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988D5A" w14:textId="3C1B4E53" w:rsidR="00E83829" w:rsidRPr="00CF195E" w:rsidRDefault="00E83829" w:rsidP="00E83829">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61312" behindDoc="0" locked="1" layoutInCell="1" allowOverlap="1" wp14:anchorId="1DCD0C31" wp14:editId="5E5984C2">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A2EF70"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3E5A2F">
        <w:rPr>
          <w:b/>
          <w:kern w:val="2"/>
          <w:lang w:eastAsia="zh-CN"/>
        </w:rPr>
        <w:t>98</w:t>
      </w:r>
      <w:r w:rsidR="00A67D3E">
        <w:rPr>
          <w:b/>
          <w:kern w:val="2"/>
          <w:lang w:eastAsia="zh-CN"/>
        </w:rPr>
        <w:t>bis</w:t>
      </w:r>
      <w:r w:rsidRPr="00CF195E">
        <w:rPr>
          <w:b/>
          <w:kern w:val="2"/>
          <w:lang w:eastAsia="zh-CN"/>
        </w:rPr>
        <w:tab/>
        <w:t>R1-</w:t>
      </w:r>
      <w:r w:rsidR="00A67D3E" w:rsidRPr="00CF195E">
        <w:rPr>
          <w:b/>
          <w:kern w:val="2"/>
          <w:lang w:eastAsia="zh-CN"/>
        </w:rPr>
        <w:t>1</w:t>
      </w:r>
      <w:r w:rsidR="00A67D3E">
        <w:rPr>
          <w:b/>
          <w:kern w:val="2"/>
          <w:lang w:eastAsia="zh-CN"/>
        </w:rPr>
        <w:t>9</w:t>
      </w:r>
      <w:r w:rsidR="00785EB9">
        <w:rPr>
          <w:b/>
          <w:kern w:val="2"/>
          <w:lang w:eastAsia="zh-CN"/>
        </w:rPr>
        <w:t>11606</w:t>
      </w:r>
    </w:p>
    <w:p w14:paraId="2E737144" w14:textId="6602596A" w:rsidR="00E83829" w:rsidRPr="00CF195E" w:rsidRDefault="00A67D3E" w:rsidP="00E83829">
      <w:pPr>
        <w:jc w:val="left"/>
        <w:rPr>
          <w:b/>
          <w:kern w:val="2"/>
          <w:lang w:eastAsia="zh-CN"/>
        </w:rPr>
      </w:pPr>
      <w:r>
        <w:rPr>
          <w:b/>
          <w:kern w:val="2"/>
          <w:lang w:eastAsia="zh-CN"/>
        </w:rPr>
        <w:t>Chongqing</w:t>
      </w:r>
      <w:r w:rsidR="00E83829">
        <w:rPr>
          <w:b/>
          <w:kern w:val="2"/>
          <w:lang w:eastAsia="zh-CN"/>
        </w:rPr>
        <w:t xml:space="preserve">, </w:t>
      </w:r>
      <w:r w:rsidR="007E3556">
        <w:rPr>
          <w:b/>
          <w:kern w:val="2"/>
          <w:lang w:eastAsia="zh-CN"/>
        </w:rPr>
        <w:t>C</w:t>
      </w:r>
      <w:r>
        <w:rPr>
          <w:b/>
          <w:kern w:val="2"/>
          <w:lang w:eastAsia="zh-CN"/>
        </w:rPr>
        <w:t>hina</w:t>
      </w:r>
      <w:r w:rsidR="00E83829">
        <w:rPr>
          <w:b/>
          <w:kern w:val="2"/>
          <w:lang w:eastAsia="zh-CN"/>
        </w:rPr>
        <w:t xml:space="preserve">, </w:t>
      </w:r>
      <w:r>
        <w:rPr>
          <w:b/>
          <w:kern w:val="2"/>
          <w:lang w:eastAsia="zh-CN"/>
        </w:rPr>
        <w:t xml:space="preserve">October 14 </w:t>
      </w:r>
      <w:r w:rsidR="00E83829">
        <w:rPr>
          <w:b/>
          <w:kern w:val="2"/>
          <w:lang w:eastAsia="zh-CN"/>
        </w:rPr>
        <w:t xml:space="preserve">– </w:t>
      </w:r>
      <w:r>
        <w:rPr>
          <w:b/>
          <w:kern w:val="2"/>
          <w:lang w:eastAsia="zh-CN"/>
        </w:rPr>
        <w:t>20</w:t>
      </w:r>
      <w:r w:rsidR="00E83829">
        <w:rPr>
          <w:b/>
          <w:kern w:val="2"/>
          <w:lang w:eastAsia="zh-CN"/>
        </w:rPr>
        <w:t>, 2019</w:t>
      </w:r>
    </w:p>
    <w:p w14:paraId="28FF3693" w14:textId="77777777" w:rsidR="00475B02" w:rsidRPr="00E83829" w:rsidRDefault="00475B02" w:rsidP="00475B02">
      <w:pPr>
        <w:pBdr>
          <w:top w:val="single" w:sz="4" w:space="1" w:color="auto"/>
        </w:pBdr>
        <w:spacing w:after="0"/>
        <w:jc w:val="left"/>
        <w:rPr>
          <w:b/>
          <w:kern w:val="2"/>
          <w:sz w:val="16"/>
          <w:szCs w:val="16"/>
          <w:lang w:eastAsia="zh-CN"/>
        </w:rPr>
      </w:pPr>
    </w:p>
    <w:p w14:paraId="61DD6756" w14:textId="74B866A3"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r w:rsidR="00C82826">
        <w:rPr>
          <w:b/>
          <w:kern w:val="2"/>
          <w:lang w:eastAsia="zh-CN"/>
        </w:rPr>
        <w:t>1.</w:t>
      </w:r>
      <w:r w:rsidR="00D64B75">
        <w:rPr>
          <w:b/>
          <w:kern w:val="2"/>
          <w:lang w:eastAsia="zh-CN"/>
        </w:rPr>
        <w:t>1</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681713D3"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C86B1A">
        <w:rPr>
          <w:b/>
          <w:kern w:val="2"/>
          <w:lang w:eastAsia="zh-CN"/>
        </w:rPr>
        <w:t>Introduction of Zadoff-Chu sequences of length 571 and 1151 for NR-U PRACH</w:t>
      </w:r>
      <w:r w:rsidR="00D64B75" w:rsidRPr="00D64B75">
        <w:rPr>
          <w:b/>
          <w:kern w:val="2"/>
          <w:lang w:eastAsia="zh-CN"/>
        </w:rPr>
        <w:t xml:space="preserve"> </w:t>
      </w:r>
    </w:p>
    <w:p w14:paraId="76EB3720" w14:textId="77777777"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Heading1"/>
      </w:pPr>
      <w:bookmarkStart w:id="0" w:name="_Ref124589705"/>
      <w:bookmarkStart w:id="1" w:name="_Ref129681862"/>
      <w:r w:rsidRPr="00CF195E">
        <w:t>Introduction</w:t>
      </w:r>
      <w:bookmarkEnd w:id="0"/>
      <w:bookmarkEnd w:id="1"/>
    </w:p>
    <w:p w14:paraId="1A1B5941" w14:textId="11C14675" w:rsidR="00CF6118" w:rsidRDefault="00AA20CD" w:rsidP="00AA20CD">
      <w:pPr>
        <w:rPr>
          <w:color w:val="000000" w:themeColor="text1"/>
          <w:lang w:eastAsia="zh-CN"/>
        </w:rPr>
      </w:pPr>
      <w:r>
        <w:t>This document includes standard specification changes for introducing PRACH preamble consisting of Zadoff-Chu sequences of length 571 and 1151.</w:t>
      </w:r>
      <w:bookmarkStart w:id="2" w:name="_Ref129681832"/>
    </w:p>
    <w:p w14:paraId="19B24757" w14:textId="59CE086C" w:rsidR="00F56D6D" w:rsidRDefault="00AA20CD" w:rsidP="005A1FBF">
      <w:pPr>
        <w:pStyle w:val="Heading1"/>
      </w:pPr>
      <w:r>
        <w:t>Specification changes for TS38.211</w:t>
      </w:r>
    </w:p>
    <w:p w14:paraId="0777B9ED" w14:textId="09987043" w:rsidR="00AA20CD" w:rsidRDefault="002638D1" w:rsidP="00AA20CD">
      <w:pPr>
        <w:pStyle w:val="Heading2"/>
      </w:pPr>
      <w:r>
        <w:t xml:space="preserve">PRACH preamble </w:t>
      </w:r>
      <w:r w:rsidR="00BB5F55">
        <w:t>definition</w:t>
      </w:r>
    </w:p>
    <w:p w14:paraId="32BF6282" w14:textId="77777777" w:rsidR="002638D1" w:rsidRPr="002638D1" w:rsidRDefault="002638D1" w:rsidP="002638D1">
      <w:pPr>
        <w:pStyle w:val="Heading4"/>
        <w:numPr>
          <w:ilvl w:val="0"/>
          <w:numId w:val="0"/>
        </w:numPr>
        <w:ind w:left="720" w:hanging="720"/>
        <w:rPr>
          <w:rFonts w:ascii="Arial" w:eastAsia="Times New Roman" w:hAnsi="Arial"/>
          <w:b w:val="0"/>
          <w:bCs w:val="0"/>
          <w:sz w:val="24"/>
          <w:szCs w:val="20"/>
          <w:lang w:val="en-GB"/>
        </w:rPr>
      </w:pPr>
      <w:bookmarkStart w:id="3" w:name="_Toc19796446"/>
      <w:r w:rsidRPr="002638D1">
        <w:rPr>
          <w:rFonts w:ascii="Arial" w:eastAsia="Times New Roman" w:hAnsi="Arial"/>
          <w:b w:val="0"/>
          <w:bCs w:val="0"/>
          <w:sz w:val="24"/>
          <w:szCs w:val="20"/>
          <w:lang w:val="en-GB"/>
        </w:rPr>
        <w:t>6.3.3.1</w:t>
      </w:r>
      <w:r w:rsidRPr="002638D1">
        <w:rPr>
          <w:rFonts w:ascii="Arial" w:eastAsia="Times New Roman" w:hAnsi="Arial"/>
          <w:b w:val="0"/>
          <w:bCs w:val="0"/>
          <w:sz w:val="24"/>
          <w:szCs w:val="20"/>
          <w:lang w:val="en-GB"/>
        </w:rPr>
        <w:tab/>
        <w:t>Sequence generation</w:t>
      </w:r>
      <w:bookmarkEnd w:id="3"/>
    </w:p>
    <w:p w14:paraId="7332EF83" w14:textId="77777777" w:rsidR="002638D1" w:rsidRDefault="002638D1" w:rsidP="002638D1">
      <w:r>
        <w:t xml:space="preserve">The set of random-access preambles </w:t>
      </w:r>
      <w:r w:rsidRPr="00CC6828">
        <w:rPr>
          <w:position w:val="-12"/>
        </w:rPr>
        <w:object w:dxaOrig="620" w:dyaOrig="320" w14:anchorId="666B1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5.95pt" o:ole="">
            <v:imagedata r:id="rId8" o:title=""/>
          </v:shape>
          <o:OLEObject Type="Embed" ProgID="Equation.3" ShapeID="_x0000_i1025" DrawAspect="Content" ObjectID="_1632820231" r:id="rId9"/>
        </w:object>
      </w:r>
      <w:r>
        <w:t xml:space="preserve"> shall be generated according to</w:t>
      </w:r>
    </w:p>
    <w:p w14:paraId="041B7013" w14:textId="77777777" w:rsidR="002638D1" w:rsidRDefault="002638D1" w:rsidP="002638D1">
      <w:pPr>
        <w:pStyle w:val="EQ"/>
        <w:jc w:val="center"/>
      </w:pPr>
      <w:r w:rsidRPr="00410883">
        <w:rPr>
          <w:position w:val="-38"/>
        </w:rPr>
        <w:object w:dxaOrig="3019" w:dyaOrig="859" w14:anchorId="3549EB7C">
          <v:shape id="_x0000_i1026" type="#_x0000_t75" style="width:149.95pt;height:42.55pt" o:ole="">
            <v:imagedata r:id="rId10" o:title=""/>
          </v:shape>
          <o:OLEObject Type="Embed" ProgID="Equation.3" ShapeID="_x0000_i1026" DrawAspect="Content" ObjectID="_1632820232" r:id="rId11"/>
        </w:object>
      </w:r>
    </w:p>
    <w:p w14:paraId="2BA74991" w14:textId="77777777" w:rsidR="002638D1" w:rsidRDefault="002638D1" w:rsidP="002638D1">
      <w:r>
        <w:t>from which the frequency-domain representation shall be generated according to</w:t>
      </w:r>
    </w:p>
    <w:p w14:paraId="4BBE1026" w14:textId="77777777" w:rsidR="002638D1" w:rsidRDefault="002638D1" w:rsidP="002638D1">
      <w:pPr>
        <w:pStyle w:val="EQ"/>
        <w:jc w:val="center"/>
        <w:rPr>
          <w:position w:val="-36"/>
        </w:rPr>
      </w:pPr>
      <w:r w:rsidRPr="00AF66CB">
        <w:rPr>
          <w:position w:val="-30"/>
        </w:rPr>
        <w:object w:dxaOrig="2580" w:dyaOrig="740" w14:anchorId="6FDBD17B">
          <v:shape id="_x0000_i1027" type="#_x0000_t75" style="width:128.95pt;height:36.95pt" o:ole="">
            <v:imagedata r:id="rId12" o:title=""/>
          </v:shape>
          <o:OLEObject Type="Embed" ProgID="Equation.3" ShapeID="_x0000_i1027" DrawAspect="Content" ObjectID="_1632820233" r:id="rId13"/>
        </w:object>
      </w:r>
    </w:p>
    <w:p w14:paraId="087AB47F" w14:textId="130B8A96" w:rsidR="002638D1" w:rsidRDefault="002638D1" w:rsidP="00AA20CD">
      <w:r>
        <w:t>Where</w:t>
      </w:r>
      <w:ins w:id="4" w:author="Huawei" w:date="2019-10-17T10:00:00Z">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=1151</m:t>
          </m:r>
        </m:oMath>
        <w:r>
          <w:t xml:space="preserve">, </w:t>
        </w:r>
      </w:ins>
      <w:r>
        <w:t xml:space="preserve"> </w:t>
      </w:r>
      <w:r w:rsidRPr="006A5007">
        <w:rPr>
          <w:position w:val="-10"/>
        </w:rPr>
        <w:object w:dxaOrig="920" w:dyaOrig="300" w14:anchorId="5F0048ED">
          <v:shape id="_x0000_i1028" type="#_x0000_t75" style="width:46pt;height:15.05pt" o:ole="">
            <v:imagedata r:id="rId14" o:title=""/>
          </v:shape>
          <o:OLEObject Type="Embed" ProgID="Equation.3" ShapeID="_x0000_i1028" DrawAspect="Content" ObjectID="_1632820234" r:id="rId15"/>
        </w:object>
      </w:r>
      <w:ins w:id="5" w:author="Huawei" w:date="2019-10-17T09:59:00Z">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oMath>
      </w:ins>
      <m:oMath>
        <m:r>
          <w:ins w:id="6" w:author="Huawei" w:date="2019-10-17T10:00:00Z">
            <w:rPr>
              <w:rFonts w:ascii="Cambria Math" w:hAnsi="Cambria Math"/>
            </w:rPr>
            <m:t>571</m:t>
          </w:ins>
        </m:r>
      </m:oMath>
      <w:r>
        <w:t xml:space="preserve"> or </w:t>
      </w:r>
      <w:r w:rsidRPr="009A1E80">
        <w:rPr>
          <w:position w:val="-10"/>
        </w:rPr>
        <w:object w:dxaOrig="900" w:dyaOrig="300" w14:anchorId="28FAA602">
          <v:shape id="_x0000_i1029" type="#_x0000_t75" style="width:45.1pt;height:15.05pt" o:ole="">
            <v:imagedata r:id="rId16" o:title=""/>
          </v:shape>
          <o:OLEObject Type="Embed" ProgID="Equation.3" ShapeID="_x0000_i1029" DrawAspect="Content" ObjectID="_1632820235" r:id="rId17"/>
        </w:object>
      </w:r>
      <w:r>
        <w:t xml:space="preserve"> depending on the PRACH preamble format as given by Tables 6.3.3.1-1 and 6.3.3.1-2.</w:t>
      </w:r>
    </w:p>
    <w:p w14:paraId="188A30B1" w14:textId="77777777" w:rsidR="002638D1" w:rsidRPr="00AA20CD" w:rsidRDefault="002638D1" w:rsidP="00AA20CD"/>
    <w:p w14:paraId="0AA5C468" w14:textId="4C7CCFF3" w:rsidR="00AA20CD" w:rsidRDefault="00AA20CD" w:rsidP="00AA20CD">
      <w:pPr>
        <w:pStyle w:val="Heading2"/>
      </w:pPr>
      <w:r>
        <w:lastRenderedPageBreak/>
        <w:t>Sequence lengths are added to the PRACH formats</w:t>
      </w:r>
    </w:p>
    <w:p w14:paraId="0133AEF6" w14:textId="6B9D5A2B" w:rsidR="002638D1" w:rsidRDefault="002638D1" w:rsidP="002638D1">
      <w:pPr>
        <w:pStyle w:val="TH"/>
      </w:pPr>
      <w:r>
        <w:t xml:space="preserve">Table 6.3.3.1-2: Preamble formats for </w:t>
      </w:r>
      <m:oMath>
        <m:sSub>
          <m:sSubPr>
            <m:ctrlPr>
              <w:ins w:id="7" w:author="Huawei" w:date="2019-10-17T10:00:00Z">
                <w:rPr>
                  <w:rFonts w:ascii="Cambria Math" w:hAnsi="Cambria Math"/>
                  <w:i/>
                </w:rPr>
              </w:ins>
            </m:ctrlPr>
          </m:sSubPr>
          <m:e>
            <m:r>
              <w:ins w:id="8" w:author="Huawei" w:date="2019-10-17T10:00:00Z">
                <m:rPr>
                  <m:sty m:val="bi"/>
                </m:rPr>
                <w:rPr>
                  <w:rFonts w:ascii="Cambria Math" w:hAnsi="Cambria Math"/>
                </w:rPr>
                <m:t>L</m:t>
              </w:ins>
            </m:r>
          </m:e>
          <m:sub>
            <m:r>
              <w:ins w:id="9" w:author="Huawei" w:date="2019-10-17T10:00:00Z">
                <m:rPr>
                  <m:nor/>
                </m:rPr>
                <w:rPr>
                  <w:rFonts w:ascii="Cambria Math" w:hAnsi="Cambria Math"/>
                </w:rPr>
                <m:t>RA</m:t>
              </w:ins>
            </m:r>
          </m:sub>
        </m:sSub>
        <m:r>
          <w:ins w:id="10" w:author="Huawei" w:date="2019-10-17T10:00:00Z">
            <m:rPr>
              <m:sty m:val="bi"/>
            </m:rPr>
            <w:rPr>
              <w:rFonts w:ascii="Cambria Math" w:hAnsi="Cambria Math"/>
            </w:rPr>
            <m:t>=1151</m:t>
          </w:ins>
        </m:r>
        <m:r>
          <w:ins w:id="11" w:author="Huawei" w:date="2019-10-17T11:06:00Z">
            <m:rPr>
              <m:sty m:val="bi"/>
            </m:rPr>
            <w:rPr>
              <w:rFonts w:ascii="Cambria Math" w:hAnsi="Cambria Math"/>
            </w:rPr>
            <m:t>,</m:t>
          </w:ins>
        </m:r>
      </m:oMath>
      <w:r w:rsidR="00785EB9">
        <w:t xml:space="preserve"> </w:t>
      </w:r>
      <m:oMath>
        <m:sSub>
          <m:sSubPr>
            <m:ctrlPr>
              <w:ins w:id="12" w:author="Huawei" w:date="2019-10-17T09:59:00Z">
                <w:rPr>
                  <w:rFonts w:ascii="Cambria Math" w:hAnsi="Cambria Math"/>
                  <w:i/>
                </w:rPr>
              </w:ins>
            </m:ctrlPr>
          </m:sSubPr>
          <m:e>
            <m:r>
              <w:ins w:id="13" w:author="Huawei" w:date="2019-10-17T09:59:00Z">
                <m:rPr>
                  <m:sty m:val="bi"/>
                </m:rPr>
                <w:rPr>
                  <w:rFonts w:ascii="Cambria Math" w:hAnsi="Cambria Math"/>
                </w:rPr>
                <m:t>L</m:t>
              </w:ins>
            </m:r>
          </m:e>
          <m:sub>
            <m:r>
              <w:ins w:id="14" w:author="Huawei" w:date="2019-10-17T09:59:00Z">
                <m:rPr>
                  <m:nor/>
                </m:rPr>
                <w:rPr>
                  <w:rFonts w:ascii="Cambria Math" w:hAnsi="Cambria Math"/>
                </w:rPr>
                <m:t>RA</m:t>
              </w:ins>
            </m:r>
          </m:sub>
        </m:sSub>
        <m:r>
          <w:ins w:id="15" w:author="Huawei" w:date="2019-10-17T09:59:00Z">
            <m:rPr>
              <m:sty m:val="bi"/>
            </m:rPr>
            <w:rPr>
              <w:rFonts w:ascii="Cambria Math" w:hAnsi="Cambria Math"/>
            </w:rPr>
            <m:t>=</m:t>
          </w:ins>
        </m:r>
        <m:r>
          <w:ins w:id="16" w:author="Huawei" w:date="2019-10-17T10:00:00Z">
            <m:rPr>
              <m:sty m:val="bi"/>
            </m:rPr>
            <w:rPr>
              <w:rFonts w:ascii="Cambria Math" w:hAnsi="Cambria Math"/>
            </w:rPr>
            <m:t>571</m:t>
          </w:ins>
        </m:r>
        <m:r>
          <m:rPr>
            <m:sty m:val="bi"/>
          </m:rPr>
          <w:rPr>
            <w:rFonts w:ascii="Cambria Math" w:hAnsi="Cambria Math"/>
          </w:rPr>
          <m:t>,</m:t>
        </m:r>
      </m:oMath>
      <w:r w:rsidR="00785EB9">
        <w:t xml:space="preserve"> </w:t>
      </w:r>
      <w:r w:rsidRPr="00FB2E08">
        <w:rPr>
          <w:rFonts w:eastAsia="Batang"/>
          <w:position w:val="-10"/>
        </w:rPr>
        <w:object w:dxaOrig="900" w:dyaOrig="300" w14:anchorId="25A6FB88">
          <v:shape id="_x0000_i1030" type="#_x0000_t75" style="width:45.1pt;height:15.05pt" o:ole="">
            <v:imagedata r:id="rId18" o:title=""/>
          </v:shape>
          <o:OLEObject Type="Embed" ProgID="Equation.3" ShapeID="_x0000_i1030" DrawAspect="Content" ObjectID="_1632820236" r:id="rId19"/>
        </w:object>
      </w:r>
      <w:r>
        <w:rPr>
          <w:rFonts w:eastAsia="Batang"/>
        </w:rPr>
        <w:t xml:space="preserve"> an</w:t>
      </w:r>
      <w:bookmarkStart w:id="17" w:name="_GoBack"/>
      <w:bookmarkEnd w:id="17"/>
      <w:r>
        <w:rPr>
          <w:rFonts w:eastAsia="Batang"/>
        </w:rPr>
        <w:t>d</w:t>
      </w:r>
      <w:r>
        <w:t xml:space="preserve">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=15⋅</m:t>
        </m:r>
        <m:sSup>
          <m:sSupPr>
            <m:ctrlPr>
              <w:rPr>
                <w:rFonts w:ascii="Cambria Math" w:eastAsia="Batang" w:hAnsi="Cambria Math"/>
                <w:i/>
              </w:rPr>
            </m:ctrlPr>
          </m:sSupPr>
          <m:e>
            <m:r>
              <m:rPr>
                <m:sty m:val="bi"/>
              </m:rPr>
              <w:rPr>
                <w:rFonts w:ascii="Cambria Math" w:eastAsia="Batang" w:hAnsi="Cambria Math"/>
              </w:rPr>
              <m:t>2</m:t>
            </m:r>
          </m:e>
          <m:sup>
            <m:r>
              <m:rPr>
                <m:sty m:val="bi"/>
              </m:rPr>
              <w:rPr>
                <w:rFonts w:ascii="Cambria Math" w:eastAsia="Batang" w:hAnsi="Cambria Math"/>
              </w:rPr>
              <m:t>μ</m:t>
            </m:r>
          </m:sup>
        </m:sSup>
      </m:oMath>
      <w:r>
        <w:rPr>
          <w:rFonts w:eastAsia="Batang"/>
        </w:rPr>
        <w:t xml:space="preserve"> kHz</w:t>
      </w:r>
      <w:r w:rsidRPr="00FB2E08">
        <w:t xml:space="preserve"> where </w:t>
      </w:r>
      <w:r w:rsidRPr="00FB2E08">
        <w:rPr>
          <w:position w:val="-10"/>
        </w:rPr>
        <w:object w:dxaOrig="1020" w:dyaOrig="300" w14:anchorId="120C69CD">
          <v:shape id="_x0000_i1031" type="#_x0000_t75" style="width:51.05pt;height:15.05pt" o:ole="">
            <v:imagedata r:id="rId20" o:title=""/>
          </v:shape>
          <o:OLEObject Type="Embed" ProgID="Equation.3" ShapeID="_x0000_i1031" DrawAspect="Content" ObjectID="_1632820237" r:id="rId21"/>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356"/>
        <w:gridCol w:w="1356"/>
        <w:gridCol w:w="1476"/>
        <w:gridCol w:w="1318"/>
        <w:gridCol w:w="1484"/>
      </w:tblGrid>
      <w:tr w:rsidR="002638D1" w14:paraId="79313F1A" w14:textId="77777777" w:rsidTr="00AC141E">
        <w:trPr>
          <w:jc w:val="center"/>
        </w:trPr>
        <w:tc>
          <w:tcPr>
            <w:tcW w:w="1296" w:type="dxa"/>
            <w:shd w:val="clear" w:color="auto" w:fill="auto"/>
          </w:tcPr>
          <w:p w14:paraId="36CBB563" w14:textId="77777777" w:rsidR="002638D1" w:rsidRPr="00197E22" w:rsidRDefault="002638D1" w:rsidP="00AC141E">
            <w:pPr>
              <w:pStyle w:val="TAH"/>
              <w:rPr>
                <w:rFonts w:eastAsia="Batang"/>
              </w:rPr>
            </w:pPr>
            <w:r w:rsidRPr="00197E22">
              <w:rPr>
                <w:rFonts w:eastAsia="Batang"/>
              </w:rPr>
              <w:t>Format</w:t>
            </w:r>
          </w:p>
        </w:tc>
        <w:tc>
          <w:tcPr>
            <w:tcW w:w="1356" w:type="dxa"/>
          </w:tcPr>
          <w:p w14:paraId="3FFA5C46" w14:textId="77777777" w:rsidR="002638D1" w:rsidRPr="0098555A" w:rsidRDefault="002638D1" w:rsidP="00AC141E">
            <w:pPr>
              <w:pStyle w:val="TAH"/>
            </w:pPr>
            <w:r w:rsidRPr="006A5007">
              <w:rPr>
                <w:rFonts w:eastAsia="Batang"/>
                <w:position w:val="-10"/>
              </w:rPr>
              <w:object w:dxaOrig="400" w:dyaOrig="300" w14:anchorId="01438557">
                <v:shape id="_x0000_i1032" type="#_x0000_t75" style="width:20.05pt;height:15.05pt" o:ole="">
                  <v:imagedata r:id="rId22" o:title=""/>
                </v:shape>
                <o:OLEObject Type="Embed" ProgID="Equation.3" ShapeID="_x0000_i1032" DrawAspect="Content" ObjectID="_1632820238" r:id="rId23"/>
              </w:object>
            </w:r>
          </w:p>
        </w:tc>
        <w:tc>
          <w:tcPr>
            <w:tcW w:w="1356" w:type="dxa"/>
          </w:tcPr>
          <w:p w14:paraId="02B2CF69" w14:textId="77777777" w:rsidR="002638D1" w:rsidRPr="0098555A" w:rsidRDefault="002638D1" w:rsidP="00AC141E">
            <w:pPr>
              <w:pStyle w:val="TAH"/>
            </w:pPr>
            <w:r w:rsidRPr="006A5007">
              <w:rPr>
                <w:position w:val="-10"/>
              </w:rPr>
              <w:object w:dxaOrig="520" w:dyaOrig="340" w14:anchorId="165EFFFF">
                <v:shape id="_x0000_i1033" type="#_x0000_t75" style="width:26pt;height:17.55pt" o:ole="">
                  <v:imagedata r:id="rId24" o:title=""/>
                </v:shape>
                <o:OLEObject Type="Embed" ProgID="Equation.3" ShapeID="_x0000_i1033" DrawAspect="Content" ObjectID="_1632820239" r:id="rId25"/>
              </w:object>
            </w:r>
          </w:p>
        </w:tc>
        <w:tc>
          <w:tcPr>
            <w:tcW w:w="1476" w:type="dxa"/>
            <w:shd w:val="clear" w:color="auto" w:fill="auto"/>
          </w:tcPr>
          <w:p w14:paraId="20CBAACA" w14:textId="77777777" w:rsidR="002638D1" w:rsidRPr="0098555A" w:rsidRDefault="002638D1" w:rsidP="00AC141E">
            <w:pPr>
              <w:pStyle w:val="TAH"/>
            </w:pPr>
            <w:r w:rsidRPr="00DF7C2B">
              <w:rPr>
                <w:position w:val="-10"/>
              </w:rPr>
              <w:object w:dxaOrig="320" w:dyaOrig="300" w14:anchorId="558FA59D">
                <v:shape id="_x0000_i1034" type="#_x0000_t75" style="width:15.95pt;height:15.05pt" o:ole="">
                  <v:imagedata r:id="rId26" o:title=""/>
                </v:shape>
                <o:OLEObject Type="Embed" ProgID="Equation.3" ShapeID="_x0000_i1034" DrawAspect="Content" ObjectID="_1632820240" r:id="rId27"/>
              </w:object>
            </w:r>
          </w:p>
        </w:tc>
        <w:tc>
          <w:tcPr>
            <w:tcW w:w="1318" w:type="dxa"/>
            <w:shd w:val="clear" w:color="auto" w:fill="auto"/>
          </w:tcPr>
          <w:p w14:paraId="4063D157" w14:textId="77777777" w:rsidR="002638D1" w:rsidRPr="0098555A" w:rsidRDefault="002638D1" w:rsidP="00AC141E">
            <w:pPr>
              <w:pStyle w:val="TAH"/>
            </w:pPr>
            <w:r w:rsidRPr="006A5007">
              <w:rPr>
                <w:position w:val="-10"/>
              </w:rPr>
              <w:object w:dxaOrig="460" w:dyaOrig="340" w14:anchorId="02D1646C">
                <v:shape id="_x0000_i1035" type="#_x0000_t75" style="width:23.5pt;height:17.55pt" o:ole="">
                  <v:imagedata r:id="rId28" o:title=""/>
                </v:shape>
                <o:OLEObject Type="Embed" ProgID="Equation.3" ShapeID="_x0000_i1035" DrawAspect="Content" ObjectID="_1632820241" r:id="rId29"/>
              </w:object>
            </w:r>
          </w:p>
        </w:tc>
        <w:tc>
          <w:tcPr>
            <w:tcW w:w="1484" w:type="dxa"/>
          </w:tcPr>
          <w:p w14:paraId="5062CBCC" w14:textId="77777777" w:rsidR="002638D1" w:rsidRPr="0098555A" w:rsidRDefault="002638D1" w:rsidP="00AC141E">
            <w:pPr>
              <w:pStyle w:val="TAH"/>
            </w:pPr>
            <w:r>
              <w:rPr>
                <w:rFonts w:eastAsia="Batang"/>
              </w:rPr>
              <w:t>Support for restricted sets</w:t>
            </w:r>
          </w:p>
        </w:tc>
      </w:tr>
      <w:tr w:rsidR="002638D1" w14:paraId="0D85CF23" w14:textId="77777777" w:rsidTr="00AC141E">
        <w:trPr>
          <w:jc w:val="center"/>
        </w:trPr>
        <w:tc>
          <w:tcPr>
            <w:tcW w:w="1296" w:type="dxa"/>
            <w:shd w:val="clear" w:color="auto" w:fill="auto"/>
            <w:vAlign w:val="center"/>
          </w:tcPr>
          <w:p w14:paraId="714EBB28" w14:textId="77777777" w:rsidR="002638D1" w:rsidRPr="00197E22" w:rsidRDefault="002638D1" w:rsidP="00AC141E">
            <w:pPr>
              <w:pStyle w:val="TAC"/>
              <w:rPr>
                <w:rFonts w:eastAsia="Batang"/>
              </w:rPr>
            </w:pPr>
            <w:bookmarkStart w:id="18" w:name="_Hlk494194986"/>
            <w:r w:rsidRPr="00197E22">
              <w:rPr>
                <w:rFonts w:eastAsia="Batang"/>
              </w:rPr>
              <w:t>A1</w:t>
            </w:r>
          </w:p>
        </w:tc>
        <w:tc>
          <w:tcPr>
            <w:tcW w:w="1356" w:type="dxa"/>
            <w:vAlign w:val="center"/>
          </w:tcPr>
          <w:p w14:paraId="746EF154" w14:textId="00F21514" w:rsidR="002638D1" w:rsidRPr="002C4341" w:rsidRDefault="002638D1" w:rsidP="00AC141E">
            <w:pPr>
              <w:pStyle w:val="TAR"/>
              <w:jc w:val="center"/>
              <w:rPr>
                <w:rFonts w:eastAsia="Batang"/>
              </w:rPr>
            </w:pPr>
            <w:r>
              <w:rPr>
                <w:rFonts w:eastAsia="Batang"/>
              </w:rPr>
              <w:t>139</w:t>
            </w:r>
            <w:ins w:id="19" w:author="Huawei" w:date="2019-10-17T10:03:00Z">
              <w:r>
                <w:rPr>
                  <w:rFonts w:eastAsia="Batang"/>
                </w:rPr>
                <w:t>, 571, 1151</w:t>
              </w:r>
            </w:ins>
          </w:p>
        </w:tc>
        <w:tc>
          <w:tcPr>
            <w:tcW w:w="1356" w:type="dxa"/>
            <w:vAlign w:val="center"/>
          </w:tcPr>
          <w:p w14:paraId="5F2D10D6" w14:textId="77777777" w:rsidR="002638D1" w:rsidRPr="002C4341" w:rsidRDefault="002638D1" w:rsidP="00AC141E">
            <w:pPr>
              <w:pStyle w:val="TAR"/>
              <w:jc w:val="center"/>
              <w:rPr>
                <w:rFonts w:eastAsia="Batang"/>
              </w:rPr>
            </w:pPr>
            <w:r w:rsidRPr="004A2E6B">
              <w:rPr>
                <w:position w:val="-6"/>
              </w:rPr>
              <w:object w:dxaOrig="960" w:dyaOrig="300" w14:anchorId="36064014">
                <v:shape id="_x0000_i1036" type="#_x0000_t75" style="width:47.6pt;height:15.05pt" o:ole="">
                  <v:imagedata r:id="rId30" o:title=""/>
                </v:shape>
                <o:OLEObject Type="Embed" ProgID="Equation.3" ShapeID="_x0000_i1036" DrawAspect="Content" ObjectID="_1632820242" r:id="rId31"/>
              </w:object>
            </w:r>
          </w:p>
        </w:tc>
        <w:tc>
          <w:tcPr>
            <w:tcW w:w="1476" w:type="dxa"/>
            <w:shd w:val="clear" w:color="auto" w:fill="auto"/>
            <w:vAlign w:val="center"/>
          </w:tcPr>
          <w:p w14:paraId="5EEBBC2E" w14:textId="77777777" w:rsidR="002638D1" w:rsidRPr="00197E22" w:rsidRDefault="002638D1" w:rsidP="00AC141E">
            <w:pPr>
              <w:pStyle w:val="TAR"/>
              <w:jc w:val="center"/>
              <w:rPr>
                <w:rFonts w:eastAsia="Batang"/>
              </w:rPr>
            </w:pPr>
            <w:r w:rsidRPr="00F96218">
              <w:rPr>
                <w:rFonts w:eastAsia="Batang"/>
                <w:position w:val="-6"/>
              </w:rPr>
              <w:object w:dxaOrig="1200" w:dyaOrig="300" w14:anchorId="28D505A1">
                <v:shape id="_x0000_i1037" type="#_x0000_t75" style="width:60.4pt;height:15.05pt" o:ole="">
                  <v:imagedata r:id="rId32" o:title=""/>
                </v:shape>
                <o:OLEObject Type="Embed" ProgID="Equation.3" ShapeID="_x0000_i1037" DrawAspect="Content" ObjectID="_1632820243" r:id="rId33"/>
              </w:object>
            </w:r>
          </w:p>
        </w:tc>
        <w:tc>
          <w:tcPr>
            <w:tcW w:w="1318" w:type="dxa"/>
            <w:shd w:val="clear" w:color="auto" w:fill="auto"/>
            <w:vAlign w:val="center"/>
          </w:tcPr>
          <w:p w14:paraId="149F13C5" w14:textId="77777777" w:rsidR="002638D1" w:rsidRPr="00197E22" w:rsidRDefault="002638D1" w:rsidP="00AC141E">
            <w:pPr>
              <w:pStyle w:val="TAR"/>
              <w:jc w:val="center"/>
              <w:rPr>
                <w:rFonts w:eastAsia="Batang"/>
              </w:rPr>
            </w:pPr>
            <w:r w:rsidRPr="00D13A40">
              <w:rPr>
                <w:rFonts w:eastAsia="Batang"/>
                <w:position w:val="-6"/>
              </w:rPr>
              <w:object w:dxaOrig="900" w:dyaOrig="300" w14:anchorId="0F45AB1D">
                <v:shape id="_x0000_i1038" type="#_x0000_t75" style="width:45.1pt;height:15.05pt" o:ole="">
                  <v:imagedata r:id="rId34" o:title=""/>
                </v:shape>
                <o:OLEObject Type="Embed" ProgID="Equation.3" ShapeID="_x0000_i1038" DrawAspect="Content" ObjectID="_1632820244" r:id="rId35"/>
              </w:object>
            </w:r>
          </w:p>
        </w:tc>
        <w:tc>
          <w:tcPr>
            <w:tcW w:w="1484" w:type="dxa"/>
            <w:vAlign w:val="center"/>
          </w:tcPr>
          <w:p w14:paraId="35C624FD" w14:textId="77777777" w:rsidR="002638D1" w:rsidRPr="002C4341" w:rsidRDefault="002638D1" w:rsidP="00AC141E">
            <w:pPr>
              <w:pStyle w:val="TAC"/>
              <w:rPr>
                <w:rFonts w:eastAsia="Batang"/>
              </w:rPr>
            </w:pPr>
            <w:r>
              <w:rPr>
                <w:rFonts w:eastAsia="Batang"/>
              </w:rPr>
              <w:t>-</w:t>
            </w:r>
          </w:p>
        </w:tc>
      </w:tr>
      <w:tr w:rsidR="002638D1" w14:paraId="32333A80" w14:textId="77777777" w:rsidTr="00AC141E">
        <w:trPr>
          <w:jc w:val="center"/>
        </w:trPr>
        <w:tc>
          <w:tcPr>
            <w:tcW w:w="1296" w:type="dxa"/>
            <w:shd w:val="clear" w:color="auto" w:fill="auto"/>
            <w:vAlign w:val="center"/>
          </w:tcPr>
          <w:p w14:paraId="6168214B" w14:textId="77777777" w:rsidR="002638D1" w:rsidRPr="00197E22" w:rsidRDefault="002638D1" w:rsidP="00AC141E">
            <w:pPr>
              <w:pStyle w:val="TAC"/>
              <w:rPr>
                <w:rFonts w:eastAsia="Batang"/>
              </w:rPr>
            </w:pPr>
            <w:r w:rsidRPr="00197E22">
              <w:rPr>
                <w:rFonts w:eastAsia="Batang"/>
              </w:rPr>
              <w:t>A2</w:t>
            </w:r>
          </w:p>
        </w:tc>
        <w:tc>
          <w:tcPr>
            <w:tcW w:w="1356" w:type="dxa"/>
            <w:vAlign w:val="center"/>
          </w:tcPr>
          <w:p w14:paraId="72D22132" w14:textId="1C5C232D" w:rsidR="002638D1" w:rsidRPr="002C4341" w:rsidRDefault="002638D1" w:rsidP="00AC141E">
            <w:pPr>
              <w:pStyle w:val="TAR"/>
              <w:jc w:val="center"/>
              <w:rPr>
                <w:rFonts w:eastAsia="Batang"/>
              </w:rPr>
            </w:pPr>
            <w:r>
              <w:rPr>
                <w:rFonts w:eastAsia="Batang"/>
              </w:rPr>
              <w:t>139</w:t>
            </w:r>
            <w:ins w:id="20" w:author="Huawei" w:date="2019-10-17T10:03:00Z">
              <w:r>
                <w:rPr>
                  <w:rFonts w:eastAsia="Batang"/>
                </w:rPr>
                <w:t>, 571, 1151</w:t>
              </w:r>
            </w:ins>
          </w:p>
        </w:tc>
        <w:tc>
          <w:tcPr>
            <w:tcW w:w="1356" w:type="dxa"/>
            <w:vAlign w:val="center"/>
          </w:tcPr>
          <w:p w14:paraId="02506B09" w14:textId="77777777" w:rsidR="002638D1" w:rsidRPr="002C4341" w:rsidRDefault="002638D1" w:rsidP="00AC141E">
            <w:pPr>
              <w:pStyle w:val="TAR"/>
              <w:jc w:val="center"/>
              <w:rPr>
                <w:rFonts w:eastAsia="Batang"/>
              </w:rPr>
            </w:pPr>
            <w:r w:rsidRPr="004A2E6B">
              <w:rPr>
                <w:position w:val="-6"/>
              </w:rPr>
              <w:object w:dxaOrig="960" w:dyaOrig="300" w14:anchorId="7EC21ECB">
                <v:shape id="_x0000_i1039" type="#_x0000_t75" style="width:47.6pt;height:15.05pt" o:ole="">
                  <v:imagedata r:id="rId30" o:title=""/>
                </v:shape>
                <o:OLEObject Type="Embed" ProgID="Equation.3" ShapeID="_x0000_i1039" DrawAspect="Content" ObjectID="_1632820245" r:id="rId36"/>
              </w:object>
            </w:r>
          </w:p>
        </w:tc>
        <w:tc>
          <w:tcPr>
            <w:tcW w:w="1476" w:type="dxa"/>
            <w:shd w:val="clear" w:color="auto" w:fill="auto"/>
            <w:vAlign w:val="center"/>
          </w:tcPr>
          <w:p w14:paraId="6226F316" w14:textId="77777777" w:rsidR="002638D1" w:rsidRPr="00197E22" w:rsidRDefault="002638D1" w:rsidP="00AC141E">
            <w:pPr>
              <w:pStyle w:val="TAR"/>
              <w:jc w:val="center"/>
              <w:rPr>
                <w:rFonts w:eastAsia="Batang"/>
              </w:rPr>
            </w:pPr>
            <w:r w:rsidRPr="00F96218">
              <w:rPr>
                <w:rFonts w:eastAsia="Batang"/>
                <w:position w:val="-6"/>
              </w:rPr>
              <w:object w:dxaOrig="1200" w:dyaOrig="300" w14:anchorId="782458D7">
                <v:shape id="_x0000_i1040" type="#_x0000_t75" style="width:60.4pt;height:15.05pt" o:ole="">
                  <v:imagedata r:id="rId37" o:title=""/>
                </v:shape>
                <o:OLEObject Type="Embed" ProgID="Equation.3" ShapeID="_x0000_i1040" DrawAspect="Content" ObjectID="_1632820246" r:id="rId38"/>
              </w:object>
            </w:r>
          </w:p>
        </w:tc>
        <w:tc>
          <w:tcPr>
            <w:tcW w:w="1318" w:type="dxa"/>
            <w:shd w:val="clear" w:color="auto" w:fill="auto"/>
            <w:vAlign w:val="center"/>
          </w:tcPr>
          <w:p w14:paraId="0B488364" w14:textId="77777777" w:rsidR="002638D1" w:rsidRPr="00197E22" w:rsidRDefault="002638D1" w:rsidP="00AC141E">
            <w:pPr>
              <w:pStyle w:val="TAR"/>
              <w:jc w:val="center"/>
              <w:rPr>
                <w:rFonts w:eastAsia="Batang"/>
              </w:rPr>
            </w:pPr>
            <w:r w:rsidRPr="00D13A40">
              <w:rPr>
                <w:rFonts w:eastAsia="Batang"/>
                <w:position w:val="-6"/>
              </w:rPr>
              <w:object w:dxaOrig="880" w:dyaOrig="300" w14:anchorId="25711D21">
                <v:shape id="_x0000_i1041" type="#_x0000_t75" style="width:44.45pt;height:15.05pt" o:ole="">
                  <v:imagedata r:id="rId39" o:title=""/>
                </v:shape>
                <o:OLEObject Type="Embed" ProgID="Equation.3" ShapeID="_x0000_i1041" DrawAspect="Content" ObjectID="_1632820247" r:id="rId40"/>
              </w:object>
            </w:r>
          </w:p>
        </w:tc>
        <w:tc>
          <w:tcPr>
            <w:tcW w:w="1484" w:type="dxa"/>
            <w:vAlign w:val="center"/>
          </w:tcPr>
          <w:p w14:paraId="77E54920" w14:textId="77777777" w:rsidR="002638D1" w:rsidRPr="002C4341" w:rsidRDefault="002638D1" w:rsidP="00AC141E">
            <w:pPr>
              <w:pStyle w:val="TAC"/>
              <w:rPr>
                <w:rFonts w:eastAsia="Batang"/>
              </w:rPr>
            </w:pPr>
            <w:r>
              <w:rPr>
                <w:rFonts w:eastAsia="Batang"/>
              </w:rPr>
              <w:t>-</w:t>
            </w:r>
          </w:p>
        </w:tc>
      </w:tr>
      <w:tr w:rsidR="002638D1" w14:paraId="46EF8FBD" w14:textId="77777777" w:rsidTr="00AC141E">
        <w:trPr>
          <w:jc w:val="center"/>
        </w:trPr>
        <w:tc>
          <w:tcPr>
            <w:tcW w:w="1296" w:type="dxa"/>
            <w:shd w:val="clear" w:color="auto" w:fill="auto"/>
            <w:vAlign w:val="center"/>
          </w:tcPr>
          <w:p w14:paraId="72580D4C" w14:textId="77777777" w:rsidR="002638D1" w:rsidRPr="00197E22" w:rsidRDefault="002638D1" w:rsidP="00AC141E">
            <w:pPr>
              <w:pStyle w:val="TAC"/>
              <w:rPr>
                <w:rFonts w:eastAsia="Batang"/>
              </w:rPr>
            </w:pPr>
            <w:r w:rsidRPr="00197E22">
              <w:rPr>
                <w:rFonts w:eastAsia="Batang"/>
              </w:rPr>
              <w:t>A3</w:t>
            </w:r>
          </w:p>
        </w:tc>
        <w:tc>
          <w:tcPr>
            <w:tcW w:w="1356" w:type="dxa"/>
            <w:vAlign w:val="center"/>
          </w:tcPr>
          <w:p w14:paraId="370323C8" w14:textId="15BE394F" w:rsidR="002638D1" w:rsidRPr="002C4341" w:rsidRDefault="002638D1" w:rsidP="00AC141E">
            <w:pPr>
              <w:pStyle w:val="TAR"/>
              <w:jc w:val="center"/>
              <w:rPr>
                <w:rFonts w:eastAsia="Batang"/>
              </w:rPr>
            </w:pPr>
            <w:r>
              <w:rPr>
                <w:rFonts w:eastAsia="Batang"/>
              </w:rPr>
              <w:t>139</w:t>
            </w:r>
            <w:ins w:id="21" w:author="Huawei" w:date="2019-10-17T10:03:00Z">
              <w:r>
                <w:rPr>
                  <w:rFonts w:eastAsia="Batang"/>
                </w:rPr>
                <w:t>, 571, 1151</w:t>
              </w:r>
            </w:ins>
          </w:p>
        </w:tc>
        <w:tc>
          <w:tcPr>
            <w:tcW w:w="1356" w:type="dxa"/>
            <w:vAlign w:val="center"/>
          </w:tcPr>
          <w:p w14:paraId="0E807D36" w14:textId="77777777" w:rsidR="002638D1" w:rsidRPr="002C4341" w:rsidRDefault="002638D1" w:rsidP="00AC141E">
            <w:pPr>
              <w:pStyle w:val="TAR"/>
              <w:jc w:val="center"/>
              <w:rPr>
                <w:rFonts w:eastAsia="Batang"/>
              </w:rPr>
            </w:pPr>
            <w:r w:rsidRPr="004A2E6B">
              <w:rPr>
                <w:position w:val="-6"/>
              </w:rPr>
              <w:object w:dxaOrig="960" w:dyaOrig="300" w14:anchorId="7F77398D">
                <v:shape id="_x0000_i1042" type="#_x0000_t75" style="width:47.6pt;height:15.05pt" o:ole="">
                  <v:imagedata r:id="rId30" o:title=""/>
                </v:shape>
                <o:OLEObject Type="Embed" ProgID="Equation.3" ShapeID="_x0000_i1042" DrawAspect="Content" ObjectID="_1632820248" r:id="rId41"/>
              </w:object>
            </w:r>
          </w:p>
        </w:tc>
        <w:tc>
          <w:tcPr>
            <w:tcW w:w="1476" w:type="dxa"/>
            <w:shd w:val="clear" w:color="auto" w:fill="auto"/>
            <w:vAlign w:val="center"/>
          </w:tcPr>
          <w:p w14:paraId="72503404" w14:textId="77777777" w:rsidR="002638D1" w:rsidRPr="00197E22" w:rsidRDefault="002638D1" w:rsidP="00AC141E">
            <w:pPr>
              <w:pStyle w:val="TAR"/>
              <w:jc w:val="center"/>
              <w:rPr>
                <w:rFonts w:eastAsia="Batang"/>
              </w:rPr>
            </w:pPr>
            <w:r w:rsidRPr="00F96218">
              <w:rPr>
                <w:rFonts w:eastAsia="Batang"/>
                <w:position w:val="-6"/>
              </w:rPr>
              <w:object w:dxaOrig="1180" w:dyaOrig="300" w14:anchorId="1BE7C9C4">
                <v:shape id="_x0000_i1043" type="#_x0000_t75" style="width:59.5pt;height:15.05pt" o:ole="">
                  <v:imagedata r:id="rId42" o:title=""/>
                </v:shape>
                <o:OLEObject Type="Embed" ProgID="Equation.3" ShapeID="_x0000_i1043" DrawAspect="Content" ObjectID="_1632820249" r:id="rId43"/>
              </w:object>
            </w:r>
          </w:p>
        </w:tc>
        <w:tc>
          <w:tcPr>
            <w:tcW w:w="1318" w:type="dxa"/>
            <w:shd w:val="clear" w:color="auto" w:fill="auto"/>
            <w:vAlign w:val="center"/>
          </w:tcPr>
          <w:p w14:paraId="09E86E86" w14:textId="77777777" w:rsidR="002638D1" w:rsidRPr="00197E22" w:rsidRDefault="002638D1" w:rsidP="00AC141E">
            <w:pPr>
              <w:pStyle w:val="TAR"/>
              <w:jc w:val="center"/>
              <w:rPr>
                <w:rFonts w:eastAsia="Batang"/>
              </w:rPr>
            </w:pPr>
            <w:r w:rsidRPr="00D13A40">
              <w:rPr>
                <w:rFonts w:eastAsia="Batang"/>
                <w:position w:val="-6"/>
              </w:rPr>
              <w:object w:dxaOrig="880" w:dyaOrig="300" w14:anchorId="26341B47">
                <v:shape id="_x0000_i1044" type="#_x0000_t75" style="width:44.45pt;height:15.05pt" o:ole="">
                  <v:imagedata r:id="rId44" o:title=""/>
                </v:shape>
                <o:OLEObject Type="Embed" ProgID="Equation.3" ShapeID="_x0000_i1044" DrawAspect="Content" ObjectID="_1632820250" r:id="rId45"/>
              </w:object>
            </w:r>
          </w:p>
        </w:tc>
        <w:tc>
          <w:tcPr>
            <w:tcW w:w="1484" w:type="dxa"/>
            <w:vAlign w:val="center"/>
          </w:tcPr>
          <w:p w14:paraId="34E4C1E7" w14:textId="77777777" w:rsidR="002638D1" w:rsidRPr="002C4341" w:rsidRDefault="002638D1" w:rsidP="00AC141E">
            <w:pPr>
              <w:pStyle w:val="TAC"/>
              <w:rPr>
                <w:rFonts w:eastAsia="Batang"/>
              </w:rPr>
            </w:pPr>
            <w:r>
              <w:rPr>
                <w:rFonts w:eastAsia="Batang"/>
              </w:rPr>
              <w:t>-</w:t>
            </w:r>
          </w:p>
        </w:tc>
      </w:tr>
      <w:tr w:rsidR="002638D1" w14:paraId="75A6AC35" w14:textId="77777777" w:rsidTr="00AC141E">
        <w:trPr>
          <w:jc w:val="center"/>
        </w:trPr>
        <w:tc>
          <w:tcPr>
            <w:tcW w:w="1296" w:type="dxa"/>
            <w:shd w:val="clear" w:color="auto" w:fill="auto"/>
            <w:vAlign w:val="center"/>
          </w:tcPr>
          <w:p w14:paraId="6F6A10D0" w14:textId="77777777" w:rsidR="002638D1" w:rsidRPr="00197E22" w:rsidRDefault="002638D1" w:rsidP="00AC141E">
            <w:pPr>
              <w:pStyle w:val="TAC"/>
              <w:rPr>
                <w:rFonts w:eastAsia="Batang"/>
              </w:rPr>
            </w:pPr>
            <w:r w:rsidRPr="00197E22">
              <w:rPr>
                <w:rFonts w:eastAsia="Batang"/>
              </w:rPr>
              <w:t>B1</w:t>
            </w:r>
          </w:p>
        </w:tc>
        <w:tc>
          <w:tcPr>
            <w:tcW w:w="1356" w:type="dxa"/>
            <w:vAlign w:val="center"/>
          </w:tcPr>
          <w:p w14:paraId="5313DC85" w14:textId="3DA95BDF" w:rsidR="002638D1" w:rsidRPr="002C4341" w:rsidRDefault="002638D1" w:rsidP="00AC141E">
            <w:pPr>
              <w:pStyle w:val="TAR"/>
              <w:jc w:val="center"/>
              <w:rPr>
                <w:rFonts w:eastAsia="Batang"/>
              </w:rPr>
            </w:pPr>
            <w:r>
              <w:rPr>
                <w:rFonts w:eastAsia="Batang"/>
              </w:rPr>
              <w:t>139</w:t>
            </w:r>
            <w:ins w:id="22" w:author="Huawei" w:date="2019-10-17T10:03:00Z">
              <w:r>
                <w:rPr>
                  <w:rFonts w:eastAsia="Batang"/>
                </w:rPr>
                <w:t>, 571, 1151</w:t>
              </w:r>
            </w:ins>
          </w:p>
        </w:tc>
        <w:tc>
          <w:tcPr>
            <w:tcW w:w="1356" w:type="dxa"/>
            <w:vAlign w:val="center"/>
          </w:tcPr>
          <w:p w14:paraId="3BFFB5F4" w14:textId="77777777" w:rsidR="002638D1" w:rsidRPr="002C4341" w:rsidRDefault="002638D1" w:rsidP="00AC141E">
            <w:pPr>
              <w:pStyle w:val="TAR"/>
              <w:jc w:val="center"/>
              <w:rPr>
                <w:rFonts w:eastAsia="Batang"/>
              </w:rPr>
            </w:pPr>
            <w:r w:rsidRPr="004A2E6B">
              <w:rPr>
                <w:position w:val="-6"/>
              </w:rPr>
              <w:object w:dxaOrig="960" w:dyaOrig="300" w14:anchorId="380739AD">
                <v:shape id="_x0000_i1045" type="#_x0000_t75" style="width:47.6pt;height:15.05pt" o:ole="">
                  <v:imagedata r:id="rId30" o:title=""/>
                </v:shape>
                <o:OLEObject Type="Embed" ProgID="Equation.3" ShapeID="_x0000_i1045" DrawAspect="Content" ObjectID="_1632820251" r:id="rId46"/>
              </w:object>
            </w:r>
          </w:p>
        </w:tc>
        <w:tc>
          <w:tcPr>
            <w:tcW w:w="1476" w:type="dxa"/>
            <w:shd w:val="clear" w:color="auto" w:fill="auto"/>
            <w:vAlign w:val="center"/>
          </w:tcPr>
          <w:p w14:paraId="5BF43119" w14:textId="77777777" w:rsidR="002638D1" w:rsidRPr="00197E22" w:rsidRDefault="002638D1" w:rsidP="00AC141E">
            <w:pPr>
              <w:pStyle w:val="TAR"/>
              <w:jc w:val="center"/>
              <w:rPr>
                <w:rFonts w:eastAsia="Batang"/>
              </w:rPr>
            </w:pPr>
            <w:r w:rsidRPr="00F96218">
              <w:rPr>
                <w:rFonts w:eastAsia="Batang"/>
                <w:position w:val="-6"/>
              </w:rPr>
              <w:object w:dxaOrig="1200" w:dyaOrig="300" w14:anchorId="083C753F">
                <v:shape id="_x0000_i1046" type="#_x0000_t75" style="width:60.4pt;height:15.05pt" o:ole="">
                  <v:imagedata r:id="rId47" o:title=""/>
                </v:shape>
                <o:OLEObject Type="Embed" ProgID="Equation.3" ShapeID="_x0000_i1046" DrawAspect="Content" ObjectID="_1632820252" r:id="rId48"/>
              </w:object>
            </w:r>
          </w:p>
        </w:tc>
        <w:tc>
          <w:tcPr>
            <w:tcW w:w="1318" w:type="dxa"/>
            <w:shd w:val="clear" w:color="auto" w:fill="auto"/>
            <w:vAlign w:val="center"/>
          </w:tcPr>
          <w:p w14:paraId="420C75A8" w14:textId="77777777" w:rsidR="002638D1" w:rsidRPr="00197E22" w:rsidRDefault="002638D1" w:rsidP="00AC141E">
            <w:pPr>
              <w:pStyle w:val="TAR"/>
              <w:jc w:val="center"/>
              <w:rPr>
                <w:rFonts w:eastAsia="Batang"/>
              </w:rPr>
            </w:pPr>
            <w:r w:rsidRPr="00D13A40">
              <w:rPr>
                <w:rFonts w:eastAsia="Batang"/>
                <w:position w:val="-6"/>
              </w:rPr>
              <w:object w:dxaOrig="900" w:dyaOrig="300" w14:anchorId="126AABBC">
                <v:shape id="_x0000_i1047" type="#_x0000_t75" style="width:45.1pt;height:15.05pt" o:ole="">
                  <v:imagedata r:id="rId49" o:title=""/>
                </v:shape>
                <o:OLEObject Type="Embed" ProgID="Equation.3" ShapeID="_x0000_i1047" DrawAspect="Content" ObjectID="_1632820253" r:id="rId50"/>
              </w:object>
            </w:r>
          </w:p>
        </w:tc>
        <w:tc>
          <w:tcPr>
            <w:tcW w:w="1484" w:type="dxa"/>
            <w:vAlign w:val="center"/>
          </w:tcPr>
          <w:p w14:paraId="730A853F" w14:textId="77777777" w:rsidR="002638D1" w:rsidRPr="002C4341" w:rsidRDefault="002638D1" w:rsidP="00AC141E">
            <w:pPr>
              <w:pStyle w:val="TAC"/>
              <w:rPr>
                <w:rFonts w:eastAsia="Batang"/>
              </w:rPr>
            </w:pPr>
            <w:r>
              <w:rPr>
                <w:rFonts w:eastAsia="Batang"/>
              </w:rPr>
              <w:t>-</w:t>
            </w:r>
          </w:p>
        </w:tc>
      </w:tr>
      <w:tr w:rsidR="002638D1" w14:paraId="569CF7E2" w14:textId="77777777" w:rsidTr="00AC141E">
        <w:trPr>
          <w:jc w:val="center"/>
        </w:trPr>
        <w:tc>
          <w:tcPr>
            <w:tcW w:w="1296" w:type="dxa"/>
            <w:shd w:val="clear" w:color="auto" w:fill="auto"/>
            <w:vAlign w:val="center"/>
          </w:tcPr>
          <w:p w14:paraId="162963DE" w14:textId="77777777" w:rsidR="002638D1" w:rsidRPr="00197E22" w:rsidRDefault="002638D1" w:rsidP="00AC141E">
            <w:pPr>
              <w:pStyle w:val="TAC"/>
              <w:rPr>
                <w:rFonts w:eastAsia="Batang"/>
              </w:rPr>
            </w:pPr>
            <w:r w:rsidRPr="00197E22">
              <w:rPr>
                <w:rFonts w:eastAsia="Batang"/>
              </w:rPr>
              <w:t>B2</w:t>
            </w:r>
          </w:p>
        </w:tc>
        <w:tc>
          <w:tcPr>
            <w:tcW w:w="1356" w:type="dxa"/>
            <w:vAlign w:val="center"/>
          </w:tcPr>
          <w:p w14:paraId="4CE903CE" w14:textId="2536617D" w:rsidR="002638D1" w:rsidRPr="002C4341" w:rsidRDefault="002638D1" w:rsidP="00AC141E">
            <w:pPr>
              <w:pStyle w:val="TAR"/>
              <w:jc w:val="center"/>
              <w:rPr>
                <w:rFonts w:eastAsia="Batang"/>
              </w:rPr>
            </w:pPr>
            <w:r>
              <w:rPr>
                <w:rFonts w:eastAsia="Batang"/>
              </w:rPr>
              <w:t>139</w:t>
            </w:r>
            <w:ins w:id="23" w:author="Huawei" w:date="2019-10-17T10:03:00Z">
              <w:r>
                <w:rPr>
                  <w:rFonts w:eastAsia="Batang"/>
                </w:rPr>
                <w:t>, 571, 1151</w:t>
              </w:r>
            </w:ins>
          </w:p>
        </w:tc>
        <w:tc>
          <w:tcPr>
            <w:tcW w:w="1356" w:type="dxa"/>
            <w:vAlign w:val="center"/>
          </w:tcPr>
          <w:p w14:paraId="2243CC9B" w14:textId="77777777" w:rsidR="002638D1" w:rsidRPr="002C4341" w:rsidRDefault="002638D1" w:rsidP="00AC141E">
            <w:pPr>
              <w:pStyle w:val="TAR"/>
              <w:jc w:val="center"/>
              <w:rPr>
                <w:rFonts w:eastAsia="Batang"/>
              </w:rPr>
            </w:pPr>
            <w:r w:rsidRPr="004A2E6B">
              <w:rPr>
                <w:position w:val="-6"/>
              </w:rPr>
              <w:object w:dxaOrig="960" w:dyaOrig="300" w14:anchorId="214B0777">
                <v:shape id="_x0000_i1048" type="#_x0000_t75" style="width:47.6pt;height:15.05pt" o:ole="">
                  <v:imagedata r:id="rId30" o:title=""/>
                </v:shape>
                <o:OLEObject Type="Embed" ProgID="Equation.3" ShapeID="_x0000_i1048" DrawAspect="Content" ObjectID="_1632820254" r:id="rId51"/>
              </w:object>
            </w:r>
          </w:p>
        </w:tc>
        <w:tc>
          <w:tcPr>
            <w:tcW w:w="1476" w:type="dxa"/>
            <w:shd w:val="clear" w:color="auto" w:fill="auto"/>
            <w:vAlign w:val="center"/>
          </w:tcPr>
          <w:p w14:paraId="1E0D16D3" w14:textId="77777777" w:rsidR="002638D1" w:rsidRPr="00197E22" w:rsidRDefault="002638D1" w:rsidP="00AC141E">
            <w:pPr>
              <w:pStyle w:val="TAR"/>
              <w:jc w:val="center"/>
              <w:rPr>
                <w:rFonts w:eastAsia="Batang"/>
              </w:rPr>
            </w:pPr>
            <w:r w:rsidRPr="00F96218">
              <w:rPr>
                <w:rFonts w:eastAsia="Batang"/>
                <w:position w:val="-6"/>
              </w:rPr>
              <w:object w:dxaOrig="1200" w:dyaOrig="300" w14:anchorId="566A3499">
                <v:shape id="_x0000_i1049" type="#_x0000_t75" style="width:60.4pt;height:15.05pt" o:ole="">
                  <v:imagedata r:id="rId52" o:title=""/>
                </v:shape>
                <o:OLEObject Type="Embed" ProgID="Equation.3" ShapeID="_x0000_i1049" DrawAspect="Content" ObjectID="_1632820255" r:id="rId53"/>
              </w:object>
            </w:r>
          </w:p>
        </w:tc>
        <w:tc>
          <w:tcPr>
            <w:tcW w:w="1318" w:type="dxa"/>
            <w:shd w:val="clear" w:color="auto" w:fill="auto"/>
            <w:vAlign w:val="center"/>
          </w:tcPr>
          <w:p w14:paraId="77315F30" w14:textId="77777777" w:rsidR="002638D1" w:rsidRPr="00197E22" w:rsidRDefault="002638D1" w:rsidP="00AC141E">
            <w:pPr>
              <w:pStyle w:val="TAR"/>
              <w:jc w:val="center"/>
              <w:rPr>
                <w:rFonts w:eastAsia="Batang"/>
              </w:rPr>
            </w:pPr>
            <w:r w:rsidRPr="00D13A40">
              <w:rPr>
                <w:rFonts w:eastAsia="Batang"/>
                <w:position w:val="-6"/>
              </w:rPr>
              <w:object w:dxaOrig="880" w:dyaOrig="300" w14:anchorId="4370BFA7">
                <v:shape id="_x0000_i1050" type="#_x0000_t75" style="width:44.45pt;height:15.05pt" o:ole="">
                  <v:imagedata r:id="rId54" o:title=""/>
                </v:shape>
                <o:OLEObject Type="Embed" ProgID="Equation.3" ShapeID="_x0000_i1050" DrawAspect="Content" ObjectID="_1632820256" r:id="rId55"/>
              </w:object>
            </w:r>
          </w:p>
        </w:tc>
        <w:tc>
          <w:tcPr>
            <w:tcW w:w="1484" w:type="dxa"/>
            <w:vAlign w:val="center"/>
          </w:tcPr>
          <w:p w14:paraId="3C1D99AB" w14:textId="77777777" w:rsidR="002638D1" w:rsidRPr="002C4341" w:rsidRDefault="002638D1" w:rsidP="00AC141E">
            <w:pPr>
              <w:pStyle w:val="TAC"/>
              <w:rPr>
                <w:rFonts w:eastAsia="Batang"/>
              </w:rPr>
            </w:pPr>
            <w:r>
              <w:rPr>
                <w:rFonts w:eastAsia="Batang"/>
              </w:rPr>
              <w:t>-</w:t>
            </w:r>
          </w:p>
        </w:tc>
      </w:tr>
      <w:tr w:rsidR="002638D1" w14:paraId="7E9A0502" w14:textId="77777777" w:rsidTr="00AC141E">
        <w:trPr>
          <w:jc w:val="center"/>
        </w:trPr>
        <w:tc>
          <w:tcPr>
            <w:tcW w:w="1296" w:type="dxa"/>
            <w:shd w:val="clear" w:color="auto" w:fill="auto"/>
            <w:vAlign w:val="center"/>
          </w:tcPr>
          <w:p w14:paraId="5EDE6CDF" w14:textId="77777777" w:rsidR="002638D1" w:rsidRPr="00197E22" w:rsidRDefault="002638D1" w:rsidP="00AC141E">
            <w:pPr>
              <w:pStyle w:val="TAC"/>
              <w:rPr>
                <w:rFonts w:eastAsia="Batang"/>
              </w:rPr>
            </w:pPr>
            <w:r w:rsidRPr="00197E22">
              <w:rPr>
                <w:rFonts w:eastAsia="Batang"/>
              </w:rPr>
              <w:t>B3</w:t>
            </w:r>
          </w:p>
        </w:tc>
        <w:tc>
          <w:tcPr>
            <w:tcW w:w="1356" w:type="dxa"/>
            <w:vAlign w:val="center"/>
          </w:tcPr>
          <w:p w14:paraId="160383B3" w14:textId="3246CC55" w:rsidR="002638D1" w:rsidRPr="002C4341" w:rsidRDefault="002638D1" w:rsidP="00AC141E">
            <w:pPr>
              <w:pStyle w:val="TAR"/>
              <w:jc w:val="center"/>
              <w:rPr>
                <w:rFonts w:eastAsia="Batang"/>
              </w:rPr>
            </w:pPr>
            <w:r>
              <w:rPr>
                <w:rFonts w:eastAsia="Batang"/>
              </w:rPr>
              <w:t>139</w:t>
            </w:r>
            <w:ins w:id="24" w:author="Huawei" w:date="2019-10-17T10:03:00Z">
              <w:r>
                <w:rPr>
                  <w:rFonts w:eastAsia="Batang"/>
                </w:rPr>
                <w:t>, 571, 1151</w:t>
              </w:r>
            </w:ins>
          </w:p>
        </w:tc>
        <w:tc>
          <w:tcPr>
            <w:tcW w:w="1356" w:type="dxa"/>
            <w:vAlign w:val="center"/>
          </w:tcPr>
          <w:p w14:paraId="1FE037F4" w14:textId="77777777" w:rsidR="002638D1" w:rsidRPr="002C4341" w:rsidRDefault="002638D1" w:rsidP="00AC141E">
            <w:pPr>
              <w:pStyle w:val="TAR"/>
              <w:jc w:val="center"/>
              <w:rPr>
                <w:rFonts w:eastAsia="Batang"/>
              </w:rPr>
            </w:pPr>
            <w:r w:rsidRPr="004A2E6B">
              <w:rPr>
                <w:position w:val="-6"/>
              </w:rPr>
              <w:object w:dxaOrig="960" w:dyaOrig="300" w14:anchorId="57753CFD">
                <v:shape id="_x0000_i1051" type="#_x0000_t75" style="width:47.6pt;height:15.05pt" o:ole="">
                  <v:imagedata r:id="rId30" o:title=""/>
                </v:shape>
                <o:OLEObject Type="Embed" ProgID="Equation.3" ShapeID="_x0000_i1051" DrawAspect="Content" ObjectID="_1632820257" r:id="rId56"/>
              </w:object>
            </w:r>
          </w:p>
        </w:tc>
        <w:tc>
          <w:tcPr>
            <w:tcW w:w="1476" w:type="dxa"/>
            <w:shd w:val="clear" w:color="auto" w:fill="auto"/>
            <w:vAlign w:val="center"/>
          </w:tcPr>
          <w:p w14:paraId="77CF61E1" w14:textId="77777777" w:rsidR="002638D1" w:rsidRPr="00197E22" w:rsidRDefault="002638D1" w:rsidP="00AC141E">
            <w:pPr>
              <w:pStyle w:val="TAR"/>
              <w:jc w:val="center"/>
              <w:rPr>
                <w:rFonts w:eastAsia="Batang"/>
              </w:rPr>
            </w:pPr>
            <w:r w:rsidRPr="00F96218">
              <w:rPr>
                <w:rFonts w:eastAsia="Batang"/>
                <w:position w:val="-6"/>
              </w:rPr>
              <w:object w:dxaOrig="1180" w:dyaOrig="300" w14:anchorId="47B18F26">
                <v:shape id="_x0000_i1052" type="#_x0000_t75" style="width:59.5pt;height:15.05pt" o:ole="">
                  <v:imagedata r:id="rId57" o:title=""/>
                </v:shape>
                <o:OLEObject Type="Embed" ProgID="Equation.3" ShapeID="_x0000_i1052" DrawAspect="Content" ObjectID="_1632820258" r:id="rId58"/>
              </w:object>
            </w:r>
          </w:p>
        </w:tc>
        <w:tc>
          <w:tcPr>
            <w:tcW w:w="1318" w:type="dxa"/>
            <w:shd w:val="clear" w:color="auto" w:fill="auto"/>
            <w:vAlign w:val="center"/>
          </w:tcPr>
          <w:p w14:paraId="69EAF790" w14:textId="77777777" w:rsidR="002638D1" w:rsidRPr="00197E22" w:rsidRDefault="002638D1" w:rsidP="00AC141E">
            <w:pPr>
              <w:pStyle w:val="TAR"/>
              <w:jc w:val="center"/>
              <w:rPr>
                <w:rFonts w:eastAsia="Batang"/>
              </w:rPr>
            </w:pPr>
            <w:r w:rsidRPr="00D13A40">
              <w:rPr>
                <w:rFonts w:eastAsia="Batang"/>
                <w:position w:val="-6"/>
              </w:rPr>
              <w:object w:dxaOrig="880" w:dyaOrig="300" w14:anchorId="01CD8B76">
                <v:shape id="_x0000_i1053" type="#_x0000_t75" style="width:44.45pt;height:15.05pt" o:ole="">
                  <v:imagedata r:id="rId59" o:title=""/>
                </v:shape>
                <o:OLEObject Type="Embed" ProgID="Equation.3" ShapeID="_x0000_i1053" DrawAspect="Content" ObjectID="_1632820259" r:id="rId60"/>
              </w:object>
            </w:r>
          </w:p>
        </w:tc>
        <w:tc>
          <w:tcPr>
            <w:tcW w:w="1484" w:type="dxa"/>
            <w:vAlign w:val="center"/>
          </w:tcPr>
          <w:p w14:paraId="76282ED8" w14:textId="77777777" w:rsidR="002638D1" w:rsidRPr="002C4341" w:rsidRDefault="002638D1" w:rsidP="00AC141E">
            <w:pPr>
              <w:pStyle w:val="TAC"/>
              <w:rPr>
                <w:rFonts w:eastAsia="Batang"/>
              </w:rPr>
            </w:pPr>
            <w:r>
              <w:rPr>
                <w:rFonts w:eastAsia="Batang"/>
              </w:rPr>
              <w:t>-</w:t>
            </w:r>
          </w:p>
        </w:tc>
      </w:tr>
      <w:tr w:rsidR="002638D1" w14:paraId="04E634F5" w14:textId="77777777" w:rsidTr="00AC141E">
        <w:trPr>
          <w:jc w:val="center"/>
        </w:trPr>
        <w:tc>
          <w:tcPr>
            <w:tcW w:w="1296" w:type="dxa"/>
            <w:shd w:val="clear" w:color="auto" w:fill="auto"/>
            <w:vAlign w:val="center"/>
          </w:tcPr>
          <w:p w14:paraId="75BF1755" w14:textId="77777777" w:rsidR="002638D1" w:rsidRPr="00197E22" w:rsidRDefault="002638D1" w:rsidP="00AC141E">
            <w:pPr>
              <w:pStyle w:val="TAC"/>
              <w:rPr>
                <w:rFonts w:eastAsia="Batang"/>
              </w:rPr>
            </w:pPr>
            <w:r w:rsidRPr="00197E22">
              <w:rPr>
                <w:rFonts w:eastAsia="Batang"/>
              </w:rPr>
              <w:t>B4</w:t>
            </w:r>
          </w:p>
        </w:tc>
        <w:tc>
          <w:tcPr>
            <w:tcW w:w="1356" w:type="dxa"/>
            <w:vAlign w:val="center"/>
          </w:tcPr>
          <w:p w14:paraId="3EEF1097" w14:textId="61199D23" w:rsidR="002638D1" w:rsidRPr="002C4341" w:rsidRDefault="002638D1" w:rsidP="00AC141E">
            <w:pPr>
              <w:pStyle w:val="TAR"/>
              <w:jc w:val="center"/>
              <w:rPr>
                <w:rFonts w:eastAsia="Batang"/>
              </w:rPr>
            </w:pPr>
            <w:r>
              <w:rPr>
                <w:rFonts w:eastAsia="Batang"/>
              </w:rPr>
              <w:t>139</w:t>
            </w:r>
            <w:ins w:id="25" w:author="Huawei" w:date="2019-10-17T10:03:00Z">
              <w:r>
                <w:rPr>
                  <w:rFonts w:eastAsia="Batang"/>
                </w:rPr>
                <w:t>, 571, 1151</w:t>
              </w:r>
            </w:ins>
          </w:p>
        </w:tc>
        <w:tc>
          <w:tcPr>
            <w:tcW w:w="1356" w:type="dxa"/>
            <w:vAlign w:val="center"/>
          </w:tcPr>
          <w:p w14:paraId="745C3C4E" w14:textId="77777777" w:rsidR="002638D1" w:rsidRPr="002C4341" w:rsidRDefault="002638D1" w:rsidP="00AC141E">
            <w:pPr>
              <w:pStyle w:val="TAR"/>
              <w:jc w:val="center"/>
              <w:rPr>
                <w:rFonts w:eastAsia="Batang"/>
              </w:rPr>
            </w:pPr>
            <w:r w:rsidRPr="004A2E6B">
              <w:rPr>
                <w:position w:val="-6"/>
              </w:rPr>
              <w:object w:dxaOrig="960" w:dyaOrig="300" w14:anchorId="456BDB80">
                <v:shape id="_x0000_i1054" type="#_x0000_t75" style="width:47.6pt;height:15.05pt" o:ole="">
                  <v:imagedata r:id="rId30" o:title=""/>
                </v:shape>
                <o:OLEObject Type="Embed" ProgID="Equation.3" ShapeID="_x0000_i1054" DrawAspect="Content" ObjectID="_1632820260" r:id="rId61"/>
              </w:object>
            </w:r>
          </w:p>
        </w:tc>
        <w:tc>
          <w:tcPr>
            <w:tcW w:w="1476" w:type="dxa"/>
            <w:shd w:val="clear" w:color="auto" w:fill="auto"/>
            <w:vAlign w:val="center"/>
          </w:tcPr>
          <w:p w14:paraId="1182792B" w14:textId="77777777" w:rsidR="002638D1" w:rsidRPr="00197E22" w:rsidRDefault="002638D1" w:rsidP="00AC141E">
            <w:pPr>
              <w:pStyle w:val="TAR"/>
              <w:jc w:val="center"/>
              <w:rPr>
                <w:rFonts w:eastAsia="Batang"/>
              </w:rPr>
            </w:pPr>
            <w:r w:rsidRPr="00F96218">
              <w:rPr>
                <w:rFonts w:eastAsia="Batang"/>
                <w:position w:val="-6"/>
              </w:rPr>
              <w:object w:dxaOrig="1260" w:dyaOrig="300" w14:anchorId="55D088BB">
                <v:shape id="_x0000_i1055" type="#_x0000_t75" style="width:62.9pt;height:15.05pt" o:ole="">
                  <v:imagedata r:id="rId62" o:title=""/>
                </v:shape>
                <o:OLEObject Type="Embed" ProgID="Equation.3" ShapeID="_x0000_i1055" DrawAspect="Content" ObjectID="_1632820261" r:id="rId63"/>
              </w:object>
            </w:r>
          </w:p>
        </w:tc>
        <w:tc>
          <w:tcPr>
            <w:tcW w:w="1318" w:type="dxa"/>
            <w:shd w:val="clear" w:color="auto" w:fill="auto"/>
            <w:vAlign w:val="center"/>
          </w:tcPr>
          <w:p w14:paraId="556F31C6" w14:textId="77777777" w:rsidR="002638D1" w:rsidRPr="00197E22" w:rsidRDefault="002638D1" w:rsidP="00AC141E">
            <w:pPr>
              <w:pStyle w:val="TAR"/>
              <w:jc w:val="center"/>
              <w:rPr>
                <w:rFonts w:eastAsia="Batang"/>
              </w:rPr>
            </w:pPr>
            <w:r w:rsidRPr="00D13A40">
              <w:rPr>
                <w:rFonts w:eastAsia="Batang"/>
                <w:position w:val="-6"/>
              </w:rPr>
              <w:object w:dxaOrig="880" w:dyaOrig="300" w14:anchorId="3C1A4680">
                <v:shape id="_x0000_i1056" type="#_x0000_t75" style="width:44.45pt;height:15.05pt" o:ole="">
                  <v:imagedata r:id="rId64" o:title=""/>
                </v:shape>
                <o:OLEObject Type="Embed" ProgID="Equation.3" ShapeID="_x0000_i1056" DrawAspect="Content" ObjectID="_1632820262" r:id="rId65"/>
              </w:object>
            </w:r>
          </w:p>
        </w:tc>
        <w:tc>
          <w:tcPr>
            <w:tcW w:w="1484" w:type="dxa"/>
            <w:vAlign w:val="center"/>
          </w:tcPr>
          <w:p w14:paraId="25D559E4" w14:textId="77777777" w:rsidR="002638D1" w:rsidRPr="002C4341" w:rsidRDefault="002638D1" w:rsidP="00AC141E">
            <w:pPr>
              <w:pStyle w:val="TAC"/>
              <w:rPr>
                <w:rFonts w:eastAsia="Batang"/>
              </w:rPr>
            </w:pPr>
            <w:r>
              <w:rPr>
                <w:rFonts w:eastAsia="Batang"/>
              </w:rPr>
              <w:t>-</w:t>
            </w:r>
          </w:p>
        </w:tc>
      </w:tr>
      <w:tr w:rsidR="002638D1" w14:paraId="64B98D4C" w14:textId="77777777" w:rsidTr="00AC141E">
        <w:trPr>
          <w:jc w:val="center"/>
        </w:trPr>
        <w:tc>
          <w:tcPr>
            <w:tcW w:w="1296" w:type="dxa"/>
            <w:shd w:val="clear" w:color="auto" w:fill="auto"/>
            <w:vAlign w:val="center"/>
          </w:tcPr>
          <w:p w14:paraId="0E8A462A" w14:textId="77777777" w:rsidR="002638D1" w:rsidRPr="00197E22" w:rsidRDefault="002638D1" w:rsidP="00AC141E">
            <w:pPr>
              <w:pStyle w:val="TAC"/>
              <w:rPr>
                <w:rFonts w:eastAsia="Batang"/>
              </w:rPr>
            </w:pPr>
            <w:r w:rsidRPr="00197E22">
              <w:rPr>
                <w:rFonts w:eastAsia="Batang"/>
              </w:rPr>
              <w:t>C0</w:t>
            </w:r>
          </w:p>
        </w:tc>
        <w:tc>
          <w:tcPr>
            <w:tcW w:w="1356" w:type="dxa"/>
            <w:vAlign w:val="center"/>
          </w:tcPr>
          <w:p w14:paraId="69B284B5" w14:textId="2EAE33C3" w:rsidR="002638D1" w:rsidRPr="002C4341" w:rsidRDefault="002638D1" w:rsidP="00AC141E">
            <w:pPr>
              <w:pStyle w:val="TAR"/>
              <w:jc w:val="center"/>
              <w:rPr>
                <w:rFonts w:eastAsia="Batang"/>
              </w:rPr>
            </w:pPr>
            <w:r>
              <w:rPr>
                <w:rFonts w:eastAsia="Batang"/>
              </w:rPr>
              <w:t>139</w:t>
            </w:r>
            <w:ins w:id="26" w:author="Huawei" w:date="2019-10-17T10:03:00Z">
              <w:r>
                <w:rPr>
                  <w:rFonts w:eastAsia="Batang"/>
                </w:rPr>
                <w:t>, 571, 1151</w:t>
              </w:r>
            </w:ins>
          </w:p>
        </w:tc>
        <w:tc>
          <w:tcPr>
            <w:tcW w:w="1356" w:type="dxa"/>
            <w:vAlign w:val="center"/>
          </w:tcPr>
          <w:p w14:paraId="009A1097" w14:textId="77777777" w:rsidR="002638D1" w:rsidRPr="002C4341" w:rsidRDefault="002638D1" w:rsidP="00AC141E">
            <w:pPr>
              <w:pStyle w:val="TAR"/>
              <w:jc w:val="center"/>
              <w:rPr>
                <w:rFonts w:eastAsia="Batang"/>
              </w:rPr>
            </w:pPr>
            <w:r w:rsidRPr="004A2E6B">
              <w:rPr>
                <w:position w:val="-6"/>
              </w:rPr>
              <w:object w:dxaOrig="960" w:dyaOrig="300" w14:anchorId="570F6ACD">
                <v:shape id="_x0000_i1057" type="#_x0000_t75" style="width:47.6pt;height:15.05pt" o:ole="">
                  <v:imagedata r:id="rId30" o:title=""/>
                </v:shape>
                <o:OLEObject Type="Embed" ProgID="Equation.3" ShapeID="_x0000_i1057" DrawAspect="Content" ObjectID="_1632820263" r:id="rId66"/>
              </w:object>
            </w:r>
          </w:p>
        </w:tc>
        <w:tc>
          <w:tcPr>
            <w:tcW w:w="1476" w:type="dxa"/>
            <w:shd w:val="clear" w:color="auto" w:fill="auto"/>
            <w:vAlign w:val="center"/>
          </w:tcPr>
          <w:p w14:paraId="317B157F" w14:textId="77777777" w:rsidR="002638D1" w:rsidRPr="00197E22" w:rsidRDefault="002638D1" w:rsidP="00AC141E">
            <w:pPr>
              <w:pStyle w:val="TAR"/>
              <w:jc w:val="center"/>
              <w:rPr>
                <w:rFonts w:eastAsia="Batang"/>
              </w:rPr>
            </w:pPr>
            <w:r w:rsidRPr="00F96218">
              <w:rPr>
                <w:rFonts w:eastAsia="Batang"/>
                <w:position w:val="-6"/>
              </w:rPr>
              <w:object w:dxaOrig="999" w:dyaOrig="300" w14:anchorId="05810D33">
                <v:shape id="_x0000_i1058" type="#_x0000_t75" style="width:51.05pt;height:15.05pt" o:ole="">
                  <v:imagedata r:id="rId67" o:title=""/>
                </v:shape>
                <o:OLEObject Type="Embed" ProgID="Equation.3" ShapeID="_x0000_i1058" DrawAspect="Content" ObjectID="_1632820264" r:id="rId68"/>
              </w:object>
            </w:r>
          </w:p>
        </w:tc>
        <w:tc>
          <w:tcPr>
            <w:tcW w:w="1318" w:type="dxa"/>
            <w:shd w:val="clear" w:color="auto" w:fill="auto"/>
            <w:vAlign w:val="center"/>
          </w:tcPr>
          <w:p w14:paraId="59F47C28" w14:textId="77777777" w:rsidR="002638D1" w:rsidRPr="00197E22" w:rsidRDefault="002638D1" w:rsidP="00AC141E">
            <w:pPr>
              <w:pStyle w:val="TAR"/>
              <w:jc w:val="center"/>
              <w:rPr>
                <w:rFonts w:eastAsia="Batang"/>
              </w:rPr>
            </w:pPr>
            <w:r w:rsidRPr="00D13A40">
              <w:rPr>
                <w:rFonts w:eastAsia="Batang"/>
                <w:position w:val="-6"/>
              </w:rPr>
              <w:object w:dxaOrig="980" w:dyaOrig="300" w14:anchorId="42E3FF05">
                <v:shape id="_x0000_i1059" type="#_x0000_t75" style="width:48.5pt;height:15.05pt" o:ole="">
                  <v:imagedata r:id="rId69" o:title=""/>
                </v:shape>
                <o:OLEObject Type="Embed" ProgID="Equation.3" ShapeID="_x0000_i1059" DrawAspect="Content" ObjectID="_1632820265" r:id="rId70"/>
              </w:object>
            </w:r>
          </w:p>
        </w:tc>
        <w:tc>
          <w:tcPr>
            <w:tcW w:w="1484" w:type="dxa"/>
            <w:vAlign w:val="center"/>
          </w:tcPr>
          <w:p w14:paraId="134BF9C4" w14:textId="77777777" w:rsidR="002638D1" w:rsidRPr="002C4341" w:rsidRDefault="002638D1" w:rsidP="00AC141E">
            <w:pPr>
              <w:pStyle w:val="TAC"/>
              <w:rPr>
                <w:rFonts w:eastAsia="Batang"/>
              </w:rPr>
            </w:pPr>
            <w:r>
              <w:rPr>
                <w:rFonts w:eastAsia="Batang"/>
              </w:rPr>
              <w:t>-</w:t>
            </w:r>
          </w:p>
        </w:tc>
      </w:tr>
      <w:tr w:rsidR="002638D1" w14:paraId="109EA9EA" w14:textId="77777777" w:rsidTr="00AC141E">
        <w:trPr>
          <w:jc w:val="center"/>
        </w:trPr>
        <w:tc>
          <w:tcPr>
            <w:tcW w:w="1296" w:type="dxa"/>
            <w:shd w:val="clear" w:color="auto" w:fill="auto"/>
            <w:vAlign w:val="center"/>
          </w:tcPr>
          <w:p w14:paraId="3D6E862F" w14:textId="77777777" w:rsidR="002638D1" w:rsidRPr="00197E22" w:rsidRDefault="002638D1" w:rsidP="00AC141E">
            <w:pPr>
              <w:pStyle w:val="TAC"/>
              <w:rPr>
                <w:rFonts w:eastAsia="Batang"/>
              </w:rPr>
            </w:pPr>
            <w:r>
              <w:rPr>
                <w:rFonts w:eastAsia="Batang"/>
              </w:rPr>
              <w:t>C2</w:t>
            </w:r>
          </w:p>
        </w:tc>
        <w:tc>
          <w:tcPr>
            <w:tcW w:w="1356" w:type="dxa"/>
            <w:vAlign w:val="center"/>
          </w:tcPr>
          <w:p w14:paraId="541E904A" w14:textId="6C0496D4" w:rsidR="002638D1" w:rsidRPr="00CD4608" w:rsidRDefault="002638D1" w:rsidP="00AC141E">
            <w:pPr>
              <w:pStyle w:val="TAR"/>
              <w:jc w:val="center"/>
              <w:rPr>
                <w:rFonts w:eastAsia="Batang"/>
              </w:rPr>
            </w:pPr>
            <w:r>
              <w:rPr>
                <w:rFonts w:eastAsia="Batang"/>
              </w:rPr>
              <w:t>139</w:t>
            </w:r>
            <w:ins w:id="27" w:author="Huawei" w:date="2019-10-17T10:03:00Z">
              <w:r>
                <w:rPr>
                  <w:rFonts w:eastAsia="Batang"/>
                </w:rPr>
                <w:t>, 571, 1151</w:t>
              </w:r>
            </w:ins>
          </w:p>
        </w:tc>
        <w:tc>
          <w:tcPr>
            <w:tcW w:w="1356" w:type="dxa"/>
            <w:vAlign w:val="center"/>
          </w:tcPr>
          <w:p w14:paraId="33925135" w14:textId="77777777" w:rsidR="002638D1" w:rsidRPr="004A2E6B" w:rsidRDefault="002638D1" w:rsidP="00AC141E">
            <w:pPr>
              <w:pStyle w:val="TAR"/>
              <w:jc w:val="center"/>
            </w:pPr>
            <w:r w:rsidRPr="004A2E6B">
              <w:rPr>
                <w:position w:val="-6"/>
              </w:rPr>
              <w:object w:dxaOrig="960" w:dyaOrig="300" w14:anchorId="3FBB4413">
                <v:shape id="_x0000_i1060" type="#_x0000_t75" style="width:47.6pt;height:15.05pt" o:ole="">
                  <v:imagedata r:id="rId30" o:title=""/>
                </v:shape>
                <o:OLEObject Type="Embed" ProgID="Equation.3" ShapeID="_x0000_i1060" DrawAspect="Content" ObjectID="_1632820266" r:id="rId71"/>
              </w:object>
            </w:r>
          </w:p>
        </w:tc>
        <w:tc>
          <w:tcPr>
            <w:tcW w:w="1476" w:type="dxa"/>
            <w:shd w:val="clear" w:color="auto" w:fill="auto"/>
            <w:vAlign w:val="center"/>
          </w:tcPr>
          <w:p w14:paraId="0F422E6E" w14:textId="77777777" w:rsidR="002638D1" w:rsidRPr="002C4341" w:rsidRDefault="002638D1" w:rsidP="00AC141E">
            <w:pPr>
              <w:pStyle w:val="TAR"/>
              <w:jc w:val="center"/>
              <w:rPr>
                <w:rFonts w:eastAsia="Batang"/>
              </w:rPr>
            </w:pPr>
            <w:r w:rsidRPr="00F96218">
              <w:rPr>
                <w:rFonts w:eastAsia="Batang"/>
                <w:position w:val="-6"/>
              </w:rPr>
              <w:object w:dxaOrig="1200" w:dyaOrig="300" w14:anchorId="0E2F5DE7">
                <v:shape id="_x0000_i1061" type="#_x0000_t75" style="width:60.4pt;height:15.05pt" o:ole="">
                  <v:imagedata r:id="rId37" o:title=""/>
                </v:shape>
                <o:OLEObject Type="Embed" ProgID="Equation.3" ShapeID="_x0000_i1061" DrawAspect="Content" ObjectID="_1632820267" r:id="rId72"/>
              </w:object>
            </w:r>
          </w:p>
        </w:tc>
        <w:tc>
          <w:tcPr>
            <w:tcW w:w="1318" w:type="dxa"/>
            <w:shd w:val="clear" w:color="auto" w:fill="auto"/>
            <w:vAlign w:val="center"/>
          </w:tcPr>
          <w:p w14:paraId="78FBF312" w14:textId="77777777" w:rsidR="002638D1" w:rsidRPr="002C4341" w:rsidRDefault="002638D1" w:rsidP="00AC141E">
            <w:pPr>
              <w:pStyle w:val="TAR"/>
              <w:jc w:val="center"/>
              <w:rPr>
                <w:rFonts w:eastAsia="Batang"/>
              </w:rPr>
            </w:pPr>
            <w:r w:rsidRPr="00D13A40">
              <w:rPr>
                <w:rFonts w:eastAsia="Batang"/>
                <w:position w:val="-6"/>
              </w:rPr>
              <w:object w:dxaOrig="999" w:dyaOrig="300" w14:anchorId="4A3227F5">
                <v:shape id="_x0000_i1062" type="#_x0000_t75" style="width:51.05pt;height:15.05pt" o:ole="">
                  <v:imagedata r:id="rId73" o:title=""/>
                </v:shape>
                <o:OLEObject Type="Embed" ProgID="Equation.3" ShapeID="_x0000_i1062" DrawAspect="Content" ObjectID="_1632820268" r:id="rId74"/>
              </w:object>
            </w:r>
          </w:p>
        </w:tc>
        <w:tc>
          <w:tcPr>
            <w:tcW w:w="1484" w:type="dxa"/>
            <w:vAlign w:val="center"/>
          </w:tcPr>
          <w:p w14:paraId="74A8F3D2" w14:textId="77777777" w:rsidR="002638D1" w:rsidRDefault="002638D1" w:rsidP="00AC141E">
            <w:pPr>
              <w:pStyle w:val="TAC"/>
              <w:rPr>
                <w:rFonts w:eastAsia="Batang"/>
              </w:rPr>
            </w:pPr>
          </w:p>
        </w:tc>
      </w:tr>
      <w:bookmarkEnd w:id="18"/>
    </w:tbl>
    <w:p w14:paraId="31E93BC4" w14:textId="77777777" w:rsidR="002638D1" w:rsidRDefault="002638D1" w:rsidP="002638D1"/>
    <w:p w14:paraId="411CCAD0" w14:textId="77777777" w:rsidR="00AA20CD" w:rsidRPr="00AA20CD" w:rsidRDefault="00AA20CD" w:rsidP="00AA20CD"/>
    <w:p w14:paraId="5CDB045E" w14:textId="1CAD7C1F" w:rsidR="00AA20CD" w:rsidRDefault="00AA20CD" w:rsidP="00AA20CD">
      <w:pPr>
        <w:pStyle w:val="Heading2"/>
      </w:pPr>
      <w:r>
        <w:t>Tables of the logical root indices</w:t>
      </w:r>
    </w:p>
    <w:p w14:paraId="5A1E1A2C" w14:textId="2344DE72" w:rsidR="002638D1" w:rsidRDefault="002638D1" w:rsidP="002638D1">
      <w:pPr>
        <w:rPr>
          <w:ins w:id="28" w:author="Huawei" w:date="2019-10-17T10:04:00Z"/>
          <w:rFonts w:eastAsia="Batang"/>
        </w:rPr>
      </w:pPr>
      <w:ins w:id="29" w:author="Huawei" w:date="2019-10-17T10:04:00Z">
        <w:r>
          <w:t>Table 6.3.3.1-x</w:t>
        </w:r>
      </w:ins>
      <w:ins w:id="30" w:author="Huawei" w:date="2019-10-17T10:05:00Z">
        <w:r>
          <w:t xml:space="preserve">. </w:t>
        </w:r>
      </w:ins>
      <w:ins w:id="31" w:author="Huawei" w:date="2019-10-17T10:04:00Z">
        <w:r>
          <w:t xml:space="preserve">Mapping from </w:t>
        </w:r>
        <w:r>
          <w:rPr>
            <w:i/>
          </w:rPr>
          <w:t>logical index</w:t>
        </w:r>
        <w:r>
          <w:t xml:space="preserve"> </w:t>
        </w:r>
      </w:ins>
      <m:oMath>
        <m:r>
          <w:rPr>
            <w:rFonts w:ascii="Cambria Math" w:hAnsi="Cambria Math"/>
          </w:rPr>
          <m:t>i</m:t>
        </m:r>
      </m:oMath>
      <w:ins w:id="32" w:author="Huawei" w:date="2019-10-17T10:04:00Z">
        <w:r>
          <w:t xml:space="preserve"> to sequence number </w:t>
        </w:r>
      </w:ins>
      <m:oMath>
        <m:r>
          <w:rPr>
            <w:rFonts w:ascii="Cambria Math" w:hAnsi="Cambria Math"/>
          </w:rPr>
          <m:t>u</m:t>
        </m:r>
      </m:oMath>
      <w:ins w:id="33" w:author="Huawei" w:date="2019-10-17T10:04:00Z">
        <w:r>
          <w:t xml:space="preserve"> for preamble formats with </w:t>
        </w:r>
        <m:oMath>
          <m:sSub>
            <m:sSubPr>
              <m:ctrlPr>
                <w:rPr>
                  <w:rFonts w:ascii="Cambria Math" w:hAnsi="Cambria Math"/>
                  <w:b/>
                  <w:i/>
                </w:rPr>
              </m:ctrlPr>
            </m:sSubPr>
            <m:e>
              <m:r>
                <w:rPr>
                  <w:rFonts w:ascii="Cambria Math" w:hAnsi="Cambria Math"/>
                </w:rPr>
                <m:t>L</m:t>
              </m:r>
            </m:e>
            <m:sub>
              <m:r>
                <m:rPr>
                  <m:nor/>
                </m:rPr>
                <w:rPr>
                  <w:rFonts w:ascii="Cambria Math" w:hAnsi="Cambria Math"/>
                </w:rPr>
                <m:t>RA</m:t>
              </m:r>
            </m:sub>
          </m:sSub>
          <m:r>
            <w:rPr>
              <w:rFonts w:ascii="Cambria Math" w:hAnsi="Cambria Math"/>
            </w:rPr>
            <m:t>=571</m:t>
          </m:r>
        </m:oMath>
        <w:r>
          <w:rPr>
            <w:rFonts w:eastAsia="Batang"/>
          </w:rPr>
          <w:t>.</w:t>
        </w:r>
      </w:ins>
    </w:p>
    <w:tbl>
      <w:tblPr>
        <w:tblW w:w="5029" w:type="pct"/>
        <w:tblLook w:val="04A0" w:firstRow="1" w:lastRow="0" w:firstColumn="1" w:lastColumn="0" w:noHBand="0" w:noVBand="1"/>
      </w:tblPr>
      <w:tblGrid>
        <w:gridCol w:w="705"/>
        <w:gridCol w:w="426"/>
        <w:gridCol w:w="432"/>
        <w:gridCol w:w="432"/>
        <w:gridCol w:w="432"/>
        <w:gridCol w:w="432"/>
        <w:gridCol w:w="432"/>
        <w:gridCol w:w="432"/>
        <w:gridCol w:w="434"/>
        <w:gridCol w:w="434"/>
        <w:gridCol w:w="434"/>
        <w:gridCol w:w="434"/>
        <w:gridCol w:w="434"/>
        <w:gridCol w:w="434"/>
        <w:gridCol w:w="434"/>
        <w:gridCol w:w="434"/>
        <w:gridCol w:w="434"/>
        <w:gridCol w:w="434"/>
        <w:gridCol w:w="436"/>
        <w:gridCol w:w="436"/>
        <w:gridCol w:w="426"/>
      </w:tblGrid>
      <w:tr w:rsidR="002638D1" w:rsidRPr="006C1313" w14:paraId="562DB21E" w14:textId="77777777" w:rsidTr="00AC141E">
        <w:trPr>
          <w:trHeight w:val="20"/>
          <w:ins w:id="34" w:author="Huawei" w:date="2019-10-17T10:04:00Z"/>
        </w:trPr>
        <w:tc>
          <w:tcPr>
            <w:tcW w:w="377" w:type="pct"/>
            <w:tcBorders>
              <w:top w:val="single" w:sz="4" w:space="0" w:color="auto"/>
              <w:left w:val="single" w:sz="4" w:space="0" w:color="auto"/>
              <w:bottom w:val="single" w:sz="4" w:space="0" w:color="auto"/>
              <w:right w:val="single" w:sz="4" w:space="0" w:color="auto"/>
            </w:tcBorders>
          </w:tcPr>
          <w:p w14:paraId="4FDF00E5" w14:textId="77777777" w:rsidR="002638D1" w:rsidRPr="006C1313" w:rsidRDefault="002638D1" w:rsidP="00AC141E">
            <w:pPr>
              <w:spacing w:after="0"/>
              <w:jc w:val="center"/>
              <w:rPr>
                <w:ins w:id="35" w:author="Huawei" w:date="2019-10-17T10:04:00Z"/>
                <w:i/>
                <w:color w:val="000000"/>
                <w:sz w:val="14"/>
                <w:szCs w:val="14"/>
              </w:rPr>
            </w:pPr>
            <w:ins w:id="36" w:author="Huawei" w:date="2019-10-17T10:04:00Z">
              <w:r w:rsidRPr="006C1313">
                <w:rPr>
                  <w:i/>
                  <w:color w:val="000000"/>
                  <w:sz w:val="18"/>
                  <w:szCs w:val="14"/>
                </w:rPr>
                <w:t>i</w:t>
              </w:r>
            </w:ins>
          </w:p>
        </w:tc>
        <w:tc>
          <w:tcPr>
            <w:tcW w:w="4623" w:type="pct"/>
            <w:gridSpan w:val="20"/>
            <w:tcBorders>
              <w:top w:val="single" w:sz="4" w:space="0" w:color="auto"/>
              <w:left w:val="single" w:sz="4" w:space="0" w:color="auto"/>
              <w:bottom w:val="single" w:sz="4" w:space="0" w:color="auto"/>
              <w:right w:val="single" w:sz="4" w:space="0" w:color="auto"/>
            </w:tcBorders>
            <w:shd w:val="clear" w:color="auto" w:fill="auto"/>
            <w:noWrap/>
            <w:vAlign w:val="bottom"/>
          </w:tcPr>
          <w:p w14:paraId="39323526" w14:textId="77777777" w:rsidR="002638D1" w:rsidRPr="006C1313" w:rsidRDefault="002638D1" w:rsidP="00AC141E">
            <w:pPr>
              <w:spacing w:after="0"/>
              <w:jc w:val="center"/>
              <w:rPr>
                <w:ins w:id="37" w:author="Huawei" w:date="2019-10-17T10:04:00Z"/>
                <w:color w:val="000000"/>
                <w:sz w:val="14"/>
                <w:szCs w:val="14"/>
              </w:rPr>
            </w:pPr>
            <w:ins w:id="38" w:author="Huawei" w:date="2019-10-17T10:04:00Z">
              <w:r w:rsidRPr="006C1313">
                <w:rPr>
                  <w:color w:val="000000"/>
                  <w:szCs w:val="14"/>
                </w:rPr>
                <w:t xml:space="preserve">Sequence number </w:t>
              </w:r>
              <w:r w:rsidRPr="006C1313">
                <w:rPr>
                  <w:i/>
                  <w:color w:val="000000"/>
                  <w:szCs w:val="14"/>
                </w:rPr>
                <w:t>u</w:t>
              </w:r>
              <w:r w:rsidRPr="006C1313">
                <w:rPr>
                  <w:color w:val="000000"/>
                  <w:szCs w:val="14"/>
                </w:rPr>
                <w:t xml:space="preserve"> in increasing order of </w:t>
              </w:r>
              <w:r w:rsidRPr="006C1313">
                <w:rPr>
                  <w:i/>
                  <w:color w:val="000000"/>
                  <w:szCs w:val="14"/>
                </w:rPr>
                <w:t>i</w:t>
              </w:r>
            </w:ins>
          </w:p>
        </w:tc>
      </w:tr>
      <w:tr w:rsidR="002638D1" w:rsidRPr="006C1313" w14:paraId="5B0BDDB7" w14:textId="77777777" w:rsidTr="00AC141E">
        <w:trPr>
          <w:trHeight w:val="20"/>
          <w:ins w:id="39" w:author="Huawei" w:date="2019-10-17T10:04:00Z"/>
        </w:trPr>
        <w:tc>
          <w:tcPr>
            <w:tcW w:w="377" w:type="pct"/>
            <w:tcBorders>
              <w:top w:val="single" w:sz="4" w:space="0" w:color="auto"/>
              <w:left w:val="single" w:sz="4" w:space="0" w:color="auto"/>
              <w:bottom w:val="single" w:sz="4" w:space="0" w:color="auto"/>
              <w:right w:val="single" w:sz="4" w:space="0" w:color="auto"/>
            </w:tcBorders>
          </w:tcPr>
          <w:p w14:paraId="32171565" w14:textId="77777777" w:rsidR="002638D1" w:rsidRPr="006C1313" w:rsidRDefault="002638D1" w:rsidP="00AC141E">
            <w:pPr>
              <w:spacing w:after="0"/>
              <w:jc w:val="center"/>
              <w:rPr>
                <w:ins w:id="40" w:author="Huawei" w:date="2019-10-17T10:04:00Z"/>
                <w:color w:val="000000"/>
                <w:sz w:val="14"/>
                <w:szCs w:val="14"/>
              </w:rPr>
            </w:pPr>
            <w:ins w:id="41" w:author="Huawei" w:date="2019-10-17T10:04:00Z">
              <w:r>
                <w:rPr>
                  <w:color w:val="000000"/>
                  <w:sz w:val="14"/>
                  <w:szCs w:val="14"/>
                </w:rPr>
                <w:t>0-19</w:t>
              </w:r>
            </w:ins>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9C9E21" w14:textId="77777777" w:rsidR="002638D1" w:rsidRPr="006C1313" w:rsidRDefault="002638D1" w:rsidP="00AC141E">
            <w:pPr>
              <w:spacing w:after="0"/>
              <w:jc w:val="right"/>
              <w:rPr>
                <w:ins w:id="42" w:author="Huawei" w:date="2019-10-17T10:04:00Z"/>
                <w:color w:val="000000"/>
                <w:sz w:val="14"/>
                <w:szCs w:val="14"/>
              </w:rPr>
            </w:pPr>
            <w:ins w:id="43" w:author="Huawei" w:date="2019-10-17T10:04:00Z">
              <w:r w:rsidRPr="006C1313">
                <w:rPr>
                  <w:color w:val="000000"/>
                  <w:sz w:val="14"/>
                  <w:szCs w:val="14"/>
                </w:rPr>
                <w:t>1</w:t>
              </w:r>
            </w:ins>
          </w:p>
        </w:tc>
        <w:tc>
          <w:tcPr>
            <w:tcW w:w="231" w:type="pct"/>
            <w:tcBorders>
              <w:top w:val="single" w:sz="4" w:space="0" w:color="auto"/>
              <w:left w:val="nil"/>
              <w:bottom w:val="single" w:sz="4" w:space="0" w:color="auto"/>
              <w:right w:val="single" w:sz="4" w:space="0" w:color="auto"/>
            </w:tcBorders>
            <w:shd w:val="clear" w:color="auto" w:fill="auto"/>
            <w:noWrap/>
            <w:vAlign w:val="bottom"/>
            <w:hideMark/>
          </w:tcPr>
          <w:p w14:paraId="256B3B0C" w14:textId="77777777" w:rsidR="002638D1" w:rsidRPr="006C1313" w:rsidRDefault="002638D1" w:rsidP="00AC141E">
            <w:pPr>
              <w:spacing w:after="0"/>
              <w:jc w:val="right"/>
              <w:rPr>
                <w:ins w:id="44" w:author="Huawei" w:date="2019-10-17T10:04:00Z"/>
                <w:color w:val="000000"/>
                <w:sz w:val="14"/>
                <w:szCs w:val="14"/>
              </w:rPr>
            </w:pPr>
            <w:ins w:id="45" w:author="Huawei" w:date="2019-10-17T10:04:00Z">
              <w:r w:rsidRPr="006C1313">
                <w:rPr>
                  <w:color w:val="000000"/>
                  <w:sz w:val="14"/>
                  <w:szCs w:val="14"/>
                </w:rPr>
                <w:t>570</w:t>
              </w:r>
            </w:ins>
          </w:p>
        </w:tc>
        <w:tc>
          <w:tcPr>
            <w:tcW w:w="231" w:type="pct"/>
            <w:tcBorders>
              <w:top w:val="single" w:sz="4" w:space="0" w:color="auto"/>
              <w:left w:val="nil"/>
              <w:bottom w:val="single" w:sz="4" w:space="0" w:color="auto"/>
              <w:right w:val="single" w:sz="4" w:space="0" w:color="auto"/>
            </w:tcBorders>
            <w:shd w:val="clear" w:color="auto" w:fill="auto"/>
            <w:noWrap/>
            <w:vAlign w:val="bottom"/>
            <w:hideMark/>
          </w:tcPr>
          <w:p w14:paraId="1DC4F3C8" w14:textId="77777777" w:rsidR="002638D1" w:rsidRPr="006C1313" w:rsidRDefault="002638D1" w:rsidP="00AC141E">
            <w:pPr>
              <w:spacing w:after="0"/>
              <w:jc w:val="right"/>
              <w:rPr>
                <w:ins w:id="46" w:author="Huawei" w:date="2019-10-17T10:04:00Z"/>
                <w:color w:val="000000"/>
                <w:sz w:val="14"/>
                <w:szCs w:val="14"/>
              </w:rPr>
            </w:pPr>
            <w:ins w:id="47" w:author="Huawei" w:date="2019-10-17T10:04:00Z">
              <w:r w:rsidRPr="006C1313">
                <w:rPr>
                  <w:color w:val="000000"/>
                  <w:sz w:val="14"/>
                  <w:szCs w:val="14"/>
                </w:rPr>
                <w:t>2</w:t>
              </w:r>
            </w:ins>
          </w:p>
        </w:tc>
        <w:tc>
          <w:tcPr>
            <w:tcW w:w="231" w:type="pct"/>
            <w:tcBorders>
              <w:top w:val="single" w:sz="4" w:space="0" w:color="auto"/>
              <w:left w:val="nil"/>
              <w:bottom w:val="single" w:sz="4" w:space="0" w:color="auto"/>
              <w:right w:val="single" w:sz="4" w:space="0" w:color="auto"/>
            </w:tcBorders>
            <w:shd w:val="clear" w:color="auto" w:fill="auto"/>
            <w:noWrap/>
            <w:vAlign w:val="bottom"/>
            <w:hideMark/>
          </w:tcPr>
          <w:p w14:paraId="27C910E1" w14:textId="77777777" w:rsidR="002638D1" w:rsidRPr="006C1313" w:rsidRDefault="002638D1" w:rsidP="00AC141E">
            <w:pPr>
              <w:spacing w:after="0"/>
              <w:jc w:val="right"/>
              <w:rPr>
                <w:ins w:id="48" w:author="Huawei" w:date="2019-10-17T10:04:00Z"/>
                <w:color w:val="000000"/>
                <w:sz w:val="14"/>
                <w:szCs w:val="14"/>
              </w:rPr>
            </w:pPr>
            <w:ins w:id="49" w:author="Huawei" w:date="2019-10-17T10:04:00Z">
              <w:r w:rsidRPr="006C1313">
                <w:rPr>
                  <w:color w:val="000000"/>
                  <w:sz w:val="14"/>
                  <w:szCs w:val="14"/>
                </w:rPr>
                <w:t>569</w:t>
              </w:r>
            </w:ins>
          </w:p>
        </w:tc>
        <w:tc>
          <w:tcPr>
            <w:tcW w:w="231" w:type="pct"/>
            <w:tcBorders>
              <w:top w:val="single" w:sz="4" w:space="0" w:color="auto"/>
              <w:left w:val="nil"/>
              <w:bottom w:val="single" w:sz="4" w:space="0" w:color="auto"/>
              <w:right w:val="single" w:sz="4" w:space="0" w:color="auto"/>
            </w:tcBorders>
            <w:shd w:val="clear" w:color="auto" w:fill="auto"/>
            <w:noWrap/>
            <w:vAlign w:val="bottom"/>
            <w:hideMark/>
          </w:tcPr>
          <w:p w14:paraId="67995DAE" w14:textId="77777777" w:rsidR="002638D1" w:rsidRPr="006C1313" w:rsidRDefault="002638D1" w:rsidP="00AC141E">
            <w:pPr>
              <w:spacing w:after="0"/>
              <w:jc w:val="right"/>
              <w:rPr>
                <w:ins w:id="50" w:author="Huawei" w:date="2019-10-17T10:04:00Z"/>
                <w:color w:val="000000"/>
                <w:sz w:val="14"/>
                <w:szCs w:val="14"/>
              </w:rPr>
            </w:pPr>
            <w:ins w:id="51" w:author="Huawei" w:date="2019-10-17T10:04:00Z">
              <w:r w:rsidRPr="006C1313">
                <w:rPr>
                  <w:color w:val="000000"/>
                  <w:sz w:val="14"/>
                  <w:szCs w:val="14"/>
                </w:rPr>
                <w:t>3</w:t>
              </w:r>
            </w:ins>
          </w:p>
        </w:tc>
        <w:tc>
          <w:tcPr>
            <w:tcW w:w="231" w:type="pct"/>
            <w:tcBorders>
              <w:top w:val="single" w:sz="4" w:space="0" w:color="auto"/>
              <w:left w:val="nil"/>
              <w:bottom w:val="single" w:sz="4" w:space="0" w:color="auto"/>
              <w:right w:val="single" w:sz="4" w:space="0" w:color="auto"/>
            </w:tcBorders>
            <w:shd w:val="clear" w:color="auto" w:fill="auto"/>
            <w:noWrap/>
            <w:vAlign w:val="bottom"/>
            <w:hideMark/>
          </w:tcPr>
          <w:p w14:paraId="01ABC32B" w14:textId="77777777" w:rsidR="002638D1" w:rsidRPr="006C1313" w:rsidRDefault="002638D1" w:rsidP="00AC141E">
            <w:pPr>
              <w:spacing w:after="0"/>
              <w:jc w:val="right"/>
              <w:rPr>
                <w:ins w:id="52" w:author="Huawei" w:date="2019-10-17T10:04:00Z"/>
                <w:color w:val="000000"/>
                <w:sz w:val="14"/>
                <w:szCs w:val="14"/>
              </w:rPr>
            </w:pPr>
            <w:ins w:id="53" w:author="Huawei" w:date="2019-10-17T10:04:00Z">
              <w:r w:rsidRPr="006C1313">
                <w:rPr>
                  <w:color w:val="000000"/>
                  <w:sz w:val="14"/>
                  <w:szCs w:val="14"/>
                </w:rPr>
                <w:t>568</w:t>
              </w:r>
            </w:ins>
          </w:p>
        </w:tc>
        <w:tc>
          <w:tcPr>
            <w:tcW w:w="231" w:type="pct"/>
            <w:tcBorders>
              <w:top w:val="single" w:sz="4" w:space="0" w:color="auto"/>
              <w:left w:val="nil"/>
              <w:bottom w:val="single" w:sz="4" w:space="0" w:color="auto"/>
              <w:right w:val="single" w:sz="4" w:space="0" w:color="auto"/>
            </w:tcBorders>
            <w:shd w:val="clear" w:color="auto" w:fill="auto"/>
            <w:noWrap/>
            <w:vAlign w:val="bottom"/>
            <w:hideMark/>
          </w:tcPr>
          <w:p w14:paraId="356AEBC3" w14:textId="77777777" w:rsidR="002638D1" w:rsidRPr="006C1313" w:rsidRDefault="002638D1" w:rsidP="00AC141E">
            <w:pPr>
              <w:spacing w:after="0"/>
              <w:jc w:val="right"/>
              <w:rPr>
                <w:ins w:id="54" w:author="Huawei" w:date="2019-10-17T10:04:00Z"/>
                <w:color w:val="000000"/>
                <w:sz w:val="14"/>
                <w:szCs w:val="14"/>
              </w:rPr>
            </w:pPr>
            <w:ins w:id="55" w:author="Huawei" w:date="2019-10-17T10:04:00Z">
              <w:r w:rsidRPr="006C1313">
                <w:rPr>
                  <w:color w:val="000000"/>
                  <w:sz w:val="14"/>
                  <w:szCs w:val="14"/>
                </w:rPr>
                <w:t>4</w:t>
              </w:r>
            </w:ins>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14:paraId="61E378F3" w14:textId="77777777" w:rsidR="002638D1" w:rsidRPr="006C1313" w:rsidRDefault="002638D1" w:rsidP="00AC141E">
            <w:pPr>
              <w:spacing w:after="0"/>
              <w:jc w:val="right"/>
              <w:rPr>
                <w:ins w:id="56" w:author="Huawei" w:date="2019-10-17T10:04:00Z"/>
                <w:color w:val="000000"/>
                <w:sz w:val="14"/>
                <w:szCs w:val="14"/>
              </w:rPr>
            </w:pPr>
            <w:ins w:id="57" w:author="Huawei" w:date="2019-10-17T10:04:00Z">
              <w:r w:rsidRPr="006C1313">
                <w:rPr>
                  <w:color w:val="000000"/>
                  <w:sz w:val="14"/>
                  <w:szCs w:val="14"/>
                </w:rPr>
                <w:t>567</w:t>
              </w:r>
            </w:ins>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14:paraId="6EA3DC57" w14:textId="77777777" w:rsidR="002638D1" w:rsidRPr="006C1313" w:rsidRDefault="002638D1" w:rsidP="00AC141E">
            <w:pPr>
              <w:spacing w:after="0"/>
              <w:jc w:val="right"/>
              <w:rPr>
                <w:ins w:id="58" w:author="Huawei" w:date="2019-10-17T10:04:00Z"/>
                <w:color w:val="000000"/>
                <w:sz w:val="14"/>
                <w:szCs w:val="14"/>
              </w:rPr>
            </w:pPr>
            <w:ins w:id="59" w:author="Huawei" w:date="2019-10-17T10:04:00Z">
              <w:r w:rsidRPr="006C1313">
                <w:rPr>
                  <w:color w:val="000000"/>
                  <w:sz w:val="14"/>
                  <w:szCs w:val="14"/>
                </w:rPr>
                <w:t>5</w:t>
              </w:r>
            </w:ins>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14:paraId="1F48DC2F" w14:textId="77777777" w:rsidR="002638D1" w:rsidRPr="006C1313" w:rsidRDefault="002638D1" w:rsidP="00AC141E">
            <w:pPr>
              <w:spacing w:after="0"/>
              <w:jc w:val="right"/>
              <w:rPr>
                <w:ins w:id="60" w:author="Huawei" w:date="2019-10-17T10:04:00Z"/>
                <w:color w:val="000000"/>
                <w:sz w:val="14"/>
                <w:szCs w:val="14"/>
              </w:rPr>
            </w:pPr>
            <w:ins w:id="61" w:author="Huawei" w:date="2019-10-17T10:04:00Z">
              <w:r w:rsidRPr="006C1313">
                <w:rPr>
                  <w:color w:val="000000"/>
                  <w:sz w:val="14"/>
                  <w:szCs w:val="14"/>
                </w:rPr>
                <w:t>566</w:t>
              </w:r>
            </w:ins>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14:paraId="4933C42D" w14:textId="77777777" w:rsidR="002638D1" w:rsidRPr="006C1313" w:rsidRDefault="002638D1" w:rsidP="00AC141E">
            <w:pPr>
              <w:spacing w:after="0"/>
              <w:jc w:val="right"/>
              <w:rPr>
                <w:ins w:id="62" w:author="Huawei" w:date="2019-10-17T10:04:00Z"/>
                <w:color w:val="000000"/>
                <w:sz w:val="14"/>
                <w:szCs w:val="14"/>
              </w:rPr>
            </w:pPr>
            <w:ins w:id="63" w:author="Huawei" w:date="2019-10-17T10:04:00Z">
              <w:r w:rsidRPr="006C1313">
                <w:rPr>
                  <w:color w:val="000000"/>
                  <w:sz w:val="14"/>
                  <w:szCs w:val="14"/>
                </w:rPr>
                <w:t>6</w:t>
              </w:r>
            </w:ins>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14:paraId="61F9C8AA" w14:textId="77777777" w:rsidR="002638D1" w:rsidRPr="006C1313" w:rsidRDefault="002638D1" w:rsidP="00AC141E">
            <w:pPr>
              <w:spacing w:after="0"/>
              <w:jc w:val="right"/>
              <w:rPr>
                <w:ins w:id="64" w:author="Huawei" w:date="2019-10-17T10:04:00Z"/>
                <w:color w:val="000000"/>
                <w:sz w:val="14"/>
                <w:szCs w:val="14"/>
              </w:rPr>
            </w:pPr>
            <w:ins w:id="65" w:author="Huawei" w:date="2019-10-17T10:04:00Z">
              <w:r w:rsidRPr="006C1313">
                <w:rPr>
                  <w:color w:val="000000"/>
                  <w:sz w:val="14"/>
                  <w:szCs w:val="14"/>
                </w:rPr>
                <w:t>565</w:t>
              </w:r>
            </w:ins>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14:paraId="46940530" w14:textId="77777777" w:rsidR="002638D1" w:rsidRPr="006C1313" w:rsidRDefault="002638D1" w:rsidP="00AC141E">
            <w:pPr>
              <w:spacing w:after="0"/>
              <w:jc w:val="right"/>
              <w:rPr>
                <w:ins w:id="66" w:author="Huawei" w:date="2019-10-17T10:04:00Z"/>
                <w:color w:val="000000"/>
                <w:sz w:val="14"/>
                <w:szCs w:val="14"/>
              </w:rPr>
            </w:pPr>
            <w:ins w:id="67" w:author="Huawei" w:date="2019-10-17T10:04:00Z">
              <w:r w:rsidRPr="006C1313">
                <w:rPr>
                  <w:color w:val="000000"/>
                  <w:sz w:val="14"/>
                  <w:szCs w:val="14"/>
                </w:rPr>
                <w:t>7</w:t>
              </w:r>
            </w:ins>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14:paraId="3797DDB3" w14:textId="77777777" w:rsidR="002638D1" w:rsidRPr="006C1313" w:rsidRDefault="002638D1" w:rsidP="00AC141E">
            <w:pPr>
              <w:spacing w:after="0"/>
              <w:jc w:val="right"/>
              <w:rPr>
                <w:ins w:id="68" w:author="Huawei" w:date="2019-10-17T10:04:00Z"/>
                <w:color w:val="000000"/>
                <w:sz w:val="14"/>
                <w:szCs w:val="14"/>
              </w:rPr>
            </w:pPr>
            <w:ins w:id="69" w:author="Huawei" w:date="2019-10-17T10:04:00Z">
              <w:r w:rsidRPr="006C1313">
                <w:rPr>
                  <w:color w:val="000000"/>
                  <w:sz w:val="14"/>
                  <w:szCs w:val="14"/>
                </w:rPr>
                <w:t>564</w:t>
              </w:r>
            </w:ins>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14:paraId="5820FF02" w14:textId="77777777" w:rsidR="002638D1" w:rsidRPr="006C1313" w:rsidRDefault="002638D1" w:rsidP="00AC141E">
            <w:pPr>
              <w:spacing w:after="0"/>
              <w:jc w:val="right"/>
              <w:rPr>
                <w:ins w:id="70" w:author="Huawei" w:date="2019-10-17T10:04:00Z"/>
                <w:color w:val="000000"/>
                <w:sz w:val="14"/>
                <w:szCs w:val="14"/>
              </w:rPr>
            </w:pPr>
            <w:ins w:id="71" w:author="Huawei" w:date="2019-10-17T10:04:00Z">
              <w:r w:rsidRPr="006C1313">
                <w:rPr>
                  <w:color w:val="000000"/>
                  <w:sz w:val="14"/>
                  <w:szCs w:val="14"/>
                </w:rPr>
                <w:t>8</w:t>
              </w:r>
            </w:ins>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14:paraId="04E3C78C" w14:textId="77777777" w:rsidR="002638D1" w:rsidRPr="006C1313" w:rsidRDefault="002638D1" w:rsidP="00AC141E">
            <w:pPr>
              <w:spacing w:after="0"/>
              <w:jc w:val="right"/>
              <w:rPr>
                <w:ins w:id="72" w:author="Huawei" w:date="2019-10-17T10:04:00Z"/>
                <w:color w:val="000000"/>
                <w:sz w:val="14"/>
                <w:szCs w:val="14"/>
              </w:rPr>
            </w:pPr>
            <w:ins w:id="73" w:author="Huawei" w:date="2019-10-17T10:04:00Z">
              <w:r w:rsidRPr="006C1313">
                <w:rPr>
                  <w:color w:val="000000"/>
                  <w:sz w:val="14"/>
                  <w:szCs w:val="14"/>
                </w:rPr>
                <w:t>563</w:t>
              </w:r>
            </w:ins>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14:paraId="316AF4D7" w14:textId="77777777" w:rsidR="002638D1" w:rsidRPr="006C1313" w:rsidRDefault="002638D1" w:rsidP="00AC141E">
            <w:pPr>
              <w:spacing w:after="0"/>
              <w:jc w:val="right"/>
              <w:rPr>
                <w:ins w:id="74" w:author="Huawei" w:date="2019-10-17T10:04:00Z"/>
                <w:color w:val="000000"/>
                <w:sz w:val="14"/>
                <w:szCs w:val="14"/>
              </w:rPr>
            </w:pPr>
            <w:ins w:id="75" w:author="Huawei" w:date="2019-10-17T10:04:00Z">
              <w:r w:rsidRPr="006C1313">
                <w:rPr>
                  <w:color w:val="000000"/>
                  <w:sz w:val="14"/>
                  <w:szCs w:val="14"/>
                </w:rPr>
                <w:t>9</w:t>
              </w:r>
            </w:ins>
          </w:p>
        </w:tc>
        <w:tc>
          <w:tcPr>
            <w:tcW w:w="233" w:type="pct"/>
            <w:tcBorders>
              <w:top w:val="single" w:sz="4" w:space="0" w:color="auto"/>
              <w:left w:val="nil"/>
              <w:bottom w:val="single" w:sz="4" w:space="0" w:color="auto"/>
              <w:right w:val="single" w:sz="4" w:space="0" w:color="auto"/>
            </w:tcBorders>
            <w:shd w:val="clear" w:color="auto" w:fill="auto"/>
            <w:noWrap/>
            <w:vAlign w:val="bottom"/>
            <w:hideMark/>
          </w:tcPr>
          <w:p w14:paraId="6F3FB1AC" w14:textId="77777777" w:rsidR="002638D1" w:rsidRPr="006C1313" w:rsidRDefault="002638D1" w:rsidP="00AC141E">
            <w:pPr>
              <w:spacing w:after="0"/>
              <w:jc w:val="right"/>
              <w:rPr>
                <w:ins w:id="76" w:author="Huawei" w:date="2019-10-17T10:04:00Z"/>
                <w:color w:val="000000"/>
                <w:sz w:val="14"/>
                <w:szCs w:val="14"/>
              </w:rPr>
            </w:pPr>
            <w:ins w:id="77" w:author="Huawei" w:date="2019-10-17T10:04:00Z">
              <w:r w:rsidRPr="006C1313">
                <w:rPr>
                  <w:color w:val="000000"/>
                  <w:sz w:val="14"/>
                  <w:szCs w:val="14"/>
                </w:rPr>
                <w:t>562</w:t>
              </w:r>
            </w:ins>
          </w:p>
        </w:tc>
        <w:tc>
          <w:tcPr>
            <w:tcW w:w="233" w:type="pct"/>
            <w:tcBorders>
              <w:top w:val="single" w:sz="4" w:space="0" w:color="auto"/>
              <w:left w:val="nil"/>
              <w:bottom w:val="single" w:sz="4" w:space="0" w:color="auto"/>
              <w:right w:val="single" w:sz="4" w:space="0" w:color="auto"/>
            </w:tcBorders>
            <w:shd w:val="clear" w:color="auto" w:fill="auto"/>
            <w:noWrap/>
            <w:vAlign w:val="bottom"/>
            <w:hideMark/>
          </w:tcPr>
          <w:p w14:paraId="798FFDF4" w14:textId="77777777" w:rsidR="002638D1" w:rsidRPr="006C1313" w:rsidRDefault="002638D1" w:rsidP="00AC141E">
            <w:pPr>
              <w:spacing w:after="0"/>
              <w:jc w:val="right"/>
              <w:rPr>
                <w:ins w:id="78" w:author="Huawei" w:date="2019-10-17T10:04:00Z"/>
                <w:color w:val="000000"/>
                <w:sz w:val="14"/>
                <w:szCs w:val="14"/>
              </w:rPr>
            </w:pPr>
            <w:ins w:id="79" w:author="Huawei" w:date="2019-10-17T10:04:00Z">
              <w:r w:rsidRPr="006C1313">
                <w:rPr>
                  <w:color w:val="000000"/>
                  <w:sz w:val="14"/>
                  <w:szCs w:val="14"/>
                </w:rPr>
                <w:t>10</w:t>
              </w:r>
            </w:ins>
          </w:p>
        </w:tc>
        <w:tc>
          <w:tcPr>
            <w:tcW w:w="230" w:type="pct"/>
            <w:tcBorders>
              <w:top w:val="single" w:sz="4" w:space="0" w:color="auto"/>
              <w:left w:val="nil"/>
              <w:bottom w:val="single" w:sz="4" w:space="0" w:color="auto"/>
              <w:right w:val="single" w:sz="4" w:space="0" w:color="auto"/>
            </w:tcBorders>
            <w:shd w:val="clear" w:color="auto" w:fill="auto"/>
            <w:noWrap/>
            <w:vAlign w:val="bottom"/>
            <w:hideMark/>
          </w:tcPr>
          <w:p w14:paraId="240E7E31" w14:textId="77777777" w:rsidR="002638D1" w:rsidRPr="006C1313" w:rsidRDefault="002638D1" w:rsidP="00AC141E">
            <w:pPr>
              <w:spacing w:after="0"/>
              <w:jc w:val="right"/>
              <w:rPr>
                <w:ins w:id="80" w:author="Huawei" w:date="2019-10-17T10:04:00Z"/>
                <w:color w:val="000000"/>
                <w:sz w:val="14"/>
                <w:szCs w:val="14"/>
              </w:rPr>
            </w:pPr>
            <w:ins w:id="81" w:author="Huawei" w:date="2019-10-17T10:04:00Z">
              <w:r w:rsidRPr="006C1313">
                <w:rPr>
                  <w:color w:val="000000"/>
                  <w:sz w:val="14"/>
                  <w:szCs w:val="14"/>
                </w:rPr>
                <w:t>561</w:t>
              </w:r>
            </w:ins>
          </w:p>
        </w:tc>
      </w:tr>
      <w:tr w:rsidR="002638D1" w:rsidRPr="006C1313" w14:paraId="43FE4B8D" w14:textId="77777777" w:rsidTr="00AC141E">
        <w:trPr>
          <w:trHeight w:val="20"/>
          <w:ins w:id="82" w:author="Huawei" w:date="2019-10-17T10:04:00Z"/>
        </w:trPr>
        <w:tc>
          <w:tcPr>
            <w:tcW w:w="377" w:type="pct"/>
            <w:tcBorders>
              <w:top w:val="nil"/>
              <w:left w:val="single" w:sz="4" w:space="0" w:color="auto"/>
              <w:bottom w:val="single" w:sz="4" w:space="0" w:color="auto"/>
              <w:right w:val="single" w:sz="4" w:space="0" w:color="auto"/>
            </w:tcBorders>
          </w:tcPr>
          <w:p w14:paraId="71458CFE" w14:textId="77777777" w:rsidR="002638D1" w:rsidRPr="006C1313" w:rsidRDefault="002638D1" w:rsidP="00AC141E">
            <w:pPr>
              <w:spacing w:after="0"/>
              <w:jc w:val="center"/>
              <w:rPr>
                <w:ins w:id="83" w:author="Huawei" w:date="2019-10-17T10:04:00Z"/>
                <w:color w:val="000000"/>
                <w:sz w:val="14"/>
                <w:szCs w:val="14"/>
              </w:rPr>
            </w:pPr>
            <w:ins w:id="84" w:author="Huawei" w:date="2019-10-17T10:04:00Z">
              <w:r>
                <w:rPr>
                  <w:color w:val="000000"/>
                  <w:sz w:val="14"/>
                  <w:szCs w:val="14"/>
                </w:rPr>
                <w:t>20-39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143EF279" w14:textId="77777777" w:rsidR="002638D1" w:rsidRPr="006C1313" w:rsidRDefault="002638D1" w:rsidP="00AC141E">
            <w:pPr>
              <w:spacing w:after="0"/>
              <w:jc w:val="right"/>
              <w:rPr>
                <w:ins w:id="85" w:author="Huawei" w:date="2019-10-17T10:04:00Z"/>
                <w:color w:val="000000"/>
                <w:sz w:val="14"/>
                <w:szCs w:val="14"/>
              </w:rPr>
            </w:pPr>
            <w:ins w:id="86" w:author="Huawei" w:date="2019-10-17T10:04:00Z">
              <w:r w:rsidRPr="006C1313">
                <w:rPr>
                  <w:color w:val="000000"/>
                  <w:sz w:val="14"/>
                  <w:szCs w:val="14"/>
                </w:rPr>
                <w:t>11</w:t>
              </w:r>
            </w:ins>
          </w:p>
        </w:tc>
        <w:tc>
          <w:tcPr>
            <w:tcW w:w="231" w:type="pct"/>
            <w:tcBorders>
              <w:top w:val="nil"/>
              <w:left w:val="nil"/>
              <w:bottom w:val="single" w:sz="4" w:space="0" w:color="auto"/>
              <w:right w:val="single" w:sz="4" w:space="0" w:color="auto"/>
            </w:tcBorders>
            <w:shd w:val="clear" w:color="auto" w:fill="auto"/>
            <w:noWrap/>
            <w:vAlign w:val="bottom"/>
            <w:hideMark/>
          </w:tcPr>
          <w:p w14:paraId="4DE8CBB8" w14:textId="77777777" w:rsidR="002638D1" w:rsidRPr="006C1313" w:rsidRDefault="002638D1" w:rsidP="00AC141E">
            <w:pPr>
              <w:spacing w:after="0"/>
              <w:jc w:val="right"/>
              <w:rPr>
                <w:ins w:id="87" w:author="Huawei" w:date="2019-10-17T10:04:00Z"/>
                <w:color w:val="000000"/>
                <w:sz w:val="14"/>
                <w:szCs w:val="14"/>
              </w:rPr>
            </w:pPr>
            <w:ins w:id="88" w:author="Huawei" w:date="2019-10-17T10:04:00Z">
              <w:r w:rsidRPr="006C1313">
                <w:rPr>
                  <w:color w:val="000000"/>
                  <w:sz w:val="14"/>
                  <w:szCs w:val="14"/>
                </w:rPr>
                <w:t>560</w:t>
              </w:r>
            </w:ins>
          </w:p>
        </w:tc>
        <w:tc>
          <w:tcPr>
            <w:tcW w:w="231" w:type="pct"/>
            <w:tcBorders>
              <w:top w:val="nil"/>
              <w:left w:val="nil"/>
              <w:bottom w:val="single" w:sz="4" w:space="0" w:color="auto"/>
              <w:right w:val="single" w:sz="4" w:space="0" w:color="auto"/>
            </w:tcBorders>
            <w:shd w:val="clear" w:color="auto" w:fill="auto"/>
            <w:noWrap/>
            <w:vAlign w:val="bottom"/>
            <w:hideMark/>
          </w:tcPr>
          <w:p w14:paraId="76DC41C9" w14:textId="77777777" w:rsidR="002638D1" w:rsidRPr="006C1313" w:rsidRDefault="002638D1" w:rsidP="00AC141E">
            <w:pPr>
              <w:spacing w:after="0"/>
              <w:jc w:val="right"/>
              <w:rPr>
                <w:ins w:id="89" w:author="Huawei" w:date="2019-10-17T10:04:00Z"/>
                <w:color w:val="000000"/>
                <w:sz w:val="14"/>
                <w:szCs w:val="14"/>
              </w:rPr>
            </w:pPr>
            <w:ins w:id="90" w:author="Huawei" w:date="2019-10-17T10:04:00Z">
              <w:r w:rsidRPr="006C1313">
                <w:rPr>
                  <w:color w:val="000000"/>
                  <w:sz w:val="14"/>
                  <w:szCs w:val="14"/>
                </w:rPr>
                <w:t>12</w:t>
              </w:r>
            </w:ins>
          </w:p>
        </w:tc>
        <w:tc>
          <w:tcPr>
            <w:tcW w:w="231" w:type="pct"/>
            <w:tcBorders>
              <w:top w:val="nil"/>
              <w:left w:val="nil"/>
              <w:bottom w:val="single" w:sz="4" w:space="0" w:color="auto"/>
              <w:right w:val="single" w:sz="4" w:space="0" w:color="auto"/>
            </w:tcBorders>
            <w:shd w:val="clear" w:color="auto" w:fill="auto"/>
            <w:noWrap/>
            <w:vAlign w:val="bottom"/>
            <w:hideMark/>
          </w:tcPr>
          <w:p w14:paraId="7AD4A417" w14:textId="77777777" w:rsidR="002638D1" w:rsidRPr="006C1313" w:rsidRDefault="002638D1" w:rsidP="00AC141E">
            <w:pPr>
              <w:spacing w:after="0"/>
              <w:jc w:val="right"/>
              <w:rPr>
                <w:ins w:id="91" w:author="Huawei" w:date="2019-10-17T10:04:00Z"/>
                <w:color w:val="000000"/>
                <w:sz w:val="14"/>
                <w:szCs w:val="14"/>
              </w:rPr>
            </w:pPr>
            <w:ins w:id="92" w:author="Huawei" w:date="2019-10-17T10:04:00Z">
              <w:r w:rsidRPr="006C1313">
                <w:rPr>
                  <w:color w:val="000000"/>
                  <w:sz w:val="14"/>
                  <w:szCs w:val="14"/>
                </w:rPr>
                <w:t>559</w:t>
              </w:r>
            </w:ins>
          </w:p>
        </w:tc>
        <w:tc>
          <w:tcPr>
            <w:tcW w:w="231" w:type="pct"/>
            <w:tcBorders>
              <w:top w:val="nil"/>
              <w:left w:val="nil"/>
              <w:bottom w:val="single" w:sz="4" w:space="0" w:color="auto"/>
              <w:right w:val="single" w:sz="4" w:space="0" w:color="auto"/>
            </w:tcBorders>
            <w:shd w:val="clear" w:color="auto" w:fill="auto"/>
            <w:noWrap/>
            <w:vAlign w:val="bottom"/>
            <w:hideMark/>
          </w:tcPr>
          <w:p w14:paraId="4AA81219" w14:textId="77777777" w:rsidR="002638D1" w:rsidRPr="006C1313" w:rsidRDefault="002638D1" w:rsidP="00AC141E">
            <w:pPr>
              <w:spacing w:after="0"/>
              <w:jc w:val="right"/>
              <w:rPr>
                <w:ins w:id="93" w:author="Huawei" w:date="2019-10-17T10:04:00Z"/>
                <w:color w:val="000000"/>
                <w:sz w:val="14"/>
                <w:szCs w:val="14"/>
              </w:rPr>
            </w:pPr>
            <w:ins w:id="94" w:author="Huawei" w:date="2019-10-17T10:04:00Z">
              <w:r w:rsidRPr="006C1313">
                <w:rPr>
                  <w:color w:val="000000"/>
                  <w:sz w:val="14"/>
                  <w:szCs w:val="14"/>
                </w:rPr>
                <w:t>13</w:t>
              </w:r>
            </w:ins>
          </w:p>
        </w:tc>
        <w:tc>
          <w:tcPr>
            <w:tcW w:w="231" w:type="pct"/>
            <w:tcBorders>
              <w:top w:val="nil"/>
              <w:left w:val="nil"/>
              <w:bottom w:val="single" w:sz="4" w:space="0" w:color="auto"/>
              <w:right w:val="single" w:sz="4" w:space="0" w:color="auto"/>
            </w:tcBorders>
            <w:shd w:val="clear" w:color="auto" w:fill="auto"/>
            <w:noWrap/>
            <w:vAlign w:val="bottom"/>
            <w:hideMark/>
          </w:tcPr>
          <w:p w14:paraId="2CCB19C8" w14:textId="77777777" w:rsidR="002638D1" w:rsidRPr="006C1313" w:rsidRDefault="002638D1" w:rsidP="00AC141E">
            <w:pPr>
              <w:spacing w:after="0"/>
              <w:jc w:val="right"/>
              <w:rPr>
                <w:ins w:id="95" w:author="Huawei" w:date="2019-10-17T10:04:00Z"/>
                <w:color w:val="000000"/>
                <w:sz w:val="14"/>
                <w:szCs w:val="14"/>
              </w:rPr>
            </w:pPr>
            <w:ins w:id="96" w:author="Huawei" w:date="2019-10-17T10:04:00Z">
              <w:r w:rsidRPr="006C1313">
                <w:rPr>
                  <w:color w:val="000000"/>
                  <w:sz w:val="14"/>
                  <w:szCs w:val="14"/>
                </w:rPr>
                <w:t>558</w:t>
              </w:r>
            </w:ins>
          </w:p>
        </w:tc>
        <w:tc>
          <w:tcPr>
            <w:tcW w:w="231" w:type="pct"/>
            <w:tcBorders>
              <w:top w:val="nil"/>
              <w:left w:val="nil"/>
              <w:bottom w:val="single" w:sz="4" w:space="0" w:color="auto"/>
              <w:right w:val="single" w:sz="4" w:space="0" w:color="auto"/>
            </w:tcBorders>
            <w:shd w:val="clear" w:color="auto" w:fill="auto"/>
            <w:noWrap/>
            <w:vAlign w:val="bottom"/>
            <w:hideMark/>
          </w:tcPr>
          <w:p w14:paraId="06A8D930" w14:textId="77777777" w:rsidR="002638D1" w:rsidRPr="006C1313" w:rsidRDefault="002638D1" w:rsidP="00AC141E">
            <w:pPr>
              <w:spacing w:after="0"/>
              <w:jc w:val="right"/>
              <w:rPr>
                <w:ins w:id="97" w:author="Huawei" w:date="2019-10-17T10:04:00Z"/>
                <w:color w:val="000000"/>
                <w:sz w:val="14"/>
                <w:szCs w:val="14"/>
              </w:rPr>
            </w:pPr>
            <w:ins w:id="98" w:author="Huawei" w:date="2019-10-17T10:04:00Z">
              <w:r w:rsidRPr="006C1313">
                <w:rPr>
                  <w:color w:val="000000"/>
                  <w:sz w:val="14"/>
                  <w:szCs w:val="14"/>
                </w:rPr>
                <w:t>14</w:t>
              </w:r>
            </w:ins>
          </w:p>
        </w:tc>
        <w:tc>
          <w:tcPr>
            <w:tcW w:w="232" w:type="pct"/>
            <w:tcBorders>
              <w:top w:val="nil"/>
              <w:left w:val="nil"/>
              <w:bottom w:val="single" w:sz="4" w:space="0" w:color="auto"/>
              <w:right w:val="single" w:sz="4" w:space="0" w:color="auto"/>
            </w:tcBorders>
            <w:shd w:val="clear" w:color="auto" w:fill="auto"/>
            <w:noWrap/>
            <w:vAlign w:val="bottom"/>
            <w:hideMark/>
          </w:tcPr>
          <w:p w14:paraId="16A0BD83" w14:textId="77777777" w:rsidR="002638D1" w:rsidRPr="006C1313" w:rsidRDefault="002638D1" w:rsidP="00AC141E">
            <w:pPr>
              <w:spacing w:after="0"/>
              <w:jc w:val="right"/>
              <w:rPr>
                <w:ins w:id="99" w:author="Huawei" w:date="2019-10-17T10:04:00Z"/>
                <w:color w:val="000000"/>
                <w:sz w:val="14"/>
                <w:szCs w:val="14"/>
              </w:rPr>
            </w:pPr>
            <w:ins w:id="100" w:author="Huawei" w:date="2019-10-17T10:04:00Z">
              <w:r w:rsidRPr="006C1313">
                <w:rPr>
                  <w:color w:val="000000"/>
                  <w:sz w:val="14"/>
                  <w:szCs w:val="14"/>
                </w:rPr>
                <w:t>557</w:t>
              </w:r>
            </w:ins>
          </w:p>
        </w:tc>
        <w:tc>
          <w:tcPr>
            <w:tcW w:w="232" w:type="pct"/>
            <w:tcBorders>
              <w:top w:val="nil"/>
              <w:left w:val="nil"/>
              <w:bottom w:val="single" w:sz="4" w:space="0" w:color="auto"/>
              <w:right w:val="single" w:sz="4" w:space="0" w:color="auto"/>
            </w:tcBorders>
            <w:shd w:val="clear" w:color="auto" w:fill="auto"/>
            <w:noWrap/>
            <w:vAlign w:val="bottom"/>
            <w:hideMark/>
          </w:tcPr>
          <w:p w14:paraId="2F931179" w14:textId="77777777" w:rsidR="002638D1" w:rsidRPr="006C1313" w:rsidRDefault="002638D1" w:rsidP="00AC141E">
            <w:pPr>
              <w:spacing w:after="0"/>
              <w:jc w:val="right"/>
              <w:rPr>
                <w:ins w:id="101" w:author="Huawei" w:date="2019-10-17T10:04:00Z"/>
                <w:color w:val="000000"/>
                <w:sz w:val="14"/>
                <w:szCs w:val="14"/>
              </w:rPr>
            </w:pPr>
            <w:ins w:id="102" w:author="Huawei" w:date="2019-10-17T10:04:00Z">
              <w:r w:rsidRPr="006C1313">
                <w:rPr>
                  <w:color w:val="000000"/>
                  <w:sz w:val="14"/>
                  <w:szCs w:val="14"/>
                </w:rPr>
                <w:t>15</w:t>
              </w:r>
            </w:ins>
          </w:p>
        </w:tc>
        <w:tc>
          <w:tcPr>
            <w:tcW w:w="232" w:type="pct"/>
            <w:tcBorders>
              <w:top w:val="nil"/>
              <w:left w:val="nil"/>
              <w:bottom w:val="single" w:sz="4" w:space="0" w:color="auto"/>
              <w:right w:val="single" w:sz="4" w:space="0" w:color="auto"/>
            </w:tcBorders>
            <w:shd w:val="clear" w:color="auto" w:fill="auto"/>
            <w:noWrap/>
            <w:vAlign w:val="bottom"/>
            <w:hideMark/>
          </w:tcPr>
          <w:p w14:paraId="3812225A" w14:textId="77777777" w:rsidR="002638D1" w:rsidRPr="006C1313" w:rsidRDefault="002638D1" w:rsidP="00AC141E">
            <w:pPr>
              <w:spacing w:after="0"/>
              <w:jc w:val="right"/>
              <w:rPr>
                <w:ins w:id="103" w:author="Huawei" w:date="2019-10-17T10:04:00Z"/>
                <w:color w:val="000000"/>
                <w:sz w:val="14"/>
                <w:szCs w:val="14"/>
              </w:rPr>
            </w:pPr>
            <w:ins w:id="104" w:author="Huawei" w:date="2019-10-17T10:04:00Z">
              <w:r w:rsidRPr="006C1313">
                <w:rPr>
                  <w:color w:val="000000"/>
                  <w:sz w:val="14"/>
                  <w:szCs w:val="14"/>
                </w:rPr>
                <w:t>556</w:t>
              </w:r>
            </w:ins>
          </w:p>
        </w:tc>
        <w:tc>
          <w:tcPr>
            <w:tcW w:w="232" w:type="pct"/>
            <w:tcBorders>
              <w:top w:val="nil"/>
              <w:left w:val="nil"/>
              <w:bottom w:val="single" w:sz="4" w:space="0" w:color="auto"/>
              <w:right w:val="single" w:sz="4" w:space="0" w:color="auto"/>
            </w:tcBorders>
            <w:shd w:val="clear" w:color="auto" w:fill="auto"/>
            <w:noWrap/>
            <w:vAlign w:val="bottom"/>
            <w:hideMark/>
          </w:tcPr>
          <w:p w14:paraId="2ABCB6E8" w14:textId="77777777" w:rsidR="002638D1" w:rsidRPr="006C1313" w:rsidRDefault="002638D1" w:rsidP="00AC141E">
            <w:pPr>
              <w:spacing w:after="0"/>
              <w:jc w:val="right"/>
              <w:rPr>
                <w:ins w:id="105" w:author="Huawei" w:date="2019-10-17T10:04:00Z"/>
                <w:color w:val="000000"/>
                <w:sz w:val="14"/>
                <w:szCs w:val="14"/>
              </w:rPr>
            </w:pPr>
            <w:ins w:id="106" w:author="Huawei" w:date="2019-10-17T10:04:00Z">
              <w:r w:rsidRPr="006C1313">
                <w:rPr>
                  <w:color w:val="000000"/>
                  <w:sz w:val="14"/>
                  <w:szCs w:val="14"/>
                </w:rPr>
                <w:t>16</w:t>
              </w:r>
            </w:ins>
          </w:p>
        </w:tc>
        <w:tc>
          <w:tcPr>
            <w:tcW w:w="232" w:type="pct"/>
            <w:tcBorders>
              <w:top w:val="nil"/>
              <w:left w:val="nil"/>
              <w:bottom w:val="single" w:sz="4" w:space="0" w:color="auto"/>
              <w:right w:val="single" w:sz="4" w:space="0" w:color="auto"/>
            </w:tcBorders>
            <w:shd w:val="clear" w:color="auto" w:fill="auto"/>
            <w:noWrap/>
            <w:vAlign w:val="bottom"/>
            <w:hideMark/>
          </w:tcPr>
          <w:p w14:paraId="24C19E73" w14:textId="77777777" w:rsidR="002638D1" w:rsidRPr="006C1313" w:rsidRDefault="002638D1" w:rsidP="00AC141E">
            <w:pPr>
              <w:spacing w:after="0"/>
              <w:jc w:val="right"/>
              <w:rPr>
                <w:ins w:id="107" w:author="Huawei" w:date="2019-10-17T10:04:00Z"/>
                <w:color w:val="000000"/>
                <w:sz w:val="14"/>
                <w:szCs w:val="14"/>
              </w:rPr>
            </w:pPr>
            <w:ins w:id="108" w:author="Huawei" w:date="2019-10-17T10:04:00Z">
              <w:r w:rsidRPr="006C1313">
                <w:rPr>
                  <w:color w:val="000000"/>
                  <w:sz w:val="14"/>
                  <w:szCs w:val="14"/>
                </w:rPr>
                <w:t>555</w:t>
              </w:r>
            </w:ins>
          </w:p>
        </w:tc>
        <w:tc>
          <w:tcPr>
            <w:tcW w:w="232" w:type="pct"/>
            <w:tcBorders>
              <w:top w:val="nil"/>
              <w:left w:val="nil"/>
              <w:bottom w:val="single" w:sz="4" w:space="0" w:color="auto"/>
              <w:right w:val="single" w:sz="4" w:space="0" w:color="auto"/>
            </w:tcBorders>
            <w:shd w:val="clear" w:color="auto" w:fill="auto"/>
            <w:noWrap/>
            <w:vAlign w:val="bottom"/>
            <w:hideMark/>
          </w:tcPr>
          <w:p w14:paraId="32E87626" w14:textId="77777777" w:rsidR="002638D1" w:rsidRPr="006C1313" w:rsidRDefault="002638D1" w:rsidP="00AC141E">
            <w:pPr>
              <w:spacing w:after="0"/>
              <w:jc w:val="right"/>
              <w:rPr>
                <w:ins w:id="109" w:author="Huawei" w:date="2019-10-17T10:04:00Z"/>
                <w:color w:val="000000"/>
                <w:sz w:val="14"/>
                <w:szCs w:val="14"/>
              </w:rPr>
            </w:pPr>
            <w:ins w:id="110" w:author="Huawei" w:date="2019-10-17T10:04:00Z">
              <w:r w:rsidRPr="006C1313">
                <w:rPr>
                  <w:color w:val="000000"/>
                  <w:sz w:val="14"/>
                  <w:szCs w:val="14"/>
                </w:rPr>
                <w:t>17</w:t>
              </w:r>
            </w:ins>
          </w:p>
        </w:tc>
        <w:tc>
          <w:tcPr>
            <w:tcW w:w="232" w:type="pct"/>
            <w:tcBorders>
              <w:top w:val="nil"/>
              <w:left w:val="nil"/>
              <w:bottom w:val="single" w:sz="4" w:space="0" w:color="auto"/>
              <w:right w:val="single" w:sz="4" w:space="0" w:color="auto"/>
            </w:tcBorders>
            <w:shd w:val="clear" w:color="auto" w:fill="auto"/>
            <w:noWrap/>
            <w:vAlign w:val="bottom"/>
            <w:hideMark/>
          </w:tcPr>
          <w:p w14:paraId="1B095783" w14:textId="77777777" w:rsidR="002638D1" w:rsidRPr="006C1313" w:rsidRDefault="002638D1" w:rsidP="00AC141E">
            <w:pPr>
              <w:spacing w:after="0"/>
              <w:jc w:val="right"/>
              <w:rPr>
                <w:ins w:id="111" w:author="Huawei" w:date="2019-10-17T10:04:00Z"/>
                <w:color w:val="000000"/>
                <w:sz w:val="14"/>
                <w:szCs w:val="14"/>
              </w:rPr>
            </w:pPr>
            <w:ins w:id="112" w:author="Huawei" w:date="2019-10-17T10:04:00Z">
              <w:r w:rsidRPr="006C1313">
                <w:rPr>
                  <w:color w:val="000000"/>
                  <w:sz w:val="14"/>
                  <w:szCs w:val="14"/>
                </w:rPr>
                <w:t>554</w:t>
              </w:r>
            </w:ins>
          </w:p>
        </w:tc>
        <w:tc>
          <w:tcPr>
            <w:tcW w:w="232" w:type="pct"/>
            <w:tcBorders>
              <w:top w:val="nil"/>
              <w:left w:val="nil"/>
              <w:bottom w:val="single" w:sz="4" w:space="0" w:color="auto"/>
              <w:right w:val="single" w:sz="4" w:space="0" w:color="auto"/>
            </w:tcBorders>
            <w:shd w:val="clear" w:color="auto" w:fill="auto"/>
            <w:noWrap/>
            <w:vAlign w:val="bottom"/>
            <w:hideMark/>
          </w:tcPr>
          <w:p w14:paraId="506F0FE9" w14:textId="77777777" w:rsidR="002638D1" w:rsidRPr="006C1313" w:rsidRDefault="002638D1" w:rsidP="00AC141E">
            <w:pPr>
              <w:spacing w:after="0"/>
              <w:jc w:val="right"/>
              <w:rPr>
                <w:ins w:id="113" w:author="Huawei" w:date="2019-10-17T10:04:00Z"/>
                <w:color w:val="000000"/>
                <w:sz w:val="14"/>
                <w:szCs w:val="14"/>
              </w:rPr>
            </w:pPr>
            <w:ins w:id="114" w:author="Huawei" w:date="2019-10-17T10:04:00Z">
              <w:r w:rsidRPr="006C1313">
                <w:rPr>
                  <w:color w:val="000000"/>
                  <w:sz w:val="14"/>
                  <w:szCs w:val="14"/>
                </w:rPr>
                <w:t>18</w:t>
              </w:r>
            </w:ins>
          </w:p>
        </w:tc>
        <w:tc>
          <w:tcPr>
            <w:tcW w:w="232" w:type="pct"/>
            <w:tcBorders>
              <w:top w:val="nil"/>
              <w:left w:val="nil"/>
              <w:bottom w:val="single" w:sz="4" w:space="0" w:color="auto"/>
              <w:right w:val="single" w:sz="4" w:space="0" w:color="auto"/>
            </w:tcBorders>
            <w:shd w:val="clear" w:color="auto" w:fill="auto"/>
            <w:noWrap/>
            <w:vAlign w:val="bottom"/>
            <w:hideMark/>
          </w:tcPr>
          <w:p w14:paraId="4FC236E2" w14:textId="77777777" w:rsidR="002638D1" w:rsidRPr="006C1313" w:rsidRDefault="002638D1" w:rsidP="00AC141E">
            <w:pPr>
              <w:spacing w:after="0"/>
              <w:jc w:val="right"/>
              <w:rPr>
                <w:ins w:id="115" w:author="Huawei" w:date="2019-10-17T10:04:00Z"/>
                <w:color w:val="000000"/>
                <w:sz w:val="14"/>
                <w:szCs w:val="14"/>
              </w:rPr>
            </w:pPr>
            <w:ins w:id="116" w:author="Huawei" w:date="2019-10-17T10:04:00Z">
              <w:r w:rsidRPr="006C1313">
                <w:rPr>
                  <w:color w:val="000000"/>
                  <w:sz w:val="14"/>
                  <w:szCs w:val="14"/>
                </w:rPr>
                <w:t>553</w:t>
              </w:r>
            </w:ins>
          </w:p>
        </w:tc>
        <w:tc>
          <w:tcPr>
            <w:tcW w:w="232" w:type="pct"/>
            <w:tcBorders>
              <w:top w:val="nil"/>
              <w:left w:val="nil"/>
              <w:bottom w:val="single" w:sz="4" w:space="0" w:color="auto"/>
              <w:right w:val="single" w:sz="4" w:space="0" w:color="auto"/>
            </w:tcBorders>
            <w:shd w:val="clear" w:color="auto" w:fill="auto"/>
            <w:noWrap/>
            <w:vAlign w:val="bottom"/>
            <w:hideMark/>
          </w:tcPr>
          <w:p w14:paraId="68C062C0" w14:textId="77777777" w:rsidR="002638D1" w:rsidRPr="006C1313" w:rsidRDefault="002638D1" w:rsidP="00AC141E">
            <w:pPr>
              <w:spacing w:after="0"/>
              <w:jc w:val="right"/>
              <w:rPr>
                <w:ins w:id="117" w:author="Huawei" w:date="2019-10-17T10:04:00Z"/>
                <w:color w:val="000000"/>
                <w:sz w:val="14"/>
                <w:szCs w:val="14"/>
              </w:rPr>
            </w:pPr>
            <w:ins w:id="118" w:author="Huawei" w:date="2019-10-17T10:04:00Z">
              <w:r w:rsidRPr="006C1313">
                <w:rPr>
                  <w:color w:val="000000"/>
                  <w:sz w:val="14"/>
                  <w:szCs w:val="14"/>
                </w:rPr>
                <w:t>19</w:t>
              </w:r>
            </w:ins>
          </w:p>
        </w:tc>
        <w:tc>
          <w:tcPr>
            <w:tcW w:w="233" w:type="pct"/>
            <w:tcBorders>
              <w:top w:val="nil"/>
              <w:left w:val="nil"/>
              <w:bottom w:val="single" w:sz="4" w:space="0" w:color="auto"/>
              <w:right w:val="single" w:sz="4" w:space="0" w:color="auto"/>
            </w:tcBorders>
            <w:shd w:val="clear" w:color="auto" w:fill="auto"/>
            <w:noWrap/>
            <w:vAlign w:val="bottom"/>
            <w:hideMark/>
          </w:tcPr>
          <w:p w14:paraId="37995A1C" w14:textId="77777777" w:rsidR="002638D1" w:rsidRPr="006C1313" w:rsidRDefault="002638D1" w:rsidP="00AC141E">
            <w:pPr>
              <w:spacing w:after="0"/>
              <w:jc w:val="right"/>
              <w:rPr>
                <w:ins w:id="119" w:author="Huawei" w:date="2019-10-17T10:04:00Z"/>
                <w:color w:val="000000"/>
                <w:sz w:val="14"/>
                <w:szCs w:val="14"/>
              </w:rPr>
            </w:pPr>
            <w:ins w:id="120" w:author="Huawei" w:date="2019-10-17T10:04:00Z">
              <w:r w:rsidRPr="006C1313">
                <w:rPr>
                  <w:color w:val="000000"/>
                  <w:sz w:val="14"/>
                  <w:szCs w:val="14"/>
                </w:rPr>
                <w:t>552</w:t>
              </w:r>
            </w:ins>
          </w:p>
        </w:tc>
        <w:tc>
          <w:tcPr>
            <w:tcW w:w="233" w:type="pct"/>
            <w:tcBorders>
              <w:top w:val="nil"/>
              <w:left w:val="nil"/>
              <w:bottom w:val="single" w:sz="4" w:space="0" w:color="auto"/>
              <w:right w:val="single" w:sz="4" w:space="0" w:color="auto"/>
            </w:tcBorders>
            <w:shd w:val="clear" w:color="auto" w:fill="auto"/>
            <w:noWrap/>
            <w:vAlign w:val="bottom"/>
            <w:hideMark/>
          </w:tcPr>
          <w:p w14:paraId="1122AF67" w14:textId="77777777" w:rsidR="002638D1" w:rsidRPr="006C1313" w:rsidRDefault="002638D1" w:rsidP="00AC141E">
            <w:pPr>
              <w:spacing w:after="0"/>
              <w:jc w:val="right"/>
              <w:rPr>
                <w:ins w:id="121" w:author="Huawei" w:date="2019-10-17T10:04:00Z"/>
                <w:color w:val="000000"/>
                <w:sz w:val="14"/>
                <w:szCs w:val="14"/>
              </w:rPr>
            </w:pPr>
            <w:ins w:id="122" w:author="Huawei" w:date="2019-10-17T10:04:00Z">
              <w:r w:rsidRPr="006C1313">
                <w:rPr>
                  <w:color w:val="000000"/>
                  <w:sz w:val="14"/>
                  <w:szCs w:val="14"/>
                </w:rPr>
                <w:t>20</w:t>
              </w:r>
            </w:ins>
          </w:p>
        </w:tc>
        <w:tc>
          <w:tcPr>
            <w:tcW w:w="230" w:type="pct"/>
            <w:tcBorders>
              <w:top w:val="nil"/>
              <w:left w:val="nil"/>
              <w:bottom w:val="single" w:sz="4" w:space="0" w:color="auto"/>
              <w:right w:val="single" w:sz="4" w:space="0" w:color="auto"/>
            </w:tcBorders>
            <w:shd w:val="clear" w:color="auto" w:fill="auto"/>
            <w:noWrap/>
            <w:vAlign w:val="bottom"/>
            <w:hideMark/>
          </w:tcPr>
          <w:p w14:paraId="7AAFC3FA" w14:textId="77777777" w:rsidR="002638D1" w:rsidRPr="006C1313" w:rsidRDefault="002638D1" w:rsidP="00AC141E">
            <w:pPr>
              <w:spacing w:after="0"/>
              <w:jc w:val="right"/>
              <w:rPr>
                <w:ins w:id="123" w:author="Huawei" w:date="2019-10-17T10:04:00Z"/>
                <w:color w:val="000000"/>
                <w:sz w:val="14"/>
                <w:szCs w:val="14"/>
              </w:rPr>
            </w:pPr>
            <w:ins w:id="124" w:author="Huawei" w:date="2019-10-17T10:04:00Z">
              <w:r w:rsidRPr="006C1313">
                <w:rPr>
                  <w:color w:val="000000"/>
                  <w:sz w:val="14"/>
                  <w:szCs w:val="14"/>
                </w:rPr>
                <w:t>551</w:t>
              </w:r>
            </w:ins>
          </w:p>
        </w:tc>
      </w:tr>
      <w:tr w:rsidR="002638D1" w:rsidRPr="006C1313" w14:paraId="243F2FE8" w14:textId="77777777" w:rsidTr="00AC141E">
        <w:trPr>
          <w:trHeight w:val="20"/>
          <w:ins w:id="125" w:author="Huawei" w:date="2019-10-17T10:04:00Z"/>
        </w:trPr>
        <w:tc>
          <w:tcPr>
            <w:tcW w:w="377" w:type="pct"/>
            <w:tcBorders>
              <w:top w:val="nil"/>
              <w:left w:val="single" w:sz="4" w:space="0" w:color="auto"/>
              <w:bottom w:val="single" w:sz="4" w:space="0" w:color="auto"/>
              <w:right w:val="single" w:sz="4" w:space="0" w:color="auto"/>
            </w:tcBorders>
          </w:tcPr>
          <w:p w14:paraId="0DA53246" w14:textId="77777777" w:rsidR="002638D1" w:rsidRPr="006C1313" w:rsidRDefault="002638D1" w:rsidP="00AC141E">
            <w:pPr>
              <w:spacing w:after="0"/>
              <w:jc w:val="center"/>
              <w:rPr>
                <w:ins w:id="126" w:author="Huawei" w:date="2019-10-17T10:04:00Z"/>
                <w:color w:val="000000"/>
                <w:sz w:val="14"/>
                <w:szCs w:val="14"/>
              </w:rPr>
            </w:pPr>
            <w:ins w:id="127" w:author="Huawei" w:date="2019-10-17T10:04:00Z">
              <w:r>
                <w:rPr>
                  <w:color w:val="000000"/>
                  <w:sz w:val="14"/>
                  <w:szCs w:val="14"/>
                </w:rPr>
                <w:t>40-59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158656F0" w14:textId="77777777" w:rsidR="002638D1" w:rsidRPr="006C1313" w:rsidRDefault="002638D1" w:rsidP="00AC141E">
            <w:pPr>
              <w:spacing w:after="0"/>
              <w:jc w:val="right"/>
              <w:rPr>
                <w:ins w:id="128" w:author="Huawei" w:date="2019-10-17T10:04:00Z"/>
                <w:color w:val="000000"/>
                <w:sz w:val="14"/>
                <w:szCs w:val="14"/>
              </w:rPr>
            </w:pPr>
            <w:ins w:id="129" w:author="Huawei" w:date="2019-10-17T10:04:00Z">
              <w:r w:rsidRPr="006C1313">
                <w:rPr>
                  <w:color w:val="000000"/>
                  <w:sz w:val="14"/>
                  <w:szCs w:val="14"/>
                </w:rPr>
                <w:t>21</w:t>
              </w:r>
            </w:ins>
          </w:p>
        </w:tc>
        <w:tc>
          <w:tcPr>
            <w:tcW w:w="231" w:type="pct"/>
            <w:tcBorders>
              <w:top w:val="nil"/>
              <w:left w:val="nil"/>
              <w:bottom w:val="single" w:sz="4" w:space="0" w:color="auto"/>
              <w:right w:val="single" w:sz="4" w:space="0" w:color="auto"/>
            </w:tcBorders>
            <w:shd w:val="clear" w:color="auto" w:fill="auto"/>
            <w:noWrap/>
            <w:vAlign w:val="bottom"/>
            <w:hideMark/>
          </w:tcPr>
          <w:p w14:paraId="5DC1EECE" w14:textId="77777777" w:rsidR="002638D1" w:rsidRPr="006C1313" w:rsidRDefault="002638D1" w:rsidP="00AC141E">
            <w:pPr>
              <w:spacing w:after="0"/>
              <w:jc w:val="right"/>
              <w:rPr>
                <w:ins w:id="130" w:author="Huawei" w:date="2019-10-17T10:04:00Z"/>
                <w:color w:val="000000"/>
                <w:sz w:val="14"/>
                <w:szCs w:val="14"/>
              </w:rPr>
            </w:pPr>
            <w:ins w:id="131" w:author="Huawei" w:date="2019-10-17T10:04:00Z">
              <w:r w:rsidRPr="006C1313">
                <w:rPr>
                  <w:color w:val="000000"/>
                  <w:sz w:val="14"/>
                  <w:szCs w:val="14"/>
                </w:rPr>
                <w:t>550</w:t>
              </w:r>
            </w:ins>
          </w:p>
        </w:tc>
        <w:tc>
          <w:tcPr>
            <w:tcW w:w="231" w:type="pct"/>
            <w:tcBorders>
              <w:top w:val="nil"/>
              <w:left w:val="nil"/>
              <w:bottom w:val="single" w:sz="4" w:space="0" w:color="auto"/>
              <w:right w:val="single" w:sz="4" w:space="0" w:color="auto"/>
            </w:tcBorders>
            <w:shd w:val="clear" w:color="auto" w:fill="auto"/>
            <w:noWrap/>
            <w:vAlign w:val="bottom"/>
            <w:hideMark/>
          </w:tcPr>
          <w:p w14:paraId="73F348D2" w14:textId="77777777" w:rsidR="002638D1" w:rsidRPr="006C1313" w:rsidRDefault="002638D1" w:rsidP="00AC141E">
            <w:pPr>
              <w:spacing w:after="0"/>
              <w:jc w:val="right"/>
              <w:rPr>
                <w:ins w:id="132" w:author="Huawei" w:date="2019-10-17T10:04:00Z"/>
                <w:color w:val="000000"/>
                <w:sz w:val="14"/>
                <w:szCs w:val="14"/>
              </w:rPr>
            </w:pPr>
            <w:ins w:id="133" w:author="Huawei" w:date="2019-10-17T10:04:00Z">
              <w:r w:rsidRPr="006C1313">
                <w:rPr>
                  <w:color w:val="000000"/>
                  <w:sz w:val="14"/>
                  <w:szCs w:val="14"/>
                </w:rPr>
                <w:t>22</w:t>
              </w:r>
            </w:ins>
          </w:p>
        </w:tc>
        <w:tc>
          <w:tcPr>
            <w:tcW w:w="231" w:type="pct"/>
            <w:tcBorders>
              <w:top w:val="nil"/>
              <w:left w:val="nil"/>
              <w:bottom w:val="single" w:sz="4" w:space="0" w:color="auto"/>
              <w:right w:val="single" w:sz="4" w:space="0" w:color="auto"/>
            </w:tcBorders>
            <w:shd w:val="clear" w:color="auto" w:fill="auto"/>
            <w:noWrap/>
            <w:vAlign w:val="bottom"/>
            <w:hideMark/>
          </w:tcPr>
          <w:p w14:paraId="573DA762" w14:textId="77777777" w:rsidR="002638D1" w:rsidRPr="006C1313" w:rsidRDefault="002638D1" w:rsidP="00AC141E">
            <w:pPr>
              <w:spacing w:after="0"/>
              <w:jc w:val="right"/>
              <w:rPr>
                <w:ins w:id="134" w:author="Huawei" w:date="2019-10-17T10:04:00Z"/>
                <w:color w:val="000000"/>
                <w:sz w:val="14"/>
                <w:szCs w:val="14"/>
              </w:rPr>
            </w:pPr>
            <w:ins w:id="135" w:author="Huawei" w:date="2019-10-17T10:04:00Z">
              <w:r w:rsidRPr="006C1313">
                <w:rPr>
                  <w:color w:val="000000"/>
                  <w:sz w:val="14"/>
                  <w:szCs w:val="14"/>
                </w:rPr>
                <w:t>549</w:t>
              </w:r>
            </w:ins>
          </w:p>
        </w:tc>
        <w:tc>
          <w:tcPr>
            <w:tcW w:w="231" w:type="pct"/>
            <w:tcBorders>
              <w:top w:val="nil"/>
              <w:left w:val="nil"/>
              <w:bottom w:val="single" w:sz="4" w:space="0" w:color="auto"/>
              <w:right w:val="single" w:sz="4" w:space="0" w:color="auto"/>
            </w:tcBorders>
            <w:shd w:val="clear" w:color="auto" w:fill="auto"/>
            <w:noWrap/>
            <w:vAlign w:val="bottom"/>
            <w:hideMark/>
          </w:tcPr>
          <w:p w14:paraId="734B479F" w14:textId="77777777" w:rsidR="002638D1" w:rsidRPr="006C1313" w:rsidRDefault="002638D1" w:rsidP="00AC141E">
            <w:pPr>
              <w:spacing w:after="0"/>
              <w:jc w:val="right"/>
              <w:rPr>
                <w:ins w:id="136" w:author="Huawei" w:date="2019-10-17T10:04:00Z"/>
                <w:color w:val="000000"/>
                <w:sz w:val="14"/>
                <w:szCs w:val="14"/>
              </w:rPr>
            </w:pPr>
            <w:ins w:id="137" w:author="Huawei" w:date="2019-10-17T10:04:00Z">
              <w:r w:rsidRPr="006C1313">
                <w:rPr>
                  <w:color w:val="000000"/>
                  <w:sz w:val="14"/>
                  <w:szCs w:val="14"/>
                </w:rPr>
                <w:t>23</w:t>
              </w:r>
            </w:ins>
          </w:p>
        </w:tc>
        <w:tc>
          <w:tcPr>
            <w:tcW w:w="231" w:type="pct"/>
            <w:tcBorders>
              <w:top w:val="nil"/>
              <w:left w:val="nil"/>
              <w:bottom w:val="single" w:sz="4" w:space="0" w:color="auto"/>
              <w:right w:val="single" w:sz="4" w:space="0" w:color="auto"/>
            </w:tcBorders>
            <w:shd w:val="clear" w:color="auto" w:fill="auto"/>
            <w:noWrap/>
            <w:vAlign w:val="bottom"/>
            <w:hideMark/>
          </w:tcPr>
          <w:p w14:paraId="2A07839E" w14:textId="77777777" w:rsidR="002638D1" w:rsidRPr="006C1313" w:rsidRDefault="002638D1" w:rsidP="00AC141E">
            <w:pPr>
              <w:spacing w:after="0"/>
              <w:jc w:val="right"/>
              <w:rPr>
                <w:ins w:id="138" w:author="Huawei" w:date="2019-10-17T10:04:00Z"/>
                <w:color w:val="000000"/>
                <w:sz w:val="14"/>
                <w:szCs w:val="14"/>
              </w:rPr>
            </w:pPr>
            <w:ins w:id="139" w:author="Huawei" w:date="2019-10-17T10:04:00Z">
              <w:r w:rsidRPr="006C1313">
                <w:rPr>
                  <w:color w:val="000000"/>
                  <w:sz w:val="14"/>
                  <w:szCs w:val="14"/>
                </w:rPr>
                <w:t>548</w:t>
              </w:r>
            </w:ins>
          </w:p>
        </w:tc>
        <w:tc>
          <w:tcPr>
            <w:tcW w:w="231" w:type="pct"/>
            <w:tcBorders>
              <w:top w:val="nil"/>
              <w:left w:val="nil"/>
              <w:bottom w:val="single" w:sz="4" w:space="0" w:color="auto"/>
              <w:right w:val="single" w:sz="4" w:space="0" w:color="auto"/>
            </w:tcBorders>
            <w:shd w:val="clear" w:color="auto" w:fill="auto"/>
            <w:noWrap/>
            <w:vAlign w:val="bottom"/>
            <w:hideMark/>
          </w:tcPr>
          <w:p w14:paraId="7D510AC1" w14:textId="77777777" w:rsidR="002638D1" w:rsidRPr="006C1313" w:rsidRDefault="002638D1" w:rsidP="00AC141E">
            <w:pPr>
              <w:spacing w:after="0"/>
              <w:jc w:val="right"/>
              <w:rPr>
                <w:ins w:id="140" w:author="Huawei" w:date="2019-10-17T10:04:00Z"/>
                <w:color w:val="000000"/>
                <w:sz w:val="14"/>
                <w:szCs w:val="14"/>
              </w:rPr>
            </w:pPr>
            <w:ins w:id="141" w:author="Huawei" w:date="2019-10-17T10:04:00Z">
              <w:r w:rsidRPr="006C1313">
                <w:rPr>
                  <w:color w:val="000000"/>
                  <w:sz w:val="14"/>
                  <w:szCs w:val="14"/>
                </w:rPr>
                <w:t>24</w:t>
              </w:r>
            </w:ins>
          </w:p>
        </w:tc>
        <w:tc>
          <w:tcPr>
            <w:tcW w:w="232" w:type="pct"/>
            <w:tcBorders>
              <w:top w:val="nil"/>
              <w:left w:val="nil"/>
              <w:bottom w:val="single" w:sz="4" w:space="0" w:color="auto"/>
              <w:right w:val="single" w:sz="4" w:space="0" w:color="auto"/>
            </w:tcBorders>
            <w:shd w:val="clear" w:color="auto" w:fill="auto"/>
            <w:noWrap/>
            <w:vAlign w:val="bottom"/>
            <w:hideMark/>
          </w:tcPr>
          <w:p w14:paraId="29167D75" w14:textId="77777777" w:rsidR="002638D1" w:rsidRPr="006C1313" w:rsidRDefault="002638D1" w:rsidP="00AC141E">
            <w:pPr>
              <w:spacing w:after="0"/>
              <w:jc w:val="right"/>
              <w:rPr>
                <w:ins w:id="142" w:author="Huawei" w:date="2019-10-17T10:04:00Z"/>
                <w:color w:val="000000"/>
                <w:sz w:val="14"/>
                <w:szCs w:val="14"/>
              </w:rPr>
            </w:pPr>
            <w:ins w:id="143" w:author="Huawei" w:date="2019-10-17T10:04:00Z">
              <w:r w:rsidRPr="006C1313">
                <w:rPr>
                  <w:color w:val="000000"/>
                  <w:sz w:val="14"/>
                  <w:szCs w:val="14"/>
                </w:rPr>
                <w:t>547</w:t>
              </w:r>
            </w:ins>
          </w:p>
        </w:tc>
        <w:tc>
          <w:tcPr>
            <w:tcW w:w="232" w:type="pct"/>
            <w:tcBorders>
              <w:top w:val="nil"/>
              <w:left w:val="nil"/>
              <w:bottom w:val="single" w:sz="4" w:space="0" w:color="auto"/>
              <w:right w:val="single" w:sz="4" w:space="0" w:color="auto"/>
            </w:tcBorders>
            <w:shd w:val="clear" w:color="auto" w:fill="auto"/>
            <w:noWrap/>
            <w:vAlign w:val="bottom"/>
            <w:hideMark/>
          </w:tcPr>
          <w:p w14:paraId="5ED7C858" w14:textId="77777777" w:rsidR="002638D1" w:rsidRPr="006C1313" w:rsidRDefault="002638D1" w:rsidP="00AC141E">
            <w:pPr>
              <w:spacing w:after="0"/>
              <w:jc w:val="right"/>
              <w:rPr>
                <w:ins w:id="144" w:author="Huawei" w:date="2019-10-17T10:04:00Z"/>
                <w:color w:val="000000"/>
                <w:sz w:val="14"/>
                <w:szCs w:val="14"/>
              </w:rPr>
            </w:pPr>
            <w:ins w:id="145" w:author="Huawei" w:date="2019-10-17T10:04:00Z">
              <w:r w:rsidRPr="006C1313">
                <w:rPr>
                  <w:color w:val="000000"/>
                  <w:sz w:val="14"/>
                  <w:szCs w:val="14"/>
                </w:rPr>
                <w:t>25</w:t>
              </w:r>
            </w:ins>
          </w:p>
        </w:tc>
        <w:tc>
          <w:tcPr>
            <w:tcW w:w="232" w:type="pct"/>
            <w:tcBorders>
              <w:top w:val="nil"/>
              <w:left w:val="nil"/>
              <w:bottom w:val="single" w:sz="4" w:space="0" w:color="auto"/>
              <w:right w:val="single" w:sz="4" w:space="0" w:color="auto"/>
            </w:tcBorders>
            <w:shd w:val="clear" w:color="auto" w:fill="auto"/>
            <w:noWrap/>
            <w:vAlign w:val="bottom"/>
            <w:hideMark/>
          </w:tcPr>
          <w:p w14:paraId="172DC5D1" w14:textId="77777777" w:rsidR="002638D1" w:rsidRPr="006C1313" w:rsidRDefault="002638D1" w:rsidP="00AC141E">
            <w:pPr>
              <w:spacing w:after="0"/>
              <w:jc w:val="right"/>
              <w:rPr>
                <w:ins w:id="146" w:author="Huawei" w:date="2019-10-17T10:04:00Z"/>
                <w:color w:val="000000"/>
                <w:sz w:val="14"/>
                <w:szCs w:val="14"/>
              </w:rPr>
            </w:pPr>
            <w:ins w:id="147" w:author="Huawei" w:date="2019-10-17T10:04:00Z">
              <w:r w:rsidRPr="006C1313">
                <w:rPr>
                  <w:color w:val="000000"/>
                  <w:sz w:val="14"/>
                  <w:szCs w:val="14"/>
                </w:rPr>
                <w:t>546</w:t>
              </w:r>
            </w:ins>
          </w:p>
        </w:tc>
        <w:tc>
          <w:tcPr>
            <w:tcW w:w="232" w:type="pct"/>
            <w:tcBorders>
              <w:top w:val="nil"/>
              <w:left w:val="nil"/>
              <w:bottom w:val="single" w:sz="4" w:space="0" w:color="auto"/>
              <w:right w:val="single" w:sz="4" w:space="0" w:color="auto"/>
            </w:tcBorders>
            <w:shd w:val="clear" w:color="auto" w:fill="auto"/>
            <w:noWrap/>
            <w:vAlign w:val="bottom"/>
            <w:hideMark/>
          </w:tcPr>
          <w:p w14:paraId="520AA157" w14:textId="77777777" w:rsidR="002638D1" w:rsidRPr="006C1313" w:rsidRDefault="002638D1" w:rsidP="00AC141E">
            <w:pPr>
              <w:spacing w:after="0"/>
              <w:jc w:val="right"/>
              <w:rPr>
                <w:ins w:id="148" w:author="Huawei" w:date="2019-10-17T10:04:00Z"/>
                <w:color w:val="000000"/>
                <w:sz w:val="14"/>
                <w:szCs w:val="14"/>
              </w:rPr>
            </w:pPr>
            <w:ins w:id="149" w:author="Huawei" w:date="2019-10-17T10:04:00Z">
              <w:r w:rsidRPr="006C1313">
                <w:rPr>
                  <w:color w:val="000000"/>
                  <w:sz w:val="14"/>
                  <w:szCs w:val="14"/>
                </w:rPr>
                <w:t>26</w:t>
              </w:r>
            </w:ins>
          </w:p>
        </w:tc>
        <w:tc>
          <w:tcPr>
            <w:tcW w:w="232" w:type="pct"/>
            <w:tcBorders>
              <w:top w:val="nil"/>
              <w:left w:val="nil"/>
              <w:bottom w:val="single" w:sz="4" w:space="0" w:color="auto"/>
              <w:right w:val="single" w:sz="4" w:space="0" w:color="auto"/>
            </w:tcBorders>
            <w:shd w:val="clear" w:color="auto" w:fill="auto"/>
            <w:noWrap/>
            <w:vAlign w:val="bottom"/>
            <w:hideMark/>
          </w:tcPr>
          <w:p w14:paraId="7CDC6C34" w14:textId="77777777" w:rsidR="002638D1" w:rsidRPr="006C1313" w:rsidRDefault="002638D1" w:rsidP="00AC141E">
            <w:pPr>
              <w:spacing w:after="0"/>
              <w:jc w:val="right"/>
              <w:rPr>
                <w:ins w:id="150" w:author="Huawei" w:date="2019-10-17T10:04:00Z"/>
                <w:color w:val="000000"/>
                <w:sz w:val="14"/>
                <w:szCs w:val="14"/>
              </w:rPr>
            </w:pPr>
            <w:ins w:id="151" w:author="Huawei" w:date="2019-10-17T10:04:00Z">
              <w:r w:rsidRPr="006C1313">
                <w:rPr>
                  <w:color w:val="000000"/>
                  <w:sz w:val="14"/>
                  <w:szCs w:val="14"/>
                </w:rPr>
                <w:t>545</w:t>
              </w:r>
            </w:ins>
          </w:p>
        </w:tc>
        <w:tc>
          <w:tcPr>
            <w:tcW w:w="232" w:type="pct"/>
            <w:tcBorders>
              <w:top w:val="nil"/>
              <w:left w:val="nil"/>
              <w:bottom w:val="single" w:sz="4" w:space="0" w:color="auto"/>
              <w:right w:val="single" w:sz="4" w:space="0" w:color="auto"/>
            </w:tcBorders>
            <w:shd w:val="clear" w:color="auto" w:fill="auto"/>
            <w:noWrap/>
            <w:vAlign w:val="bottom"/>
            <w:hideMark/>
          </w:tcPr>
          <w:p w14:paraId="2F3012C8" w14:textId="77777777" w:rsidR="002638D1" w:rsidRPr="006C1313" w:rsidRDefault="002638D1" w:rsidP="00AC141E">
            <w:pPr>
              <w:spacing w:after="0"/>
              <w:jc w:val="right"/>
              <w:rPr>
                <w:ins w:id="152" w:author="Huawei" w:date="2019-10-17T10:04:00Z"/>
                <w:color w:val="000000"/>
                <w:sz w:val="14"/>
                <w:szCs w:val="14"/>
              </w:rPr>
            </w:pPr>
            <w:ins w:id="153" w:author="Huawei" w:date="2019-10-17T10:04:00Z">
              <w:r w:rsidRPr="006C1313">
                <w:rPr>
                  <w:color w:val="000000"/>
                  <w:sz w:val="14"/>
                  <w:szCs w:val="14"/>
                </w:rPr>
                <w:t>27</w:t>
              </w:r>
            </w:ins>
          </w:p>
        </w:tc>
        <w:tc>
          <w:tcPr>
            <w:tcW w:w="232" w:type="pct"/>
            <w:tcBorders>
              <w:top w:val="nil"/>
              <w:left w:val="nil"/>
              <w:bottom w:val="single" w:sz="4" w:space="0" w:color="auto"/>
              <w:right w:val="single" w:sz="4" w:space="0" w:color="auto"/>
            </w:tcBorders>
            <w:shd w:val="clear" w:color="auto" w:fill="auto"/>
            <w:noWrap/>
            <w:vAlign w:val="bottom"/>
            <w:hideMark/>
          </w:tcPr>
          <w:p w14:paraId="624D614A" w14:textId="77777777" w:rsidR="002638D1" w:rsidRPr="006C1313" w:rsidRDefault="002638D1" w:rsidP="00AC141E">
            <w:pPr>
              <w:spacing w:after="0"/>
              <w:jc w:val="right"/>
              <w:rPr>
                <w:ins w:id="154" w:author="Huawei" w:date="2019-10-17T10:04:00Z"/>
                <w:color w:val="000000"/>
                <w:sz w:val="14"/>
                <w:szCs w:val="14"/>
              </w:rPr>
            </w:pPr>
            <w:ins w:id="155" w:author="Huawei" w:date="2019-10-17T10:04:00Z">
              <w:r w:rsidRPr="006C1313">
                <w:rPr>
                  <w:color w:val="000000"/>
                  <w:sz w:val="14"/>
                  <w:szCs w:val="14"/>
                </w:rPr>
                <w:t>544</w:t>
              </w:r>
            </w:ins>
          </w:p>
        </w:tc>
        <w:tc>
          <w:tcPr>
            <w:tcW w:w="232" w:type="pct"/>
            <w:tcBorders>
              <w:top w:val="nil"/>
              <w:left w:val="nil"/>
              <w:bottom w:val="single" w:sz="4" w:space="0" w:color="auto"/>
              <w:right w:val="single" w:sz="4" w:space="0" w:color="auto"/>
            </w:tcBorders>
            <w:shd w:val="clear" w:color="auto" w:fill="auto"/>
            <w:noWrap/>
            <w:vAlign w:val="bottom"/>
            <w:hideMark/>
          </w:tcPr>
          <w:p w14:paraId="4D9A3D88" w14:textId="77777777" w:rsidR="002638D1" w:rsidRPr="006C1313" w:rsidRDefault="002638D1" w:rsidP="00AC141E">
            <w:pPr>
              <w:spacing w:after="0"/>
              <w:jc w:val="right"/>
              <w:rPr>
                <w:ins w:id="156" w:author="Huawei" w:date="2019-10-17T10:04:00Z"/>
                <w:color w:val="000000"/>
                <w:sz w:val="14"/>
                <w:szCs w:val="14"/>
              </w:rPr>
            </w:pPr>
            <w:ins w:id="157" w:author="Huawei" w:date="2019-10-17T10:04:00Z">
              <w:r w:rsidRPr="006C1313">
                <w:rPr>
                  <w:color w:val="000000"/>
                  <w:sz w:val="14"/>
                  <w:szCs w:val="14"/>
                </w:rPr>
                <w:t>28</w:t>
              </w:r>
            </w:ins>
          </w:p>
        </w:tc>
        <w:tc>
          <w:tcPr>
            <w:tcW w:w="232" w:type="pct"/>
            <w:tcBorders>
              <w:top w:val="nil"/>
              <w:left w:val="nil"/>
              <w:bottom w:val="single" w:sz="4" w:space="0" w:color="auto"/>
              <w:right w:val="single" w:sz="4" w:space="0" w:color="auto"/>
            </w:tcBorders>
            <w:shd w:val="clear" w:color="auto" w:fill="auto"/>
            <w:noWrap/>
            <w:vAlign w:val="bottom"/>
            <w:hideMark/>
          </w:tcPr>
          <w:p w14:paraId="31376898" w14:textId="77777777" w:rsidR="002638D1" w:rsidRPr="006C1313" w:rsidRDefault="002638D1" w:rsidP="00AC141E">
            <w:pPr>
              <w:spacing w:after="0"/>
              <w:jc w:val="right"/>
              <w:rPr>
                <w:ins w:id="158" w:author="Huawei" w:date="2019-10-17T10:04:00Z"/>
                <w:color w:val="000000"/>
                <w:sz w:val="14"/>
                <w:szCs w:val="14"/>
              </w:rPr>
            </w:pPr>
            <w:ins w:id="159" w:author="Huawei" w:date="2019-10-17T10:04:00Z">
              <w:r w:rsidRPr="006C1313">
                <w:rPr>
                  <w:color w:val="000000"/>
                  <w:sz w:val="14"/>
                  <w:szCs w:val="14"/>
                </w:rPr>
                <w:t>543</w:t>
              </w:r>
            </w:ins>
          </w:p>
        </w:tc>
        <w:tc>
          <w:tcPr>
            <w:tcW w:w="232" w:type="pct"/>
            <w:tcBorders>
              <w:top w:val="nil"/>
              <w:left w:val="nil"/>
              <w:bottom w:val="single" w:sz="4" w:space="0" w:color="auto"/>
              <w:right w:val="single" w:sz="4" w:space="0" w:color="auto"/>
            </w:tcBorders>
            <w:shd w:val="clear" w:color="auto" w:fill="auto"/>
            <w:noWrap/>
            <w:vAlign w:val="bottom"/>
            <w:hideMark/>
          </w:tcPr>
          <w:p w14:paraId="35B44F0F" w14:textId="77777777" w:rsidR="002638D1" w:rsidRPr="006C1313" w:rsidRDefault="002638D1" w:rsidP="00AC141E">
            <w:pPr>
              <w:spacing w:after="0"/>
              <w:jc w:val="right"/>
              <w:rPr>
                <w:ins w:id="160" w:author="Huawei" w:date="2019-10-17T10:04:00Z"/>
                <w:color w:val="000000"/>
                <w:sz w:val="14"/>
                <w:szCs w:val="14"/>
              </w:rPr>
            </w:pPr>
            <w:ins w:id="161" w:author="Huawei" w:date="2019-10-17T10:04:00Z">
              <w:r w:rsidRPr="006C1313">
                <w:rPr>
                  <w:color w:val="000000"/>
                  <w:sz w:val="14"/>
                  <w:szCs w:val="14"/>
                </w:rPr>
                <w:t>29</w:t>
              </w:r>
            </w:ins>
          </w:p>
        </w:tc>
        <w:tc>
          <w:tcPr>
            <w:tcW w:w="233" w:type="pct"/>
            <w:tcBorders>
              <w:top w:val="nil"/>
              <w:left w:val="nil"/>
              <w:bottom w:val="single" w:sz="4" w:space="0" w:color="auto"/>
              <w:right w:val="single" w:sz="4" w:space="0" w:color="auto"/>
            </w:tcBorders>
            <w:shd w:val="clear" w:color="auto" w:fill="auto"/>
            <w:noWrap/>
            <w:vAlign w:val="bottom"/>
            <w:hideMark/>
          </w:tcPr>
          <w:p w14:paraId="6149C2FF" w14:textId="77777777" w:rsidR="002638D1" w:rsidRPr="006C1313" w:rsidRDefault="002638D1" w:rsidP="00AC141E">
            <w:pPr>
              <w:spacing w:after="0"/>
              <w:jc w:val="right"/>
              <w:rPr>
                <w:ins w:id="162" w:author="Huawei" w:date="2019-10-17T10:04:00Z"/>
                <w:color w:val="000000"/>
                <w:sz w:val="14"/>
                <w:szCs w:val="14"/>
              </w:rPr>
            </w:pPr>
            <w:ins w:id="163" w:author="Huawei" w:date="2019-10-17T10:04:00Z">
              <w:r w:rsidRPr="006C1313">
                <w:rPr>
                  <w:color w:val="000000"/>
                  <w:sz w:val="14"/>
                  <w:szCs w:val="14"/>
                </w:rPr>
                <w:t>542</w:t>
              </w:r>
            </w:ins>
          </w:p>
        </w:tc>
        <w:tc>
          <w:tcPr>
            <w:tcW w:w="233" w:type="pct"/>
            <w:tcBorders>
              <w:top w:val="nil"/>
              <w:left w:val="nil"/>
              <w:bottom w:val="single" w:sz="4" w:space="0" w:color="auto"/>
              <w:right w:val="single" w:sz="4" w:space="0" w:color="auto"/>
            </w:tcBorders>
            <w:shd w:val="clear" w:color="auto" w:fill="auto"/>
            <w:noWrap/>
            <w:vAlign w:val="bottom"/>
            <w:hideMark/>
          </w:tcPr>
          <w:p w14:paraId="65CA9497" w14:textId="77777777" w:rsidR="002638D1" w:rsidRPr="006C1313" w:rsidRDefault="002638D1" w:rsidP="00AC141E">
            <w:pPr>
              <w:spacing w:after="0"/>
              <w:jc w:val="right"/>
              <w:rPr>
                <w:ins w:id="164" w:author="Huawei" w:date="2019-10-17T10:04:00Z"/>
                <w:color w:val="000000"/>
                <w:sz w:val="14"/>
                <w:szCs w:val="14"/>
              </w:rPr>
            </w:pPr>
            <w:ins w:id="165" w:author="Huawei" w:date="2019-10-17T10:04:00Z">
              <w:r w:rsidRPr="006C1313">
                <w:rPr>
                  <w:color w:val="000000"/>
                  <w:sz w:val="14"/>
                  <w:szCs w:val="14"/>
                </w:rPr>
                <w:t>30</w:t>
              </w:r>
            </w:ins>
          </w:p>
        </w:tc>
        <w:tc>
          <w:tcPr>
            <w:tcW w:w="230" w:type="pct"/>
            <w:tcBorders>
              <w:top w:val="nil"/>
              <w:left w:val="nil"/>
              <w:bottom w:val="single" w:sz="4" w:space="0" w:color="auto"/>
              <w:right w:val="single" w:sz="4" w:space="0" w:color="auto"/>
            </w:tcBorders>
            <w:shd w:val="clear" w:color="auto" w:fill="auto"/>
            <w:noWrap/>
            <w:vAlign w:val="bottom"/>
            <w:hideMark/>
          </w:tcPr>
          <w:p w14:paraId="27B34A89" w14:textId="77777777" w:rsidR="002638D1" w:rsidRPr="006C1313" w:rsidRDefault="002638D1" w:rsidP="00AC141E">
            <w:pPr>
              <w:spacing w:after="0"/>
              <w:jc w:val="right"/>
              <w:rPr>
                <w:ins w:id="166" w:author="Huawei" w:date="2019-10-17T10:04:00Z"/>
                <w:color w:val="000000"/>
                <w:sz w:val="14"/>
                <w:szCs w:val="14"/>
              </w:rPr>
            </w:pPr>
            <w:ins w:id="167" w:author="Huawei" w:date="2019-10-17T10:04:00Z">
              <w:r w:rsidRPr="006C1313">
                <w:rPr>
                  <w:color w:val="000000"/>
                  <w:sz w:val="14"/>
                  <w:szCs w:val="14"/>
                </w:rPr>
                <w:t>541</w:t>
              </w:r>
            </w:ins>
          </w:p>
        </w:tc>
      </w:tr>
      <w:tr w:rsidR="002638D1" w:rsidRPr="006C1313" w14:paraId="18B4294A" w14:textId="77777777" w:rsidTr="00AC141E">
        <w:trPr>
          <w:trHeight w:val="20"/>
          <w:ins w:id="168" w:author="Huawei" w:date="2019-10-17T10:04:00Z"/>
        </w:trPr>
        <w:tc>
          <w:tcPr>
            <w:tcW w:w="377" w:type="pct"/>
            <w:tcBorders>
              <w:top w:val="nil"/>
              <w:left w:val="single" w:sz="4" w:space="0" w:color="auto"/>
              <w:bottom w:val="single" w:sz="4" w:space="0" w:color="auto"/>
              <w:right w:val="single" w:sz="4" w:space="0" w:color="auto"/>
            </w:tcBorders>
          </w:tcPr>
          <w:p w14:paraId="271D8B5C" w14:textId="77777777" w:rsidR="002638D1" w:rsidRPr="006C1313" w:rsidRDefault="002638D1" w:rsidP="00AC141E">
            <w:pPr>
              <w:spacing w:after="0"/>
              <w:jc w:val="center"/>
              <w:rPr>
                <w:ins w:id="169" w:author="Huawei" w:date="2019-10-17T10:04:00Z"/>
                <w:color w:val="000000"/>
                <w:sz w:val="14"/>
                <w:szCs w:val="14"/>
              </w:rPr>
            </w:pPr>
            <w:ins w:id="170" w:author="Huawei" w:date="2019-10-17T10:04:00Z">
              <w:r>
                <w:rPr>
                  <w:color w:val="000000"/>
                  <w:sz w:val="14"/>
                  <w:szCs w:val="14"/>
                </w:rPr>
                <w:t>60-79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3378051D" w14:textId="77777777" w:rsidR="002638D1" w:rsidRPr="006C1313" w:rsidRDefault="002638D1" w:rsidP="00AC141E">
            <w:pPr>
              <w:spacing w:after="0"/>
              <w:jc w:val="right"/>
              <w:rPr>
                <w:ins w:id="171" w:author="Huawei" w:date="2019-10-17T10:04:00Z"/>
                <w:color w:val="000000"/>
                <w:sz w:val="14"/>
                <w:szCs w:val="14"/>
              </w:rPr>
            </w:pPr>
            <w:ins w:id="172" w:author="Huawei" w:date="2019-10-17T10:04:00Z">
              <w:r w:rsidRPr="006C1313">
                <w:rPr>
                  <w:color w:val="000000"/>
                  <w:sz w:val="14"/>
                  <w:szCs w:val="14"/>
                </w:rPr>
                <w:t>31</w:t>
              </w:r>
            </w:ins>
          </w:p>
        </w:tc>
        <w:tc>
          <w:tcPr>
            <w:tcW w:w="231" w:type="pct"/>
            <w:tcBorders>
              <w:top w:val="nil"/>
              <w:left w:val="nil"/>
              <w:bottom w:val="single" w:sz="4" w:space="0" w:color="auto"/>
              <w:right w:val="single" w:sz="4" w:space="0" w:color="auto"/>
            </w:tcBorders>
            <w:shd w:val="clear" w:color="auto" w:fill="auto"/>
            <w:noWrap/>
            <w:vAlign w:val="bottom"/>
            <w:hideMark/>
          </w:tcPr>
          <w:p w14:paraId="1E690852" w14:textId="77777777" w:rsidR="002638D1" w:rsidRPr="006C1313" w:rsidRDefault="002638D1" w:rsidP="00AC141E">
            <w:pPr>
              <w:spacing w:after="0"/>
              <w:jc w:val="right"/>
              <w:rPr>
                <w:ins w:id="173" w:author="Huawei" w:date="2019-10-17T10:04:00Z"/>
                <w:color w:val="000000"/>
                <w:sz w:val="14"/>
                <w:szCs w:val="14"/>
              </w:rPr>
            </w:pPr>
            <w:ins w:id="174" w:author="Huawei" w:date="2019-10-17T10:04:00Z">
              <w:r w:rsidRPr="006C1313">
                <w:rPr>
                  <w:color w:val="000000"/>
                  <w:sz w:val="14"/>
                  <w:szCs w:val="14"/>
                </w:rPr>
                <w:t>540</w:t>
              </w:r>
            </w:ins>
          </w:p>
        </w:tc>
        <w:tc>
          <w:tcPr>
            <w:tcW w:w="231" w:type="pct"/>
            <w:tcBorders>
              <w:top w:val="nil"/>
              <w:left w:val="nil"/>
              <w:bottom w:val="single" w:sz="4" w:space="0" w:color="auto"/>
              <w:right w:val="single" w:sz="4" w:space="0" w:color="auto"/>
            </w:tcBorders>
            <w:shd w:val="clear" w:color="auto" w:fill="auto"/>
            <w:noWrap/>
            <w:vAlign w:val="bottom"/>
            <w:hideMark/>
          </w:tcPr>
          <w:p w14:paraId="3E710303" w14:textId="77777777" w:rsidR="002638D1" w:rsidRPr="006C1313" w:rsidRDefault="002638D1" w:rsidP="00AC141E">
            <w:pPr>
              <w:spacing w:after="0"/>
              <w:jc w:val="right"/>
              <w:rPr>
                <w:ins w:id="175" w:author="Huawei" w:date="2019-10-17T10:04:00Z"/>
                <w:color w:val="000000"/>
                <w:sz w:val="14"/>
                <w:szCs w:val="14"/>
              </w:rPr>
            </w:pPr>
            <w:ins w:id="176" w:author="Huawei" w:date="2019-10-17T10:04:00Z">
              <w:r w:rsidRPr="006C1313">
                <w:rPr>
                  <w:color w:val="000000"/>
                  <w:sz w:val="14"/>
                  <w:szCs w:val="14"/>
                </w:rPr>
                <w:t>32</w:t>
              </w:r>
            </w:ins>
          </w:p>
        </w:tc>
        <w:tc>
          <w:tcPr>
            <w:tcW w:w="231" w:type="pct"/>
            <w:tcBorders>
              <w:top w:val="nil"/>
              <w:left w:val="nil"/>
              <w:bottom w:val="single" w:sz="4" w:space="0" w:color="auto"/>
              <w:right w:val="single" w:sz="4" w:space="0" w:color="auto"/>
            </w:tcBorders>
            <w:shd w:val="clear" w:color="auto" w:fill="auto"/>
            <w:noWrap/>
            <w:vAlign w:val="bottom"/>
            <w:hideMark/>
          </w:tcPr>
          <w:p w14:paraId="108D6009" w14:textId="77777777" w:rsidR="002638D1" w:rsidRPr="006C1313" w:rsidRDefault="002638D1" w:rsidP="00AC141E">
            <w:pPr>
              <w:spacing w:after="0"/>
              <w:jc w:val="right"/>
              <w:rPr>
                <w:ins w:id="177" w:author="Huawei" w:date="2019-10-17T10:04:00Z"/>
                <w:color w:val="000000"/>
                <w:sz w:val="14"/>
                <w:szCs w:val="14"/>
              </w:rPr>
            </w:pPr>
            <w:ins w:id="178" w:author="Huawei" w:date="2019-10-17T10:04:00Z">
              <w:r w:rsidRPr="006C1313">
                <w:rPr>
                  <w:color w:val="000000"/>
                  <w:sz w:val="14"/>
                  <w:szCs w:val="14"/>
                </w:rPr>
                <w:t>539</w:t>
              </w:r>
            </w:ins>
          </w:p>
        </w:tc>
        <w:tc>
          <w:tcPr>
            <w:tcW w:w="231" w:type="pct"/>
            <w:tcBorders>
              <w:top w:val="nil"/>
              <w:left w:val="nil"/>
              <w:bottom w:val="single" w:sz="4" w:space="0" w:color="auto"/>
              <w:right w:val="single" w:sz="4" w:space="0" w:color="auto"/>
            </w:tcBorders>
            <w:shd w:val="clear" w:color="auto" w:fill="auto"/>
            <w:noWrap/>
            <w:vAlign w:val="bottom"/>
            <w:hideMark/>
          </w:tcPr>
          <w:p w14:paraId="1AA9F9DC" w14:textId="77777777" w:rsidR="002638D1" w:rsidRPr="006C1313" w:rsidRDefault="002638D1" w:rsidP="00AC141E">
            <w:pPr>
              <w:spacing w:after="0"/>
              <w:jc w:val="right"/>
              <w:rPr>
                <w:ins w:id="179" w:author="Huawei" w:date="2019-10-17T10:04:00Z"/>
                <w:color w:val="000000"/>
                <w:sz w:val="14"/>
                <w:szCs w:val="14"/>
              </w:rPr>
            </w:pPr>
            <w:ins w:id="180" w:author="Huawei" w:date="2019-10-17T10:04:00Z">
              <w:r w:rsidRPr="006C1313">
                <w:rPr>
                  <w:color w:val="000000"/>
                  <w:sz w:val="14"/>
                  <w:szCs w:val="14"/>
                </w:rPr>
                <w:t>33</w:t>
              </w:r>
            </w:ins>
          </w:p>
        </w:tc>
        <w:tc>
          <w:tcPr>
            <w:tcW w:w="231" w:type="pct"/>
            <w:tcBorders>
              <w:top w:val="nil"/>
              <w:left w:val="nil"/>
              <w:bottom w:val="single" w:sz="4" w:space="0" w:color="auto"/>
              <w:right w:val="single" w:sz="4" w:space="0" w:color="auto"/>
            </w:tcBorders>
            <w:shd w:val="clear" w:color="auto" w:fill="auto"/>
            <w:noWrap/>
            <w:vAlign w:val="bottom"/>
            <w:hideMark/>
          </w:tcPr>
          <w:p w14:paraId="05E3366E" w14:textId="77777777" w:rsidR="002638D1" w:rsidRPr="006C1313" w:rsidRDefault="002638D1" w:rsidP="00AC141E">
            <w:pPr>
              <w:spacing w:after="0"/>
              <w:jc w:val="right"/>
              <w:rPr>
                <w:ins w:id="181" w:author="Huawei" w:date="2019-10-17T10:04:00Z"/>
                <w:color w:val="000000"/>
                <w:sz w:val="14"/>
                <w:szCs w:val="14"/>
              </w:rPr>
            </w:pPr>
            <w:ins w:id="182" w:author="Huawei" w:date="2019-10-17T10:04:00Z">
              <w:r w:rsidRPr="006C1313">
                <w:rPr>
                  <w:color w:val="000000"/>
                  <w:sz w:val="14"/>
                  <w:szCs w:val="14"/>
                </w:rPr>
                <w:t>538</w:t>
              </w:r>
            </w:ins>
          </w:p>
        </w:tc>
        <w:tc>
          <w:tcPr>
            <w:tcW w:w="231" w:type="pct"/>
            <w:tcBorders>
              <w:top w:val="nil"/>
              <w:left w:val="nil"/>
              <w:bottom w:val="single" w:sz="4" w:space="0" w:color="auto"/>
              <w:right w:val="single" w:sz="4" w:space="0" w:color="auto"/>
            </w:tcBorders>
            <w:shd w:val="clear" w:color="auto" w:fill="auto"/>
            <w:noWrap/>
            <w:vAlign w:val="bottom"/>
            <w:hideMark/>
          </w:tcPr>
          <w:p w14:paraId="78ABD4B4" w14:textId="77777777" w:rsidR="002638D1" w:rsidRPr="006C1313" w:rsidRDefault="002638D1" w:rsidP="00AC141E">
            <w:pPr>
              <w:spacing w:after="0"/>
              <w:jc w:val="right"/>
              <w:rPr>
                <w:ins w:id="183" w:author="Huawei" w:date="2019-10-17T10:04:00Z"/>
                <w:color w:val="000000"/>
                <w:sz w:val="14"/>
                <w:szCs w:val="14"/>
              </w:rPr>
            </w:pPr>
            <w:ins w:id="184" w:author="Huawei" w:date="2019-10-17T10:04:00Z">
              <w:r w:rsidRPr="006C1313">
                <w:rPr>
                  <w:color w:val="000000"/>
                  <w:sz w:val="14"/>
                  <w:szCs w:val="14"/>
                </w:rPr>
                <w:t>34</w:t>
              </w:r>
            </w:ins>
          </w:p>
        </w:tc>
        <w:tc>
          <w:tcPr>
            <w:tcW w:w="232" w:type="pct"/>
            <w:tcBorders>
              <w:top w:val="nil"/>
              <w:left w:val="nil"/>
              <w:bottom w:val="single" w:sz="4" w:space="0" w:color="auto"/>
              <w:right w:val="single" w:sz="4" w:space="0" w:color="auto"/>
            </w:tcBorders>
            <w:shd w:val="clear" w:color="auto" w:fill="auto"/>
            <w:noWrap/>
            <w:vAlign w:val="bottom"/>
            <w:hideMark/>
          </w:tcPr>
          <w:p w14:paraId="730BE6D0" w14:textId="77777777" w:rsidR="002638D1" w:rsidRPr="006C1313" w:rsidRDefault="002638D1" w:rsidP="00AC141E">
            <w:pPr>
              <w:spacing w:after="0"/>
              <w:jc w:val="right"/>
              <w:rPr>
                <w:ins w:id="185" w:author="Huawei" w:date="2019-10-17T10:04:00Z"/>
                <w:color w:val="000000"/>
                <w:sz w:val="14"/>
                <w:szCs w:val="14"/>
              </w:rPr>
            </w:pPr>
            <w:ins w:id="186" w:author="Huawei" w:date="2019-10-17T10:04:00Z">
              <w:r w:rsidRPr="006C1313">
                <w:rPr>
                  <w:color w:val="000000"/>
                  <w:sz w:val="14"/>
                  <w:szCs w:val="14"/>
                </w:rPr>
                <w:t>537</w:t>
              </w:r>
            </w:ins>
          </w:p>
        </w:tc>
        <w:tc>
          <w:tcPr>
            <w:tcW w:w="232" w:type="pct"/>
            <w:tcBorders>
              <w:top w:val="nil"/>
              <w:left w:val="nil"/>
              <w:bottom w:val="single" w:sz="4" w:space="0" w:color="auto"/>
              <w:right w:val="single" w:sz="4" w:space="0" w:color="auto"/>
            </w:tcBorders>
            <w:shd w:val="clear" w:color="auto" w:fill="auto"/>
            <w:noWrap/>
            <w:vAlign w:val="bottom"/>
            <w:hideMark/>
          </w:tcPr>
          <w:p w14:paraId="2AA2A948" w14:textId="77777777" w:rsidR="002638D1" w:rsidRPr="006C1313" w:rsidRDefault="002638D1" w:rsidP="00AC141E">
            <w:pPr>
              <w:spacing w:after="0"/>
              <w:jc w:val="right"/>
              <w:rPr>
                <w:ins w:id="187" w:author="Huawei" w:date="2019-10-17T10:04:00Z"/>
                <w:color w:val="000000"/>
                <w:sz w:val="14"/>
                <w:szCs w:val="14"/>
              </w:rPr>
            </w:pPr>
            <w:ins w:id="188" w:author="Huawei" w:date="2019-10-17T10:04:00Z">
              <w:r w:rsidRPr="006C1313">
                <w:rPr>
                  <w:color w:val="000000"/>
                  <w:sz w:val="14"/>
                  <w:szCs w:val="14"/>
                </w:rPr>
                <w:t>35</w:t>
              </w:r>
            </w:ins>
          </w:p>
        </w:tc>
        <w:tc>
          <w:tcPr>
            <w:tcW w:w="232" w:type="pct"/>
            <w:tcBorders>
              <w:top w:val="nil"/>
              <w:left w:val="nil"/>
              <w:bottom w:val="single" w:sz="4" w:space="0" w:color="auto"/>
              <w:right w:val="single" w:sz="4" w:space="0" w:color="auto"/>
            </w:tcBorders>
            <w:shd w:val="clear" w:color="auto" w:fill="auto"/>
            <w:noWrap/>
            <w:vAlign w:val="bottom"/>
            <w:hideMark/>
          </w:tcPr>
          <w:p w14:paraId="3D450267" w14:textId="77777777" w:rsidR="002638D1" w:rsidRPr="006C1313" w:rsidRDefault="002638D1" w:rsidP="00AC141E">
            <w:pPr>
              <w:spacing w:after="0"/>
              <w:jc w:val="right"/>
              <w:rPr>
                <w:ins w:id="189" w:author="Huawei" w:date="2019-10-17T10:04:00Z"/>
                <w:color w:val="000000"/>
                <w:sz w:val="14"/>
                <w:szCs w:val="14"/>
              </w:rPr>
            </w:pPr>
            <w:ins w:id="190" w:author="Huawei" w:date="2019-10-17T10:04:00Z">
              <w:r w:rsidRPr="006C1313">
                <w:rPr>
                  <w:color w:val="000000"/>
                  <w:sz w:val="14"/>
                  <w:szCs w:val="14"/>
                </w:rPr>
                <w:t>536</w:t>
              </w:r>
            </w:ins>
          </w:p>
        </w:tc>
        <w:tc>
          <w:tcPr>
            <w:tcW w:w="232" w:type="pct"/>
            <w:tcBorders>
              <w:top w:val="nil"/>
              <w:left w:val="nil"/>
              <w:bottom w:val="single" w:sz="4" w:space="0" w:color="auto"/>
              <w:right w:val="single" w:sz="4" w:space="0" w:color="auto"/>
            </w:tcBorders>
            <w:shd w:val="clear" w:color="auto" w:fill="auto"/>
            <w:noWrap/>
            <w:vAlign w:val="bottom"/>
            <w:hideMark/>
          </w:tcPr>
          <w:p w14:paraId="1B79FBB1" w14:textId="77777777" w:rsidR="002638D1" w:rsidRPr="006C1313" w:rsidRDefault="002638D1" w:rsidP="00AC141E">
            <w:pPr>
              <w:spacing w:after="0"/>
              <w:jc w:val="right"/>
              <w:rPr>
                <w:ins w:id="191" w:author="Huawei" w:date="2019-10-17T10:04:00Z"/>
                <w:color w:val="000000"/>
                <w:sz w:val="14"/>
                <w:szCs w:val="14"/>
              </w:rPr>
            </w:pPr>
            <w:ins w:id="192" w:author="Huawei" w:date="2019-10-17T10:04:00Z">
              <w:r w:rsidRPr="006C1313">
                <w:rPr>
                  <w:color w:val="000000"/>
                  <w:sz w:val="14"/>
                  <w:szCs w:val="14"/>
                </w:rPr>
                <w:t>36</w:t>
              </w:r>
            </w:ins>
          </w:p>
        </w:tc>
        <w:tc>
          <w:tcPr>
            <w:tcW w:w="232" w:type="pct"/>
            <w:tcBorders>
              <w:top w:val="nil"/>
              <w:left w:val="nil"/>
              <w:bottom w:val="single" w:sz="4" w:space="0" w:color="auto"/>
              <w:right w:val="single" w:sz="4" w:space="0" w:color="auto"/>
            </w:tcBorders>
            <w:shd w:val="clear" w:color="auto" w:fill="auto"/>
            <w:noWrap/>
            <w:vAlign w:val="bottom"/>
            <w:hideMark/>
          </w:tcPr>
          <w:p w14:paraId="31B979B6" w14:textId="77777777" w:rsidR="002638D1" w:rsidRPr="006C1313" w:rsidRDefault="002638D1" w:rsidP="00AC141E">
            <w:pPr>
              <w:spacing w:after="0"/>
              <w:jc w:val="right"/>
              <w:rPr>
                <w:ins w:id="193" w:author="Huawei" w:date="2019-10-17T10:04:00Z"/>
                <w:color w:val="000000"/>
                <w:sz w:val="14"/>
                <w:szCs w:val="14"/>
              </w:rPr>
            </w:pPr>
            <w:ins w:id="194" w:author="Huawei" w:date="2019-10-17T10:04:00Z">
              <w:r w:rsidRPr="006C1313">
                <w:rPr>
                  <w:color w:val="000000"/>
                  <w:sz w:val="14"/>
                  <w:szCs w:val="14"/>
                </w:rPr>
                <w:t>535</w:t>
              </w:r>
            </w:ins>
          </w:p>
        </w:tc>
        <w:tc>
          <w:tcPr>
            <w:tcW w:w="232" w:type="pct"/>
            <w:tcBorders>
              <w:top w:val="nil"/>
              <w:left w:val="nil"/>
              <w:bottom w:val="single" w:sz="4" w:space="0" w:color="auto"/>
              <w:right w:val="single" w:sz="4" w:space="0" w:color="auto"/>
            </w:tcBorders>
            <w:shd w:val="clear" w:color="auto" w:fill="auto"/>
            <w:noWrap/>
            <w:vAlign w:val="bottom"/>
            <w:hideMark/>
          </w:tcPr>
          <w:p w14:paraId="337F0EBD" w14:textId="77777777" w:rsidR="002638D1" w:rsidRPr="006C1313" w:rsidRDefault="002638D1" w:rsidP="00AC141E">
            <w:pPr>
              <w:spacing w:after="0"/>
              <w:jc w:val="right"/>
              <w:rPr>
                <w:ins w:id="195" w:author="Huawei" w:date="2019-10-17T10:04:00Z"/>
                <w:color w:val="000000"/>
                <w:sz w:val="14"/>
                <w:szCs w:val="14"/>
              </w:rPr>
            </w:pPr>
            <w:ins w:id="196" w:author="Huawei" w:date="2019-10-17T10:04:00Z">
              <w:r w:rsidRPr="006C1313">
                <w:rPr>
                  <w:color w:val="000000"/>
                  <w:sz w:val="14"/>
                  <w:szCs w:val="14"/>
                </w:rPr>
                <w:t>37</w:t>
              </w:r>
            </w:ins>
          </w:p>
        </w:tc>
        <w:tc>
          <w:tcPr>
            <w:tcW w:w="232" w:type="pct"/>
            <w:tcBorders>
              <w:top w:val="nil"/>
              <w:left w:val="nil"/>
              <w:bottom w:val="single" w:sz="4" w:space="0" w:color="auto"/>
              <w:right w:val="single" w:sz="4" w:space="0" w:color="auto"/>
            </w:tcBorders>
            <w:shd w:val="clear" w:color="auto" w:fill="auto"/>
            <w:noWrap/>
            <w:vAlign w:val="bottom"/>
            <w:hideMark/>
          </w:tcPr>
          <w:p w14:paraId="2C653769" w14:textId="77777777" w:rsidR="002638D1" w:rsidRPr="006C1313" w:rsidRDefault="002638D1" w:rsidP="00AC141E">
            <w:pPr>
              <w:spacing w:after="0"/>
              <w:jc w:val="right"/>
              <w:rPr>
                <w:ins w:id="197" w:author="Huawei" w:date="2019-10-17T10:04:00Z"/>
                <w:color w:val="000000"/>
                <w:sz w:val="14"/>
                <w:szCs w:val="14"/>
              </w:rPr>
            </w:pPr>
            <w:ins w:id="198" w:author="Huawei" w:date="2019-10-17T10:04:00Z">
              <w:r w:rsidRPr="006C1313">
                <w:rPr>
                  <w:color w:val="000000"/>
                  <w:sz w:val="14"/>
                  <w:szCs w:val="14"/>
                </w:rPr>
                <w:t>534</w:t>
              </w:r>
            </w:ins>
          </w:p>
        </w:tc>
        <w:tc>
          <w:tcPr>
            <w:tcW w:w="232" w:type="pct"/>
            <w:tcBorders>
              <w:top w:val="nil"/>
              <w:left w:val="nil"/>
              <w:bottom w:val="single" w:sz="4" w:space="0" w:color="auto"/>
              <w:right w:val="single" w:sz="4" w:space="0" w:color="auto"/>
            </w:tcBorders>
            <w:shd w:val="clear" w:color="auto" w:fill="auto"/>
            <w:noWrap/>
            <w:vAlign w:val="bottom"/>
            <w:hideMark/>
          </w:tcPr>
          <w:p w14:paraId="420B8D50" w14:textId="77777777" w:rsidR="002638D1" w:rsidRPr="006C1313" w:rsidRDefault="002638D1" w:rsidP="00AC141E">
            <w:pPr>
              <w:spacing w:after="0"/>
              <w:jc w:val="right"/>
              <w:rPr>
                <w:ins w:id="199" w:author="Huawei" w:date="2019-10-17T10:04:00Z"/>
                <w:color w:val="000000"/>
                <w:sz w:val="14"/>
                <w:szCs w:val="14"/>
              </w:rPr>
            </w:pPr>
            <w:ins w:id="200" w:author="Huawei" w:date="2019-10-17T10:04:00Z">
              <w:r w:rsidRPr="006C1313">
                <w:rPr>
                  <w:color w:val="000000"/>
                  <w:sz w:val="14"/>
                  <w:szCs w:val="14"/>
                </w:rPr>
                <w:t>38</w:t>
              </w:r>
            </w:ins>
          </w:p>
        </w:tc>
        <w:tc>
          <w:tcPr>
            <w:tcW w:w="232" w:type="pct"/>
            <w:tcBorders>
              <w:top w:val="nil"/>
              <w:left w:val="nil"/>
              <w:bottom w:val="single" w:sz="4" w:space="0" w:color="auto"/>
              <w:right w:val="single" w:sz="4" w:space="0" w:color="auto"/>
            </w:tcBorders>
            <w:shd w:val="clear" w:color="auto" w:fill="auto"/>
            <w:noWrap/>
            <w:vAlign w:val="bottom"/>
            <w:hideMark/>
          </w:tcPr>
          <w:p w14:paraId="50390B8E" w14:textId="77777777" w:rsidR="002638D1" w:rsidRPr="006C1313" w:rsidRDefault="002638D1" w:rsidP="00AC141E">
            <w:pPr>
              <w:spacing w:after="0"/>
              <w:jc w:val="right"/>
              <w:rPr>
                <w:ins w:id="201" w:author="Huawei" w:date="2019-10-17T10:04:00Z"/>
                <w:color w:val="000000"/>
                <w:sz w:val="14"/>
                <w:szCs w:val="14"/>
              </w:rPr>
            </w:pPr>
            <w:ins w:id="202" w:author="Huawei" w:date="2019-10-17T10:04:00Z">
              <w:r w:rsidRPr="006C1313">
                <w:rPr>
                  <w:color w:val="000000"/>
                  <w:sz w:val="14"/>
                  <w:szCs w:val="14"/>
                </w:rPr>
                <w:t>533</w:t>
              </w:r>
            </w:ins>
          </w:p>
        </w:tc>
        <w:tc>
          <w:tcPr>
            <w:tcW w:w="232" w:type="pct"/>
            <w:tcBorders>
              <w:top w:val="nil"/>
              <w:left w:val="nil"/>
              <w:bottom w:val="single" w:sz="4" w:space="0" w:color="auto"/>
              <w:right w:val="single" w:sz="4" w:space="0" w:color="auto"/>
            </w:tcBorders>
            <w:shd w:val="clear" w:color="auto" w:fill="auto"/>
            <w:noWrap/>
            <w:vAlign w:val="bottom"/>
            <w:hideMark/>
          </w:tcPr>
          <w:p w14:paraId="377D2A17" w14:textId="77777777" w:rsidR="002638D1" w:rsidRPr="006C1313" w:rsidRDefault="002638D1" w:rsidP="00AC141E">
            <w:pPr>
              <w:spacing w:after="0"/>
              <w:jc w:val="right"/>
              <w:rPr>
                <w:ins w:id="203" w:author="Huawei" w:date="2019-10-17T10:04:00Z"/>
                <w:color w:val="000000"/>
                <w:sz w:val="14"/>
                <w:szCs w:val="14"/>
              </w:rPr>
            </w:pPr>
            <w:ins w:id="204" w:author="Huawei" w:date="2019-10-17T10:04:00Z">
              <w:r w:rsidRPr="006C1313">
                <w:rPr>
                  <w:color w:val="000000"/>
                  <w:sz w:val="14"/>
                  <w:szCs w:val="14"/>
                </w:rPr>
                <w:t>39</w:t>
              </w:r>
            </w:ins>
          </w:p>
        </w:tc>
        <w:tc>
          <w:tcPr>
            <w:tcW w:w="233" w:type="pct"/>
            <w:tcBorders>
              <w:top w:val="nil"/>
              <w:left w:val="nil"/>
              <w:bottom w:val="single" w:sz="4" w:space="0" w:color="auto"/>
              <w:right w:val="single" w:sz="4" w:space="0" w:color="auto"/>
            </w:tcBorders>
            <w:shd w:val="clear" w:color="auto" w:fill="auto"/>
            <w:noWrap/>
            <w:vAlign w:val="bottom"/>
            <w:hideMark/>
          </w:tcPr>
          <w:p w14:paraId="57C49696" w14:textId="77777777" w:rsidR="002638D1" w:rsidRPr="006C1313" w:rsidRDefault="002638D1" w:rsidP="00AC141E">
            <w:pPr>
              <w:spacing w:after="0"/>
              <w:jc w:val="right"/>
              <w:rPr>
                <w:ins w:id="205" w:author="Huawei" w:date="2019-10-17T10:04:00Z"/>
                <w:color w:val="000000"/>
                <w:sz w:val="14"/>
                <w:szCs w:val="14"/>
              </w:rPr>
            </w:pPr>
            <w:ins w:id="206" w:author="Huawei" w:date="2019-10-17T10:04:00Z">
              <w:r w:rsidRPr="006C1313">
                <w:rPr>
                  <w:color w:val="000000"/>
                  <w:sz w:val="14"/>
                  <w:szCs w:val="14"/>
                </w:rPr>
                <w:t>532</w:t>
              </w:r>
            </w:ins>
          </w:p>
        </w:tc>
        <w:tc>
          <w:tcPr>
            <w:tcW w:w="233" w:type="pct"/>
            <w:tcBorders>
              <w:top w:val="nil"/>
              <w:left w:val="nil"/>
              <w:bottom w:val="single" w:sz="4" w:space="0" w:color="auto"/>
              <w:right w:val="single" w:sz="4" w:space="0" w:color="auto"/>
            </w:tcBorders>
            <w:shd w:val="clear" w:color="auto" w:fill="auto"/>
            <w:noWrap/>
            <w:vAlign w:val="bottom"/>
            <w:hideMark/>
          </w:tcPr>
          <w:p w14:paraId="2BD1D75A" w14:textId="77777777" w:rsidR="002638D1" w:rsidRPr="006C1313" w:rsidRDefault="002638D1" w:rsidP="00AC141E">
            <w:pPr>
              <w:spacing w:after="0"/>
              <w:jc w:val="right"/>
              <w:rPr>
                <w:ins w:id="207" w:author="Huawei" w:date="2019-10-17T10:04:00Z"/>
                <w:color w:val="000000"/>
                <w:sz w:val="14"/>
                <w:szCs w:val="14"/>
              </w:rPr>
            </w:pPr>
            <w:ins w:id="208" w:author="Huawei" w:date="2019-10-17T10:04:00Z">
              <w:r w:rsidRPr="006C1313">
                <w:rPr>
                  <w:color w:val="000000"/>
                  <w:sz w:val="14"/>
                  <w:szCs w:val="14"/>
                </w:rPr>
                <w:t>40</w:t>
              </w:r>
            </w:ins>
          </w:p>
        </w:tc>
        <w:tc>
          <w:tcPr>
            <w:tcW w:w="230" w:type="pct"/>
            <w:tcBorders>
              <w:top w:val="nil"/>
              <w:left w:val="nil"/>
              <w:bottom w:val="single" w:sz="4" w:space="0" w:color="auto"/>
              <w:right w:val="single" w:sz="4" w:space="0" w:color="auto"/>
            </w:tcBorders>
            <w:shd w:val="clear" w:color="auto" w:fill="auto"/>
            <w:noWrap/>
            <w:vAlign w:val="bottom"/>
            <w:hideMark/>
          </w:tcPr>
          <w:p w14:paraId="2C3F6FE3" w14:textId="77777777" w:rsidR="002638D1" w:rsidRPr="006C1313" w:rsidRDefault="002638D1" w:rsidP="00AC141E">
            <w:pPr>
              <w:spacing w:after="0"/>
              <w:jc w:val="right"/>
              <w:rPr>
                <w:ins w:id="209" w:author="Huawei" w:date="2019-10-17T10:04:00Z"/>
                <w:color w:val="000000"/>
                <w:sz w:val="14"/>
                <w:szCs w:val="14"/>
              </w:rPr>
            </w:pPr>
            <w:ins w:id="210" w:author="Huawei" w:date="2019-10-17T10:04:00Z">
              <w:r w:rsidRPr="006C1313">
                <w:rPr>
                  <w:color w:val="000000"/>
                  <w:sz w:val="14"/>
                  <w:szCs w:val="14"/>
                </w:rPr>
                <w:t>531</w:t>
              </w:r>
            </w:ins>
          </w:p>
        </w:tc>
      </w:tr>
      <w:tr w:rsidR="002638D1" w:rsidRPr="006C1313" w14:paraId="39174F90" w14:textId="77777777" w:rsidTr="00AC141E">
        <w:trPr>
          <w:trHeight w:val="20"/>
          <w:ins w:id="211" w:author="Huawei" w:date="2019-10-17T10:04:00Z"/>
        </w:trPr>
        <w:tc>
          <w:tcPr>
            <w:tcW w:w="377" w:type="pct"/>
            <w:tcBorders>
              <w:top w:val="nil"/>
              <w:left w:val="single" w:sz="4" w:space="0" w:color="auto"/>
              <w:bottom w:val="single" w:sz="4" w:space="0" w:color="auto"/>
              <w:right w:val="single" w:sz="4" w:space="0" w:color="auto"/>
            </w:tcBorders>
          </w:tcPr>
          <w:p w14:paraId="52A0BCD8" w14:textId="77777777" w:rsidR="002638D1" w:rsidRPr="006C1313" w:rsidRDefault="002638D1" w:rsidP="00AC141E">
            <w:pPr>
              <w:spacing w:after="0"/>
              <w:jc w:val="center"/>
              <w:rPr>
                <w:ins w:id="212" w:author="Huawei" w:date="2019-10-17T10:04:00Z"/>
                <w:color w:val="000000"/>
                <w:sz w:val="14"/>
                <w:szCs w:val="14"/>
              </w:rPr>
            </w:pPr>
            <w:ins w:id="213" w:author="Huawei" w:date="2019-10-17T10:04:00Z">
              <w:r>
                <w:rPr>
                  <w:color w:val="000000"/>
                  <w:sz w:val="14"/>
                  <w:szCs w:val="14"/>
                </w:rPr>
                <w:t>80-99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7B7996D0" w14:textId="77777777" w:rsidR="002638D1" w:rsidRPr="006C1313" w:rsidRDefault="002638D1" w:rsidP="00AC141E">
            <w:pPr>
              <w:spacing w:after="0"/>
              <w:jc w:val="right"/>
              <w:rPr>
                <w:ins w:id="214" w:author="Huawei" w:date="2019-10-17T10:04:00Z"/>
                <w:color w:val="000000"/>
                <w:sz w:val="14"/>
                <w:szCs w:val="14"/>
              </w:rPr>
            </w:pPr>
            <w:ins w:id="215" w:author="Huawei" w:date="2019-10-17T10:04:00Z">
              <w:r w:rsidRPr="006C1313">
                <w:rPr>
                  <w:color w:val="000000"/>
                  <w:sz w:val="14"/>
                  <w:szCs w:val="14"/>
                </w:rPr>
                <w:t>41</w:t>
              </w:r>
            </w:ins>
          </w:p>
        </w:tc>
        <w:tc>
          <w:tcPr>
            <w:tcW w:w="231" w:type="pct"/>
            <w:tcBorders>
              <w:top w:val="nil"/>
              <w:left w:val="nil"/>
              <w:bottom w:val="single" w:sz="4" w:space="0" w:color="auto"/>
              <w:right w:val="single" w:sz="4" w:space="0" w:color="auto"/>
            </w:tcBorders>
            <w:shd w:val="clear" w:color="auto" w:fill="auto"/>
            <w:noWrap/>
            <w:vAlign w:val="bottom"/>
            <w:hideMark/>
          </w:tcPr>
          <w:p w14:paraId="029B9C6F" w14:textId="77777777" w:rsidR="002638D1" w:rsidRPr="006C1313" w:rsidRDefault="002638D1" w:rsidP="00AC141E">
            <w:pPr>
              <w:spacing w:after="0"/>
              <w:jc w:val="right"/>
              <w:rPr>
                <w:ins w:id="216" w:author="Huawei" w:date="2019-10-17T10:04:00Z"/>
                <w:color w:val="000000"/>
                <w:sz w:val="14"/>
                <w:szCs w:val="14"/>
              </w:rPr>
            </w:pPr>
            <w:ins w:id="217" w:author="Huawei" w:date="2019-10-17T10:04:00Z">
              <w:r w:rsidRPr="006C1313">
                <w:rPr>
                  <w:color w:val="000000"/>
                  <w:sz w:val="14"/>
                  <w:szCs w:val="14"/>
                </w:rPr>
                <w:t>530</w:t>
              </w:r>
            </w:ins>
          </w:p>
        </w:tc>
        <w:tc>
          <w:tcPr>
            <w:tcW w:w="231" w:type="pct"/>
            <w:tcBorders>
              <w:top w:val="nil"/>
              <w:left w:val="nil"/>
              <w:bottom w:val="single" w:sz="4" w:space="0" w:color="auto"/>
              <w:right w:val="single" w:sz="4" w:space="0" w:color="auto"/>
            </w:tcBorders>
            <w:shd w:val="clear" w:color="auto" w:fill="auto"/>
            <w:noWrap/>
            <w:vAlign w:val="bottom"/>
            <w:hideMark/>
          </w:tcPr>
          <w:p w14:paraId="26CCECF9" w14:textId="77777777" w:rsidR="002638D1" w:rsidRPr="006C1313" w:rsidRDefault="002638D1" w:rsidP="00AC141E">
            <w:pPr>
              <w:spacing w:after="0"/>
              <w:jc w:val="right"/>
              <w:rPr>
                <w:ins w:id="218" w:author="Huawei" w:date="2019-10-17T10:04:00Z"/>
                <w:color w:val="000000"/>
                <w:sz w:val="14"/>
                <w:szCs w:val="14"/>
              </w:rPr>
            </w:pPr>
            <w:ins w:id="219" w:author="Huawei" w:date="2019-10-17T10:04:00Z">
              <w:r w:rsidRPr="006C1313">
                <w:rPr>
                  <w:color w:val="000000"/>
                  <w:sz w:val="14"/>
                  <w:szCs w:val="14"/>
                </w:rPr>
                <w:t>42</w:t>
              </w:r>
            </w:ins>
          </w:p>
        </w:tc>
        <w:tc>
          <w:tcPr>
            <w:tcW w:w="231" w:type="pct"/>
            <w:tcBorders>
              <w:top w:val="nil"/>
              <w:left w:val="nil"/>
              <w:bottom w:val="single" w:sz="4" w:space="0" w:color="auto"/>
              <w:right w:val="single" w:sz="4" w:space="0" w:color="auto"/>
            </w:tcBorders>
            <w:shd w:val="clear" w:color="auto" w:fill="auto"/>
            <w:noWrap/>
            <w:vAlign w:val="bottom"/>
            <w:hideMark/>
          </w:tcPr>
          <w:p w14:paraId="1EABCB1A" w14:textId="77777777" w:rsidR="002638D1" w:rsidRPr="006C1313" w:rsidRDefault="002638D1" w:rsidP="00AC141E">
            <w:pPr>
              <w:spacing w:after="0"/>
              <w:jc w:val="right"/>
              <w:rPr>
                <w:ins w:id="220" w:author="Huawei" w:date="2019-10-17T10:04:00Z"/>
                <w:color w:val="000000"/>
                <w:sz w:val="14"/>
                <w:szCs w:val="14"/>
              </w:rPr>
            </w:pPr>
            <w:ins w:id="221" w:author="Huawei" w:date="2019-10-17T10:04:00Z">
              <w:r w:rsidRPr="006C1313">
                <w:rPr>
                  <w:color w:val="000000"/>
                  <w:sz w:val="14"/>
                  <w:szCs w:val="14"/>
                </w:rPr>
                <w:t>529</w:t>
              </w:r>
            </w:ins>
          </w:p>
        </w:tc>
        <w:tc>
          <w:tcPr>
            <w:tcW w:w="231" w:type="pct"/>
            <w:tcBorders>
              <w:top w:val="nil"/>
              <w:left w:val="nil"/>
              <w:bottom w:val="single" w:sz="4" w:space="0" w:color="auto"/>
              <w:right w:val="single" w:sz="4" w:space="0" w:color="auto"/>
            </w:tcBorders>
            <w:shd w:val="clear" w:color="auto" w:fill="auto"/>
            <w:noWrap/>
            <w:vAlign w:val="bottom"/>
            <w:hideMark/>
          </w:tcPr>
          <w:p w14:paraId="3F9B693B" w14:textId="77777777" w:rsidR="002638D1" w:rsidRPr="006C1313" w:rsidRDefault="002638D1" w:rsidP="00AC141E">
            <w:pPr>
              <w:spacing w:after="0"/>
              <w:jc w:val="right"/>
              <w:rPr>
                <w:ins w:id="222" w:author="Huawei" w:date="2019-10-17T10:04:00Z"/>
                <w:color w:val="000000"/>
                <w:sz w:val="14"/>
                <w:szCs w:val="14"/>
              </w:rPr>
            </w:pPr>
            <w:ins w:id="223" w:author="Huawei" w:date="2019-10-17T10:04:00Z">
              <w:r w:rsidRPr="006C1313">
                <w:rPr>
                  <w:color w:val="000000"/>
                  <w:sz w:val="14"/>
                  <w:szCs w:val="14"/>
                </w:rPr>
                <w:t>43</w:t>
              </w:r>
            </w:ins>
          </w:p>
        </w:tc>
        <w:tc>
          <w:tcPr>
            <w:tcW w:w="231" w:type="pct"/>
            <w:tcBorders>
              <w:top w:val="nil"/>
              <w:left w:val="nil"/>
              <w:bottom w:val="single" w:sz="4" w:space="0" w:color="auto"/>
              <w:right w:val="single" w:sz="4" w:space="0" w:color="auto"/>
            </w:tcBorders>
            <w:shd w:val="clear" w:color="auto" w:fill="auto"/>
            <w:noWrap/>
            <w:vAlign w:val="bottom"/>
            <w:hideMark/>
          </w:tcPr>
          <w:p w14:paraId="4820CC88" w14:textId="77777777" w:rsidR="002638D1" w:rsidRPr="006C1313" w:rsidRDefault="002638D1" w:rsidP="00AC141E">
            <w:pPr>
              <w:spacing w:after="0"/>
              <w:jc w:val="right"/>
              <w:rPr>
                <w:ins w:id="224" w:author="Huawei" w:date="2019-10-17T10:04:00Z"/>
                <w:color w:val="000000"/>
                <w:sz w:val="14"/>
                <w:szCs w:val="14"/>
              </w:rPr>
            </w:pPr>
            <w:ins w:id="225" w:author="Huawei" w:date="2019-10-17T10:04:00Z">
              <w:r w:rsidRPr="006C1313">
                <w:rPr>
                  <w:color w:val="000000"/>
                  <w:sz w:val="14"/>
                  <w:szCs w:val="14"/>
                </w:rPr>
                <w:t>528</w:t>
              </w:r>
            </w:ins>
          </w:p>
        </w:tc>
        <w:tc>
          <w:tcPr>
            <w:tcW w:w="231" w:type="pct"/>
            <w:tcBorders>
              <w:top w:val="nil"/>
              <w:left w:val="nil"/>
              <w:bottom w:val="single" w:sz="4" w:space="0" w:color="auto"/>
              <w:right w:val="single" w:sz="4" w:space="0" w:color="auto"/>
            </w:tcBorders>
            <w:shd w:val="clear" w:color="auto" w:fill="auto"/>
            <w:noWrap/>
            <w:vAlign w:val="bottom"/>
            <w:hideMark/>
          </w:tcPr>
          <w:p w14:paraId="2D535DEA" w14:textId="77777777" w:rsidR="002638D1" w:rsidRPr="006C1313" w:rsidRDefault="002638D1" w:rsidP="00AC141E">
            <w:pPr>
              <w:spacing w:after="0"/>
              <w:jc w:val="right"/>
              <w:rPr>
                <w:ins w:id="226" w:author="Huawei" w:date="2019-10-17T10:04:00Z"/>
                <w:color w:val="000000"/>
                <w:sz w:val="14"/>
                <w:szCs w:val="14"/>
              </w:rPr>
            </w:pPr>
            <w:ins w:id="227" w:author="Huawei" w:date="2019-10-17T10:04:00Z">
              <w:r w:rsidRPr="006C1313">
                <w:rPr>
                  <w:color w:val="000000"/>
                  <w:sz w:val="14"/>
                  <w:szCs w:val="14"/>
                </w:rPr>
                <w:t>44</w:t>
              </w:r>
            </w:ins>
          </w:p>
        </w:tc>
        <w:tc>
          <w:tcPr>
            <w:tcW w:w="232" w:type="pct"/>
            <w:tcBorders>
              <w:top w:val="nil"/>
              <w:left w:val="nil"/>
              <w:bottom w:val="single" w:sz="4" w:space="0" w:color="auto"/>
              <w:right w:val="single" w:sz="4" w:space="0" w:color="auto"/>
            </w:tcBorders>
            <w:shd w:val="clear" w:color="auto" w:fill="auto"/>
            <w:noWrap/>
            <w:vAlign w:val="bottom"/>
            <w:hideMark/>
          </w:tcPr>
          <w:p w14:paraId="7246B20C" w14:textId="77777777" w:rsidR="002638D1" w:rsidRPr="006C1313" w:rsidRDefault="002638D1" w:rsidP="00AC141E">
            <w:pPr>
              <w:spacing w:after="0"/>
              <w:jc w:val="right"/>
              <w:rPr>
                <w:ins w:id="228" w:author="Huawei" w:date="2019-10-17T10:04:00Z"/>
                <w:color w:val="000000"/>
                <w:sz w:val="14"/>
                <w:szCs w:val="14"/>
              </w:rPr>
            </w:pPr>
            <w:ins w:id="229" w:author="Huawei" w:date="2019-10-17T10:04:00Z">
              <w:r w:rsidRPr="006C1313">
                <w:rPr>
                  <w:color w:val="000000"/>
                  <w:sz w:val="14"/>
                  <w:szCs w:val="14"/>
                </w:rPr>
                <w:t>527</w:t>
              </w:r>
            </w:ins>
          </w:p>
        </w:tc>
        <w:tc>
          <w:tcPr>
            <w:tcW w:w="232" w:type="pct"/>
            <w:tcBorders>
              <w:top w:val="nil"/>
              <w:left w:val="nil"/>
              <w:bottom w:val="single" w:sz="4" w:space="0" w:color="auto"/>
              <w:right w:val="single" w:sz="4" w:space="0" w:color="auto"/>
            </w:tcBorders>
            <w:shd w:val="clear" w:color="auto" w:fill="auto"/>
            <w:noWrap/>
            <w:vAlign w:val="bottom"/>
            <w:hideMark/>
          </w:tcPr>
          <w:p w14:paraId="1D29609C" w14:textId="77777777" w:rsidR="002638D1" w:rsidRPr="006C1313" w:rsidRDefault="002638D1" w:rsidP="00AC141E">
            <w:pPr>
              <w:spacing w:after="0"/>
              <w:jc w:val="right"/>
              <w:rPr>
                <w:ins w:id="230" w:author="Huawei" w:date="2019-10-17T10:04:00Z"/>
                <w:color w:val="000000"/>
                <w:sz w:val="14"/>
                <w:szCs w:val="14"/>
              </w:rPr>
            </w:pPr>
            <w:ins w:id="231" w:author="Huawei" w:date="2019-10-17T10:04:00Z">
              <w:r w:rsidRPr="006C1313">
                <w:rPr>
                  <w:color w:val="000000"/>
                  <w:sz w:val="14"/>
                  <w:szCs w:val="14"/>
                </w:rPr>
                <w:t>45</w:t>
              </w:r>
            </w:ins>
          </w:p>
        </w:tc>
        <w:tc>
          <w:tcPr>
            <w:tcW w:w="232" w:type="pct"/>
            <w:tcBorders>
              <w:top w:val="nil"/>
              <w:left w:val="nil"/>
              <w:bottom w:val="single" w:sz="4" w:space="0" w:color="auto"/>
              <w:right w:val="single" w:sz="4" w:space="0" w:color="auto"/>
            </w:tcBorders>
            <w:shd w:val="clear" w:color="auto" w:fill="auto"/>
            <w:noWrap/>
            <w:vAlign w:val="bottom"/>
            <w:hideMark/>
          </w:tcPr>
          <w:p w14:paraId="576C0A07" w14:textId="77777777" w:rsidR="002638D1" w:rsidRPr="006C1313" w:rsidRDefault="002638D1" w:rsidP="00AC141E">
            <w:pPr>
              <w:spacing w:after="0"/>
              <w:jc w:val="right"/>
              <w:rPr>
                <w:ins w:id="232" w:author="Huawei" w:date="2019-10-17T10:04:00Z"/>
                <w:color w:val="000000"/>
                <w:sz w:val="14"/>
                <w:szCs w:val="14"/>
              </w:rPr>
            </w:pPr>
            <w:ins w:id="233" w:author="Huawei" w:date="2019-10-17T10:04:00Z">
              <w:r w:rsidRPr="006C1313">
                <w:rPr>
                  <w:color w:val="000000"/>
                  <w:sz w:val="14"/>
                  <w:szCs w:val="14"/>
                </w:rPr>
                <w:t>526</w:t>
              </w:r>
            </w:ins>
          </w:p>
        </w:tc>
        <w:tc>
          <w:tcPr>
            <w:tcW w:w="232" w:type="pct"/>
            <w:tcBorders>
              <w:top w:val="nil"/>
              <w:left w:val="nil"/>
              <w:bottom w:val="single" w:sz="4" w:space="0" w:color="auto"/>
              <w:right w:val="single" w:sz="4" w:space="0" w:color="auto"/>
            </w:tcBorders>
            <w:shd w:val="clear" w:color="auto" w:fill="auto"/>
            <w:noWrap/>
            <w:vAlign w:val="bottom"/>
            <w:hideMark/>
          </w:tcPr>
          <w:p w14:paraId="66C981B6" w14:textId="77777777" w:rsidR="002638D1" w:rsidRPr="006C1313" w:rsidRDefault="002638D1" w:rsidP="00AC141E">
            <w:pPr>
              <w:spacing w:after="0"/>
              <w:jc w:val="right"/>
              <w:rPr>
                <w:ins w:id="234" w:author="Huawei" w:date="2019-10-17T10:04:00Z"/>
                <w:color w:val="000000"/>
                <w:sz w:val="14"/>
                <w:szCs w:val="14"/>
              </w:rPr>
            </w:pPr>
            <w:ins w:id="235" w:author="Huawei" w:date="2019-10-17T10:04:00Z">
              <w:r w:rsidRPr="006C1313">
                <w:rPr>
                  <w:color w:val="000000"/>
                  <w:sz w:val="14"/>
                  <w:szCs w:val="14"/>
                </w:rPr>
                <w:t>46</w:t>
              </w:r>
            </w:ins>
          </w:p>
        </w:tc>
        <w:tc>
          <w:tcPr>
            <w:tcW w:w="232" w:type="pct"/>
            <w:tcBorders>
              <w:top w:val="nil"/>
              <w:left w:val="nil"/>
              <w:bottom w:val="single" w:sz="4" w:space="0" w:color="auto"/>
              <w:right w:val="single" w:sz="4" w:space="0" w:color="auto"/>
            </w:tcBorders>
            <w:shd w:val="clear" w:color="auto" w:fill="auto"/>
            <w:noWrap/>
            <w:vAlign w:val="bottom"/>
            <w:hideMark/>
          </w:tcPr>
          <w:p w14:paraId="5B8214C8" w14:textId="77777777" w:rsidR="002638D1" w:rsidRPr="006C1313" w:rsidRDefault="002638D1" w:rsidP="00AC141E">
            <w:pPr>
              <w:spacing w:after="0"/>
              <w:jc w:val="right"/>
              <w:rPr>
                <w:ins w:id="236" w:author="Huawei" w:date="2019-10-17T10:04:00Z"/>
                <w:color w:val="000000"/>
                <w:sz w:val="14"/>
                <w:szCs w:val="14"/>
              </w:rPr>
            </w:pPr>
            <w:ins w:id="237" w:author="Huawei" w:date="2019-10-17T10:04:00Z">
              <w:r w:rsidRPr="006C1313">
                <w:rPr>
                  <w:color w:val="000000"/>
                  <w:sz w:val="14"/>
                  <w:szCs w:val="14"/>
                </w:rPr>
                <w:t>525</w:t>
              </w:r>
            </w:ins>
          </w:p>
        </w:tc>
        <w:tc>
          <w:tcPr>
            <w:tcW w:w="232" w:type="pct"/>
            <w:tcBorders>
              <w:top w:val="nil"/>
              <w:left w:val="nil"/>
              <w:bottom w:val="single" w:sz="4" w:space="0" w:color="auto"/>
              <w:right w:val="single" w:sz="4" w:space="0" w:color="auto"/>
            </w:tcBorders>
            <w:shd w:val="clear" w:color="auto" w:fill="auto"/>
            <w:noWrap/>
            <w:vAlign w:val="bottom"/>
            <w:hideMark/>
          </w:tcPr>
          <w:p w14:paraId="28642B8D" w14:textId="77777777" w:rsidR="002638D1" w:rsidRPr="006C1313" w:rsidRDefault="002638D1" w:rsidP="00AC141E">
            <w:pPr>
              <w:spacing w:after="0"/>
              <w:jc w:val="right"/>
              <w:rPr>
                <w:ins w:id="238" w:author="Huawei" w:date="2019-10-17T10:04:00Z"/>
                <w:color w:val="000000"/>
                <w:sz w:val="14"/>
                <w:szCs w:val="14"/>
              </w:rPr>
            </w:pPr>
            <w:ins w:id="239" w:author="Huawei" w:date="2019-10-17T10:04:00Z">
              <w:r w:rsidRPr="006C1313">
                <w:rPr>
                  <w:color w:val="000000"/>
                  <w:sz w:val="14"/>
                  <w:szCs w:val="14"/>
                </w:rPr>
                <w:t>47</w:t>
              </w:r>
            </w:ins>
          </w:p>
        </w:tc>
        <w:tc>
          <w:tcPr>
            <w:tcW w:w="232" w:type="pct"/>
            <w:tcBorders>
              <w:top w:val="nil"/>
              <w:left w:val="nil"/>
              <w:bottom w:val="single" w:sz="4" w:space="0" w:color="auto"/>
              <w:right w:val="single" w:sz="4" w:space="0" w:color="auto"/>
            </w:tcBorders>
            <w:shd w:val="clear" w:color="auto" w:fill="auto"/>
            <w:noWrap/>
            <w:vAlign w:val="bottom"/>
            <w:hideMark/>
          </w:tcPr>
          <w:p w14:paraId="25E79378" w14:textId="77777777" w:rsidR="002638D1" w:rsidRPr="006C1313" w:rsidRDefault="002638D1" w:rsidP="00AC141E">
            <w:pPr>
              <w:spacing w:after="0"/>
              <w:jc w:val="right"/>
              <w:rPr>
                <w:ins w:id="240" w:author="Huawei" w:date="2019-10-17T10:04:00Z"/>
                <w:color w:val="000000"/>
                <w:sz w:val="14"/>
                <w:szCs w:val="14"/>
              </w:rPr>
            </w:pPr>
            <w:ins w:id="241" w:author="Huawei" w:date="2019-10-17T10:04:00Z">
              <w:r w:rsidRPr="006C1313">
                <w:rPr>
                  <w:color w:val="000000"/>
                  <w:sz w:val="14"/>
                  <w:szCs w:val="14"/>
                </w:rPr>
                <w:t>524</w:t>
              </w:r>
            </w:ins>
          </w:p>
        </w:tc>
        <w:tc>
          <w:tcPr>
            <w:tcW w:w="232" w:type="pct"/>
            <w:tcBorders>
              <w:top w:val="nil"/>
              <w:left w:val="nil"/>
              <w:bottom w:val="single" w:sz="4" w:space="0" w:color="auto"/>
              <w:right w:val="single" w:sz="4" w:space="0" w:color="auto"/>
            </w:tcBorders>
            <w:shd w:val="clear" w:color="auto" w:fill="auto"/>
            <w:noWrap/>
            <w:vAlign w:val="bottom"/>
            <w:hideMark/>
          </w:tcPr>
          <w:p w14:paraId="401134DE" w14:textId="77777777" w:rsidR="002638D1" w:rsidRPr="006C1313" w:rsidRDefault="002638D1" w:rsidP="00AC141E">
            <w:pPr>
              <w:spacing w:after="0"/>
              <w:jc w:val="right"/>
              <w:rPr>
                <w:ins w:id="242" w:author="Huawei" w:date="2019-10-17T10:04:00Z"/>
                <w:color w:val="000000"/>
                <w:sz w:val="14"/>
                <w:szCs w:val="14"/>
              </w:rPr>
            </w:pPr>
            <w:ins w:id="243" w:author="Huawei" w:date="2019-10-17T10:04:00Z">
              <w:r w:rsidRPr="006C1313">
                <w:rPr>
                  <w:color w:val="000000"/>
                  <w:sz w:val="14"/>
                  <w:szCs w:val="14"/>
                </w:rPr>
                <w:t>48</w:t>
              </w:r>
            </w:ins>
          </w:p>
        </w:tc>
        <w:tc>
          <w:tcPr>
            <w:tcW w:w="232" w:type="pct"/>
            <w:tcBorders>
              <w:top w:val="nil"/>
              <w:left w:val="nil"/>
              <w:bottom w:val="single" w:sz="4" w:space="0" w:color="auto"/>
              <w:right w:val="single" w:sz="4" w:space="0" w:color="auto"/>
            </w:tcBorders>
            <w:shd w:val="clear" w:color="auto" w:fill="auto"/>
            <w:noWrap/>
            <w:vAlign w:val="bottom"/>
            <w:hideMark/>
          </w:tcPr>
          <w:p w14:paraId="6F25ED0E" w14:textId="77777777" w:rsidR="002638D1" w:rsidRPr="006C1313" w:rsidRDefault="002638D1" w:rsidP="00AC141E">
            <w:pPr>
              <w:spacing w:after="0"/>
              <w:jc w:val="right"/>
              <w:rPr>
                <w:ins w:id="244" w:author="Huawei" w:date="2019-10-17T10:04:00Z"/>
                <w:color w:val="000000"/>
                <w:sz w:val="14"/>
                <w:szCs w:val="14"/>
              </w:rPr>
            </w:pPr>
            <w:ins w:id="245" w:author="Huawei" w:date="2019-10-17T10:04:00Z">
              <w:r w:rsidRPr="006C1313">
                <w:rPr>
                  <w:color w:val="000000"/>
                  <w:sz w:val="14"/>
                  <w:szCs w:val="14"/>
                </w:rPr>
                <w:t>523</w:t>
              </w:r>
            </w:ins>
          </w:p>
        </w:tc>
        <w:tc>
          <w:tcPr>
            <w:tcW w:w="232" w:type="pct"/>
            <w:tcBorders>
              <w:top w:val="nil"/>
              <w:left w:val="nil"/>
              <w:bottom w:val="single" w:sz="4" w:space="0" w:color="auto"/>
              <w:right w:val="single" w:sz="4" w:space="0" w:color="auto"/>
            </w:tcBorders>
            <w:shd w:val="clear" w:color="auto" w:fill="auto"/>
            <w:noWrap/>
            <w:vAlign w:val="bottom"/>
            <w:hideMark/>
          </w:tcPr>
          <w:p w14:paraId="1D042C12" w14:textId="77777777" w:rsidR="002638D1" w:rsidRPr="006C1313" w:rsidRDefault="002638D1" w:rsidP="00AC141E">
            <w:pPr>
              <w:spacing w:after="0"/>
              <w:jc w:val="right"/>
              <w:rPr>
                <w:ins w:id="246" w:author="Huawei" w:date="2019-10-17T10:04:00Z"/>
                <w:color w:val="000000"/>
                <w:sz w:val="14"/>
                <w:szCs w:val="14"/>
              </w:rPr>
            </w:pPr>
            <w:ins w:id="247" w:author="Huawei" w:date="2019-10-17T10:04:00Z">
              <w:r w:rsidRPr="006C1313">
                <w:rPr>
                  <w:color w:val="000000"/>
                  <w:sz w:val="14"/>
                  <w:szCs w:val="14"/>
                </w:rPr>
                <w:t>49</w:t>
              </w:r>
            </w:ins>
          </w:p>
        </w:tc>
        <w:tc>
          <w:tcPr>
            <w:tcW w:w="233" w:type="pct"/>
            <w:tcBorders>
              <w:top w:val="nil"/>
              <w:left w:val="nil"/>
              <w:bottom w:val="single" w:sz="4" w:space="0" w:color="auto"/>
              <w:right w:val="single" w:sz="4" w:space="0" w:color="auto"/>
            </w:tcBorders>
            <w:shd w:val="clear" w:color="auto" w:fill="auto"/>
            <w:noWrap/>
            <w:vAlign w:val="bottom"/>
            <w:hideMark/>
          </w:tcPr>
          <w:p w14:paraId="441B7D4A" w14:textId="77777777" w:rsidR="002638D1" w:rsidRPr="006C1313" w:rsidRDefault="002638D1" w:rsidP="00AC141E">
            <w:pPr>
              <w:spacing w:after="0"/>
              <w:jc w:val="right"/>
              <w:rPr>
                <w:ins w:id="248" w:author="Huawei" w:date="2019-10-17T10:04:00Z"/>
                <w:color w:val="000000"/>
                <w:sz w:val="14"/>
                <w:szCs w:val="14"/>
              </w:rPr>
            </w:pPr>
            <w:ins w:id="249" w:author="Huawei" w:date="2019-10-17T10:04:00Z">
              <w:r w:rsidRPr="006C1313">
                <w:rPr>
                  <w:color w:val="000000"/>
                  <w:sz w:val="14"/>
                  <w:szCs w:val="14"/>
                </w:rPr>
                <w:t>522</w:t>
              </w:r>
            </w:ins>
          </w:p>
        </w:tc>
        <w:tc>
          <w:tcPr>
            <w:tcW w:w="233" w:type="pct"/>
            <w:tcBorders>
              <w:top w:val="nil"/>
              <w:left w:val="nil"/>
              <w:bottom w:val="single" w:sz="4" w:space="0" w:color="auto"/>
              <w:right w:val="single" w:sz="4" w:space="0" w:color="auto"/>
            </w:tcBorders>
            <w:shd w:val="clear" w:color="auto" w:fill="auto"/>
            <w:noWrap/>
            <w:vAlign w:val="bottom"/>
            <w:hideMark/>
          </w:tcPr>
          <w:p w14:paraId="6DA2560C" w14:textId="77777777" w:rsidR="002638D1" w:rsidRPr="006C1313" w:rsidRDefault="002638D1" w:rsidP="00AC141E">
            <w:pPr>
              <w:spacing w:after="0"/>
              <w:jc w:val="right"/>
              <w:rPr>
                <w:ins w:id="250" w:author="Huawei" w:date="2019-10-17T10:04:00Z"/>
                <w:color w:val="000000"/>
                <w:sz w:val="14"/>
                <w:szCs w:val="14"/>
              </w:rPr>
            </w:pPr>
            <w:ins w:id="251" w:author="Huawei" w:date="2019-10-17T10:04:00Z">
              <w:r w:rsidRPr="006C1313">
                <w:rPr>
                  <w:color w:val="000000"/>
                  <w:sz w:val="14"/>
                  <w:szCs w:val="14"/>
                </w:rPr>
                <w:t>50</w:t>
              </w:r>
            </w:ins>
          </w:p>
        </w:tc>
        <w:tc>
          <w:tcPr>
            <w:tcW w:w="230" w:type="pct"/>
            <w:tcBorders>
              <w:top w:val="nil"/>
              <w:left w:val="nil"/>
              <w:bottom w:val="single" w:sz="4" w:space="0" w:color="auto"/>
              <w:right w:val="single" w:sz="4" w:space="0" w:color="auto"/>
            </w:tcBorders>
            <w:shd w:val="clear" w:color="auto" w:fill="auto"/>
            <w:noWrap/>
            <w:vAlign w:val="bottom"/>
            <w:hideMark/>
          </w:tcPr>
          <w:p w14:paraId="07CC0638" w14:textId="77777777" w:rsidR="002638D1" w:rsidRPr="006C1313" w:rsidRDefault="002638D1" w:rsidP="00AC141E">
            <w:pPr>
              <w:spacing w:after="0"/>
              <w:jc w:val="right"/>
              <w:rPr>
                <w:ins w:id="252" w:author="Huawei" w:date="2019-10-17T10:04:00Z"/>
                <w:color w:val="000000"/>
                <w:sz w:val="14"/>
                <w:szCs w:val="14"/>
              </w:rPr>
            </w:pPr>
            <w:ins w:id="253" w:author="Huawei" w:date="2019-10-17T10:04:00Z">
              <w:r w:rsidRPr="006C1313">
                <w:rPr>
                  <w:color w:val="000000"/>
                  <w:sz w:val="14"/>
                  <w:szCs w:val="14"/>
                </w:rPr>
                <w:t>521</w:t>
              </w:r>
            </w:ins>
          </w:p>
        </w:tc>
      </w:tr>
      <w:tr w:rsidR="002638D1" w:rsidRPr="006C1313" w14:paraId="2BA73521" w14:textId="77777777" w:rsidTr="00AC141E">
        <w:trPr>
          <w:trHeight w:val="20"/>
          <w:ins w:id="254" w:author="Huawei" w:date="2019-10-17T10:04:00Z"/>
        </w:trPr>
        <w:tc>
          <w:tcPr>
            <w:tcW w:w="377" w:type="pct"/>
            <w:tcBorders>
              <w:top w:val="nil"/>
              <w:left w:val="single" w:sz="4" w:space="0" w:color="auto"/>
              <w:bottom w:val="single" w:sz="4" w:space="0" w:color="auto"/>
              <w:right w:val="single" w:sz="4" w:space="0" w:color="auto"/>
            </w:tcBorders>
          </w:tcPr>
          <w:p w14:paraId="4E540A26" w14:textId="77777777" w:rsidR="002638D1" w:rsidRPr="006C1313" w:rsidRDefault="002638D1" w:rsidP="00AC141E">
            <w:pPr>
              <w:spacing w:after="0"/>
              <w:jc w:val="center"/>
              <w:rPr>
                <w:ins w:id="255" w:author="Huawei" w:date="2019-10-17T10:04:00Z"/>
                <w:color w:val="000000"/>
                <w:sz w:val="14"/>
                <w:szCs w:val="14"/>
              </w:rPr>
            </w:pPr>
            <w:ins w:id="256" w:author="Huawei" w:date="2019-10-17T10:04:00Z">
              <w:r>
                <w:rPr>
                  <w:color w:val="000000"/>
                  <w:sz w:val="14"/>
                  <w:szCs w:val="14"/>
                </w:rPr>
                <w:t>100-119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09162E8C" w14:textId="77777777" w:rsidR="002638D1" w:rsidRPr="006C1313" w:rsidRDefault="002638D1" w:rsidP="00AC141E">
            <w:pPr>
              <w:spacing w:after="0"/>
              <w:jc w:val="right"/>
              <w:rPr>
                <w:ins w:id="257" w:author="Huawei" w:date="2019-10-17T10:04:00Z"/>
                <w:color w:val="000000"/>
                <w:sz w:val="14"/>
                <w:szCs w:val="14"/>
              </w:rPr>
            </w:pPr>
            <w:ins w:id="258" w:author="Huawei" w:date="2019-10-17T10:04:00Z">
              <w:r w:rsidRPr="006C1313">
                <w:rPr>
                  <w:color w:val="000000"/>
                  <w:sz w:val="14"/>
                  <w:szCs w:val="14"/>
                </w:rPr>
                <w:t>51</w:t>
              </w:r>
            </w:ins>
          </w:p>
        </w:tc>
        <w:tc>
          <w:tcPr>
            <w:tcW w:w="231" w:type="pct"/>
            <w:tcBorders>
              <w:top w:val="nil"/>
              <w:left w:val="nil"/>
              <w:bottom w:val="single" w:sz="4" w:space="0" w:color="auto"/>
              <w:right w:val="single" w:sz="4" w:space="0" w:color="auto"/>
            </w:tcBorders>
            <w:shd w:val="clear" w:color="auto" w:fill="auto"/>
            <w:noWrap/>
            <w:vAlign w:val="bottom"/>
            <w:hideMark/>
          </w:tcPr>
          <w:p w14:paraId="33046310" w14:textId="77777777" w:rsidR="002638D1" w:rsidRPr="006C1313" w:rsidRDefault="002638D1" w:rsidP="00AC141E">
            <w:pPr>
              <w:spacing w:after="0"/>
              <w:jc w:val="right"/>
              <w:rPr>
                <w:ins w:id="259" w:author="Huawei" w:date="2019-10-17T10:04:00Z"/>
                <w:color w:val="000000"/>
                <w:sz w:val="14"/>
                <w:szCs w:val="14"/>
              </w:rPr>
            </w:pPr>
            <w:ins w:id="260" w:author="Huawei" w:date="2019-10-17T10:04:00Z">
              <w:r w:rsidRPr="006C1313">
                <w:rPr>
                  <w:color w:val="000000"/>
                  <w:sz w:val="14"/>
                  <w:szCs w:val="14"/>
                </w:rPr>
                <w:t>520</w:t>
              </w:r>
            </w:ins>
          </w:p>
        </w:tc>
        <w:tc>
          <w:tcPr>
            <w:tcW w:w="231" w:type="pct"/>
            <w:tcBorders>
              <w:top w:val="nil"/>
              <w:left w:val="nil"/>
              <w:bottom w:val="single" w:sz="4" w:space="0" w:color="auto"/>
              <w:right w:val="single" w:sz="4" w:space="0" w:color="auto"/>
            </w:tcBorders>
            <w:shd w:val="clear" w:color="auto" w:fill="auto"/>
            <w:noWrap/>
            <w:vAlign w:val="bottom"/>
            <w:hideMark/>
          </w:tcPr>
          <w:p w14:paraId="4A592B1D" w14:textId="77777777" w:rsidR="002638D1" w:rsidRPr="006C1313" w:rsidRDefault="002638D1" w:rsidP="00AC141E">
            <w:pPr>
              <w:spacing w:after="0"/>
              <w:jc w:val="right"/>
              <w:rPr>
                <w:ins w:id="261" w:author="Huawei" w:date="2019-10-17T10:04:00Z"/>
                <w:color w:val="000000"/>
                <w:sz w:val="14"/>
                <w:szCs w:val="14"/>
              </w:rPr>
            </w:pPr>
            <w:ins w:id="262" w:author="Huawei" w:date="2019-10-17T10:04:00Z">
              <w:r w:rsidRPr="006C1313">
                <w:rPr>
                  <w:color w:val="000000"/>
                  <w:sz w:val="14"/>
                  <w:szCs w:val="14"/>
                </w:rPr>
                <w:t>52</w:t>
              </w:r>
            </w:ins>
          </w:p>
        </w:tc>
        <w:tc>
          <w:tcPr>
            <w:tcW w:w="231" w:type="pct"/>
            <w:tcBorders>
              <w:top w:val="nil"/>
              <w:left w:val="nil"/>
              <w:bottom w:val="single" w:sz="4" w:space="0" w:color="auto"/>
              <w:right w:val="single" w:sz="4" w:space="0" w:color="auto"/>
            </w:tcBorders>
            <w:shd w:val="clear" w:color="auto" w:fill="auto"/>
            <w:noWrap/>
            <w:vAlign w:val="bottom"/>
            <w:hideMark/>
          </w:tcPr>
          <w:p w14:paraId="59D7CA41" w14:textId="77777777" w:rsidR="002638D1" w:rsidRPr="006C1313" w:rsidRDefault="002638D1" w:rsidP="00AC141E">
            <w:pPr>
              <w:spacing w:after="0"/>
              <w:jc w:val="right"/>
              <w:rPr>
                <w:ins w:id="263" w:author="Huawei" w:date="2019-10-17T10:04:00Z"/>
                <w:color w:val="000000"/>
                <w:sz w:val="14"/>
                <w:szCs w:val="14"/>
              </w:rPr>
            </w:pPr>
            <w:ins w:id="264" w:author="Huawei" w:date="2019-10-17T10:04:00Z">
              <w:r w:rsidRPr="006C1313">
                <w:rPr>
                  <w:color w:val="000000"/>
                  <w:sz w:val="14"/>
                  <w:szCs w:val="14"/>
                </w:rPr>
                <w:t>519</w:t>
              </w:r>
            </w:ins>
          </w:p>
        </w:tc>
        <w:tc>
          <w:tcPr>
            <w:tcW w:w="231" w:type="pct"/>
            <w:tcBorders>
              <w:top w:val="nil"/>
              <w:left w:val="nil"/>
              <w:bottom w:val="single" w:sz="4" w:space="0" w:color="auto"/>
              <w:right w:val="single" w:sz="4" w:space="0" w:color="auto"/>
            </w:tcBorders>
            <w:shd w:val="clear" w:color="auto" w:fill="auto"/>
            <w:noWrap/>
            <w:vAlign w:val="bottom"/>
            <w:hideMark/>
          </w:tcPr>
          <w:p w14:paraId="46770DD5" w14:textId="77777777" w:rsidR="002638D1" w:rsidRPr="006C1313" w:rsidRDefault="002638D1" w:rsidP="00AC141E">
            <w:pPr>
              <w:spacing w:after="0"/>
              <w:jc w:val="right"/>
              <w:rPr>
                <w:ins w:id="265" w:author="Huawei" w:date="2019-10-17T10:04:00Z"/>
                <w:color w:val="000000"/>
                <w:sz w:val="14"/>
                <w:szCs w:val="14"/>
              </w:rPr>
            </w:pPr>
            <w:ins w:id="266" w:author="Huawei" w:date="2019-10-17T10:04:00Z">
              <w:r w:rsidRPr="006C1313">
                <w:rPr>
                  <w:color w:val="000000"/>
                  <w:sz w:val="14"/>
                  <w:szCs w:val="14"/>
                </w:rPr>
                <w:t>53</w:t>
              </w:r>
            </w:ins>
          </w:p>
        </w:tc>
        <w:tc>
          <w:tcPr>
            <w:tcW w:w="231" w:type="pct"/>
            <w:tcBorders>
              <w:top w:val="nil"/>
              <w:left w:val="nil"/>
              <w:bottom w:val="single" w:sz="4" w:space="0" w:color="auto"/>
              <w:right w:val="single" w:sz="4" w:space="0" w:color="auto"/>
            </w:tcBorders>
            <w:shd w:val="clear" w:color="auto" w:fill="auto"/>
            <w:noWrap/>
            <w:vAlign w:val="bottom"/>
            <w:hideMark/>
          </w:tcPr>
          <w:p w14:paraId="605A85A2" w14:textId="77777777" w:rsidR="002638D1" w:rsidRPr="006C1313" w:rsidRDefault="002638D1" w:rsidP="00AC141E">
            <w:pPr>
              <w:spacing w:after="0"/>
              <w:jc w:val="right"/>
              <w:rPr>
                <w:ins w:id="267" w:author="Huawei" w:date="2019-10-17T10:04:00Z"/>
                <w:color w:val="000000"/>
                <w:sz w:val="14"/>
                <w:szCs w:val="14"/>
              </w:rPr>
            </w:pPr>
            <w:ins w:id="268" w:author="Huawei" w:date="2019-10-17T10:04:00Z">
              <w:r w:rsidRPr="006C1313">
                <w:rPr>
                  <w:color w:val="000000"/>
                  <w:sz w:val="14"/>
                  <w:szCs w:val="14"/>
                </w:rPr>
                <w:t>518</w:t>
              </w:r>
            </w:ins>
          </w:p>
        </w:tc>
        <w:tc>
          <w:tcPr>
            <w:tcW w:w="231" w:type="pct"/>
            <w:tcBorders>
              <w:top w:val="nil"/>
              <w:left w:val="nil"/>
              <w:bottom w:val="single" w:sz="4" w:space="0" w:color="auto"/>
              <w:right w:val="single" w:sz="4" w:space="0" w:color="auto"/>
            </w:tcBorders>
            <w:shd w:val="clear" w:color="auto" w:fill="auto"/>
            <w:noWrap/>
            <w:vAlign w:val="bottom"/>
            <w:hideMark/>
          </w:tcPr>
          <w:p w14:paraId="0BC58F37" w14:textId="77777777" w:rsidR="002638D1" w:rsidRPr="006C1313" w:rsidRDefault="002638D1" w:rsidP="00AC141E">
            <w:pPr>
              <w:spacing w:after="0"/>
              <w:jc w:val="right"/>
              <w:rPr>
                <w:ins w:id="269" w:author="Huawei" w:date="2019-10-17T10:04:00Z"/>
                <w:color w:val="000000"/>
                <w:sz w:val="14"/>
                <w:szCs w:val="14"/>
              </w:rPr>
            </w:pPr>
            <w:ins w:id="270" w:author="Huawei" w:date="2019-10-17T10:04:00Z">
              <w:r w:rsidRPr="006C1313">
                <w:rPr>
                  <w:color w:val="000000"/>
                  <w:sz w:val="14"/>
                  <w:szCs w:val="14"/>
                </w:rPr>
                <w:t>54</w:t>
              </w:r>
            </w:ins>
          </w:p>
        </w:tc>
        <w:tc>
          <w:tcPr>
            <w:tcW w:w="232" w:type="pct"/>
            <w:tcBorders>
              <w:top w:val="nil"/>
              <w:left w:val="nil"/>
              <w:bottom w:val="single" w:sz="4" w:space="0" w:color="auto"/>
              <w:right w:val="single" w:sz="4" w:space="0" w:color="auto"/>
            </w:tcBorders>
            <w:shd w:val="clear" w:color="auto" w:fill="auto"/>
            <w:noWrap/>
            <w:vAlign w:val="bottom"/>
            <w:hideMark/>
          </w:tcPr>
          <w:p w14:paraId="3513F205" w14:textId="77777777" w:rsidR="002638D1" w:rsidRPr="006C1313" w:rsidRDefault="002638D1" w:rsidP="00AC141E">
            <w:pPr>
              <w:spacing w:after="0"/>
              <w:jc w:val="right"/>
              <w:rPr>
                <w:ins w:id="271" w:author="Huawei" w:date="2019-10-17T10:04:00Z"/>
                <w:color w:val="000000"/>
                <w:sz w:val="14"/>
                <w:szCs w:val="14"/>
              </w:rPr>
            </w:pPr>
            <w:ins w:id="272" w:author="Huawei" w:date="2019-10-17T10:04:00Z">
              <w:r w:rsidRPr="006C1313">
                <w:rPr>
                  <w:color w:val="000000"/>
                  <w:sz w:val="14"/>
                  <w:szCs w:val="14"/>
                </w:rPr>
                <w:t>517</w:t>
              </w:r>
            </w:ins>
          </w:p>
        </w:tc>
        <w:tc>
          <w:tcPr>
            <w:tcW w:w="232" w:type="pct"/>
            <w:tcBorders>
              <w:top w:val="nil"/>
              <w:left w:val="nil"/>
              <w:bottom w:val="single" w:sz="4" w:space="0" w:color="auto"/>
              <w:right w:val="single" w:sz="4" w:space="0" w:color="auto"/>
            </w:tcBorders>
            <w:shd w:val="clear" w:color="auto" w:fill="auto"/>
            <w:noWrap/>
            <w:vAlign w:val="bottom"/>
            <w:hideMark/>
          </w:tcPr>
          <w:p w14:paraId="593876C4" w14:textId="77777777" w:rsidR="002638D1" w:rsidRPr="006C1313" w:rsidRDefault="002638D1" w:rsidP="00AC141E">
            <w:pPr>
              <w:spacing w:after="0"/>
              <w:jc w:val="right"/>
              <w:rPr>
                <w:ins w:id="273" w:author="Huawei" w:date="2019-10-17T10:04:00Z"/>
                <w:color w:val="000000"/>
                <w:sz w:val="14"/>
                <w:szCs w:val="14"/>
              </w:rPr>
            </w:pPr>
            <w:ins w:id="274" w:author="Huawei" w:date="2019-10-17T10:04:00Z">
              <w:r w:rsidRPr="006C1313">
                <w:rPr>
                  <w:color w:val="000000"/>
                  <w:sz w:val="14"/>
                  <w:szCs w:val="14"/>
                </w:rPr>
                <w:t>55</w:t>
              </w:r>
            </w:ins>
          </w:p>
        </w:tc>
        <w:tc>
          <w:tcPr>
            <w:tcW w:w="232" w:type="pct"/>
            <w:tcBorders>
              <w:top w:val="nil"/>
              <w:left w:val="nil"/>
              <w:bottom w:val="single" w:sz="4" w:space="0" w:color="auto"/>
              <w:right w:val="single" w:sz="4" w:space="0" w:color="auto"/>
            </w:tcBorders>
            <w:shd w:val="clear" w:color="auto" w:fill="auto"/>
            <w:noWrap/>
            <w:vAlign w:val="bottom"/>
            <w:hideMark/>
          </w:tcPr>
          <w:p w14:paraId="66312BF2" w14:textId="77777777" w:rsidR="002638D1" w:rsidRPr="006C1313" w:rsidRDefault="002638D1" w:rsidP="00AC141E">
            <w:pPr>
              <w:spacing w:after="0"/>
              <w:jc w:val="right"/>
              <w:rPr>
                <w:ins w:id="275" w:author="Huawei" w:date="2019-10-17T10:04:00Z"/>
                <w:color w:val="000000"/>
                <w:sz w:val="14"/>
                <w:szCs w:val="14"/>
              </w:rPr>
            </w:pPr>
            <w:ins w:id="276" w:author="Huawei" w:date="2019-10-17T10:04:00Z">
              <w:r w:rsidRPr="006C1313">
                <w:rPr>
                  <w:color w:val="000000"/>
                  <w:sz w:val="14"/>
                  <w:szCs w:val="14"/>
                </w:rPr>
                <w:t>516</w:t>
              </w:r>
            </w:ins>
          </w:p>
        </w:tc>
        <w:tc>
          <w:tcPr>
            <w:tcW w:w="232" w:type="pct"/>
            <w:tcBorders>
              <w:top w:val="nil"/>
              <w:left w:val="nil"/>
              <w:bottom w:val="single" w:sz="4" w:space="0" w:color="auto"/>
              <w:right w:val="single" w:sz="4" w:space="0" w:color="auto"/>
            </w:tcBorders>
            <w:shd w:val="clear" w:color="auto" w:fill="auto"/>
            <w:noWrap/>
            <w:vAlign w:val="bottom"/>
            <w:hideMark/>
          </w:tcPr>
          <w:p w14:paraId="076FCE97" w14:textId="77777777" w:rsidR="002638D1" w:rsidRPr="006C1313" w:rsidRDefault="002638D1" w:rsidP="00AC141E">
            <w:pPr>
              <w:spacing w:after="0"/>
              <w:jc w:val="right"/>
              <w:rPr>
                <w:ins w:id="277" w:author="Huawei" w:date="2019-10-17T10:04:00Z"/>
                <w:color w:val="000000"/>
                <w:sz w:val="14"/>
                <w:szCs w:val="14"/>
              </w:rPr>
            </w:pPr>
            <w:ins w:id="278" w:author="Huawei" w:date="2019-10-17T10:04:00Z">
              <w:r w:rsidRPr="006C1313">
                <w:rPr>
                  <w:color w:val="000000"/>
                  <w:sz w:val="14"/>
                  <w:szCs w:val="14"/>
                </w:rPr>
                <w:t>56</w:t>
              </w:r>
            </w:ins>
          </w:p>
        </w:tc>
        <w:tc>
          <w:tcPr>
            <w:tcW w:w="232" w:type="pct"/>
            <w:tcBorders>
              <w:top w:val="nil"/>
              <w:left w:val="nil"/>
              <w:bottom w:val="single" w:sz="4" w:space="0" w:color="auto"/>
              <w:right w:val="single" w:sz="4" w:space="0" w:color="auto"/>
            </w:tcBorders>
            <w:shd w:val="clear" w:color="auto" w:fill="auto"/>
            <w:noWrap/>
            <w:vAlign w:val="bottom"/>
            <w:hideMark/>
          </w:tcPr>
          <w:p w14:paraId="67552B01" w14:textId="77777777" w:rsidR="002638D1" w:rsidRPr="006C1313" w:rsidRDefault="002638D1" w:rsidP="00AC141E">
            <w:pPr>
              <w:spacing w:after="0"/>
              <w:jc w:val="right"/>
              <w:rPr>
                <w:ins w:id="279" w:author="Huawei" w:date="2019-10-17T10:04:00Z"/>
                <w:color w:val="000000"/>
                <w:sz w:val="14"/>
                <w:szCs w:val="14"/>
              </w:rPr>
            </w:pPr>
            <w:ins w:id="280" w:author="Huawei" w:date="2019-10-17T10:04:00Z">
              <w:r w:rsidRPr="006C1313">
                <w:rPr>
                  <w:color w:val="000000"/>
                  <w:sz w:val="14"/>
                  <w:szCs w:val="14"/>
                </w:rPr>
                <w:t>515</w:t>
              </w:r>
            </w:ins>
          </w:p>
        </w:tc>
        <w:tc>
          <w:tcPr>
            <w:tcW w:w="232" w:type="pct"/>
            <w:tcBorders>
              <w:top w:val="nil"/>
              <w:left w:val="nil"/>
              <w:bottom w:val="single" w:sz="4" w:space="0" w:color="auto"/>
              <w:right w:val="single" w:sz="4" w:space="0" w:color="auto"/>
            </w:tcBorders>
            <w:shd w:val="clear" w:color="auto" w:fill="auto"/>
            <w:noWrap/>
            <w:vAlign w:val="bottom"/>
            <w:hideMark/>
          </w:tcPr>
          <w:p w14:paraId="495FAF63" w14:textId="77777777" w:rsidR="002638D1" w:rsidRPr="006C1313" w:rsidRDefault="002638D1" w:rsidP="00AC141E">
            <w:pPr>
              <w:spacing w:after="0"/>
              <w:jc w:val="right"/>
              <w:rPr>
                <w:ins w:id="281" w:author="Huawei" w:date="2019-10-17T10:04:00Z"/>
                <w:color w:val="000000"/>
                <w:sz w:val="14"/>
                <w:szCs w:val="14"/>
              </w:rPr>
            </w:pPr>
            <w:ins w:id="282" w:author="Huawei" w:date="2019-10-17T10:04:00Z">
              <w:r w:rsidRPr="006C1313">
                <w:rPr>
                  <w:color w:val="000000"/>
                  <w:sz w:val="14"/>
                  <w:szCs w:val="14"/>
                </w:rPr>
                <w:t>57</w:t>
              </w:r>
            </w:ins>
          </w:p>
        </w:tc>
        <w:tc>
          <w:tcPr>
            <w:tcW w:w="232" w:type="pct"/>
            <w:tcBorders>
              <w:top w:val="nil"/>
              <w:left w:val="nil"/>
              <w:bottom w:val="single" w:sz="4" w:space="0" w:color="auto"/>
              <w:right w:val="single" w:sz="4" w:space="0" w:color="auto"/>
            </w:tcBorders>
            <w:shd w:val="clear" w:color="auto" w:fill="auto"/>
            <w:noWrap/>
            <w:vAlign w:val="bottom"/>
            <w:hideMark/>
          </w:tcPr>
          <w:p w14:paraId="76D843A0" w14:textId="77777777" w:rsidR="002638D1" w:rsidRPr="006C1313" w:rsidRDefault="002638D1" w:rsidP="00AC141E">
            <w:pPr>
              <w:spacing w:after="0"/>
              <w:jc w:val="right"/>
              <w:rPr>
                <w:ins w:id="283" w:author="Huawei" w:date="2019-10-17T10:04:00Z"/>
                <w:color w:val="000000"/>
                <w:sz w:val="14"/>
                <w:szCs w:val="14"/>
              </w:rPr>
            </w:pPr>
            <w:ins w:id="284" w:author="Huawei" w:date="2019-10-17T10:04:00Z">
              <w:r w:rsidRPr="006C1313">
                <w:rPr>
                  <w:color w:val="000000"/>
                  <w:sz w:val="14"/>
                  <w:szCs w:val="14"/>
                </w:rPr>
                <w:t>514</w:t>
              </w:r>
            </w:ins>
          </w:p>
        </w:tc>
        <w:tc>
          <w:tcPr>
            <w:tcW w:w="232" w:type="pct"/>
            <w:tcBorders>
              <w:top w:val="nil"/>
              <w:left w:val="nil"/>
              <w:bottom w:val="single" w:sz="4" w:space="0" w:color="auto"/>
              <w:right w:val="single" w:sz="4" w:space="0" w:color="auto"/>
            </w:tcBorders>
            <w:shd w:val="clear" w:color="auto" w:fill="auto"/>
            <w:noWrap/>
            <w:vAlign w:val="bottom"/>
            <w:hideMark/>
          </w:tcPr>
          <w:p w14:paraId="61A74915" w14:textId="77777777" w:rsidR="002638D1" w:rsidRPr="006C1313" w:rsidRDefault="002638D1" w:rsidP="00AC141E">
            <w:pPr>
              <w:spacing w:after="0"/>
              <w:jc w:val="right"/>
              <w:rPr>
                <w:ins w:id="285" w:author="Huawei" w:date="2019-10-17T10:04:00Z"/>
                <w:color w:val="000000"/>
                <w:sz w:val="14"/>
                <w:szCs w:val="14"/>
              </w:rPr>
            </w:pPr>
            <w:ins w:id="286" w:author="Huawei" w:date="2019-10-17T10:04:00Z">
              <w:r w:rsidRPr="006C1313">
                <w:rPr>
                  <w:color w:val="000000"/>
                  <w:sz w:val="14"/>
                  <w:szCs w:val="14"/>
                </w:rPr>
                <w:t>58</w:t>
              </w:r>
            </w:ins>
          </w:p>
        </w:tc>
        <w:tc>
          <w:tcPr>
            <w:tcW w:w="232" w:type="pct"/>
            <w:tcBorders>
              <w:top w:val="nil"/>
              <w:left w:val="nil"/>
              <w:bottom w:val="single" w:sz="4" w:space="0" w:color="auto"/>
              <w:right w:val="single" w:sz="4" w:space="0" w:color="auto"/>
            </w:tcBorders>
            <w:shd w:val="clear" w:color="auto" w:fill="auto"/>
            <w:noWrap/>
            <w:vAlign w:val="bottom"/>
            <w:hideMark/>
          </w:tcPr>
          <w:p w14:paraId="69ABA37C" w14:textId="77777777" w:rsidR="002638D1" w:rsidRPr="006C1313" w:rsidRDefault="002638D1" w:rsidP="00AC141E">
            <w:pPr>
              <w:spacing w:after="0"/>
              <w:jc w:val="right"/>
              <w:rPr>
                <w:ins w:id="287" w:author="Huawei" w:date="2019-10-17T10:04:00Z"/>
                <w:color w:val="000000"/>
                <w:sz w:val="14"/>
                <w:szCs w:val="14"/>
              </w:rPr>
            </w:pPr>
            <w:ins w:id="288" w:author="Huawei" w:date="2019-10-17T10:04:00Z">
              <w:r w:rsidRPr="006C1313">
                <w:rPr>
                  <w:color w:val="000000"/>
                  <w:sz w:val="14"/>
                  <w:szCs w:val="14"/>
                </w:rPr>
                <w:t>513</w:t>
              </w:r>
            </w:ins>
          </w:p>
        </w:tc>
        <w:tc>
          <w:tcPr>
            <w:tcW w:w="232" w:type="pct"/>
            <w:tcBorders>
              <w:top w:val="nil"/>
              <w:left w:val="nil"/>
              <w:bottom w:val="single" w:sz="4" w:space="0" w:color="auto"/>
              <w:right w:val="single" w:sz="4" w:space="0" w:color="auto"/>
            </w:tcBorders>
            <w:shd w:val="clear" w:color="auto" w:fill="auto"/>
            <w:noWrap/>
            <w:vAlign w:val="bottom"/>
            <w:hideMark/>
          </w:tcPr>
          <w:p w14:paraId="78ABCBB9" w14:textId="77777777" w:rsidR="002638D1" w:rsidRPr="006C1313" w:rsidRDefault="002638D1" w:rsidP="00AC141E">
            <w:pPr>
              <w:spacing w:after="0"/>
              <w:jc w:val="right"/>
              <w:rPr>
                <w:ins w:id="289" w:author="Huawei" w:date="2019-10-17T10:04:00Z"/>
                <w:color w:val="000000"/>
                <w:sz w:val="14"/>
                <w:szCs w:val="14"/>
              </w:rPr>
            </w:pPr>
            <w:ins w:id="290" w:author="Huawei" w:date="2019-10-17T10:04:00Z">
              <w:r w:rsidRPr="006C1313">
                <w:rPr>
                  <w:color w:val="000000"/>
                  <w:sz w:val="14"/>
                  <w:szCs w:val="14"/>
                </w:rPr>
                <w:t>59</w:t>
              </w:r>
            </w:ins>
          </w:p>
        </w:tc>
        <w:tc>
          <w:tcPr>
            <w:tcW w:w="233" w:type="pct"/>
            <w:tcBorders>
              <w:top w:val="nil"/>
              <w:left w:val="nil"/>
              <w:bottom w:val="single" w:sz="4" w:space="0" w:color="auto"/>
              <w:right w:val="single" w:sz="4" w:space="0" w:color="auto"/>
            </w:tcBorders>
            <w:shd w:val="clear" w:color="auto" w:fill="auto"/>
            <w:noWrap/>
            <w:vAlign w:val="bottom"/>
            <w:hideMark/>
          </w:tcPr>
          <w:p w14:paraId="71B365D3" w14:textId="77777777" w:rsidR="002638D1" w:rsidRPr="006C1313" w:rsidRDefault="002638D1" w:rsidP="00AC141E">
            <w:pPr>
              <w:spacing w:after="0"/>
              <w:jc w:val="right"/>
              <w:rPr>
                <w:ins w:id="291" w:author="Huawei" w:date="2019-10-17T10:04:00Z"/>
                <w:color w:val="000000"/>
                <w:sz w:val="14"/>
                <w:szCs w:val="14"/>
              </w:rPr>
            </w:pPr>
            <w:ins w:id="292" w:author="Huawei" w:date="2019-10-17T10:04:00Z">
              <w:r w:rsidRPr="006C1313">
                <w:rPr>
                  <w:color w:val="000000"/>
                  <w:sz w:val="14"/>
                  <w:szCs w:val="14"/>
                </w:rPr>
                <w:t>512</w:t>
              </w:r>
            </w:ins>
          </w:p>
        </w:tc>
        <w:tc>
          <w:tcPr>
            <w:tcW w:w="233" w:type="pct"/>
            <w:tcBorders>
              <w:top w:val="nil"/>
              <w:left w:val="nil"/>
              <w:bottom w:val="single" w:sz="4" w:space="0" w:color="auto"/>
              <w:right w:val="single" w:sz="4" w:space="0" w:color="auto"/>
            </w:tcBorders>
            <w:shd w:val="clear" w:color="auto" w:fill="auto"/>
            <w:noWrap/>
            <w:vAlign w:val="bottom"/>
            <w:hideMark/>
          </w:tcPr>
          <w:p w14:paraId="0A5645F8" w14:textId="77777777" w:rsidR="002638D1" w:rsidRPr="006C1313" w:rsidRDefault="002638D1" w:rsidP="00AC141E">
            <w:pPr>
              <w:spacing w:after="0"/>
              <w:jc w:val="right"/>
              <w:rPr>
                <w:ins w:id="293" w:author="Huawei" w:date="2019-10-17T10:04:00Z"/>
                <w:color w:val="000000"/>
                <w:sz w:val="14"/>
                <w:szCs w:val="14"/>
              </w:rPr>
            </w:pPr>
            <w:ins w:id="294" w:author="Huawei" w:date="2019-10-17T10:04:00Z">
              <w:r w:rsidRPr="006C1313">
                <w:rPr>
                  <w:color w:val="000000"/>
                  <w:sz w:val="14"/>
                  <w:szCs w:val="14"/>
                </w:rPr>
                <w:t>60</w:t>
              </w:r>
            </w:ins>
          </w:p>
        </w:tc>
        <w:tc>
          <w:tcPr>
            <w:tcW w:w="230" w:type="pct"/>
            <w:tcBorders>
              <w:top w:val="nil"/>
              <w:left w:val="nil"/>
              <w:bottom w:val="single" w:sz="4" w:space="0" w:color="auto"/>
              <w:right w:val="single" w:sz="4" w:space="0" w:color="auto"/>
            </w:tcBorders>
            <w:shd w:val="clear" w:color="auto" w:fill="auto"/>
            <w:noWrap/>
            <w:vAlign w:val="bottom"/>
            <w:hideMark/>
          </w:tcPr>
          <w:p w14:paraId="2AC6E761" w14:textId="77777777" w:rsidR="002638D1" w:rsidRPr="006C1313" w:rsidRDefault="002638D1" w:rsidP="00AC141E">
            <w:pPr>
              <w:spacing w:after="0"/>
              <w:jc w:val="right"/>
              <w:rPr>
                <w:ins w:id="295" w:author="Huawei" w:date="2019-10-17T10:04:00Z"/>
                <w:color w:val="000000"/>
                <w:sz w:val="14"/>
                <w:szCs w:val="14"/>
              </w:rPr>
            </w:pPr>
            <w:ins w:id="296" w:author="Huawei" w:date="2019-10-17T10:04:00Z">
              <w:r w:rsidRPr="006C1313">
                <w:rPr>
                  <w:color w:val="000000"/>
                  <w:sz w:val="14"/>
                  <w:szCs w:val="14"/>
                </w:rPr>
                <w:t>511</w:t>
              </w:r>
            </w:ins>
          </w:p>
        </w:tc>
      </w:tr>
      <w:tr w:rsidR="002638D1" w:rsidRPr="006C1313" w14:paraId="0B13F56B" w14:textId="77777777" w:rsidTr="00AC141E">
        <w:trPr>
          <w:trHeight w:val="20"/>
          <w:ins w:id="297" w:author="Huawei" w:date="2019-10-17T10:04:00Z"/>
        </w:trPr>
        <w:tc>
          <w:tcPr>
            <w:tcW w:w="377" w:type="pct"/>
            <w:tcBorders>
              <w:top w:val="nil"/>
              <w:left w:val="single" w:sz="4" w:space="0" w:color="auto"/>
              <w:bottom w:val="single" w:sz="4" w:space="0" w:color="auto"/>
              <w:right w:val="single" w:sz="4" w:space="0" w:color="auto"/>
            </w:tcBorders>
          </w:tcPr>
          <w:p w14:paraId="48ADF201" w14:textId="77777777" w:rsidR="002638D1" w:rsidRPr="006C1313" w:rsidRDefault="002638D1" w:rsidP="00AC141E">
            <w:pPr>
              <w:spacing w:after="0"/>
              <w:jc w:val="center"/>
              <w:rPr>
                <w:ins w:id="298" w:author="Huawei" w:date="2019-10-17T10:04:00Z"/>
                <w:color w:val="000000"/>
                <w:sz w:val="14"/>
                <w:szCs w:val="14"/>
              </w:rPr>
            </w:pPr>
            <w:ins w:id="299" w:author="Huawei" w:date="2019-10-17T10:04:00Z">
              <w:r>
                <w:rPr>
                  <w:color w:val="000000"/>
                  <w:sz w:val="14"/>
                  <w:szCs w:val="14"/>
                </w:rPr>
                <w:t>120-139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5429E0FC" w14:textId="77777777" w:rsidR="002638D1" w:rsidRPr="006C1313" w:rsidRDefault="002638D1" w:rsidP="00AC141E">
            <w:pPr>
              <w:spacing w:after="0"/>
              <w:jc w:val="right"/>
              <w:rPr>
                <w:ins w:id="300" w:author="Huawei" w:date="2019-10-17T10:04:00Z"/>
                <w:color w:val="000000"/>
                <w:sz w:val="14"/>
                <w:szCs w:val="14"/>
              </w:rPr>
            </w:pPr>
            <w:ins w:id="301" w:author="Huawei" w:date="2019-10-17T10:04:00Z">
              <w:r w:rsidRPr="006C1313">
                <w:rPr>
                  <w:color w:val="000000"/>
                  <w:sz w:val="14"/>
                  <w:szCs w:val="14"/>
                </w:rPr>
                <w:t>61</w:t>
              </w:r>
            </w:ins>
          </w:p>
        </w:tc>
        <w:tc>
          <w:tcPr>
            <w:tcW w:w="231" w:type="pct"/>
            <w:tcBorders>
              <w:top w:val="nil"/>
              <w:left w:val="nil"/>
              <w:bottom w:val="single" w:sz="4" w:space="0" w:color="auto"/>
              <w:right w:val="single" w:sz="4" w:space="0" w:color="auto"/>
            </w:tcBorders>
            <w:shd w:val="clear" w:color="auto" w:fill="auto"/>
            <w:noWrap/>
            <w:vAlign w:val="bottom"/>
            <w:hideMark/>
          </w:tcPr>
          <w:p w14:paraId="65A90E78" w14:textId="77777777" w:rsidR="002638D1" w:rsidRPr="006C1313" w:rsidRDefault="002638D1" w:rsidP="00AC141E">
            <w:pPr>
              <w:spacing w:after="0"/>
              <w:jc w:val="right"/>
              <w:rPr>
                <w:ins w:id="302" w:author="Huawei" w:date="2019-10-17T10:04:00Z"/>
                <w:color w:val="000000"/>
                <w:sz w:val="14"/>
                <w:szCs w:val="14"/>
              </w:rPr>
            </w:pPr>
            <w:ins w:id="303" w:author="Huawei" w:date="2019-10-17T10:04:00Z">
              <w:r w:rsidRPr="006C1313">
                <w:rPr>
                  <w:color w:val="000000"/>
                  <w:sz w:val="14"/>
                  <w:szCs w:val="14"/>
                </w:rPr>
                <w:t>510</w:t>
              </w:r>
            </w:ins>
          </w:p>
        </w:tc>
        <w:tc>
          <w:tcPr>
            <w:tcW w:w="231" w:type="pct"/>
            <w:tcBorders>
              <w:top w:val="nil"/>
              <w:left w:val="nil"/>
              <w:bottom w:val="single" w:sz="4" w:space="0" w:color="auto"/>
              <w:right w:val="single" w:sz="4" w:space="0" w:color="auto"/>
            </w:tcBorders>
            <w:shd w:val="clear" w:color="auto" w:fill="auto"/>
            <w:noWrap/>
            <w:vAlign w:val="bottom"/>
            <w:hideMark/>
          </w:tcPr>
          <w:p w14:paraId="219CF327" w14:textId="77777777" w:rsidR="002638D1" w:rsidRPr="006C1313" w:rsidRDefault="002638D1" w:rsidP="00AC141E">
            <w:pPr>
              <w:spacing w:after="0"/>
              <w:jc w:val="right"/>
              <w:rPr>
                <w:ins w:id="304" w:author="Huawei" w:date="2019-10-17T10:04:00Z"/>
                <w:color w:val="000000"/>
                <w:sz w:val="14"/>
                <w:szCs w:val="14"/>
              </w:rPr>
            </w:pPr>
            <w:ins w:id="305" w:author="Huawei" w:date="2019-10-17T10:04:00Z">
              <w:r w:rsidRPr="006C1313">
                <w:rPr>
                  <w:color w:val="000000"/>
                  <w:sz w:val="14"/>
                  <w:szCs w:val="14"/>
                </w:rPr>
                <w:t>62</w:t>
              </w:r>
            </w:ins>
          </w:p>
        </w:tc>
        <w:tc>
          <w:tcPr>
            <w:tcW w:w="231" w:type="pct"/>
            <w:tcBorders>
              <w:top w:val="nil"/>
              <w:left w:val="nil"/>
              <w:bottom w:val="single" w:sz="4" w:space="0" w:color="auto"/>
              <w:right w:val="single" w:sz="4" w:space="0" w:color="auto"/>
            </w:tcBorders>
            <w:shd w:val="clear" w:color="auto" w:fill="auto"/>
            <w:noWrap/>
            <w:vAlign w:val="bottom"/>
            <w:hideMark/>
          </w:tcPr>
          <w:p w14:paraId="1D28E5AE" w14:textId="77777777" w:rsidR="002638D1" w:rsidRPr="006C1313" w:rsidRDefault="002638D1" w:rsidP="00AC141E">
            <w:pPr>
              <w:spacing w:after="0"/>
              <w:jc w:val="right"/>
              <w:rPr>
                <w:ins w:id="306" w:author="Huawei" w:date="2019-10-17T10:04:00Z"/>
                <w:color w:val="000000"/>
                <w:sz w:val="14"/>
                <w:szCs w:val="14"/>
              </w:rPr>
            </w:pPr>
            <w:ins w:id="307" w:author="Huawei" w:date="2019-10-17T10:04:00Z">
              <w:r w:rsidRPr="006C1313">
                <w:rPr>
                  <w:color w:val="000000"/>
                  <w:sz w:val="14"/>
                  <w:szCs w:val="14"/>
                </w:rPr>
                <w:t>509</w:t>
              </w:r>
            </w:ins>
          </w:p>
        </w:tc>
        <w:tc>
          <w:tcPr>
            <w:tcW w:w="231" w:type="pct"/>
            <w:tcBorders>
              <w:top w:val="nil"/>
              <w:left w:val="nil"/>
              <w:bottom w:val="single" w:sz="4" w:space="0" w:color="auto"/>
              <w:right w:val="single" w:sz="4" w:space="0" w:color="auto"/>
            </w:tcBorders>
            <w:shd w:val="clear" w:color="auto" w:fill="auto"/>
            <w:noWrap/>
            <w:vAlign w:val="bottom"/>
            <w:hideMark/>
          </w:tcPr>
          <w:p w14:paraId="44FFF4C4" w14:textId="77777777" w:rsidR="002638D1" w:rsidRPr="006C1313" w:rsidRDefault="002638D1" w:rsidP="00AC141E">
            <w:pPr>
              <w:spacing w:after="0"/>
              <w:jc w:val="right"/>
              <w:rPr>
                <w:ins w:id="308" w:author="Huawei" w:date="2019-10-17T10:04:00Z"/>
                <w:color w:val="000000"/>
                <w:sz w:val="14"/>
                <w:szCs w:val="14"/>
              </w:rPr>
            </w:pPr>
            <w:ins w:id="309" w:author="Huawei" w:date="2019-10-17T10:04:00Z">
              <w:r w:rsidRPr="006C1313">
                <w:rPr>
                  <w:color w:val="000000"/>
                  <w:sz w:val="14"/>
                  <w:szCs w:val="14"/>
                </w:rPr>
                <w:t>63</w:t>
              </w:r>
            </w:ins>
          </w:p>
        </w:tc>
        <w:tc>
          <w:tcPr>
            <w:tcW w:w="231" w:type="pct"/>
            <w:tcBorders>
              <w:top w:val="nil"/>
              <w:left w:val="nil"/>
              <w:bottom w:val="single" w:sz="4" w:space="0" w:color="auto"/>
              <w:right w:val="single" w:sz="4" w:space="0" w:color="auto"/>
            </w:tcBorders>
            <w:shd w:val="clear" w:color="auto" w:fill="auto"/>
            <w:noWrap/>
            <w:vAlign w:val="bottom"/>
            <w:hideMark/>
          </w:tcPr>
          <w:p w14:paraId="2A5DD1A8" w14:textId="77777777" w:rsidR="002638D1" w:rsidRPr="006C1313" w:rsidRDefault="002638D1" w:rsidP="00AC141E">
            <w:pPr>
              <w:spacing w:after="0"/>
              <w:jc w:val="right"/>
              <w:rPr>
                <w:ins w:id="310" w:author="Huawei" w:date="2019-10-17T10:04:00Z"/>
                <w:color w:val="000000"/>
                <w:sz w:val="14"/>
                <w:szCs w:val="14"/>
              </w:rPr>
            </w:pPr>
            <w:ins w:id="311" w:author="Huawei" w:date="2019-10-17T10:04:00Z">
              <w:r w:rsidRPr="006C1313">
                <w:rPr>
                  <w:color w:val="000000"/>
                  <w:sz w:val="14"/>
                  <w:szCs w:val="14"/>
                </w:rPr>
                <w:t>508</w:t>
              </w:r>
            </w:ins>
          </w:p>
        </w:tc>
        <w:tc>
          <w:tcPr>
            <w:tcW w:w="231" w:type="pct"/>
            <w:tcBorders>
              <w:top w:val="nil"/>
              <w:left w:val="nil"/>
              <w:bottom w:val="single" w:sz="4" w:space="0" w:color="auto"/>
              <w:right w:val="single" w:sz="4" w:space="0" w:color="auto"/>
            </w:tcBorders>
            <w:shd w:val="clear" w:color="auto" w:fill="auto"/>
            <w:noWrap/>
            <w:vAlign w:val="bottom"/>
            <w:hideMark/>
          </w:tcPr>
          <w:p w14:paraId="6C40D453" w14:textId="77777777" w:rsidR="002638D1" w:rsidRPr="006C1313" w:rsidRDefault="002638D1" w:rsidP="00AC141E">
            <w:pPr>
              <w:spacing w:after="0"/>
              <w:jc w:val="right"/>
              <w:rPr>
                <w:ins w:id="312" w:author="Huawei" w:date="2019-10-17T10:04:00Z"/>
                <w:color w:val="000000"/>
                <w:sz w:val="14"/>
                <w:szCs w:val="14"/>
              </w:rPr>
            </w:pPr>
            <w:ins w:id="313" w:author="Huawei" w:date="2019-10-17T10:04:00Z">
              <w:r w:rsidRPr="006C1313">
                <w:rPr>
                  <w:color w:val="000000"/>
                  <w:sz w:val="14"/>
                  <w:szCs w:val="14"/>
                </w:rPr>
                <w:t>64</w:t>
              </w:r>
            </w:ins>
          </w:p>
        </w:tc>
        <w:tc>
          <w:tcPr>
            <w:tcW w:w="232" w:type="pct"/>
            <w:tcBorders>
              <w:top w:val="nil"/>
              <w:left w:val="nil"/>
              <w:bottom w:val="single" w:sz="4" w:space="0" w:color="auto"/>
              <w:right w:val="single" w:sz="4" w:space="0" w:color="auto"/>
            </w:tcBorders>
            <w:shd w:val="clear" w:color="auto" w:fill="auto"/>
            <w:noWrap/>
            <w:vAlign w:val="bottom"/>
            <w:hideMark/>
          </w:tcPr>
          <w:p w14:paraId="0E1E5A22" w14:textId="77777777" w:rsidR="002638D1" w:rsidRPr="006C1313" w:rsidRDefault="002638D1" w:rsidP="00AC141E">
            <w:pPr>
              <w:spacing w:after="0"/>
              <w:jc w:val="right"/>
              <w:rPr>
                <w:ins w:id="314" w:author="Huawei" w:date="2019-10-17T10:04:00Z"/>
                <w:color w:val="000000"/>
                <w:sz w:val="14"/>
                <w:szCs w:val="14"/>
              </w:rPr>
            </w:pPr>
            <w:ins w:id="315" w:author="Huawei" w:date="2019-10-17T10:04:00Z">
              <w:r w:rsidRPr="006C1313">
                <w:rPr>
                  <w:color w:val="000000"/>
                  <w:sz w:val="14"/>
                  <w:szCs w:val="14"/>
                </w:rPr>
                <w:t>507</w:t>
              </w:r>
            </w:ins>
          </w:p>
        </w:tc>
        <w:tc>
          <w:tcPr>
            <w:tcW w:w="232" w:type="pct"/>
            <w:tcBorders>
              <w:top w:val="nil"/>
              <w:left w:val="nil"/>
              <w:bottom w:val="single" w:sz="4" w:space="0" w:color="auto"/>
              <w:right w:val="single" w:sz="4" w:space="0" w:color="auto"/>
            </w:tcBorders>
            <w:shd w:val="clear" w:color="auto" w:fill="auto"/>
            <w:noWrap/>
            <w:vAlign w:val="bottom"/>
            <w:hideMark/>
          </w:tcPr>
          <w:p w14:paraId="3D748612" w14:textId="77777777" w:rsidR="002638D1" w:rsidRPr="006C1313" w:rsidRDefault="002638D1" w:rsidP="00AC141E">
            <w:pPr>
              <w:spacing w:after="0"/>
              <w:jc w:val="right"/>
              <w:rPr>
                <w:ins w:id="316" w:author="Huawei" w:date="2019-10-17T10:04:00Z"/>
                <w:color w:val="000000"/>
                <w:sz w:val="14"/>
                <w:szCs w:val="14"/>
              </w:rPr>
            </w:pPr>
            <w:ins w:id="317" w:author="Huawei" w:date="2019-10-17T10:04:00Z">
              <w:r w:rsidRPr="006C1313">
                <w:rPr>
                  <w:color w:val="000000"/>
                  <w:sz w:val="14"/>
                  <w:szCs w:val="14"/>
                </w:rPr>
                <w:t>65</w:t>
              </w:r>
            </w:ins>
          </w:p>
        </w:tc>
        <w:tc>
          <w:tcPr>
            <w:tcW w:w="232" w:type="pct"/>
            <w:tcBorders>
              <w:top w:val="nil"/>
              <w:left w:val="nil"/>
              <w:bottom w:val="single" w:sz="4" w:space="0" w:color="auto"/>
              <w:right w:val="single" w:sz="4" w:space="0" w:color="auto"/>
            </w:tcBorders>
            <w:shd w:val="clear" w:color="auto" w:fill="auto"/>
            <w:noWrap/>
            <w:vAlign w:val="bottom"/>
            <w:hideMark/>
          </w:tcPr>
          <w:p w14:paraId="3A483176" w14:textId="77777777" w:rsidR="002638D1" w:rsidRPr="006C1313" w:rsidRDefault="002638D1" w:rsidP="00AC141E">
            <w:pPr>
              <w:spacing w:after="0"/>
              <w:jc w:val="right"/>
              <w:rPr>
                <w:ins w:id="318" w:author="Huawei" w:date="2019-10-17T10:04:00Z"/>
                <w:color w:val="000000"/>
                <w:sz w:val="14"/>
                <w:szCs w:val="14"/>
              </w:rPr>
            </w:pPr>
            <w:ins w:id="319" w:author="Huawei" w:date="2019-10-17T10:04:00Z">
              <w:r w:rsidRPr="006C1313">
                <w:rPr>
                  <w:color w:val="000000"/>
                  <w:sz w:val="14"/>
                  <w:szCs w:val="14"/>
                </w:rPr>
                <w:t>506</w:t>
              </w:r>
            </w:ins>
          </w:p>
        </w:tc>
        <w:tc>
          <w:tcPr>
            <w:tcW w:w="232" w:type="pct"/>
            <w:tcBorders>
              <w:top w:val="nil"/>
              <w:left w:val="nil"/>
              <w:bottom w:val="single" w:sz="4" w:space="0" w:color="auto"/>
              <w:right w:val="single" w:sz="4" w:space="0" w:color="auto"/>
            </w:tcBorders>
            <w:shd w:val="clear" w:color="auto" w:fill="auto"/>
            <w:noWrap/>
            <w:vAlign w:val="bottom"/>
            <w:hideMark/>
          </w:tcPr>
          <w:p w14:paraId="7E9E5C4C" w14:textId="77777777" w:rsidR="002638D1" w:rsidRPr="006C1313" w:rsidRDefault="002638D1" w:rsidP="00AC141E">
            <w:pPr>
              <w:spacing w:after="0"/>
              <w:jc w:val="right"/>
              <w:rPr>
                <w:ins w:id="320" w:author="Huawei" w:date="2019-10-17T10:04:00Z"/>
                <w:color w:val="000000"/>
                <w:sz w:val="14"/>
                <w:szCs w:val="14"/>
              </w:rPr>
            </w:pPr>
            <w:ins w:id="321" w:author="Huawei" w:date="2019-10-17T10:04:00Z">
              <w:r w:rsidRPr="006C1313">
                <w:rPr>
                  <w:color w:val="000000"/>
                  <w:sz w:val="14"/>
                  <w:szCs w:val="14"/>
                </w:rPr>
                <w:t>66</w:t>
              </w:r>
            </w:ins>
          </w:p>
        </w:tc>
        <w:tc>
          <w:tcPr>
            <w:tcW w:w="232" w:type="pct"/>
            <w:tcBorders>
              <w:top w:val="nil"/>
              <w:left w:val="nil"/>
              <w:bottom w:val="single" w:sz="4" w:space="0" w:color="auto"/>
              <w:right w:val="single" w:sz="4" w:space="0" w:color="auto"/>
            </w:tcBorders>
            <w:shd w:val="clear" w:color="auto" w:fill="auto"/>
            <w:noWrap/>
            <w:vAlign w:val="bottom"/>
            <w:hideMark/>
          </w:tcPr>
          <w:p w14:paraId="1C47C70C" w14:textId="77777777" w:rsidR="002638D1" w:rsidRPr="006C1313" w:rsidRDefault="002638D1" w:rsidP="00AC141E">
            <w:pPr>
              <w:spacing w:after="0"/>
              <w:jc w:val="right"/>
              <w:rPr>
                <w:ins w:id="322" w:author="Huawei" w:date="2019-10-17T10:04:00Z"/>
                <w:color w:val="000000"/>
                <w:sz w:val="14"/>
                <w:szCs w:val="14"/>
              </w:rPr>
            </w:pPr>
            <w:ins w:id="323" w:author="Huawei" w:date="2019-10-17T10:04:00Z">
              <w:r w:rsidRPr="006C1313">
                <w:rPr>
                  <w:color w:val="000000"/>
                  <w:sz w:val="14"/>
                  <w:szCs w:val="14"/>
                </w:rPr>
                <w:t>505</w:t>
              </w:r>
            </w:ins>
          </w:p>
        </w:tc>
        <w:tc>
          <w:tcPr>
            <w:tcW w:w="232" w:type="pct"/>
            <w:tcBorders>
              <w:top w:val="nil"/>
              <w:left w:val="nil"/>
              <w:bottom w:val="single" w:sz="4" w:space="0" w:color="auto"/>
              <w:right w:val="single" w:sz="4" w:space="0" w:color="auto"/>
            </w:tcBorders>
            <w:shd w:val="clear" w:color="auto" w:fill="auto"/>
            <w:noWrap/>
            <w:vAlign w:val="bottom"/>
            <w:hideMark/>
          </w:tcPr>
          <w:p w14:paraId="08ABDF85" w14:textId="77777777" w:rsidR="002638D1" w:rsidRPr="006C1313" w:rsidRDefault="002638D1" w:rsidP="00AC141E">
            <w:pPr>
              <w:spacing w:after="0"/>
              <w:jc w:val="right"/>
              <w:rPr>
                <w:ins w:id="324" w:author="Huawei" w:date="2019-10-17T10:04:00Z"/>
                <w:color w:val="000000"/>
                <w:sz w:val="14"/>
                <w:szCs w:val="14"/>
              </w:rPr>
            </w:pPr>
            <w:ins w:id="325" w:author="Huawei" w:date="2019-10-17T10:04:00Z">
              <w:r w:rsidRPr="006C1313">
                <w:rPr>
                  <w:color w:val="000000"/>
                  <w:sz w:val="14"/>
                  <w:szCs w:val="14"/>
                </w:rPr>
                <w:t>67</w:t>
              </w:r>
            </w:ins>
          </w:p>
        </w:tc>
        <w:tc>
          <w:tcPr>
            <w:tcW w:w="232" w:type="pct"/>
            <w:tcBorders>
              <w:top w:val="nil"/>
              <w:left w:val="nil"/>
              <w:bottom w:val="single" w:sz="4" w:space="0" w:color="auto"/>
              <w:right w:val="single" w:sz="4" w:space="0" w:color="auto"/>
            </w:tcBorders>
            <w:shd w:val="clear" w:color="auto" w:fill="auto"/>
            <w:noWrap/>
            <w:vAlign w:val="bottom"/>
            <w:hideMark/>
          </w:tcPr>
          <w:p w14:paraId="44AAA1B8" w14:textId="77777777" w:rsidR="002638D1" w:rsidRPr="006C1313" w:rsidRDefault="002638D1" w:rsidP="00AC141E">
            <w:pPr>
              <w:spacing w:after="0"/>
              <w:jc w:val="right"/>
              <w:rPr>
                <w:ins w:id="326" w:author="Huawei" w:date="2019-10-17T10:04:00Z"/>
                <w:color w:val="000000"/>
                <w:sz w:val="14"/>
                <w:szCs w:val="14"/>
              </w:rPr>
            </w:pPr>
            <w:ins w:id="327" w:author="Huawei" w:date="2019-10-17T10:04:00Z">
              <w:r w:rsidRPr="006C1313">
                <w:rPr>
                  <w:color w:val="000000"/>
                  <w:sz w:val="14"/>
                  <w:szCs w:val="14"/>
                </w:rPr>
                <w:t>504</w:t>
              </w:r>
            </w:ins>
          </w:p>
        </w:tc>
        <w:tc>
          <w:tcPr>
            <w:tcW w:w="232" w:type="pct"/>
            <w:tcBorders>
              <w:top w:val="nil"/>
              <w:left w:val="nil"/>
              <w:bottom w:val="single" w:sz="4" w:space="0" w:color="auto"/>
              <w:right w:val="single" w:sz="4" w:space="0" w:color="auto"/>
            </w:tcBorders>
            <w:shd w:val="clear" w:color="auto" w:fill="auto"/>
            <w:noWrap/>
            <w:vAlign w:val="bottom"/>
            <w:hideMark/>
          </w:tcPr>
          <w:p w14:paraId="610AF6B8" w14:textId="77777777" w:rsidR="002638D1" w:rsidRPr="006C1313" w:rsidRDefault="002638D1" w:rsidP="00AC141E">
            <w:pPr>
              <w:spacing w:after="0"/>
              <w:jc w:val="right"/>
              <w:rPr>
                <w:ins w:id="328" w:author="Huawei" w:date="2019-10-17T10:04:00Z"/>
                <w:color w:val="000000"/>
                <w:sz w:val="14"/>
                <w:szCs w:val="14"/>
              </w:rPr>
            </w:pPr>
            <w:ins w:id="329" w:author="Huawei" w:date="2019-10-17T10:04:00Z">
              <w:r w:rsidRPr="006C1313">
                <w:rPr>
                  <w:color w:val="000000"/>
                  <w:sz w:val="14"/>
                  <w:szCs w:val="14"/>
                </w:rPr>
                <w:t>68</w:t>
              </w:r>
            </w:ins>
          </w:p>
        </w:tc>
        <w:tc>
          <w:tcPr>
            <w:tcW w:w="232" w:type="pct"/>
            <w:tcBorders>
              <w:top w:val="nil"/>
              <w:left w:val="nil"/>
              <w:bottom w:val="single" w:sz="4" w:space="0" w:color="auto"/>
              <w:right w:val="single" w:sz="4" w:space="0" w:color="auto"/>
            </w:tcBorders>
            <w:shd w:val="clear" w:color="auto" w:fill="auto"/>
            <w:noWrap/>
            <w:vAlign w:val="bottom"/>
            <w:hideMark/>
          </w:tcPr>
          <w:p w14:paraId="7CA7D9BD" w14:textId="77777777" w:rsidR="002638D1" w:rsidRPr="006C1313" w:rsidRDefault="002638D1" w:rsidP="00AC141E">
            <w:pPr>
              <w:spacing w:after="0"/>
              <w:jc w:val="right"/>
              <w:rPr>
                <w:ins w:id="330" w:author="Huawei" w:date="2019-10-17T10:04:00Z"/>
                <w:color w:val="000000"/>
                <w:sz w:val="14"/>
                <w:szCs w:val="14"/>
              </w:rPr>
            </w:pPr>
            <w:ins w:id="331" w:author="Huawei" w:date="2019-10-17T10:04:00Z">
              <w:r w:rsidRPr="006C1313">
                <w:rPr>
                  <w:color w:val="000000"/>
                  <w:sz w:val="14"/>
                  <w:szCs w:val="14"/>
                </w:rPr>
                <w:t>503</w:t>
              </w:r>
            </w:ins>
          </w:p>
        </w:tc>
        <w:tc>
          <w:tcPr>
            <w:tcW w:w="232" w:type="pct"/>
            <w:tcBorders>
              <w:top w:val="nil"/>
              <w:left w:val="nil"/>
              <w:bottom w:val="single" w:sz="4" w:space="0" w:color="auto"/>
              <w:right w:val="single" w:sz="4" w:space="0" w:color="auto"/>
            </w:tcBorders>
            <w:shd w:val="clear" w:color="auto" w:fill="auto"/>
            <w:noWrap/>
            <w:vAlign w:val="bottom"/>
            <w:hideMark/>
          </w:tcPr>
          <w:p w14:paraId="4E593340" w14:textId="77777777" w:rsidR="002638D1" w:rsidRPr="006C1313" w:rsidRDefault="002638D1" w:rsidP="00AC141E">
            <w:pPr>
              <w:spacing w:after="0"/>
              <w:jc w:val="right"/>
              <w:rPr>
                <w:ins w:id="332" w:author="Huawei" w:date="2019-10-17T10:04:00Z"/>
                <w:color w:val="000000"/>
                <w:sz w:val="14"/>
                <w:szCs w:val="14"/>
              </w:rPr>
            </w:pPr>
            <w:ins w:id="333" w:author="Huawei" w:date="2019-10-17T10:04:00Z">
              <w:r w:rsidRPr="006C1313">
                <w:rPr>
                  <w:color w:val="000000"/>
                  <w:sz w:val="14"/>
                  <w:szCs w:val="14"/>
                </w:rPr>
                <w:t>69</w:t>
              </w:r>
            </w:ins>
          </w:p>
        </w:tc>
        <w:tc>
          <w:tcPr>
            <w:tcW w:w="233" w:type="pct"/>
            <w:tcBorders>
              <w:top w:val="nil"/>
              <w:left w:val="nil"/>
              <w:bottom w:val="single" w:sz="4" w:space="0" w:color="auto"/>
              <w:right w:val="single" w:sz="4" w:space="0" w:color="auto"/>
            </w:tcBorders>
            <w:shd w:val="clear" w:color="auto" w:fill="auto"/>
            <w:noWrap/>
            <w:vAlign w:val="bottom"/>
            <w:hideMark/>
          </w:tcPr>
          <w:p w14:paraId="4F100760" w14:textId="77777777" w:rsidR="002638D1" w:rsidRPr="006C1313" w:rsidRDefault="002638D1" w:rsidP="00AC141E">
            <w:pPr>
              <w:spacing w:after="0"/>
              <w:jc w:val="right"/>
              <w:rPr>
                <w:ins w:id="334" w:author="Huawei" w:date="2019-10-17T10:04:00Z"/>
                <w:color w:val="000000"/>
                <w:sz w:val="14"/>
                <w:szCs w:val="14"/>
              </w:rPr>
            </w:pPr>
            <w:ins w:id="335" w:author="Huawei" w:date="2019-10-17T10:04:00Z">
              <w:r w:rsidRPr="006C1313">
                <w:rPr>
                  <w:color w:val="000000"/>
                  <w:sz w:val="14"/>
                  <w:szCs w:val="14"/>
                </w:rPr>
                <w:t>502</w:t>
              </w:r>
            </w:ins>
          </w:p>
        </w:tc>
        <w:tc>
          <w:tcPr>
            <w:tcW w:w="233" w:type="pct"/>
            <w:tcBorders>
              <w:top w:val="nil"/>
              <w:left w:val="nil"/>
              <w:bottom w:val="single" w:sz="4" w:space="0" w:color="auto"/>
              <w:right w:val="single" w:sz="4" w:space="0" w:color="auto"/>
            </w:tcBorders>
            <w:shd w:val="clear" w:color="auto" w:fill="auto"/>
            <w:noWrap/>
            <w:vAlign w:val="bottom"/>
            <w:hideMark/>
          </w:tcPr>
          <w:p w14:paraId="34F7C1A5" w14:textId="77777777" w:rsidR="002638D1" w:rsidRPr="006C1313" w:rsidRDefault="002638D1" w:rsidP="00AC141E">
            <w:pPr>
              <w:spacing w:after="0"/>
              <w:jc w:val="right"/>
              <w:rPr>
                <w:ins w:id="336" w:author="Huawei" w:date="2019-10-17T10:04:00Z"/>
                <w:color w:val="000000"/>
                <w:sz w:val="14"/>
                <w:szCs w:val="14"/>
              </w:rPr>
            </w:pPr>
            <w:ins w:id="337" w:author="Huawei" w:date="2019-10-17T10:04:00Z">
              <w:r w:rsidRPr="006C1313">
                <w:rPr>
                  <w:color w:val="000000"/>
                  <w:sz w:val="14"/>
                  <w:szCs w:val="14"/>
                </w:rPr>
                <w:t>70</w:t>
              </w:r>
            </w:ins>
          </w:p>
        </w:tc>
        <w:tc>
          <w:tcPr>
            <w:tcW w:w="230" w:type="pct"/>
            <w:tcBorders>
              <w:top w:val="nil"/>
              <w:left w:val="nil"/>
              <w:bottom w:val="single" w:sz="4" w:space="0" w:color="auto"/>
              <w:right w:val="single" w:sz="4" w:space="0" w:color="auto"/>
            </w:tcBorders>
            <w:shd w:val="clear" w:color="auto" w:fill="auto"/>
            <w:noWrap/>
            <w:vAlign w:val="bottom"/>
            <w:hideMark/>
          </w:tcPr>
          <w:p w14:paraId="1FCCB3A1" w14:textId="77777777" w:rsidR="002638D1" w:rsidRPr="006C1313" w:rsidRDefault="002638D1" w:rsidP="00AC141E">
            <w:pPr>
              <w:spacing w:after="0"/>
              <w:jc w:val="right"/>
              <w:rPr>
                <w:ins w:id="338" w:author="Huawei" w:date="2019-10-17T10:04:00Z"/>
                <w:color w:val="000000"/>
                <w:sz w:val="14"/>
                <w:szCs w:val="14"/>
              </w:rPr>
            </w:pPr>
            <w:ins w:id="339" w:author="Huawei" w:date="2019-10-17T10:04:00Z">
              <w:r w:rsidRPr="006C1313">
                <w:rPr>
                  <w:color w:val="000000"/>
                  <w:sz w:val="14"/>
                  <w:szCs w:val="14"/>
                </w:rPr>
                <w:t>501</w:t>
              </w:r>
            </w:ins>
          </w:p>
        </w:tc>
      </w:tr>
      <w:tr w:rsidR="002638D1" w:rsidRPr="006C1313" w14:paraId="30D90681" w14:textId="77777777" w:rsidTr="00AC141E">
        <w:trPr>
          <w:trHeight w:val="20"/>
          <w:ins w:id="340" w:author="Huawei" w:date="2019-10-17T10:04:00Z"/>
        </w:trPr>
        <w:tc>
          <w:tcPr>
            <w:tcW w:w="377" w:type="pct"/>
            <w:tcBorders>
              <w:top w:val="nil"/>
              <w:left w:val="single" w:sz="4" w:space="0" w:color="auto"/>
              <w:bottom w:val="single" w:sz="4" w:space="0" w:color="auto"/>
              <w:right w:val="single" w:sz="4" w:space="0" w:color="auto"/>
            </w:tcBorders>
          </w:tcPr>
          <w:p w14:paraId="17BAB9C1" w14:textId="77777777" w:rsidR="002638D1" w:rsidRPr="006C1313" w:rsidRDefault="002638D1" w:rsidP="00AC141E">
            <w:pPr>
              <w:spacing w:after="0"/>
              <w:jc w:val="center"/>
              <w:rPr>
                <w:ins w:id="341" w:author="Huawei" w:date="2019-10-17T10:04:00Z"/>
                <w:color w:val="000000"/>
                <w:sz w:val="14"/>
                <w:szCs w:val="14"/>
              </w:rPr>
            </w:pPr>
            <w:ins w:id="342" w:author="Huawei" w:date="2019-10-17T10:04:00Z">
              <w:r>
                <w:rPr>
                  <w:color w:val="000000"/>
                  <w:sz w:val="14"/>
                  <w:szCs w:val="14"/>
                </w:rPr>
                <w:t>140-159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7174D735" w14:textId="77777777" w:rsidR="002638D1" w:rsidRPr="006C1313" w:rsidRDefault="002638D1" w:rsidP="00AC141E">
            <w:pPr>
              <w:spacing w:after="0"/>
              <w:jc w:val="right"/>
              <w:rPr>
                <w:ins w:id="343" w:author="Huawei" w:date="2019-10-17T10:04:00Z"/>
                <w:color w:val="000000"/>
                <w:sz w:val="14"/>
                <w:szCs w:val="14"/>
              </w:rPr>
            </w:pPr>
            <w:ins w:id="344" w:author="Huawei" w:date="2019-10-17T10:04:00Z">
              <w:r w:rsidRPr="006C1313">
                <w:rPr>
                  <w:color w:val="000000"/>
                  <w:sz w:val="14"/>
                  <w:szCs w:val="14"/>
                </w:rPr>
                <w:t>71</w:t>
              </w:r>
            </w:ins>
          </w:p>
        </w:tc>
        <w:tc>
          <w:tcPr>
            <w:tcW w:w="231" w:type="pct"/>
            <w:tcBorders>
              <w:top w:val="nil"/>
              <w:left w:val="nil"/>
              <w:bottom w:val="single" w:sz="4" w:space="0" w:color="auto"/>
              <w:right w:val="single" w:sz="4" w:space="0" w:color="auto"/>
            </w:tcBorders>
            <w:shd w:val="clear" w:color="auto" w:fill="auto"/>
            <w:noWrap/>
            <w:vAlign w:val="bottom"/>
            <w:hideMark/>
          </w:tcPr>
          <w:p w14:paraId="2A711201" w14:textId="77777777" w:rsidR="002638D1" w:rsidRPr="006C1313" w:rsidRDefault="002638D1" w:rsidP="00AC141E">
            <w:pPr>
              <w:spacing w:after="0"/>
              <w:jc w:val="right"/>
              <w:rPr>
                <w:ins w:id="345" w:author="Huawei" w:date="2019-10-17T10:04:00Z"/>
                <w:color w:val="000000"/>
                <w:sz w:val="14"/>
                <w:szCs w:val="14"/>
              </w:rPr>
            </w:pPr>
            <w:ins w:id="346" w:author="Huawei" w:date="2019-10-17T10:04:00Z">
              <w:r w:rsidRPr="006C1313">
                <w:rPr>
                  <w:color w:val="000000"/>
                  <w:sz w:val="14"/>
                  <w:szCs w:val="14"/>
                </w:rPr>
                <w:t>500</w:t>
              </w:r>
            </w:ins>
          </w:p>
        </w:tc>
        <w:tc>
          <w:tcPr>
            <w:tcW w:w="231" w:type="pct"/>
            <w:tcBorders>
              <w:top w:val="nil"/>
              <w:left w:val="nil"/>
              <w:bottom w:val="single" w:sz="4" w:space="0" w:color="auto"/>
              <w:right w:val="single" w:sz="4" w:space="0" w:color="auto"/>
            </w:tcBorders>
            <w:shd w:val="clear" w:color="auto" w:fill="auto"/>
            <w:noWrap/>
            <w:vAlign w:val="bottom"/>
            <w:hideMark/>
          </w:tcPr>
          <w:p w14:paraId="4ECC6CAE" w14:textId="77777777" w:rsidR="002638D1" w:rsidRPr="006C1313" w:rsidRDefault="002638D1" w:rsidP="00AC141E">
            <w:pPr>
              <w:spacing w:after="0"/>
              <w:jc w:val="right"/>
              <w:rPr>
                <w:ins w:id="347" w:author="Huawei" w:date="2019-10-17T10:04:00Z"/>
                <w:color w:val="000000"/>
                <w:sz w:val="14"/>
                <w:szCs w:val="14"/>
              </w:rPr>
            </w:pPr>
            <w:ins w:id="348" w:author="Huawei" w:date="2019-10-17T10:04:00Z">
              <w:r w:rsidRPr="006C1313">
                <w:rPr>
                  <w:color w:val="000000"/>
                  <w:sz w:val="14"/>
                  <w:szCs w:val="14"/>
                </w:rPr>
                <w:t>72</w:t>
              </w:r>
            </w:ins>
          </w:p>
        </w:tc>
        <w:tc>
          <w:tcPr>
            <w:tcW w:w="231" w:type="pct"/>
            <w:tcBorders>
              <w:top w:val="nil"/>
              <w:left w:val="nil"/>
              <w:bottom w:val="single" w:sz="4" w:space="0" w:color="auto"/>
              <w:right w:val="single" w:sz="4" w:space="0" w:color="auto"/>
            </w:tcBorders>
            <w:shd w:val="clear" w:color="auto" w:fill="auto"/>
            <w:noWrap/>
            <w:vAlign w:val="bottom"/>
            <w:hideMark/>
          </w:tcPr>
          <w:p w14:paraId="13723185" w14:textId="77777777" w:rsidR="002638D1" w:rsidRPr="006C1313" w:rsidRDefault="002638D1" w:rsidP="00AC141E">
            <w:pPr>
              <w:spacing w:after="0"/>
              <w:jc w:val="right"/>
              <w:rPr>
                <w:ins w:id="349" w:author="Huawei" w:date="2019-10-17T10:04:00Z"/>
                <w:color w:val="000000"/>
                <w:sz w:val="14"/>
                <w:szCs w:val="14"/>
              </w:rPr>
            </w:pPr>
            <w:ins w:id="350" w:author="Huawei" w:date="2019-10-17T10:04:00Z">
              <w:r w:rsidRPr="006C1313">
                <w:rPr>
                  <w:color w:val="000000"/>
                  <w:sz w:val="14"/>
                  <w:szCs w:val="14"/>
                </w:rPr>
                <w:t>499</w:t>
              </w:r>
            </w:ins>
          </w:p>
        </w:tc>
        <w:tc>
          <w:tcPr>
            <w:tcW w:w="231" w:type="pct"/>
            <w:tcBorders>
              <w:top w:val="nil"/>
              <w:left w:val="nil"/>
              <w:bottom w:val="single" w:sz="4" w:space="0" w:color="auto"/>
              <w:right w:val="single" w:sz="4" w:space="0" w:color="auto"/>
            </w:tcBorders>
            <w:shd w:val="clear" w:color="auto" w:fill="auto"/>
            <w:noWrap/>
            <w:vAlign w:val="bottom"/>
            <w:hideMark/>
          </w:tcPr>
          <w:p w14:paraId="1EE27AC8" w14:textId="77777777" w:rsidR="002638D1" w:rsidRPr="006C1313" w:rsidRDefault="002638D1" w:rsidP="00AC141E">
            <w:pPr>
              <w:spacing w:after="0"/>
              <w:jc w:val="right"/>
              <w:rPr>
                <w:ins w:id="351" w:author="Huawei" w:date="2019-10-17T10:04:00Z"/>
                <w:color w:val="000000"/>
                <w:sz w:val="14"/>
                <w:szCs w:val="14"/>
              </w:rPr>
            </w:pPr>
            <w:ins w:id="352" w:author="Huawei" w:date="2019-10-17T10:04:00Z">
              <w:r w:rsidRPr="006C1313">
                <w:rPr>
                  <w:color w:val="000000"/>
                  <w:sz w:val="14"/>
                  <w:szCs w:val="14"/>
                </w:rPr>
                <w:t>73</w:t>
              </w:r>
            </w:ins>
          </w:p>
        </w:tc>
        <w:tc>
          <w:tcPr>
            <w:tcW w:w="231" w:type="pct"/>
            <w:tcBorders>
              <w:top w:val="nil"/>
              <w:left w:val="nil"/>
              <w:bottom w:val="single" w:sz="4" w:space="0" w:color="auto"/>
              <w:right w:val="single" w:sz="4" w:space="0" w:color="auto"/>
            </w:tcBorders>
            <w:shd w:val="clear" w:color="auto" w:fill="auto"/>
            <w:noWrap/>
            <w:vAlign w:val="bottom"/>
            <w:hideMark/>
          </w:tcPr>
          <w:p w14:paraId="718D1EB9" w14:textId="77777777" w:rsidR="002638D1" w:rsidRPr="006C1313" w:rsidRDefault="002638D1" w:rsidP="00AC141E">
            <w:pPr>
              <w:spacing w:after="0"/>
              <w:jc w:val="right"/>
              <w:rPr>
                <w:ins w:id="353" w:author="Huawei" w:date="2019-10-17T10:04:00Z"/>
                <w:color w:val="000000"/>
                <w:sz w:val="14"/>
                <w:szCs w:val="14"/>
              </w:rPr>
            </w:pPr>
            <w:ins w:id="354" w:author="Huawei" w:date="2019-10-17T10:04:00Z">
              <w:r w:rsidRPr="006C1313">
                <w:rPr>
                  <w:color w:val="000000"/>
                  <w:sz w:val="14"/>
                  <w:szCs w:val="14"/>
                </w:rPr>
                <w:t>498</w:t>
              </w:r>
            </w:ins>
          </w:p>
        </w:tc>
        <w:tc>
          <w:tcPr>
            <w:tcW w:w="231" w:type="pct"/>
            <w:tcBorders>
              <w:top w:val="nil"/>
              <w:left w:val="nil"/>
              <w:bottom w:val="single" w:sz="4" w:space="0" w:color="auto"/>
              <w:right w:val="single" w:sz="4" w:space="0" w:color="auto"/>
            </w:tcBorders>
            <w:shd w:val="clear" w:color="auto" w:fill="auto"/>
            <w:noWrap/>
            <w:vAlign w:val="bottom"/>
            <w:hideMark/>
          </w:tcPr>
          <w:p w14:paraId="4DE097C4" w14:textId="77777777" w:rsidR="002638D1" w:rsidRPr="006C1313" w:rsidRDefault="002638D1" w:rsidP="00AC141E">
            <w:pPr>
              <w:spacing w:after="0"/>
              <w:jc w:val="right"/>
              <w:rPr>
                <w:ins w:id="355" w:author="Huawei" w:date="2019-10-17T10:04:00Z"/>
                <w:color w:val="000000"/>
                <w:sz w:val="14"/>
                <w:szCs w:val="14"/>
              </w:rPr>
            </w:pPr>
            <w:ins w:id="356" w:author="Huawei" w:date="2019-10-17T10:04:00Z">
              <w:r w:rsidRPr="006C1313">
                <w:rPr>
                  <w:color w:val="000000"/>
                  <w:sz w:val="14"/>
                  <w:szCs w:val="14"/>
                </w:rPr>
                <w:t>74</w:t>
              </w:r>
            </w:ins>
          </w:p>
        </w:tc>
        <w:tc>
          <w:tcPr>
            <w:tcW w:w="232" w:type="pct"/>
            <w:tcBorders>
              <w:top w:val="nil"/>
              <w:left w:val="nil"/>
              <w:bottom w:val="single" w:sz="4" w:space="0" w:color="auto"/>
              <w:right w:val="single" w:sz="4" w:space="0" w:color="auto"/>
            </w:tcBorders>
            <w:shd w:val="clear" w:color="auto" w:fill="auto"/>
            <w:noWrap/>
            <w:vAlign w:val="bottom"/>
            <w:hideMark/>
          </w:tcPr>
          <w:p w14:paraId="3C2B1E15" w14:textId="77777777" w:rsidR="002638D1" w:rsidRPr="006C1313" w:rsidRDefault="002638D1" w:rsidP="00AC141E">
            <w:pPr>
              <w:spacing w:after="0"/>
              <w:jc w:val="right"/>
              <w:rPr>
                <w:ins w:id="357" w:author="Huawei" w:date="2019-10-17T10:04:00Z"/>
                <w:color w:val="000000"/>
                <w:sz w:val="14"/>
                <w:szCs w:val="14"/>
              </w:rPr>
            </w:pPr>
            <w:ins w:id="358" w:author="Huawei" w:date="2019-10-17T10:04:00Z">
              <w:r w:rsidRPr="006C1313">
                <w:rPr>
                  <w:color w:val="000000"/>
                  <w:sz w:val="14"/>
                  <w:szCs w:val="14"/>
                </w:rPr>
                <w:t>497</w:t>
              </w:r>
            </w:ins>
          </w:p>
        </w:tc>
        <w:tc>
          <w:tcPr>
            <w:tcW w:w="232" w:type="pct"/>
            <w:tcBorders>
              <w:top w:val="nil"/>
              <w:left w:val="nil"/>
              <w:bottom w:val="single" w:sz="4" w:space="0" w:color="auto"/>
              <w:right w:val="single" w:sz="4" w:space="0" w:color="auto"/>
            </w:tcBorders>
            <w:shd w:val="clear" w:color="auto" w:fill="auto"/>
            <w:noWrap/>
            <w:vAlign w:val="bottom"/>
            <w:hideMark/>
          </w:tcPr>
          <w:p w14:paraId="5D2DEA56" w14:textId="77777777" w:rsidR="002638D1" w:rsidRPr="006C1313" w:rsidRDefault="002638D1" w:rsidP="00AC141E">
            <w:pPr>
              <w:spacing w:after="0"/>
              <w:jc w:val="right"/>
              <w:rPr>
                <w:ins w:id="359" w:author="Huawei" w:date="2019-10-17T10:04:00Z"/>
                <w:color w:val="000000"/>
                <w:sz w:val="14"/>
                <w:szCs w:val="14"/>
              </w:rPr>
            </w:pPr>
            <w:ins w:id="360" w:author="Huawei" w:date="2019-10-17T10:04:00Z">
              <w:r w:rsidRPr="006C1313">
                <w:rPr>
                  <w:color w:val="000000"/>
                  <w:sz w:val="14"/>
                  <w:szCs w:val="14"/>
                </w:rPr>
                <w:t>75</w:t>
              </w:r>
            </w:ins>
          </w:p>
        </w:tc>
        <w:tc>
          <w:tcPr>
            <w:tcW w:w="232" w:type="pct"/>
            <w:tcBorders>
              <w:top w:val="nil"/>
              <w:left w:val="nil"/>
              <w:bottom w:val="single" w:sz="4" w:space="0" w:color="auto"/>
              <w:right w:val="single" w:sz="4" w:space="0" w:color="auto"/>
            </w:tcBorders>
            <w:shd w:val="clear" w:color="auto" w:fill="auto"/>
            <w:noWrap/>
            <w:vAlign w:val="bottom"/>
            <w:hideMark/>
          </w:tcPr>
          <w:p w14:paraId="4583D5DC" w14:textId="77777777" w:rsidR="002638D1" w:rsidRPr="006C1313" w:rsidRDefault="002638D1" w:rsidP="00AC141E">
            <w:pPr>
              <w:spacing w:after="0"/>
              <w:jc w:val="right"/>
              <w:rPr>
                <w:ins w:id="361" w:author="Huawei" w:date="2019-10-17T10:04:00Z"/>
                <w:color w:val="000000"/>
                <w:sz w:val="14"/>
                <w:szCs w:val="14"/>
              </w:rPr>
            </w:pPr>
            <w:ins w:id="362" w:author="Huawei" w:date="2019-10-17T10:04:00Z">
              <w:r w:rsidRPr="006C1313">
                <w:rPr>
                  <w:color w:val="000000"/>
                  <w:sz w:val="14"/>
                  <w:szCs w:val="14"/>
                </w:rPr>
                <w:t>496</w:t>
              </w:r>
            </w:ins>
          </w:p>
        </w:tc>
        <w:tc>
          <w:tcPr>
            <w:tcW w:w="232" w:type="pct"/>
            <w:tcBorders>
              <w:top w:val="nil"/>
              <w:left w:val="nil"/>
              <w:bottom w:val="single" w:sz="4" w:space="0" w:color="auto"/>
              <w:right w:val="single" w:sz="4" w:space="0" w:color="auto"/>
            </w:tcBorders>
            <w:shd w:val="clear" w:color="auto" w:fill="auto"/>
            <w:noWrap/>
            <w:vAlign w:val="bottom"/>
            <w:hideMark/>
          </w:tcPr>
          <w:p w14:paraId="6DB032FC" w14:textId="77777777" w:rsidR="002638D1" w:rsidRPr="006C1313" w:rsidRDefault="002638D1" w:rsidP="00AC141E">
            <w:pPr>
              <w:spacing w:after="0"/>
              <w:jc w:val="right"/>
              <w:rPr>
                <w:ins w:id="363" w:author="Huawei" w:date="2019-10-17T10:04:00Z"/>
                <w:color w:val="000000"/>
                <w:sz w:val="14"/>
                <w:szCs w:val="14"/>
              </w:rPr>
            </w:pPr>
            <w:ins w:id="364" w:author="Huawei" w:date="2019-10-17T10:04:00Z">
              <w:r w:rsidRPr="006C1313">
                <w:rPr>
                  <w:color w:val="000000"/>
                  <w:sz w:val="14"/>
                  <w:szCs w:val="14"/>
                </w:rPr>
                <w:t>76</w:t>
              </w:r>
            </w:ins>
          </w:p>
        </w:tc>
        <w:tc>
          <w:tcPr>
            <w:tcW w:w="232" w:type="pct"/>
            <w:tcBorders>
              <w:top w:val="nil"/>
              <w:left w:val="nil"/>
              <w:bottom w:val="single" w:sz="4" w:space="0" w:color="auto"/>
              <w:right w:val="single" w:sz="4" w:space="0" w:color="auto"/>
            </w:tcBorders>
            <w:shd w:val="clear" w:color="auto" w:fill="auto"/>
            <w:noWrap/>
            <w:vAlign w:val="bottom"/>
            <w:hideMark/>
          </w:tcPr>
          <w:p w14:paraId="1BA0D420" w14:textId="77777777" w:rsidR="002638D1" w:rsidRPr="006C1313" w:rsidRDefault="002638D1" w:rsidP="00AC141E">
            <w:pPr>
              <w:spacing w:after="0"/>
              <w:jc w:val="right"/>
              <w:rPr>
                <w:ins w:id="365" w:author="Huawei" w:date="2019-10-17T10:04:00Z"/>
                <w:color w:val="000000"/>
                <w:sz w:val="14"/>
                <w:szCs w:val="14"/>
              </w:rPr>
            </w:pPr>
            <w:ins w:id="366" w:author="Huawei" w:date="2019-10-17T10:04:00Z">
              <w:r w:rsidRPr="006C1313">
                <w:rPr>
                  <w:color w:val="000000"/>
                  <w:sz w:val="14"/>
                  <w:szCs w:val="14"/>
                </w:rPr>
                <w:t>495</w:t>
              </w:r>
            </w:ins>
          </w:p>
        </w:tc>
        <w:tc>
          <w:tcPr>
            <w:tcW w:w="232" w:type="pct"/>
            <w:tcBorders>
              <w:top w:val="nil"/>
              <w:left w:val="nil"/>
              <w:bottom w:val="single" w:sz="4" w:space="0" w:color="auto"/>
              <w:right w:val="single" w:sz="4" w:space="0" w:color="auto"/>
            </w:tcBorders>
            <w:shd w:val="clear" w:color="auto" w:fill="auto"/>
            <w:noWrap/>
            <w:vAlign w:val="bottom"/>
            <w:hideMark/>
          </w:tcPr>
          <w:p w14:paraId="03F69CBB" w14:textId="77777777" w:rsidR="002638D1" w:rsidRPr="006C1313" w:rsidRDefault="002638D1" w:rsidP="00AC141E">
            <w:pPr>
              <w:spacing w:after="0"/>
              <w:jc w:val="right"/>
              <w:rPr>
                <w:ins w:id="367" w:author="Huawei" w:date="2019-10-17T10:04:00Z"/>
                <w:color w:val="000000"/>
                <w:sz w:val="14"/>
                <w:szCs w:val="14"/>
              </w:rPr>
            </w:pPr>
            <w:ins w:id="368" w:author="Huawei" w:date="2019-10-17T10:04:00Z">
              <w:r w:rsidRPr="006C1313">
                <w:rPr>
                  <w:color w:val="000000"/>
                  <w:sz w:val="14"/>
                  <w:szCs w:val="14"/>
                </w:rPr>
                <w:t>77</w:t>
              </w:r>
            </w:ins>
          </w:p>
        </w:tc>
        <w:tc>
          <w:tcPr>
            <w:tcW w:w="232" w:type="pct"/>
            <w:tcBorders>
              <w:top w:val="nil"/>
              <w:left w:val="nil"/>
              <w:bottom w:val="single" w:sz="4" w:space="0" w:color="auto"/>
              <w:right w:val="single" w:sz="4" w:space="0" w:color="auto"/>
            </w:tcBorders>
            <w:shd w:val="clear" w:color="auto" w:fill="auto"/>
            <w:noWrap/>
            <w:vAlign w:val="bottom"/>
            <w:hideMark/>
          </w:tcPr>
          <w:p w14:paraId="26E761E4" w14:textId="77777777" w:rsidR="002638D1" w:rsidRPr="006C1313" w:rsidRDefault="002638D1" w:rsidP="00AC141E">
            <w:pPr>
              <w:spacing w:after="0"/>
              <w:jc w:val="right"/>
              <w:rPr>
                <w:ins w:id="369" w:author="Huawei" w:date="2019-10-17T10:04:00Z"/>
                <w:color w:val="000000"/>
                <w:sz w:val="14"/>
                <w:szCs w:val="14"/>
              </w:rPr>
            </w:pPr>
            <w:ins w:id="370" w:author="Huawei" w:date="2019-10-17T10:04:00Z">
              <w:r w:rsidRPr="006C1313">
                <w:rPr>
                  <w:color w:val="000000"/>
                  <w:sz w:val="14"/>
                  <w:szCs w:val="14"/>
                </w:rPr>
                <w:t>494</w:t>
              </w:r>
            </w:ins>
          </w:p>
        </w:tc>
        <w:tc>
          <w:tcPr>
            <w:tcW w:w="232" w:type="pct"/>
            <w:tcBorders>
              <w:top w:val="nil"/>
              <w:left w:val="nil"/>
              <w:bottom w:val="single" w:sz="4" w:space="0" w:color="auto"/>
              <w:right w:val="single" w:sz="4" w:space="0" w:color="auto"/>
            </w:tcBorders>
            <w:shd w:val="clear" w:color="auto" w:fill="auto"/>
            <w:noWrap/>
            <w:vAlign w:val="bottom"/>
            <w:hideMark/>
          </w:tcPr>
          <w:p w14:paraId="15A324E6" w14:textId="77777777" w:rsidR="002638D1" w:rsidRPr="006C1313" w:rsidRDefault="002638D1" w:rsidP="00AC141E">
            <w:pPr>
              <w:spacing w:after="0"/>
              <w:jc w:val="right"/>
              <w:rPr>
                <w:ins w:id="371" w:author="Huawei" w:date="2019-10-17T10:04:00Z"/>
                <w:color w:val="000000"/>
                <w:sz w:val="14"/>
                <w:szCs w:val="14"/>
              </w:rPr>
            </w:pPr>
            <w:ins w:id="372" w:author="Huawei" w:date="2019-10-17T10:04:00Z">
              <w:r w:rsidRPr="006C1313">
                <w:rPr>
                  <w:color w:val="000000"/>
                  <w:sz w:val="14"/>
                  <w:szCs w:val="14"/>
                </w:rPr>
                <w:t>78</w:t>
              </w:r>
            </w:ins>
          </w:p>
        </w:tc>
        <w:tc>
          <w:tcPr>
            <w:tcW w:w="232" w:type="pct"/>
            <w:tcBorders>
              <w:top w:val="nil"/>
              <w:left w:val="nil"/>
              <w:bottom w:val="single" w:sz="4" w:space="0" w:color="auto"/>
              <w:right w:val="single" w:sz="4" w:space="0" w:color="auto"/>
            </w:tcBorders>
            <w:shd w:val="clear" w:color="auto" w:fill="auto"/>
            <w:noWrap/>
            <w:vAlign w:val="bottom"/>
            <w:hideMark/>
          </w:tcPr>
          <w:p w14:paraId="2ECB4075" w14:textId="77777777" w:rsidR="002638D1" w:rsidRPr="006C1313" w:rsidRDefault="002638D1" w:rsidP="00AC141E">
            <w:pPr>
              <w:spacing w:after="0"/>
              <w:jc w:val="right"/>
              <w:rPr>
                <w:ins w:id="373" w:author="Huawei" w:date="2019-10-17T10:04:00Z"/>
                <w:color w:val="000000"/>
                <w:sz w:val="14"/>
                <w:szCs w:val="14"/>
              </w:rPr>
            </w:pPr>
            <w:ins w:id="374" w:author="Huawei" w:date="2019-10-17T10:04:00Z">
              <w:r w:rsidRPr="006C1313">
                <w:rPr>
                  <w:color w:val="000000"/>
                  <w:sz w:val="14"/>
                  <w:szCs w:val="14"/>
                </w:rPr>
                <w:t>493</w:t>
              </w:r>
            </w:ins>
          </w:p>
        </w:tc>
        <w:tc>
          <w:tcPr>
            <w:tcW w:w="232" w:type="pct"/>
            <w:tcBorders>
              <w:top w:val="nil"/>
              <w:left w:val="nil"/>
              <w:bottom w:val="single" w:sz="4" w:space="0" w:color="auto"/>
              <w:right w:val="single" w:sz="4" w:space="0" w:color="auto"/>
            </w:tcBorders>
            <w:shd w:val="clear" w:color="auto" w:fill="auto"/>
            <w:noWrap/>
            <w:vAlign w:val="bottom"/>
            <w:hideMark/>
          </w:tcPr>
          <w:p w14:paraId="4674851F" w14:textId="77777777" w:rsidR="002638D1" w:rsidRPr="006C1313" w:rsidRDefault="002638D1" w:rsidP="00AC141E">
            <w:pPr>
              <w:spacing w:after="0"/>
              <w:jc w:val="right"/>
              <w:rPr>
                <w:ins w:id="375" w:author="Huawei" w:date="2019-10-17T10:04:00Z"/>
                <w:color w:val="000000"/>
                <w:sz w:val="14"/>
                <w:szCs w:val="14"/>
              </w:rPr>
            </w:pPr>
            <w:ins w:id="376" w:author="Huawei" w:date="2019-10-17T10:04:00Z">
              <w:r w:rsidRPr="006C1313">
                <w:rPr>
                  <w:color w:val="000000"/>
                  <w:sz w:val="14"/>
                  <w:szCs w:val="14"/>
                </w:rPr>
                <w:t>79</w:t>
              </w:r>
            </w:ins>
          </w:p>
        </w:tc>
        <w:tc>
          <w:tcPr>
            <w:tcW w:w="233" w:type="pct"/>
            <w:tcBorders>
              <w:top w:val="nil"/>
              <w:left w:val="nil"/>
              <w:bottom w:val="single" w:sz="4" w:space="0" w:color="auto"/>
              <w:right w:val="single" w:sz="4" w:space="0" w:color="auto"/>
            </w:tcBorders>
            <w:shd w:val="clear" w:color="auto" w:fill="auto"/>
            <w:noWrap/>
            <w:vAlign w:val="bottom"/>
            <w:hideMark/>
          </w:tcPr>
          <w:p w14:paraId="7F23CE13" w14:textId="77777777" w:rsidR="002638D1" w:rsidRPr="006C1313" w:rsidRDefault="002638D1" w:rsidP="00AC141E">
            <w:pPr>
              <w:spacing w:after="0"/>
              <w:jc w:val="right"/>
              <w:rPr>
                <w:ins w:id="377" w:author="Huawei" w:date="2019-10-17T10:04:00Z"/>
                <w:color w:val="000000"/>
                <w:sz w:val="14"/>
                <w:szCs w:val="14"/>
              </w:rPr>
            </w:pPr>
            <w:ins w:id="378" w:author="Huawei" w:date="2019-10-17T10:04:00Z">
              <w:r w:rsidRPr="006C1313">
                <w:rPr>
                  <w:color w:val="000000"/>
                  <w:sz w:val="14"/>
                  <w:szCs w:val="14"/>
                </w:rPr>
                <w:t>492</w:t>
              </w:r>
            </w:ins>
          </w:p>
        </w:tc>
        <w:tc>
          <w:tcPr>
            <w:tcW w:w="233" w:type="pct"/>
            <w:tcBorders>
              <w:top w:val="nil"/>
              <w:left w:val="nil"/>
              <w:bottom w:val="single" w:sz="4" w:space="0" w:color="auto"/>
              <w:right w:val="single" w:sz="4" w:space="0" w:color="auto"/>
            </w:tcBorders>
            <w:shd w:val="clear" w:color="auto" w:fill="auto"/>
            <w:noWrap/>
            <w:vAlign w:val="bottom"/>
            <w:hideMark/>
          </w:tcPr>
          <w:p w14:paraId="1BA5AA9D" w14:textId="77777777" w:rsidR="002638D1" w:rsidRPr="006C1313" w:rsidRDefault="002638D1" w:rsidP="00AC141E">
            <w:pPr>
              <w:spacing w:after="0"/>
              <w:jc w:val="right"/>
              <w:rPr>
                <w:ins w:id="379" w:author="Huawei" w:date="2019-10-17T10:04:00Z"/>
                <w:color w:val="000000"/>
                <w:sz w:val="14"/>
                <w:szCs w:val="14"/>
              </w:rPr>
            </w:pPr>
            <w:ins w:id="380" w:author="Huawei" w:date="2019-10-17T10:04:00Z">
              <w:r w:rsidRPr="006C1313">
                <w:rPr>
                  <w:color w:val="000000"/>
                  <w:sz w:val="14"/>
                  <w:szCs w:val="14"/>
                </w:rPr>
                <w:t>80</w:t>
              </w:r>
            </w:ins>
          </w:p>
        </w:tc>
        <w:tc>
          <w:tcPr>
            <w:tcW w:w="230" w:type="pct"/>
            <w:tcBorders>
              <w:top w:val="nil"/>
              <w:left w:val="nil"/>
              <w:bottom w:val="single" w:sz="4" w:space="0" w:color="auto"/>
              <w:right w:val="single" w:sz="4" w:space="0" w:color="auto"/>
            </w:tcBorders>
            <w:shd w:val="clear" w:color="auto" w:fill="auto"/>
            <w:noWrap/>
            <w:vAlign w:val="bottom"/>
            <w:hideMark/>
          </w:tcPr>
          <w:p w14:paraId="3D8EF851" w14:textId="77777777" w:rsidR="002638D1" w:rsidRPr="006C1313" w:rsidRDefault="002638D1" w:rsidP="00AC141E">
            <w:pPr>
              <w:spacing w:after="0"/>
              <w:jc w:val="right"/>
              <w:rPr>
                <w:ins w:id="381" w:author="Huawei" w:date="2019-10-17T10:04:00Z"/>
                <w:color w:val="000000"/>
                <w:sz w:val="14"/>
                <w:szCs w:val="14"/>
              </w:rPr>
            </w:pPr>
            <w:ins w:id="382" w:author="Huawei" w:date="2019-10-17T10:04:00Z">
              <w:r w:rsidRPr="006C1313">
                <w:rPr>
                  <w:color w:val="000000"/>
                  <w:sz w:val="14"/>
                  <w:szCs w:val="14"/>
                </w:rPr>
                <w:t>491</w:t>
              </w:r>
            </w:ins>
          </w:p>
        </w:tc>
      </w:tr>
      <w:tr w:rsidR="002638D1" w:rsidRPr="006C1313" w14:paraId="6DE5AB1A" w14:textId="77777777" w:rsidTr="00AC141E">
        <w:trPr>
          <w:trHeight w:val="20"/>
          <w:ins w:id="383" w:author="Huawei" w:date="2019-10-17T10:04:00Z"/>
        </w:trPr>
        <w:tc>
          <w:tcPr>
            <w:tcW w:w="377" w:type="pct"/>
            <w:tcBorders>
              <w:top w:val="nil"/>
              <w:left w:val="single" w:sz="4" w:space="0" w:color="auto"/>
              <w:bottom w:val="single" w:sz="4" w:space="0" w:color="auto"/>
              <w:right w:val="single" w:sz="4" w:space="0" w:color="auto"/>
            </w:tcBorders>
          </w:tcPr>
          <w:p w14:paraId="10DB5CDB" w14:textId="77777777" w:rsidR="002638D1" w:rsidRPr="006C1313" w:rsidRDefault="002638D1" w:rsidP="00AC141E">
            <w:pPr>
              <w:spacing w:after="0"/>
              <w:jc w:val="center"/>
              <w:rPr>
                <w:ins w:id="384" w:author="Huawei" w:date="2019-10-17T10:04:00Z"/>
                <w:color w:val="000000"/>
                <w:sz w:val="14"/>
                <w:szCs w:val="14"/>
              </w:rPr>
            </w:pPr>
            <w:ins w:id="385" w:author="Huawei" w:date="2019-10-17T10:04:00Z">
              <w:r>
                <w:rPr>
                  <w:color w:val="000000"/>
                  <w:sz w:val="14"/>
                  <w:szCs w:val="14"/>
                </w:rPr>
                <w:t>160-179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4A85F6CE" w14:textId="77777777" w:rsidR="002638D1" w:rsidRPr="006C1313" w:rsidRDefault="002638D1" w:rsidP="00AC141E">
            <w:pPr>
              <w:spacing w:after="0"/>
              <w:jc w:val="right"/>
              <w:rPr>
                <w:ins w:id="386" w:author="Huawei" w:date="2019-10-17T10:04:00Z"/>
                <w:color w:val="000000"/>
                <w:sz w:val="14"/>
                <w:szCs w:val="14"/>
              </w:rPr>
            </w:pPr>
            <w:ins w:id="387" w:author="Huawei" w:date="2019-10-17T10:04:00Z">
              <w:r w:rsidRPr="006C1313">
                <w:rPr>
                  <w:color w:val="000000"/>
                  <w:sz w:val="14"/>
                  <w:szCs w:val="14"/>
                </w:rPr>
                <w:t>81</w:t>
              </w:r>
            </w:ins>
          </w:p>
        </w:tc>
        <w:tc>
          <w:tcPr>
            <w:tcW w:w="231" w:type="pct"/>
            <w:tcBorders>
              <w:top w:val="nil"/>
              <w:left w:val="nil"/>
              <w:bottom w:val="single" w:sz="4" w:space="0" w:color="auto"/>
              <w:right w:val="single" w:sz="4" w:space="0" w:color="auto"/>
            </w:tcBorders>
            <w:shd w:val="clear" w:color="auto" w:fill="auto"/>
            <w:noWrap/>
            <w:vAlign w:val="bottom"/>
            <w:hideMark/>
          </w:tcPr>
          <w:p w14:paraId="105A0DFD" w14:textId="77777777" w:rsidR="002638D1" w:rsidRPr="006C1313" w:rsidRDefault="002638D1" w:rsidP="00AC141E">
            <w:pPr>
              <w:spacing w:after="0"/>
              <w:jc w:val="right"/>
              <w:rPr>
                <w:ins w:id="388" w:author="Huawei" w:date="2019-10-17T10:04:00Z"/>
                <w:color w:val="000000"/>
                <w:sz w:val="14"/>
                <w:szCs w:val="14"/>
              </w:rPr>
            </w:pPr>
            <w:ins w:id="389" w:author="Huawei" w:date="2019-10-17T10:04:00Z">
              <w:r w:rsidRPr="006C1313">
                <w:rPr>
                  <w:color w:val="000000"/>
                  <w:sz w:val="14"/>
                  <w:szCs w:val="14"/>
                </w:rPr>
                <w:t>490</w:t>
              </w:r>
            </w:ins>
          </w:p>
        </w:tc>
        <w:tc>
          <w:tcPr>
            <w:tcW w:w="231" w:type="pct"/>
            <w:tcBorders>
              <w:top w:val="nil"/>
              <w:left w:val="nil"/>
              <w:bottom w:val="single" w:sz="4" w:space="0" w:color="auto"/>
              <w:right w:val="single" w:sz="4" w:space="0" w:color="auto"/>
            </w:tcBorders>
            <w:shd w:val="clear" w:color="auto" w:fill="auto"/>
            <w:noWrap/>
            <w:vAlign w:val="bottom"/>
            <w:hideMark/>
          </w:tcPr>
          <w:p w14:paraId="69D74B85" w14:textId="77777777" w:rsidR="002638D1" w:rsidRPr="006C1313" w:rsidRDefault="002638D1" w:rsidP="00AC141E">
            <w:pPr>
              <w:spacing w:after="0"/>
              <w:jc w:val="right"/>
              <w:rPr>
                <w:ins w:id="390" w:author="Huawei" w:date="2019-10-17T10:04:00Z"/>
                <w:color w:val="000000"/>
                <w:sz w:val="14"/>
                <w:szCs w:val="14"/>
              </w:rPr>
            </w:pPr>
            <w:ins w:id="391" w:author="Huawei" w:date="2019-10-17T10:04:00Z">
              <w:r w:rsidRPr="006C1313">
                <w:rPr>
                  <w:color w:val="000000"/>
                  <w:sz w:val="14"/>
                  <w:szCs w:val="14"/>
                </w:rPr>
                <w:t>82</w:t>
              </w:r>
            </w:ins>
          </w:p>
        </w:tc>
        <w:tc>
          <w:tcPr>
            <w:tcW w:w="231" w:type="pct"/>
            <w:tcBorders>
              <w:top w:val="nil"/>
              <w:left w:val="nil"/>
              <w:bottom w:val="single" w:sz="4" w:space="0" w:color="auto"/>
              <w:right w:val="single" w:sz="4" w:space="0" w:color="auto"/>
            </w:tcBorders>
            <w:shd w:val="clear" w:color="auto" w:fill="auto"/>
            <w:noWrap/>
            <w:vAlign w:val="bottom"/>
            <w:hideMark/>
          </w:tcPr>
          <w:p w14:paraId="03791865" w14:textId="77777777" w:rsidR="002638D1" w:rsidRPr="006C1313" w:rsidRDefault="002638D1" w:rsidP="00AC141E">
            <w:pPr>
              <w:spacing w:after="0"/>
              <w:jc w:val="right"/>
              <w:rPr>
                <w:ins w:id="392" w:author="Huawei" w:date="2019-10-17T10:04:00Z"/>
                <w:color w:val="000000"/>
                <w:sz w:val="14"/>
                <w:szCs w:val="14"/>
              </w:rPr>
            </w:pPr>
            <w:ins w:id="393" w:author="Huawei" w:date="2019-10-17T10:04:00Z">
              <w:r w:rsidRPr="006C1313">
                <w:rPr>
                  <w:color w:val="000000"/>
                  <w:sz w:val="14"/>
                  <w:szCs w:val="14"/>
                </w:rPr>
                <w:t>489</w:t>
              </w:r>
            </w:ins>
          </w:p>
        </w:tc>
        <w:tc>
          <w:tcPr>
            <w:tcW w:w="231" w:type="pct"/>
            <w:tcBorders>
              <w:top w:val="nil"/>
              <w:left w:val="nil"/>
              <w:bottom w:val="single" w:sz="4" w:space="0" w:color="auto"/>
              <w:right w:val="single" w:sz="4" w:space="0" w:color="auto"/>
            </w:tcBorders>
            <w:shd w:val="clear" w:color="auto" w:fill="auto"/>
            <w:noWrap/>
            <w:vAlign w:val="bottom"/>
            <w:hideMark/>
          </w:tcPr>
          <w:p w14:paraId="57A97D75" w14:textId="77777777" w:rsidR="002638D1" w:rsidRPr="006C1313" w:rsidRDefault="002638D1" w:rsidP="00AC141E">
            <w:pPr>
              <w:spacing w:after="0"/>
              <w:jc w:val="right"/>
              <w:rPr>
                <w:ins w:id="394" w:author="Huawei" w:date="2019-10-17T10:04:00Z"/>
                <w:color w:val="000000"/>
                <w:sz w:val="14"/>
                <w:szCs w:val="14"/>
              </w:rPr>
            </w:pPr>
            <w:ins w:id="395" w:author="Huawei" w:date="2019-10-17T10:04:00Z">
              <w:r w:rsidRPr="006C1313">
                <w:rPr>
                  <w:color w:val="000000"/>
                  <w:sz w:val="14"/>
                  <w:szCs w:val="14"/>
                </w:rPr>
                <w:t>83</w:t>
              </w:r>
            </w:ins>
          </w:p>
        </w:tc>
        <w:tc>
          <w:tcPr>
            <w:tcW w:w="231" w:type="pct"/>
            <w:tcBorders>
              <w:top w:val="nil"/>
              <w:left w:val="nil"/>
              <w:bottom w:val="single" w:sz="4" w:space="0" w:color="auto"/>
              <w:right w:val="single" w:sz="4" w:space="0" w:color="auto"/>
            </w:tcBorders>
            <w:shd w:val="clear" w:color="auto" w:fill="auto"/>
            <w:noWrap/>
            <w:vAlign w:val="bottom"/>
            <w:hideMark/>
          </w:tcPr>
          <w:p w14:paraId="1C3ED623" w14:textId="77777777" w:rsidR="002638D1" w:rsidRPr="006C1313" w:rsidRDefault="002638D1" w:rsidP="00AC141E">
            <w:pPr>
              <w:spacing w:after="0"/>
              <w:jc w:val="right"/>
              <w:rPr>
                <w:ins w:id="396" w:author="Huawei" w:date="2019-10-17T10:04:00Z"/>
                <w:color w:val="000000"/>
                <w:sz w:val="14"/>
                <w:szCs w:val="14"/>
              </w:rPr>
            </w:pPr>
            <w:ins w:id="397" w:author="Huawei" w:date="2019-10-17T10:04:00Z">
              <w:r w:rsidRPr="006C1313">
                <w:rPr>
                  <w:color w:val="000000"/>
                  <w:sz w:val="14"/>
                  <w:szCs w:val="14"/>
                </w:rPr>
                <w:t>488</w:t>
              </w:r>
            </w:ins>
          </w:p>
        </w:tc>
        <w:tc>
          <w:tcPr>
            <w:tcW w:w="231" w:type="pct"/>
            <w:tcBorders>
              <w:top w:val="nil"/>
              <w:left w:val="nil"/>
              <w:bottom w:val="single" w:sz="4" w:space="0" w:color="auto"/>
              <w:right w:val="single" w:sz="4" w:space="0" w:color="auto"/>
            </w:tcBorders>
            <w:shd w:val="clear" w:color="auto" w:fill="auto"/>
            <w:noWrap/>
            <w:vAlign w:val="bottom"/>
            <w:hideMark/>
          </w:tcPr>
          <w:p w14:paraId="31A9AE05" w14:textId="77777777" w:rsidR="002638D1" w:rsidRPr="006C1313" w:rsidRDefault="002638D1" w:rsidP="00AC141E">
            <w:pPr>
              <w:spacing w:after="0"/>
              <w:jc w:val="right"/>
              <w:rPr>
                <w:ins w:id="398" w:author="Huawei" w:date="2019-10-17T10:04:00Z"/>
                <w:color w:val="000000"/>
                <w:sz w:val="14"/>
                <w:szCs w:val="14"/>
              </w:rPr>
            </w:pPr>
            <w:ins w:id="399" w:author="Huawei" w:date="2019-10-17T10:04:00Z">
              <w:r w:rsidRPr="006C1313">
                <w:rPr>
                  <w:color w:val="000000"/>
                  <w:sz w:val="14"/>
                  <w:szCs w:val="14"/>
                </w:rPr>
                <w:t>84</w:t>
              </w:r>
            </w:ins>
          </w:p>
        </w:tc>
        <w:tc>
          <w:tcPr>
            <w:tcW w:w="232" w:type="pct"/>
            <w:tcBorders>
              <w:top w:val="nil"/>
              <w:left w:val="nil"/>
              <w:bottom w:val="single" w:sz="4" w:space="0" w:color="auto"/>
              <w:right w:val="single" w:sz="4" w:space="0" w:color="auto"/>
            </w:tcBorders>
            <w:shd w:val="clear" w:color="auto" w:fill="auto"/>
            <w:noWrap/>
            <w:vAlign w:val="bottom"/>
            <w:hideMark/>
          </w:tcPr>
          <w:p w14:paraId="5585BD39" w14:textId="77777777" w:rsidR="002638D1" w:rsidRPr="006C1313" w:rsidRDefault="002638D1" w:rsidP="00AC141E">
            <w:pPr>
              <w:spacing w:after="0"/>
              <w:jc w:val="right"/>
              <w:rPr>
                <w:ins w:id="400" w:author="Huawei" w:date="2019-10-17T10:04:00Z"/>
                <w:color w:val="000000"/>
                <w:sz w:val="14"/>
                <w:szCs w:val="14"/>
              </w:rPr>
            </w:pPr>
            <w:ins w:id="401" w:author="Huawei" w:date="2019-10-17T10:04:00Z">
              <w:r w:rsidRPr="006C1313">
                <w:rPr>
                  <w:color w:val="000000"/>
                  <w:sz w:val="14"/>
                  <w:szCs w:val="14"/>
                </w:rPr>
                <w:t>487</w:t>
              </w:r>
            </w:ins>
          </w:p>
        </w:tc>
        <w:tc>
          <w:tcPr>
            <w:tcW w:w="232" w:type="pct"/>
            <w:tcBorders>
              <w:top w:val="nil"/>
              <w:left w:val="nil"/>
              <w:bottom w:val="single" w:sz="4" w:space="0" w:color="auto"/>
              <w:right w:val="single" w:sz="4" w:space="0" w:color="auto"/>
            </w:tcBorders>
            <w:shd w:val="clear" w:color="auto" w:fill="auto"/>
            <w:noWrap/>
            <w:vAlign w:val="bottom"/>
            <w:hideMark/>
          </w:tcPr>
          <w:p w14:paraId="06B91185" w14:textId="77777777" w:rsidR="002638D1" w:rsidRPr="006C1313" w:rsidRDefault="002638D1" w:rsidP="00AC141E">
            <w:pPr>
              <w:spacing w:after="0"/>
              <w:jc w:val="right"/>
              <w:rPr>
                <w:ins w:id="402" w:author="Huawei" w:date="2019-10-17T10:04:00Z"/>
                <w:color w:val="000000"/>
                <w:sz w:val="14"/>
                <w:szCs w:val="14"/>
              </w:rPr>
            </w:pPr>
            <w:ins w:id="403" w:author="Huawei" w:date="2019-10-17T10:04:00Z">
              <w:r w:rsidRPr="006C1313">
                <w:rPr>
                  <w:color w:val="000000"/>
                  <w:sz w:val="14"/>
                  <w:szCs w:val="14"/>
                </w:rPr>
                <w:t>85</w:t>
              </w:r>
            </w:ins>
          </w:p>
        </w:tc>
        <w:tc>
          <w:tcPr>
            <w:tcW w:w="232" w:type="pct"/>
            <w:tcBorders>
              <w:top w:val="nil"/>
              <w:left w:val="nil"/>
              <w:bottom w:val="single" w:sz="4" w:space="0" w:color="auto"/>
              <w:right w:val="single" w:sz="4" w:space="0" w:color="auto"/>
            </w:tcBorders>
            <w:shd w:val="clear" w:color="auto" w:fill="auto"/>
            <w:noWrap/>
            <w:vAlign w:val="bottom"/>
            <w:hideMark/>
          </w:tcPr>
          <w:p w14:paraId="04E1DEAE" w14:textId="77777777" w:rsidR="002638D1" w:rsidRPr="006C1313" w:rsidRDefault="002638D1" w:rsidP="00AC141E">
            <w:pPr>
              <w:spacing w:after="0"/>
              <w:jc w:val="right"/>
              <w:rPr>
                <w:ins w:id="404" w:author="Huawei" w:date="2019-10-17T10:04:00Z"/>
                <w:color w:val="000000"/>
                <w:sz w:val="14"/>
                <w:szCs w:val="14"/>
              </w:rPr>
            </w:pPr>
            <w:ins w:id="405" w:author="Huawei" w:date="2019-10-17T10:04:00Z">
              <w:r w:rsidRPr="006C1313">
                <w:rPr>
                  <w:color w:val="000000"/>
                  <w:sz w:val="14"/>
                  <w:szCs w:val="14"/>
                </w:rPr>
                <w:t>486</w:t>
              </w:r>
            </w:ins>
          </w:p>
        </w:tc>
        <w:tc>
          <w:tcPr>
            <w:tcW w:w="232" w:type="pct"/>
            <w:tcBorders>
              <w:top w:val="nil"/>
              <w:left w:val="nil"/>
              <w:bottom w:val="single" w:sz="4" w:space="0" w:color="auto"/>
              <w:right w:val="single" w:sz="4" w:space="0" w:color="auto"/>
            </w:tcBorders>
            <w:shd w:val="clear" w:color="auto" w:fill="auto"/>
            <w:noWrap/>
            <w:vAlign w:val="bottom"/>
            <w:hideMark/>
          </w:tcPr>
          <w:p w14:paraId="68287800" w14:textId="77777777" w:rsidR="002638D1" w:rsidRPr="006C1313" w:rsidRDefault="002638D1" w:rsidP="00AC141E">
            <w:pPr>
              <w:spacing w:after="0"/>
              <w:jc w:val="right"/>
              <w:rPr>
                <w:ins w:id="406" w:author="Huawei" w:date="2019-10-17T10:04:00Z"/>
                <w:color w:val="000000"/>
                <w:sz w:val="14"/>
                <w:szCs w:val="14"/>
              </w:rPr>
            </w:pPr>
            <w:ins w:id="407" w:author="Huawei" w:date="2019-10-17T10:04:00Z">
              <w:r w:rsidRPr="006C1313">
                <w:rPr>
                  <w:color w:val="000000"/>
                  <w:sz w:val="14"/>
                  <w:szCs w:val="14"/>
                </w:rPr>
                <w:t>86</w:t>
              </w:r>
            </w:ins>
          </w:p>
        </w:tc>
        <w:tc>
          <w:tcPr>
            <w:tcW w:w="232" w:type="pct"/>
            <w:tcBorders>
              <w:top w:val="nil"/>
              <w:left w:val="nil"/>
              <w:bottom w:val="single" w:sz="4" w:space="0" w:color="auto"/>
              <w:right w:val="single" w:sz="4" w:space="0" w:color="auto"/>
            </w:tcBorders>
            <w:shd w:val="clear" w:color="auto" w:fill="auto"/>
            <w:noWrap/>
            <w:vAlign w:val="bottom"/>
            <w:hideMark/>
          </w:tcPr>
          <w:p w14:paraId="73907A14" w14:textId="77777777" w:rsidR="002638D1" w:rsidRPr="006C1313" w:rsidRDefault="002638D1" w:rsidP="00AC141E">
            <w:pPr>
              <w:spacing w:after="0"/>
              <w:jc w:val="right"/>
              <w:rPr>
                <w:ins w:id="408" w:author="Huawei" w:date="2019-10-17T10:04:00Z"/>
                <w:color w:val="000000"/>
                <w:sz w:val="14"/>
                <w:szCs w:val="14"/>
              </w:rPr>
            </w:pPr>
            <w:ins w:id="409" w:author="Huawei" w:date="2019-10-17T10:04:00Z">
              <w:r w:rsidRPr="006C1313">
                <w:rPr>
                  <w:color w:val="000000"/>
                  <w:sz w:val="14"/>
                  <w:szCs w:val="14"/>
                </w:rPr>
                <w:t>485</w:t>
              </w:r>
            </w:ins>
          </w:p>
        </w:tc>
        <w:tc>
          <w:tcPr>
            <w:tcW w:w="232" w:type="pct"/>
            <w:tcBorders>
              <w:top w:val="nil"/>
              <w:left w:val="nil"/>
              <w:bottom w:val="single" w:sz="4" w:space="0" w:color="auto"/>
              <w:right w:val="single" w:sz="4" w:space="0" w:color="auto"/>
            </w:tcBorders>
            <w:shd w:val="clear" w:color="auto" w:fill="auto"/>
            <w:noWrap/>
            <w:vAlign w:val="bottom"/>
            <w:hideMark/>
          </w:tcPr>
          <w:p w14:paraId="08A8488E" w14:textId="77777777" w:rsidR="002638D1" w:rsidRPr="006C1313" w:rsidRDefault="002638D1" w:rsidP="00AC141E">
            <w:pPr>
              <w:spacing w:after="0"/>
              <w:jc w:val="right"/>
              <w:rPr>
                <w:ins w:id="410" w:author="Huawei" w:date="2019-10-17T10:04:00Z"/>
                <w:color w:val="000000"/>
                <w:sz w:val="14"/>
                <w:szCs w:val="14"/>
              </w:rPr>
            </w:pPr>
            <w:ins w:id="411" w:author="Huawei" w:date="2019-10-17T10:04:00Z">
              <w:r w:rsidRPr="006C1313">
                <w:rPr>
                  <w:color w:val="000000"/>
                  <w:sz w:val="14"/>
                  <w:szCs w:val="14"/>
                </w:rPr>
                <w:t>87</w:t>
              </w:r>
            </w:ins>
          </w:p>
        </w:tc>
        <w:tc>
          <w:tcPr>
            <w:tcW w:w="232" w:type="pct"/>
            <w:tcBorders>
              <w:top w:val="nil"/>
              <w:left w:val="nil"/>
              <w:bottom w:val="single" w:sz="4" w:space="0" w:color="auto"/>
              <w:right w:val="single" w:sz="4" w:space="0" w:color="auto"/>
            </w:tcBorders>
            <w:shd w:val="clear" w:color="auto" w:fill="auto"/>
            <w:noWrap/>
            <w:vAlign w:val="bottom"/>
            <w:hideMark/>
          </w:tcPr>
          <w:p w14:paraId="3AF429A8" w14:textId="77777777" w:rsidR="002638D1" w:rsidRPr="006C1313" w:rsidRDefault="002638D1" w:rsidP="00AC141E">
            <w:pPr>
              <w:spacing w:after="0"/>
              <w:jc w:val="right"/>
              <w:rPr>
                <w:ins w:id="412" w:author="Huawei" w:date="2019-10-17T10:04:00Z"/>
                <w:color w:val="000000"/>
                <w:sz w:val="14"/>
                <w:szCs w:val="14"/>
              </w:rPr>
            </w:pPr>
            <w:ins w:id="413" w:author="Huawei" w:date="2019-10-17T10:04:00Z">
              <w:r w:rsidRPr="006C1313">
                <w:rPr>
                  <w:color w:val="000000"/>
                  <w:sz w:val="14"/>
                  <w:szCs w:val="14"/>
                </w:rPr>
                <w:t>484</w:t>
              </w:r>
            </w:ins>
          </w:p>
        </w:tc>
        <w:tc>
          <w:tcPr>
            <w:tcW w:w="232" w:type="pct"/>
            <w:tcBorders>
              <w:top w:val="nil"/>
              <w:left w:val="nil"/>
              <w:bottom w:val="single" w:sz="4" w:space="0" w:color="auto"/>
              <w:right w:val="single" w:sz="4" w:space="0" w:color="auto"/>
            </w:tcBorders>
            <w:shd w:val="clear" w:color="auto" w:fill="auto"/>
            <w:noWrap/>
            <w:vAlign w:val="bottom"/>
            <w:hideMark/>
          </w:tcPr>
          <w:p w14:paraId="43EEE31B" w14:textId="77777777" w:rsidR="002638D1" w:rsidRPr="006C1313" w:rsidRDefault="002638D1" w:rsidP="00AC141E">
            <w:pPr>
              <w:spacing w:after="0"/>
              <w:jc w:val="right"/>
              <w:rPr>
                <w:ins w:id="414" w:author="Huawei" w:date="2019-10-17T10:04:00Z"/>
                <w:color w:val="000000"/>
                <w:sz w:val="14"/>
                <w:szCs w:val="14"/>
              </w:rPr>
            </w:pPr>
            <w:ins w:id="415" w:author="Huawei" w:date="2019-10-17T10:04:00Z">
              <w:r w:rsidRPr="006C1313">
                <w:rPr>
                  <w:color w:val="000000"/>
                  <w:sz w:val="14"/>
                  <w:szCs w:val="14"/>
                </w:rPr>
                <w:t>88</w:t>
              </w:r>
            </w:ins>
          </w:p>
        </w:tc>
        <w:tc>
          <w:tcPr>
            <w:tcW w:w="232" w:type="pct"/>
            <w:tcBorders>
              <w:top w:val="nil"/>
              <w:left w:val="nil"/>
              <w:bottom w:val="single" w:sz="4" w:space="0" w:color="auto"/>
              <w:right w:val="single" w:sz="4" w:space="0" w:color="auto"/>
            </w:tcBorders>
            <w:shd w:val="clear" w:color="auto" w:fill="auto"/>
            <w:noWrap/>
            <w:vAlign w:val="bottom"/>
            <w:hideMark/>
          </w:tcPr>
          <w:p w14:paraId="3E8B4AD1" w14:textId="77777777" w:rsidR="002638D1" w:rsidRPr="006C1313" w:rsidRDefault="002638D1" w:rsidP="00AC141E">
            <w:pPr>
              <w:spacing w:after="0"/>
              <w:jc w:val="right"/>
              <w:rPr>
                <w:ins w:id="416" w:author="Huawei" w:date="2019-10-17T10:04:00Z"/>
                <w:color w:val="000000"/>
                <w:sz w:val="14"/>
                <w:szCs w:val="14"/>
              </w:rPr>
            </w:pPr>
            <w:ins w:id="417" w:author="Huawei" w:date="2019-10-17T10:04:00Z">
              <w:r w:rsidRPr="006C1313">
                <w:rPr>
                  <w:color w:val="000000"/>
                  <w:sz w:val="14"/>
                  <w:szCs w:val="14"/>
                </w:rPr>
                <w:t>483</w:t>
              </w:r>
            </w:ins>
          </w:p>
        </w:tc>
        <w:tc>
          <w:tcPr>
            <w:tcW w:w="232" w:type="pct"/>
            <w:tcBorders>
              <w:top w:val="nil"/>
              <w:left w:val="nil"/>
              <w:bottom w:val="single" w:sz="4" w:space="0" w:color="auto"/>
              <w:right w:val="single" w:sz="4" w:space="0" w:color="auto"/>
            </w:tcBorders>
            <w:shd w:val="clear" w:color="auto" w:fill="auto"/>
            <w:noWrap/>
            <w:vAlign w:val="bottom"/>
            <w:hideMark/>
          </w:tcPr>
          <w:p w14:paraId="00C1FCC3" w14:textId="77777777" w:rsidR="002638D1" w:rsidRPr="006C1313" w:rsidRDefault="002638D1" w:rsidP="00AC141E">
            <w:pPr>
              <w:spacing w:after="0"/>
              <w:jc w:val="right"/>
              <w:rPr>
                <w:ins w:id="418" w:author="Huawei" w:date="2019-10-17T10:04:00Z"/>
                <w:color w:val="000000"/>
                <w:sz w:val="14"/>
                <w:szCs w:val="14"/>
              </w:rPr>
            </w:pPr>
            <w:ins w:id="419" w:author="Huawei" w:date="2019-10-17T10:04:00Z">
              <w:r w:rsidRPr="006C1313">
                <w:rPr>
                  <w:color w:val="000000"/>
                  <w:sz w:val="14"/>
                  <w:szCs w:val="14"/>
                </w:rPr>
                <w:t>89</w:t>
              </w:r>
            </w:ins>
          </w:p>
        </w:tc>
        <w:tc>
          <w:tcPr>
            <w:tcW w:w="233" w:type="pct"/>
            <w:tcBorders>
              <w:top w:val="nil"/>
              <w:left w:val="nil"/>
              <w:bottom w:val="single" w:sz="4" w:space="0" w:color="auto"/>
              <w:right w:val="single" w:sz="4" w:space="0" w:color="auto"/>
            </w:tcBorders>
            <w:shd w:val="clear" w:color="auto" w:fill="auto"/>
            <w:noWrap/>
            <w:vAlign w:val="bottom"/>
            <w:hideMark/>
          </w:tcPr>
          <w:p w14:paraId="2D0A673C" w14:textId="77777777" w:rsidR="002638D1" w:rsidRPr="006C1313" w:rsidRDefault="002638D1" w:rsidP="00AC141E">
            <w:pPr>
              <w:spacing w:after="0"/>
              <w:jc w:val="right"/>
              <w:rPr>
                <w:ins w:id="420" w:author="Huawei" w:date="2019-10-17T10:04:00Z"/>
                <w:color w:val="000000"/>
                <w:sz w:val="14"/>
                <w:szCs w:val="14"/>
              </w:rPr>
            </w:pPr>
            <w:ins w:id="421" w:author="Huawei" w:date="2019-10-17T10:04:00Z">
              <w:r w:rsidRPr="006C1313">
                <w:rPr>
                  <w:color w:val="000000"/>
                  <w:sz w:val="14"/>
                  <w:szCs w:val="14"/>
                </w:rPr>
                <w:t>482</w:t>
              </w:r>
            </w:ins>
          </w:p>
        </w:tc>
        <w:tc>
          <w:tcPr>
            <w:tcW w:w="233" w:type="pct"/>
            <w:tcBorders>
              <w:top w:val="nil"/>
              <w:left w:val="nil"/>
              <w:bottom w:val="single" w:sz="4" w:space="0" w:color="auto"/>
              <w:right w:val="single" w:sz="4" w:space="0" w:color="auto"/>
            </w:tcBorders>
            <w:shd w:val="clear" w:color="auto" w:fill="auto"/>
            <w:noWrap/>
            <w:vAlign w:val="bottom"/>
            <w:hideMark/>
          </w:tcPr>
          <w:p w14:paraId="03272A97" w14:textId="77777777" w:rsidR="002638D1" w:rsidRPr="006C1313" w:rsidRDefault="002638D1" w:rsidP="00AC141E">
            <w:pPr>
              <w:spacing w:after="0"/>
              <w:jc w:val="right"/>
              <w:rPr>
                <w:ins w:id="422" w:author="Huawei" w:date="2019-10-17T10:04:00Z"/>
                <w:color w:val="000000"/>
                <w:sz w:val="14"/>
                <w:szCs w:val="14"/>
              </w:rPr>
            </w:pPr>
            <w:ins w:id="423" w:author="Huawei" w:date="2019-10-17T10:04:00Z">
              <w:r w:rsidRPr="006C1313">
                <w:rPr>
                  <w:color w:val="000000"/>
                  <w:sz w:val="14"/>
                  <w:szCs w:val="14"/>
                </w:rPr>
                <w:t>90</w:t>
              </w:r>
            </w:ins>
          </w:p>
        </w:tc>
        <w:tc>
          <w:tcPr>
            <w:tcW w:w="230" w:type="pct"/>
            <w:tcBorders>
              <w:top w:val="nil"/>
              <w:left w:val="nil"/>
              <w:bottom w:val="single" w:sz="4" w:space="0" w:color="auto"/>
              <w:right w:val="single" w:sz="4" w:space="0" w:color="auto"/>
            </w:tcBorders>
            <w:shd w:val="clear" w:color="auto" w:fill="auto"/>
            <w:noWrap/>
            <w:vAlign w:val="bottom"/>
            <w:hideMark/>
          </w:tcPr>
          <w:p w14:paraId="10998DE8" w14:textId="77777777" w:rsidR="002638D1" w:rsidRPr="006C1313" w:rsidRDefault="002638D1" w:rsidP="00AC141E">
            <w:pPr>
              <w:spacing w:after="0"/>
              <w:jc w:val="right"/>
              <w:rPr>
                <w:ins w:id="424" w:author="Huawei" w:date="2019-10-17T10:04:00Z"/>
                <w:color w:val="000000"/>
                <w:sz w:val="14"/>
                <w:szCs w:val="14"/>
              </w:rPr>
            </w:pPr>
            <w:ins w:id="425" w:author="Huawei" w:date="2019-10-17T10:04:00Z">
              <w:r w:rsidRPr="006C1313">
                <w:rPr>
                  <w:color w:val="000000"/>
                  <w:sz w:val="14"/>
                  <w:szCs w:val="14"/>
                </w:rPr>
                <w:t>481</w:t>
              </w:r>
            </w:ins>
          </w:p>
        </w:tc>
      </w:tr>
      <w:tr w:rsidR="002638D1" w:rsidRPr="006C1313" w14:paraId="468BD786" w14:textId="77777777" w:rsidTr="00AC141E">
        <w:trPr>
          <w:trHeight w:val="20"/>
          <w:ins w:id="426" w:author="Huawei" w:date="2019-10-17T10:04:00Z"/>
        </w:trPr>
        <w:tc>
          <w:tcPr>
            <w:tcW w:w="377" w:type="pct"/>
            <w:tcBorders>
              <w:top w:val="nil"/>
              <w:left w:val="single" w:sz="4" w:space="0" w:color="auto"/>
              <w:bottom w:val="single" w:sz="4" w:space="0" w:color="auto"/>
              <w:right w:val="single" w:sz="4" w:space="0" w:color="auto"/>
            </w:tcBorders>
          </w:tcPr>
          <w:p w14:paraId="1EE1E4EB" w14:textId="77777777" w:rsidR="002638D1" w:rsidRPr="006C1313" w:rsidRDefault="002638D1" w:rsidP="00AC141E">
            <w:pPr>
              <w:spacing w:after="0"/>
              <w:jc w:val="center"/>
              <w:rPr>
                <w:ins w:id="427" w:author="Huawei" w:date="2019-10-17T10:04:00Z"/>
                <w:color w:val="000000"/>
                <w:sz w:val="14"/>
                <w:szCs w:val="14"/>
              </w:rPr>
            </w:pPr>
            <w:ins w:id="428" w:author="Huawei" w:date="2019-10-17T10:04:00Z">
              <w:r>
                <w:rPr>
                  <w:color w:val="000000"/>
                  <w:sz w:val="14"/>
                  <w:szCs w:val="14"/>
                </w:rPr>
                <w:t>180-199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5B17CCC8" w14:textId="77777777" w:rsidR="002638D1" w:rsidRPr="006C1313" w:rsidRDefault="002638D1" w:rsidP="00AC141E">
            <w:pPr>
              <w:spacing w:after="0"/>
              <w:jc w:val="right"/>
              <w:rPr>
                <w:ins w:id="429" w:author="Huawei" w:date="2019-10-17T10:04:00Z"/>
                <w:color w:val="000000"/>
                <w:sz w:val="14"/>
                <w:szCs w:val="14"/>
              </w:rPr>
            </w:pPr>
            <w:ins w:id="430" w:author="Huawei" w:date="2019-10-17T10:04:00Z">
              <w:r w:rsidRPr="006C1313">
                <w:rPr>
                  <w:color w:val="000000"/>
                  <w:sz w:val="14"/>
                  <w:szCs w:val="14"/>
                </w:rPr>
                <w:t>91</w:t>
              </w:r>
            </w:ins>
          </w:p>
        </w:tc>
        <w:tc>
          <w:tcPr>
            <w:tcW w:w="231" w:type="pct"/>
            <w:tcBorders>
              <w:top w:val="nil"/>
              <w:left w:val="nil"/>
              <w:bottom w:val="single" w:sz="4" w:space="0" w:color="auto"/>
              <w:right w:val="single" w:sz="4" w:space="0" w:color="auto"/>
            </w:tcBorders>
            <w:shd w:val="clear" w:color="auto" w:fill="auto"/>
            <w:noWrap/>
            <w:vAlign w:val="bottom"/>
            <w:hideMark/>
          </w:tcPr>
          <w:p w14:paraId="3B180473" w14:textId="77777777" w:rsidR="002638D1" w:rsidRPr="006C1313" w:rsidRDefault="002638D1" w:rsidP="00AC141E">
            <w:pPr>
              <w:spacing w:after="0"/>
              <w:jc w:val="right"/>
              <w:rPr>
                <w:ins w:id="431" w:author="Huawei" w:date="2019-10-17T10:04:00Z"/>
                <w:color w:val="000000"/>
                <w:sz w:val="14"/>
                <w:szCs w:val="14"/>
              </w:rPr>
            </w:pPr>
            <w:ins w:id="432" w:author="Huawei" w:date="2019-10-17T10:04:00Z">
              <w:r w:rsidRPr="006C1313">
                <w:rPr>
                  <w:color w:val="000000"/>
                  <w:sz w:val="14"/>
                  <w:szCs w:val="14"/>
                </w:rPr>
                <w:t>480</w:t>
              </w:r>
            </w:ins>
          </w:p>
        </w:tc>
        <w:tc>
          <w:tcPr>
            <w:tcW w:w="231" w:type="pct"/>
            <w:tcBorders>
              <w:top w:val="nil"/>
              <w:left w:val="nil"/>
              <w:bottom w:val="single" w:sz="4" w:space="0" w:color="auto"/>
              <w:right w:val="single" w:sz="4" w:space="0" w:color="auto"/>
            </w:tcBorders>
            <w:shd w:val="clear" w:color="auto" w:fill="auto"/>
            <w:noWrap/>
            <w:vAlign w:val="bottom"/>
            <w:hideMark/>
          </w:tcPr>
          <w:p w14:paraId="236F89EB" w14:textId="77777777" w:rsidR="002638D1" w:rsidRPr="006C1313" w:rsidRDefault="002638D1" w:rsidP="00AC141E">
            <w:pPr>
              <w:spacing w:after="0"/>
              <w:jc w:val="right"/>
              <w:rPr>
                <w:ins w:id="433" w:author="Huawei" w:date="2019-10-17T10:04:00Z"/>
                <w:color w:val="000000"/>
                <w:sz w:val="14"/>
                <w:szCs w:val="14"/>
              </w:rPr>
            </w:pPr>
            <w:ins w:id="434" w:author="Huawei" w:date="2019-10-17T10:04:00Z">
              <w:r w:rsidRPr="006C1313">
                <w:rPr>
                  <w:color w:val="000000"/>
                  <w:sz w:val="14"/>
                  <w:szCs w:val="14"/>
                </w:rPr>
                <w:t>92</w:t>
              </w:r>
            </w:ins>
          </w:p>
        </w:tc>
        <w:tc>
          <w:tcPr>
            <w:tcW w:w="231" w:type="pct"/>
            <w:tcBorders>
              <w:top w:val="nil"/>
              <w:left w:val="nil"/>
              <w:bottom w:val="single" w:sz="4" w:space="0" w:color="auto"/>
              <w:right w:val="single" w:sz="4" w:space="0" w:color="auto"/>
            </w:tcBorders>
            <w:shd w:val="clear" w:color="auto" w:fill="auto"/>
            <w:noWrap/>
            <w:vAlign w:val="bottom"/>
            <w:hideMark/>
          </w:tcPr>
          <w:p w14:paraId="090AC38F" w14:textId="77777777" w:rsidR="002638D1" w:rsidRPr="006C1313" w:rsidRDefault="002638D1" w:rsidP="00AC141E">
            <w:pPr>
              <w:spacing w:after="0"/>
              <w:jc w:val="right"/>
              <w:rPr>
                <w:ins w:id="435" w:author="Huawei" w:date="2019-10-17T10:04:00Z"/>
                <w:color w:val="000000"/>
                <w:sz w:val="14"/>
                <w:szCs w:val="14"/>
              </w:rPr>
            </w:pPr>
            <w:ins w:id="436" w:author="Huawei" w:date="2019-10-17T10:04:00Z">
              <w:r w:rsidRPr="006C1313">
                <w:rPr>
                  <w:color w:val="000000"/>
                  <w:sz w:val="14"/>
                  <w:szCs w:val="14"/>
                </w:rPr>
                <w:t>479</w:t>
              </w:r>
            </w:ins>
          </w:p>
        </w:tc>
        <w:tc>
          <w:tcPr>
            <w:tcW w:w="231" w:type="pct"/>
            <w:tcBorders>
              <w:top w:val="nil"/>
              <w:left w:val="nil"/>
              <w:bottom w:val="single" w:sz="4" w:space="0" w:color="auto"/>
              <w:right w:val="single" w:sz="4" w:space="0" w:color="auto"/>
            </w:tcBorders>
            <w:shd w:val="clear" w:color="auto" w:fill="auto"/>
            <w:noWrap/>
            <w:vAlign w:val="bottom"/>
            <w:hideMark/>
          </w:tcPr>
          <w:p w14:paraId="7CFCE77D" w14:textId="77777777" w:rsidR="002638D1" w:rsidRPr="006C1313" w:rsidRDefault="002638D1" w:rsidP="00AC141E">
            <w:pPr>
              <w:spacing w:after="0"/>
              <w:jc w:val="right"/>
              <w:rPr>
                <w:ins w:id="437" w:author="Huawei" w:date="2019-10-17T10:04:00Z"/>
                <w:color w:val="000000"/>
                <w:sz w:val="14"/>
                <w:szCs w:val="14"/>
              </w:rPr>
            </w:pPr>
            <w:ins w:id="438" w:author="Huawei" w:date="2019-10-17T10:04:00Z">
              <w:r w:rsidRPr="006C1313">
                <w:rPr>
                  <w:color w:val="000000"/>
                  <w:sz w:val="14"/>
                  <w:szCs w:val="14"/>
                </w:rPr>
                <w:t>93</w:t>
              </w:r>
            </w:ins>
          </w:p>
        </w:tc>
        <w:tc>
          <w:tcPr>
            <w:tcW w:w="231" w:type="pct"/>
            <w:tcBorders>
              <w:top w:val="nil"/>
              <w:left w:val="nil"/>
              <w:bottom w:val="single" w:sz="4" w:space="0" w:color="auto"/>
              <w:right w:val="single" w:sz="4" w:space="0" w:color="auto"/>
            </w:tcBorders>
            <w:shd w:val="clear" w:color="auto" w:fill="auto"/>
            <w:noWrap/>
            <w:vAlign w:val="bottom"/>
            <w:hideMark/>
          </w:tcPr>
          <w:p w14:paraId="0D499C80" w14:textId="77777777" w:rsidR="002638D1" w:rsidRPr="006C1313" w:rsidRDefault="002638D1" w:rsidP="00AC141E">
            <w:pPr>
              <w:spacing w:after="0"/>
              <w:jc w:val="right"/>
              <w:rPr>
                <w:ins w:id="439" w:author="Huawei" w:date="2019-10-17T10:04:00Z"/>
                <w:color w:val="000000"/>
                <w:sz w:val="14"/>
                <w:szCs w:val="14"/>
              </w:rPr>
            </w:pPr>
            <w:ins w:id="440" w:author="Huawei" w:date="2019-10-17T10:04:00Z">
              <w:r w:rsidRPr="006C1313">
                <w:rPr>
                  <w:color w:val="000000"/>
                  <w:sz w:val="14"/>
                  <w:szCs w:val="14"/>
                </w:rPr>
                <w:t>478</w:t>
              </w:r>
            </w:ins>
          </w:p>
        </w:tc>
        <w:tc>
          <w:tcPr>
            <w:tcW w:w="231" w:type="pct"/>
            <w:tcBorders>
              <w:top w:val="nil"/>
              <w:left w:val="nil"/>
              <w:bottom w:val="single" w:sz="4" w:space="0" w:color="auto"/>
              <w:right w:val="single" w:sz="4" w:space="0" w:color="auto"/>
            </w:tcBorders>
            <w:shd w:val="clear" w:color="auto" w:fill="auto"/>
            <w:noWrap/>
            <w:vAlign w:val="bottom"/>
            <w:hideMark/>
          </w:tcPr>
          <w:p w14:paraId="5C05982A" w14:textId="77777777" w:rsidR="002638D1" w:rsidRPr="006C1313" w:rsidRDefault="002638D1" w:rsidP="00AC141E">
            <w:pPr>
              <w:spacing w:after="0"/>
              <w:jc w:val="right"/>
              <w:rPr>
                <w:ins w:id="441" w:author="Huawei" w:date="2019-10-17T10:04:00Z"/>
                <w:color w:val="000000"/>
                <w:sz w:val="14"/>
                <w:szCs w:val="14"/>
              </w:rPr>
            </w:pPr>
            <w:ins w:id="442" w:author="Huawei" w:date="2019-10-17T10:04:00Z">
              <w:r w:rsidRPr="006C1313">
                <w:rPr>
                  <w:color w:val="000000"/>
                  <w:sz w:val="14"/>
                  <w:szCs w:val="14"/>
                </w:rPr>
                <w:t>94</w:t>
              </w:r>
            </w:ins>
          </w:p>
        </w:tc>
        <w:tc>
          <w:tcPr>
            <w:tcW w:w="232" w:type="pct"/>
            <w:tcBorders>
              <w:top w:val="nil"/>
              <w:left w:val="nil"/>
              <w:bottom w:val="single" w:sz="4" w:space="0" w:color="auto"/>
              <w:right w:val="single" w:sz="4" w:space="0" w:color="auto"/>
            </w:tcBorders>
            <w:shd w:val="clear" w:color="auto" w:fill="auto"/>
            <w:noWrap/>
            <w:vAlign w:val="bottom"/>
            <w:hideMark/>
          </w:tcPr>
          <w:p w14:paraId="5DAB6FE7" w14:textId="77777777" w:rsidR="002638D1" w:rsidRPr="006C1313" w:rsidRDefault="002638D1" w:rsidP="00AC141E">
            <w:pPr>
              <w:spacing w:after="0"/>
              <w:jc w:val="right"/>
              <w:rPr>
                <w:ins w:id="443" w:author="Huawei" w:date="2019-10-17T10:04:00Z"/>
                <w:color w:val="000000"/>
                <w:sz w:val="14"/>
                <w:szCs w:val="14"/>
              </w:rPr>
            </w:pPr>
            <w:ins w:id="444" w:author="Huawei" w:date="2019-10-17T10:04:00Z">
              <w:r w:rsidRPr="006C1313">
                <w:rPr>
                  <w:color w:val="000000"/>
                  <w:sz w:val="14"/>
                  <w:szCs w:val="14"/>
                </w:rPr>
                <w:t>477</w:t>
              </w:r>
            </w:ins>
          </w:p>
        </w:tc>
        <w:tc>
          <w:tcPr>
            <w:tcW w:w="232" w:type="pct"/>
            <w:tcBorders>
              <w:top w:val="nil"/>
              <w:left w:val="nil"/>
              <w:bottom w:val="single" w:sz="4" w:space="0" w:color="auto"/>
              <w:right w:val="single" w:sz="4" w:space="0" w:color="auto"/>
            </w:tcBorders>
            <w:shd w:val="clear" w:color="auto" w:fill="auto"/>
            <w:noWrap/>
            <w:vAlign w:val="bottom"/>
            <w:hideMark/>
          </w:tcPr>
          <w:p w14:paraId="14F0D94C" w14:textId="77777777" w:rsidR="002638D1" w:rsidRPr="006C1313" w:rsidRDefault="002638D1" w:rsidP="00AC141E">
            <w:pPr>
              <w:spacing w:after="0"/>
              <w:jc w:val="right"/>
              <w:rPr>
                <w:ins w:id="445" w:author="Huawei" w:date="2019-10-17T10:04:00Z"/>
                <w:color w:val="000000"/>
                <w:sz w:val="14"/>
                <w:szCs w:val="14"/>
              </w:rPr>
            </w:pPr>
            <w:ins w:id="446" w:author="Huawei" w:date="2019-10-17T10:04:00Z">
              <w:r w:rsidRPr="006C1313">
                <w:rPr>
                  <w:color w:val="000000"/>
                  <w:sz w:val="14"/>
                  <w:szCs w:val="14"/>
                </w:rPr>
                <w:t>95</w:t>
              </w:r>
            </w:ins>
          </w:p>
        </w:tc>
        <w:tc>
          <w:tcPr>
            <w:tcW w:w="232" w:type="pct"/>
            <w:tcBorders>
              <w:top w:val="nil"/>
              <w:left w:val="nil"/>
              <w:bottom w:val="single" w:sz="4" w:space="0" w:color="auto"/>
              <w:right w:val="single" w:sz="4" w:space="0" w:color="auto"/>
            </w:tcBorders>
            <w:shd w:val="clear" w:color="auto" w:fill="auto"/>
            <w:noWrap/>
            <w:vAlign w:val="bottom"/>
            <w:hideMark/>
          </w:tcPr>
          <w:p w14:paraId="76CCED0E" w14:textId="77777777" w:rsidR="002638D1" w:rsidRPr="006C1313" w:rsidRDefault="002638D1" w:rsidP="00AC141E">
            <w:pPr>
              <w:spacing w:after="0"/>
              <w:jc w:val="right"/>
              <w:rPr>
                <w:ins w:id="447" w:author="Huawei" w:date="2019-10-17T10:04:00Z"/>
                <w:color w:val="000000"/>
                <w:sz w:val="14"/>
                <w:szCs w:val="14"/>
              </w:rPr>
            </w:pPr>
            <w:ins w:id="448" w:author="Huawei" w:date="2019-10-17T10:04:00Z">
              <w:r w:rsidRPr="006C1313">
                <w:rPr>
                  <w:color w:val="000000"/>
                  <w:sz w:val="14"/>
                  <w:szCs w:val="14"/>
                </w:rPr>
                <w:t>476</w:t>
              </w:r>
            </w:ins>
          </w:p>
        </w:tc>
        <w:tc>
          <w:tcPr>
            <w:tcW w:w="232" w:type="pct"/>
            <w:tcBorders>
              <w:top w:val="nil"/>
              <w:left w:val="nil"/>
              <w:bottom w:val="single" w:sz="4" w:space="0" w:color="auto"/>
              <w:right w:val="single" w:sz="4" w:space="0" w:color="auto"/>
            </w:tcBorders>
            <w:shd w:val="clear" w:color="auto" w:fill="auto"/>
            <w:noWrap/>
            <w:vAlign w:val="bottom"/>
            <w:hideMark/>
          </w:tcPr>
          <w:p w14:paraId="2EAF37FC" w14:textId="77777777" w:rsidR="002638D1" w:rsidRPr="006C1313" w:rsidRDefault="002638D1" w:rsidP="00AC141E">
            <w:pPr>
              <w:spacing w:after="0"/>
              <w:jc w:val="right"/>
              <w:rPr>
                <w:ins w:id="449" w:author="Huawei" w:date="2019-10-17T10:04:00Z"/>
                <w:color w:val="000000"/>
                <w:sz w:val="14"/>
                <w:szCs w:val="14"/>
              </w:rPr>
            </w:pPr>
            <w:ins w:id="450" w:author="Huawei" w:date="2019-10-17T10:04:00Z">
              <w:r w:rsidRPr="006C1313">
                <w:rPr>
                  <w:color w:val="000000"/>
                  <w:sz w:val="14"/>
                  <w:szCs w:val="14"/>
                </w:rPr>
                <w:t>96</w:t>
              </w:r>
            </w:ins>
          </w:p>
        </w:tc>
        <w:tc>
          <w:tcPr>
            <w:tcW w:w="232" w:type="pct"/>
            <w:tcBorders>
              <w:top w:val="nil"/>
              <w:left w:val="nil"/>
              <w:bottom w:val="single" w:sz="4" w:space="0" w:color="auto"/>
              <w:right w:val="single" w:sz="4" w:space="0" w:color="auto"/>
            </w:tcBorders>
            <w:shd w:val="clear" w:color="auto" w:fill="auto"/>
            <w:noWrap/>
            <w:vAlign w:val="bottom"/>
            <w:hideMark/>
          </w:tcPr>
          <w:p w14:paraId="130388CE" w14:textId="77777777" w:rsidR="002638D1" w:rsidRPr="006C1313" w:rsidRDefault="002638D1" w:rsidP="00AC141E">
            <w:pPr>
              <w:spacing w:after="0"/>
              <w:jc w:val="right"/>
              <w:rPr>
                <w:ins w:id="451" w:author="Huawei" w:date="2019-10-17T10:04:00Z"/>
                <w:color w:val="000000"/>
                <w:sz w:val="14"/>
                <w:szCs w:val="14"/>
              </w:rPr>
            </w:pPr>
            <w:ins w:id="452" w:author="Huawei" w:date="2019-10-17T10:04:00Z">
              <w:r w:rsidRPr="006C1313">
                <w:rPr>
                  <w:color w:val="000000"/>
                  <w:sz w:val="14"/>
                  <w:szCs w:val="14"/>
                </w:rPr>
                <w:t>475</w:t>
              </w:r>
            </w:ins>
          </w:p>
        </w:tc>
        <w:tc>
          <w:tcPr>
            <w:tcW w:w="232" w:type="pct"/>
            <w:tcBorders>
              <w:top w:val="nil"/>
              <w:left w:val="nil"/>
              <w:bottom w:val="single" w:sz="4" w:space="0" w:color="auto"/>
              <w:right w:val="single" w:sz="4" w:space="0" w:color="auto"/>
            </w:tcBorders>
            <w:shd w:val="clear" w:color="auto" w:fill="auto"/>
            <w:noWrap/>
            <w:vAlign w:val="bottom"/>
            <w:hideMark/>
          </w:tcPr>
          <w:p w14:paraId="09A3FA8A" w14:textId="77777777" w:rsidR="002638D1" w:rsidRPr="006C1313" w:rsidRDefault="002638D1" w:rsidP="00AC141E">
            <w:pPr>
              <w:spacing w:after="0"/>
              <w:jc w:val="right"/>
              <w:rPr>
                <w:ins w:id="453" w:author="Huawei" w:date="2019-10-17T10:04:00Z"/>
                <w:color w:val="000000"/>
                <w:sz w:val="14"/>
                <w:szCs w:val="14"/>
              </w:rPr>
            </w:pPr>
            <w:ins w:id="454" w:author="Huawei" w:date="2019-10-17T10:04:00Z">
              <w:r w:rsidRPr="006C1313">
                <w:rPr>
                  <w:color w:val="000000"/>
                  <w:sz w:val="14"/>
                  <w:szCs w:val="14"/>
                </w:rPr>
                <w:t>97</w:t>
              </w:r>
            </w:ins>
          </w:p>
        </w:tc>
        <w:tc>
          <w:tcPr>
            <w:tcW w:w="232" w:type="pct"/>
            <w:tcBorders>
              <w:top w:val="nil"/>
              <w:left w:val="nil"/>
              <w:bottom w:val="single" w:sz="4" w:space="0" w:color="auto"/>
              <w:right w:val="single" w:sz="4" w:space="0" w:color="auto"/>
            </w:tcBorders>
            <w:shd w:val="clear" w:color="auto" w:fill="auto"/>
            <w:noWrap/>
            <w:vAlign w:val="bottom"/>
            <w:hideMark/>
          </w:tcPr>
          <w:p w14:paraId="72CF4058" w14:textId="77777777" w:rsidR="002638D1" w:rsidRPr="006C1313" w:rsidRDefault="002638D1" w:rsidP="00AC141E">
            <w:pPr>
              <w:spacing w:after="0"/>
              <w:jc w:val="right"/>
              <w:rPr>
                <w:ins w:id="455" w:author="Huawei" w:date="2019-10-17T10:04:00Z"/>
                <w:color w:val="000000"/>
                <w:sz w:val="14"/>
                <w:szCs w:val="14"/>
              </w:rPr>
            </w:pPr>
            <w:ins w:id="456" w:author="Huawei" w:date="2019-10-17T10:04:00Z">
              <w:r w:rsidRPr="006C1313">
                <w:rPr>
                  <w:color w:val="000000"/>
                  <w:sz w:val="14"/>
                  <w:szCs w:val="14"/>
                </w:rPr>
                <w:t>474</w:t>
              </w:r>
            </w:ins>
          </w:p>
        </w:tc>
        <w:tc>
          <w:tcPr>
            <w:tcW w:w="232" w:type="pct"/>
            <w:tcBorders>
              <w:top w:val="nil"/>
              <w:left w:val="nil"/>
              <w:bottom w:val="single" w:sz="4" w:space="0" w:color="auto"/>
              <w:right w:val="single" w:sz="4" w:space="0" w:color="auto"/>
            </w:tcBorders>
            <w:shd w:val="clear" w:color="auto" w:fill="auto"/>
            <w:noWrap/>
            <w:vAlign w:val="bottom"/>
            <w:hideMark/>
          </w:tcPr>
          <w:p w14:paraId="13E4635D" w14:textId="77777777" w:rsidR="002638D1" w:rsidRPr="006C1313" w:rsidRDefault="002638D1" w:rsidP="00AC141E">
            <w:pPr>
              <w:spacing w:after="0"/>
              <w:jc w:val="right"/>
              <w:rPr>
                <w:ins w:id="457" w:author="Huawei" w:date="2019-10-17T10:04:00Z"/>
                <w:color w:val="000000"/>
                <w:sz w:val="14"/>
                <w:szCs w:val="14"/>
              </w:rPr>
            </w:pPr>
            <w:ins w:id="458" w:author="Huawei" w:date="2019-10-17T10:04:00Z">
              <w:r w:rsidRPr="006C1313">
                <w:rPr>
                  <w:color w:val="000000"/>
                  <w:sz w:val="14"/>
                  <w:szCs w:val="14"/>
                </w:rPr>
                <w:t>98</w:t>
              </w:r>
            </w:ins>
          </w:p>
        </w:tc>
        <w:tc>
          <w:tcPr>
            <w:tcW w:w="232" w:type="pct"/>
            <w:tcBorders>
              <w:top w:val="nil"/>
              <w:left w:val="nil"/>
              <w:bottom w:val="single" w:sz="4" w:space="0" w:color="auto"/>
              <w:right w:val="single" w:sz="4" w:space="0" w:color="auto"/>
            </w:tcBorders>
            <w:shd w:val="clear" w:color="auto" w:fill="auto"/>
            <w:noWrap/>
            <w:vAlign w:val="bottom"/>
            <w:hideMark/>
          </w:tcPr>
          <w:p w14:paraId="3BC48FC6" w14:textId="77777777" w:rsidR="002638D1" w:rsidRPr="006C1313" w:rsidRDefault="002638D1" w:rsidP="00AC141E">
            <w:pPr>
              <w:spacing w:after="0"/>
              <w:jc w:val="right"/>
              <w:rPr>
                <w:ins w:id="459" w:author="Huawei" w:date="2019-10-17T10:04:00Z"/>
                <w:color w:val="000000"/>
                <w:sz w:val="14"/>
                <w:szCs w:val="14"/>
              </w:rPr>
            </w:pPr>
            <w:ins w:id="460" w:author="Huawei" w:date="2019-10-17T10:04:00Z">
              <w:r w:rsidRPr="006C1313">
                <w:rPr>
                  <w:color w:val="000000"/>
                  <w:sz w:val="14"/>
                  <w:szCs w:val="14"/>
                </w:rPr>
                <w:t>473</w:t>
              </w:r>
            </w:ins>
          </w:p>
        </w:tc>
        <w:tc>
          <w:tcPr>
            <w:tcW w:w="232" w:type="pct"/>
            <w:tcBorders>
              <w:top w:val="nil"/>
              <w:left w:val="nil"/>
              <w:bottom w:val="single" w:sz="4" w:space="0" w:color="auto"/>
              <w:right w:val="single" w:sz="4" w:space="0" w:color="auto"/>
            </w:tcBorders>
            <w:shd w:val="clear" w:color="auto" w:fill="auto"/>
            <w:noWrap/>
            <w:vAlign w:val="bottom"/>
            <w:hideMark/>
          </w:tcPr>
          <w:p w14:paraId="7ECC601D" w14:textId="77777777" w:rsidR="002638D1" w:rsidRPr="006C1313" w:rsidRDefault="002638D1" w:rsidP="00AC141E">
            <w:pPr>
              <w:spacing w:after="0"/>
              <w:jc w:val="right"/>
              <w:rPr>
                <w:ins w:id="461" w:author="Huawei" w:date="2019-10-17T10:04:00Z"/>
                <w:color w:val="000000"/>
                <w:sz w:val="14"/>
                <w:szCs w:val="14"/>
              </w:rPr>
            </w:pPr>
            <w:ins w:id="462" w:author="Huawei" w:date="2019-10-17T10:04:00Z">
              <w:r w:rsidRPr="006C1313">
                <w:rPr>
                  <w:color w:val="000000"/>
                  <w:sz w:val="14"/>
                  <w:szCs w:val="14"/>
                </w:rPr>
                <w:t>99</w:t>
              </w:r>
            </w:ins>
          </w:p>
        </w:tc>
        <w:tc>
          <w:tcPr>
            <w:tcW w:w="233" w:type="pct"/>
            <w:tcBorders>
              <w:top w:val="nil"/>
              <w:left w:val="nil"/>
              <w:bottom w:val="single" w:sz="4" w:space="0" w:color="auto"/>
              <w:right w:val="single" w:sz="4" w:space="0" w:color="auto"/>
            </w:tcBorders>
            <w:shd w:val="clear" w:color="auto" w:fill="auto"/>
            <w:noWrap/>
            <w:vAlign w:val="bottom"/>
            <w:hideMark/>
          </w:tcPr>
          <w:p w14:paraId="019039CA" w14:textId="77777777" w:rsidR="002638D1" w:rsidRPr="006C1313" w:rsidRDefault="002638D1" w:rsidP="00AC141E">
            <w:pPr>
              <w:spacing w:after="0"/>
              <w:jc w:val="right"/>
              <w:rPr>
                <w:ins w:id="463" w:author="Huawei" w:date="2019-10-17T10:04:00Z"/>
                <w:color w:val="000000"/>
                <w:sz w:val="14"/>
                <w:szCs w:val="14"/>
              </w:rPr>
            </w:pPr>
            <w:ins w:id="464" w:author="Huawei" w:date="2019-10-17T10:04:00Z">
              <w:r w:rsidRPr="006C1313">
                <w:rPr>
                  <w:color w:val="000000"/>
                  <w:sz w:val="14"/>
                  <w:szCs w:val="14"/>
                </w:rPr>
                <w:t>472</w:t>
              </w:r>
            </w:ins>
          </w:p>
        </w:tc>
        <w:tc>
          <w:tcPr>
            <w:tcW w:w="233" w:type="pct"/>
            <w:tcBorders>
              <w:top w:val="nil"/>
              <w:left w:val="nil"/>
              <w:bottom w:val="single" w:sz="4" w:space="0" w:color="auto"/>
              <w:right w:val="single" w:sz="4" w:space="0" w:color="auto"/>
            </w:tcBorders>
            <w:shd w:val="clear" w:color="auto" w:fill="auto"/>
            <w:noWrap/>
            <w:vAlign w:val="bottom"/>
            <w:hideMark/>
          </w:tcPr>
          <w:p w14:paraId="1505BA99" w14:textId="77777777" w:rsidR="002638D1" w:rsidRPr="006C1313" w:rsidRDefault="002638D1" w:rsidP="00AC141E">
            <w:pPr>
              <w:spacing w:after="0"/>
              <w:jc w:val="right"/>
              <w:rPr>
                <w:ins w:id="465" w:author="Huawei" w:date="2019-10-17T10:04:00Z"/>
                <w:color w:val="000000"/>
                <w:sz w:val="14"/>
                <w:szCs w:val="14"/>
              </w:rPr>
            </w:pPr>
            <w:ins w:id="466" w:author="Huawei" w:date="2019-10-17T10:04:00Z">
              <w:r w:rsidRPr="006C1313">
                <w:rPr>
                  <w:color w:val="000000"/>
                  <w:sz w:val="14"/>
                  <w:szCs w:val="14"/>
                </w:rPr>
                <w:t>100</w:t>
              </w:r>
            </w:ins>
          </w:p>
        </w:tc>
        <w:tc>
          <w:tcPr>
            <w:tcW w:w="230" w:type="pct"/>
            <w:tcBorders>
              <w:top w:val="nil"/>
              <w:left w:val="nil"/>
              <w:bottom w:val="single" w:sz="4" w:space="0" w:color="auto"/>
              <w:right w:val="single" w:sz="4" w:space="0" w:color="auto"/>
            </w:tcBorders>
            <w:shd w:val="clear" w:color="auto" w:fill="auto"/>
            <w:noWrap/>
            <w:vAlign w:val="bottom"/>
            <w:hideMark/>
          </w:tcPr>
          <w:p w14:paraId="17D44C9D" w14:textId="77777777" w:rsidR="002638D1" w:rsidRPr="006C1313" w:rsidRDefault="002638D1" w:rsidP="00AC141E">
            <w:pPr>
              <w:spacing w:after="0"/>
              <w:jc w:val="right"/>
              <w:rPr>
                <w:ins w:id="467" w:author="Huawei" w:date="2019-10-17T10:04:00Z"/>
                <w:color w:val="000000"/>
                <w:sz w:val="14"/>
                <w:szCs w:val="14"/>
              </w:rPr>
            </w:pPr>
            <w:ins w:id="468" w:author="Huawei" w:date="2019-10-17T10:04:00Z">
              <w:r w:rsidRPr="006C1313">
                <w:rPr>
                  <w:color w:val="000000"/>
                  <w:sz w:val="14"/>
                  <w:szCs w:val="14"/>
                </w:rPr>
                <w:t>471</w:t>
              </w:r>
            </w:ins>
          </w:p>
        </w:tc>
      </w:tr>
      <w:tr w:rsidR="002638D1" w:rsidRPr="006C1313" w14:paraId="0540BB97" w14:textId="77777777" w:rsidTr="00AC141E">
        <w:trPr>
          <w:trHeight w:val="20"/>
          <w:ins w:id="469" w:author="Huawei" w:date="2019-10-17T10:04:00Z"/>
        </w:trPr>
        <w:tc>
          <w:tcPr>
            <w:tcW w:w="377" w:type="pct"/>
            <w:tcBorders>
              <w:top w:val="nil"/>
              <w:left w:val="single" w:sz="4" w:space="0" w:color="auto"/>
              <w:bottom w:val="single" w:sz="4" w:space="0" w:color="auto"/>
              <w:right w:val="single" w:sz="4" w:space="0" w:color="auto"/>
            </w:tcBorders>
          </w:tcPr>
          <w:p w14:paraId="7DD7FF83" w14:textId="77777777" w:rsidR="002638D1" w:rsidRPr="006C1313" w:rsidRDefault="002638D1" w:rsidP="00AC141E">
            <w:pPr>
              <w:spacing w:after="0"/>
              <w:jc w:val="center"/>
              <w:rPr>
                <w:ins w:id="470" w:author="Huawei" w:date="2019-10-17T10:04:00Z"/>
                <w:color w:val="000000"/>
                <w:sz w:val="14"/>
                <w:szCs w:val="14"/>
              </w:rPr>
            </w:pPr>
            <w:ins w:id="471" w:author="Huawei" w:date="2019-10-17T10:04:00Z">
              <w:r w:rsidRPr="00725B94">
                <w:rPr>
                  <w:color w:val="000000"/>
                  <w:sz w:val="14"/>
                  <w:szCs w:val="14"/>
                </w:rPr>
                <w:t>200-219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62724637" w14:textId="77777777" w:rsidR="002638D1" w:rsidRPr="006C1313" w:rsidRDefault="002638D1" w:rsidP="00AC141E">
            <w:pPr>
              <w:spacing w:after="0"/>
              <w:jc w:val="right"/>
              <w:rPr>
                <w:ins w:id="472" w:author="Huawei" w:date="2019-10-17T10:04:00Z"/>
                <w:color w:val="000000"/>
                <w:sz w:val="14"/>
                <w:szCs w:val="14"/>
              </w:rPr>
            </w:pPr>
            <w:ins w:id="473" w:author="Huawei" w:date="2019-10-17T10:04:00Z">
              <w:r w:rsidRPr="006C1313">
                <w:rPr>
                  <w:color w:val="000000"/>
                  <w:sz w:val="14"/>
                  <w:szCs w:val="14"/>
                </w:rPr>
                <w:t>101</w:t>
              </w:r>
            </w:ins>
          </w:p>
        </w:tc>
        <w:tc>
          <w:tcPr>
            <w:tcW w:w="231" w:type="pct"/>
            <w:tcBorders>
              <w:top w:val="nil"/>
              <w:left w:val="nil"/>
              <w:bottom w:val="single" w:sz="4" w:space="0" w:color="auto"/>
              <w:right w:val="single" w:sz="4" w:space="0" w:color="auto"/>
            </w:tcBorders>
            <w:shd w:val="clear" w:color="auto" w:fill="auto"/>
            <w:noWrap/>
            <w:vAlign w:val="bottom"/>
            <w:hideMark/>
          </w:tcPr>
          <w:p w14:paraId="54FC8F1C" w14:textId="77777777" w:rsidR="002638D1" w:rsidRPr="006C1313" w:rsidRDefault="002638D1" w:rsidP="00AC141E">
            <w:pPr>
              <w:spacing w:after="0"/>
              <w:jc w:val="right"/>
              <w:rPr>
                <w:ins w:id="474" w:author="Huawei" w:date="2019-10-17T10:04:00Z"/>
                <w:color w:val="000000"/>
                <w:sz w:val="14"/>
                <w:szCs w:val="14"/>
              </w:rPr>
            </w:pPr>
            <w:ins w:id="475" w:author="Huawei" w:date="2019-10-17T10:04:00Z">
              <w:r w:rsidRPr="006C1313">
                <w:rPr>
                  <w:color w:val="000000"/>
                  <w:sz w:val="14"/>
                  <w:szCs w:val="14"/>
                </w:rPr>
                <w:t>470</w:t>
              </w:r>
            </w:ins>
          </w:p>
        </w:tc>
        <w:tc>
          <w:tcPr>
            <w:tcW w:w="231" w:type="pct"/>
            <w:tcBorders>
              <w:top w:val="nil"/>
              <w:left w:val="nil"/>
              <w:bottom w:val="single" w:sz="4" w:space="0" w:color="auto"/>
              <w:right w:val="single" w:sz="4" w:space="0" w:color="auto"/>
            </w:tcBorders>
            <w:shd w:val="clear" w:color="auto" w:fill="auto"/>
            <w:noWrap/>
            <w:vAlign w:val="bottom"/>
            <w:hideMark/>
          </w:tcPr>
          <w:p w14:paraId="780B0AEC" w14:textId="77777777" w:rsidR="002638D1" w:rsidRPr="006C1313" w:rsidRDefault="002638D1" w:rsidP="00AC141E">
            <w:pPr>
              <w:spacing w:after="0"/>
              <w:jc w:val="right"/>
              <w:rPr>
                <w:ins w:id="476" w:author="Huawei" w:date="2019-10-17T10:04:00Z"/>
                <w:color w:val="000000"/>
                <w:sz w:val="14"/>
                <w:szCs w:val="14"/>
              </w:rPr>
            </w:pPr>
            <w:ins w:id="477" w:author="Huawei" w:date="2019-10-17T10:04:00Z">
              <w:r w:rsidRPr="006C1313">
                <w:rPr>
                  <w:color w:val="000000"/>
                  <w:sz w:val="14"/>
                  <w:szCs w:val="14"/>
                </w:rPr>
                <w:t>102</w:t>
              </w:r>
            </w:ins>
          </w:p>
        </w:tc>
        <w:tc>
          <w:tcPr>
            <w:tcW w:w="231" w:type="pct"/>
            <w:tcBorders>
              <w:top w:val="nil"/>
              <w:left w:val="nil"/>
              <w:bottom w:val="single" w:sz="4" w:space="0" w:color="auto"/>
              <w:right w:val="single" w:sz="4" w:space="0" w:color="auto"/>
            </w:tcBorders>
            <w:shd w:val="clear" w:color="auto" w:fill="auto"/>
            <w:noWrap/>
            <w:vAlign w:val="bottom"/>
            <w:hideMark/>
          </w:tcPr>
          <w:p w14:paraId="5AAEF333" w14:textId="77777777" w:rsidR="002638D1" w:rsidRPr="006C1313" w:rsidRDefault="002638D1" w:rsidP="00AC141E">
            <w:pPr>
              <w:spacing w:after="0"/>
              <w:jc w:val="right"/>
              <w:rPr>
                <w:ins w:id="478" w:author="Huawei" w:date="2019-10-17T10:04:00Z"/>
                <w:color w:val="000000"/>
                <w:sz w:val="14"/>
                <w:szCs w:val="14"/>
              </w:rPr>
            </w:pPr>
            <w:ins w:id="479" w:author="Huawei" w:date="2019-10-17T10:04:00Z">
              <w:r w:rsidRPr="006C1313">
                <w:rPr>
                  <w:color w:val="000000"/>
                  <w:sz w:val="14"/>
                  <w:szCs w:val="14"/>
                </w:rPr>
                <w:t>469</w:t>
              </w:r>
            </w:ins>
          </w:p>
        </w:tc>
        <w:tc>
          <w:tcPr>
            <w:tcW w:w="231" w:type="pct"/>
            <w:tcBorders>
              <w:top w:val="nil"/>
              <w:left w:val="nil"/>
              <w:bottom w:val="single" w:sz="4" w:space="0" w:color="auto"/>
              <w:right w:val="single" w:sz="4" w:space="0" w:color="auto"/>
            </w:tcBorders>
            <w:shd w:val="clear" w:color="auto" w:fill="auto"/>
            <w:noWrap/>
            <w:vAlign w:val="bottom"/>
            <w:hideMark/>
          </w:tcPr>
          <w:p w14:paraId="04B4C1EC" w14:textId="77777777" w:rsidR="002638D1" w:rsidRPr="006C1313" w:rsidRDefault="002638D1" w:rsidP="00AC141E">
            <w:pPr>
              <w:spacing w:after="0"/>
              <w:jc w:val="right"/>
              <w:rPr>
                <w:ins w:id="480" w:author="Huawei" w:date="2019-10-17T10:04:00Z"/>
                <w:color w:val="000000"/>
                <w:sz w:val="14"/>
                <w:szCs w:val="14"/>
              </w:rPr>
            </w:pPr>
            <w:ins w:id="481" w:author="Huawei" w:date="2019-10-17T10:04:00Z">
              <w:r w:rsidRPr="006C1313">
                <w:rPr>
                  <w:color w:val="000000"/>
                  <w:sz w:val="14"/>
                  <w:szCs w:val="14"/>
                </w:rPr>
                <w:t>103</w:t>
              </w:r>
            </w:ins>
          </w:p>
        </w:tc>
        <w:tc>
          <w:tcPr>
            <w:tcW w:w="231" w:type="pct"/>
            <w:tcBorders>
              <w:top w:val="nil"/>
              <w:left w:val="nil"/>
              <w:bottom w:val="single" w:sz="4" w:space="0" w:color="auto"/>
              <w:right w:val="single" w:sz="4" w:space="0" w:color="auto"/>
            </w:tcBorders>
            <w:shd w:val="clear" w:color="auto" w:fill="auto"/>
            <w:noWrap/>
            <w:vAlign w:val="bottom"/>
            <w:hideMark/>
          </w:tcPr>
          <w:p w14:paraId="25803EC5" w14:textId="77777777" w:rsidR="002638D1" w:rsidRPr="006C1313" w:rsidRDefault="002638D1" w:rsidP="00AC141E">
            <w:pPr>
              <w:spacing w:after="0"/>
              <w:jc w:val="right"/>
              <w:rPr>
                <w:ins w:id="482" w:author="Huawei" w:date="2019-10-17T10:04:00Z"/>
                <w:color w:val="000000"/>
                <w:sz w:val="14"/>
                <w:szCs w:val="14"/>
              </w:rPr>
            </w:pPr>
            <w:ins w:id="483" w:author="Huawei" w:date="2019-10-17T10:04:00Z">
              <w:r w:rsidRPr="006C1313">
                <w:rPr>
                  <w:color w:val="000000"/>
                  <w:sz w:val="14"/>
                  <w:szCs w:val="14"/>
                </w:rPr>
                <w:t>468</w:t>
              </w:r>
            </w:ins>
          </w:p>
        </w:tc>
        <w:tc>
          <w:tcPr>
            <w:tcW w:w="231" w:type="pct"/>
            <w:tcBorders>
              <w:top w:val="nil"/>
              <w:left w:val="nil"/>
              <w:bottom w:val="single" w:sz="4" w:space="0" w:color="auto"/>
              <w:right w:val="single" w:sz="4" w:space="0" w:color="auto"/>
            </w:tcBorders>
            <w:shd w:val="clear" w:color="auto" w:fill="auto"/>
            <w:noWrap/>
            <w:vAlign w:val="bottom"/>
            <w:hideMark/>
          </w:tcPr>
          <w:p w14:paraId="43F4E2B5" w14:textId="77777777" w:rsidR="002638D1" w:rsidRPr="006C1313" w:rsidRDefault="002638D1" w:rsidP="00AC141E">
            <w:pPr>
              <w:spacing w:after="0"/>
              <w:jc w:val="right"/>
              <w:rPr>
                <w:ins w:id="484" w:author="Huawei" w:date="2019-10-17T10:04:00Z"/>
                <w:color w:val="000000"/>
                <w:sz w:val="14"/>
                <w:szCs w:val="14"/>
              </w:rPr>
            </w:pPr>
            <w:ins w:id="485" w:author="Huawei" w:date="2019-10-17T10:04:00Z">
              <w:r w:rsidRPr="006C1313">
                <w:rPr>
                  <w:color w:val="000000"/>
                  <w:sz w:val="14"/>
                  <w:szCs w:val="14"/>
                </w:rPr>
                <w:t>104</w:t>
              </w:r>
            </w:ins>
          </w:p>
        </w:tc>
        <w:tc>
          <w:tcPr>
            <w:tcW w:w="232" w:type="pct"/>
            <w:tcBorders>
              <w:top w:val="nil"/>
              <w:left w:val="nil"/>
              <w:bottom w:val="single" w:sz="4" w:space="0" w:color="auto"/>
              <w:right w:val="single" w:sz="4" w:space="0" w:color="auto"/>
            </w:tcBorders>
            <w:shd w:val="clear" w:color="auto" w:fill="auto"/>
            <w:noWrap/>
            <w:vAlign w:val="bottom"/>
            <w:hideMark/>
          </w:tcPr>
          <w:p w14:paraId="24AA1D1C" w14:textId="77777777" w:rsidR="002638D1" w:rsidRPr="006C1313" w:rsidRDefault="002638D1" w:rsidP="00AC141E">
            <w:pPr>
              <w:spacing w:after="0"/>
              <w:jc w:val="right"/>
              <w:rPr>
                <w:ins w:id="486" w:author="Huawei" w:date="2019-10-17T10:04:00Z"/>
                <w:color w:val="000000"/>
                <w:sz w:val="14"/>
                <w:szCs w:val="14"/>
              </w:rPr>
            </w:pPr>
            <w:ins w:id="487" w:author="Huawei" w:date="2019-10-17T10:04:00Z">
              <w:r w:rsidRPr="006C1313">
                <w:rPr>
                  <w:color w:val="000000"/>
                  <w:sz w:val="14"/>
                  <w:szCs w:val="14"/>
                </w:rPr>
                <w:t>467</w:t>
              </w:r>
            </w:ins>
          </w:p>
        </w:tc>
        <w:tc>
          <w:tcPr>
            <w:tcW w:w="232" w:type="pct"/>
            <w:tcBorders>
              <w:top w:val="nil"/>
              <w:left w:val="nil"/>
              <w:bottom w:val="single" w:sz="4" w:space="0" w:color="auto"/>
              <w:right w:val="single" w:sz="4" w:space="0" w:color="auto"/>
            </w:tcBorders>
            <w:shd w:val="clear" w:color="auto" w:fill="auto"/>
            <w:noWrap/>
            <w:vAlign w:val="bottom"/>
            <w:hideMark/>
          </w:tcPr>
          <w:p w14:paraId="2D2B8F78" w14:textId="77777777" w:rsidR="002638D1" w:rsidRPr="006C1313" w:rsidRDefault="002638D1" w:rsidP="00AC141E">
            <w:pPr>
              <w:spacing w:after="0"/>
              <w:jc w:val="right"/>
              <w:rPr>
                <w:ins w:id="488" w:author="Huawei" w:date="2019-10-17T10:04:00Z"/>
                <w:color w:val="000000"/>
                <w:sz w:val="14"/>
                <w:szCs w:val="14"/>
              </w:rPr>
            </w:pPr>
            <w:ins w:id="489" w:author="Huawei" w:date="2019-10-17T10:04:00Z">
              <w:r w:rsidRPr="006C1313">
                <w:rPr>
                  <w:color w:val="000000"/>
                  <w:sz w:val="14"/>
                  <w:szCs w:val="14"/>
                </w:rPr>
                <w:t>105</w:t>
              </w:r>
            </w:ins>
          </w:p>
        </w:tc>
        <w:tc>
          <w:tcPr>
            <w:tcW w:w="232" w:type="pct"/>
            <w:tcBorders>
              <w:top w:val="nil"/>
              <w:left w:val="nil"/>
              <w:bottom w:val="single" w:sz="4" w:space="0" w:color="auto"/>
              <w:right w:val="single" w:sz="4" w:space="0" w:color="auto"/>
            </w:tcBorders>
            <w:shd w:val="clear" w:color="auto" w:fill="auto"/>
            <w:noWrap/>
            <w:vAlign w:val="bottom"/>
            <w:hideMark/>
          </w:tcPr>
          <w:p w14:paraId="7B2BAF54" w14:textId="77777777" w:rsidR="002638D1" w:rsidRPr="006C1313" w:rsidRDefault="002638D1" w:rsidP="00AC141E">
            <w:pPr>
              <w:spacing w:after="0"/>
              <w:jc w:val="right"/>
              <w:rPr>
                <w:ins w:id="490" w:author="Huawei" w:date="2019-10-17T10:04:00Z"/>
                <w:color w:val="000000"/>
                <w:sz w:val="14"/>
                <w:szCs w:val="14"/>
              </w:rPr>
            </w:pPr>
            <w:ins w:id="491" w:author="Huawei" w:date="2019-10-17T10:04:00Z">
              <w:r w:rsidRPr="006C1313">
                <w:rPr>
                  <w:color w:val="000000"/>
                  <w:sz w:val="14"/>
                  <w:szCs w:val="14"/>
                </w:rPr>
                <w:t>466</w:t>
              </w:r>
            </w:ins>
          </w:p>
        </w:tc>
        <w:tc>
          <w:tcPr>
            <w:tcW w:w="232" w:type="pct"/>
            <w:tcBorders>
              <w:top w:val="nil"/>
              <w:left w:val="nil"/>
              <w:bottom w:val="single" w:sz="4" w:space="0" w:color="auto"/>
              <w:right w:val="single" w:sz="4" w:space="0" w:color="auto"/>
            </w:tcBorders>
            <w:shd w:val="clear" w:color="auto" w:fill="auto"/>
            <w:noWrap/>
            <w:vAlign w:val="bottom"/>
            <w:hideMark/>
          </w:tcPr>
          <w:p w14:paraId="55F22752" w14:textId="77777777" w:rsidR="002638D1" w:rsidRPr="006C1313" w:rsidRDefault="002638D1" w:rsidP="00AC141E">
            <w:pPr>
              <w:spacing w:after="0"/>
              <w:jc w:val="right"/>
              <w:rPr>
                <w:ins w:id="492" w:author="Huawei" w:date="2019-10-17T10:04:00Z"/>
                <w:color w:val="000000"/>
                <w:sz w:val="14"/>
                <w:szCs w:val="14"/>
              </w:rPr>
            </w:pPr>
            <w:ins w:id="493" w:author="Huawei" w:date="2019-10-17T10:04:00Z">
              <w:r w:rsidRPr="006C1313">
                <w:rPr>
                  <w:color w:val="000000"/>
                  <w:sz w:val="14"/>
                  <w:szCs w:val="14"/>
                </w:rPr>
                <w:t>106</w:t>
              </w:r>
            </w:ins>
          </w:p>
        </w:tc>
        <w:tc>
          <w:tcPr>
            <w:tcW w:w="232" w:type="pct"/>
            <w:tcBorders>
              <w:top w:val="nil"/>
              <w:left w:val="nil"/>
              <w:bottom w:val="single" w:sz="4" w:space="0" w:color="auto"/>
              <w:right w:val="single" w:sz="4" w:space="0" w:color="auto"/>
            </w:tcBorders>
            <w:shd w:val="clear" w:color="auto" w:fill="auto"/>
            <w:noWrap/>
            <w:vAlign w:val="bottom"/>
            <w:hideMark/>
          </w:tcPr>
          <w:p w14:paraId="45DB4DBB" w14:textId="77777777" w:rsidR="002638D1" w:rsidRPr="006C1313" w:rsidRDefault="002638D1" w:rsidP="00AC141E">
            <w:pPr>
              <w:spacing w:after="0"/>
              <w:jc w:val="right"/>
              <w:rPr>
                <w:ins w:id="494" w:author="Huawei" w:date="2019-10-17T10:04:00Z"/>
                <w:color w:val="000000"/>
                <w:sz w:val="14"/>
                <w:szCs w:val="14"/>
              </w:rPr>
            </w:pPr>
            <w:ins w:id="495" w:author="Huawei" w:date="2019-10-17T10:04:00Z">
              <w:r w:rsidRPr="006C1313">
                <w:rPr>
                  <w:color w:val="000000"/>
                  <w:sz w:val="14"/>
                  <w:szCs w:val="14"/>
                </w:rPr>
                <w:t>465</w:t>
              </w:r>
            </w:ins>
          </w:p>
        </w:tc>
        <w:tc>
          <w:tcPr>
            <w:tcW w:w="232" w:type="pct"/>
            <w:tcBorders>
              <w:top w:val="nil"/>
              <w:left w:val="nil"/>
              <w:bottom w:val="single" w:sz="4" w:space="0" w:color="auto"/>
              <w:right w:val="single" w:sz="4" w:space="0" w:color="auto"/>
            </w:tcBorders>
            <w:shd w:val="clear" w:color="auto" w:fill="auto"/>
            <w:noWrap/>
            <w:vAlign w:val="bottom"/>
            <w:hideMark/>
          </w:tcPr>
          <w:p w14:paraId="0941C9B7" w14:textId="77777777" w:rsidR="002638D1" w:rsidRPr="006C1313" w:rsidRDefault="002638D1" w:rsidP="00AC141E">
            <w:pPr>
              <w:spacing w:after="0"/>
              <w:jc w:val="right"/>
              <w:rPr>
                <w:ins w:id="496" w:author="Huawei" w:date="2019-10-17T10:04:00Z"/>
                <w:color w:val="000000"/>
                <w:sz w:val="14"/>
                <w:szCs w:val="14"/>
              </w:rPr>
            </w:pPr>
            <w:ins w:id="497" w:author="Huawei" w:date="2019-10-17T10:04:00Z">
              <w:r w:rsidRPr="006C1313">
                <w:rPr>
                  <w:color w:val="000000"/>
                  <w:sz w:val="14"/>
                  <w:szCs w:val="14"/>
                </w:rPr>
                <w:t>107</w:t>
              </w:r>
            </w:ins>
          </w:p>
        </w:tc>
        <w:tc>
          <w:tcPr>
            <w:tcW w:w="232" w:type="pct"/>
            <w:tcBorders>
              <w:top w:val="nil"/>
              <w:left w:val="nil"/>
              <w:bottom w:val="single" w:sz="4" w:space="0" w:color="auto"/>
              <w:right w:val="single" w:sz="4" w:space="0" w:color="auto"/>
            </w:tcBorders>
            <w:shd w:val="clear" w:color="auto" w:fill="auto"/>
            <w:noWrap/>
            <w:vAlign w:val="bottom"/>
            <w:hideMark/>
          </w:tcPr>
          <w:p w14:paraId="3BE42F99" w14:textId="77777777" w:rsidR="002638D1" w:rsidRPr="006C1313" w:rsidRDefault="002638D1" w:rsidP="00AC141E">
            <w:pPr>
              <w:spacing w:after="0"/>
              <w:jc w:val="right"/>
              <w:rPr>
                <w:ins w:id="498" w:author="Huawei" w:date="2019-10-17T10:04:00Z"/>
                <w:color w:val="000000"/>
                <w:sz w:val="14"/>
                <w:szCs w:val="14"/>
              </w:rPr>
            </w:pPr>
            <w:ins w:id="499" w:author="Huawei" w:date="2019-10-17T10:04:00Z">
              <w:r w:rsidRPr="006C1313">
                <w:rPr>
                  <w:color w:val="000000"/>
                  <w:sz w:val="14"/>
                  <w:szCs w:val="14"/>
                </w:rPr>
                <w:t>464</w:t>
              </w:r>
            </w:ins>
          </w:p>
        </w:tc>
        <w:tc>
          <w:tcPr>
            <w:tcW w:w="232" w:type="pct"/>
            <w:tcBorders>
              <w:top w:val="nil"/>
              <w:left w:val="nil"/>
              <w:bottom w:val="single" w:sz="4" w:space="0" w:color="auto"/>
              <w:right w:val="single" w:sz="4" w:space="0" w:color="auto"/>
            </w:tcBorders>
            <w:shd w:val="clear" w:color="auto" w:fill="auto"/>
            <w:noWrap/>
            <w:vAlign w:val="bottom"/>
            <w:hideMark/>
          </w:tcPr>
          <w:p w14:paraId="3C02CA50" w14:textId="77777777" w:rsidR="002638D1" w:rsidRPr="006C1313" w:rsidRDefault="002638D1" w:rsidP="00AC141E">
            <w:pPr>
              <w:spacing w:after="0"/>
              <w:jc w:val="right"/>
              <w:rPr>
                <w:ins w:id="500" w:author="Huawei" w:date="2019-10-17T10:04:00Z"/>
                <w:color w:val="000000"/>
                <w:sz w:val="14"/>
                <w:szCs w:val="14"/>
              </w:rPr>
            </w:pPr>
            <w:ins w:id="501" w:author="Huawei" w:date="2019-10-17T10:04:00Z">
              <w:r w:rsidRPr="006C1313">
                <w:rPr>
                  <w:color w:val="000000"/>
                  <w:sz w:val="14"/>
                  <w:szCs w:val="14"/>
                </w:rPr>
                <w:t>108</w:t>
              </w:r>
            </w:ins>
          </w:p>
        </w:tc>
        <w:tc>
          <w:tcPr>
            <w:tcW w:w="232" w:type="pct"/>
            <w:tcBorders>
              <w:top w:val="nil"/>
              <w:left w:val="nil"/>
              <w:bottom w:val="single" w:sz="4" w:space="0" w:color="auto"/>
              <w:right w:val="single" w:sz="4" w:space="0" w:color="auto"/>
            </w:tcBorders>
            <w:shd w:val="clear" w:color="auto" w:fill="auto"/>
            <w:noWrap/>
            <w:vAlign w:val="bottom"/>
            <w:hideMark/>
          </w:tcPr>
          <w:p w14:paraId="52182EB6" w14:textId="77777777" w:rsidR="002638D1" w:rsidRPr="006C1313" w:rsidRDefault="002638D1" w:rsidP="00AC141E">
            <w:pPr>
              <w:spacing w:after="0"/>
              <w:jc w:val="right"/>
              <w:rPr>
                <w:ins w:id="502" w:author="Huawei" w:date="2019-10-17T10:04:00Z"/>
                <w:color w:val="000000"/>
                <w:sz w:val="14"/>
                <w:szCs w:val="14"/>
              </w:rPr>
            </w:pPr>
            <w:ins w:id="503" w:author="Huawei" w:date="2019-10-17T10:04:00Z">
              <w:r w:rsidRPr="006C1313">
                <w:rPr>
                  <w:color w:val="000000"/>
                  <w:sz w:val="14"/>
                  <w:szCs w:val="14"/>
                </w:rPr>
                <w:t>463</w:t>
              </w:r>
            </w:ins>
          </w:p>
        </w:tc>
        <w:tc>
          <w:tcPr>
            <w:tcW w:w="232" w:type="pct"/>
            <w:tcBorders>
              <w:top w:val="nil"/>
              <w:left w:val="nil"/>
              <w:bottom w:val="single" w:sz="4" w:space="0" w:color="auto"/>
              <w:right w:val="single" w:sz="4" w:space="0" w:color="auto"/>
            </w:tcBorders>
            <w:shd w:val="clear" w:color="auto" w:fill="auto"/>
            <w:noWrap/>
            <w:vAlign w:val="bottom"/>
            <w:hideMark/>
          </w:tcPr>
          <w:p w14:paraId="04C4D92F" w14:textId="77777777" w:rsidR="002638D1" w:rsidRPr="006C1313" w:rsidRDefault="002638D1" w:rsidP="00AC141E">
            <w:pPr>
              <w:spacing w:after="0"/>
              <w:jc w:val="right"/>
              <w:rPr>
                <w:ins w:id="504" w:author="Huawei" w:date="2019-10-17T10:04:00Z"/>
                <w:color w:val="000000"/>
                <w:sz w:val="14"/>
                <w:szCs w:val="14"/>
              </w:rPr>
            </w:pPr>
            <w:ins w:id="505" w:author="Huawei" w:date="2019-10-17T10:04:00Z">
              <w:r w:rsidRPr="006C1313">
                <w:rPr>
                  <w:color w:val="000000"/>
                  <w:sz w:val="14"/>
                  <w:szCs w:val="14"/>
                </w:rPr>
                <w:t>109</w:t>
              </w:r>
            </w:ins>
          </w:p>
        </w:tc>
        <w:tc>
          <w:tcPr>
            <w:tcW w:w="233" w:type="pct"/>
            <w:tcBorders>
              <w:top w:val="nil"/>
              <w:left w:val="nil"/>
              <w:bottom w:val="single" w:sz="4" w:space="0" w:color="auto"/>
              <w:right w:val="single" w:sz="4" w:space="0" w:color="auto"/>
            </w:tcBorders>
            <w:shd w:val="clear" w:color="auto" w:fill="auto"/>
            <w:noWrap/>
            <w:vAlign w:val="bottom"/>
            <w:hideMark/>
          </w:tcPr>
          <w:p w14:paraId="0ECC841E" w14:textId="77777777" w:rsidR="002638D1" w:rsidRPr="006C1313" w:rsidRDefault="002638D1" w:rsidP="00AC141E">
            <w:pPr>
              <w:spacing w:after="0"/>
              <w:jc w:val="right"/>
              <w:rPr>
                <w:ins w:id="506" w:author="Huawei" w:date="2019-10-17T10:04:00Z"/>
                <w:color w:val="000000"/>
                <w:sz w:val="14"/>
                <w:szCs w:val="14"/>
              </w:rPr>
            </w:pPr>
            <w:ins w:id="507" w:author="Huawei" w:date="2019-10-17T10:04:00Z">
              <w:r w:rsidRPr="006C1313">
                <w:rPr>
                  <w:color w:val="000000"/>
                  <w:sz w:val="14"/>
                  <w:szCs w:val="14"/>
                </w:rPr>
                <w:t>462</w:t>
              </w:r>
            </w:ins>
          </w:p>
        </w:tc>
        <w:tc>
          <w:tcPr>
            <w:tcW w:w="233" w:type="pct"/>
            <w:tcBorders>
              <w:top w:val="nil"/>
              <w:left w:val="nil"/>
              <w:bottom w:val="single" w:sz="4" w:space="0" w:color="auto"/>
              <w:right w:val="single" w:sz="4" w:space="0" w:color="auto"/>
            </w:tcBorders>
            <w:shd w:val="clear" w:color="auto" w:fill="auto"/>
            <w:noWrap/>
            <w:vAlign w:val="bottom"/>
            <w:hideMark/>
          </w:tcPr>
          <w:p w14:paraId="56F53489" w14:textId="77777777" w:rsidR="002638D1" w:rsidRPr="006C1313" w:rsidRDefault="002638D1" w:rsidP="00AC141E">
            <w:pPr>
              <w:spacing w:after="0"/>
              <w:jc w:val="right"/>
              <w:rPr>
                <w:ins w:id="508" w:author="Huawei" w:date="2019-10-17T10:04:00Z"/>
                <w:color w:val="000000"/>
                <w:sz w:val="14"/>
                <w:szCs w:val="14"/>
              </w:rPr>
            </w:pPr>
            <w:ins w:id="509" w:author="Huawei" w:date="2019-10-17T10:04:00Z">
              <w:r w:rsidRPr="006C1313">
                <w:rPr>
                  <w:color w:val="000000"/>
                  <w:sz w:val="14"/>
                  <w:szCs w:val="14"/>
                </w:rPr>
                <w:t>110</w:t>
              </w:r>
            </w:ins>
          </w:p>
        </w:tc>
        <w:tc>
          <w:tcPr>
            <w:tcW w:w="230" w:type="pct"/>
            <w:tcBorders>
              <w:top w:val="nil"/>
              <w:left w:val="nil"/>
              <w:bottom w:val="single" w:sz="4" w:space="0" w:color="auto"/>
              <w:right w:val="single" w:sz="4" w:space="0" w:color="auto"/>
            </w:tcBorders>
            <w:shd w:val="clear" w:color="auto" w:fill="auto"/>
            <w:noWrap/>
            <w:vAlign w:val="bottom"/>
            <w:hideMark/>
          </w:tcPr>
          <w:p w14:paraId="17ED4A1B" w14:textId="77777777" w:rsidR="002638D1" w:rsidRPr="006C1313" w:rsidRDefault="002638D1" w:rsidP="00AC141E">
            <w:pPr>
              <w:spacing w:after="0"/>
              <w:jc w:val="right"/>
              <w:rPr>
                <w:ins w:id="510" w:author="Huawei" w:date="2019-10-17T10:04:00Z"/>
                <w:color w:val="000000"/>
                <w:sz w:val="14"/>
                <w:szCs w:val="14"/>
              </w:rPr>
            </w:pPr>
            <w:ins w:id="511" w:author="Huawei" w:date="2019-10-17T10:04:00Z">
              <w:r w:rsidRPr="006C1313">
                <w:rPr>
                  <w:color w:val="000000"/>
                  <w:sz w:val="14"/>
                  <w:szCs w:val="14"/>
                </w:rPr>
                <w:t>461</w:t>
              </w:r>
            </w:ins>
          </w:p>
        </w:tc>
      </w:tr>
      <w:tr w:rsidR="002638D1" w:rsidRPr="006C1313" w14:paraId="0A3B2504" w14:textId="77777777" w:rsidTr="00AC141E">
        <w:trPr>
          <w:trHeight w:val="20"/>
          <w:ins w:id="512" w:author="Huawei" w:date="2019-10-17T10:04:00Z"/>
        </w:trPr>
        <w:tc>
          <w:tcPr>
            <w:tcW w:w="377" w:type="pct"/>
            <w:tcBorders>
              <w:top w:val="nil"/>
              <w:left w:val="single" w:sz="4" w:space="0" w:color="auto"/>
              <w:bottom w:val="single" w:sz="4" w:space="0" w:color="auto"/>
              <w:right w:val="single" w:sz="4" w:space="0" w:color="auto"/>
            </w:tcBorders>
          </w:tcPr>
          <w:p w14:paraId="1F6931CD" w14:textId="77777777" w:rsidR="002638D1" w:rsidRPr="006C1313" w:rsidRDefault="002638D1" w:rsidP="00AC141E">
            <w:pPr>
              <w:spacing w:after="0"/>
              <w:jc w:val="center"/>
              <w:rPr>
                <w:ins w:id="513" w:author="Huawei" w:date="2019-10-17T10:04:00Z"/>
                <w:color w:val="000000"/>
                <w:sz w:val="14"/>
                <w:szCs w:val="14"/>
              </w:rPr>
            </w:pPr>
            <w:ins w:id="514" w:author="Huawei" w:date="2019-10-17T10:04:00Z">
              <w:r w:rsidRPr="001A54E1">
                <w:rPr>
                  <w:color w:val="000000"/>
                  <w:sz w:val="14"/>
                  <w:szCs w:val="14"/>
                </w:rPr>
                <w:t>220-239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21A843D1" w14:textId="77777777" w:rsidR="002638D1" w:rsidRPr="006C1313" w:rsidRDefault="002638D1" w:rsidP="00AC141E">
            <w:pPr>
              <w:spacing w:after="0"/>
              <w:jc w:val="right"/>
              <w:rPr>
                <w:ins w:id="515" w:author="Huawei" w:date="2019-10-17T10:04:00Z"/>
                <w:color w:val="000000"/>
                <w:sz w:val="14"/>
                <w:szCs w:val="14"/>
              </w:rPr>
            </w:pPr>
            <w:ins w:id="516" w:author="Huawei" w:date="2019-10-17T10:04:00Z">
              <w:r w:rsidRPr="006C1313">
                <w:rPr>
                  <w:color w:val="000000"/>
                  <w:sz w:val="14"/>
                  <w:szCs w:val="14"/>
                </w:rPr>
                <w:t>111</w:t>
              </w:r>
            </w:ins>
          </w:p>
        </w:tc>
        <w:tc>
          <w:tcPr>
            <w:tcW w:w="231" w:type="pct"/>
            <w:tcBorders>
              <w:top w:val="nil"/>
              <w:left w:val="nil"/>
              <w:bottom w:val="single" w:sz="4" w:space="0" w:color="auto"/>
              <w:right w:val="single" w:sz="4" w:space="0" w:color="auto"/>
            </w:tcBorders>
            <w:shd w:val="clear" w:color="auto" w:fill="auto"/>
            <w:noWrap/>
            <w:vAlign w:val="bottom"/>
            <w:hideMark/>
          </w:tcPr>
          <w:p w14:paraId="4F3E6132" w14:textId="77777777" w:rsidR="002638D1" w:rsidRPr="006C1313" w:rsidRDefault="002638D1" w:rsidP="00AC141E">
            <w:pPr>
              <w:spacing w:after="0"/>
              <w:jc w:val="right"/>
              <w:rPr>
                <w:ins w:id="517" w:author="Huawei" w:date="2019-10-17T10:04:00Z"/>
                <w:color w:val="000000"/>
                <w:sz w:val="14"/>
                <w:szCs w:val="14"/>
              </w:rPr>
            </w:pPr>
            <w:ins w:id="518" w:author="Huawei" w:date="2019-10-17T10:04:00Z">
              <w:r w:rsidRPr="006C1313">
                <w:rPr>
                  <w:color w:val="000000"/>
                  <w:sz w:val="14"/>
                  <w:szCs w:val="14"/>
                </w:rPr>
                <w:t>460</w:t>
              </w:r>
            </w:ins>
          </w:p>
        </w:tc>
        <w:tc>
          <w:tcPr>
            <w:tcW w:w="231" w:type="pct"/>
            <w:tcBorders>
              <w:top w:val="nil"/>
              <w:left w:val="nil"/>
              <w:bottom w:val="single" w:sz="4" w:space="0" w:color="auto"/>
              <w:right w:val="single" w:sz="4" w:space="0" w:color="auto"/>
            </w:tcBorders>
            <w:shd w:val="clear" w:color="auto" w:fill="auto"/>
            <w:noWrap/>
            <w:vAlign w:val="bottom"/>
            <w:hideMark/>
          </w:tcPr>
          <w:p w14:paraId="2723A4D1" w14:textId="77777777" w:rsidR="002638D1" w:rsidRPr="006C1313" w:rsidRDefault="002638D1" w:rsidP="00AC141E">
            <w:pPr>
              <w:spacing w:after="0"/>
              <w:jc w:val="right"/>
              <w:rPr>
                <w:ins w:id="519" w:author="Huawei" w:date="2019-10-17T10:04:00Z"/>
                <w:color w:val="000000"/>
                <w:sz w:val="14"/>
                <w:szCs w:val="14"/>
              </w:rPr>
            </w:pPr>
            <w:ins w:id="520" w:author="Huawei" w:date="2019-10-17T10:04:00Z">
              <w:r w:rsidRPr="006C1313">
                <w:rPr>
                  <w:color w:val="000000"/>
                  <w:sz w:val="14"/>
                  <w:szCs w:val="14"/>
                </w:rPr>
                <w:t>112</w:t>
              </w:r>
            </w:ins>
          </w:p>
        </w:tc>
        <w:tc>
          <w:tcPr>
            <w:tcW w:w="231" w:type="pct"/>
            <w:tcBorders>
              <w:top w:val="nil"/>
              <w:left w:val="nil"/>
              <w:bottom w:val="single" w:sz="4" w:space="0" w:color="auto"/>
              <w:right w:val="single" w:sz="4" w:space="0" w:color="auto"/>
            </w:tcBorders>
            <w:shd w:val="clear" w:color="auto" w:fill="auto"/>
            <w:noWrap/>
            <w:vAlign w:val="bottom"/>
            <w:hideMark/>
          </w:tcPr>
          <w:p w14:paraId="1D769DC0" w14:textId="77777777" w:rsidR="002638D1" w:rsidRPr="006C1313" w:rsidRDefault="002638D1" w:rsidP="00AC141E">
            <w:pPr>
              <w:spacing w:after="0"/>
              <w:jc w:val="right"/>
              <w:rPr>
                <w:ins w:id="521" w:author="Huawei" w:date="2019-10-17T10:04:00Z"/>
                <w:color w:val="000000"/>
                <w:sz w:val="14"/>
                <w:szCs w:val="14"/>
              </w:rPr>
            </w:pPr>
            <w:ins w:id="522" w:author="Huawei" w:date="2019-10-17T10:04:00Z">
              <w:r w:rsidRPr="006C1313">
                <w:rPr>
                  <w:color w:val="000000"/>
                  <w:sz w:val="14"/>
                  <w:szCs w:val="14"/>
                </w:rPr>
                <w:t>459</w:t>
              </w:r>
            </w:ins>
          </w:p>
        </w:tc>
        <w:tc>
          <w:tcPr>
            <w:tcW w:w="231" w:type="pct"/>
            <w:tcBorders>
              <w:top w:val="nil"/>
              <w:left w:val="nil"/>
              <w:bottom w:val="single" w:sz="4" w:space="0" w:color="auto"/>
              <w:right w:val="single" w:sz="4" w:space="0" w:color="auto"/>
            </w:tcBorders>
            <w:shd w:val="clear" w:color="auto" w:fill="auto"/>
            <w:noWrap/>
            <w:vAlign w:val="bottom"/>
            <w:hideMark/>
          </w:tcPr>
          <w:p w14:paraId="6A8E8E96" w14:textId="77777777" w:rsidR="002638D1" w:rsidRPr="006C1313" w:rsidRDefault="002638D1" w:rsidP="00AC141E">
            <w:pPr>
              <w:spacing w:after="0"/>
              <w:jc w:val="right"/>
              <w:rPr>
                <w:ins w:id="523" w:author="Huawei" w:date="2019-10-17T10:04:00Z"/>
                <w:color w:val="000000"/>
                <w:sz w:val="14"/>
                <w:szCs w:val="14"/>
              </w:rPr>
            </w:pPr>
            <w:ins w:id="524" w:author="Huawei" w:date="2019-10-17T10:04:00Z">
              <w:r w:rsidRPr="006C1313">
                <w:rPr>
                  <w:color w:val="000000"/>
                  <w:sz w:val="14"/>
                  <w:szCs w:val="14"/>
                </w:rPr>
                <w:t>113</w:t>
              </w:r>
            </w:ins>
          </w:p>
        </w:tc>
        <w:tc>
          <w:tcPr>
            <w:tcW w:w="231" w:type="pct"/>
            <w:tcBorders>
              <w:top w:val="nil"/>
              <w:left w:val="nil"/>
              <w:bottom w:val="single" w:sz="4" w:space="0" w:color="auto"/>
              <w:right w:val="single" w:sz="4" w:space="0" w:color="auto"/>
            </w:tcBorders>
            <w:shd w:val="clear" w:color="auto" w:fill="auto"/>
            <w:noWrap/>
            <w:vAlign w:val="bottom"/>
            <w:hideMark/>
          </w:tcPr>
          <w:p w14:paraId="7A010766" w14:textId="77777777" w:rsidR="002638D1" w:rsidRPr="006C1313" w:rsidRDefault="002638D1" w:rsidP="00AC141E">
            <w:pPr>
              <w:spacing w:after="0"/>
              <w:jc w:val="right"/>
              <w:rPr>
                <w:ins w:id="525" w:author="Huawei" w:date="2019-10-17T10:04:00Z"/>
                <w:color w:val="000000"/>
                <w:sz w:val="14"/>
                <w:szCs w:val="14"/>
              </w:rPr>
            </w:pPr>
            <w:ins w:id="526" w:author="Huawei" w:date="2019-10-17T10:04:00Z">
              <w:r w:rsidRPr="006C1313">
                <w:rPr>
                  <w:color w:val="000000"/>
                  <w:sz w:val="14"/>
                  <w:szCs w:val="14"/>
                </w:rPr>
                <w:t>458</w:t>
              </w:r>
            </w:ins>
          </w:p>
        </w:tc>
        <w:tc>
          <w:tcPr>
            <w:tcW w:w="231" w:type="pct"/>
            <w:tcBorders>
              <w:top w:val="nil"/>
              <w:left w:val="nil"/>
              <w:bottom w:val="single" w:sz="4" w:space="0" w:color="auto"/>
              <w:right w:val="single" w:sz="4" w:space="0" w:color="auto"/>
            </w:tcBorders>
            <w:shd w:val="clear" w:color="auto" w:fill="auto"/>
            <w:noWrap/>
            <w:vAlign w:val="bottom"/>
            <w:hideMark/>
          </w:tcPr>
          <w:p w14:paraId="1485DE60" w14:textId="77777777" w:rsidR="002638D1" w:rsidRPr="006C1313" w:rsidRDefault="002638D1" w:rsidP="00AC141E">
            <w:pPr>
              <w:spacing w:after="0"/>
              <w:jc w:val="right"/>
              <w:rPr>
                <w:ins w:id="527" w:author="Huawei" w:date="2019-10-17T10:04:00Z"/>
                <w:color w:val="000000"/>
                <w:sz w:val="14"/>
                <w:szCs w:val="14"/>
              </w:rPr>
            </w:pPr>
            <w:ins w:id="528" w:author="Huawei" w:date="2019-10-17T10:04:00Z">
              <w:r w:rsidRPr="006C1313">
                <w:rPr>
                  <w:color w:val="000000"/>
                  <w:sz w:val="14"/>
                  <w:szCs w:val="14"/>
                </w:rPr>
                <w:t>114</w:t>
              </w:r>
            </w:ins>
          </w:p>
        </w:tc>
        <w:tc>
          <w:tcPr>
            <w:tcW w:w="232" w:type="pct"/>
            <w:tcBorders>
              <w:top w:val="nil"/>
              <w:left w:val="nil"/>
              <w:bottom w:val="single" w:sz="4" w:space="0" w:color="auto"/>
              <w:right w:val="single" w:sz="4" w:space="0" w:color="auto"/>
            </w:tcBorders>
            <w:shd w:val="clear" w:color="auto" w:fill="auto"/>
            <w:noWrap/>
            <w:vAlign w:val="bottom"/>
            <w:hideMark/>
          </w:tcPr>
          <w:p w14:paraId="6EB0C856" w14:textId="77777777" w:rsidR="002638D1" w:rsidRPr="006C1313" w:rsidRDefault="002638D1" w:rsidP="00AC141E">
            <w:pPr>
              <w:spacing w:after="0"/>
              <w:jc w:val="right"/>
              <w:rPr>
                <w:ins w:id="529" w:author="Huawei" w:date="2019-10-17T10:04:00Z"/>
                <w:color w:val="000000"/>
                <w:sz w:val="14"/>
                <w:szCs w:val="14"/>
              </w:rPr>
            </w:pPr>
            <w:ins w:id="530" w:author="Huawei" w:date="2019-10-17T10:04:00Z">
              <w:r w:rsidRPr="006C1313">
                <w:rPr>
                  <w:color w:val="000000"/>
                  <w:sz w:val="14"/>
                  <w:szCs w:val="14"/>
                </w:rPr>
                <w:t>457</w:t>
              </w:r>
            </w:ins>
          </w:p>
        </w:tc>
        <w:tc>
          <w:tcPr>
            <w:tcW w:w="232" w:type="pct"/>
            <w:tcBorders>
              <w:top w:val="nil"/>
              <w:left w:val="nil"/>
              <w:bottom w:val="single" w:sz="4" w:space="0" w:color="auto"/>
              <w:right w:val="single" w:sz="4" w:space="0" w:color="auto"/>
            </w:tcBorders>
            <w:shd w:val="clear" w:color="auto" w:fill="auto"/>
            <w:noWrap/>
            <w:vAlign w:val="bottom"/>
            <w:hideMark/>
          </w:tcPr>
          <w:p w14:paraId="0F0285AE" w14:textId="77777777" w:rsidR="002638D1" w:rsidRPr="006C1313" w:rsidRDefault="002638D1" w:rsidP="00AC141E">
            <w:pPr>
              <w:spacing w:after="0"/>
              <w:jc w:val="right"/>
              <w:rPr>
                <w:ins w:id="531" w:author="Huawei" w:date="2019-10-17T10:04:00Z"/>
                <w:color w:val="000000"/>
                <w:sz w:val="14"/>
                <w:szCs w:val="14"/>
              </w:rPr>
            </w:pPr>
            <w:ins w:id="532" w:author="Huawei" w:date="2019-10-17T10:04:00Z">
              <w:r w:rsidRPr="006C1313">
                <w:rPr>
                  <w:color w:val="000000"/>
                  <w:sz w:val="14"/>
                  <w:szCs w:val="14"/>
                </w:rPr>
                <w:t>115</w:t>
              </w:r>
            </w:ins>
          </w:p>
        </w:tc>
        <w:tc>
          <w:tcPr>
            <w:tcW w:w="232" w:type="pct"/>
            <w:tcBorders>
              <w:top w:val="nil"/>
              <w:left w:val="nil"/>
              <w:bottom w:val="single" w:sz="4" w:space="0" w:color="auto"/>
              <w:right w:val="single" w:sz="4" w:space="0" w:color="auto"/>
            </w:tcBorders>
            <w:shd w:val="clear" w:color="auto" w:fill="auto"/>
            <w:noWrap/>
            <w:vAlign w:val="bottom"/>
            <w:hideMark/>
          </w:tcPr>
          <w:p w14:paraId="6ECF1031" w14:textId="77777777" w:rsidR="002638D1" w:rsidRPr="006C1313" w:rsidRDefault="002638D1" w:rsidP="00AC141E">
            <w:pPr>
              <w:spacing w:after="0"/>
              <w:jc w:val="right"/>
              <w:rPr>
                <w:ins w:id="533" w:author="Huawei" w:date="2019-10-17T10:04:00Z"/>
                <w:color w:val="000000"/>
                <w:sz w:val="14"/>
                <w:szCs w:val="14"/>
              </w:rPr>
            </w:pPr>
            <w:ins w:id="534" w:author="Huawei" w:date="2019-10-17T10:04:00Z">
              <w:r w:rsidRPr="006C1313">
                <w:rPr>
                  <w:color w:val="000000"/>
                  <w:sz w:val="14"/>
                  <w:szCs w:val="14"/>
                </w:rPr>
                <w:t>456</w:t>
              </w:r>
            </w:ins>
          </w:p>
        </w:tc>
        <w:tc>
          <w:tcPr>
            <w:tcW w:w="232" w:type="pct"/>
            <w:tcBorders>
              <w:top w:val="nil"/>
              <w:left w:val="nil"/>
              <w:bottom w:val="single" w:sz="4" w:space="0" w:color="auto"/>
              <w:right w:val="single" w:sz="4" w:space="0" w:color="auto"/>
            </w:tcBorders>
            <w:shd w:val="clear" w:color="auto" w:fill="auto"/>
            <w:noWrap/>
            <w:vAlign w:val="bottom"/>
            <w:hideMark/>
          </w:tcPr>
          <w:p w14:paraId="18AD198B" w14:textId="77777777" w:rsidR="002638D1" w:rsidRPr="006C1313" w:rsidRDefault="002638D1" w:rsidP="00AC141E">
            <w:pPr>
              <w:spacing w:after="0"/>
              <w:jc w:val="right"/>
              <w:rPr>
                <w:ins w:id="535" w:author="Huawei" w:date="2019-10-17T10:04:00Z"/>
                <w:color w:val="000000"/>
                <w:sz w:val="14"/>
                <w:szCs w:val="14"/>
              </w:rPr>
            </w:pPr>
            <w:ins w:id="536" w:author="Huawei" w:date="2019-10-17T10:04:00Z">
              <w:r w:rsidRPr="006C1313">
                <w:rPr>
                  <w:color w:val="000000"/>
                  <w:sz w:val="14"/>
                  <w:szCs w:val="14"/>
                </w:rPr>
                <w:t>116</w:t>
              </w:r>
            </w:ins>
          </w:p>
        </w:tc>
        <w:tc>
          <w:tcPr>
            <w:tcW w:w="232" w:type="pct"/>
            <w:tcBorders>
              <w:top w:val="nil"/>
              <w:left w:val="nil"/>
              <w:bottom w:val="single" w:sz="4" w:space="0" w:color="auto"/>
              <w:right w:val="single" w:sz="4" w:space="0" w:color="auto"/>
            </w:tcBorders>
            <w:shd w:val="clear" w:color="auto" w:fill="auto"/>
            <w:noWrap/>
            <w:vAlign w:val="bottom"/>
            <w:hideMark/>
          </w:tcPr>
          <w:p w14:paraId="43B9B925" w14:textId="77777777" w:rsidR="002638D1" w:rsidRPr="006C1313" w:rsidRDefault="002638D1" w:rsidP="00AC141E">
            <w:pPr>
              <w:spacing w:after="0"/>
              <w:jc w:val="right"/>
              <w:rPr>
                <w:ins w:id="537" w:author="Huawei" w:date="2019-10-17T10:04:00Z"/>
                <w:color w:val="000000"/>
                <w:sz w:val="14"/>
                <w:szCs w:val="14"/>
              </w:rPr>
            </w:pPr>
            <w:ins w:id="538" w:author="Huawei" w:date="2019-10-17T10:04:00Z">
              <w:r w:rsidRPr="006C1313">
                <w:rPr>
                  <w:color w:val="000000"/>
                  <w:sz w:val="14"/>
                  <w:szCs w:val="14"/>
                </w:rPr>
                <w:t>455</w:t>
              </w:r>
            </w:ins>
          </w:p>
        </w:tc>
        <w:tc>
          <w:tcPr>
            <w:tcW w:w="232" w:type="pct"/>
            <w:tcBorders>
              <w:top w:val="nil"/>
              <w:left w:val="nil"/>
              <w:bottom w:val="single" w:sz="4" w:space="0" w:color="auto"/>
              <w:right w:val="single" w:sz="4" w:space="0" w:color="auto"/>
            </w:tcBorders>
            <w:shd w:val="clear" w:color="auto" w:fill="auto"/>
            <w:noWrap/>
            <w:vAlign w:val="bottom"/>
            <w:hideMark/>
          </w:tcPr>
          <w:p w14:paraId="47009D81" w14:textId="77777777" w:rsidR="002638D1" w:rsidRPr="006C1313" w:rsidRDefault="002638D1" w:rsidP="00AC141E">
            <w:pPr>
              <w:spacing w:after="0"/>
              <w:jc w:val="right"/>
              <w:rPr>
                <w:ins w:id="539" w:author="Huawei" w:date="2019-10-17T10:04:00Z"/>
                <w:color w:val="000000"/>
                <w:sz w:val="14"/>
                <w:szCs w:val="14"/>
              </w:rPr>
            </w:pPr>
            <w:ins w:id="540" w:author="Huawei" w:date="2019-10-17T10:04:00Z">
              <w:r w:rsidRPr="006C1313">
                <w:rPr>
                  <w:color w:val="000000"/>
                  <w:sz w:val="14"/>
                  <w:szCs w:val="14"/>
                </w:rPr>
                <w:t>117</w:t>
              </w:r>
            </w:ins>
          </w:p>
        </w:tc>
        <w:tc>
          <w:tcPr>
            <w:tcW w:w="232" w:type="pct"/>
            <w:tcBorders>
              <w:top w:val="nil"/>
              <w:left w:val="nil"/>
              <w:bottom w:val="single" w:sz="4" w:space="0" w:color="auto"/>
              <w:right w:val="single" w:sz="4" w:space="0" w:color="auto"/>
            </w:tcBorders>
            <w:shd w:val="clear" w:color="auto" w:fill="auto"/>
            <w:noWrap/>
            <w:vAlign w:val="bottom"/>
            <w:hideMark/>
          </w:tcPr>
          <w:p w14:paraId="7DA72843" w14:textId="77777777" w:rsidR="002638D1" w:rsidRPr="006C1313" w:rsidRDefault="002638D1" w:rsidP="00AC141E">
            <w:pPr>
              <w:spacing w:after="0"/>
              <w:jc w:val="right"/>
              <w:rPr>
                <w:ins w:id="541" w:author="Huawei" w:date="2019-10-17T10:04:00Z"/>
                <w:color w:val="000000"/>
                <w:sz w:val="14"/>
                <w:szCs w:val="14"/>
              </w:rPr>
            </w:pPr>
            <w:ins w:id="542" w:author="Huawei" w:date="2019-10-17T10:04:00Z">
              <w:r w:rsidRPr="006C1313">
                <w:rPr>
                  <w:color w:val="000000"/>
                  <w:sz w:val="14"/>
                  <w:szCs w:val="14"/>
                </w:rPr>
                <w:t>454</w:t>
              </w:r>
            </w:ins>
          </w:p>
        </w:tc>
        <w:tc>
          <w:tcPr>
            <w:tcW w:w="232" w:type="pct"/>
            <w:tcBorders>
              <w:top w:val="nil"/>
              <w:left w:val="nil"/>
              <w:bottom w:val="single" w:sz="4" w:space="0" w:color="auto"/>
              <w:right w:val="single" w:sz="4" w:space="0" w:color="auto"/>
            </w:tcBorders>
            <w:shd w:val="clear" w:color="auto" w:fill="auto"/>
            <w:noWrap/>
            <w:vAlign w:val="bottom"/>
            <w:hideMark/>
          </w:tcPr>
          <w:p w14:paraId="10C0A0B5" w14:textId="77777777" w:rsidR="002638D1" w:rsidRPr="006C1313" w:rsidRDefault="002638D1" w:rsidP="00AC141E">
            <w:pPr>
              <w:spacing w:after="0"/>
              <w:jc w:val="right"/>
              <w:rPr>
                <w:ins w:id="543" w:author="Huawei" w:date="2019-10-17T10:04:00Z"/>
                <w:color w:val="000000"/>
                <w:sz w:val="14"/>
                <w:szCs w:val="14"/>
              </w:rPr>
            </w:pPr>
            <w:ins w:id="544" w:author="Huawei" w:date="2019-10-17T10:04:00Z">
              <w:r w:rsidRPr="006C1313">
                <w:rPr>
                  <w:color w:val="000000"/>
                  <w:sz w:val="14"/>
                  <w:szCs w:val="14"/>
                </w:rPr>
                <w:t>118</w:t>
              </w:r>
            </w:ins>
          </w:p>
        </w:tc>
        <w:tc>
          <w:tcPr>
            <w:tcW w:w="232" w:type="pct"/>
            <w:tcBorders>
              <w:top w:val="nil"/>
              <w:left w:val="nil"/>
              <w:bottom w:val="single" w:sz="4" w:space="0" w:color="auto"/>
              <w:right w:val="single" w:sz="4" w:space="0" w:color="auto"/>
            </w:tcBorders>
            <w:shd w:val="clear" w:color="auto" w:fill="auto"/>
            <w:noWrap/>
            <w:vAlign w:val="bottom"/>
            <w:hideMark/>
          </w:tcPr>
          <w:p w14:paraId="48E1F7BA" w14:textId="77777777" w:rsidR="002638D1" w:rsidRPr="006C1313" w:rsidRDefault="002638D1" w:rsidP="00AC141E">
            <w:pPr>
              <w:spacing w:after="0"/>
              <w:jc w:val="right"/>
              <w:rPr>
                <w:ins w:id="545" w:author="Huawei" w:date="2019-10-17T10:04:00Z"/>
                <w:color w:val="000000"/>
                <w:sz w:val="14"/>
                <w:szCs w:val="14"/>
              </w:rPr>
            </w:pPr>
            <w:ins w:id="546" w:author="Huawei" w:date="2019-10-17T10:04:00Z">
              <w:r w:rsidRPr="006C1313">
                <w:rPr>
                  <w:color w:val="000000"/>
                  <w:sz w:val="14"/>
                  <w:szCs w:val="14"/>
                </w:rPr>
                <w:t>453</w:t>
              </w:r>
            </w:ins>
          </w:p>
        </w:tc>
        <w:tc>
          <w:tcPr>
            <w:tcW w:w="232" w:type="pct"/>
            <w:tcBorders>
              <w:top w:val="nil"/>
              <w:left w:val="nil"/>
              <w:bottom w:val="single" w:sz="4" w:space="0" w:color="auto"/>
              <w:right w:val="single" w:sz="4" w:space="0" w:color="auto"/>
            </w:tcBorders>
            <w:shd w:val="clear" w:color="auto" w:fill="auto"/>
            <w:noWrap/>
            <w:vAlign w:val="bottom"/>
            <w:hideMark/>
          </w:tcPr>
          <w:p w14:paraId="1FE96859" w14:textId="77777777" w:rsidR="002638D1" w:rsidRPr="006C1313" w:rsidRDefault="002638D1" w:rsidP="00AC141E">
            <w:pPr>
              <w:spacing w:after="0"/>
              <w:jc w:val="right"/>
              <w:rPr>
                <w:ins w:id="547" w:author="Huawei" w:date="2019-10-17T10:04:00Z"/>
                <w:color w:val="000000"/>
                <w:sz w:val="14"/>
                <w:szCs w:val="14"/>
              </w:rPr>
            </w:pPr>
            <w:ins w:id="548" w:author="Huawei" w:date="2019-10-17T10:04:00Z">
              <w:r w:rsidRPr="006C1313">
                <w:rPr>
                  <w:color w:val="000000"/>
                  <w:sz w:val="14"/>
                  <w:szCs w:val="14"/>
                </w:rPr>
                <w:t>119</w:t>
              </w:r>
            </w:ins>
          </w:p>
        </w:tc>
        <w:tc>
          <w:tcPr>
            <w:tcW w:w="233" w:type="pct"/>
            <w:tcBorders>
              <w:top w:val="nil"/>
              <w:left w:val="nil"/>
              <w:bottom w:val="single" w:sz="4" w:space="0" w:color="auto"/>
              <w:right w:val="single" w:sz="4" w:space="0" w:color="auto"/>
            </w:tcBorders>
            <w:shd w:val="clear" w:color="auto" w:fill="auto"/>
            <w:noWrap/>
            <w:vAlign w:val="bottom"/>
            <w:hideMark/>
          </w:tcPr>
          <w:p w14:paraId="5854E6A3" w14:textId="77777777" w:rsidR="002638D1" w:rsidRPr="006C1313" w:rsidRDefault="002638D1" w:rsidP="00AC141E">
            <w:pPr>
              <w:spacing w:after="0"/>
              <w:jc w:val="right"/>
              <w:rPr>
                <w:ins w:id="549" w:author="Huawei" w:date="2019-10-17T10:04:00Z"/>
                <w:color w:val="000000"/>
                <w:sz w:val="14"/>
                <w:szCs w:val="14"/>
              </w:rPr>
            </w:pPr>
            <w:ins w:id="550" w:author="Huawei" w:date="2019-10-17T10:04:00Z">
              <w:r w:rsidRPr="006C1313">
                <w:rPr>
                  <w:color w:val="000000"/>
                  <w:sz w:val="14"/>
                  <w:szCs w:val="14"/>
                </w:rPr>
                <w:t>452</w:t>
              </w:r>
            </w:ins>
          </w:p>
        </w:tc>
        <w:tc>
          <w:tcPr>
            <w:tcW w:w="233" w:type="pct"/>
            <w:tcBorders>
              <w:top w:val="nil"/>
              <w:left w:val="nil"/>
              <w:bottom w:val="single" w:sz="4" w:space="0" w:color="auto"/>
              <w:right w:val="single" w:sz="4" w:space="0" w:color="auto"/>
            </w:tcBorders>
            <w:shd w:val="clear" w:color="auto" w:fill="auto"/>
            <w:noWrap/>
            <w:vAlign w:val="bottom"/>
            <w:hideMark/>
          </w:tcPr>
          <w:p w14:paraId="4C20DFEB" w14:textId="77777777" w:rsidR="002638D1" w:rsidRPr="006C1313" w:rsidRDefault="002638D1" w:rsidP="00AC141E">
            <w:pPr>
              <w:spacing w:after="0"/>
              <w:jc w:val="right"/>
              <w:rPr>
                <w:ins w:id="551" w:author="Huawei" w:date="2019-10-17T10:04:00Z"/>
                <w:color w:val="000000"/>
                <w:sz w:val="14"/>
                <w:szCs w:val="14"/>
              </w:rPr>
            </w:pPr>
            <w:ins w:id="552" w:author="Huawei" w:date="2019-10-17T10:04:00Z">
              <w:r w:rsidRPr="006C1313">
                <w:rPr>
                  <w:color w:val="000000"/>
                  <w:sz w:val="14"/>
                  <w:szCs w:val="14"/>
                </w:rPr>
                <w:t>120</w:t>
              </w:r>
            </w:ins>
          </w:p>
        </w:tc>
        <w:tc>
          <w:tcPr>
            <w:tcW w:w="230" w:type="pct"/>
            <w:tcBorders>
              <w:top w:val="nil"/>
              <w:left w:val="nil"/>
              <w:bottom w:val="single" w:sz="4" w:space="0" w:color="auto"/>
              <w:right w:val="single" w:sz="4" w:space="0" w:color="auto"/>
            </w:tcBorders>
            <w:shd w:val="clear" w:color="auto" w:fill="auto"/>
            <w:noWrap/>
            <w:vAlign w:val="bottom"/>
            <w:hideMark/>
          </w:tcPr>
          <w:p w14:paraId="243B1902" w14:textId="77777777" w:rsidR="002638D1" w:rsidRPr="006C1313" w:rsidRDefault="002638D1" w:rsidP="00AC141E">
            <w:pPr>
              <w:spacing w:after="0"/>
              <w:jc w:val="right"/>
              <w:rPr>
                <w:ins w:id="553" w:author="Huawei" w:date="2019-10-17T10:04:00Z"/>
                <w:color w:val="000000"/>
                <w:sz w:val="14"/>
                <w:szCs w:val="14"/>
              </w:rPr>
            </w:pPr>
            <w:ins w:id="554" w:author="Huawei" w:date="2019-10-17T10:04:00Z">
              <w:r w:rsidRPr="006C1313">
                <w:rPr>
                  <w:color w:val="000000"/>
                  <w:sz w:val="14"/>
                  <w:szCs w:val="14"/>
                </w:rPr>
                <w:t>451</w:t>
              </w:r>
            </w:ins>
          </w:p>
        </w:tc>
      </w:tr>
      <w:tr w:rsidR="002638D1" w:rsidRPr="006C1313" w14:paraId="1CB6E0DB" w14:textId="77777777" w:rsidTr="00AC141E">
        <w:trPr>
          <w:trHeight w:val="20"/>
          <w:ins w:id="555" w:author="Huawei" w:date="2019-10-17T10:04:00Z"/>
        </w:trPr>
        <w:tc>
          <w:tcPr>
            <w:tcW w:w="377" w:type="pct"/>
            <w:tcBorders>
              <w:top w:val="nil"/>
              <w:left w:val="single" w:sz="4" w:space="0" w:color="auto"/>
              <w:bottom w:val="single" w:sz="4" w:space="0" w:color="auto"/>
              <w:right w:val="single" w:sz="4" w:space="0" w:color="auto"/>
            </w:tcBorders>
          </w:tcPr>
          <w:p w14:paraId="1A07C247" w14:textId="77777777" w:rsidR="002638D1" w:rsidRPr="006C1313" w:rsidRDefault="002638D1" w:rsidP="00AC141E">
            <w:pPr>
              <w:spacing w:after="0"/>
              <w:jc w:val="center"/>
              <w:rPr>
                <w:ins w:id="556" w:author="Huawei" w:date="2019-10-17T10:04:00Z"/>
                <w:color w:val="000000"/>
                <w:sz w:val="14"/>
                <w:szCs w:val="14"/>
              </w:rPr>
            </w:pPr>
            <w:ins w:id="557" w:author="Huawei" w:date="2019-10-17T10:04:00Z">
              <w:r w:rsidRPr="001A54E1">
                <w:rPr>
                  <w:color w:val="000000"/>
                  <w:sz w:val="14"/>
                  <w:szCs w:val="14"/>
                </w:rPr>
                <w:t>240-259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36B4DDA2" w14:textId="77777777" w:rsidR="002638D1" w:rsidRPr="006C1313" w:rsidRDefault="002638D1" w:rsidP="00AC141E">
            <w:pPr>
              <w:spacing w:after="0"/>
              <w:jc w:val="right"/>
              <w:rPr>
                <w:ins w:id="558" w:author="Huawei" w:date="2019-10-17T10:04:00Z"/>
                <w:color w:val="000000"/>
                <w:sz w:val="14"/>
                <w:szCs w:val="14"/>
              </w:rPr>
            </w:pPr>
            <w:ins w:id="559" w:author="Huawei" w:date="2019-10-17T10:04:00Z">
              <w:r w:rsidRPr="006C1313">
                <w:rPr>
                  <w:color w:val="000000"/>
                  <w:sz w:val="14"/>
                  <w:szCs w:val="14"/>
                </w:rPr>
                <w:t>121</w:t>
              </w:r>
            </w:ins>
          </w:p>
        </w:tc>
        <w:tc>
          <w:tcPr>
            <w:tcW w:w="231" w:type="pct"/>
            <w:tcBorders>
              <w:top w:val="nil"/>
              <w:left w:val="nil"/>
              <w:bottom w:val="single" w:sz="4" w:space="0" w:color="auto"/>
              <w:right w:val="single" w:sz="4" w:space="0" w:color="auto"/>
            </w:tcBorders>
            <w:shd w:val="clear" w:color="auto" w:fill="auto"/>
            <w:noWrap/>
            <w:vAlign w:val="bottom"/>
            <w:hideMark/>
          </w:tcPr>
          <w:p w14:paraId="53A76066" w14:textId="77777777" w:rsidR="002638D1" w:rsidRPr="006C1313" w:rsidRDefault="002638D1" w:rsidP="00AC141E">
            <w:pPr>
              <w:spacing w:after="0"/>
              <w:jc w:val="right"/>
              <w:rPr>
                <w:ins w:id="560" w:author="Huawei" w:date="2019-10-17T10:04:00Z"/>
                <w:color w:val="000000"/>
                <w:sz w:val="14"/>
                <w:szCs w:val="14"/>
              </w:rPr>
            </w:pPr>
            <w:ins w:id="561" w:author="Huawei" w:date="2019-10-17T10:04:00Z">
              <w:r w:rsidRPr="006C1313">
                <w:rPr>
                  <w:color w:val="000000"/>
                  <w:sz w:val="14"/>
                  <w:szCs w:val="14"/>
                </w:rPr>
                <w:t>450</w:t>
              </w:r>
            </w:ins>
          </w:p>
        </w:tc>
        <w:tc>
          <w:tcPr>
            <w:tcW w:w="231" w:type="pct"/>
            <w:tcBorders>
              <w:top w:val="nil"/>
              <w:left w:val="nil"/>
              <w:bottom w:val="single" w:sz="4" w:space="0" w:color="auto"/>
              <w:right w:val="single" w:sz="4" w:space="0" w:color="auto"/>
            </w:tcBorders>
            <w:shd w:val="clear" w:color="auto" w:fill="auto"/>
            <w:noWrap/>
            <w:vAlign w:val="bottom"/>
            <w:hideMark/>
          </w:tcPr>
          <w:p w14:paraId="572A0D02" w14:textId="77777777" w:rsidR="002638D1" w:rsidRPr="006C1313" w:rsidRDefault="002638D1" w:rsidP="00AC141E">
            <w:pPr>
              <w:spacing w:after="0"/>
              <w:jc w:val="right"/>
              <w:rPr>
                <w:ins w:id="562" w:author="Huawei" w:date="2019-10-17T10:04:00Z"/>
                <w:color w:val="000000"/>
                <w:sz w:val="14"/>
                <w:szCs w:val="14"/>
              </w:rPr>
            </w:pPr>
            <w:ins w:id="563" w:author="Huawei" w:date="2019-10-17T10:04:00Z">
              <w:r w:rsidRPr="006C1313">
                <w:rPr>
                  <w:color w:val="000000"/>
                  <w:sz w:val="14"/>
                  <w:szCs w:val="14"/>
                </w:rPr>
                <w:t>122</w:t>
              </w:r>
            </w:ins>
          </w:p>
        </w:tc>
        <w:tc>
          <w:tcPr>
            <w:tcW w:w="231" w:type="pct"/>
            <w:tcBorders>
              <w:top w:val="nil"/>
              <w:left w:val="nil"/>
              <w:bottom w:val="single" w:sz="4" w:space="0" w:color="auto"/>
              <w:right w:val="single" w:sz="4" w:space="0" w:color="auto"/>
            </w:tcBorders>
            <w:shd w:val="clear" w:color="auto" w:fill="auto"/>
            <w:noWrap/>
            <w:vAlign w:val="bottom"/>
            <w:hideMark/>
          </w:tcPr>
          <w:p w14:paraId="0341EB69" w14:textId="77777777" w:rsidR="002638D1" w:rsidRPr="006C1313" w:rsidRDefault="002638D1" w:rsidP="00AC141E">
            <w:pPr>
              <w:spacing w:after="0"/>
              <w:jc w:val="right"/>
              <w:rPr>
                <w:ins w:id="564" w:author="Huawei" w:date="2019-10-17T10:04:00Z"/>
                <w:color w:val="000000"/>
                <w:sz w:val="14"/>
                <w:szCs w:val="14"/>
              </w:rPr>
            </w:pPr>
            <w:ins w:id="565" w:author="Huawei" w:date="2019-10-17T10:04:00Z">
              <w:r w:rsidRPr="006C1313">
                <w:rPr>
                  <w:color w:val="000000"/>
                  <w:sz w:val="14"/>
                  <w:szCs w:val="14"/>
                </w:rPr>
                <w:t>449</w:t>
              </w:r>
            </w:ins>
          </w:p>
        </w:tc>
        <w:tc>
          <w:tcPr>
            <w:tcW w:w="231" w:type="pct"/>
            <w:tcBorders>
              <w:top w:val="nil"/>
              <w:left w:val="nil"/>
              <w:bottom w:val="single" w:sz="4" w:space="0" w:color="auto"/>
              <w:right w:val="single" w:sz="4" w:space="0" w:color="auto"/>
            </w:tcBorders>
            <w:shd w:val="clear" w:color="auto" w:fill="auto"/>
            <w:noWrap/>
            <w:vAlign w:val="bottom"/>
            <w:hideMark/>
          </w:tcPr>
          <w:p w14:paraId="12F0BAEB" w14:textId="77777777" w:rsidR="002638D1" w:rsidRPr="006C1313" w:rsidRDefault="002638D1" w:rsidP="00AC141E">
            <w:pPr>
              <w:spacing w:after="0"/>
              <w:jc w:val="right"/>
              <w:rPr>
                <w:ins w:id="566" w:author="Huawei" w:date="2019-10-17T10:04:00Z"/>
                <w:color w:val="000000"/>
                <w:sz w:val="14"/>
                <w:szCs w:val="14"/>
              </w:rPr>
            </w:pPr>
            <w:ins w:id="567" w:author="Huawei" w:date="2019-10-17T10:04:00Z">
              <w:r w:rsidRPr="006C1313">
                <w:rPr>
                  <w:color w:val="000000"/>
                  <w:sz w:val="14"/>
                  <w:szCs w:val="14"/>
                </w:rPr>
                <w:t>123</w:t>
              </w:r>
            </w:ins>
          </w:p>
        </w:tc>
        <w:tc>
          <w:tcPr>
            <w:tcW w:w="231" w:type="pct"/>
            <w:tcBorders>
              <w:top w:val="nil"/>
              <w:left w:val="nil"/>
              <w:bottom w:val="single" w:sz="4" w:space="0" w:color="auto"/>
              <w:right w:val="single" w:sz="4" w:space="0" w:color="auto"/>
            </w:tcBorders>
            <w:shd w:val="clear" w:color="auto" w:fill="auto"/>
            <w:noWrap/>
            <w:vAlign w:val="bottom"/>
            <w:hideMark/>
          </w:tcPr>
          <w:p w14:paraId="383F7D73" w14:textId="77777777" w:rsidR="002638D1" w:rsidRPr="006C1313" w:rsidRDefault="002638D1" w:rsidP="00AC141E">
            <w:pPr>
              <w:spacing w:after="0"/>
              <w:jc w:val="right"/>
              <w:rPr>
                <w:ins w:id="568" w:author="Huawei" w:date="2019-10-17T10:04:00Z"/>
                <w:color w:val="000000"/>
                <w:sz w:val="14"/>
                <w:szCs w:val="14"/>
              </w:rPr>
            </w:pPr>
            <w:ins w:id="569" w:author="Huawei" w:date="2019-10-17T10:04:00Z">
              <w:r w:rsidRPr="006C1313">
                <w:rPr>
                  <w:color w:val="000000"/>
                  <w:sz w:val="14"/>
                  <w:szCs w:val="14"/>
                </w:rPr>
                <w:t>448</w:t>
              </w:r>
            </w:ins>
          </w:p>
        </w:tc>
        <w:tc>
          <w:tcPr>
            <w:tcW w:w="231" w:type="pct"/>
            <w:tcBorders>
              <w:top w:val="nil"/>
              <w:left w:val="nil"/>
              <w:bottom w:val="single" w:sz="4" w:space="0" w:color="auto"/>
              <w:right w:val="single" w:sz="4" w:space="0" w:color="auto"/>
            </w:tcBorders>
            <w:shd w:val="clear" w:color="auto" w:fill="auto"/>
            <w:noWrap/>
            <w:vAlign w:val="bottom"/>
            <w:hideMark/>
          </w:tcPr>
          <w:p w14:paraId="76BC7878" w14:textId="77777777" w:rsidR="002638D1" w:rsidRPr="006C1313" w:rsidRDefault="002638D1" w:rsidP="00AC141E">
            <w:pPr>
              <w:spacing w:after="0"/>
              <w:jc w:val="right"/>
              <w:rPr>
                <w:ins w:id="570" w:author="Huawei" w:date="2019-10-17T10:04:00Z"/>
                <w:color w:val="000000"/>
                <w:sz w:val="14"/>
                <w:szCs w:val="14"/>
              </w:rPr>
            </w:pPr>
            <w:ins w:id="571" w:author="Huawei" w:date="2019-10-17T10:04:00Z">
              <w:r w:rsidRPr="006C1313">
                <w:rPr>
                  <w:color w:val="000000"/>
                  <w:sz w:val="14"/>
                  <w:szCs w:val="14"/>
                </w:rPr>
                <w:t>124</w:t>
              </w:r>
            </w:ins>
          </w:p>
        </w:tc>
        <w:tc>
          <w:tcPr>
            <w:tcW w:w="232" w:type="pct"/>
            <w:tcBorders>
              <w:top w:val="nil"/>
              <w:left w:val="nil"/>
              <w:bottom w:val="single" w:sz="4" w:space="0" w:color="auto"/>
              <w:right w:val="single" w:sz="4" w:space="0" w:color="auto"/>
            </w:tcBorders>
            <w:shd w:val="clear" w:color="auto" w:fill="auto"/>
            <w:noWrap/>
            <w:vAlign w:val="bottom"/>
            <w:hideMark/>
          </w:tcPr>
          <w:p w14:paraId="37668FAD" w14:textId="77777777" w:rsidR="002638D1" w:rsidRPr="006C1313" w:rsidRDefault="002638D1" w:rsidP="00AC141E">
            <w:pPr>
              <w:spacing w:after="0"/>
              <w:jc w:val="right"/>
              <w:rPr>
                <w:ins w:id="572" w:author="Huawei" w:date="2019-10-17T10:04:00Z"/>
                <w:color w:val="000000"/>
                <w:sz w:val="14"/>
                <w:szCs w:val="14"/>
              </w:rPr>
            </w:pPr>
            <w:ins w:id="573" w:author="Huawei" w:date="2019-10-17T10:04:00Z">
              <w:r w:rsidRPr="006C1313">
                <w:rPr>
                  <w:color w:val="000000"/>
                  <w:sz w:val="14"/>
                  <w:szCs w:val="14"/>
                </w:rPr>
                <w:t>447</w:t>
              </w:r>
            </w:ins>
          </w:p>
        </w:tc>
        <w:tc>
          <w:tcPr>
            <w:tcW w:w="232" w:type="pct"/>
            <w:tcBorders>
              <w:top w:val="nil"/>
              <w:left w:val="nil"/>
              <w:bottom w:val="single" w:sz="4" w:space="0" w:color="auto"/>
              <w:right w:val="single" w:sz="4" w:space="0" w:color="auto"/>
            </w:tcBorders>
            <w:shd w:val="clear" w:color="auto" w:fill="auto"/>
            <w:noWrap/>
            <w:vAlign w:val="bottom"/>
            <w:hideMark/>
          </w:tcPr>
          <w:p w14:paraId="74A2B1E4" w14:textId="77777777" w:rsidR="002638D1" w:rsidRPr="006C1313" w:rsidRDefault="002638D1" w:rsidP="00AC141E">
            <w:pPr>
              <w:spacing w:after="0"/>
              <w:jc w:val="right"/>
              <w:rPr>
                <w:ins w:id="574" w:author="Huawei" w:date="2019-10-17T10:04:00Z"/>
                <w:color w:val="000000"/>
                <w:sz w:val="14"/>
                <w:szCs w:val="14"/>
              </w:rPr>
            </w:pPr>
            <w:ins w:id="575" w:author="Huawei" w:date="2019-10-17T10:04:00Z">
              <w:r w:rsidRPr="006C1313">
                <w:rPr>
                  <w:color w:val="000000"/>
                  <w:sz w:val="14"/>
                  <w:szCs w:val="14"/>
                </w:rPr>
                <w:t>125</w:t>
              </w:r>
            </w:ins>
          </w:p>
        </w:tc>
        <w:tc>
          <w:tcPr>
            <w:tcW w:w="232" w:type="pct"/>
            <w:tcBorders>
              <w:top w:val="nil"/>
              <w:left w:val="nil"/>
              <w:bottom w:val="single" w:sz="4" w:space="0" w:color="auto"/>
              <w:right w:val="single" w:sz="4" w:space="0" w:color="auto"/>
            </w:tcBorders>
            <w:shd w:val="clear" w:color="auto" w:fill="auto"/>
            <w:noWrap/>
            <w:vAlign w:val="bottom"/>
            <w:hideMark/>
          </w:tcPr>
          <w:p w14:paraId="208F7410" w14:textId="77777777" w:rsidR="002638D1" w:rsidRPr="006C1313" w:rsidRDefault="002638D1" w:rsidP="00AC141E">
            <w:pPr>
              <w:spacing w:after="0"/>
              <w:jc w:val="right"/>
              <w:rPr>
                <w:ins w:id="576" w:author="Huawei" w:date="2019-10-17T10:04:00Z"/>
                <w:color w:val="000000"/>
                <w:sz w:val="14"/>
                <w:szCs w:val="14"/>
              </w:rPr>
            </w:pPr>
            <w:ins w:id="577" w:author="Huawei" w:date="2019-10-17T10:04:00Z">
              <w:r w:rsidRPr="006C1313">
                <w:rPr>
                  <w:color w:val="000000"/>
                  <w:sz w:val="14"/>
                  <w:szCs w:val="14"/>
                </w:rPr>
                <w:t>446</w:t>
              </w:r>
            </w:ins>
          </w:p>
        </w:tc>
        <w:tc>
          <w:tcPr>
            <w:tcW w:w="232" w:type="pct"/>
            <w:tcBorders>
              <w:top w:val="nil"/>
              <w:left w:val="nil"/>
              <w:bottom w:val="single" w:sz="4" w:space="0" w:color="auto"/>
              <w:right w:val="single" w:sz="4" w:space="0" w:color="auto"/>
            </w:tcBorders>
            <w:shd w:val="clear" w:color="auto" w:fill="auto"/>
            <w:noWrap/>
            <w:vAlign w:val="bottom"/>
            <w:hideMark/>
          </w:tcPr>
          <w:p w14:paraId="3A644395" w14:textId="77777777" w:rsidR="002638D1" w:rsidRPr="006C1313" w:rsidRDefault="002638D1" w:rsidP="00AC141E">
            <w:pPr>
              <w:spacing w:after="0"/>
              <w:jc w:val="right"/>
              <w:rPr>
                <w:ins w:id="578" w:author="Huawei" w:date="2019-10-17T10:04:00Z"/>
                <w:color w:val="000000"/>
                <w:sz w:val="14"/>
                <w:szCs w:val="14"/>
              </w:rPr>
            </w:pPr>
            <w:ins w:id="579" w:author="Huawei" w:date="2019-10-17T10:04:00Z">
              <w:r w:rsidRPr="006C1313">
                <w:rPr>
                  <w:color w:val="000000"/>
                  <w:sz w:val="14"/>
                  <w:szCs w:val="14"/>
                </w:rPr>
                <w:t>126</w:t>
              </w:r>
            </w:ins>
          </w:p>
        </w:tc>
        <w:tc>
          <w:tcPr>
            <w:tcW w:w="232" w:type="pct"/>
            <w:tcBorders>
              <w:top w:val="nil"/>
              <w:left w:val="nil"/>
              <w:bottom w:val="single" w:sz="4" w:space="0" w:color="auto"/>
              <w:right w:val="single" w:sz="4" w:space="0" w:color="auto"/>
            </w:tcBorders>
            <w:shd w:val="clear" w:color="auto" w:fill="auto"/>
            <w:noWrap/>
            <w:vAlign w:val="bottom"/>
            <w:hideMark/>
          </w:tcPr>
          <w:p w14:paraId="338186B1" w14:textId="77777777" w:rsidR="002638D1" w:rsidRPr="006C1313" w:rsidRDefault="002638D1" w:rsidP="00AC141E">
            <w:pPr>
              <w:spacing w:after="0"/>
              <w:jc w:val="right"/>
              <w:rPr>
                <w:ins w:id="580" w:author="Huawei" w:date="2019-10-17T10:04:00Z"/>
                <w:color w:val="000000"/>
                <w:sz w:val="14"/>
                <w:szCs w:val="14"/>
              </w:rPr>
            </w:pPr>
            <w:ins w:id="581" w:author="Huawei" w:date="2019-10-17T10:04:00Z">
              <w:r w:rsidRPr="006C1313">
                <w:rPr>
                  <w:color w:val="000000"/>
                  <w:sz w:val="14"/>
                  <w:szCs w:val="14"/>
                </w:rPr>
                <w:t>445</w:t>
              </w:r>
            </w:ins>
          </w:p>
        </w:tc>
        <w:tc>
          <w:tcPr>
            <w:tcW w:w="232" w:type="pct"/>
            <w:tcBorders>
              <w:top w:val="nil"/>
              <w:left w:val="nil"/>
              <w:bottom w:val="single" w:sz="4" w:space="0" w:color="auto"/>
              <w:right w:val="single" w:sz="4" w:space="0" w:color="auto"/>
            </w:tcBorders>
            <w:shd w:val="clear" w:color="auto" w:fill="auto"/>
            <w:noWrap/>
            <w:vAlign w:val="bottom"/>
            <w:hideMark/>
          </w:tcPr>
          <w:p w14:paraId="0B190CCB" w14:textId="77777777" w:rsidR="002638D1" w:rsidRPr="006C1313" w:rsidRDefault="002638D1" w:rsidP="00AC141E">
            <w:pPr>
              <w:spacing w:after="0"/>
              <w:jc w:val="right"/>
              <w:rPr>
                <w:ins w:id="582" w:author="Huawei" w:date="2019-10-17T10:04:00Z"/>
                <w:color w:val="000000"/>
                <w:sz w:val="14"/>
                <w:szCs w:val="14"/>
              </w:rPr>
            </w:pPr>
            <w:ins w:id="583" w:author="Huawei" w:date="2019-10-17T10:04:00Z">
              <w:r w:rsidRPr="006C1313">
                <w:rPr>
                  <w:color w:val="000000"/>
                  <w:sz w:val="14"/>
                  <w:szCs w:val="14"/>
                </w:rPr>
                <w:t>127</w:t>
              </w:r>
            </w:ins>
          </w:p>
        </w:tc>
        <w:tc>
          <w:tcPr>
            <w:tcW w:w="232" w:type="pct"/>
            <w:tcBorders>
              <w:top w:val="nil"/>
              <w:left w:val="nil"/>
              <w:bottom w:val="single" w:sz="4" w:space="0" w:color="auto"/>
              <w:right w:val="single" w:sz="4" w:space="0" w:color="auto"/>
            </w:tcBorders>
            <w:shd w:val="clear" w:color="auto" w:fill="auto"/>
            <w:noWrap/>
            <w:vAlign w:val="bottom"/>
            <w:hideMark/>
          </w:tcPr>
          <w:p w14:paraId="5B0C8F14" w14:textId="77777777" w:rsidR="002638D1" w:rsidRPr="006C1313" w:rsidRDefault="002638D1" w:rsidP="00AC141E">
            <w:pPr>
              <w:spacing w:after="0"/>
              <w:jc w:val="right"/>
              <w:rPr>
                <w:ins w:id="584" w:author="Huawei" w:date="2019-10-17T10:04:00Z"/>
                <w:color w:val="000000"/>
                <w:sz w:val="14"/>
                <w:szCs w:val="14"/>
              </w:rPr>
            </w:pPr>
            <w:ins w:id="585" w:author="Huawei" w:date="2019-10-17T10:04:00Z">
              <w:r w:rsidRPr="006C1313">
                <w:rPr>
                  <w:color w:val="000000"/>
                  <w:sz w:val="14"/>
                  <w:szCs w:val="14"/>
                </w:rPr>
                <w:t>444</w:t>
              </w:r>
            </w:ins>
          </w:p>
        </w:tc>
        <w:tc>
          <w:tcPr>
            <w:tcW w:w="232" w:type="pct"/>
            <w:tcBorders>
              <w:top w:val="nil"/>
              <w:left w:val="nil"/>
              <w:bottom w:val="single" w:sz="4" w:space="0" w:color="auto"/>
              <w:right w:val="single" w:sz="4" w:space="0" w:color="auto"/>
            </w:tcBorders>
            <w:shd w:val="clear" w:color="auto" w:fill="auto"/>
            <w:noWrap/>
            <w:vAlign w:val="bottom"/>
            <w:hideMark/>
          </w:tcPr>
          <w:p w14:paraId="0BD9C91C" w14:textId="77777777" w:rsidR="002638D1" w:rsidRPr="006C1313" w:rsidRDefault="002638D1" w:rsidP="00AC141E">
            <w:pPr>
              <w:spacing w:after="0"/>
              <w:jc w:val="right"/>
              <w:rPr>
                <w:ins w:id="586" w:author="Huawei" w:date="2019-10-17T10:04:00Z"/>
                <w:color w:val="000000"/>
                <w:sz w:val="14"/>
                <w:szCs w:val="14"/>
              </w:rPr>
            </w:pPr>
            <w:ins w:id="587" w:author="Huawei" w:date="2019-10-17T10:04:00Z">
              <w:r w:rsidRPr="006C1313">
                <w:rPr>
                  <w:color w:val="000000"/>
                  <w:sz w:val="14"/>
                  <w:szCs w:val="14"/>
                </w:rPr>
                <w:t>128</w:t>
              </w:r>
            </w:ins>
          </w:p>
        </w:tc>
        <w:tc>
          <w:tcPr>
            <w:tcW w:w="232" w:type="pct"/>
            <w:tcBorders>
              <w:top w:val="nil"/>
              <w:left w:val="nil"/>
              <w:bottom w:val="single" w:sz="4" w:space="0" w:color="auto"/>
              <w:right w:val="single" w:sz="4" w:space="0" w:color="auto"/>
            </w:tcBorders>
            <w:shd w:val="clear" w:color="auto" w:fill="auto"/>
            <w:noWrap/>
            <w:vAlign w:val="bottom"/>
            <w:hideMark/>
          </w:tcPr>
          <w:p w14:paraId="3D04FEA7" w14:textId="77777777" w:rsidR="002638D1" w:rsidRPr="006C1313" w:rsidRDefault="002638D1" w:rsidP="00AC141E">
            <w:pPr>
              <w:spacing w:after="0"/>
              <w:jc w:val="right"/>
              <w:rPr>
                <w:ins w:id="588" w:author="Huawei" w:date="2019-10-17T10:04:00Z"/>
                <w:color w:val="000000"/>
                <w:sz w:val="14"/>
                <w:szCs w:val="14"/>
              </w:rPr>
            </w:pPr>
            <w:ins w:id="589" w:author="Huawei" w:date="2019-10-17T10:04:00Z">
              <w:r w:rsidRPr="006C1313">
                <w:rPr>
                  <w:color w:val="000000"/>
                  <w:sz w:val="14"/>
                  <w:szCs w:val="14"/>
                </w:rPr>
                <w:t>443</w:t>
              </w:r>
            </w:ins>
          </w:p>
        </w:tc>
        <w:tc>
          <w:tcPr>
            <w:tcW w:w="232" w:type="pct"/>
            <w:tcBorders>
              <w:top w:val="nil"/>
              <w:left w:val="nil"/>
              <w:bottom w:val="single" w:sz="4" w:space="0" w:color="auto"/>
              <w:right w:val="single" w:sz="4" w:space="0" w:color="auto"/>
            </w:tcBorders>
            <w:shd w:val="clear" w:color="auto" w:fill="auto"/>
            <w:noWrap/>
            <w:vAlign w:val="bottom"/>
            <w:hideMark/>
          </w:tcPr>
          <w:p w14:paraId="03AA3173" w14:textId="77777777" w:rsidR="002638D1" w:rsidRPr="006C1313" w:rsidRDefault="002638D1" w:rsidP="00AC141E">
            <w:pPr>
              <w:spacing w:after="0"/>
              <w:jc w:val="right"/>
              <w:rPr>
                <w:ins w:id="590" w:author="Huawei" w:date="2019-10-17T10:04:00Z"/>
                <w:color w:val="000000"/>
                <w:sz w:val="14"/>
                <w:szCs w:val="14"/>
              </w:rPr>
            </w:pPr>
            <w:ins w:id="591" w:author="Huawei" w:date="2019-10-17T10:04:00Z">
              <w:r w:rsidRPr="006C1313">
                <w:rPr>
                  <w:color w:val="000000"/>
                  <w:sz w:val="14"/>
                  <w:szCs w:val="14"/>
                </w:rPr>
                <w:t>129</w:t>
              </w:r>
            </w:ins>
          </w:p>
        </w:tc>
        <w:tc>
          <w:tcPr>
            <w:tcW w:w="233" w:type="pct"/>
            <w:tcBorders>
              <w:top w:val="nil"/>
              <w:left w:val="nil"/>
              <w:bottom w:val="single" w:sz="4" w:space="0" w:color="auto"/>
              <w:right w:val="single" w:sz="4" w:space="0" w:color="auto"/>
            </w:tcBorders>
            <w:shd w:val="clear" w:color="auto" w:fill="auto"/>
            <w:noWrap/>
            <w:vAlign w:val="bottom"/>
            <w:hideMark/>
          </w:tcPr>
          <w:p w14:paraId="3337C805" w14:textId="77777777" w:rsidR="002638D1" w:rsidRPr="006C1313" w:rsidRDefault="002638D1" w:rsidP="00AC141E">
            <w:pPr>
              <w:spacing w:after="0"/>
              <w:jc w:val="right"/>
              <w:rPr>
                <w:ins w:id="592" w:author="Huawei" w:date="2019-10-17T10:04:00Z"/>
                <w:color w:val="000000"/>
                <w:sz w:val="14"/>
                <w:szCs w:val="14"/>
              </w:rPr>
            </w:pPr>
            <w:ins w:id="593" w:author="Huawei" w:date="2019-10-17T10:04:00Z">
              <w:r w:rsidRPr="006C1313">
                <w:rPr>
                  <w:color w:val="000000"/>
                  <w:sz w:val="14"/>
                  <w:szCs w:val="14"/>
                </w:rPr>
                <w:t>442</w:t>
              </w:r>
            </w:ins>
          </w:p>
        </w:tc>
        <w:tc>
          <w:tcPr>
            <w:tcW w:w="233" w:type="pct"/>
            <w:tcBorders>
              <w:top w:val="nil"/>
              <w:left w:val="nil"/>
              <w:bottom w:val="single" w:sz="4" w:space="0" w:color="auto"/>
              <w:right w:val="single" w:sz="4" w:space="0" w:color="auto"/>
            </w:tcBorders>
            <w:shd w:val="clear" w:color="auto" w:fill="auto"/>
            <w:noWrap/>
            <w:vAlign w:val="bottom"/>
            <w:hideMark/>
          </w:tcPr>
          <w:p w14:paraId="7E0126FA" w14:textId="77777777" w:rsidR="002638D1" w:rsidRPr="006C1313" w:rsidRDefault="002638D1" w:rsidP="00AC141E">
            <w:pPr>
              <w:spacing w:after="0"/>
              <w:jc w:val="right"/>
              <w:rPr>
                <w:ins w:id="594" w:author="Huawei" w:date="2019-10-17T10:04:00Z"/>
                <w:color w:val="000000"/>
                <w:sz w:val="14"/>
                <w:szCs w:val="14"/>
              </w:rPr>
            </w:pPr>
            <w:ins w:id="595" w:author="Huawei" w:date="2019-10-17T10:04:00Z">
              <w:r w:rsidRPr="006C1313">
                <w:rPr>
                  <w:color w:val="000000"/>
                  <w:sz w:val="14"/>
                  <w:szCs w:val="14"/>
                </w:rPr>
                <w:t>130</w:t>
              </w:r>
            </w:ins>
          </w:p>
        </w:tc>
        <w:tc>
          <w:tcPr>
            <w:tcW w:w="230" w:type="pct"/>
            <w:tcBorders>
              <w:top w:val="nil"/>
              <w:left w:val="nil"/>
              <w:bottom w:val="single" w:sz="4" w:space="0" w:color="auto"/>
              <w:right w:val="single" w:sz="4" w:space="0" w:color="auto"/>
            </w:tcBorders>
            <w:shd w:val="clear" w:color="auto" w:fill="auto"/>
            <w:noWrap/>
            <w:vAlign w:val="bottom"/>
            <w:hideMark/>
          </w:tcPr>
          <w:p w14:paraId="0D4149BF" w14:textId="77777777" w:rsidR="002638D1" w:rsidRPr="006C1313" w:rsidRDefault="002638D1" w:rsidP="00AC141E">
            <w:pPr>
              <w:spacing w:after="0"/>
              <w:jc w:val="right"/>
              <w:rPr>
                <w:ins w:id="596" w:author="Huawei" w:date="2019-10-17T10:04:00Z"/>
                <w:color w:val="000000"/>
                <w:sz w:val="14"/>
                <w:szCs w:val="14"/>
              </w:rPr>
            </w:pPr>
            <w:ins w:id="597" w:author="Huawei" w:date="2019-10-17T10:04:00Z">
              <w:r w:rsidRPr="006C1313">
                <w:rPr>
                  <w:color w:val="000000"/>
                  <w:sz w:val="14"/>
                  <w:szCs w:val="14"/>
                </w:rPr>
                <w:t>441</w:t>
              </w:r>
            </w:ins>
          </w:p>
        </w:tc>
      </w:tr>
      <w:tr w:rsidR="002638D1" w:rsidRPr="006C1313" w14:paraId="1DE0940E" w14:textId="77777777" w:rsidTr="00AC141E">
        <w:trPr>
          <w:trHeight w:val="20"/>
          <w:ins w:id="598" w:author="Huawei" w:date="2019-10-17T10:04:00Z"/>
        </w:trPr>
        <w:tc>
          <w:tcPr>
            <w:tcW w:w="377" w:type="pct"/>
            <w:tcBorders>
              <w:top w:val="nil"/>
              <w:left w:val="single" w:sz="4" w:space="0" w:color="auto"/>
              <w:bottom w:val="single" w:sz="4" w:space="0" w:color="auto"/>
              <w:right w:val="single" w:sz="4" w:space="0" w:color="auto"/>
            </w:tcBorders>
          </w:tcPr>
          <w:p w14:paraId="2EDCFB70" w14:textId="77777777" w:rsidR="002638D1" w:rsidRPr="006C1313" w:rsidRDefault="002638D1" w:rsidP="00AC141E">
            <w:pPr>
              <w:spacing w:after="0"/>
              <w:jc w:val="center"/>
              <w:rPr>
                <w:ins w:id="599" w:author="Huawei" w:date="2019-10-17T10:04:00Z"/>
                <w:color w:val="000000"/>
                <w:sz w:val="14"/>
                <w:szCs w:val="14"/>
              </w:rPr>
            </w:pPr>
            <w:ins w:id="600" w:author="Huawei" w:date="2019-10-17T10:04:00Z">
              <w:r w:rsidRPr="001A54E1">
                <w:rPr>
                  <w:color w:val="000000"/>
                  <w:sz w:val="14"/>
                  <w:szCs w:val="14"/>
                </w:rPr>
                <w:t>260-279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6EA6D545" w14:textId="77777777" w:rsidR="002638D1" w:rsidRPr="006C1313" w:rsidRDefault="002638D1" w:rsidP="00AC141E">
            <w:pPr>
              <w:spacing w:after="0"/>
              <w:jc w:val="right"/>
              <w:rPr>
                <w:ins w:id="601" w:author="Huawei" w:date="2019-10-17T10:04:00Z"/>
                <w:color w:val="000000"/>
                <w:sz w:val="14"/>
                <w:szCs w:val="14"/>
              </w:rPr>
            </w:pPr>
            <w:ins w:id="602" w:author="Huawei" w:date="2019-10-17T10:04:00Z">
              <w:r w:rsidRPr="006C1313">
                <w:rPr>
                  <w:color w:val="000000"/>
                  <w:sz w:val="14"/>
                  <w:szCs w:val="14"/>
                </w:rPr>
                <w:t>131</w:t>
              </w:r>
            </w:ins>
          </w:p>
        </w:tc>
        <w:tc>
          <w:tcPr>
            <w:tcW w:w="231" w:type="pct"/>
            <w:tcBorders>
              <w:top w:val="nil"/>
              <w:left w:val="nil"/>
              <w:bottom w:val="single" w:sz="4" w:space="0" w:color="auto"/>
              <w:right w:val="single" w:sz="4" w:space="0" w:color="auto"/>
            </w:tcBorders>
            <w:shd w:val="clear" w:color="auto" w:fill="auto"/>
            <w:noWrap/>
            <w:vAlign w:val="bottom"/>
            <w:hideMark/>
          </w:tcPr>
          <w:p w14:paraId="1150B340" w14:textId="77777777" w:rsidR="002638D1" w:rsidRPr="006C1313" w:rsidRDefault="002638D1" w:rsidP="00AC141E">
            <w:pPr>
              <w:spacing w:after="0"/>
              <w:jc w:val="right"/>
              <w:rPr>
                <w:ins w:id="603" w:author="Huawei" w:date="2019-10-17T10:04:00Z"/>
                <w:color w:val="000000"/>
                <w:sz w:val="14"/>
                <w:szCs w:val="14"/>
              </w:rPr>
            </w:pPr>
            <w:ins w:id="604" w:author="Huawei" w:date="2019-10-17T10:04:00Z">
              <w:r w:rsidRPr="006C1313">
                <w:rPr>
                  <w:color w:val="000000"/>
                  <w:sz w:val="14"/>
                  <w:szCs w:val="14"/>
                </w:rPr>
                <w:t>440</w:t>
              </w:r>
            </w:ins>
          </w:p>
        </w:tc>
        <w:tc>
          <w:tcPr>
            <w:tcW w:w="231" w:type="pct"/>
            <w:tcBorders>
              <w:top w:val="nil"/>
              <w:left w:val="nil"/>
              <w:bottom w:val="single" w:sz="4" w:space="0" w:color="auto"/>
              <w:right w:val="single" w:sz="4" w:space="0" w:color="auto"/>
            </w:tcBorders>
            <w:shd w:val="clear" w:color="auto" w:fill="auto"/>
            <w:noWrap/>
            <w:vAlign w:val="bottom"/>
            <w:hideMark/>
          </w:tcPr>
          <w:p w14:paraId="5FF96967" w14:textId="77777777" w:rsidR="002638D1" w:rsidRPr="006C1313" w:rsidRDefault="002638D1" w:rsidP="00AC141E">
            <w:pPr>
              <w:spacing w:after="0"/>
              <w:jc w:val="right"/>
              <w:rPr>
                <w:ins w:id="605" w:author="Huawei" w:date="2019-10-17T10:04:00Z"/>
                <w:color w:val="000000"/>
                <w:sz w:val="14"/>
                <w:szCs w:val="14"/>
              </w:rPr>
            </w:pPr>
            <w:ins w:id="606" w:author="Huawei" w:date="2019-10-17T10:04:00Z">
              <w:r w:rsidRPr="006C1313">
                <w:rPr>
                  <w:color w:val="000000"/>
                  <w:sz w:val="14"/>
                  <w:szCs w:val="14"/>
                </w:rPr>
                <w:t>132</w:t>
              </w:r>
            </w:ins>
          </w:p>
        </w:tc>
        <w:tc>
          <w:tcPr>
            <w:tcW w:w="231" w:type="pct"/>
            <w:tcBorders>
              <w:top w:val="nil"/>
              <w:left w:val="nil"/>
              <w:bottom w:val="single" w:sz="4" w:space="0" w:color="auto"/>
              <w:right w:val="single" w:sz="4" w:space="0" w:color="auto"/>
            </w:tcBorders>
            <w:shd w:val="clear" w:color="auto" w:fill="auto"/>
            <w:noWrap/>
            <w:vAlign w:val="bottom"/>
            <w:hideMark/>
          </w:tcPr>
          <w:p w14:paraId="7E4D755F" w14:textId="77777777" w:rsidR="002638D1" w:rsidRPr="006C1313" w:rsidRDefault="002638D1" w:rsidP="00AC141E">
            <w:pPr>
              <w:spacing w:after="0"/>
              <w:jc w:val="right"/>
              <w:rPr>
                <w:ins w:id="607" w:author="Huawei" w:date="2019-10-17T10:04:00Z"/>
                <w:color w:val="000000"/>
                <w:sz w:val="14"/>
                <w:szCs w:val="14"/>
              </w:rPr>
            </w:pPr>
            <w:ins w:id="608" w:author="Huawei" w:date="2019-10-17T10:04:00Z">
              <w:r w:rsidRPr="006C1313">
                <w:rPr>
                  <w:color w:val="000000"/>
                  <w:sz w:val="14"/>
                  <w:szCs w:val="14"/>
                </w:rPr>
                <w:t>439</w:t>
              </w:r>
            </w:ins>
          </w:p>
        </w:tc>
        <w:tc>
          <w:tcPr>
            <w:tcW w:w="231" w:type="pct"/>
            <w:tcBorders>
              <w:top w:val="nil"/>
              <w:left w:val="nil"/>
              <w:bottom w:val="single" w:sz="4" w:space="0" w:color="auto"/>
              <w:right w:val="single" w:sz="4" w:space="0" w:color="auto"/>
            </w:tcBorders>
            <w:shd w:val="clear" w:color="auto" w:fill="auto"/>
            <w:noWrap/>
            <w:vAlign w:val="bottom"/>
            <w:hideMark/>
          </w:tcPr>
          <w:p w14:paraId="7C9CBF5C" w14:textId="77777777" w:rsidR="002638D1" w:rsidRPr="006C1313" w:rsidRDefault="002638D1" w:rsidP="00AC141E">
            <w:pPr>
              <w:spacing w:after="0"/>
              <w:jc w:val="right"/>
              <w:rPr>
                <w:ins w:id="609" w:author="Huawei" w:date="2019-10-17T10:04:00Z"/>
                <w:color w:val="000000"/>
                <w:sz w:val="14"/>
                <w:szCs w:val="14"/>
              </w:rPr>
            </w:pPr>
            <w:ins w:id="610" w:author="Huawei" w:date="2019-10-17T10:04:00Z">
              <w:r w:rsidRPr="006C1313">
                <w:rPr>
                  <w:color w:val="000000"/>
                  <w:sz w:val="14"/>
                  <w:szCs w:val="14"/>
                </w:rPr>
                <w:t>133</w:t>
              </w:r>
            </w:ins>
          </w:p>
        </w:tc>
        <w:tc>
          <w:tcPr>
            <w:tcW w:w="231" w:type="pct"/>
            <w:tcBorders>
              <w:top w:val="nil"/>
              <w:left w:val="nil"/>
              <w:bottom w:val="single" w:sz="4" w:space="0" w:color="auto"/>
              <w:right w:val="single" w:sz="4" w:space="0" w:color="auto"/>
            </w:tcBorders>
            <w:shd w:val="clear" w:color="auto" w:fill="auto"/>
            <w:noWrap/>
            <w:vAlign w:val="bottom"/>
            <w:hideMark/>
          </w:tcPr>
          <w:p w14:paraId="24662462" w14:textId="77777777" w:rsidR="002638D1" w:rsidRPr="006C1313" w:rsidRDefault="002638D1" w:rsidP="00AC141E">
            <w:pPr>
              <w:spacing w:after="0"/>
              <w:jc w:val="right"/>
              <w:rPr>
                <w:ins w:id="611" w:author="Huawei" w:date="2019-10-17T10:04:00Z"/>
                <w:color w:val="000000"/>
                <w:sz w:val="14"/>
                <w:szCs w:val="14"/>
              </w:rPr>
            </w:pPr>
            <w:ins w:id="612" w:author="Huawei" w:date="2019-10-17T10:04:00Z">
              <w:r w:rsidRPr="006C1313">
                <w:rPr>
                  <w:color w:val="000000"/>
                  <w:sz w:val="14"/>
                  <w:szCs w:val="14"/>
                </w:rPr>
                <w:t>438</w:t>
              </w:r>
            </w:ins>
          </w:p>
        </w:tc>
        <w:tc>
          <w:tcPr>
            <w:tcW w:w="231" w:type="pct"/>
            <w:tcBorders>
              <w:top w:val="nil"/>
              <w:left w:val="nil"/>
              <w:bottom w:val="single" w:sz="4" w:space="0" w:color="auto"/>
              <w:right w:val="single" w:sz="4" w:space="0" w:color="auto"/>
            </w:tcBorders>
            <w:shd w:val="clear" w:color="auto" w:fill="auto"/>
            <w:noWrap/>
            <w:vAlign w:val="bottom"/>
            <w:hideMark/>
          </w:tcPr>
          <w:p w14:paraId="7D8E9618" w14:textId="77777777" w:rsidR="002638D1" w:rsidRPr="006C1313" w:rsidRDefault="002638D1" w:rsidP="00AC141E">
            <w:pPr>
              <w:spacing w:after="0"/>
              <w:jc w:val="right"/>
              <w:rPr>
                <w:ins w:id="613" w:author="Huawei" w:date="2019-10-17T10:04:00Z"/>
                <w:color w:val="000000"/>
                <w:sz w:val="14"/>
                <w:szCs w:val="14"/>
              </w:rPr>
            </w:pPr>
            <w:ins w:id="614" w:author="Huawei" w:date="2019-10-17T10:04:00Z">
              <w:r w:rsidRPr="006C1313">
                <w:rPr>
                  <w:color w:val="000000"/>
                  <w:sz w:val="14"/>
                  <w:szCs w:val="14"/>
                </w:rPr>
                <w:t>134</w:t>
              </w:r>
            </w:ins>
          </w:p>
        </w:tc>
        <w:tc>
          <w:tcPr>
            <w:tcW w:w="232" w:type="pct"/>
            <w:tcBorders>
              <w:top w:val="nil"/>
              <w:left w:val="nil"/>
              <w:bottom w:val="single" w:sz="4" w:space="0" w:color="auto"/>
              <w:right w:val="single" w:sz="4" w:space="0" w:color="auto"/>
            </w:tcBorders>
            <w:shd w:val="clear" w:color="auto" w:fill="auto"/>
            <w:noWrap/>
            <w:vAlign w:val="bottom"/>
            <w:hideMark/>
          </w:tcPr>
          <w:p w14:paraId="62211665" w14:textId="77777777" w:rsidR="002638D1" w:rsidRPr="006C1313" w:rsidRDefault="002638D1" w:rsidP="00AC141E">
            <w:pPr>
              <w:spacing w:after="0"/>
              <w:jc w:val="right"/>
              <w:rPr>
                <w:ins w:id="615" w:author="Huawei" w:date="2019-10-17T10:04:00Z"/>
                <w:color w:val="000000"/>
                <w:sz w:val="14"/>
                <w:szCs w:val="14"/>
              </w:rPr>
            </w:pPr>
            <w:ins w:id="616" w:author="Huawei" w:date="2019-10-17T10:04:00Z">
              <w:r w:rsidRPr="006C1313">
                <w:rPr>
                  <w:color w:val="000000"/>
                  <w:sz w:val="14"/>
                  <w:szCs w:val="14"/>
                </w:rPr>
                <w:t>437</w:t>
              </w:r>
            </w:ins>
          </w:p>
        </w:tc>
        <w:tc>
          <w:tcPr>
            <w:tcW w:w="232" w:type="pct"/>
            <w:tcBorders>
              <w:top w:val="nil"/>
              <w:left w:val="nil"/>
              <w:bottom w:val="single" w:sz="4" w:space="0" w:color="auto"/>
              <w:right w:val="single" w:sz="4" w:space="0" w:color="auto"/>
            </w:tcBorders>
            <w:shd w:val="clear" w:color="auto" w:fill="auto"/>
            <w:noWrap/>
            <w:vAlign w:val="bottom"/>
            <w:hideMark/>
          </w:tcPr>
          <w:p w14:paraId="2A650E50" w14:textId="77777777" w:rsidR="002638D1" w:rsidRPr="006C1313" w:rsidRDefault="002638D1" w:rsidP="00AC141E">
            <w:pPr>
              <w:spacing w:after="0"/>
              <w:jc w:val="right"/>
              <w:rPr>
                <w:ins w:id="617" w:author="Huawei" w:date="2019-10-17T10:04:00Z"/>
                <w:color w:val="000000"/>
                <w:sz w:val="14"/>
                <w:szCs w:val="14"/>
              </w:rPr>
            </w:pPr>
            <w:ins w:id="618" w:author="Huawei" w:date="2019-10-17T10:04:00Z">
              <w:r w:rsidRPr="006C1313">
                <w:rPr>
                  <w:color w:val="000000"/>
                  <w:sz w:val="14"/>
                  <w:szCs w:val="14"/>
                </w:rPr>
                <w:t>135</w:t>
              </w:r>
            </w:ins>
          </w:p>
        </w:tc>
        <w:tc>
          <w:tcPr>
            <w:tcW w:w="232" w:type="pct"/>
            <w:tcBorders>
              <w:top w:val="nil"/>
              <w:left w:val="nil"/>
              <w:bottom w:val="single" w:sz="4" w:space="0" w:color="auto"/>
              <w:right w:val="single" w:sz="4" w:space="0" w:color="auto"/>
            </w:tcBorders>
            <w:shd w:val="clear" w:color="auto" w:fill="auto"/>
            <w:noWrap/>
            <w:vAlign w:val="bottom"/>
            <w:hideMark/>
          </w:tcPr>
          <w:p w14:paraId="01E2E2F1" w14:textId="77777777" w:rsidR="002638D1" w:rsidRPr="006C1313" w:rsidRDefault="002638D1" w:rsidP="00AC141E">
            <w:pPr>
              <w:spacing w:after="0"/>
              <w:jc w:val="right"/>
              <w:rPr>
                <w:ins w:id="619" w:author="Huawei" w:date="2019-10-17T10:04:00Z"/>
                <w:color w:val="000000"/>
                <w:sz w:val="14"/>
                <w:szCs w:val="14"/>
              </w:rPr>
            </w:pPr>
            <w:ins w:id="620" w:author="Huawei" w:date="2019-10-17T10:04:00Z">
              <w:r w:rsidRPr="006C1313">
                <w:rPr>
                  <w:color w:val="000000"/>
                  <w:sz w:val="14"/>
                  <w:szCs w:val="14"/>
                </w:rPr>
                <w:t>436</w:t>
              </w:r>
            </w:ins>
          </w:p>
        </w:tc>
        <w:tc>
          <w:tcPr>
            <w:tcW w:w="232" w:type="pct"/>
            <w:tcBorders>
              <w:top w:val="nil"/>
              <w:left w:val="nil"/>
              <w:bottom w:val="single" w:sz="4" w:space="0" w:color="auto"/>
              <w:right w:val="single" w:sz="4" w:space="0" w:color="auto"/>
            </w:tcBorders>
            <w:shd w:val="clear" w:color="auto" w:fill="auto"/>
            <w:noWrap/>
            <w:vAlign w:val="bottom"/>
            <w:hideMark/>
          </w:tcPr>
          <w:p w14:paraId="7828DCC9" w14:textId="77777777" w:rsidR="002638D1" w:rsidRPr="006C1313" w:rsidRDefault="002638D1" w:rsidP="00AC141E">
            <w:pPr>
              <w:spacing w:after="0"/>
              <w:jc w:val="right"/>
              <w:rPr>
                <w:ins w:id="621" w:author="Huawei" w:date="2019-10-17T10:04:00Z"/>
                <w:color w:val="000000"/>
                <w:sz w:val="14"/>
                <w:szCs w:val="14"/>
              </w:rPr>
            </w:pPr>
            <w:ins w:id="622" w:author="Huawei" w:date="2019-10-17T10:04:00Z">
              <w:r w:rsidRPr="006C1313">
                <w:rPr>
                  <w:color w:val="000000"/>
                  <w:sz w:val="14"/>
                  <w:szCs w:val="14"/>
                </w:rPr>
                <w:t>136</w:t>
              </w:r>
            </w:ins>
          </w:p>
        </w:tc>
        <w:tc>
          <w:tcPr>
            <w:tcW w:w="232" w:type="pct"/>
            <w:tcBorders>
              <w:top w:val="nil"/>
              <w:left w:val="nil"/>
              <w:bottom w:val="single" w:sz="4" w:space="0" w:color="auto"/>
              <w:right w:val="single" w:sz="4" w:space="0" w:color="auto"/>
            </w:tcBorders>
            <w:shd w:val="clear" w:color="auto" w:fill="auto"/>
            <w:noWrap/>
            <w:vAlign w:val="bottom"/>
            <w:hideMark/>
          </w:tcPr>
          <w:p w14:paraId="52AB15CA" w14:textId="77777777" w:rsidR="002638D1" w:rsidRPr="006C1313" w:rsidRDefault="002638D1" w:rsidP="00AC141E">
            <w:pPr>
              <w:spacing w:after="0"/>
              <w:jc w:val="right"/>
              <w:rPr>
                <w:ins w:id="623" w:author="Huawei" w:date="2019-10-17T10:04:00Z"/>
                <w:color w:val="000000"/>
                <w:sz w:val="14"/>
                <w:szCs w:val="14"/>
              </w:rPr>
            </w:pPr>
            <w:ins w:id="624" w:author="Huawei" w:date="2019-10-17T10:04:00Z">
              <w:r w:rsidRPr="006C1313">
                <w:rPr>
                  <w:color w:val="000000"/>
                  <w:sz w:val="14"/>
                  <w:szCs w:val="14"/>
                </w:rPr>
                <w:t>435</w:t>
              </w:r>
            </w:ins>
          </w:p>
        </w:tc>
        <w:tc>
          <w:tcPr>
            <w:tcW w:w="232" w:type="pct"/>
            <w:tcBorders>
              <w:top w:val="nil"/>
              <w:left w:val="nil"/>
              <w:bottom w:val="single" w:sz="4" w:space="0" w:color="auto"/>
              <w:right w:val="single" w:sz="4" w:space="0" w:color="auto"/>
            </w:tcBorders>
            <w:shd w:val="clear" w:color="auto" w:fill="auto"/>
            <w:noWrap/>
            <w:vAlign w:val="bottom"/>
            <w:hideMark/>
          </w:tcPr>
          <w:p w14:paraId="086FC03A" w14:textId="77777777" w:rsidR="002638D1" w:rsidRPr="006C1313" w:rsidRDefault="002638D1" w:rsidP="00AC141E">
            <w:pPr>
              <w:spacing w:after="0"/>
              <w:jc w:val="right"/>
              <w:rPr>
                <w:ins w:id="625" w:author="Huawei" w:date="2019-10-17T10:04:00Z"/>
                <w:color w:val="000000"/>
                <w:sz w:val="14"/>
                <w:szCs w:val="14"/>
              </w:rPr>
            </w:pPr>
            <w:ins w:id="626" w:author="Huawei" w:date="2019-10-17T10:04:00Z">
              <w:r w:rsidRPr="006C1313">
                <w:rPr>
                  <w:color w:val="000000"/>
                  <w:sz w:val="14"/>
                  <w:szCs w:val="14"/>
                </w:rPr>
                <w:t>137</w:t>
              </w:r>
            </w:ins>
          </w:p>
        </w:tc>
        <w:tc>
          <w:tcPr>
            <w:tcW w:w="232" w:type="pct"/>
            <w:tcBorders>
              <w:top w:val="nil"/>
              <w:left w:val="nil"/>
              <w:bottom w:val="single" w:sz="4" w:space="0" w:color="auto"/>
              <w:right w:val="single" w:sz="4" w:space="0" w:color="auto"/>
            </w:tcBorders>
            <w:shd w:val="clear" w:color="auto" w:fill="auto"/>
            <w:noWrap/>
            <w:vAlign w:val="bottom"/>
            <w:hideMark/>
          </w:tcPr>
          <w:p w14:paraId="422E1C61" w14:textId="77777777" w:rsidR="002638D1" w:rsidRPr="006C1313" w:rsidRDefault="002638D1" w:rsidP="00AC141E">
            <w:pPr>
              <w:spacing w:after="0"/>
              <w:jc w:val="right"/>
              <w:rPr>
                <w:ins w:id="627" w:author="Huawei" w:date="2019-10-17T10:04:00Z"/>
                <w:color w:val="000000"/>
                <w:sz w:val="14"/>
                <w:szCs w:val="14"/>
              </w:rPr>
            </w:pPr>
            <w:ins w:id="628" w:author="Huawei" w:date="2019-10-17T10:04:00Z">
              <w:r w:rsidRPr="006C1313">
                <w:rPr>
                  <w:color w:val="000000"/>
                  <w:sz w:val="14"/>
                  <w:szCs w:val="14"/>
                </w:rPr>
                <w:t>434</w:t>
              </w:r>
            </w:ins>
          </w:p>
        </w:tc>
        <w:tc>
          <w:tcPr>
            <w:tcW w:w="232" w:type="pct"/>
            <w:tcBorders>
              <w:top w:val="nil"/>
              <w:left w:val="nil"/>
              <w:bottom w:val="single" w:sz="4" w:space="0" w:color="auto"/>
              <w:right w:val="single" w:sz="4" w:space="0" w:color="auto"/>
            </w:tcBorders>
            <w:shd w:val="clear" w:color="auto" w:fill="auto"/>
            <w:noWrap/>
            <w:vAlign w:val="bottom"/>
            <w:hideMark/>
          </w:tcPr>
          <w:p w14:paraId="7E038EA0" w14:textId="77777777" w:rsidR="002638D1" w:rsidRPr="006C1313" w:rsidRDefault="002638D1" w:rsidP="00AC141E">
            <w:pPr>
              <w:spacing w:after="0"/>
              <w:jc w:val="right"/>
              <w:rPr>
                <w:ins w:id="629" w:author="Huawei" w:date="2019-10-17T10:04:00Z"/>
                <w:color w:val="000000"/>
                <w:sz w:val="14"/>
                <w:szCs w:val="14"/>
              </w:rPr>
            </w:pPr>
            <w:ins w:id="630" w:author="Huawei" w:date="2019-10-17T10:04:00Z">
              <w:r w:rsidRPr="006C1313">
                <w:rPr>
                  <w:color w:val="000000"/>
                  <w:sz w:val="14"/>
                  <w:szCs w:val="14"/>
                </w:rPr>
                <w:t>138</w:t>
              </w:r>
            </w:ins>
          </w:p>
        </w:tc>
        <w:tc>
          <w:tcPr>
            <w:tcW w:w="232" w:type="pct"/>
            <w:tcBorders>
              <w:top w:val="nil"/>
              <w:left w:val="nil"/>
              <w:bottom w:val="single" w:sz="4" w:space="0" w:color="auto"/>
              <w:right w:val="single" w:sz="4" w:space="0" w:color="auto"/>
            </w:tcBorders>
            <w:shd w:val="clear" w:color="auto" w:fill="auto"/>
            <w:noWrap/>
            <w:vAlign w:val="bottom"/>
            <w:hideMark/>
          </w:tcPr>
          <w:p w14:paraId="698384B6" w14:textId="77777777" w:rsidR="002638D1" w:rsidRPr="006C1313" w:rsidRDefault="002638D1" w:rsidP="00AC141E">
            <w:pPr>
              <w:spacing w:after="0"/>
              <w:jc w:val="right"/>
              <w:rPr>
                <w:ins w:id="631" w:author="Huawei" w:date="2019-10-17T10:04:00Z"/>
                <w:color w:val="000000"/>
                <w:sz w:val="14"/>
                <w:szCs w:val="14"/>
              </w:rPr>
            </w:pPr>
            <w:ins w:id="632" w:author="Huawei" w:date="2019-10-17T10:04:00Z">
              <w:r w:rsidRPr="006C1313">
                <w:rPr>
                  <w:color w:val="000000"/>
                  <w:sz w:val="14"/>
                  <w:szCs w:val="14"/>
                </w:rPr>
                <w:t>433</w:t>
              </w:r>
            </w:ins>
          </w:p>
        </w:tc>
        <w:tc>
          <w:tcPr>
            <w:tcW w:w="232" w:type="pct"/>
            <w:tcBorders>
              <w:top w:val="nil"/>
              <w:left w:val="nil"/>
              <w:bottom w:val="single" w:sz="4" w:space="0" w:color="auto"/>
              <w:right w:val="single" w:sz="4" w:space="0" w:color="auto"/>
            </w:tcBorders>
            <w:shd w:val="clear" w:color="auto" w:fill="auto"/>
            <w:noWrap/>
            <w:vAlign w:val="bottom"/>
            <w:hideMark/>
          </w:tcPr>
          <w:p w14:paraId="75872C3B" w14:textId="77777777" w:rsidR="002638D1" w:rsidRPr="006C1313" w:rsidRDefault="002638D1" w:rsidP="00AC141E">
            <w:pPr>
              <w:spacing w:after="0"/>
              <w:jc w:val="right"/>
              <w:rPr>
                <w:ins w:id="633" w:author="Huawei" w:date="2019-10-17T10:04:00Z"/>
                <w:color w:val="000000"/>
                <w:sz w:val="14"/>
                <w:szCs w:val="14"/>
              </w:rPr>
            </w:pPr>
            <w:ins w:id="634" w:author="Huawei" w:date="2019-10-17T10:04:00Z">
              <w:r w:rsidRPr="006C1313">
                <w:rPr>
                  <w:color w:val="000000"/>
                  <w:sz w:val="14"/>
                  <w:szCs w:val="14"/>
                </w:rPr>
                <w:t>139</w:t>
              </w:r>
            </w:ins>
          </w:p>
        </w:tc>
        <w:tc>
          <w:tcPr>
            <w:tcW w:w="233" w:type="pct"/>
            <w:tcBorders>
              <w:top w:val="nil"/>
              <w:left w:val="nil"/>
              <w:bottom w:val="single" w:sz="4" w:space="0" w:color="auto"/>
              <w:right w:val="single" w:sz="4" w:space="0" w:color="auto"/>
            </w:tcBorders>
            <w:shd w:val="clear" w:color="auto" w:fill="auto"/>
            <w:noWrap/>
            <w:vAlign w:val="bottom"/>
            <w:hideMark/>
          </w:tcPr>
          <w:p w14:paraId="5DB8C5C6" w14:textId="77777777" w:rsidR="002638D1" w:rsidRPr="006C1313" w:rsidRDefault="002638D1" w:rsidP="00AC141E">
            <w:pPr>
              <w:spacing w:after="0"/>
              <w:jc w:val="right"/>
              <w:rPr>
                <w:ins w:id="635" w:author="Huawei" w:date="2019-10-17T10:04:00Z"/>
                <w:color w:val="000000"/>
                <w:sz w:val="14"/>
                <w:szCs w:val="14"/>
              </w:rPr>
            </w:pPr>
            <w:ins w:id="636" w:author="Huawei" w:date="2019-10-17T10:04:00Z">
              <w:r w:rsidRPr="006C1313">
                <w:rPr>
                  <w:color w:val="000000"/>
                  <w:sz w:val="14"/>
                  <w:szCs w:val="14"/>
                </w:rPr>
                <w:t>432</w:t>
              </w:r>
            </w:ins>
          </w:p>
        </w:tc>
        <w:tc>
          <w:tcPr>
            <w:tcW w:w="233" w:type="pct"/>
            <w:tcBorders>
              <w:top w:val="nil"/>
              <w:left w:val="nil"/>
              <w:bottom w:val="single" w:sz="4" w:space="0" w:color="auto"/>
              <w:right w:val="single" w:sz="4" w:space="0" w:color="auto"/>
            </w:tcBorders>
            <w:shd w:val="clear" w:color="auto" w:fill="auto"/>
            <w:noWrap/>
            <w:vAlign w:val="bottom"/>
            <w:hideMark/>
          </w:tcPr>
          <w:p w14:paraId="14881DF7" w14:textId="77777777" w:rsidR="002638D1" w:rsidRPr="006C1313" w:rsidRDefault="002638D1" w:rsidP="00AC141E">
            <w:pPr>
              <w:spacing w:after="0"/>
              <w:jc w:val="right"/>
              <w:rPr>
                <w:ins w:id="637" w:author="Huawei" w:date="2019-10-17T10:04:00Z"/>
                <w:color w:val="000000"/>
                <w:sz w:val="14"/>
                <w:szCs w:val="14"/>
              </w:rPr>
            </w:pPr>
            <w:ins w:id="638" w:author="Huawei" w:date="2019-10-17T10:04:00Z">
              <w:r w:rsidRPr="006C1313">
                <w:rPr>
                  <w:color w:val="000000"/>
                  <w:sz w:val="14"/>
                  <w:szCs w:val="14"/>
                </w:rPr>
                <w:t>140</w:t>
              </w:r>
            </w:ins>
          </w:p>
        </w:tc>
        <w:tc>
          <w:tcPr>
            <w:tcW w:w="230" w:type="pct"/>
            <w:tcBorders>
              <w:top w:val="nil"/>
              <w:left w:val="nil"/>
              <w:bottom w:val="single" w:sz="4" w:space="0" w:color="auto"/>
              <w:right w:val="single" w:sz="4" w:space="0" w:color="auto"/>
            </w:tcBorders>
            <w:shd w:val="clear" w:color="auto" w:fill="auto"/>
            <w:noWrap/>
            <w:vAlign w:val="bottom"/>
            <w:hideMark/>
          </w:tcPr>
          <w:p w14:paraId="44F248D3" w14:textId="77777777" w:rsidR="002638D1" w:rsidRPr="006C1313" w:rsidRDefault="002638D1" w:rsidP="00AC141E">
            <w:pPr>
              <w:spacing w:after="0"/>
              <w:jc w:val="right"/>
              <w:rPr>
                <w:ins w:id="639" w:author="Huawei" w:date="2019-10-17T10:04:00Z"/>
                <w:color w:val="000000"/>
                <w:sz w:val="14"/>
                <w:szCs w:val="14"/>
              </w:rPr>
            </w:pPr>
            <w:ins w:id="640" w:author="Huawei" w:date="2019-10-17T10:04:00Z">
              <w:r w:rsidRPr="006C1313">
                <w:rPr>
                  <w:color w:val="000000"/>
                  <w:sz w:val="14"/>
                  <w:szCs w:val="14"/>
                </w:rPr>
                <w:t>431</w:t>
              </w:r>
            </w:ins>
          </w:p>
        </w:tc>
      </w:tr>
      <w:tr w:rsidR="002638D1" w:rsidRPr="006C1313" w14:paraId="24452106" w14:textId="77777777" w:rsidTr="00AC141E">
        <w:trPr>
          <w:trHeight w:val="20"/>
          <w:ins w:id="641" w:author="Huawei" w:date="2019-10-17T10:04:00Z"/>
        </w:trPr>
        <w:tc>
          <w:tcPr>
            <w:tcW w:w="377" w:type="pct"/>
            <w:tcBorders>
              <w:top w:val="nil"/>
              <w:left w:val="single" w:sz="4" w:space="0" w:color="auto"/>
              <w:bottom w:val="single" w:sz="4" w:space="0" w:color="auto"/>
              <w:right w:val="single" w:sz="4" w:space="0" w:color="auto"/>
            </w:tcBorders>
          </w:tcPr>
          <w:p w14:paraId="4B9CA8EA" w14:textId="77777777" w:rsidR="002638D1" w:rsidRPr="006C1313" w:rsidRDefault="002638D1" w:rsidP="00AC141E">
            <w:pPr>
              <w:spacing w:after="0"/>
              <w:jc w:val="center"/>
              <w:rPr>
                <w:ins w:id="642" w:author="Huawei" w:date="2019-10-17T10:04:00Z"/>
                <w:color w:val="000000"/>
                <w:sz w:val="14"/>
                <w:szCs w:val="14"/>
              </w:rPr>
            </w:pPr>
            <w:ins w:id="643" w:author="Huawei" w:date="2019-10-17T10:04:00Z">
              <w:r w:rsidRPr="001A54E1">
                <w:rPr>
                  <w:color w:val="000000"/>
                  <w:sz w:val="14"/>
                  <w:szCs w:val="14"/>
                </w:rPr>
                <w:t>280-299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5408EBF4" w14:textId="77777777" w:rsidR="002638D1" w:rsidRPr="006C1313" w:rsidRDefault="002638D1" w:rsidP="00AC141E">
            <w:pPr>
              <w:spacing w:after="0"/>
              <w:jc w:val="right"/>
              <w:rPr>
                <w:ins w:id="644" w:author="Huawei" w:date="2019-10-17T10:04:00Z"/>
                <w:color w:val="000000"/>
                <w:sz w:val="14"/>
                <w:szCs w:val="14"/>
              </w:rPr>
            </w:pPr>
            <w:ins w:id="645" w:author="Huawei" w:date="2019-10-17T10:04:00Z">
              <w:r w:rsidRPr="006C1313">
                <w:rPr>
                  <w:color w:val="000000"/>
                  <w:sz w:val="14"/>
                  <w:szCs w:val="14"/>
                </w:rPr>
                <w:t>141</w:t>
              </w:r>
            </w:ins>
          </w:p>
        </w:tc>
        <w:tc>
          <w:tcPr>
            <w:tcW w:w="231" w:type="pct"/>
            <w:tcBorders>
              <w:top w:val="nil"/>
              <w:left w:val="nil"/>
              <w:bottom w:val="single" w:sz="4" w:space="0" w:color="auto"/>
              <w:right w:val="single" w:sz="4" w:space="0" w:color="auto"/>
            </w:tcBorders>
            <w:shd w:val="clear" w:color="auto" w:fill="auto"/>
            <w:noWrap/>
            <w:vAlign w:val="bottom"/>
            <w:hideMark/>
          </w:tcPr>
          <w:p w14:paraId="7550CC66" w14:textId="77777777" w:rsidR="002638D1" w:rsidRPr="006C1313" w:rsidRDefault="002638D1" w:rsidP="00AC141E">
            <w:pPr>
              <w:spacing w:after="0"/>
              <w:jc w:val="right"/>
              <w:rPr>
                <w:ins w:id="646" w:author="Huawei" w:date="2019-10-17T10:04:00Z"/>
                <w:color w:val="000000"/>
                <w:sz w:val="14"/>
                <w:szCs w:val="14"/>
              </w:rPr>
            </w:pPr>
            <w:ins w:id="647" w:author="Huawei" w:date="2019-10-17T10:04:00Z">
              <w:r w:rsidRPr="006C1313">
                <w:rPr>
                  <w:color w:val="000000"/>
                  <w:sz w:val="14"/>
                  <w:szCs w:val="14"/>
                </w:rPr>
                <w:t>430</w:t>
              </w:r>
            </w:ins>
          </w:p>
        </w:tc>
        <w:tc>
          <w:tcPr>
            <w:tcW w:w="231" w:type="pct"/>
            <w:tcBorders>
              <w:top w:val="nil"/>
              <w:left w:val="nil"/>
              <w:bottom w:val="single" w:sz="4" w:space="0" w:color="auto"/>
              <w:right w:val="single" w:sz="4" w:space="0" w:color="auto"/>
            </w:tcBorders>
            <w:shd w:val="clear" w:color="auto" w:fill="auto"/>
            <w:noWrap/>
            <w:vAlign w:val="bottom"/>
            <w:hideMark/>
          </w:tcPr>
          <w:p w14:paraId="37BE6050" w14:textId="77777777" w:rsidR="002638D1" w:rsidRPr="006C1313" w:rsidRDefault="002638D1" w:rsidP="00AC141E">
            <w:pPr>
              <w:spacing w:after="0"/>
              <w:jc w:val="right"/>
              <w:rPr>
                <w:ins w:id="648" w:author="Huawei" w:date="2019-10-17T10:04:00Z"/>
                <w:color w:val="000000"/>
                <w:sz w:val="14"/>
                <w:szCs w:val="14"/>
              </w:rPr>
            </w:pPr>
            <w:ins w:id="649" w:author="Huawei" w:date="2019-10-17T10:04:00Z">
              <w:r w:rsidRPr="006C1313">
                <w:rPr>
                  <w:color w:val="000000"/>
                  <w:sz w:val="14"/>
                  <w:szCs w:val="14"/>
                </w:rPr>
                <w:t>142</w:t>
              </w:r>
            </w:ins>
          </w:p>
        </w:tc>
        <w:tc>
          <w:tcPr>
            <w:tcW w:w="231" w:type="pct"/>
            <w:tcBorders>
              <w:top w:val="nil"/>
              <w:left w:val="nil"/>
              <w:bottom w:val="single" w:sz="4" w:space="0" w:color="auto"/>
              <w:right w:val="single" w:sz="4" w:space="0" w:color="auto"/>
            </w:tcBorders>
            <w:shd w:val="clear" w:color="auto" w:fill="auto"/>
            <w:noWrap/>
            <w:vAlign w:val="bottom"/>
            <w:hideMark/>
          </w:tcPr>
          <w:p w14:paraId="1D81AF43" w14:textId="77777777" w:rsidR="002638D1" w:rsidRPr="006C1313" w:rsidRDefault="002638D1" w:rsidP="00AC141E">
            <w:pPr>
              <w:spacing w:after="0"/>
              <w:jc w:val="right"/>
              <w:rPr>
                <w:ins w:id="650" w:author="Huawei" w:date="2019-10-17T10:04:00Z"/>
                <w:color w:val="000000"/>
                <w:sz w:val="14"/>
                <w:szCs w:val="14"/>
              </w:rPr>
            </w:pPr>
            <w:ins w:id="651" w:author="Huawei" w:date="2019-10-17T10:04:00Z">
              <w:r w:rsidRPr="006C1313">
                <w:rPr>
                  <w:color w:val="000000"/>
                  <w:sz w:val="14"/>
                  <w:szCs w:val="14"/>
                </w:rPr>
                <w:t>429</w:t>
              </w:r>
            </w:ins>
          </w:p>
        </w:tc>
        <w:tc>
          <w:tcPr>
            <w:tcW w:w="231" w:type="pct"/>
            <w:tcBorders>
              <w:top w:val="nil"/>
              <w:left w:val="nil"/>
              <w:bottom w:val="single" w:sz="4" w:space="0" w:color="auto"/>
              <w:right w:val="single" w:sz="4" w:space="0" w:color="auto"/>
            </w:tcBorders>
            <w:shd w:val="clear" w:color="auto" w:fill="auto"/>
            <w:noWrap/>
            <w:vAlign w:val="bottom"/>
            <w:hideMark/>
          </w:tcPr>
          <w:p w14:paraId="132D5AC9" w14:textId="77777777" w:rsidR="002638D1" w:rsidRPr="006C1313" w:rsidRDefault="002638D1" w:rsidP="00AC141E">
            <w:pPr>
              <w:spacing w:after="0"/>
              <w:jc w:val="right"/>
              <w:rPr>
                <w:ins w:id="652" w:author="Huawei" w:date="2019-10-17T10:04:00Z"/>
                <w:color w:val="000000"/>
                <w:sz w:val="14"/>
                <w:szCs w:val="14"/>
              </w:rPr>
            </w:pPr>
            <w:ins w:id="653" w:author="Huawei" w:date="2019-10-17T10:04:00Z">
              <w:r w:rsidRPr="006C1313">
                <w:rPr>
                  <w:color w:val="000000"/>
                  <w:sz w:val="14"/>
                  <w:szCs w:val="14"/>
                </w:rPr>
                <w:t>143</w:t>
              </w:r>
            </w:ins>
          </w:p>
        </w:tc>
        <w:tc>
          <w:tcPr>
            <w:tcW w:w="231" w:type="pct"/>
            <w:tcBorders>
              <w:top w:val="nil"/>
              <w:left w:val="nil"/>
              <w:bottom w:val="single" w:sz="4" w:space="0" w:color="auto"/>
              <w:right w:val="single" w:sz="4" w:space="0" w:color="auto"/>
            </w:tcBorders>
            <w:shd w:val="clear" w:color="auto" w:fill="auto"/>
            <w:noWrap/>
            <w:vAlign w:val="bottom"/>
            <w:hideMark/>
          </w:tcPr>
          <w:p w14:paraId="4E008266" w14:textId="77777777" w:rsidR="002638D1" w:rsidRPr="006C1313" w:rsidRDefault="002638D1" w:rsidP="00AC141E">
            <w:pPr>
              <w:spacing w:after="0"/>
              <w:jc w:val="right"/>
              <w:rPr>
                <w:ins w:id="654" w:author="Huawei" w:date="2019-10-17T10:04:00Z"/>
                <w:color w:val="000000"/>
                <w:sz w:val="14"/>
                <w:szCs w:val="14"/>
              </w:rPr>
            </w:pPr>
            <w:ins w:id="655" w:author="Huawei" w:date="2019-10-17T10:04:00Z">
              <w:r w:rsidRPr="006C1313">
                <w:rPr>
                  <w:color w:val="000000"/>
                  <w:sz w:val="14"/>
                  <w:szCs w:val="14"/>
                </w:rPr>
                <w:t>428</w:t>
              </w:r>
            </w:ins>
          </w:p>
        </w:tc>
        <w:tc>
          <w:tcPr>
            <w:tcW w:w="231" w:type="pct"/>
            <w:tcBorders>
              <w:top w:val="nil"/>
              <w:left w:val="nil"/>
              <w:bottom w:val="single" w:sz="4" w:space="0" w:color="auto"/>
              <w:right w:val="single" w:sz="4" w:space="0" w:color="auto"/>
            </w:tcBorders>
            <w:shd w:val="clear" w:color="auto" w:fill="auto"/>
            <w:noWrap/>
            <w:vAlign w:val="bottom"/>
            <w:hideMark/>
          </w:tcPr>
          <w:p w14:paraId="0497516F" w14:textId="77777777" w:rsidR="002638D1" w:rsidRPr="006C1313" w:rsidRDefault="002638D1" w:rsidP="00AC141E">
            <w:pPr>
              <w:spacing w:after="0"/>
              <w:jc w:val="right"/>
              <w:rPr>
                <w:ins w:id="656" w:author="Huawei" w:date="2019-10-17T10:04:00Z"/>
                <w:color w:val="000000"/>
                <w:sz w:val="14"/>
                <w:szCs w:val="14"/>
              </w:rPr>
            </w:pPr>
            <w:ins w:id="657" w:author="Huawei" w:date="2019-10-17T10:04:00Z">
              <w:r w:rsidRPr="006C1313">
                <w:rPr>
                  <w:color w:val="000000"/>
                  <w:sz w:val="14"/>
                  <w:szCs w:val="14"/>
                </w:rPr>
                <w:t>144</w:t>
              </w:r>
            </w:ins>
          </w:p>
        </w:tc>
        <w:tc>
          <w:tcPr>
            <w:tcW w:w="232" w:type="pct"/>
            <w:tcBorders>
              <w:top w:val="nil"/>
              <w:left w:val="nil"/>
              <w:bottom w:val="single" w:sz="4" w:space="0" w:color="auto"/>
              <w:right w:val="single" w:sz="4" w:space="0" w:color="auto"/>
            </w:tcBorders>
            <w:shd w:val="clear" w:color="auto" w:fill="auto"/>
            <w:noWrap/>
            <w:vAlign w:val="bottom"/>
            <w:hideMark/>
          </w:tcPr>
          <w:p w14:paraId="3C1BC2A7" w14:textId="77777777" w:rsidR="002638D1" w:rsidRPr="006C1313" w:rsidRDefault="002638D1" w:rsidP="00AC141E">
            <w:pPr>
              <w:spacing w:after="0"/>
              <w:jc w:val="right"/>
              <w:rPr>
                <w:ins w:id="658" w:author="Huawei" w:date="2019-10-17T10:04:00Z"/>
                <w:color w:val="000000"/>
                <w:sz w:val="14"/>
                <w:szCs w:val="14"/>
              </w:rPr>
            </w:pPr>
            <w:ins w:id="659" w:author="Huawei" w:date="2019-10-17T10:04:00Z">
              <w:r w:rsidRPr="006C1313">
                <w:rPr>
                  <w:color w:val="000000"/>
                  <w:sz w:val="14"/>
                  <w:szCs w:val="14"/>
                </w:rPr>
                <w:t>427</w:t>
              </w:r>
            </w:ins>
          </w:p>
        </w:tc>
        <w:tc>
          <w:tcPr>
            <w:tcW w:w="232" w:type="pct"/>
            <w:tcBorders>
              <w:top w:val="nil"/>
              <w:left w:val="nil"/>
              <w:bottom w:val="single" w:sz="4" w:space="0" w:color="auto"/>
              <w:right w:val="single" w:sz="4" w:space="0" w:color="auto"/>
            </w:tcBorders>
            <w:shd w:val="clear" w:color="auto" w:fill="auto"/>
            <w:noWrap/>
            <w:vAlign w:val="bottom"/>
            <w:hideMark/>
          </w:tcPr>
          <w:p w14:paraId="10074468" w14:textId="77777777" w:rsidR="002638D1" w:rsidRPr="006C1313" w:rsidRDefault="002638D1" w:rsidP="00AC141E">
            <w:pPr>
              <w:spacing w:after="0"/>
              <w:jc w:val="right"/>
              <w:rPr>
                <w:ins w:id="660" w:author="Huawei" w:date="2019-10-17T10:04:00Z"/>
                <w:color w:val="000000"/>
                <w:sz w:val="14"/>
                <w:szCs w:val="14"/>
              </w:rPr>
            </w:pPr>
            <w:ins w:id="661" w:author="Huawei" w:date="2019-10-17T10:04:00Z">
              <w:r w:rsidRPr="006C1313">
                <w:rPr>
                  <w:color w:val="000000"/>
                  <w:sz w:val="14"/>
                  <w:szCs w:val="14"/>
                </w:rPr>
                <w:t>145</w:t>
              </w:r>
            </w:ins>
          </w:p>
        </w:tc>
        <w:tc>
          <w:tcPr>
            <w:tcW w:w="232" w:type="pct"/>
            <w:tcBorders>
              <w:top w:val="nil"/>
              <w:left w:val="nil"/>
              <w:bottom w:val="single" w:sz="4" w:space="0" w:color="auto"/>
              <w:right w:val="single" w:sz="4" w:space="0" w:color="auto"/>
            </w:tcBorders>
            <w:shd w:val="clear" w:color="auto" w:fill="auto"/>
            <w:noWrap/>
            <w:vAlign w:val="bottom"/>
            <w:hideMark/>
          </w:tcPr>
          <w:p w14:paraId="01D8050E" w14:textId="77777777" w:rsidR="002638D1" w:rsidRPr="006C1313" w:rsidRDefault="002638D1" w:rsidP="00AC141E">
            <w:pPr>
              <w:spacing w:after="0"/>
              <w:jc w:val="right"/>
              <w:rPr>
                <w:ins w:id="662" w:author="Huawei" w:date="2019-10-17T10:04:00Z"/>
                <w:color w:val="000000"/>
                <w:sz w:val="14"/>
                <w:szCs w:val="14"/>
              </w:rPr>
            </w:pPr>
            <w:ins w:id="663" w:author="Huawei" w:date="2019-10-17T10:04:00Z">
              <w:r w:rsidRPr="006C1313">
                <w:rPr>
                  <w:color w:val="000000"/>
                  <w:sz w:val="14"/>
                  <w:szCs w:val="14"/>
                </w:rPr>
                <w:t>426</w:t>
              </w:r>
            </w:ins>
          </w:p>
        </w:tc>
        <w:tc>
          <w:tcPr>
            <w:tcW w:w="232" w:type="pct"/>
            <w:tcBorders>
              <w:top w:val="nil"/>
              <w:left w:val="nil"/>
              <w:bottom w:val="single" w:sz="4" w:space="0" w:color="auto"/>
              <w:right w:val="single" w:sz="4" w:space="0" w:color="auto"/>
            </w:tcBorders>
            <w:shd w:val="clear" w:color="auto" w:fill="auto"/>
            <w:noWrap/>
            <w:vAlign w:val="bottom"/>
            <w:hideMark/>
          </w:tcPr>
          <w:p w14:paraId="57469133" w14:textId="77777777" w:rsidR="002638D1" w:rsidRPr="006C1313" w:rsidRDefault="002638D1" w:rsidP="00AC141E">
            <w:pPr>
              <w:spacing w:after="0"/>
              <w:jc w:val="right"/>
              <w:rPr>
                <w:ins w:id="664" w:author="Huawei" w:date="2019-10-17T10:04:00Z"/>
                <w:color w:val="000000"/>
                <w:sz w:val="14"/>
                <w:szCs w:val="14"/>
              </w:rPr>
            </w:pPr>
            <w:ins w:id="665" w:author="Huawei" w:date="2019-10-17T10:04:00Z">
              <w:r w:rsidRPr="006C1313">
                <w:rPr>
                  <w:color w:val="000000"/>
                  <w:sz w:val="14"/>
                  <w:szCs w:val="14"/>
                </w:rPr>
                <w:t>146</w:t>
              </w:r>
            </w:ins>
          </w:p>
        </w:tc>
        <w:tc>
          <w:tcPr>
            <w:tcW w:w="232" w:type="pct"/>
            <w:tcBorders>
              <w:top w:val="nil"/>
              <w:left w:val="nil"/>
              <w:bottom w:val="single" w:sz="4" w:space="0" w:color="auto"/>
              <w:right w:val="single" w:sz="4" w:space="0" w:color="auto"/>
            </w:tcBorders>
            <w:shd w:val="clear" w:color="auto" w:fill="auto"/>
            <w:noWrap/>
            <w:vAlign w:val="bottom"/>
            <w:hideMark/>
          </w:tcPr>
          <w:p w14:paraId="493D2453" w14:textId="77777777" w:rsidR="002638D1" w:rsidRPr="006C1313" w:rsidRDefault="002638D1" w:rsidP="00AC141E">
            <w:pPr>
              <w:spacing w:after="0"/>
              <w:jc w:val="right"/>
              <w:rPr>
                <w:ins w:id="666" w:author="Huawei" w:date="2019-10-17T10:04:00Z"/>
                <w:color w:val="000000"/>
                <w:sz w:val="14"/>
                <w:szCs w:val="14"/>
              </w:rPr>
            </w:pPr>
            <w:ins w:id="667" w:author="Huawei" w:date="2019-10-17T10:04:00Z">
              <w:r w:rsidRPr="006C1313">
                <w:rPr>
                  <w:color w:val="000000"/>
                  <w:sz w:val="14"/>
                  <w:szCs w:val="14"/>
                </w:rPr>
                <w:t>425</w:t>
              </w:r>
            </w:ins>
          </w:p>
        </w:tc>
        <w:tc>
          <w:tcPr>
            <w:tcW w:w="232" w:type="pct"/>
            <w:tcBorders>
              <w:top w:val="nil"/>
              <w:left w:val="nil"/>
              <w:bottom w:val="single" w:sz="4" w:space="0" w:color="auto"/>
              <w:right w:val="single" w:sz="4" w:space="0" w:color="auto"/>
            </w:tcBorders>
            <w:shd w:val="clear" w:color="auto" w:fill="auto"/>
            <w:noWrap/>
            <w:vAlign w:val="bottom"/>
            <w:hideMark/>
          </w:tcPr>
          <w:p w14:paraId="49A769FB" w14:textId="77777777" w:rsidR="002638D1" w:rsidRPr="006C1313" w:rsidRDefault="002638D1" w:rsidP="00AC141E">
            <w:pPr>
              <w:spacing w:after="0"/>
              <w:jc w:val="right"/>
              <w:rPr>
                <w:ins w:id="668" w:author="Huawei" w:date="2019-10-17T10:04:00Z"/>
                <w:color w:val="000000"/>
                <w:sz w:val="14"/>
                <w:szCs w:val="14"/>
              </w:rPr>
            </w:pPr>
            <w:ins w:id="669" w:author="Huawei" w:date="2019-10-17T10:04:00Z">
              <w:r w:rsidRPr="006C1313">
                <w:rPr>
                  <w:color w:val="000000"/>
                  <w:sz w:val="14"/>
                  <w:szCs w:val="14"/>
                </w:rPr>
                <w:t>147</w:t>
              </w:r>
            </w:ins>
          </w:p>
        </w:tc>
        <w:tc>
          <w:tcPr>
            <w:tcW w:w="232" w:type="pct"/>
            <w:tcBorders>
              <w:top w:val="nil"/>
              <w:left w:val="nil"/>
              <w:bottom w:val="single" w:sz="4" w:space="0" w:color="auto"/>
              <w:right w:val="single" w:sz="4" w:space="0" w:color="auto"/>
            </w:tcBorders>
            <w:shd w:val="clear" w:color="auto" w:fill="auto"/>
            <w:noWrap/>
            <w:vAlign w:val="bottom"/>
            <w:hideMark/>
          </w:tcPr>
          <w:p w14:paraId="36999641" w14:textId="77777777" w:rsidR="002638D1" w:rsidRPr="006C1313" w:rsidRDefault="002638D1" w:rsidP="00AC141E">
            <w:pPr>
              <w:spacing w:after="0"/>
              <w:jc w:val="right"/>
              <w:rPr>
                <w:ins w:id="670" w:author="Huawei" w:date="2019-10-17T10:04:00Z"/>
                <w:color w:val="000000"/>
                <w:sz w:val="14"/>
                <w:szCs w:val="14"/>
              </w:rPr>
            </w:pPr>
            <w:ins w:id="671" w:author="Huawei" w:date="2019-10-17T10:04:00Z">
              <w:r w:rsidRPr="006C1313">
                <w:rPr>
                  <w:color w:val="000000"/>
                  <w:sz w:val="14"/>
                  <w:szCs w:val="14"/>
                </w:rPr>
                <w:t>424</w:t>
              </w:r>
            </w:ins>
          </w:p>
        </w:tc>
        <w:tc>
          <w:tcPr>
            <w:tcW w:w="232" w:type="pct"/>
            <w:tcBorders>
              <w:top w:val="nil"/>
              <w:left w:val="nil"/>
              <w:bottom w:val="single" w:sz="4" w:space="0" w:color="auto"/>
              <w:right w:val="single" w:sz="4" w:space="0" w:color="auto"/>
            </w:tcBorders>
            <w:shd w:val="clear" w:color="auto" w:fill="auto"/>
            <w:noWrap/>
            <w:vAlign w:val="bottom"/>
            <w:hideMark/>
          </w:tcPr>
          <w:p w14:paraId="3D260DCF" w14:textId="77777777" w:rsidR="002638D1" w:rsidRPr="006C1313" w:rsidRDefault="002638D1" w:rsidP="00AC141E">
            <w:pPr>
              <w:spacing w:after="0"/>
              <w:jc w:val="right"/>
              <w:rPr>
                <w:ins w:id="672" w:author="Huawei" w:date="2019-10-17T10:04:00Z"/>
                <w:color w:val="000000"/>
                <w:sz w:val="14"/>
                <w:szCs w:val="14"/>
              </w:rPr>
            </w:pPr>
            <w:ins w:id="673" w:author="Huawei" w:date="2019-10-17T10:04:00Z">
              <w:r w:rsidRPr="006C1313">
                <w:rPr>
                  <w:color w:val="000000"/>
                  <w:sz w:val="14"/>
                  <w:szCs w:val="14"/>
                </w:rPr>
                <w:t>148</w:t>
              </w:r>
            </w:ins>
          </w:p>
        </w:tc>
        <w:tc>
          <w:tcPr>
            <w:tcW w:w="232" w:type="pct"/>
            <w:tcBorders>
              <w:top w:val="nil"/>
              <w:left w:val="nil"/>
              <w:bottom w:val="single" w:sz="4" w:space="0" w:color="auto"/>
              <w:right w:val="single" w:sz="4" w:space="0" w:color="auto"/>
            </w:tcBorders>
            <w:shd w:val="clear" w:color="auto" w:fill="auto"/>
            <w:noWrap/>
            <w:vAlign w:val="bottom"/>
            <w:hideMark/>
          </w:tcPr>
          <w:p w14:paraId="77ECA200" w14:textId="77777777" w:rsidR="002638D1" w:rsidRPr="006C1313" w:rsidRDefault="002638D1" w:rsidP="00AC141E">
            <w:pPr>
              <w:spacing w:after="0"/>
              <w:jc w:val="right"/>
              <w:rPr>
                <w:ins w:id="674" w:author="Huawei" w:date="2019-10-17T10:04:00Z"/>
                <w:color w:val="000000"/>
                <w:sz w:val="14"/>
                <w:szCs w:val="14"/>
              </w:rPr>
            </w:pPr>
            <w:ins w:id="675" w:author="Huawei" w:date="2019-10-17T10:04:00Z">
              <w:r w:rsidRPr="006C1313">
                <w:rPr>
                  <w:color w:val="000000"/>
                  <w:sz w:val="14"/>
                  <w:szCs w:val="14"/>
                </w:rPr>
                <w:t>423</w:t>
              </w:r>
            </w:ins>
          </w:p>
        </w:tc>
        <w:tc>
          <w:tcPr>
            <w:tcW w:w="232" w:type="pct"/>
            <w:tcBorders>
              <w:top w:val="nil"/>
              <w:left w:val="nil"/>
              <w:bottom w:val="single" w:sz="4" w:space="0" w:color="auto"/>
              <w:right w:val="single" w:sz="4" w:space="0" w:color="auto"/>
            </w:tcBorders>
            <w:shd w:val="clear" w:color="auto" w:fill="auto"/>
            <w:noWrap/>
            <w:vAlign w:val="bottom"/>
            <w:hideMark/>
          </w:tcPr>
          <w:p w14:paraId="4C0FD81B" w14:textId="77777777" w:rsidR="002638D1" w:rsidRPr="006C1313" w:rsidRDefault="002638D1" w:rsidP="00AC141E">
            <w:pPr>
              <w:spacing w:after="0"/>
              <w:jc w:val="right"/>
              <w:rPr>
                <w:ins w:id="676" w:author="Huawei" w:date="2019-10-17T10:04:00Z"/>
                <w:color w:val="000000"/>
                <w:sz w:val="14"/>
                <w:szCs w:val="14"/>
              </w:rPr>
            </w:pPr>
            <w:ins w:id="677" w:author="Huawei" w:date="2019-10-17T10:04:00Z">
              <w:r w:rsidRPr="006C1313">
                <w:rPr>
                  <w:color w:val="000000"/>
                  <w:sz w:val="14"/>
                  <w:szCs w:val="14"/>
                </w:rPr>
                <w:t>149</w:t>
              </w:r>
            </w:ins>
          </w:p>
        </w:tc>
        <w:tc>
          <w:tcPr>
            <w:tcW w:w="233" w:type="pct"/>
            <w:tcBorders>
              <w:top w:val="nil"/>
              <w:left w:val="nil"/>
              <w:bottom w:val="single" w:sz="4" w:space="0" w:color="auto"/>
              <w:right w:val="single" w:sz="4" w:space="0" w:color="auto"/>
            </w:tcBorders>
            <w:shd w:val="clear" w:color="auto" w:fill="auto"/>
            <w:noWrap/>
            <w:vAlign w:val="bottom"/>
            <w:hideMark/>
          </w:tcPr>
          <w:p w14:paraId="16E25243" w14:textId="77777777" w:rsidR="002638D1" w:rsidRPr="006C1313" w:rsidRDefault="002638D1" w:rsidP="00AC141E">
            <w:pPr>
              <w:spacing w:after="0"/>
              <w:jc w:val="right"/>
              <w:rPr>
                <w:ins w:id="678" w:author="Huawei" w:date="2019-10-17T10:04:00Z"/>
                <w:color w:val="000000"/>
                <w:sz w:val="14"/>
                <w:szCs w:val="14"/>
              </w:rPr>
            </w:pPr>
            <w:ins w:id="679" w:author="Huawei" w:date="2019-10-17T10:04:00Z">
              <w:r w:rsidRPr="006C1313">
                <w:rPr>
                  <w:color w:val="000000"/>
                  <w:sz w:val="14"/>
                  <w:szCs w:val="14"/>
                </w:rPr>
                <w:t>422</w:t>
              </w:r>
            </w:ins>
          </w:p>
        </w:tc>
        <w:tc>
          <w:tcPr>
            <w:tcW w:w="233" w:type="pct"/>
            <w:tcBorders>
              <w:top w:val="nil"/>
              <w:left w:val="nil"/>
              <w:bottom w:val="single" w:sz="4" w:space="0" w:color="auto"/>
              <w:right w:val="single" w:sz="4" w:space="0" w:color="auto"/>
            </w:tcBorders>
            <w:shd w:val="clear" w:color="auto" w:fill="auto"/>
            <w:noWrap/>
            <w:vAlign w:val="bottom"/>
            <w:hideMark/>
          </w:tcPr>
          <w:p w14:paraId="037A8EA3" w14:textId="77777777" w:rsidR="002638D1" w:rsidRPr="006C1313" w:rsidRDefault="002638D1" w:rsidP="00AC141E">
            <w:pPr>
              <w:spacing w:after="0"/>
              <w:jc w:val="right"/>
              <w:rPr>
                <w:ins w:id="680" w:author="Huawei" w:date="2019-10-17T10:04:00Z"/>
                <w:color w:val="000000"/>
                <w:sz w:val="14"/>
                <w:szCs w:val="14"/>
              </w:rPr>
            </w:pPr>
            <w:ins w:id="681" w:author="Huawei" w:date="2019-10-17T10:04:00Z">
              <w:r w:rsidRPr="006C1313">
                <w:rPr>
                  <w:color w:val="000000"/>
                  <w:sz w:val="14"/>
                  <w:szCs w:val="14"/>
                </w:rPr>
                <w:t>150</w:t>
              </w:r>
            </w:ins>
          </w:p>
        </w:tc>
        <w:tc>
          <w:tcPr>
            <w:tcW w:w="230" w:type="pct"/>
            <w:tcBorders>
              <w:top w:val="nil"/>
              <w:left w:val="nil"/>
              <w:bottom w:val="single" w:sz="4" w:space="0" w:color="auto"/>
              <w:right w:val="single" w:sz="4" w:space="0" w:color="auto"/>
            </w:tcBorders>
            <w:shd w:val="clear" w:color="auto" w:fill="auto"/>
            <w:noWrap/>
            <w:vAlign w:val="bottom"/>
            <w:hideMark/>
          </w:tcPr>
          <w:p w14:paraId="0FBEC2D5" w14:textId="77777777" w:rsidR="002638D1" w:rsidRPr="006C1313" w:rsidRDefault="002638D1" w:rsidP="00AC141E">
            <w:pPr>
              <w:spacing w:after="0"/>
              <w:jc w:val="right"/>
              <w:rPr>
                <w:ins w:id="682" w:author="Huawei" w:date="2019-10-17T10:04:00Z"/>
                <w:color w:val="000000"/>
                <w:sz w:val="14"/>
                <w:szCs w:val="14"/>
              </w:rPr>
            </w:pPr>
            <w:ins w:id="683" w:author="Huawei" w:date="2019-10-17T10:04:00Z">
              <w:r w:rsidRPr="006C1313">
                <w:rPr>
                  <w:color w:val="000000"/>
                  <w:sz w:val="14"/>
                  <w:szCs w:val="14"/>
                </w:rPr>
                <w:t>421</w:t>
              </w:r>
            </w:ins>
          </w:p>
        </w:tc>
      </w:tr>
      <w:tr w:rsidR="002638D1" w:rsidRPr="006C1313" w14:paraId="22CD6EE2" w14:textId="77777777" w:rsidTr="00AC141E">
        <w:trPr>
          <w:trHeight w:val="20"/>
          <w:ins w:id="684" w:author="Huawei" w:date="2019-10-17T10:04:00Z"/>
        </w:trPr>
        <w:tc>
          <w:tcPr>
            <w:tcW w:w="377" w:type="pct"/>
            <w:tcBorders>
              <w:top w:val="nil"/>
              <w:left w:val="single" w:sz="4" w:space="0" w:color="auto"/>
              <w:bottom w:val="single" w:sz="4" w:space="0" w:color="auto"/>
              <w:right w:val="single" w:sz="4" w:space="0" w:color="auto"/>
            </w:tcBorders>
          </w:tcPr>
          <w:p w14:paraId="0B10AD23" w14:textId="77777777" w:rsidR="002638D1" w:rsidRPr="006C1313" w:rsidRDefault="002638D1" w:rsidP="00AC141E">
            <w:pPr>
              <w:spacing w:after="0"/>
              <w:jc w:val="center"/>
              <w:rPr>
                <w:ins w:id="685" w:author="Huawei" w:date="2019-10-17T10:04:00Z"/>
                <w:color w:val="000000"/>
                <w:sz w:val="14"/>
                <w:szCs w:val="14"/>
              </w:rPr>
            </w:pPr>
            <w:ins w:id="686" w:author="Huawei" w:date="2019-10-17T10:04:00Z">
              <w:r w:rsidRPr="001A54E1">
                <w:rPr>
                  <w:color w:val="000000"/>
                  <w:sz w:val="14"/>
                  <w:szCs w:val="14"/>
                </w:rPr>
                <w:t>300-319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19CED5E8" w14:textId="77777777" w:rsidR="002638D1" w:rsidRPr="006C1313" w:rsidRDefault="002638D1" w:rsidP="00AC141E">
            <w:pPr>
              <w:spacing w:after="0"/>
              <w:jc w:val="right"/>
              <w:rPr>
                <w:ins w:id="687" w:author="Huawei" w:date="2019-10-17T10:04:00Z"/>
                <w:color w:val="000000"/>
                <w:sz w:val="14"/>
                <w:szCs w:val="14"/>
              </w:rPr>
            </w:pPr>
            <w:ins w:id="688" w:author="Huawei" w:date="2019-10-17T10:04:00Z">
              <w:r w:rsidRPr="006C1313">
                <w:rPr>
                  <w:color w:val="000000"/>
                  <w:sz w:val="14"/>
                  <w:szCs w:val="14"/>
                </w:rPr>
                <w:t>151</w:t>
              </w:r>
            </w:ins>
          </w:p>
        </w:tc>
        <w:tc>
          <w:tcPr>
            <w:tcW w:w="231" w:type="pct"/>
            <w:tcBorders>
              <w:top w:val="nil"/>
              <w:left w:val="nil"/>
              <w:bottom w:val="single" w:sz="4" w:space="0" w:color="auto"/>
              <w:right w:val="single" w:sz="4" w:space="0" w:color="auto"/>
            </w:tcBorders>
            <w:shd w:val="clear" w:color="auto" w:fill="auto"/>
            <w:noWrap/>
            <w:vAlign w:val="bottom"/>
            <w:hideMark/>
          </w:tcPr>
          <w:p w14:paraId="2EF0F5FB" w14:textId="77777777" w:rsidR="002638D1" w:rsidRPr="006C1313" w:rsidRDefault="002638D1" w:rsidP="00AC141E">
            <w:pPr>
              <w:spacing w:after="0"/>
              <w:jc w:val="right"/>
              <w:rPr>
                <w:ins w:id="689" w:author="Huawei" w:date="2019-10-17T10:04:00Z"/>
                <w:color w:val="000000"/>
                <w:sz w:val="14"/>
                <w:szCs w:val="14"/>
              </w:rPr>
            </w:pPr>
            <w:ins w:id="690" w:author="Huawei" w:date="2019-10-17T10:04:00Z">
              <w:r w:rsidRPr="006C1313">
                <w:rPr>
                  <w:color w:val="000000"/>
                  <w:sz w:val="14"/>
                  <w:szCs w:val="14"/>
                </w:rPr>
                <w:t>420</w:t>
              </w:r>
            </w:ins>
          </w:p>
        </w:tc>
        <w:tc>
          <w:tcPr>
            <w:tcW w:w="231" w:type="pct"/>
            <w:tcBorders>
              <w:top w:val="nil"/>
              <w:left w:val="nil"/>
              <w:bottom w:val="single" w:sz="4" w:space="0" w:color="auto"/>
              <w:right w:val="single" w:sz="4" w:space="0" w:color="auto"/>
            </w:tcBorders>
            <w:shd w:val="clear" w:color="auto" w:fill="auto"/>
            <w:noWrap/>
            <w:vAlign w:val="bottom"/>
            <w:hideMark/>
          </w:tcPr>
          <w:p w14:paraId="6D1969B5" w14:textId="77777777" w:rsidR="002638D1" w:rsidRPr="006C1313" w:rsidRDefault="002638D1" w:rsidP="00AC141E">
            <w:pPr>
              <w:spacing w:after="0"/>
              <w:jc w:val="right"/>
              <w:rPr>
                <w:ins w:id="691" w:author="Huawei" w:date="2019-10-17T10:04:00Z"/>
                <w:color w:val="000000"/>
                <w:sz w:val="14"/>
                <w:szCs w:val="14"/>
              </w:rPr>
            </w:pPr>
            <w:ins w:id="692" w:author="Huawei" w:date="2019-10-17T10:04:00Z">
              <w:r w:rsidRPr="006C1313">
                <w:rPr>
                  <w:color w:val="000000"/>
                  <w:sz w:val="14"/>
                  <w:szCs w:val="14"/>
                </w:rPr>
                <w:t>152</w:t>
              </w:r>
            </w:ins>
          </w:p>
        </w:tc>
        <w:tc>
          <w:tcPr>
            <w:tcW w:w="231" w:type="pct"/>
            <w:tcBorders>
              <w:top w:val="nil"/>
              <w:left w:val="nil"/>
              <w:bottom w:val="single" w:sz="4" w:space="0" w:color="auto"/>
              <w:right w:val="single" w:sz="4" w:space="0" w:color="auto"/>
            </w:tcBorders>
            <w:shd w:val="clear" w:color="auto" w:fill="auto"/>
            <w:noWrap/>
            <w:vAlign w:val="bottom"/>
            <w:hideMark/>
          </w:tcPr>
          <w:p w14:paraId="02F9488F" w14:textId="77777777" w:rsidR="002638D1" w:rsidRPr="006C1313" w:rsidRDefault="002638D1" w:rsidP="00AC141E">
            <w:pPr>
              <w:spacing w:after="0"/>
              <w:jc w:val="right"/>
              <w:rPr>
                <w:ins w:id="693" w:author="Huawei" w:date="2019-10-17T10:04:00Z"/>
                <w:color w:val="000000"/>
                <w:sz w:val="14"/>
                <w:szCs w:val="14"/>
              </w:rPr>
            </w:pPr>
            <w:ins w:id="694" w:author="Huawei" w:date="2019-10-17T10:04:00Z">
              <w:r w:rsidRPr="006C1313">
                <w:rPr>
                  <w:color w:val="000000"/>
                  <w:sz w:val="14"/>
                  <w:szCs w:val="14"/>
                </w:rPr>
                <w:t>419</w:t>
              </w:r>
            </w:ins>
          </w:p>
        </w:tc>
        <w:tc>
          <w:tcPr>
            <w:tcW w:w="231" w:type="pct"/>
            <w:tcBorders>
              <w:top w:val="nil"/>
              <w:left w:val="nil"/>
              <w:bottom w:val="single" w:sz="4" w:space="0" w:color="auto"/>
              <w:right w:val="single" w:sz="4" w:space="0" w:color="auto"/>
            </w:tcBorders>
            <w:shd w:val="clear" w:color="auto" w:fill="auto"/>
            <w:noWrap/>
            <w:vAlign w:val="bottom"/>
            <w:hideMark/>
          </w:tcPr>
          <w:p w14:paraId="3061368B" w14:textId="77777777" w:rsidR="002638D1" w:rsidRPr="006C1313" w:rsidRDefault="002638D1" w:rsidP="00AC141E">
            <w:pPr>
              <w:spacing w:after="0"/>
              <w:jc w:val="right"/>
              <w:rPr>
                <w:ins w:id="695" w:author="Huawei" w:date="2019-10-17T10:04:00Z"/>
                <w:color w:val="000000"/>
                <w:sz w:val="14"/>
                <w:szCs w:val="14"/>
              </w:rPr>
            </w:pPr>
            <w:ins w:id="696" w:author="Huawei" w:date="2019-10-17T10:04:00Z">
              <w:r w:rsidRPr="006C1313">
                <w:rPr>
                  <w:color w:val="000000"/>
                  <w:sz w:val="14"/>
                  <w:szCs w:val="14"/>
                </w:rPr>
                <w:t>153</w:t>
              </w:r>
            </w:ins>
          </w:p>
        </w:tc>
        <w:tc>
          <w:tcPr>
            <w:tcW w:w="231" w:type="pct"/>
            <w:tcBorders>
              <w:top w:val="nil"/>
              <w:left w:val="nil"/>
              <w:bottom w:val="single" w:sz="4" w:space="0" w:color="auto"/>
              <w:right w:val="single" w:sz="4" w:space="0" w:color="auto"/>
            </w:tcBorders>
            <w:shd w:val="clear" w:color="auto" w:fill="auto"/>
            <w:noWrap/>
            <w:vAlign w:val="bottom"/>
            <w:hideMark/>
          </w:tcPr>
          <w:p w14:paraId="1C764CDD" w14:textId="77777777" w:rsidR="002638D1" w:rsidRPr="006C1313" w:rsidRDefault="002638D1" w:rsidP="00AC141E">
            <w:pPr>
              <w:spacing w:after="0"/>
              <w:jc w:val="right"/>
              <w:rPr>
                <w:ins w:id="697" w:author="Huawei" w:date="2019-10-17T10:04:00Z"/>
                <w:color w:val="000000"/>
                <w:sz w:val="14"/>
                <w:szCs w:val="14"/>
              </w:rPr>
            </w:pPr>
            <w:ins w:id="698" w:author="Huawei" w:date="2019-10-17T10:04:00Z">
              <w:r w:rsidRPr="006C1313">
                <w:rPr>
                  <w:color w:val="000000"/>
                  <w:sz w:val="14"/>
                  <w:szCs w:val="14"/>
                </w:rPr>
                <w:t>418</w:t>
              </w:r>
            </w:ins>
          </w:p>
        </w:tc>
        <w:tc>
          <w:tcPr>
            <w:tcW w:w="231" w:type="pct"/>
            <w:tcBorders>
              <w:top w:val="nil"/>
              <w:left w:val="nil"/>
              <w:bottom w:val="single" w:sz="4" w:space="0" w:color="auto"/>
              <w:right w:val="single" w:sz="4" w:space="0" w:color="auto"/>
            </w:tcBorders>
            <w:shd w:val="clear" w:color="auto" w:fill="auto"/>
            <w:noWrap/>
            <w:vAlign w:val="bottom"/>
            <w:hideMark/>
          </w:tcPr>
          <w:p w14:paraId="016F8704" w14:textId="77777777" w:rsidR="002638D1" w:rsidRPr="006C1313" w:rsidRDefault="002638D1" w:rsidP="00AC141E">
            <w:pPr>
              <w:spacing w:after="0"/>
              <w:jc w:val="right"/>
              <w:rPr>
                <w:ins w:id="699" w:author="Huawei" w:date="2019-10-17T10:04:00Z"/>
                <w:color w:val="000000"/>
                <w:sz w:val="14"/>
                <w:szCs w:val="14"/>
              </w:rPr>
            </w:pPr>
            <w:ins w:id="700" w:author="Huawei" w:date="2019-10-17T10:04:00Z">
              <w:r w:rsidRPr="006C1313">
                <w:rPr>
                  <w:color w:val="000000"/>
                  <w:sz w:val="14"/>
                  <w:szCs w:val="14"/>
                </w:rPr>
                <w:t>154</w:t>
              </w:r>
            </w:ins>
          </w:p>
        </w:tc>
        <w:tc>
          <w:tcPr>
            <w:tcW w:w="232" w:type="pct"/>
            <w:tcBorders>
              <w:top w:val="nil"/>
              <w:left w:val="nil"/>
              <w:bottom w:val="single" w:sz="4" w:space="0" w:color="auto"/>
              <w:right w:val="single" w:sz="4" w:space="0" w:color="auto"/>
            </w:tcBorders>
            <w:shd w:val="clear" w:color="auto" w:fill="auto"/>
            <w:noWrap/>
            <w:vAlign w:val="bottom"/>
            <w:hideMark/>
          </w:tcPr>
          <w:p w14:paraId="2E9B57EE" w14:textId="77777777" w:rsidR="002638D1" w:rsidRPr="006C1313" w:rsidRDefault="002638D1" w:rsidP="00AC141E">
            <w:pPr>
              <w:spacing w:after="0"/>
              <w:jc w:val="right"/>
              <w:rPr>
                <w:ins w:id="701" w:author="Huawei" w:date="2019-10-17T10:04:00Z"/>
                <w:color w:val="000000"/>
                <w:sz w:val="14"/>
                <w:szCs w:val="14"/>
              </w:rPr>
            </w:pPr>
            <w:ins w:id="702" w:author="Huawei" w:date="2019-10-17T10:04:00Z">
              <w:r w:rsidRPr="006C1313">
                <w:rPr>
                  <w:color w:val="000000"/>
                  <w:sz w:val="14"/>
                  <w:szCs w:val="14"/>
                </w:rPr>
                <w:t>417</w:t>
              </w:r>
            </w:ins>
          </w:p>
        </w:tc>
        <w:tc>
          <w:tcPr>
            <w:tcW w:w="232" w:type="pct"/>
            <w:tcBorders>
              <w:top w:val="nil"/>
              <w:left w:val="nil"/>
              <w:bottom w:val="single" w:sz="4" w:space="0" w:color="auto"/>
              <w:right w:val="single" w:sz="4" w:space="0" w:color="auto"/>
            </w:tcBorders>
            <w:shd w:val="clear" w:color="auto" w:fill="auto"/>
            <w:noWrap/>
            <w:vAlign w:val="bottom"/>
            <w:hideMark/>
          </w:tcPr>
          <w:p w14:paraId="18891723" w14:textId="77777777" w:rsidR="002638D1" w:rsidRPr="006C1313" w:rsidRDefault="002638D1" w:rsidP="00AC141E">
            <w:pPr>
              <w:spacing w:after="0"/>
              <w:jc w:val="right"/>
              <w:rPr>
                <w:ins w:id="703" w:author="Huawei" w:date="2019-10-17T10:04:00Z"/>
                <w:color w:val="000000"/>
                <w:sz w:val="14"/>
                <w:szCs w:val="14"/>
              </w:rPr>
            </w:pPr>
            <w:ins w:id="704" w:author="Huawei" w:date="2019-10-17T10:04:00Z">
              <w:r w:rsidRPr="006C1313">
                <w:rPr>
                  <w:color w:val="000000"/>
                  <w:sz w:val="14"/>
                  <w:szCs w:val="14"/>
                </w:rPr>
                <w:t>155</w:t>
              </w:r>
            </w:ins>
          </w:p>
        </w:tc>
        <w:tc>
          <w:tcPr>
            <w:tcW w:w="232" w:type="pct"/>
            <w:tcBorders>
              <w:top w:val="nil"/>
              <w:left w:val="nil"/>
              <w:bottom w:val="single" w:sz="4" w:space="0" w:color="auto"/>
              <w:right w:val="single" w:sz="4" w:space="0" w:color="auto"/>
            </w:tcBorders>
            <w:shd w:val="clear" w:color="auto" w:fill="auto"/>
            <w:noWrap/>
            <w:vAlign w:val="bottom"/>
            <w:hideMark/>
          </w:tcPr>
          <w:p w14:paraId="5E49583E" w14:textId="77777777" w:rsidR="002638D1" w:rsidRPr="006C1313" w:rsidRDefault="002638D1" w:rsidP="00AC141E">
            <w:pPr>
              <w:spacing w:after="0"/>
              <w:jc w:val="right"/>
              <w:rPr>
                <w:ins w:id="705" w:author="Huawei" w:date="2019-10-17T10:04:00Z"/>
                <w:color w:val="000000"/>
                <w:sz w:val="14"/>
                <w:szCs w:val="14"/>
              </w:rPr>
            </w:pPr>
            <w:ins w:id="706" w:author="Huawei" w:date="2019-10-17T10:04:00Z">
              <w:r w:rsidRPr="006C1313">
                <w:rPr>
                  <w:color w:val="000000"/>
                  <w:sz w:val="14"/>
                  <w:szCs w:val="14"/>
                </w:rPr>
                <w:t>416</w:t>
              </w:r>
            </w:ins>
          </w:p>
        </w:tc>
        <w:tc>
          <w:tcPr>
            <w:tcW w:w="232" w:type="pct"/>
            <w:tcBorders>
              <w:top w:val="nil"/>
              <w:left w:val="nil"/>
              <w:bottom w:val="single" w:sz="4" w:space="0" w:color="auto"/>
              <w:right w:val="single" w:sz="4" w:space="0" w:color="auto"/>
            </w:tcBorders>
            <w:shd w:val="clear" w:color="auto" w:fill="auto"/>
            <w:noWrap/>
            <w:vAlign w:val="bottom"/>
            <w:hideMark/>
          </w:tcPr>
          <w:p w14:paraId="3ECB1F66" w14:textId="77777777" w:rsidR="002638D1" w:rsidRPr="006C1313" w:rsidRDefault="002638D1" w:rsidP="00AC141E">
            <w:pPr>
              <w:spacing w:after="0"/>
              <w:jc w:val="right"/>
              <w:rPr>
                <w:ins w:id="707" w:author="Huawei" w:date="2019-10-17T10:04:00Z"/>
                <w:color w:val="000000"/>
                <w:sz w:val="14"/>
                <w:szCs w:val="14"/>
              </w:rPr>
            </w:pPr>
            <w:ins w:id="708" w:author="Huawei" w:date="2019-10-17T10:04:00Z">
              <w:r w:rsidRPr="006C1313">
                <w:rPr>
                  <w:color w:val="000000"/>
                  <w:sz w:val="14"/>
                  <w:szCs w:val="14"/>
                </w:rPr>
                <w:t>156</w:t>
              </w:r>
            </w:ins>
          </w:p>
        </w:tc>
        <w:tc>
          <w:tcPr>
            <w:tcW w:w="232" w:type="pct"/>
            <w:tcBorders>
              <w:top w:val="nil"/>
              <w:left w:val="nil"/>
              <w:bottom w:val="single" w:sz="4" w:space="0" w:color="auto"/>
              <w:right w:val="single" w:sz="4" w:space="0" w:color="auto"/>
            </w:tcBorders>
            <w:shd w:val="clear" w:color="auto" w:fill="auto"/>
            <w:noWrap/>
            <w:vAlign w:val="bottom"/>
            <w:hideMark/>
          </w:tcPr>
          <w:p w14:paraId="1180582F" w14:textId="77777777" w:rsidR="002638D1" w:rsidRPr="006C1313" w:rsidRDefault="002638D1" w:rsidP="00AC141E">
            <w:pPr>
              <w:spacing w:after="0"/>
              <w:jc w:val="right"/>
              <w:rPr>
                <w:ins w:id="709" w:author="Huawei" w:date="2019-10-17T10:04:00Z"/>
                <w:color w:val="000000"/>
                <w:sz w:val="14"/>
                <w:szCs w:val="14"/>
              </w:rPr>
            </w:pPr>
            <w:ins w:id="710" w:author="Huawei" w:date="2019-10-17T10:04:00Z">
              <w:r w:rsidRPr="006C1313">
                <w:rPr>
                  <w:color w:val="000000"/>
                  <w:sz w:val="14"/>
                  <w:szCs w:val="14"/>
                </w:rPr>
                <w:t>415</w:t>
              </w:r>
            </w:ins>
          </w:p>
        </w:tc>
        <w:tc>
          <w:tcPr>
            <w:tcW w:w="232" w:type="pct"/>
            <w:tcBorders>
              <w:top w:val="nil"/>
              <w:left w:val="nil"/>
              <w:bottom w:val="single" w:sz="4" w:space="0" w:color="auto"/>
              <w:right w:val="single" w:sz="4" w:space="0" w:color="auto"/>
            </w:tcBorders>
            <w:shd w:val="clear" w:color="auto" w:fill="auto"/>
            <w:noWrap/>
            <w:vAlign w:val="bottom"/>
            <w:hideMark/>
          </w:tcPr>
          <w:p w14:paraId="03C3CB89" w14:textId="77777777" w:rsidR="002638D1" w:rsidRPr="006C1313" w:rsidRDefault="002638D1" w:rsidP="00AC141E">
            <w:pPr>
              <w:spacing w:after="0"/>
              <w:jc w:val="right"/>
              <w:rPr>
                <w:ins w:id="711" w:author="Huawei" w:date="2019-10-17T10:04:00Z"/>
                <w:color w:val="000000"/>
                <w:sz w:val="14"/>
                <w:szCs w:val="14"/>
              </w:rPr>
            </w:pPr>
            <w:ins w:id="712" w:author="Huawei" w:date="2019-10-17T10:04:00Z">
              <w:r w:rsidRPr="006C1313">
                <w:rPr>
                  <w:color w:val="000000"/>
                  <w:sz w:val="14"/>
                  <w:szCs w:val="14"/>
                </w:rPr>
                <w:t>157</w:t>
              </w:r>
            </w:ins>
          </w:p>
        </w:tc>
        <w:tc>
          <w:tcPr>
            <w:tcW w:w="232" w:type="pct"/>
            <w:tcBorders>
              <w:top w:val="nil"/>
              <w:left w:val="nil"/>
              <w:bottom w:val="single" w:sz="4" w:space="0" w:color="auto"/>
              <w:right w:val="single" w:sz="4" w:space="0" w:color="auto"/>
            </w:tcBorders>
            <w:shd w:val="clear" w:color="auto" w:fill="auto"/>
            <w:noWrap/>
            <w:vAlign w:val="bottom"/>
            <w:hideMark/>
          </w:tcPr>
          <w:p w14:paraId="0963ECB0" w14:textId="77777777" w:rsidR="002638D1" w:rsidRPr="006C1313" w:rsidRDefault="002638D1" w:rsidP="00AC141E">
            <w:pPr>
              <w:spacing w:after="0"/>
              <w:jc w:val="right"/>
              <w:rPr>
                <w:ins w:id="713" w:author="Huawei" w:date="2019-10-17T10:04:00Z"/>
                <w:color w:val="000000"/>
                <w:sz w:val="14"/>
                <w:szCs w:val="14"/>
              </w:rPr>
            </w:pPr>
            <w:ins w:id="714" w:author="Huawei" w:date="2019-10-17T10:04:00Z">
              <w:r w:rsidRPr="006C1313">
                <w:rPr>
                  <w:color w:val="000000"/>
                  <w:sz w:val="14"/>
                  <w:szCs w:val="14"/>
                </w:rPr>
                <w:t>414</w:t>
              </w:r>
            </w:ins>
          </w:p>
        </w:tc>
        <w:tc>
          <w:tcPr>
            <w:tcW w:w="232" w:type="pct"/>
            <w:tcBorders>
              <w:top w:val="nil"/>
              <w:left w:val="nil"/>
              <w:bottom w:val="single" w:sz="4" w:space="0" w:color="auto"/>
              <w:right w:val="single" w:sz="4" w:space="0" w:color="auto"/>
            </w:tcBorders>
            <w:shd w:val="clear" w:color="auto" w:fill="auto"/>
            <w:noWrap/>
            <w:vAlign w:val="bottom"/>
            <w:hideMark/>
          </w:tcPr>
          <w:p w14:paraId="597BCBF7" w14:textId="77777777" w:rsidR="002638D1" w:rsidRPr="006C1313" w:rsidRDefault="002638D1" w:rsidP="00AC141E">
            <w:pPr>
              <w:spacing w:after="0"/>
              <w:jc w:val="right"/>
              <w:rPr>
                <w:ins w:id="715" w:author="Huawei" w:date="2019-10-17T10:04:00Z"/>
                <w:color w:val="000000"/>
                <w:sz w:val="14"/>
                <w:szCs w:val="14"/>
              </w:rPr>
            </w:pPr>
            <w:ins w:id="716" w:author="Huawei" w:date="2019-10-17T10:04:00Z">
              <w:r w:rsidRPr="006C1313">
                <w:rPr>
                  <w:color w:val="000000"/>
                  <w:sz w:val="14"/>
                  <w:szCs w:val="14"/>
                </w:rPr>
                <w:t>158</w:t>
              </w:r>
            </w:ins>
          </w:p>
        </w:tc>
        <w:tc>
          <w:tcPr>
            <w:tcW w:w="232" w:type="pct"/>
            <w:tcBorders>
              <w:top w:val="nil"/>
              <w:left w:val="nil"/>
              <w:bottom w:val="single" w:sz="4" w:space="0" w:color="auto"/>
              <w:right w:val="single" w:sz="4" w:space="0" w:color="auto"/>
            </w:tcBorders>
            <w:shd w:val="clear" w:color="auto" w:fill="auto"/>
            <w:noWrap/>
            <w:vAlign w:val="bottom"/>
            <w:hideMark/>
          </w:tcPr>
          <w:p w14:paraId="7D4CAD20" w14:textId="77777777" w:rsidR="002638D1" w:rsidRPr="006C1313" w:rsidRDefault="002638D1" w:rsidP="00AC141E">
            <w:pPr>
              <w:spacing w:after="0"/>
              <w:jc w:val="right"/>
              <w:rPr>
                <w:ins w:id="717" w:author="Huawei" w:date="2019-10-17T10:04:00Z"/>
                <w:color w:val="000000"/>
                <w:sz w:val="14"/>
                <w:szCs w:val="14"/>
              </w:rPr>
            </w:pPr>
            <w:ins w:id="718" w:author="Huawei" w:date="2019-10-17T10:04:00Z">
              <w:r w:rsidRPr="006C1313">
                <w:rPr>
                  <w:color w:val="000000"/>
                  <w:sz w:val="14"/>
                  <w:szCs w:val="14"/>
                </w:rPr>
                <w:t>413</w:t>
              </w:r>
            </w:ins>
          </w:p>
        </w:tc>
        <w:tc>
          <w:tcPr>
            <w:tcW w:w="232" w:type="pct"/>
            <w:tcBorders>
              <w:top w:val="nil"/>
              <w:left w:val="nil"/>
              <w:bottom w:val="single" w:sz="4" w:space="0" w:color="auto"/>
              <w:right w:val="single" w:sz="4" w:space="0" w:color="auto"/>
            </w:tcBorders>
            <w:shd w:val="clear" w:color="auto" w:fill="auto"/>
            <w:noWrap/>
            <w:vAlign w:val="bottom"/>
            <w:hideMark/>
          </w:tcPr>
          <w:p w14:paraId="019AA222" w14:textId="77777777" w:rsidR="002638D1" w:rsidRPr="006C1313" w:rsidRDefault="002638D1" w:rsidP="00AC141E">
            <w:pPr>
              <w:spacing w:after="0"/>
              <w:jc w:val="right"/>
              <w:rPr>
                <w:ins w:id="719" w:author="Huawei" w:date="2019-10-17T10:04:00Z"/>
                <w:color w:val="000000"/>
                <w:sz w:val="14"/>
                <w:szCs w:val="14"/>
              </w:rPr>
            </w:pPr>
            <w:ins w:id="720" w:author="Huawei" w:date="2019-10-17T10:04:00Z">
              <w:r w:rsidRPr="006C1313">
                <w:rPr>
                  <w:color w:val="000000"/>
                  <w:sz w:val="14"/>
                  <w:szCs w:val="14"/>
                </w:rPr>
                <w:t>159</w:t>
              </w:r>
            </w:ins>
          </w:p>
        </w:tc>
        <w:tc>
          <w:tcPr>
            <w:tcW w:w="233" w:type="pct"/>
            <w:tcBorders>
              <w:top w:val="nil"/>
              <w:left w:val="nil"/>
              <w:bottom w:val="single" w:sz="4" w:space="0" w:color="auto"/>
              <w:right w:val="single" w:sz="4" w:space="0" w:color="auto"/>
            </w:tcBorders>
            <w:shd w:val="clear" w:color="auto" w:fill="auto"/>
            <w:noWrap/>
            <w:vAlign w:val="bottom"/>
            <w:hideMark/>
          </w:tcPr>
          <w:p w14:paraId="244AAF6C" w14:textId="77777777" w:rsidR="002638D1" w:rsidRPr="006C1313" w:rsidRDefault="002638D1" w:rsidP="00AC141E">
            <w:pPr>
              <w:spacing w:after="0"/>
              <w:jc w:val="right"/>
              <w:rPr>
                <w:ins w:id="721" w:author="Huawei" w:date="2019-10-17T10:04:00Z"/>
                <w:color w:val="000000"/>
                <w:sz w:val="14"/>
                <w:szCs w:val="14"/>
              </w:rPr>
            </w:pPr>
            <w:ins w:id="722" w:author="Huawei" w:date="2019-10-17T10:04:00Z">
              <w:r w:rsidRPr="006C1313">
                <w:rPr>
                  <w:color w:val="000000"/>
                  <w:sz w:val="14"/>
                  <w:szCs w:val="14"/>
                </w:rPr>
                <w:t>412</w:t>
              </w:r>
            </w:ins>
          </w:p>
        </w:tc>
        <w:tc>
          <w:tcPr>
            <w:tcW w:w="233" w:type="pct"/>
            <w:tcBorders>
              <w:top w:val="nil"/>
              <w:left w:val="nil"/>
              <w:bottom w:val="single" w:sz="4" w:space="0" w:color="auto"/>
              <w:right w:val="single" w:sz="4" w:space="0" w:color="auto"/>
            </w:tcBorders>
            <w:shd w:val="clear" w:color="auto" w:fill="auto"/>
            <w:noWrap/>
            <w:vAlign w:val="bottom"/>
            <w:hideMark/>
          </w:tcPr>
          <w:p w14:paraId="60387722" w14:textId="77777777" w:rsidR="002638D1" w:rsidRPr="006C1313" w:rsidRDefault="002638D1" w:rsidP="00AC141E">
            <w:pPr>
              <w:spacing w:after="0"/>
              <w:jc w:val="right"/>
              <w:rPr>
                <w:ins w:id="723" w:author="Huawei" w:date="2019-10-17T10:04:00Z"/>
                <w:color w:val="000000"/>
                <w:sz w:val="14"/>
                <w:szCs w:val="14"/>
              </w:rPr>
            </w:pPr>
            <w:ins w:id="724" w:author="Huawei" w:date="2019-10-17T10:04:00Z">
              <w:r w:rsidRPr="006C1313">
                <w:rPr>
                  <w:color w:val="000000"/>
                  <w:sz w:val="14"/>
                  <w:szCs w:val="14"/>
                </w:rPr>
                <w:t>160</w:t>
              </w:r>
            </w:ins>
          </w:p>
        </w:tc>
        <w:tc>
          <w:tcPr>
            <w:tcW w:w="230" w:type="pct"/>
            <w:tcBorders>
              <w:top w:val="nil"/>
              <w:left w:val="nil"/>
              <w:bottom w:val="single" w:sz="4" w:space="0" w:color="auto"/>
              <w:right w:val="single" w:sz="4" w:space="0" w:color="auto"/>
            </w:tcBorders>
            <w:shd w:val="clear" w:color="auto" w:fill="auto"/>
            <w:noWrap/>
            <w:vAlign w:val="bottom"/>
            <w:hideMark/>
          </w:tcPr>
          <w:p w14:paraId="713F41D5" w14:textId="77777777" w:rsidR="002638D1" w:rsidRPr="006C1313" w:rsidRDefault="002638D1" w:rsidP="00AC141E">
            <w:pPr>
              <w:spacing w:after="0"/>
              <w:jc w:val="right"/>
              <w:rPr>
                <w:ins w:id="725" w:author="Huawei" w:date="2019-10-17T10:04:00Z"/>
                <w:color w:val="000000"/>
                <w:sz w:val="14"/>
                <w:szCs w:val="14"/>
              </w:rPr>
            </w:pPr>
            <w:ins w:id="726" w:author="Huawei" w:date="2019-10-17T10:04:00Z">
              <w:r w:rsidRPr="006C1313">
                <w:rPr>
                  <w:color w:val="000000"/>
                  <w:sz w:val="14"/>
                  <w:szCs w:val="14"/>
                </w:rPr>
                <w:t>411</w:t>
              </w:r>
            </w:ins>
          </w:p>
        </w:tc>
      </w:tr>
      <w:tr w:rsidR="002638D1" w:rsidRPr="006C1313" w14:paraId="01F7C833" w14:textId="77777777" w:rsidTr="00AC141E">
        <w:trPr>
          <w:trHeight w:val="20"/>
          <w:ins w:id="727" w:author="Huawei" w:date="2019-10-17T10:04:00Z"/>
        </w:trPr>
        <w:tc>
          <w:tcPr>
            <w:tcW w:w="377" w:type="pct"/>
            <w:tcBorders>
              <w:top w:val="nil"/>
              <w:left w:val="single" w:sz="4" w:space="0" w:color="auto"/>
              <w:bottom w:val="single" w:sz="4" w:space="0" w:color="auto"/>
              <w:right w:val="single" w:sz="4" w:space="0" w:color="auto"/>
            </w:tcBorders>
          </w:tcPr>
          <w:p w14:paraId="3E239A29" w14:textId="77777777" w:rsidR="002638D1" w:rsidRPr="006C1313" w:rsidRDefault="002638D1" w:rsidP="00AC141E">
            <w:pPr>
              <w:spacing w:after="0"/>
              <w:jc w:val="center"/>
              <w:rPr>
                <w:ins w:id="728" w:author="Huawei" w:date="2019-10-17T10:04:00Z"/>
                <w:color w:val="000000"/>
                <w:sz w:val="14"/>
                <w:szCs w:val="14"/>
              </w:rPr>
            </w:pPr>
            <w:ins w:id="729" w:author="Huawei" w:date="2019-10-17T10:04:00Z">
              <w:r w:rsidRPr="001A54E1">
                <w:rPr>
                  <w:color w:val="000000"/>
                  <w:sz w:val="14"/>
                  <w:szCs w:val="14"/>
                </w:rPr>
                <w:t>320-339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76DDEA5D" w14:textId="77777777" w:rsidR="002638D1" w:rsidRPr="006C1313" w:rsidRDefault="002638D1" w:rsidP="00AC141E">
            <w:pPr>
              <w:spacing w:after="0"/>
              <w:jc w:val="right"/>
              <w:rPr>
                <w:ins w:id="730" w:author="Huawei" w:date="2019-10-17T10:04:00Z"/>
                <w:color w:val="000000"/>
                <w:sz w:val="14"/>
                <w:szCs w:val="14"/>
              </w:rPr>
            </w:pPr>
            <w:ins w:id="731" w:author="Huawei" w:date="2019-10-17T10:04:00Z">
              <w:r w:rsidRPr="006C1313">
                <w:rPr>
                  <w:color w:val="000000"/>
                  <w:sz w:val="14"/>
                  <w:szCs w:val="14"/>
                </w:rPr>
                <w:t>161</w:t>
              </w:r>
            </w:ins>
          </w:p>
        </w:tc>
        <w:tc>
          <w:tcPr>
            <w:tcW w:w="231" w:type="pct"/>
            <w:tcBorders>
              <w:top w:val="nil"/>
              <w:left w:val="nil"/>
              <w:bottom w:val="single" w:sz="4" w:space="0" w:color="auto"/>
              <w:right w:val="single" w:sz="4" w:space="0" w:color="auto"/>
            </w:tcBorders>
            <w:shd w:val="clear" w:color="auto" w:fill="auto"/>
            <w:noWrap/>
            <w:vAlign w:val="bottom"/>
            <w:hideMark/>
          </w:tcPr>
          <w:p w14:paraId="3A74D8F6" w14:textId="77777777" w:rsidR="002638D1" w:rsidRPr="006C1313" w:rsidRDefault="002638D1" w:rsidP="00AC141E">
            <w:pPr>
              <w:spacing w:after="0"/>
              <w:jc w:val="right"/>
              <w:rPr>
                <w:ins w:id="732" w:author="Huawei" w:date="2019-10-17T10:04:00Z"/>
                <w:color w:val="000000"/>
                <w:sz w:val="14"/>
                <w:szCs w:val="14"/>
              </w:rPr>
            </w:pPr>
            <w:ins w:id="733" w:author="Huawei" w:date="2019-10-17T10:04:00Z">
              <w:r w:rsidRPr="006C1313">
                <w:rPr>
                  <w:color w:val="000000"/>
                  <w:sz w:val="14"/>
                  <w:szCs w:val="14"/>
                </w:rPr>
                <w:t>410</w:t>
              </w:r>
            </w:ins>
          </w:p>
        </w:tc>
        <w:tc>
          <w:tcPr>
            <w:tcW w:w="231" w:type="pct"/>
            <w:tcBorders>
              <w:top w:val="nil"/>
              <w:left w:val="nil"/>
              <w:bottom w:val="single" w:sz="4" w:space="0" w:color="auto"/>
              <w:right w:val="single" w:sz="4" w:space="0" w:color="auto"/>
            </w:tcBorders>
            <w:shd w:val="clear" w:color="auto" w:fill="auto"/>
            <w:noWrap/>
            <w:vAlign w:val="bottom"/>
            <w:hideMark/>
          </w:tcPr>
          <w:p w14:paraId="2FB433DA" w14:textId="77777777" w:rsidR="002638D1" w:rsidRPr="006C1313" w:rsidRDefault="002638D1" w:rsidP="00AC141E">
            <w:pPr>
              <w:spacing w:after="0"/>
              <w:jc w:val="right"/>
              <w:rPr>
                <w:ins w:id="734" w:author="Huawei" w:date="2019-10-17T10:04:00Z"/>
                <w:color w:val="000000"/>
                <w:sz w:val="14"/>
                <w:szCs w:val="14"/>
              </w:rPr>
            </w:pPr>
            <w:ins w:id="735" w:author="Huawei" w:date="2019-10-17T10:04:00Z">
              <w:r w:rsidRPr="006C1313">
                <w:rPr>
                  <w:color w:val="000000"/>
                  <w:sz w:val="14"/>
                  <w:szCs w:val="14"/>
                </w:rPr>
                <w:t>162</w:t>
              </w:r>
            </w:ins>
          </w:p>
        </w:tc>
        <w:tc>
          <w:tcPr>
            <w:tcW w:w="231" w:type="pct"/>
            <w:tcBorders>
              <w:top w:val="nil"/>
              <w:left w:val="nil"/>
              <w:bottom w:val="single" w:sz="4" w:space="0" w:color="auto"/>
              <w:right w:val="single" w:sz="4" w:space="0" w:color="auto"/>
            </w:tcBorders>
            <w:shd w:val="clear" w:color="auto" w:fill="auto"/>
            <w:noWrap/>
            <w:vAlign w:val="bottom"/>
            <w:hideMark/>
          </w:tcPr>
          <w:p w14:paraId="2F360DE9" w14:textId="77777777" w:rsidR="002638D1" w:rsidRPr="006C1313" w:rsidRDefault="002638D1" w:rsidP="00AC141E">
            <w:pPr>
              <w:spacing w:after="0"/>
              <w:jc w:val="right"/>
              <w:rPr>
                <w:ins w:id="736" w:author="Huawei" w:date="2019-10-17T10:04:00Z"/>
                <w:color w:val="000000"/>
                <w:sz w:val="14"/>
                <w:szCs w:val="14"/>
              </w:rPr>
            </w:pPr>
            <w:ins w:id="737" w:author="Huawei" w:date="2019-10-17T10:04:00Z">
              <w:r w:rsidRPr="006C1313">
                <w:rPr>
                  <w:color w:val="000000"/>
                  <w:sz w:val="14"/>
                  <w:szCs w:val="14"/>
                </w:rPr>
                <w:t>409</w:t>
              </w:r>
            </w:ins>
          </w:p>
        </w:tc>
        <w:tc>
          <w:tcPr>
            <w:tcW w:w="231" w:type="pct"/>
            <w:tcBorders>
              <w:top w:val="nil"/>
              <w:left w:val="nil"/>
              <w:bottom w:val="single" w:sz="4" w:space="0" w:color="auto"/>
              <w:right w:val="single" w:sz="4" w:space="0" w:color="auto"/>
            </w:tcBorders>
            <w:shd w:val="clear" w:color="auto" w:fill="auto"/>
            <w:noWrap/>
            <w:vAlign w:val="bottom"/>
            <w:hideMark/>
          </w:tcPr>
          <w:p w14:paraId="47C063B5" w14:textId="77777777" w:rsidR="002638D1" w:rsidRPr="006C1313" w:rsidRDefault="002638D1" w:rsidP="00AC141E">
            <w:pPr>
              <w:spacing w:after="0"/>
              <w:jc w:val="right"/>
              <w:rPr>
                <w:ins w:id="738" w:author="Huawei" w:date="2019-10-17T10:04:00Z"/>
                <w:color w:val="000000"/>
                <w:sz w:val="14"/>
                <w:szCs w:val="14"/>
              </w:rPr>
            </w:pPr>
            <w:ins w:id="739" w:author="Huawei" w:date="2019-10-17T10:04:00Z">
              <w:r w:rsidRPr="006C1313">
                <w:rPr>
                  <w:color w:val="000000"/>
                  <w:sz w:val="14"/>
                  <w:szCs w:val="14"/>
                </w:rPr>
                <w:t>163</w:t>
              </w:r>
            </w:ins>
          </w:p>
        </w:tc>
        <w:tc>
          <w:tcPr>
            <w:tcW w:w="231" w:type="pct"/>
            <w:tcBorders>
              <w:top w:val="nil"/>
              <w:left w:val="nil"/>
              <w:bottom w:val="single" w:sz="4" w:space="0" w:color="auto"/>
              <w:right w:val="single" w:sz="4" w:space="0" w:color="auto"/>
            </w:tcBorders>
            <w:shd w:val="clear" w:color="auto" w:fill="auto"/>
            <w:noWrap/>
            <w:vAlign w:val="bottom"/>
            <w:hideMark/>
          </w:tcPr>
          <w:p w14:paraId="3ABDFC35" w14:textId="77777777" w:rsidR="002638D1" w:rsidRPr="006C1313" w:rsidRDefault="002638D1" w:rsidP="00AC141E">
            <w:pPr>
              <w:spacing w:after="0"/>
              <w:jc w:val="right"/>
              <w:rPr>
                <w:ins w:id="740" w:author="Huawei" w:date="2019-10-17T10:04:00Z"/>
                <w:color w:val="000000"/>
                <w:sz w:val="14"/>
                <w:szCs w:val="14"/>
              </w:rPr>
            </w:pPr>
            <w:ins w:id="741" w:author="Huawei" w:date="2019-10-17T10:04:00Z">
              <w:r w:rsidRPr="006C1313">
                <w:rPr>
                  <w:color w:val="000000"/>
                  <w:sz w:val="14"/>
                  <w:szCs w:val="14"/>
                </w:rPr>
                <w:t>408</w:t>
              </w:r>
            </w:ins>
          </w:p>
        </w:tc>
        <w:tc>
          <w:tcPr>
            <w:tcW w:w="231" w:type="pct"/>
            <w:tcBorders>
              <w:top w:val="nil"/>
              <w:left w:val="nil"/>
              <w:bottom w:val="single" w:sz="4" w:space="0" w:color="auto"/>
              <w:right w:val="single" w:sz="4" w:space="0" w:color="auto"/>
            </w:tcBorders>
            <w:shd w:val="clear" w:color="auto" w:fill="auto"/>
            <w:noWrap/>
            <w:vAlign w:val="bottom"/>
            <w:hideMark/>
          </w:tcPr>
          <w:p w14:paraId="258154D9" w14:textId="77777777" w:rsidR="002638D1" w:rsidRPr="006C1313" w:rsidRDefault="002638D1" w:rsidP="00AC141E">
            <w:pPr>
              <w:spacing w:after="0"/>
              <w:jc w:val="right"/>
              <w:rPr>
                <w:ins w:id="742" w:author="Huawei" w:date="2019-10-17T10:04:00Z"/>
                <w:color w:val="000000"/>
                <w:sz w:val="14"/>
                <w:szCs w:val="14"/>
              </w:rPr>
            </w:pPr>
            <w:ins w:id="743" w:author="Huawei" w:date="2019-10-17T10:04:00Z">
              <w:r w:rsidRPr="006C1313">
                <w:rPr>
                  <w:color w:val="000000"/>
                  <w:sz w:val="14"/>
                  <w:szCs w:val="14"/>
                </w:rPr>
                <w:t>164</w:t>
              </w:r>
            </w:ins>
          </w:p>
        </w:tc>
        <w:tc>
          <w:tcPr>
            <w:tcW w:w="232" w:type="pct"/>
            <w:tcBorders>
              <w:top w:val="nil"/>
              <w:left w:val="nil"/>
              <w:bottom w:val="single" w:sz="4" w:space="0" w:color="auto"/>
              <w:right w:val="single" w:sz="4" w:space="0" w:color="auto"/>
            </w:tcBorders>
            <w:shd w:val="clear" w:color="auto" w:fill="auto"/>
            <w:noWrap/>
            <w:vAlign w:val="bottom"/>
            <w:hideMark/>
          </w:tcPr>
          <w:p w14:paraId="6DA0C945" w14:textId="77777777" w:rsidR="002638D1" w:rsidRPr="006C1313" w:rsidRDefault="002638D1" w:rsidP="00AC141E">
            <w:pPr>
              <w:spacing w:after="0"/>
              <w:jc w:val="right"/>
              <w:rPr>
                <w:ins w:id="744" w:author="Huawei" w:date="2019-10-17T10:04:00Z"/>
                <w:color w:val="000000"/>
                <w:sz w:val="14"/>
                <w:szCs w:val="14"/>
              </w:rPr>
            </w:pPr>
            <w:ins w:id="745" w:author="Huawei" w:date="2019-10-17T10:04:00Z">
              <w:r w:rsidRPr="006C1313">
                <w:rPr>
                  <w:color w:val="000000"/>
                  <w:sz w:val="14"/>
                  <w:szCs w:val="14"/>
                </w:rPr>
                <w:t>407</w:t>
              </w:r>
            </w:ins>
          </w:p>
        </w:tc>
        <w:tc>
          <w:tcPr>
            <w:tcW w:w="232" w:type="pct"/>
            <w:tcBorders>
              <w:top w:val="nil"/>
              <w:left w:val="nil"/>
              <w:bottom w:val="single" w:sz="4" w:space="0" w:color="auto"/>
              <w:right w:val="single" w:sz="4" w:space="0" w:color="auto"/>
            </w:tcBorders>
            <w:shd w:val="clear" w:color="auto" w:fill="auto"/>
            <w:noWrap/>
            <w:vAlign w:val="bottom"/>
            <w:hideMark/>
          </w:tcPr>
          <w:p w14:paraId="4C563DFF" w14:textId="77777777" w:rsidR="002638D1" w:rsidRPr="006C1313" w:rsidRDefault="002638D1" w:rsidP="00AC141E">
            <w:pPr>
              <w:spacing w:after="0"/>
              <w:jc w:val="right"/>
              <w:rPr>
                <w:ins w:id="746" w:author="Huawei" w:date="2019-10-17T10:04:00Z"/>
                <w:color w:val="000000"/>
                <w:sz w:val="14"/>
                <w:szCs w:val="14"/>
              </w:rPr>
            </w:pPr>
            <w:ins w:id="747" w:author="Huawei" w:date="2019-10-17T10:04:00Z">
              <w:r w:rsidRPr="006C1313">
                <w:rPr>
                  <w:color w:val="000000"/>
                  <w:sz w:val="14"/>
                  <w:szCs w:val="14"/>
                </w:rPr>
                <w:t>165</w:t>
              </w:r>
            </w:ins>
          </w:p>
        </w:tc>
        <w:tc>
          <w:tcPr>
            <w:tcW w:w="232" w:type="pct"/>
            <w:tcBorders>
              <w:top w:val="nil"/>
              <w:left w:val="nil"/>
              <w:bottom w:val="single" w:sz="4" w:space="0" w:color="auto"/>
              <w:right w:val="single" w:sz="4" w:space="0" w:color="auto"/>
            </w:tcBorders>
            <w:shd w:val="clear" w:color="auto" w:fill="auto"/>
            <w:noWrap/>
            <w:vAlign w:val="bottom"/>
            <w:hideMark/>
          </w:tcPr>
          <w:p w14:paraId="23954910" w14:textId="77777777" w:rsidR="002638D1" w:rsidRPr="006C1313" w:rsidRDefault="002638D1" w:rsidP="00AC141E">
            <w:pPr>
              <w:spacing w:after="0"/>
              <w:jc w:val="right"/>
              <w:rPr>
                <w:ins w:id="748" w:author="Huawei" w:date="2019-10-17T10:04:00Z"/>
                <w:color w:val="000000"/>
                <w:sz w:val="14"/>
                <w:szCs w:val="14"/>
              </w:rPr>
            </w:pPr>
            <w:ins w:id="749" w:author="Huawei" w:date="2019-10-17T10:04:00Z">
              <w:r w:rsidRPr="006C1313">
                <w:rPr>
                  <w:color w:val="000000"/>
                  <w:sz w:val="14"/>
                  <w:szCs w:val="14"/>
                </w:rPr>
                <w:t>406</w:t>
              </w:r>
            </w:ins>
          </w:p>
        </w:tc>
        <w:tc>
          <w:tcPr>
            <w:tcW w:w="232" w:type="pct"/>
            <w:tcBorders>
              <w:top w:val="nil"/>
              <w:left w:val="nil"/>
              <w:bottom w:val="single" w:sz="4" w:space="0" w:color="auto"/>
              <w:right w:val="single" w:sz="4" w:space="0" w:color="auto"/>
            </w:tcBorders>
            <w:shd w:val="clear" w:color="auto" w:fill="auto"/>
            <w:noWrap/>
            <w:vAlign w:val="bottom"/>
            <w:hideMark/>
          </w:tcPr>
          <w:p w14:paraId="3120B418" w14:textId="77777777" w:rsidR="002638D1" w:rsidRPr="006C1313" w:rsidRDefault="002638D1" w:rsidP="00AC141E">
            <w:pPr>
              <w:spacing w:after="0"/>
              <w:jc w:val="right"/>
              <w:rPr>
                <w:ins w:id="750" w:author="Huawei" w:date="2019-10-17T10:04:00Z"/>
                <w:color w:val="000000"/>
                <w:sz w:val="14"/>
                <w:szCs w:val="14"/>
              </w:rPr>
            </w:pPr>
            <w:ins w:id="751" w:author="Huawei" w:date="2019-10-17T10:04:00Z">
              <w:r w:rsidRPr="006C1313">
                <w:rPr>
                  <w:color w:val="000000"/>
                  <w:sz w:val="14"/>
                  <w:szCs w:val="14"/>
                </w:rPr>
                <w:t>166</w:t>
              </w:r>
            </w:ins>
          </w:p>
        </w:tc>
        <w:tc>
          <w:tcPr>
            <w:tcW w:w="232" w:type="pct"/>
            <w:tcBorders>
              <w:top w:val="nil"/>
              <w:left w:val="nil"/>
              <w:bottom w:val="single" w:sz="4" w:space="0" w:color="auto"/>
              <w:right w:val="single" w:sz="4" w:space="0" w:color="auto"/>
            </w:tcBorders>
            <w:shd w:val="clear" w:color="auto" w:fill="auto"/>
            <w:noWrap/>
            <w:vAlign w:val="bottom"/>
            <w:hideMark/>
          </w:tcPr>
          <w:p w14:paraId="4EA9C8EC" w14:textId="77777777" w:rsidR="002638D1" w:rsidRPr="006C1313" w:rsidRDefault="002638D1" w:rsidP="00AC141E">
            <w:pPr>
              <w:spacing w:after="0"/>
              <w:jc w:val="right"/>
              <w:rPr>
                <w:ins w:id="752" w:author="Huawei" w:date="2019-10-17T10:04:00Z"/>
                <w:color w:val="000000"/>
                <w:sz w:val="14"/>
                <w:szCs w:val="14"/>
              </w:rPr>
            </w:pPr>
            <w:ins w:id="753" w:author="Huawei" w:date="2019-10-17T10:04:00Z">
              <w:r w:rsidRPr="006C1313">
                <w:rPr>
                  <w:color w:val="000000"/>
                  <w:sz w:val="14"/>
                  <w:szCs w:val="14"/>
                </w:rPr>
                <w:t>405</w:t>
              </w:r>
            </w:ins>
          </w:p>
        </w:tc>
        <w:tc>
          <w:tcPr>
            <w:tcW w:w="232" w:type="pct"/>
            <w:tcBorders>
              <w:top w:val="nil"/>
              <w:left w:val="nil"/>
              <w:bottom w:val="single" w:sz="4" w:space="0" w:color="auto"/>
              <w:right w:val="single" w:sz="4" w:space="0" w:color="auto"/>
            </w:tcBorders>
            <w:shd w:val="clear" w:color="auto" w:fill="auto"/>
            <w:noWrap/>
            <w:vAlign w:val="bottom"/>
            <w:hideMark/>
          </w:tcPr>
          <w:p w14:paraId="628DD528" w14:textId="77777777" w:rsidR="002638D1" w:rsidRPr="006C1313" w:rsidRDefault="002638D1" w:rsidP="00AC141E">
            <w:pPr>
              <w:spacing w:after="0"/>
              <w:jc w:val="right"/>
              <w:rPr>
                <w:ins w:id="754" w:author="Huawei" w:date="2019-10-17T10:04:00Z"/>
                <w:color w:val="000000"/>
                <w:sz w:val="14"/>
                <w:szCs w:val="14"/>
              </w:rPr>
            </w:pPr>
            <w:ins w:id="755" w:author="Huawei" w:date="2019-10-17T10:04:00Z">
              <w:r w:rsidRPr="006C1313">
                <w:rPr>
                  <w:color w:val="000000"/>
                  <w:sz w:val="14"/>
                  <w:szCs w:val="14"/>
                </w:rPr>
                <w:t>167</w:t>
              </w:r>
            </w:ins>
          </w:p>
        </w:tc>
        <w:tc>
          <w:tcPr>
            <w:tcW w:w="232" w:type="pct"/>
            <w:tcBorders>
              <w:top w:val="nil"/>
              <w:left w:val="nil"/>
              <w:bottom w:val="single" w:sz="4" w:space="0" w:color="auto"/>
              <w:right w:val="single" w:sz="4" w:space="0" w:color="auto"/>
            </w:tcBorders>
            <w:shd w:val="clear" w:color="auto" w:fill="auto"/>
            <w:noWrap/>
            <w:vAlign w:val="bottom"/>
            <w:hideMark/>
          </w:tcPr>
          <w:p w14:paraId="76374E0C" w14:textId="77777777" w:rsidR="002638D1" w:rsidRPr="006C1313" w:rsidRDefault="002638D1" w:rsidP="00AC141E">
            <w:pPr>
              <w:spacing w:after="0"/>
              <w:jc w:val="right"/>
              <w:rPr>
                <w:ins w:id="756" w:author="Huawei" w:date="2019-10-17T10:04:00Z"/>
                <w:color w:val="000000"/>
                <w:sz w:val="14"/>
                <w:szCs w:val="14"/>
              </w:rPr>
            </w:pPr>
            <w:ins w:id="757" w:author="Huawei" w:date="2019-10-17T10:04:00Z">
              <w:r w:rsidRPr="006C1313">
                <w:rPr>
                  <w:color w:val="000000"/>
                  <w:sz w:val="14"/>
                  <w:szCs w:val="14"/>
                </w:rPr>
                <w:t>404</w:t>
              </w:r>
            </w:ins>
          </w:p>
        </w:tc>
        <w:tc>
          <w:tcPr>
            <w:tcW w:w="232" w:type="pct"/>
            <w:tcBorders>
              <w:top w:val="nil"/>
              <w:left w:val="nil"/>
              <w:bottom w:val="single" w:sz="4" w:space="0" w:color="auto"/>
              <w:right w:val="single" w:sz="4" w:space="0" w:color="auto"/>
            </w:tcBorders>
            <w:shd w:val="clear" w:color="auto" w:fill="auto"/>
            <w:noWrap/>
            <w:vAlign w:val="bottom"/>
            <w:hideMark/>
          </w:tcPr>
          <w:p w14:paraId="42BA1F7D" w14:textId="77777777" w:rsidR="002638D1" w:rsidRPr="006C1313" w:rsidRDefault="002638D1" w:rsidP="00AC141E">
            <w:pPr>
              <w:spacing w:after="0"/>
              <w:jc w:val="right"/>
              <w:rPr>
                <w:ins w:id="758" w:author="Huawei" w:date="2019-10-17T10:04:00Z"/>
                <w:color w:val="000000"/>
                <w:sz w:val="14"/>
                <w:szCs w:val="14"/>
              </w:rPr>
            </w:pPr>
            <w:ins w:id="759" w:author="Huawei" w:date="2019-10-17T10:04:00Z">
              <w:r w:rsidRPr="006C1313">
                <w:rPr>
                  <w:color w:val="000000"/>
                  <w:sz w:val="14"/>
                  <w:szCs w:val="14"/>
                </w:rPr>
                <w:t>168</w:t>
              </w:r>
            </w:ins>
          </w:p>
        </w:tc>
        <w:tc>
          <w:tcPr>
            <w:tcW w:w="232" w:type="pct"/>
            <w:tcBorders>
              <w:top w:val="nil"/>
              <w:left w:val="nil"/>
              <w:bottom w:val="single" w:sz="4" w:space="0" w:color="auto"/>
              <w:right w:val="single" w:sz="4" w:space="0" w:color="auto"/>
            </w:tcBorders>
            <w:shd w:val="clear" w:color="auto" w:fill="auto"/>
            <w:noWrap/>
            <w:vAlign w:val="bottom"/>
            <w:hideMark/>
          </w:tcPr>
          <w:p w14:paraId="7956E56F" w14:textId="77777777" w:rsidR="002638D1" w:rsidRPr="006C1313" w:rsidRDefault="002638D1" w:rsidP="00AC141E">
            <w:pPr>
              <w:spacing w:after="0"/>
              <w:jc w:val="right"/>
              <w:rPr>
                <w:ins w:id="760" w:author="Huawei" w:date="2019-10-17T10:04:00Z"/>
                <w:color w:val="000000"/>
                <w:sz w:val="14"/>
                <w:szCs w:val="14"/>
              </w:rPr>
            </w:pPr>
            <w:ins w:id="761" w:author="Huawei" w:date="2019-10-17T10:04:00Z">
              <w:r w:rsidRPr="006C1313">
                <w:rPr>
                  <w:color w:val="000000"/>
                  <w:sz w:val="14"/>
                  <w:szCs w:val="14"/>
                </w:rPr>
                <w:t>403</w:t>
              </w:r>
            </w:ins>
          </w:p>
        </w:tc>
        <w:tc>
          <w:tcPr>
            <w:tcW w:w="232" w:type="pct"/>
            <w:tcBorders>
              <w:top w:val="nil"/>
              <w:left w:val="nil"/>
              <w:bottom w:val="single" w:sz="4" w:space="0" w:color="auto"/>
              <w:right w:val="single" w:sz="4" w:space="0" w:color="auto"/>
            </w:tcBorders>
            <w:shd w:val="clear" w:color="auto" w:fill="auto"/>
            <w:noWrap/>
            <w:vAlign w:val="bottom"/>
            <w:hideMark/>
          </w:tcPr>
          <w:p w14:paraId="15ACCA2A" w14:textId="77777777" w:rsidR="002638D1" w:rsidRPr="006C1313" w:rsidRDefault="002638D1" w:rsidP="00AC141E">
            <w:pPr>
              <w:spacing w:after="0"/>
              <w:jc w:val="right"/>
              <w:rPr>
                <w:ins w:id="762" w:author="Huawei" w:date="2019-10-17T10:04:00Z"/>
                <w:color w:val="000000"/>
                <w:sz w:val="14"/>
                <w:szCs w:val="14"/>
              </w:rPr>
            </w:pPr>
            <w:ins w:id="763" w:author="Huawei" w:date="2019-10-17T10:04:00Z">
              <w:r w:rsidRPr="006C1313">
                <w:rPr>
                  <w:color w:val="000000"/>
                  <w:sz w:val="14"/>
                  <w:szCs w:val="14"/>
                </w:rPr>
                <w:t>169</w:t>
              </w:r>
            </w:ins>
          </w:p>
        </w:tc>
        <w:tc>
          <w:tcPr>
            <w:tcW w:w="233" w:type="pct"/>
            <w:tcBorders>
              <w:top w:val="nil"/>
              <w:left w:val="nil"/>
              <w:bottom w:val="single" w:sz="4" w:space="0" w:color="auto"/>
              <w:right w:val="single" w:sz="4" w:space="0" w:color="auto"/>
            </w:tcBorders>
            <w:shd w:val="clear" w:color="auto" w:fill="auto"/>
            <w:noWrap/>
            <w:vAlign w:val="bottom"/>
            <w:hideMark/>
          </w:tcPr>
          <w:p w14:paraId="20D46408" w14:textId="77777777" w:rsidR="002638D1" w:rsidRPr="006C1313" w:rsidRDefault="002638D1" w:rsidP="00AC141E">
            <w:pPr>
              <w:spacing w:after="0"/>
              <w:jc w:val="right"/>
              <w:rPr>
                <w:ins w:id="764" w:author="Huawei" w:date="2019-10-17T10:04:00Z"/>
                <w:color w:val="000000"/>
                <w:sz w:val="14"/>
                <w:szCs w:val="14"/>
              </w:rPr>
            </w:pPr>
            <w:ins w:id="765" w:author="Huawei" w:date="2019-10-17T10:04:00Z">
              <w:r w:rsidRPr="006C1313">
                <w:rPr>
                  <w:color w:val="000000"/>
                  <w:sz w:val="14"/>
                  <w:szCs w:val="14"/>
                </w:rPr>
                <w:t>402</w:t>
              </w:r>
            </w:ins>
          </w:p>
        </w:tc>
        <w:tc>
          <w:tcPr>
            <w:tcW w:w="233" w:type="pct"/>
            <w:tcBorders>
              <w:top w:val="nil"/>
              <w:left w:val="nil"/>
              <w:bottom w:val="single" w:sz="4" w:space="0" w:color="auto"/>
              <w:right w:val="single" w:sz="4" w:space="0" w:color="auto"/>
            </w:tcBorders>
            <w:shd w:val="clear" w:color="auto" w:fill="auto"/>
            <w:noWrap/>
            <w:vAlign w:val="bottom"/>
            <w:hideMark/>
          </w:tcPr>
          <w:p w14:paraId="0F0E5848" w14:textId="77777777" w:rsidR="002638D1" w:rsidRPr="006C1313" w:rsidRDefault="002638D1" w:rsidP="00AC141E">
            <w:pPr>
              <w:spacing w:after="0"/>
              <w:jc w:val="right"/>
              <w:rPr>
                <w:ins w:id="766" w:author="Huawei" w:date="2019-10-17T10:04:00Z"/>
                <w:color w:val="000000"/>
                <w:sz w:val="14"/>
                <w:szCs w:val="14"/>
              </w:rPr>
            </w:pPr>
            <w:ins w:id="767" w:author="Huawei" w:date="2019-10-17T10:04:00Z">
              <w:r w:rsidRPr="006C1313">
                <w:rPr>
                  <w:color w:val="000000"/>
                  <w:sz w:val="14"/>
                  <w:szCs w:val="14"/>
                </w:rPr>
                <w:t>170</w:t>
              </w:r>
            </w:ins>
          </w:p>
        </w:tc>
        <w:tc>
          <w:tcPr>
            <w:tcW w:w="230" w:type="pct"/>
            <w:tcBorders>
              <w:top w:val="nil"/>
              <w:left w:val="nil"/>
              <w:bottom w:val="single" w:sz="4" w:space="0" w:color="auto"/>
              <w:right w:val="single" w:sz="4" w:space="0" w:color="auto"/>
            </w:tcBorders>
            <w:shd w:val="clear" w:color="auto" w:fill="auto"/>
            <w:noWrap/>
            <w:vAlign w:val="bottom"/>
            <w:hideMark/>
          </w:tcPr>
          <w:p w14:paraId="345D7FAC" w14:textId="77777777" w:rsidR="002638D1" w:rsidRPr="006C1313" w:rsidRDefault="002638D1" w:rsidP="00AC141E">
            <w:pPr>
              <w:spacing w:after="0"/>
              <w:jc w:val="right"/>
              <w:rPr>
                <w:ins w:id="768" w:author="Huawei" w:date="2019-10-17T10:04:00Z"/>
                <w:color w:val="000000"/>
                <w:sz w:val="14"/>
                <w:szCs w:val="14"/>
              </w:rPr>
            </w:pPr>
            <w:ins w:id="769" w:author="Huawei" w:date="2019-10-17T10:04:00Z">
              <w:r w:rsidRPr="006C1313">
                <w:rPr>
                  <w:color w:val="000000"/>
                  <w:sz w:val="14"/>
                  <w:szCs w:val="14"/>
                </w:rPr>
                <w:t>401</w:t>
              </w:r>
            </w:ins>
          </w:p>
        </w:tc>
      </w:tr>
      <w:tr w:rsidR="002638D1" w:rsidRPr="006C1313" w14:paraId="07AAB82F" w14:textId="77777777" w:rsidTr="00AC141E">
        <w:trPr>
          <w:trHeight w:val="20"/>
          <w:ins w:id="770" w:author="Huawei" w:date="2019-10-17T10:04:00Z"/>
        </w:trPr>
        <w:tc>
          <w:tcPr>
            <w:tcW w:w="377" w:type="pct"/>
            <w:tcBorders>
              <w:top w:val="nil"/>
              <w:left w:val="single" w:sz="4" w:space="0" w:color="auto"/>
              <w:bottom w:val="single" w:sz="4" w:space="0" w:color="auto"/>
              <w:right w:val="single" w:sz="4" w:space="0" w:color="auto"/>
            </w:tcBorders>
          </w:tcPr>
          <w:p w14:paraId="19C7F06C" w14:textId="77777777" w:rsidR="002638D1" w:rsidRPr="006C1313" w:rsidRDefault="002638D1" w:rsidP="00AC141E">
            <w:pPr>
              <w:spacing w:after="0"/>
              <w:jc w:val="center"/>
              <w:rPr>
                <w:ins w:id="771" w:author="Huawei" w:date="2019-10-17T10:04:00Z"/>
                <w:color w:val="000000"/>
                <w:sz w:val="14"/>
                <w:szCs w:val="14"/>
              </w:rPr>
            </w:pPr>
            <w:ins w:id="772" w:author="Huawei" w:date="2019-10-17T10:04:00Z">
              <w:r w:rsidRPr="001A54E1">
                <w:rPr>
                  <w:color w:val="000000"/>
                  <w:sz w:val="14"/>
                  <w:szCs w:val="14"/>
                </w:rPr>
                <w:t>340-359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265F12F0" w14:textId="77777777" w:rsidR="002638D1" w:rsidRPr="006C1313" w:rsidRDefault="002638D1" w:rsidP="00AC141E">
            <w:pPr>
              <w:spacing w:after="0"/>
              <w:jc w:val="right"/>
              <w:rPr>
                <w:ins w:id="773" w:author="Huawei" w:date="2019-10-17T10:04:00Z"/>
                <w:color w:val="000000"/>
                <w:sz w:val="14"/>
                <w:szCs w:val="14"/>
              </w:rPr>
            </w:pPr>
            <w:ins w:id="774" w:author="Huawei" w:date="2019-10-17T10:04:00Z">
              <w:r w:rsidRPr="006C1313">
                <w:rPr>
                  <w:color w:val="000000"/>
                  <w:sz w:val="14"/>
                  <w:szCs w:val="14"/>
                </w:rPr>
                <w:t>171</w:t>
              </w:r>
            </w:ins>
          </w:p>
        </w:tc>
        <w:tc>
          <w:tcPr>
            <w:tcW w:w="231" w:type="pct"/>
            <w:tcBorders>
              <w:top w:val="nil"/>
              <w:left w:val="nil"/>
              <w:bottom w:val="single" w:sz="4" w:space="0" w:color="auto"/>
              <w:right w:val="single" w:sz="4" w:space="0" w:color="auto"/>
            </w:tcBorders>
            <w:shd w:val="clear" w:color="auto" w:fill="auto"/>
            <w:noWrap/>
            <w:vAlign w:val="bottom"/>
            <w:hideMark/>
          </w:tcPr>
          <w:p w14:paraId="28665868" w14:textId="77777777" w:rsidR="002638D1" w:rsidRPr="006C1313" w:rsidRDefault="002638D1" w:rsidP="00AC141E">
            <w:pPr>
              <w:spacing w:after="0"/>
              <w:jc w:val="right"/>
              <w:rPr>
                <w:ins w:id="775" w:author="Huawei" w:date="2019-10-17T10:04:00Z"/>
                <w:color w:val="000000"/>
                <w:sz w:val="14"/>
                <w:szCs w:val="14"/>
              </w:rPr>
            </w:pPr>
            <w:ins w:id="776" w:author="Huawei" w:date="2019-10-17T10:04:00Z">
              <w:r w:rsidRPr="006C1313">
                <w:rPr>
                  <w:color w:val="000000"/>
                  <w:sz w:val="14"/>
                  <w:szCs w:val="14"/>
                </w:rPr>
                <w:t>400</w:t>
              </w:r>
            </w:ins>
          </w:p>
        </w:tc>
        <w:tc>
          <w:tcPr>
            <w:tcW w:w="231" w:type="pct"/>
            <w:tcBorders>
              <w:top w:val="nil"/>
              <w:left w:val="nil"/>
              <w:bottom w:val="single" w:sz="4" w:space="0" w:color="auto"/>
              <w:right w:val="single" w:sz="4" w:space="0" w:color="auto"/>
            </w:tcBorders>
            <w:shd w:val="clear" w:color="auto" w:fill="auto"/>
            <w:noWrap/>
            <w:vAlign w:val="bottom"/>
            <w:hideMark/>
          </w:tcPr>
          <w:p w14:paraId="795A51BD" w14:textId="77777777" w:rsidR="002638D1" w:rsidRPr="006C1313" w:rsidRDefault="002638D1" w:rsidP="00AC141E">
            <w:pPr>
              <w:spacing w:after="0"/>
              <w:jc w:val="right"/>
              <w:rPr>
                <w:ins w:id="777" w:author="Huawei" w:date="2019-10-17T10:04:00Z"/>
                <w:color w:val="000000"/>
                <w:sz w:val="14"/>
                <w:szCs w:val="14"/>
              </w:rPr>
            </w:pPr>
            <w:ins w:id="778" w:author="Huawei" w:date="2019-10-17T10:04:00Z">
              <w:r w:rsidRPr="006C1313">
                <w:rPr>
                  <w:color w:val="000000"/>
                  <w:sz w:val="14"/>
                  <w:szCs w:val="14"/>
                </w:rPr>
                <w:t>172</w:t>
              </w:r>
            </w:ins>
          </w:p>
        </w:tc>
        <w:tc>
          <w:tcPr>
            <w:tcW w:w="231" w:type="pct"/>
            <w:tcBorders>
              <w:top w:val="nil"/>
              <w:left w:val="nil"/>
              <w:bottom w:val="single" w:sz="4" w:space="0" w:color="auto"/>
              <w:right w:val="single" w:sz="4" w:space="0" w:color="auto"/>
            </w:tcBorders>
            <w:shd w:val="clear" w:color="auto" w:fill="auto"/>
            <w:noWrap/>
            <w:vAlign w:val="bottom"/>
            <w:hideMark/>
          </w:tcPr>
          <w:p w14:paraId="18FEB633" w14:textId="77777777" w:rsidR="002638D1" w:rsidRPr="006C1313" w:rsidRDefault="002638D1" w:rsidP="00AC141E">
            <w:pPr>
              <w:spacing w:after="0"/>
              <w:jc w:val="right"/>
              <w:rPr>
                <w:ins w:id="779" w:author="Huawei" w:date="2019-10-17T10:04:00Z"/>
                <w:color w:val="000000"/>
                <w:sz w:val="14"/>
                <w:szCs w:val="14"/>
              </w:rPr>
            </w:pPr>
            <w:ins w:id="780" w:author="Huawei" w:date="2019-10-17T10:04:00Z">
              <w:r w:rsidRPr="006C1313">
                <w:rPr>
                  <w:color w:val="000000"/>
                  <w:sz w:val="14"/>
                  <w:szCs w:val="14"/>
                </w:rPr>
                <w:t>399</w:t>
              </w:r>
            </w:ins>
          </w:p>
        </w:tc>
        <w:tc>
          <w:tcPr>
            <w:tcW w:w="231" w:type="pct"/>
            <w:tcBorders>
              <w:top w:val="nil"/>
              <w:left w:val="nil"/>
              <w:bottom w:val="single" w:sz="4" w:space="0" w:color="auto"/>
              <w:right w:val="single" w:sz="4" w:space="0" w:color="auto"/>
            </w:tcBorders>
            <w:shd w:val="clear" w:color="auto" w:fill="auto"/>
            <w:noWrap/>
            <w:vAlign w:val="bottom"/>
            <w:hideMark/>
          </w:tcPr>
          <w:p w14:paraId="7EA083C9" w14:textId="77777777" w:rsidR="002638D1" w:rsidRPr="006C1313" w:rsidRDefault="002638D1" w:rsidP="00AC141E">
            <w:pPr>
              <w:spacing w:after="0"/>
              <w:jc w:val="right"/>
              <w:rPr>
                <w:ins w:id="781" w:author="Huawei" w:date="2019-10-17T10:04:00Z"/>
                <w:color w:val="000000"/>
                <w:sz w:val="14"/>
                <w:szCs w:val="14"/>
              </w:rPr>
            </w:pPr>
            <w:ins w:id="782" w:author="Huawei" w:date="2019-10-17T10:04:00Z">
              <w:r w:rsidRPr="006C1313">
                <w:rPr>
                  <w:color w:val="000000"/>
                  <w:sz w:val="14"/>
                  <w:szCs w:val="14"/>
                </w:rPr>
                <w:t>173</w:t>
              </w:r>
            </w:ins>
          </w:p>
        </w:tc>
        <w:tc>
          <w:tcPr>
            <w:tcW w:w="231" w:type="pct"/>
            <w:tcBorders>
              <w:top w:val="nil"/>
              <w:left w:val="nil"/>
              <w:bottom w:val="single" w:sz="4" w:space="0" w:color="auto"/>
              <w:right w:val="single" w:sz="4" w:space="0" w:color="auto"/>
            </w:tcBorders>
            <w:shd w:val="clear" w:color="auto" w:fill="auto"/>
            <w:noWrap/>
            <w:vAlign w:val="bottom"/>
            <w:hideMark/>
          </w:tcPr>
          <w:p w14:paraId="6EECBE3D" w14:textId="77777777" w:rsidR="002638D1" w:rsidRPr="006C1313" w:rsidRDefault="002638D1" w:rsidP="00AC141E">
            <w:pPr>
              <w:spacing w:after="0"/>
              <w:jc w:val="right"/>
              <w:rPr>
                <w:ins w:id="783" w:author="Huawei" w:date="2019-10-17T10:04:00Z"/>
                <w:color w:val="000000"/>
                <w:sz w:val="14"/>
                <w:szCs w:val="14"/>
              </w:rPr>
            </w:pPr>
            <w:ins w:id="784" w:author="Huawei" w:date="2019-10-17T10:04:00Z">
              <w:r w:rsidRPr="006C1313">
                <w:rPr>
                  <w:color w:val="000000"/>
                  <w:sz w:val="14"/>
                  <w:szCs w:val="14"/>
                </w:rPr>
                <w:t>398</w:t>
              </w:r>
            </w:ins>
          </w:p>
        </w:tc>
        <w:tc>
          <w:tcPr>
            <w:tcW w:w="231" w:type="pct"/>
            <w:tcBorders>
              <w:top w:val="nil"/>
              <w:left w:val="nil"/>
              <w:bottom w:val="single" w:sz="4" w:space="0" w:color="auto"/>
              <w:right w:val="single" w:sz="4" w:space="0" w:color="auto"/>
            </w:tcBorders>
            <w:shd w:val="clear" w:color="auto" w:fill="auto"/>
            <w:noWrap/>
            <w:vAlign w:val="bottom"/>
            <w:hideMark/>
          </w:tcPr>
          <w:p w14:paraId="0B4B0CB2" w14:textId="77777777" w:rsidR="002638D1" w:rsidRPr="006C1313" w:rsidRDefault="002638D1" w:rsidP="00AC141E">
            <w:pPr>
              <w:spacing w:after="0"/>
              <w:jc w:val="right"/>
              <w:rPr>
                <w:ins w:id="785" w:author="Huawei" w:date="2019-10-17T10:04:00Z"/>
                <w:color w:val="000000"/>
                <w:sz w:val="14"/>
                <w:szCs w:val="14"/>
              </w:rPr>
            </w:pPr>
            <w:ins w:id="786" w:author="Huawei" w:date="2019-10-17T10:04:00Z">
              <w:r w:rsidRPr="006C1313">
                <w:rPr>
                  <w:color w:val="000000"/>
                  <w:sz w:val="14"/>
                  <w:szCs w:val="14"/>
                </w:rPr>
                <w:t>174</w:t>
              </w:r>
            </w:ins>
          </w:p>
        </w:tc>
        <w:tc>
          <w:tcPr>
            <w:tcW w:w="232" w:type="pct"/>
            <w:tcBorders>
              <w:top w:val="nil"/>
              <w:left w:val="nil"/>
              <w:bottom w:val="single" w:sz="4" w:space="0" w:color="auto"/>
              <w:right w:val="single" w:sz="4" w:space="0" w:color="auto"/>
            </w:tcBorders>
            <w:shd w:val="clear" w:color="auto" w:fill="auto"/>
            <w:noWrap/>
            <w:vAlign w:val="bottom"/>
            <w:hideMark/>
          </w:tcPr>
          <w:p w14:paraId="5932B6BE" w14:textId="77777777" w:rsidR="002638D1" w:rsidRPr="006C1313" w:rsidRDefault="002638D1" w:rsidP="00AC141E">
            <w:pPr>
              <w:spacing w:after="0"/>
              <w:jc w:val="right"/>
              <w:rPr>
                <w:ins w:id="787" w:author="Huawei" w:date="2019-10-17T10:04:00Z"/>
                <w:color w:val="000000"/>
                <w:sz w:val="14"/>
                <w:szCs w:val="14"/>
              </w:rPr>
            </w:pPr>
            <w:ins w:id="788" w:author="Huawei" w:date="2019-10-17T10:04:00Z">
              <w:r w:rsidRPr="006C1313">
                <w:rPr>
                  <w:color w:val="000000"/>
                  <w:sz w:val="14"/>
                  <w:szCs w:val="14"/>
                </w:rPr>
                <w:t>397</w:t>
              </w:r>
            </w:ins>
          </w:p>
        </w:tc>
        <w:tc>
          <w:tcPr>
            <w:tcW w:w="232" w:type="pct"/>
            <w:tcBorders>
              <w:top w:val="nil"/>
              <w:left w:val="nil"/>
              <w:bottom w:val="single" w:sz="4" w:space="0" w:color="auto"/>
              <w:right w:val="single" w:sz="4" w:space="0" w:color="auto"/>
            </w:tcBorders>
            <w:shd w:val="clear" w:color="auto" w:fill="auto"/>
            <w:noWrap/>
            <w:vAlign w:val="bottom"/>
            <w:hideMark/>
          </w:tcPr>
          <w:p w14:paraId="09998C11" w14:textId="77777777" w:rsidR="002638D1" w:rsidRPr="006C1313" w:rsidRDefault="002638D1" w:rsidP="00AC141E">
            <w:pPr>
              <w:spacing w:after="0"/>
              <w:jc w:val="right"/>
              <w:rPr>
                <w:ins w:id="789" w:author="Huawei" w:date="2019-10-17T10:04:00Z"/>
                <w:color w:val="000000"/>
                <w:sz w:val="14"/>
                <w:szCs w:val="14"/>
              </w:rPr>
            </w:pPr>
            <w:ins w:id="790" w:author="Huawei" w:date="2019-10-17T10:04:00Z">
              <w:r w:rsidRPr="006C1313">
                <w:rPr>
                  <w:color w:val="000000"/>
                  <w:sz w:val="14"/>
                  <w:szCs w:val="14"/>
                </w:rPr>
                <w:t>175</w:t>
              </w:r>
            </w:ins>
          </w:p>
        </w:tc>
        <w:tc>
          <w:tcPr>
            <w:tcW w:w="232" w:type="pct"/>
            <w:tcBorders>
              <w:top w:val="nil"/>
              <w:left w:val="nil"/>
              <w:bottom w:val="single" w:sz="4" w:space="0" w:color="auto"/>
              <w:right w:val="single" w:sz="4" w:space="0" w:color="auto"/>
            </w:tcBorders>
            <w:shd w:val="clear" w:color="auto" w:fill="auto"/>
            <w:noWrap/>
            <w:vAlign w:val="bottom"/>
            <w:hideMark/>
          </w:tcPr>
          <w:p w14:paraId="629F1103" w14:textId="77777777" w:rsidR="002638D1" w:rsidRPr="006C1313" w:rsidRDefault="002638D1" w:rsidP="00AC141E">
            <w:pPr>
              <w:spacing w:after="0"/>
              <w:jc w:val="right"/>
              <w:rPr>
                <w:ins w:id="791" w:author="Huawei" w:date="2019-10-17T10:04:00Z"/>
                <w:color w:val="000000"/>
                <w:sz w:val="14"/>
                <w:szCs w:val="14"/>
              </w:rPr>
            </w:pPr>
            <w:ins w:id="792" w:author="Huawei" w:date="2019-10-17T10:04:00Z">
              <w:r w:rsidRPr="006C1313">
                <w:rPr>
                  <w:color w:val="000000"/>
                  <w:sz w:val="14"/>
                  <w:szCs w:val="14"/>
                </w:rPr>
                <w:t>396</w:t>
              </w:r>
            </w:ins>
          </w:p>
        </w:tc>
        <w:tc>
          <w:tcPr>
            <w:tcW w:w="232" w:type="pct"/>
            <w:tcBorders>
              <w:top w:val="nil"/>
              <w:left w:val="nil"/>
              <w:bottom w:val="single" w:sz="4" w:space="0" w:color="auto"/>
              <w:right w:val="single" w:sz="4" w:space="0" w:color="auto"/>
            </w:tcBorders>
            <w:shd w:val="clear" w:color="auto" w:fill="auto"/>
            <w:noWrap/>
            <w:vAlign w:val="bottom"/>
            <w:hideMark/>
          </w:tcPr>
          <w:p w14:paraId="0B5C79B5" w14:textId="77777777" w:rsidR="002638D1" w:rsidRPr="006C1313" w:rsidRDefault="002638D1" w:rsidP="00AC141E">
            <w:pPr>
              <w:spacing w:after="0"/>
              <w:jc w:val="right"/>
              <w:rPr>
                <w:ins w:id="793" w:author="Huawei" w:date="2019-10-17T10:04:00Z"/>
                <w:color w:val="000000"/>
                <w:sz w:val="14"/>
                <w:szCs w:val="14"/>
              </w:rPr>
            </w:pPr>
            <w:ins w:id="794" w:author="Huawei" w:date="2019-10-17T10:04:00Z">
              <w:r w:rsidRPr="006C1313">
                <w:rPr>
                  <w:color w:val="000000"/>
                  <w:sz w:val="14"/>
                  <w:szCs w:val="14"/>
                </w:rPr>
                <w:t>176</w:t>
              </w:r>
            </w:ins>
          </w:p>
        </w:tc>
        <w:tc>
          <w:tcPr>
            <w:tcW w:w="232" w:type="pct"/>
            <w:tcBorders>
              <w:top w:val="nil"/>
              <w:left w:val="nil"/>
              <w:bottom w:val="single" w:sz="4" w:space="0" w:color="auto"/>
              <w:right w:val="single" w:sz="4" w:space="0" w:color="auto"/>
            </w:tcBorders>
            <w:shd w:val="clear" w:color="auto" w:fill="auto"/>
            <w:noWrap/>
            <w:vAlign w:val="bottom"/>
            <w:hideMark/>
          </w:tcPr>
          <w:p w14:paraId="75B5D185" w14:textId="77777777" w:rsidR="002638D1" w:rsidRPr="006C1313" w:rsidRDefault="002638D1" w:rsidP="00AC141E">
            <w:pPr>
              <w:spacing w:after="0"/>
              <w:jc w:val="right"/>
              <w:rPr>
                <w:ins w:id="795" w:author="Huawei" w:date="2019-10-17T10:04:00Z"/>
                <w:color w:val="000000"/>
                <w:sz w:val="14"/>
                <w:szCs w:val="14"/>
              </w:rPr>
            </w:pPr>
            <w:ins w:id="796" w:author="Huawei" w:date="2019-10-17T10:04:00Z">
              <w:r w:rsidRPr="006C1313">
                <w:rPr>
                  <w:color w:val="000000"/>
                  <w:sz w:val="14"/>
                  <w:szCs w:val="14"/>
                </w:rPr>
                <w:t>395</w:t>
              </w:r>
            </w:ins>
          </w:p>
        </w:tc>
        <w:tc>
          <w:tcPr>
            <w:tcW w:w="232" w:type="pct"/>
            <w:tcBorders>
              <w:top w:val="nil"/>
              <w:left w:val="nil"/>
              <w:bottom w:val="single" w:sz="4" w:space="0" w:color="auto"/>
              <w:right w:val="single" w:sz="4" w:space="0" w:color="auto"/>
            </w:tcBorders>
            <w:shd w:val="clear" w:color="auto" w:fill="auto"/>
            <w:noWrap/>
            <w:vAlign w:val="bottom"/>
            <w:hideMark/>
          </w:tcPr>
          <w:p w14:paraId="5B33C111" w14:textId="77777777" w:rsidR="002638D1" w:rsidRPr="006C1313" w:rsidRDefault="002638D1" w:rsidP="00AC141E">
            <w:pPr>
              <w:spacing w:after="0"/>
              <w:jc w:val="right"/>
              <w:rPr>
                <w:ins w:id="797" w:author="Huawei" w:date="2019-10-17T10:04:00Z"/>
                <w:color w:val="000000"/>
                <w:sz w:val="14"/>
                <w:szCs w:val="14"/>
              </w:rPr>
            </w:pPr>
            <w:ins w:id="798" w:author="Huawei" w:date="2019-10-17T10:04:00Z">
              <w:r w:rsidRPr="006C1313">
                <w:rPr>
                  <w:color w:val="000000"/>
                  <w:sz w:val="14"/>
                  <w:szCs w:val="14"/>
                </w:rPr>
                <w:t>177</w:t>
              </w:r>
            </w:ins>
          </w:p>
        </w:tc>
        <w:tc>
          <w:tcPr>
            <w:tcW w:w="232" w:type="pct"/>
            <w:tcBorders>
              <w:top w:val="nil"/>
              <w:left w:val="nil"/>
              <w:bottom w:val="single" w:sz="4" w:space="0" w:color="auto"/>
              <w:right w:val="single" w:sz="4" w:space="0" w:color="auto"/>
            </w:tcBorders>
            <w:shd w:val="clear" w:color="auto" w:fill="auto"/>
            <w:noWrap/>
            <w:vAlign w:val="bottom"/>
            <w:hideMark/>
          </w:tcPr>
          <w:p w14:paraId="6B829CCA" w14:textId="77777777" w:rsidR="002638D1" w:rsidRPr="006C1313" w:rsidRDefault="002638D1" w:rsidP="00AC141E">
            <w:pPr>
              <w:spacing w:after="0"/>
              <w:jc w:val="right"/>
              <w:rPr>
                <w:ins w:id="799" w:author="Huawei" w:date="2019-10-17T10:04:00Z"/>
                <w:color w:val="000000"/>
                <w:sz w:val="14"/>
                <w:szCs w:val="14"/>
              </w:rPr>
            </w:pPr>
            <w:ins w:id="800" w:author="Huawei" w:date="2019-10-17T10:04:00Z">
              <w:r w:rsidRPr="006C1313">
                <w:rPr>
                  <w:color w:val="000000"/>
                  <w:sz w:val="14"/>
                  <w:szCs w:val="14"/>
                </w:rPr>
                <w:t>394</w:t>
              </w:r>
            </w:ins>
          </w:p>
        </w:tc>
        <w:tc>
          <w:tcPr>
            <w:tcW w:w="232" w:type="pct"/>
            <w:tcBorders>
              <w:top w:val="nil"/>
              <w:left w:val="nil"/>
              <w:bottom w:val="single" w:sz="4" w:space="0" w:color="auto"/>
              <w:right w:val="single" w:sz="4" w:space="0" w:color="auto"/>
            </w:tcBorders>
            <w:shd w:val="clear" w:color="auto" w:fill="auto"/>
            <w:noWrap/>
            <w:vAlign w:val="bottom"/>
            <w:hideMark/>
          </w:tcPr>
          <w:p w14:paraId="0CC5D5A4" w14:textId="77777777" w:rsidR="002638D1" w:rsidRPr="006C1313" w:rsidRDefault="002638D1" w:rsidP="00AC141E">
            <w:pPr>
              <w:spacing w:after="0"/>
              <w:jc w:val="right"/>
              <w:rPr>
                <w:ins w:id="801" w:author="Huawei" w:date="2019-10-17T10:04:00Z"/>
                <w:color w:val="000000"/>
                <w:sz w:val="14"/>
                <w:szCs w:val="14"/>
              </w:rPr>
            </w:pPr>
            <w:ins w:id="802" w:author="Huawei" w:date="2019-10-17T10:04:00Z">
              <w:r w:rsidRPr="006C1313">
                <w:rPr>
                  <w:color w:val="000000"/>
                  <w:sz w:val="14"/>
                  <w:szCs w:val="14"/>
                </w:rPr>
                <w:t>178</w:t>
              </w:r>
            </w:ins>
          </w:p>
        </w:tc>
        <w:tc>
          <w:tcPr>
            <w:tcW w:w="232" w:type="pct"/>
            <w:tcBorders>
              <w:top w:val="nil"/>
              <w:left w:val="nil"/>
              <w:bottom w:val="single" w:sz="4" w:space="0" w:color="auto"/>
              <w:right w:val="single" w:sz="4" w:space="0" w:color="auto"/>
            </w:tcBorders>
            <w:shd w:val="clear" w:color="auto" w:fill="auto"/>
            <w:noWrap/>
            <w:vAlign w:val="bottom"/>
            <w:hideMark/>
          </w:tcPr>
          <w:p w14:paraId="1CA1A98E" w14:textId="77777777" w:rsidR="002638D1" w:rsidRPr="006C1313" w:rsidRDefault="002638D1" w:rsidP="00AC141E">
            <w:pPr>
              <w:spacing w:after="0"/>
              <w:jc w:val="right"/>
              <w:rPr>
                <w:ins w:id="803" w:author="Huawei" w:date="2019-10-17T10:04:00Z"/>
                <w:color w:val="000000"/>
                <w:sz w:val="14"/>
                <w:szCs w:val="14"/>
              </w:rPr>
            </w:pPr>
            <w:ins w:id="804" w:author="Huawei" w:date="2019-10-17T10:04:00Z">
              <w:r w:rsidRPr="006C1313">
                <w:rPr>
                  <w:color w:val="000000"/>
                  <w:sz w:val="14"/>
                  <w:szCs w:val="14"/>
                </w:rPr>
                <w:t>393</w:t>
              </w:r>
            </w:ins>
          </w:p>
        </w:tc>
        <w:tc>
          <w:tcPr>
            <w:tcW w:w="232" w:type="pct"/>
            <w:tcBorders>
              <w:top w:val="nil"/>
              <w:left w:val="nil"/>
              <w:bottom w:val="single" w:sz="4" w:space="0" w:color="auto"/>
              <w:right w:val="single" w:sz="4" w:space="0" w:color="auto"/>
            </w:tcBorders>
            <w:shd w:val="clear" w:color="auto" w:fill="auto"/>
            <w:noWrap/>
            <w:vAlign w:val="bottom"/>
            <w:hideMark/>
          </w:tcPr>
          <w:p w14:paraId="00F2702D" w14:textId="77777777" w:rsidR="002638D1" w:rsidRPr="006C1313" w:rsidRDefault="002638D1" w:rsidP="00AC141E">
            <w:pPr>
              <w:spacing w:after="0"/>
              <w:jc w:val="right"/>
              <w:rPr>
                <w:ins w:id="805" w:author="Huawei" w:date="2019-10-17T10:04:00Z"/>
                <w:color w:val="000000"/>
                <w:sz w:val="14"/>
                <w:szCs w:val="14"/>
              </w:rPr>
            </w:pPr>
            <w:ins w:id="806" w:author="Huawei" w:date="2019-10-17T10:04:00Z">
              <w:r w:rsidRPr="006C1313">
                <w:rPr>
                  <w:color w:val="000000"/>
                  <w:sz w:val="14"/>
                  <w:szCs w:val="14"/>
                </w:rPr>
                <w:t>179</w:t>
              </w:r>
            </w:ins>
          </w:p>
        </w:tc>
        <w:tc>
          <w:tcPr>
            <w:tcW w:w="233" w:type="pct"/>
            <w:tcBorders>
              <w:top w:val="nil"/>
              <w:left w:val="nil"/>
              <w:bottom w:val="single" w:sz="4" w:space="0" w:color="auto"/>
              <w:right w:val="single" w:sz="4" w:space="0" w:color="auto"/>
            </w:tcBorders>
            <w:shd w:val="clear" w:color="auto" w:fill="auto"/>
            <w:noWrap/>
            <w:vAlign w:val="bottom"/>
            <w:hideMark/>
          </w:tcPr>
          <w:p w14:paraId="6FC61BAD" w14:textId="77777777" w:rsidR="002638D1" w:rsidRPr="006C1313" w:rsidRDefault="002638D1" w:rsidP="00AC141E">
            <w:pPr>
              <w:spacing w:after="0"/>
              <w:jc w:val="right"/>
              <w:rPr>
                <w:ins w:id="807" w:author="Huawei" w:date="2019-10-17T10:04:00Z"/>
                <w:color w:val="000000"/>
                <w:sz w:val="14"/>
                <w:szCs w:val="14"/>
              </w:rPr>
            </w:pPr>
            <w:ins w:id="808" w:author="Huawei" w:date="2019-10-17T10:04:00Z">
              <w:r w:rsidRPr="006C1313">
                <w:rPr>
                  <w:color w:val="000000"/>
                  <w:sz w:val="14"/>
                  <w:szCs w:val="14"/>
                </w:rPr>
                <w:t>392</w:t>
              </w:r>
            </w:ins>
          </w:p>
        </w:tc>
        <w:tc>
          <w:tcPr>
            <w:tcW w:w="233" w:type="pct"/>
            <w:tcBorders>
              <w:top w:val="nil"/>
              <w:left w:val="nil"/>
              <w:bottom w:val="single" w:sz="4" w:space="0" w:color="auto"/>
              <w:right w:val="single" w:sz="4" w:space="0" w:color="auto"/>
            </w:tcBorders>
            <w:shd w:val="clear" w:color="auto" w:fill="auto"/>
            <w:noWrap/>
            <w:vAlign w:val="bottom"/>
            <w:hideMark/>
          </w:tcPr>
          <w:p w14:paraId="1E20B7EF" w14:textId="77777777" w:rsidR="002638D1" w:rsidRPr="006C1313" w:rsidRDefault="002638D1" w:rsidP="00AC141E">
            <w:pPr>
              <w:spacing w:after="0"/>
              <w:jc w:val="right"/>
              <w:rPr>
                <w:ins w:id="809" w:author="Huawei" w:date="2019-10-17T10:04:00Z"/>
                <w:color w:val="000000"/>
                <w:sz w:val="14"/>
                <w:szCs w:val="14"/>
              </w:rPr>
            </w:pPr>
            <w:ins w:id="810" w:author="Huawei" w:date="2019-10-17T10:04:00Z">
              <w:r w:rsidRPr="006C1313">
                <w:rPr>
                  <w:color w:val="000000"/>
                  <w:sz w:val="14"/>
                  <w:szCs w:val="14"/>
                </w:rPr>
                <w:t>180</w:t>
              </w:r>
            </w:ins>
          </w:p>
        </w:tc>
        <w:tc>
          <w:tcPr>
            <w:tcW w:w="230" w:type="pct"/>
            <w:tcBorders>
              <w:top w:val="nil"/>
              <w:left w:val="nil"/>
              <w:bottom w:val="single" w:sz="4" w:space="0" w:color="auto"/>
              <w:right w:val="single" w:sz="4" w:space="0" w:color="auto"/>
            </w:tcBorders>
            <w:shd w:val="clear" w:color="auto" w:fill="auto"/>
            <w:noWrap/>
            <w:vAlign w:val="bottom"/>
            <w:hideMark/>
          </w:tcPr>
          <w:p w14:paraId="683D030B" w14:textId="77777777" w:rsidR="002638D1" w:rsidRPr="006C1313" w:rsidRDefault="002638D1" w:rsidP="00AC141E">
            <w:pPr>
              <w:spacing w:after="0"/>
              <w:jc w:val="right"/>
              <w:rPr>
                <w:ins w:id="811" w:author="Huawei" w:date="2019-10-17T10:04:00Z"/>
                <w:color w:val="000000"/>
                <w:sz w:val="14"/>
                <w:szCs w:val="14"/>
              </w:rPr>
            </w:pPr>
            <w:ins w:id="812" w:author="Huawei" w:date="2019-10-17T10:04:00Z">
              <w:r w:rsidRPr="006C1313">
                <w:rPr>
                  <w:color w:val="000000"/>
                  <w:sz w:val="14"/>
                  <w:szCs w:val="14"/>
                </w:rPr>
                <w:t>391</w:t>
              </w:r>
            </w:ins>
          </w:p>
        </w:tc>
      </w:tr>
      <w:tr w:rsidR="002638D1" w:rsidRPr="006C1313" w14:paraId="3EA0EE90" w14:textId="77777777" w:rsidTr="00AC141E">
        <w:trPr>
          <w:trHeight w:val="20"/>
          <w:ins w:id="813" w:author="Huawei" w:date="2019-10-17T10:04:00Z"/>
        </w:trPr>
        <w:tc>
          <w:tcPr>
            <w:tcW w:w="377" w:type="pct"/>
            <w:tcBorders>
              <w:top w:val="nil"/>
              <w:left w:val="single" w:sz="4" w:space="0" w:color="auto"/>
              <w:bottom w:val="single" w:sz="4" w:space="0" w:color="auto"/>
              <w:right w:val="single" w:sz="4" w:space="0" w:color="auto"/>
            </w:tcBorders>
          </w:tcPr>
          <w:p w14:paraId="3B6887DD" w14:textId="77777777" w:rsidR="002638D1" w:rsidRPr="006C1313" w:rsidRDefault="002638D1" w:rsidP="00AC141E">
            <w:pPr>
              <w:spacing w:after="0"/>
              <w:jc w:val="center"/>
              <w:rPr>
                <w:ins w:id="814" w:author="Huawei" w:date="2019-10-17T10:04:00Z"/>
                <w:color w:val="000000"/>
                <w:sz w:val="14"/>
                <w:szCs w:val="14"/>
              </w:rPr>
            </w:pPr>
            <w:ins w:id="815" w:author="Huawei" w:date="2019-10-17T10:04:00Z">
              <w:r w:rsidRPr="001A54E1">
                <w:rPr>
                  <w:color w:val="000000"/>
                  <w:sz w:val="14"/>
                  <w:szCs w:val="14"/>
                </w:rPr>
                <w:t>360-379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34310A3E" w14:textId="77777777" w:rsidR="002638D1" w:rsidRPr="006C1313" w:rsidRDefault="002638D1" w:rsidP="00AC141E">
            <w:pPr>
              <w:spacing w:after="0"/>
              <w:jc w:val="right"/>
              <w:rPr>
                <w:ins w:id="816" w:author="Huawei" w:date="2019-10-17T10:04:00Z"/>
                <w:color w:val="000000"/>
                <w:sz w:val="14"/>
                <w:szCs w:val="14"/>
              </w:rPr>
            </w:pPr>
            <w:ins w:id="817" w:author="Huawei" w:date="2019-10-17T10:04:00Z">
              <w:r w:rsidRPr="006C1313">
                <w:rPr>
                  <w:color w:val="000000"/>
                  <w:sz w:val="14"/>
                  <w:szCs w:val="14"/>
                </w:rPr>
                <w:t>181</w:t>
              </w:r>
            </w:ins>
          </w:p>
        </w:tc>
        <w:tc>
          <w:tcPr>
            <w:tcW w:w="231" w:type="pct"/>
            <w:tcBorders>
              <w:top w:val="nil"/>
              <w:left w:val="nil"/>
              <w:bottom w:val="single" w:sz="4" w:space="0" w:color="auto"/>
              <w:right w:val="single" w:sz="4" w:space="0" w:color="auto"/>
            </w:tcBorders>
            <w:shd w:val="clear" w:color="auto" w:fill="auto"/>
            <w:noWrap/>
            <w:vAlign w:val="bottom"/>
            <w:hideMark/>
          </w:tcPr>
          <w:p w14:paraId="5862C802" w14:textId="77777777" w:rsidR="002638D1" w:rsidRPr="006C1313" w:rsidRDefault="002638D1" w:rsidP="00AC141E">
            <w:pPr>
              <w:spacing w:after="0"/>
              <w:jc w:val="right"/>
              <w:rPr>
                <w:ins w:id="818" w:author="Huawei" w:date="2019-10-17T10:04:00Z"/>
                <w:color w:val="000000"/>
                <w:sz w:val="14"/>
                <w:szCs w:val="14"/>
              </w:rPr>
            </w:pPr>
            <w:ins w:id="819" w:author="Huawei" w:date="2019-10-17T10:04:00Z">
              <w:r w:rsidRPr="006C1313">
                <w:rPr>
                  <w:color w:val="000000"/>
                  <w:sz w:val="14"/>
                  <w:szCs w:val="14"/>
                </w:rPr>
                <w:t>390</w:t>
              </w:r>
            </w:ins>
          </w:p>
        </w:tc>
        <w:tc>
          <w:tcPr>
            <w:tcW w:w="231" w:type="pct"/>
            <w:tcBorders>
              <w:top w:val="nil"/>
              <w:left w:val="nil"/>
              <w:bottom w:val="single" w:sz="4" w:space="0" w:color="auto"/>
              <w:right w:val="single" w:sz="4" w:space="0" w:color="auto"/>
            </w:tcBorders>
            <w:shd w:val="clear" w:color="auto" w:fill="auto"/>
            <w:noWrap/>
            <w:vAlign w:val="bottom"/>
            <w:hideMark/>
          </w:tcPr>
          <w:p w14:paraId="609FEC9C" w14:textId="77777777" w:rsidR="002638D1" w:rsidRPr="006C1313" w:rsidRDefault="002638D1" w:rsidP="00AC141E">
            <w:pPr>
              <w:spacing w:after="0"/>
              <w:jc w:val="right"/>
              <w:rPr>
                <w:ins w:id="820" w:author="Huawei" w:date="2019-10-17T10:04:00Z"/>
                <w:color w:val="000000"/>
                <w:sz w:val="14"/>
                <w:szCs w:val="14"/>
              </w:rPr>
            </w:pPr>
            <w:ins w:id="821" w:author="Huawei" w:date="2019-10-17T10:04:00Z">
              <w:r w:rsidRPr="006C1313">
                <w:rPr>
                  <w:color w:val="000000"/>
                  <w:sz w:val="14"/>
                  <w:szCs w:val="14"/>
                </w:rPr>
                <w:t>182</w:t>
              </w:r>
            </w:ins>
          </w:p>
        </w:tc>
        <w:tc>
          <w:tcPr>
            <w:tcW w:w="231" w:type="pct"/>
            <w:tcBorders>
              <w:top w:val="nil"/>
              <w:left w:val="nil"/>
              <w:bottom w:val="single" w:sz="4" w:space="0" w:color="auto"/>
              <w:right w:val="single" w:sz="4" w:space="0" w:color="auto"/>
            </w:tcBorders>
            <w:shd w:val="clear" w:color="auto" w:fill="auto"/>
            <w:noWrap/>
            <w:vAlign w:val="bottom"/>
            <w:hideMark/>
          </w:tcPr>
          <w:p w14:paraId="72450E7C" w14:textId="77777777" w:rsidR="002638D1" w:rsidRPr="006C1313" w:rsidRDefault="002638D1" w:rsidP="00AC141E">
            <w:pPr>
              <w:spacing w:after="0"/>
              <w:jc w:val="right"/>
              <w:rPr>
                <w:ins w:id="822" w:author="Huawei" w:date="2019-10-17T10:04:00Z"/>
                <w:color w:val="000000"/>
                <w:sz w:val="14"/>
                <w:szCs w:val="14"/>
              </w:rPr>
            </w:pPr>
            <w:ins w:id="823" w:author="Huawei" w:date="2019-10-17T10:04:00Z">
              <w:r w:rsidRPr="006C1313">
                <w:rPr>
                  <w:color w:val="000000"/>
                  <w:sz w:val="14"/>
                  <w:szCs w:val="14"/>
                </w:rPr>
                <w:t>389</w:t>
              </w:r>
            </w:ins>
          </w:p>
        </w:tc>
        <w:tc>
          <w:tcPr>
            <w:tcW w:w="231" w:type="pct"/>
            <w:tcBorders>
              <w:top w:val="nil"/>
              <w:left w:val="nil"/>
              <w:bottom w:val="single" w:sz="4" w:space="0" w:color="auto"/>
              <w:right w:val="single" w:sz="4" w:space="0" w:color="auto"/>
            </w:tcBorders>
            <w:shd w:val="clear" w:color="auto" w:fill="auto"/>
            <w:noWrap/>
            <w:vAlign w:val="bottom"/>
            <w:hideMark/>
          </w:tcPr>
          <w:p w14:paraId="5E49A7E0" w14:textId="77777777" w:rsidR="002638D1" w:rsidRPr="006C1313" w:rsidRDefault="002638D1" w:rsidP="00AC141E">
            <w:pPr>
              <w:spacing w:after="0"/>
              <w:jc w:val="right"/>
              <w:rPr>
                <w:ins w:id="824" w:author="Huawei" w:date="2019-10-17T10:04:00Z"/>
                <w:color w:val="000000"/>
                <w:sz w:val="14"/>
                <w:szCs w:val="14"/>
              </w:rPr>
            </w:pPr>
            <w:ins w:id="825" w:author="Huawei" w:date="2019-10-17T10:04:00Z">
              <w:r w:rsidRPr="006C1313">
                <w:rPr>
                  <w:color w:val="000000"/>
                  <w:sz w:val="14"/>
                  <w:szCs w:val="14"/>
                </w:rPr>
                <w:t>183</w:t>
              </w:r>
            </w:ins>
          </w:p>
        </w:tc>
        <w:tc>
          <w:tcPr>
            <w:tcW w:w="231" w:type="pct"/>
            <w:tcBorders>
              <w:top w:val="nil"/>
              <w:left w:val="nil"/>
              <w:bottom w:val="single" w:sz="4" w:space="0" w:color="auto"/>
              <w:right w:val="single" w:sz="4" w:space="0" w:color="auto"/>
            </w:tcBorders>
            <w:shd w:val="clear" w:color="auto" w:fill="auto"/>
            <w:noWrap/>
            <w:vAlign w:val="bottom"/>
            <w:hideMark/>
          </w:tcPr>
          <w:p w14:paraId="4ABA2DE4" w14:textId="77777777" w:rsidR="002638D1" w:rsidRPr="006C1313" w:rsidRDefault="002638D1" w:rsidP="00AC141E">
            <w:pPr>
              <w:spacing w:after="0"/>
              <w:jc w:val="right"/>
              <w:rPr>
                <w:ins w:id="826" w:author="Huawei" w:date="2019-10-17T10:04:00Z"/>
                <w:color w:val="000000"/>
                <w:sz w:val="14"/>
                <w:szCs w:val="14"/>
              </w:rPr>
            </w:pPr>
            <w:ins w:id="827" w:author="Huawei" w:date="2019-10-17T10:04:00Z">
              <w:r w:rsidRPr="006C1313">
                <w:rPr>
                  <w:color w:val="000000"/>
                  <w:sz w:val="14"/>
                  <w:szCs w:val="14"/>
                </w:rPr>
                <w:t>388</w:t>
              </w:r>
            </w:ins>
          </w:p>
        </w:tc>
        <w:tc>
          <w:tcPr>
            <w:tcW w:w="231" w:type="pct"/>
            <w:tcBorders>
              <w:top w:val="nil"/>
              <w:left w:val="nil"/>
              <w:bottom w:val="single" w:sz="4" w:space="0" w:color="auto"/>
              <w:right w:val="single" w:sz="4" w:space="0" w:color="auto"/>
            </w:tcBorders>
            <w:shd w:val="clear" w:color="auto" w:fill="auto"/>
            <w:noWrap/>
            <w:vAlign w:val="bottom"/>
            <w:hideMark/>
          </w:tcPr>
          <w:p w14:paraId="637F64C9" w14:textId="77777777" w:rsidR="002638D1" w:rsidRPr="006C1313" w:rsidRDefault="002638D1" w:rsidP="00AC141E">
            <w:pPr>
              <w:spacing w:after="0"/>
              <w:jc w:val="right"/>
              <w:rPr>
                <w:ins w:id="828" w:author="Huawei" w:date="2019-10-17T10:04:00Z"/>
                <w:color w:val="000000"/>
                <w:sz w:val="14"/>
                <w:szCs w:val="14"/>
              </w:rPr>
            </w:pPr>
            <w:ins w:id="829" w:author="Huawei" w:date="2019-10-17T10:04:00Z">
              <w:r w:rsidRPr="006C1313">
                <w:rPr>
                  <w:color w:val="000000"/>
                  <w:sz w:val="14"/>
                  <w:szCs w:val="14"/>
                </w:rPr>
                <w:t>184</w:t>
              </w:r>
            </w:ins>
          </w:p>
        </w:tc>
        <w:tc>
          <w:tcPr>
            <w:tcW w:w="232" w:type="pct"/>
            <w:tcBorders>
              <w:top w:val="nil"/>
              <w:left w:val="nil"/>
              <w:bottom w:val="single" w:sz="4" w:space="0" w:color="auto"/>
              <w:right w:val="single" w:sz="4" w:space="0" w:color="auto"/>
            </w:tcBorders>
            <w:shd w:val="clear" w:color="auto" w:fill="auto"/>
            <w:noWrap/>
            <w:vAlign w:val="bottom"/>
            <w:hideMark/>
          </w:tcPr>
          <w:p w14:paraId="294A4E82" w14:textId="77777777" w:rsidR="002638D1" w:rsidRPr="006C1313" w:rsidRDefault="002638D1" w:rsidP="00AC141E">
            <w:pPr>
              <w:spacing w:after="0"/>
              <w:jc w:val="right"/>
              <w:rPr>
                <w:ins w:id="830" w:author="Huawei" w:date="2019-10-17T10:04:00Z"/>
                <w:color w:val="000000"/>
                <w:sz w:val="14"/>
                <w:szCs w:val="14"/>
              </w:rPr>
            </w:pPr>
            <w:ins w:id="831" w:author="Huawei" w:date="2019-10-17T10:04:00Z">
              <w:r w:rsidRPr="006C1313">
                <w:rPr>
                  <w:color w:val="000000"/>
                  <w:sz w:val="14"/>
                  <w:szCs w:val="14"/>
                </w:rPr>
                <w:t>387</w:t>
              </w:r>
            </w:ins>
          </w:p>
        </w:tc>
        <w:tc>
          <w:tcPr>
            <w:tcW w:w="232" w:type="pct"/>
            <w:tcBorders>
              <w:top w:val="nil"/>
              <w:left w:val="nil"/>
              <w:bottom w:val="single" w:sz="4" w:space="0" w:color="auto"/>
              <w:right w:val="single" w:sz="4" w:space="0" w:color="auto"/>
            </w:tcBorders>
            <w:shd w:val="clear" w:color="auto" w:fill="auto"/>
            <w:noWrap/>
            <w:vAlign w:val="bottom"/>
            <w:hideMark/>
          </w:tcPr>
          <w:p w14:paraId="22B2A2C0" w14:textId="77777777" w:rsidR="002638D1" w:rsidRPr="006C1313" w:rsidRDefault="002638D1" w:rsidP="00AC141E">
            <w:pPr>
              <w:spacing w:after="0"/>
              <w:jc w:val="right"/>
              <w:rPr>
                <w:ins w:id="832" w:author="Huawei" w:date="2019-10-17T10:04:00Z"/>
                <w:color w:val="000000"/>
                <w:sz w:val="14"/>
                <w:szCs w:val="14"/>
              </w:rPr>
            </w:pPr>
            <w:ins w:id="833" w:author="Huawei" w:date="2019-10-17T10:04:00Z">
              <w:r w:rsidRPr="006C1313">
                <w:rPr>
                  <w:color w:val="000000"/>
                  <w:sz w:val="14"/>
                  <w:szCs w:val="14"/>
                </w:rPr>
                <w:t>185</w:t>
              </w:r>
            </w:ins>
          </w:p>
        </w:tc>
        <w:tc>
          <w:tcPr>
            <w:tcW w:w="232" w:type="pct"/>
            <w:tcBorders>
              <w:top w:val="nil"/>
              <w:left w:val="nil"/>
              <w:bottom w:val="single" w:sz="4" w:space="0" w:color="auto"/>
              <w:right w:val="single" w:sz="4" w:space="0" w:color="auto"/>
            </w:tcBorders>
            <w:shd w:val="clear" w:color="auto" w:fill="auto"/>
            <w:noWrap/>
            <w:vAlign w:val="bottom"/>
            <w:hideMark/>
          </w:tcPr>
          <w:p w14:paraId="3A1A6B34" w14:textId="77777777" w:rsidR="002638D1" w:rsidRPr="006C1313" w:rsidRDefault="002638D1" w:rsidP="00AC141E">
            <w:pPr>
              <w:spacing w:after="0"/>
              <w:jc w:val="right"/>
              <w:rPr>
                <w:ins w:id="834" w:author="Huawei" w:date="2019-10-17T10:04:00Z"/>
                <w:color w:val="000000"/>
                <w:sz w:val="14"/>
                <w:szCs w:val="14"/>
              </w:rPr>
            </w:pPr>
            <w:ins w:id="835" w:author="Huawei" w:date="2019-10-17T10:04:00Z">
              <w:r w:rsidRPr="006C1313">
                <w:rPr>
                  <w:color w:val="000000"/>
                  <w:sz w:val="14"/>
                  <w:szCs w:val="14"/>
                </w:rPr>
                <w:t>386</w:t>
              </w:r>
            </w:ins>
          </w:p>
        </w:tc>
        <w:tc>
          <w:tcPr>
            <w:tcW w:w="232" w:type="pct"/>
            <w:tcBorders>
              <w:top w:val="nil"/>
              <w:left w:val="nil"/>
              <w:bottom w:val="single" w:sz="4" w:space="0" w:color="auto"/>
              <w:right w:val="single" w:sz="4" w:space="0" w:color="auto"/>
            </w:tcBorders>
            <w:shd w:val="clear" w:color="auto" w:fill="auto"/>
            <w:noWrap/>
            <w:vAlign w:val="bottom"/>
            <w:hideMark/>
          </w:tcPr>
          <w:p w14:paraId="228F805C" w14:textId="77777777" w:rsidR="002638D1" w:rsidRPr="006C1313" w:rsidRDefault="002638D1" w:rsidP="00AC141E">
            <w:pPr>
              <w:spacing w:after="0"/>
              <w:jc w:val="right"/>
              <w:rPr>
                <w:ins w:id="836" w:author="Huawei" w:date="2019-10-17T10:04:00Z"/>
                <w:color w:val="000000"/>
                <w:sz w:val="14"/>
                <w:szCs w:val="14"/>
              </w:rPr>
            </w:pPr>
            <w:ins w:id="837" w:author="Huawei" w:date="2019-10-17T10:04:00Z">
              <w:r w:rsidRPr="006C1313">
                <w:rPr>
                  <w:color w:val="000000"/>
                  <w:sz w:val="14"/>
                  <w:szCs w:val="14"/>
                </w:rPr>
                <w:t>186</w:t>
              </w:r>
            </w:ins>
          </w:p>
        </w:tc>
        <w:tc>
          <w:tcPr>
            <w:tcW w:w="232" w:type="pct"/>
            <w:tcBorders>
              <w:top w:val="nil"/>
              <w:left w:val="nil"/>
              <w:bottom w:val="single" w:sz="4" w:space="0" w:color="auto"/>
              <w:right w:val="single" w:sz="4" w:space="0" w:color="auto"/>
            </w:tcBorders>
            <w:shd w:val="clear" w:color="auto" w:fill="auto"/>
            <w:noWrap/>
            <w:vAlign w:val="bottom"/>
            <w:hideMark/>
          </w:tcPr>
          <w:p w14:paraId="763C146C" w14:textId="77777777" w:rsidR="002638D1" w:rsidRPr="006C1313" w:rsidRDefault="002638D1" w:rsidP="00AC141E">
            <w:pPr>
              <w:spacing w:after="0"/>
              <w:jc w:val="right"/>
              <w:rPr>
                <w:ins w:id="838" w:author="Huawei" w:date="2019-10-17T10:04:00Z"/>
                <w:color w:val="000000"/>
                <w:sz w:val="14"/>
                <w:szCs w:val="14"/>
              </w:rPr>
            </w:pPr>
            <w:ins w:id="839" w:author="Huawei" w:date="2019-10-17T10:04:00Z">
              <w:r w:rsidRPr="006C1313">
                <w:rPr>
                  <w:color w:val="000000"/>
                  <w:sz w:val="14"/>
                  <w:szCs w:val="14"/>
                </w:rPr>
                <w:t>385</w:t>
              </w:r>
            </w:ins>
          </w:p>
        </w:tc>
        <w:tc>
          <w:tcPr>
            <w:tcW w:w="232" w:type="pct"/>
            <w:tcBorders>
              <w:top w:val="nil"/>
              <w:left w:val="nil"/>
              <w:bottom w:val="single" w:sz="4" w:space="0" w:color="auto"/>
              <w:right w:val="single" w:sz="4" w:space="0" w:color="auto"/>
            </w:tcBorders>
            <w:shd w:val="clear" w:color="auto" w:fill="auto"/>
            <w:noWrap/>
            <w:vAlign w:val="bottom"/>
            <w:hideMark/>
          </w:tcPr>
          <w:p w14:paraId="79E86C9D" w14:textId="77777777" w:rsidR="002638D1" w:rsidRPr="006C1313" w:rsidRDefault="002638D1" w:rsidP="00AC141E">
            <w:pPr>
              <w:spacing w:after="0"/>
              <w:jc w:val="right"/>
              <w:rPr>
                <w:ins w:id="840" w:author="Huawei" w:date="2019-10-17T10:04:00Z"/>
                <w:color w:val="000000"/>
                <w:sz w:val="14"/>
                <w:szCs w:val="14"/>
              </w:rPr>
            </w:pPr>
            <w:ins w:id="841" w:author="Huawei" w:date="2019-10-17T10:04:00Z">
              <w:r w:rsidRPr="006C1313">
                <w:rPr>
                  <w:color w:val="000000"/>
                  <w:sz w:val="14"/>
                  <w:szCs w:val="14"/>
                </w:rPr>
                <w:t>187</w:t>
              </w:r>
            </w:ins>
          </w:p>
        </w:tc>
        <w:tc>
          <w:tcPr>
            <w:tcW w:w="232" w:type="pct"/>
            <w:tcBorders>
              <w:top w:val="nil"/>
              <w:left w:val="nil"/>
              <w:bottom w:val="single" w:sz="4" w:space="0" w:color="auto"/>
              <w:right w:val="single" w:sz="4" w:space="0" w:color="auto"/>
            </w:tcBorders>
            <w:shd w:val="clear" w:color="auto" w:fill="auto"/>
            <w:noWrap/>
            <w:vAlign w:val="bottom"/>
            <w:hideMark/>
          </w:tcPr>
          <w:p w14:paraId="649BCD20" w14:textId="77777777" w:rsidR="002638D1" w:rsidRPr="006C1313" w:rsidRDefault="002638D1" w:rsidP="00AC141E">
            <w:pPr>
              <w:spacing w:after="0"/>
              <w:jc w:val="right"/>
              <w:rPr>
                <w:ins w:id="842" w:author="Huawei" w:date="2019-10-17T10:04:00Z"/>
                <w:color w:val="000000"/>
                <w:sz w:val="14"/>
                <w:szCs w:val="14"/>
              </w:rPr>
            </w:pPr>
            <w:ins w:id="843" w:author="Huawei" w:date="2019-10-17T10:04:00Z">
              <w:r w:rsidRPr="006C1313">
                <w:rPr>
                  <w:color w:val="000000"/>
                  <w:sz w:val="14"/>
                  <w:szCs w:val="14"/>
                </w:rPr>
                <w:t>384</w:t>
              </w:r>
            </w:ins>
          </w:p>
        </w:tc>
        <w:tc>
          <w:tcPr>
            <w:tcW w:w="232" w:type="pct"/>
            <w:tcBorders>
              <w:top w:val="nil"/>
              <w:left w:val="nil"/>
              <w:bottom w:val="single" w:sz="4" w:space="0" w:color="auto"/>
              <w:right w:val="single" w:sz="4" w:space="0" w:color="auto"/>
            </w:tcBorders>
            <w:shd w:val="clear" w:color="auto" w:fill="auto"/>
            <w:noWrap/>
            <w:vAlign w:val="bottom"/>
            <w:hideMark/>
          </w:tcPr>
          <w:p w14:paraId="48193BD6" w14:textId="77777777" w:rsidR="002638D1" w:rsidRPr="006C1313" w:rsidRDefault="002638D1" w:rsidP="00AC141E">
            <w:pPr>
              <w:spacing w:after="0"/>
              <w:jc w:val="right"/>
              <w:rPr>
                <w:ins w:id="844" w:author="Huawei" w:date="2019-10-17T10:04:00Z"/>
                <w:color w:val="000000"/>
                <w:sz w:val="14"/>
                <w:szCs w:val="14"/>
              </w:rPr>
            </w:pPr>
            <w:ins w:id="845" w:author="Huawei" w:date="2019-10-17T10:04:00Z">
              <w:r w:rsidRPr="006C1313">
                <w:rPr>
                  <w:color w:val="000000"/>
                  <w:sz w:val="14"/>
                  <w:szCs w:val="14"/>
                </w:rPr>
                <w:t>188</w:t>
              </w:r>
            </w:ins>
          </w:p>
        </w:tc>
        <w:tc>
          <w:tcPr>
            <w:tcW w:w="232" w:type="pct"/>
            <w:tcBorders>
              <w:top w:val="nil"/>
              <w:left w:val="nil"/>
              <w:bottom w:val="single" w:sz="4" w:space="0" w:color="auto"/>
              <w:right w:val="single" w:sz="4" w:space="0" w:color="auto"/>
            </w:tcBorders>
            <w:shd w:val="clear" w:color="auto" w:fill="auto"/>
            <w:noWrap/>
            <w:vAlign w:val="bottom"/>
            <w:hideMark/>
          </w:tcPr>
          <w:p w14:paraId="0B195A36" w14:textId="77777777" w:rsidR="002638D1" w:rsidRPr="006C1313" w:rsidRDefault="002638D1" w:rsidP="00AC141E">
            <w:pPr>
              <w:spacing w:after="0"/>
              <w:jc w:val="right"/>
              <w:rPr>
                <w:ins w:id="846" w:author="Huawei" w:date="2019-10-17T10:04:00Z"/>
                <w:color w:val="000000"/>
                <w:sz w:val="14"/>
                <w:szCs w:val="14"/>
              </w:rPr>
            </w:pPr>
            <w:ins w:id="847" w:author="Huawei" w:date="2019-10-17T10:04:00Z">
              <w:r w:rsidRPr="006C1313">
                <w:rPr>
                  <w:color w:val="000000"/>
                  <w:sz w:val="14"/>
                  <w:szCs w:val="14"/>
                </w:rPr>
                <w:t>383</w:t>
              </w:r>
            </w:ins>
          </w:p>
        </w:tc>
        <w:tc>
          <w:tcPr>
            <w:tcW w:w="232" w:type="pct"/>
            <w:tcBorders>
              <w:top w:val="nil"/>
              <w:left w:val="nil"/>
              <w:bottom w:val="single" w:sz="4" w:space="0" w:color="auto"/>
              <w:right w:val="single" w:sz="4" w:space="0" w:color="auto"/>
            </w:tcBorders>
            <w:shd w:val="clear" w:color="auto" w:fill="auto"/>
            <w:noWrap/>
            <w:vAlign w:val="bottom"/>
            <w:hideMark/>
          </w:tcPr>
          <w:p w14:paraId="66A67872" w14:textId="77777777" w:rsidR="002638D1" w:rsidRPr="006C1313" w:rsidRDefault="002638D1" w:rsidP="00AC141E">
            <w:pPr>
              <w:spacing w:after="0"/>
              <w:jc w:val="right"/>
              <w:rPr>
                <w:ins w:id="848" w:author="Huawei" w:date="2019-10-17T10:04:00Z"/>
                <w:color w:val="000000"/>
                <w:sz w:val="14"/>
                <w:szCs w:val="14"/>
              </w:rPr>
            </w:pPr>
            <w:ins w:id="849" w:author="Huawei" w:date="2019-10-17T10:04:00Z">
              <w:r w:rsidRPr="006C1313">
                <w:rPr>
                  <w:color w:val="000000"/>
                  <w:sz w:val="14"/>
                  <w:szCs w:val="14"/>
                </w:rPr>
                <w:t>189</w:t>
              </w:r>
            </w:ins>
          </w:p>
        </w:tc>
        <w:tc>
          <w:tcPr>
            <w:tcW w:w="233" w:type="pct"/>
            <w:tcBorders>
              <w:top w:val="nil"/>
              <w:left w:val="nil"/>
              <w:bottom w:val="single" w:sz="4" w:space="0" w:color="auto"/>
              <w:right w:val="single" w:sz="4" w:space="0" w:color="auto"/>
            </w:tcBorders>
            <w:shd w:val="clear" w:color="auto" w:fill="auto"/>
            <w:noWrap/>
            <w:vAlign w:val="bottom"/>
            <w:hideMark/>
          </w:tcPr>
          <w:p w14:paraId="1B679B69" w14:textId="77777777" w:rsidR="002638D1" w:rsidRPr="006C1313" w:rsidRDefault="002638D1" w:rsidP="00AC141E">
            <w:pPr>
              <w:spacing w:after="0"/>
              <w:jc w:val="right"/>
              <w:rPr>
                <w:ins w:id="850" w:author="Huawei" w:date="2019-10-17T10:04:00Z"/>
                <w:color w:val="000000"/>
                <w:sz w:val="14"/>
                <w:szCs w:val="14"/>
              </w:rPr>
            </w:pPr>
            <w:ins w:id="851" w:author="Huawei" w:date="2019-10-17T10:04:00Z">
              <w:r w:rsidRPr="006C1313">
                <w:rPr>
                  <w:color w:val="000000"/>
                  <w:sz w:val="14"/>
                  <w:szCs w:val="14"/>
                </w:rPr>
                <w:t>382</w:t>
              </w:r>
            </w:ins>
          </w:p>
        </w:tc>
        <w:tc>
          <w:tcPr>
            <w:tcW w:w="233" w:type="pct"/>
            <w:tcBorders>
              <w:top w:val="nil"/>
              <w:left w:val="nil"/>
              <w:bottom w:val="single" w:sz="4" w:space="0" w:color="auto"/>
              <w:right w:val="single" w:sz="4" w:space="0" w:color="auto"/>
            </w:tcBorders>
            <w:shd w:val="clear" w:color="auto" w:fill="auto"/>
            <w:noWrap/>
            <w:vAlign w:val="bottom"/>
            <w:hideMark/>
          </w:tcPr>
          <w:p w14:paraId="70C1D77E" w14:textId="77777777" w:rsidR="002638D1" w:rsidRPr="006C1313" w:rsidRDefault="002638D1" w:rsidP="00AC141E">
            <w:pPr>
              <w:spacing w:after="0"/>
              <w:jc w:val="right"/>
              <w:rPr>
                <w:ins w:id="852" w:author="Huawei" w:date="2019-10-17T10:04:00Z"/>
                <w:color w:val="000000"/>
                <w:sz w:val="14"/>
                <w:szCs w:val="14"/>
              </w:rPr>
            </w:pPr>
            <w:ins w:id="853" w:author="Huawei" w:date="2019-10-17T10:04:00Z">
              <w:r w:rsidRPr="006C1313">
                <w:rPr>
                  <w:color w:val="000000"/>
                  <w:sz w:val="14"/>
                  <w:szCs w:val="14"/>
                </w:rPr>
                <w:t>190</w:t>
              </w:r>
            </w:ins>
          </w:p>
        </w:tc>
        <w:tc>
          <w:tcPr>
            <w:tcW w:w="230" w:type="pct"/>
            <w:tcBorders>
              <w:top w:val="nil"/>
              <w:left w:val="nil"/>
              <w:bottom w:val="single" w:sz="4" w:space="0" w:color="auto"/>
              <w:right w:val="single" w:sz="4" w:space="0" w:color="auto"/>
            </w:tcBorders>
            <w:shd w:val="clear" w:color="auto" w:fill="auto"/>
            <w:noWrap/>
            <w:vAlign w:val="bottom"/>
            <w:hideMark/>
          </w:tcPr>
          <w:p w14:paraId="5775007F" w14:textId="77777777" w:rsidR="002638D1" w:rsidRPr="006C1313" w:rsidRDefault="002638D1" w:rsidP="00AC141E">
            <w:pPr>
              <w:spacing w:after="0"/>
              <w:jc w:val="right"/>
              <w:rPr>
                <w:ins w:id="854" w:author="Huawei" w:date="2019-10-17T10:04:00Z"/>
                <w:color w:val="000000"/>
                <w:sz w:val="14"/>
                <w:szCs w:val="14"/>
              </w:rPr>
            </w:pPr>
            <w:ins w:id="855" w:author="Huawei" w:date="2019-10-17T10:04:00Z">
              <w:r w:rsidRPr="006C1313">
                <w:rPr>
                  <w:color w:val="000000"/>
                  <w:sz w:val="14"/>
                  <w:szCs w:val="14"/>
                </w:rPr>
                <w:t>381</w:t>
              </w:r>
            </w:ins>
          </w:p>
        </w:tc>
      </w:tr>
      <w:tr w:rsidR="002638D1" w:rsidRPr="006C1313" w14:paraId="42D4D0E7" w14:textId="77777777" w:rsidTr="00AC141E">
        <w:trPr>
          <w:trHeight w:val="20"/>
          <w:ins w:id="856" w:author="Huawei" w:date="2019-10-17T10:04:00Z"/>
        </w:trPr>
        <w:tc>
          <w:tcPr>
            <w:tcW w:w="377" w:type="pct"/>
            <w:tcBorders>
              <w:top w:val="nil"/>
              <w:left w:val="single" w:sz="4" w:space="0" w:color="auto"/>
              <w:bottom w:val="single" w:sz="4" w:space="0" w:color="auto"/>
              <w:right w:val="single" w:sz="4" w:space="0" w:color="auto"/>
            </w:tcBorders>
          </w:tcPr>
          <w:p w14:paraId="3EECEFC4" w14:textId="77777777" w:rsidR="002638D1" w:rsidRPr="006C1313" w:rsidRDefault="002638D1" w:rsidP="00AC141E">
            <w:pPr>
              <w:spacing w:after="0"/>
              <w:jc w:val="center"/>
              <w:rPr>
                <w:ins w:id="857" w:author="Huawei" w:date="2019-10-17T10:04:00Z"/>
                <w:color w:val="000000"/>
                <w:sz w:val="14"/>
                <w:szCs w:val="14"/>
              </w:rPr>
            </w:pPr>
            <w:ins w:id="858" w:author="Huawei" w:date="2019-10-17T10:04:00Z">
              <w:r w:rsidRPr="001A54E1">
                <w:rPr>
                  <w:color w:val="000000"/>
                  <w:sz w:val="14"/>
                  <w:szCs w:val="14"/>
                </w:rPr>
                <w:t>380-399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22B709CC" w14:textId="77777777" w:rsidR="002638D1" w:rsidRPr="006C1313" w:rsidRDefault="002638D1" w:rsidP="00AC141E">
            <w:pPr>
              <w:spacing w:after="0"/>
              <w:jc w:val="right"/>
              <w:rPr>
                <w:ins w:id="859" w:author="Huawei" w:date="2019-10-17T10:04:00Z"/>
                <w:color w:val="000000"/>
                <w:sz w:val="14"/>
                <w:szCs w:val="14"/>
              </w:rPr>
            </w:pPr>
            <w:ins w:id="860" w:author="Huawei" w:date="2019-10-17T10:04:00Z">
              <w:r w:rsidRPr="006C1313">
                <w:rPr>
                  <w:color w:val="000000"/>
                  <w:sz w:val="14"/>
                  <w:szCs w:val="14"/>
                </w:rPr>
                <w:t>191</w:t>
              </w:r>
            </w:ins>
          </w:p>
        </w:tc>
        <w:tc>
          <w:tcPr>
            <w:tcW w:w="231" w:type="pct"/>
            <w:tcBorders>
              <w:top w:val="nil"/>
              <w:left w:val="nil"/>
              <w:bottom w:val="single" w:sz="4" w:space="0" w:color="auto"/>
              <w:right w:val="single" w:sz="4" w:space="0" w:color="auto"/>
            </w:tcBorders>
            <w:shd w:val="clear" w:color="auto" w:fill="auto"/>
            <w:noWrap/>
            <w:vAlign w:val="bottom"/>
            <w:hideMark/>
          </w:tcPr>
          <w:p w14:paraId="62FF978C" w14:textId="77777777" w:rsidR="002638D1" w:rsidRPr="006C1313" w:rsidRDefault="002638D1" w:rsidP="00AC141E">
            <w:pPr>
              <w:spacing w:after="0"/>
              <w:jc w:val="right"/>
              <w:rPr>
                <w:ins w:id="861" w:author="Huawei" w:date="2019-10-17T10:04:00Z"/>
                <w:color w:val="000000"/>
                <w:sz w:val="14"/>
                <w:szCs w:val="14"/>
              </w:rPr>
            </w:pPr>
            <w:ins w:id="862" w:author="Huawei" w:date="2019-10-17T10:04:00Z">
              <w:r w:rsidRPr="006C1313">
                <w:rPr>
                  <w:color w:val="000000"/>
                  <w:sz w:val="14"/>
                  <w:szCs w:val="14"/>
                </w:rPr>
                <w:t>380</w:t>
              </w:r>
            </w:ins>
          </w:p>
        </w:tc>
        <w:tc>
          <w:tcPr>
            <w:tcW w:w="231" w:type="pct"/>
            <w:tcBorders>
              <w:top w:val="nil"/>
              <w:left w:val="nil"/>
              <w:bottom w:val="single" w:sz="4" w:space="0" w:color="auto"/>
              <w:right w:val="single" w:sz="4" w:space="0" w:color="auto"/>
            </w:tcBorders>
            <w:shd w:val="clear" w:color="auto" w:fill="auto"/>
            <w:noWrap/>
            <w:vAlign w:val="bottom"/>
            <w:hideMark/>
          </w:tcPr>
          <w:p w14:paraId="0265B7CB" w14:textId="77777777" w:rsidR="002638D1" w:rsidRPr="006C1313" w:rsidRDefault="002638D1" w:rsidP="00AC141E">
            <w:pPr>
              <w:spacing w:after="0"/>
              <w:jc w:val="right"/>
              <w:rPr>
                <w:ins w:id="863" w:author="Huawei" w:date="2019-10-17T10:04:00Z"/>
                <w:color w:val="000000"/>
                <w:sz w:val="14"/>
                <w:szCs w:val="14"/>
              </w:rPr>
            </w:pPr>
            <w:ins w:id="864" w:author="Huawei" w:date="2019-10-17T10:04:00Z">
              <w:r w:rsidRPr="006C1313">
                <w:rPr>
                  <w:color w:val="000000"/>
                  <w:sz w:val="14"/>
                  <w:szCs w:val="14"/>
                </w:rPr>
                <w:t>192</w:t>
              </w:r>
            </w:ins>
          </w:p>
        </w:tc>
        <w:tc>
          <w:tcPr>
            <w:tcW w:w="231" w:type="pct"/>
            <w:tcBorders>
              <w:top w:val="nil"/>
              <w:left w:val="nil"/>
              <w:bottom w:val="single" w:sz="4" w:space="0" w:color="auto"/>
              <w:right w:val="single" w:sz="4" w:space="0" w:color="auto"/>
            </w:tcBorders>
            <w:shd w:val="clear" w:color="auto" w:fill="auto"/>
            <w:noWrap/>
            <w:vAlign w:val="bottom"/>
            <w:hideMark/>
          </w:tcPr>
          <w:p w14:paraId="1348A9BC" w14:textId="77777777" w:rsidR="002638D1" w:rsidRPr="006C1313" w:rsidRDefault="002638D1" w:rsidP="00AC141E">
            <w:pPr>
              <w:spacing w:after="0"/>
              <w:jc w:val="right"/>
              <w:rPr>
                <w:ins w:id="865" w:author="Huawei" w:date="2019-10-17T10:04:00Z"/>
                <w:color w:val="000000"/>
                <w:sz w:val="14"/>
                <w:szCs w:val="14"/>
              </w:rPr>
            </w:pPr>
            <w:ins w:id="866" w:author="Huawei" w:date="2019-10-17T10:04:00Z">
              <w:r w:rsidRPr="006C1313">
                <w:rPr>
                  <w:color w:val="000000"/>
                  <w:sz w:val="14"/>
                  <w:szCs w:val="14"/>
                </w:rPr>
                <w:t>379</w:t>
              </w:r>
            </w:ins>
          </w:p>
        </w:tc>
        <w:tc>
          <w:tcPr>
            <w:tcW w:w="231" w:type="pct"/>
            <w:tcBorders>
              <w:top w:val="nil"/>
              <w:left w:val="nil"/>
              <w:bottom w:val="single" w:sz="4" w:space="0" w:color="auto"/>
              <w:right w:val="single" w:sz="4" w:space="0" w:color="auto"/>
            </w:tcBorders>
            <w:shd w:val="clear" w:color="auto" w:fill="auto"/>
            <w:noWrap/>
            <w:vAlign w:val="bottom"/>
            <w:hideMark/>
          </w:tcPr>
          <w:p w14:paraId="65A4539C" w14:textId="77777777" w:rsidR="002638D1" w:rsidRPr="006C1313" w:rsidRDefault="002638D1" w:rsidP="00AC141E">
            <w:pPr>
              <w:spacing w:after="0"/>
              <w:jc w:val="right"/>
              <w:rPr>
                <w:ins w:id="867" w:author="Huawei" w:date="2019-10-17T10:04:00Z"/>
                <w:color w:val="000000"/>
                <w:sz w:val="14"/>
                <w:szCs w:val="14"/>
              </w:rPr>
            </w:pPr>
            <w:ins w:id="868" w:author="Huawei" w:date="2019-10-17T10:04:00Z">
              <w:r w:rsidRPr="006C1313">
                <w:rPr>
                  <w:color w:val="000000"/>
                  <w:sz w:val="14"/>
                  <w:szCs w:val="14"/>
                </w:rPr>
                <w:t>193</w:t>
              </w:r>
            </w:ins>
          </w:p>
        </w:tc>
        <w:tc>
          <w:tcPr>
            <w:tcW w:w="231" w:type="pct"/>
            <w:tcBorders>
              <w:top w:val="nil"/>
              <w:left w:val="nil"/>
              <w:bottom w:val="single" w:sz="4" w:space="0" w:color="auto"/>
              <w:right w:val="single" w:sz="4" w:space="0" w:color="auto"/>
            </w:tcBorders>
            <w:shd w:val="clear" w:color="auto" w:fill="auto"/>
            <w:noWrap/>
            <w:vAlign w:val="bottom"/>
            <w:hideMark/>
          </w:tcPr>
          <w:p w14:paraId="6C286EFF" w14:textId="77777777" w:rsidR="002638D1" w:rsidRPr="006C1313" w:rsidRDefault="002638D1" w:rsidP="00AC141E">
            <w:pPr>
              <w:spacing w:after="0"/>
              <w:jc w:val="right"/>
              <w:rPr>
                <w:ins w:id="869" w:author="Huawei" w:date="2019-10-17T10:04:00Z"/>
                <w:color w:val="000000"/>
                <w:sz w:val="14"/>
                <w:szCs w:val="14"/>
              </w:rPr>
            </w:pPr>
            <w:ins w:id="870" w:author="Huawei" w:date="2019-10-17T10:04:00Z">
              <w:r w:rsidRPr="006C1313">
                <w:rPr>
                  <w:color w:val="000000"/>
                  <w:sz w:val="14"/>
                  <w:szCs w:val="14"/>
                </w:rPr>
                <w:t>378</w:t>
              </w:r>
            </w:ins>
          </w:p>
        </w:tc>
        <w:tc>
          <w:tcPr>
            <w:tcW w:w="231" w:type="pct"/>
            <w:tcBorders>
              <w:top w:val="nil"/>
              <w:left w:val="nil"/>
              <w:bottom w:val="single" w:sz="4" w:space="0" w:color="auto"/>
              <w:right w:val="single" w:sz="4" w:space="0" w:color="auto"/>
            </w:tcBorders>
            <w:shd w:val="clear" w:color="auto" w:fill="auto"/>
            <w:noWrap/>
            <w:vAlign w:val="bottom"/>
            <w:hideMark/>
          </w:tcPr>
          <w:p w14:paraId="663718FB" w14:textId="77777777" w:rsidR="002638D1" w:rsidRPr="006C1313" w:rsidRDefault="002638D1" w:rsidP="00AC141E">
            <w:pPr>
              <w:spacing w:after="0"/>
              <w:jc w:val="right"/>
              <w:rPr>
                <w:ins w:id="871" w:author="Huawei" w:date="2019-10-17T10:04:00Z"/>
                <w:color w:val="000000"/>
                <w:sz w:val="14"/>
                <w:szCs w:val="14"/>
              </w:rPr>
            </w:pPr>
            <w:ins w:id="872" w:author="Huawei" w:date="2019-10-17T10:04:00Z">
              <w:r w:rsidRPr="006C1313">
                <w:rPr>
                  <w:color w:val="000000"/>
                  <w:sz w:val="14"/>
                  <w:szCs w:val="14"/>
                </w:rPr>
                <w:t>194</w:t>
              </w:r>
            </w:ins>
          </w:p>
        </w:tc>
        <w:tc>
          <w:tcPr>
            <w:tcW w:w="232" w:type="pct"/>
            <w:tcBorders>
              <w:top w:val="nil"/>
              <w:left w:val="nil"/>
              <w:bottom w:val="single" w:sz="4" w:space="0" w:color="auto"/>
              <w:right w:val="single" w:sz="4" w:space="0" w:color="auto"/>
            </w:tcBorders>
            <w:shd w:val="clear" w:color="auto" w:fill="auto"/>
            <w:noWrap/>
            <w:vAlign w:val="bottom"/>
            <w:hideMark/>
          </w:tcPr>
          <w:p w14:paraId="6AC64832" w14:textId="77777777" w:rsidR="002638D1" w:rsidRPr="006C1313" w:rsidRDefault="002638D1" w:rsidP="00AC141E">
            <w:pPr>
              <w:spacing w:after="0"/>
              <w:jc w:val="right"/>
              <w:rPr>
                <w:ins w:id="873" w:author="Huawei" w:date="2019-10-17T10:04:00Z"/>
                <w:color w:val="000000"/>
                <w:sz w:val="14"/>
                <w:szCs w:val="14"/>
              </w:rPr>
            </w:pPr>
            <w:ins w:id="874" w:author="Huawei" w:date="2019-10-17T10:04:00Z">
              <w:r w:rsidRPr="006C1313">
                <w:rPr>
                  <w:color w:val="000000"/>
                  <w:sz w:val="14"/>
                  <w:szCs w:val="14"/>
                </w:rPr>
                <w:t>377</w:t>
              </w:r>
            </w:ins>
          </w:p>
        </w:tc>
        <w:tc>
          <w:tcPr>
            <w:tcW w:w="232" w:type="pct"/>
            <w:tcBorders>
              <w:top w:val="nil"/>
              <w:left w:val="nil"/>
              <w:bottom w:val="single" w:sz="4" w:space="0" w:color="auto"/>
              <w:right w:val="single" w:sz="4" w:space="0" w:color="auto"/>
            </w:tcBorders>
            <w:shd w:val="clear" w:color="auto" w:fill="auto"/>
            <w:noWrap/>
            <w:vAlign w:val="bottom"/>
            <w:hideMark/>
          </w:tcPr>
          <w:p w14:paraId="53CC9F66" w14:textId="77777777" w:rsidR="002638D1" w:rsidRPr="006C1313" w:rsidRDefault="002638D1" w:rsidP="00AC141E">
            <w:pPr>
              <w:spacing w:after="0"/>
              <w:jc w:val="right"/>
              <w:rPr>
                <w:ins w:id="875" w:author="Huawei" w:date="2019-10-17T10:04:00Z"/>
                <w:color w:val="000000"/>
                <w:sz w:val="14"/>
                <w:szCs w:val="14"/>
              </w:rPr>
            </w:pPr>
            <w:ins w:id="876" w:author="Huawei" w:date="2019-10-17T10:04:00Z">
              <w:r w:rsidRPr="006C1313">
                <w:rPr>
                  <w:color w:val="000000"/>
                  <w:sz w:val="14"/>
                  <w:szCs w:val="14"/>
                </w:rPr>
                <w:t>195</w:t>
              </w:r>
            </w:ins>
          </w:p>
        </w:tc>
        <w:tc>
          <w:tcPr>
            <w:tcW w:w="232" w:type="pct"/>
            <w:tcBorders>
              <w:top w:val="nil"/>
              <w:left w:val="nil"/>
              <w:bottom w:val="single" w:sz="4" w:space="0" w:color="auto"/>
              <w:right w:val="single" w:sz="4" w:space="0" w:color="auto"/>
            </w:tcBorders>
            <w:shd w:val="clear" w:color="auto" w:fill="auto"/>
            <w:noWrap/>
            <w:vAlign w:val="bottom"/>
            <w:hideMark/>
          </w:tcPr>
          <w:p w14:paraId="6C0BE1FF" w14:textId="77777777" w:rsidR="002638D1" w:rsidRPr="006C1313" w:rsidRDefault="002638D1" w:rsidP="00AC141E">
            <w:pPr>
              <w:spacing w:after="0"/>
              <w:jc w:val="right"/>
              <w:rPr>
                <w:ins w:id="877" w:author="Huawei" w:date="2019-10-17T10:04:00Z"/>
                <w:color w:val="000000"/>
                <w:sz w:val="14"/>
                <w:szCs w:val="14"/>
              </w:rPr>
            </w:pPr>
            <w:ins w:id="878" w:author="Huawei" w:date="2019-10-17T10:04:00Z">
              <w:r w:rsidRPr="006C1313">
                <w:rPr>
                  <w:color w:val="000000"/>
                  <w:sz w:val="14"/>
                  <w:szCs w:val="14"/>
                </w:rPr>
                <w:t>376</w:t>
              </w:r>
            </w:ins>
          </w:p>
        </w:tc>
        <w:tc>
          <w:tcPr>
            <w:tcW w:w="232" w:type="pct"/>
            <w:tcBorders>
              <w:top w:val="nil"/>
              <w:left w:val="nil"/>
              <w:bottom w:val="single" w:sz="4" w:space="0" w:color="auto"/>
              <w:right w:val="single" w:sz="4" w:space="0" w:color="auto"/>
            </w:tcBorders>
            <w:shd w:val="clear" w:color="auto" w:fill="auto"/>
            <w:noWrap/>
            <w:vAlign w:val="bottom"/>
            <w:hideMark/>
          </w:tcPr>
          <w:p w14:paraId="1EE9DA97" w14:textId="77777777" w:rsidR="002638D1" w:rsidRPr="006C1313" w:rsidRDefault="002638D1" w:rsidP="00AC141E">
            <w:pPr>
              <w:spacing w:after="0"/>
              <w:jc w:val="right"/>
              <w:rPr>
                <w:ins w:id="879" w:author="Huawei" w:date="2019-10-17T10:04:00Z"/>
                <w:color w:val="000000"/>
                <w:sz w:val="14"/>
                <w:szCs w:val="14"/>
              </w:rPr>
            </w:pPr>
            <w:ins w:id="880" w:author="Huawei" w:date="2019-10-17T10:04:00Z">
              <w:r w:rsidRPr="006C1313">
                <w:rPr>
                  <w:color w:val="000000"/>
                  <w:sz w:val="14"/>
                  <w:szCs w:val="14"/>
                </w:rPr>
                <w:t>196</w:t>
              </w:r>
            </w:ins>
          </w:p>
        </w:tc>
        <w:tc>
          <w:tcPr>
            <w:tcW w:w="232" w:type="pct"/>
            <w:tcBorders>
              <w:top w:val="nil"/>
              <w:left w:val="nil"/>
              <w:bottom w:val="single" w:sz="4" w:space="0" w:color="auto"/>
              <w:right w:val="single" w:sz="4" w:space="0" w:color="auto"/>
            </w:tcBorders>
            <w:shd w:val="clear" w:color="auto" w:fill="auto"/>
            <w:noWrap/>
            <w:vAlign w:val="bottom"/>
            <w:hideMark/>
          </w:tcPr>
          <w:p w14:paraId="0C739C83" w14:textId="77777777" w:rsidR="002638D1" w:rsidRPr="006C1313" w:rsidRDefault="002638D1" w:rsidP="00AC141E">
            <w:pPr>
              <w:spacing w:after="0"/>
              <w:jc w:val="right"/>
              <w:rPr>
                <w:ins w:id="881" w:author="Huawei" w:date="2019-10-17T10:04:00Z"/>
                <w:color w:val="000000"/>
                <w:sz w:val="14"/>
                <w:szCs w:val="14"/>
              </w:rPr>
            </w:pPr>
            <w:ins w:id="882" w:author="Huawei" w:date="2019-10-17T10:04:00Z">
              <w:r w:rsidRPr="006C1313">
                <w:rPr>
                  <w:color w:val="000000"/>
                  <w:sz w:val="14"/>
                  <w:szCs w:val="14"/>
                </w:rPr>
                <w:t>375</w:t>
              </w:r>
            </w:ins>
          </w:p>
        </w:tc>
        <w:tc>
          <w:tcPr>
            <w:tcW w:w="232" w:type="pct"/>
            <w:tcBorders>
              <w:top w:val="nil"/>
              <w:left w:val="nil"/>
              <w:bottom w:val="single" w:sz="4" w:space="0" w:color="auto"/>
              <w:right w:val="single" w:sz="4" w:space="0" w:color="auto"/>
            </w:tcBorders>
            <w:shd w:val="clear" w:color="auto" w:fill="auto"/>
            <w:noWrap/>
            <w:vAlign w:val="bottom"/>
            <w:hideMark/>
          </w:tcPr>
          <w:p w14:paraId="4A481645" w14:textId="77777777" w:rsidR="002638D1" w:rsidRPr="006C1313" w:rsidRDefault="002638D1" w:rsidP="00AC141E">
            <w:pPr>
              <w:spacing w:after="0"/>
              <w:jc w:val="right"/>
              <w:rPr>
                <w:ins w:id="883" w:author="Huawei" w:date="2019-10-17T10:04:00Z"/>
                <w:color w:val="000000"/>
                <w:sz w:val="14"/>
                <w:szCs w:val="14"/>
              </w:rPr>
            </w:pPr>
            <w:ins w:id="884" w:author="Huawei" w:date="2019-10-17T10:04:00Z">
              <w:r w:rsidRPr="006C1313">
                <w:rPr>
                  <w:color w:val="000000"/>
                  <w:sz w:val="14"/>
                  <w:szCs w:val="14"/>
                </w:rPr>
                <w:t>197</w:t>
              </w:r>
            </w:ins>
          </w:p>
        </w:tc>
        <w:tc>
          <w:tcPr>
            <w:tcW w:w="232" w:type="pct"/>
            <w:tcBorders>
              <w:top w:val="nil"/>
              <w:left w:val="nil"/>
              <w:bottom w:val="single" w:sz="4" w:space="0" w:color="auto"/>
              <w:right w:val="single" w:sz="4" w:space="0" w:color="auto"/>
            </w:tcBorders>
            <w:shd w:val="clear" w:color="auto" w:fill="auto"/>
            <w:noWrap/>
            <w:vAlign w:val="bottom"/>
            <w:hideMark/>
          </w:tcPr>
          <w:p w14:paraId="4A8B3640" w14:textId="77777777" w:rsidR="002638D1" w:rsidRPr="006C1313" w:rsidRDefault="002638D1" w:rsidP="00AC141E">
            <w:pPr>
              <w:spacing w:after="0"/>
              <w:jc w:val="right"/>
              <w:rPr>
                <w:ins w:id="885" w:author="Huawei" w:date="2019-10-17T10:04:00Z"/>
                <w:color w:val="000000"/>
                <w:sz w:val="14"/>
                <w:szCs w:val="14"/>
              </w:rPr>
            </w:pPr>
            <w:ins w:id="886" w:author="Huawei" w:date="2019-10-17T10:04:00Z">
              <w:r w:rsidRPr="006C1313">
                <w:rPr>
                  <w:color w:val="000000"/>
                  <w:sz w:val="14"/>
                  <w:szCs w:val="14"/>
                </w:rPr>
                <w:t>374</w:t>
              </w:r>
            </w:ins>
          </w:p>
        </w:tc>
        <w:tc>
          <w:tcPr>
            <w:tcW w:w="232" w:type="pct"/>
            <w:tcBorders>
              <w:top w:val="nil"/>
              <w:left w:val="nil"/>
              <w:bottom w:val="single" w:sz="4" w:space="0" w:color="auto"/>
              <w:right w:val="single" w:sz="4" w:space="0" w:color="auto"/>
            </w:tcBorders>
            <w:shd w:val="clear" w:color="auto" w:fill="auto"/>
            <w:noWrap/>
            <w:vAlign w:val="bottom"/>
            <w:hideMark/>
          </w:tcPr>
          <w:p w14:paraId="59ACFF47" w14:textId="77777777" w:rsidR="002638D1" w:rsidRPr="006C1313" w:rsidRDefault="002638D1" w:rsidP="00AC141E">
            <w:pPr>
              <w:spacing w:after="0"/>
              <w:jc w:val="right"/>
              <w:rPr>
                <w:ins w:id="887" w:author="Huawei" w:date="2019-10-17T10:04:00Z"/>
                <w:color w:val="000000"/>
                <w:sz w:val="14"/>
                <w:szCs w:val="14"/>
              </w:rPr>
            </w:pPr>
            <w:ins w:id="888" w:author="Huawei" w:date="2019-10-17T10:04:00Z">
              <w:r w:rsidRPr="006C1313">
                <w:rPr>
                  <w:color w:val="000000"/>
                  <w:sz w:val="14"/>
                  <w:szCs w:val="14"/>
                </w:rPr>
                <w:t>198</w:t>
              </w:r>
            </w:ins>
          </w:p>
        </w:tc>
        <w:tc>
          <w:tcPr>
            <w:tcW w:w="232" w:type="pct"/>
            <w:tcBorders>
              <w:top w:val="nil"/>
              <w:left w:val="nil"/>
              <w:bottom w:val="single" w:sz="4" w:space="0" w:color="auto"/>
              <w:right w:val="single" w:sz="4" w:space="0" w:color="auto"/>
            </w:tcBorders>
            <w:shd w:val="clear" w:color="auto" w:fill="auto"/>
            <w:noWrap/>
            <w:vAlign w:val="bottom"/>
            <w:hideMark/>
          </w:tcPr>
          <w:p w14:paraId="5CCA3250" w14:textId="77777777" w:rsidR="002638D1" w:rsidRPr="006C1313" w:rsidRDefault="002638D1" w:rsidP="00AC141E">
            <w:pPr>
              <w:spacing w:after="0"/>
              <w:jc w:val="right"/>
              <w:rPr>
                <w:ins w:id="889" w:author="Huawei" w:date="2019-10-17T10:04:00Z"/>
                <w:color w:val="000000"/>
                <w:sz w:val="14"/>
                <w:szCs w:val="14"/>
              </w:rPr>
            </w:pPr>
            <w:ins w:id="890" w:author="Huawei" w:date="2019-10-17T10:04:00Z">
              <w:r w:rsidRPr="006C1313">
                <w:rPr>
                  <w:color w:val="000000"/>
                  <w:sz w:val="14"/>
                  <w:szCs w:val="14"/>
                </w:rPr>
                <w:t>373</w:t>
              </w:r>
            </w:ins>
          </w:p>
        </w:tc>
        <w:tc>
          <w:tcPr>
            <w:tcW w:w="232" w:type="pct"/>
            <w:tcBorders>
              <w:top w:val="nil"/>
              <w:left w:val="nil"/>
              <w:bottom w:val="single" w:sz="4" w:space="0" w:color="auto"/>
              <w:right w:val="single" w:sz="4" w:space="0" w:color="auto"/>
            </w:tcBorders>
            <w:shd w:val="clear" w:color="auto" w:fill="auto"/>
            <w:noWrap/>
            <w:vAlign w:val="bottom"/>
            <w:hideMark/>
          </w:tcPr>
          <w:p w14:paraId="53F91A00" w14:textId="77777777" w:rsidR="002638D1" w:rsidRPr="006C1313" w:rsidRDefault="002638D1" w:rsidP="00AC141E">
            <w:pPr>
              <w:spacing w:after="0"/>
              <w:jc w:val="right"/>
              <w:rPr>
                <w:ins w:id="891" w:author="Huawei" w:date="2019-10-17T10:04:00Z"/>
                <w:color w:val="000000"/>
                <w:sz w:val="14"/>
                <w:szCs w:val="14"/>
              </w:rPr>
            </w:pPr>
            <w:ins w:id="892" w:author="Huawei" w:date="2019-10-17T10:04:00Z">
              <w:r w:rsidRPr="006C1313">
                <w:rPr>
                  <w:color w:val="000000"/>
                  <w:sz w:val="14"/>
                  <w:szCs w:val="14"/>
                </w:rPr>
                <w:t>199</w:t>
              </w:r>
            </w:ins>
          </w:p>
        </w:tc>
        <w:tc>
          <w:tcPr>
            <w:tcW w:w="233" w:type="pct"/>
            <w:tcBorders>
              <w:top w:val="nil"/>
              <w:left w:val="nil"/>
              <w:bottom w:val="single" w:sz="4" w:space="0" w:color="auto"/>
              <w:right w:val="single" w:sz="4" w:space="0" w:color="auto"/>
            </w:tcBorders>
            <w:shd w:val="clear" w:color="auto" w:fill="auto"/>
            <w:noWrap/>
            <w:vAlign w:val="bottom"/>
            <w:hideMark/>
          </w:tcPr>
          <w:p w14:paraId="16676445" w14:textId="77777777" w:rsidR="002638D1" w:rsidRPr="006C1313" w:rsidRDefault="002638D1" w:rsidP="00AC141E">
            <w:pPr>
              <w:spacing w:after="0"/>
              <w:jc w:val="right"/>
              <w:rPr>
                <w:ins w:id="893" w:author="Huawei" w:date="2019-10-17T10:04:00Z"/>
                <w:color w:val="000000"/>
                <w:sz w:val="14"/>
                <w:szCs w:val="14"/>
              </w:rPr>
            </w:pPr>
            <w:ins w:id="894" w:author="Huawei" w:date="2019-10-17T10:04:00Z">
              <w:r w:rsidRPr="006C1313">
                <w:rPr>
                  <w:color w:val="000000"/>
                  <w:sz w:val="14"/>
                  <w:szCs w:val="14"/>
                </w:rPr>
                <w:t>372</w:t>
              </w:r>
            </w:ins>
          </w:p>
        </w:tc>
        <w:tc>
          <w:tcPr>
            <w:tcW w:w="233" w:type="pct"/>
            <w:tcBorders>
              <w:top w:val="nil"/>
              <w:left w:val="nil"/>
              <w:bottom w:val="single" w:sz="4" w:space="0" w:color="auto"/>
              <w:right w:val="single" w:sz="4" w:space="0" w:color="auto"/>
            </w:tcBorders>
            <w:shd w:val="clear" w:color="auto" w:fill="auto"/>
            <w:noWrap/>
            <w:vAlign w:val="bottom"/>
            <w:hideMark/>
          </w:tcPr>
          <w:p w14:paraId="177E5E9F" w14:textId="77777777" w:rsidR="002638D1" w:rsidRPr="006C1313" w:rsidRDefault="002638D1" w:rsidP="00AC141E">
            <w:pPr>
              <w:spacing w:after="0"/>
              <w:jc w:val="right"/>
              <w:rPr>
                <w:ins w:id="895" w:author="Huawei" w:date="2019-10-17T10:04:00Z"/>
                <w:color w:val="000000"/>
                <w:sz w:val="14"/>
                <w:szCs w:val="14"/>
              </w:rPr>
            </w:pPr>
            <w:ins w:id="896" w:author="Huawei" w:date="2019-10-17T10:04:00Z">
              <w:r w:rsidRPr="006C1313">
                <w:rPr>
                  <w:color w:val="000000"/>
                  <w:sz w:val="14"/>
                  <w:szCs w:val="14"/>
                </w:rPr>
                <w:t>200</w:t>
              </w:r>
            </w:ins>
          </w:p>
        </w:tc>
        <w:tc>
          <w:tcPr>
            <w:tcW w:w="230" w:type="pct"/>
            <w:tcBorders>
              <w:top w:val="nil"/>
              <w:left w:val="nil"/>
              <w:bottom w:val="single" w:sz="4" w:space="0" w:color="auto"/>
              <w:right w:val="single" w:sz="4" w:space="0" w:color="auto"/>
            </w:tcBorders>
            <w:shd w:val="clear" w:color="auto" w:fill="auto"/>
            <w:noWrap/>
            <w:vAlign w:val="bottom"/>
            <w:hideMark/>
          </w:tcPr>
          <w:p w14:paraId="6600AC09" w14:textId="77777777" w:rsidR="002638D1" w:rsidRPr="006C1313" w:rsidRDefault="002638D1" w:rsidP="00AC141E">
            <w:pPr>
              <w:spacing w:after="0"/>
              <w:jc w:val="right"/>
              <w:rPr>
                <w:ins w:id="897" w:author="Huawei" w:date="2019-10-17T10:04:00Z"/>
                <w:color w:val="000000"/>
                <w:sz w:val="14"/>
                <w:szCs w:val="14"/>
              </w:rPr>
            </w:pPr>
            <w:ins w:id="898" w:author="Huawei" w:date="2019-10-17T10:04:00Z">
              <w:r w:rsidRPr="006C1313">
                <w:rPr>
                  <w:color w:val="000000"/>
                  <w:sz w:val="14"/>
                  <w:szCs w:val="14"/>
                </w:rPr>
                <w:t>371</w:t>
              </w:r>
            </w:ins>
          </w:p>
        </w:tc>
      </w:tr>
      <w:tr w:rsidR="002638D1" w:rsidRPr="006C1313" w14:paraId="2061CFEA" w14:textId="77777777" w:rsidTr="00AC141E">
        <w:trPr>
          <w:trHeight w:val="20"/>
          <w:ins w:id="899" w:author="Huawei" w:date="2019-10-17T10:04:00Z"/>
        </w:trPr>
        <w:tc>
          <w:tcPr>
            <w:tcW w:w="377" w:type="pct"/>
            <w:tcBorders>
              <w:top w:val="nil"/>
              <w:left w:val="single" w:sz="4" w:space="0" w:color="auto"/>
              <w:bottom w:val="single" w:sz="4" w:space="0" w:color="auto"/>
              <w:right w:val="single" w:sz="4" w:space="0" w:color="auto"/>
            </w:tcBorders>
          </w:tcPr>
          <w:p w14:paraId="795EFC84" w14:textId="77777777" w:rsidR="002638D1" w:rsidRPr="006C1313" w:rsidRDefault="002638D1" w:rsidP="00AC141E">
            <w:pPr>
              <w:spacing w:after="0"/>
              <w:jc w:val="center"/>
              <w:rPr>
                <w:ins w:id="900" w:author="Huawei" w:date="2019-10-17T10:04:00Z"/>
                <w:color w:val="000000"/>
                <w:sz w:val="14"/>
                <w:szCs w:val="14"/>
              </w:rPr>
            </w:pPr>
            <w:ins w:id="901" w:author="Huawei" w:date="2019-10-17T10:04:00Z">
              <w:r w:rsidRPr="001A54E1">
                <w:rPr>
                  <w:color w:val="000000"/>
                  <w:sz w:val="14"/>
                  <w:szCs w:val="14"/>
                </w:rPr>
                <w:t>400-419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4C0A428C" w14:textId="77777777" w:rsidR="002638D1" w:rsidRPr="006C1313" w:rsidRDefault="002638D1" w:rsidP="00AC141E">
            <w:pPr>
              <w:spacing w:after="0"/>
              <w:jc w:val="right"/>
              <w:rPr>
                <w:ins w:id="902" w:author="Huawei" w:date="2019-10-17T10:04:00Z"/>
                <w:color w:val="000000"/>
                <w:sz w:val="14"/>
                <w:szCs w:val="14"/>
              </w:rPr>
            </w:pPr>
            <w:ins w:id="903" w:author="Huawei" w:date="2019-10-17T10:04:00Z">
              <w:r w:rsidRPr="006C1313">
                <w:rPr>
                  <w:color w:val="000000"/>
                  <w:sz w:val="14"/>
                  <w:szCs w:val="14"/>
                </w:rPr>
                <w:t>201</w:t>
              </w:r>
            </w:ins>
          </w:p>
        </w:tc>
        <w:tc>
          <w:tcPr>
            <w:tcW w:w="231" w:type="pct"/>
            <w:tcBorders>
              <w:top w:val="nil"/>
              <w:left w:val="nil"/>
              <w:bottom w:val="single" w:sz="4" w:space="0" w:color="auto"/>
              <w:right w:val="single" w:sz="4" w:space="0" w:color="auto"/>
            </w:tcBorders>
            <w:shd w:val="clear" w:color="auto" w:fill="auto"/>
            <w:noWrap/>
            <w:vAlign w:val="bottom"/>
            <w:hideMark/>
          </w:tcPr>
          <w:p w14:paraId="40A7D298" w14:textId="77777777" w:rsidR="002638D1" w:rsidRPr="006C1313" w:rsidRDefault="002638D1" w:rsidP="00AC141E">
            <w:pPr>
              <w:spacing w:after="0"/>
              <w:jc w:val="right"/>
              <w:rPr>
                <w:ins w:id="904" w:author="Huawei" w:date="2019-10-17T10:04:00Z"/>
                <w:color w:val="000000"/>
                <w:sz w:val="14"/>
                <w:szCs w:val="14"/>
              </w:rPr>
            </w:pPr>
            <w:ins w:id="905" w:author="Huawei" w:date="2019-10-17T10:04:00Z">
              <w:r w:rsidRPr="006C1313">
                <w:rPr>
                  <w:color w:val="000000"/>
                  <w:sz w:val="14"/>
                  <w:szCs w:val="14"/>
                </w:rPr>
                <w:t>370</w:t>
              </w:r>
            </w:ins>
          </w:p>
        </w:tc>
        <w:tc>
          <w:tcPr>
            <w:tcW w:w="231" w:type="pct"/>
            <w:tcBorders>
              <w:top w:val="nil"/>
              <w:left w:val="nil"/>
              <w:bottom w:val="single" w:sz="4" w:space="0" w:color="auto"/>
              <w:right w:val="single" w:sz="4" w:space="0" w:color="auto"/>
            </w:tcBorders>
            <w:shd w:val="clear" w:color="auto" w:fill="auto"/>
            <w:noWrap/>
            <w:vAlign w:val="bottom"/>
            <w:hideMark/>
          </w:tcPr>
          <w:p w14:paraId="0146F3FA" w14:textId="77777777" w:rsidR="002638D1" w:rsidRPr="006C1313" w:rsidRDefault="002638D1" w:rsidP="00AC141E">
            <w:pPr>
              <w:spacing w:after="0"/>
              <w:jc w:val="right"/>
              <w:rPr>
                <w:ins w:id="906" w:author="Huawei" w:date="2019-10-17T10:04:00Z"/>
                <w:color w:val="000000"/>
                <w:sz w:val="14"/>
                <w:szCs w:val="14"/>
              </w:rPr>
            </w:pPr>
            <w:ins w:id="907" w:author="Huawei" w:date="2019-10-17T10:04:00Z">
              <w:r w:rsidRPr="006C1313">
                <w:rPr>
                  <w:color w:val="000000"/>
                  <w:sz w:val="14"/>
                  <w:szCs w:val="14"/>
                </w:rPr>
                <w:t>202</w:t>
              </w:r>
            </w:ins>
          </w:p>
        </w:tc>
        <w:tc>
          <w:tcPr>
            <w:tcW w:w="231" w:type="pct"/>
            <w:tcBorders>
              <w:top w:val="nil"/>
              <w:left w:val="nil"/>
              <w:bottom w:val="single" w:sz="4" w:space="0" w:color="auto"/>
              <w:right w:val="single" w:sz="4" w:space="0" w:color="auto"/>
            </w:tcBorders>
            <w:shd w:val="clear" w:color="auto" w:fill="auto"/>
            <w:noWrap/>
            <w:vAlign w:val="bottom"/>
            <w:hideMark/>
          </w:tcPr>
          <w:p w14:paraId="1A0A80BC" w14:textId="77777777" w:rsidR="002638D1" w:rsidRPr="006C1313" w:rsidRDefault="002638D1" w:rsidP="00AC141E">
            <w:pPr>
              <w:spacing w:after="0"/>
              <w:jc w:val="right"/>
              <w:rPr>
                <w:ins w:id="908" w:author="Huawei" w:date="2019-10-17T10:04:00Z"/>
                <w:color w:val="000000"/>
                <w:sz w:val="14"/>
                <w:szCs w:val="14"/>
              </w:rPr>
            </w:pPr>
            <w:ins w:id="909" w:author="Huawei" w:date="2019-10-17T10:04:00Z">
              <w:r w:rsidRPr="006C1313">
                <w:rPr>
                  <w:color w:val="000000"/>
                  <w:sz w:val="14"/>
                  <w:szCs w:val="14"/>
                </w:rPr>
                <w:t>369</w:t>
              </w:r>
            </w:ins>
          </w:p>
        </w:tc>
        <w:tc>
          <w:tcPr>
            <w:tcW w:w="231" w:type="pct"/>
            <w:tcBorders>
              <w:top w:val="nil"/>
              <w:left w:val="nil"/>
              <w:bottom w:val="single" w:sz="4" w:space="0" w:color="auto"/>
              <w:right w:val="single" w:sz="4" w:space="0" w:color="auto"/>
            </w:tcBorders>
            <w:shd w:val="clear" w:color="auto" w:fill="auto"/>
            <w:noWrap/>
            <w:vAlign w:val="bottom"/>
            <w:hideMark/>
          </w:tcPr>
          <w:p w14:paraId="1FF967A5" w14:textId="77777777" w:rsidR="002638D1" w:rsidRPr="006C1313" w:rsidRDefault="002638D1" w:rsidP="00AC141E">
            <w:pPr>
              <w:spacing w:after="0"/>
              <w:jc w:val="right"/>
              <w:rPr>
                <w:ins w:id="910" w:author="Huawei" w:date="2019-10-17T10:04:00Z"/>
                <w:color w:val="000000"/>
                <w:sz w:val="14"/>
                <w:szCs w:val="14"/>
              </w:rPr>
            </w:pPr>
            <w:ins w:id="911" w:author="Huawei" w:date="2019-10-17T10:04:00Z">
              <w:r w:rsidRPr="006C1313">
                <w:rPr>
                  <w:color w:val="000000"/>
                  <w:sz w:val="14"/>
                  <w:szCs w:val="14"/>
                </w:rPr>
                <w:t>203</w:t>
              </w:r>
            </w:ins>
          </w:p>
        </w:tc>
        <w:tc>
          <w:tcPr>
            <w:tcW w:w="231" w:type="pct"/>
            <w:tcBorders>
              <w:top w:val="nil"/>
              <w:left w:val="nil"/>
              <w:bottom w:val="single" w:sz="4" w:space="0" w:color="auto"/>
              <w:right w:val="single" w:sz="4" w:space="0" w:color="auto"/>
            </w:tcBorders>
            <w:shd w:val="clear" w:color="auto" w:fill="auto"/>
            <w:noWrap/>
            <w:vAlign w:val="bottom"/>
            <w:hideMark/>
          </w:tcPr>
          <w:p w14:paraId="3E09DE86" w14:textId="77777777" w:rsidR="002638D1" w:rsidRPr="006C1313" w:rsidRDefault="002638D1" w:rsidP="00AC141E">
            <w:pPr>
              <w:spacing w:after="0"/>
              <w:jc w:val="right"/>
              <w:rPr>
                <w:ins w:id="912" w:author="Huawei" w:date="2019-10-17T10:04:00Z"/>
                <w:color w:val="000000"/>
                <w:sz w:val="14"/>
                <w:szCs w:val="14"/>
              </w:rPr>
            </w:pPr>
            <w:ins w:id="913" w:author="Huawei" w:date="2019-10-17T10:04:00Z">
              <w:r w:rsidRPr="006C1313">
                <w:rPr>
                  <w:color w:val="000000"/>
                  <w:sz w:val="14"/>
                  <w:szCs w:val="14"/>
                </w:rPr>
                <w:t>368</w:t>
              </w:r>
            </w:ins>
          </w:p>
        </w:tc>
        <w:tc>
          <w:tcPr>
            <w:tcW w:w="231" w:type="pct"/>
            <w:tcBorders>
              <w:top w:val="nil"/>
              <w:left w:val="nil"/>
              <w:bottom w:val="single" w:sz="4" w:space="0" w:color="auto"/>
              <w:right w:val="single" w:sz="4" w:space="0" w:color="auto"/>
            </w:tcBorders>
            <w:shd w:val="clear" w:color="auto" w:fill="auto"/>
            <w:noWrap/>
            <w:vAlign w:val="bottom"/>
            <w:hideMark/>
          </w:tcPr>
          <w:p w14:paraId="1BAA9801" w14:textId="77777777" w:rsidR="002638D1" w:rsidRPr="006C1313" w:rsidRDefault="002638D1" w:rsidP="00AC141E">
            <w:pPr>
              <w:spacing w:after="0"/>
              <w:jc w:val="right"/>
              <w:rPr>
                <w:ins w:id="914" w:author="Huawei" w:date="2019-10-17T10:04:00Z"/>
                <w:color w:val="000000"/>
                <w:sz w:val="14"/>
                <w:szCs w:val="14"/>
              </w:rPr>
            </w:pPr>
            <w:ins w:id="915" w:author="Huawei" w:date="2019-10-17T10:04:00Z">
              <w:r w:rsidRPr="006C1313">
                <w:rPr>
                  <w:color w:val="000000"/>
                  <w:sz w:val="14"/>
                  <w:szCs w:val="14"/>
                </w:rPr>
                <w:t>204</w:t>
              </w:r>
            </w:ins>
          </w:p>
        </w:tc>
        <w:tc>
          <w:tcPr>
            <w:tcW w:w="232" w:type="pct"/>
            <w:tcBorders>
              <w:top w:val="nil"/>
              <w:left w:val="nil"/>
              <w:bottom w:val="single" w:sz="4" w:space="0" w:color="auto"/>
              <w:right w:val="single" w:sz="4" w:space="0" w:color="auto"/>
            </w:tcBorders>
            <w:shd w:val="clear" w:color="auto" w:fill="auto"/>
            <w:noWrap/>
            <w:vAlign w:val="bottom"/>
            <w:hideMark/>
          </w:tcPr>
          <w:p w14:paraId="7A962DEF" w14:textId="77777777" w:rsidR="002638D1" w:rsidRPr="006C1313" w:rsidRDefault="002638D1" w:rsidP="00AC141E">
            <w:pPr>
              <w:spacing w:after="0"/>
              <w:jc w:val="right"/>
              <w:rPr>
                <w:ins w:id="916" w:author="Huawei" w:date="2019-10-17T10:04:00Z"/>
                <w:color w:val="000000"/>
                <w:sz w:val="14"/>
                <w:szCs w:val="14"/>
              </w:rPr>
            </w:pPr>
            <w:ins w:id="917" w:author="Huawei" w:date="2019-10-17T10:04:00Z">
              <w:r w:rsidRPr="006C1313">
                <w:rPr>
                  <w:color w:val="000000"/>
                  <w:sz w:val="14"/>
                  <w:szCs w:val="14"/>
                </w:rPr>
                <w:t>367</w:t>
              </w:r>
            </w:ins>
          </w:p>
        </w:tc>
        <w:tc>
          <w:tcPr>
            <w:tcW w:w="232" w:type="pct"/>
            <w:tcBorders>
              <w:top w:val="nil"/>
              <w:left w:val="nil"/>
              <w:bottom w:val="single" w:sz="4" w:space="0" w:color="auto"/>
              <w:right w:val="single" w:sz="4" w:space="0" w:color="auto"/>
            </w:tcBorders>
            <w:shd w:val="clear" w:color="auto" w:fill="auto"/>
            <w:noWrap/>
            <w:vAlign w:val="bottom"/>
            <w:hideMark/>
          </w:tcPr>
          <w:p w14:paraId="6E6D2647" w14:textId="77777777" w:rsidR="002638D1" w:rsidRPr="006C1313" w:rsidRDefault="002638D1" w:rsidP="00AC141E">
            <w:pPr>
              <w:spacing w:after="0"/>
              <w:jc w:val="right"/>
              <w:rPr>
                <w:ins w:id="918" w:author="Huawei" w:date="2019-10-17T10:04:00Z"/>
                <w:color w:val="000000"/>
                <w:sz w:val="14"/>
                <w:szCs w:val="14"/>
              </w:rPr>
            </w:pPr>
            <w:ins w:id="919" w:author="Huawei" w:date="2019-10-17T10:04:00Z">
              <w:r w:rsidRPr="006C1313">
                <w:rPr>
                  <w:color w:val="000000"/>
                  <w:sz w:val="14"/>
                  <w:szCs w:val="14"/>
                </w:rPr>
                <w:t>205</w:t>
              </w:r>
            </w:ins>
          </w:p>
        </w:tc>
        <w:tc>
          <w:tcPr>
            <w:tcW w:w="232" w:type="pct"/>
            <w:tcBorders>
              <w:top w:val="nil"/>
              <w:left w:val="nil"/>
              <w:bottom w:val="single" w:sz="4" w:space="0" w:color="auto"/>
              <w:right w:val="single" w:sz="4" w:space="0" w:color="auto"/>
            </w:tcBorders>
            <w:shd w:val="clear" w:color="auto" w:fill="auto"/>
            <w:noWrap/>
            <w:vAlign w:val="bottom"/>
            <w:hideMark/>
          </w:tcPr>
          <w:p w14:paraId="6C6266C1" w14:textId="77777777" w:rsidR="002638D1" w:rsidRPr="006C1313" w:rsidRDefault="002638D1" w:rsidP="00AC141E">
            <w:pPr>
              <w:spacing w:after="0"/>
              <w:jc w:val="right"/>
              <w:rPr>
                <w:ins w:id="920" w:author="Huawei" w:date="2019-10-17T10:04:00Z"/>
                <w:color w:val="000000"/>
                <w:sz w:val="14"/>
                <w:szCs w:val="14"/>
              </w:rPr>
            </w:pPr>
            <w:ins w:id="921" w:author="Huawei" w:date="2019-10-17T10:04:00Z">
              <w:r w:rsidRPr="006C1313">
                <w:rPr>
                  <w:color w:val="000000"/>
                  <w:sz w:val="14"/>
                  <w:szCs w:val="14"/>
                </w:rPr>
                <w:t>366</w:t>
              </w:r>
            </w:ins>
          </w:p>
        </w:tc>
        <w:tc>
          <w:tcPr>
            <w:tcW w:w="232" w:type="pct"/>
            <w:tcBorders>
              <w:top w:val="nil"/>
              <w:left w:val="nil"/>
              <w:bottom w:val="single" w:sz="4" w:space="0" w:color="auto"/>
              <w:right w:val="single" w:sz="4" w:space="0" w:color="auto"/>
            </w:tcBorders>
            <w:shd w:val="clear" w:color="auto" w:fill="auto"/>
            <w:noWrap/>
            <w:vAlign w:val="bottom"/>
            <w:hideMark/>
          </w:tcPr>
          <w:p w14:paraId="160CE8C9" w14:textId="77777777" w:rsidR="002638D1" w:rsidRPr="006C1313" w:rsidRDefault="002638D1" w:rsidP="00AC141E">
            <w:pPr>
              <w:spacing w:after="0"/>
              <w:jc w:val="right"/>
              <w:rPr>
                <w:ins w:id="922" w:author="Huawei" w:date="2019-10-17T10:04:00Z"/>
                <w:color w:val="000000"/>
                <w:sz w:val="14"/>
                <w:szCs w:val="14"/>
              </w:rPr>
            </w:pPr>
            <w:ins w:id="923" w:author="Huawei" w:date="2019-10-17T10:04:00Z">
              <w:r w:rsidRPr="006C1313">
                <w:rPr>
                  <w:color w:val="000000"/>
                  <w:sz w:val="14"/>
                  <w:szCs w:val="14"/>
                </w:rPr>
                <w:t>206</w:t>
              </w:r>
            </w:ins>
          </w:p>
        </w:tc>
        <w:tc>
          <w:tcPr>
            <w:tcW w:w="232" w:type="pct"/>
            <w:tcBorders>
              <w:top w:val="nil"/>
              <w:left w:val="nil"/>
              <w:bottom w:val="single" w:sz="4" w:space="0" w:color="auto"/>
              <w:right w:val="single" w:sz="4" w:space="0" w:color="auto"/>
            </w:tcBorders>
            <w:shd w:val="clear" w:color="auto" w:fill="auto"/>
            <w:noWrap/>
            <w:vAlign w:val="bottom"/>
            <w:hideMark/>
          </w:tcPr>
          <w:p w14:paraId="084B2570" w14:textId="77777777" w:rsidR="002638D1" w:rsidRPr="006C1313" w:rsidRDefault="002638D1" w:rsidP="00AC141E">
            <w:pPr>
              <w:spacing w:after="0"/>
              <w:jc w:val="right"/>
              <w:rPr>
                <w:ins w:id="924" w:author="Huawei" w:date="2019-10-17T10:04:00Z"/>
                <w:color w:val="000000"/>
                <w:sz w:val="14"/>
                <w:szCs w:val="14"/>
              </w:rPr>
            </w:pPr>
            <w:ins w:id="925" w:author="Huawei" w:date="2019-10-17T10:04:00Z">
              <w:r w:rsidRPr="006C1313">
                <w:rPr>
                  <w:color w:val="000000"/>
                  <w:sz w:val="14"/>
                  <w:szCs w:val="14"/>
                </w:rPr>
                <w:t>365</w:t>
              </w:r>
            </w:ins>
          </w:p>
        </w:tc>
        <w:tc>
          <w:tcPr>
            <w:tcW w:w="232" w:type="pct"/>
            <w:tcBorders>
              <w:top w:val="nil"/>
              <w:left w:val="nil"/>
              <w:bottom w:val="single" w:sz="4" w:space="0" w:color="auto"/>
              <w:right w:val="single" w:sz="4" w:space="0" w:color="auto"/>
            </w:tcBorders>
            <w:shd w:val="clear" w:color="auto" w:fill="auto"/>
            <w:noWrap/>
            <w:vAlign w:val="bottom"/>
            <w:hideMark/>
          </w:tcPr>
          <w:p w14:paraId="45E7F8ED" w14:textId="77777777" w:rsidR="002638D1" w:rsidRPr="006C1313" w:rsidRDefault="002638D1" w:rsidP="00AC141E">
            <w:pPr>
              <w:spacing w:after="0"/>
              <w:jc w:val="right"/>
              <w:rPr>
                <w:ins w:id="926" w:author="Huawei" w:date="2019-10-17T10:04:00Z"/>
                <w:color w:val="000000"/>
                <w:sz w:val="14"/>
                <w:szCs w:val="14"/>
              </w:rPr>
            </w:pPr>
            <w:ins w:id="927" w:author="Huawei" w:date="2019-10-17T10:04:00Z">
              <w:r w:rsidRPr="006C1313">
                <w:rPr>
                  <w:color w:val="000000"/>
                  <w:sz w:val="14"/>
                  <w:szCs w:val="14"/>
                </w:rPr>
                <w:t>207</w:t>
              </w:r>
            </w:ins>
          </w:p>
        </w:tc>
        <w:tc>
          <w:tcPr>
            <w:tcW w:w="232" w:type="pct"/>
            <w:tcBorders>
              <w:top w:val="nil"/>
              <w:left w:val="nil"/>
              <w:bottom w:val="single" w:sz="4" w:space="0" w:color="auto"/>
              <w:right w:val="single" w:sz="4" w:space="0" w:color="auto"/>
            </w:tcBorders>
            <w:shd w:val="clear" w:color="auto" w:fill="auto"/>
            <w:noWrap/>
            <w:vAlign w:val="bottom"/>
            <w:hideMark/>
          </w:tcPr>
          <w:p w14:paraId="6F45819F" w14:textId="77777777" w:rsidR="002638D1" w:rsidRPr="006C1313" w:rsidRDefault="002638D1" w:rsidP="00AC141E">
            <w:pPr>
              <w:spacing w:after="0"/>
              <w:jc w:val="right"/>
              <w:rPr>
                <w:ins w:id="928" w:author="Huawei" w:date="2019-10-17T10:04:00Z"/>
                <w:color w:val="000000"/>
                <w:sz w:val="14"/>
                <w:szCs w:val="14"/>
              </w:rPr>
            </w:pPr>
            <w:ins w:id="929" w:author="Huawei" w:date="2019-10-17T10:04:00Z">
              <w:r w:rsidRPr="006C1313">
                <w:rPr>
                  <w:color w:val="000000"/>
                  <w:sz w:val="14"/>
                  <w:szCs w:val="14"/>
                </w:rPr>
                <w:t>364</w:t>
              </w:r>
            </w:ins>
          </w:p>
        </w:tc>
        <w:tc>
          <w:tcPr>
            <w:tcW w:w="232" w:type="pct"/>
            <w:tcBorders>
              <w:top w:val="nil"/>
              <w:left w:val="nil"/>
              <w:bottom w:val="single" w:sz="4" w:space="0" w:color="auto"/>
              <w:right w:val="single" w:sz="4" w:space="0" w:color="auto"/>
            </w:tcBorders>
            <w:shd w:val="clear" w:color="auto" w:fill="auto"/>
            <w:noWrap/>
            <w:vAlign w:val="bottom"/>
            <w:hideMark/>
          </w:tcPr>
          <w:p w14:paraId="588AB5AF" w14:textId="77777777" w:rsidR="002638D1" w:rsidRPr="006C1313" w:rsidRDefault="002638D1" w:rsidP="00AC141E">
            <w:pPr>
              <w:spacing w:after="0"/>
              <w:jc w:val="right"/>
              <w:rPr>
                <w:ins w:id="930" w:author="Huawei" w:date="2019-10-17T10:04:00Z"/>
                <w:color w:val="000000"/>
                <w:sz w:val="14"/>
                <w:szCs w:val="14"/>
              </w:rPr>
            </w:pPr>
            <w:ins w:id="931" w:author="Huawei" w:date="2019-10-17T10:04:00Z">
              <w:r w:rsidRPr="006C1313">
                <w:rPr>
                  <w:color w:val="000000"/>
                  <w:sz w:val="14"/>
                  <w:szCs w:val="14"/>
                </w:rPr>
                <w:t>208</w:t>
              </w:r>
            </w:ins>
          </w:p>
        </w:tc>
        <w:tc>
          <w:tcPr>
            <w:tcW w:w="232" w:type="pct"/>
            <w:tcBorders>
              <w:top w:val="nil"/>
              <w:left w:val="nil"/>
              <w:bottom w:val="single" w:sz="4" w:space="0" w:color="auto"/>
              <w:right w:val="single" w:sz="4" w:space="0" w:color="auto"/>
            </w:tcBorders>
            <w:shd w:val="clear" w:color="auto" w:fill="auto"/>
            <w:noWrap/>
            <w:vAlign w:val="bottom"/>
            <w:hideMark/>
          </w:tcPr>
          <w:p w14:paraId="5C68DD67" w14:textId="77777777" w:rsidR="002638D1" w:rsidRPr="006C1313" w:rsidRDefault="002638D1" w:rsidP="00AC141E">
            <w:pPr>
              <w:spacing w:after="0"/>
              <w:jc w:val="right"/>
              <w:rPr>
                <w:ins w:id="932" w:author="Huawei" w:date="2019-10-17T10:04:00Z"/>
                <w:color w:val="000000"/>
                <w:sz w:val="14"/>
                <w:szCs w:val="14"/>
              </w:rPr>
            </w:pPr>
            <w:ins w:id="933" w:author="Huawei" w:date="2019-10-17T10:04:00Z">
              <w:r w:rsidRPr="006C1313">
                <w:rPr>
                  <w:color w:val="000000"/>
                  <w:sz w:val="14"/>
                  <w:szCs w:val="14"/>
                </w:rPr>
                <w:t>363</w:t>
              </w:r>
            </w:ins>
          </w:p>
        </w:tc>
        <w:tc>
          <w:tcPr>
            <w:tcW w:w="232" w:type="pct"/>
            <w:tcBorders>
              <w:top w:val="nil"/>
              <w:left w:val="nil"/>
              <w:bottom w:val="single" w:sz="4" w:space="0" w:color="auto"/>
              <w:right w:val="single" w:sz="4" w:space="0" w:color="auto"/>
            </w:tcBorders>
            <w:shd w:val="clear" w:color="auto" w:fill="auto"/>
            <w:noWrap/>
            <w:vAlign w:val="bottom"/>
            <w:hideMark/>
          </w:tcPr>
          <w:p w14:paraId="3E02A8A9" w14:textId="77777777" w:rsidR="002638D1" w:rsidRPr="006C1313" w:rsidRDefault="002638D1" w:rsidP="00AC141E">
            <w:pPr>
              <w:spacing w:after="0"/>
              <w:jc w:val="right"/>
              <w:rPr>
                <w:ins w:id="934" w:author="Huawei" w:date="2019-10-17T10:04:00Z"/>
                <w:color w:val="000000"/>
                <w:sz w:val="14"/>
                <w:szCs w:val="14"/>
              </w:rPr>
            </w:pPr>
            <w:ins w:id="935" w:author="Huawei" w:date="2019-10-17T10:04:00Z">
              <w:r w:rsidRPr="006C1313">
                <w:rPr>
                  <w:color w:val="000000"/>
                  <w:sz w:val="14"/>
                  <w:szCs w:val="14"/>
                </w:rPr>
                <w:t>209</w:t>
              </w:r>
            </w:ins>
          </w:p>
        </w:tc>
        <w:tc>
          <w:tcPr>
            <w:tcW w:w="233" w:type="pct"/>
            <w:tcBorders>
              <w:top w:val="nil"/>
              <w:left w:val="nil"/>
              <w:bottom w:val="single" w:sz="4" w:space="0" w:color="auto"/>
              <w:right w:val="single" w:sz="4" w:space="0" w:color="auto"/>
            </w:tcBorders>
            <w:shd w:val="clear" w:color="auto" w:fill="auto"/>
            <w:noWrap/>
            <w:vAlign w:val="bottom"/>
            <w:hideMark/>
          </w:tcPr>
          <w:p w14:paraId="070D38FC" w14:textId="77777777" w:rsidR="002638D1" w:rsidRPr="006C1313" w:rsidRDefault="002638D1" w:rsidP="00AC141E">
            <w:pPr>
              <w:spacing w:after="0"/>
              <w:jc w:val="right"/>
              <w:rPr>
                <w:ins w:id="936" w:author="Huawei" w:date="2019-10-17T10:04:00Z"/>
                <w:color w:val="000000"/>
                <w:sz w:val="14"/>
                <w:szCs w:val="14"/>
              </w:rPr>
            </w:pPr>
            <w:ins w:id="937" w:author="Huawei" w:date="2019-10-17T10:04:00Z">
              <w:r w:rsidRPr="006C1313">
                <w:rPr>
                  <w:color w:val="000000"/>
                  <w:sz w:val="14"/>
                  <w:szCs w:val="14"/>
                </w:rPr>
                <w:t>362</w:t>
              </w:r>
            </w:ins>
          </w:p>
        </w:tc>
        <w:tc>
          <w:tcPr>
            <w:tcW w:w="233" w:type="pct"/>
            <w:tcBorders>
              <w:top w:val="nil"/>
              <w:left w:val="nil"/>
              <w:bottom w:val="single" w:sz="4" w:space="0" w:color="auto"/>
              <w:right w:val="single" w:sz="4" w:space="0" w:color="auto"/>
            </w:tcBorders>
            <w:shd w:val="clear" w:color="auto" w:fill="auto"/>
            <w:noWrap/>
            <w:vAlign w:val="bottom"/>
            <w:hideMark/>
          </w:tcPr>
          <w:p w14:paraId="214FCA01" w14:textId="77777777" w:rsidR="002638D1" w:rsidRPr="006C1313" w:rsidRDefault="002638D1" w:rsidP="00AC141E">
            <w:pPr>
              <w:spacing w:after="0"/>
              <w:jc w:val="right"/>
              <w:rPr>
                <w:ins w:id="938" w:author="Huawei" w:date="2019-10-17T10:04:00Z"/>
                <w:color w:val="000000"/>
                <w:sz w:val="14"/>
                <w:szCs w:val="14"/>
              </w:rPr>
            </w:pPr>
            <w:ins w:id="939" w:author="Huawei" w:date="2019-10-17T10:04:00Z">
              <w:r w:rsidRPr="006C1313">
                <w:rPr>
                  <w:color w:val="000000"/>
                  <w:sz w:val="14"/>
                  <w:szCs w:val="14"/>
                </w:rPr>
                <w:t>210</w:t>
              </w:r>
            </w:ins>
          </w:p>
        </w:tc>
        <w:tc>
          <w:tcPr>
            <w:tcW w:w="230" w:type="pct"/>
            <w:tcBorders>
              <w:top w:val="nil"/>
              <w:left w:val="nil"/>
              <w:bottom w:val="single" w:sz="4" w:space="0" w:color="auto"/>
              <w:right w:val="single" w:sz="4" w:space="0" w:color="auto"/>
            </w:tcBorders>
            <w:shd w:val="clear" w:color="auto" w:fill="auto"/>
            <w:noWrap/>
            <w:vAlign w:val="bottom"/>
            <w:hideMark/>
          </w:tcPr>
          <w:p w14:paraId="0D055385" w14:textId="77777777" w:rsidR="002638D1" w:rsidRPr="006C1313" w:rsidRDefault="002638D1" w:rsidP="00AC141E">
            <w:pPr>
              <w:spacing w:after="0"/>
              <w:jc w:val="right"/>
              <w:rPr>
                <w:ins w:id="940" w:author="Huawei" w:date="2019-10-17T10:04:00Z"/>
                <w:color w:val="000000"/>
                <w:sz w:val="14"/>
                <w:szCs w:val="14"/>
              </w:rPr>
            </w:pPr>
            <w:ins w:id="941" w:author="Huawei" w:date="2019-10-17T10:04:00Z">
              <w:r w:rsidRPr="006C1313">
                <w:rPr>
                  <w:color w:val="000000"/>
                  <w:sz w:val="14"/>
                  <w:szCs w:val="14"/>
                </w:rPr>
                <w:t>361</w:t>
              </w:r>
            </w:ins>
          </w:p>
        </w:tc>
      </w:tr>
      <w:tr w:rsidR="002638D1" w:rsidRPr="006C1313" w14:paraId="3DB35ECE" w14:textId="77777777" w:rsidTr="00AC141E">
        <w:trPr>
          <w:trHeight w:val="20"/>
          <w:ins w:id="942" w:author="Huawei" w:date="2019-10-17T10:04:00Z"/>
        </w:trPr>
        <w:tc>
          <w:tcPr>
            <w:tcW w:w="377" w:type="pct"/>
            <w:tcBorders>
              <w:top w:val="nil"/>
              <w:left w:val="single" w:sz="4" w:space="0" w:color="auto"/>
              <w:bottom w:val="single" w:sz="4" w:space="0" w:color="auto"/>
              <w:right w:val="single" w:sz="4" w:space="0" w:color="auto"/>
            </w:tcBorders>
          </w:tcPr>
          <w:p w14:paraId="6371F921" w14:textId="77777777" w:rsidR="002638D1" w:rsidRPr="006C1313" w:rsidRDefault="002638D1" w:rsidP="00AC141E">
            <w:pPr>
              <w:spacing w:after="0"/>
              <w:jc w:val="center"/>
              <w:rPr>
                <w:ins w:id="943" w:author="Huawei" w:date="2019-10-17T10:04:00Z"/>
                <w:color w:val="000000"/>
                <w:sz w:val="14"/>
                <w:szCs w:val="14"/>
              </w:rPr>
            </w:pPr>
            <w:ins w:id="944" w:author="Huawei" w:date="2019-10-17T10:04:00Z">
              <w:r w:rsidRPr="001A54E1">
                <w:rPr>
                  <w:color w:val="000000"/>
                  <w:sz w:val="14"/>
                  <w:szCs w:val="14"/>
                </w:rPr>
                <w:t>420-439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266F5EE0" w14:textId="77777777" w:rsidR="002638D1" w:rsidRPr="006C1313" w:rsidRDefault="002638D1" w:rsidP="00AC141E">
            <w:pPr>
              <w:spacing w:after="0"/>
              <w:jc w:val="right"/>
              <w:rPr>
                <w:ins w:id="945" w:author="Huawei" w:date="2019-10-17T10:04:00Z"/>
                <w:color w:val="000000"/>
                <w:sz w:val="14"/>
                <w:szCs w:val="14"/>
              </w:rPr>
            </w:pPr>
            <w:ins w:id="946" w:author="Huawei" w:date="2019-10-17T10:04:00Z">
              <w:r w:rsidRPr="006C1313">
                <w:rPr>
                  <w:color w:val="000000"/>
                  <w:sz w:val="14"/>
                  <w:szCs w:val="14"/>
                </w:rPr>
                <w:t>211</w:t>
              </w:r>
            </w:ins>
          </w:p>
        </w:tc>
        <w:tc>
          <w:tcPr>
            <w:tcW w:w="231" w:type="pct"/>
            <w:tcBorders>
              <w:top w:val="nil"/>
              <w:left w:val="nil"/>
              <w:bottom w:val="single" w:sz="4" w:space="0" w:color="auto"/>
              <w:right w:val="single" w:sz="4" w:space="0" w:color="auto"/>
            </w:tcBorders>
            <w:shd w:val="clear" w:color="auto" w:fill="auto"/>
            <w:noWrap/>
            <w:vAlign w:val="bottom"/>
            <w:hideMark/>
          </w:tcPr>
          <w:p w14:paraId="199782D5" w14:textId="77777777" w:rsidR="002638D1" w:rsidRPr="006C1313" w:rsidRDefault="002638D1" w:rsidP="00AC141E">
            <w:pPr>
              <w:spacing w:after="0"/>
              <w:jc w:val="right"/>
              <w:rPr>
                <w:ins w:id="947" w:author="Huawei" w:date="2019-10-17T10:04:00Z"/>
                <w:color w:val="000000"/>
                <w:sz w:val="14"/>
                <w:szCs w:val="14"/>
              </w:rPr>
            </w:pPr>
            <w:ins w:id="948" w:author="Huawei" w:date="2019-10-17T10:04:00Z">
              <w:r w:rsidRPr="006C1313">
                <w:rPr>
                  <w:color w:val="000000"/>
                  <w:sz w:val="14"/>
                  <w:szCs w:val="14"/>
                </w:rPr>
                <w:t>360</w:t>
              </w:r>
            </w:ins>
          </w:p>
        </w:tc>
        <w:tc>
          <w:tcPr>
            <w:tcW w:w="231" w:type="pct"/>
            <w:tcBorders>
              <w:top w:val="nil"/>
              <w:left w:val="nil"/>
              <w:bottom w:val="single" w:sz="4" w:space="0" w:color="auto"/>
              <w:right w:val="single" w:sz="4" w:space="0" w:color="auto"/>
            </w:tcBorders>
            <w:shd w:val="clear" w:color="auto" w:fill="auto"/>
            <w:noWrap/>
            <w:vAlign w:val="bottom"/>
            <w:hideMark/>
          </w:tcPr>
          <w:p w14:paraId="6482D57B" w14:textId="77777777" w:rsidR="002638D1" w:rsidRPr="006C1313" w:rsidRDefault="002638D1" w:rsidP="00AC141E">
            <w:pPr>
              <w:spacing w:after="0"/>
              <w:jc w:val="right"/>
              <w:rPr>
                <w:ins w:id="949" w:author="Huawei" w:date="2019-10-17T10:04:00Z"/>
                <w:color w:val="000000"/>
                <w:sz w:val="14"/>
                <w:szCs w:val="14"/>
              </w:rPr>
            </w:pPr>
            <w:ins w:id="950" w:author="Huawei" w:date="2019-10-17T10:04:00Z">
              <w:r w:rsidRPr="006C1313">
                <w:rPr>
                  <w:color w:val="000000"/>
                  <w:sz w:val="14"/>
                  <w:szCs w:val="14"/>
                </w:rPr>
                <w:t>212</w:t>
              </w:r>
            </w:ins>
          </w:p>
        </w:tc>
        <w:tc>
          <w:tcPr>
            <w:tcW w:w="231" w:type="pct"/>
            <w:tcBorders>
              <w:top w:val="nil"/>
              <w:left w:val="nil"/>
              <w:bottom w:val="single" w:sz="4" w:space="0" w:color="auto"/>
              <w:right w:val="single" w:sz="4" w:space="0" w:color="auto"/>
            </w:tcBorders>
            <w:shd w:val="clear" w:color="auto" w:fill="auto"/>
            <w:noWrap/>
            <w:vAlign w:val="bottom"/>
            <w:hideMark/>
          </w:tcPr>
          <w:p w14:paraId="0A44C10E" w14:textId="77777777" w:rsidR="002638D1" w:rsidRPr="006C1313" w:rsidRDefault="002638D1" w:rsidP="00AC141E">
            <w:pPr>
              <w:spacing w:after="0"/>
              <w:jc w:val="right"/>
              <w:rPr>
                <w:ins w:id="951" w:author="Huawei" w:date="2019-10-17T10:04:00Z"/>
                <w:color w:val="000000"/>
                <w:sz w:val="14"/>
                <w:szCs w:val="14"/>
              </w:rPr>
            </w:pPr>
            <w:ins w:id="952" w:author="Huawei" w:date="2019-10-17T10:04:00Z">
              <w:r w:rsidRPr="006C1313">
                <w:rPr>
                  <w:color w:val="000000"/>
                  <w:sz w:val="14"/>
                  <w:szCs w:val="14"/>
                </w:rPr>
                <w:t>359</w:t>
              </w:r>
            </w:ins>
          </w:p>
        </w:tc>
        <w:tc>
          <w:tcPr>
            <w:tcW w:w="231" w:type="pct"/>
            <w:tcBorders>
              <w:top w:val="nil"/>
              <w:left w:val="nil"/>
              <w:bottom w:val="single" w:sz="4" w:space="0" w:color="auto"/>
              <w:right w:val="single" w:sz="4" w:space="0" w:color="auto"/>
            </w:tcBorders>
            <w:shd w:val="clear" w:color="auto" w:fill="auto"/>
            <w:noWrap/>
            <w:vAlign w:val="bottom"/>
            <w:hideMark/>
          </w:tcPr>
          <w:p w14:paraId="0AAEE2BF" w14:textId="77777777" w:rsidR="002638D1" w:rsidRPr="006C1313" w:rsidRDefault="002638D1" w:rsidP="00AC141E">
            <w:pPr>
              <w:spacing w:after="0"/>
              <w:jc w:val="right"/>
              <w:rPr>
                <w:ins w:id="953" w:author="Huawei" w:date="2019-10-17T10:04:00Z"/>
                <w:color w:val="000000"/>
                <w:sz w:val="14"/>
                <w:szCs w:val="14"/>
              </w:rPr>
            </w:pPr>
            <w:ins w:id="954" w:author="Huawei" w:date="2019-10-17T10:04:00Z">
              <w:r w:rsidRPr="006C1313">
                <w:rPr>
                  <w:color w:val="000000"/>
                  <w:sz w:val="14"/>
                  <w:szCs w:val="14"/>
                </w:rPr>
                <w:t>213</w:t>
              </w:r>
            </w:ins>
          </w:p>
        </w:tc>
        <w:tc>
          <w:tcPr>
            <w:tcW w:w="231" w:type="pct"/>
            <w:tcBorders>
              <w:top w:val="nil"/>
              <w:left w:val="nil"/>
              <w:bottom w:val="single" w:sz="4" w:space="0" w:color="auto"/>
              <w:right w:val="single" w:sz="4" w:space="0" w:color="auto"/>
            </w:tcBorders>
            <w:shd w:val="clear" w:color="auto" w:fill="auto"/>
            <w:noWrap/>
            <w:vAlign w:val="bottom"/>
            <w:hideMark/>
          </w:tcPr>
          <w:p w14:paraId="723D76C0" w14:textId="77777777" w:rsidR="002638D1" w:rsidRPr="006C1313" w:rsidRDefault="002638D1" w:rsidP="00AC141E">
            <w:pPr>
              <w:spacing w:after="0"/>
              <w:jc w:val="right"/>
              <w:rPr>
                <w:ins w:id="955" w:author="Huawei" w:date="2019-10-17T10:04:00Z"/>
                <w:color w:val="000000"/>
                <w:sz w:val="14"/>
                <w:szCs w:val="14"/>
              </w:rPr>
            </w:pPr>
            <w:ins w:id="956" w:author="Huawei" w:date="2019-10-17T10:04:00Z">
              <w:r w:rsidRPr="006C1313">
                <w:rPr>
                  <w:color w:val="000000"/>
                  <w:sz w:val="14"/>
                  <w:szCs w:val="14"/>
                </w:rPr>
                <w:t>358</w:t>
              </w:r>
            </w:ins>
          </w:p>
        </w:tc>
        <w:tc>
          <w:tcPr>
            <w:tcW w:w="231" w:type="pct"/>
            <w:tcBorders>
              <w:top w:val="nil"/>
              <w:left w:val="nil"/>
              <w:bottom w:val="single" w:sz="4" w:space="0" w:color="auto"/>
              <w:right w:val="single" w:sz="4" w:space="0" w:color="auto"/>
            </w:tcBorders>
            <w:shd w:val="clear" w:color="auto" w:fill="auto"/>
            <w:noWrap/>
            <w:vAlign w:val="bottom"/>
            <w:hideMark/>
          </w:tcPr>
          <w:p w14:paraId="3B019AE3" w14:textId="77777777" w:rsidR="002638D1" w:rsidRPr="006C1313" w:rsidRDefault="002638D1" w:rsidP="00AC141E">
            <w:pPr>
              <w:spacing w:after="0"/>
              <w:jc w:val="right"/>
              <w:rPr>
                <w:ins w:id="957" w:author="Huawei" w:date="2019-10-17T10:04:00Z"/>
                <w:color w:val="000000"/>
                <w:sz w:val="14"/>
                <w:szCs w:val="14"/>
              </w:rPr>
            </w:pPr>
            <w:ins w:id="958" w:author="Huawei" w:date="2019-10-17T10:04:00Z">
              <w:r w:rsidRPr="006C1313">
                <w:rPr>
                  <w:color w:val="000000"/>
                  <w:sz w:val="14"/>
                  <w:szCs w:val="14"/>
                </w:rPr>
                <w:t>214</w:t>
              </w:r>
            </w:ins>
          </w:p>
        </w:tc>
        <w:tc>
          <w:tcPr>
            <w:tcW w:w="232" w:type="pct"/>
            <w:tcBorders>
              <w:top w:val="nil"/>
              <w:left w:val="nil"/>
              <w:bottom w:val="single" w:sz="4" w:space="0" w:color="auto"/>
              <w:right w:val="single" w:sz="4" w:space="0" w:color="auto"/>
            </w:tcBorders>
            <w:shd w:val="clear" w:color="auto" w:fill="auto"/>
            <w:noWrap/>
            <w:vAlign w:val="bottom"/>
            <w:hideMark/>
          </w:tcPr>
          <w:p w14:paraId="479FC91C" w14:textId="77777777" w:rsidR="002638D1" w:rsidRPr="006C1313" w:rsidRDefault="002638D1" w:rsidP="00AC141E">
            <w:pPr>
              <w:spacing w:after="0"/>
              <w:jc w:val="right"/>
              <w:rPr>
                <w:ins w:id="959" w:author="Huawei" w:date="2019-10-17T10:04:00Z"/>
                <w:color w:val="000000"/>
                <w:sz w:val="14"/>
                <w:szCs w:val="14"/>
              </w:rPr>
            </w:pPr>
            <w:ins w:id="960" w:author="Huawei" w:date="2019-10-17T10:04:00Z">
              <w:r w:rsidRPr="006C1313">
                <w:rPr>
                  <w:color w:val="000000"/>
                  <w:sz w:val="14"/>
                  <w:szCs w:val="14"/>
                </w:rPr>
                <w:t>357</w:t>
              </w:r>
            </w:ins>
          </w:p>
        </w:tc>
        <w:tc>
          <w:tcPr>
            <w:tcW w:w="232" w:type="pct"/>
            <w:tcBorders>
              <w:top w:val="nil"/>
              <w:left w:val="nil"/>
              <w:bottom w:val="single" w:sz="4" w:space="0" w:color="auto"/>
              <w:right w:val="single" w:sz="4" w:space="0" w:color="auto"/>
            </w:tcBorders>
            <w:shd w:val="clear" w:color="auto" w:fill="auto"/>
            <w:noWrap/>
            <w:vAlign w:val="bottom"/>
            <w:hideMark/>
          </w:tcPr>
          <w:p w14:paraId="57F31E6C" w14:textId="77777777" w:rsidR="002638D1" w:rsidRPr="006C1313" w:rsidRDefault="002638D1" w:rsidP="00AC141E">
            <w:pPr>
              <w:spacing w:after="0"/>
              <w:jc w:val="right"/>
              <w:rPr>
                <w:ins w:id="961" w:author="Huawei" w:date="2019-10-17T10:04:00Z"/>
                <w:color w:val="000000"/>
                <w:sz w:val="14"/>
                <w:szCs w:val="14"/>
              </w:rPr>
            </w:pPr>
            <w:ins w:id="962" w:author="Huawei" w:date="2019-10-17T10:04:00Z">
              <w:r w:rsidRPr="006C1313">
                <w:rPr>
                  <w:color w:val="000000"/>
                  <w:sz w:val="14"/>
                  <w:szCs w:val="14"/>
                </w:rPr>
                <w:t>215</w:t>
              </w:r>
            </w:ins>
          </w:p>
        </w:tc>
        <w:tc>
          <w:tcPr>
            <w:tcW w:w="232" w:type="pct"/>
            <w:tcBorders>
              <w:top w:val="nil"/>
              <w:left w:val="nil"/>
              <w:bottom w:val="single" w:sz="4" w:space="0" w:color="auto"/>
              <w:right w:val="single" w:sz="4" w:space="0" w:color="auto"/>
            </w:tcBorders>
            <w:shd w:val="clear" w:color="auto" w:fill="auto"/>
            <w:noWrap/>
            <w:vAlign w:val="bottom"/>
            <w:hideMark/>
          </w:tcPr>
          <w:p w14:paraId="24E2FA9D" w14:textId="77777777" w:rsidR="002638D1" w:rsidRPr="006C1313" w:rsidRDefault="002638D1" w:rsidP="00AC141E">
            <w:pPr>
              <w:spacing w:after="0"/>
              <w:jc w:val="right"/>
              <w:rPr>
                <w:ins w:id="963" w:author="Huawei" w:date="2019-10-17T10:04:00Z"/>
                <w:color w:val="000000"/>
                <w:sz w:val="14"/>
                <w:szCs w:val="14"/>
              </w:rPr>
            </w:pPr>
            <w:ins w:id="964" w:author="Huawei" w:date="2019-10-17T10:04:00Z">
              <w:r w:rsidRPr="006C1313">
                <w:rPr>
                  <w:color w:val="000000"/>
                  <w:sz w:val="14"/>
                  <w:szCs w:val="14"/>
                </w:rPr>
                <w:t>356</w:t>
              </w:r>
            </w:ins>
          </w:p>
        </w:tc>
        <w:tc>
          <w:tcPr>
            <w:tcW w:w="232" w:type="pct"/>
            <w:tcBorders>
              <w:top w:val="nil"/>
              <w:left w:val="nil"/>
              <w:bottom w:val="single" w:sz="4" w:space="0" w:color="auto"/>
              <w:right w:val="single" w:sz="4" w:space="0" w:color="auto"/>
            </w:tcBorders>
            <w:shd w:val="clear" w:color="auto" w:fill="auto"/>
            <w:noWrap/>
            <w:vAlign w:val="bottom"/>
            <w:hideMark/>
          </w:tcPr>
          <w:p w14:paraId="32B529A9" w14:textId="77777777" w:rsidR="002638D1" w:rsidRPr="006C1313" w:rsidRDefault="002638D1" w:rsidP="00AC141E">
            <w:pPr>
              <w:spacing w:after="0"/>
              <w:jc w:val="right"/>
              <w:rPr>
                <w:ins w:id="965" w:author="Huawei" w:date="2019-10-17T10:04:00Z"/>
                <w:color w:val="000000"/>
                <w:sz w:val="14"/>
                <w:szCs w:val="14"/>
              </w:rPr>
            </w:pPr>
            <w:ins w:id="966" w:author="Huawei" w:date="2019-10-17T10:04:00Z">
              <w:r w:rsidRPr="006C1313">
                <w:rPr>
                  <w:color w:val="000000"/>
                  <w:sz w:val="14"/>
                  <w:szCs w:val="14"/>
                </w:rPr>
                <w:t>216</w:t>
              </w:r>
            </w:ins>
          </w:p>
        </w:tc>
        <w:tc>
          <w:tcPr>
            <w:tcW w:w="232" w:type="pct"/>
            <w:tcBorders>
              <w:top w:val="nil"/>
              <w:left w:val="nil"/>
              <w:bottom w:val="single" w:sz="4" w:space="0" w:color="auto"/>
              <w:right w:val="single" w:sz="4" w:space="0" w:color="auto"/>
            </w:tcBorders>
            <w:shd w:val="clear" w:color="auto" w:fill="auto"/>
            <w:noWrap/>
            <w:vAlign w:val="bottom"/>
            <w:hideMark/>
          </w:tcPr>
          <w:p w14:paraId="6B0BFCF4" w14:textId="77777777" w:rsidR="002638D1" w:rsidRPr="006C1313" w:rsidRDefault="002638D1" w:rsidP="00AC141E">
            <w:pPr>
              <w:spacing w:after="0"/>
              <w:jc w:val="right"/>
              <w:rPr>
                <w:ins w:id="967" w:author="Huawei" w:date="2019-10-17T10:04:00Z"/>
                <w:color w:val="000000"/>
                <w:sz w:val="14"/>
                <w:szCs w:val="14"/>
              </w:rPr>
            </w:pPr>
            <w:ins w:id="968" w:author="Huawei" w:date="2019-10-17T10:04:00Z">
              <w:r w:rsidRPr="006C1313">
                <w:rPr>
                  <w:color w:val="000000"/>
                  <w:sz w:val="14"/>
                  <w:szCs w:val="14"/>
                </w:rPr>
                <w:t>355</w:t>
              </w:r>
            </w:ins>
          </w:p>
        </w:tc>
        <w:tc>
          <w:tcPr>
            <w:tcW w:w="232" w:type="pct"/>
            <w:tcBorders>
              <w:top w:val="nil"/>
              <w:left w:val="nil"/>
              <w:bottom w:val="single" w:sz="4" w:space="0" w:color="auto"/>
              <w:right w:val="single" w:sz="4" w:space="0" w:color="auto"/>
            </w:tcBorders>
            <w:shd w:val="clear" w:color="auto" w:fill="auto"/>
            <w:noWrap/>
            <w:vAlign w:val="bottom"/>
            <w:hideMark/>
          </w:tcPr>
          <w:p w14:paraId="45F3FE32" w14:textId="77777777" w:rsidR="002638D1" w:rsidRPr="006C1313" w:rsidRDefault="002638D1" w:rsidP="00AC141E">
            <w:pPr>
              <w:spacing w:after="0"/>
              <w:jc w:val="right"/>
              <w:rPr>
                <w:ins w:id="969" w:author="Huawei" w:date="2019-10-17T10:04:00Z"/>
                <w:color w:val="000000"/>
                <w:sz w:val="14"/>
                <w:szCs w:val="14"/>
              </w:rPr>
            </w:pPr>
            <w:ins w:id="970" w:author="Huawei" w:date="2019-10-17T10:04:00Z">
              <w:r w:rsidRPr="006C1313">
                <w:rPr>
                  <w:color w:val="000000"/>
                  <w:sz w:val="14"/>
                  <w:szCs w:val="14"/>
                </w:rPr>
                <w:t>217</w:t>
              </w:r>
            </w:ins>
          </w:p>
        </w:tc>
        <w:tc>
          <w:tcPr>
            <w:tcW w:w="232" w:type="pct"/>
            <w:tcBorders>
              <w:top w:val="nil"/>
              <w:left w:val="nil"/>
              <w:bottom w:val="single" w:sz="4" w:space="0" w:color="auto"/>
              <w:right w:val="single" w:sz="4" w:space="0" w:color="auto"/>
            </w:tcBorders>
            <w:shd w:val="clear" w:color="auto" w:fill="auto"/>
            <w:noWrap/>
            <w:vAlign w:val="bottom"/>
            <w:hideMark/>
          </w:tcPr>
          <w:p w14:paraId="3C6BB12F" w14:textId="77777777" w:rsidR="002638D1" w:rsidRPr="006C1313" w:rsidRDefault="002638D1" w:rsidP="00AC141E">
            <w:pPr>
              <w:spacing w:after="0"/>
              <w:jc w:val="right"/>
              <w:rPr>
                <w:ins w:id="971" w:author="Huawei" w:date="2019-10-17T10:04:00Z"/>
                <w:color w:val="000000"/>
                <w:sz w:val="14"/>
                <w:szCs w:val="14"/>
              </w:rPr>
            </w:pPr>
            <w:ins w:id="972" w:author="Huawei" w:date="2019-10-17T10:04:00Z">
              <w:r w:rsidRPr="006C1313">
                <w:rPr>
                  <w:color w:val="000000"/>
                  <w:sz w:val="14"/>
                  <w:szCs w:val="14"/>
                </w:rPr>
                <w:t>354</w:t>
              </w:r>
            </w:ins>
          </w:p>
        </w:tc>
        <w:tc>
          <w:tcPr>
            <w:tcW w:w="232" w:type="pct"/>
            <w:tcBorders>
              <w:top w:val="nil"/>
              <w:left w:val="nil"/>
              <w:bottom w:val="single" w:sz="4" w:space="0" w:color="auto"/>
              <w:right w:val="single" w:sz="4" w:space="0" w:color="auto"/>
            </w:tcBorders>
            <w:shd w:val="clear" w:color="auto" w:fill="auto"/>
            <w:noWrap/>
            <w:vAlign w:val="bottom"/>
            <w:hideMark/>
          </w:tcPr>
          <w:p w14:paraId="0A793CEE" w14:textId="77777777" w:rsidR="002638D1" w:rsidRPr="006C1313" w:rsidRDefault="002638D1" w:rsidP="00AC141E">
            <w:pPr>
              <w:spacing w:after="0"/>
              <w:jc w:val="right"/>
              <w:rPr>
                <w:ins w:id="973" w:author="Huawei" w:date="2019-10-17T10:04:00Z"/>
                <w:color w:val="000000"/>
                <w:sz w:val="14"/>
                <w:szCs w:val="14"/>
              </w:rPr>
            </w:pPr>
            <w:ins w:id="974" w:author="Huawei" w:date="2019-10-17T10:04:00Z">
              <w:r w:rsidRPr="006C1313">
                <w:rPr>
                  <w:color w:val="000000"/>
                  <w:sz w:val="14"/>
                  <w:szCs w:val="14"/>
                </w:rPr>
                <w:t>218</w:t>
              </w:r>
            </w:ins>
          </w:p>
        </w:tc>
        <w:tc>
          <w:tcPr>
            <w:tcW w:w="232" w:type="pct"/>
            <w:tcBorders>
              <w:top w:val="nil"/>
              <w:left w:val="nil"/>
              <w:bottom w:val="single" w:sz="4" w:space="0" w:color="auto"/>
              <w:right w:val="single" w:sz="4" w:space="0" w:color="auto"/>
            </w:tcBorders>
            <w:shd w:val="clear" w:color="auto" w:fill="auto"/>
            <w:noWrap/>
            <w:vAlign w:val="bottom"/>
            <w:hideMark/>
          </w:tcPr>
          <w:p w14:paraId="68233CAB" w14:textId="77777777" w:rsidR="002638D1" w:rsidRPr="006C1313" w:rsidRDefault="002638D1" w:rsidP="00AC141E">
            <w:pPr>
              <w:spacing w:after="0"/>
              <w:jc w:val="right"/>
              <w:rPr>
                <w:ins w:id="975" w:author="Huawei" w:date="2019-10-17T10:04:00Z"/>
                <w:color w:val="000000"/>
                <w:sz w:val="14"/>
                <w:szCs w:val="14"/>
              </w:rPr>
            </w:pPr>
            <w:ins w:id="976" w:author="Huawei" w:date="2019-10-17T10:04:00Z">
              <w:r w:rsidRPr="006C1313">
                <w:rPr>
                  <w:color w:val="000000"/>
                  <w:sz w:val="14"/>
                  <w:szCs w:val="14"/>
                </w:rPr>
                <w:t>353</w:t>
              </w:r>
            </w:ins>
          </w:p>
        </w:tc>
        <w:tc>
          <w:tcPr>
            <w:tcW w:w="232" w:type="pct"/>
            <w:tcBorders>
              <w:top w:val="nil"/>
              <w:left w:val="nil"/>
              <w:bottom w:val="single" w:sz="4" w:space="0" w:color="auto"/>
              <w:right w:val="single" w:sz="4" w:space="0" w:color="auto"/>
            </w:tcBorders>
            <w:shd w:val="clear" w:color="auto" w:fill="auto"/>
            <w:noWrap/>
            <w:vAlign w:val="bottom"/>
            <w:hideMark/>
          </w:tcPr>
          <w:p w14:paraId="2ADB4D88" w14:textId="77777777" w:rsidR="002638D1" w:rsidRPr="006C1313" w:rsidRDefault="002638D1" w:rsidP="00AC141E">
            <w:pPr>
              <w:spacing w:after="0"/>
              <w:jc w:val="right"/>
              <w:rPr>
                <w:ins w:id="977" w:author="Huawei" w:date="2019-10-17T10:04:00Z"/>
                <w:color w:val="000000"/>
                <w:sz w:val="14"/>
                <w:szCs w:val="14"/>
              </w:rPr>
            </w:pPr>
            <w:ins w:id="978" w:author="Huawei" w:date="2019-10-17T10:04:00Z">
              <w:r w:rsidRPr="006C1313">
                <w:rPr>
                  <w:color w:val="000000"/>
                  <w:sz w:val="14"/>
                  <w:szCs w:val="14"/>
                </w:rPr>
                <w:t>219</w:t>
              </w:r>
            </w:ins>
          </w:p>
        </w:tc>
        <w:tc>
          <w:tcPr>
            <w:tcW w:w="233" w:type="pct"/>
            <w:tcBorders>
              <w:top w:val="nil"/>
              <w:left w:val="nil"/>
              <w:bottom w:val="single" w:sz="4" w:space="0" w:color="auto"/>
              <w:right w:val="single" w:sz="4" w:space="0" w:color="auto"/>
            </w:tcBorders>
            <w:shd w:val="clear" w:color="auto" w:fill="auto"/>
            <w:noWrap/>
            <w:vAlign w:val="bottom"/>
            <w:hideMark/>
          </w:tcPr>
          <w:p w14:paraId="3A3A12FA" w14:textId="77777777" w:rsidR="002638D1" w:rsidRPr="006C1313" w:rsidRDefault="002638D1" w:rsidP="00AC141E">
            <w:pPr>
              <w:spacing w:after="0"/>
              <w:jc w:val="right"/>
              <w:rPr>
                <w:ins w:id="979" w:author="Huawei" w:date="2019-10-17T10:04:00Z"/>
                <w:color w:val="000000"/>
                <w:sz w:val="14"/>
                <w:szCs w:val="14"/>
              </w:rPr>
            </w:pPr>
            <w:ins w:id="980" w:author="Huawei" w:date="2019-10-17T10:04:00Z">
              <w:r w:rsidRPr="006C1313">
                <w:rPr>
                  <w:color w:val="000000"/>
                  <w:sz w:val="14"/>
                  <w:szCs w:val="14"/>
                </w:rPr>
                <w:t>352</w:t>
              </w:r>
            </w:ins>
          </w:p>
        </w:tc>
        <w:tc>
          <w:tcPr>
            <w:tcW w:w="233" w:type="pct"/>
            <w:tcBorders>
              <w:top w:val="nil"/>
              <w:left w:val="nil"/>
              <w:bottom w:val="single" w:sz="4" w:space="0" w:color="auto"/>
              <w:right w:val="single" w:sz="4" w:space="0" w:color="auto"/>
            </w:tcBorders>
            <w:shd w:val="clear" w:color="auto" w:fill="auto"/>
            <w:noWrap/>
            <w:vAlign w:val="bottom"/>
            <w:hideMark/>
          </w:tcPr>
          <w:p w14:paraId="60F6DFFA" w14:textId="77777777" w:rsidR="002638D1" w:rsidRPr="006C1313" w:rsidRDefault="002638D1" w:rsidP="00AC141E">
            <w:pPr>
              <w:spacing w:after="0"/>
              <w:jc w:val="right"/>
              <w:rPr>
                <w:ins w:id="981" w:author="Huawei" w:date="2019-10-17T10:04:00Z"/>
                <w:color w:val="000000"/>
                <w:sz w:val="14"/>
                <w:szCs w:val="14"/>
              </w:rPr>
            </w:pPr>
            <w:ins w:id="982" w:author="Huawei" w:date="2019-10-17T10:04:00Z">
              <w:r w:rsidRPr="006C1313">
                <w:rPr>
                  <w:color w:val="000000"/>
                  <w:sz w:val="14"/>
                  <w:szCs w:val="14"/>
                </w:rPr>
                <w:t>220</w:t>
              </w:r>
            </w:ins>
          </w:p>
        </w:tc>
        <w:tc>
          <w:tcPr>
            <w:tcW w:w="230" w:type="pct"/>
            <w:tcBorders>
              <w:top w:val="nil"/>
              <w:left w:val="nil"/>
              <w:bottom w:val="single" w:sz="4" w:space="0" w:color="auto"/>
              <w:right w:val="single" w:sz="4" w:space="0" w:color="auto"/>
            </w:tcBorders>
            <w:shd w:val="clear" w:color="auto" w:fill="auto"/>
            <w:noWrap/>
            <w:vAlign w:val="bottom"/>
            <w:hideMark/>
          </w:tcPr>
          <w:p w14:paraId="79FB6DE2" w14:textId="77777777" w:rsidR="002638D1" w:rsidRPr="006C1313" w:rsidRDefault="002638D1" w:rsidP="00AC141E">
            <w:pPr>
              <w:spacing w:after="0"/>
              <w:jc w:val="right"/>
              <w:rPr>
                <w:ins w:id="983" w:author="Huawei" w:date="2019-10-17T10:04:00Z"/>
                <w:color w:val="000000"/>
                <w:sz w:val="14"/>
                <w:szCs w:val="14"/>
              </w:rPr>
            </w:pPr>
            <w:ins w:id="984" w:author="Huawei" w:date="2019-10-17T10:04:00Z">
              <w:r w:rsidRPr="006C1313">
                <w:rPr>
                  <w:color w:val="000000"/>
                  <w:sz w:val="14"/>
                  <w:szCs w:val="14"/>
                </w:rPr>
                <w:t>351</w:t>
              </w:r>
            </w:ins>
          </w:p>
        </w:tc>
      </w:tr>
      <w:tr w:rsidR="002638D1" w:rsidRPr="006C1313" w14:paraId="490ED043" w14:textId="77777777" w:rsidTr="00AC141E">
        <w:trPr>
          <w:trHeight w:val="20"/>
          <w:ins w:id="985" w:author="Huawei" w:date="2019-10-17T10:04:00Z"/>
        </w:trPr>
        <w:tc>
          <w:tcPr>
            <w:tcW w:w="377" w:type="pct"/>
            <w:tcBorders>
              <w:top w:val="nil"/>
              <w:left w:val="single" w:sz="4" w:space="0" w:color="auto"/>
              <w:bottom w:val="single" w:sz="4" w:space="0" w:color="auto"/>
              <w:right w:val="single" w:sz="4" w:space="0" w:color="auto"/>
            </w:tcBorders>
          </w:tcPr>
          <w:p w14:paraId="2548C74D" w14:textId="77777777" w:rsidR="002638D1" w:rsidRPr="006C1313" w:rsidRDefault="002638D1" w:rsidP="00AC141E">
            <w:pPr>
              <w:spacing w:after="0"/>
              <w:jc w:val="center"/>
              <w:rPr>
                <w:ins w:id="986" w:author="Huawei" w:date="2019-10-17T10:04:00Z"/>
                <w:color w:val="000000"/>
                <w:sz w:val="14"/>
                <w:szCs w:val="14"/>
              </w:rPr>
            </w:pPr>
            <w:ins w:id="987" w:author="Huawei" w:date="2019-10-17T10:04:00Z">
              <w:r w:rsidRPr="001A54E1">
                <w:rPr>
                  <w:color w:val="000000"/>
                  <w:sz w:val="14"/>
                  <w:szCs w:val="14"/>
                </w:rPr>
                <w:t>440-459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74128CDE" w14:textId="77777777" w:rsidR="002638D1" w:rsidRPr="006C1313" w:rsidRDefault="002638D1" w:rsidP="00AC141E">
            <w:pPr>
              <w:spacing w:after="0"/>
              <w:jc w:val="right"/>
              <w:rPr>
                <w:ins w:id="988" w:author="Huawei" w:date="2019-10-17T10:04:00Z"/>
                <w:color w:val="000000"/>
                <w:sz w:val="14"/>
                <w:szCs w:val="14"/>
              </w:rPr>
            </w:pPr>
            <w:ins w:id="989" w:author="Huawei" w:date="2019-10-17T10:04:00Z">
              <w:r w:rsidRPr="006C1313">
                <w:rPr>
                  <w:color w:val="000000"/>
                  <w:sz w:val="14"/>
                  <w:szCs w:val="14"/>
                </w:rPr>
                <w:t>221</w:t>
              </w:r>
            </w:ins>
          </w:p>
        </w:tc>
        <w:tc>
          <w:tcPr>
            <w:tcW w:w="231" w:type="pct"/>
            <w:tcBorders>
              <w:top w:val="nil"/>
              <w:left w:val="nil"/>
              <w:bottom w:val="single" w:sz="4" w:space="0" w:color="auto"/>
              <w:right w:val="single" w:sz="4" w:space="0" w:color="auto"/>
            </w:tcBorders>
            <w:shd w:val="clear" w:color="auto" w:fill="auto"/>
            <w:noWrap/>
            <w:vAlign w:val="bottom"/>
            <w:hideMark/>
          </w:tcPr>
          <w:p w14:paraId="06B30DD3" w14:textId="77777777" w:rsidR="002638D1" w:rsidRPr="006C1313" w:rsidRDefault="002638D1" w:rsidP="00AC141E">
            <w:pPr>
              <w:spacing w:after="0"/>
              <w:jc w:val="right"/>
              <w:rPr>
                <w:ins w:id="990" w:author="Huawei" w:date="2019-10-17T10:04:00Z"/>
                <w:color w:val="000000"/>
                <w:sz w:val="14"/>
                <w:szCs w:val="14"/>
              </w:rPr>
            </w:pPr>
            <w:ins w:id="991" w:author="Huawei" w:date="2019-10-17T10:04:00Z">
              <w:r w:rsidRPr="006C1313">
                <w:rPr>
                  <w:color w:val="000000"/>
                  <w:sz w:val="14"/>
                  <w:szCs w:val="14"/>
                </w:rPr>
                <w:t>350</w:t>
              </w:r>
            </w:ins>
          </w:p>
        </w:tc>
        <w:tc>
          <w:tcPr>
            <w:tcW w:w="231" w:type="pct"/>
            <w:tcBorders>
              <w:top w:val="nil"/>
              <w:left w:val="nil"/>
              <w:bottom w:val="single" w:sz="4" w:space="0" w:color="auto"/>
              <w:right w:val="single" w:sz="4" w:space="0" w:color="auto"/>
            </w:tcBorders>
            <w:shd w:val="clear" w:color="auto" w:fill="auto"/>
            <w:noWrap/>
            <w:vAlign w:val="bottom"/>
            <w:hideMark/>
          </w:tcPr>
          <w:p w14:paraId="1E25FDCB" w14:textId="77777777" w:rsidR="002638D1" w:rsidRPr="006C1313" w:rsidRDefault="002638D1" w:rsidP="00AC141E">
            <w:pPr>
              <w:spacing w:after="0"/>
              <w:jc w:val="right"/>
              <w:rPr>
                <w:ins w:id="992" w:author="Huawei" w:date="2019-10-17T10:04:00Z"/>
                <w:color w:val="000000"/>
                <w:sz w:val="14"/>
                <w:szCs w:val="14"/>
              </w:rPr>
            </w:pPr>
            <w:ins w:id="993" w:author="Huawei" w:date="2019-10-17T10:04:00Z">
              <w:r w:rsidRPr="006C1313">
                <w:rPr>
                  <w:color w:val="000000"/>
                  <w:sz w:val="14"/>
                  <w:szCs w:val="14"/>
                </w:rPr>
                <w:t>222</w:t>
              </w:r>
            </w:ins>
          </w:p>
        </w:tc>
        <w:tc>
          <w:tcPr>
            <w:tcW w:w="231" w:type="pct"/>
            <w:tcBorders>
              <w:top w:val="nil"/>
              <w:left w:val="nil"/>
              <w:bottom w:val="single" w:sz="4" w:space="0" w:color="auto"/>
              <w:right w:val="single" w:sz="4" w:space="0" w:color="auto"/>
            </w:tcBorders>
            <w:shd w:val="clear" w:color="auto" w:fill="auto"/>
            <w:noWrap/>
            <w:vAlign w:val="bottom"/>
            <w:hideMark/>
          </w:tcPr>
          <w:p w14:paraId="328619AE" w14:textId="77777777" w:rsidR="002638D1" w:rsidRPr="006C1313" w:rsidRDefault="002638D1" w:rsidP="00AC141E">
            <w:pPr>
              <w:spacing w:after="0"/>
              <w:jc w:val="right"/>
              <w:rPr>
                <w:ins w:id="994" w:author="Huawei" w:date="2019-10-17T10:04:00Z"/>
                <w:color w:val="000000"/>
                <w:sz w:val="14"/>
                <w:szCs w:val="14"/>
              </w:rPr>
            </w:pPr>
            <w:ins w:id="995" w:author="Huawei" w:date="2019-10-17T10:04:00Z">
              <w:r w:rsidRPr="006C1313">
                <w:rPr>
                  <w:color w:val="000000"/>
                  <w:sz w:val="14"/>
                  <w:szCs w:val="14"/>
                </w:rPr>
                <w:t>349</w:t>
              </w:r>
            </w:ins>
          </w:p>
        </w:tc>
        <w:tc>
          <w:tcPr>
            <w:tcW w:w="231" w:type="pct"/>
            <w:tcBorders>
              <w:top w:val="nil"/>
              <w:left w:val="nil"/>
              <w:bottom w:val="single" w:sz="4" w:space="0" w:color="auto"/>
              <w:right w:val="single" w:sz="4" w:space="0" w:color="auto"/>
            </w:tcBorders>
            <w:shd w:val="clear" w:color="auto" w:fill="auto"/>
            <w:noWrap/>
            <w:vAlign w:val="bottom"/>
            <w:hideMark/>
          </w:tcPr>
          <w:p w14:paraId="5D94063F" w14:textId="77777777" w:rsidR="002638D1" w:rsidRPr="006C1313" w:rsidRDefault="002638D1" w:rsidP="00AC141E">
            <w:pPr>
              <w:spacing w:after="0"/>
              <w:jc w:val="right"/>
              <w:rPr>
                <w:ins w:id="996" w:author="Huawei" w:date="2019-10-17T10:04:00Z"/>
                <w:color w:val="000000"/>
                <w:sz w:val="14"/>
                <w:szCs w:val="14"/>
              </w:rPr>
            </w:pPr>
            <w:ins w:id="997" w:author="Huawei" w:date="2019-10-17T10:04:00Z">
              <w:r w:rsidRPr="006C1313">
                <w:rPr>
                  <w:color w:val="000000"/>
                  <w:sz w:val="14"/>
                  <w:szCs w:val="14"/>
                </w:rPr>
                <w:t>223</w:t>
              </w:r>
            </w:ins>
          </w:p>
        </w:tc>
        <w:tc>
          <w:tcPr>
            <w:tcW w:w="231" w:type="pct"/>
            <w:tcBorders>
              <w:top w:val="nil"/>
              <w:left w:val="nil"/>
              <w:bottom w:val="single" w:sz="4" w:space="0" w:color="auto"/>
              <w:right w:val="single" w:sz="4" w:space="0" w:color="auto"/>
            </w:tcBorders>
            <w:shd w:val="clear" w:color="auto" w:fill="auto"/>
            <w:noWrap/>
            <w:vAlign w:val="bottom"/>
            <w:hideMark/>
          </w:tcPr>
          <w:p w14:paraId="12C07728" w14:textId="77777777" w:rsidR="002638D1" w:rsidRPr="006C1313" w:rsidRDefault="002638D1" w:rsidP="00AC141E">
            <w:pPr>
              <w:spacing w:after="0"/>
              <w:jc w:val="right"/>
              <w:rPr>
                <w:ins w:id="998" w:author="Huawei" w:date="2019-10-17T10:04:00Z"/>
                <w:color w:val="000000"/>
                <w:sz w:val="14"/>
                <w:szCs w:val="14"/>
              </w:rPr>
            </w:pPr>
            <w:ins w:id="999" w:author="Huawei" w:date="2019-10-17T10:04:00Z">
              <w:r w:rsidRPr="006C1313">
                <w:rPr>
                  <w:color w:val="000000"/>
                  <w:sz w:val="14"/>
                  <w:szCs w:val="14"/>
                </w:rPr>
                <w:t>348</w:t>
              </w:r>
            </w:ins>
          </w:p>
        </w:tc>
        <w:tc>
          <w:tcPr>
            <w:tcW w:w="231" w:type="pct"/>
            <w:tcBorders>
              <w:top w:val="nil"/>
              <w:left w:val="nil"/>
              <w:bottom w:val="single" w:sz="4" w:space="0" w:color="auto"/>
              <w:right w:val="single" w:sz="4" w:space="0" w:color="auto"/>
            </w:tcBorders>
            <w:shd w:val="clear" w:color="auto" w:fill="auto"/>
            <w:noWrap/>
            <w:vAlign w:val="bottom"/>
            <w:hideMark/>
          </w:tcPr>
          <w:p w14:paraId="7CA7EBF4" w14:textId="77777777" w:rsidR="002638D1" w:rsidRPr="006C1313" w:rsidRDefault="002638D1" w:rsidP="00AC141E">
            <w:pPr>
              <w:spacing w:after="0"/>
              <w:jc w:val="right"/>
              <w:rPr>
                <w:ins w:id="1000" w:author="Huawei" w:date="2019-10-17T10:04:00Z"/>
                <w:color w:val="000000"/>
                <w:sz w:val="14"/>
                <w:szCs w:val="14"/>
              </w:rPr>
            </w:pPr>
            <w:ins w:id="1001" w:author="Huawei" w:date="2019-10-17T10:04:00Z">
              <w:r w:rsidRPr="006C1313">
                <w:rPr>
                  <w:color w:val="000000"/>
                  <w:sz w:val="14"/>
                  <w:szCs w:val="14"/>
                </w:rPr>
                <w:t>224</w:t>
              </w:r>
            </w:ins>
          </w:p>
        </w:tc>
        <w:tc>
          <w:tcPr>
            <w:tcW w:w="232" w:type="pct"/>
            <w:tcBorders>
              <w:top w:val="nil"/>
              <w:left w:val="nil"/>
              <w:bottom w:val="single" w:sz="4" w:space="0" w:color="auto"/>
              <w:right w:val="single" w:sz="4" w:space="0" w:color="auto"/>
            </w:tcBorders>
            <w:shd w:val="clear" w:color="auto" w:fill="auto"/>
            <w:noWrap/>
            <w:vAlign w:val="bottom"/>
            <w:hideMark/>
          </w:tcPr>
          <w:p w14:paraId="5113F935" w14:textId="77777777" w:rsidR="002638D1" w:rsidRPr="006C1313" w:rsidRDefault="002638D1" w:rsidP="00AC141E">
            <w:pPr>
              <w:spacing w:after="0"/>
              <w:jc w:val="right"/>
              <w:rPr>
                <w:ins w:id="1002" w:author="Huawei" w:date="2019-10-17T10:04:00Z"/>
                <w:color w:val="000000"/>
                <w:sz w:val="14"/>
                <w:szCs w:val="14"/>
              </w:rPr>
            </w:pPr>
            <w:ins w:id="1003" w:author="Huawei" w:date="2019-10-17T10:04:00Z">
              <w:r w:rsidRPr="006C1313">
                <w:rPr>
                  <w:color w:val="000000"/>
                  <w:sz w:val="14"/>
                  <w:szCs w:val="14"/>
                </w:rPr>
                <w:t>347</w:t>
              </w:r>
            </w:ins>
          </w:p>
        </w:tc>
        <w:tc>
          <w:tcPr>
            <w:tcW w:w="232" w:type="pct"/>
            <w:tcBorders>
              <w:top w:val="nil"/>
              <w:left w:val="nil"/>
              <w:bottom w:val="single" w:sz="4" w:space="0" w:color="auto"/>
              <w:right w:val="single" w:sz="4" w:space="0" w:color="auto"/>
            </w:tcBorders>
            <w:shd w:val="clear" w:color="auto" w:fill="auto"/>
            <w:noWrap/>
            <w:vAlign w:val="bottom"/>
            <w:hideMark/>
          </w:tcPr>
          <w:p w14:paraId="064C52FB" w14:textId="77777777" w:rsidR="002638D1" w:rsidRPr="006C1313" w:rsidRDefault="002638D1" w:rsidP="00AC141E">
            <w:pPr>
              <w:spacing w:after="0"/>
              <w:jc w:val="right"/>
              <w:rPr>
                <w:ins w:id="1004" w:author="Huawei" w:date="2019-10-17T10:04:00Z"/>
                <w:color w:val="000000"/>
                <w:sz w:val="14"/>
                <w:szCs w:val="14"/>
              </w:rPr>
            </w:pPr>
            <w:ins w:id="1005" w:author="Huawei" w:date="2019-10-17T10:04:00Z">
              <w:r w:rsidRPr="006C1313">
                <w:rPr>
                  <w:color w:val="000000"/>
                  <w:sz w:val="14"/>
                  <w:szCs w:val="14"/>
                </w:rPr>
                <w:t>225</w:t>
              </w:r>
            </w:ins>
          </w:p>
        </w:tc>
        <w:tc>
          <w:tcPr>
            <w:tcW w:w="232" w:type="pct"/>
            <w:tcBorders>
              <w:top w:val="nil"/>
              <w:left w:val="nil"/>
              <w:bottom w:val="single" w:sz="4" w:space="0" w:color="auto"/>
              <w:right w:val="single" w:sz="4" w:space="0" w:color="auto"/>
            </w:tcBorders>
            <w:shd w:val="clear" w:color="auto" w:fill="auto"/>
            <w:noWrap/>
            <w:vAlign w:val="bottom"/>
            <w:hideMark/>
          </w:tcPr>
          <w:p w14:paraId="391809CD" w14:textId="77777777" w:rsidR="002638D1" w:rsidRPr="006C1313" w:rsidRDefault="002638D1" w:rsidP="00AC141E">
            <w:pPr>
              <w:spacing w:after="0"/>
              <w:jc w:val="right"/>
              <w:rPr>
                <w:ins w:id="1006" w:author="Huawei" w:date="2019-10-17T10:04:00Z"/>
                <w:color w:val="000000"/>
                <w:sz w:val="14"/>
                <w:szCs w:val="14"/>
              </w:rPr>
            </w:pPr>
            <w:ins w:id="1007" w:author="Huawei" w:date="2019-10-17T10:04:00Z">
              <w:r w:rsidRPr="006C1313">
                <w:rPr>
                  <w:color w:val="000000"/>
                  <w:sz w:val="14"/>
                  <w:szCs w:val="14"/>
                </w:rPr>
                <w:t>346</w:t>
              </w:r>
            </w:ins>
          </w:p>
        </w:tc>
        <w:tc>
          <w:tcPr>
            <w:tcW w:w="232" w:type="pct"/>
            <w:tcBorders>
              <w:top w:val="nil"/>
              <w:left w:val="nil"/>
              <w:bottom w:val="single" w:sz="4" w:space="0" w:color="auto"/>
              <w:right w:val="single" w:sz="4" w:space="0" w:color="auto"/>
            </w:tcBorders>
            <w:shd w:val="clear" w:color="auto" w:fill="auto"/>
            <w:noWrap/>
            <w:vAlign w:val="bottom"/>
            <w:hideMark/>
          </w:tcPr>
          <w:p w14:paraId="6A3CD42A" w14:textId="77777777" w:rsidR="002638D1" w:rsidRPr="006C1313" w:rsidRDefault="002638D1" w:rsidP="00AC141E">
            <w:pPr>
              <w:spacing w:after="0"/>
              <w:jc w:val="right"/>
              <w:rPr>
                <w:ins w:id="1008" w:author="Huawei" w:date="2019-10-17T10:04:00Z"/>
                <w:color w:val="000000"/>
                <w:sz w:val="14"/>
                <w:szCs w:val="14"/>
              </w:rPr>
            </w:pPr>
            <w:ins w:id="1009" w:author="Huawei" w:date="2019-10-17T10:04:00Z">
              <w:r w:rsidRPr="006C1313">
                <w:rPr>
                  <w:color w:val="000000"/>
                  <w:sz w:val="14"/>
                  <w:szCs w:val="14"/>
                </w:rPr>
                <w:t>226</w:t>
              </w:r>
            </w:ins>
          </w:p>
        </w:tc>
        <w:tc>
          <w:tcPr>
            <w:tcW w:w="232" w:type="pct"/>
            <w:tcBorders>
              <w:top w:val="nil"/>
              <w:left w:val="nil"/>
              <w:bottom w:val="single" w:sz="4" w:space="0" w:color="auto"/>
              <w:right w:val="single" w:sz="4" w:space="0" w:color="auto"/>
            </w:tcBorders>
            <w:shd w:val="clear" w:color="auto" w:fill="auto"/>
            <w:noWrap/>
            <w:vAlign w:val="bottom"/>
            <w:hideMark/>
          </w:tcPr>
          <w:p w14:paraId="3AA42F2B" w14:textId="77777777" w:rsidR="002638D1" w:rsidRPr="006C1313" w:rsidRDefault="002638D1" w:rsidP="00AC141E">
            <w:pPr>
              <w:spacing w:after="0"/>
              <w:jc w:val="right"/>
              <w:rPr>
                <w:ins w:id="1010" w:author="Huawei" w:date="2019-10-17T10:04:00Z"/>
                <w:color w:val="000000"/>
                <w:sz w:val="14"/>
                <w:szCs w:val="14"/>
              </w:rPr>
            </w:pPr>
            <w:ins w:id="1011" w:author="Huawei" w:date="2019-10-17T10:04:00Z">
              <w:r w:rsidRPr="006C1313">
                <w:rPr>
                  <w:color w:val="000000"/>
                  <w:sz w:val="14"/>
                  <w:szCs w:val="14"/>
                </w:rPr>
                <w:t>345</w:t>
              </w:r>
            </w:ins>
          </w:p>
        </w:tc>
        <w:tc>
          <w:tcPr>
            <w:tcW w:w="232" w:type="pct"/>
            <w:tcBorders>
              <w:top w:val="nil"/>
              <w:left w:val="nil"/>
              <w:bottom w:val="single" w:sz="4" w:space="0" w:color="auto"/>
              <w:right w:val="single" w:sz="4" w:space="0" w:color="auto"/>
            </w:tcBorders>
            <w:shd w:val="clear" w:color="auto" w:fill="auto"/>
            <w:noWrap/>
            <w:vAlign w:val="bottom"/>
            <w:hideMark/>
          </w:tcPr>
          <w:p w14:paraId="47B24B47" w14:textId="77777777" w:rsidR="002638D1" w:rsidRPr="006C1313" w:rsidRDefault="002638D1" w:rsidP="00AC141E">
            <w:pPr>
              <w:spacing w:after="0"/>
              <w:jc w:val="right"/>
              <w:rPr>
                <w:ins w:id="1012" w:author="Huawei" w:date="2019-10-17T10:04:00Z"/>
                <w:color w:val="000000"/>
                <w:sz w:val="14"/>
                <w:szCs w:val="14"/>
              </w:rPr>
            </w:pPr>
            <w:ins w:id="1013" w:author="Huawei" w:date="2019-10-17T10:04:00Z">
              <w:r w:rsidRPr="006C1313">
                <w:rPr>
                  <w:color w:val="000000"/>
                  <w:sz w:val="14"/>
                  <w:szCs w:val="14"/>
                </w:rPr>
                <w:t>227</w:t>
              </w:r>
            </w:ins>
          </w:p>
        </w:tc>
        <w:tc>
          <w:tcPr>
            <w:tcW w:w="232" w:type="pct"/>
            <w:tcBorders>
              <w:top w:val="nil"/>
              <w:left w:val="nil"/>
              <w:bottom w:val="single" w:sz="4" w:space="0" w:color="auto"/>
              <w:right w:val="single" w:sz="4" w:space="0" w:color="auto"/>
            </w:tcBorders>
            <w:shd w:val="clear" w:color="auto" w:fill="auto"/>
            <w:noWrap/>
            <w:vAlign w:val="bottom"/>
            <w:hideMark/>
          </w:tcPr>
          <w:p w14:paraId="1DFEC7A6" w14:textId="77777777" w:rsidR="002638D1" w:rsidRPr="006C1313" w:rsidRDefault="002638D1" w:rsidP="00AC141E">
            <w:pPr>
              <w:spacing w:after="0"/>
              <w:jc w:val="right"/>
              <w:rPr>
                <w:ins w:id="1014" w:author="Huawei" w:date="2019-10-17T10:04:00Z"/>
                <w:color w:val="000000"/>
                <w:sz w:val="14"/>
                <w:szCs w:val="14"/>
              </w:rPr>
            </w:pPr>
            <w:ins w:id="1015" w:author="Huawei" w:date="2019-10-17T10:04:00Z">
              <w:r w:rsidRPr="006C1313">
                <w:rPr>
                  <w:color w:val="000000"/>
                  <w:sz w:val="14"/>
                  <w:szCs w:val="14"/>
                </w:rPr>
                <w:t>344</w:t>
              </w:r>
            </w:ins>
          </w:p>
        </w:tc>
        <w:tc>
          <w:tcPr>
            <w:tcW w:w="232" w:type="pct"/>
            <w:tcBorders>
              <w:top w:val="nil"/>
              <w:left w:val="nil"/>
              <w:bottom w:val="single" w:sz="4" w:space="0" w:color="auto"/>
              <w:right w:val="single" w:sz="4" w:space="0" w:color="auto"/>
            </w:tcBorders>
            <w:shd w:val="clear" w:color="auto" w:fill="auto"/>
            <w:noWrap/>
            <w:vAlign w:val="bottom"/>
            <w:hideMark/>
          </w:tcPr>
          <w:p w14:paraId="523DF183" w14:textId="77777777" w:rsidR="002638D1" w:rsidRPr="006C1313" w:rsidRDefault="002638D1" w:rsidP="00AC141E">
            <w:pPr>
              <w:spacing w:after="0"/>
              <w:jc w:val="right"/>
              <w:rPr>
                <w:ins w:id="1016" w:author="Huawei" w:date="2019-10-17T10:04:00Z"/>
                <w:color w:val="000000"/>
                <w:sz w:val="14"/>
                <w:szCs w:val="14"/>
              </w:rPr>
            </w:pPr>
            <w:ins w:id="1017" w:author="Huawei" w:date="2019-10-17T10:04:00Z">
              <w:r w:rsidRPr="006C1313">
                <w:rPr>
                  <w:color w:val="000000"/>
                  <w:sz w:val="14"/>
                  <w:szCs w:val="14"/>
                </w:rPr>
                <w:t>228</w:t>
              </w:r>
            </w:ins>
          </w:p>
        </w:tc>
        <w:tc>
          <w:tcPr>
            <w:tcW w:w="232" w:type="pct"/>
            <w:tcBorders>
              <w:top w:val="nil"/>
              <w:left w:val="nil"/>
              <w:bottom w:val="single" w:sz="4" w:space="0" w:color="auto"/>
              <w:right w:val="single" w:sz="4" w:space="0" w:color="auto"/>
            </w:tcBorders>
            <w:shd w:val="clear" w:color="auto" w:fill="auto"/>
            <w:noWrap/>
            <w:vAlign w:val="bottom"/>
            <w:hideMark/>
          </w:tcPr>
          <w:p w14:paraId="2D671000" w14:textId="77777777" w:rsidR="002638D1" w:rsidRPr="006C1313" w:rsidRDefault="002638D1" w:rsidP="00AC141E">
            <w:pPr>
              <w:spacing w:after="0"/>
              <w:jc w:val="right"/>
              <w:rPr>
                <w:ins w:id="1018" w:author="Huawei" w:date="2019-10-17T10:04:00Z"/>
                <w:color w:val="000000"/>
                <w:sz w:val="14"/>
                <w:szCs w:val="14"/>
              </w:rPr>
            </w:pPr>
            <w:ins w:id="1019" w:author="Huawei" w:date="2019-10-17T10:04:00Z">
              <w:r w:rsidRPr="006C1313">
                <w:rPr>
                  <w:color w:val="000000"/>
                  <w:sz w:val="14"/>
                  <w:szCs w:val="14"/>
                </w:rPr>
                <w:t>343</w:t>
              </w:r>
            </w:ins>
          </w:p>
        </w:tc>
        <w:tc>
          <w:tcPr>
            <w:tcW w:w="232" w:type="pct"/>
            <w:tcBorders>
              <w:top w:val="nil"/>
              <w:left w:val="nil"/>
              <w:bottom w:val="single" w:sz="4" w:space="0" w:color="auto"/>
              <w:right w:val="single" w:sz="4" w:space="0" w:color="auto"/>
            </w:tcBorders>
            <w:shd w:val="clear" w:color="auto" w:fill="auto"/>
            <w:noWrap/>
            <w:vAlign w:val="bottom"/>
            <w:hideMark/>
          </w:tcPr>
          <w:p w14:paraId="65DD8892" w14:textId="77777777" w:rsidR="002638D1" w:rsidRPr="006C1313" w:rsidRDefault="002638D1" w:rsidP="00AC141E">
            <w:pPr>
              <w:spacing w:after="0"/>
              <w:jc w:val="right"/>
              <w:rPr>
                <w:ins w:id="1020" w:author="Huawei" w:date="2019-10-17T10:04:00Z"/>
                <w:color w:val="000000"/>
                <w:sz w:val="14"/>
                <w:szCs w:val="14"/>
              </w:rPr>
            </w:pPr>
            <w:ins w:id="1021" w:author="Huawei" w:date="2019-10-17T10:04:00Z">
              <w:r w:rsidRPr="006C1313">
                <w:rPr>
                  <w:color w:val="000000"/>
                  <w:sz w:val="14"/>
                  <w:szCs w:val="14"/>
                </w:rPr>
                <w:t>229</w:t>
              </w:r>
            </w:ins>
          </w:p>
        </w:tc>
        <w:tc>
          <w:tcPr>
            <w:tcW w:w="233" w:type="pct"/>
            <w:tcBorders>
              <w:top w:val="nil"/>
              <w:left w:val="nil"/>
              <w:bottom w:val="single" w:sz="4" w:space="0" w:color="auto"/>
              <w:right w:val="single" w:sz="4" w:space="0" w:color="auto"/>
            </w:tcBorders>
            <w:shd w:val="clear" w:color="auto" w:fill="auto"/>
            <w:noWrap/>
            <w:vAlign w:val="bottom"/>
            <w:hideMark/>
          </w:tcPr>
          <w:p w14:paraId="7ECD2832" w14:textId="77777777" w:rsidR="002638D1" w:rsidRPr="006C1313" w:rsidRDefault="002638D1" w:rsidP="00AC141E">
            <w:pPr>
              <w:spacing w:after="0"/>
              <w:jc w:val="right"/>
              <w:rPr>
                <w:ins w:id="1022" w:author="Huawei" w:date="2019-10-17T10:04:00Z"/>
                <w:color w:val="000000"/>
                <w:sz w:val="14"/>
                <w:szCs w:val="14"/>
              </w:rPr>
            </w:pPr>
            <w:ins w:id="1023" w:author="Huawei" w:date="2019-10-17T10:04:00Z">
              <w:r w:rsidRPr="006C1313">
                <w:rPr>
                  <w:color w:val="000000"/>
                  <w:sz w:val="14"/>
                  <w:szCs w:val="14"/>
                </w:rPr>
                <w:t>342</w:t>
              </w:r>
            </w:ins>
          </w:p>
        </w:tc>
        <w:tc>
          <w:tcPr>
            <w:tcW w:w="233" w:type="pct"/>
            <w:tcBorders>
              <w:top w:val="nil"/>
              <w:left w:val="nil"/>
              <w:bottom w:val="single" w:sz="4" w:space="0" w:color="auto"/>
              <w:right w:val="single" w:sz="4" w:space="0" w:color="auto"/>
            </w:tcBorders>
            <w:shd w:val="clear" w:color="auto" w:fill="auto"/>
            <w:noWrap/>
            <w:vAlign w:val="bottom"/>
            <w:hideMark/>
          </w:tcPr>
          <w:p w14:paraId="1F8BFA3B" w14:textId="77777777" w:rsidR="002638D1" w:rsidRPr="006C1313" w:rsidRDefault="002638D1" w:rsidP="00AC141E">
            <w:pPr>
              <w:spacing w:after="0"/>
              <w:jc w:val="right"/>
              <w:rPr>
                <w:ins w:id="1024" w:author="Huawei" w:date="2019-10-17T10:04:00Z"/>
                <w:color w:val="000000"/>
                <w:sz w:val="14"/>
                <w:szCs w:val="14"/>
              </w:rPr>
            </w:pPr>
            <w:ins w:id="1025" w:author="Huawei" w:date="2019-10-17T10:04:00Z">
              <w:r w:rsidRPr="006C1313">
                <w:rPr>
                  <w:color w:val="000000"/>
                  <w:sz w:val="14"/>
                  <w:szCs w:val="14"/>
                </w:rPr>
                <w:t>230</w:t>
              </w:r>
            </w:ins>
          </w:p>
        </w:tc>
        <w:tc>
          <w:tcPr>
            <w:tcW w:w="230" w:type="pct"/>
            <w:tcBorders>
              <w:top w:val="nil"/>
              <w:left w:val="nil"/>
              <w:bottom w:val="single" w:sz="4" w:space="0" w:color="auto"/>
              <w:right w:val="single" w:sz="4" w:space="0" w:color="auto"/>
            </w:tcBorders>
            <w:shd w:val="clear" w:color="auto" w:fill="auto"/>
            <w:noWrap/>
            <w:vAlign w:val="bottom"/>
            <w:hideMark/>
          </w:tcPr>
          <w:p w14:paraId="580B6AD8" w14:textId="77777777" w:rsidR="002638D1" w:rsidRPr="006C1313" w:rsidRDefault="002638D1" w:rsidP="00AC141E">
            <w:pPr>
              <w:spacing w:after="0"/>
              <w:jc w:val="right"/>
              <w:rPr>
                <w:ins w:id="1026" w:author="Huawei" w:date="2019-10-17T10:04:00Z"/>
                <w:color w:val="000000"/>
                <w:sz w:val="14"/>
                <w:szCs w:val="14"/>
              </w:rPr>
            </w:pPr>
            <w:ins w:id="1027" w:author="Huawei" w:date="2019-10-17T10:04:00Z">
              <w:r w:rsidRPr="006C1313">
                <w:rPr>
                  <w:color w:val="000000"/>
                  <w:sz w:val="14"/>
                  <w:szCs w:val="14"/>
                </w:rPr>
                <w:t>341</w:t>
              </w:r>
            </w:ins>
          </w:p>
        </w:tc>
      </w:tr>
      <w:tr w:rsidR="002638D1" w:rsidRPr="006C1313" w14:paraId="18B81171" w14:textId="77777777" w:rsidTr="00AC141E">
        <w:trPr>
          <w:trHeight w:val="20"/>
          <w:ins w:id="1028" w:author="Huawei" w:date="2019-10-17T10:04:00Z"/>
        </w:trPr>
        <w:tc>
          <w:tcPr>
            <w:tcW w:w="377" w:type="pct"/>
            <w:tcBorders>
              <w:top w:val="nil"/>
              <w:left w:val="single" w:sz="4" w:space="0" w:color="auto"/>
              <w:bottom w:val="single" w:sz="4" w:space="0" w:color="auto"/>
              <w:right w:val="single" w:sz="4" w:space="0" w:color="auto"/>
            </w:tcBorders>
          </w:tcPr>
          <w:p w14:paraId="5858747A" w14:textId="77777777" w:rsidR="002638D1" w:rsidRPr="006C1313" w:rsidRDefault="002638D1" w:rsidP="00AC141E">
            <w:pPr>
              <w:spacing w:after="0"/>
              <w:jc w:val="center"/>
              <w:rPr>
                <w:ins w:id="1029" w:author="Huawei" w:date="2019-10-17T10:04:00Z"/>
                <w:color w:val="000000"/>
                <w:sz w:val="14"/>
                <w:szCs w:val="14"/>
              </w:rPr>
            </w:pPr>
            <w:ins w:id="1030" w:author="Huawei" w:date="2019-10-17T10:04:00Z">
              <w:r w:rsidRPr="001A54E1">
                <w:rPr>
                  <w:color w:val="000000"/>
                  <w:sz w:val="14"/>
                  <w:szCs w:val="14"/>
                </w:rPr>
                <w:t>460-479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547959DD" w14:textId="77777777" w:rsidR="002638D1" w:rsidRPr="006C1313" w:rsidRDefault="002638D1" w:rsidP="00AC141E">
            <w:pPr>
              <w:spacing w:after="0"/>
              <w:jc w:val="right"/>
              <w:rPr>
                <w:ins w:id="1031" w:author="Huawei" w:date="2019-10-17T10:04:00Z"/>
                <w:color w:val="000000"/>
                <w:sz w:val="14"/>
                <w:szCs w:val="14"/>
              </w:rPr>
            </w:pPr>
            <w:ins w:id="1032" w:author="Huawei" w:date="2019-10-17T10:04:00Z">
              <w:r w:rsidRPr="006C1313">
                <w:rPr>
                  <w:color w:val="000000"/>
                  <w:sz w:val="14"/>
                  <w:szCs w:val="14"/>
                </w:rPr>
                <w:t>231</w:t>
              </w:r>
            </w:ins>
          </w:p>
        </w:tc>
        <w:tc>
          <w:tcPr>
            <w:tcW w:w="231" w:type="pct"/>
            <w:tcBorders>
              <w:top w:val="nil"/>
              <w:left w:val="nil"/>
              <w:bottom w:val="single" w:sz="4" w:space="0" w:color="auto"/>
              <w:right w:val="single" w:sz="4" w:space="0" w:color="auto"/>
            </w:tcBorders>
            <w:shd w:val="clear" w:color="auto" w:fill="auto"/>
            <w:noWrap/>
            <w:vAlign w:val="bottom"/>
            <w:hideMark/>
          </w:tcPr>
          <w:p w14:paraId="4E79628E" w14:textId="77777777" w:rsidR="002638D1" w:rsidRPr="006C1313" w:rsidRDefault="002638D1" w:rsidP="00AC141E">
            <w:pPr>
              <w:spacing w:after="0"/>
              <w:jc w:val="right"/>
              <w:rPr>
                <w:ins w:id="1033" w:author="Huawei" w:date="2019-10-17T10:04:00Z"/>
                <w:color w:val="000000"/>
                <w:sz w:val="14"/>
                <w:szCs w:val="14"/>
              </w:rPr>
            </w:pPr>
            <w:ins w:id="1034" w:author="Huawei" w:date="2019-10-17T10:04:00Z">
              <w:r w:rsidRPr="006C1313">
                <w:rPr>
                  <w:color w:val="000000"/>
                  <w:sz w:val="14"/>
                  <w:szCs w:val="14"/>
                </w:rPr>
                <w:t>340</w:t>
              </w:r>
            </w:ins>
          </w:p>
        </w:tc>
        <w:tc>
          <w:tcPr>
            <w:tcW w:w="231" w:type="pct"/>
            <w:tcBorders>
              <w:top w:val="nil"/>
              <w:left w:val="nil"/>
              <w:bottom w:val="single" w:sz="4" w:space="0" w:color="auto"/>
              <w:right w:val="single" w:sz="4" w:space="0" w:color="auto"/>
            </w:tcBorders>
            <w:shd w:val="clear" w:color="auto" w:fill="auto"/>
            <w:noWrap/>
            <w:vAlign w:val="bottom"/>
            <w:hideMark/>
          </w:tcPr>
          <w:p w14:paraId="21C6B150" w14:textId="77777777" w:rsidR="002638D1" w:rsidRPr="006C1313" w:rsidRDefault="002638D1" w:rsidP="00AC141E">
            <w:pPr>
              <w:spacing w:after="0"/>
              <w:jc w:val="right"/>
              <w:rPr>
                <w:ins w:id="1035" w:author="Huawei" w:date="2019-10-17T10:04:00Z"/>
                <w:color w:val="000000"/>
                <w:sz w:val="14"/>
                <w:szCs w:val="14"/>
              </w:rPr>
            </w:pPr>
            <w:ins w:id="1036" w:author="Huawei" w:date="2019-10-17T10:04:00Z">
              <w:r w:rsidRPr="006C1313">
                <w:rPr>
                  <w:color w:val="000000"/>
                  <w:sz w:val="14"/>
                  <w:szCs w:val="14"/>
                </w:rPr>
                <w:t>232</w:t>
              </w:r>
            </w:ins>
          </w:p>
        </w:tc>
        <w:tc>
          <w:tcPr>
            <w:tcW w:w="231" w:type="pct"/>
            <w:tcBorders>
              <w:top w:val="nil"/>
              <w:left w:val="nil"/>
              <w:bottom w:val="single" w:sz="4" w:space="0" w:color="auto"/>
              <w:right w:val="single" w:sz="4" w:space="0" w:color="auto"/>
            </w:tcBorders>
            <w:shd w:val="clear" w:color="auto" w:fill="auto"/>
            <w:noWrap/>
            <w:vAlign w:val="bottom"/>
            <w:hideMark/>
          </w:tcPr>
          <w:p w14:paraId="5E8D07BA" w14:textId="77777777" w:rsidR="002638D1" w:rsidRPr="006C1313" w:rsidRDefault="002638D1" w:rsidP="00AC141E">
            <w:pPr>
              <w:spacing w:after="0"/>
              <w:jc w:val="right"/>
              <w:rPr>
                <w:ins w:id="1037" w:author="Huawei" w:date="2019-10-17T10:04:00Z"/>
                <w:color w:val="000000"/>
                <w:sz w:val="14"/>
                <w:szCs w:val="14"/>
              </w:rPr>
            </w:pPr>
            <w:ins w:id="1038" w:author="Huawei" w:date="2019-10-17T10:04:00Z">
              <w:r w:rsidRPr="006C1313">
                <w:rPr>
                  <w:color w:val="000000"/>
                  <w:sz w:val="14"/>
                  <w:szCs w:val="14"/>
                </w:rPr>
                <w:t>339</w:t>
              </w:r>
            </w:ins>
          </w:p>
        </w:tc>
        <w:tc>
          <w:tcPr>
            <w:tcW w:w="231" w:type="pct"/>
            <w:tcBorders>
              <w:top w:val="nil"/>
              <w:left w:val="nil"/>
              <w:bottom w:val="single" w:sz="4" w:space="0" w:color="auto"/>
              <w:right w:val="single" w:sz="4" w:space="0" w:color="auto"/>
            </w:tcBorders>
            <w:shd w:val="clear" w:color="auto" w:fill="auto"/>
            <w:noWrap/>
            <w:vAlign w:val="bottom"/>
            <w:hideMark/>
          </w:tcPr>
          <w:p w14:paraId="636E5737" w14:textId="77777777" w:rsidR="002638D1" w:rsidRPr="006C1313" w:rsidRDefault="002638D1" w:rsidP="00AC141E">
            <w:pPr>
              <w:spacing w:after="0"/>
              <w:jc w:val="right"/>
              <w:rPr>
                <w:ins w:id="1039" w:author="Huawei" w:date="2019-10-17T10:04:00Z"/>
                <w:color w:val="000000"/>
                <w:sz w:val="14"/>
                <w:szCs w:val="14"/>
              </w:rPr>
            </w:pPr>
            <w:ins w:id="1040" w:author="Huawei" w:date="2019-10-17T10:04:00Z">
              <w:r w:rsidRPr="006C1313">
                <w:rPr>
                  <w:color w:val="000000"/>
                  <w:sz w:val="14"/>
                  <w:szCs w:val="14"/>
                </w:rPr>
                <w:t>233</w:t>
              </w:r>
            </w:ins>
          </w:p>
        </w:tc>
        <w:tc>
          <w:tcPr>
            <w:tcW w:w="231" w:type="pct"/>
            <w:tcBorders>
              <w:top w:val="nil"/>
              <w:left w:val="nil"/>
              <w:bottom w:val="single" w:sz="4" w:space="0" w:color="auto"/>
              <w:right w:val="single" w:sz="4" w:space="0" w:color="auto"/>
            </w:tcBorders>
            <w:shd w:val="clear" w:color="auto" w:fill="auto"/>
            <w:noWrap/>
            <w:vAlign w:val="bottom"/>
            <w:hideMark/>
          </w:tcPr>
          <w:p w14:paraId="1B14C15C" w14:textId="77777777" w:rsidR="002638D1" w:rsidRPr="006C1313" w:rsidRDefault="002638D1" w:rsidP="00AC141E">
            <w:pPr>
              <w:spacing w:after="0"/>
              <w:jc w:val="right"/>
              <w:rPr>
                <w:ins w:id="1041" w:author="Huawei" w:date="2019-10-17T10:04:00Z"/>
                <w:color w:val="000000"/>
                <w:sz w:val="14"/>
                <w:szCs w:val="14"/>
              </w:rPr>
            </w:pPr>
            <w:ins w:id="1042" w:author="Huawei" w:date="2019-10-17T10:04:00Z">
              <w:r w:rsidRPr="006C1313">
                <w:rPr>
                  <w:color w:val="000000"/>
                  <w:sz w:val="14"/>
                  <w:szCs w:val="14"/>
                </w:rPr>
                <w:t>338</w:t>
              </w:r>
            </w:ins>
          </w:p>
        </w:tc>
        <w:tc>
          <w:tcPr>
            <w:tcW w:w="231" w:type="pct"/>
            <w:tcBorders>
              <w:top w:val="nil"/>
              <w:left w:val="nil"/>
              <w:bottom w:val="single" w:sz="4" w:space="0" w:color="auto"/>
              <w:right w:val="single" w:sz="4" w:space="0" w:color="auto"/>
            </w:tcBorders>
            <w:shd w:val="clear" w:color="auto" w:fill="auto"/>
            <w:noWrap/>
            <w:vAlign w:val="bottom"/>
            <w:hideMark/>
          </w:tcPr>
          <w:p w14:paraId="064A9AE0" w14:textId="77777777" w:rsidR="002638D1" w:rsidRPr="006C1313" w:rsidRDefault="002638D1" w:rsidP="00AC141E">
            <w:pPr>
              <w:spacing w:after="0"/>
              <w:jc w:val="right"/>
              <w:rPr>
                <w:ins w:id="1043" w:author="Huawei" w:date="2019-10-17T10:04:00Z"/>
                <w:color w:val="000000"/>
                <w:sz w:val="14"/>
                <w:szCs w:val="14"/>
              </w:rPr>
            </w:pPr>
            <w:ins w:id="1044" w:author="Huawei" w:date="2019-10-17T10:04:00Z">
              <w:r w:rsidRPr="006C1313">
                <w:rPr>
                  <w:color w:val="000000"/>
                  <w:sz w:val="14"/>
                  <w:szCs w:val="14"/>
                </w:rPr>
                <w:t>234</w:t>
              </w:r>
            </w:ins>
          </w:p>
        </w:tc>
        <w:tc>
          <w:tcPr>
            <w:tcW w:w="232" w:type="pct"/>
            <w:tcBorders>
              <w:top w:val="nil"/>
              <w:left w:val="nil"/>
              <w:bottom w:val="single" w:sz="4" w:space="0" w:color="auto"/>
              <w:right w:val="single" w:sz="4" w:space="0" w:color="auto"/>
            </w:tcBorders>
            <w:shd w:val="clear" w:color="auto" w:fill="auto"/>
            <w:noWrap/>
            <w:vAlign w:val="bottom"/>
            <w:hideMark/>
          </w:tcPr>
          <w:p w14:paraId="77243C8B" w14:textId="77777777" w:rsidR="002638D1" w:rsidRPr="006C1313" w:rsidRDefault="002638D1" w:rsidP="00AC141E">
            <w:pPr>
              <w:spacing w:after="0"/>
              <w:jc w:val="right"/>
              <w:rPr>
                <w:ins w:id="1045" w:author="Huawei" w:date="2019-10-17T10:04:00Z"/>
                <w:color w:val="000000"/>
                <w:sz w:val="14"/>
                <w:szCs w:val="14"/>
              </w:rPr>
            </w:pPr>
            <w:ins w:id="1046" w:author="Huawei" w:date="2019-10-17T10:04:00Z">
              <w:r w:rsidRPr="006C1313">
                <w:rPr>
                  <w:color w:val="000000"/>
                  <w:sz w:val="14"/>
                  <w:szCs w:val="14"/>
                </w:rPr>
                <w:t>337</w:t>
              </w:r>
            </w:ins>
          </w:p>
        </w:tc>
        <w:tc>
          <w:tcPr>
            <w:tcW w:w="232" w:type="pct"/>
            <w:tcBorders>
              <w:top w:val="nil"/>
              <w:left w:val="nil"/>
              <w:bottom w:val="single" w:sz="4" w:space="0" w:color="auto"/>
              <w:right w:val="single" w:sz="4" w:space="0" w:color="auto"/>
            </w:tcBorders>
            <w:shd w:val="clear" w:color="auto" w:fill="auto"/>
            <w:noWrap/>
            <w:vAlign w:val="bottom"/>
            <w:hideMark/>
          </w:tcPr>
          <w:p w14:paraId="4433910A" w14:textId="77777777" w:rsidR="002638D1" w:rsidRPr="006C1313" w:rsidRDefault="002638D1" w:rsidP="00AC141E">
            <w:pPr>
              <w:spacing w:after="0"/>
              <w:jc w:val="right"/>
              <w:rPr>
                <w:ins w:id="1047" w:author="Huawei" w:date="2019-10-17T10:04:00Z"/>
                <w:color w:val="000000"/>
                <w:sz w:val="14"/>
                <w:szCs w:val="14"/>
              </w:rPr>
            </w:pPr>
            <w:ins w:id="1048" w:author="Huawei" w:date="2019-10-17T10:04:00Z">
              <w:r w:rsidRPr="006C1313">
                <w:rPr>
                  <w:color w:val="000000"/>
                  <w:sz w:val="14"/>
                  <w:szCs w:val="14"/>
                </w:rPr>
                <w:t>235</w:t>
              </w:r>
            </w:ins>
          </w:p>
        </w:tc>
        <w:tc>
          <w:tcPr>
            <w:tcW w:w="232" w:type="pct"/>
            <w:tcBorders>
              <w:top w:val="nil"/>
              <w:left w:val="nil"/>
              <w:bottom w:val="single" w:sz="4" w:space="0" w:color="auto"/>
              <w:right w:val="single" w:sz="4" w:space="0" w:color="auto"/>
            </w:tcBorders>
            <w:shd w:val="clear" w:color="auto" w:fill="auto"/>
            <w:noWrap/>
            <w:vAlign w:val="bottom"/>
            <w:hideMark/>
          </w:tcPr>
          <w:p w14:paraId="094FFFE2" w14:textId="77777777" w:rsidR="002638D1" w:rsidRPr="006C1313" w:rsidRDefault="002638D1" w:rsidP="00AC141E">
            <w:pPr>
              <w:spacing w:after="0"/>
              <w:jc w:val="right"/>
              <w:rPr>
                <w:ins w:id="1049" w:author="Huawei" w:date="2019-10-17T10:04:00Z"/>
                <w:color w:val="000000"/>
                <w:sz w:val="14"/>
                <w:szCs w:val="14"/>
              </w:rPr>
            </w:pPr>
            <w:ins w:id="1050" w:author="Huawei" w:date="2019-10-17T10:04:00Z">
              <w:r w:rsidRPr="006C1313">
                <w:rPr>
                  <w:color w:val="000000"/>
                  <w:sz w:val="14"/>
                  <w:szCs w:val="14"/>
                </w:rPr>
                <w:t>336</w:t>
              </w:r>
            </w:ins>
          </w:p>
        </w:tc>
        <w:tc>
          <w:tcPr>
            <w:tcW w:w="232" w:type="pct"/>
            <w:tcBorders>
              <w:top w:val="nil"/>
              <w:left w:val="nil"/>
              <w:bottom w:val="single" w:sz="4" w:space="0" w:color="auto"/>
              <w:right w:val="single" w:sz="4" w:space="0" w:color="auto"/>
            </w:tcBorders>
            <w:shd w:val="clear" w:color="auto" w:fill="auto"/>
            <w:noWrap/>
            <w:vAlign w:val="bottom"/>
            <w:hideMark/>
          </w:tcPr>
          <w:p w14:paraId="5D182D02" w14:textId="77777777" w:rsidR="002638D1" w:rsidRPr="006C1313" w:rsidRDefault="002638D1" w:rsidP="00AC141E">
            <w:pPr>
              <w:spacing w:after="0"/>
              <w:jc w:val="right"/>
              <w:rPr>
                <w:ins w:id="1051" w:author="Huawei" w:date="2019-10-17T10:04:00Z"/>
                <w:color w:val="000000"/>
                <w:sz w:val="14"/>
                <w:szCs w:val="14"/>
              </w:rPr>
            </w:pPr>
            <w:ins w:id="1052" w:author="Huawei" w:date="2019-10-17T10:04:00Z">
              <w:r w:rsidRPr="006C1313">
                <w:rPr>
                  <w:color w:val="000000"/>
                  <w:sz w:val="14"/>
                  <w:szCs w:val="14"/>
                </w:rPr>
                <w:t>236</w:t>
              </w:r>
            </w:ins>
          </w:p>
        </w:tc>
        <w:tc>
          <w:tcPr>
            <w:tcW w:w="232" w:type="pct"/>
            <w:tcBorders>
              <w:top w:val="nil"/>
              <w:left w:val="nil"/>
              <w:bottom w:val="single" w:sz="4" w:space="0" w:color="auto"/>
              <w:right w:val="single" w:sz="4" w:space="0" w:color="auto"/>
            </w:tcBorders>
            <w:shd w:val="clear" w:color="auto" w:fill="auto"/>
            <w:noWrap/>
            <w:vAlign w:val="bottom"/>
            <w:hideMark/>
          </w:tcPr>
          <w:p w14:paraId="03839081" w14:textId="77777777" w:rsidR="002638D1" w:rsidRPr="006C1313" w:rsidRDefault="002638D1" w:rsidP="00AC141E">
            <w:pPr>
              <w:spacing w:after="0"/>
              <w:jc w:val="right"/>
              <w:rPr>
                <w:ins w:id="1053" w:author="Huawei" w:date="2019-10-17T10:04:00Z"/>
                <w:color w:val="000000"/>
                <w:sz w:val="14"/>
                <w:szCs w:val="14"/>
              </w:rPr>
            </w:pPr>
            <w:ins w:id="1054" w:author="Huawei" w:date="2019-10-17T10:04:00Z">
              <w:r w:rsidRPr="006C1313">
                <w:rPr>
                  <w:color w:val="000000"/>
                  <w:sz w:val="14"/>
                  <w:szCs w:val="14"/>
                </w:rPr>
                <w:t>335</w:t>
              </w:r>
            </w:ins>
          </w:p>
        </w:tc>
        <w:tc>
          <w:tcPr>
            <w:tcW w:w="232" w:type="pct"/>
            <w:tcBorders>
              <w:top w:val="nil"/>
              <w:left w:val="nil"/>
              <w:bottom w:val="single" w:sz="4" w:space="0" w:color="auto"/>
              <w:right w:val="single" w:sz="4" w:space="0" w:color="auto"/>
            </w:tcBorders>
            <w:shd w:val="clear" w:color="auto" w:fill="auto"/>
            <w:noWrap/>
            <w:vAlign w:val="bottom"/>
            <w:hideMark/>
          </w:tcPr>
          <w:p w14:paraId="694B521E" w14:textId="77777777" w:rsidR="002638D1" w:rsidRPr="006C1313" w:rsidRDefault="002638D1" w:rsidP="00AC141E">
            <w:pPr>
              <w:spacing w:after="0"/>
              <w:jc w:val="right"/>
              <w:rPr>
                <w:ins w:id="1055" w:author="Huawei" w:date="2019-10-17T10:04:00Z"/>
                <w:color w:val="000000"/>
                <w:sz w:val="14"/>
                <w:szCs w:val="14"/>
              </w:rPr>
            </w:pPr>
            <w:ins w:id="1056" w:author="Huawei" w:date="2019-10-17T10:04:00Z">
              <w:r w:rsidRPr="006C1313">
                <w:rPr>
                  <w:color w:val="000000"/>
                  <w:sz w:val="14"/>
                  <w:szCs w:val="14"/>
                </w:rPr>
                <w:t>237</w:t>
              </w:r>
            </w:ins>
          </w:p>
        </w:tc>
        <w:tc>
          <w:tcPr>
            <w:tcW w:w="232" w:type="pct"/>
            <w:tcBorders>
              <w:top w:val="nil"/>
              <w:left w:val="nil"/>
              <w:bottom w:val="single" w:sz="4" w:space="0" w:color="auto"/>
              <w:right w:val="single" w:sz="4" w:space="0" w:color="auto"/>
            </w:tcBorders>
            <w:shd w:val="clear" w:color="auto" w:fill="auto"/>
            <w:noWrap/>
            <w:vAlign w:val="bottom"/>
            <w:hideMark/>
          </w:tcPr>
          <w:p w14:paraId="099A3E04" w14:textId="77777777" w:rsidR="002638D1" w:rsidRPr="006C1313" w:rsidRDefault="002638D1" w:rsidP="00AC141E">
            <w:pPr>
              <w:spacing w:after="0"/>
              <w:jc w:val="right"/>
              <w:rPr>
                <w:ins w:id="1057" w:author="Huawei" w:date="2019-10-17T10:04:00Z"/>
                <w:color w:val="000000"/>
                <w:sz w:val="14"/>
                <w:szCs w:val="14"/>
              </w:rPr>
            </w:pPr>
            <w:ins w:id="1058" w:author="Huawei" w:date="2019-10-17T10:04:00Z">
              <w:r w:rsidRPr="006C1313">
                <w:rPr>
                  <w:color w:val="000000"/>
                  <w:sz w:val="14"/>
                  <w:szCs w:val="14"/>
                </w:rPr>
                <w:t>334</w:t>
              </w:r>
            </w:ins>
          </w:p>
        </w:tc>
        <w:tc>
          <w:tcPr>
            <w:tcW w:w="232" w:type="pct"/>
            <w:tcBorders>
              <w:top w:val="nil"/>
              <w:left w:val="nil"/>
              <w:bottom w:val="single" w:sz="4" w:space="0" w:color="auto"/>
              <w:right w:val="single" w:sz="4" w:space="0" w:color="auto"/>
            </w:tcBorders>
            <w:shd w:val="clear" w:color="auto" w:fill="auto"/>
            <w:noWrap/>
            <w:vAlign w:val="bottom"/>
            <w:hideMark/>
          </w:tcPr>
          <w:p w14:paraId="7D49CF41" w14:textId="77777777" w:rsidR="002638D1" w:rsidRPr="006C1313" w:rsidRDefault="002638D1" w:rsidP="00AC141E">
            <w:pPr>
              <w:spacing w:after="0"/>
              <w:jc w:val="right"/>
              <w:rPr>
                <w:ins w:id="1059" w:author="Huawei" w:date="2019-10-17T10:04:00Z"/>
                <w:color w:val="000000"/>
                <w:sz w:val="14"/>
                <w:szCs w:val="14"/>
              </w:rPr>
            </w:pPr>
            <w:ins w:id="1060" w:author="Huawei" w:date="2019-10-17T10:04:00Z">
              <w:r w:rsidRPr="006C1313">
                <w:rPr>
                  <w:color w:val="000000"/>
                  <w:sz w:val="14"/>
                  <w:szCs w:val="14"/>
                </w:rPr>
                <w:t>238</w:t>
              </w:r>
            </w:ins>
          </w:p>
        </w:tc>
        <w:tc>
          <w:tcPr>
            <w:tcW w:w="232" w:type="pct"/>
            <w:tcBorders>
              <w:top w:val="nil"/>
              <w:left w:val="nil"/>
              <w:bottom w:val="single" w:sz="4" w:space="0" w:color="auto"/>
              <w:right w:val="single" w:sz="4" w:space="0" w:color="auto"/>
            </w:tcBorders>
            <w:shd w:val="clear" w:color="auto" w:fill="auto"/>
            <w:noWrap/>
            <w:vAlign w:val="bottom"/>
            <w:hideMark/>
          </w:tcPr>
          <w:p w14:paraId="13A0EC79" w14:textId="77777777" w:rsidR="002638D1" w:rsidRPr="006C1313" w:rsidRDefault="002638D1" w:rsidP="00AC141E">
            <w:pPr>
              <w:spacing w:after="0"/>
              <w:jc w:val="right"/>
              <w:rPr>
                <w:ins w:id="1061" w:author="Huawei" w:date="2019-10-17T10:04:00Z"/>
                <w:color w:val="000000"/>
                <w:sz w:val="14"/>
                <w:szCs w:val="14"/>
              </w:rPr>
            </w:pPr>
            <w:ins w:id="1062" w:author="Huawei" w:date="2019-10-17T10:04:00Z">
              <w:r w:rsidRPr="006C1313">
                <w:rPr>
                  <w:color w:val="000000"/>
                  <w:sz w:val="14"/>
                  <w:szCs w:val="14"/>
                </w:rPr>
                <w:t>333</w:t>
              </w:r>
            </w:ins>
          </w:p>
        </w:tc>
        <w:tc>
          <w:tcPr>
            <w:tcW w:w="232" w:type="pct"/>
            <w:tcBorders>
              <w:top w:val="nil"/>
              <w:left w:val="nil"/>
              <w:bottom w:val="single" w:sz="4" w:space="0" w:color="auto"/>
              <w:right w:val="single" w:sz="4" w:space="0" w:color="auto"/>
            </w:tcBorders>
            <w:shd w:val="clear" w:color="auto" w:fill="auto"/>
            <w:noWrap/>
            <w:vAlign w:val="bottom"/>
            <w:hideMark/>
          </w:tcPr>
          <w:p w14:paraId="1F9C9B2D" w14:textId="77777777" w:rsidR="002638D1" w:rsidRPr="006C1313" w:rsidRDefault="002638D1" w:rsidP="00AC141E">
            <w:pPr>
              <w:spacing w:after="0"/>
              <w:jc w:val="right"/>
              <w:rPr>
                <w:ins w:id="1063" w:author="Huawei" w:date="2019-10-17T10:04:00Z"/>
                <w:color w:val="000000"/>
                <w:sz w:val="14"/>
                <w:szCs w:val="14"/>
              </w:rPr>
            </w:pPr>
            <w:ins w:id="1064" w:author="Huawei" w:date="2019-10-17T10:04:00Z">
              <w:r w:rsidRPr="006C1313">
                <w:rPr>
                  <w:color w:val="000000"/>
                  <w:sz w:val="14"/>
                  <w:szCs w:val="14"/>
                </w:rPr>
                <w:t>239</w:t>
              </w:r>
            </w:ins>
          </w:p>
        </w:tc>
        <w:tc>
          <w:tcPr>
            <w:tcW w:w="233" w:type="pct"/>
            <w:tcBorders>
              <w:top w:val="nil"/>
              <w:left w:val="nil"/>
              <w:bottom w:val="single" w:sz="4" w:space="0" w:color="auto"/>
              <w:right w:val="single" w:sz="4" w:space="0" w:color="auto"/>
            </w:tcBorders>
            <w:shd w:val="clear" w:color="auto" w:fill="auto"/>
            <w:noWrap/>
            <w:vAlign w:val="bottom"/>
            <w:hideMark/>
          </w:tcPr>
          <w:p w14:paraId="55F9D02F" w14:textId="77777777" w:rsidR="002638D1" w:rsidRPr="006C1313" w:rsidRDefault="002638D1" w:rsidP="00AC141E">
            <w:pPr>
              <w:spacing w:after="0"/>
              <w:jc w:val="right"/>
              <w:rPr>
                <w:ins w:id="1065" w:author="Huawei" w:date="2019-10-17T10:04:00Z"/>
                <w:color w:val="000000"/>
                <w:sz w:val="14"/>
                <w:szCs w:val="14"/>
              </w:rPr>
            </w:pPr>
            <w:ins w:id="1066" w:author="Huawei" w:date="2019-10-17T10:04:00Z">
              <w:r w:rsidRPr="006C1313">
                <w:rPr>
                  <w:color w:val="000000"/>
                  <w:sz w:val="14"/>
                  <w:szCs w:val="14"/>
                </w:rPr>
                <w:t>332</w:t>
              </w:r>
            </w:ins>
          </w:p>
        </w:tc>
        <w:tc>
          <w:tcPr>
            <w:tcW w:w="233" w:type="pct"/>
            <w:tcBorders>
              <w:top w:val="nil"/>
              <w:left w:val="nil"/>
              <w:bottom w:val="single" w:sz="4" w:space="0" w:color="auto"/>
              <w:right w:val="single" w:sz="4" w:space="0" w:color="auto"/>
            </w:tcBorders>
            <w:shd w:val="clear" w:color="auto" w:fill="auto"/>
            <w:noWrap/>
            <w:vAlign w:val="bottom"/>
            <w:hideMark/>
          </w:tcPr>
          <w:p w14:paraId="6BB475CF" w14:textId="77777777" w:rsidR="002638D1" w:rsidRPr="006C1313" w:rsidRDefault="002638D1" w:rsidP="00AC141E">
            <w:pPr>
              <w:spacing w:after="0"/>
              <w:jc w:val="right"/>
              <w:rPr>
                <w:ins w:id="1067" w:author="Huawei" w:date="2019-10-17T10:04:00Z"/>
                <w:color w:val="000000"/>
                <w:sz w:val="14"/>
                <w:szCs w:val="14"/>
              </w:rPr>
            </w:pPr>
            <w:ins w:id="1068" w:author="Huawei" w:date="2019-10-17T10:04:00Z">
              <w:r w:rsidRPr="006C1313">
                <w:rPr>
                  <w:color w:val="000000"/>
                  <w:sz w:val="14"/>
                  <w:szCs w:val="14"/>
                </w:rPr>
                <w:t>240</w:t>
              </w:r>
            </w:ins>
          </w:p>
        </w:tc>
        <w:tc>
          <w:tcPr>
            <w:tcW w:w="230" w:type="pct"/>
            <w:tcBorders>
              <w:top w:val="nil"/>
              <w:left w:val="nil"/>
              <w:bottom w:val="single" w:sz="4" w:space="0" w:color="auto"/>
              <w:right w:val="single" w:sz="4" w:space="0" w:color="auto"/>
            </w:tcBorders>
            <w:shd w:val="clear" w:color="auto" w:fill="auto"/>
            <w:noWrap/>
            <w:vAlign w:val="bottom"/>
            <w:hideMark/>
          </w:tcPr>
          <w:p w14:paraId="05188522" w14:textId="77777777" w:rsidR="002638D1" w:rsidRPr="006C1313" w:rsidRDefault="002638D1" w:rsidP="00AC141E">
            <w:pPr>
              <w:spacing w:after="0"/>
              <w:jc w:val="right"/>
              <w:rPr>
                <w:ins w:id="1069" w:author="Huawei" w:date="2019-10-17T10:04:00Z"/>
                <w:color w:val="000000"/>
                <w:sz w:val="14"/>
                <w:szCs w:val="14"/>
              </w:rPr>
            </w:pPr>
            <w:ins w:id="1070" w:author="Huawei" w:date="2019-10-17T10:04:00Z">
              <w:r w:rsidRPr="006C1313">
                <w:rPr>
                  <w:color w:val="000000"/>
                  <w:sz w:val="14"/>
                  <w:szCs w:val="14"/>
                </w:rPr>
                <w:t>331</w:t>
              </w:r>
            </w:ins>
          </w:p>
        </w:tc>
      </w:tr>
      <w:tr w:rsidR="002638D1" w:rsidRPr="006C1313" w14:paraId="37690B75" w14:textId="77777777" w:rsidTr="00AC141E">
        <w:trPr>
          <w:trHeight w:val="20"/>
          <w:ins w:id="1071" w:author="Huawei" w:date="2019-10-17T10:04:00Z"/>
        </w:trPr>
        <w:tc>
          <w:tcPr>
            <w:tcW w:w="377" w:type="pct"/>
            <w:tcBorders>
              <w:top w:val="nil"/>
              <w:left w:val="single" w:sz="4" w:space="0" w:color="auto"/>
              <w:bottom w:val="single" w:sz="4" w:space="0" w:color="auto"/>
              <w:right w:val="single" w:sz="4" w:space="0" w:color="auto"/>
            </w:tcBorders>
          </w:tcPr>
          <w:p w14:paraId="6881D658" w14:textId="77777777" w:rsidR="002638D1" w:rsidRPr="006C1313" w:rsidRDefault="002638D1" w:rsidP="00AC141E">
            <w:pPr>
              <w:spacing w:after="0"/>
              <w:jc w:val="center"/>
              <w:rPr>
                <w:ins w:id="1072" w:author="Huawei" w:date="2019-10-17T10:04:00Z"/>
                <w:color w:val="000000"/>
                <w:sz w:val="14"/>
                <w:szCs w:val="14"/>
              </w:rPr>
            </w:pPr>
            <w:ins w:id="1073" w:author="Huawei" w:date="2019-10-17T10:04:00Z">
              <w:r>
                <w:rPr>
                  <w:color w:val="000000"/>
                  <w:sz w:val="14"/>
                  <w:szCs w:val="14"/>
                </w:rPr>
                <w:t>480-499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5808D3F2" w14:textId="77777777" w:rsidR="002638D1" w:rsidRPr="006C1313" w:rsidRDefault="002638D1" w:rsidP="00AC141E">
            <w:pPr>
              <w:spacing w:after="0"/>
              <w:jc w:val="right"/>
              <w:rPr>
                <w:ins w:id="1074" w:author="Huawei" w:date="2019-10-17T10:04:00Z"/>
                <w:color w:val="000000"/>
                <w:sz w:val="14"/>
                <w:szCs w:val="14"/>
              </w:rPr>
            </w:pPr>
            <w:ins w:id="1075" w:author="Huawei" w:date="2019-10-17T10:04:00Z">
              <w:r w:rsidRPr="006C1313">
                <w:rPr>
                  <w:color w:val="000000"/>
                  <w:sz w:val="14"/>
                  <w:szCs w:val="14"/>
                </w:rPr>
                <w:t>241</w:t>
              </w:r>
            </w:ins>
          </w:p>
        </w:tc>
        <w:tc>
          <w:tcPr>
            <w:tcW w:w="231" w:type="pct"/>
            <w:tcBorders>
              <w:top w:val="nil"/>
              <w:left w:val="nil"/>
              <w:bottom w:val="single" w:sz="4" w:space="0" w:color="auto"/>
              <w:right w:val="single" w:sz="4" w:space="0" w:color="auto"/>
            </w:tcBorders>
            <w:shd w:val="clear" w:color="auto" w:fill="auto"/>
            <w:noWrap/>
            <w:vAlign w:val="bottom"/>
            <w:hideMark/>
          </w:tcPr>
          <w:p w14:paraId="65B7CCEB" w14:textId="77777777" w:rsidR="002638D1" w:rsidRPr="006C1313" w:rsidRDefault="002638D1" w:rsidP="00AC141E">
            <w:pPr>
              <w:spacing w:after="0"/>
              <w:jc w:val="right"/>
              <w:rPr>
                <w:ins w:id="1076" w:author="Huawei" w:date="2019-10-17T10:04:00Z"/>
                <w:color w:val="000000"/>
                <w:sz w:val="14"/>
                <w:szCs w:val="14"/>
              </w:rPr>
            </w:pPr>
            <w:ins w:id="1077" w:author="Huawei" w:date="2019-10-17T10:04:00Z">
              <w:r w:rsidRPr="006C1313">
                <w:rPr>
                  <w:color w:val="000000"/>
                  <w:sz w:val="14"/>
                  <w:szCs w:val="14"/>
                </w:rPr>
                <w:t>330</w:t>
              </w:r>
            </w:ins>
          </w:p>
        </w:tc>
        <w:tc>
          <w:tcPr>
            <w:tcW w:w="231" w:type="pct"/>
            <w:tcBorders>
              <w:top w:val="nil"/>
              <w:left w:val="nil"/>
              <w:bottom w:val="single" w:sz="4" w:space="0" w:color="auto"/>
              <w:right w:val="single" w:sz="4" w:space="0" w:color="auto"/>
            </w:tcBorders>
            <w:shd w:val="clear" w:color="auto" w:fill="auto"/>
            <w:noWrap/>
            <w:vAlign w:val="bottom"/>
            <w:hideMark/>
          </w:tcPr>
          <w:p w14:paraId="573D43B0" w14:textId="77777777" w:rsidR="002638D1" w:rsidRPr="006C1313" w:rsidRDefault="002638D1" w:rsidP="00AC141E">
            <w:pPr>
              <w:spacing w:after="0"/>
              <w:jc w:val="right"/>
              <w:rPr>
                <w:ins w:id="1078" w:author="Huawei" w:date="2019-10-17T10:04:00Z"/>
                <w:color w:val="000000"/>
                <w:sz w:val="14"/>
                <w:szCs w:val="14"/>
              </w:rPr>
            </w:pPr>
            <w:ins w:id="1079" w:author="Huawei" w:date="2019-10-17T10:04:00Z">
              <w:r w:rsidRPr="006C1313">
                <w:rPr>
                  <w:color w:val="000000"/>
                  <w:sz w:val="14"/>
                  <w:szCs w:val="14"/>
                </w:rPr>
                <w:t>242</w:t>
              </w:r>
            </w:ins>
          </w:p>
        </w:tc>
        <w:tc>
          <w:tcPr>
            <w:tcW w:w="231" w:type="pct"/>
            <w:tcBorders>
              <w:top w:val="nil"/>
              <w:left w:val="nil"/>
              <w:bottom w:val="single" w:sz="4" w:space="0" w:color="auto"/>
              <w:right w:val="single" w:sz="4" w:space="0" w:color="auto"/>
            </w:tcBorders>
            <w:shd w:val="clear" w:color="auto" w:fill="auto"/>
            <w:noWrap/>
            <w:vAlign w:val="bottom"/>
            <w:hideMark/>
          </w:tcPr>
          <w:p w14:paraId="645A9B7D" w14:textId="77777777" w:rsidR="002638D1" w:rsidRPr="006C1313" w:rsidRDefault="002638D1" w:rsidP="00AC141E">
            <w:pPr>
              <w:spacing w:after="0"/>
              <w:jc w:val="right"/>
              <w:rPr>
                <w:ins w:id="1080" w:author="Huawei" w:date="2019-10-17T10:04:00Z"/>
                <w:color w:val="000000"/>
                <w:sz w:val="14"/>
                <w:szCs w:val="14"/>
              </w:rPr>
            </w:pPr>
            <w:ins w:id="1081" w:author="Huawei" w:date="2019-10-17T10:04:00Z">
              <w:r w:rsidRPr="006C1313">
                <w:rPr>
                  <w:color w:val="000000"/>
                  <w:sz w:val="14"/>
                  <w:szCs w:val="14"/>
                </w:rPr>
                <w:t>329</w:t>
              </w:r>
            </w:ins>
          </w:p>
        </w:tc>
        <w:tc>
          <w:tcPr>
            <w:tcW w:w="231" w:type="pct"/>
            <w:tcBorders>
              <w:top w:val="nil"/>
              <w:left w:val="nil"/>
              <w:bottom w:val="single" w:sz="4" w:space="0" w:color="auto"/>
              <w:right w:val="single" w:sz="4" w:space="0" w:color="auto"/>
            </w:tcBorders>
            <w:shd w:val="clear" w:color="auto" w:fill="auto"/>
            <w:noWrap/>
            <w:vAlign w:val="bottom"/>
            <w:hideMark/>
          </w:tcPr>
          <w:p w14:paraId="030C017A" w14:textId="77777777" w:rsidR="002638D1" w:rsidRPr="006C1313" w:rsidRDefault="002638D1" w:rsidP="00AC141E">
            <w:pPr>
              <w:spacing w:after="0"/>
              <w:jc w:val="right"/>
              <w:rPr>
                <w:ins w:id="1082" w:author="Huawei" w:date="2019-10-17T10:04:00Z"/>
                <w:color w:val="000000"/>
                <w:sz w:val="14"/>
                <w:szCs w:val="14"/>
              </w:rPr>
            </w:pPr>
            <w:ins w:id="1083" w:author="Huawei" w:date="2019-10-17T10:04:00Z">
              <w:r w:rsidRPr="006C1313">
                <w:rPr>
                  <w:color w:val="000000"/>
                  <w:sz w:val="14"/>
                  <w:szCs w:val="14"/>
                </w:rPr>
                <w:t>243</w:t>
              </w:r>
            </w:ins>
          </w:p>
        </w:tc>
        <w:tc>
          <w:tcPr>
            <w:tcW w:w="231" w:type="pct"/>
            <w:tcBorders>
              <w:top w:val="nil"/>
              <w:left w:val="nil"/>
              <w:bottom w:val="single" w:sz="4" w:space="0" w:color="auto"/>
              <w:right w:val="single" w:sz="4" w:space="0" w:color="auto"/>
            </w:tcBorders>
            <w:shd w:val="clear" w:color="auto" w:fill="auto"/>
            <w:noWrap/>
            <w:vAlign w:val="bottom"/>
            <w:hideMark/>
          </w:tcPr>
          <w:p w14:paraId="7EA14A7B" w14:textId="77777777" w:rsidR="002638D1" w:rsidRPr="006C1313" w:rsidRDefault="002638D1" w:rsidP="00AC141E">
            <w:pPr>
              <w:spacing w:after="0"/>
              <w:jc w:val="right"/>
              <w:rPr>
                <w:ins w:id="1084" w:author="Huawei" w:date="2019-10-17T10:04:00Z"/>
                <w:color w:val="000000"/>
                <w:sz w:val="14"/>
                <w:szCs w:val="14"/>
              </w:rPr>
            </w:pPr>
            <w:ins w:id="1085" w:author="Huawei" w:date="2019-10-17T10:04:00Z">
              <w:r w:rsidRPr="006C1313">
                <w:rPr>
                  <w:color w:val="000000"/>
                  <w:sz w:val="14"/>
                  <w:szCs w:val="14"/>
                </w:rPr>
                <w:t>328</w:t>
              </w:r>
            </w:ins>
          </w:p>
        </w:tc>
        <w:tc>
          <w:tcPr>
            <w:tcW w:w="231" w:type="pct"/>
            <w:tcBorders>
              <w:top w:val="nil"/>
              <w:left w:val="nil"/>
              <w:bottom w:val="single" w:sz="4" w:space="0" w:color="auto"/>
              <w:right w:val="single" w:sz="4" w:space="0" w:color="auto"/>
            </w:tcBorders>
            <w:shd w:val="clear" w:color="auto" w:fill="auto"/>
            <w:noWrap/>
            <w:vAlign w:val="bottom"/>
            <w:hideMark/>
          </w:tcPr>
          <w:p w14:paraId="0CB3547D" w14:textId="77777777" w:rsidR="002638D1" w:rsidRPr="006C1313" w:rsidRDefault="002638D1" w:rsidP="00AC141E">
            <w:pPr>
              <w:spacing w:after="0"/>
              <w:jc w:val="right"/>
              <w:rPr>
                <w:ins w:id="1086" w:author="Huawei" w:date="2019-10-17T10:04:00Z"/>
                <w:color w:val="000000"/>
                <w:sz w:val="14"/>
                <w:szCs w:val="14"/>
              </w:rPr>
            </w:pPr>
            <w:ins w:id="1087" w:author="Huawei" w:date="2019-10-17T10:04:00Z">
              <w:r w:rsidRPr="006C1313">
                <w:rPr>
                  <w:color w:val="000000"/>
                  <w:sz w:val="14"/>
                  <w:szCs w:val="14"/>
                </w:rPr>
                <w:t>244</w:t>
              </w:r>
            </w:ins>
          </w:p>
        </w:tc>
        <w:tc>
          <w:tcPr>
            <w:tcW w:w="232" w:type="pct"/>
            <w:tcBorders>
              <w:top w:val="nil"/>
              <w:left w:val="nil"/>
              <w:bottom w:val="single" w:sz="4" w:space="0" w:color="auto"/>
              <w:right w:val="single" w:sz="4" w:space="0" w:color="auto"/>
            </w:tcBorders>
            <w:shd w:val="clear" w:color="auto" w:fill="auto"/>
            <w:noWrap/>
            <w:vAlign w:val="bottom"/>
            <w:hideMark/>
          </w:tcPr>
          <w:p w14:paraId="56BCF6EE" w14:textId="77777777" w:rsidR="002638D1" w:rsidRPr="006C1313" w:rsidRDefault="002638D1" w:rsidP="00AC141E">
            <w:pPr>
              <w:spacing w:after="0"/>
              <w:jc w:val="right"/>
              <w:rPr>
                <w:ins w:id="1088" w:author="Huawei" w:date="2019-10-17T10:04:00Z"/>
                <w:color w:val="000000"/>
                <w:sz w:val="14"/>
                <w:szCs w:val="14"/>
              </w:rPr>
            </w:pPr>
            <w:ins w:id="1089" w:author="Huawei" w:date="2019-10-17T10:04:00Z">
              <w:r w:rsidRPr="006C1313">
                <w:rPr>
                  <w:color w:val="000000"/>
                  <w:sz w:val="14"/>
                  <w:szCs w:val="14"/>
                </w:rPr>
                <w:t>327</w:t>
              </w:r>
            </w:ins>
          </w:p>
        </w:tc>
        <w:tc>
          <w:tcPr>
            <w:tcW w:w="232" w:type="pct"/>
            <w:tcBorders>
              <w:top w:val="nil"/>
              <w:left w:val="nil"/>
              <w:bottom w:val="single" w:sz="4" w:space="0" w:color="auto"/>
              <w:right w:val="single" w:sz="4" w:space="0" w:color="auto"/>
            </w:tcBorders>
            <w:shd w:val="clear" w:color="auto" w:fill="auto"/>
            <w:noWrap/>
            <w:vAlign w:val="bottom"/>
            <w:hideMark/>
          </w:tcPr>
          <w:p w14:paraId="2A59F928" w14:textId="77777777" w:rsidR="002638D1" w:rsidRPr="006C1313" w:rsidRDefault="002638D1" w:rsidP="00AC141E">
            <w:pPr>
              <w:spacing w:after="0"/>
              <w:jc w:val="right"/>
              <w:rPr>
                <w:ins w:id="1090" w:author="Huawei" w:date="2019-10-17T10:04:00Z"/>
                <w:color w:val="000000"/>
                <w:sz w:val="14"/>
                <w:szCs w:val="14"/>
              </w:rPr>
            </w:pPr>
            <w:ins w:id="1091" w:author="Huawei" w:date="2019-10-17T10:04:00Z">
              <w:r w:rsidRPr="006C1313">
                <w:rPr>
                  <w:color w:val="000000"/>
                  <w:sz w:val="14"/>
                  <w:szCs w:val="14"/>
                </w:rPr>
                <w:t>245</w:t>
              </w:r>
            </w:ins>
          </w:p>
        </w:tc>
        <w:tc>
          <w:tcPr>
            <w:tcW w:w="232" w:type="pct"/>
            <w:tcBorders>
              <w:top w:val="nil"/>
              <w:left w:val="nil"/>
              <w:bottom w:val="single" w:sz="4" w:space="0" w:color="auto"/>
              <w:right w:val="single" w:sz="4" w:space="0" w:color="auto"/>
            </w:tcBorders>
            <w:shd w:val="clear" w:color="auto" w:fill="auto"/>
            <w:noWrap/>
            <w:vAlign w:val="bottom"/>
            <w:hideMark/>
          </w:tcPr>
          <w:p w14:paraId="58B82E33" w14:textId="77777777" w:rsidR="002638D1" w:rsidRPr="006C1313" w:rsidRDefault="002638D1" w:rsidP="00AC141E">
            <w:pPr>
              <w:spacing w:after="0"/>
              <w:jc w:val="right"/>
              <w:rPr>
                <w:ins w:id="1092" w:author="Huawei" w:date="2019-10-17T10:04:00Z"/>
                <w:color w:val="000000"/>
                <w:sz w:val="14"/>
                <w:szCs w:val="14"/>
              </w:rPr>
            </w:pPr>
            <w:ins w:id="1093" w:author="Huawei" w:date="2019-10-17T10:04:00Z">
              <w:r w:rsidRPr="006C1313">
                <w:rPr>
                  <w:color w:val="000000"/>
                  <w:sz w:val="14"/>
                  <w:szCs w:val="14"/>
                </w:rPr>
                <w:t>326</w:t>
              </w:r>
            </w:ins>
          </w:p>
        </w:tc>
        <w:tc>
          <w:tcPr>
            <w:tcW w:w="232" w:type="pct"/>
            <w:tcBorders>
              <w:top w:val="nil"/>
              <w:left w:val="nil"/>
              <w:bottom w:val="single" w:sz="4" w:space="0" w:color="auto"/>
              <w:right w:val="single" w:sz="4" w:space="0" w:color="auto"/>
            </w:tcBorders>
            <w:shd w:val="clear" w:color="auto" w:fill="auto"/>
            <w:noWrap/>
            <w:vAlign w:val="bottom"/>
            <w:hideMark/>
          </w:tcPr>
          <w:p w14:paraId="2CD13CFC" w14:textId="77777777" w:rsidR="002638D1" w:rsidRPr="006C1313" w:rsidRDefault="002638D1" w:rsidP="00AC141E">
            <w:pPr>
              <w:spacing w:after="0"/>
              <w:jc w:val="right"/>
              <w:rPr>
                <w:ins w:id="1094" w:author="Huawei" w:date="2019-10-17T10:04:00Z"/>
                <w:color w:val="000000"/>
                <w:sz w:val="14"/>
                <w:szCs w:val="14"/>
              </w:rPr>
            </w:pPr>
            <w:ins w:id="1095" w:author="Huawei" w:date="2019-10-17T10:04:00Z">
              <w:r w:rsidRPr="006C1313">
                <w:rPr>
                  <w:color w:val="000000"/>
                  <w:sz w:val="14"/>
                  <w:szCs w:val="14"/>
                </w:rPr>
                <w:t>246</w:t>
              </w:r>
            </w:ins>
          </w:p>
        </w:tc>
        <w:tc>
          <w:tcPr>
            <w:tcW w:w="232" w:type="pct"/>
            <w:tcBorders>
              <w:top w:val="nil"/>
              <w:left w:val="nil"/>
              <w:bottom w:val="single" w:sz="4" w:space="0" w:color="auto"/>
              <w:right w:val="single" w:sz="4" w:space="0" w:color="auto"/>
            </w:tcBorders>
            <w:shd w:val="clear" w:color="auto" w:fill="auto"/>
            <w:noWrap/>
            <w:vAlign w:val="bottom"/>
            <w:hideMark/>
          </w:tcPr>
          <w:p w14:paraId="721D5CF2" w14:textId="77777777" w:rsidR="002638D1" w:rsidRPr="006C1313" w:rsidRDefault="002638D1" w:rsidP="00AC141E">
            <w:pPr>
              <w:spacing w:after="0"/>
              <w:jc w:val="right"/>
              <w:rPr>
                <w:ins w:id="1096" w:author="Huawei" w:date="2019-10-17T10:04:00Z"/>
                <w:color w:val="000000"/>
                <w:sz w:val="14"/>
                <w:szCs w:val="14"/>
              </w:rPr>
            </w:pPr>
            <w:ins w:id="1097" w:author="Huawei" w:date="2019-10-17T10:04:00Z">
              <w:r w:rsidRPr="006C1313">
                <w:rPr>
                  <w:color w:val="000000"/>
                  <w:sz w:val="14"/>
                  <w:szCs w:val="14"/>
                </w:rPr>
                <w:t>325</w:t>
              </w:r>
            </w:ins>
          </w:p>
        </w:tc>
        <w:tc>
          <w:tcPr>
            <w:tcW w:w="232" w:type="pct"/>
            <w:tcBorders>
              <w:top w:val="nil"/>
              <w:left w:val="nil"/>
              <w:bottom w:val="single" w:sz="4" w:space="0" w:color="auto"/>
              <w:right w:val="single" w:sz="4" w:space="0" w:color="auto"/>
            </w:tcBorders>
            <w:shd w:val="clear" w:color="auto" w:fill="auto"/>
            <w:noWrap/>
            <w:vAlign w:val="bottom"/>
            <w:hideMark/>
          </w:tcPr>
          <w:p w14:paraId="6B83A21A" w14:textId="77777777" w:rsidR="002638D1" w:rsidRPr="006C1313" w:rsidRDefault="002638D1" w:rsidP="00AC141E">
            <w:pPr>
              <w:spacing w:after="0"/>
              <w:jc w:val="right"/>
              <w:rPr>
                <w:ins w:id="1098" w:author="Huawei" w:date="2019-10-17T10:04:00Z"/>
                <w:color w:val="000000"/>
                <w:sz w:val="14"/>
                <w:szCs w:val="14"/>
              </w:rPr>
            </w:pPr>
            <w:ins w:id="1099" w:author="Huawei" w:date="2019-10-17T10:04:00Z">
              <w:r w:rsidRPr="006C1313">
                <w:rPr>
                  <w:color w:val="000000"/>
                  <w:sz w:val="14"/>
                  <w:szCs w:val="14"/>
                </w:rPr>
                <w:t>247</w:t>
              </w:r>
            </w:ins>
          </w:p>
        </w:tc>
        <w:tc>
          <w:tcPr>
            <w:tcW w:w="232" w:type="pct"/>
            <w:tcBorders>
              <w:top w:val="nil"/>
              <w:left w:val="nil"/>
              <w:bottom w:val="single" w:sz="4" w:space="0" w:color="auto"/>
              <w:right w:val="single" w:sz="4" w:space="0" w:color="auto"/>
            </w:tcBorders>
            <w:shd w:val="clear" w:color="auto" w:fill="auto"/>
            <w:noWrap/>
            <w:vAlign w:val="bottom"/>
            <w:hideMark/>
          </w:tcPr>
          <w:p w14:paraId="33EEB8C1" w14:textId="77777777" w:rsidR="002638D1" w:rsidRPr="006C1313" w:rsidRDefault="002638D1" w:rsidP="00AC141E">
            <w:pPr>
              <w:spacing w:after="0"/>
              <w:jc w:val="right"/>
              <w:rPr>
                <w:ins w:id="1100" w:author="Huawei" w:date="2019-10-17T10:04:00Z"/>
                <w:color w:val="000000"/>
                <w:sz w:val="14"/>
                <w:szCs w:val="14"/>
              </w:rPr>
            </w:pPr>
            <w:ins w:id="1101" w:author="Huawei" w:date="2019-10-17T10:04:00Z">
              <w:r w:rsidRPr="006C1313">
                <w:rPr>
                  <w:color w:val="000000"/>
                  <w:sz w:val="14"/>
                  <w:szCs w:val="14"/>
                </w:rPr>
                <w:t>324</w:t>
              </w:r>
            </w:ins>
          </w:p>
        </w:tc>
        <w:tc>
          <w:tcPr>
            <w:tcW w:w="232" w:type="pct"/>
            <w:tcBorders>
              <w:top w:val="nil"/>
              <w:left w:val="nil"/>
              <w:bottom w:val="single" w:sz="4" w:space="0" w:color="auto"/>
              <w:right w:val="single" w:sz="4" w:space="0" w:color="auto"/>
            </w:tcBorders>
            <w:shd w:val="clear" w:color="auto" w:fill="auto"/>
            <w:noWrap/>
            <w:vAlign w:val="bottom"/>
            <w:hideMark/>
          </w:tcPr>
          <w:p w14:paraId="6832A0F3" w14:textId="77777777" w:rsidR="002638D1" w:rsidRPr="006C1313" w:rsidRDefault="002638D1" w:rsidP="00AC141E">
            <w:pPr>
              <w:spacing w:after="0"/>
              <w:jc w:val="right"/>
              <w:rPr>
                <w:ins w:id="1102" w:author="Huawei" w:date="2019-10-17T10:04:00Z"/>
                <w:color w:val="000000"/>
                <w:sz w:val="14"/>
                <w:szCs w:val="14"/>
              </w:rPr>
            </w:pPr>
            <w:ins w:id="1103" w:author="Huawei" w:date="2019-10-17T10:04:00Z">
              <w:r w:rsidRPr="006C1313">
                <w:rPr>
                  <w:color w:val="000000"/>
                  <w:sz w:val="14"/>
                  <w:szCs w:val="14"/>
                </w:rPr>
                <w:t>248</w:t>
              </w:r>
            </w:ins>
          </w:p>
        </w:tc>
        <w:tc>
          <w:tcPr>
            <w:tcW w:w="232" w:type="pct"/>
            <w:tcBorders>
              <w:top w:val="nil"/>
              <w:left w:val="nil"/>
              <w:bottom w:val="single" w:sz="4" w:space="0" w:color="auto"/>
              <w:right w:val="single" w:sz="4" w:space="0" w:color="auto"/>
            </w:tcBorders>
            <w:shd w:val="clear" w:color="auto" w:fill="auto"/>
            <w:noWrap/>
            <w:vAlign w:val="bottom"/>
            <w:hideMark/>
          </w:tcPr>
          <w:p w14:paraId="79556623" w14:textId="77777777" w:rsidR="002638D1" w:rsidRPr="006C1313" w:rsidRDefault="002638D1" w:rsidP="00AC141E">
            <w:pPr>
              <w:spacing w:after="0"/>
              <w:jc w:val="right"/>
              <w:rPr>
                <w:ins w:id="1104" w:author="Huawei" w:date="2019-10-17T10:04:00Z"/>
                <w:color w:val="000000"/>
                <w:sz w:val="14"/>
                <w:szCs w:val="14"/>
              </w:rPr>
            </w:pPr>
            <w:ins w:id="1105" w:author="Huawei" w:date="2019-10-17T10:04:00Z">
              <w:r w:rsidRPr="006C1313">
                <w:rPr>
                  <w:color w:val="000000"/>
                  <w:sz w:val="14"/>
                  <w:szCs w:val="14"/>
                </w:rPr>
                <w:t>323</w:t>
              </w:r>
            </w:ins>
          </w:p>
        </w:tc>
        <w:tc>
          <w:tcPr>
            <w:tcW w:w="232" w:type="pct"/>
            <w:tcBorders>
              <w:top w:val="nil"/>
              <w:left w:val="nil"/>
              <w:bottom w:val="single" w:sz="4" w:space="0" w:color="auto"/>
              <w:right w:val="single" w:sz="4" w:space="0" w:color="auto"/>
            </w:tcBorders>
            <w:shd w:val="clear" w:color="auto" w:fill="auto"/>
            <w:noWrap/>
            <w:vAlign w:val="bottom"/>
            <w:hideMark/>
          </w:tcPr>
          <w:p w14:paraId="5C3C4114" w14:textId="77777777" w:rsidR="002638D1" w:rsidRPr="006C1313" w:rsidRDefault="002638D1" w:rsidP="00AC141E">
            <w:pPr>
              <w:spacing w:after="0"/>
              <w:jc w:val="right"/>
              <w:rPr>
                <w:ins w:id="1106" w:author="Huawei" w:date="2019-10-17T10:04:00Z"/>
                <w:color w:val="000000"/>
                <w:sz w:val="14"/>
                <w:szCs w:val="14"/>
              </w:rPr>
            </w:pPr>
            <w:ins w:id="1107" w:author="Huawei" w:date="2019-10-17T10:04:00Z">
              <w:r w:rsidRPr="006C1313">
                <w:rPr>
                  <w:color w:val="000000"/>
                  <w:sz w:val="14"/>
                  <w:szCs w:val="14"/>
                </w:rPr>
                <w:t>249</w:t>
              </w:r>
            </w:ins>
          </w:p>
        </w:tc>
        <w:tc>
          <w:tcPr>
            <w:tcW w:w="233" w:type="pct"/>
            <w:tcBorders>
              <w:top w:val="nil"/>
              <w:left w:val="nil"/>
              <w:bottom w:val="single" w:sz="4" w:space="0" w:color="auto"/>
              <w:right w:val="single" w:sz="4" w:space="0" w:color="auto"/>
            </w:tcBorders>
            <w:shd w:val="clear" w:color="auto" w:fill="auto"/>
            <w:noWrap/>
            <w:vAlign w:val="bottom"/>
            <w:hideMark/>
          </w:tcPr>
          <w:p w14:paraId="0E99798E" w14:textId="77777777" w:rsidR="002638D1" w:rsidRPr="006C1313" w:rsidRDefault="002638D1" w:rsidP="00AC141E">
            <w:pPr>
              <w:spacing w:after="0"/>
              <w:jc w:val="right"/>
              <w:rPr>
                <w:ins w:id="1108" w:author="Huawei" w:date="2019-10-17T10:04:00Z"/>
                <w:color w:val="000000"/>
                <w:sz w:val="14"/>
                <w:szCs w:val="14"/>
              </w:rPr>
            </w:pPr>
            <w:ins w:id="1109" w:author="Huawei" w:date="2019-10-17T10:04:00Z">
              <w:r w:rsidRPr="006C1313">
                <w:rPr>
                  <w:color w:val="000000"/>
                  <w:sz w:val="14"/>
                  <w:szCs w:val="14"/>
                </w:rPr>
                <w:t>322</w:t>
              </w:r>
            </w:ins>
          </w:p>
        </w:tc>
        <w:tc>
          <w:tcPr>
            <w:tcW w:w="233" w:type="pct"/>
            <w:tcBorders>
              <w:top w:val="nil"/>
              <w:left w:val="nil"/>
              <w:bottom w:val="single" w:sz="4" w:space="0" w:color="auto"/>
              <w:right w:val="single" w:sz="4" w:space="0" w:color="auto"/>
            </w:tcBorders>
            <w:shd w:val="clear" w:color="auto" w:fill="auto"/>
            <w:noWrap/>
            <w:vAlign w:val="bottom"/>
            <w:hideMark/>
          </w:tcPr>
          <w:p w14:paraId="30D8F588" w14:textId="77777777" w:rsidR="002638D1" w:rsidRPr="006C1313" w:rsidRDefault="002638D1" w:rsidP="00AC141E">
            <w:pPr>
              <w:spacing w:after="0"/>
              <w:jc w:val="right"/>
              <w:rPr>
                <w:ins w:id="1110" w:author="Huawei" w:date="2019-10-17T10:04:00Z"/>
                <w:color w:val="000000"/>
                <w:sz w:val="14"/>
                <w:szCs w:val="14"/>
              </w:rPr>
            </w:pPr>
            <w:ins w:id="1111" w:author="Huawei" w:date="2019-10-17T10:04:00Z">
              <w:r w:rsidRPr="006C1313">
                <w:rPr>
                  <w:color w:val="000000"/>
                  <w:sz w:val="14"/>
                  <w:szCs w:val="14"/>
                </w:rPr>
                <w:t>250</w:t>
              </w:r>
            </w:ins>
          </w:p>
        </w:tc>
        <w:tc>
          <w:tcPr>
            <w:tcW w:w="230" w:type="pct"/>
            <w:tcBorders>
              <w:top w:val="nil"/>
              <w:left w:val="nil"/>
              <w:bottom w:val="single" w:sz="4" w:space="0" w:color="auto"/>
              <w:right w:val="single" w:sz="4" w:space="0" w:color="auto"/>
            </w:tcBorders>
            <w:shd w:val="clear" w:color="auto" w:fill="auto"/>
            <w:noWrap/>
            <w:vAlign w:val="bottom"/>
            <w:hideMark/>
          </w:tcPr>
          <w:p w14:paraId="0E503E0C" w14:textId="77777777" w:rsidR="002638D1" w:rsidRPr="006C1313" w:rsidRDefault="002638D1" w:rsidP="00AC141E">
            <w:pPr>
              <w:spacing w:after="0"/>
              <w:jc w:val="right"/>
              <w:rPr>
                <w:ins w:id="1112" w:author="Huawei" w:date="2019-10-17T10:04:00Z"/>
                <w:color w:val="000000"/>
                <w:sz w:val="14"/>
                <w:szCs w:val="14"/>
              </w:rPr>
            </w:pPr>
            <w:ins w:id="1113" w:author="Huawei" w:date="2019-10-17T10:04:00Z">
              <w:r w:rsidRPr="006C1313">
                <w:rPr>
                  <w:color w:val="000000"/>
                  <w:sz w:val="14"/>
                  <w:szCs w:val="14"/>
                </w:rPr>
                <w:t>321</w:t>
              </w:r>
            </w:ins>
          </w:p>
        </w:tc>
      </w:tr>
      <w:tr w:rsidR="002638D1" w:rsidRPr="006C1313" w14:paraId="39376B1F" w14:textId="77777777" w:rsidTr="00AC141E">
        <w:trPr>
          <w:trHeight w:val="20"/>
          <w:ins w:id="1114" w:author="Huawei" w:date="2019-10-17T10:04:00Z"/>
        </w:trPr>
        <w:tc>
          <w:tcPr>
            <w:tcW w:w="377" w:type="pct"/>
            <w:tcBorders>
              <w:top w:val="nil"/>
              <w:left w:val="single" w:sz="4" w:space="0" w:color="auto"/>
              <w:bottom w:val="single" w:sz="4" w:space="0" w:color="auto"/>
              <w:right w:val="single" w:sz="4" w:space="0" w:color="auto"/>
            </w:tcBorders>
          </w:tcPr>
          <w:p w14:paraId="53E94AB7" w14:textId="77777777" w:rsidR="002638D1" w:rsidRPr="006C1313" w:rsidRDefault="002638D1" w:rsidP="00AC141E">
            <w:pPr>
              <w:spacing w:after="0"/>
              <w:jc w:val="center"/>
              <w:rPr>
                <w:ins w:id="1115" w:author="Huawei" w:date="2019-10-17T10:04:00Z"/>
                <w:color w:val="000000"/>
                <w:sz w:val="14"/>
                <w:szCs w:val="14"/>
              </w:rPr>
            </w:pPr>
            <w:ins w:id="1116" w:author="Huawei" w:date="2019-10-17T10:04:00Z">
              <w:r>
                <w:rPr>
                  <w:color w:val="000000"/>
                  <w:sz w:val="14"/>
                  <w:szCs w:val="14"/>
                </w:rPr>
                <w:t>500-519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37E425B3" w14:textId="77777777" w:rsidR="002638D1" w:rsidRPr="006C1313" w:rsidRDefault="002638D1" w:rsidP="00AC141E">
            <w:pPr>
              <w:spacing w:after="0"/>
              <w:jc w:val="right"/>
              <w:rPr>
                <w:ins w:id="1117" w:author="Huawei" w:date="2019-10-17T10:04:00Z"/>
                <w:color w:val="000000"/>
                <w:sz w:val="14"/>
                <w:szCs w:val="14"/>
              </w:rPr>
            </w:pPr>
            <w:ins w:id="1118" w:author="Huawei" w:date="2019-10-17T10:04:00Z">
              <w:r w:rsidRPr="006C1313">
                <w:rPr>
                  <w:color w:val="000000"/>
                  <w:sz w:val="14"/>
                  <w:szCs w:val="14"/>
                </w:rPr>
                <w:t>251</w:t>
              </w:r>
            </w:ins>
          </w:p>
        </w:tc>
        <w:tc>
          <w:tcPr>
            <w:tcW w:w="231" w:type="pct"/>
            <w:tcBorders>
              <w:top w:val="nil"/>
              <w:left w:val="nil"/>
              <w:bottom w:val="single" w:sz="4" w:space="0" w:color="auto"/>
              <w:right w:val="single" w:sz="4" w:space="0" w:color="auto"/>
            </w:tcBorders>
            <w:shd w:val="clear" w:color="auto" w:fill="auto"/>
            <w:noWrap/>
            <w:vAlign w:val="bottom"/>
            <w:hideMark/>
          </w:tcPr>
          <w:p w14:paraId="468707FD" w14:textId="77777777" w:rsidR="002638D1" w:rsidRPr="006C1313" w:rsidRDefault="002638D1" w:rsidP="00AC141E">
            <w:pPr>
              <w:spacing w:after="0"/>
              <w:jc w:val="right"/>
              <w:rPr>
                <w:ins w:id="1119" w:author="Huawei" w:date="2019-10-17T10:04:00Z"/>
                <w:color w:val="000000"/>
                <w:sz w:val="14"/>
                <w:szCs w:val="14"/>
              </w:rPr>
            </w:pPr>
            <w:ins w:id="1120" w:author="Huawei" w:date="2019-10-17T10:04:00Z">
              <w:r w:rsidRPr="006C1313">
                <w:rPr>
                  <w:color w:val="000000"/>
                  <w:sz w:val="14"/>
                  <w:szCs w:val="14"/>
                </w:rPr>
                <w:t>320</w:t>
              </w:r>
            </w:ins>
          </w:p>
        </w:tc>
        <w:tc>
          <w:tcPr>
            <w:tcW w:w="231" w:type="pct"/>
            <w:tcBorders>
              <w:top w:val="nil"/>
              <w:left w:val="nil"/>
              <w:bottom w:val="single" w:sz="4" w:space="0" w:color="auto"/>
              <w:right w:val="single" w:sz="4" w:space="0" w:color="auto"/>
            </w:tcBorders>
            <w:shd w:val="clear" w:color="auto" w:fill="auto"/>
            <w:noWrap/>
            <w:vAlign w:val="bottom"/>
            <w:hideMark/>
          </w:tcPr>
          <w:p w14:paraId="454A4515" w14:textId="77777777" w:rsidR="002638D1" w:rsidRPr="006C1313" w:rsidRDefault="002638D1" w:rsidP="00AC141E">
            <w:pPr>
              <w:spacing w:after="0"/>
              <w:jc w:val="right"/>
              <w:rPr>
                <w:ins w:id="1121" w:author="Huawei" w:date="2019-10-17T10:04:00Z"/>
                <w:color w:val="000000"/>
                <w:sz w:val="14"/>
                <w:szCs w:val="14"/>
              </w:rPr>
            </w:pPr>
            <w:ins w:id="1122" w:author="Huawei" w:date="2019-10-17T10:04:00Z">
              <w:r w:rsidRPr="006C1313">
                <w:rPr>
                  <w:color w:val="000000"/>
                  <w:sz w:val="14"/>
                  <w:szCs w:val="14"/>
                </w:rPr>
                <w:t>252</w:t>
              </w:r>
            </w:ins>
          </w:p>
        </w:tc>
        <w:tc>
          <w:tcPr>
            <w:tcW w:w="231" w:type="pct"/>
            <w:tcBorders>
              <w:top w:val="nil"/>
              <w:left w:val="nil"/>
              <w:bottom w:val="single" w:sz="4" w:space="0" w:color="auto"/>
              <w:right w:val="single" w:sz="4" w:space="0" w:color="auto"/>
            </w:tcBorders>
            <w:shd w:val="clear" w:color="auto" w:fill="auto"/>
            <w:noWrap/>
            <w:vAlign w:val="bottom"/>
            <w:hideMark/>
          </w:tcPr>
          <w:p w14:paraId="4D491E1B" w14:textId="77777777" w:rsidR="002638D1" w:rsidRPr="006C1313" w:rsidRDefault="002638D1" w:rsidP="00AC141E">
            <w:pPr>
              <w:spacing w:after="0"/>
              <w:jc w:val="right"/>
              <w:rPr>
                <w:ins w:id="1123" w:author="Huawei" w:date="2019-10-17T10:04:00Z"/>
                <w:color w:val="000000"/>
                <w:sz w:val="14"/>
                <w:szCs w:val="14"/>
              </w:rPr>
            </w:pPr>
            <w:ins w:id="1124" w:author="Huawei" w:date="2019-10-17T10:04:00Z">
              <w:r w:rsidRPr="006C1313">
                <w:rPr>
                  <w:color w:val="000000"/>
                  <w:sz w:val="14"/>
                  <w:szCs w:val="14"/>
                </w:rPr>
                <w:t>319</w:t>
              </w:r>
            </w:ins>
          </w:p>
        </w:tc>
        <w:tc>
          <w:tcPr>
            <w:tcW w:w="231" w:type="pct"/>
            <w:tcBorders>
              <w:top w:val="nil"/>
              <w:left w:val="nil"/>
              <w:bottom w:val="single" w:sz="4" w:space="0" w:color="auto"/>
              <w:right w:val="single" w:sz="4" w:space="0" w:color="auto"/>
            </w:tcBorders>
            <w:shd w:val="clear" w:color="auto" w:fill="auto"/>
            <w:noWrap/>
            <w:vAlign w:val="bottom"/>
            <w:hideMark/>
          </w:tcPr>
          <w:p w14:paraId="0914C5BB" w14:textId="77777777" w:rsidR="002638D1" w:rsidRPr="006C1313" w:rsidRDefault="002638D1" w:rsidP="00AC141E">
            <w:pPr>
              <w:spacing w:after="0"/>
              <w:jc w:val="right"/>
              <w:rPr>
                <w:ins w:id="1125" w:author="Huawei" w:date="2019-10-17T10:04:00Z"/>
                <w:color w:val="000000"/>
                <w:sz w:val="14"/>
                <w:szCs w:val="14"/>
              </w:rPr>
            </w:pPr>
            <w:ins w:id="1126" w:author="Huawei" w:date="2019-10-17T10:04:00Z">
              <w:r w:rsidRPr="006C1313">
                <w:rPr>
                  <w:color w:val="000000"/>
                  <w:sz w:val="14"/>
                  <w:szCs w:val="14"/>
                </w:rPr>
                <w:t>253</w:t>
              </w:r>
            </w:ins>
          </w:p>
        </w:tc>
        <w:tc>
          <w:tcPr>
            <w:tcW w:w="231" w:type="pct"/>
            <w:tcBorders>
              <w:top w:val="nil"/>
              <w:left w:val="nil"/>
              <w:bottom w:val="single" w:sz="4" w:space="0" w:color="auto"/>
              <w:right w:val="single" w:sz="4" w:space="0" w:color="auto"/>
            </w:tcBorders>
            <w:shd w:val="clear" w:color="auto" w:fill="auto"/>
            <w:noWrap/>
            <w:vAlign w:val="bottom"/>
            <w:hideMark/>
          </w:tcPr>
          <w:p w14:paraId="7CF25B31" w14:textId="77777777" w:rsidR="002638D1" w:rsidRPr="006C1313" w:rsidRDefault="002638D1" w:rsidP="00AC141E">
            <w:pPr>
              <w:spacing w:after="0"/>
              <w:jc w:val="right"/>
              <w:rPr>
                <w:ins w:id="1127" w:author="Huawei" w:date="2019-10-17T10:04:00Z"/>
                <w:color w:val="000000"/>
                <w:sz w:val="14"/>
                <w:szCs w:val="14"/>
              </w:rPr>
            </w:pPr>
            <w:ins w:id="1128" w:author="Huawei" w:date="2019-10-17T10:04:00Z">
              <w:r w:rsidRPr="006C1313">
                <w:rPr>
                  <w:color w:val="000000"/>
                  <w:sz w:val="14"/>
                  <w:szCs w:val="14"/>
                </w:rPr>
                <w:t>318</w:t>
              </w:r>
            </w:ins>
          </w:p>
        </w:tc>
        <w:tc>
          <w:tcPr>
            <w:tcW w:w="231" w:type="pct"/>
            <w:tcBorders>
              <w:top w:val="nil"/>
              <w:left w:val="nil"/>
              <w:bottom w:val="single" w:sz="4" w:space="0" w:color="auto"/>
              <w:right w:val="single" w:sz="4" w:space="0" w:color="auto"/>
            </w:tcBorders>
            <w:shd w:val="clear" w:color="auto" w:fill="auto"/>
            <w:noWrap/>
            <w:vAlign w:val="bottom"/>
            <w:hideMark/>
          </w:tcPr>
          <w:p w14:paraId="78A152D8" w14:textId="77777777" w:rsidR="002638D1" w:rsidRPr="006C1313" w:rsidRDefault="002638D1" w:rsidP="00AC141E">
            <w:pPr>
              <w:spacing w:after="0"/>
              <w:jc w:val="right"/>
              <w:rPr>
                <w:ins w:id="1129" w:author="Huawei" w:date="2019-10-17T10:04:00Z"/>
                <w:color w:val="000000"/>
                <w:sz w:val="14"/>
                <w:szCs w:val="14"/>
              </w:rPr>
            </w:pPr>
            <w:ins w:id="1130" w:author="Huawei" w:date="2019-10-17T10:04:00Z">
              <w:r w:rsidRPr="006C1313">
                <w:rPr>
                  <w:color w:val="000000"/>
                  <w:sz w:val="14"/>
                  <w:szCs w:val="14"/>
                </w:rPr>
                <w:t>254</w:t>
              </w:r>
            </w:ins>
          </w:p>
        </w:tc>
        <w:tc>
          <w:tcPr>
            <w:tcW w:w="232" w:type="pct"/>
            <w:tcBorders>
              <w:top w:val="nil"/>
              <w:left w:val="nil"/>
              <w:bottom w:val="single" w:sz="4" w:space="0" w:color="auto"/>
              <w:right w:val="single" w:sz="4" w:space="0" w:color="auto"/>
            </w:tcBorders>
            <w:shd w:val="clear" w:color="auto" w:fill="auto"/>
            <w:noWrap/>
            <w:vAlign w:val="bottom"/>
            <w:hideMark/>
          </w:tcPr>
          <w:p w14:paraId="5FF425F9" w14:textId="77777777" w:rsidR="002638D1" w:rsidRPr="006C1313" w:rsidRDefault="002638D1" w:rsidP="00AC141E">
            <w:pPr>
              <w:spacing w:after="0"/>
              <w:jc w:val="right"/>
              <w:rPr>
                <w:ins w:id="1131" w:author="Huawei" w:date="2019-10-17T10:04:00Z"/>
                <w:color w:val="000000"/>
                <w:sz w:val="14"/>
                <w:szCs w:val="14"/>
              </w:rPr>
            </w:pPr>
            <w:ins w:id="1132" w:author="Huawei" w:date="2019-10-17T10:04:00Z">
              <w:r w:rsidRPr="006C1313">
                <w:rPr>
                  <w:color w:val="000000"/>
                  <w:sz w:val="14"/>
                  <w:szCs w:val="14"/>
                </w:rPr>
                <w:t>317</w:t>
              </w:r>
            </w:ins>
          </w:p>
        </w:tc>
        <w:tc>
          <w:tcPr>
            <w:tcW w:w="232" w:type="pct"/>
            <w:tcBorders>
              <w:top w:val="nil"/>
              <w:left w:val="nil"/>
              <w:bottom w:val="single" w:sz="4" w:space="0" w:color="auto"/>
              <w:right w:val="single" w:sz="4" w:space="0" w:color="auto"/>
            </w:tcBorders>
            <w:shd w:val="clear" w:color="auto" w:fill="auto"/>
            <w:noWrap/>
            <w:vAlign w:val="bottom"/>
            <w:hideMark/>
          </w:tcPr>
          <w:p w14:paraId="3461A4E3" w14:textId="77777777" w:rsidR="002638D1" w:rsidRPr="006C1313" w:rsidRDefault="002638D1" w:rsidP="00AC141E">
            <w:pPr>
              <w:spacing w:after="0"/>
              <w:jc w:val="right"/>
              <w:rPr>
                <w:ins w:id="1133" w:author="Huawei" w:date="2019-10-17T10:04:00Z"/>
                <w:color w:val="000000"/>
                <w:sz w:val="14"/>
                <w:szCs w:val="14"/>
              </w:rPr>
            </w:pPr>
            <w:ins w:id="1134" w:author="Huawei" w:date="2019-10-17T10:04:00Z">
              <w:r w:rsidRPr="006C1313">
                <w:rPr>
                  <w:color w:val="000000"/>
                  <w:sz w:val="14"/>
                  <w:szCs w:val="14"/>
                </w:rPr>
                <w:t>255</w:t>
              </w:r>
            </w:ins>
          </w:p>
        </w:tc>
        <w:tc>
          <w:tcPr>
            <w:tcW w:w="232" w:type="pct"/>
            <w:tcBorders>
              <w:top w:val="nil"/>
              <w:left w:val="nil"/>
              <w:bottom w:val="single" w:sz="4" w:space="0" w:color="auto"/>
              <w:right w:val="single" w:sz="4" w:space="0" w:color="auto"/>
            </w:tcBorders>
            <w:shd w:val="clear" w:color="auto" w:fill="auto"/>
            <w:noWrap/>
            <w:vAlign w:val="bottom"/>
            <w:hideMark/>
          </w:tcPr>
          <w:p w14:paraId="20FF73BB" w14:textId="77777777" w:rsidR="002638D1" w:rsidRPr="006C1313" w:rsidRDefault="002638D1" w:rsidP="00AC141E">
            <w:pPr>
              <w:spacing w:after="0"/>
              <w:jc w:val="right"/>
              <w:rPr>
                <w:ins w:id="1135" w:author="Huawei" w:date="2019-10-17T10:04:00Z"/>
                <w:color w:val="000000"/>
                <w:sz w:val="14"/>
                <w:szCs w:val="14"/>
              </w:rPr>
            </w:pPr>
            <w:ins w:id="1136" w:author="Huawei" w:date="2019-10-17T10:04:00Z">
              <w:r w:rsidRPr="006C1313">
                <w:rPr>
                  <w:color w:val="000000"/>
                  <w:sz w:val="14"/>
                  <w:szCs w:val="14"/>
                </w:rPr>
                <w:t>316</w:t>
              </w:r>
            </w:ins>
          </w:p>
        </w:tc>
        <w:tc>
          <w:tcPr>
            <w:tcW w:w="232" w:type="pct"/>
            <w:tcBorders>
              <w:top w:val="nil"/>
              <w:left w:val="nil"/>
              <w:bottom w:val="single" w:sz="4" w:space="0" w:color="auto"/>
              <w:right w:val="single" w:sz="4" w:space="0" w:color="auto"/>
            </w:tcBorders>
            <w:shd w:val="clear" w:color="auto" w:fill="auto"/>
            <w:noWrap/>
            <w:vAlign w:val="bottom"/>
            <w:hideMark/>
          </w:tcPr>
          <w:p w14:paraId="0307898E" w14:textId="77777777" w:rsidR="002638D1" w:rsidRPr="006C1313" w:rsidRDefault="002638D1" w:rsidP="00AC141E">
            <w:pPr>
              <w:spacing w:after="0"/>
              <w:jc w:val="right"/>
              <w:rPr>
                <w:ins w:id="1137" w:author="Huawei" w:date="2019-10-17T10:04:00Z"/>
                <w:color w:val="000000"/>
                <w:sz w:val="14"/>
                <w:szCs w:val="14"/>
              </w:rPr>
            </w:pPr>
            <w:ins w:id="1138" w:author="Huawei" w:date="2019-10-17T10:04:00Z">
              <w:r w:rsidRPr="006C1313">
                <w:rPr>
                  <w:color w:val="000000"/>
                  <w:sz w:val="14"/>
                  <w:szCs w:val="14"/>
                </w:rPr>
                <w:t>256</w:t>
              </w:r>
            </w:ins>
          </w:p>
        </w:tc>
        <w:tc>
          <w:tcPr>
            <w:tcW w:w="232" w:type="pct"/>
            <w:tcBorders>
              <w:top w:val="nil"/>
              <w:left w:val="nil"/>
              <w:bottom w:val="single" w:sz="4" w:space="0" w:color="auto"/>
              <w:right w:val="single" w:sz="4" w:space="0" w:color="auto"/>
            </w:tcBorders>
            <w:shd w:val="clear" w:color="auto" w:fill="auto"/>
            <w:noWrap/>
            <w:vAlign w:val="bottom"/>
            <w:hideMark/>
          </w:tcPr>
          <w:p w14:paraId="5334BE0A" w14:textId="77777777" w:rsidR="002638D1" w:rsidRPr="006C1313" w:rsidRDefault="002638D1" w:rsidP="00AC141E">
            <w:pPr>
              <w:spacing w:after="0"/>
              <w:jc w:val="right"/>
              <w:rPr>
                <w:ins w:id="1139" w:author="Huawei" w:date="2019-10-17T10:04:00Z"/>
                <w:color w:val="000000"/>
                <w:sz w:val="14"/>
                <w:szCs w:val="14"/>
              </w:rPr>
            </w:pPr>
            <w:ins w:id="1140" w:author="Huawei" w:date="2019-10-17T10:04:00Z">
              <w:r w:rsidRPr="006C1313">
                <w:rPr>
                  <w:color w:val="000000"/>
                  <w:sz w:val="14"/>
                  <w:szCs w:val="14"/>
                </w:rPr>
                <w:t>315</w:t>
              </w:r>
            </w:ins>
          </w:p>
        </w:tc>
        <w:tc>
          <w:tcPr>
            <w:tcW w:w="232" w:type="pct"/>
            <w:tcBorders>
              <w:top w:val="nil"/>
              <w:left w:val="nil"/>
              <w:bottom w:val="single" w:sz="4" w:space="0" w:color="auto"/>
              <w:right w:val="single" w:sz="4" w:space="0" w:color="auto"/>
            </w:tcBorders>
            <w:shd w:val="clear" w:color="auto" w:fill="auto"/>
            <w:noWrap/>
            <w:vAlign w:val="bottom"/>
            <w:hideMark/>
          </w:tcPr>
          <w:p w14:paraId="296B5AFB" w14:textId="77777777" w:rsidR="002638D1" w:rsidRPr="006C1313" w:rsidRDefault="002638D1" w:rsidP="00AC141E">
            <w:pPr>
              <w:spacing w:after="0"/>
              <w:jc w:val="right"/>
              <w:rPr>
                <w:ins w:id="1141" w:author="Huawei" w:date="2019-10-17T10:04:00Z"/>
                <w:color w:val="000000"/>
                <w:sz w:val="14"/>
                <w:szCs w:val="14"/>
              </w:rPr>
            </w:pPr>
            <w:ins w:id="1142" w:author="Huawei" w:date="2019-10-17T10:04:00Z">
              <w:r w:rsidRPr="006C1313">
                <w:rPr>
                  <w:color w:val="000000"/>
                  <w:sz w:val="14"/>
                  <w:szCs w:val="14"/>
                </w:rPr>
                <w:t>257</w:t>
              </w:r>
            </w:ins>
          </w:p>
        </w:tc>
        <w:tc>
          <w:tcPr>
            <w:tcW w:w="232" w:type="pct"/>
            <w:tcBorders>
              <w:top w:val="nil"/>
              <w:left w:val="nil"/>
              <w:bottom w:val="single" w:sz="4" w:space="0" w:color="auto"/>
              <w:right w:val="single" w:sz="4" w:space="0" w:color="auto"/>
            </w:tcBorders>
            <w:shd w:val="clear" w:color="auto" w:fill="auto"/>
            <w:noWrap/>
            <w:vAlign w:val="bottom"/>
            <w:hideMark/>
          </w:tcPr>
          <w:p w14:paraId="168E1565" w14:textId="77777777" w:rsidR="002638D1" w:rsidRPr="006C1313" w:rsidRDefault="002638D1" w:rsidP="00AC141E">
            <w:pPr>
              <w:spacing w:after="0"/>
              <w:jc w:val="right"/>
              <w:rPr>
                <w:ins w:id="1143" w:author="Huawei" w:date="2019-10-17T10:04:00Z"/>
                <w:color w:val="000000"/>
                <w:sz w:val="14"/>
                <w:szCs w:val="14"/>
              </w:rPr>
            </w:pPr>
            <w:ins w:id="1144" w:author="Huawei" w:date="2019-10-17T10:04:00Z">
              <w:r w:rsidRPr="006C1313">
                <w:rPr>
                  <w:color w:val="000000"/>
                  <w:sz w:val="14"/>
                  <w:szCs w:val="14"/>
                </w:rPr>
                <w:t>314</w:t>
              </w:r>
            </w:ins>
          </w:p>
        </w:tc>
        <w:tc>
          <w:tcPr>
            <w:tcW w:w="232" w:type="pct"/>
            <w:tcBorders>
              <w:top w:val="nil"/>
              <w:left w:val="nil"/>
              <w:bottom w:val="single" w:sz="4" w:space="0" w:color="auto"/>
              <w:right w:val="single" w:sz="4" w:space="0" w:color="auto"/>
            </w:tcBorders>
            <w:shd w:val="clear" w:color="auto" w:fill="auto"/>
            <w:noWrap/>
            <w:vAlign w:val="bottom"/>
            <w:hideMark/>
          </w:tcPr>
          <w:p w14:paraId="63D77EBC" w14:textId="77777777" w:rsidR="002638D1" w:rsidRPr="006C1313" w:rsidRDefault="002638D1" w:rsidP="00AC141E">
            <w:pPr>
              <w:spacing w:after="0"/>
              <w:jc w:val="right"/>
              <w:rPr>
                <w:ins w:id="1145" w:author="Huawei" w:date="2019-10-17T10:04:00Z"/>
                <w:color w:val="000000"/>
                <w:sz w:val="14"/>
                <w:szCs w:val="14"/>
              </w:rPr>
            </w:pPr>
            <w:ins w:id="1146" w:author="Huawei" w:date="2019-10-17T10:04:00Z">
              <w:r w:rsidRPr="006C1313">
                <w:rPr>
                  <w:color w:val="000000"/>
                  <w:sz w:val="14"/>
                  <w:szCs w:val="14"/>
                </w:rPr>
                <w:t>258</w:t>
              </w:r>
            </w:ins>
          </w:p>
        </w:tc>
        <w:tc>
          <w:tcPr>
            <w:tcW w:w="232" w:type="pct"/>
            <w:tcBorders>
              <w:top w:val="nil"/>
              <w:left w:val="nil"/>
              <w:bottom w:val="single" w:sz="4" w:space="0" w:color="auto"/>
              <w:right w:val="single" w:sz="4" w:space="0" w:color="auto"/>
            </w:tcBorders>
            <w:shd w:val="clear" w:color="auto" w:fill="auto"/>
            <w:noWrap/>
            <w:vAlign w:val="bottom"/>
            <w:hideMark/>
          </w:tcPr>
          <w:p w14:paraId="5D25D13B" w14:textId="77777777" w:rsidR="002638D1" w:rsidRPr="006C1313" w:rsidRDefault="002638D1" w:rsidP="00AC141E">
            <w:pPr>
              <w:spacing w:after="0"/>
              <w:jc w:val="right"/>
              <w:rPr>
                <w:ins w:id="1147" w:author="Huawei" w:date="2019-10-17T10:04:00Z"/>
                <w:color w:val="000000"/>
                <w:sz w:val="14"/>
                <w:szCs w:val="14"/>
              </w:rPr>
            </w:pPr>
            <w:ins w:id="1148" w:author="Huawei" w:date="2019-10-17T10:04:00Z">
              <w:r w:rsidRPr="006C1313">
                <w:rPr>
                  <w:color w:val="000000"/>
                  <w:sz w:val="14"/>
                  <w:szCs w:val="14"/>
                </w:rPr>
                <w:t>313</w:t>
              </w:r>
            </w:ins>
          </w:p>
        </w:tc>
        <w:tc>
          <w:tcPr>
            <w:tcW w:w="232" w:type="pct"/>
            <w:tcBorders>
              <w:top w:val="nil"/>
              <w:left w:val="nil"/>
              <w:bottom w:val="single" w:sz="4" w:space="0" w:color="auto"/>
              <w:right w:val="single" w:sz="4" w:space="0" w:color="auto"/>
            </w:tcBorders>
            <w:shd w:val="clear" w:color="auto" w:fill="auto"/>
            <w:noWrap/>
            <w:vAlign w:val="bottom"/>
            <w:hideMark/>
          </w:tcPr>
          <w:p w14:paraId="0ED8A399" w14:textId="77777777" w:rsidR="002638D1" w:rsidRPr="006C1313" w:rsidRDefault="002638D1" w:rsidP="00AC141E">
            <w:pPr>
              <w:spacing w:after="0"/>
              <w:jc w:val="right"/>
              <w:rPr>
                <w:ins w:id="1149" w:author="Huawei" w:date="2019-10-17T10:04:00Z"/>
                <w:color w:val="000000"/>
                <w:sz w:val="14"/>
                <w:szCs w:val="14"/>
              </w:rPr>
            </w:pPr>
            <w:ins w:id="1150" w:author="Huawei" w:date="2019-10-17T10:04:00Z">
              <w:r w:rsidRPr="006C1313">
                <w:rPr>
                  <w:color w:val="000000"/>
                  <w:sz w:val="14"/>
                  <w:szCs w:val="14"/>
                </w:rPr>
                <w:t>259</w:t>
              </w:r>
            </w:ins>
          </w:p>
        </w:tc>
        <w:tc>
          <w:tcPr>
            <w:tcW w:w="233" w:type="pct"/>
            <w:tcBorders>
              <w:top w:val="nil"/>
              <w:left w:val="nil"/>
              <w:bottom w:val="single" w:sz="4" w:space="0" w:color="auto"/>
              <w:right w:val="single" w:sz="4" w:space="0" w:color="auto"/>
            </w:tcBorders>
            <w:shd w:val="clear" w:color="auto" w:fill="auto"/>
            <w:noWrap/>
            <w:vAlign w:val="bottom"/>
            <w:hideMark/>
          </w:tcPr>
          <w:p w14:paraId="2808CBEC" w14:textId="77777777" w:rsidR="002638D1" w:rsidRPr="006C1313" w:rsidRDefault="002638D1" w:rsidP="00AC141E">
            <w:pPr>
              <w:spacing w:after="0"/>
              <w:jc w:val="right"/>
              <w:rPr>
                <w:ins w:id="1151" w:author="Huawei" w:date="2019-10-17T10:04:00Z"/>
                <w:color w:val="000000"/>
                <w:sz w:val="14"/>
                <w:szCs w:val="14"/>
              </w:rPr>
            </w:pPr>
            <w:ins w:id="1152" w:author="Huawei" w:date="2019-10-17T10:04:00Z">
              <w:r w:rsidRPr="006C1313">
                <w:rPr>
                  <w:color w:val="000000"/>
                  <w:sz w:val="14"/>
                  <w:szCs w:val="14"/>
                </w:rPr>
                <w:t>312</w:t>
              </w:r>
            </w:ins>
          </w:p>
        </w:tc>
        <w:tc>
          <w:tcPr>
            <w:tcW w:w="233" w:type="pct"/>
            <w:tcBorders>
              <w:top w:val="nil"/>
              <w:left w:val="nil"/>
              <w:bottom w:val="single" w:sz="4" w:space="0" w:color="auto"/>
              <w:right w:val="single" w:sz="4" w:space="0" w:color="auto"/>
            </w:tcBorders>
            <w:shd w:val="clear" w:color="auto" w:fill="auto"/>
            <w:noWrap/>
            <w:vAlign w:val="bottom"/>
            <w:hideMark/>
          </w:tcPr>
          <w:p w14:paraId="7483DE12" w14:textId="77777777" w:rsidR="002638D1" w:rsidRPr="006C1313" w:rsidRDefault="002638D1" w:rsidP="00AC141E">
            <w:pPr>
              <w:spacing w:after="0"/>
              <w:jc w:val="right"/>
              <w:rPr>
                <w:ins w:id="1153" w:author="Huawei" w:date="2019-10-17T10:04:00Z"/>
                <w:color w:val="000000"/>
                <w:sz w:val="14"/>
                <w:szCs w:val="14"/>
              </w:rPr>
            </w:pPr>
            <w:ins w:id="1154" w:author="Huawei" w:date="2019-10-17T10:04:00Z">
              <w:r w:rsidRPr="006C1313">
                <w:rPr>
                  <w:color w:val="000000"/>
                  <w:sz w:val="14"/>
                  <w:szCs w:val="14"/>
                </w:rPr>
                <w:t>260</w:t>
              </w:r>
            </w:ins>
          </w:p>
        </w:tc>
        <w:tc>
          <w:tcPr>
            <w:tcW w:w="230" w:type="pct"/>
            <w:tcBorders>
              <w:top w:val="nil"/>
              <w:left w:val="nil"/>
              <w:bottom w:val="single" w:sz="4" w:space="0" w:color="auto"/>
              <w:right w:val="single" w:sz="4" w:space="0" w:color="auto"/>
            </w:tcBorders>
            <w:shd w:val="clear" w:color="auto" w:fill="auto"/>
            <w:noWrap/>
            <w:vAlign w:val="bottom"/>
            <w:hideMark/>
          </w:tcPr>
          <w:p w14:paraId="01EB415E" w14:textId="77777777" w:rsidR="002638D1" w:rsidRPr="006C1313" w:rsidRDefault="002638D1" w:rsidP="00AC141E">
            <w:pPr>
              <w:spacing w:after="0"/>
              <w:jc w:val="right"/>
              <w:rPr>
                <w:ins w:id="1155" w:author="Huawei" w:date="2019-10-17T10:04:00Z"/>
                <w:color w:val="000000"/>
                <w:sz w:val="14"/>
                <w:szCs w:val="14"/>
              </w:rPr>
            </w:pPr>
            <w:ins w:id="1156" w:author="Huawei" w:date="2019-10-17T10:04:00Z">
              <w:r w:rsidRPr="006C1313">
                <w:rPr>
                  <w:color w:val="000000"/>
                  <w:sz w:val="14"/>
                  <w:szCs w:val="14"/>
                </w:rPr>
                <w:t>311</w:t>
              </w:r>
            </w:ins>
          </w:p>
        </w:tc>
      </w:tr>
      <w:tr w:rsidR="002638D1" w:rsidRPr="006C1313" w14:paraId="387B375A" w14:textId="77777777" w:rsidTr="00AC141E">
        <w:trPr>
          <w:trHeight w:val="20"/>
          <w:ins w:id="1157" w:author="Huawei" w:date="2019-10-17T10:04:00Z"/>
        </w:trPr>
        <w:tc>
          <w:tcPr>
            <w:tcW w:w="377" w:type="pct"/>
            <w:tcBorders>
              <w:top w:val="nil"/>
              <w:left w:val="single" w:sz="4" w:space="0" w:color="auto"/>
              <w:bottom w:val="single" w:sz="4" w:space="0" w:color="auto"/>
              <w:right w:val="single" w:sz="4" w:space="0" w:color="auto"/>
            </w:tcBorders>
          </w:tcPr>
          <w:p w14:paraId="1E15520B" w14:textId="77777777" w:rsidR="002638D1" w:rsidRPr="006C1313" w:rsidRDefault="002638D1" w:rsidP="00AC141E">
            <w:pPr>
              <w:spacing w:after="0"/>
              <w:jc w:val="center"/>
              <w:rPr>
                <w:ins w:id="1158" w:author="Huawei" w:date="2019-10-17T10:04:00Z"/>
                <w:color w:val="000000"/>
                <w:sz w:val="14"/>
                <w:szCs w:val="14"/>
              </w:rPr>
            </w:pPr>
            <w:ins w:id="1159" w:author="Huawei" w:date="2019-10-17T10:04:00Z">
              <w:r>
                <w:rPr>
                  <w:color w:val="000000"/>
                  <w:sz w:val="14"/>
                  <w:szCs w:val="14"/>
                </w:rPr>
                <w:t>520-539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32F928F1" w14:textId="77777777" w:rsidR="002638D1" w:rsidRPr="006C1313" w:rsidRDefault="002638D1" w:rsidP="00AC141E">
            <w:pPr>
              <w:spacing w:after="0"/>
              <w:jc w:val="right"/>
              <w:rPr>
                <w:ins w:id="1160" w:author="Huawei" w:date="2019-10-17T10:04:00Z"/>
                <w:color w:val="000000"/>
                <w:sz w:val="14"/>
                <w:szCs w:val="14"/>
              </w:rPr>
            </w:pPr>
            <w:ins w:id="1161" w:author="Huawei" w:date="2019-10-17T10:04:00Z">
              <w:r w:rsidRPr="006C1313">
                <w:rPr>
                  <w:color w:val="000000"/>
                  <w:sz w:val="14"/>
                  <w:szCs w:val="14"/>
                </w:rPr>
                <w:t>261</w:t>
              </w:r>
            </w:ins>
          </w:p>
        </w:tc>
        <w:tc>
          <w:tcPr>
            <w:tcW w:w="231" w:type="pct"/>
            <w:tcBorders>
              <w:top w:val="nil"/>
              <w:left w:val="nil"/>
              <w:bottom w:val="single" w:sz="4" w:space="0" w:color="auto"/>
              <w:right w:val="single" w:sz="4" w:space="0" w:color="auto"/>
            </w:tcBorders>
            <w:shd w:val="clear" w:color="auto" w:fill="auto"/>
            <w:noWrap/>
            <w:vAlign w:val="bottom"/>
            <w:hideMark/>
          </w:tcPr>
          <w:p w14:paraId="1BA48131" w14:textId="77777777" w:rsidR="002638D1" w:rsidRPr="006C1313" w:rsidRDefault="002638D1" w:rsidP="00AC141E">
            <w:pPr>
              <w:spacing w:after="0"/>
              <w:jc w:val="right"/>
              <w:rPr>
                <w:ins w:id="1162" w:author="Huawei" w:date="2019-10-17T10:04:00Z"/>
                <w:color w:val="000000"/>
                <w:sz w:val="14"/>
                <w:szCs w:val="14"/>
              </w:rPr>
            </w:pPr>
            <w:ins w:id="1163" w:author="Huawei" w:date="2019-10-17T10:04:00Z">
              <w:r w:rsidRPr="006C1313">
                <w:rPr>
                  <w:color w:val="000000"/>
                  <w:sz w:val="14"/>
                  <w:szCs w:val="14"/>
                </w:rPr>
                <w:t>310</w:t>
              </w:r>
            </w:ins>
          </w:p>
        </w:tc>
        <w:tc>
          <w:tcPr>
            <w:tcW w:w="231" w:type="pct"/>
            <w:tcBorders>
              <w:top w:val="nil"/>
              <w:left w:val="nil"/>
              <w:bottom w:val="single" w:sz="4" w:space="0" w:color="auto"/>
              <w:right w:val="single" w:sz="4" w:space="0" w:color="auto"/>
            </w:tcBorders>
            <w:shd w:val="clear" w:color="auto" w:fill="auto"/>
            <w:noWrap/>
            <w:vAlign w:val="bottom"/>
            <w:hideMark/>
          </w:tcPr>
          <w:p w14:paraId="10FCEDE6" w14:textId="77777777" w:rsidR="002638D1" w:rsidRPr="006C1313" w:rsidRDefault="002638D1" w:rsidP="00AC141E">
            <w:pPr>
              <w:spacing w:after="0"/>
              <w:jc w:val="right"/>
              <w:rPr>
                <w:ins w:id="1164" w:author="Huawei" w:date="2019-10-17T10:04:00Z"/>
                <w:color w:val="000000"/>
                <w:sz w:val="14"/>
                <w:szCs w:val="14"/>
              </w:rPr>
            </w:pPr>
            <w:ins w:id="1165" w:author="Huawei" w:date="2019-10-17T10:04:00Z">
              <w:r w:rsidRPr="006C1313">
                <w:rPr>
                  <w:color w:val="000000"/>
                  <w:sz w:val="14"/>
                  <w:szCs w:val="14"/>
                </w:rPr>
                <w:t>262</w:t>
              </w:r>
            </w:ins>
          </w:p>
        </w:tc>
        <w:tc>
          <w:tcPr>
            <w:tcW w:w="231" w:type="pct"/>
            <w:tcBorders>
              <w:top w:val="nil"/>
              <w:left w:val="nil"/>
              <w:bottom w:val="single" w:sz="4" w:space="0" w:color="auto"/>
              <w:right w:val="single" w:sz="4" w:space="0" w:color="auto"/>
            </w:tcBorders>
            <w:shd w:val="clear" w:color="auto" w:fill="auto"/>
            <w:noWrap/>
            <w:vAlign w:val="bottom"/>
            <w:hideMark/>
          </w:tcPr>
          <w:p w14:paraId="523F53C4" w14:textId="77777777" w:rsidR="002638D1" w:rsidRPr="006C1313" w:rsidRDefault="002638D1" w:rsidP="00AC141E">
            <w:pPr>
              <w:spacing w:after="0"/>
              <w:jc w:val="right"/>
              <w:rPr>
                <w:ins w:id="1166" w:author="Huawei" w:date="2019-10-17T10:04:00Z"/>
                <w:color w:val="000000"/>
                <w:sz w:val="14"/>
                <w:szCs w:val="14"/>
              </w:rPr>
            </w:pPr>
            <w:ins w:id="1167" w:author="Huawei" w:date="2019-10-17T10:04:00Z">
              <w:r w:rsidRPr="006C1313">
                <w:rPr>
                  <w:color w:val="000000"/>
                  <w:sz w:val="14"/>
                  <w:szCs w:val="14"/>
                </w:rPr>
                <w:t>309</w:t>
              </w:r>
            </w:ins>
          </w:p>
        </w:tc>
        <w:tc>
          <w:tcPr>
            <w:tcW w:w="231" w:type="pct"/>
            <w:tcBorders>
              <w:top w:val="nil"/>
              <w:left w:val="nil"/>
              <w:bottom w:val="single" w:sz="4" w:space="0" w:color="auto"/>
              <w:right w:val="single" w:sz="4" w:space="0" w:color="auto"/>
            </w:tcBorders>
            <w:shd w:val="clear" w:color="auto" w:fill="auto"/>
            <w:noWrap/>
            <w:vAlign w:val="bottom"/>
            <w:hideMark/>
          </w:tcPr>
          <w:p w14:paraId="627D5D6B" w14:textId="77777777" w:rsidR="002638D1" w:rsidRPr="006C1313" w:rsidRDefault="002638D1" w:rsidP="00AC141E">
            <w:pPr>
              <w:spacing w:after="0"/>
              <w:jc w:val="right"/>
              <w:rPr>
                <w:ins w:id="1168" w:author="Huawei" w:date="2019-10-17T10:04:00Z"/>
                <w:color w:val="000000"/>
                <w:sz w:val="14"/>
                <w:szCs w:val="14"/>
              </w:rPr>
            </w:pPr>
            <w:ins w:id="1169" w:author="Huawei" w:date="2019-10-17T10:04:00Z">
              <w:r w:rsidRPr="006C1313">
                <w:rPr>
                  <w:color w:val="000000"/>
                  <w:sz w:val="14"/>
                  <w:szCs w:val="14"/>
                </w:rPr>
                <w:t>263</w:t>
              </w:r>
            </w:ins>
          </w:p>
        </w:tc>
        <w:tc>
          <w:tcPr>
            <w:tcW w:w="231" w:type="pct"/>
            <w:tcBorders>
              <w:top w:val="nil"/>
              <w:left w:val="nil"/>
              <w:bottom w:val="single" w:sz="4" w:space="0" w:color="auto"/>
              <w:right w:val="single" w:sz="4" w:space="0" w:color="auto"/>
            </w:tcBorders>
            <w:shd w:val="clear" w:color="auto" w:fill="auto"/>
            <w:noWrap/>
            <w:vAlign w:val="bottom"/>
            <w:hideMark/>
          </w:tcPr>
          <w:p w14:paraId="7E75BC31" w14:textId="77777777" w:rsidR="002638D1" w:rsidRPr="006C1313" w:rsidRDefault="002638D1" w:rsidP="00AC141E">
            <w:pPr>
              <w:spacing w:after="0"/>
              <w:jc w:val="right"/>
              <w:rPr>
                <w:ins w:id="1170" w:author="Huawei" w:date="2019-10-17T10:04:00Z"/>
                <w:color w:val="000000"/>
                <w:sz w:val="14"/>
                <w:szCs w:val="14"/>
              </w:rPr>
            </w:pPr>
            <w:ins w:id="1171" w:author="Huawei" w:date="2019-10-17T10:04:00Z">
              <w:r w:rsidRPr="006C1313">
                <w:rPr>
                  <w:color w:val="000000"/>
                  <w:sz w:val="14"/>
                  <w:szCs w:val="14"/>
                </w:rPr>
                <w:t>308</w:t>
              </w:r>
            </w:ins>
          </w:p>
        </w:tc>
        <w:tc>
          <w:tcPr>
            <w:tcW w:w="231" w:type="pct"/>
            <w:tcBorders>
              <w:top w:val="nil"/>
              <w:left w:val="nil"/>
              <w:bottom w:val="single" w:sz="4" w:space="0" w:color="auto"/>
              <w:right w:val="single" w:sz="4" w:space="0" w:color="auto"/>
            </w:tcBorders>
            <w:shd w:val="clear" w:color="auto" w:fill="auto"/>
            <w:noWrap/>
            <w:vAlign w:val="bottom"/>
            <w:hideMark/>
          </w:tcPr>
          <w:p w14:paraId="05C19A57" w14:textId="77777777" w:rsidR="002638D1" w:rsidRPr="006C1313" w:rsidRDefault="002638D1" w:rsidP="00AC141E">
            <w:pPr>
              <w:spacing w:after="0"/>
              <w:jc w:val="right"/>
              <w:rPr>
                <w:ins w:id="1172" w:author="Huawei" w:date="2019-10-17T10:04:00Z"/>
                <w:color w:val="000000"/>
                <w:sz w:val="14"/>
                <w:szCs w:val="14"/>
              </w:rPr>
            </w:pPr>
            <w:ins w:id="1173" w:author="Huawei" w:date="2019-10-17T10:04:00Z">
              <w:r w:rsidRPr="006C1313">
                <w:rPr>
                  <w:color w:val="000000"/>
                  <w:sz w:val="14"/>
                  <w:szCs w:val="14"/>
                </w:rPr>
                <w:t>264</w:t>
              </w:r>
            </w:ins>
          </w:p>
        </w:tc>
        <w:tc>
          <w:tcPr>
            <w:tcW w:w="232" w:type="pct"/>
            <w:tcBorders>
              <w:top w:val="nil"/>
              <w:left w:val="nil"/>
              <w:bottom w:val="single" w:sz="4" w:space="0" w:color="auto"/>
              <w:right w:val="single" w:sz="4" w:space="0" w:color="auto"/>
            </w:tcBorders>
            <w:shd w:val="clear" w:color="auto" w:fill="auto"/>
            <w:noWrap/>
            <w:vAlign w:val="bottom"/>
            <w:hideMark/>
          </w:tcPr>
          <w:p w14:paraId="6F4ABCDE" w14:textId="77777777" w:rsidR="002638D1" w:rsidRPr="006C1313" w:rsidRDefault="002638D1" w:rsidP="00AC141E">
            <w:pPr>
              <w:spacing w:after="0"/>
              <w:jc w:val="right"/>
              <w:rPr>
                <w:ins w:id="1174" w:author="Huawei" w:date="2019-10-17T10:04:00Z"/>
                <w:color w:val="000000"/>
                <w:sz w:val="14"/>
                <w:szCs w:val="14"/>
              </w:rPr>
            </w:pPr>
            <w:ins w:id="1175" w:author="Huawei" w:date="2019-10-17T10:04:00Z">
              <w:r w:rsidRPr="006C1313">
                <w:rPr>
                  <w:color w:val="000000"/>
                  <w:sz w:val="14"/>
                  <w:szCs w:val="14"/>
                </w:rPr>
                <w:t>307</w:t>
              </w:r>
            </w:ins>
          </w:p>
        </w:tc>
        <w:tc>
          <w:tcPr>
            <w:tcW w:w="232" w:type="pct"/>
            <w:tcBorders>
              <w:top w:val="nil"/>
              <w:left w:val="nil"/>
              <w:bottom w:val="single" w:sz="4" w:space="0" w:color="auto"/>
              <w:right w:val="single" w:sz="4" w:space="0" w:color="auto"/>
            </w:tcBorders>
            <w:shd w:val="clear" w:color="auto" w:fill="auto"/>
            <w:noWrap/>
            <w:vAlign w:val="bottom"/>
            <w:hideMark/>
          </w:tcPr>
          <w:p w14:paraId="213C7282" w14:textId="77777777" w:rsidR="002638D1" w:rsidRPr="006C1313" w:rsidRDefault="002638D1" w:rsidP="00AC141E">
            <w:pPr>
              <w:spacing w:after="0"/>
              <w:jc w:val="right"/>
              <w:rPr>
                <w:ins w:id="1176" w:author="Huawei" w:date="2019-10-17T10:04:00Z"/>
                <w:color w:val="000000"/>
                <w:sz w:val="14"/>
                <w:szCs w:val="14"/>
              </w:rPr>
            </w:pPr>
            <w:ins w:id="1177" w:author="Huawei" w:date="2019-10-17T10:04:00Z">
              <w:r w:rsidRPr="006C1313">
                <w:rPr>
                  <w:color w:val="000000"/>
                  <w:sz w:val="14"/>
                  <w:szCs w:val="14"/>
                </w:rPr>
                <w:t>265</w:t>
              </w:r>
            </w:ins>
          </w:p>
        </w:tc>
        <w:tc>
          <w:tcPr>
            <w:tcW w:w="232" w:type="pct"/>
            <w:tcBorders>
              <w:top w:val="nil"/>
              <w:left w:val="nil"/>
              <w:bottom w:val="single" w:sz="4" w:space="0" w:color="auto"/>
              <w:right w:val="single" w:sz="4" w:space="0" w:color="auto"/>
            </w:tcBorders>
            <w:shd w:val="clear" w:color="auto" w:fill="auto"/>
            <w:noWrap/>
            <w:vAlign w:val="bottom"/>
            <w:hideMark/>
          </w:tcPr>
          <w:p w14:paraId="2701A165" w14:textId="77777777" w:rsidR="002638D1" w:rsidRPr="006C1313" w:rsidRDefault="002638D1" w:rsidP="00AC141E">
            <w:pPr>
              <w:spacing w:after="0"/>
              <w:jc w:val="right"/>
              <w:rPr>
                <w:ins w:id="1178" w:author="Huawei" w:date="2019-10-17T10:04:00Z"/>
                <w:color w:val="000000"/>
                <w:sz w:val="14"/>
                <w:szCs w:val="14"/>
              </w:rPr>
            </w:pPr>
            <w:ins w:id="1179" w:author="Huawei" w:date="2019-10-17T10:04:00Z">
              <w:r w:rsidRPr="006C1313">
                <w:rPr>
                  <w:color w:val="000000"/>
                  <w:sz w:val="14"/>
                  <w:szCs w:val="14"/>
                </w:rPr>
                <w:t>306</w:t>
              </w:r>
            </w:ins>
          </w:p>
        </w:tc>
        <w:tc>
          <w:tcPr>
            <w:tcW w:w="232" w:type="pct"/>
            <w:tcBorders>
              <w:top w:val="nil"/>
              <w:left w:val="nil"/>
              <w:bottom w:val="single" w:sz="4" w:space="0" w:color="auto"/>
              <w:right w:val="single" w:sz="4" w:space="0" w:color="auto"/>
            </w:tcBorders>
            <w:shd w:val="clear" w:color="auto" w:fill="auto"/>
            <w:noWrap/>
            <w:vAlign w:val="bottom"/>
            <w:hideMark/>
          </w:tcPr>
          <w:p w14:paraId="04997411" w14:textId="77777777" w:rsidR="002638D1" w:rsidRPr="006C1313" w:rsidRDefault="002638D1" w:rsidP="00AC141E">
            <w:pPr>
              <w:spacing w:after="0"/>
              <w:jc w:val="right"/>
              <w:rPr>
                <w:ins w:id="1180" w:author="Huawei" w:date="2019-10-17T10:04:00Z"/>
                <w:color w:val="000000"/>
                <w:sz w:val="14"/>
                <w:szCs w:val="14"/>
              </w:rPr>
            </w:pPr>
            <w:ins w:id="1181" w:author="Huawei" w:date="2019-10-17T10:04:00Z">
              <w:r w:rsidRPr="006C1313">
                <w:rPr>
                  <w:color w:val="000000"/>
                  <w:sz w:val="14"/>
                  <w:szCs w:val="14"/>
                </w:rPr>
                <w:t>266</w:t>
              </w:r>
            </w:ins>
          </w:p>
        </w:tc>
        <w:tc>
          <w:tcPr>
            <w:tcW w:w="232" w:type="pct"/>
            <w:tcBorders>
              <w:top w:val="nil"/>
              <w:left w:val="nil"/>
              <w:bottom w:val="single" w:sz="4" w:space="0" w:color="auto"/>
              <w:right w:val="single" w:sz="4" w:space="0" w:color="auto"/>
            </w:tcBorders>
            <w:shd w:val="clear" w:color="auto" w:fill="auto"/>
            <w:noWrap/>
            <w:vAlign w:val="bottom"/>
            <w:hideMark/>
          </w:tcPr>
          <w:p w14:paraId="0E065186" w14:textId="77777777" w:rsidR="002638D1" w:rsidRPr="006C1313" w:rsidRDefault="002638D1" w:rsidP="00AC141E">
            <w:pPr>
              <w:spacing w:after="0"/>
              <w:jc w:val="right"/>
              <w:rPr>
                <w:ins w:id="1182" w:author="Huawei" w:date="2019-10-17T10:04:00Z"/>
                <w:color w:val="000000"/>
                <w:sz w:val="14"/>
                <w:szCs w:val="14"/>
              </w:rPr>
            </w:pPr>
            <w:ins w:id="1183" w:author="Huawei" w:date="2019-10-17T10:04:00Z">
              <w:r w:rsidRPr="006C1313">
                <w:rPr>
                  <w:color w:val="000000"/>
                  <w:sz w:val="14"/>
                  <w:szCs w:val="14"/>
                </w:rPr>
                <w:t>305</w:t>
              </w:r>
            </w:ins>
          </w:p>
        </w:tc>
        <w:tc>
          <w:tcPr>
            <w:tcW w:w="232" w:type="pct"/>
            <w:tcBorders>
              <w:top w:val="nil"/>
              <w:left w:val="nil"/>
              <w:bottom w:val="single" w:sz="4" w:space="0" w:color="auto"/>
              <w:right w:val="single" w:sz="4" w:space="0" w:color="auto"/>
            </w:tcBorders>
            <w:shd w:val="clear" w:color="auto" w:fill="auto"/>
            <w:noWrap/>
            <w:vAlign w:val="bottom"/>
            <w:hideMark/>
          </w:tcPr>
          <w:p w14:paraId="23722EA4" w14:textId="77777777" w:rsidR="002638D1" w:rsidRPr="006C1313" w:rsidRDefault="002638D1" w:rsidP="00AC141E">
            <w:pPr>
              <w:spacing w:after="0"/>
              <w:jc w:val="right"/>
              <w:rPr>
                <w:ins w:id="1184" w:author="Huawei" w:date="2019-10-17T10:04:00Z"/>
                <w:color w:val="000000"/>
                <w:sz w:val="14"/>
                <w:szCs w:val="14"/>
              </w:rPr>
            </w:pPr>
            <w:ins w:id="1185" w:author="Huawei" w:date="2019-10-17T10:04:00Z">
              <w:r w:rsidRPr="006C1313">
                <w:rPr>
                  <w:color w:val="000000"/>
                  <w:sz w:val="14"/>
                  <w:szCs w:val="14"/>
                </w:rPr>
                <w:t>267</w:t>
              </w:r>
            </w:ins>
          </w:p>
        </w:tc>
        <w:tc>
          <w:tcPr>
            <w:tcW w:w="232" w:type="pct"/>
            <w:tcBorders>
              <w:top w:val="nil"/>
              <w:left w:val="nil"/>
              <w:bottom w:val="single" w:sz="4" w:space="0" w:color="auto"/>
              <w:right w:val="single" w:sz="4" w:space="0" w:color="auto"/>
            </w:tcBorders>
            <w:shd w:val="clear" w:color="auto" w:fill="auto"/>
            <w:noWrap/>
            <w:vAlign w:val="bottom"/>
            <w:hideMark/>
          </w:tcPr>
          <w:p w14:paraId="6E73FC74" w14:textId="77777777" w:rsidR="002638D1" w:rsidRPr="006C1313" w:rsidRDefault="002638D1" w:rsidP="00AC141E">
            <w:pPr>
              <w:spacing w:after="0"/>
              <w:jc w:val="right"/>
              <w:rPr>
                <w:ins w:id="1186" w:author="Huawei" w:date="2019-10-17T10:04:00Z"/>
                <w:color w:val="000000"/>
                <w:sz w:val="14"/>
                <w:szCs w:val="14"/>
              </w:rPr>
            </w:pPr>
            <w:ins w:id="1187" w:author="Huawei" w:date="2019-10-17T10:04:00Z">
              <w:r w:rsidRPr="006C1313">
                <w:rPr>
                  <w:color w:val="000000"/>
                  <w:sz w:val="14"/>
                  <w:szCs w:val="14"/>
                </w:rPr>
                <w:t>304</w:t>
              </w:r>
            </w:ins>
          </w:p>
        </w:tc>
        <w:tc>
          <w:tcPr>
            <w:tcW w:w="232" w:type="pct"/>
            <w:tcBorders>
              <w:top w:val="nil"/>
              <w:left w:val="nil"/>
              <w:bottom w:val="single" w:sz="4" w:space="0" w:color="auto"/>
              <w:right w:val="single" w:sz="4" w:space="0" w:color="auto"/>
            </w:tcBorders>
            <w:shd w:val="clear" w:color="auto" w:fill="auto"/>
            <w:noWrap/>
            <w:vAlign w:val="bottom"/>
            <w:hideMark/>
          </w:tcPr>
          <w:p w14:paraId="72A8D4CA" w14:textId="77777777" w:rsidR="002638D1" w:rsidRPr="006C1313" w:rsidRDefault="002638D1" w:rsidP="00AC141E">
            <w:pPr>
              <w:spacing w:after="0"/>
              <w:jc w:val="right"/>
              <w:rPr>
                <w:ins w:id="1188" w:author="Huawei" w:date="2019-10-17T10:04:00Z"/>
                <w:color w:val="000000"/>
                <w:sz w:val="14"/>
                <w:szCs w:val="14"/>
              </w:rPr>
            </w:pPr>
            <w:ins w:id="1189" w:author="Huawei" w:date="2019-10-17T10:04:00Z">
              <w:r w:rsidRPr="006C1313">
                <w:rPr>
                  <w:color w:val="000000"/>
                  <w:sz w:val="14"/>
                  <w:szCs w:val="14"/>
                </w:rPr>
                <w:t>268</w:t>
              </w:r>
            </w:ins>
          </w:p>
        </w:tc>
        <w:tc>
          <w:tcPr>
            <w:tcW w:w="232" w:type="pct"/>
            <w:tcBorders>
              <w:top w:val="nil"/>
              <w:left w:val="nil"/>
              <w:bottom w:val="single" w:sz="4" w:space="0" w:color="auto"/>
              <w:right w:val="single" w:sz="4" w:space="0" w:color="auto"/>
            </w:tcBorders>
            <w:shd w:val="clear" w:color="auto" w:fill="auto"/>
            <w:noWrap/>
            <w:vAlign w:val="bottom"/>
            <w:hideMark/>
          </w:tcPr>
          <w:p w14:paraId="51F843E4" w14:textId="77777777" w:rsidR="002638D1" w:rsidRPr="006C1313" w:rsidRDefault="002638D1" w:rsidP="00AC141E">
            <w:pPr>
              <w:spacing w:after="0"/>
              <w:jc w:val="right"/>
              <w:rPr>
                <w:ins w:id="1190" w:author="Huawei" w:date="2019-10-17T10:04:00Z"/>
                <w:color w:val="000000"/>
                <w:sz w:val="14"/>
                <w:szCs w:val="14"/>
              </w:rPr>
            </w:pPr>
            <w:ins w:id="1191" w:author="Huawei" w:date="2019-10-17T10:04:00Z">
              <w:r w:rsidRPr="006C1313">
                <w:rPr>
                  <w:color w:val="000000"/>
                  <w:sz w:val="14"/>
                  <w:szCs w:val="14"/>
                </w:rPr>
                <w:t>303</w:t>
              </w:r>
            </w:ins>
          </w:p>
        </w:tc>
        <w:tc>
          <w:tcPr>
            <w:tcW w:w="232" w:type="pct"/>
            <w:tcBorders>
              <w:top w:val="nil"/>
              <w:left w:val="nil"/>
              <w:bottom w:val="single" w:sz="4" w:space="0" w:color="auto"/>
              <w:right w:val="single" w:sz="4" w:space="0" w:color="auto"/>
            </w:tcBorders>
            <w:shd w:val="clear" w:color="auto" w:fill="auto"/>
            <w:noWrap/>
            <w:vAlign w:val="bottom"/>
            <w:hideMark/>
          </w:tcPr>
          <w:p w14:paraId="3C515B11" w14:textId="77777777" w:rsidR="002638D1" w:rsidRPr="006C1313" w:rsidRDefault="002638D1" w:rsidP="00AC141E">
            <w:pPr>
              <w:spacing w:after="0"/>
              <w:jc w:val="right"/>
              <w:rPr>
                <w:ins w:id="1192" w:author="Huawei" w:date="2019-10-17T10:04:00Z"/>
                <w:color w:val="000000"/>
                <w:sz w:val="14"/>
                <w:szCs w:val="14"/>
              </w:rPr>
            </w:pPr>
            <w:ins w:id="1193" w:author="Huawei" w:date="2019-10-17T10:04:00Z">
              <w:r w:rsidRPr="006C1313">
                <w:rPr>
                  <w:color w:val="000000"/>
                  <w:sz w:val="14"/>
                  <w:szCs w:val="14"/>
                </w:rPr>
                <w:t>269</w:t>
              </w:r>
            </w:ins>
          </w:p>
        </w:tc>
        <w:tc>
          <w:tcPr>
            <w:tcW w:w="233" w:type="pct"/>
            <w:tcBorders>
              <w:top w:val="nil"/>
              <w:left w:val="nil"/>
              <w:bottom w:val="single" w:sz="4" w:space="0" w:color="auto"/>
              <w:right w:val="single" w:sz="4" w:space="0" w:color="auto"/>
            </w:tcBorders>
            <w:shd w:val="clear" w:color="auto" w:fill="auto"/>
            <w:noWrap/>
            <w:vAlign w:val="bottom"/>
            <w:hideMark/>
          </w:tcPr>
          <w:p w14:paraId="181F81D5" w14:textId="77777777" w:rsidR="002638D1" w:rsidRPr="006C1313" w:rsidRDefault="002638D1" w:rsidP="00AC141E">
            <w:pPr>
              <w:spacing w:after="0"/>
              <w:jc w:val="right"/>
              <w:rPr>
                <w:ins w:id="1194" w:author="Huawei" w:date="2019-10-17T10:04:00Z"/>
                <w:color w:val="000000"/>
                <w:sz w:val="14"/>
                <w:szCs w:val="14"/>
              </w:rPr>
            </w:pPr>
            <w:ins w:id="1195" w:author="Huawei" w:date="2019-10-17T10:04:00Z">
              <w:r w:rsidRPr="006C1313">
                <w:rPr>
                  <w:color w:val="000000"/>
                  <w:sz w:val="14"/>
                  <w:szCs w:val="14"/>
                </w:rPr>
                <w:t>302</w:t>
              </w:r>
            </w:ins>
          </w:p>
        </w:tc>
        <w:tc>
          <w:tcPr>
            <w:tcW w:w="233" w:type="pct"/>
            <w:tcBorders>
              <w:top w:val="nil"/>
              <w:left w:val="nil"/>
              <w:bottom w:val="single" w:sz="4" w:space="0" w:color="auto"/>
              <w:right w:val="single" w:sz="4" w:space="0" w:color="auto"/>
            </w:tcBorders>
            <w:shd w:val="clear" w:color="auto" w:fill="auto"/>
            <w:noWrap/>
            <w:vAlign w:val="bottom"/>
            <w:hideMark/>
          </w:tcPr>
          <w:p w14:paraId="0BC47604" w14:textId="77777777" w:rsidR="002638D1" w:rsidRPr="006C1313" w:rsidRDefault="002638D1" w:rsidP="00AC141E">
            <w:pPr>
              <w:spacing w:after="0"/>
              <w:jc w:val="right"/>
              <w:rPr>
                <w:ins w:id="1196" w:author="Huawei" w:date="2019-10-17T10:04:00Z"/>
                <w:color w:val="000000"/>
                <w:sz w:val="14"/>
                <w:szCs w:val="14"/>
              </w:rPr>
            </w:pPr>
            <w:ins w:id="1197" w:author="Huawei" w:date="2019-10-17T10:04:00Z">
              <w:r w:rsidRPr="006C1313">
                <w:rPr>
                  <w:color w:val="000000"/>
                  <w:sz w:val="14"/>
                  <w:szCs w:val="14"/>
                </w:rPr>
                <w:t>270</w:t>
              </w:r>
            </w:ins>
          </w:p>
        </w:tc>
        <w:tc>
          <w:tcPr>
            <w:tcW w:w="230" w:type="pct"/>
            <w:tcBorders>
              <w:top w:val="nil"/>
              <w:left w:val="nil"/>
              <w:bottom w:val="single" w:sz="4" w:space="0" w:color="auto"/>
              <w:right w:val="single" w:sz="4" w:space="0" w:color="auto"/>
            </w:tcBorders>
            <w:shd w:val="clear" w:color="auto" w:fill="auto"/>
            <w:noWrap/>
            <w:vAlign w:val="bottom"/>
            <w:hideMark/>
          </w:tcPr>
          <w:p w14:paraId="0AF01C52" w14:textId="77777777" w:rsidR="002638D1" w:rsidRPr="006C1313" w:rsidRDefault="002638D1" w:rsidP="00AC141E">
            <w:pPr>
              <w:spacing w:after="0"/>
              <w:jc w:val="right"/>
              <w:rPr>
                <w:ins w:id="1198" w:author="Huawei" w:date="2019-10-17T10:04:00Z"/>
                <w:color w:val="000000"/>
                <w:sz w:val="14"/>
                <w:szCs w:val="14"/>
              </w:rPr>
            </w:pPr>
            <w:ins w:id="1199" w:author="Huawei" w:date="2019-10-17T10:04:00Z">
              <w:r w:rsidRPr="006C1313">
                <w:rPr>
                  <w:color w:val="000000"/>
                  <w:sz w:val="14"/>
                  <w:szCs w:val="14"/>
                </w:rPr>
                <w:t>301</w:t>
              </w:r>
            </w:ins>
          </w:p>
        </w:tc>
      </w:tr>
      <w:tr w:rsidR="002638D1" w:rsidRPr="006C1313" w14:paraId="125AD4A1" w14:textId="77777777" w:rsidTr="00AC141E">
        <w:trPr>
          <w:trHeight w:val="20"/>
          <w:ins w:id="1200" w:author="Huawei" w:date="2019-10-17T10:04:00Z"/>
        </w:trPr>
        <w:tc>
          <w:tcPr>
            <w:tcW w:w="377" w:type="pct"/>
            <w:tcBorders>
              <w:top w:val="nil"/>
              <w:left w:val="single" w:sz="4" w:space="0" w:color="auto"/>
              <w:bottom w:val="single" w:sz="4" w:space="0" w:color="auto"/>
              <w:right w:val="single" w:sz="4" w:space="0" w:color="auto"/>
            </w:tcBorders>
          </w:tcPr>
          <w:p w14:paraId="6A074F0F" w14:textId="77777777" w:rsidR="002638D1" w:rsidRPr="006C1313" w:rsidRDefault="002638D1" w:rsidP="00AC141E">
            <w:pPr>
              <w:spacing w:after="0"/>
              <w:jc w:val="center"/>
              <w:rPr>
                <w:ins w:id="1201" w:author="Huawei" w:date="2019-10-17T10:04:00Z"/>
                <w:color w:val="000000"/>
                <w:sz w:val="14"/>
                <w:szCs w:val="14"/>
              </w:rPr>
            </w:pPr>
            <w:ins w:id="1202" w:author="Huawei" w:date="2019-10-17T10:04:00Z">
              <w:r>
                <w:rPr>
                  <w:color w:val="000000"/>
                  <w:sz w:val="14"/>
                  <w:szCs w:val="14"/>
                </w:rPr>
                <w:t>540-559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3570EAB6" w14:textId="77777777" w:rsidR="002638D1" w:rsidRPr="006C1313" w:rsidRDefault="002638D1" w:rsidP="00AC141E">
            <w:pPr>
              <w:spacing w:after="0"/>
              <w:jc w:val="right"/>
              <w:rPr>
                <w:ins w:id="1203" w:author="Huawei" w:date="2019-10-17T10:04:00Z"/>
                <w:color w:val="000000"/>
                <w:sz w:val="14"/>
                <w:szCs w:val="14"/>
              </w:rPr>
            </w:pPr>
            <w:ins w:id="1204" w:author="Huawei" w:date="2019-10-17T10:04:00Z">
              <w:r w:rsidRPr="006C1313">
                <w:rPr>
                  <w:color w:val="000000"/>
                  <w:sz w:val="14"/>
                  <w:szCs w:val="14"/>
                </w:rPr>
                <w:t>271</w:t>
              </w:r>
            </w:ins>
          </w:p>
        </w:tc>
        <w:tc>
          <w:tcPr>
            <w:tcW w:w="231" w:type="pct"/>
            <w:tcBorders>
              <w:top w:val="nil"/>
              <w:left w:val="nil"/>
              <w:bottom w:val="single" w:sz="4" w:space="0" w:color="auto"/>
              <w:right w:val="single" w:sz="4" w:space="0" w:color="auto"/>
            </w:tcBorders>
            <w:shd w:val="clear" w:color="auto" w:fill="auto"/>
            <w:noWrap/>
            <w:vAlign w:val="bottom"/>
            <w:hideMark/>
          </w:tcPr>
          <w:p w14:paraId="47E9100C" w14:textId="77777777" w:rsidR="002638D1" w:rsidRPr="006C1313" w:rsidRDefault="002638D1" w:rsidP="00AC141E">
            <w:pPr>
              <w:spacing w:after="0"/>
              <w:jc w:val="right"/>
              <w:rPr>
                <w:ins w:id="1205" w:author="Huawei" w:date="2019-10-17T10:04:00Z"/>
                <w:color w:val="000000"/>
                <w:sz w:val="14"/>
                <w:szCs w:val="14"/>
              </w:rPr>
            </w:pPr>
            <w:ins w:id="1206" w:author="Huawei" w:date="2019-10-17T10:04:00Z">
              <w:r w:rsidRPr="006C1313">
                <w:rPr>
                  <w:color w:val="000000"/>
                  <w:sz w:val="14"/>
                  <w:szCs w:val="14"/>
                </w:rPr>
                <w:t>300</w:t>
              </w:r>
            </w:ins>
          </w:p>
        </w:tc>
        <w:tc>
          <w:tcPr>
            <w:tcW w:w="231" w:type="pct"/>
            <w:tcBorders>
              <w:top w:val="nil"/>
              <w:left w:val="nil"/>
              <w:bottom w:val="single" w:sz="4" w:space="0" w:color="auto"/>
              <w:right w:val="single" w:sz="4" w:space="0" w:color="auto"/>
            </w:tcBorders>
            <w:shd w:val="clear" w:color="auto" w:fill="auto"/>
            <w:noWrap/>
            <w:vAlign w:val="bottom"/>
            <w:hideMark/>
          </w:tcPr>
          <w:p w14:paraId="53198495" w14:textId="77777777" w:rsidR="002638D1" w:rsidRPr="006C1313" w:rsidRDefault="002638D1" w:rsidP="00AC141E">
            <w:pPr>
              <w:spacing w:after="0"/>
              <w:jc w:val="right"/>
              <w:rPr>
                <w:ins w:id="1207" w:author="Huawei" w:date="2019-10-17T10:04:00Z"/>
                <w:color w:val="000000"/>
                <w:sz w:val="14"/>
                <w:szCs w:val="14"/>
              </w:rPr>
            </w:pPr>
            <w:ins w:id="1208" w:author="Huawei" w:date="2019-10-17T10:04:00Z">
              <w:r w:rsidRPr="006C1313">
                <w:rPr>
                  <w:color w:val="000000"/>
                  <w:sz w:val="14"/>
                  <w:szCs w:val="14"/>
                </w:rPr>
                <w:t>272</w:t>
              </w:r>
            </w:ins>
          </w:p>
        </w:tc>
        <w:tc>
          <w:tcPr>
            <w:tcW w:w="231" w:type="pct"/>
            <w:tcBorders>
              <w:top w:val="nil"/>
              <w:left w:val="nil"/>
              <w:bottom w:val="single" w:sz="4" w:space="0" w:color="auto"/>
              <w:right w:val="single" w:sz="4" w:space="0" w:color="auto"/>
            </w:tcBorders>
            <w:shd w:val="clear" w:color="auto" w:fill="auto"/>
            <w:noWrap/>
            <w:vAlign w:val="bottom"/>
            <w:hideMark/>
          </w:tcPr>
          <w:p w14:paraId="15003B5F" w14:textId="77777777" w:rsidR="002638D1" w:rsidRPr="006C1313" w:rsidRDefault="002638D1" w:rsidP="00AC141E">
            <w:pPr>
              <w:spacing w:after="0"/>
              <w:jc w:val="right"/>
              <w:rPr>
                <w:ins w:id="1209" w:author="Huawei" w:date="2019-10-17T10:04:00Z"/>
                <w:color w:val="000000"/>
                <w:sz w:val="14"/>
                <w:szCs w:val="14"/>
              </w:rPr>
            </w:pPr>
            <w:ins w:id="1210" w:author="Huawei" w:date="2019-10-17T10:04:00Z">
              <w:r w:rsidRPr="006C1313">
                <w:rPr>
                  <w:color w:val="000000"/>
                  <w:sz w:val="14"/>
                  <w:szCs w:val="14"/>
                </w:rPr>
                <w:t>299</w:t>
              </w:r>
            </w:ins>
          </w:p>
        </w:tc>
        <w:tc>
          <w:tcPr>
            <w:tcW w:w="231" w:type="pct"/>
            <w:tcBorders>
              <w:top w:val="nil"/>
              <w:left w:val="nil"/>
              <w:bottom w:val="single" w:sz="4" w:space="0" w:color="auto"/>
              <w:right w:val="single" w:sz="4" w:space="0" w:color="auto"/>
            </w:tcBorders>
            <w:shd w:val="clear" w:color="auto" w:fill="auto"/>
            <w:noWrap/>
            <w:vAlign w:val="bottom"/>
            <w:hideMark/>
          </w:tcPr>
          <w:p w14:paraId="44F26CED" w14:textId="77777777" w:rsidR="002638D1" w:rsidRPr="006C1313" w:rsidRDefault="002638D1" w:rsidP="00AC141E">
            <w:pPr>
              <w:spacing w:after="0"/>
              <w:jc w:val="right"/>
              <w:rPr>
                <w:ins w:id="1211" w:author="Huawei" w:date="2019-10-17T10:04:00Z"/>
                <w:color w:val="000000"/>
                <w:sz w:val="14"/>
                <w:szCs w:val="14"/>
              </w:rPr>
            </w:pPr>
            <w:ins w:id="1212" w:author="Huawei" w:date="2019-10-17T10:04:00Z">
              <w:r w:rsidRPr="006C1313">
                <w:rPr>
                  <w:color w:val="000000"/>
                  <w:sz w:val="14"/>
                  <w:szCs w:val="14"/>
                </w:rPr>
                <w:t>273</w:t>
              </w:r>
            </w:ins>
          </w:p>
        </w:tc>
        <w:tc>
          <w:tcPr>
            <w:tcW w:w="231" w:type="pct"/>
            <w:tcBorders>
              <w:top w:val="nil"/>
              <w:left w:val="nil"/>
              <w:bottom w:val="single" w:sz="4" w:space="0" w:color="auto"/>
              <w:right w:val="single" w:sz="4" w:space="0" w:color="auto"/>
            </w:tcBorders>
            <w:shd w:val="clear" w:color="auto" w:fill="auto"/>
            <w:noWrap/>
            <w:vAlign w:val="bottom"/>
            <w:hideMark/>
          </w:tcPr>
          <w:p w14:paraId="23498988" w14:textId="77777777" w:rsidR="002638D1" w:rsidRPr="006C1313" w:rsidRDefault="002638D1" w:rsidP="00AC141E">
            <w:pPr>
              <w:spacing w:after="0"/>
              <w:jc w:val="right"/>
              <w:rPr>
                <w:ins w:id="1213" w:author="Huawei" w:date="2019-10-17T10:04:00Z"/>
                <w:color w:val="000000"/>
                <w:sz w:val="14"/>
                <w:szCs w:val="14"/>
              </w:rPr>
            </w:pPr>
            <w:ins w:id="1214" w:author="Huawei" w:date="2019-10-17T10:04:00Z">
              <w:r w:rsidRPr="006C1313">
                <w:rPr>
                  <w:color w:val="000000"/>
                  <w:sz w:val="14"/>
                  <w:szCs w:val="14"/>
                </w:rPr>
                <w:t>298</w:t>
              </w:r>
            </w:ins>
          </w:p>
        </w:tc>
        <w:tc>
          <w:tcPr>
            <w:tcW w:w="231" w:type="pct"/>
            <w:tcBorders>
              <w:top w:val="nil"/>
              <w:left w:val="nil"/>
              <w:bottom w:val="single" w:sz="4" w:space="0" w:color="auto"/>
              <w:right w:val="single" w:sz="4" w:space="0" w:color="auto"/>
            </w:tcBorders>
            <w:shd w:val="clear" w:color="auto" w:fill="auto"/>
            <w:noWrap/>
            <w:vAlign w:val="bottom"/>
            <w:hideMark/>
          </w:tcPr>
          <w:p w14:paraId="572DDA2E" w14:textId="77777777" w:rsidR="002638D1" w:rsidRPr="006C1313" w:rsidRDefault="002638D1" w:rsidP="00AC141E">
            <w:pPr>
              <w:spacing w:after="0"/>
              <w:jc w:val="right"/>
              <w:rPr>
                <w:ins w:id="1215" w:author="Huawei" w:date="2019-10-17T10:04:00Z"/>
                <w:color w:val="000000"/>
                <w:sz w:val="14"/>
                <w:szCs w:val="14"/>
              </w:rPr>
            </w:pPr>
            <w:ins w:id="1216" w:author="Huawei" w:date="2019-10-17T10:04:00Z">
              <w:r w:rsidRPr="006C1313">
                <w:rPr>
                  <w:color w:val="000000"/>
                  <w:sz w:val="14"/>
                  <w:szCs w:val="14"/>
                </w:rPr>
                <w:t>274</w:t>
              </w:r>
            </w:ins>
          </w:p>
        </w:tc>
        <w:tc>
          <w:tcPr>
            <w:tcW w:w="232" w:type="pct"/>
            <w:tcBorders>
              <w:top w:val="nil"/>
              <w:left w:val="nil"/>
              <w:bottom w:val="single" w:sz="4" w:space="0" w:color="auto"/>
              <w:right w:val="single" w:sz="4" w:space="0" w:color="auto"/>
            </w:tcBorders>
            <w:shd w:val="clear" w:color="auto" w:fill="auto"/>
            <w:noWrap/>
            <w:vAlign w:val="bottom"/>
            <w:hideMark/>
          </w:tcPr>
          <w:p w14:paraId="15180442" w14:textId="77777777" w:rsidR="002638D1" w:rsidRPr="006C1313" w:rsidRDefault="002638D1" w:rsidP="00AC141E">
            <w:pPr>
              <w:spacing w:after="0"/>
              <w:jc w:val="right"/>
              <w:rPr>
                <w:ins w:id="1217" w:author="Huawei" w:date="2019-10-17T10:04:00Z"/>
                <w:color w:val="000000"/>
                <w:sz w:val="14"/>
                <w:szCs w:val="14"/>
              </w:rPr>
            </w:pPr>
            <w:ins w:id="1218" w:author="Huawei" w:date="2019-10-17T10:04:00Z">
              <w:r w:rsidRPr="006C1313">
                <w:rPr>
                  <w:color w:val="000000"/>
                  <w:sz w:val="14"/>
                  <w:szCs w:val="14"/>
                </w:rPr>
                <w:t>297</w:t>
              </w:r>
            </w:ins>
          </w:p>
        </w:tc>
        <w:tc>
          <w:tcPr>
            <w:tcW w:w="232" w:type="pct"/>
            <w:tcBorders>
              <w:top w:val="nil"/>
              <w:left w:val="nil"/>
              <w:bottom w:val="single" w:sz="4" w:space="0" w:color="auto"/>
              <w:right w:val="single" w:sz="4" w:space="0" w:color="auto"/>
            </w:tcBorders>
            <w:shd w:val="clear" w:color="auto" w:fill="auto"/>
            <w:noWrap/>
            <w:vAlign w:val="bottom"/>
            <w:hideMark/>
          </w:tcPr>
          <w:p w14:paraId="556820E1" w14:textId="77777777" w:rsidR="002638D1" w:rsidRPr="006C1313" w:rsidRDefault="002638D1" w:rsidP="00AC141E">
            <w:pPr>
              <w:spacing w:after="0"/>
              <w:jc w:val="right"/>
              <w:rPr>
                <w:ins w:id="1219" w:author="Huawei" w:date="2019-10-17T10:04:00Z"/>
                <w:color w:val="000000"/>
                <w:sz w:val="14"/>
                <w:szCs w:val="14"/>
              </w:rPr>
            </w:pPr>
            <w:ins w:id="1220" w:author="Huawei" w:date="2019-10-17T10:04:00Z">
              <w:r w:rsidRPr="006C1313">
                <w:rPr>
                  <w:color w:val="000000"/>
                  <w:sz w:val="14"/>
                  <w:szCs w:val="14"/>
                </w:rPr>
                <w:t>275</w:t>
              </w:r>
            </w:ins>
          </w:p>
        </w:tc>
        <w:tc>
          <w:tcPr>
            <w:tcW w:w="232" w:type="pct"/>
            <w:tcBorders>
              <w:top w:val="nil"/>
              <w:left w:val="nil"/>
              <w:bottom w:val="single" w:sz="4" w:space="0" w:color="auto"/>
              <w:right w:val="single" w:sz="4" w:space="0" w:color="auto"/>
            </w:tcBorders>
            <w:shd w:val="clear" w:color="auto" w:fill="auto"/>
            <w:noWrap/>
            <w:vAlign w:val="bottom"/>
            <w:hideMark/>
          </w:tcPr>
          <w:p w14:paraId="16C24DD4" w14:textId="77777777" w:rsidR="002638D1" w:rsidRPr="006C1313" w:rsidRDefault="002638D1" w:rsidP="00AC141E">
            <w:pPr>
              <w:spacing w:after="0"/>
              <w:jc w:val="right"/>
              <w:rPr>
                <w:ins w:id="1221" w:author="Huawei" w:date="2019-10-17T10:04:00Z"/>
                <w:color w:val="000000"/>
                <w:sz w:val="14"/>
                <w:szCs w:val="14"/>
              </w:rPr>
            </w:pPr>
            <w:ins w:id="1222" w:author="Huawei" w:date="2019-10-17T10:04:00Z">
              <w:r w:rsidRPr="006C1313">
                <w:rPr>
                  <w:color w:val="000000"/>
                  <w:sz w:val="14"/>
                  <w:szCs w:val="14"/>
                </w:rPr>
                <w:t>296</w:t>
              </w:r>
            </w:ins>
          </w:p>
        </w:tc>
        <w:tc>
          <w:tcPr>
            <w:tcW w:w="232" w:type="pct"/>
            <w:tcBorders>
              <w:top w:val="nil"/>
              <w:left w:val="nil"/>
              <w:bottom w:val="single" w:sz="4" w:space="0" w:color="auto"/>
              <w:right w:val="single" w:sz="4" w:space="0" w:color="auto"/>
            </w:tcBorders>
            <w:shd w:val="clear" w:color="auto" w:fill="auto"/>
            <w:noWrap/>
            <w:vAlign w:val="bottom"/>
            <w:hideMark/>
          </w:tcPr>
          <w:p w14:paraId="37307BAF" w14:textId="77777777" w:rsidR="002638D1" w:rsidRPr="006C1313" w:rsidRDefault="002638D1" w:rsidP="00AC141E">
            <w:pPr>
              <w:spacing w:after="0"/>
              <w:jc w:val="right"/>
              <w:rPr>
                <w:ins w:id="1223" w:author="Huawei" w:date="2019-10-17T10:04:00Z"/>
                <w:color w:val="000000"/>
                <w:sz w:val="14"/>
                <w:szCs w:val="14"/>
              </w:rPr>
            </w:pPr>
            <w:ins w:id="1224" w:author="Huawei" w:date="2019-10-17T10:04:00Z">
              <w:r w:rsidRPr="006C1313">
                <w:rPr>
                  <w:color w:val="000000"/>
                  <w:sz w:val="14"/>
                  <w:szCs w:val="14"/>
                </w:rPr>
                <w:t>276</w:t>
              </w:r>
            </w:ins>
          </w:p>
        </w:tc>
        <w:tc>
          <w:tcPr>
            <w:tcW w:w="232" w:type="pct"/>
            <w:tcBorders>
              <w:top w:val="nil"/>
              <w:left w:val="nil"/>
              <w:bottom w:val="single" w:sz="4" w:space="0" w:color="auto"/>
              <w:right w:val="single" w:sz="4" w:space="0" w:color="auto"/>
            </w:tcBorders>
            <w:shd w:val="clear" w:color="auto" w:fill="auto"/>
            <w:noWrap/>
            <w:vAlign w:val="bottom"/>
            <w:hideMark/>
          </w:tcPr>
          <w:p w14:paraId="5A05AEDB" w14:textId="77777777" w:rsidR="002638D1" w:rsidRPr="006C1313" w:rsidRDefault="002638D1" w:rsidP="00AC141E">
            <w:pPr>
              <w:spacing w:after="0"/>
              <w:jc w:val="right"/>
              <w:rPr>
                <w:ins w:id="1225" w:author="Huawei" w:date="2019-10-17T10:04:00Z"/>
                <w:color w:val="000000"/>
                <w:sz w:val="14"/>
                <w:szCs w:val="14"/>
              </w:rPr>
            </w:pPr>
            <w:ins w:id="1226" w:author="Huawei" w:date="2019-10-17T10:04:00Z">
              <w:r w:rsidRPr="006C1313">
                <w:rPr>
                  <w:color w:val="000000"/>
                  <w:sz w:val="14"/>
                  <w:szCs w:val="14"/>
                </w:rPr>
                <w:t>295</w:t>
              </w:r>
            </w:ins>
          </w:p>
        </w:tc>
        <w:tc>
          <w:tcPr>
            <w:tcW w:w="232" w:type="pct"/>
            <w:tcBorders>
              <w:top w:val="nil"/>
              <w:left w:val="nil"/>
              <w:bottom w:val="single" w:sz="4" w:space="0" w:color="auto"/>
              <w:right w:val="single" w:sz="4" w:space="0" w:color="auto"/>
            </w:tcBorders>
            <w:shd w:val="clear" w:color="auto" w:fill="auto"/>
            <w:noWrap/>
            <w:vAlign w:val="bottom"/>
            <w:hideMark/>
          </w:tcPr>
          <w:p w14:paraId="2711EFF0" w14:textId="77777777" w:rsidR="002638D1" w:rsidRPr="006C1313" w:rsidRDefault="002638D1" w:rsidP="00AC141E">
            <w:pPr>
              <w:spacing w:after="0"/>
              <w:jc w:val="right"/>
              <w:rPr>
                <w:ins w:id="1227" w:author="Huawei" w:date="2019-10-17T10:04:00Z"/>
                <w:color w:val="000000"/>
                <w:sz w:val="14"/>
                <w:szCs w:val="14"/>
              </w:rPr>
            </w:pPr>
            <w:ins w:id="1228" w:author="Huawei" w:date="2019-10-17T10:04:00Z">
              <w:r w:rsidRPr="006C1313">
                <w:rPr>
                  <w:color w:val="000000"/>
                  <w:sz w:val="14"/>
                  <w:szCs w:val="14"/>
                </w:rPr>
                <w:t>277</w:t>
              </w:r>
            </w:ins>
          </w:p>
        </w:tc>
        <w:tc>
          <w:tcPr>
            <w:tcW w:w="232" w:type="pct"/>
            <w:tcBorders>
              <w:top w:val="nil"/>
              <w:left w:val="nil"/>
              <w:bottom w:val="single" w:sz="4" w:space="0" w:color="auto"/>
              <w:right w:val="single" w:sz="4" w:space="0" w:color="auto"/>
            </w:tcBorders>
            <w:shd w:val="clear" w:color="auto" w:fill="auto"/>
            <w:noWrap/>
            <w:vAlign w:val="bottom"/>
            <w:hideMark/>
          </w:tcPr>
          <w:p w14:paraId="762E7EA2" w14:textId="77777777" w:rsidR="002638D1" w:rsidRPr="006C1313" w:rsidRDefault="002638D1" w:rsidP="00AC141E">
            <w:pPr>
              <w:spacing w:after="0"/>
              <w:jc w:val="right"/>
              <w:rPr>
                <w:ins w:id="1229" w:author="Huawei" w:date="2019-10-17T10:04:00Z"/>
                <w:color w:val="000000"/>
                <w:sz w:val="14"/>
                <w:szCs w:val="14"/>
              </w:rPr>
            </w:pPr>
            <w:ins w:id="1230" w:author="Huawei" w:date="2019-10-17T10:04:00Z">
              <w:r w:rsidRPr="006C1313">
                <w:rPr>
                  <w:color w:val="000000"/>
                  <w:sz w:val="14"/>
                  <w:szCs w:val="14"/>
                </w:rPr>
                <w:t>294</w:t>
              </w:r>
            </w:ins>
          </w:p>
        </w:tc>
        <w:tc>
          <w:tcPr>
            <w:tcW w:w="232" w:type="pct"/>
            <w:tcBorders>
              <w:top w:val="nil"/>
              <w:left w:val="nil"/>
              <w:bottom w:val="single" w:sz="4" w:space="0" w:color="auto"/>
              <w:right w:val="single" w:sz="4" w:space="0" w:color="auto"/>
            </w:tcBorders>
            <w:shd w:val="clear" w:color="auto" w:fill="auto"/>
            <w:noWrap/>
            <w:vAlign w:val="bottom"/>
            <w:hideMark/>
          </w:tcPr>
          <w:p w14:paraId="70BD12BF" w14:textId="77777777" w:rsidR="002638D1" w:rsidRPr="006C1313" w:rsidRDefault="002638D1" w:rsidP="00AC141E">
            <w:pPr>
              <w:spacing w:after="0"/>
              <w:jc w:val="right"/>
              <w:rPr>
                <w:ins w:id="1231" w:author="Huawei" w:date="2019-10-17T10:04:00Z"/>
                <w:color w:val="000000"/>
                <w:sz w:val="14"/>
                <w:szCs w:val="14"/>
              </w:rPr>
            </w:pPr>
            <w:ins w:id="1232" w:author="Huawei" w:date="2019-10-17T10:04:00Z">
              <w:r w:rsidRPr="006C1313">
                <w:rPr>
                  <w:color w:val="000000"/>
                  <w:sz w:val="14"/>
                  <w:szCs w:val="14"/>
                </w:rPr>
                <w:t>278</w:t>
              </w:r>
            </w:ins>
          </w:p>
        </w:tc>
        <w:tc>
          <w:tcPr>
            <w:tcW w:w="232" w:type="pct"/>
            <w:tcBorders>
              <w:top w:val="nil"/>
              <w:left w:val="nil"/>
              <w:bottom w:val="single" w:sz="4" w:space="0" w:color="auto"/>
              <w:right w:val="single" w:sz="4" w:space="0" w:color="auto"/>
            </w:tcBorders>
            <w:shd w:val="clear" w:color="auto" w:fill="auto"/>
            <w:noWrap/>
            <w:vAlign w:val="bottom"/>
            <w:hideMark/>
          </w:tcPr>
          <w:p w14:paraId="20851A02" w14:textId="77777777" w:rsidR="002638D1" w:rsidRPr="006C1313" w:rsidRDefault="002638D1" w:rsidP="00AC141E">
            <w:pPr>
              <w:spacing w:after="0"/>
              <w:jc w:val="right"/>
              <w:rPr>
                <w:ins w:id="1233" w:author="Huawei" w:date="2019-10-17T10:04:00Z"/>
                <w:color w:val="000000"/>
                <w:sz w:val="14"/>
                <w:szCs w:val="14"/>
              </w:rPr>
            </w:pPr>
            <w:ins w:id="1234" w:author="Huawei" w:date="2019-10-17T10:04:00Z">
              <w:r w:rsidRPr="006C1313">
                <w:rPr>
                  <w:color w:val="000000"/>
                  <w:sz w:val="14"/>
                  <w:szCs w:val="14"/>
                </w:rPr>
                <w:t>293</w:t>
              </w:r>
            </w:ins>
          </w:p>
        </w:tc>
        <w:tc>
          <w:tcPr>
            <w:tcW w:w="232" w:type="pct"/>
            <w:tcBorders>
              <w:top w:val="nil"/>
              <w:left w:val="nil"/>
              <w:bottom w:val="single" w:sz="4" w:space="0" w:color="auto"/>
              <w:right w:val="single" w:sz="4" w:space="0" w:color="auto"/>
            </w:tcBorders>
            <w:shd w:val="clear" w:color="auto" w:fill="auto"/>
            <w:noWrap/>
            <w:vAlign w:val="bottom"/>
            <w:hideMark/>
          </w:tcPr>
          <w:p w14:paraId="2D437281" w14:textId="77777777" w:rsidR="002638D1" w:rsidRPr="006C1313" w:rsidRDefault="002638D1" w:rsidP="00AC141E">
            <w:pPr>
              <w:spacing w:after="0"/>
              <w:jc w:val="right"/>
              <w:rPr>
                <w:ins w:id="1235" w:author="Huawei" w:date="2019-10-17T10:04:00Z"/>
                <w:color w:val="000000"/>
                <w:sz w:val="14"/>
                <w:szCs w:val="14"/>
              </w:rPr>
            </w:pPr>
            <w:ins w:id="1236" w:author="Huawei" w:date="2019-10-17T10:04:00Z">
              <w:r w:rsidRPr="006C1313">
                <w:rPr>
                  <w:color w:val="000000"/>
                  <w:sz w:val="14"/>
                  <w:szCs w:val="14"/>
                </w:rPr>
                <w:t>279</w:t>
              </w:r>
            </w:ins>
          </w:p>
        </w:tc>
        <w:tc>
          <w:tcPr>
            <w:tcW w:w="233" w:type="pct"/>
            <w:tcBorders>
              <w:top w:val="nil"/>
              <w:left w:val="nil"/>
              <w:bottom w:val="single" w:sz="4" w:space="0" w:color="auto"/>
              <w:right w:val="single" w:sz="4" w:space="0" w:color="auto"/>
            </w:tcBorders>
            <w:shd w:val="clear" w:color="auto" w:fill="auto"/>
            <w:noWrap/>
            <w:vAlign w:val="bottom"/>
            <w:hideMark/>
          </w:tcPr>
          <w:p w14:paraId="0F8C860C" w14:textId="77777777" w:rsidR="002638D1" w:rsidRPr="006C1313" w:rsidRDefault="002638D1" w:rsidP="00AC141E">
            <w:pPr>
              <w:spacing w:after="0"/>
              <w:jc w:val="right"/>
              <w:rPr>
                <w:ins w:id="1237" w:author="Huawei" w:date="2019-10-17T10:04:00Z"/>
                <w:color w:val="000000"/>
                <w:sz w:val="14"/>
                <w:szCs w:val="14"/>
              </w:rPr>
            </w:pPr>
            <w:ins w:id="1238" w:author="Huawei" w:date="2019-10-17T10:04:00Z">
              <w:r w:rsidRPr="006C1313">
                <w:rPr>
                  <w:color w:val="000000"/>
                  <w:sz w:val="14"/>
                  <w:szCs w:val="14"/>
                </w:rPr>
                <w:t>292</w:t>
              </w:r>
            </w:ins>
          </w:p>
        </w:tc>
        <w:tc>
          <w:tcPr>
            <w:tcW w:w="233" w:type="pct"/>
            <w:tcBorders>
              <w:top w:val="nil"/>
              <w:left w:val="nil"/>
              <w:bottom w:val="single" w:sz="4" w:space="0" w:color="auto"/>
              <w:right w:val="single" w:sz="4" w:space="0" w:color="auto"/>
            </w:tcBorders>
            <w:shd w:val="clear" w:color="auto" w:fill="auto"/>
            <w:noWrap/>
            <w:vAlign w:val="bottom"/>
            <w:hideMark/>
          </w:tcPr>
          <w:p w14:paraId="1CFF4344" w14:textId="77777777" w:rsidR="002638D1" w:rsidRPr="006C1313" w:rsidRDefault="002638D1" w:rsidP="00AC141E">
            <w:pPr>
              <w:spacing w:after="0"/>
              <w:jc w:val="right"/>
              <w:rPr>
                <w:ins w:id="1239" w:author="Huawei" w:date="2019-10-17T10:04:00Z"/>
                <w:color w:val="000000"/>
                <w:sz w:val="14"/>
                <w:szCs w:val="14"/>
              </w:rPr>
            </w:pPr>
            <w:ins w:id="1240" w:author="Huawei" w:date="2019-10-17T10:04:00Z">
              <w:r w:rsidRPr="006C1313">
                <w:rPr>
                  <w:color w:val="000000"/>
                  <w:sz w:val="14"/>
                  <w:szCs w:val="14"/>
                </w:rPr>
                <w:t>280</w:t>
              </w:r>
            </w:ins>
          </w:p>
        </w:tc>
        <w:tc>
          <w:tcPr>
            <w:tcW w:w="230" w:type="pct"/>
            <w:tcBorders>
              <w:top w:val="nil"/>
              <w:left w:val="nil"/>
              <w:bottom w:val="single" w:sz="4" w:space="0" w:color="auto"/>
              <w:right w:val="single" w:sz="4" w:space="0" w:color="auto"/>
            </w:tcBorders>
            <w:shd w:val="clear" w:color="auto" w:fill="auto"/>
            <w:noWrap/>
            <w:vAlign w:val="bottom"/>
            <w:hideMark/>
          </w:tcPr>
          <w:p w14:paraId="07C4576E" w14:textId="77777777" w:rsidR="002638D1" w:rsidRPr="006C1313" w:rsidRDefault="002638D1" w:rsidP="00AC141E">
            <w:pPr>
              <w:spacing w:after="0"/>
              <w:jc w:val="right"/>
              <w:rPr>
                <w:ins w:id="1241" w:author="Huawei" w:date="2019-10-17T10:04:00Z"/>
                <w:color w:val="000000"/>
                <w:sz w:val="14"/>
                <w:szCs w:val="14"/>
              </w:rPr>
            </w:pPr>
            <w:ins w:id="1242" w:author="Huawei" w:date="2019-10-17T10:04:00Z">
              <w:r w:rsidRPr="006C1313">
                <w:rPr>
                  <w:color w:val="000000"/>
                  <w:sz w:val="14"/>
                  <w:szCs w:val="14"/>
                </w:rPr>
                <w:t>291</w:t>
              </w:r>
            </w:ins>
          </w:p>
        </w:tc>
      </w:tr>
      <w:tr w:rsidR="002638D1" w:rsidRPr="006C1313" w14:paraId="1DD8620A" w14:textId="77777777" w:rsidTr="00AC141E">
        <w:trPr>
          <w:trHeight w:val="20"/>
          <w:ins w:id="1243" w:author="Huawei" w:date="2019-10-17T10:04:00Z"/>
        </w:trPr>
        <w:tc>
          <w:tcPr>
            <w:tcW w:w="377" w:type="pct"/>
            <w:tcBorders>
              <w:top w:val="nil"/>
              <w:left w:val="single" w:sz="4" w:space="0" w:color="auto"/>
              <w:bottom w:val="single" w:sz="4" w:space="0" w:color="auto"/>
              <w:right w:val="single" w:sz="4" w:space="0" w:color="auto"/>
            </w:tcBorders>
          </w:tcPr>
          <w:p w14:paraId="419BEAC5" w14:textId="77777777" w:rsidR="002638D1" w:rsidRPr="006C1313" w:rsidRDefault="002638D1" w:rsidP="00AC141E">
            <w:pPr>
              <w:spacing w:after="0"/>
              <w:jc w:val="center"/>
              <w:rPr>
                <w:ins w:id="1244" w:author="Huawei" w:date="2019-10-17T10:04:00Z"/>
                <w:color w:val="000000"/>
                <w:sz w:val="14"/>
                <w:szCs w:val="14"/>
              </w:rPr>
            </w:pPr>
            <w:ins w:id="1245" w:author="Huawei" w:date="2019-10-17T10:04:00Z">
              <w:r>
                <w:rPr>
                  <w:color w:val="000000"/>
                  <w:sz w:val="14"/>
                  <w:szCs w:val="14"/>
                </w:rPr>
                <w:t>560-569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158A6FF2" w14:textId="77777777" w:rsidR="002638D1" w:rsidRPr="006C1313" w:rsidRDefault="002638D1" w:rsidP="00AC141E">
            <w:pPr>
              <w:spacing w:after="0"/>
              <w:jc w:val="right"/>
              <w:rPr>
                <w:ins w:id="1246" w:author="Huawei" w:date="2019-10-17T10:04:00Z"/>
                <w:color w:val="000000"/>
                <w:sz w:val="14"/>
                <w:szCs w:val="14"/>
              </w:rPr>
            </w:pPr>
            <w:ins w:id="1247" w:author="Huawei" w:date="2019-10-17T10:04:00Z">
              <w:r w:rsidRPr="006C1313">
                <w:rPr>
                  <w:color w:val="000000"/>
                  <w:sz w:val="14"/>
                  <w:szCs w:val="14"/>
                </w:rPr>
                <w:t>281</w:t>
              </w:r>
            </w:ins>
          </w:p>
        </w:tc>
        <w:tc>
          <w:tcPr>
            <w:tcW w:w="231" w:type="pct"/>
            <w:tcBorders>
              <w:top w:val="nil"/>
              <w:left w:val="nil"/>
              <w:bottom w:val="single" w:sz="4" w:space="0" w:color="auto"/>
              <w:right w:val="single" w:sz="4" w:space="0" w:color="auto"/>
            </w:tcBorders>
            <w:shd w:val="clear" w:color="auto" w:fill="auto"/>
            <w:noWrap/>
            <w:vAlign w:val="bottom"/>
            <w:hideMark/>
          </w:tcPr>
          <w:p w14:paraId="7AF54B5C" w14:textId="77777777" w:rsidR="002638D1" w:rsidRPr="006C1313" w:rsidRDefault="002638D1" w:rsidP="00AC141E">
            <w:pPr>
              <w:spacing w:after="0"/>
              <w:jc w:val="right"/>
              <w:rPr>
                <w:ins w:id="1248" w:author="Huawei" w:date="2019-10-17T10:04:00Z"/>
                <w:color w:val="000000"/>
                <w:sz w:val="14"/>
                <w:szCs w:val="14"/>
              </w:rPr>
            </w:pPr>
            <w:ins w:id="1249" w:author="Huawei" w:date="2019-10-17T10:04:00Z">
              <w:r w:rsidRPr="006C1313">
                <w:rPr>
                  <w:color w:val="000000"/>
                  <w:sz w:val="14"/>
                  <w:szCs w:val="14"/>
                </w:rPr>
                <w:t>290</w:t>
              </w:r>
            </w:ins>
          </w:p>
        </w:tc>
        <w:tc>
          <w:tcPr>
            <w:tcW w:w="231" w:type="pct"/>
            <w:tcBorders>
              <w:top w:val="nil"/>
              <w:left w:val="nil"/>
              <w:bottom w:val="single" w:sz="4" w:space="0" w:color="auto"/>
              <w:right w:val="single" w:sz="4" w:space="0" w:color="auto"/>
            </w:tcBorders>
            <w:shd w:val="clear" w:color="auto" w:fill="auto"/>
            <w:noWrap/>
            <w:vAlign w:val="bottom"/>
            <w:hideMark/>
          </w:tcPr>
          <w:p w14:paraId="2F590E52" w14:textId="77777777" w:rsidR="002638D1" w:rsidRPr="006C1313" w:rsidRDefault="002638D1" w:rsidP="00AC141E">
            <w:pPr>
              <w:spacing w:after="0"/>
              <w:jc w:val="right"/>
              <w:rPr>
                <w:ins w:id="1250" w:author="Huawei" w:date="2019-10-17T10:04:00Z"/>
                <w:color w:val="000000"/>
                <w:sz w:val="14"/>
                <w:szCs w:val="14"/>
              </w:rPr>
            </w:pPr>
            <w:ins w:id="1251" w:author="Huawei" w:date="2019-10-17T10:04:00Z">
              <w:r w:rsidRPr="006C1313">
                <w:rPr>
                  <w:color w:val="000000"/>
                  <w:sz w:val="14"/>
                  <w:szCs w:val="14"/>
                </w:rPr>
                <w:t>282</w:t>
              </w:r>
            </w:ins>
          </w:p>
        </w:tc>
        <w:tc>
          <w:tcPr>
            <w:tcW w:w="231" w:type="pct"/>
            <w:tcBorders>
              <w:top w:val="nil"/>
              <w:left w:val="nil"/>
              <w:bottom w:val="single" w:sz="4" w:space="0" w:color="auto"/>
              <w:right w:val="single" w:sz="4" w:space="0" w:color="auto"/>
            </w:tcBorders>
            <w:shd w:val="clear" w:color="auto" w:fill="auto"/>
            <w:noWrap/>
            <w:vAlign w:val="bottom"/>
            <w:hideMark/>
          </w:tcPr>
          <w:p w14:paraId="06872A0C" w14:textId="77777777" w:rsidR="002638D1" w:rsidRPr="006C1313" w:rsidRDefault="002638D1" w:rsidP="00AC141E">
            <w:pPr>
              <w:spacing w:after="0"/>
              <w:jc w:val="right"/>
              <w:rPr>
                <w:ins w:id="1252" w:author="Huawei" w:date="2019-10-17T10:04:00Z"/>
                <w:color w:val="000000"/>
                <w:sz w:val="14"/>
                <w:szCs w:val="14"/>
              </w:rPr>
            </w:pPr>
            <w:ins w:id="1253" w:author="Huawei" w:date="2019-10-17T10:04:00Z">
              <w:r w:rsidRPr="006C1313">
                <w:rPr>
                  <w:color w:val="000000"/>
                  <w:sz w:val="14"/>
                  <w:szCs w:val="14"/>
                </w:rPr>
                <w:t>289</w:t>
              </w:r>
            </w:ins>
          </w:p>
        </w:tc>
        <w:tc>
          <w:tcPr>
            <w:tcW w:w="231" w:type="pct"/>
            <w:tcBorders>
              <w:top w:val="nil"/>
              <w:left w:val="nil"/>
              <w:bottom w:val="single" w:sz="4" w:space="0" w:color="auto"/>
              <w:right w:val="single" w:sz="4" w:space="0" w:color="auto"/>
            </w:tcBorders>
            <w:shd w:val="clear" w:color="auto" w:fill="auto"/>
            <w:noWrap/>
            <w:vAlign w:val="bottom"/>
            <w:hideMark/>
          </w:tcPr>
          <w:p w14:paraId="0A64C210" w14:textId="77777777" w:rsidR="002638D1" w:rsidRPr="006C1313" w:rsidRDefault="002638D1" w:rsidP="00AC141E">
            <w:pPr>
              <w:spacing w:after="0"/>
              <w:jc w:val="right"/>
              <w:rPr>
                <w:ins w:id="1254" w:author="Huawei" w:date="2019-10-17T10:04:00Z"/>
                <w:color w:val="000000"/>
                <w:sz w:val="14"/>
                <w:szCs w:val="14"/>
              </w:rPr>
            </w:pPr>
            <w:ins w:id="1255" w:author="Huawei" w:date="2019-10-17T10:04:00Z">
              <w:r w:rsidRPr="006C1313">
                <w:rPr>
                  <w:color w:val="000000"/>
                  <w:sz w:val="14"/>
                  <w:szCs w:val="14"/>
                </w:rPr>
                <w:t>283</w:t>
              </w:r>
            </w:ins>
          </w:p>
        </w:tc>
        <w:tc>
          <w:tcPr>
            <w:tcW w:w="231" w:type="pct"/>
            <w:tcBorders>
              <w:top w:val="nil"/>
              <w:left w:val="nil"/>
              <w:bottom w:val="single" w:sz="4" w:space="0" w:color="auto"/>
              <w:right w:val="single" w:sz="4" w:space="0" w:color="auto"/>
            </w:tcBorders>
            <w:shd w:val="clear" w:color="auto" w:fill="auto"/>
            <w:noWrap/>
            <w:vAlign w:val="bottom"/>
            <w:hideMark/>
          </w:tcPr>
          <w:p w14:paraId="5675A006" w14:textId="77777777" w:rsidR="002638D1" w:rsidRPr="006C1313" w:rsidRDefault="002638D1" w:rsidP="00AC141E">
            <w:pPr>
              <w:spacing w:after="0"/>
              <w:jc w:val="right"/>
              <w:rPr>
                <w:ins w:id="1256" w:author="Huawei" w:date="2019-10-17T10:04:00Z"/>
                <w:color w:val="000000"/>
                <w:sz w:val="14"/>
                <w:szCs w:val="14"/>
              </w:rPr>
            </w:pPr>
            <w:ins w:id="1257" w:author="Huawei" w:date="2019-10-17T10:04:00Z">
              <w:r w:rsidRPr="006C1313">
                <w:rPr>
                  <w:color w:val="000000"/>
                  <w:sz w:val="14"/>
                  <w:szCs w:val="14"/>
                </w:rPr>
                <w:t>288</w:t>
              </w:r>
            </w:ins>
          </w:p>
        </w:tc>
        <w:tc>
          <w:tcPr>
            <w:tcW w:w="231" w:type="pct"/>
            <w:tcBorders>
              <w:top w:val="nil"/>
              <w:left w:val="nil"/>
              <w:bottom w:val="single" w:sz="4" w:space="0" w:color="auto"/>
              <w:right w:val="single" w:sz="4" w:space="0" w:color="auto"/>
            </w:tcBorders>
            <w:shd w:val="clear" w:color="auto" w:fill="auto"/>
            <w:noWrap/>
            <w:vAlign w:val="bottom"/>
            <w:hideMark/>
          </w:tcPr>
          <w:p w14:paraId="7988F991" w14:textId="77777777" w:rsidR="002638D1" w:rsidRPr="006C1313" w:rsidRDefault="002638D1" w:rsidP="00AC141E">
            <w:pPr>
              <w:spacing w:after="0"/>
              <w:jc w:val="right"/>
              <w:rPr>
                <w:ins w:id="1258" w:author="Huawei" w:date="2019-10-17T10:04:00Z"/>
                <w:color w:val="000000"/>
                <w:sz w:val="14"/>
                <w:szCs w:val="14"/>
              </w:rPr>
            </w:pPr>
            <w:ins w:id="1259" w:author="Huawei" w:date="2019-10-17T10:04:00Z">
              <w:r w:rsidRPr="006C1313">
                <w:rPr>
                  <w:color w:val="000000"/>
                  <w:sz w:val="14"/>
                  <w:szCs w:val="14"/>
                </w:rPr>
                <w:t>284</w:t>
              </w:r>
            </w:ins>
          </w:p>
        </w:tc>
        <w:tc>
          <w:tcPr>
            <w:tcW w:w="232" w:type="pct"/>
            <w:tcBorders>
              <w:top w:val="nil"/>
              <w:left w:val="nil"/>
              <w:bottom w:val="single" w:sz="4" w:space="0" w:color="auto"/>
              <w:right w:val="single" w:sz="4" w:space="0" w:color="auto"/>
            </w:tcBorders>
            <w:shd w:val="clear" w:color="auto" w:fill="auto"/>
            <w:noWrap/>
            <w:vAlign w:val="bottom"/>
            <w:hideMark/>
          </w:tcPr>
          <w:p w14:paraId="16DB2564" w14:textId="77777777" w:rsidR="002638D1" w:rsidRPr="006C1313" w:rsidRDefault="002638D1" w:rsidP="00AC141E">
            <w:pPr>
              <w:spacing w:after="0"/>
              <w:jc w:val="right"/>
              <w:rPr>
                <w:ins w:id="1260" w:author="Huawei" w:date="2019-10-17T10:04:00Z"/>
                <w:color w:val="000000"/>
                <w:sz w:val="14"/>
                <w:szCs w:val="14"/>
              </w:rPr>
            </w:pPr>
            <w:ins w:id="1261" w:author="Huawei" w:date="2019-10-17T10:04:00Z">
              <w:r w:rsidRPr="006C1313">
                <w:rPr>
                  <w:color w:val="000000"/>
                  <w:sz w:val="14"/>
                  <w:szCs w:val="14"/>
                </w:rPr>
                <w:t>287</w:t>
              </w:r>
            </w:ins>
          </w:p>
        </w:tc>
        <w:tc>
          <w:tcPr>
            <w:tcW w:w="232" w:type="pct"/>
            <w:tcBorders>
              <w:top w:val="nil"/>
              <w:left w:val="nil"/>
              <w:bottom w:val="single" w:sz="4" w:space="0" w:color="auto"/>
              <w:right w:val="single" w:sz="4" w:space="0" w:color="auto"/>
            </w:tcBorders>
            <w:shd w:val="clear" w:color="auto" w:fill="auto"/>
            <w:noWrap/>
            <w:vAlign w:val="bottom"/>
            <w:hideMark/>
          </w:tcPr>
          <w:p w14:paraId="70362E97" w14:textId="77777777" w:rsidR="002638D1" w:rsidRPr="006C1313" w:rsidRDefault="002638D1" w:rsidP="00AC141E">
            <w:pPr>
              <w:spacing w:after="0"/>
              <w:jc w:val="right"/>
              <w:rPr>
                <w:ins w:id="1262" w:author="Huawei" w:date="2019-10-17T10:04:00Z"/>
                <w:color w:val="000000"/>
                <w:sz w:val="14"/>
                <w:szCs w:val="14"/>
              </w:rPr>
            </w:pPr>
            <w:ins w:id="1263" w:author="Huawei" w:date="2019-10-17T10:04:00Z">
              <w:r w:rsidRPr="006C1313">
                <w:rPr>
                  <w:color w:val="000000"/>
                  <w:sz w:val="14"/>
                  <w:szCs w:val="14"/>
                </w:rPr>
                <w:t>285</w:t>
              </w:r>
            </w:ins>
          </w:p>
        </w:tc>
        <w:tc>
          <w:tcPr>
            <w:tcW w:w="232" w:type="pct"/>
            <w:tcBorders>
              <w:top w:val="nil"/>
              <w:left w:val="nil"/>
              <w:bottom w:val="single" w:sz="4" w:space="0" w:color="auto"/>
              <w:right w:val="single" w:sz="4" w:space="0" w:color="auto"/>
            </w:tcBorders>
            <w:shd w:val="clear" w:color="auto" w:fill="auto"/>
            <w:noWrap/>
            <w:vAlign w:val="bottom"/>
            <w:hideMark/>
          </w:tcPr>
          <w:p w14:paraId="69A638B6" w14:textId="77777777" w:rsidR="002638D1" w:rsidRPr="006C1313" w:rsidRDefault="002638D1" w:rsidP="00AC141E">
            <w:pPr>
              <w:spacing w:after="0"/>
              <w:jc w:val="right"/>
              <w:rPr>
                <w:ins w:id="1264" w:author="Huawei" w:date="2019-10-17T10:04:00Z"/>
                <w:color w:val="000000"/>
                <w:sz w:val="14"/>
                <w:szCs w:val="14"/>
              </w:rPr>
            </w:pPr>
            <w:ins w:id="1265" w:author="Huawei" w:date="2019-10-17T10:04:00Z">
              <w:r w:rsidRPr="006C1313">
                <w:rPr>
                  <w:color w:val="000000"/>
                  <w:sz w:val="14"/>
                  <w:szCs w:val="14"/>
                </w:rPr>
                <w:t>286</w:t>
              </w:r>
            </w:ins>
          </w:p>
        </w:tc>
        <w:tc>
          <w:tcPr>
            <w:tcW w:w="232" w:type="pct"/>
            <w:tcBorders>
              <w:top w:val="nil"/>
              <w:left w:val="nil"/>
              <w:bottom w:val="single" w:sz="4" w:space="0" w:color="auto"/>
              <w:right w:val="single" w:sz="4" w:space="0" w:color="auto"/>
            </w:tcBorders>
            <w:shd w:val="clear" w:color="auto" w:fill="auto"/>
            <w:noWrap/>
            <w:vAlign w:val="bottom"/>
            <w:hideMark/>
          </w:tcPr>
          <w:p w14:paraId="28DA80A6" w14:textId="77777777" w:rsidR="002638D1" w:rsidRPr="006C1313" w:rsidRDefault="002638D1" w:rsidP="00AC141E">
            <w:pPr>
              <w:spacing w:after="0"/>
              <w:jc w:val="right"/>
              <w:rPr>
                <w:ins w:id="1266" w:author="Huawei" w:date="2019-10-17T10:04:00Z"/>
                <w:color w:val="000000"/>
                <w:sz w:val="14"/>
                <w:szCs w:val="14"/>
              </w:rPr>
            </w:pPr>
            <w:ins w:id="1267" w:author="Huawei" w:date="2019-10-17T10:04:00Z">
              <w:r w:rsidRPr="006C1313">
                <w:rPr>
                  <w:color w:val="000000"/>
                  <w:sz w:val="14"/>
                  <w:szCs w:val="14"/>
                </w:rPr>
                <w:t>-</w:t>
              </w:r>
            </w:ins>
          </w:p>
        </w:tc>
        <w:tc>
          <w:tcPr>
            <w:tcW w:w="232" w:type="pct"/>
            <w:tcBorders>
              <w:top w:val="nil"/>
              <w:left w:val="nil"/>
              <w:bottom w:val="single" w:sz="4" w:space="0" w:color="auto"/>
              <w:right w:val="single" w:sz="4" w:space="0" w:color="auto"/>
            </w:tcBorders>
            <w:shd w:val="clear" w:color="auto" w:fill="auto"/>
            <w:noWrap/>
            <w:vAlign w:val="bottom"/>
            <w:hideMark/>
          </w:tcPr>
          <w:p w14:paraId="618634AC" w14:textId="77777777" w:rsidR="002638D1" w:rsidRPr="006C1313" w:rsidRDefault="002638D1" w:rsidP="00AC141E">
            <w:pPr>
              <w:spacing w:after="0"/>
              <w:jc w:val="right"/>
              <w:rPr>
                <w:ins w:id="1268" w:author="Huawei" w:date="2019-10-17T10:04:00Z"/>
                <w:color w:val="000000"/>
                <w:sz w:val="14"/>
                <w:szCs w:val="14"/>
              </w:rPr>
            </w:pPr>
            <w:ins w:id="1269" w:author="Huawei" w:date="2019-10-17T10:04:00Z">
              <w:r w:rsidRPr="006C1313">
                <w:rPr>
                  <w:color w:val="000000"/>
                  <w:sz w:val="14"/>
                  <w:szCs w:val="14"/>
                </w:rPr>
                <w:t>-</w:t>
              </w:r>
            </w:ins>
          </w:p>
        </w:tc>
        <w:tc>
          <w:tcPr>
            <w:tcW w:w="232" w:type="pct"/>
            <w:tcBorders>
              <w:top w:val="nil"/>
              <w:left w:val="nil"/>
              <w:bottom w:val="single" w:sz="4" w:space="0" w:color="auto"/>
              <w:right w:val="single" w:sz="4" w:space="0" w:color="auto"/>
            </w:tcBorders>
            <w:shd w:val="clear" w:color="auto" w:fill="auto"/>
            <w:noWrap/>
            <w:vAlign w:val="bottom"/>
            <w:hideMark/>
          </w:tcPr>
          <w:p w14:paraId="749F988D" w14:textId="77777777" w:rsidR="002638D1" w:rsidRPr="006C1313" w:rsidRDefault="002638D1" w:rsidP="00AC141E">
            <w:pPr>
              <w:spacing w:after="0"/>
              <w:jc w:val="right"/>
              <w:rPr>
                <w:ins w:id="1270" w:author="Huawei" w:date="2019-10-17T10:04:00Z"/>
                <w:color w:val="000000"/>
                <w:sz w:val="14"/>
                <w:szCs w:val="14"/>
              </w:rPr>
            </w:pPr>
            <w:ins w:id="1271" w:author="Huawei" w:date="2019-10-17T10:04:00Z">
              <w:r w:rsidRPr="006C1313">
                <w:rPr>
                  <w:color w:val="000000"/>
                  <w:sz w:val="14"/>
                  <w:szCs w:val="14"/>
                </w:rPr>
                <w:t>-</w:t>
              </w:r>
            </w:ins>
          </w:p>
        </w:tc>
        <w:tc>
          <w:tcPr>
            <w:tcW w:w="232" w:type="pct"/>
            <w:tcBorders>
              <w:top w:val="nil"/>
              <w:left w:val="nil"/>
              <w:bottom w:val="single" w:sz="4" w:space="0" w:color="auto"/>
              <w:right w:val="single" w:sz="4" w:space="0" w:color="auto"/>
            </w:tcBorders>
            <w:shd w:val="clear" w:color="auto" w:fill="auto"/>
            <w:noWrap/>
            <w:vAlign w:val="bottom"/>
            <w:hideMark/>
          </w:tcPr>
          <w:p w14:paraId="29AC52E8" w14:textId="77777777" w:rsidR="002638D1" w:rsidRPr="006C1313" w:rsidRDefault="002638D1" w:rsidP="00AC141E">
            <w:pPr>
              <w:spacing w:after="0"/>
              <w:jc w:val="right"/>
              <w:rPr>
                <w:ins w:id="1272" w:author="Huawei" w:date="2019-10-17T10:04:00Z"/>
                <w:color w:val="000000"/>
                <w:sz w:val="14"/>
                <w:szCs w:val="14"/>
              </w:rPr>
            </w:pPr>
            <w:ins w:id="1273" w:author="Huawei" w:date="2019-10-17T10:04:00Z">
              <w:r w:rsidRPr="006C1313">
                <w:rPr>
                  <w:color w:val="000000"/>
                  <w:sz w:val="14"/>
                  <w:szCs w:val="14"/>
                </w:rPr>
                <w:t>-</w:t>
              </w:r>
            </w:ins>
          </w:p>
        </w:tc>
        <w:tc>
          <w:tcPr>
            <w:tcW w:w="232" w:type="pct"/>
            <w:tcBorders>
              <w:top w:val="nil"/>
              <w:left w:val="nil"/>
              <w:bottom w:val="single" w:sz="4" w:space="0" w:color="auto"/>
              <w:right w:val="single" w:sz="4" w:space="0" w:color="auto"/>
            </w:tcBorders>
            <w:shd w:val="clear" w:color="auto" w:fill="auto"/>
            <w:noWrap/>
            <w:vAlign w:val="bottom"/>
            <w:hideMark/>
          </w:tcPr>
          <w:p w14:paraId="52F56785" w14:textId="77777777" w:rsidR="002638D1" w:rsidRPr="006C1313" w:rsidRDefault="002638D1" w:rsidP="00AC141E">
            <w:pPr>
              <w:spacing w:after="0"/>
              <w:jc w:val="right"/>
              <w:rPr>
                <w:ins w:id="1274" w:author="Huawei" w:date="2019-10-17T10:04:00Z"/>
                <w:color w:val="000000"/>
                <w:sz w:val="14"/>
                <w:szCs w:val="14"/>
              </w:rPr>
            </w:pPr>
            <w:ins w:id="1275" w:author="Huawei" w:date="2019-10-17T10:04:00Z">
              <w:r w:rsidRPr="006C1313">
                <w:rPr>
                  <w:color w:val="000000"/>
                  <w:sz w:val="14"/>
                  <w:szCs w:val="14"/>
                </w:rPr>
                <w:t>-</w:t>
              </w:r>
            </w:ins>
          </w:p>
        </w:tc>
        <w:tc>
          <w:tcPr>
            <w:tcW w:w="232" w:type="pct"/>
            <w:tcBorders>
              <w:top w:val="nil"/>
              <w:left w:val="nil"/>
              <w:bottom w:val="single" w:sz="4" w:space="0" w:color="auto"/>
              <w:right w:val="single" w:sz="4" w:space="0" w:color="auto"/>
            </w:tcBorders>
            <w:shd w:val="clear" w:color="auto" w:fill="auto"/>
            <w:noWrap/>
            <w:vAlign w:val="bottom"/>
            <w:hideMark/>
          </w:tcPr>
          <w:p w14:paraId="2B913FF8" w14:textId="77777777" w:rsidR="002638D1" w:rsidRPr="006C1313" w:rsidRDefault="002638D1" w:rsidP="00AC141E">
            <w:pPr>
              <w:spacing w:after="0"/>
              <w:jc w:val="right"/>
              <w:rPr>
                <w:ins w:id="1276" w:author="Huawei" w:date="2019-10-17T10:04:00Z"/>
                <w:color w:val="000000"/>
                <w:sz w:val="14"/>
                <w:szCs w:val="14"/>
              </w:rPr>
            </w:pPr>
            <w:ins w:id="1277" w:author="Huawei" w:date="2019-10-17T10:04:00Z">
              <w:r w:rsidRPr="006C1313">
                <w:rPr>
                  <w:color w:val="000000"/>
                  <w:sz w:val="14"/>
                  <w:szCs w:val="14"/>
                </w:rPr>
                <w:t>-</w:t>
              </w:r>
            </w:ins>
          </w:p>
        </w:tc>
        <w:tc>
          <w:tcPr>
            <w:tcW w:w="232" w:type="pct"/>
            <w:tcBorders>
              <w:top w:val="nil"/>
              <w:left w:val="nil"/>
              <w:bottom w:val="single" w:sz="4" w:space="0" w:color="auto"/>
              <w:right w:val="single" w:sz="4" w:space="0" w:color="auto"/>
            </w:tcBorders>
            <w:shd w:val="clear" w:color="auto" w:fill="auto"/>
            <w:noWrap/>
            <w:vAlign w:val="bottom"/>
            <w:hideMark/>
          </w:tcPr>
          <w:p w14:paraId="7E4FE116" w14:textId="77777777" w:rsidR="002638D1" w:rsidRPr="006C1313" w:rsidRDefault="002638D1" w:rsidP="00AC141E">
            <w:pPr>
              <w:spacing w:after="0"/>
              <w:jc w:val="right"/>
              <w:rPr>
                <w:ins w:id="1278" w:author="Huawei" w:date="2019-10-17T10:04:00Z"/>
                <w:color w:val="000000"/>
                <w:sz w:val="14"/>
                <w:szCs w:val="14"/>
              </w:rPr>
            </w:pPr>
            <w:ins w:id="1279" w:author="Huawei" w:date="2019-10-17T10:04:00Z">
              <w:r w:rsidRPr="006C1313">
                <w:rPr>
                  <w:color w:val="000000"/>
                  <w:sz w:val="14"/>
                  <w:szCs w:val="14"/>
                </w:rPr>
                <w:t>-</w:t>
              </w:r>
            </w:ins>
          </w:p>
        </w:tc>
        <w:tc>
          <w:tcPr>
            <w:tcW w:w="233" w:type="pct"/>
            <w:tcBorders>
              <w:top w:val="nil"/>
              <w:left w:val="nil"/>
              <w:bottom w:val="single" w:sz="4" w:space="0" w:color="auto"/>
              <w:right w:val="single" w:sz="4" w:space="0" w:color="auto"/>
            </w:tcBorders>
            <w:shd w:val="clear" w:color="auto" w:fill="auto"/>
            <w:noWrap/>
            <w:vAlign w:val="bottom"/>
            <w:hideMark/>
          </w:tcPr>
          <w:p w14:paraId="597AFA95" w14:textId="77777777" w:rsidR="002638D1" w:rsidRPr="006C1313" w:rsidRDefault="002638D1" w:rsidP="00AC141E">
            <w:pPr>
              <w:spacing w:after="0"/>
              <w:jc w:val="right"/>
              <w:rPr>
                <w:ins w:id="1280" w:author="Huawei" w:date="2019-10-17T10:04:00Z"/>
                <w:color w:val="000000"/>
                <w:sz w:val="14"/>
                <w:szCs w:val="14"/>
              </w:rPr>
            </w:pPr>
            <w:ins w:id="1281" w:author="Huawei" w:date="2019-10-17T10:04:00Z">
              <w:r w:rsidRPr="006C1313">
                <w:rPr>
                  <w:color w:val="000000"/>
                  <w:sz w:val="14"/>
                  <w:szCs w:val="14"/>
                </w:rPr>
                <w:t>-</w:t>
              </w:r>
            </w:ins>
          </w:p>
        </w:tc>
        <w:tc>
          <w:tcPr>
            <w:tcW w:w="233" w:type="pct"/>
            <w:tcBorders>
              <w:top w:val="nil"/>
              <w:left w:val="nil"/>
              <w:bottom w:val="single" w:sz="4" w:space="0" w:color="auto"/>
              <w:right w:val="single" w:sz="4" w:space="0" w:color="auto"/>
            </w:tcBorders>
            <w:shd w:val="clear" w:color="auto" w:fill="auto"/>
            <w:noWrap/>
            <w:vAlign w:val="bottom"/>
            <w:hideMark/>
          </w:tcPr>
          <w:p w14:paraId="5DEC0E0E" w14:textId="77777777" w:rsidR="002638D1" w:rsidRPr="006C1313" w:rsidRDefault="002638D1" w:rsidP="00AC141E">
            <w:pPr>
              <w:spacing w:after="0"/>
              <w:jc w:val="right"/>
              <w:rPr>
                <w:ins w:id="1282" w:author="Huawei" w:date="2019-10-17T10:04:00Z"/>
                <w:color w:val="000000"/>
                <w:sz w:val="14"/>
                <w:szCs w:val="14"/>
              </w:rPr>
            </w:pPr>
            <w:ins w:id="1283" w:author="Huawei" w:date="2019-10-17T10:04:00Z">
              <w:r w:rsidRPr="006C1313">
                <w:rPr>
                  <w:color w:val="000000"/>
                  <w:sz w:val="14"/>
                  <w:szCs w:val="14"/>
                </w:rPr>
                <w:t>-</w:t>
              </w:r>
            </w:ins>
          </w:p>
        </w:tc>
        <w:tc>
          <w:tcPr>
            <w:tcW w:w="230" w:type="pct"/>
            <w:tcBorders>
              <w:top w:val="nil"/>
              <w:left w:val="nil"/>
              <w:bottom w:val="single" w:sz="4" w:space="0" w:color="auto"/>
              <w:right w:val="single" w:sz="4" w:space="0" w:color="auto"/>
            </w:tcBorders>
            <w:shd w:val="clear" w:color="auto" w:fill="auto"/>
            <w:noWrap/>
            <w:vAlign w:val="bottom"/>
            <w:hideMark/>
          </w:tcPr>
          <w:p w14:paraId="43E40674" w14:textId="77777777" w:rsidR="002638D1" w:rsidRPr="006C1313" w:rsidRDefault="002638D1" w:rsidP="00AC141E">
            <w:pPr>
              <w:spacing w:after="0"/>
              <w:jc w:val="right"/>
              <w:rPr>
                <w:ins w:id="1284" w:author="Huawei" w:date="2019-10-17T10:04:00Z"/>
                <w:color w:val="000000"/>
                <w:sz w:val="14"/>
                <w:szCs w:val="14"/>
              </w:rPr>
            </w:pPr>
            <w:ins w:id="1285" w:author="Huawei" w:date="2019-10-17T10:04:00Z">
              <w:r w:rsidRPr="006C1313">
                <w:rPr>
                  <w:color w:val="000000"/>
                  <w:sz w:val="14"/>
                  <w:szCs w:val="14"/>
                </w:rPr>
                <w:t>-</w:t>
              </w:r>
            </w:ins>
          </w:p>
        </w:tc>
      </w:tr>
    </w:tbl>
    <w:p w14:paraId="1135E191" w14:textId="77777777" w:rsidR="002638D1" w:rsidRDefault="002638D1" w:rsidP="002638D1">
      <w:pPr>
        <w:rPr>
          <w:ins w:id="1286" w:author="Huawei" w:date="2019-10-17T10:04:00Z"/>
        </w:rPr>
      </w:pPr>
    </w:p>
    <w:p w14:paraId="5B1B3989" w14:textId="1DA20CBE" w:rsidR="002638D1" w:rsidRDefault="002638D1" w:rsidP="002638D1">
      <w:pPr>
        <w:rPr>
          <w:ins w:id="1287" w:author="Huawei" w:date="2019-10-17T10:04:00Z"/>
          <w:rFonts w:eastAsia="Batang"/>
        </w:rPr>
      </w:pPr>
      <w:ins w:id="1288" w:author="Huawei" w:date="2019-10-17T10:05:00Z">
        <w:r>
          <w:t xml:space="preserve">Table 6.3.3.1-y. </w:t>
        </w:r>
      </w:ins>
      <w:ins w:id="1289" w:author="Huawei" w:date="2019-10-17T10:04:00Z">
        <w:r>
          <w:t xml:space="preserve">Mapping from </w:t>
        </w:r>
        <w:r>
          <w:rPr>
            <w:i/>
          </w:rPr>
          <w:t>logical index</w:t>
        </w:r>
        <w:r>
          <w:t xml:space="preserve"> </w:t>
        </w:r>
      </w:ins>
      <m:oMath>
        <m:r>
          <w:rPr>
            <w:rFonts w:ascii="Cambria Math" w:hAnsi="Cambria Math"/>
          </w:rPr>
          <m:t>i</m:t>
        </m:r>
      </m:oMath>
      <w:ins w:id="1290" w:author="Huawei" w:date="2019-10-17T10:04:00Z">
        <w:r>
          <w:t xml:space="preserve"> to sequence number </w:t>
        </w:r>
      </w:ins>
      <m:oMath>
        <m:r>
          <w:rPr>
            <w:rFonts w:ascii="Cambria Math" w:hAnsi="Cambria Math"/>
          </w:rPr>
          <m:t>u</m:t>
        </m:r>
      </m:oMath>
      <w:ins w:id="1291" w:author="Huawei" w:date="2019-10-17T10:04:00Z">
        <w:r>
          <w:t xml:space="preserve"> for preamble formats with </w:t>
        </w:r>
        <m:oMath>
          <m:sSub>
            <m:sSubPr>
              <m:ctrlPr>
                <w:rPr>
                  <w:rFonts w:ascii="Cambria Math" w:hAnsi="Cambria Math"/>
                  <w:b/>
                  <w:i/>
                </w:rPr>
              </m:ctrlPr>
            </m:sSubPr>
            <m:e>
              <m:r>
                <w:rPr>
                  <w:rFonts w:ascii="Cambria Math" w:hAnsi="Cambria Math"/>
                </w:rPr>
                <m:t>L</m:t>
              </m:r>
            </m:e>
            <m:sub>
              <m:r>
                <m:rPr>
                  <m:nor/>
                </m:rPr>
                <w:rPr>
                  <w:rFonts w:ascii="Cambria Math" w:hAnsi="Cambria Math"/>
                </w:rPr>
                <m:t>RA</m:t>
              </m:r>
            </m:sub>
          </m:sSub>
          <m:r>
            <w:rPr>
              <w:rFonts w:ascii="Cambria Math" w:hAnsi="Cambria Math"/>
            </w:rPr>
            <m:t>=1151</m:t>
          </m:r>
        </m:oMath>
        <w:r>
          <w:rPr>
            <w:rFonts w:eastAsia="Batang"/>
          </w:rPr>
          <w:t>.</w:t>
        </w:r>
      </w:ins>
    </w:p>
    <w:tbl>
      <w:tblPr>
        <w:tblW w:w="5112" w:type="pct"/>
        <w:tblLook w:val="04A0" w:firstRow="1" w:lastRow="0" w:firstColumn="1" w:lastColumn="0" w:noHBand="0" w:noVBand="1"/>
      </w:tblPr>
      <w:tblGrid>
        <w:gridCol w:w="890"/>
        <w:gridCol w:w="396"/>
        <w:gridCol w:w="458"/>
        <w:gridCol w:w="396"/>
        <w:gridCol w:w="463"/>
        <w:gridCol w:w="396"/>
        <w:gridCol w:w="463"/>
        <w:gridCol w:w="397"/>
        <w:gridCol w:w="467"/>
        <w:gridCol w:w="398"/>
        <w:gridCol w:w="468"/>
        <w:gridCol w:w="398"/>
        <w:gridCol w:w="468"/>
        <w:gridCol w:w="398"/>
        <w:gridCol w:w="468"/>
        <w:gridCol w:w="398"/>
        <w:gridCol w:w="468"/>
        <w:gridCol w:w="398"/>
        <w:gridCol w:w="468"/>
        <w:gridCol w:w="398"/>
        <w:gridCol w:w="461"/>
      </w:tblGrid>
      <w:tr w:rsidR="002638D1" w:rsidRPr="00FC3D34" w14:paraId="35CCB24B" w14:textId="77777777" w:rsidTr="00AC141E">
        <w:trPr>
          <w:trHeight w:val="20"/>
          <w:ins w:id="1292" w:author="Huawei" w:date="2019-10-17T10:04:00Z"/>
        </w:trPr>
        <w:tc>
          <w:tcPr>
            <w:tcW w:w="468" w:type="pct"/>
            <w:tcBorders>
              <w:top w:val="single" w:sz="4" w:space="0" w:color="auto"/>
              <w:left w:val="single" w:sz="4" w:space="0" w:color="auto"/>
              <w:bottom w:val="single" w:sz="4" w:space="0" w:color="auto"/>
              <w:right w:val="single" w:sz="4" w:space="0" w:color="auto"/>
            </w:tcBorders>
          </w:tcPr>
          <w:p w14:paraId="3E7B3002" w14:textId="77777777" w:rsidR="002638D1" w:rsidRPr="00FC3D34" w:rsidRDefault="002638D1" w:rsidP="00AC141E">
            <w:pPr>
              <w:spacing w:after="0"/>
              <w:jc w:val="center"/>
              <w:rPr>
                <w:ins w:id="1293" w:author="Huawei" w:date="2019-10-17T10:04:00Z"/>
                <w:color w:val="000000"/>
                <w:sz w:val="12"/>
                <w:szCs w:val="12"/>
              </w:rPr>
            </w:pPr>
            <w:ins w:id="1294" w:author="Huawei" w:date="2019-10-17T10:04:00Z">
              <w:r w:rsidRPr="006C1313">
                <w:rPr>
                  <w:i/>
                  <w:color w:val="000000"/>
                  <w:sz w:val="18"/>
                  <w:szCs w:val="14"/>
                </w:rPr>
                <w:t>i</w:t>
              </w:r>
            </w:ins>
          </w:p>
        </w:tc>
        <w:tc>
          <w:tcPr>
            <w:tcW w:w="4532" w:type="pct"/>
            <w:gridSpan w:val="20"/>
            <w:tcBorders>
              <w:top w:val="single" w:sz="4" w:space="0" w:color="auto"/>
              <w:left w:val="single" w:sz="4" w:space="0" w:color="auto"/>
              <w:bottom w:val="single" w:sz="4" w:space="0" w:color="auto"/>
              <w:right w:val="single" w:sz="4" w:space="0" w:color="auto"/>
            </w:tcBorders>
            <w:shd w:val="clear" w:color="auto" w:fill="auto"/>
            <w:noWrap/>
            <w:vAlign w:val="bottom"/>
          </w:tcPr>
          <w:p w14:paraId="16EDA481" w14:textId="77777777" w:rsidR="002638D1" w:rsidRPr="00FC3D34" w:rsidRDefault="002638D1" w:rsidP="00AC141E">
            <w:pPr>
              <w:spacing w:after="0"/>
              <w:jc w:val="center"/>
              <w:rPr>
                <w:ins w:id="1295" w:author="Huawei" w:date="2019-10-17T10:04:00Z"/>
                <w:color w:val="000000"/>
                <w:sz w:val="12"/>
                <w:szCs w:val="12"/>
              </w:rPr>
            </w:pPr>
            <w:ins w:id="1296" w:author="Huawei" w:date="2019-10-17T10:04:00Z">
              <w:r w:rsidRPr="006C1313">
                <w:rPr>
                  <w:color w:val="000000"/>
                  <w:szCs w:val="14"/>
                </w:rPr>
                <w:t xml:space="preserve">Sequence number </w:t>
              </w:r>
              <w:r w:rsidRPr="006C1313">
                <w:rPr>
                  <w:i/>
                  <w:color w:val="000000"/>
                  <w:szCs w:val="14"/>
                </w:rPr>
                <w:t>u</w:t>
              </w:r>
              <w:r w:rsidRPr="006C1313">
                <w:rPr>
                  <w:color w:val="000000"/>
                  <w:szCs w:val="14"/>
                </w:rPr>
                <w:t xml:space="preserve"> in increasing order of </w:t>
              </w:r>
              <w:r w:rsidRPr="006C1313">
                <w:rPr>
                  <w:i/>
                  <w:color w:val="000000"/>
                  <w:szCs w:val="14"/>
                </w:rPr>
                <w:t>i</w:t>
              </w:r>
            </w:ins>
          </w:p>
        </w:tc>
      </w:tr>
      <w:tr w:rsidR="002638D1" w:rsidRPr="00FC3D34" w14:paraId="58E383B0" w14:textId="77777777" w:rsidTr="00AC141E">
        <w:trPr>
          <w:trHeight w:val="20"/>
          <w:ins w:id="1297" w:author="Huawei" w:date="2019-10-17T10:04:00Z"/>
        </w:trPr>
        <w:tc>
          <w:tcPr>
            <w:tcW w:w="468" w:type="pct"/>
            <w:tcBorders>
              <w:top w:val="single" w:sz="4" w:space="0" w:color="auto"/>
              <w:left w:val="single" w:sz="4" w:space="0" w:color="auto"/>
              <w:bottom w:val="single" w:sz="4" w:space="0" w:color="auto"/>
              <w:right w:val="single" w:sz="4" w:space="0" w:color="auto"/>
            </w:tcBorders>
          </w:tcPr>
          <w:p w14:paraId="08E0C163" w14:textId="77777777" w:rsidR="002638D1" w:rsidRPr="00FC3D34" w:rsidRDefault="002638D1" w:rsidP="00AC141E">
            <w:pPr>
              <w:spacing w:after="0"/>
              <w:jc w:val="center"/>
              <w:rPr>
                <w:ins w:id="1298" w:author="Huawei" w:date="2019-10-17T10:04:00Z"/>
                <w:color w:val="000000"/>
                <w:sz w:val="12"/>
                <w:szCs w:val="12"/>
              </w:rPr>
            </w:pPr>
            <w:ins w:id="1299" w:author="Huawei" w:date="2019-10-17T10:04:00Z">
              <w:r>
                <w:rPr>
                  <w:color w:val="000000"/>
                  <w:sz w:val="14"/>
                  <w:szCs w:val="14"/>
                </w:rPr>
                <w:t>0-19</w:t>
              </w:r>
            </w:ins>
          </w:p>
        </w:tc>
        <w:tc>
          <w:tcPr>
            <w:tcW w:w="20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67BA26" w14:textId="77777777" w:rsidR="002638D1" w:rsidRPr="00FC3D34" w:rsidRDefault="002638D1" w:rsidP="00AC141E">
            <w:pPr>
              <w:spacing w:after="0"/>
              <w:jc w:val="right"/>
              <w:rPr>
                <w:ins w:id="1300" w:author="Huawei" w:date="2019-10-17T10:04:00Z"/>
                <w:color w:val="000000"/>
                <w:sz w:val="12"/>
                <w:szCs w:val="12"/>
              </w:rPr>
            </w:pPr>
            <w:ins w:id="1301" w:author="Huawei" w:date="2019-10-17T10:04:00Z">
              <w:r w:rsidRPr="00FC3D34">
                <w:rPr>
                  <w:color w:val="000000"/>
                  <w:sz w:val="12"/>
                  <w:szCs w:val="12"/>
                </w:rPr>
                <w:t>1</w:t>
              </w:r>
            </w:ins>
          </w:p>
        </w:tc>
        <w:tc>
          <w:tcPr>
            <w:tcW w:w="241" w:type="pct"/>
            <w:tcBorders>
              <w:top w:val="single" w:sz="4" w:space="0" w:color="auto"/>
              <w:left w:val="nil"/>
              <w:bottom w:val="single" w:sz="4" w:space="0" w:color="auto"/>
              <w:right w:val="single" w:sz="4" w:space="0" w:color="auto"/>
            </w:tcBorders>
            <w:shd w:val="clear" w:color="auto" w:fill="auto"/>
            <w:noWrap/>
            <w:vAlign w:val="bottom"/>
            <w:hideMark/>
          </w:tcPr>
          <w:p w14:paraId="735D0CB5" w14:textId="77777777" w:rsidR="002638D1" w:rsidRPr="00FC3D34" w:rsidRDefault="002638D1" w:rsidP="00AC141E">
            <w:pPr>
              <w:spacing w:after="0"/>
              <w:jc w:val="right"/>
              <w:rPr>
                <w:ins w:id="1302" w:author="Huawei" w:date="2019-10-17T10:04:00Z"/>
                <w:color w:val="000000"/>
                <w:sz w:val="12"/>
                <w:szCs w:val="12"/>
              </w:rPr>
            </w:pPr>
            <w:ins w:id="1303" w:author="Huawei" w:date="2019-10-17T10:04:00Z">
              <w:r w:rsidRPr="00FC3D34">
                <w:rPr>
                  <w:color w:val="000000"/>
                  <w:sz w:val="12"/>
                  <w:szCs w:val="12"/>
                </w:rPr>
                <w:t>1150</w:t>
              </w:r>
            </w:ins>
          </w:p>
        </w:tc>
        <w:tc>
          <w:tcPr>
            <w:tcW w:w="207" w:type="pct"/>
            <w:tcBorders>
              <w:top w:val="single" w:sz="4" w:space="0" w:color="auto"/>
              <w:left w:val="nil"/>
              <w:bottom w:val="single" w:sz="4" w:space="0" w:color="auto"/>
              <w:right w:val="single" w:sz="4" w:space="0" w:color="auto"/>
            </w:tcBorders>
            <w:shd w:val="clear" w:color="auto" w:fill="auto"/>
            <w:noWrap/>
            <w:vAlign w:val="bottom"/>
            <w:hideMark/>
          </w:tcPr>
          <w:p w14:paraId="53BD71D7" w14:textId="77777777" w:rsidR="002638D1" w:rsidRPr="00FC3D34" w:rsidRDefault="002638D1" w:rsidP="00AC141E">
            <w:pPr>
              <w:spacing w:after="0"/>
              <w:jc w:val="right"/>
              <w:rPr>
                <w:ins w:id="1304" w:author="Huawei" w:date="2019-10-17T10:04:00Z"/>
                <w:color w:val="000000"/>
                <w:sz w:val="12"/>
                <w:szCs w:val="12"/>
              </w:rPr>
            </w:pPr>
            <w:ins w:id="1305" w:author="Huawei" w:date="2019-10-17T10:04:00Z">
              <w:r w:rsidRPr="00FC3D34">
                <w:rPr>
                  <w:color w:val="000000"/>
                  <w:sz w:val="12"/>
                  <w:szCs w:val="12"/>
                </w:rPr>
                <w:t>2</w:t>
              </w:r>
            </w:ins>
          </w:p>
        </w:tc>
        <w:tc>
          <w:tcPr>
            <w:tcW w:w="244" w:type="pct"/>
            <w:tcBorders>
              <w:top w:val="single" w:sz="4" w:space="0" w:color="auto"/>
              <w:left w:val="nil"/>
              <w:bottom w:val="single" w:sz="4" w:space="0" w:color="auto"/>
              <w:right w:val="single" w:sz="4" w:space="0" w:color="auto"/>
            </w:tcBorders>
            <w:shd w:val="clear" w:color="auto" w:fill="auto"/>
            <w:noWrap/>
            <w:vAlign w:val="bottom"/>
            <w:hideMark/>
          </w:tcPr>
          <w:p w14:paraId="25C52923" w14:textId="77777777" w:rsidR="002638D1" w:rsidRPr="00FC3D34" w:rsidRDefault="002638D1" w:rsidP="00AC141E">
            <w:pPr>
              <w:spacing w:after="0"/>
              <w:jc w:val="right"/>
              <w:rPr>
                <w:ins w:id="1306" w:author="Huawei" w:date="2019-10-17T10:04:00Z"/>
                <w:color w:val="000000"/>
                <w:sz w:val="12"/>
                <w:szCs w:val="12"/>
              </w:rPr>
            </w:pPr>
            <w:ins w:id="1307" w:author="Huawei" w:date="2019-10-17T10:04:00Z">
              <w:r w:rsidRPr="00FC3D34">
                <w:rPr>
                  <w:color w:val="000000"/>
                  <w:sz w:val="12"/>
                  <w:szCs w:val="12"/>
                </w:rPr>
                <w:t>1149</w:t>
              </w:r>
            </w:ins>
          </w:p>
        </w:tc>
        <w:tc>
          <w:tcPr>
            <w:tcW w:w="208" w:type="pct"/>
            <w:tcBorders>
              <w:top w:val="single" w:sz="4" w:space="0" w:color="auto"/>
              <w:left w:val="nil"/>
              <w:bottom w:val="single" w:sz="4" w:space="0" w:color="auto"/>
              <w:right w:val="single" w:sz="4" w:space="0" w:color="auto"/>
            </w:tcBorders>
            <w:shd w:val="clear" w:color="auto" w:fill="auto"/>
            <w:noWrap/>
            <w:vAlign w:val="bottom"/>
            <w:hideMark/>
          </w:tcPr>
          <w:p w14:paraId="17C7EA00" w14:textId="77777777" w:rsidR="002638D1" w:rsidRPr="00FC3D34" w:rsidRDefault="002638D1" w:rsidP="00AC141E">
            <w:pPr>
              <w:spacing w:after="0"/>
              <w:jc w:val="right"/>
              <w:rPr>
                <w:ins w:id="1308" w:author="Huawei" w:date="2019-10-17T10:04:00Z"/>
                <w:color w:val="000000"/>
                <w:sz w:val="12"/>
                <w:szCs w:val="12"/>
              </w:rPr>
            </w:pPr>
            <w:ins w:id="1309" w:author="Huawei" w:date="2019-10-17T10:04:00Z">
              <w:r w:rsidRPr="00FC3D34">
                <w:rPr>
                  <w:color w:val="000000"/>
                  <w:sz w:val="12"/>
                  <w:szCs w:val="12"/>
                </w:rPr>
                <w:t>3</w:t>
              </w:r>
            </w:ins>
          </w:p>
        </w:tc>
        <w:tc>
          <w:tcPr>
            <w:tcW w:w="244" w:type="pct"/>
            <w:tcBorders>
              <w:top w:val="single" w:sz="4" w:space="0" w:color="auto"/>
              <w:left w:val="nil"/>
              <w:bottom w:val="single" w:sz="4" w:space="0" w:color="auto"/>
              <w:right w:val="single" w:sz="4" w:space="0" w:color="auto"/>
            </w:tcBorders>
            <w:shd w:val="clear" w:color="auto" w:fill="auto"/>
            <w:noWrap/>
            <w:vAlign w:val="bottom"/>
            <w:hideMark/>
          </w:tcPr>
          <w:p w14:paraId="6B68C402" w14:textId="77777777" w:rsidR="002638D1" w:rsidRPr="00FC3D34" w:rsidRDefault="002638D1" w:rsidP="00AC141E">
            <w:pPr>
              <w:spacing w:after="0"/>
              <w:jc w:val="right"/>
              <w:rPr>
                <w:ins w:id="1310" w:author="Huawei" w:date="2019-10-17T10:04:00Z"/>
                <w:color w:val="000000"/>
                <w:sz w:val="12"/>
                <w:szCs w:val="12"/>
              </w:rPr>
            </w:pPr>
            <w:ins w:id="1311" w:author="Huawei" w:date="2019-10-17T10:04:00Z">
              <w:r w:rsidRPr="00FC3D34">
                <w:rPr>
                  <w:color w:val="000000"/>
                  <w:sz w:val="12"/>
                  <w:szCs w:val="12"/>
                </w:rPr>
                <w:t>1148</w:t>
              </w:r>
            </w:ins>
          </w:p>
        </w:tc>
        <w:tc>
          <w:tcPr>
            <w:tcW w:w="209" w:type="pct"/>
            <w:tcBorders>
              <w:top w:val="single" w:sz="4" w:space="0" w:color="auto"/>
              <w:left w:val="nil"/>
              <w:bottom w:val="single" w:sz="4" w:space="0" w:color="auto"/>
              <w:right w:val="single" w:sz="4" w:space="0" w:color="auto"/>
            </w:tcBorders>
            <w:shd w:val="clear" w:color="auto" w:fill="auto"/>
            <w:noWrap/>
            <w:vAlign w:val="bottom"/>
            <w:hideMark/>
          </w:tcPr>
          <w:p w14:paraId="2D3481E8" w14:textId="77777777" w:rsidR="002638D1" w:rsidRPr="00FC3D34" w:rsidRDefault="002638D1" w:rsidP="00AC141E">
            <w:pPr>
              <w:spacing w:after="0"/>
              <w:jc w:val="right"/>
              <w:rPr>
                <w:ins w:id="1312" w:author="Huawei" w:date="2019-10-17T10:04:00Z"/>
                <w:color w:val="000000"/>
                <w:sz w:val="12"/>
                <w:szCs w:val="12"/>
              </w:rPr>
            </w:pPr>
            <w:ins w:id="1313" w:author="Huawei" w:date="2019-10-17T10:04:00Z">
              <w:r w:rsidRPr="00FC3D34">
                <w:rPr>
                  <w:color w:val="000000"/>
                  <w:sz w:val="12"/>
                  <w:szCs w:val="12"/>
                </w:rPr>
                <w:t>4</w:t>
              </w:r>
            </w:ins>
          </w:p>
        </w:tc>
        <w:tc>
          <w:tcPr>
            <w:tcW w:w="246" w:type="pct"/>
            <w:tcBorders>
              <w:top w:val="single" w:sz="4" w:space="0" w:color="auto"/>
              <w:left w:val="nil"/>
              <w:bottom w:val="single" w:sz="4" w:space="0" w:color="auto"/>
              <w:right w:val="single" w:sz="4" w:space="0" w:color="auto"/>
            </w:tcBorders>
            <w:shd w:val="clear" w:color="auto" w:fill="auto"/>
            <w:noWrap/>
            <w:vAlign w:val="bottom"/>
            <w:hideMark/>
          </w:tcPr>
          <w:p w14:paraId="52685A73" w14:textId="77777777" w:rsidR="002638D1" w:rsidRPr="00FC3D34" w:rsidRDefault="002638D1" w:rsidP="00AC141E">
            <w:pPr>
              <w:spacing w:after="0"/>
              <w:jc w:val="right"/>
              <w:rPr>
                <w:ins w:id="1314" w:author="Huawei" w:date="2019-10-17T10:04:00Z"/>
                <w:color w:val="000000"/>
                <w:sz w:val="12"/>
                <w:szCs w:val="12"/>
              </w:rPr>
            </w:pPr>
            <w:ins w:id="1315" w:author="Huawei" w:date="2019-10-17T10:04:00Z">
              <w:r w:rsidRPr="00FC3D34">
                <w:rPr>
                  <w:color w:val="000000"/>
                  <w:sz w:val="12"/>
                  <w:szCs w:val="12"/>
                </w:rPr>
                <w:t>1147</w:t>
              </w:r>
            </w:ins>
          </w:p>
        </w:tc>
        <w:tc>
          <w:tcPr>
            <w:tcW w:w="209" w:type="pct"/>
            <w:tcBorders>
              <w:top w:val="single" w:sz="4" w:space="0" w:color="auto"/>
              <w:left w:val="nil"/>
              <w:bottom w:val="single" w:sz="4" w:space="0" w:color="auto"/>
              <w:right w:val="single" w:sz="4" w:space="0" w:color="auto"/>
            </w:tcBorders>
            <w:shd w:val="clear" w:color="auto" w:fill="auto"/>
            <w:noWrap/>
            <w:vAlign w:val="bottom"/>
            <w:hideMark/>
          </w:tcPr>
          <w:p w14:paraId="0862DE53" w14:textId="77777777" w:rsidR="002638D1" w:rsidRPr="00FC3D34" w:rsidRDefault="002638D1" w:rsidP="00AC141E">
            <w:pPr>
              <w:spacing w:after="0"/>
              <w:jc w:val="right"/>
              <w:rPr>
                <w:ins w:id="1316" w:author="Huawei" w:date="2019-10-17T10:04:00Z"/>
                <w:color w:val="000000"/>
                <w:sz w:val="12"/>
                <w:szCs w:val="12"/>
              </w:rPr>
            </w:pPr>
            <w:ins w:id="1317" w:author="Huawei" w:date="2019-10-17T10:04:00Z">
              <w:r w:rsidRPr="00FC3D34">
                <w:rPr>
                  <w:color w:val="000000"/>
                  <w:sz w:val="12"/>
                  <w:szCs w:val="12"/>
                </w:rPr>
                <w:t>5</w:t>
              </w:r>
            </w:ins>
          </w:p>
        </w:tc>
        <w:tc>
          <w:tcPr>
            <w:tcW w:w="246" w:type="pct"/>
            <w:tcBorders>
              <w:top w:val="single" w:sz="4" w:space="0" w:color="auto"/>
              <w:left w:val="nil"/>
              <w:bottom w:val="single" w:sz="4" w:space="0" w:color="auto"/>
              <w:right w:val="single" w:sz="4" w:space="0" w:color="auto"/>
            </w:tcBorders>
            <w:shd w:val="clear" w:color="auto" w:fill="auto"/>
            <w:noWrap/>
            <w:vAlign w:val="bottom"/>
            <w:hideMark/>
          </w:tcPr>
          <w:p w14:paraId="53F7C2E2" w14:textId="77777777" w:rsidR="002638D1" w:rsidRPr="00FC3D34" w:rsidRDefault="002638D1" w:rsidP="00AC141E">
            <w:pPr>
              <w:spacing w:after="0"/>
              <w:jc w:val="right"/>
              <w:rPr>
                <w:ins w:id="1318" w:author="Huawei" w:date="2019-10-17T10:04:00Z"/>
                <w:color w:val="000000"/>
                <w:sz w:val="12"/>
                <w:szCs w:val="12"/>
              </w:rPr>
            </w:pPr>
            <w:ins w:id="1319" w:author="Huawei" w:date="2019-10-17T10:04:00Z">
              <w:r w:rsidRPr="00FC3D34">
                <w:rPr>
                  <w:color w:val="000000"/>
                  <w:sz w:val="12"/>
                  <w:szCs w:val="12"/>
                </w:rPr>
                <w:t>1146</w:t>
              </w:r>
            </w:ins>
          </w:p>
        </w:tc>
        <w:tc>
          <w:tcPr>
            <w:tcW w:w="209" w:type="pct"/>
            <w:tcBorders>
              <w:top w:val="single" w:sz="4" w:space="0" w:color="auto"/>
              <w:left w:val="nil"/>
              <w:bottom w:val="single" w:sz="4" w:space="0" w:color="auto"/>
              <w:right w:val="single" w:sz="4" w:space="0" w:color="auto"/>
            </w:tcBorders>
            <w:shd w:val="clear" w:color="auto" w:fill="auto"/>
            <w:noWrap/>
            <w:vAlign w:val="bottom"/>
            <w:hideMark/>
          </w:tcPr>
          <w:p w14:paraId="62FC42CC" w14:textId="77777777" w:rsidR="002638D1" w:rsidRPr="00FC3D34" w:rsidRDefault="002638D1" w:rsidP="00AC141E">
            <w:pPr>
              <w:spacing w:after="0"/>
              <w:jc w:val="right"/>
              <w:rPr>
                <w:ins w:id="1320" w:author="Huawei" w:date="2019-10-17T10:04:00Z"/>
                <w:color w:val="000000"/>
                <w:sz w:val="12"/>
                <w:szCs w:val="12"/>
              </w:rPr>
            </w:pPr>
            <w:ins w:id="1321" w:author="Huawei" w:date="2019-10-17T10:04:00Z">
              <w:r w:rsidRPr="00FC3D34">
                <w:rPr>
                  <w:color w:val="000000"/>
                  <w:sz w:val="12"/>
                  <w:szCs w:val="12"/>
                </w:rPr>
                <w:t>6</w:t>
              </w:r>
            </w:ins>
          </w:p>
        </w:tc>
        <w:tc>
          <w:tcPr>
            <w:tcW w:w="246" w:type="pct"/>
            <w:tcBorders>
              <w:top w:val="single" w:sz="4" w:space="0" w:color="auto"/>
              <w:left w:val="nil"/>
              <w:bottom w:val="single" w:sz="4" w:space="0" w:color="auto"/>
              <w:right w:val="single" w:sz="4" w:space="0" w:color="auto"/>
            </w:tcBorders>
            <w:shd w:val="clear" w:color="auto" w:fill="auto"/>
            <w:noWrap/>
            <w:vAlign w:val="bottom"/>
            <w:hideMark/>
          </w:tcPr>
          <w:p w14:paraId="029B7F21" w14:textId="77777777" w:rsidR="002638D1" w:rsidRPr="00FC3D34" w:rsidRDefault="002638D1" w:rsidP="00AC141E">
            <w:pPr>
              <w:spacing w:after="0"/>
              <w:jc w:val="right"/>
              <w:rPr>
                <w:ins w:id="1322" w:author="Huawei" w:date="2019-10-17T10:04:00Z"/>
                <w:color w:val="000000"/>
                <w:sz w:val="12"/>
                <w:szCs w:val="12"/>
              </w:rPr>
            </w:pPr>
            <w:ins w:id="1323" w:author="Huawei" w:date="2019-10-17T10:04:00Z">
              <w:r w:rsidRPr="00FC3D34">
                <w:rPr>
                  <w:color w:val="000000"/>
                  <w:sz w:val="12"/>
                  <w:szCs w:val="12"/>
                </w:rPr>
                <w:t>1145</w:t>
              </w:r>
            </w:ins>
          </w:p>
        </w:tc>
        <w:tc>
          <w:tcPr>
            <w:tcW w:w="209" w:type="pct"/>
            <w:tcBorders>
              <w:top w:val="single" w:sz="4" w:space="0" w:color="auto"/>
              <w:left w:val="nil"/>
              <w:bottom w:val="single" w:sz="4" w:space="0" w:color="auto"/>
              <w:right w:val="single" w:sz="4" w:space="0" w:color="auto"/>
            </w:tcBorders>
            <w:shd w:val="clear" w:color="auto" w:fill="auto"/>
            <w:noWrap/>
            <w:vAlign w:val="bottom"/>
            <w:hideMark/>
          </w:tcPr>
          <w:p w14:paraId="2268C17F" w14:textId="77777777" w:rsidR="002638D1" w:rsidRPr="00FC3D34" w:rsidRDefault="002638D1" w:rsidP="00AC141E">
            <w:pPr>
              <w:spacing w:after="0"/>
              <w:jc w:val="right"/>
              <w:rPr>
                <w:ins w:id="1324" w:author="Huawei" w:date="2019-10-17T10:04:00Z"/>
                <w:color w:val="000000"/>
                <w:sz w:val="12"/>
                <w:szCs w:val="12"/>
              </w:rPr>
            </w:pPr>
            <w:ins w:id="1325" w:author="Huawei" w:date="2019-10-17T10:04:00Z">
              <w:r w:rsidRPr="00FC3D34">
                <w:rPr>
                  <w:color w:val="000000"/>
                  <w:sz w:val="12"/>
                  <w:szCs w:val="12"/>
                </w:rPr>
                <w:t>7</w:t>
              </w:r>
            </w:ins>
          </w:p>
        </w:tc>
        <w:tc>
          <w:tcPr>
            <w:tcW w:w="246" w:type="pct"/>
            <w:tcBorders>
              <w:top w:val="single" w:sz="4" w:space="0" w:color="auto"/>
              <w:left w:val="nil"/>
              <w:bottom w:val="single" w:sz="4" w:space="0" w:color="auto"/>
              <w:right w:val="single" w:sz="4" w:space="0" w:color="auto"/>
            </w:tcBorders>
            <w:shd w:val="clear" w:color="auto" w:fill="auto"/>
            <w:noWrap/>
            <w:vAlign w:val="bottom"/>
            <w:hideMark/>
          </w:tcPr>
          <w:p w14:paraId="27D3FAEF" w14:textId="77777777" w:rsidR="002638D1" w:rsidRPr="00FC3D34" w:rsidRDefault="002638D1" w:rsidP="00AC141E">
            <w:pPr>
              <w:spacing w:after="0"/>
              <w:jc w:val="right"/>
              <w:rPr>
                <w:ins w:id="1326" w:author="Huawei" w:date="2019-10-17T10:04:00Z"/>
                <w:color w:val="000000"/>
                <w:sz w:val="12"/>
                <w:szCs w:val="12"/>
              </w:rPr>
            </w:pPr>
            <w:ins w:id="1327" w:author="Huawei" w:date="2019-10-17T10:04:00Z">
              <w:r w:rsidRPr="00FC3D34">
                <w:rPr>
                  <w:color w:val="000000"/>
                  <w:sz w:val="12"/>
                  <w:szCs w:val="12"/>
                </w:rPr>
                <w:t>1144</w:t>
              </w:r>
            </w:ins>
          </w:p>
        </w:tc>
        <w:tc>
          <w:tcPr>
            <w:tcW w:w="209" w:type="pct"/>
            <w:tcBorders>
              <w:top w:val="single" w:sz="4" w:space="0" w:color="auto"/>
              <w:left w:val="nil"/>
              <w:bottom w:val="single" w:sz="4" w:space="0" w:color="auto"/>
              <w:right w:val="single" w:sz="4" w:space="0" w:color="auto"/>
            </w:tcBorders>
            <w:shd w:val="clear" w:color="auto" w:fill="auto"/>
            <w:noWrap/>
            <w:vAlign w:val="bottom"/>
            <w:hideMark/>
          </w:tcPr>
          <w:p w14:paraId="0A4E6C7B" w14:textId="77777777" w:rsidR="002638D1" w:rsidRPr="00FC3D34" w:rsidRDefault="002638D1" w:rsidP="00AC141E">
            <w:pPr>
              <w:spacing w:after="0"/>
              <w:jc w:val="right"/>
              <w:rPr>
                <w:ins w:id="1328" w:author="Huawei" w:date="2019-10-17T10:04:00Z"/>
                <w:color w:val="000000"/>
                <w:sz w:val="12"/>
                <w:szCs w:val="12"/>
              </w:rPr>
            </w:pPr>
            <w:ins w:id="1329" w:author="Huawei" w:date="2019-10-17T10:04:00Z">
              <w:r w:rsidRPr="00FC3D34">
                <w:rPr>
                  <w:color w:val="000000"/>
                  <w:sz w:val="12"/>
                  <w:szCs w:val="12"/>
                </w:rPr>
                <w:t>8</w:t>
              </w:r>
            </w:ins>
          </w:p>
        </w:tc>
        <w:tc>
          <w:tcPr>
            <w:tcW w:w="246" w:type="pct"/>
            <w:tcBorders>
              <w:top w:val="single" w:sz="4" w:space="0" w:color="auto"/>
              <w:left w:val="nil"/>
              <w:bottom w:val="single" w:sz="4" w:space="0" w:color="auto"/>
              <w:right w:val="single" w:sz="4" w:space="0" w:color="auto"/>
            </w:tcBorders>
            <w:shd w:val="clear" w:color="auto" w:fill="auto"/>
            <w:noWrap/>
            <w:vAlign w:val="bottom"/>
            <w:hideMark/>
          </w:tcPr>
          <w:p w14:paraId="7DA4735C" w14:textId="77777777" w:rsidR="002638D1" w:rsidRPr="00FC3D34" w:rsidRDefault="002638D1" w:rsidP="00AC141E">
            <w:pPr>
              <w:spacing w:after="0"/>
              <w:jc w:val="right"/>
              <w:rPr>
                <w:ins w:id="1330" w:author="Huawei" w:date="2019-10-17T10:04:00Z"/>
                <w:color w:val="000000"/>
                <w:sz w:val="12"/>
                <w:szCs w:val="12"/>
              </w:rPr>
            </w:pPr>
            <w:ins w:id="1331" w:author="Huawei" w:date="2019-10-17T10:04:00Z">
              <w:r w:rsidRPr="00FC3D34">
                <w:rPr>
                  <w:color w:val="000000"/>
                  <w:sz w:val="12"/>
                  <w:szCs w:val="12"/>
                </w:rPr>
                <w:t>1143</w:t>
              </w:r>
            </w:ins>
          </w:p>
        </w:tc>
        <w:tc>
          <w:tcPr>
            <w:tcW w:w="209" w:type="pct"/>
            <w:tcBorders>
              <w:top w:val="single" w:sz="4" w:space="0" w:color="auto"/>
              <w:left w:val="nil"/>
              <w:bottom w:val="single" w:sz="4" w:space="0" w:color="auto"/>
              <w:right w:val="single" w:sz="4" w:space="0" w:color="auto"/>
            </w:tcBorders>
            <w:shd w:val="clear" w:color="auto" w:fill="auto"/>
            <w:noWrap/>
            <w:vAlign w:val="bottom"/>
            <w:hideMark/>
          </w:tcPr>
          <w:p w14:paraId="28EA97F8" w14:textId="77777777" w:rsidR="002638D1" w:rsidRPr="00FC3D34" w:rsidRDefault="002638D1" w:rsidP="00AC141E">
            <w:pPr>
              <w:spacing w:after="0"/>
              <w:jc w:val="right"/>
              <w:rPr>
                <w:ins w:id="1332" w:author="Huawei" w:date="2019-10-17T10:04:00Z"/>
                <w:color w:val="000000"/>
                <w:sz w:val="12"/>
                <w:szCs w:val="12"/>
              </w:rPr>
            </w:pPr>
            <w:ins w:id="1333" w:author="Huawei" w:date="2019-10-17T10:04:00Z">
              <w:r w:rsidRPr="00FC3D34">
                <w:rPr>
                  <w:color w:val="000000"/>
                  <w:sz w:val="12"/>
                  <w:szCs w:val="12"/>
                </w:rPr>
                <w:t>9</w:t>
              </w:r>
            </w:ins>
          </w:p>
        </w:tc>
        <w:tc>
          <w:tcPr>
            <w:tcW w:w="246" w:type="pct"/>
            <w:tcBorders>
              <w:top w:val="single" w:sz="4" w:space="0" w:color="auto"/>
              <w:left w:val="nil"/>
              <w:bottom w:val="single" w:sz="4" w:space="0" w:color="auto"/>
              <w:right w:val="single" w:sz="4" w:space="0" w:color="auto"/>
            </w:tcBorders>
            <w:shd w:val="clear" w:color="auto" w:fill="auto"/>
            <w:noWrap/>
            <w:vAlign w:val="bottom"/>
            <w:hideMark/>
          </w:tcPr>
          <w:p w14:paraId="4AD4CF33" w14:textId="77777777" w:rsidR="002638D1" w:rsidRPr="00FC3D34" w:rsidRDefault="002638D1" w:rsidP="00AC141E">
            <w:pPr>
              <w:spacing w:after="0"/>
              <w:jc w:val="right"/>
              <w:rPr>
                <w:ins w:id="1334" w:author="Huawei" w:date="2019-10-17T10:04:00Z"/>
                <w:color w:val="000000"/>
                <w:sz w:val="12"/>
                <w:szCs w:val="12"/>
              </w:rPr>
            </w:pPr>
            <w:ins w:id="1335" w:author="Huawei" w:date="2019-10-17T10:04:00Z">
              <w:r w:rsidRPr="00FC3D34">
                <w:rPr>
                  <w:color w:val="000000"/>
                  <w:sz w:val="12"/>
                  <w:szCs w:val="12"/>
                </w:rPr>
                <w:t>1142</w:t>
              </w:r>
            </w:ins>
          </w:p>
        </w:tc>
        <w:tc>
          <w:tcPr>
            <w:tcW w:w="209" w:type="pct"/>
            <w:tcBorders>
              <w:top w:val="single" w:sz="4" w:space="0" w:color="auto"/>
              <w:left w:val="nil"/>
              <w:bottom w:val="single" w:sz="4" w:space="0" w:color="auto"/>
              <w:right w:val="single" w:sz="4" w:space="0" w:color="auto"/>
            </w:tcBorders>
            <w:shd w:val="clear" w:color="auto" w:fill="auto"/>
            <w:noWrap/>
            <w:vAlign w:val="bottom"/>
            <w:hideMark/>
          </w:tcPr>
          <w:p w14:paraId="611DA3A7" w14:textId="77777777" w:rsidR="002638D1" w:rsidRPr="00FC3D34" w:rsidRDefault="002638D1" w:rsidP="00AC141E">
            <w:pPr>
              <w:spacing w:after="0"/>
              <w:jc w:val="right"/>
              <w:rPr>
                <w:ins w:id="1336" w:author="Huawei" w:date="2019-10-17T10:04:00Z"/>
                <w:color w:val="000000"/>
                <w:sz w:val="12"/>
                <w:szCs w:val="12"/>
              </w:rPr>
            </w:pPr>
            <w:ins w:id="1337" w:author="Huawei" w:date="2019-10-17T10:04:00Z">
              <w:r w:rsidRPr="00FC3D34">
                <w:rPr>
                  <w:color w:val="000000"/>
                  <w:sz w:val="12"/>
                  <w:szCs w:val="12"/>
                </w:rPr>
                <w:t>10</w:t>
              </w:r>
            </w:ins>
          </w:p>
        </w:tc>
        <w:tc>
          <w:tcPr>
            <w:tcW w:w="242" w:type="pct"/>
            <w:tcBorders>
              <w:top w:val="single" w:sz="4" w:space="0" w:color="auto"/>
              <w:left w:val="nil"/>
              <w:bottom w:val="single" w:sz="4" w:space="0" w:color="auto"/>
              <w:right w:val="single" w:sz="4" w:space="0" w:color="auto"/>
            </w:tcBorders>
            <w:shd w:val="clear" w:color="auto" w:fill="auto"/>
            <w:noWrap/>
            <w:vAlign w:val="bottom"/>
            <w:hideMark/>
          </w:tcPr>
          <w:p w14:paraId="491C2C7D" w14:textId="77777777" w:rsidR="002638D1" w:rsidRPr="00FC3D34" w:rsidRDefault="002638D1" w:rsidP="00AC141E">
            <w:pPr>
              <w:spacing w:after="0"/>
              <w:jc w:val="right"/>
              <w:rPr>
                <w:ins w:id="1338" w:author="Huawei" w:date="2019-10-17T10:04:00Z"/>
                <w:color w:val="000000"/>
                <w:sz w:val="12"/>
                <w:szCs w:val="12"/>
              </w:rPr>
            </w:pPr>
            <w:ins w:id="1339" w:author="Huawei" w:date="2019-10-17T10:04:00Z">
              <w:r w:rsidRPr="00FC3D34">
                <w:rPr>
                  <w:color w:val="000000"/>
                  <w:sz w:val="12"/>
                  <w:szCs w:val="12"/>
                </w:rPr>
                <w:t>1141</w:t>
              </w:r>
            </w:ins>
          </w:p>
        </w:tc>
      </w:tr>
      <w:tr w:rsidR="002638D1" w:rsidRPr="00FC3D34" w14:paraId="6D31D3FA" w14:textId="77777777" w:rsidTr="00AC141E">
        <w:trPr>
          <w:trHeight w:val="20"/>
          <w:ins w:id="1340" w:author="Huawei" w:date="2019-10-17T10:04:00Z"/>
        </w:trPr>
        <w:tc>
          <w:tcPr>
            <w:tcW w:w="468" w:type="pct"/>
            <w:tcBorders>
              <w:top w:val="nil"/>
              <w:left w:val="single" w:sz="4" w:space="0" w:color="auto"/>
              <w:bottom w:val="single" w:sz="4" w:space="0" w:color="auto"/>
              <w:right w:val="single" w:sz="4" w:space="0" w:color="auto"/>
            </w:tcBorders>
          </w:tcPr>
          <w:p w14:paraId="2B3FCD55" w14:textId="77777777" w:rsidR="002638D1" w:rsidRPr="00FC3D34" w:rsidRDefault="002638D1" w:rsidP="00AC141E">
            <w:pPr>
              <w:spacing w:after="0"/>
              <w:jc w:val="center"/>
              <w:rPr>
                <w:ins w:id="1341" w:author="Huawei" w:date="2019-10-17T10:04:00Z"/>
                <w:color w:val="000000"/>
                <w:sz w:val="12"/>
                <w:szCs w:val="12"/>
              </w:rPr>
            </w:pPr>
            <w:ins w:id="1342" w:author="Huawei" w:date="2019-10-17T10:04:00Z">
              <w:r>
                <w:rPr>
                  <w:color w:val="000000"/>
                  <w:sz w:val="14"/>
                  <w:szCs w:val="14"/>
                </w:rPr>
                <w:lastRenderedPageBreak/>
                <w:t>20-39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49B4F9EA" w14:textId="77777777" w:rsidR="002638D1" w:rsidRPr="00FC3D34" w:rsidRDefault="002638D1" w:rsidP="00AC141E">
            <w:pPr>
              <w:spacing w:after="0"/>
              <w:jc w:val="right"/>
              <w:rPr>
                <w:ins w:id="1343" w:author="Huawei" w:date="2019-10-17T10:04:00Z"/>
                <w:color w:val="000000"/>
                <w:sz w:val="12"/>
                <w:szCs w:val="12"/>
              </w:rPr>
            </w:pPr>
            <w:ins w:id="1344" w:author="Huawei" w:date="2019-10-17T10:04:00Z">
              <w:r w:rsidRPr="00FC3D34">
                <w:rPr>
                  <w:color w:val="000000"/>
                  <w:sz w:val="12"/>
                  <w:szCs w:val="12"/>
                </w:rPr>
                <w:t>11</w:t>
              </w:r>
            </w:ins>
          </w:p>
        </w:tc>
        <w:tc>
          <w:tcPr>
            <w:tcW w:w="241" w:type="pct"/>
            <w:tcBorders>
              <w:top w:val="nil"/>
              <w:left w:val="nil"/>
              <w:bottom w:val="single" w:sz="4" w:space="0" w:color="auto"/>
              <w:right w:val="single" w:sz="4" w:space="0" w:color="auto"/>
            </w:tcBorders>
            <w:shd w:val="clear" w:color="auto" w:fill="auto"/>
            <w:noWrap/>
            <w:vAlign w:val="bottom"/>
            <w:hideMark/>
          </w:tcPr>
          <w:p w14:paraId="3EE45D26" w14:textId="77777777" w:rsidR="002638D1" w:rsidRPr="00FC3D34" w:rsidRDefault="002638D1" w:rsidP="00AC141E">
            <w:pPr>
              <w:spacing w:after="0"/>
              <w:jc w:val="right"/>
              <w:rPr>
                <w:ins w:id="1345" w:author="Huawei" w:date="2019-10-17T10:04:00Z"/>
                <w:color w:val="000000"/>
                <w:sz w:val="12"/>
                <w:szCs w:val="12"/>
              </w:rPr>
            </w:pPr>
            <w:ins w:id="1346" w:author="Huawei" w:date="2019-10-17T10:04:00Z">
              <w:r w:rsidRPr="00FC3D34">
                <w:rPr>
                  <w:color w:val="000000"/>
                  <w:sz w:val="12"/>
                  <w:szCs w:val="12"/>
                </w:rPr>
                <w:t>1140</w:t>
              </w:r>
            </w:ins>
          </w:p>
        </w:tc>
        <w:tc>
          <w:tcPr>
            <w:tcW w:w="207" w:type="pct"/>
            <w:tcBorders>
              <w:top w:val="nil"/>
              <w:left w:val="nil"/>
              <w:bottom w:val="single" w:sz="4" w:space="0" w:color="auto"/>
              <w:right w:val="single" w:sz="4" w:space="0" w:color="auto"/>
            </w:tcBorders>
            <w:shd w:val="clear" w:color="auto" w:fill="auto"/>
            <w:noWrap/>
            <w:vAlign w:val="bottom"/>
            <w:hideMark/>
          </w:tcPr>
          <w:p w14:paraId="59D65E29" w14:textId="77777777" w:rsidR="002638D1" w:rsidRPr="00FC3D34" w:rsidRDefault="002638D1" w:rsidP="00AC141E">
            <w:pPr>
              <w:spacing w:after="0"/>
              <w:jc w:val="right"/>
              <w:rPr>
                <w:ins w:id="1347" w:author="Huawei" w:date="2019-10-17T10:04:00Z"/>
                <w:color w:val="000000"/>
                <w:sz w:val="12"/>
                <w:szCs w:val="12"/>
              </w:rPr>
            </w:pPr>
            <w:ins w:id="1348" w:author="Huawei" w:date="2019-10-17T10:04:00Z">
              <w:r w:rsidRPr="00FC3D34">
                <w:rPr>
                  <w:color w:val="000000"/>
                  <w:sz w:val="12"/>
                  <w:szCs w:val="12"/>
                </w:rPr>
                <w:t>12</w:t>
              </w:r>
            </w:ins>
          </w:p>
        </w:tc>
        <w:tc>
          <w:tcPr>
            <w:tcW w:w="244" w:type="pct"/>
            <w:tcBorders>
              <w:top w:val="nil"/>
              <w:left w:val="nil"/>
              <w:bottom w:val="single" w:sz="4" w:space="0" w:color="auto"/>
              <w:right w:val="single" w:sz="4" w:space="0" w:color="auto"/>
            </w:tcBorders>
            <w:shd w:val="clear" w:color="auto" w:fill="auto"/>
            <w:noWrap/>
            <w:vAlign w:val="bottom"/>
            <w:hideMark/>
          </w:tcPr>
          <w:p w14:paraId="0FE71F31" w14:textId="77777777" w:rsidR="002638D1" w:rsidRPr="00FC3D34" w:rsidRDefault="002638D1" w:rsidP="00AC141E">
            <w:pPr>
              <w:spacing w:after="0"/>
              <w:jc w:val="right"/>
              <w:rPr>
                <w:ins w:id="1349" w:author="Huawei" w:date="2019-10-17T10:04:00Z"/>
                <w:color w:val="000000"/>
                <w:sz w:val="12"/>
                <w:szCs w:val="12"/>
              </w:rPr>
            </w:pPr>
            <w:ins w:id="1350" w:author="Huawei" w:date="2019-10-17T10:04:00Z">
              <w:r w:rsidRPr="00FC3D34">
                <w:rPr>
                  <w:color w:val="000000"/>
                  <w:sz w:val="12"/>
                  <w:szCs w:val="12"/>
                </w:rPr>
                <w:t>1139</w:t>
              </w:r>
            </w:ins>
          </w:p>
        </w:tc>
        <w:tc>
          <w:tcPr>
            <w:tcW w:w="208" w:type="pct"/>
            <w:tcBorders>
              <w:top w:val="nil"/>
              <w:left w:val="nil"/>
              <w:bottom w:val="single" w:sz="4" w:space="0" w:color="auto"/>
              <w:right w:val="single" w:sz="4" w:space="0" w:color="auto"/>
            </w:tcBorders>
            <w:shd w:val="clear" w:color="auto" w:fill="auto"/>
            <w:noWrap/>
            <w:vAlign w:val="bottom"/>
            <w:hideMark/>
          </w:tcPr>
          <w:p w14:paraId="30A45B8A" w14:textId="77777777" w:rsidR="002638D1" w:rsidRPr="00FC3D34" w:rsidRDefault="002638D1" w:rsidP="00AC141E">
            <w:pPr>
              <w:spacing w:after="0"/>
              <w:jc w:val="right"/>
              <w:rPr>
                <w:ins w:id="1351" w:author="Huawei" w:date="2019-10-17T10:04:00Z"/>
                <w:color w:val="000000"/>
                <w:sz w:val="12"/>
                <w:szCs w:val="12"/>
              </w:rPr>
            </w:pPr>
            <w:ins w:id="1352" w:author="Huawei" w:date="2019-10-17T10:04:00Z">
              <w:r w:rsidRPr="00FC3D34">
                <w:rPr>
                  <w:color w:val="000000"/>
                  <w:sz w:val="12"/>
                  <w:szCs w:val="12"/>
                </w:rPr>
                <w:t>13</w:t>
              </w:r>
            </w:ins>
          </w:p>
        </w:tc>
        <w:tc>
          <w:tcPr>
            <w:tcW w:w="244" w:type="pct"/>
            <w:tcBorders>
              <w:top w:val="nil"/>
              <w:left w:val="nil"/>
              <w:bottom w:val="single" w:sz="4" w:space="0" w:color="auto"/>
              <w:right w:val="single" w:sz="4" w:space="0" w:color="auto"/>
            </w:tcBorders>
            <w:shd w:val="clear" w:color="auto" w:fill="auto"/>
            <w:noWrap/>
            <w:vAlign w:val="bottom"/>
            <w:hideMark/>
          </w:tcPr>
          <w:p w14:paraId="2C589493" w14:textId="77777777" w:rsidR="002638D1" w:rsidRPr="00FC3D34" w:rsidRDefault="002638D1" w:rsidP="00AC141E">
            <w:pPr>
              <w:spacing w:after="0"/>
              <w:jc w:val="right"/>
              <w:rPr>
                <w:ins w:id="1353" w:author="Huawei" w:date="2019-10-17T10:04:00Z"/>
                <w:color w:val="000000"/>
                <w:sz w:val="12"/>
                <w:szCs w:val="12"/>
              </w:rPr>
            </w:pPr>
            <w:ins w:id="1354" w:author="Huawei" w:date="2019-10-17T10:04:00Z">
              <w:r w:rsidRPr="00FC3D34">
                <w:rPr>
                  <w:color w:val="000000"/>
                  <w:sz w:val="12"/>
                  <w:szCs w:val="12"/>
                </w:rPr>
                <w:t>1138</w:t>
              </w:r>
            </w:ins>
          </w:p>
        </w:tc>
        <w:tc>
          <w:tcPr>
            <w:tcW w:w="209" w:type="pct"/>
            <w:tcBorders>
              <w:top w:val="nil"/>
              <w:left w:val="nil"/>
              <w:bottom w:val="single" w:sz="4" w:space="0" w:color="auto"/>
              <w:right w:val="single" w:sz="4" w:space="0" w:color="auto"/>
            </w:tcBorders>
            <w:shd w:val="clear" w:color="auto" w:fill="auto"/>
            <w:noWrap/>
            <w:vAlign w:val="bottom"/>
            <w:hideMark/>
          </w:tcPr>
          <w:p w14:paraId="5D48A444" w14:textId="77777777" w:rsidR="002638D1" w:rsidRPr="00FC3D34" w:rsidRDefault="002638D1" w:rsidP="00AC141E">
            <w:pPr>
              <w:spacing w:after="0"/>
              <w:jc w:val="right"/>
              <w:rPr>
                <w:ins w:id="1355" w:author="Huawei" w:date="2019-10-17T10:04:00Z"/>
                <w:color w:val="000000"/>
                <w:sz w:val="12"/>
                <w:szCs w:val="12"/>
              </w:rPr>
            </w:pPr>
            <w:ins w:id="1356" w:author="Huawei" w:date="2019-10-17T10:04:00Z">
              <w:r w:rsidRPr="00FC3D34">
                <w:rPr>
                  <w:color w:val="000000"/>
                  <w:sz w:val="12"/>
                  <w:szCs w:val="12"/>
                </w:rPr>
                <w:t>14</w:t>
              </w:r>
            </w:ins>
          </w:p>
        </w:tc>
        <w:tc>
          <w:tcPr>
            <w:tcW w:w="246" w:type="pct"/>
            <w:tcBorders>
              <w:top w:val="nil"/>
              <w:left w:val="nil"/>
              <w:bottom w:val="single" w:sz="4" w:space="0" w:color="auto"/>
              <w:right w:val="single" w:sz="4" w:space="0" w:color="auto"/>
            </w:tcBorders>
            <w:shd w:val="clear" w:color="auto" w:fill="auto"/>
            <w:noWrap/>
            <w:vAlign w:val="bottom"/>
            <w:hideMark/>
          </w:tcPr>
          <w:p w14:paraId="46D2AEE0" w14:textId="77777777" w:rsidR="002638D1" w:rsidRPr="00FC3D34" w:rsidRDefault="002638D1" w:rsidP="00AC141E">
            <w:pPr>
              <w:spacing w:after="0"/>
              <w:jc w:val="right"/>
              <w:rPr>
                <w:ins w:id="1357" w:author="Huawei" w:date="2019-10-17T10:04:00Z"/>
                <w:color w:val="000000"/>
                <w:sz w:val="12"/>
                <w:szCs w:val="12"/>
              </w:rPr>
            </w:pPr>
            <w:ins w:id="1358" w:author="Huawei" w:date="2019-10-17T10:04:00Z">
              <w:r w:rsidRPr="00FC3D34">
                <w:rPr>
                  <w:color w:val="000000"/>
                  <w:sz w:val="12"/>
                  <w:szCs w:val="12"/>
                </w:rPr>
                <w:t>1137</w:t>
              </w:r>
            </w:ins>
          </w:p>
        </w:tc>
        <w:tc>
          <w:tcPr>
            <w:tcW w:w="209" w:type="pct"/>
            <w:tcBorders>
              <w:top w:val="nil"/>
              <w:left w:val="nil"/>
              <w:bottom w:val="single" w:sz="4" w:space="0" w:color="auto"/>
              <w:right w:val="single" w:sz="4" w:space="0" w:color="auto"/>
            </w:tcBorders>
            <w:shd w:val="clear" w:color="auto" w:fill="auto"/>
            <w:noWrap/>
            <w:vAlign w:val="bottom"/>
            <w:hideMark/>
          </w:tcPr>
          <w:p w14:paraId="1B8BAFFA" w14:textId="77777777" w:rsidR="002638D1" w:rsidRPr="00FC3D34" w:rsidRDefault="002638D1" w:rsidP="00AC141E">
            <w:pPr>
              <w:spacing w:after="0"/>
              <w:jc w:val="right"/>
              <w:rPr>
                <w:ins w:id="1359" w:author="Huawei" w:date="2019-10-17T10:04:00Z"/>
                <w:color w:val="000000"/>
                <w:sz w:val="12"/>
                <w:szCs w:val="12"/>
              </w:rPr>
            </w:pPr>
            <w:ins w:id="1360" w:author="Huawei" w:date="2019-10-17T10:04:00Z">
              <w:r w:rsidRPr="00FC3D34">
                <w:rPr>
                  <w:color w:val="000000"/>
                  <w:sz w:val="12"/>
                  <w:szCs w:val="12"/>
                </w:rPr>
                <w:t>15</w:t>
              </w:r>
            </w:ins>
          </w:p>
        </w:tc>
        <w:tc>
          <w:tcPr>
            <w:tcW w:w="246" w:type="pct"/>
            <w:tcBorders>
              <w:top w:val="nil"/>
              <w:left w:val="nil"/>
              <w:bottom w:val="single" w:sz="4" w:space="0" w:color="auto"/>
              <w:right w:val="single" w:sz="4" w:space="0" w:color="auto"/>
            </w:tcBorders>
            <w:shd w:val="clear" w:color="auto" w:fill="auto"/>
            <w:noWrap/>
            <w:vAlign w:val="bottom"/>
            <w:hideMark/>
          </w:tcPr>
          <w:p w14:paraId="58EAD32D" w14:textId="77777777" w:rsidR="002638D1" w:rsidRPr="00FC3D34" w:rsidRDefault="002638D1" w:rsidP="00AC141E">
            <w:pPr>
              <w:spacing w:after="0"/>
              <w:jc w:val="right"/>
              <w:rPr>
                <w:ins w:id="1361" w:author="Huawei" w:date="2019-10-17T10:04:00Z"/>
                <w:color w:val="000000"/>
                <w:sz w:val="12"/>
                <w:szCs w:val="12"/>
              </w:rPr>
            </w:pPr>
            <w:ins w:id="1362" w:author="Huawei" w:date="2019-10-17T10:04:00Z">
              <w:r w:rsidRPr="00FC3D34">
                <w:rPr>
                  <w:color w:val="000000"/>
                  <w:sz w:val="12"/>
                  <w:szCs w:val="12"/>
                </w:rPr>
                <w:t>1136</w:t>
              </w:r>
            </w:ins>
          </w:p>
        </w:tc>
        <w:tc>
          <w:tcPr>
            <w:tcW w:w="209" w:type="pct"/>
            <w:tcBorders>
              <w:top w:val="nil"/>
              <w:left w:val="nil"/>
              <w:bottom w:val="single" w:sz="4" w:space="0" w:color="auto"/>
              <w:right w:val="single" w:sz="4" w:space="0" w:color="auto"/>
            </w:tcBorders>
            <w:shd w:val="clear" w:color="auto" w:fill="auto"/>
            <w:noWrap/>
            <w:vAlign w:val="bottom"/>
            <w:hideMark/>
          </w:tcPr>
          <w:p w14:paraId="43B43885" w14:textId="77777777" w:rsidR="002638D1" w:rsidRPr="00FC3D34" w:rsidRDefault="002638D1" w:rsidP="00AC141E">
            <w:pPr>
              <w:spacing w:after="0"/>
              <w:jc w:val="right"/>
              <w:rPr>
                <w:ins w:id="1363" w:author="Huawei" w:date="2019-10-17T10:04:00Z"/>
                <w:color w:val="000000"/>
                <w:sz w:val="12"/>
                <w:szCs w:val="12"/>
              </w:rPr>
            </w:pPr>
            <w:ins w:id="1364" w:author="Huawei" w:date="2019-10-17T10:04:00Z">
              <w:r w:rsidRPr="00FC3D34">
                <w:rPr>
                  <w:color w:val="000000"/>
                  <w:sz w:val="12"/>
                  <w:szCs w:val="12"/>
                </w:rPr>
                <w:t>16</w:t>
              </w:r>
            </w:ins>
          </w:p>
        </w:tc>
        <w:tc>
          <w:tcPr>
            <w:tcW w:w="246" w:type="pct"/>
            <w:tcBorders>
              <w:top w:val="nil"/>
              <w:left w:val="nil"/>
              <w:bottom w:val="single" w:sz="4" w:space="0" w:color="auto"/>
              <w:right w:val="single" w:sz="4" w:space="0" w:color="auto"/>
            </w:tcBorders>
            <w:shd w:val="clear" w:color="auto" w:fill="auto"/>
            <w:noWrap/>
            <w:vAlign w:val="bottom"/>
            <w:hideMark/>
          </w:tcPr>
          <w:p w14:paraId="73E9119E" w14:textId="77777777" w:rsidR="002638D1" w:rsidRPr="00FC3D34" w:rsidRDefault="002638D1" w:rsidP="00AC141E">
            <w:pPr>
              <w:spacing w:after="0"/>
              <w:jc w:val="right"/>
              <w:rPr>
                <w:ins w:id="1365" w:author="Huawei" w:date="2019-10-17T10:04:00Z"/>
                <w:color w:val="000000"/>
                <w:sz w:val="12"/>
                <w:szCs w:val="12"/>
              </w:rPr>
            </w:pPr>
            <w:ins w:id="1366" w:author="Huawei" w:date="2019-10-17T10:04:00Z">
              <w:r w:rsidRPr="00FC3D34">
                <w:rPr>
                  <w:color w:val="000000"/>
                  <w:sz w:val="12"/>
                  <w:szCs w:val="12"/>
                </w:rPr>
                <w:t>1135</w:t>
              </w:r>
            </w:ins>
          </w:p>
        </w:tc>
        <w:tc>
          <w:tcPr>
            <w:tcW w:w="209" w:type="pct"/>
            <w:tcBorders>
              <w:top w:val="nil"/>
              <w:left w:val="nil"/>
              <w:bottom w:val="single" w:sz="4" w:space="0" w:color="auto"/>
              <w:right w:val="single" w:sz="4" w:space="0" w:color="auto"/>
            </w:tcBorders>
            <w:shd w:val="clear" w:color="auto" w:fill="auto"/>
            <w:noWrap/>
            <w:vAlign w:val="bottom"/>
            <w:hideMark/>
          </w:tcPr>
          <w:p w14:paraId="4F55C94B" w14:textId="77777777" w:rsidR="002638D1" w:rsidRPr="00FC3D34" w:rsidRDefault="002638D1" w:rsidP="00AC141E">
            <w:pPr>
              <w:spacing w:after="0"/>
              <w:jc w:val="right"/>
              <w:rPr>
                <w:ins w:id="1367" w:author="Huawei" w:date="2019-10-17T10:04:00Z"/>
                <w:color w:val="000000"/>
                <w:sz w:val="12"/>
                <w:szCs w:val="12"/>
              </w:rPr>
            </w:pPr>
            <w:ins w:id="1368" w:author="Huawei" w:date="2019-10-17T10:04:00Z">
              <w:r w:rsidRPr="00FC3D34">
                <w:rPr>
                  <w:color w:val="000000"/>
                  <w:sz w:val="12"/>
                  <w:szCs w:val="12"/>
                </w:rPr>
                <w:t>17</w:t>
              </w:r>
            </w:ins>
          </w:p>
        </w:tc>
        <w:tc>
          <w:tcPr>
            <w:tcW w:w="246" w:type="pct"/>
            <w:tcBorders>
              <w:top w:val="nil"/>
              <w:left w:val="nil"/>
              <w:bottom w:val="single" w:sz="4" w:space="0" w:color="auto"/>
              <w:right w:val="single" w:sz="4" w:space="0" w:color="auto"/>
            </w:tcBorders>
            <w:shd w:val="clear" w:color="auto" w:fill="auto"/>
            <w:noWrap/>
            <w:vAlign w:val="bottom"/>
            <w:hideMark/>
          </w:tcPr>
          <w:p w14:paraId="2918157E" w14:textId="77777777" w:rsidR="002638D1" w:rsidRPr="00FC3D34" w:rsidRDefault="002638D1" w:rsidP="00AC141E">
            <w:pPr>
              <w:spacing w:after="0"/>
              <w:jc w:val="right"/>
              <w:rPr>
                <w:ins w:id="1369" w:author="Huawei" w:date="2019-10-17T10:04:00Z"/>
                <w:color w:val="000000"/>
                <w:sz w:val="12"/>
                <w:szCs w:val="12"/>
              </w:rPr>
            </w:pPr>
            <w:ins w:id="1370" w:author="Huawei" w:date="2019-10-17T10:04:00Z">
              <w:r w:rsidRPr="00FC3D34">
                <w:rPr>
                  <w:color w:val="000000"/>
                  <w:sz w:val="12"/>
                  <w:szCs w:val="12"/>
                </w:rPr>
                <w:t>1134</w:t>
              </w:r>
            </w:ins>
          </w:p>
        </w:tc>
        <w:tc>
          <w:tcPr>
            <w:tcW w:w="209" w:type="pct"/>
            <w:tcBorders>
              <w:top w:val="nil"/>
              <w:left w:val="nil"/>
              <w:bottom w:val="single" w:sz="4" w:space="0" w:color="auto"/>
              <w:right w:val="single" w:sz="4" w:space="0" w:color="auto"/>
            </w:tcBorders>
            <w:shd w:val="clear" w:color="auto" w:fill="auto"/>
            <w:noWrap/>
            <w:vAlign w:val="bottom"/>
            <w:hideMark/>
          </w:tcPr>
          <w:p w14:paraId="1BFD550C" w14:textId="77777777" w:rsidR="002638D1" w:rsidRPr="00FC3D34" w:rsidRDefault="002638D1" w:rsidP="00AC141E">
            <w:pPr>
              <w:spacing w:after="0"/>
              <w:jc w:val="right"/>
              <w:rPr>
                <w:ins w:id="1371" w:author="Huawei" w:date="2019-10-17T10:04:00Z"/>
                <w:color w:val="000000"/>
                <w:sz w:val="12"/>
                <w:szCs w:val="12"/>
              </w:rPr>
            </w:pPr>
            <w:ins w:id="1372" w:author="Huawei" w:date="2019-10-17T10:04:00Z">
              <w:r w:rsidRPr="00FC3D34">
                <w:rPr>
                  <w:color w:val="000000"/>
                  <w:sz w:val="12"/>
                  <w:szCs w:val="12"/>
                </w:rPr>
                <w:t>18</w:t>
              </w:r>
            </w:ins>
          </w:p>
        </w:tc>
        <w:tc>
          <w:tcPr>
            <w:tcW w:w="246" w:type="pct"/>
            <w:tcBorders>
              <w:top w:val="nil"/>
              <w:left w:val="nil"/>
              <w:bottom w:val="single" w:sz="4" w:space="0" w:color="auto"/>
              <w:right w:val="single" w:sz="4" w:space="0" w:color="auto"/>
            </w:tcBorders>
            <w:shd w:val="clear" w:color="auto" w:fill="auto"/>
            <w:noWrap/>
            <w:vAlign w:val="bottom"/>
            <w:hideMark/>
          </w:tcPr>
          <w:p w14:paraId="60B471C4" w14:textId="77777777" w:rsidR="002638D1" w:rsidRPr="00FC3D34" w:rsidRDefault="002638D1" w:rsidP="00AC141E">
            <w:pPr>
              <w:spacing w:after="0"/>
              <w:jc w:val="right"/>
              <w:rPr>
                <w:ins w:id="1373" w:author="Huawei" w:date="2019-10-17T10:04:00Z"/>
                <w:color w:val="000000"/>
                <w:sz w:val="12"/>
                <w:szCs w:val="12"/>
              </w:rPr>
            </w:pPr>
            <w:ins w:id="1374" w:author="Huawei" w:date="2019-10-17T10:04:00Z">
              <w:r w:rsidRPr="00FC3D34">
                <w:rPr>
                  <w:color w:val="000000"/>
                  <w:sz w:val="12"/>
                  <w:szCs w:val="12"/>
                </w:rPr>
                <w:t>1133</w:t>
              </w:r>
            </w:ins>
          </w:p>
        </w:tc>
        <w:tc>
          <w:tcPr>
            <w:tcW w:w="209" w:type="pct"/>
            <w:tcBorders>
              <w:top w:val="nil"/>
              <w:left w:val="nil"/>
              <w:bottom w:val="single" w:sz="4" w:space="0" w:color="auto"/>
              <w:right w:val="single" w:sz="4" w:space="0" w:color="auto"/>
            </w:tcBorders>
            <w:shd w:val="clear" w:color="auto" w:fill="auto"/>
            <w:noWrap/>
            <w:vAlign w:val="bottom"/>
            <w:hideMark/>
          </w:tcPr>
          <w:p w14:paraId="057D6631" w14:textId="77777777" w:rsidR="002638D1" w:rsidRPr="00FC3D34" w:rsidRDefault="002638D1" w:rsidP="00AC141E">
            <w:pPr>
              <w:spacing w:after="0"/>
              <w:jc w:val="right"/>
              <w:rPr>
                <w:ins w:id="1375" w:author="Huawei" w:date="2019-10-17T10:04:00Z"/>
                <w:color w:val="000000"/>
                <w:sz w:val="12"/>
                <w:szCs w:val="12"/>
              </w:rPr>
            </w:pPr>
            <w:ins w:id="1376" w:author="Huawei" w:date="2019-10-17T10:04:00Z">
              <w:r w:rsidRPr="00FC3D34">
                <w:rPr>
                  <w:color w:val="000000"/>
                  <w:sz w:val="12"/>
                  <w:szCs w:val="12"/>
                </w:rPr>
                <w:t>19</w:t>
              </w:r>
            </w:ins>
          </w:p>
        </w:tc>
        <w:tc>
          <w:tcPr>
            <w:tcW w:w="246" w:type="pct"/>
            <w:tcBorders>
              <w:top w:val="nil"/>
              <w:left w:val="nil"/>
              <w:bottom w:val="single" w:sz="4" w:space="0" w:color="auto"/>
              <w:right w:val="single" w:sz="4" w:space="0" w:color="auto"/>
            </w:tcBorders>
            <w:shd w:val="clear" w:color="auto" w:fill="auto"/>
            <w:noWrap/>
            <w:vAlign w:val="bottom"/>
            <w:hideMark/>
          </w:tcPr>
          <w:p w14:paraId="36C60E30" w14:textId="77777777" w:rsidR="002638D1" w:rsidRPr="00FC3D34" w:rsidRDefault="002638D1" w:rsidP="00AC141E">
            <w:pPr>
              <w:spacing w:after="0"/>
              <w:jc w:val="right"/>
              <w:rPr>
                <w:ins w:id="1377" w:author="Huawei" w:date="2019-10-17T10:04:00Z"/>
                <w:color w:val="000000"/>
                <w:sz w:val="12"/>
                <w:szCs w:val="12"/>
              </w:rPr>
            </w:pPr>
            <w:ins w:id="1378" w:author="Huawei" w:date="2019-10-17T10:04:00Z">
              <w:r w:rsidRPr="00FC3D34">
                <w:rPr>
                  <w:color w:val="000000"/>
                  <w:sz w:val="12"/>
                  <w:szCs w:val="12"/>
                </w:rPr>
                <w:t>1132</w:t>
              </w:r>
            </w:ins>
          </w:p>
        </w:tc>
        <w:tc>
          <w:tcPr>
            <w:tcW w:w="209" w:type="pct"/>
            <w:tcBorders>
              <w:top w:val="nil"/>
              <w:left w:val="nil"/>
              <w:bottom w:val="single" w:sz="4" w:space="0" w:color="auto"/>
              <w:right w:val="single" w:sz="4" w:space="0" w:color="auto"/>
            </w:tcBorders>
            <w:shd w:val="clear" w:color="auto" w:fill="auto"/>
            <w:noWrap/>
            <w:vAlign w:val="bottom"/>
            <w:hideMark/>
          </w:tcPr>
          <w:p w14:paraId="671B1D9A" w14:textId="77777777" w:rsidR="002638D1" w:rsidRPr="00FC3D34" w:rsidRDefault="002638D1" w:rsidP="00AC141E">
            <w:pPr>
              <w:spacing w:after="0"/>
              <w:jc w:val="right"/>
              <w:rPr>
                <w:ins w:id="1379" w:author="Huawei" w:date="2019-10-17T10:04:00Z"/>
                <w:color w:val="000000"/>
                <w:sz w:val="12"/>
                <w:szCs w:val="12"/>
              </w:rPr>
            </w:pPr>
            <w:ins w:id="1380" w:author="Huawei" w:date="2019-10-17T10:04:00Z">
              <w:r w:rsidRPr="00FC3D34">
                <w:rPr>
                  <w:color w:val="000000"/>
                  <w:sz w:val="12"/>
                  <w:szCs w:val="12"/>
                </w:rPr>
                <w:t>20</w:t>
              </w:r>
            </w:ins>
          </w:p>
        </w:tc>
        <w:tc>
          <w:tcPr>
            <w:tcW w:w="242" w:type="pct"/>
            <w:tcBorders>
              <w:top w:val="nil"/>
              <w:left w:val="nil"/>
              <w:bottom w:val="single" w:sz="4" w:space="0" w:color="auto"/>
              <w:right w:val="single" w:sz="4" w:space="0" w:color="auto"/>
            </w:tcBorders>
            <w:shd w:val="clear" w:color="auto" w:fill="auto"/>
            <w:noWrap/>
            <w:vAlign w:val="bottom"/>
            <w:hideMark/>
          </w:tcPr>
          <w:p w14:paraId="164B98CE" w14:textId="77777777" w:rsidR="002638D1" w:rsidRPr="00FC3D34" w:rsidRDefault="002638D1" w:rsidP="00AC141E">
            <w:pPr>
              <w:spacing w:after="0"/>
              <w:jc w:val="right"/>
              <w:rPr>
                <w:ins w:id="1381" w:author="Huawei" w:date="2019-10-17T10:04:00Z"/>
                <w:color w:val="000000"/>
                <w:sz w:val="12"/>
                <w:szCs w:val="12"/>
              </w:rPr>
            </w:pPr>
            <w:ins w:id="1382" w:author="Huawei" w:date="2019-10-17T10:04:00Z">
              <w:r w:rsidRPr="00FC3D34">
                <w:rPr>
                  <w:color w:val="000000"/>
                  <w:sz w:val="12"/>
                  <w:szCs w:val="12"/>
                </w:rPr>
                <w:t>1131</w:t>
              </w:r>
            </w:ins>
          </w:p>
        </w:tc>
      </w:tr>
      <w:tr w:rsidR="002638D1" w:rsidRPr="00FC3D34" w14:paraId="4244F9D7" w14:textId="77777777" w:rsidTr="00AC141E">
        <w:trPr>
          <w:trHeight w:val="20"/>
          <w:ins w:id="1383" w:author="Huawei" w:date="2019-10-17T10:04:00Z"/>
        </w:trPr>
        <w:tc>
          <w:tcPr>
            <w:tcW w:w="468" w:type="pct"/>
            <w:tcBorders>
              <w:top w:val="nil"/>
              <w:left w:val="single" w:sz="4" w:space="0" w:color="auto"/>
              <w:bottom w:val="single" w:sz="4" w:space="0" w:color="auto"/>
              <w:right w:val="single" w:sz="4" w:space="0" w:color="auto"/>
            </w:tcBorders>
          </w:tcPr>
          <w:p w14:paraId="2B9E000E" w14:textId="77777777" w:rsidR="002638D1" w:rsidRPr="00FC3D34" w:rsidRDefault="002638D1" w:rsidP="00AC141E">
            <w:pPr>
              <w:spacing w:after="0"/>
              <w:jc w:val="center"/>
              <w:rPr>
                <w:ins w:id="1384" w:author="Huawei" w:date="2019-10-17T10:04:00Z"/>
                <w:color w:val="000000"/>
                <w:sz w:val="12"/>
                <w:szCs w:val="12"/>
              </w:rPr>
            </w:pPr>
            <w:ins w:id="1385" w:author="Huawei" w:date="2019-10-17T10:04:00Z">
              <w:r>
                <w:rPr>
                  <w:color w:val="000000"/>
                  <w:sz w:val="14"/>
                  <w:szCs w:val="14"/>
                </w:rPr>
                <w:t>40-59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6774D1A8" w14:textId="77777777" w:rsidR="002638D1" w:rsidRPr="00FC3D34" w:rsidRDefault="002638D1" w:rsidP="00AC141E">
            <w:pPr>
              <w:spacing w:after="0"/>
              <w:jc w:val="right"/>
              <w:rPr>
                <w:ins w:id="1386" w:author="Huawei" w:date="2019-10-17T10:04:00Z"/>
                <w:color w:val="000000"/>
                <w:sz w:val="12"/>
                <w:szCs w:val="12"/>
              </w:rPr>
            </w:pPr>
            <w:ins w:id="1387" w:author="Huawei" w:date="2019-10-17T10:04:00Z">
              <w:r w:rsidRPr="00FC3D34">
                <w:rPr>
                  <w:color w:val="000000"/>
                  <w:sz w:val="12"/>
                  <w:szCs w:val="12"/>
                </w:rPr>
                <w:t>21</w:t>
              </w:r>
            </w:ins>
          </w:p>
        </w:tc>
        <w:tc>
          <w:tcPr>
            <w:tcW w:w="241" w:type="pct"/>
            <w:tcBorders>
              <w:top w:val="nil"/>
              <w:left w:val="nil"/>
              <w:bottom w:val="single" w:sz="4" w:space="0" w:color="auto"/>
              <w:right w:val="single" w:sz="4" w:space="0" w:color="auto"/>
            </w:tcBorders>
            <w:shd w:val="clear" w:color="auto" w:fill="auto"/>
            <w:noWrap/>
            <w:vAlign w:val="bottom"/>
            <w:hideMark/>
          </w:tcPr>
          <w:p w14:paraId="079BF932" w14:textId="77777777" w:rsidR="002638D1" w:rsidRPr="00FC3D34" w:rsidRDefault="002638D1" w:rsidP="00AC141E">
            <w:pPr>
              <w:spacing w:after="0"/>
              <w:jc w:val="right"/>
              <w:rPr>
                <w:ins w:id="1388" w:author="Huawei" w:date="2019-10-17T10:04:00Z"/>
                <w:color w:val="000000"/>
                <w:sz w:val="12"/>
                <w:szCs w:val="12"/>
              </w:rPr>
            </w:pPr>
            <w:ins w:id="1389" w:author="Huawei" w:date="2019-10-17T10:04:00Z">
              <w:r w:rsidRPr="00FC3D34">
                <w:rPr>
                  <w:color w:val="000000"/>
                  <w:sz w:val="12"/>
                  <w:szCs w:val="12"/>
                </w:rPr>
                <w:t>1130</w:t>
              </w:r>
            </w:ins>
          </w:p>
        </w:tc>
        <w:tc>
          <w:tcPr>
            <w:tcW w:w="207" w:type="pct"/>
            <w:tcBorders>
              <w:top w:val="nil"/>
              <w:left w:val="nil"/>
              <w:bottom w:val="single" w:sz="4" w:space="0" w:color="auto"/>
              <w:right w:val="single" w:sz="4" w:space="0" w:color="auto"/>
            </w:tcBorders>
            <w:shd w:val="clear" w:color="auto" w:fill="auto"/>
            <w:noWrap/>
            <w:vAlign w:val="bottom"/>
            <w:hideMark/>
          </w:tcPr>
          <w:p w14:paraId="05B39A81" w14:textId="77777777" w:rsidR="002638D1" w:rsidRPr="00FC3D34" w:rsidRDefault="002638D1" w:rsidP="00AC141E">
            <w:pPr>
              <w:spacing w:after="0"/>
              <w:jc w:val="right"/>
              <w:rPr>
                <w:ins w:id="1390" w:author="Huawei" w:date="2019-10-17T10:04:00Z"/>
                <w:color w:val="000000"/>
                <w:sz w:val="12"/>
                <w:szCs w:val="12"/>
              </w:rPr>
            </w:pPr>
            <w:ins w:id="1391" w:author="Huawei" w:date="2019-10-17T10:04:00Z">
              <w:r w:rsidRPr="00FC3D34">
                <w:rPr>
                  <w:color w:val="000000"/>
                  <w:sz w:val="12"/>
                  <w:szCs w:val="12"/>
                </w:rPr>
                <w:t>22</w:t>
              </w:r>
            </w:ins>
          </w:p>
        </w:tc>
        <w:tc>
          <w:tcPr>
            <w:tcW w:w="244" w:type="pct"/>
            <w:tcBorders>
              <w:top w:val="nil"/>
              <w:left w:val="nil"/>
              <w:bottom w:val="single" w:sz="4" w:space="0" w:color="auto"/>
              <w:right w:val="single" w:sz="4" w:space="0" w:color="auto"/>
            </w:tcBorders>
            <w:shd w:val="clear" w:color="auto" w:fill="auto"/>
            <w:noWrap/>
            <w:vAlign w:val="bottom"/>
            <w:hideMark/>
          </w:tcPr>
          <w:p w14:paraId="563B0833" w14:textId="77777777" w:rsidR="002638D1" w:rsidRPr="00FC3D34" w:rsidRDefault="002638D1" w:rsidP="00AC141E">
            <w:pPr>
              <w:spacing w:after="0"/>
              <w:jc w:val="right"/>
              <w:rPr>
                <w:ins w:id="1392" w:author="Huawei" w:date="2019-10-17T10:04:00Z"/>
                <w:color w:val="000000"/>
                <w:sz w:val="12"/>
                <w:szCs w:val="12"/>
              </w:rPr>
            </w:pPr>
            <w:ins w:id="1393" w:author="Huawei" w:date="2019-10-17T10:04:00Z">
              <w:r w:rsidRPr="00FC3D34">
                <w:rPr>
                  <w:color w:val="000000"/>
                  <w:sz w:val="12"/>
                  <w:szCs w:val="12"/>
                </w:rPr>
                <w:t>1129</w:t>
              </w:r>
            </w:ins>
          </w:p>
        </w:tc>
        <w:tc>
          <w:tcPr>
            <w:tcW w:w="208" w:type="pct"/>
            <w:tcBorders>
              <w:top w:val="nil"/>
              <w:left w:val="nil"/>
              <w:bottom w:val="single" w:sz="4" w:space="0" w:color="auto"/>
              <w:right w:val="single" w:sz="4" w:space="0" w:color="auto"/>
            </w:tcBorders>
            <w:shd w:val="clear" w:color="auto" w:fill="auto"/>
            <w:noWrap/>
            <w:vAlign w:val="bottom"/>
            <w:hideMark/>
          </w:tcPr>
          <w:p w14:paraId="31B6755A" w14:textId="77777777" w:rsidR="002638D1" w:rsidRPr="00FC3D34" w:rsidRDefault="002638D1" w:rsidP="00AC141E">
            <w:pPr>
              <w:spacing w:after="0"/>
              <w:jc w:val="right"/>
              <w:rPr>
                <w:ins w:id="1394" w:author="Huawei" w:date="2019-10-17T10:04:00Z"/>
                <w:color w:val="000000"/>
                <w:sz w:val="12"/>
                <w:szCs w:val="12"/>
              </w:rPr>
            </w:pPr>
            <w:ins w:id="1395" w:author="Huawei" w:date="2019-10-17T10:04:00Z">
              <w:r w:rsidRPr="00FC3D34">
                <w:rPr>
                  <w:color w:val="000000"/>
                  <w:sz w:val="12"/>
                  <w:szCs w:val="12"/>
                </w:rPr>
                <w:t>23</w:t>
              </w:r>
            </w:ins>
          </w:p>
        </w:tc>
        <w:tc>
          <w:tcPr>
            <w:tcW w:w="244" w:type="pct"/>
            <w:tcBorders>
              <w:top w:val="nil"/>
              <w:left w:val="nil"/>
              <w:bottom w:val="single" w:sz="4" w:space="0" w:color="auto"/>
              <w:right w:val="single" w:sz="4" w:space="0" w:color="auto"/>
            </w:tcBorders>
            <w:shd w:val="clear" w:color="auto" w:fill="auto"/>
            <w:noWrap/>
            <w:vAlign w:val="bottom"/>
            <w:hideMark/>
          </w:tcPr>
          <w:p w14:paraId="3FC0DBF5" w14:textId="77777777" w:rsidR="002638D1" w:rsidRPr="00FC3D34" w:rsidRDefault="002638D1" w:rsidP="00AC141E">
            <w:pPr>
              <w:spacing w:after="0"/>
              <w:jc w:val="right"/>
              <w:rPr>
                <w:ins w:id="1396" w:author="Huawei" w:date="2019-10-17T10:04:00Z"/>
                <w:color w:val="000000"/>
                <w:sz w:val="12"/>
                <w:szCs w:val="12"/>
              </w:rPr>
            </w:pPr>
            <w:ins w:id="1397" w:author="Huawei" w:date="2019-10-17T10:04:00Z">
              <w:r w:rsidRPr="00FC3D34">
                <w:rPr>
                  <w:color w:val="000000"/>
                  <w:sz w:val="12"/>
                  <w:szCs w:val="12"/>
                </w:rPr>
                <w:t>1128</w:t>
              </w:r>
            </w:ins>
          </w:p>
        </w:tc>
        <w:tc>
          <w:tcPr>
            <w:tcW w:w="209" w:type="pct"/>
            <w:tcBorders>
              <w:top w:val="nil"/>
              <w:left w:val="nil"/>
              <w:bottom w:val="single" w:sz="4" w:space="0" w:color="auto"/>
              <w:right w:val="single" w:sz="4" w:space="0" w:color="auto"/>
            </w:tcBorders>
            <w:shd w:val="clear" w:color="auto" w:fill="auto"/>
            <w:noWrap/>
            <w:vAlign w:val="bottom"/>
            <w:hideMark/>
          </w:tcPr>
          <w:p w14:paraId="64C30CCF" w14:textId="77777777" w:rsidR="002638D1" w:rsidRPr="00FC3D34" w:rsidRDefault="002638D1" w:rsidP="00AC141E">
            <w:pPr>
              <w:spacing w:after="0"/>
              <w:jc w:val="right"/>
              <w:rPr>
                <w:ins w:id="1398" w:author="Huawei" w:date="2019-10-17T10:04:00Z"/>
                <w:color w:val="000000"/>
                <w:sz w:val="12"/>
                <w:szCs w:val="12"/>
              </w:rPr>
            </w:pPr>
            <w:ins w:id="1399" w:author="Huawei" w:date="2019-10-17T10:04:00Z">
              <w:r w:rsidRPr="00FC3D34">
                <w:rPr>
                  <w:color w:val="000000"/>
                  <w:sz w:val="12"/>
                  <w:szCs w:val="12"/>
                </w:rPr>
                <w:t>24</w:t>
              </w:r>
            </w:ins>
          </w:p>
        </w:tc>
        <w:tc>
          <w:tcPr>
            <w:tcW w:w="246" w:type="pct"/>
            <w:tcBorders>
              <w:top w:val="nil"/>
              <w:left w:val="nil"/>
              <w:bottom w:val="single" w:sz="4" w:space="0" w:color="auto"/>
              <w:right w:val="single" w:sz="4" w:space="0" w:color="auto"/>
            </w:tcBorders>
            <w:shd w:val="clear" w:color="auto" w:fill="auto"/>
            <w:noWrap/>
            <w:vAlign w:val="bottom"/>
            <w:hideMark/>
          </w:tcPr>
          <w:p w14:paraId="29CF53FE" w14:textId="77777777" w:rsidR="002638D1" w:rsidRPr="00FC3D34" w:rsidRDefault="002638D1" w:rsidP="00AC141E">
            <w:pPr>
              <w:spacing w:after="0"/>
              <w:jc w:val="right"/>
              <w:rPr>
                <w:ins w:id="1400" w:author="Huawei" w:date="2019-10-17T10:04:00Z"/>
                <w:color w:val="000000"/>
                <w:sz w:val="12"/>
                <w:szCs w:val="12"/>
              </w:rPr>
            </w:pPr>
            <w:ins w:id="1401" w:author="Huawei" w:date="2019-10-17T10:04:00Z">
              <w:r w:rsidRPr="00FC3D34">
                <w:rPr>
                  <w:color w:val="000000"/>
                  <w:sz w:val="12"/>
                  <w:szCs w:val="12"/>
                </w:rPr>
                <w:t>1127</w:t>
              </w:r>
            </w:ins>
          </w:p>
        </w:tc>
        <w:tc>
          <w:tcPr>
            <w:tcW w:w="209" w:type="pct"/>
            <w:tcBorders>
              <w:top w:val="nil"/>
              <w:left w:val="nil"/>
              <w:bottom w:val="single" w:sz="4" w:space="0" w:color="auto"/>
              <w:right w:val="single" w:sz="4" w:space="0" w:color="auto"/>
            </w:tcBorders>
            <w:shd w:val="clear" w:color="auto" w:fill="auto"/>
            <w:noWrap/>
            <w:vAlign w:val="bottom"/>
            <w:hideMark/>
          </w:tcPr>
          <w:p w14:paraId="11D5F53E" w14:textId="77777777" w:rsidR="002638D1" w:rsidRPr="00FC3D34" w:rsidRDefault="002638D1" w:rsidP="00AC141E">
            <w:pPr>
              <w:spacing w:after="0"/>
              <w:jc w:val="right"/>
              <w:rPr>
                <w:ins w:id="1402" w:author="Huawei" w:date="2019-10-17T10:04:00Z"/>
                <w:color w:val="000000"/>
                <w:sz w:val="12"/>
                <w:szCs w:val="12"/>
              </w:rPr>
            </w:pPr>
            <w:ins w:id="1403" w:author="Huawei" w:date="2019-10-17T10:04:00Z">
              <w:r w:rsidRPr="00FC3D34">
                <w:rPr>
                  <w:color w:val="000000"/>
                  <w:sz w:val="12"/>
                  <w:szCs w:val="12"/>
                </w:rPr>
                <w:t>25</w:t>
              </w:r>
            </w:ins>
          </w:p>
        </w:tc>
        <w:tc>
          <w:tcPr>
            <w:tcW w:w="246" w:type="pct"/>
            <w:tcBorders>
              <w:top w:val="nil"/>
              <w:left w:val="nil"/>
              <w:bottom w:val="single" w:sz="4" w:space="0" w:color="auto"/>
              <w:right w:val="single" w:sz="4" w:space="0" w:color="auto"/>
            </w:tcBorders>
            <w:shd w:val="clear" w:color="auto" w:fill="auto"/>
            <w:noWrap/>
            <w:vAlign w:val="bottom"/>
            <w:hideMark/>
          </w:tcPr>
          <w:p w14:paraId="582E0751" w14:textId="77777777" w:rsidR="002638D1" w:rsidRPr="00FC3D34" w:rsidRDefault="002638D1" w:rsidP="00AC141E">
            <w:pPr>
              <w:spacing w:after="0"/>
              <w:jc w:val="right"/>
              <w:rPr>
                <w:ins w:id="1404" w:author="Huawei" w:date="2019-10-17T10:04:00Z"/>
                <w:color w:val="000000"/>
                <w:sz w:val="12"/>
                <w:szCs w:val="12"/>
              </w:rPr>
            </w:pPr>
            <w:ins w:id="1405" w:author="Huawei" w:date="2019-10-17T10:04:00Z">
              <w:r w:rsidRPr="00FC3D34">
                <w:rPr>
                  <w:color w:val="000000"/>
                  <w:sz w:val="12"/>
                  <w:szCs w:val="12"/>
                </w:rPr>
                <w:t>1126</w:t>
              </w:r>
            </w:ins>
          </w:p>
        </w:tc>
        <w:tc>
          <w:tcPr>
            <w:tcW w:w="209" w:type="pct"/>
            <w:tcBorders>
              <w:top w:val="nil"/>
              <w:left w:val="nil"/>
              <w:bottom w:val="single" w:sz="4" w:space="0" w:color="auto"/>
              <w:right w:val="single" w:sz="4" w:space="0" w:color="auto"/>
            </w:tcBorders>
            <w:shd w:val="clear" w:color="auto" w:fill="auto"/>
            <w:noWrap/>
            <w:vAlign w:val="bottom"/>
            <w:hideMark/>
          </w:tcPr>
          <w:p w14:paraId="78DB8650" w14:textId="77777777" w:rsidR="002638D1" w:rsidRPr="00FC3D34" w:rsidRDefault="002638D1" w:rsidP="00AC141E">
            <w:pPr>
              <w:spacing w:after="0"/>
              <w:jc w:val="right"/>
              <w:rPr>
                <w:ins w:id="1406" w:author="Huawei" w:date="2019-10-17T10:04:00Z"/>
                <w:color w:val="000000"/>
                <w:sz w:val="12"/>
                <w:szCs w:val="12"/>
              </w:rPr>
            </w:pPr>
            <w:ins w:id="1407" w:author="Huawei" w:date="2019-10-17T10:04:00Z">
              <w:r w:rsidRPr="00FC3D34">
                <w:rPr>
                  <w:color w:val="000000"/>
                  <w:sz w:val="12"/>
                  <w:szCs w:val="12"/>
                </w:rPr>
                <w:t>26</w:t>
              </w:r>
            </w:ins>
          </w:p>
        </w:tc>
        <w:tc>
          <w:tcPr>
            <w:tcW w:w="246" w:type="pct"/>
            <w:tcBorders>
              <w:top w:val="nil"/>
              <w:left w:val="nil"/>
              <w:bottom w:val="single" w:sz="4" w:space="0" w:color="auto"/>
              <w:right w:val="single" w:sz="4" w:space="0" w:color="auto"/>
            </w:tcBorders>
            <w:shd w:val="clear" w:color="auto" w:fill="auto"/>
            <w:noWrap/>
            <w:vAlign w:val="bottom"/>
            <w:hideMark/>
          </w:tcPr>
          <w:p w14:paraId="18BCADBD" w14:textId="77777777" w:rsidR="002638D1" w:rsidRPr="00FC3D34" w:rsidRDefault="002638D1" w:rsidP="00AC141E">
            <w:pPr>
              <w:spacing w:after="0"/>
              <w:jc w:val="right"/>
              <w:rPr>
                <w:ins w:id="1408" w:author="Huawei" w:date="2019-10-17T10:04:00Z"/>
                <w:color w:val="000000"/>
                <w:sz w:val="12"/>
                <w:szCs w:val="12"/>
              </w:rPr>
            </w:pPr>
            <w:ins w:id="1409" w:author="Huawei" w:date="2019-10-17T10:04:00Z">
              <w:r w:rsidRPr="00FC3D34">
                <w:rPr>
                  <w:color w:val="000000"/>
                  <w:sz w:val="12"/>
                  <w:szCs w:val="12"/>
                </w:rPr>
                <w:t>1125</w:t>
              </w:r>
            </w:ins>
          </w:p>
        </w:tc>
        <w:tc>
          <w:tcPr>
            <w:tcW w:w="209" w:type="pct"/>
            <w:tcBorders>
              <w:top w:val="nil"/>
              <w:left w:val="nil"/>
              <w:bottom w:val="single" w:sz="4" w:space="0" w:color="auto"/>
              <w:right w:val="single" w:sz="4" w:space="0" w:color="auto"/>
            </w:tcBorders>
            <w:shd w:val="clear" w:color="auto" w:fill="auto"/>
            <w:noWrap/>
            <w:vAlign w:val="bottom"/>
            <w:hideMark/>
          </w:tcPr>
          <w:p w14:paraId="1961FD1C" w14:textId="77777777" w:rsidR="002638D1" w:rsidRPr="00FC3D34" w:rsidRDefault="002638D1" w:rsidP="00AC141E">
            <w:pPr>
              <w:spacing w:after="0"/>
              <w:jc w:val="right"/>
              <w:rPr>
                <w:ins w:id="1410" w:author="Huawei" w:date="2019-10-17T10:04:00Z"/>
                <w:color w:val="000000"/>
                <w:sz w:val="12"/>
                <w:szCs w:val="12"/>
              </w:rPr>
            </w:pPr>
            <w:ins w:id="1411" w:author="Huawei" w:date="2019-10-17T10:04:00Z">
              <w:r w:rsidRPr="00FC3D34">
                <w:rPr>
                  <w:color w:val="000000"/>
                  <w:sz w:val="12"/>
                  <w:szCs w:val="12"/>
                </w:rPr>
                <w:t>27</w:t>
              </w:r>
            </w:ins>
          </w:p>
        </w:tc>
        <w:tc>
          <w:tcPr>
            <w:tcW w:w="246" w:type="pct"/>
            <w:tcBorders>
              <w:top w:val="nil"/>
              <w:left w:val="nil"/>
              <w:bottom w:val="single" w:sz="4" w:space="0" w:color="auto"/>
              <w:right w:val="single" w:sz="4" w:space="0" w:color="auto"/>
            </w:tcBorders>
            <w:shd w:val="clear" w:color="auto" w:fill="auto"/>
            <w:noWrap/>
            <w:vAlign w:val="bottom"/>
            <w:hideMark/>
          </w:tcPr>
          <w:p w14:paraId="5F37DFA8" w14:textId="77777777" w:rsidR="002638D1" w:rsidRPr="00FC3D34" w:rsidRDefault="002638D1" w:rsidP="00AC141E">
            <w:pPr>
              <w:spacing w:after="0"/>
              <w:jc w:val="right"/>
              <w:rPr>
                <w:ins w:id="1412" w:author="Huawei" w:date="2019-10-17T10:04:00Z"/>
                <w:color w:val="000000"/>
                <w:sz w:val="12"/>
                <w:szCs w:val="12"/>
              </w:rPr>
            </w:pPr>
            <w:ins w:id="1413" w:author="Huawei" w:date="2019-10-17T10:04:00Z">
              <w:r w:rsidRPr="00FC3D34">
                <w:rPr>
                  <w:color w:val="000000"/>
                  <w:sz w:val="12"/>
                  <w:szCs w:val="12"/>
                </w:rPr>
                <w:t>1124</w:t>
              </w:r>
            </w:ins>
          </w:p>
        </w:tc>
        <w:tc>
          <w:tcPr>
            <w:tcW w:w="209" w:type="pct"/>
            <w:tcBorders>
              <w:top w:val="nil"/>
              <w:left w:val="nil"/>
              <w:bottom w:val="single" w:sz="4" w:space="0" w:color="auto"/>
              <w:right w:val="single" w:sz="4" w:space="0" w:color="auto"/>
            </w:tcBorders>
            <w:shd w:val="clear" w:color="auto" w:fill="auto"/>
            <w:noWrap/>
            <w:vAlign w:val="bottom"/>
            <w:hideMark/>
          </w:tcPr>
          <w:p w14:paraId="7D8C0A9E" w14:textId="77777777" w:rsidR="002638D1" w:rsidRPr="00FC3D34" w:rsidRDefault="002638D1" w:rsidP="00AC141E">
            <w:pPr>
              <w:spacing w:after="0"/>
              <w:jc w:val="right"/>
              <w:rPr>
                <w:ins w:id="1414" w:author="Huawei" w:date="2019-10-17T10:04:00Z"/>
                <w:color w:val="000000"/>
                <w:sz w:val="12"/>
                <w:szCs w:val="12"/>
              </w:rPr>
            </w:pPr>
            <w:ins w:id="1415" w:author="Huawei" w:date="2019-10-17T10:04:00Z">
              <w:r w:rsidRPr="00FC3D34">
                <w:rPr>
                  <w:color w:val="000000"/>
                  <w:sz w:val="12"/>
                  <w:szCs w:val="12"/>
                </w:rPr>
                <w:t>28</w:t>
              </w:r>
            </w:ins>
          </w:p>
        </w:tc>
        <w:tc>
          <w:tcPr>
            <w:tcW w:w="246" w:type="pct"/>
            <w:tcBorders>
              <w:top w:val="nil"/>
              <w:left w:val="nil"/>
              <w:bottom w:val="single" w:sz="4" w:space="0" w:color="auto"/>
              <w:right w:val="single" w:sz="4" w:space="0" w:color="auto"/>
            </w:tcBorders>
            <w:shd w:val="clear" w:color="auto" w:fill="auto"/>
            <w:noWrap/>
            <w:vAlign w:val="bottom"/>
            <w:hideMark/>
          </w:tcPr>
          <w:p w14:paraId="00804065" w14:textId="77777777" w:rsidR="002638D1" w:rsidRPr="00FC3D34" w:rsidRDefault="002638D1" w:rsidP="00AC141E">
            <w:pPr>
              <w:spacing w:after="0"/>
              <w:jc w:val="right"/>
              <w:rPr>
                <w:ins w:id="1416" w:author="Huawei" w:date="2019-10-17T10:04:00Z"/>
                <w:color w:val="000000"/>
                <w:sz w:val="12"/>
                <w:szCs w:val="12"/>
              </w:rPr>
            </w:pPr>
            <w:ins w:id="1417" w:author="Huawei" w:date="2019-10-17T10:04:00Z">
              <w:r w:rsidRPr="00FC3D34">
                <w:rPr>
                  <w:color w:val="000000"/>
                  <w:sz w:val="12"/>
                  <w:szCs w:val="12"/>
                </w:rPr>
                <w:t>1123</w:t>
              </w:r>
            </w:ins>
          </w:p>
        </w:tc>
        <w:tc>
          <w:tcPr>
            <w:tcW w:w="209" w:type="pct"/>
            <w:tcBorders>
              <w:top w:val="nil"/>
              <w:left w:val="nil"/>
              <w:bottom w:val="single" w:sz="4" w:space="0" w:color="auto"/>
              <w:right w:val="single" w:sz="4" w:space="0" w:color="auto"/>
            </w:tcBorders>
            <w:shd w:val="clear" w:color="auto" w:fill="auto"/>
            <w:noWrap/>
            <w:vAlign w:val="bottom"/>
            <w:hideMark/>
          </w:tcPr>
          <w:p w14:paraId="533312DF" w14:textId="77777777" w:rsidR="002638D1" w:rsidRPr="00FC3D34" w:rsidRDefault="002638D1" w:rsidP="00AC141E">
            <w:pPr>
              <w:spacing w:after="0"/>
              <w:jc w:val="right"/>
              <w:rPr>
                <w:ins w:id="1418" w:author="Huawei" w:date="2019-10-17T10:04:00Z"/>
                <w:color w:val="000000"/>
                <w:sz w:val="12"/>
                <w:szCs w:val="12"/>
              </w:rPr>
            </w:pPr>
            <w:ins w:id="1419" w:author="Huawei" w:date="2019-10-17T10:04:00Z">
              <w:r w:rsidRPr="00FC3D34">
                <w:rPr>
                  <w:color w:val="000000"/>
                  <w:sz w:val="12"/>
                  <w:szCs w:val="12"/>
                </w:rPr>
                <w:t>29</w:t>
              </w:r>
            </w:ins>
          </w:p>
        </w:tc>
        <w:tc>
          <w:tcPr>
            <w:tcW w:w="246" w:type="pct"/>
            <w:tcBorders>
              <w:top w:val="nil"/>
              <w:left w:val="nil"/>
              <w:bottom w:val="single" w:sz="4" w:space="0" w:color="auto"/>
              <w:right w:val="single" w:sz="4" w:space="0" w:color="auto"/>
            </w:tcBorders>
            <w:shd w:val="clear" w:color="auto" w:fill="auto"/>
            <w:noWrap/>
            <w:vAlign w:val="bottom"/>
            <w:hideMark/>
          </w:tcPr>
          <w:p w14:paraId="6967C6FB" w14:textId="77777777" w:rsidR="002638D1" w:rsidRPr="00FC3D34" w:rsidRDefault="002638D1" w:rsidP="00AC141E">
            <w:pPr>
              <w:spacing w:after="0"/>
              <w:jc w:val="right"/>
              <w:rPr>
                <w:ins w:id="1420" w:author="Huawei" w:date="2019-10-17T10:04:00Z"/>
                <w:color w:val="000000"/>
                <w:sz w:val="12"/>
                <w:szCs w:val="12"/>
              </w:rPr>
            </w:pPr>
            <w:ins w:id="1421" w:author="Huawei" w:date="2019-10-17T10:04:00Z">
              <w:r w:rsidRPr="00FC3D34">
                <w:rPr>
                  <w:color w:val="000000"/>
                  <w:sz w:val="12"/>
                  <w:szCs w:val="12"/>
                </w:rPr>
                <w:t>1122</w:t>
              </w:r>
            </w:ins>
          </w:p>
        </w:tc>
        <w:tc>
          <w:tcPr>
            <w:tcW w:w="209" w:type="pct"/>
            <w:tcBorders>
              <w:top w:val="nil"/>
              <w:left w:val="nil"/>
              <w:bottom w:val="single" w:sz="4" w:space="0" w:color="auto"/>
              <w:right w:val="single" w:sz="4" w:space="0" w:color="auto"/>
            </w:tcBorders>
            <w:shd w:val="clear" w:color="auto" w:fill="auto"/>
            <w:noWrap/>
            <w:vAlign w:val="bottom"/>
            <w:hideMark/>
          </w:tcPr>
          <w:p w14:paraId="4D498BE9" w14:textId="77777777" w:rsidR="002638D1" w:rsidRPr="00FC3D34" w:rsidRDefault="002638D1" w:rsidP="00AC141E">
            <w:pPr>
              <w:spacing w:after="0"/>
              <w:jc w:val="right"/>
              <w:rPr>
                <w:ins w:id="1422" w:author="Huawei" w:date="2019-10-17T10:04:00Z"/>
                <w:color w:val="000000"/>
                <w:sz w:val="12"/>
                <w:szCs w:val="12"/>
              </w:rPr>
            </w:pPr>
            <w:ins w:id="1423" w:author="Huawei" w:date="2019-10-17T10:04:00Z">
              <w:r w:rsidRPr="00FC3D34">
                <w:rPr>
                  <w:color w:val="000000"/>
                  <w:sz w:val="12"/>
                  <w:szCs w:val="12"/>
                </w:rPr>
                <w:t>30</w:t>
              </w:r>
            </w:ins>
          </w:p>
        </w:tc>
        <w:tc>
          <w:tcPr>
            <w:tcW w:w="242" w:type="pct"/>
            <w:tcBorders>
              <w:top w:val="nil"/>
              <w:left w:val="nil"/>
              <w:bottom w:val="single" w:sz="4" w:space="0" w:color="auto"/>
              <w:right w:val="single" w:sz="4" w:space="0" w:color="auto"/>
            </w:tcBorders>
            <w:shd w:val="clear" w:color="auto" w:fill="auto"/>
            <w:noWrap/>
            <w:vAlign w:val="bottom"/>
            <w:hideMark/>
          </w:tcPr>
          <w:p w14:paraId="198945BC" w14:textId="77777777" w:rsidR="002638D1" w:rsidRPr="00FC3D34" w:rsidRDefault="002638D1" w:rsidP="00AC141E">
            <w:pPr>
              <w:spacing w:after="0"/>
              <w:jc w:val="right"/>
              <w:rPr>
                <w:ins w:id="1424" w:author="Huawei" w:date="2019-10-17T10:04:00Z"/>
                <w:color w:val="000000"/>
                <w:sz w:val="12"/>
                <w:szCs w:val="12"/>
              </w:rPr>
            </w:pPr>
            <w:ins w:id="1425" w:author="Huawei" w:date="2019-10-17T10:04:00Z">
              <w:r w:rsidRPr="00FC3D34">
                <w:rPr>
                  <w:color w:val="000000"/>
                  <w:sz w:val="12"/>
                  <w:szCs w:val="12"/>
                </w:rPr>
                <w:t>1121</w:t>
              </w:r>
            </w:ins>
          </w:p>
        </w:tc>
      </w:tr>
      <w:tr w:rsidR="002638D1" w:rsidRPr="00FC3D34" w14:paraId="49FF978A" w14:textId="77777777" w:rsidTr="00AC141E">
        <w:trPr>
          <w:trHeight w:val="20"/>
          <w:ins w:id="1426" w:author="Huawei" w:date="2019-10-17T10:04:00Z"/>
        </w:trPr>
        <w:tc>
          <w:tcPr>
            <w:tcW w:w="468" w:type="pct"/>
            <w:tcBorders>
              <w:top w:val="nil"/>
              <w:left w:val="single" w:sz="4" w:space="0" w:color="auto"/>
              <w:bottom w:val="single" w:sz="4" w:space="0" w:color="auto"/>
              <w:right w:val="single" w:sz="4" w:space="0" w:color="auto"/>
            </w:tcBorders>
          </w:tcPr>
          <w:p w14:paraId="6B317DF3" w14:textId="77777777" w:rsidR="002638D1" w:rsidRPr="00FC3D34" w:rsidRDefault="002638D1" w:rsidP="00AC141E">
            <w:pPr>
              <w:spacing w:after="0"/>
              <w:jc w:val="center"/>
              <w:rPr>
                <w:ins w:id="1427" w:author="Huawei" w:date="2019-10-17T10:04:00Z"/>
                <w:color w:val="000000"/>
                <w:sz w:val="12"/>
                <w:szCs w:val="12"/>
              </w:rPr>
            </w:pPr>
            <w:ins w:id="1428" w:author="Huawei" w:date="2019-10-17T10:04:00Z">
              <w:r>
                <w:rPr>
                  <w:color w:val="000000"/>
                  <w:sz w:val="14"/>
                  <w:szCs w:val="14"/>
                </w:rPr>
                <w:t>60-79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64B9D31A" w14:textId="77777777" w:rsidR="002638D1" w:rsidRPr="00FC3D34" w:rsidRDefault="002638D1" w:rsidP="00AC141E">
            <w:pPr>
              <w:spacing w:after="0"/>
              <w:jc w:val="right"/>
              <w:rPr>
                <w:ins w:id="1429" w:author="Huawei" w:date="2019-10-17T10:04:00Z"/>
                <w:color w:val="000000"/>
                <w:sz w:val="12"/>
                <w:szCs w:val="12"/>
              </w:rPr>
            </w:pPr>
            <w:ins w:id="1430" w:author="Huawei" w:date="2019-10-17T10:04:00Z">
              <w:r w:rsidRPr="00FC3D34">
                <w:rPr>
                  <w:color w:val="000000"/>
                  <w:sz w:val="12"/>
                  <w:szCs w:val="12"/>
                </w:rPr>
                <w:t>31</w:t>
              </w:r>
            </w:ins>
          </w:p>
        </w:tc>
        <w:tc>
          <w:tcPr>
            <w:tcW w:w="241" w:type="pct"/>
            <w:tcBorders>
              <w:top w:val="nil"/>
              <w:left w:val="nil"/>
              <w:bottom w:val="single" w:sz="4" w:space="0" w:color="auto"/>
              <w:right w:val="single" w:sz="4" w:space="0" w:color="auto"/>
            </w:tcBorders>
            <w:shd w:val="clear" w:color="auto" w:fill="auto"/>
            <w:noWrap/>
            <w:vAlign w:val="bottom"/>
            <w:hideMark/>
          </w:tcPr>
          <w:p w14:paraId="47E48827" w14:textId="77777777" w:rsidR="002638D1" w:rsidRPr="00FC3D34" w:rsidRDefault="002638D1" w:rsidP="00AC141E">
            <w:pPr>
              <w:spacing w:after="0"/>
              <w:jc w:val="right"/>
              <w:rPr>
                <w:ins w:id="1431" w:author="Huawei" w:date="2019-10-17T10:04:00Z"/>
                <w:color w:val="000000"/>
                <w:sz w:val="12"/>
                <w:szCs w:val="12"/>
              </w:rPr>
            </w:pPr>
            <w:ins w:id="1432" w:author="Huawei" w:date="2019-10-17T10:04:00Z">
              <w:r w:rsidRPr="00FC3D34">
                <w:rPr>
                  <w:color w:val="000000"/>
                  <w:sz w:val="12"/>
                  <w:szCs w:val="12"/>
                </w:rPr>
                <w:t>1120</w:t>
              </w:r>
            </w:ins>
          </w:p>
        </w:tc>
        <w:tc>
          <w:tcPr>
            <w:tcW w:w="207" w:type="pct"/>
            <w:tcBorders>
              <w:top w:val="nil"/>
              <w:left w:val="nil"/>
              <w:bottom w:val="single" w:sz="4" w:space="0" w:color="auto"/>
              <w:right w:val="single" w:sz="4" w:space="0" w:color="auto"/>
            </w:tcBorders>
            <w:shd w:val="clear" w:color="auto" w:fill="auto"/>
            <w:noWrap/>
            <w:vAlign w:val="bottom"/>
            <w:hideMark/>
          </w:tcPr>
          <w:p w14:paraId="254815BD" w14:textId="77777777" w:rsidR="002638D1" w:rsidRPr="00FC3D34" w:rsidRDefault="002638D1" w:rsidP="00AC141E">
            <w:pPr>
              <w:spacing w:after="0"/>
              <w:jc w:val="right"/>
              <w:rPr>
                <w:ins w:id="1433" w:author="Huawei" w:date="2019-10-17T10:04:00Z"/>
                <w:color w:val="000000"/>
                <w:sz w:val="12"/>
                <w:szCs w:val="12"/>
              </w:rPr>
            </w:pPr>
            <w:ins w:id="1434" w:author="Huawei" w:date="2019-10-17T10:04:00Z">
              <w:r w:rsidRPr="00FC3D34">
                <w:rPr>
                  <w:color w:val="000000"/>
                  <w:sz w:val="12"/>
                  <w:szCs w:val="12"/>
                </w:rPr>
                <w:t>32</w:t>
              </w:r>
            </w:ins>
          </w:p>
        </w:tc>
        <w:tc>
          <w:tcPr>
            <w:tcW w:w="244" w:type="pct"/>
            <w:tcBorders>
              <w:top w:val="nil"/>
              <w:left w:val="nil"/>
              <w:bottom w:val="single" w:sz="4" w:space="0" w:color="auto"/>
              <w:right w:val="single" w:sz="4" w:space="0" w:color="auto"/>
            </w:tcBorders>
            <w:shd w:val="clear" w:color="auto" w:fill="auto"/>
            <w:noWrap/>
            <w:vAlign w:val="bottom"/>
            <w:hideMark/>
          </w:tcPr>
          <w:p w14:paraId="5976B7C5" w14:textId="77777777" w:rsidR="002638D1" w:rsidRPr="00FC3D34" w:rsidRDefault="002638D1" w:rsidP="00AC141E">
            <w:pPr>
              <w:spacing w:after="0"/>
              <w:jc w:val="right"/>
              <w:rPr>
                <w:ins w:id="1435" w:author="Huawei" w:date="2019-10-17T10:04:00Z"/>
                <w:color w:val="000000"/>
                <w:sz w:val="12"/>
                <w:szCs w:val="12"/>
              </w:rPr>
            </w:pPr>
            <w:ins w:id="1436" w:author="Huawei" w:date="2019-10-17T10:04:00Z">
              <w:r w:rsidRPr="00FC3D34">
                <w:rPr>
                  <w:color w:val="000000"/>
                  <w:sz w:val="12"/>
                  <w:szCs w:val="12"/>
                </w:rPr>
                <w:t>1119</w:t>
              </w:r>
            </w:ins>
          </w:p>
        </w:tc>
        <w:tc>
          <w:tcPr>
            <w:tcW w:w="208" w:type="pct"/>
            <w:tcBorders>
              <w:top w:val="nil"/>
              <w:left w:val="nil"/>
              <w:bottom w:val="single" w:sz="4" w:space="0" w:color="auto"/>
              <w:right w:val="single" w:sz="4" w:space="0" w:color="auto"/>
            </w:tcBorders>
            <w:shd w:val="clear" w:color="auto" w:fill="auto"/>
            <w:noWrap/>
            <w:vAlign w:val="bottom"/>
            <w:hideMark/>
          </w:tcPr>
          <w:p w14:paraId="3A74DEAD" w14:textId="77777777" w:rsidR="002638D1" w:rsidRPr="00FC3D34" w:rsidRDefault="002638D1" w:rsidP="00AC141E">
            <w:pPr>
              <w:spacing w:after="0"/>
              <w:jc w:val="right"/>
              <w:rPr>
                <w:ins w:id="1437" w:author="Huawei" w:date="2019-10-17T10:04:00Z"/>
                <w:color w:val="000000"/>
                <w:sz w:val="12"/>
                <w:szCs w:val="12"/>
              </w:rPr>
            </w:pPr>
            <w:ins w:id="1438" w:author="Huawei" w:date="2019-10-17T10:04:00Z">
              <w:r w:rsidRPr="00FC3D34">
                <w:rPr>
                  <w:color w:val="000000"/>
                  <w:sz w:val="12"/>
                  <w:szCs w:val="12"/>
                </w:rPr>
                <w:t>33</w:t>
              </w:r>
            </w:ins>
          </w:p>
        </w:tc>
        <w:tc>
          <w:tcPr>
            <w:tcW w:w="244" w:type="pct"/>
            <w:tcBorders>
              <w:top w:val="nil"/>
              <w:left w:val="nil"/>
              <w:bottom w:val="single" w:sz="4" w:space="0" w:color="auto"/>
              <w:right w:val="single" w:sz="4" w:space="0" w:color="auto"/>
            </w:tcBorders>
            <w:shd w:val="clear" w:color="auto" w:fill="auto"/>
            <w:noWrap/>
            <w:vAlign w:val="bottom"/>
            <w:hideMark/>
          </w:tcPr>
          <w:p w14:paraId="308F7215" w14:textId="77777777" w:rsidR="002638D1" w:rsidRPr="00FC3D34" w:rsidRDefault="002638D1" w:rsidP="00AC141E">
            <w:pPr>
              <w:spacing w:after="0"/>
              <w:jc w:val="right"/>
              <w:rPr>
                <w:ins w:id="1439" w:author="Huawei" w:date="2019-10-17T10:04:00Z"/>
                <w:color w:val="000000"/>
                <w:sz w:val="12"/>
                <w:szCs w:val="12"/>
              </w:rPr>
            </w:pPr>
            <w:ins w:id="1440" w:author="Huawei" w:date="2019-10-17T10:04:00Z">
              <w:r w:rsidRPr="00FC3D34">
                <w:rPr>
                  <w:color w:val="000000"/>
                  <w:sz w:val="12"/>
                  <w:szCs w:val="12"/>
                </w:rPr>
                <w:t>1118</w:t>
              </w:r>
            </w:ins>
          </w:p>
        </w:tc>
        <w:tc>
          <w:tcPr>
            <w:tcW w:w="209" w:type="pct"/>
            <w:tcBorders>
              <w:top w:val="nil"/>
              <w:left w:val="nil"/>
              <w:bottom w:val="single" w:sz="4" w:space="0" w:color="auto"/>
              <w:right w:val="single" w:sz="4" w:space="0" w:color="auto"/>
            </w:tcBorders>
            <w:shd w:val="clear" w:color="auto" w:fill="auto"/>
            <w:noWrap/>
            <w:vAlign w:val="bottom"/>
            <w:hideMark/>
          </w:tcPr>
          <w:p w14:paraId="0A18644D" w14:textId="77777777" w:rsidR="002638D1" w:rsidRPr="00FC3D34" w:rsidRDefault="002638D1" w:rsidP="00AC141E">
            <w:pPr>
              <w:spacing w:after="0"/>
              <w:jc w:val="right"/>
              <w:rPr>
                <w:ins w:id="1441" w:author="Huawei" w:date="2019-10-17T10:04:00Z"/>
                <w:color w:val="000000"/>
                <w:sz w:val="12"/>
                <w:szCs w:val="12"/>
              </w:rPr>
            </w:pPr>
            <w:ins w:id="1442" w:author="Huawei" w:date="2019-10-17T10:04:00Z">
              <w:r w:rsidRPr="00FC3D34">
                <w:rPr>
                  <w:color w:val="000000"/>
                  <w:sz w:val="12"/>
                  <w:szCs w:val="12"/>
                </w:rPr>
                <w:t>34</w:t>
              </w:r>
            </w:ins>
          </w:p>
        </w:tc>
        <w:tc>
          <w:tcPr>
            <w:tcW w:w="246" w:type="pct"/>
            <w:tcBorders>
              <w:top w:val="nil"/>
              <w:left w:val="nil"/>
              <w:bottom w:val="single" w:sz="4" w:space="0" w:color="auto"/>
              <w:right w:val="single" w:sz="4" w:space="0" w:color="auto"/>
            </w:tcBorders>
            <w:shd w:val="clear" w:color="auto" w:fill="auto"/>
            <w:noWrap/>
            <w:vAlign w:val="bottom"/>
            <w:hideMark/>
          </w:tcPr>
          <w:p w14:paraId="64CC9B30" w14:textId="77777777" w:rsidR="002638D1" w:rsidRPr="00FC3D34" w:rsidRDefault="002638D1" w:rsidP="00AC141E">
            <w:pPr>
              <w:spacing w:after="0"/>
              <w:jc w:val="right"/>
              <w:rPr>
                <w:ins w:id="1443" w:author="Huawei" w:date="2019-10-17T10:04:00Z"/>
                <w:color w:val="000000"/>
                <w:sz w:val="12"/>
                <w:szCs w:val="12"/>
              </w:rPr>
            </w:pPr>
            <w:ins w:id="1444" w:author="Huawei" w:date="2019-10-17T10:04:00Z">
              <w:r w:rsidRPr="00FC3D34">
                <w:rPr>
                  <w:color w:val="000000"/>
                  <w:sz w:val="12"/>
                  <w:szCs w:val="12"/>
                </w:rPr>
                <w:t>1117</w:t>
              </w:r>
            </w:ins>
          </w:p>
        </w:tc>
        <w:tc>
          <w:tcPr>
            <w:tcW w:w="209" w:type="pct"/>
            <w:tcBorders>
              <w:top w:val="nil"/>
              <w:left w:val="nil"/>
              <w:bottom w:val="single" w:sz="4" w:space="0" w:color="auto"/>
              <w:right w:val="single" w:sz="4" w:space="0" w:color="auto"/>
            </w:tcBorders>
            <w:shd w:val="clear" w:color="auto" w:fill="auto"/>
            <w:noWrap/>
            <w:vAlign w:val="bottom"/>
            <w:hideMark/>
          </w:tcPr>
          <w:p w14:paraId="186A69A4" w14:textId="77777777" w:rsidR="002638D1" w:rsidRPr="00FC3D34" w:rsidRDefault="002638D1" w:rsidP="00AC141E">
            <w:pPr>
              <w:spacing w:after="0"/>
              <w:jc w:val="right"/>
              <w:rPr>
                <w:ins w:id="1445" w:author="Huawei" w:date="2019-10-17T10:04:00Z"/>
                <w:color w:val="000000"/>
                <w:sz w:val="12"/>
                <w:szCs w:val="12"/>
              </w:rPr>
            </w:pPr>
            <w:ins w:id="1446" w:author="Huawei" w:date="2019-10-17T10:04:00Z">
              <w:r w:rsidRPr="00FC3D34">
                <w:rPr>
                  <w:color w:val="000000"/>
                  <w:sz w:val="12"/>
                  <w:szCs w:val="12"/>
                </w:rPr>
                <w:t>35</w:t>
              </w:r>
            </w:ins>
          </w:p>
        </w:tc>
        <w:tc>
          <w:tcPr>
            <w:tcW w:w="246" w:type="pct"/>
            <w:tcBorders>
              <w:top w:val="nil"/>
              <w:left w:val="nil"/>
              <w:bottom w:val="single" w:sz="4" w:space="0" w:color="auto"/>
              <w:right w:val="single" w:sz="4" w:space="0" w:color="auto"/>
            </w:tcBorders>
            <w:shd w:val="clear" w:color="auto" w:fill="auto"/>
            <w:noWrap/>
            <w:vAlign w:val="bottom"/>
            <w:hideMark/>
          </w:tcPr>
          <w:p w14:paraId="45636CF4" w14:textId="77777777" w:rsidR="002638D1" w:rsidRPr="00FC3D34" w:rsidRDefault="002638D1" w:rsidP="00AC141E">
            <w:pPr>
              <w:spacing w:after="0"/>
              <w:jc w:val="right"/>
              <w:rPr>
                <w:ins w:id="1447" w:author="Huawei" w:date="2019-10-17T10:04:00Z"/>
                <w:color w:val="000000"/>
                <w:sz w:val="12"/>
                <w:szCs w:val="12"/>
              </w:rPr>
            </w:pPr>
            <w:ins w:id="1448" w:author="Huawei" w:date="2019-10-17T10:04:00Z">
              <w:r w:rsidRPr="00FC3D34">
                <w:rPr>
                  <w:color w:val="000000"/>
                  <w:sz w:val="12"/>
                  <w:szCs w:val="12"/>
                </w:rPr>
                <w:t>1116</w:t>
              </w:r>
            </w:ins>
          </w:p>
        </w:tc>
        <w:tc>
          <w:tcPr>
            <w:tcW w:w="209" w:type="pct"/>
            <w:tcBorders>
              <w:top w:val="nil"/>
              <w:left w:val="nil"/>
              <w:bottom w:val="single" w:sz="4" w:space="0" w:color="auto"/>
              <w:right w:val="single" w:sz="4" w:space="0" w:color="auto"/>
            </w:tcBorders>
            <w:shd w:val="clear" w:color="auto" w:fill="auto"/>
            <w:noWrap/>
            <w:vAlign w:val="bottom"/>
            <w:hideMark/>
          </w:tcPr>
          <w:p w14:paraId="1257A535" w14:textId="77777777" w:rsidR="002638D1" w:rsidRPr="00FC3D34" w:rsidRDefault="002638D1" w:rsidP="00AC141E">
            <w:pPr>
              <w:spacing w:after="0"/>
              <w:jc w:val="right"/>
              <w:rPr>
                <w:ins w:id="1449" w:author="Huawei" w:date="2019-10-17T10:04:00Z"/>
                <w:color w:val="000000"/>
                <w:sz w:val="12"/>
                <w:szCs w:val="12"/>
              </w:rPr>
            </w:pPr>
            <w:ins w:id="1450" w:author="Huawei" w:date="2019-10-17T10:04:00Z">
              <w:r w:rsidRPr="00FC3D34">
                <w:rPr>
                  <w:color w:val="000000"/>
                  <w:sz w:val="12"/>
                  <w:szCs w:val="12"/>
                </w:rPr>
                <w:t>36</w:t>
              </w:r>
            </w:ins>
          </w:p>
        </w:tc>
        <w:tc>
          <w:tcPr>
            <w:tcW w:w="246" w:type="pct"/>
            <w:tcBorders>
              <w:top w:val="nil"/>
              <w:left w:val="nil"/>
              <w:bottom w:val="single" w:sz="4" w:space="0" w:color="auto"/>
              <w:right w:val="single" w:sz="4" w:space="0" w:color="auto"/>
            </w:tcBorders>
            <w:shd w:val="clear" w:color="auto" w:fill="auto"/>
            <w:noWrap/>
            <w:vAlign w:val="bottom"/>
            <w:hideMark/>
          </w:tcPr>
          <w:p w14:paraId="4769B08E" w14:textId="77777777" w:rsidR="002638D1" w:rsidRPr="00FC3D34" w:rsidRDefault="002638D1" w:rsidP="00AC141E">
            <w:pPr>
              <w:spacing w:after="0"/>
              <w:jc w:val="right"/>
              <w:rPr>
                <w:ins w:id="1451" w:author="Huawei" w:date="2019-10-17T10:04:00Z"/>
                <w:color w:val="000000"/>
                <w:sz w:val="12"/>
                <w:szCs w:val="12"/>
              </w:rPr>
            </w:pPr>
            <w:ins w:id="1452" w:author="Huawei" w:date="2019-10-17T10:04:00Z">
              <w:r w:rsidRPr="00FC3D34">
                <w:rPr>
                  <w:color w:val="000000"/>
                  <w:sz w:val="12"/>
                  <w:szCs w:val="12"/>
                </w:rPr>
                <w:t>1115</w:t>
              </w:r>
            </w:ins>
          </w:p>
        </w:tc>
        <w:tc>
          <w:tcPr>
            <w:tcW w:w="209" w:type="pct"/>
            <w:tcBorders>
              <w:top w:val="nil"/>
              <w:left w:val="nil"/>
              <w:bottom w:val="single" w:sz="4" w:space="0" w:color="auto"/>
              <w:right w:val="single" w:sz="4" w:space="0" w:color="auto"/>
            </w:tcBorders>
            <w:shd w:val="clear" w:color="auto" w:fill="auto"/>
            <w:noWrap/>
            <w:vAlign w:val="bottom"/>
            <w:hideMark/>
          </w:tcPr>
          <w:p w14:paraId="3CA70A4F" w14:textId="77777777" w:rsidR="002638D1" w:rsidRPr="00FC3D34" w:rsidRDefault="002638D1" w:rsidP="00AC141E">
            <w:pPr>
              <w:spacing w:after="0"/>
              <w:jc w:val="right"/>
              <w:rPr>
                <w:ins w:id="1453" w:author="Huawei" w:date="2019-10-17T10:04:00Z"/>
                <w:color w:val="000000"/>
                <w:sz w:val="12"/>
                <w:szCs w:val="12"/>
              </w:rPr>
            </w:pPr>
            <w:ins w:id="1454" w:author="Huawei" w:date="2019-10-17T10:04:00Z">
              <w:r w:rsidRPr="00FC3D34">
                <w:rPr>
                  <w:color w:val="000000"/>
                  <w:sz w:val="12"/>
                  <w:szCs w:val="12"/>
                </w:rPr>
                <w:t>37</w:t>
              </w:r>
            </w:ins>
          </w:p>
        </w:tc>
        <w:tc>
          <w:tcPr>
            <w:tcW w:w="246" w:type="pct"/>
            <w:tcBorders>
              <w:top w:val="nil"/>
              <w:left w:val="nil"/>
              <w:bottom w:val="single" w:sz="4" w:space="0" w:color="auto"/>
              <w:right w:val="single" w:sz="4" w:space="0" w:color="auto"/>
            </w:tcBorders>
            <w:shd w:val="clear" w:color="auto" w:fill="auto"/>
            <w:noWrap/>
            <w:vAlign w:val="bottom"/>
            <w:hideMark/>
          </w:tcPr>
          <w:p w14:paraId="6F43408E" w14:textId="77777777" w:rsidR="002638D1" w:rsidRPr="00FC3D34" w:rsidRDefault="002638D1" w:rsidP="00AC141E">
            <w:pPr>
              <w:spacing w:after="0"/>
              <w:jc w:val="right"/>
              <w:rPr>
                <w:ins w:id="1455" w:author="Huawei" w:date="2019-10-17T10:04:00Z"/>
                <w:color w:val="000000"/>
                <w:sz w:val="12"/>
                <w:szCs w:val="12"/>
              </w:rPr>
            </w:pPr>
            <w:ins w:id="1456" w:author="Huawei" w:date="2019-10-17T10:04:00Z">
              <w:r w:rsidRPr="00FC3D34">
                <w:rPr>
                  <w:color w:val="000000"/>
                  <w:sz w:val="12"/>
                  <w:szCs w:val="12"/>
                </w:rPr>
                <w:t>1114</w:t>
              </w:r>
            </w:ins>
          </w:p>
        </w:tc>
        <w:tc>
          <w:tcPr>
            <w:tcW w:w="209" w:type="pct"/>
            <w:tcBorders>
              <w:top w:val="nil"/>
              <w:left w:val="nil"/>
              <w:bottom w:val="single" w:sz="4" w:space="0" w:color="auto"/>
              <w:right w:val="single" w:sz="4" w:space="0" w:color="auto"/>
            </w:tcBorders>
            <w:shd w:val="clear" w:color="auto" w:fill="auto"/>
            <w:noWrap/>
            <w:vAlign w:val="bottom"/>
            <w:hideMark/>
          </w:tcPr>
          <w:p w14:paraId="021068D9" w14:textId="77777777" w:rsidR="002638D1" w:rsidRPr="00FC3D34" w:rsidRDefault="002638D1" w:rsidP="00AC141E">
            <w:pPr>
              <w:spacing w:after="0"/>
              <w:jc w:val="right"/>
              <w:rPr>
                <w:ins w:id="1457" w:author="Huawei" w:date="2019-10-17T10:04:00Z"/>
                <w:color w:val="000000"/>
                <w:sz w:val="12"/>
                <w:szCs w:val="12"/>
              </w:rPr>
            </w:pPr>
            <w:ins w:id="1458" w:author="Huawei" w:date="2019-10-17T10:04:00Z">
              <w:r w:rsidRPr="00FC3D34">
                <w:rPr>
                  <w:color w:val="000000"/>
                  <w:sz w:val="12"/>
                  <w:szCs w:val="12"/>
                </w:rPr>
                <w:t>38</w:t>
              </w:r>
            </w:ins>
          </w:p>
        </w:tc>
        <w:tc>
          <w:tcPr>
            <w:tcW w:w="246" w:type="pct"/>
            <w:tcBorders>
              <w:top w:val="nil"/>
              <w:left w:val="nil"/>
              <w:bottom w:val="single" w:sz="4" w:space="0" w:color="auto"/>
              <w:right w:val="single" w:sz="4" w:space="0" w:color="auto"/>
            </w:tcBorders>
            <w:shd w:val="clear" w:color="auto" w:fill="auto"/>
            <w:noWrap/>
            <w:vAlign w:val="bottom"/>
            <w:hideMark/>
          </w:tcPr>
          <w:p w14:paraId="4A92F79E" w14:textId="77777777" w:rsidR="002638D1" w:rsidRPr="00FC3D34" w:rsidRDefault="002638D1" w:rsidP="00AC141E">
            <w:pPr>
              <w:spacing w:after="0"/>
              <w:jc w:val="right"/>
              <w:rPr>
                <w:ins w:id="1459" w:author="Huawei" w:date="2019-10-17T10:04:00Z"/>
                <w:color w:val="000000"/>
                <w:sz w:val="12"/>
                <w:szCs w:val="12"/>
              </w:rPr>
            </w:pPr>
            <w:ins w:id="1460" w:author="Huawei" w:date="2019-10-17T10:04:00Z">
              <w:r w:rsidRPr="00FC3D34">
                <w:rPr>
                  <w:color w:val="000000"/>
                  <w:sz w:val="12"/>
                  <w:szCs w:val="12"/>
                </w:rPr>
                <w:t>1113</w:t>
              </w:r>
            </w:ins>
          </w:p>
        </w:tc>
        <w:tc>
          <w:tcPr>
            <w:tcW w:w="209" w:type="pct"/>
            <w:tcBorders>
              <w:top w:val="nil"/>
              <w:left w:val="nil"/>
              <w:bottom w:val="single" w:sz="4" w:space="0" w:color="auto"/>
              <w:right w:val="single" w:sz="4" w:space="0" w:color="auto"/>
            </w:tcBorders>
            <w:shd w:val="clear" w:color="auto" w:fill="auto"/>
            <w:noWrap/>
            <w:vAlign w:val="bottom"/>
            <w:hideMark/>
          </w:tcPr>
          <w:p w14:paraId="03323761" w14:textId="77777777" w:rsidR="002638D1" w:rsidRPr="00FC3D34" w:rsidRDefault="002638D1" w:rsidP="00AC141E">
            <w:pPr>
              <w:spacing w:after="0"/>
              <w:jc w:val="right"/>
              <w:rPr>
                <w:ins w:id="1461" w:author="Huawei" w:date="2019-10-17T10:04:00Z"/>
                <w:color w:val="000000"/>
                <w:sz w:val="12"/>
                <w:szCs w:val="12"/>
              </w:rPr>
            </w:pPr>
            <w:ins w:id="1462" w:author="Huawei" w:date="2019-10-17T10:04:00Z">
              <w:r w:rsidRPr="00FC3D34">
                <w:rPr>
                  <w:color w:val="000000"/>
                  <w:sz w:val="12"/>
                  <w:szCs w:val="12"/>
                </w:rPr>
                <w:t>39</w:t>
              </w:r>
            </w:ins>
          </w:p>
        </w:tc>
        <w:tc>
          <w:tcPr>
            <w:tcW w:w="246" w:type="pct"/>
            <w:tcBorders>
              <w:top w:val="nil"/>
              <w:left w:val="nil"/>
              <w:bottom w:val="single" w:sz="4" w:space="0" w:color="auto"/>
              <w:right w:val="single" w:sz="4" w:space="0" w:color="auto"/>
            </w:tcBorders>
            <w:shd w:val="clear" w:color="auto" w:fill="auto"/>
            <w:noWrap/>
            <w:vAlign w:val="bottom"/>
            <w:hideMark/>
          </w:tcPr>
          <w:p w14:paraId="38833997" w14:textId="77777777" w:rsidR="002638D1" w:rsidRPr="00FC3D34" w:rsidRDefault="002638D1" w:rsidP="00AC141E">
            <w:pPr>
              <w:spacing w:after="0"/>
              <w:jc w:val="right"/>
              <w:rPr>
                <w:ins w:id="1463" w:author="Huawei" w:date="2019-10-17T10:04:00Z"/>
                <w:color w:val="000000"/>
                <w:sz w:val="12"/>
                <w:szCs w:val="12"/>
              </w:rPr>
            </w:pPr>
            <w:ins w:id="1464" w:author="Huawei" w:date="2019-10-17T10:04:00Z">
              <w:r w:rsidRPr="00FC3D34">
                <w:rPr>
                  <w:color w:val="000000"/>
                  <w:sz w:val="12"/>
                  <w:szCs w:val="12"/>
                </w:rPr>
                <w:t>1112</w:t>
              </w:r>
            </w:ins>
          </w:p>
        </w:tc>
        <w:tc>
          <w:tcPr>
            <w:tcW w:w="209" w:type="pct"/>
            <w:tcBorders>
              <w:top w:val="nil"/>
              <w:left w:val="nil"/>
              <w:bottom w:val="single" w:sz="4" w:space="0" w:color="auto"/>
              <w:right w:val="single" w:sz="4" w:space="0" w:color="auto"/>
            </w:tcBorders>
            <w:shd w:val="clear" w:color="auto" w:fill="auto"/>
            <w:noWrap/>
            <w:vAlign w:val="bottom"/>
            <w:hideMark/>
          </w:tcPr>
          <w:p w14:paraId="1D4515ED" w14:textId="77777777" w:rsidR="002638D1" w:rsidRPr="00FC3D34" w:rsidRDefault="002638D1" w:rsidP="00AC141E">
            <w:pPr>
              <w:spacing w:after="0"/>
              <w:jc w:val="right"/>
              <w:rPr>
                <w:ins w:id="1465" w:author="Huawei" w:date="2019-10-17T10:04:00Z"/>
                <w:color w:val="000000"/>
                <w:sz w:val="12"/>
                <w:szCs w:val="12"/>
              </w:rPr>
            </w:pPr>
            <w:ins w:id="1466" w:author="Huawei" w:date="2019-10-17T10:04:00Z">
              <w:r w:rsidRPr="00FC3D34">
                <w:rPr>
                  <w:color w:val="000000"/>
                  <w:sz w:val="12"/>
                  <w:szCs w:val="12"/>
                </w:rPr>
                <w:t>40</w:t>
              </w:r>
            </w:ins>
          </w:p>
        </w:tc>
        <w:tc>
          <w:tcPr>
            <w:tcW w:w="242" w:type="pct"/>
            <w:tcBorders>
              <w:top w:val="nil"/>
              <w:left w:val="nil"/>
              <w:bottom w:val="single" w:sz="4" w:space="0" w:color="auto"/>
              <w:right w:val="single" w:sz="4" w:space="0" w:color="auto"/>
            </w:tcBorders>
            <w:shd w:val="clear" w:color="auto" w:fill="auto"/>
            <w:noWrap/>
            <w:vAlign w:val="bottom"/>
            <w:hideMark/>
          </w:tcPr>
          <w:p w14:paraId="7E66D4D3" w14:textId="77777777" w:rsidR="002638D1" w:rsidRPr="00FC3D34" w:rsidRDefault="002638D1" w:rsidP="00AC141E">
            <w:pPr>
              <w:spacing w:after="0"/>
              <w:jc w:val="right"/>
              <w:rPr>
                <w:ins w:id="1467" w:author="Huawei" w:date="2019-10-17T10:04:00Z"/>
                <w:color w:val="000000"/>
                <w:sz w:val="12"/>
                <w:szCs w:val="12"/>
              </w:rPr>
            </w:pPr>
            <w:ins w:id="1468" w:author="Huawei" w:date="2019-10-17T10:04:00Z">
              <w:r w:rsidRPr="00FC3D34">
                <w:rPr>
                  <w:color w:val="000000"/>
                  <w:sz w:val="12"/>
                  <w:szCs w:val="12"/>
                </w:rPr>
                <w:t>1111</w:t>
              </w:r>
            </w:ins>
          </w:p>
        </w:tc>
      </w:tr>
      <w:tr w:rsidR="002638D1" w:rsidRPr="00FC3D34" w14:paraId="75284416" w14:textId="77777777" w:rsidTr="00AC141E">
        <w:trPr>
          <w:trHeight w:val="20"/>
          <w:ins w:id="1469" w:author="Huawei" w:date="2019-10-17T10:04:00Z"/>
        </w:trPr>
        <w:tc>
          <w:tcPr>
            <w:tcW w:w="468" w:type="pct"/>
            <w:tcBorders>
              <w:top w:val="nil"/>
              <w:left w:val="single" w:sz="4" w:space="0" w:color="auto"/>
              <w:bottom w:val="single" w:sz="4" w:space="0" w:color="auto"/>
              <w:right w:val="single" w:sz="4" w:space="0" w:color="auto"/>
            </w:tcBorders>
          </w:tcPr>
          <w:p w14:paraId="6D6570C2" w14:textId="77777777" w:rsidR="002638D1" w:rsidRPr="00FC3D34" w:rsidRDefault="002638D1" w:rsidP="00AC141E">
            <w:pPr>
              <w:spacing w:after="0"/>
              <w:jc w:val="center"/>
              <w:rPr>
                <w:ins w:id="1470" w:author="Huawei" w:date="2019-10-17T10:04:00Z"/>
                <w:color w:val="000000"/>
                <w:sz w:val="12"/>
                <w:szCs w:val="12"/>
              </w:rPr>
            </w:pPr>
            <w:ins w:id="1471" w:author="Huawei" w:date="2019-10-17T10:04:00Z">
              <w:r>
                <w:rPr>
                  <w:color w:val="000000"/>
                  <w:sz w:val="14"/>
                  <w:szCs w:val="14"/>
                </w:rPr>
                <w:t>80-99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67A3A455" w14:textId="77777777" w:rsidR="002638D1" w:rsidRPr="00FC3D34" w:rsidRDefault="002638D1" w:rsidP="00AC141E">
            <w:pPr>
              <w:spacing w:after="0"/>
              <w:jc w:val="right"/>
              <w:rPr>
                <w:ins w:id="1472" w:author="Huawei" w:date="2019-10-17T10:04:00Z"/>
                <w:color w:val="000000"/>
                <w:sz w:val="12"/>
                <w:szCs w:val="12"/>
              </w:rPr>
            </w:pPr>
            <w:ins w:id="1473" w:author="Huawei" w:date="2019-10-17T10:04:00Z">
              <w:r w:rsidRPr="00FC3D34">
                <w:rPr>
                  <w:color w:val="000000"/>
                  <w:sz w:val="12"/>
                  <w:szCs w:val="12"/>
                </w:rPr>
                <w:t>41</w:t>
              </w:r>
            </w:ins>
          </w:p>
        </w:tc>
        <w:tc>
          <w:tcPr>
            <w:tcW w:w="241" w:type="pct"/>
            <w:tcBorders>
              <w:top w:val="nil"/>
              <w:left w:val="nil"/>
              <w:bottom w:val="single" w:sz="4" w:space="0" w:color="auto"/>
              <w:right w:val="single" w:sz="4" w:space="0" w:color="auto"/>
            </w:tcBorders>
            <w:shd w:val="clear" w:color="auto" w:fill="auto"/>
            <w:noWrap/>
            <w:vAlign w:val="bottom"/>
            <w:hideMark/>
          </w:tcPr>
          <w:p w14:paraId="0BE4336A" w14:textId="77777777" w:rsidR="002638D1" w:rsidRPr="00FC3D34" w:rsidRDefault="002638D1" w:rsidP="00AC141E">
            <w:pPr>
              <w:spacing w:after="0"/>
              <w:jc w:val="right"/>
              <w:rPr>
                <w:ins w:id="1474" w:author="Huawei" w:date="2019-10-17T10:04:00Z"/>
                <w:color w:val="000000"/>
                <w:sz w:val="12"/>
                <w:szCs w:val="12"/>
              </w:rPr>
            </w:pPr>
            <w:ins w:id="1475" w:author="Huawei" w:date="2019-10-17T10:04:00Z">
              <w:r w:rsidRPr="00FC3D34">
                <w:rPr>
                  <w:color w:val="000000"/>
                  <w:sz w:val="12"/>
                  <w:szCs w:val="12"/>
                </w:rPr>
                <w:t>1110</w:t>
              </w:r>
            </w:ins>
          </w:p>
        </w:tc>
        <w:tc>
          <w:tcPr>
            <w:tcW w:w="207" w:type="pct"/>
            <w:tcBorders>
              <w:top w:val="nil"/>
              <w:left w:val="nil"/>
              <w:bottom w:val="single" w:sz="4" w:space="0" w:color="auto"/>
              <w:right w:val="single" w:sz="4" w:space="0" w:color="auto"/>
            </w:tcBorders>
            <w:shd w:val="clear" w:color="auto" w:fill="auto"/>
            <w:noWrap/>
            <w:vAlign w:val="bottom"/>
            <w:hideMark/>
          </w:tcPr>
          <w:p w14:paraId="4C951783" w14:textId="77777777" w:rsidR="002638D1" w:rsidRPr="00FC3D34" w:rsidRDefault="002638D1" w:rsidP="00AC141E">
            <w:pPr>
              <w:spacing w:after="0"/>
              <w:jc w:val="right"/>
              <w:rPr>
                <w:ins w:id="1476" w:author="Huawei" w:date="2019-10-17T10:04:00Z"/>
                <w:color w:val="000000"/>
                <w:sz w:val="12"/>
                <w:szCs w:val="12"/>
              </w:rPr>
            </w:pPr>
            <w:ins w:id="1477" w:author="Huawei" w:date="2019-10-17T10:04:00Z">
              <w:r w:rsidRPr="00FC3D34">
                <w:rPr>
                  <w:color w:val="000000"/>
                  <w:sz w:val="12"/>
                  <w:szCs w:val="12"/>
                </w:rPr>
                <w:t>42</w:t>
              </w:r>
            </w:ins>
          </w:p>
        </w:tc>
        <w:tc>
          <w:tcPr>
            <w:tcW w:w="244" w:type="pct"/>
            <w:tcBorders>
              <w:top w:val="nil"/>
              <w:left w:val="nil"/>
              <w:bottom w:val="single" w:sz="4" w:space="0" w:color="auto"/>
              <w:right w:val="single" w:sz="4" w:space="0" w:color="auto"/>
            </w:tcBorders>
            <w:shd w:val="clear" w:color="auto" w:fill="auto"/>
            <w:noWrap/>
            <w:vAlign w:val="bottom"/>
            <w:hideMark/>
          </w:tcPr>
          <w:p w14:paraId="0EB3EAAA" w14:textId="77777777" w:rsidR="002638D1" w:rsidRPr="00FC3D34" w:rsidRDefault="002638D1" w:rsidP="00AC141E">
            <w:pPr>
              <w:spacing w:after="0"/>
              <w:jc w:val="right"/>
              <w:rPr>
                <w:ins w:id="1478" w:author="Huawei" w:date="2019-10-17T10:04:00Z"/>
                <w:color w:val="000000"/>
                <w:sz w:val="12"/>
                <w:szCs w:val="12"/>
              </w:rPr>
            </w:pPr>
            <w:ins w:id="1479" w:author="Huawei" w:date="2019-10-17T10:04:00Z">
              <w:r w:rsidRPr="00FC3D34">
                <w:rPr>
                  <w:color w:val="000000"/>
                  <w:sz w:val="12"/>
                  <w:szCs w:val="12"/>
                </w:rPr>
                <w:t>1109</w:t>
              </w:r>
            </w:ins>
          </w:p>
        </w:tc>
        <w:tc>
          <w:tcPr>
            <w:tcW w:w="208" w:type="pct"/>
            <w:tcBorders>
              <w:top w:val="nil"/>
              <w:left w:val="nil"/>
              <w:bottom w:val="single" w:sz="4" w:space="0" w:color="auto"/>
              <w:right w:val="single" w:sz="4" w:space="0" w:color="auto"/>
            </w:tcBorders>
            <w:shd w:val="clear" w:color="auto" w:fill="auto"/>
            <w:noWrap/>
            <w:vAlign w:val="bottom"/>
            <w:hideMark/>
          </w:tcPr>
          <w:p w14:paraId="273E28B7" w14:textId="77777777" w:rsidR="002638D1" w:rsidRPr="00FC3D34" w:rsidRDefault="002638D1" w:rsidP="00AC141E">
            <w:pPr>
              <w:spacing w:after="0"/>
              <w:jc w:val="right"/>
              <w:rPr>
                <w:ins w:id="1480" w:author="Huawei" w:date="2019-10-17T10:04:00Z"/>
                <w:color w:val="000000"/>
                <w:sz w:val="12"/>
                <w:szCs w:val="12"/>
              </w:rPr>
            </w:pPr>
            <w:ins w:id="1481" w:author="Huawei" w:date="2019-10-17T10:04:00Z">
              <w:r w:rsidRPr="00FC3D34">
                <w:rPr>
                  <w:color w:val="000000"/>
                  <w:sz w:val="12"/>
                  <w:szCs w:val="12"/>
                </w:rPr>
                <w:t>43</w:t>
              </w:r>
            </w:ins>
          </w:p>
        </w:tc>
        <w:tc>
          <w:tcPr>
            <w:tcW w:w="244" w:type="pct"/>
            <w:tcBorders>
              <w:top w:val="nil"/>
              <w:left w:val="nil"/>
              <w:bottom w:val="single" w:sz="4" w:space="0" w:color="auto"/>
              <w:right w:val="single" w:sz="4" w:space="0" w:color="auto"/>
            </w:tcBorders>
            <w:shd w:val="clear" w:color="auto" w:fill="auto"/>
            <w:noWrap/>
            <w:vAlign w:val="bottom"/>
            <w:hideMark/>
          </w:tcPr>
          <w:p w14:paraId="16ACCDB9" w14:textId="77777777" w:rsidR="002638D1" w:rsidRPr="00FC3D34" w:rsidRDefault="002638D1" w:rsidP="00AC141E">
            <w:pPr>
              <w:spacing w:after="0"/>
              <w:jc w:val="right"/>
              <w:rPr>
                <w:ins w:id="1482" w:author="Huawei" w:date="2019-10-17T10:04:00Z"/>
                <w:color w:val="000000"/>
                <w:sz w:val="12"/>
                <w:szCs w:val="12"/>
              </w:rPr>
            </w:pPr>
            <w:ins w:id="1483" w:author="Huawei" w:date="2019-10-17T10:04:00Z">
              <w:r w:rsidRPr="00FC3D34">
                <w:rPr>
                  <w:color w:val="000000"/>
                  <w:sz w:val="12"/>
                  <w:szCs w:val="12"/>
                </w:rPr>
                <w:t>1108</w:t>
              </w:r>
            </w:ins>
          </w:p>
        </w:tc>
        <w:tc>
          <w:tcPr>
            <w:tcW w:w="209" w:type="pct"/>
            <w:tcBorders>
              <w:top w:val="nil"/>
              <w:left w:val="nil"/>
              <w:bottom w:val="single" w:sz="4" w:space="0" w:color="auto"/>
              <w:right w:val="single" w:sz="4" w:space="0" w:color="auto"/>
            </w:tcBorders>
            <w:shd w:val="clear" w:color="auto" w:fill="auto"/>
            <w:noWrap/>
            <w:vAlign w:val="bottom"/>
            <w:hideMark/>
          </w:tcPr>
          <w:p w14:paraId="7E5CF27E" w14:textId="77777777" w:rsidR="002638D1" w:rsidRPr="00FC3D34" w:rsidRDefault="002638D1" w:rsidP="00AC141E">
            <w:pPr>
              <w:spacing w:after="0"/>
              <w:jc w:val="right"/>
              <w:rPr>
                <w:ins w:id="1484" w:author="Huawei" w:date="2019-10-17T10:04:00Z"/>
                <w:color w:val="000000"/>
                <w:sz w:val="12"/>
                <w:szCs w:val="12"/>
              </w:rPr>
            </w:pPr>
            <w:ins w:id="1485" w:author="Huawei" w:date="2019-10-17T10:04:00Z">
              <w:r w:rsidRPr="00FC3D34">
                <w:rPr>
                  <w:color w:val="000000"/>
                  <w:sz w:val="12"/>
                  <w:szCs w:val="12"/>
                </w:rPr>
                <w:t>44</w:t>
              </w:r>
            </w:ins>
          </w:p>
        </w:tc>
        <w:tc>
          <w:tcPr>
            <w:tcW w:w="246" w:type="pct"/>
            <w:tcBorders>
              <w:top w:val="nil"/>
              <w:left w:val="nil"/>
              <w:bottom w:val="single" w:sz="4" w:space="0" w:color="auto"/>
              <w:right w:val="single" w:sz="4" w:space="0" w:color="auto"/>
            </w:tcBorders>
            <w:shd w:val="clear" w:color="auto" w:fill="auto"/>
            <w:noWrap/>
            <w:vAlign w:val="bottom"/>
            <w:hideMark/>
          </w:tcPr>
          <w:p w14:paraId="4ECFC621" w14:textId="77777777" w:rsidR="002638D1" w:rsidRPr="00FC3D34" w:rsidRDefault="002638D1" w:rsidP="00AC141E">
            <w:pPr>
              <w:spacing w:after="0"/>
              <w:jc w:val="right"/>
              <w:rPr>
                <w:ins w:id="1486" w:author="Huawei" w:date="2019-10-17T10:04:00Z"/>
                <w:color w:val="000000"/>
                <w:sz w:val="12"/>
                <w:szCs w:val="12"/>
              </w:rPr>
            </w:pPr>
            <w:ins w:id="1487" w:author="Huawei" w:date="2019-10-17T10:04:00Z">
              <w:r w:rsidRPr="00FC3D34">
                <w:rPr>
                  <w:color w:val="000000"/>
                  <w:sz w:val="12"/>
                  <w:szCs w:val="12"/>
                </w:rPr>
                <w:t>1107</w:t>
              </w:r>
            </w:ins>
          </w:p>
        </w:tc>
        <w:tc>
          <w:tcPr>
            <w:tcW w:w="209" w:type="pct"/>
            <w:tcBorders>
              <w:top w:val="nil"/>
              <w:left w:val="nil"/>
              <w:bottom w:val="single" w:sz="4" w:space="0" w:color="auto"/>
              <w:right w:val="single" w:sz="4" w:space="0" w:color="auto"/>
            </w:tcBorders>
            <w:shd w:val="clear" w:color="auto" w:fill="auto"/>
            <w:noWrap/>
            <w:vAlign w:val="bottom"/>
            <w:hideMark/>
          </w:tcPr>
          <w:p w14:paraId="13F0D1A8" w14:textId="77777777" w:rsidR="002638D1" w:rsidRPr="00FC3D34" w:rsidRDefault="002638D1" w:rsidP="00AC141E">
            <w:pPr>
              <w:spacing w:after="0"/>
              <w:jc w:val="right"/>
              <w:rPr>
                <w:ins w:id="1488" w:author="Huawei" w:date="2019-10-17T10:04:00Z"/>
                <w:color w:val="000000"/>
                <w:sz w:val="12"/>
                <w:szCs w:val="12"/>
              </w:rPr>
            </w:pPr>
            <w:ins w:id="1489" w:author="Huawei" w:date="2019-10-17T10:04:00Z">
              <w:r w:rsidRPr="00FC3D34">
                <w:rPr>
                  <w:color w:val="000000"/>
                  <w:sz w:val="12"/>
                  <w:szCs w:val="12"/>
                </w:rPr>
                <w:t>45</w:t>
              </w:r>
            </w:ins>
          </w:p>
        </w:tc>
        <w:tc>
          <w:tcPr>
            <w:tcW w:w="246" w:type="pct"/>
            <w:tcBorders>
              <w:top w:val="nil"/>
              <w:left w:val="nil"/>
              <w:bottom w:val="single" w:sz="4" w:space="0" w:color="auto"/>
              <w:right w:val="single" w:sz="4" w:space="0" w:color="auto"/>
            </w:tcBorders>
            <w:shd w:val="clear" w:color="auto" w:fill="auto"/>
            <w:noWrap/>
            <w:vAlign w:val="bottom"/>
            <w:hideMark/>
          </w:tcPr>
          <w:p w14:paraId="18A7E291" w14:textId="77777777" w:rsidR="002638D1" w:rsidRPr="00FC3D34" w:rsidRDefault="002638D1" w:rsidP="00AC141E">
            <w:pPr>
              <w:spacing w:after="0"/>
              <w:jc w:val="right"/>
              <w:rPr>
                <w:ins w:id="1490" w:author="Huawei" w:date="2019-10-17T10:04:00Z"/>
                <w:color w:val="000000"/>
                <w:sz w:val="12"/>
                <w:szCs w:val="12"/>
              </w:rPr>
            </w:pPr>
            <w:ins w:id="1491" w:author="Huawei" w:date="2019-10-17T10:04:00Z">
              <w:r w:rsidRPr="00FC3D34">
                <w:rPr>
                  <w:color w:val="000000"/>
                  <w:sz w:val="12"/>
                  <w:szCs w:val="12"/>
                </w:rPr>
                <w:t>1106</w:t>
              </w:r>
            </w:ins>
          </w:p>
        </w:tc>
        <w:tc>
          <w:tcPr>
            <w:tcW w:w="209" w:type="pct"/>
            <w:tcBorders>
              <w:top w:val="nil"/>
              <w:left w:val="nil"/>
              <w:bottom w:val="single" w:sz="4" w:space="0" w:color="auto"/>
              <w:right w:val="single" w:sz="4" w:space="0" w:color="auto"/>
            </w:tcBorders>
            <w:shd w:val="clear" w:color="auto" w:fill="auto"/>
            <w:noWrap/>
            <w:vAlign w:val="bottom"/>
            <w:hideMark/>
          </w:tcPr>
          <w:p w14:paraId="7BAB818E" w14:textId="77777777" w:rsidR="002638D1" w:rsidRPr="00FC3D34" w:rsidRDefault="002638D1" w:rsidP="00AC141E">
            <w:pPr>
              <w:spacing w:after="0"/>
              <w:jc w:val="right"/>
              <w:rPr>
                <w:ins w:id="1492" w:author="Huawei" w:date="2019-10-17T10:04:00Z"/>
                <w:color w:val="000000"/>
                <w:sz w:val="12"/>
                <w:szCs w:val="12"/>
              </w:rPr>
            </w:pPr>
            <w:ins w:id="1493" w:author="Huawei" w:date="2019-10-17T10:04:00Z">
              <w:r w:rsidRPr="00FC3D34">
                <w:rPr>
                  <w:color w:val="000000"/>
                  <w:sz w:val="12"/>
                  <w:szCs w:val="12"/>
                </w:rPr>
                <w:t>46</w:t>
              </w:r>
            </w:ins>
          </w:p>
        </w:tc>
        <w:tc>
          <w:tcPr>
            <w:tcW w:w="246" w:type="pct"/>
            <w:tcBorders>
              <w:top w:val="nil"/>
              <w:left w:val="nil"/>
              <w:bottom w:val="single" w:sz="4" w:space="0" w:color="auto"/>
              <w:right w:val="single" w:sz="4" w:space="0" w:color="auto"/>
            </w:tcBorders>
            <w:shd w:val="clear" w:color="auto" w:fill="auto"/>
            <w:noWrap/>
            <w:vAlign w:val="bottom"/>
            <w:hideMark/>
          </w:tcPr>
          <w:p w14:paraId="7D961D38" w14:textId="77777777" w:rsidR="002638D1" w:rsidRPr="00FC3D34" w:rsidRDefault="002638D1" w:rsidP="00AC141E">
            <w:pPr>
              <w:spacing w:after="0"/>
              <w:jc w:val="right"/>
              <w:rPr>
                <w:ins w:id="1494" w:author="Huawei" w:date="2019-10-17T10:04:00Z"/>
                <w:color w:val="000000"/>
                <w:sz w:val="12"/>
                <w:szCs w:val="12"/>
              </w:rPr>
            </w:pPr>
            <w:ins w:id="1495" w:author="Huawei" w:date="2019-10-17T10:04:00Z">
              <w:r w:rsidRPr="00FC3D34">
                <w:rPr>
                  <w:color w:val="000000"/>
                  <w:sz w:val="12"/>
                  <w:szCs w:val="12"/>
                </w:rPr>
                <w:t>1105</w:t>
              </w:r>
            </w:ins>
          </w:p>
        </w:tc>
        <w:tc>
          <w:tcPr>
            <w:tcW w:w="209" w:type="pct"/>
            <w:tcBorders>
              <w:top w:val="nil"/>
              <w:left w:val="nil"/>
              <w:bottom w:val="single" w:sz="4" w:space="0" w:color="auto"/>
              <w:right w:val="single" w:sz="4" w:space="0" w:color="auto"/>
            </w:tcBorders>
            <w:shd w:val="clear" w:color="auto" w:fill="auto"/>
            <w:noWrap/>
            <w:vAlign w:val="bottom"/>
            <w:hideMark/>
          </w:tcPr>
          <w:p w14:paraId="02EBD845" w14:textId="77777777" w:rsidR="002638D1" w:rsidRPr="00FC3D34" w:rsidRDefault="002638D1" w:rsidP="00AC141E">
            <w:pPr>
              <w:spacing w:after="0"/>
              <w:jc w:val="right"/>
              <w:rPr>
                <w:ins w:id="1496" w:author="Huawei" w:date="2019-10-17T10:04:00Z"/>
                <w:color w:val="000000"/>
                <w:sz w:val="12"/>
                <w:szCs w:val="12"/>
              </w:rPr>
            </w:pPr>
            <w:ins w:id="1497" w:author="Huawei" w:date="2019-10-17T10:04:00Z">
              <w:r w:rsidRPr="00FC3D34">
                <w:rPr>
                  <w:color w:val="000000"/>
                  <w:sz w:val="12"/>
                  <w:szCs w:val="12"/>
                </w:rPr>
                <w:t>47</w:t>
              </w:r>
            </w:ins>
          </w:p>
        </w:tc>
        <w:tc>
          <w:tcPr>
            <w:tcW w:w="246" w:type="pct"/>
            <w:tcBorders>
              <w:top w:val="nil"/>
              <w:left w:val="nil"/>
              <w:bottom w:val="single" w:sz="4" w:space="0" w:color="auto"/>
              <w:right w:val="single" w:sz="4" w:space="0" w:color="auto"/>
            </w:tcBorders>
            <w:shd w:val="clear" w:color="auto" w:fill="auto"/>
            <w:noWrap/>
            <w:vAlign w:val="bottom"/>
            <w:hideMark/>
          </w:tcPr>
          <w:p w14:paraId="2CD48A56" w14:textId="77777777" w:rsidR="002638D1" w:rsidRPr="00FC3D34" w:rsidRDefault="002638D1" w:rsidP="00AC141E">
            <w:pPr>
              <w:spacing w:after="0"/>
              <w:jc w:val="right"/>
              <w:rPr>
                <w:ins w:id="1498" w:author="Huawei" w:date="2019-10-17T10:04:00Z"/>
                <w:color w:val="000000"/>
                <w:sz w:val="12"/>
                <w:szCs w:val="12"/>
              </w:rPr>
            </w:pPr>
            <w:ins w:id="1499" w:author="Huawei" w:date="2019-10-17T10:04:00Z">
              <w:r w:rsidRPr="00FC3D34">
                <w:rPr>
                  <w:color w:val="000000"/>
                  <w:sz w:val="12"/>
                  <w:szCs w:val="12"/>
                </w:rPr>
                <w:t>1104</w:t>
              </w:r>
            </w:ins>
          </w:p>
        </w:tc>
        <w:tc>
          <w:tcPr>
            <w:tcW w:w="209" w:type="pct"/>
            <w:tcBorders>
              <w:top w:val="nil"/>
              <w:left w:val="nil"/>
              <w:bottom w:val="single" w:sz="4" w:space="0" w:color="auto"/>
              <w:right w:val="single" w:sz="4" w:space="0" w:color="auto"/>
            </w:tcBorders>
            <w:shd w:val="clear" w:color="auto" w:fill="auto"/>
            <w:noWrap/>
            <w:vAlign w:val="bottom"/>
            <w:hideMark/>
          </w:tcPr>
          <w:p w14:paraId="70CBD2B8" w14:textId="77777777" w:rsidR="002638D1" w:rsidRPr="00FC3D34" w:rsidRDefault="002638D1" w:rsidP="00AC141E">
            <w:pPr>
              <w:spacing w:after="0"/>
              <w:jc w:val="right"/>
              <w:rPr>
                <w:ins w:id="1500" w:author="Huawei" w:date="2019-10-17T10:04:00Z"/>
                <w:color w:val="000000"/>
                <w:sz w:val="12"/>
                <w:szCs w:val="12"/>
              </w:rPr>
            </w:pPr>
            <w:ins w:id="1501" w:author="Huawei" w:date="2019-10-17T10:04:00Z">
              <w:r w:rsidRPr="00FC3D34">
                <w:rPr>
                  <w:color w:val="000000"/>
                  <w:sz w:val="12"/>
                  <w:szCs w:val="12"/>
                </w:rPr>
                <w:t>48</w:t>
              </w:r>
            </w:ins>
          </w:p>
        </w:tc>
        <w:tc>
          <w:tcPr>
            <w:tcW w:w="246" w:type="pct"/>
            <w:tcBorders>
              <w:top w:val="nil"/>
              <w:left w:val="nil"/>
              <w:bottom w:val="single" w:sz="4" w:space="0" w:color="auto"/>
              <w:right w:val="single" w:sz="4" w:space="0" w:color="auto"/>
            </w:tcBorders>
            <w:shd w:val="clear" w:color="auto" w:fill="auto"/>
            <w:noWrap/>
            <w:vAlign w:val="bottom"/>
            <w:hideMark/>
          </w:tcPr>
          <w:p w14:paraId="565FC6A4" w14:textId="77777777" w:rsidR="002638D1" w:rsidRPr="00FC3D34" w:rsidRDefault="002638D1" w:rsidP="00AC141E">
            <w:pPr>
              <w:spacing w:after="0"/>
              <w:jc w:val="right"/>
              <w:rPr>
                <w:ins w:id="1502" w:author="Huawei" w:date="2019-10-17T10:04:00Z"/>
                <w:color w:val="000000"/>
                <w:sz w:val="12"/>
                <w:szCs w:val="12"/>
              </w:rPr>
            </w:pPr>
            <w:ins w:id="1503" w:author="Huawei" w:date="2019-10-17T10:04:00Z">
              <w:r w:rsidRPr="00FC3D34">
                <w:rPr>
                  <w:color w:val="000000"/>
                  <w:sz w:val="12"/>
                  <w:szCs w:val="12"/>
                </w:rPr>
                <w:t>1103</w:t>
              </w:r>
            </w:ins>
          </w:p>
        </w:tc>
        <w:tc>
          <w:tcPr>
            <w:tcW w:w="209" w:type="pct"/>
            <w:tcBorders>
              <w:top w:val="nil"/>
              <w:left w:val="nil"/>
              <w:bottom w:val="single" w:sz="4" w:space="0" w:color="auto"/>
              <w:right w:val="single" w:sz="4" w:space="0" w:color="auto"/>
            </w:tcBorders>
            <w:shd w:val="clear" w:color="auto" w:fill="auto"/>
            <w:noWrap/>
            <w:vAlign w:val="bottom"/>
            <w:hideMark/>
          </w:tcPr>
          <w:p w14:paraId="33546DB3" w14:textId="77777777" w:rsidR="002638D1" w:rsidRPr="00FC3D34" w:rsidRDefault="002638D1" w:rsidP="00AC141E">
            <w:pPr>
              <w:spacing w:after="0"/>
              <w:jc w:val="right"/>
              <w:rPr>
                <w:ins w:id="1504" w:author="Huawei" w:date="2019-10-17T10:04:00Z"/>
                <w:color w:val="000000"/>
                <w:sz w:val="12"/>
                <w:szCs w:val="12"/>
              </w:rPr>
            </w:pPr>
            <w:ins w:id="1505" w:author="Huawei" w:date="2019-10-17T10:04:00Z">
              <w:r w:rsidRPr="00FC3D34">
                <w:rPr>
                  <w:color w:val="000000"/>
                  <w:sz w:val="12"/>
                  <w:szCs w:val="12"/>
                </w:rPr>
                <w:t>49</w:t>
              </w:r>
            </w:ins>
          </w:p>
        </w:tc>
        <w:tc>
          <w:tcPr>
            <w:tcW w:w="246" w:type="pct"/>
            <w:tcBorders>
              <w:top w:val="nil"/>
              <w:left w:val="nil"/>
              <w:bottom w:val="single" w:sz="4" w:space="0" w:color="auto"/>
              <w:right w:val="single" w:sz="4" w:space="0" w:color="auto"/>
            </w:tcBorders>
            <w:shd w:val="clear" w:color="auto" w:fill="auto"/>
            <w:noWrap/>
            <w:vAlign w:val="bottom"/>
            <w:hideMark/>
          </w:tcPr>
          <w:p w14:paraId="490149FD" w14:textId="77777777" w:rsidR="002638D1" w:rsidRPr="00FC3D34" w:rsidRDefault="002638D1" w:rsidP="00AC141E">
            <w:pPr>
              <w:spacing w:after="0"/>
              <w:jc w:val="right"/>
              <w:rPr>
                <w:ins w:id="1506" w:author="Huawei" w:date="2019-10-17T10:04:00Z"/>
                <w:color w:val="000000"/>
                <w:sz w:val="12"/>
                <w:szCs w:val="12"/>
              </w:rPr>
            </w:pPr>
            <w:ins w:id="1507" w:author="Huawei" w:date="2019-10-17T10:04:00Z">
              <w:r w:rsidRPr="00FC3D34">
                <w:rPr>
                  <w:color w:val="000000"/>
                  <w:sz w:val="12"/>
                  <w:szCs w:val="12"/>
                </w:rPr>
                <w:t>1102</w:t>
              </w:r>
            </w:ins>
          </w:p>
        </w:tc>
        <w:tc>
          <w:tcPr>
            <w:tcW w:w="209" w:type="pct"/>
            <w:tcBorders>
              <w:top w:val="nil"/>
              <w:left w:val="nil"/>
              <w:bottom w:val="single" w:sz="4" w:space="0" w:color="auto"/>
              <w:right w:val="single" w:sz="4" w:space="0" w:color="auto"/>
            </w:tcBorders>
            <w:shd w:val="clear" w:color="auto" w:fill="auto"/>
            <w:noWrap/>
            <w:vAlign w:val="bottom"/>
            <w:hideMark/>
          </w:tcPr>
          <w:p w14:paraId="51804035" w14:textId="77777777" w:rsidR="002638D1" w:rsidRPr="00FC3D34" w:rsidRDefault="002638D1" w:rsidP="00AC141E">
            <w:pPr>
              <w:spacing w:after="0"/>
              <w:jc w:val="right"/>
              <w:rPr>
                <w:ins w:id="1508" w:author="Huawei" w:date="2019-10-17T10:04:00Z"/>
                <w:color w:val="000000"/>
                <w:sz w:val="12"/>
                <w:szCs w:val="12"/>
              </w:rPr>
            </w:pPr>
            <w:ins w:id="1509" w:author="Huawei" w:date="2019-10-17T10:04:00Z">
              <w:r w:rsidRPr="00FC3D34">
                <w:rPr>
                  <w:color w:val="000000"/>
                  <w:sz w:val="12"/>
                  <w:szCs w:val="12"/>
                </w:rPr>
                <w:t>50</w:t>
              </w:r>
            </w:ins>
          </w:p>
        </w:tc>
        <w:tc>
          <w:tcPr>
            <w:tcW w:w="242" w:type="pct"/>
            <w:tcBorders>
              <w:top w:val="nil"/>
              <w:left w:val="nil"/>
              <w:bottom w:val="single" w:sz="4" w:space="0" w:color="auto"/>
              <w:right w:val="single" w:sz="4" w:space="0" w:color="auto"/>
            </w:tcBorders>
            <w:shd w:val="clear" w:color="auto" w:fill="auto"/>
            <w:noWrap/>
            <w:vAlign w:val="bottom"/>
            <w:hideMark/>
          </w:tcPr>
          <w:p w14:paraId="402C0E2A" w14:textId="77777777" w:rsidR="002638D1" w:rsidRPr="00FC3D34" w:rsidRDefault="002638D1" w:rsidP="00AC141E">
            <w:pPr>
              <w:spacing w:after="0"/>
              <w:jc w:val="right"/>
              <w:rPr>
                <w:ins w:id="1510" w:author="Huawei" w:date="2019-10-17T10:04:00Z"/>
                <w:color w:val="000000"/>
                <w:sz w:val="12"/>
                <w:szCs w:val="12"/>
              </w:rPr>
            </w:pPr>
            <w:ins w:id="1511" w:author="Huawei" w:date="2019-10-17T10:04:00Z">
              <w:r w:rsidRPr="00FC3D34">
                <w:rPr>
                  <w:color w:val="000000"/>
                  <w:sz w:val="12"/>
                  <w:szCs w:val="12"/>
                </w:rPr>
                <w:t>1101</w:t>
              </w:r>
            </w:ins>
          </w:p>
        </w:tc>
      </w:tr>
      <w:tr w:rsidR="002638D1" w:rsidRPr="00FC3D34" w14:paraId="7543BD9E" w14:textId="77777777" w:rsidTr="00AC141E">
        <w:trPr>
          <w:trHeight w:val="20"/>
          <w:ins w:id="1512" w:author="Huawei" w:date="2019-10-17T10:04:00Z"/>
        </w:trPr>
        <w:tc>
          <w:tcPr>
            <w:tcW w:w="468" w:type="pct"/>
            <w:tcBorders>
              <w:top w:val="nil"/>
              <w:left w:val="single" w:sz="4" w:space="0" w:color="auto"/>
              <w:bottom w:val="single" w:sz="4" w:space="0" w:color="auto"/>
              <w:right w:val="single" w:sz="4" w:space="0" w:color="auto"/>
            </w:tcBorders>
          </w:tcPr>
          <w:p w14:paraId="24C8F03D" w14:textId="77777777" w:rsidR="002638D1" w:rsidRPr="00FC3D34" w:rsidRDefault="002638D1" w:rsidP="00AC141E">
            <w:pPr>
              <w:spacing w:after="0"/>
              <w:jc w:val="center"/>
              <w:rPr>
                <w:ins w:id="1513" w:author="Huawei" w:date="2019-10-17T10:04:00Z"/>
                <w:color w:val="000000"/>
                <w:sz w:val="12"/>
                <w:szCs w:val="12"/>
              </w:rPr>
            </w:pPr>
            <w:ins w:id="1514" w:author="Huawei" w:date="2019-10-17T10:04:00Z">
              <w:r>
                <w:rPr>
                  <w:color w:val="000000"/>
                  <w:sz w:val="14"/>
                  <w:szCs w:val="14"/>
                </w:rPr>
                <w:t>100-119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4BB50B88" w14:textId="77777777" w:rsidR="002638D1" w:rsidRPr="00FC3D34" w:rsidRDefault="002638D1" w:rsidP="00AC141E">
            <w:pPr>
              <w:spacing w:after="0"/>
              <w:jc w:val="right"/>
              <w:rPr>
                <w:ins w:id="1515" w:author="Huawei" w:date="2019-10-17T10:04:00Z"/>
                <w:color w:val="000000"/>
                <w:sz w:val="12"/>
                <w:szCs w:val="12"/>
              </w:rPr>
            </w:pPr>
            <w:ins w:id="1516" w:author="Huawei" w:date="2019-10-17T10:04:00Z">
              <w:r w:rsidRPr="00FC3D34">
                <w:rPr>
                  <w:color w:val="000000"/>
                  <w:sz w:val="12"/>
                  <w:szCs w:val="12"/>
                </w:rPr>
                <w:t>51</w:t>
              </w:r>
            </w:ins>
          </w:p>
        </w:tc>
        <w:tc>
          <w:tcPr>
            <w:tcW w:w="241" w:type="pct"/>
            <w:tcBorders>
              <w:top w:val="nil"/>
              <w:left w:val="nil"/>
              <w:bottom w:val="single" w:sz="4" w:space="0" w:color="auto"/>
              <w:right w:val="single" w:sz="4" w:space="0" w:color="auto"/>
            </w:tcBorders>
            <w:shd w:val="clear" w:color="auto" w:fill="auto"/>
            <w:noWrap/>
            <w:vAlign w:val="bottom"/>
            <w:hideMark/>
          </w:tcPr>
          <w:p w14:paraId="7B884329" w14:textId="77777777" w:rsidR="002638D1" w:rsidRPr="00FC3D34" w:rsidRDefault="002638D1" w:rsidP="00AC141E">
            <w:pPr>
              <w:spacing w:after="0"/>
              <w:jc w:val="right"/>
              <w:rPr>
                <w:ins w:id="1517" w:author="Huawei" w:date="2019-10-17T10:04:00Z"/>
                <w:color w:val="000000"/>
                <w:sz w:val="12"/>
                <w:szCs w:val="12"/>
              </w:rPr>
            </w:pPr>
            <w:ins w:id="1518" w:author="Huawei" w:date="2019-10-17T10:04:00Z">
              <w:r w:rsidRPr="00FC3D34">
                <w:rPr>
                  <w:color w:val="000000"/>
                  <w:sz w:val="12"/>
                  <w:szCs w:val="12"/>
                </w:rPr>
                <w:t>1100</w:t>
              </w:r>
            </w:ins>
          </w:p>
        </w:tc>
        <w:tc>
          <w:tcPr>
            <w:tcW w:w="207" w:type="pct"/>
            <w:tcBorders>
              <w:top w:val="nil"/>
              <w:left w:val="nil"/>
              <w:bottom w:val="single" w:sz="4" w:space="0" w:color="auto"/>
              <w:right w:val="single" w:sz="4" w:space="0" w:color="auto"/>
            </w:tcBorders>
            <w:shd w:val="clear" w:color="auto" w:fill="auto"/>
            <w:noWrap/>
            <w:vAlign w:val="bottom"/>
            <w:hideMark/>
          </w:tcPr>
          <w:p w14:paraId="3585652B" w14:textId="77777777" w:rsidR="002638D1" w:rsidRPr="00FC3D34" w:rsidRDefault="002638D1" w:rsidP="00AC141E">
            <w:pPr>
              <w:spacing w:after="0"/>
              <w:jc w:val="right"/>
              <w:rPr>
                <w:ins w:id="1519" w:author="Huawei" w:date="2019-10-17T10:04:00Z"/>
                <w:color w:val="000000"/>
                <w:sz w:val="12"/>
                <w:szCs w:val="12"/>
              </w:rPr>
            </w:pPr>
            <w:ins w:id="1520" w:author="Huawei" w:date="2019-10-17T10:04:00Z">
              <w:r w:rsidRPr="00FC3D34">
                <w:rPr>
                  <w:color w:val="000000"/>
                  <w:sz w:val="12"/>
                  <w:szCs w:val="12"/>
                </w:rPr>
                <w:t>52</w:t>
              </w:r>
            </w:ins>
          </w:p>
        </w:tc>
        <w:tc>
          <w:tcPr>
            <w:tcW w:w="244" w:type="pct"/>
            <w:tcBorders>
              <w:top w:val="nil"/>
              <w:left w:val="nil"/>
              <w:bottom w:val="single" w:sz="4" w:space="0" w:color="auto"/>
              <w:right w:val="single" w:sz="4" w:space="0" w:color="auto"/>
            </w:tcBorders>
            <w:shd w:val="clear" w:color="auto" w:fill="auto"/>
            <w:noWrap/>
            <w:vAlign w:val="bottom"/>
            <w:hideMark/>
          </w:tcPr>
          <w:p w14:paraId="59870467" w14:textId="77777777" w:rsidR="002638D1" w:rsidRPr="00FC3D34" w:rsidRDefault="002638D1" w:rsidP="00AC141E">
            <w:pPr>
              <w:spacing w:after="0"/>
              <w:jc w:val="right"/>
              <w:rPr>
                <w:ins w:id="1521" w:author="Huawei" w:date="2019-10-17T10:04:00Z"/>
                <w:color w:val="000000"/>
                <w:sz w:val="12"/>
                <w:szCs w:val="12"/>
              </w:rPr>
            </w:pPr>
            <w:ins w:id="1522" w:author="Huawei" w:date="2019-10-17T10:04:00Z">
              <w:r w:rsidRPr="00FC3D34">
                <w:rPr>
                  <w:color w:val="000000"/>
                  <w:sz w:val="12"/>
                  <w:szCs w:val="12"/>
                </w:rPr>
                <w:t>1099</w:t>
              </w:r>
            </w:ins>
          </w:p>
        </w:tc>
        <w:tc>
          <w:tcPr>
            <w:tcW w:w="208" w:type="pct"/>
            <w:tcBorders>
              <w:top w:val="nil"/>
              <w:left w:val="nil"/>
              <w:bottom w:val="single" w:sz="4" w:space="0" w:color="auto"/>
              <w:right w:val="single" w:sz="4" w:space="0" w:color="auto"/>
            </w:tcBorders>
            <w:shd w:val="clear" w:color="auto" w:fill="auto"/>
            <w:noWrap/>
            <w:vAlign w:val="bottom"/>
            <w:hideMark/>
          </w:tcPr>
          <w:p w14:paraId="2BC0BED5" w14:textId="77777777" w:rsidR="002638D1" w:rsidRPr="00FC3D34" w:rsidRDefault="002638D1" w:rsidP="00AC141E">
            <w:pPr>
              <w:spacing w:after="0"/>
              <w:jc w:val="right"/>
              <w:rPr>
                <w:ins w:id="1523" w:author="Huawei" w:date="2019-10-17T10:04:00Z"/>
                <w:color w:val="000000"/>
                <w:sz w:val="12"/>
                <w:szCs w:val="12"/>
              </w:rPr>
            </w:pPr>
            <w:ins w:id="1524" w:author="Huawei" w:date="2019-10-17T10:04:00Z">
              <w:r w:rsidRPr="00FC3D34">
                <w:rPr>
                  <w:color w:val="000000"/>
                  <w:sz w:val="12"/>
                  <w:szCs w:val="12"/>
                </w:rPr>
                <w:t>53</w:t>
              </w:r>
            </w:ins>
          </w:p>
        </w:tc>
        <w:tc>
          <w:tcPr>
            <w:tcW w:w="244" w:type="pct"/>
            <w:tcBorders>
              <w:top w:val="nil"/>
              <w:left w:val="nil"/>
              <w:bottom w:val="single" w:sz="4" w:space="0" w:color="auto"/>
              <w:right w:val="single" w:sz="4" w:space="0" w:color="auto"/>
            </w:tcBorders>
            <w:shd w:val="clear" w:color="auto" w:fill="auto"/>
            <w:noWrap/>
            <w:vAlign w:val="bottom"/>
            <w:hideMark/>
          </w:tcPr>
          <w:p w14:paraId="1C65BBEF" w14:textId="77777777" w:rsidR="002638D1" w:rsidRPr="00FC3D34" w:rsidRDefault="002638D1" w:rsidP="00AC141E">
            <w:pPr>
              <w:spacing w:after="0"/>
              <w:jc w:val="right"/>
              <w:rPr>
                <w:ins w:id="1525" w:author="Huawei" w:date="2019-10-17T10:04:00Z"/>
                <w:color w:val="000000"/>
                <w:sz w:val="12"/>
                <w:szCs w:val="12"/>
              </w:rPr>
            </w:pPr>
            <w:ins w:id="1526" w:author="Huawei" w:date="2019-10-17T10:04:00Z">
              <w:r w:rsidRPr="00FC3D34">
                <w:rPr>
                  <w:color w:val="000000"/>
                  <w:sz w:val="12"/>
                  <w:szCs w:val="12"/>
                </w:rPr>
                <w:t>1098</w:t>
              </w:r>
            </w:ins>
          </w:p>
        </w:tc>
        <w:tc>
          <w:tcPr>
            <w:tcW w:w="209" w:type="pct"/>
            <w:tcBorders>
              <w:top w:val="nil"/>
              <w:left w:val="nil"/>
              <w:bottom w:val="single" w:sz="4" w:space="0" w:color="auto"/>
              <w:right w:val="single" w:sz="4" w:space="0" w:color="auto"/>
            </w:tcBorders>
            <w:shd w:val="clear" w:color="auto" w:fill="auto"/>
            <w:noWrap/>
            <w:vAlign w:val="bottom"/>
            <w:hideMark/>
          </w:tcPr>
          <w:p w14:paraId="05E78F67" w14:textId="77777777" w:rsidR="002638D1" w:rsidRPr="00FC3D34" w:rsidRDefault="002638D1" w:rsidP="00AC141E">
            <w:pPr>
              <w:spacing w:after="0"/>
              <w:jc w:val="right"/>
              <w:rPr>
                <w:ins w:id="1527" w:author="Huawei" w:date="2019-10-17T10:04:00Z"/>
                <w:color w:val="000000"/>
                <w:sz w:val="12"/>
                <w:szCs w:val="12"/>
              </w:rPr>
            </w:pPr>
            <w:ins w:id="1528" w:author="Huawei" w:date="2019-10-17T10:04:00Z">
              <w:r w:rsidRPr="00FC3D34">
                <w:rPr>
                  <w:color w:val="000000"/>
                  <w:sz w:val="12"/>
                  <w:szCs w:val="12"/>
                </w:rPr>
                <w:t>54</w:t>
              </w:r>
            </w:ins>
          </w:p>
        </w:tc>
        <w:tc>
          <w:tcPr>
            <w:tcW w:w="246" w:type="pct"/>
            <w:tcBorders>
              <w:top w:val="nil"/>
              <w:left w:val="nil"/>
              <w:bottom w:val="single" w:sz="4" w:space="0" w:color="auto"/>
              <w:right w:val="single" w:sz="4" w:space="0" w:color="auto"/>
            </w:tcBorders>
            <w:shd w:val="clear" w:color="auto" w:fill="auto"/>
            <w:noWrap/>
            <w:vAlign w:val="bottom"/>
            <w:hideMark/>
          </w:tcPr>
          <w:p w14:paraId="1F751226" w14:textId="77777777" w:rsidR="002638D1" w:rsidRPr="00FC3D34" w:rsidRDefault="002638D1" w:rsidP="00AC141E">
            <w:pPr>
              <w:spacing w:after="0"/>
              <w:jc w:val="right"/>
              <w:rPr>
                <w:ins w:id="1529" w:author="Huawei" w:date="2019-10-17T10:04:00Z"/>
                <w:color w:val="000000"/>
                <w:sz w:val="12"/>
                <w:szCs w:val="12"/>
              </w:rPr>
            </w:pPr>
            <w:ins w:id="1530" w:author="Huawei" w:date="2019-10-17T10:04:00Z">
              <w:r w:rsidRPr="00FC3D34">
                <w:rPr>
                  <w:color w:val="000000"/>
                  <w:sz w:val="12"/>
                  <w:szCs w:val="12"/>
                </w:rPr>
                <w:t>1097</w:t>
              </w:r>
            </w:ins>
          </w:p>
        </w:tc>
        <w:tc>
          <w:tcPr>
            <w:tcW w:w="209" w:type="pct"/>
            <w:tcBorders>
              <w:top w:val="nil"/>
              <w:left w:val="nil"/>
              <w:bottom w:val="single" w:sz="4" w:space="0" w:color="auto"/>
              <w:right w:val="single" w:sz="4" w:space="0" w:color="auto"/>
            </w:tcBorders>
            <w:shd w:val="clear" w:color="auto" w:fill="auto"/>
            <w:noWrap/>
            <w:vAlign w:val="bottom"/>
            <w:hideMark/>
          </w:tcPr>
          <w:p w14:paraId="69460A54" w14:textId="77777777" w:rsidR="002638D1" w:rsidRPr="00FC3D34" w:rsidRDefault="002638D1" w:rsidP="00AC141E">
            <w:pPr>
              <w:spacing w:after="0"/>
              <w:jc w:val="right"/>
              <w:rPr>
                <w:ins w:id="1531" w:author="Huawei" w:date="2019-10-17T10:04:00Z"/>
                <w:color w:val="000000"/>
                <w:sz w:val="12"/>
                <w:szCs w:val="12"/>
              </w:rPr>
            </w:pPr>
            <w:ins w:id="1532" w:author="Huawei" w:date="2019-10-17T10:04:00Z">
              <w:r w:rsidRPr="00FC3D34">
                <w:rPr>
                  <w:color w:val="000000"/>
                  <w:sz w:val="12"/>
                  <w:szCs w:val="12"/>
                </w:rPr>
                <w:t>55</w:t>
              </w:r>
            </w:ins>
          </w:p>
        </w:tc>
        <w:tc>
          <w:tcPr>
            <w:tcW w:w="246" w:type="pct"/>
            <w:tcBorders>
              <w:top w:val="nil"/>
              <w:left w:val="nil"/>
              <w:bottom w:val="single" w:sz="4" w:space="0" w:color="auto"/>
              <w:right w:val="single" w:sz="4" w:space="0" w:color="auto"/>
            </w:tcBorders>
            <w:shd w:val="clear" w:color="auto" w:fill="auto"/>
            <w:noWrap/>
            <w:vAlign w:val="bottom"/>
            <w:hideMark/>
          </w:tcPr>
          <w:p w14:paraId="3F072024" w14:textId="77777777" w:rsidR="002638D1" w:rsidRPr="00FC3D34" w:rsidRDefault="002638D1" w:rsidP="00AC141E">
            <w:pPr>
              <w:spacing w:after="0"/>
              <w:jc w:val="right"/>
              <w:rPr>
                <w:ins w:id="1533" w:author="Huawei" w:date="2019-10-17T10:04:00Z"/>
                <w:color w:val="000000"/>
                <w:sz w:val="12"/>
                <w:szCs w:val="12"/>
              </w:rPr>
            </w:pPr>
            <w:ins w:id="1534" w:author="Huawei" w:date="2019-10-17T10:04:00Z">
              <w:r w:rsidRPr="00FC3D34">
                <w:rPr>
                  <w:color w:val="000000"/>
                  <w:sz w:val="12"/>
                  <w:szCs w:val="12"/>
                </w:rPr>
                <w:t>1096</w:t>
              </w:r>
            </w:ins>
          </w:p>
        </w:tc>
        <w:tc>
          <w:tcPr>
            <w:tcW w:w="209" w:type="pct"/>
            <w:tcBorders>
              <w:top w:val="nil"/>
              <w:left w:val="nil"/>
              <w:bottom w:val="single" w:sz="4" w:space="0" w:color="auto"/>
              <w:right w:val="single" w:sz="4" w:space="0" w:color="auto"/>
            </w:tcBorders>
            <w:shd w:val="clear" w:color="auto" w:fill="auto"/>
            <w:noWrap/>
            <w:vAlign w:val="bottom"/>
            <w:hideMark/>
          </w:tcPr>
          <w:p w14:paraId="0F68E6F0" w14:textId="77777777" w:rsidR="002638D1" w:rsidRPr="00FC3D34" w:rsidRDefault="002638D1" w:rsidP="00AC141E">
            <w:pPr>
              <w:spacing w:after="0"/>
              <w:jc w:val="right"/>
              <w:rPr>
                <w:ins w:id="1535" w:author="Huawei" w:date="2019-10-17T10:04:00Z"/>
                <w:color w:val="000000"/>
                <w:sz w:val="12"/>
                <w:szCs w:val="12"/>
              </w:rPr>
            </w:pPr>
            <w:ins w:id="1536" w:author="Huawei" w:date="2019-10-17T10:04:00Z">
              <w:r w:rsidRPr="00FC3D34">
                <w:rPr>
                  <w:color w:val="000000"/>
                  <w:sz w:val="12"/>
                  <w:szCs w:val="12"/>
                </w:rPr>
                <w:t>56</w:t>
              </w:r>
            </w:ins>
          </w:p>
        </w:tc>
        <w:tc>
          <w:tcPr>
            <w:tcW w:w="246" w:type="pct"/>
            <w:tcBorders>
              <w:top w:val="nil"/>
              <w:left w:val="nil"/>
              <w:bottom w:val="single" w:sz="4" w:space="0" w:color="auto"/>
              <w:right w:val="single" w:sz="4" w:space="0" w:color="auto"/>
            </w:tcBorders>
            <w:shd w:val="clear" w:color="auto" w:fill="auto"/>
            <w:noWrap/>
            <w:vAlign w:val="bottom"/>
            <w:hideMark/>
          </w:tcPr>
          <w:p w14:paraId="46704134" w14:textId="77777777" w:rsidR="002638D1" w:rsidRPr="00FC3D34" w:rsidRDefault="002638D1" w:rsidP="00AC141E">
            <w:pPr>
              <w:spacing w:after="0"/>
              <w:jc w:val="right"/>
              <w:rPr>
                <w:ins w:id="1537" w:author="Huawei" w:date="2019-10-17T10:04:00Z"/>
                <w:color w:val="000000"/>
                <w:sz w:val="12"/>
                <w:szCs w:val="12"/>
              </w:rPr>
            </w:pPr>
            <w:ins w:id="1538" w:author="Huawei" w:date="2019-10-17T10:04:00Z">
              <w:r w:rsidRPr="00FC3D34">
                <w:rPr>
                  <w:color w:val="000000"/>
                  <w:sz w:val="12"/>
                  <w:szCs w:val="12"/>
                </w:rPr>
                <w:t>1095</w:t>
              </w:r>
            </w:ins>
          </w:p>
        </w:tc>
        <w:tc>
          <w:tcPr>
            <w:tcW w:w="209" w:type="pct"/>
            <w:tcBorders>
              <w:top w:val="nil"/>
              <w:left w:val="nil"/>
              <w:bottom w:val="single" w:sz="4" w:space="0" w:color="auto"/>
              <w:right w:val="single" w:sz="4" w:space="0" w:color="auto"/>
            </w:tcBorders>
            <w:shd w:val="clear" w:color="auto" w:fill="auto"/>
            <w:noWrap/>
            <w:vAlign w:val="bottom"/>
            <w:hideMark/>
          </w:tcPr>
          <w:p w14:paraId="5B8254AF" w14:textId="77777777" w:rsidR="002638D1" w:rsidRPr="00FC3D34" w:rsidRDefault="002638D1" w:rsidP="00AC141E">
            <w:pPr>
              <w:spacing w:after="0"/>
              <w:jc w:val="right"/>
              <w:rPr>
                <w:ins w:id="1539" w:author="Huawei" w:date="2019-10-17T10:04:00Z"/>
                <w:color w:val="000000"/>
                <w:sz w:val="12"/>
                <w:szCs w:val="12"/>
              </w:rPr>
            </w:pPr>
            <w:ins w:id="1540" w:author="Huawei" w:date="2019-10-17T10:04:00Z">
              <w:r w:rsidRPr="00FC3D34">
                <w:rPr>
                  <w:color w:val="000000"/>
                  <w:sz w:val="12"/>
                  <w:szCs w:val="12"/>
                </w:rPr>
                <w:t>57</w:t>
              </w:r>
            </w:ins>
          </w:p>
        </w:tc>
        <w:tc>
          <w:tcPr>
            <w:tcW w:w="246" w:type="pct"/>
            <w:tcBorders>
              <w:top w:val="nil"/>
              <w:left w:val="nil"/>
              <w:bottom w:val="single" w:sz="4" w:space="0" w:color="auto"/>
              <w:right w:val="single" w:sz="4" w:space="0" w:color="auto"/>
            </w:tcBorders>
            <w:shd w:val="clear" w:color="auto" w:fill="auto"/>
            <w:noWrap/>
            <w:vAlign w:val="bottom"/>
            <w:hideMark/>
          </w:tcPr>
          <w:p w14:paraId="31F7B3E3" w14:textId="77777777" w:rsidR="002638D1" w:rsidRPr="00FC3D34" w:rsidRDefault="002638D1" w:rsidP="00AC141E">
            <w:pPr>
              <w:spacing w:after="0"/>
              <w:jc w:val="right"/>
              <w:rPr>
                <w:ins w:id="1541" w:author="Huawei" w:date="2019-10-17T10:04:00Z"/>
                <w:color w:val="000000"/>
                <w:sz w:val="12"/>
                <w:szCs w:val="12"/>
              </w:rPr>
            </w:pPr>
            <w:ins w:id="1542" w:author="Huawei" w:date="2019-10-17T10:04:00Z">
              <w:r w:rsidRPr="00FC3D34">
                <w:rPr>
                  <w:color w:val="000000"/>
                  <w:sz w:val="12"/>
                  <w:szCs w:val="12"/>
                </w:rPr>
                <w:t>1094</w:t>
              </w:r>
            </w:ins>
          </w:p>
        </w:tc>
        <w:tc>
          <w:tcPr>
            <w:tcW w:w="209" w:type="pct"/>
            <w:tcBorders>
              <w:top w:val="nil"/>
              <w:left w:val="nil"/>
              <w:bottom w:val="single" w:sz="4" w:space="0" w:color="auto"/>
              <w:right w:val="single" w:sz="4" w:space="0" w:color="auto"/>
            </w:tcBorders>
            <w:shd w:val="clear" w:color="auto" w:fill="auto"/>
            <w:noWrap/>
            <w:vAlign w:val="bottom"/>
            <w:hideMark/>
          </w:tcPr>
          <w:p w14:paraId="06BCDE0A" w14:textId="77777777" w:rsidR="002638D1" w:rsidRPr="00FC3D34" w:rsidRDefault="002638D1" w:rsidP="00AC141E">
            <w:pPr>
              <w:spacing w:after="0"/>
              <w:jc w:val="right"/>
              <w:rPr>
                <w:ins w:id="1543" w:author="Huawei" w:date="2019-10-17T10:04:00Z"/>
                <w:color w:val="000000"/>
                <w:sz w:val="12"/>
                <w:szCs w:val="12"/>
              </w:rPr>
            </w:pPr>
            <w:ins w:id="1544" w:author="Huawei" w:date="2019-10-17T10:04:00Z">
              <w:r w:rsidRPr="00FC3D34">
                <w:rPr>
                  <w:color w:val="000000"/>
                  <w:sz w:val="12"/>
                  <w:szCs w:val="12"/>
                </w:rPr>
                <w:t>58</w:t>
              </w:r>
            </w:ins>
          </w:p>
        </w:tc>
        <w:tc>
          <w:tcPr>
            <w:tcW w:w="246" w:type="pct"/>
            <w:tcBorders>
              <w:top w:val="nil"/>
              <w:left w:val="nil"/>
              <w:bottom w:val="single" w:sz="4" w:space="0" w:color="auto"/>
              <w:right w:val="single" w:sz="4" w:space="0" w:color="auto"/>
            </w:tcBorders>
            <w:shd w:val="clear" w:color="auto" w:fill="auto"/>
            <w:noWrap/>
            <w:vAlign w:val="bottom"/>
            <w:hideMark/>
          </w:tcPr>
          <w:p w14:paraId="169EDF8E" w14:textId="77777777" w:rsidR="002638D1" w:rsidRPr="00FC3D34" w:rsidRDefault="002638D1" w:rsidP="00AC141E">
            <w:pPr>
              <w:spacing w:after="0"/>
              <w:jc w:val="right"/>
              <w:rPr>
                <w:ins w:id="1545" w:author="Huawei" w:date="2019-10-17T10:04:00Z"/>
                <w:color w:val="000000"/>
                <w:sz w:val="12"/>
                <w:szCs w:val="12"/>
              </w:rPr>
            </w:pPr>
            <w:ins w:id="1546" w:author="Huawei" w:date="2019-10-17T10:04:00Z">
              <w:r w:rsidRPr="00FC3D34">
                <w:rPr>
                  <w:color w:val="000000"/>
                  <w:sz w:val="12"/>
                  <w:szCs w:val="12"/>
                </w:rPr>
                <w:t>1093</w:t>
              </w:r>
            </w:ins>
          </w:p>
        </w:tc>
        <w:tc>
          <w:tcPr>
            <w:tcW w:w="209" w:type="pct"/>
            <w:tcBorders>
              <w:top w:val="nil"/>
              <w:left w:val="nil"/>
              <w:bottom w:val="single" w:sz="4" w:space="0" w:color="auto"/>
              <w:right w:val="single" w:sz="4" w:space="0" w:color="auto"/>
            </w:tcBorders>
            <w:shd w:val="clear" w:color="auto" w:fill="auto"/>
            <w:noWrap/>
            <w:vAlign w:val="bottom"/>
            <w:hideMark/>
          </w:tcPr>
          <w:p w14:paraId="67F30DB8" w14:textId="77777777" w:rsidR="002638D1" w:rsidRPr="00FC3D34" w:rsidRDefault="002638D1" w:rsidP="00AC141E">
            <w:pPr>
              <w:spacing w:after="0"/>
              <w:jc w:val="right"/>
              <w:rPr>
                <w:ins w:id="1547" w:author="Huawei" w:date="2019-10-17T10:04:00Z"/>
                <w:color w:val="000000"/>
                <w:sz w:val="12"/>
                <w:szCs w:val="12"/>
              </w:rPr>
            </w:pPr>
            <w:ins w:id="1548" w:author="Huawei" w:date="2019-10-17T10:04:00Z">
              <w:r w:rsidRPr="00FC3D34">
                <w:rPr>
                  <w:color w:val="000000"/>
                  <w:sz w:val="12"/>
                  <w:szCs w:val="12"/>
                </w:rPr>
                <w:t>59</w:t>
              </w:r>
            </w:ins>
          </w:p>
        </w:tc>
        <w:tc>
          <w:tcPr>
            <w:tcW w:w="246" w:type="pct"/>
            <w:tcBorders>
              <w:top w:val="nil"/>
              <w:left w:val="nil"/>
              <w:bottom w:val="single" w:sz="4" w:space="0" w:color="auto"/>
              <w:right w:val="single" w:sz="4" w:space="0" w:color="auto"/>
            </w:tcBorders>
            <w:shd w:val="clear" w:color="auto" w:fill="auto"/>
            <w:noWrap/>
            <w:vAlign w:val="bottom"/>
            <w:hideMark/>
          </w:tcPr>
          <w:p w14:paraId="72624274" w14:textId="77777777" w:rsidR="002638D1" w:rsidRPr="00FC3D34" w:rsidRDefault="002638D1" w:rsidP="00AC141E">
            <w:pPr>
              <w:spacing w:after="0"/>
              <w:jc w:val="right"/>
              <w:rPr>
                <w:ins w:id="1549" w:author="Huawei" w:date="2019-10-17T10:04:00Z"/>
                <w:color w:val="000000"/>
                <w:sz w:val="12"/>
                <w:szCs w:val="12"/>
              </w:rPr>
            </w:pPr>
            <w:ins w:id="1550" w:author="Huawei" w:date="2019-10-17T10:04:00Z">
              <w:r w:rsidRPr="00FC3D34">
                <w:rPr>
                  <w:color w:val="000000"/>
                  <w:sz w:val="12"/>
                  <w:szCs w:val="12"/>
                </w:rPr>
                <w:t>1092</w:t>
              </w:r>
            </w:ins>
          </w:p>
        </w:tc>
        <w:tc>
          <w:tcPr>
            <w:tcW w:w="209" w:type="pct"/>
            <w:tcBorders>
              <w:top w:val="nil"/>
              <w:left w:val="nil"/>
              <w:bottom w:val="single" w:sz="4" w:space="0" w:color="auto"/>
              <w:right w:val="single" w:sz="4" w:space="0" w:color="auto"/>
            </w:tcBorders>
            <w:shd w:val="clear" w:color="auto" w:fill="auto"/>
            <w:noWrap/>
            <w:vAlign w:val="bottom"/>
            <w:hideMark/>
          </w:tcPr>
          <w:p w14:paraId="3E9C4A96" w14:textId="77777777" w:rsidR="002638D1" w:rsidRPr="00FC3D34" w:rsidRDefault="002638D1" w:rsidP="00AC141E">
            <w:pPr>
              <w:spacing w:after="0"/>
              <w:jc w:val="right"/>
              <w:rPr>
                <w:ins w:id="1551" w:author="Huawei" w:date="2019-10-17T10:04:00Z"/>
                <w:color w:val="000000"/>
                <w:sz w:val="12"/>
                <w:szCs w:val="12"/>
              </w:rPr>
            </w:pPr>
            <w:ins w:id="1552" w:author="Huawei" w:date="2019-10-17T10:04:00Z">
              <w:r w:rsidRPr="00FC3D34">
                <w:rPr>
                  <w:color w:val="000000"/>
                  <w:sz w:val="12"/>
                  <w:szCs w:val="12"/>
                </w:rPr>
                <w:t>60</w:t>
              </w:r>
            </w:ins>
          </w:p>
        </w:tc>
        <w:tc>
          <w:tcPr>
            <w:tcW w:w="242" w:type="pct"/>
            <w:tcBorders>
              <w:top w:val="nil"/>
              <w:left w:val="nil"/>
              <w:bottom w:val="single" w:sz="4" w:space="0" w:color="auto"/>
              <w:right w:val="single" w:sz="4" w:space="0" w:color="auto"/>
            </w:tcBorders>
            <w:shd w:val="clear" w:color="auto" w:fill="auto"/>
            <w:noWrap/>
            <w:vAlign w:val="bottom"/>
            <w:hideMark/>
          </w:tcPr>
          <w:p w14:paraId="0CE62C72" w14:textId="77777777" w:rsidR="002638D1" w:rsidRPr="00FC3D34" w:rsidRDefault="002638D1" w:rsidP="00AC141E">
            <w:pPr>
              <w:spacing w:after="0"/>
              <w:jc w:val="right"/>
              <w:rPr>
                <w:ins w:id="1553" w:author="Huawei" w:date="2019-10-17T10:04:00Z"/>
                <w:color w:val="000000"/>
                <w:sz w:val="12"/>
                <w:szCs w:val="12"/>
              </w:rPr>
            </w:pPr>
            <w:ins w:id="1554" w:author="Huawei" w:date="2019-10-17T10:04:00Z">
              <w:r w:rsidRPr="00FC3D34">
                <w:rPr>
                  <w:color w:val="000000"/>
                  <w:sz w:val="12"/>
                  <w:szCs w:val="12"/>
                </w:rPr>
                <w:t>1091</w:t>
              </w:r>
            </w:ins>
          </w:p>
        </w:tc>
      </w:tr>
      <w:tr w:rsidR="002638D1" w:rsidRPr="00FC3D34" w14:paraId="6084DDF7" w14:textId="77777777" w:rsidTr="00AC141E">
        <w:trPr>
          <w:trHeight w:val="20"/>
          <w:ins w:id="1555" w:author="Huawei" w:date="2019-10-17T10:04:00Z"/>
        </w:trPr>
        <w:tc>
          <w:tcPr>
            <w:tcW w:w="468" w:type="pct"/>
            <w:tcBorders>
              <w:top w:val="nil"/>
              <w:left w:val="single" w:sz="4" w:space="0" w:color="auto"/>
              <w:bottom w:val="single" w:sz="4" w:space="0" w:color="auto"/>
              <w:right w:val="single" w:sz="4" w:space="0" w:color="auto"/>
            </w:tcBorders>
          </w:tcPr>
          <w:p w14:paraId="42CE5D0B" w14:textId="77777777" w:rsidR="002638D1" w:rsidRPr="00FC3D34" w:rsidRDefault="002638D1" w:rsidP="00AC141E">
            <w:pPr>
              <w:spacing w:after="0"/>
              <w:jc w:val="center"/>
              <w:rPr>
                <w:ins w:id="1556" w:author="Huawei" w:date="2019-10-17T10:04:00Z"/>
                <w:color w:val="000000"/>
                <w:sz w:val="12"/>
                <w:szCs w:val="12"/>
              </w:rPr>
            </w:pPr>
            <w:ins w:id="1557" w:author="Huawei" w:date="2019-10-17T10:04:00Z">
              <w:r>
                <w:rPr>
                  <w:color w:val="000000"/>
                  <w:sz w:val="14"/>
                  <w:szCs w:val="14"/>
                </w:rPr>
                <w:t>120-139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01D45893" w14:textId="77777777" w:rsidR="002638D1" w:rsidRPr="00FC3D34" w:rsidRDefault="002638D1" w:rsidP="00AC141E">
            <w:pPr>
              <w:spacing w:after="0"/>
              <w:jc w:val="right"/>
              <w:rPr>
                <w:ins w:id="1558" w:author="Huawei" w:date="2019-10-17T10:04:00Z"/>
                <w:color w:val="000000"/>
                <w:sz w:val="12"/>
                <w:szCs w:val="12"/>
              </w:rPr>
            </w:pPr>
            <w:ins w:id="1559" w:author="Huawei" w:date="2019-10-17T10:04:00Z">
              <w:r w:rsidRPr="00FC3D34">
                <w:rPr>
                  <w:color w:val="000000"/>
                  <w:sz w:val="12"/>
                  <w:szCs w:val="12"/>
                </w:rPr>
                <w:t>61</w:t>
              </w:r>
            </w:ins>
          </w:p>
        </w:tc>
        <w:tc>
          <w:tcPr>
            <w:tcW w:w="241" w:type="pct"/>
            <w:tcBorders>
              <w:top w:val="nil"/>
              <w:left w:val="nil"/>
              <w:bottom w:val="single" w:sz="4" w:space="0" w:color="auto"/>
              <w:right w:val="single" w:sz="4" w:space="0" w:color="auto"/>
            </w:tcBorders>
            <w:shd w:val="clear" w:color="auto" w:fill="auto"/>
            <w:noWrap/>
            <w:vAlign w:val="bottom"/>
            <w:hideMark/>
          </w:tcPr>
          <w:p w14:paraId="4A56B041" w14:textId="77777777" w:rsidR="002638D1" w:rsidRPr="00FC3D34" w:rsidRDefault="002638D1" w:rsidP="00AC141E">
            <w:pPr>
              <w:spacing w:after="0"/>
              <w:jc w:val="right"/>
              <w:rPr>
                <w:ins w:id="1560" w:author="Huawei" w:date="2019-10-17T10:04:00Z"/>
                <w:color w:val="000000"/>
                <w:sz w:val="12"/>
                <w:szCs w:val="12"/>
              </w:rPr>
            </w:pPr>
            <w:ins w:id="1561" w:author="Huawei" w:date="2019-10-17T10:04:00Z">
              <w:r w:rsidRPr="00FC3D34">
                <w:rPr>
                  <w:color w:val="000000"/>
                  <w:sz w:val="12"/>
                  <w:szCs w:val="12"/>
                </w:rPr>
                <w:t>1090</w:t>
              </w:r>
            </w:ins>
          </w:p>
        </w:tc>
        <w:tc>
          <w:tcPr>
            <w:tcW w:w="207" w:type="pct"/>
            <w:tcBorders>
              <w:top w:val="nil"/>
              <w:left w:val="nil"/>
              <w:bottom w:val="single" w:sz="4" w:space="0" w:color="auto"/>
              <w:right w:val="single" w:sz="4" w:space="0" w:color="auto"/>
            </w:tcBorders>
            <w:shd w:val="clear" w:color="auto" w:fill="auto"/>
            <w:noWrap/>
            <w:vAlign w:val="bottom"/>
            <w:hideMark/>
          </w:tcPr>
          <w:p w14:paraId="7AB497F0" w14:textId="77777777" w:rsidR="002638D1" w:rsidRPr="00FC3D34" w:rsidRDefault="002638D1" w:rsidP="00AC141E">
            <w:pPr>
              <w:spacing w:after="0"/>
              <w:jc w:val="right"/>
              <w:rPr>
                <w:ins w:id="1562" w:author="Huawei" w:date="2019-10-17T10:04:00Z"/>
                <w:color w:val="000000"/>
                <w:sz w:val="12"/>
                <w:szCs w:val="12"/>
              </w:rPr>
            </w:pPr>
            <w:ins w:id="1563" w:author="Huawei" w:date="2019-10-17T10:04:00Z">
              <w:r w:rsidRPr="00FC3D34">
                <w:rPr>
                  <w:color w:val="000000"/>
                  <w:sz w:val="12"/>
                  <w:szCs w:val="12"/>
                </w:rPr>
                <w:t>62</w:t>
              </w:r>
            </w:ins>
          </w:p>
        </w:tc>
        <w:tc>
          <w:tcPr>
            <w:tcW w:w="244" w:type="pct"/>
            <w:tcBorders>
              <w:top w:val="nil"/>
              <w:left w:val="nil"/>
              <w:bottom w:val="single" w:sz="4" w:space="0" w:color="auto"/>
              <w:right w:val="single" w:sz="4" w:space="0" w:color="auto"/>
            </w:tcBorders>
            <w:shd w:val="clear" w:color="auto" w:fill="auto"/>
            <w:noWrap/>
            <w:vAlign w:val="bottom"/>
            <w:hideMark/>
          </w:tcPr>
          <w:p w14:paraId="7D35B95C" w14:textId="77777777" w:rsidR="002638D1" w:rsidRPr="00FC3D34" w:rsidRDefault="002638D1" w:rsidP="00AC141E">
            <w:pPr>
              <w:spacing w:after="0"/>
              <w:jc w:val="right"/>
              <w:rPr>
                <w:ins w:id="1564" w:author="Huawei" w:date="2019-10-17T10:04:00Z"/>
                <w:color w:val="000000"/>
                <w:sz w:val="12"/>
                <w:szCs w:val="12"/>
              </w:rPr>
            </w:pPr>
            <w:ins w:id="1565" w:author="Huawei" w:date="2019-10-17T10:04:00Z">
              <w:r w:rsidRPr="00FC3D34">
                <w:rPr>
                  <w:color w:val="000000"/>
                  <w:sz w:val="12"/>
                  <w:szCs w:val="12"/>
                </w:rPr>
                <w:t>1089</w:t>
              </w:r>
            </w:ins>
          </w:p>
        </w:tc>
        <w:tc>
          <w:tcPr>
            <w:tcW w:w="208" w:type="pct"/>
            <w:tcBorders>
              <w:top w:val="nil"/>
              <w:left w:val="nil"/>
              <w:bottom w:val="single" w:sz="4" w:space="0" w:color="auto"/>
              <w:right w:val="single" w:sz="4" w:space="0" w:color="auto"/>
            </w:tcBorders>
            <w:shd w:val="clear" w:color="auto" w:fill="auto"/>
            <w:noWrap/>
            <w:vAlign w:val="bottom"/>
            <w:hideMark/>
          </w:tcPr>
          <w:p w14:paraId="11150346" w14:textId="77777777" w:rsidR="002638D1" w:rsidRPr="00FC3D34" w:rsidRDefault="002638D1" w:rsidP="00AC141E">
            <w:pPr>
              <w:spacing w:after="0"/>
              <w:jc w:val="right"/>
              <w:rPr>
                <w:ins w:id="1566" w:author="Huawei" w:date="2019-10-17T10:04:00Z"/>
                <w:color w:val="000000"/>
                <w:sz w:val="12"/>
                <w:szCs w:val="12"/>
              </w:rPr>
            </w:pPr>
            <w:ins w:id="1567" w:author="Huawei" w:date="2019-10-17T10:04:00Z">
              <w:r w:rsidRPr="00FC3D34">
                <w:rPr>
                  <w:color w:val="000000"/>
                  <w:sz w:val="12"/>
                  <w:szCs w:val="12"/>
                </w:rPr>
                <w:t>63</w:t>
              </w:r>
            </w:ins>
          </w:p>
        </w:tc>
        <w:tc>
          <w:tcPr>
            <w:tcW w:w="244" w:type="pct"/>
            <w:tcBorders>
              <w:top w:val="nil"/>
              <w:left w:val="nil"/>
              <w:bottom w:val="single" w:sz="4" w:space="0" w:color="auto"/>
              <w:right w:val="single" w:sz="4" w:space="0" w:color="auto"/>
            </w:tcBorders>
            <w:shd w:val="clear" w:color="auto" w:fill="auto"/>
            <w:noWrap/>
            <w:vAlign w:val="bottom"/>
            <w:hideMark/>
          </w:tcPr>
          <w:p w14:paraId="6E2B49DA" w14:textId="77777777" w:rsidR="002638D1" w:rsidRPr="00FC3D34" w:rsidRDefault="002638D1" w:rsidP="00AC141E">
            <w:pPr>
              <w:spacing w:after="0"/>
              <w:jc w:val="right"/>
              <w:rPr>
                <w:ins w:id="1568" w:author="Huawei" w:date="2019-10-17T10:04:00Z"/>
                <w:color w:val="000000"/>
                <w:sz w:val="12"/>
                <w:szCs w:val="12"/>
              </w:rPr>
            </w:pPr>
            <w:ins w:id="1569" w:author="Huawei" w:date="2019-10-17T10:04:00Z">
              <w:r w:rsidRPr="00FC3D34">
                <w:rPr>
                  <w:color w:val="000000"/>
                  <w:sz w:val="12"/>
                  <w:szCs w:val="12"/>
                </w:rPr>
                <w:t>1088</w:t>
              </w:r>
            </w:ins>
          </w:p>
        </w:tc>
        <w:tc>
          <w:tcPr>
            <w:tcW w:w="209" w:type="pct"/>
            <w:tcBorders>
              <w:top w:val="nil"/>
              <w:left w:val="nil"/>
              <w:bottom w:val="single" w:sz="4" w:space="0" w:color="auto"/>
              <w:right w:val="single" w:sz="4" w:space="0" w:color="auto"/>
            </w:tcBorders>
            <w:shd w:val="clear" w:color="auto" w:fill="auto"/>
            <w:noWrap/>
            <w:vAlign w:val="bottom"/>
            <w:hideMark/>
          </w:tcPr>
          <w:p w14:paraId="0DBD1D98" w14:textId="77777777" w:rsidR="002638D1" w:rsidRPr="00FC3D34" w:rsidRDefault="002638D1" w:rsidP="00AC141E">
            <w:pPr>
              <w:spacing w:after="0"/>
              <w:jc w:val="right"/>
              <w:rPr>
                <w:ins w:id="1570" w:author="Huawei" w:date="2019-10-17T10:04:00Z"/>
                <w:color w:val="000000"/>
                <w:sz w:val="12"/>
                <w:szCs w:val="12"/>
              </w:rPr>
            </w:pPr>
            <w:ins w:id="1571" w:author="Huawei" w:date="2019-10-17T10:04:00Z">
              <w:r w:rsidRPr="00FC3D34">
                <w:rPr>
                  <w:color w:val="000000"/>
                  <w:sz w:val="12"/>
                  <w:szCs w:val="12"/>
                </w:rPr>
                <w:t>64</w:t>
              </w:r>
            </w:ins>
          </w:p>
        </w:tc>
        <w:tc>
          <w:tcPr>
            <w:tcW w:w="246" w:type="pct"/>
            <w:tcBorders>
              <w:top w:val="nil"/>
              <w:left w:val="nil"/>
              <w:bottom w:val="single" w:sz="4" w:space="0" w:color="auto"/>
              <w:right w:val="single" w:sz="4" w:space="0" w:color="auto"/>
            </w:tcBorders>
            <w:shd w:val="clear" w:color="auto" w:fill="auto"/>
            <w:noWrap/>
            <w:vAlign w:val="bottom"/>
            <w:hideMark/>
          </w:tcPr>
          <w:p w14:paraId="2B250B30" w14:textId="77777777" w:rsidR="002638D1" w:rsidRPr="00FC3D34" w:rsidRDefault="002638D1" w:rsidP="00AC141E">
            <w:pPr>
              <w:spacing w:after="0"/>
              <w:jc w:val="right"/>
              <w:rPr>
                <w:ins w:id="1572" w:author="Huawei" w:date="2019-10-17T10:04:00Z"/>
                <w:color w:val="000000"/>
                <w:sz w:val="12"/>
                <w:szCs w:val="12"/>
              </w:rPr>
            </w:pPr>
            <w:ins w:id="1573" w:author="Huawei" w:date="2019-10-17T10:04:00Z">
              <w:r w:rsidRPr="00FC3D34">
                <w:rPr>
                  <w:color w:val="000000"/>
                  <w:sz w:val="12"/>
                  <w:szCs w:val="12"/>
                </w:rPr>
                <w:t>1087</w:t>
              </w:r>
            </w:ins>
          </w:p>
        </w:tc>
        <w:tc>
          <w:tcPr>
            <w:tcW w:w="209" w:type="pct"/>
            <w:tcBorders>
              <w:top w:val="nil"/>
              <w:left w:val="nil"/>
              <w:bottom w:val="single" w:sz="4" w:space="0" w:color="auto"/>
              <w:right w:val="single" w:sz="4" w:space="0" w:color="auto"/>
            </w:tcBorders>
            <w:shd w:val="clear" w:color="auto" w:fill="auto"/>
            <w:noWrap/>
            <w:vAlign w:val="bottom"/>
            <w:hideMark/>
          </w:tcPr>
          <w:p w14:paraId="472B0867" w14:textId="77777777" w:rsidR="002638D1" w:rsidRPr="00FC3D34" w:rsidRDefault="002638D1" w:rsidP="00AC141E">
            <w:pPr>
              <w:spacing w:after="0"/>
              <w:jc w:val="right"/>
              <w:rPr>
                <w:ins w:id="1574" w:author="Huawei" w:date="2019-10-17T10:04:00Z"/>
                <w:color w:val="000000"/>
                <w:sz w:val="12"/>
                <w:szCs w:val="12"/>
              </w:rPr>
            </w:pPr>
            <w:ins w:id="1575" w:author="Huawei" w:date="2019-10-17T10:04:00Z">
              <w:r w:rsidRPr="00FC3D34">
                <w:rPr>
                  <w:color w:val="000000"/>
                  <w:sz w:val="12"/>
                  <w:szCs w:val="12"/>
                </w:rPr>
                <w:t>65</w:t>
              </w:r>
            </w:ins>
          </w:p>
        </w:tc>
        <w:tc>
          <w:tcPr>
            <w:tcW w:w="246" w:type="pct"/>
            <w:tcBorders>
              <w:top w:val="nil"/>
              <w:left w:val="nil"/>
              <w:bottom w:val="single" w:sz="4" w:space="0" w:color="auto"/>
              <w:right w:val="single" w:sz="4" w:space="0" w:color="auto"/>
            </w:tcBorders>
            <w:shd w:val="clear" w:color="auto" w:fill="auto"/>
            <w:noWrap/>
            <w:vAlign w:val="bottom"/>
            <w:hideMark/>
          </w:tcPr>
          <w:p w14:paraId="58EE3AB2" w14:textId="77777777" w:rsidR="002638D1" w:rsidRPr="00FC3D34" w:rsidRDefault="002638D1" w:rsidP="00AC141E">
            <w:pPr>
              <w:spacing w:after="0"/>
              <w:jc w:val="right"/>
              <w:rPr>
                <w:ins w:id="1576" w:author="Huawei" w:date="2019-10-17T10:04:00Z"/>
                <w:color w:val="000000"/>
                <w:sz w:val="12"/>
                <w:szCs w:val="12"/>
              </w:rPr>
            </w:pPr>
            <w:ins w:id="1577" w:author="Huawei" w:date="2019-10-17T10:04:00Z">
              <w:r w:rsidRPr="00FC3D34">
                <w:rPr>
                  <w:color w:val="000000"/>
                  <w:sz w:val="12"/>
                  <w:szCs w:val="12"/>
                </w:rPr>
                <w:t>1086</w:t>
              </w:r>
            </w:ins>
          </w:p>
        </w:tc>
        <w:tc>
          <w:tcPr>
            <w:tcW w:w="209" w:type="pct"/>
            <w:tcBorders>
              <w:top w:val="nil"/>
              <w:left w:val="nil"/>
              <w:bottom w:val="single" w:sz="4" w:space="0" w:color="auto"/>
              <w:right w:val="single" w:sz="4" w:space="0" w:color="auto"/>
            </w:tcBorders>
            <w:shd w:val="clear" w:color="auto" w:fill="auto"/>
            <w:noWrap/>
            <w:vAlign w:val="bottom"/>
            <w:hideMark/>
          </w:tcPr>
          <w:p w14:paraId="464EB25A" w14:textId="77777777" w:rsidR="002638D1" w:rsidRPr="00FC3D34" w:rsidRDefault="002638D1" w:rsidP="00AC141E">
            <w:pPr>
              <w:spacing w:after="0"/>
              <w:jc w:val="right"/>
              <w:rPr>
                <w:ins w:id="1578" w:author="Huawei" w:date="2019-10-17T10:04:00Z"/>
                <w:color w:val="000000"/>
                <w:sz w:val="12"/>
                <w:szCs w:val="12"/>
              </w:rPr>
            </w:pPr>
            <w:ins w:id="1579" w:author="Huawei" w:date="2019-10-17T10:04:00Z">
              <w:r w:rsidRPr="00FC3D34">
                <w:rPr>
                  <w:color w:val="000000"/>
                  <w:sz w:val="12"/>
                  <w:szCs w:val="12"/>
                </w:rPr>
                <w:t>66</w:t>
              </w:r>
            </w:ins>
          </w:p>
        </w:tc>
        <w:tc>
          <w:tcPr>
            <w:tcW w:w="246" w:type="pct"/>
            <w:tcBorders>
              <w:top w:val="nil"/>
              <w:left w:val="nil"/>
              <w:bottom w:val="single" w:sz="4" w:space="0" w:color="auto"/>
              <w:right w:val="single" w:sz="4" w:space="0" w:color="auto"/>
            </w:tcBorders>
            <w:shd w:val="clear" w:color="auto" w:fill="auto"/>
            <w:noWrap/>
            <w:vAlign w:val="bottom"/>
            <w:hideMark/>
          </w:tcPr>
          <w:p w14:paraId="541D11EB" w14:textId="77777777" w:rsidR="002638D1" w:rsidRPr="00FC3D34" w:rsidRDefault="002638D1" w:rsidP="00AC141E">
            <w:pPr>
              <w:spacing w:after="0"/>
              <w:jc w:val="right"/>
              <w:rPr>
                <w:ins w:id="1580" w:author="Huawei" w:date="2019-10-17T10:04:00Z"/>
                <w:color w:val="000000"/>
                <w:sz w:val="12"/>
                <w:szCs w:val="12"/>
              </w:rPr>
            </w:pPr>
            <w:ins w:id="1581" w:author="Huawei" w:date="2019-10-17T10:04:00Z">
              <w:r w:rsidRPr="00FC3D34">
                <w:rPr>
                  <w:color w:val="000000"/>
                  <w:sz w:val="12"/>
                  <w:szCs w:val="12"/>
                </w:rPr>
                <w:t>1085</w:t>
              </w:r>
            </w:ins>
          </w:p>
        </w:tc>
        <w:tc>
          <w:tcPr>
            <w:tcW w:w="209" w:type="pct"/>
            <w:tcBorders>
              <w:top w:val="nil"/>
              <w:left w:val="nil"/>
              <w:bottom w:val="single" w:sz="4" w:space="0" w:color="auto"/>
              <w:right w:val="single" w:sz="4" w:space="0" w:color="auto"/>
            </w:tcBorders>
            <w:shd w:val="clear" w:color="auto" w:fill="auto"/>
            <w:noWrap/>
            <w:vAlign w:val="bottom"/>
            <w:hideMark/>
          </w:tcPr>
          <w:p w14:paraId="7A453B6F" w14:textId="77777777" w:rsidR="002638D1" w:rsidRPr="00FC3D34" w:rsidRDefault="002638D1" w:rsidP="00AC141E">
            <w:pPr>
              <w:spacing w:after="0"/>
              <w:jc w:val="right"/>
              <w:rPr>
                <w:ins w:id="1582" w:author="Huawei" w:date="2019-10-17T10:04:00Z"/>
                <w:color w:val="000000"/>
                <w:sz w:val="12"/>
                <w:szCs w:val="12"/>
              </w:rPr>
            </w:pPr>
            <w:ins w:id="1583" w:author="Huawei" w:date="2019-10-17T10:04:00Z">
              <w:r w:rsidRPr="00FC3D34">
                <w:rPr>
                  <w:color w:val="000000"/>
                  <w:sz w:val="12"/>
                  <w:szCs w:val="12"/>
                </w:rPr>
                <w:t>67</w:t>
              </w:r>
            </w:ins>
          </w:p>
        </w:tc>
        <w:tc>
          <w:tcPr>
            <w:tcW w:w="246" w:type="pct"/>
            <w:tcBorders>
              <w:top w:val="nil"/>
              <w:left w:val="nil"/>
              <w:bottom w:val="single" w:sz="4" w:space="0" w:color="auto"/>
              <w:right w:val="single" w:sz="4" w:space="0" w:color="auto"/>
            </w:tcBorders>
            <w:shd w:val="clear" w:color="auto" w:fill="auto"/>
            <w:noWrap/>
            <w:vAlign w:val="bottom"/>
            <w:hideMark/>
          </w:tcPr>
          <w:p w14:paraId="4D061413" w14:textId="77777777" w:rsidR="002638D1" w:rsidRPr="00FC3D34" w:rsidRDefault="002638D1" w:rsidP="00AC141E">
            <w:pPr>
              <w:spacing w:after="0"/>
              <w:jc w:val="right"/>
              <w:rPr>
                <w:ins w:id="1584" w:author="Huawei" w:date="2019-10-17T10:04:00Z"/>
                <w:color w:val="000000"/>
                <w:sz w:val="12"/>
                <w:szCs w:val="12"/>
              </w:rPr>
            </w:pPr>
            <w:ins w:id="1585" w:author="Huawei" w:date="2019-10-17T10:04:00Z">
              <w:r w:rsidRPr="00FC3D34">
                <w:rPr>
                  <w:color w:val="000000"/>
                  <w:sz w:val="12"/>
                  <w:szCs w:val="12"/>
                </w:rPr>
                <w:t>1084</w:t>
              </w:r>
            </w:ins>
          </w:p>
        </w:tc>
        <w:tc>
          <w:tcPr>
            <w:tcW w:w="209" w:type="pct"/>
            <w:tcBorders>
              <w:top w:val="nil"/>
              <w:left w:val="nil"/>
              <w:bottom w:val="single" w:sz="4" w:space="0" w:color="auto"/>
              <w:right w:val="single" w:sz="4" w:space="0" w:color="auto"/>
            </w:tcBorders>
            <w:shd w:val="clear" w:color="auto" w:fill="auto"/>
            <w:noWrap/>
            <w:vAlign w:val="bottom"/>
            <w:hideMark/>
          </w:tcPr>
          <w:p w14:paraId="7D3CF564" w14:textId="77777777" w:rsidR="002638D1" w:rsidRPr="00FC3D34" w:rsidRDefault="002638D1" w:rsidP="00AC141E">
            <w:pPr>
              <w:spacing w:after="0"/>
              <w:jc w:val="right"/>
              <w:rPr>
                <w:ins w:id="1586" w:author="Huawei" w:date="2019-10-17T10:04:00Z"/>
                <w:color w:val="000000"/>
                <w:sz w:val="12"/>
                <w:szCs w:val="12"/>
              </w:rPr>
            </w:pPr>
            <w:ins w:id="1587" w:author="Huawei" w:date="2019-10-17T10:04:00Z">
              <w:r w:rsidRPr="00FC3D34">
                <w:rPr>
                  <w:color w:val="000000"/>
                  <w:sz w:val="12"/>
                  <w:szCs w:val="12"/>
                </w:rPr>
                <w:t>68</w:t>
              </w:r>
            </w:ins>
          </w:p>
        </w:tc>
        <w:tc>
          <w:tcPr>
            <w:tcW w:w="246" w:type="pct"/>
            <w:tcBorders>
              <w:top w:val="nil"/>
              <w:left w:val="nil"/>
              <w:bottom w:val="single" w:sz="4" w:space="0" w:color="auto"/>
              <w:right w:val="single" w:sz="4" w:space="0" w:color="auto"/>
            </w:tcBorders>
            <w:shd w:val="clear" w:color="auto" w:fill="auto"/>
            <w:noWrap/>
            <w:vAlign w:val="bottom"/>
            <w:hideMark/>
          </w:tcPr>
          <w:p w14:paraId="269EEB06" w14:textId="77777777" w:rsidR="002638D1" w:rsidRPr="00FC3D34" w:rsidRDefault="002638D1" w:rsidP="00AC141E">
            <w:pPr>
              <w:spacing w:after="0"/>
              <w:jc w:val="right"/>
              <w:rPr>
                <w:ins w:id="1588" w:author="Huawei" w:date="2019-10-17T10:04:00Z"/>
                <w:color w:val="000000"/>
                <w:sz w:val="12"/>
                <w:szCs w:val="12"/>
              </w:rPr>
            </w:pPr>
            <w:ins w:id="1589" w:author="Huawei" w:date="2019-10-17T10:04:00Z">
              <w:r w:rsidRPr="00FC3D34">
                <w:rPr>
                  <w:color w:val="000000"/>
                  <w:sz w:val="12"/>
                  <w:szCs w:val="12"/>
                </w:rPr>
                <w:t>1083</w:t>
              </w:r>
            </w:ins>
          </w:p>
        </w:tc>
        <w:tc>
          <w:tcPr>
            <w:tcW w:w="209" w:type="pct"/>
            <w:tcBorders>
              <w:top w:val="nil"/>
              <w:left w:val="nil"/>
              <w:bottom w:val="single" w:sz="4" w:space="0" w:color="auto"/>
              <w:right w:val="single" w:sz="4" w:space="0" w:color="auto"/>
            </w:tcBorders>
            <w:shd w:val="clear" w:color="auto" w:fill="auto"/>
            <w:noWrap/>
            <w:vAlign w:val="bottom"/>
            <w:hideMark/>
          </w:tcPr>
          <w:p w14:paraId="39AB1C06" w14:textId="77777777" w:rsidR="002638D1" w:rsidRPr="00FC3D34" w:rsidRDefault="002638D1" w:rsidP="00AC141E">
            <w:pPr>
              <w:spacing w:after="0"/>
              <w:jc w:val="right"/>
              <w:rPr>
                <w:ins w:id="1590" w:author="Huawei" w:date="2019-10-17T10:04:00Z"/>
                <w:color w:val="000000"/>
                <w:sz w:val="12"/>
                <w:szCs w:val="12"/>
              </w:rPr>
            </w:pPr>
            <w:ins w:id="1591" w:author="Huawei" w:date="2019-10-17T10:04:00Z">
              <w:r w:rsidRPr="00FC3D34">
                <w:rPr>
                  <w:color w:val="000000"/>
                  <w:sz w:val="12"/>
                  <w:szCs w:val="12"/>
                </w:rPr>
                <w:t>69</w:t>
              </w:r>
            </w:ins>
          </w:p>
        </w:tc>
        <w:tc>
          <w:tcPr>
            <w:tcW w:w="246" w:type="pct"/>
            <w:tcBorders>
              <w:top w:val="nil"/>
              <w:left w:val="nil"/>
              <w:bottom w:val="single" w:sz="4" w:space="0" w:color="auto"/>
              <w:right w:val="single" w:sz="4" w:space="0" w:color="auto"/>
            </w:tcBorders>
            <w:shd w:val="clear" w:color="auto" w:fill="auto"/>
            <w:noWrap/>
            <w:vAlign w:val="bottom"/>
            <w:hideMark/>
          </w:tcPr>
          <w:p w14:paraId="745ED9A9" w14:textId="77777777" w:rsidR="002638D1" w:rsidRPr="00FC3D34" w:rsidRDefault="002638D1" w:rsidP="00AC141E">
            <w:pPr>
              <w:spacing w:after="0"/>
              <w:jc w:val="right"/>
              <w:rPr>
                <w:ins w:id="1592" w:author="Huawei" w:date="2019-10-17T10:04:00Z"/>
                <w:color w:val="000000"/>
                <w:sz w:val="12"/>
                <w:szCs w:val="12"/>
              </w:rPr>
            </w:pPr>
            <w:ins w:id="1593" w:author="Huawei" w:date="2019-10-17T10:04:00Z">
              <w:r w:rsidRPr="00FC3D34">
                <w:rPr>
                  <w:color w:val="000000"/>
                  <w:sz w:val="12"/>
                  <w:szCs w:val="12"/>
                </w:rPr>
                <w:t>1082</w:t>
              </w:r>
            </w:ins>
          </w:p>
        </w:tc>
        <w:tc>
          <w:tcPr>
            <w:tcW w:w="209" w:type="pct"/>
            <w:tcBorders>
              <w:top w:val="nil"/>
              <w:left w:val="nil"/>
              <w:bottom w:val="single" w:sz="4" w:space="0" w:color="auto"/>
              <w:right w:val="single" w:sz="4" w:space="0" w:color="auto"/>
            </w:tcBorders>
            <w:shd w:val="clear" w:color="auto" w:fill="auto"/>
            <w:noWrap/>
            <w:vAlign w:val="bottom"/>
            <w:hideMark/>
          </w:tcPr>
          <w:p w14:paraId="75D10D2C" w14:textId="77777777" w:rsidR="002638D1" w:rsidRPr="00FC3D34" w:rsidRDefault="002638D1" w:rsidP="00AC141E">
            <w:pPr>
              <w:spacing w:after="0"/>
              <w:jc w:val="right"/>
              <w:rPr>
                <w:ins w:id="1594" w:author="Huawei" w:date="2019-10-17T10:04:00Z"/>
                <w:color w:val="000000"/>
                <w:sz w:val="12"/>
                <w:szCs w:val="12"/>
              </w:rPr>
            </w:pPr>
            <w:ins w:id="1595" w:author="Huawei" w:date="2019-10-17T10:04:00Z">
              <w:r w:rsidRPr="00FC3D34">
                <w:rPr>
                  <w:color w:val="000000"/>
                  <w:sz w:val="12"/>
                  <w:szCs w:val="12"/>
                </w:rPr>
                <w:t>70</w:t>
              </w:r>
            </w:ins>
          </w:p>
        </w:tc>
        <w:tc>
          <w:tcPr>
            <w:tcW w:w="242" w:type="pct"/>
            <w:tcBorders>
              <w:top w:val="nil"/>
              <w:left w:val="nil"/>
              <w:bottom w:val="single" w:sz="4" w:space="0" w:color="auto"/>
              <w:right w:val="single" w:sz="4" w:space="0" w:color="auto"/>
            </w:tcBorders>
            <w:shd w:val="clear" w:color="auto" w:fill="auto"/>
            <w:noWrap/>
            <w:vAlign w:val="bottom"/>
            <w:hideMark/>
          </w:tcPr>
          <w:p w14:paraId="6FF336A9" w14:textId="77777777" w:rsidR="002638D1" w:rsidRPr="00FC3D34" w:rsidRDefault="002638D1" w:rsidP="00AC141E">
            <w:pPr>
              <w:spacing w:after="0"/>
              <w:jc w:val="right"/>
              <w:rPr>
                <w:ins w:id="1596" w:author="Huawei" w:date="2019-10-17T10:04:00Z"/>
                <w:color w:val="000000"/>
                <w:sz w:val="12"/>
                <w:szCs w:val="12"/>
              </w:rPr>
            </w:pPr>
            <w:ins w:id="1597" w:author="Huawei" w:date="2019-10-17T10:04:00Z">
              <w:r w:rsidRPr="00FC3D34">
                <w:rPr>
                  <w:color w:val="000000"/>
                  <w:sz w:val="12"/>
                  <w:szCs w:val="12"/>
                </w:rPr>
                <w:t>1081</w:t>
              </w:r>
            </w:ins>
          </w:p>
        </w:tc>
      </w:tr>
      <w:tr w:rsidR="002638D1" w:rsidRPr="00FC3D34" w14:paraId="6D33B6BD" w14:textId="77777777" w:rsidTr="00AC141E">
        <w:trPr>
          <w:trHeight w:val="20"/>
          <w:ins w:id="1598" w:author="Huawei" w:date="2019-10-17T10:04:00Z"/>
        </w:trPr>
        <w:tc>
          <w:tcPr>
            <w:tcW w:w="468" w:type="pct"/>
            <w:tcBorders>
              <w:top w:val="nil"/>
              <w:left w:val="single" w:sz="4" w:space="0" w:color="auto"/>
              <w:bottom w:val="single" w:sz="4" w:space="0" w:color="auto"/>
              <w:right w:val="single" w:sz="4" w:space="0" w:color="auto"/>
            </w:tcBorders>
          </w:tcPr>
          <w:p w14:paraId="64442E36" w14:textId="77777777" w:rsidR="002638D1" w:rsidRPr="00FC3D34" w:rsidRDefault="002638D1" w:rsidP="00AC141E">
            <w:pPr>
              <w:spacing w:after="0"/>
              <w:jc w:val="center"/>
              <w:rPr>
                <w:ins w:id="1599" w:author="Huawei" w:date="2019-10-17T10:04:00Z"/>
                <w:color w:val="000000"/>
                <w:sz w:val="12"/>
                <w:szCs w:val="12"/>
              </w:rPr>
            </w:pPr>
            <w:ins w:id="1600" w:author="Huawei" w:date="2019-10-17T10:04:00Z">
              <w:r>
                <w:rPr>
                  <w:color w:val="000000"/>
                  <w:sz w:val="14"/>
                  <w:szCs w:val="14"/>
                </w:rPr>
                <w:t>140-159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26ADB386" w14:textId="77777777" w:rsidR="002638D1" w:rsidRPr="00FC3D34" w:rsidRDefault="002638D1" w:rsidP="00AC141E">
            <w:pPr>
              <w:spacing w:after="0"/>
              <w:jc w:val="right"/>
              <w:rPr>
                <w:ins w:id="1601" w:author="Huawei" w:date="2019-10-17T10:04:00Z"/>
                <w:color w:val="000000"/>
                <w:sz w:val="12"/>
                <w:szCs w:val="12"/>
              </w:rPr>
            </w:pPr>
            <w:ins w:id="1602" w:author="Huawei" w:date="2019-10-17T10:04:00Z">
              <w:r w:rsidRPr="00FC3D34">
                <w:rPr>
                  <w:color w:val="000000"/>
                  <w:sz w:val="12"/>
                  <w:szCs w:val="12"/>
                </w:rPr>
                <w:t>71</w:t>
              </w:r>
            </w:ins>
          </w:p>
        </w:tc>
        <w:tc>
          <w:tcPr>
            <w:tcW w:w="241" w:type="pct"/>
            <w:tcBorders>
              <w:top w:val="nil"/>
              <w:left w:val="nil"/>
              <w:bottom w:val="single" w:sz="4" w:space="0" w:color="auto"/>
              <w:right w:val="single" w:sz="4" w:space="0" w:color="auto"/>
            </w:tcBorders>
            <w:shd w:val="clear" w:color="auto" w:fill="auto"/>
            <w:noWrap/>
            <w:vAlign w:val="bottom"/>
            <w:hideMark/>
          </w:tcPr>
          <w:p w14:paraId="70CCD05A" w14:textId="77777777" w:rsidR="002638D1" w:rsidRPr="00FC3D34" w:rsidRDefault="002638D1" w:rsidP="00AC141E">
            <w:pPr>
              <w:spacing w:after="0"/>
              <w:jc w:val="right"/>
              <w:rPr>
                <w:ins w:id="1603" w:author="Huawei" w:date="2019-10-17T10:04:00Z"/>
                <w:color w:val="000000"/>
                <w:sz w:val="12"/>
                <w:szCs w:val="12"/>
              </w:rPr>
            </w:pPr>
            <w:ins w:id="1604" w:author="Huawei" w:date="2019-10-17T10:04:00Z">
              <w:r w:rsidRPr="00FC3D34">
                <w:rPr>
                  <w:color w:val="000000"/>
                  <w:sz w:val="12"/>
                  <w:szCs w:val="12"/>
                </w:rPr>
                <w:t>1080</w:t>
              </w:r>
            </w:ins>
          </w:p>
        </w:tc>
        <w:tc>
          <w:tcPr>
            <w:tcW w:w="207" w:type="pct"/>
            <w:tcBorders>
              <w:top w:val="nil"/>
              <w:left w:val="nil"/>
              <w:bottom w:val="single" w:sz="4" w:space="0" w:color="auto"/>
              <w:right w:val="single" w:sz="4" w:space="0" w:color="auto"/>
            </w:tcBorders>
            <w:shd w:val="clear" w:color="auto" w:fill="auto"/>
            <w:noWrap/>
            <w:vAlign w:val="bottom"/>
            <w:hideMark/>
          </w:tcPr>
          <w:p w14:paraId="7C620121" w14:textId="77777777" w:rsidR="002638D1" w:rsidRPr="00FC3D34" w:rsidRDefault="002638D1" w:rsidP="00AC141E">
            <w:pPr>
              <w:spacing w:after="0"/>
              <w:jc w:val="right"/>
              <w:rPr>
                <w:ins w:id="1605" w:author="Huawei" w:date="2019-10-17T10:04:00Z"/>
                <w:color w:val="000000"/>
                <w:sz w:val="12"/>
                <w:szCs w:val="12"/>
              </w:rPr>
            </w:pPr>
            <w:ins w:id="1606" w:author="Huawei" w:date="2019-10-17T10:04:00Z">
              <w:r w:rsidRPr="00FC3D34">
                <w:rPr>
                  <w:color w:val="000000"/>
                  <w:sz w:val="12"/>
                  <w:szCs w:val="12"/>
                </w:rPr>
                <w:t>72</w:t>
              </w:r>
            </w:ins>
          </w:p>
        </w:tc>
        <w:tc>
          <w:tcPr>
            <w:tcW w:w="244" w:type="pct"/>
            <w:tcBorders>
              <w:top w:val="nil"/>
              <w:left w:val="nil"/>
              <w:bottom w:val="single" w:sz="4" w:space="0" w:color="auto"/>
              <w:right w:val="single" w:sz="4" w:space="0" w:color="auto"/>
            </w:tcBorders>
            <w:shd w:val="clear" w:color="auto" w:fill="auto"/>
            <w:noWrap/>
            <w:vAlign w:val="bottom"/>
            <w:hideMark/>
          </w:tcPr>
          <w:p w14:paraId="56D259AE" w14:textId="77777777" w:rsidR="002638D1" w:rsidRPr="00FC3D34" w:rsidRDefault="002638D1" w:rsidP="00AC141E">
            <w:pPr>
              <w:spacing w:after="0"/>
              <w:jc w:val="right"/>
              <w:rPr>
                <w:ins w:id="1607" w:author="Huawei" w:date="2019-10-17T10:04:00Z"/>
                <w:color w:val="000000"/>
                <w:sz w:val="12"/>
                <w:szCs w:val="12"/>
              </w:rPr>
            </w:pPr>
            <w:ins w:id="1608" w:author="Huawei" w:date="2019-10-17T10:04:00Z">
              <w:r w:rsidRPr="00FC3D34">
                <w:rPr>
                  <w:color w:val="000000"/>
                  <w:sz w:val="12"/>
                  <w:szCs w:val="12"/>
                </w:rPr>
                <w:t>1079</w:t>
              </w:r>
            </w:ins>
          </w:p>
        </w:tc>
        <w:tc>
          <w:tcPr>
            <w:tcW w:w="208" w:type="pct"/>
            <w:tcBorders>
              <w:top w:val="nil"/>
              <w:left w:val="nil"/>
              <w:bottom w:val="single" w:sz="4" w:space="0" w:color="auto"/>
              <w:right w:val="single" w:sz="4" w:space="0" w:color="auto"/>
            </w:tcBorders>
            <w:shd w:val="clear" w:color="auto" w:fill="auto"/>
            <w:noWrap/>
            <w:vAlign w:val="bottom"/>
            <w:hideMark/>
          </w:tcPr>
          <w:p w14:paraId="5EC74A71" w14:textId="77777777" w:rsidR="002638D1" w:rsidRPr="00FC3D34" w:rsidRDefault="002638D1" w:rsidP="00AC141E">
            <w:pPr>
              <w:spacing w:after="0"/>
              <w:jc w:val="right"/>
              <w:rPr>
                <w:ins w:id="1609" w:author="Huawei" w:date="2019-10-17T10:04:00Z"/>
                <w:color w:val="000000"/>
                <w:sz w:val="12"/>
                <w:szCs w:val="12"/>
              </w:rPr>
            </w:pPr>
            <w:ins w:id="1610" w:author="Huawei" w:date="2019-10-17T10:04:00Z">
              <w:r w:rsidRPr="00FC3D34">
                <w:rPr>
                  <w:color w:val="000000"/>
                  <w:sz w:val="12"/>
                  <w:szCs w:val="12"/>
                </w:rPr>
                <w:t>73</w:t>
              </w:r>
            </w:ins>
          </w:p>
        </w:tc>
        <w:tc>
          <w:tcPr>
            <w:tcW w:w="244" w:type="pct"/>
            <w:tcBorders>
              <w:top w:val="nil"/>
              <w:left w:val="nil"/>
              <w:bottom w:val="single" w:sz="4" w:space="0" w:color="auto"/>
              <w:right w:val="single" w:sz="4" w:space="0" w:color="auto"/>
            </w:tcBorders>
            <w:shd w:val="clear" w:color="auto" w:fill="auto"/>
            <w:noWrap/>
            <w:vAlign w:val="bottom"/>
            <w:hideMark/>
          </w:tcPr>
          <w:p w14:paraId="1E7FAFEA" w14:textId="77777777" w:rsidR="002638D1" w:rsidRPr="00FC3D34" w:rsidRDefault="002638D1" w:rsidP="00AC141E">
            <w:pPr>
              <w:spacing w:after="0"/>
              <w:jc w:val="right"/>
              <w:rPr>
                <w:ins w:id="1611" w:author="Huawei" w:date="2019-10-17T10:04:00Z"/>
                <w:color w:val="000000"/>
                <w:sz w:val="12"/>
                <w:szCs w:val="12"/>
              </w:rPr>
            </w:pPr>
            <w:ins w:id="1612" w:author="Huawei" w:date="2019-10-17T10:04:00Z">
              <w:r w:rsidRPr="00FC3D34">
                <w:rPr>
                  <w:color w:val="000000"/>
                  <w:sz w:val="12"/>
                  <w:szCs w:val="12"/>
                </w:rPr>
                <w:t>1078</w:t>
              </w:r>
            </w:ins>
          </w:p>
        </w:tc>
        <w:tc>
          <w:tcPr>
            <w:tcW w:w="209" w:type="pct"/>
            <w:tcBorders>
              <w:top w:val="nil"/>
              <w:left w:val="nil"/>
              <w:bottom w:val="single" w:sz="4" w:space="0" w:color="auto"/>
              <w:right w:val="single" w:sz="4" w:space="0" w:color="auto"/>
            </w:tcBorders>
            <w:shd w:val="clear" w:color="auto" w:fill="auto"/>
            <w:noWrap/>
            <w:vAlign w:val="bottom"/>
            <w:hideMark/>
          </w:tcPr>
          <w:p w14:paraId="238C55D6" w14:textId="77777777" w:rsidR="002638D1" w:rsidRPr="00FC3D34" w:rsidRDefault="002638D1" w:rsidP="00AC141E">
            <w:pPr>
              <w:spacing w:after="0"/>
              <w:jc w:val="right"/>
              <w:rPr>
                <w:ins w:id="1613" w:author="Huawei" w:date="2019-10-17T10:04:00Z"/>
                <w:color w:val="000000"/>
                <w:sz w:val="12"/>
                <w:szCs w:val="12"/>
              </w:rPr>
            </w:pPr>
            <w:ins w:id="1614" w:author="Huawei" w:date="2019-10-17T10:04:00Z">
              <w:r w:rsidRPr="00FC3D34">
                <w:rPr>
                  <w:color w:val="000000"/>
                  <w:sz w:val="12"/>
                  <w:szCs w:val="12"/>
                </w:rPr>
                <w:t>74</w:t>
              </w:r>
            </w:ins>
          </w:p>
        </w:tc>
        <w:tc>
          <w:tcPr>
            <w:tcW w:w="246" w:type="pct"/>
            <w:tcBorders>
              <w:top w:val="nil"/>
              <w:left w:val="nil"/>
              <w:bottom w:val="single" w:sz="4" w:space="0" w:color="auto"/>
              <w:right w:val="single" w:sz="4" w:space="0" w:color="auto"/>
            </w:tcBorders>
            <w:shd w:val="clear" w:color="auto" w:fill="auto"/>
            <w:noWrap/>
            <w:vAlign w:val="bottom"/>
            <w:hideMark/>
          </w:tcPr>
          <w:p w14:paraId="59C5C490" w14:textId="77777777" w:rsidR="002638D1" w:rsidRPr="00FC3D34" w:rsidRDefault="002638D1" w:rsidP="00AC141E">
            <w:pPr>
              <w:spacing w:after="0"/>
              <w:jc w:val="right"/>
              <w:rPr>
                <w:ins w:id="1615" w:author="Huawei" w:date="2019-10-17T10:04:00Z"/>
                <w:color w:val="000000"/>
                <w:sz w:val="12"/>
                <w:szCs w:val="12"/>
              </w:rPr>
            </w:pPr>
            <w:ins w:id="1616" w:author="Huawei" w:date="2019-10-17T10:04:00Z">
              <w:r w:rsidRPr="00FC3D34">
                <w:rPr>
                  <w:color w:val="000000"/>
                  <w:sz w:val="12"/>
                  <w:szCs w:val="12"/>
                </w:rPr>
                <w:t>1077</w:t>
              </w:r>
            </w:ins>
          </w:p>
        </w:tc>
        <w:tc>
          <w:tcPr>
            <w:tcW w:w="209" w:type="pct"/>
            <w:tcBorders>
              <w:top w:val="nil"/>
              <w:left w:val="nil"/>
              <w:bottom w:val="single" w:sz="4" w:space="0" w:color="auto"/>
              <w:right w:val="single" w:sz="4" w:space="0" w:color="auto"/>
            </w:tcBorders>
            <w:shd w:val="clear" w:color="auto" w:fill="auto"/>
            <w:noWrap/>
            <w:vAlign w:val="bottom"/>
            <w:hideMark/>
          </w:tcPr>
          <w:p w14:paraId="1312AFA4" w14:textId="77777777" w:rsidR="002638D1" w:rsidRPr="00FC3D34" w:rsidRDefault="002638D1" w:rsidP="00AC141E">
            <w:pPr>
              <w:spacing w:after="0"/>
              <w:jc w:val="right"/>
              <w:rPr>
                <w:ins w:id="1617" w:author="Huawei" w:date="2019-10-17T10:04:00Z"/>
                <w:color w:val="000000"/>
                <w:sz w:val="12"/>
                <w:szCs w:val="12"/>
              </w:rPr>
            </w:pPr>
            <w:ins w:id="1618" w:author="Huawei" w:date="2019-10-17T10:04:00Z">
              <w:r w:rsidRPr="00FC3D34">
                <w:rPr>
                  <w:color w:val="000000"/>
                  <w:sz w:val="12"/>
                  <w:szCs w:val="12"/>
                </w:rPr>
                <w:t>75</w:t>
              </w:r>
            </w:ins>
          </w:p>
        </w:tc>
        <w:tc>
          <w:tcPr>
            <w:tcW w:w="246" w:type="pct"/>
            <w:tcBorders>
              <w:top w:val="nil"/>
              <w:left w:val="nil"/>
              <w:bottom w:val="single" w:sz="4" w:space="0" w:color="auto"/>
              <w:right w:val="single" w:sz="4" w:space="0" w:color="auto"/>
            </w:tcBorders>
            <w:shd w:val="clear" w:color="auto" w:fill="auto"/>
            <w:noWrap/>
            <w:vAlign w:val="bottom"/>
            <w:hideMark/>
          </w:tcPr>
          <w:p w14:paraId="4EE8EC90" w14:textId="77777777" w:rsidR="002638D1" w:rsidRPr="00FC3D34" w:rsidRDefault="002638D1" w:rsidP="00AC141E">
            <w:pPr>
              <w:spacing w:after="0"/>
              <w:jc w:val="right"/>
              <w:rPr>
                <w:ins w:id="1619" w:author="Huawei" w:date="2019-10-17T10:04:00Z"/>
                <w:color w:val="000000"/>
                <w:sz w:val="12"/>
                <w:szCs w:val="12"/>
              </w:rPr>
            </w:pPr>
            <w:ins w:id="1620" w:author="Huawei" w:date="2019-10-17T10:04:00Z">
              <w:r w:rsidRPr="00FC3D34">
                <w:rPr>
                  <w:color w:val="000000"/>
                  <w:sz w:val="12"/>
                  <w:szCs w:val="12"/>
                </w:rPr>
                <w:t>1076</w:t>
              </w:r>
            </w:ins>
          </w:p>
        </w:tc>
        <w:tc>
          <w:tcPr>
            <w:tcW w:w="209" w:type="pct"/>
            <w:tcBorders>
              <w:top w:val="nil"/>
              <w:left w:val="nil"/>
              <w:bottom w:val="single" w:sz="4" w:space="0" w:color="auto"/>
              <w:right w:val="single" w:sz="4" w:space="0" w:color="auto"/>
            </w:tcBorders>
            <w:shd w:val="clear" w:color="auto" w:fill="auto"/>
            <w:noWrap/>
            <w:vAlign w:val="bottom"/>
            <w:hideMark/>
          </w:tcPr>
          <w:p w14:paraId="58C81CD0" w14:textId="77777777" w:rsidR="002638D1" w:rsidRPr="00FC3D34" w:rsidRDefault="002638D1" w:rsidP="00AC141E">
            <w:pPr>
              <w:spacing w:after="0"/>
              <w:jc w:val="right"/>
              <w:rPr>
                <w:ins w:id="1621" w:author="Huawei" w:date="2019-10-17T10:04:00Z"/>
                <w:color w:val="000000"/>
                <w:sz w:val="12"/>
                <w:szCs w:val="12"/>
              </w:rPr>
            </w:pPr>
            <w:ins w:id="1622" w:author="Huawei" w:date="2019-10-17T10:04:00Z">
              <w:r w:rsidRPr="00FC3D34">
                <w:rPr>
                  <w:color w:val="000000"/>
                  <w:sz w:val="12"/>
                  <w:szCs w:val="12"/>
                </w:rPr>
                <w:t>76</w:t>
              </w:r>
            </w:ins>
          </w:p>
        </w:tc>
        <w:tc>
          <w:tcPr>
            <w:tcW w:w="246" w:type="pct"/>
            <w:tcBorders>
              <w:top w:val="nil"/>
              <w:left w:val="nil"/>
              <w:bottom w:val="single" w:sz="4" w:space="0" w:color="auto"/>
              <w:right w:val="single" w:sz="4" w:space="0" w:color="auto"/>
            </w:tcBorders>
            <w:shd w:val="clear" w:color="auto" w:fill="auto"/>
            <w:noWrap/>
            <w:vAlign w:val="bottom"/>
            <w:hideMark/>
          </w:tcPr>
          <w:p w14:paraId="100642DD" w14:textId="77777777" w:rsidR="002638D1" w:rsidRPr="00FC3D34" w:rsidRDefault="002638D1" w:rsidP="00AC141E">
            <w:pPr>
              <w:spacing w:after="0"/>
              <w:jc w:val="right"/>
              <w:rPr>
                <w:ins w:id="1623" w:author="Huawei" w:date="2019-10-17T10:04:00Z"/>
                <w:color w:val="000000"/>
                <w:sz w:val="12"/>
                <w:szCs w:val="12"/>
              </w:rPr>
            </w:pPr>
            <w:ins w:id="1624" w:author="Huawei" w:date="2019-10-17T10:04:00Z">
              <w:r w:rsidRPr="00FC3D34">
                <w:rPr>
                  <w:color w:val="000000"/>
                  <w:sz w:val="12"/>
                  <w:szCs w:val="12"/>
                </w:rPr>
                <w:t>1075</w:t>
              </w:r>
            </w:ins>
          </w:p>
        </w:tc>
        <w:tc>
          <w:tcPr>
            <w:tcW w:w="209" w:type="pct"/>
            <w:tcBorders>
              <w:top w:val="nil"/>
              <w:left w:val="nil"/>
              <w:bottom w:val="single" w:sz="4" w:space="0" w:color="auto"/>
              <w:right w:val="single" w:sz="4" w:space="0" w:color="auto"/>
            </w:tcBorders>
            <w:shd w:val="clear" w:color="auto" w:fill="auto"/>
            <w:noWrap/>
            <w:vAlign w:val="bottom"/>
            <w:hideMark/>
          </w:tcPr>
          <w:p w14:paraId="5B3FCFF5" w14:textId="77777777" w:rsidR="002638D1" w:rsidRPr="00FC3D34" w:rsidRDefault="002638D1" w:rsidP="00AC141E">
            <w:pPr>
              <w:spacing w:after="0"/>
              <w:jc w:val="right"/>
              <w:rPr>
                <w:ins w:id="1625" w:author="Huawei" w:date="2019-10-17T10:04:00Z"/>
                <w:color w:val="000000"/>
                <w:sz w:val="12"/>
                <w:szCs w:val="12"/>
              </w:rPr>
            </w:pPr>
            <w:ins w:id="1626" w:author="Huawei" w:date="2019-10-17T10:04:00Z">
              <w:r w:rsidRPr="00FC3D34">
                <w:rPr>
                  <w:color w:val="000000"/>
                  <w:sz w:val="12"/>
                  <w:szCs w:val="12"/>
                </w:rPr>
                <w:t>77</w:t>
              </w:r>
            </w:ins>
          </w:p>
        </w:tc>
        <w:tc>
          <w:tcPr>
            <w:tcW w:w="246" w:type="pct"/>
            <w:tcBorders>
              <w:top w:val="nil"/>
              <w:left w:val="nil"/>
              <w:bottom w:val="single" w:sz="4" w:space="0" w:color="auto"/>
              <w:right w:val="single" w:sz="4" w:space="0" w:color="auto"/>
            </w:tcBorders>
            <w:shd w:val="clear" w:color="auto" w:fill="auto"/>
            <w:noWrap/>
            <w:vAlign w:val="bottom"/>
            <w:hideMark/>
          </w:tcPr>
          <w:p w14:paraId="3A19C245" w14:textId="77777777" w:rsidR="002638D1" w:rsidRPr="00FC3D34" w:rsidRDefault="002638D1" w:rsidP="00AC141E">
            <w:pPr>
              <w:spacing w:after="0"/>
              <w:jc w:val="right"/>
              <w:rPr>
                <w:ins w:id="1627" w:author="Huawei" w:date="2019-10-17T10:04:00Z"/>
                <w:color w:val="000000"/>
                <w:sz w:val="12"/>
                <w:szCs w:val="12"/>
              </w:rPr>
            </w:pPr>
            <w:ins w:id="1628" w:author="Huawei" w:date="2019-10-17T10:04:00Z">
              <w:r w:rsidRPr="00FC3D34">
                <w:rPr>
                  <w:color w:val="000000"/>
                  <w:sz w:val="12"/>
                  <w:szCs w:val="12"/>
                </w:rPr>
                <w:t>1074</w:t>
              </w:r>
            </w:ins>
          </w:p>
        </w:tc>
        <w:tc>
          <w:tcPr>
            <w:tcW w:w="209" w:type="pct"/>
            <w:tcBorders>
              <w:top w:val="nil"/>
              <w:left w:val="nil"/>
              <w:bottom w:val="single" w:sz="4" w:space="0" w:color="auto"/>
              <w:right w:val="single" w:sz="4" w:space="0" w:color="auto"/>
            </w:tcBorders>
            <w:shd w:val="clear" w:color="auto" w:fill="auto"/>
            <w:noWrap/>
            <w:vAlign w:val="bottom"/>
            <w:hideMark/>
          </w:tcPr>
          <w:p w14:paraId="093EA9DC" w14:textId="77777777" w:rsidR="002638D1" w:rsidRPr="00FC3D34" w:rsidRDefault="002638D1" w:rsidP="00AC141E">
            <w:pPr>
              <w:spacing w:after="0"/>
              <w:jc w:val="right"/>
              <w:rPr>
                <w:ins w:id="1629" w:author="Huawei" w:date="2019-10-17T10:04:00Z"/>
                <w:color w:val="000000"/>
                <w:sz w:val="12"/>
                <w:szCs w:val="12"/>
              </w:rPr>
            </w:pPr>
            <w:ins w:id="1630" w:author="Huawei" w:date="2019-10-17T10:04:00Z">
              <w:r w:rsidRPr="00FC3D34">
                <w:rPr>
                  <w:color w:val="000000"/>
                  <w:sz w:val="12"/>
                  <w:szCs w:val="12"/>
                </w:rPr>
                <w:t>78</w:t>
              </w:r>
            </w:ins>
          </w:p>
        </w:tc>
        <w:tc>
          <w:tcPr>
            <w:tcW w:w="246" w:type="pct"/>
            <w:tcBorders>
              <w:top w:val="nil"/>
              <w:left w:val="nil"/>
              <w:bottom w:val="single" w:sz="4" w:space="0" w:color="auto"/>
              <w:right w:val="single" w:sz="4" w:space="0" w:color="auto"/>
            </w:tcBorders>
            <w:shd w:val="clear" w:color="auto" w:fill="auto"/>
            <w:noWrap/>
            <w:vAlign w:val="bottom"/>
            <w:hideMark/>
          </w:tcPr>
          <w:p w14:paraId="440719C4" w14:textId="77777777" w:rsidR="002638D1" w:rsidRPr="00FC3D34" w:rsidRDefault="002638D1" w:rsidP="00AC141E">
            <w:pPr>
              <w:spacing w:after="0"/>
              <w:jc w:val="right"/>
              <w:rPr>
                <w:ins w:id="1631" w:author="Huawei" w:date="2019-10-17T10:04:00Z"/>
                <w:color w:val="000000"/>
                <w:sz w:val="12"/>
                <w:szCs w:val="12"/>
              </w:rPr>
            </w:pPr>
            <w:ins w:id="1632" w:author="Huawei" w:date="2019-10-17T10:04:00Z">
              <w:r w:rsidRPr="00FC3D34">
                <w:rPr>
                  <w:color w:val="000000"/>
                  <w:sz w:val="12"/>
                  <w:szCs w:val="12"/>
                </w:rPr>
                <w:t>1073</w:t>
              </w:r>
            </w:ins>
          </w:p>
        </w:tc>
        <w:tc>
          <w:tcPr>
            <w:tcW w:w="209" w:type="pct"/>
            <w:tcBorders>
              <w:top w:val="nil"/>
              <w:left w:val="nil"/>
              <w:bottom w:val="single" w:sz="4" w:space="0" w:color="auto"/>
              <w:right w:val="single" w:sz="4" w:space="0" w:color="auto"/>
            </w:tcBorders>
            <w:shd w:val="clear" w:color="auto" w:fill="auto"/>
            <w:noWrap/>
            <w:vAlign w:val="bottom"/>
            <w:hideMark/>
          </w:tcPr>
          <w:p w14:paraId="5F743A8F" w14:textId="77777777" w:rsidR="002638D1" w:rsidRPr="00FC3D34" w:rsidRDefault="002638D1" w:rsidP="00AC141E">
            <w:pPr>
              <w:spacing w:after="0"/>
              <w:jc w:val="right"/>
              <w:rPr>
                <w:ins w:id="1633" w:author="Huawei" w:date="2019-10-17T10:04:00Z"/>
                <w:color w:val="000000"/>
                <w:sz w:val="12"/>
                <w:szCs w:val="12"/>
              </w:rPr>
            </w:pPr>
            <w:ins w:id="1634" w:author="Huawei" w:date="2019-10-17T10:04:00Z">
              <w:r w:rsidRPr="00FC3D34">
                <w:rPr>
                  <w:color w:val="000000"/>
                  <w:sz w:val="12"/>
                  <w:szCs w:val="12"/>
                </w:rPr>
                <w:t>79</w:t>
              </w:r>
            </w:ins>
          </w:p>
        </w:tc>
        <w:tc>
          <w:tcPr>
            <w:tcW w:w="246" w:type="pct"/>
            <w:tcBorders>
              <w:top w:val="nil"/>
              <w:left w:val="nil"/>
              <w:bottom w:val="single" w:sz="4" w:space="0" w:color="auto"/>
              <w:right w:val="single" w:sz="4" w:space="0" w:color="auto"/>
            </w:tcBorders>
            <w:shd w:val="clear" w:color="auto" w:fill="auto"/>
            <w:noWrap/>
            <w:vAlign w:val="bottom"/>
            <w:hideMark/>
          </w:tcPr>
          <w:p w14:paraId="08F76F4C" w14:textId="77777777" w:rsidR="002638D1" w:rsidRPr="00FC3D34" w:rsidRDefault="002638D1" w:rsidP="00AC141E">
            <w:pPr>
              <w:spacing w:after="0"/>
              <w:jc w:val="right"/>
              <w:rPr>
                <w:ins w:id="1635" w:author="Huawei" w:date="2019-10-17T10:04:00Z"/>
                <w:color w:val="000000"/>
                <w:sz w:val="12"/>
                <w:szCs w:val="12"/>
              </w:rPr>
            </w:pPr>
            <w:ins w:id="1636" w:author="Huawei" w:date="2019-10-17T10:04:00Z">
              <w:r w:rsidRPr="00FC3D34">
                <w:rPr>
                  <w:color w:val="000000"/>
                  <w:sz w:val="12"/>
                  <w:szCs w:val="12"/>
                </w:rPr>
                <w:t>1072</w:t>
              </w:r>
            </w:ins>
          </w:p>
        </w:tc>
        <w:tc>
          <w:tcPr>
            <w:tcW w:w="209" w:type="pct"/>
            <w:tcBorders>
              <w:top w:val="nil"/>
              <w:left w:val="nil"/>
              <w:bottom w:val="single" w:sz="4" w:space="0" w:color="auto"/>
              <w:right w:val="single" w:sz="4" w:space="0" w:color="auto"/>
            </w:tcBorders>
            <w:shd w:val="clear" w:color="auto" w:fill="auto"/>
            <w:noWrap/>
            <w:vAlign w:val="bottom"/>
            <w:hideMark/>
          </w:tcPr>
          <w:p w14:paraId="177566F1" w14:textId="77777777" w:rsidR="002638D1" w:rsidRPr="00FC3D34" w:rsidRDefault="002638D1" w:rsidP="00AC141E">
            <w:pPr>
              <w:spacing w:after="0"/>
              <w:jc w:val="right"/>
              <w:rPr>
                <w:ins w:id="1637" w:author="Huawei" w:date="2019-10-17T10:04:00Z"/>
                <w:color w:val="000000"/>
                <w:sz w:val="12"/>
                <w:szCs w:val="12"/>
              </w:rPr>
            </w:pPr>
            <w:ins w:id="1638" w:author="Huawei" w:date="2019-10-17T10:04:00Z">
              <w:r w:rsidRPr="00FC3D34">
                <w:rPr>
                  <w:color w:val="000000"/>
                  <w:sz w:val="12"/>
                  <w:szCs w:val="12"/>
                </w:rPr>
                <w:t>80</w:t>
              </w:r>
            </w:ins>
          </w:p>
        </w:tc>
        <w:tc>
          <w:tcPr>
            <w:tcW w:w="242" w:type="pct"/>
            <w:tcBorders>
              <w:top w:val="nil"/>
              <w:left w:val="nil"/>
              <w:bottom w:val="single" w:sz="4" w:space="0" w:color="auto"/>
              <w:right w:val="single" w:sz="4" w:space="0" w:color="auto"/>
            </w:tcBorders>
            <w:shd w:val="clear" w:color="auto" w:fill="auto"/>
            <w:noWrap/>
            <w:vAlign w:val="bottom"/>
            <w:hideMark/>
          </w:tcPr>
          <w:p w14:paraId="0DFAE519" w14:textId="77777777" w:rsidR="002638D1" w:rsidRPr="00FC3D34" w:rsidRDefault="002638D1" w:rsidP="00AC141E">
            <w:pPr>
              <w:spacing w:after="0"/>
              <w:jc w:val="right"/>
              <w:rPr>
                <w:ins w:id="1639" w:author="Huawei" w:date="2019-10-17T10:04:00Z"/>
                <w:color w:val="000000"/>
                <w:sz w:val="12"/>
                <w:szCs w:val="12"/>
              </w:rPr>
            </w:pPr>
            <w:ins w:id="1640" w:author="Huawei" w:date="2019-10-17T10:04:00Z">
              <w:r w:rsidRPr="00FC3D34">
                <w:rPr>
                  <w:color w:val="000000"/>
                  <w:sz w:val="12"/>
                  <w:szCs w:val="12"/>
                </w:rPr>
                <w:t>1071</w:t>
              </w:r>
            </w:ins>
          </w:p>
        </w:tc>
      </w:tr>
      <w:tr w:rsidR="002638D1" w:rsidRPr="00FC3D34" w14:paraId="0EE267A1" w14:textId="77777777" w:rsidTr="00AC141E">
        <w:trPr>
          <w:trHeight w:val="20"/>
          <w:ins w:id="1641" w:author="Huawei" w:date="2019-10-17T10:04:00Z"/>
        </w:trPr>
        <w:tc>
          <w:tcPr>
            <w:tcW w:w="468" w:type="pct"/>
            <w:tcBorders>
              <w:top w:val="nil"/>
              <w:left w:val="single" w:sz="4" w:space="0" w:color="auto"/>
              <w:bottom w:val="single" w:sz="4" w:space="0" w:color="auto"/>
              <w:right w:val="single" w:sz="4" w:space="0" w:color="auto"/>
            </w:tcBorders>
          </w:tcPr>
          <w:p w14:paraId="73F65583" w14:textId="77777777" w:rsidR="002638D1" w:rsidRPr="00FC3D34" w:rsidRDefault="002638D1" w:rsidP="00AC141E">
            <w:pPr>
              <w:spacing w:after="0"/>
              <w:jc w:val="center"/>
              <w:rPr>
                <w:ins w:id="1642" w:author="Huawei" w:date="2019-10-17T10:04:00Z"/>
                <w:color w:val="000000"/>
                <w:sz w:val="12"/>
                <w:szCs w:val="12"/>
              </w:rPr>
            </w:pPr>
            <w:ins w:id="1643" w:author="Huawei" w:date="2019-10-17T10:04:00Z">
              <w:r>
                <w:rPr>
                  <w:color w:val="000000"/>
                  <w:sz w:val="14"/>
                  <w:szCs w:val="14"/>
                </w:rPr>
                <w:t>160-179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4C3B6F4F" w14:textId="77777777" w:rsidR="002638D1" w:rsidRPr="00FC3D34" w:rsidRDefault="002638D1" w:rsidP="00AC141E">
            <w:pPr>
              <w:spacing w:after="0"/>
              <w:jc w:val="right"/>
              <w:rPr>
                <w:ins w:id="1644" w:author="Huawei" w:date="2019-10-17T10:04:00Z"/>
                <w:color w:val="000000"/>
                <w:sz w:val="12"/>
                <w:szCs w:val="12"/>
              </w:rPr>
            </w:pPr>
            <w:ins w:id="1645" w:author="Huawei" w:date="2019-10-17T10:04:00Z">
              <w:r w:rsidRPr="00FC3D34">
                <w:rPr>
                  <w:color w:val="000000"/>
                  <w:sz w:val="12"/>
                  <w:szCs w:val="12"/>
                </w:rPr>
                <w:t>81</w:t>
              </w:r>
            </w:ins>
          </w:p>
        </w:tc>
        <w:tc>
          <w:tcPr>
            <w:tcW w:w="241" w:type="pct"/>
            <w:tcBorders>
              <w:top w:val="nil"/>
              <w:left w:val="nil"/>
              <w:bottom w:val="single" w:sz="4" w:space="0" w:color="auto"/>
              <w:right w:val="single" w:sz="4" w:space="0" w:color="auto"/>
            </w:tcBorders>
            <w:shd w:val="clear" w:color="auto" w:fill="auto"/>
            <w:noWrap/>
            <w:vAlign w:val="bottom"/>
            <w:hideMark/>
          </w:tcPr>
          <w:p w14:paraId="1F2A191F" w14:textId="77777777" w:rsidR="002638D1" w:rsidRPr="00FC3D34" w:rsidRDefault="002638D1" w:rsidP="00AC141E">
            <w:pPr>
              <w:spacing w:after="0"/>
              <w:jc w:val="right"/>
              <w:rPr>
                <w:ins w:id="1646" w:author="Huawei" w:date="2019-10-17T10:04:00Z"/>
                <w:color w:val="000000"/>
                <w:sz w:val="12"/>
                <w:szCs w:val="12"/>
              </w:rPr>
            </w:pPr>
            <w:ins w:id="1647" w:author="Huawei" w:date="2019-10-17T10:04:00Z">
              <w:r w:rsidRPr="00FC3D34">
                <w:rPr>
                  <w:color w:val="000000"/>
                  <w:sz w:val="12"/>
                  <w:szCs w:val="12"/>
                </w:rPr>
                <w:t>1070</w:t>
              </w:r>
            </w:ins>
          </w:p>
        </w:tc>
        <w:tc>
          <w:tcPr>
            <w:tcW w:w="207" w:type="pct"/>
            <w:tcBorders>
              <w:top w:val="nil"/>
              <w:left w:val="nil"/>
              <w:bottom w:val="single" w:sz="4" w:space="0" w:color="auto"/>
              <w:right w:val="single" w:sz="4" w:space="0" w:color="auto"/>
            </w:tcBorders>
            <w:shd w:val="clear" w:color="auto" w:fill="auto"/>
            <w:noWrap/>
            <w:vAlign w:val="bottom"/>
            <w:hideMark/>
          </w:tcPr>
          <w:p w14:paraId="2D12718F" w14:textId="77777777" w:rsidR="002638D1" w:rsidRPr="00FC3D34" w:rsidRDefault="002638D1" w:rsidP="00AC141E">
            <w:pPr>
              <w:spacing w:after="0"/>
              <w:jc w:val="right"/>
              <w:rPr>
                <w:ins w:id="1648" w:author="Huawei" w:date="2019-10-17T10:04:00Z"/>
                <w:color w:val="000000"/>
                <w:sz w:val="12"/>
                <w:szCs w:val="12"/>
              </w:rPr>
            </w:pPr>
            <w:ins w:id="1649" w:author="Huawei" w:date="2019-10-17T10:04:00Z">
              <w:r w:rsidRPr="00FC3D34">
                <w:rPr>
                  <w:color w:val="000000"/>
                  <w:sz w:val="12"/>
                  <w:szCs w:val="12"/>
                </w:rPr>
                <w:t>82</w:t>
              </w:r>
            </w:ins>
          </w:p>
        </w:tc>
        <w:tc>
          <w:tcPr>
            <w:tcW w:w="244" w:type="pct"/>
            <w:tcBorders>
              <w:top w:val="nil"/>
              <w:left w:val="nil"/>
              <w:bottom w:val="single" w:sz="4" w:space="0" w:color="auto"/>
              <w:right w:val="single" w:sz="4" w:space="0" w:color="auto"/>
            </w:tcBorders>
            <w:shd w:val="clear" w:color="auto" w:fill="auto"/>
            <w:noWrap/>
            <w:vAlign w:val="bottom"/>
            <w:hideMark/>
          </w:tcPr>
          <w:p w14:paraId="379B56BD" w14:textId="77777777" w:rsidR="002638D1" w:rsidRPr="00FC3D34" w:rsidRDefault="002638D1" w:rsidP="00AC141E">
            <w:pPr>
              <w:spacing w:after="0"/>
              <w:jc w:val="right"/>
              <w:rPr>
                <w:ins w:id="1650" w:author="Huawei" w:date="2019-10-17T10:04:00Z"/>
                <w:color w:val="000000"/>
                <w:sz w:val="12"/>
                <w:szCs w:val="12"/>
              </w:rPr>
            </w:pPr>
            <w:ins w:id="1651" w:author="Huawei" w:date="2019-10-17T10:04:00Z">
              <w:r w:rsidRPr="00FC3D34">
                <w:rPr>
                  <w:color w:val="000000"/>
                  <w:sz w:val="12"/>
                  <w:szCs w:val="12"/>
                </w:rPr>
                <w:t>1069</w:t>
              </w:r>
            </w:ins>
          </w:p>
        </w:tc>
        <w:tc>
          <w:tcPr>
            <w:tcW w:w="208" w:type="pct"/>
            <w:tcBorders>
              <w:top w:val="nil"/>
              <w:left w:val="nil"/>
              <w:bottom w:val="single" w:sz="4" w:space="0" w:color="auto"/>
              <w:right w:val="single" w:sz="4" w:space="0" w:color="auto"/>
            </w:tcBorders>
            <w:shd w:val="clear" w:color="auto" w:fill="auto"/>
            <w:noWrap/>
            <w:vAlign w:val="bottom"/>
            <w:hideMark/>
          </w:tcPr>
          <w:p w14:paraId="5D5B57B1" w14:textId="77777777" w:rsidR="002638D1" w:rsidRPr="00FC3D34" w:rsidRDefault="002638D1" w:rsidP="00AC141E">
            <w:pPr>
              <w:spacing w:after="0"/>
              <w:jc w:val="right"/>
              <w:rPr>
                <w:ins w:id="1652" w:author="Huawei" w:date="2019-10-17T10:04:00Z"/>
                <w:color w:val="000000"/>
                <w:sz w:val="12"/>
                <w:szCs w:val="12"/>
              </w:rPr>
            </w:pPr>
            <w:ins w:id="1653" w:author="Huawei" w:date="2019-10-17T10:04:00Z">
              <w:r w:rsidRPr="00FC3D34">
                <w:rPr>
                  <w:color w:val="000000"/>
                  <w:sz w:val="12"/>
                  <w:szCs w:val="12"/>
                </w:rPr>
                <w:t>83</w:t>
              </w:r>
            </w:ins>
          </w:p>
        </w:tc>
        <w:tc>
          <w:tcPr>
            <w:tcW w:w="244" w:type="pct"/>
            <w:tcBorders>
              <w:top w:val="nil"/>
              <w:left w:val="nil"/>
              <w:bottom w:val="single" w:sz="4" w:space="0" w:color="auto"/>
              <w:right w:val="single" w:sz="4" w:space="0" w:color="auto"/>
            </w:tcBorders>
            <w:shd w:val="clear" w:color="auto" w:fill="auto"/>
            <w:noWrap/>
            <w:vAlign w:val="bottom"/>
            <w:hideMark/>
          </w:tcPr>
          <w:p w14:paraId="144002A3" w14:textId="77777777" w:rsidR="002638D1" w:rsidRPr="00FC3D34" w:rsidRDefault="002638D1" w:rsidP="00AC141E">
            <w:pPr>
              <w:spacing w:after="0"/>
              <w:jc w:val="right"/>
              <w:rPr>
                <w:ins w:id="1654" w:author="Huawei" w:date="2019-10-17T10:04:00Z"/>
                <w:color w:val="000000"/>
                <w:sz w:val="12"/>
                <w:szCs w:val="12"/>
              </w:rPr>
            </w:pPr>
            <w:ins w:id="1655" w:author="Huawei" w:date="2019-10-17T10:04:00Z">
              <w:r w:rsidRPr="00FC3D34">
                <w:rPr>
                  <w:color w:val="000000"/>
                  <w:sz w:val="12"/>
                  <w:szCs w:val="12"/>
                </w:rPr>
                <w:t>1068</w:t>
              </w:r>
            </w:ins>
          </w:p>
        </w:tc>
        <w:tc>
          <w:tcPr>
            <w:tcW w:w="209" w:type="pct"/>
            <w:tcBorders>
              <w:top w:val="nil"/>
              <w:left w:val="nil"/>
              <w:bottom w:val="single" w:sz="4" w:space="0" w:color="auto"/>
              <w:right w:val="single" w:sz="4" w:space="0" w:color="auto"/>
            </w:tcBorders>
            <w:shd w:val="clear" w:color="auto" w:fill="auto"/>
            <w:noWrap/>
            <w:vAlign w:val="bottom"/>
            <w:hideMark/>
          </w:tcPr>
          <w:p w14:paraId="76B1D8D0" w14:textId="77777777" w:rsidR="002638D1" w:rsidRPr="00FC3D34" w:rsidRDefault="002638D1" w:rsidP="00AC141E">
            <w:pPr>
              <w:spacing w:after="0"/>
              <w:jc w:val="right"/>
              <w:rPr>
                <w:ins w:id="1656" w:author="Huawei" w:date="2019-10-17T10:04:00Z"/>
                <w:color w:val="000000"/>
                <w:sz w:val="12"/>
                <w:szCs w:val="12"/>
              </w:rPr>
            </w:pPr>
            <w:ins w:id="1657" w:author="Huawei" w:date="2019-10-17T10:04:00Z">
              <w:r w:rsidRPr="00FC3D34">
                <w:rPr>
                  <w:color w:val="000000"/>
                  <w:sz w:val="12"/>
                  <w:szCs w:val="12"/>
                </w:rPr>
                <w:t>84</w:t>
              </w:r>
            </w:ins>
          </w:p>
        </w:tc>
        <w:tc>
          <w:tcPr>
            <w:tcW w:w="246" w:type="pct"/>
            <w:tcBorders>
              <w:top w:val="nil"/>
              <w:left w:val="nil"/>
              <w:bottom w:val="single" w:sz="4" w:space="0" w:color="auto"/>
              <w:right w:val="single" w:sz="4" w:space="0" w:color="auto"/>
            </w:tcBorders>
            <w:shd w:val="clear" w:color="auto" w:fill="auto"/>
            <w:noWrap/>
            <w:vAlign w:val="bottom"/>
            <w:hideMark/>
          </w:tcPr>
          <w:p w14:paraId="1FD7AD35" w14:textId="77777777" w:rsidR="002638D1" w:rsidRPr="00FC3D34" w:rsidRDefault="002638D1" w:rsidP="00AC141E">
            <w:pPr>
              <w:spacing w:after="0"/>
              <w:jc w:val="right"/>
              <w:rPr>
                <w:ins w:id="1658" w:author="Huawei" w:date="2019-10-17T10:04:00Z"/>
                <w:color w:val="000000"/>
                <w:sz w:val="12"/>
                <w:szCs w:val="12"/>
              </w:rPr>
            </w:pPr>
            <w:ins w:id="1659" w:author="Huawei" w:date="2019-10-17T10:04:00Z">
              <w:r w:rsidRPr="00FC3D34">
                <w:rPr>
                  <w:color w:val="000000"/>
                  <w:sz w:val="12"/>
                  <w:szCs w:val="12"/>
                </w:rPr>
                <w:t>1067</w:t>
              </w:r>
            </w:ins>
          </w:p>
        </w:tc>
        <w:tc>
          <w:tcPr>
            <w:tcW w:w="209" w:type="pct"/>
            <w:tcBorders>
              <w:top w:val="nil"/>
              <w:left w:val="nil"/>
              <w:bottom w:val="single" w:sz="4" w:space="0" w:color="auto"/>
              <w:right w:val="single" w:sz="4" w:space="0" w:color="auto"/>
            </w:tcBorders>
            <w:shd w:val="clear" w:color="auto" w:fill="auto"/>
            <w:noWrap/>
            <w:vAlign w:val="bottom"/>
            <w:hideMark/>
          </w:tcPr>
          <w:p w14:paraId="301C97A8" w14:textId="77777777" w:rsidR="002638D1" w:rsidRPr="00FC3D34" w:rsidRDefault="002638D1" w:rsidP="00AC141E">
            <w:pPr>
              <w:spacing w:after="0"/>
              <w:jc w:val="right"/>
              <w:rPr>
                <w:ins w:id="1660" w:author="Huawei" w:date="2019-10-17T10:04:00Z"/>
                <w:color w:val="000000"/>
                <w:sz w:val="12"/>
                <w:szCs w:val="12"/>
              </w:rPr>
            </w:pPr>
            <w:ins w:id="1661" w:author="Huawei" w:date="2019-10-17T10:04:00Z">
              <w:r w:rsidRPr="00FC3D34">
                <w:rPr>
                  <w:color w:val="000000"/>
                  <w:sz w:val="12"/>
                  <w:szCs w:val="12"/>
                </w:rPr>
                <w:t>85</w:t>
              </w:r>
            </w:ins>
          </w:p>
        </w:tc>
        <w:tc>
          <w:tcPr>
            <w:tcW w:w="246" w:type="pct"/>
            <w:tcBorders>
              <w:top w:val="nil"/>
              <w:left w:val="nil"/>
              <w:bottom w:val="single" w:sz="4" w:space="0" w:color="auto"/>
              <w:right w:val="single" w:sz="4" w:space="0" w:color="auto"/>
            </w:tcBorders>
            <w:shd w:val="clear" w:color="auto" w:fill="auto"/>
            <w:noWrap/>
            <w:vAlign w:val="bottom"/>
            <w:hideMark/>
          </w:tcPr>
          <w:p w14:paraId="53F2D3DC" w14:textId="77777777" w:rsidR="002638D1" w:rsidRPr="00FC3D34" w:rsidRDefault="002638D1" w:rsidP="00AC141E">
            <w:pPr>
              <w:spacing w:after="0"/>
              <w:jc w:val="right"/>
              <w:rPr>
                <w:ins w:id="1662" w:author="Huawei" w:date="2019-10-17T10:04:00Z"/>
                <w:color w:val="000000"/>
                <w:sz w:val="12"/>
                <w:szCs w:val="12"/>
              </w:rPr>
            </w:pPr>
            <w:ins w:id="1663" w:author="Huawei" w:date="2019-10-17T10:04:00Z">
              <w:r w:rsidRPr="00FC3D34">
                <w:rPr>
                  <w:color w:val="000000"/>
                  <w:sz w:val="12"/>
                  <w:szCs w:val="12"/>
                </w:rPr>
                <w:t>1066</w:t>
              </w:r>
            </w:ins>
          </w:p>
        </w:tc>
        <w:tc>
          <w:tcPr>
            <w:tcW w:w="209" w:type="pct"/>
            <w:tcBorders>
              <w:top w:val="nil"/>
              <w:left w:val="nil"/>
              <w:bottom w:val="single" w:sz="4" w:space="0" w:color="auto"/>
              <w:right w:val="single" w:sz="4" w:space="0" w:color="auto"/>
            </w:tcBorders>
            <w:shd w:val="clear" w:color="auto" w:fill="auto"/>
            <w:noWrap/>
            <w:vAlign w:val="bottom"/>
            <w:hideMark/>
          </w:tcPr>
          <w:p w14:paraId="25B671DF" w14:textId="77777777" w:rsidR="002638D1" w:rsidRPr="00FC3D34" w:rsidRDefault="002638D1" w:rsidP="00AC141E">
            <w:pPr>
              <w:spacing w:after="0"/>
              <w:jc w:val="right"/>
              <w:rPr>
                <w:ins w:id="1664" w:author="Huawei" w:date="2019-10-17T10:04:00Z"/>
                <w:color w:val="000000"/>
                <w:sz w:val="12"/>
                <w:szCs w:val="12"/>
              </w:rPr>
            </w:pPr>
            <w:ins w:id="1665" w:author="Huawei" w:date="2019-10-17T10:04:00Z">
              <w:r w:rsidRPr="00FC3D34">
                <w:rPr>
                  <w:color w:val="000000"/>
                  <w:sz w:val="12"/>
                  <w:szCs w:val="12"/>
                </w:rPr>
                <w:t>86</w:t>
              </w:r>
            </w:ins>
          </w:p>
        </w:tc>
        <w:tc>
          <w:tcPr>
            <w:tcW w:w="246" w:type="pct"/>
            <w:tcBorders>
              <w:top w:val="nil"/>
              <w:left w:val="nil"/>
              <w:bottom w:val="single" w:sz="4" w:space="0" w:color="auto"/>
              <w:right w:val="single" w:sz="4" w:space="0" w:color="auto"/>
            </w:tcBorders>
            <w:shd w:val="clear" w:color="auto" w:fill="auto"/>
            <w:noWrap/>
            <w:vAlign w:val="bottom"/>
            <w:hideMark/>
          </w:tcPr>
          <w:p w14:paraId="633B2E68" w14:textId="77777777" w:rsidR="002638D1" w:rsidRPr="00FC3D34" w:rsidRDefault="002638D1" w:rsidP="00AC141E">
            <w:pPr>
              <w:spacing w:after="0"/>
              <w:jc w:val="right"/>
              <w:rPr>
                <w:ins w:id="1666" w:author="Huawei" w:date="2019-10-17T10:04:00Z"/>
                <w:color w:val="000000"/>
                <w:sz w:val="12"/>
                <w:szCs w:val="12"/>
              </w:rPr>
            </w:pPr>
            <w:ins w:id="1667" w:author="Huawei" w:date="2019-10-17T10:04:00Z">
              <w:r w:rsidRPr="00FC3D34">
                <w:rPr>
                  <w:color w:val="000000"/>
                  <w:sz w:val="12"/>
                  <w:szCs w:val="12"/>
                </w:rPr>
                <w:t>1065</w:t>
              </w:r>
            </w:ins>
          </w:p>
        </w:tc>
        <w:tc>
          <w:tcPr>
            <w:tcW w:w="209" w:type="pct"/>
            <w:tcBorders>
              <w:top w:val="nil"/>
              <w:left w:val="nil"/>
              <w:bottom w:val="single" w:sz="4" w:space="0" w:color="auto"/>
              <w:right w:val="single" w:sz="4" w:space="0" w:color="auto"/>
            </w:tcBorders>
            <w:shd w:val="clear" w:color="auto" w:fill="auto"/>
            <w:noWrap/>
            <w:vAlign w:val="bottom"/>
            <w:hideMark/>
          </w:tcPr>
          <w:p w14:paraId="70704709" w14:textId="77777777" w:rsidR="002638D1" w:rsidRPr="00FC3D34" w:rsidRDefault="002638D1" w:rsidP="00AC141E">
            <w:pPr>
              <w:spacing w:after="0"/>
              <w:jc w:val="right"/>
              <w:rPr>
                <w:ins w:id="1668" w:author="Huawei" w:date="2019-10-17T10:04:00Z"/>
                <w:color w:val="000000"/>
                <w:sz w:val="12"/>
                <w:szCs w:val="12"/>
              </w:rPr>
            </w:pPr>
            <w:ins w:id="1669" w:author="Huawei" w:date="2019-10-17T10:04:00Z">
              <w:r w:rsidRPr="00FC3D34">
                <w:rPr>
                  <w:color w:val="000000"/>
                  <w:sz w:val="12"/>
                  <w:szCs w:val="12"/>
                </w:rPr>
                <w:t>87</w:t>
              </w:r>
            </w:ins>
          </w:p>
        </w:tc>
        <w:tc>
          <w:tcPr>
            <w:tcW w:w="246" w:type="pct"/>
            <w:tcBorders>
              <w:top w:val="nil"/>
              <w:left w:val="nil"/>
              <w:bottom w:val="single" w:sz="4" w:space="0" w:color="auto"/>
              <w:right w:val="single" w:sz="4" w:space="0" w:color="auto"/>
            </w:tcBorders>
            <w:shd w:val="clear" w:color="auto" w:fill="auto"/>
            <w:noWrap/>
            <w:vAlign w:val="bottom"/>
            <w:hideMark/>
          </w:tcPr>
          <w:p w14:paraId="1E621CC2" w14:textId="77777777" w:rsidR="002638D1" w:rsidRPr="00FC3D34" w:rsidRDefault="002638D1" w:rsidP="00AC141E">
            <w:pPr>
              <w:spacing w:after="0"/>
              <w:jc w:val="right"/>
              <w:rPr>
                <w:ins w:id="1670" w:author="Huawei" w:date="2019-10-17T10:04:00Z"/>
                <w:color w:val="000000"/>
                <w:sz w:val="12"/>
                <w:szCs w:val="12"/>
              </w:rPr>
            </w:pPr>
            <w:ins w:id="1671" w:author="Huawei" w:date="2019-10-17T10:04:00Z">
              <w:r w:rsidRPr="00FC3D34">
                <w:rPr>
                  <w:color w:val="000000"/>
                  <w:sz w:val="12"/>
                  <w:szCs w:val="12"/>
                </w:rPr>
                <w:t>1064</w:t>
              </w:r>
            </w:ins>
          </w:p>
        </w:tc>
        <w:tc>
          <w:tcPr>
            <w:tcW w:w="209" w:type="pct"/>
            <w:tcBorders>
              <w:top w:val="nil"/>
              <w:left w:val="nil"/>
              <w:bottom w:val="single" w:sz="4" w:space="0" w:color="auto"/>
              <w:right w:val="single" w:sz="4" w:space="0" w:color="auto"/>
            </w:tcBorders>
            <w:shd w:val="clear" w:color="auto" w:fill="auto"/>
            <w:noWrap/>
            <w:vAlign w:val="bottom"/>
            <w:hideMark/>
          </w:tcPr>
          <w:p w14:paraId="34F5F4F3" w14:textId="77777777" w:rsidR="002638D1" w:rsidRPr="00FC3D34" w:rsidRDefault="002638D1" w:rsidP="00AC141E">
            <w:pPr>
              <w:spacing w:after="0"/>
              <w:jc w:val="right"/>
              <w:rPr>
                <w:ins w:id="1672" w:author="Huawei" w:date="2019-10-17T10:04:00Z"/>
                <w:color w:val="000000"/>
                <w:sz w:val="12"/>
                <w:szCs w:val="12"/>
              </w:rPr>
            </w:pPr>
            <w:ins w:id="1673" w:author="Huawei" w:date="2019-10-17T10:04:00Z">
              <w:r w:rsidRPr="00FC3D34">
                <w:rPr>
                  <w:color w:val="000000"/>
                  <w:sz w:val="12"/>
                  <w:szCs w:val="12"/>
                </w:rPr>
                <w:t>88</w:t>
              </w:r>
            </w:ins>
          </w:p>
        </w:tc>
        <w:tc>
          <w:tcPr>
            <w:tcW w:w="246" w:type="pct"/>
            <w:tcBorders>
              <w:top w:val="nil"/>
              <w:left w:val="nil"/>
              <w:bottom w:val="single" w:sz="4" w:space="0" w:color="auto"/>
              <w:right w:val="single" w:sz="4" w:space="0" w:color="auto"/>
            </w:tcBorders>
            <w:shd w:val="clear" w:color="auto" w:fill="auto"/>
            <w:noWrap/>
            <w:vAlign w:val="bottom"/>
            <w:hideMark/>
          </w:tcPr>
          <w:p w14:paraId="5AC2EA23" w14:textId="77777777" w:rsidR="002638D1" w:rsidRPr="00FC3D34" w:rsidRDefault="002638D1" w:rsidP="00AC141E">
            <w:pPr>
              <w:spacing w:after="0"/>
              <w:jc w:val="right"/>
              <w:rPr>
                <w:ins w:id="1674" w:author="Huawei" w:date="2019-10-17T10:04:00Z"/>
                <w:color w:val="000000"/>
                <w:sz w:val="12"/>
                <w:szCs w:val="12"/>
              </w:rPr>
            </w:pPr>
            <w:ins w:id="1675" w:author="Huawei" w:date="2019-10-17T10:04:00Z">
              <w:r w:rsidRPr="00FC3D34">
                <w:rPr>
                  <w:color w:val="000000"/>
                  <w:sz w:val="12"/>
                  <w:szCs w:val="12"/>
                </w:rPr>
                <w:t>1063</w:t>
              </w:r>
            </w:ins>
          </w:p>
        </w:tc>
        <w:tc>
          <w:tcPr>
            <w:tcW w:w="209" w:type="pct"/>
            <w:tcBorders>
              <w:top w:val="nil"/>
              <w:left w:val="nil"/>
              <w:bottom w:val="single" w:sz="4" w:space="0" w:color="auto"/>
              <w:right w:val="single" w:sz="4" w:space="0" w:color="auto"/>
            </w:tcBorders>
            <w:shd w:val="clear" w:color="auto" w:fill="auto"/>
            <w:noWrap/>
            <w:vAlign w:val="bottom"/>
            <w:hideMark/>
          </w:tcPr>
          <w:p w14:paraId="029D3515" w14:textId="77777777" w:rsidR="002638D1" w:rsidRPr="00FC3D34" w:rsidRDefault="002638D1" w:rsidP="00AC141E">
            <w:pPr>
              <w:spacing w:after="0"/>
              <w:jc w:val="right"/>
              <w:rPr>
                <w:ins w:id="1676" w:author="Huawei" w:date="2019-10-17T10:04:00Z"/>
                <w:color w:val="000000"/>
                <w:sz w:val="12"/>
                <w:szCs w:val="12"/>
              </w:rPr>
            </w:pPr>
            <w:ins w:id="1677" w:author="Huawei" w:date="2019-10-17T10:04:00Z">
              <w:r w:rsidRPr="00FC3D34">
                <w:rPr>
                  <w:color w:val="000000"/>
                  <w:sz w:val="12"/>
                  <w:szCs w:val="12"/>
                </w:rPr>
                <w:t>89</w:t>
              </w:r>
            </w:ins>
          </w:p>
        </w:tc>
        <w:tc>
          <w:tcPr>
            <w:tcW w:w="246" w:type="pct"/>
            <w:tcBorders>
              <w:top w:val="nil"/>
              <w:left w:val="nil"/>
              <w:bottom w:val="single" w:sz="4" w:space="0" w:color="auto"/>
              <w:right w:val="single" w:sz="4" w:space="0" w:color="auto"/>
            </w:tcBorders>
            <w:shd w:val="clear" w:color="auto" w:fill="auto"/>
            <w:noWrap/>
            <w:vAlign w:val="bottom"/>
            <w:hideMark/>
          </w:tcPr>
          <w:p w14:paraId="640A1D79" w14:textId="77777777" w:rsidR="002638D1" w:rsidRPr="00FC3D34" w:rsidRDefault="002638D1" w:rsidP="00AC141E">
            <w:pPr>
              <w:spacing w:after="0"/>
              <w:jc w:val="right"/>
              <w:rPr>
                <w:ins w:id="1678" w:author="Huawei" w:date="2019-10-17T10:04:00Z"/>
                <w:color w:val="000000"/>
                <w:sz w:val="12"/>
                <w:szCs w:val="12"/>
              </w:rPr>
            </w:pPr>
            <w:ins w:id="1679" w:author="Huawei" w:date="2019-10-17T10:04:00Z">
              <w:r w:rsidRPr="00FC3D34">
                <w:rPr>
                  <w:color w:val="000000"/>
                  <w:sz w:val="12"/>
                  <w:szCs w:val="12"/>
                </w:rPr>
                <w:t>1062</w:t>
              </w:r>
            </w:ins>
          </w:p>
        </w:tc>
        <w:tc>
          <w:tcPr>
            <w:tcW w:w="209" w:type="pct"/>
            <w:tcBorders>
              <w:top w:val="nil"/>
              <w:left w:val="nil"/>
              <w:bottom w:val="single" w:sz="4" w:space="0" w:color="auto"/>
              <w:right w:val="single" w:sz="4" w:space="0" w:color="auto"/>
            </w:tcBorders>
            <w:shd w:val="clear" w:color="auto" w:fill="auto"/>
            <w:noWrap/>
            <w:vAlign w:val="bottom"/>
            <w:hideMark/>
          </w:tcPr>
          <w:p w14:paraId="7319A9A9" w14:textId="77777777" w:rsidR="002638D1" w:rsidRPr="00FC3D34" w:rsidRDefault="002638D1" w:rsidP="00AC141E">
            <w:pPr>
              <w:spacing w:after="0"/>
              <w:jc w:val="right"/>
              <w:rPr>
                <w:ins w:id="1680" w:author="Huawei" w:date="2019-10-17T10:04:00Z"/>
                <w:color w:val="000000"/>
                <w:sz w:val="12"/>
                <w:szCs w:val="12"/>
              </w:rPr>
            </w:pPr>
            <w:ins w:id="1681" w:author="Huawei" w:date="2019-10-17T10:04:00Z">
              <w:r w:rsidRPr="00FC3D34">
                <w:rPr>
                  <w:color w:val="000000"/>
                  <w:sz w:val="12"/>
                  <w:szCs w:val="12"/>
                </w:rPr>
                <w:t>90</w:t>
              </w:r>
            </w:ins>
          </w:p>
        </w:tc>
        <w:tc>
          <w:tcPr>
            <w:tcW w:w="242" w:type="pct"/>
            <w:tcBorders>
              <w:top w:val="nil"/>
              <w:left w:val="nil"/>
              <w:bottom w:val="single" w:sz="4" w:space="0" w:color="auto"/>
              <w:right w:val="single" w:sz="4" w:space="0" w:color="auto"/>
            </w:tcBorders>
            <w:shd w:val="clear" w:color="auto" w:fill="auto"/>
            <w:noWrap/>
            <w:vAlign w:val="bottom"/>
            <w:hideMark/>
          </w:tcPr>
          <w:p w14:paraId="3A8EAF28" w14:textId="77777777" w:rsidR="002638D1" w:rsidRPr="00FC3D34" w:rsidRDefault="002638D1" w:rsidP="00AC141E">
            <w:pPr>
              <w:spacing w:after="0"/>
              <w:jc w:val="right"/>
              <w:rPr>
                <w:ins w:id="1682" w:author="Huawei" w:date="2019-10-17T10:04:00Z"/>
                <w:color w:val="000000"/>
                <w:sz w:val="12"/>
                <w:szCs w:val="12"/>
              </w:rPr>
            </w:pPr>
            <w:ins w:id="1683" w:author="Huawei" w:date="2019-10-17T10:04:00Z">
              <w:r w:rsidRPr="00FC3D34">
                <w:rPr>
                  <w:color w:val="000000"/>
                  <w:sz w:val="12"/>
                  <w:szCs w:val="12"/>
                </w:rPr>
                <w:t>1061</w:t>
              </w:r>
            </w:ins>
          </w:p>
        </w:tc>
      </w:tr>
      <w:tr w:rsidR="002638D1" w:rsidRPr="00FC3D34" w14:paraId="7AE5E191" w14:textId="77777777" w:rsidTr="00AC141E">
        <w:trPr>
          <w:trHeight w:val="20"/>
          <w:ins w:id="1684" w:author="Huawei" w:date="2019-10-17T10:04:00Z"/>
        </w:trPr>
        <w:tc>
          <w:tcPr>
            <w:tcW w:w="468" w:type="pct"/>
            <w:tcBorders>
              <w:top w:val="nil"/>
              <w:left w:val="single" w:sz="4" w:space="0" w:color="auto"/>
              <w:bottom w:val="single" w:sz="4" w:space="0" w:color="auto"/>
              <w:right w:val="single" w:sz="4" w:space="0" w:color="auto"/>
            </w:tcBorders>
          </w:tcPr>
          <w:p w14:paraId="1EAE33A7" w14:textId="77777777" w:rsidR="002638D1" w:rsidRPr="00FC3D34" w:rsidRDefault="002638D1" w:rsidP="00AC141E">
            <w:pPr>
              <w:spacing w:after="0"/>
              <w:jc w:val="center"/>
              <w:rPr>
                <w:ins w:id="1685" w:author="Huawei" w:date="2019-10-17T10:04:00Z"/>
                <w:color w:val="000000"/>
                <w:sz w:val="12"/>
                <w:szCs w:val="12"/>
              </w:rPr>
            </w:pPr>
            <w:ins w:id="1686" w:author="Huawei" w:date="2019-10-17T10:04:00Z">
              <w:r>
                <w:rPr>
                  <w:color w:val="000000"/>
                  <w:sz w:val="14"/>
                  <w:szCs w:val="14"/>
                </w:rPr>
                <w:t>180-199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1C004EEF" w14:textId="77777777" w:rsidR="002638D1" w:rsidRPr="00FC3D34" w:rsidRDefault="002638D1" w:rsidP="00AC141E">
            <w:pPr>
              <w:spacing w:after="0"/>
              <w:jc w:val="right"/>
              <w:rPr>
                <w:ins w:id="1687" w:author="Huawei" w:date="2019-10-17T10:04:00Z"/>
                <w:color w:val="000000"/>
                <w:sz w:val="12"/>
                <w:szCs w:val="12"/>
              </w:rPr>
            </w:pPr>
            <w:ins w:id="1688" w:author="Huawei" w:date="2019-10-17T10:04:00Z">
              <w:r w:rsidRPr="00FC3D34">
                <w:rPr>
                  <w:color w:val="000000"/>
                  <w:sz w:val="12"/>
                  <w:szCs w:val="12"/>
                </w:rPr>
                <w:t>91</w:t>
              </w:r>
            </w:ins>
          </w:p>
        </w:tc>
        <w:tc>
          <w:tcPr>
            <w:tcW w:w="241" w:type="pct"/>
            <w:tcBorders>
              <w:top w:val="nil"/>
              <w:left w:val="nil"/>
              <w:bottom w:val="single" w:sz="4" w:space="0" w:color="auto"/>
              <w:right w:val="single" w:sz="4" w:space="0" w:color="auto"/>
            </w:tcBorders>
            <w:shd w:val="clear" w:color="auto" w:fill="auto"/>
            <w:noWrap/>
            <w:vAlign w:val="bottom"/>
            <w:hideMark/>
          </w:tcPr>
          <w:p w14:paraId="52E0E251" w14:textId="77777777" w:rsidR="002638D1" w:rsidRPr="00FC3D34" w:rsidRDefault="002638D1" w:rsidP="00AC141E">
            <w:pPr>
              <w:spacing w:after="0"/>
              <w:jc w:val="right"/>
              <w:rPr>
                <w:ins w:id="1689" w:author="Huawei" w:date="2019-10-17T10:04:00Z"/>
                <w:color w:val="000000"/>
                <w:sz w:val="12"/>
                <w:szCs w:val="12"/>
              </w:rPr>
            </w:pPr>
            <w:ins w:id="1690" w:author="Huawei" w:date="2019-10-17T10:04:00Z">
              <w:r w:rsidRPr="00FC3D34">
                <w:rPr>
                  <w:color w:val="000000"/>
                  <w:sz w:val="12"/>
                  <w:szCs w:val="12"/>
                </w:rPr>
                <w:t>1060</w:t>
              </w:r>
            </w:ins>
          </w:p>
        </w:tc>
        <w:tc>
          <w:tcPr>
            <w:tcW w:w="207" w:type="pct"/>
            <w:tcBorders>
              <w:top w:val="nil"/>
              <w:left w:val="nil"/>
              <w:bottom w:val="single" w:sz="4" w:space="0" w:color="auto"/>
              <w:right w:val="single" w:sz="4" w:space="0" w:color="auto"/>
            </w:tcBorders>
            <w:shd w:val="clear" w:color="auto" w:fill="auto"/>
            <w:noWrap/>
            <w:vAlign w:val="bottom"/>
            <w:hideMark/>
          </w:tcPr>
          <w:p w14:paraId="18571FCF" w14:textId="77777777" w:rsidR="002638D1" w:rsidRPr="00FC3D34" w:rsidRDefault="002638D1" w:rsidP="00AC141E">
            <w:pPr>
              <w:spacing w:after="0"/>
              <w:jc w:val="right"/>
              <w:rPr>
                <w:ins w:id="1691" w:author="Huawei" w:date="2019-10-17T10:04:00Z"/>
                <w:color w:val="000000"/>
                <w:sz w:val="12"/>
                <w:szCs w:val="12"/>
              </w:rPr>
            </w:pPr>
            <w:ins w:id="1692" w:author="Huawei" w:date="2019-10-17T10:04:00Z">
              <w:r w:rsidRPr="00FC3D34">
                <w:rPr>
                  <w:color w:val="000000"/>
                  <w:sz w:val="12"/>
                  <w:szCs w:val="12"/>
                </w:rPr>
                <w:t>92</w:t>
              </w:r>
            </w:ins>
          </w:p>
        </w:tc>
        <w:tc>
          <w:tcPr>
            <w:tcW w:w="244" w:type="pct"/>
            <w:tcBorders>
              <w:top w:val="nil"/>
              <w:left w:val="nil"/>
              <w:bottom w:val="single" w:sz="4" w:space="0" w:color="auto"/>
              <w:right w:val="single" w:sz="4" w:space="0" w:color="auto"/>
            </w:tcBorders>
            <w:shd w:val="clear" w:color="auto" w:fill="auto"/>
            <w:noWrap/>
            <w:vAlign w:val="bottom"/>
            <w:hideMark/>
          </w:tcPr>
          <w:p w14:paraId="616C0EA1" w14:textId="77777777" w:rsidR="002638D1" w:rsidRPr="00FC3D34" w:rsidRDefault="002638D1" w:rsidP="00AC141E">
            <w:pPr>
              <w:spacing w:after="0"/>
              <w:jc w:val="right"/>
              <w:rPr>
                <w:ins w:id="1693" w:author="Huawei" w:date="2019-10-17T10:04:00Z"/>
                <w:color w:val="000000"/>
                <w:sz w:val="12"/>
                <w:szCs w:val="12"/>
              </w:rPr>
            </w:pPr>
            <w:ins w:id="1694" w:author="Huawei" w:date="2019-10-17T10:04:00Z">
              <w:r w:rsidRPr="00FC3D34">
                <w:rPr>
                  <w:color w:val="000000"/>
                  <w:sz w:val="12"/>
                  <w:szCs w:val="12"/>
                </w:rPr>
                <w:t>1059</w:t>
              </w:r>
            </w:ins>
          </w:p>
        </w:tc>
        <w:tc>
          <w:tcPr>
            <w:tcW w:w="208" w:type="pct"/>
            <w:tcBorders>
              <w:top w:val="nil"/>
              <w:left w:val="nil"/>
              <w:bottom w:val="single" w:sz="4" w:space="0" w:color="auto"/>
              <w:right w:val="single" w:sz="4" w:space="0" w:color="auto"/>
            </w:tcBorders>
            <w:shd w:val="clear" w:color="auto" w:fill="auto"/>
            <w:noWrap/>
            <w:vAlign w:val="bottom"/>
            <w:hideMark/>
          </w:tcPr>
          <w:p w14:paraId="097A2CCE" w14:textId="77777777" w:rsidR="002638D1" w:rsidRPr="00FC3D34" w:rsidRDefault="002638D1" w:rsidP="00AC141E">
            <w:pPr>
              <w:spacing w:after="0"/>
              <w:jc w:val="right"/>
              <w:rPr>
                <w:ins w:id="1695" w:author="Huawei" w:date="2019-10-17T10:04:00Z"/>
                <w:color w:val="000000"/>
                <w:sz w:val="12"/>
                <w:szCs w:val="12"/>
              </w:rPr>
            </w:pPr>
            <w:ins w:id="1696" w:author="Huawei" w:date="2019-10-17T10:04:00Z">
              <w:r w:rsidRPr="00FC3D34">
                <w:rPr>
                  <w:color w:val="000000"/>
                  <w:sz w:val="12"/>
                  <w:szCs w:val="12"/>
                </w:rPr>
                <w:t>93</w:t>
              </w:r>
            </w:ins>
          </w:p>
        </w:tc>
        <w:tc>
          <w:tcPr>
            <w:tcW w:w="244" w:type="pct"/>
            <w:tcBorders>
              <w:top w:val="nil"/>
              <w:left w:val="nil"/>
              <w:bottom w:val="single" w:sz="4" w:space="0" w:color="auto"/>
              <w:right w:val="single" w:sz="4" w:space="0" w:color="auto"/>
            </w:tcBorders>
            <w:shd w:val="clear" w:color="auto" w:fill="auto"/>
            <w:noWrap/>
            <w:vAlign w:val="bottom"/>
            <w:hideMark/>
          </w:tcPr>
          <w:p w14:paraId="2F15870C" w14:textId="77777777" w:rsidR="002638D1" w:rsidRPr="00FC3D34" w:rsidRDefault="002638D1" w:rsidP="00AC141E">
            <w:pPr>
              <w:spacing w:after="0"/>
              <w:jc w:val="right"/>
              <w:rPr>
                <w:ins w:id="1697" w:author="Huawei" w:date="2019-10-17T10:04:00Z"/>
                <w:color w:val="000000"/>
                <w:sz w:val="12"/>
                <w:szCs w:val="12"/>
              </w:rPr>
            </w:pPr>
            <w:ins w:id="1698" w:author="Huawei" w:date="2019-10-17T10:04:00Z">
              <w:r w:rsidRPr="00FC3D34">
                <w:rPr>
                  <w:color w:val="000000"/>
                  <w:sz w:val="12"/>
                  <w:szCs w:val="12"/>
                </w:rPr>
                <w:t>1058</w:t>
              </w:r>
            </w:ins>
          </w:p>
        </w:tc>
        <w:tc>
          <w:tcPr>
            <w:tcW w:w="209" w:type="pct"/>
            <w:tcBorders>
              <w:top w:val="nil"/>
              <w:left w:val="nil"/>
              <w:bottom w:val="single" w:sz="4" w:space="0" w:color="auto"/>
              <w:right w:val="single" w:sz="4" w:space="0" w:color="auto"/>
            </w:tcBorders>
            <w:shd w:val="clear" w:color="auto" w:fill="auto"/>
            <w:noWrap/>
            <w:vAlign w:val="bottom"/>
            <w:hideMark/>
          </w:tcPr>
          <w:p w14:paraId="67EA9147" w14:textId="77777777" w:rsidR="002638D1" w:rsidRPr="00FC3D34" w:rsidRDefault="002638D1" w:rsidP="00AC141E">
            <w:pPr>
              <w:spacing w:after="0"/>
              <w:jc w:val="right"/>
              <w:rPr>
                <w:ins w:id="1699" w:author="Huawei" w:date="2019-10-17T10:04:00Z"/>
                <w:color w:val="000000"/>
                <w:sz w:val="12"/>
                <w:szCs w:val="12"/>
              </w:rPr>
            </w:pPr>
            <w:ins w:id="1700" w:author="Huawei" w:date="2019-10-17T10:04:00Z">
              <w:r w:rsidRPr="00FC3D34">
                <w:rPr>
                  <w:color w:val="000000"/>
                  <w:sz w:val="12"/>
                  <w:szCs w:val="12"/>
                </w:rPr>
                <w:t>94</w:t>
              </w:r>
            </w:ins>
          </w:p>
        </w:tc>
        <w:tc>
          <w:tcPr>
            <w:tcW w:w="246" w:type="pct"/>
            <w:tcBorders>
              <w:top w:val="nil"/>
              <w:left w:val="nil"/>
              <w:bottom w:val="single" w:sz="4" w:space="0" w:color="auto"/>
              <w:right w:val="single" w:sz="4" w:space="0" w:color="auto"/>
            </w:tcBorders>
            <w:shd w:val="clear" w:color="auto" w:fill="auto"/>
            <w:noWrap/>
            <w:vAlign w:val="bottom"/>
            <w:hideMark/>
          </w:tcPr>
          <w:p w14:paraId="2CD43A4B" w14:textId="77777777" w:rsidR="002638D1" w:rsidRPr="00FC3D34" w:rsidRDefault="002638D1" w:rsidP="00AC141E">
            <w:pPr>
              <w:spacing w:after="0"/>
              <w:jc w:val="right"/>
              <w:rPr>
                <w:ins w:id="1701" w:author="Huawei" w:date="2019-10-17T10:04:00Z"/>
                <w:color w:val="000000"/>
                <w:sz w:val="12"/>
                <w:szCs w:val="12"/>
              </w:rPr>
            </w:pPr>
            <w:ins w:id="1702" w:author="Huawei" w:date="2019-10-17T10:04:00Z">
              <w:r w:rsidRPr="00FC3D34">
                <w:rPr>
                  <w:color w:val="000000"/>
                  <w:sz w:val="12"/>
                  <w:szCs w:val="12"/>
                </w:rPr>
                <w:t>1057</w:t>
              </w:r>
            </w:ins>
          </w:p>
        </w:tc>
        <w:tc>
          <w:tcPr>
            <w:tcW w:w="209" w:type="pct"/>
            <w:tcBorders>
              <w:top w:val="nil"/>
              <w:left w:val="nil"/>
              <w:bottom w:val="single" w:sz="4" w:space="0" w:color="auto"/>
              <w:right w:val="single" w:sz="4" w:space="0" w:color="auto"/>
            </w:tcBorders>
            <w:shd w:val="clear" w:color="auto" w:fill="auto"/>
            <w:noWrap/>
            <w:vAlign w:val="bottom"/>
            <w:hideMark/>
          </w:tcPr>
          <w:p w14:paraId="64CD1F7E" w14:textId="77777777" w:rsidR="002638D1" w:rsidRPr="00FC3D34" w:rsidRDefault="002638D1" w:rsidP="00AC141E">
            <w:pPr>
              <w:spacing w:after="0"/>
              <w:jc w:val="right"/>
              <w:rPr>
                <w:ins w:id="1703" w:author="Huawei" w:date="2019-10-17T10:04:00Z"/>
                <w:color w:val="000000"/>
                <w:sz w:val="12"/>
                <w:szCs w:val="12"/>
              </w:rPr>
            </w:pPr>
            <w:ins w:id="1704" w:author="Huawei" w:date="2019-10-17T10:04:00Z">
              <w:r w:rsidRPr="00FC3D34">
                <w:rPr>
                  <w:color w:val="000000"/>
                  <w:sz w:val="12"/>
                  <w:szCs w:val="12"/>
                </w:rPr>
                <w:t>95</w:t>
              </w:r>
            </w:ins>
          </w:p>
        </w:tc>
        <w:tc>
          <w:tcPr>
            <w:tcW w:w="246" w:type="pct"/>
            <w:tcBorders>
              <w:top w:val="nil"/>
              <w:left w:val="nil"/>
              <w:bottom w:val="single" w:sz="4" w:space="0" w:color="auto"/>
              <w:right w:val="single" w:sz="4" w:space="0" w:color="auto"/>
            </w:tcBorders>
            <w:shd w:val="clear" w:color="auto" w:fill="auto"/>
            <w:noWrap/>
            <w:vAlign w:val="bottom"/>
            <w:hideMark/>
          </w:tcPr>
          <w:p w14:paraId="2C3E1338" w14:textId="77777777" w:rsidR="002638D1" w:rsidRPr="00FC3D34" w:rsidRDefault="002638D1" w:rsidP="00AC141E">
            <w:pPr>
              <w:spacing w:after="0"/>
              <w:jc w:val="right"/>
              <w:rPr>
                <w:ins w:id="1705" w:author="Huawei" w:date="2019-10-17T10:04:00Z"/>
                <w:color w:val="000000"/>
                <w:sz w:val="12"/>
                <w:szCs w:val="12"/>
              </w:rPr>
            </w:pPr>
            <w:ins w:id="1706" w:author="Huawei" w:date="2019-10-17T10:04:00Z">
              <w:r w:rsidRPr="00FC3D34">
                <w:rPr>
                  <w:color w:val="000000"/>
                  <w:sz w:val="12"/>
                  <w:szCs w:val="12"/>
                </w:rPr>
                <w:t>1056</w:t>
              </w:r>
            </w:ins>
          </w:p>
        </w:tc>
        <w:tc>
          <w:tcPr>
            <w:tcW w:w="209" w:type="pct"/>
            <w:tcBorders>
              <w:top w:val="nil"/>
              <w:left w:val="nil"/>
              <w:bottom w:val="single" w:sz="4" w:space="0" w:color="auto"/>
              <w:right w:val="single" w:sz="4" w:space="0" w:color="auto"/>
            </w:tcBorders>
            <w:shd w:val="clear" w:color="auto" w:fill="auto"/>
            <w:noWrap/>
            <w:vAlign w:val="bottom"/>
            <w:hideMark/>
          </w:tcPr>
          <w:p w14:paraId="64741B24" w14:textId="77777777" w:rsidR="002638D1" w:rsidRPr="00FC3D34" w:rsidRDefault="002638D1" w:rsidP="00AC141E">
            <w:pPr>
              <w:spacing w:after="0"/>
              <w:jc w:val="right"/>
              <w:rPr>
                <w:ins w:id="1707" w:author="Huawei" w:date="2019-10-17T10:04:00Z"/>
                <w:color w:val="000000"/>
                <w:sz w:val="12"/>
                <w:szCs w:val="12"/>
              </w:rPr>
            </w:pPr>
            <w:ins w:id="1708" w:author="Huawei" w:date="2019-10-17T10:04:00Z">
              <w:r w:rsidRPr="00FC3D34">
                <w:rPr>
                  <w:color w:val="000000"/>
                  <w:sz w:val="12"/>
                  <w:szCs w:val="12"/>
                </w:rPr>
                <w:t>96</w:t>
              </w:r>
            </w:ins>
          </w:p>
        </w:tc>
        <w:tc>
          <w:tcPr>
            <w:tcW w:w="246" w:type="pct"/>
            <w:tcBorders>
              <w:top w:val="nil"/>
              <w:left w:val="nil"/>
              <w:bottom w:val="single" w:sz="4" w:space="0" w:color="auto"/>
              <w:right w:val="single" w:sz="4" w:space="0" w:color="auto"/>
            </w:tcBorders>
            <w:shd w:val="clear" w:color="auto" w:fill="auto"/>
            <w:noWrap/>
            <w:vAlign w:val="bottom"/>
            <w:hideMark/>
          </w:tcPr>
          <w:p w14:paraId="55421F13" w14:textId="77777777" w:rsidR="002638D1" w:rsidRPr="00FC3D34" w:rsidRDefault="002638D1" w:rsidP="00AC141E">
            <w:pPr>
              <w:spacing w:after="0"/>
              <w:jc w:val="right"/>
              <w:rPr>
                <w:ins w:id="1709" w:author="Huawei" w:date="2019-10-17T10:04:00Z"/>
                <w:color w:val="000000"/>
                <w:sz w:val="12"/>
                <w:szCs w:val="12"/>
              </w:rPr>
            </w:pPr>
            <w:ins w:id="1710" w:author="Huawei" w:date="2019-10-17T10:04:00Z">
              <w:r w:rsidRPr="00FC3D34">
                <w:rPr>
                  <w:color w:val="000000"/>
                  <w:sz w:val="12"/>
                  <w:szCs w:val="12"/>
                </w:rPr>
                <w:t>1055</w:t>
              </w:r>
            </w:ins>
          </w:p>
        </w:tc>
        <w:tc>
          <w:tcPr>
            <w:tcW w:w="209" w:type="pct"/>
            <w:tcBorders>
              <w:top w:val="nil"/>
              <w:left w:val="nil"/>
              <w:bottom w:val="single" w:sz="4" w:space="0" w:color="auto"/>
              <w:right w:val="single" w:sz="4" w:space="0" w:color="auto"/>
            </w:tcBorders>
            <w:shd w:val="clear" w:color="auto" w:fill="auto"/>
            <w:noWrap/>
            <w:vAlign w:val="bottom"/>
            <w:hideMark/>
          </w:tcPr>
          <w:p w14:paraId="64AF046D" w14:textId="77777777" w:rsidR="002638D1" w:rsidRPr="00FC3D34" w:rsidRDefault="002638D1" w:rsidP="00AC141E">
            <w:pPr>
              <w:spacing w:after="0"/>
              <w:jc w:val="right"/>
              <w:rPr>
                <w:ins w:id="1711" w:author="Huawei" w:date="2019-10-17T10:04:00Z"/>
                <w:color w:val="000000"/>
                <w:sz w:val="12"/>
                <w:szCs w:val="12"/>
              </w:rPr>
            </w:pPr>
            <w:ins w:id="1712" w:author="Huawei" w:date="2019-10-17T10:04:00Z">
              <w:r w:rsidRPr="00FC3D34">
                <w:rPr>
                  <w:color w:val="000000"/>
                  <w:sz w:val="12"/>
                  <w:szCs w:val="12"/>
                </w:rPr>
                <w:t>97</w:t>
              </w:r>
            </w:ins>
          </w:p>
        </w:tc>
        <w:tc>
          <w:tcPr>
            <w:tcW w:w="246" w:type="pct"/>
            <w:tcBorders>
              <w:top w:val="nil"/>
              <w:left w:val="nil"/>
              <w:bottom w:val="single" w:sz="4" w:space="0" w:color="auto"/>
              <w:right w:val="single" w:sz="4" w:space="0" w:color="auto"/>
            </w:tcBorders>
            <w:shd w:val="clear" w:color="auto" w:fill="auto"/>
            <w:noWrap/>
            <w:vAlign w:val="bottom"/>
            <w:hideMark/>
          </w:tcPr>
          <w:p w14:paraId="2949B259" w14:textId="77777777" w:rsidR="002638D1" w:rsidRPr="00FC3D34" w:rsidRDefault="002638D1" w:rsidP="00AC141E">
            <w:pPr>
              <w:spacing w:after="0"/>
              <w:jc w:val="right"/>
              <w:rPr>
                <w:ins w:id="1713" w:author="Huawei" w:date="2019-10-17T10:04:00Z"/>
                <w:color w:val="000000"/>
                <w:sz w:val="12"/>
                <w:szCs w:val="12"/>
              </w:rPr>
            </w:pPr>
            <w:ins w:id="1714" w:author="Huawei" w:date="2019-10-17T10:04:00Z">
              <w:r w:rsidRPr="00FC3D34">
                <w:rPr>
                  <w:color w:val="000000"/>
                  <w:sz w:val="12"/>
                  <w:szCs w:val="12"/>
                </w:rPr>
                <w:t>1054</w:t>
              </w:r>
            </w:ins>
          </w:p>
        </w:tc>
        <w:tc>
          <w:tcPr>
            <w:tcW w:w="209" w:type="pct"/>
            <w:tcBorders>
              <w:top w:val="nil"/>
              <w:left w:val="nil"/>
              <w:bottom w:val="single" w:sz="4" w:space="0" w:color="auto"/>
              <w:right w:val="single" w:sz="4" w:space="0" w:color="auto"/>
            </w:tcBorders>
            <w:shd w:val="clear" w:color="auto" w:fill="auto"/>
            <w:noWrap/>
            <w:vAlign w:val="bottom"/>
            <w:hideMark/>
          </w:tcPr>
          <w:p w14:paraId="0B4BD7A1" w14:textId="77777777" w:rsidR="002638D1" w:rsidRPr="00FC3D34" w:rsidRDefault="002638D1" w:rsidP="00AC141E">
            <w:pPr>
              <w:spacing w:after="0"/>
              <w:jc w:val="right"/>
              <w:rPr>
                <w:ins w:id="1715" w:author="Huawei" w:date="2019-10-17T10:04:00Z"/>
                <w:color w:val="000000"/>
                <w:sz w:val="12"/>
                <w:szCs w:val="12"/>
              </w:rPr>
            </w:pPr>
            <w:ins w:id="1716" w:author="Huawei" w:date="2019-10-17T10:04:00Z">
              <w:r w:rsidRPr="00FC3D34">
                <w:rPr>
                  <w:color w:val="000000"/>
                  <w:sz w:val="12"/>
                  <w:szCs w:val="12"/>
                </w:rPr>
                <w:t>98</w:t>
              </w:r>
            </w:ins>
          </w:p>
        </w:tc>
        <w:tc>
          <w:tcPr>
            <w:tcW w:w="246" w:type="pct"/>
            <w:tcBorders>
              <w:top w:val="nil"/>
              <w:left w:val="nil"/>
              <w:bottom w:val="single" w:sz="4" w:space="0" w:color="auto"/>
              <w:right w:val="single" w:sz="4" w:space="0" w:color="auto"/>
            </w:tcBorders>
            <w:shd w:val="clear" w:color="auto" w:fill="auto"/>
            <w:noWrap/>
            <w:vAlign w:val="bottom"/>
            <w:hideMark/>
          </w:tcPr>
          <w:p w14:paraId="779BE00D" w14:textId="77777777" w:rsidR="002638D1" w:rsidRPr="00FC3D34" w:rsidRDefault="002638D1" w:rsidP="00AC141E">
            <w:pPr>
              <w:spacing w:after="0"/>
              <w:jc w:val="right"/>
              <w:rPr>
                <w:ins w:id="1717" w:author="Huawei" w:date="2019-10-17T10:04:00Z"/>
                <w:color w:val="000000"/>
                <w:sz w:val="12"/>
                <w:szCs w:val="12"/>
              </w:rPr>
            </w:pPr>
            <w:ins w:id="1718" w:author="Huawei" w:date="2019-10-17T10:04:00Z">
              <w:r w:rsidRPr="00FC3D34">
                <w:rPr>
                  <w:color w:val="000000"/>
                  <w:sz w:val="12"/>
                  <w:szCs w:val="12"/>
                </w:rPr>
                <w:t>1053</w:t>
              </w:r>
            </w:ins>
          </w:p>
        </w:tc>
        <w:tc>
          <w:tcPr>
            <w:tcW w:w="209" w:type="pct"/>
            <w:tcBorders>
              <w:top w:val="nil"/>
              <w:left w:val="nil"/>
              <w:bottom w:val="single" w:sz="4" w:space="0" w:color="auto"/>
              <w:right w:val="single" w:sz="4" w:space="0" w:color="auto"/>
            </w:tcBorders>
            <w:shd w:val="clear" w:color="auto" w:fill="auto"/>
            <w:noWrap/>
            <w:vAlign w:val="bottom"/>
            <w:hideMark/>
          </w:tcPr>
          <w:p w14:paraId="31EF4524" w14:textId="77777777" w:rsidR="002638D1" w:rsidRPr="00FC3D34" w:rsidRDefault="002638D1" w:rsidP="00AC141E">
            <w:pPr>
              <w:spacing w:after="0"/>
              <w:jc w:val="right"/>
              <w:rPr>
                <w:ins w:id="1719" w:author="Huawei" w:date="2019-10-17T10:04:00Z"/>
                <w:color w:val="000000"/>
                <w:sz w:val="12"/>
                <w:szCs w:val="12"/>
              </w:rPr>
            </w:pPr>
            <w:ins w:id="1720" w:author="Huawei" w:date="2019-10-17T10:04:00Z">
              <w:r w:rsidRPr="00FC3D34">
                <w:rPr>
                  <w:color w:val="000000"/>
                  <w:sz w:val="12"/>
                  <w:szCs w:val="12"/>
                </w:rPr>
                <w:t>99</w:t>
              </w:r>
            </w:ins>
          </w:p>
        </w:tc>
        <w:tc>
          <w:tcPr>
            <w:tcW w:w="246" w:type="pct"/>
            <w:tcBorders>
              <w:top w:val="nil"/>
              <w:left w:val="nil"/>
              <w:bottom w:val="single" w:sz="4" w:space="0" w:color="auto"/>
              <w:right w:val="single" w:sz="4" w:space="0" w:color="auto"/>
            </w:tcBorders>
            <w:shd w:val="clear" w:color="auto" w:fill="auto"/>
            <w:noWrap/>
            <w:vAlign w:val="bottom"/>
            <w:hideMark/>
          </w:tcPr>
          <w:p w14:paraId="433C37A4" w14:textId="77777777" w:rsidR="002638D1" w:rsidRPr="00FC3D34" w:rsidRDefault="002638D1" w:rsidP="00AC141E">
            <w:pPr>
              <w:spacing w:after="0"/>
              <w:jc w:val="right"/>
              <w:rPr>
                <w:ins w:id="1721" w:author="Huawei" w:date="2019-10-17T10:04:00Z"/>
                <w:color w:val="000000"/>
                <w:sz w:val="12"/>
                <w:szCs w:val="12"/>
              </w:rPr>
            </w:pPr>
            <w:ins w:id="1722" w:author="Huawei" w:date="2019-10-17T10:04:00Z">
              <w:r w:rsidRPr="00FC3D34">
                <w:rPr>
                  <w:color w:val="000000"/>
                  <w:sz w:val="12"/>
                  <w:szCs w:val="12"/>
                </w:rPr>
                <w:t>1052</w:t>
              </w:r>
            </w:ins>
          </w:p>
        </w:tc>
        <w:tc>
          <w:tcPr>
            <w:tcW w:w="209" w:type="pct"/>
            <w:tcBorders>
              <w:top w:val="nil"/>
              <w:left w:val="nil"/>
              <w:bottom w:val="single" w:sz="4" w:space="0" w:color="auto"/>
              <w:right w:val="single" w:sz="4" w:space="0" w:color="auto"/>
            </w:tcBorders>
            <w:shd w:val="clear" w:color="auto" w:fill="auto"/>
            <w:noWrap/>
            <w:vAlign w:val="bottom"/>
            <w:hideMark/>
          </w:tcPr>
          <w:p w14:paraId="782F65F1" w14:textId="77777777" w:rsidR="002638D1" w:rsidRPr="00FC3D34" w:rsidRDefault="002638D1" w:rsidP="00AC141E">
            <w:pPr>
              <w:spacing w:after="0"/>
              <w:jc w:val="right"/>
              <w:rPr>
                <w:ins w:id="1723" w:author="Huawei" w:date="2019-10-17T10:04:00Z"/>
                <w:color w:val="000000"/>
                <w:sz w:val="12"/>
                <w:szCs w:val="12"/>
              </w:rPr>
            </w:pPr>
            <w:ins w:id="1724" w:author="Huawei" w:date="2019-10-17T10:04:00Z">
              <w:r w:rsidRPr="00FC3D34">
                <w:rPr>
                  <w:color w:val="000000"/>
                  <w:sz w:val="12"/>
                  <w:szCs w:val="12"/>
                </w:rPr>
                <w:t>100</w:t>
              </w:r>
            </w:ins>
          </w:p>
        </w:tc>
        <w:tc>
          <w:tcPr>
            <w:tcW w:w="242" w:type="pct"/>
            <w:tcBorders>
              <w:top w:val="nil"/>
              <w:left w:val="nil"/>
              <w:bottom w:val="single" w:sz="4" w:space="0" w:color="auto"/>
              <w:right w:val="single" w:sz="4" w:space="0" w:color="auto"/>
            </w:tcBorders>
            <w:shd w:val="clear" w:color="auto" w:fill="auto"/>
            <w:noWrap/>
            <w:vAlign w:val="bottom"/>
            <w:hideMark/>
          </w:tcPr>
          <w:p w14:paraId="4D66C6CF" w14:textId="77777777" w:rsidR="002638D1" w:rsidRPr="00FC3D34" w:rsidRDefault="002638D1" w:rsidP="00AC141E">
            <w:pPr>
              <w:spacing w:after="0"/>
              <w:jc w:val="right"/>
              <w:rPr>
                <w:ins w:id="1725" w:author="Huawei" w:date="2019-10-17T10:04:00Z"/>
                <w:color w:val="000000"/>
                <w:sz w:val="12"/>
                <w:szCs w:val="12"/>
              </w:rPr>
            </w:pPr>
            <w:ins w:id="1726" w:author="Huawei" w:date="2019-10-17T10:04:00Z">
              <w:r w:rsidRPr="00FC3D34">
                <w:rPr>
                  <w:color w:val="000000"/>
                  <w:sz w:val="12"/>
                  <w:szCs w:val="12"/>
                </w:rPr>
                <w:t>1051</w:t>
              </w:r>
            </w:ins>
          </w:p>
        </w:tc>
      </w:tr>
      <w:tr w:rsidR="002638D1" w:rsidRPr="00FC3D34" w14:paraId="6FD22CE1" w14:textId="77777777" w:rsidTr="00AC141E">
        <w:trPr>
          <w:trHeight w:val="20"/>
          <w:ins w:id="1727" w:author="Huawei" w:date="2019-10-17T10:04:00Z"/>
        </w:trPr>
        <w:tc>
          <w:tcPr>
            <w:tcW w:w="468" w:type="pct"/>
            <w:tcBorders>
              <w:top w:val="nil"/>
              <w:left w:val="single" w:sz="4" w:space="0" w:color="auto"/>
              <w:bottom w:val="single" w:sz="4" w:space="0" w:color="auto"/>
              <w:right w:val="single" w:sz="4" w:space="0" w:color="auto"/>
            </w:tcBorders>
          </w:tcPr>
          <w:p w14:paraId="600B66DE" w14:textId="77777777" w:rsidR="002638D1" w:rsidRPr="00FC3D34" w:rsidRDefault="002638D1" w:rsidP="00AC141E">
            <w:pPr>
              <w:spacing w:after="0"/>
              <w:jc w:val="center"/>
              <w:rPr>
                <w:ins w:id="1728" w:author="Huawei" w:date="2019-10-17T10:04:00Z"/>
                <w:color w:val="000000"/>
                <w:sz w:val="12"/>
                <w:szCs w:val="12"/>
              </w:rPr>
            </w:pPr>
            <w:ins w:id="1729" w:author="Huawei" w:date="2019-10-17T10:04:00Z">
              <w:r w:rsidRPr="00725B94">
                <w:rPr>
                  <w:color w:val="000000"/>
                  <w:sz w:val="14"/>
                  <w:szCs w:val="14"/>
                </w:rPr>
                <w:t>200-219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307641C5" w14:textId="77777777" w:rsidR="002638D1" w:rsidRPr="00FC3D34" w:rsidRDefault="002638D1" w:rsidP="00AC141E">
            <w:pPr>
              <w:spacing w:after="0"/>
              <w:jc w:val="right"/>
              <w:rPr>
                <w:ins w:id="1730" w:author="Huawei" w:date="2019-10-17T10:04:00Z"/>
                <w:color w:val="000000"/>
                <w:sz w:val="12"/>
                <w:szCs w:val="12"/>
              </w:rPr>
            </w:pPr>
            <w:ins w:id="1731" w:author="Huawei" w:date="2019-10-17T10:04:00Z">
              <w:r w:rsidRPr="00FC3D34">
                <w:rPr>
                  <w:color w:val="000000"/>
                  <w:sz w:val="12"/>
                  <w:szCs w:val="12"/>
                </w:rPr>
                <w:t>101</w:t>
              </w:r>
            </w:ins>
          </w:p>
        </w:tc>
        <w:tc>
          <w:tcPr>
            <w:tcW w:w="241" w:type="pct"/>
            <w:tcBorders>
              <w:top w:val="nil"/>
              <w:left w:val="nil"/>
              <w:bottom w:val="single" w:sz="4" w:space="0" w:color="auto"/>
              <w:right w:val="single" w:sz="4" w:space="0" w:color="auto"/>
            </w:tcBorders>
            <w:shd w:val="clear" w:color="auto" w:fill="auto"/>
            <w:noWrap/>
            <w:vAlign w:val="bottom"/>
            <w:hideMark/>
          </w:tcPr>
          <w:p w14:paraId="43C5E45B" w14:textId="77777777" w:rsidR="002638D1" w:rsidRPr="00FC3D34" w:rsidRDefault="002638D1" w:rsidP="00AC141E">
            <w:pPr>
              <w:spacing w:after="0"/>
              <w:jc w:val="right"/>
              <w:rPr>
                <w:ins w:id="1732" w:author="Huawei" w:date="2019-10-17T10:04:00Z"/>
                <w:color w:val="000000"/>
                <w:sz w:val="12"/>
                <w:szCs w:val="12"/>
              </w:rPr>
            </w:pPr>
            <w:ins w:id="1733" w:author="Huawei" w:date="2019-10-17T10:04:00Z">
              <w:r w:rsidRPr="00FC3D34">
                <w:rPr>
                  <w:color w:val="000000"/>
                  <w:sz w:val="12"/>
                  <w:szCs w:val="12"/>
                </w:rPr>
                <w:t>1050</w:t>
              </w:r>
            </w:ins>
          </w:p>
        </w:tc>
        <w:tc>
          <w:tcPr>
            <w:tcW w:w="207" w:type="pct"/>
            <w:tcBorders>
              <w:top w:val="nil"/>
              <w:left w:val="nil"/>
              <w:bottom w:val="single" w:sz="4" w:space="0" w:color="auto"/>
              <w:right w:val="single" w:sz="4" w:space="0" w:color="auto"/>
            </w:tcBorders>
            <w:shd w:val="clear" w:color="auto" w:fill="auto"/>
            <w:noWrap/>
            <w:vAlign w:val="bottom"/>
            <w:hideMark/>
          </w:tcPr>
          <w:p w14:paraId="19D63CF8" w14:textId="77777777" w:rsidR="002638D1" w:rsidRPr="00FC3D34" w:rsidRDefault="002638D1" w:rsidP="00AC141E">
            <w:pPr>
              <w:spacing w:after="0"/>
              <w:jc w:val="right"/>
              <w:rPr>
                <w:ins w:id="1734" w:author="Huawei" w:date="2019-10-17T10:04:00Z"/>
                <w:color w:val="000000"/>
                <w:sz w:val="12"/>
                <w:szCs w:val="12"/>
              </w:rPr>
            </w:pPr>
            <w:ins w:id="1735" w:author="Huawei" w:date="2019-10-17T10:04:00Z">
              <w:r w:rsidRPr="00FC3D34">
                <w:rPr>
                  <w:color w:val="000000"/>
                  <w:sz w:val="12"/>
                  <w:szCs w:val="12"/>
                </w:rPr>
                <w:t>102</w:t>
              </w:r>
            </w:ins>
          </w:p>
        </w:tc>
        <w:tc>
          <w:tcPr>
            <w:tcW w:w="244" w:type="pct"/>
            <w:tcBorders>
              <w:top w:val="nil"/>
              <w:left w:val="nil"/>
              <w:bottom w:val="single" w:sz="4" w:space="0" w:color="auto"/>
              <w:right w:val="single" w:sz="4" w:space="0" w:color="auto"/>
            </w:tcBorders>
            <w:shd w:val="clear" w:color="auto" w:fill="auto"/>
            <w:noWrap/>
            <w:vAlign w:val="bottom"/>
            <w:hideMark/>
          </w:tcPr>
          <w:p w14:paraId="4AEDBBA0" w14:textId="77777777" w:rsidR="002638D1" w:rsidRPr="00FC3D34" w:rsidRDefault="002638D1" w:rsidP="00AC141E">
            <w:pPr>
              <w:spacing w:after="0"/>
              <w:jc w:val="right"/>
              <w:rPr>
                <w:ins w:id="1736" w:author="Huawei" w:date="2019-10-17T10:04:00Z"/>
                <w:color w:val="000000"/>
                <w:sz w:val="12"/>
                <w:szCs w:val="12"/>
              </w:rPr>
            </w:pPr>
            <w:ins w:id="1737" w:author="Huawei" w:date="2019-10-17T10:04:00Z">
              <w:r w:rsidRPr="00FC3D34">
                <w:rPr>
                  <w:color w:val="000000"/>
                  <w:sz w:val="12"/>
                  <w:szCs w:val="12"/>
                </w:rPr>
                <w:t>1049</w:t>
              </w:r>
            </w:ins>
          </w:p>
        </w:tc>
        <w:tc>
          <w:tcPr>
            <w:tcW w:w="208" w:type="pct"/>
            <w:tcBorders>
              <w:top w:val="nil"/>
              <w:left w:val="nil"/>
              <w:bottom w:val="single" w:sz="4" w:space="0" w:color="auto"/>
              <w:right w:val="single" w:sz="4" w:space="0" w:color="auto"/>
            </w:tcBorders>
            <w:shd w:val="clear" w:color="auto" w:fill="auto"/>
            <w:noWrap/>
            <w:vAlign w:val="bottom"/>
            <w:hideMark/>
          </w:tcPr>
          <w:p w14:paraId="1D43D88C" w14:textId="77777777" w:rsidR="002638D1" w:rsidRPr="00FC3D34" w:rsidRDefault="002638D1" w:rsidP="00AC141E">
            <w:pPr>
              <w:spacing w:after="0"/>
              <w:jc w:val="right"/>
              <w:rPr>
                <w:ins w:id="1738" w:author="Huawei" w:date="2019-10-17T10:04:00Z"/>
                <w:color w:val="000000"/>
                <w:sz w:val="12"/>
                <w:szCs w:val="12"/>
              </w:rPr>
            </w:pPr>
            <w:ins w:id="1739" w:author="Huawei" w:date="2019-10-17T10:04:00Z">
              <w:r w:rsidRPr="00FC3D34">
                <w:rPr>
                  <w:color w:val="000000"/>
                  <w:sz w:val="12"/>
                  <w:szCs w:val="12"/>
                </w:rPr>
                <w:t>103</w:t>
              </w:r>
            </w:ins>
          </w:p>
        </w:tc>
        <w:tc>
          <w:tcPr>
            <w:tcW w:w="244" w:type="pct"/>
            <w:tcBorders>
              <w:top w:val="nil"/>
              <w:left w:val="nil"/>
              <w:bottom w:val="single" w:sz="4" w:space="0" w:color="auto"/>
              <w:right w:val="single" w:sz="4" w:space="0" w:color="auto"/>
            </w:tcBorders>
            <w:shd w:val="clear" w:color="auto" w:fill="auto"/>
            <w:noWrap/>
            <w:vAlign w:val="bottom"/>
            <w:hideMark/>
          </w:tcPr>
          <w:p w14:paraId="4ED72A28" w14:textId="77777777" w:rsidR="002638D1" w:rsidRPr="00FC3D34" w:rsidRDefault="002638D1" w:rsidP="00AC141E">
            <w:pPr>
              <w:spacing w:after="0"/>
              <w:jc w:val="right"/>
              <w:rPr>
                <w:ins w:id="1740" w:author="Huawei" w:date="2019-10-17T10:04:00Z"/>
                <w:color w:val="000000"/>
                <w:sz w:val="12"/>
                <w:szCs w:val="12"/>
              </w:rPr>
            </w:pPr>
            <w:ins w:id="1741" w:author="Huawei" w:date="2019-10-17T10:04:00Z">
              <w:r w:rsidRPr="00FC3D34">
                <w:rPr>
                  <w:color w:val="000000"/>
                  <w:sz w:val="12"/>
                  <w:szCs w:val="12"/>
                </w:rPr>
                <w:t>1048</w:t>
              </w:r>
            </w:ins>
          </w:p>
        </w:tc>
        <w:tc>
          <w:tcPr>
            <w:tcW w:w="209" w:type="pct"/>
            <w:tcBorders>
              <w:top w:val="nil"/>
              <w:left w:val="nil"/>
              <w:bottom w:val="single" w:sz="4" w:space="0" w:color="auto"/>
              <w:right w:val="single" w:sz="4" w:space="0" w:color="auto"/>
            </w:tcBorders>
            <w:shd w:val="clear" w:color="auto" w:fill="auto"/>
            <w:noWrap/>
            <w:vAlign w:val="bottom"/>
            <w:hideMark/>
          </w:tcPr>
          <w:p w14:paraId="2F791C52" w14:textId="77777777" w:rsidR="002638D1" w:rsidRPr="00FC3D34" w:rsidRDefault="002638D1" w:rsidP="00AC141E">
            <w:pPr>
              <w:spacing w:after="0"/>
              <w:jc w:val="right"/>
              <w:rPr>
                <w:ins w:id="1742" w:author="Huawei" w:date="2019-10-17T10:04:00Z"/>
                <w:color w:val="000000"/>
                <w:sz w:val="12"/>
                <w:szCs w:val="12"/>
              </w:rPr>
            </w:pPr>
            <w:ins w:id="1743" w:author="Huawei" w:date="2019-10-17T10:04:00Z">
              <w:r w:rsidRPr="00FC3D34">
                <w:rPr>
                  <w:color w:val="000000"/>
                  <w:sz w:val="12"/>
                  <w:szCs w:val="12"/>
                </w:rPr>
                <w:t>104</w:t>
              </w:r>
            </w:ins>
          </w:p>
        </w:tc>
        <w:tc>
          <w:tcPr>
            <w:tcW w:w="246" w:type="pct"/>
            <w:tcBorders>
              <w:top w:val="nil"/>
              <w:left w:val="nil"/>
              <w:bottom w:val="single" w:sz="4" w:space="0" w:color="auto"/>
              <w:right w:val="single" w:sz="4" w:space="0" w:color="auto"/>
            </w:tcBorders>
            <w:shd w:val="clear" w:color="auto" w:fill="auto"/>
            <w:noWrap/>
            <w:vAlign w:val="bottom"/>
            <w:hideMark/>
          </w:tcPr>
          <w:p w14:paraId="54403CD2" w14:textId="77777777" w:rsidR="002638D1" w:rsidRPr="00FC3D34" w:rsidRDefault="002638D1" w:rsidP="00AC141E">
            <w:pPr>
              <w:spacing w:after="0"/>
              <w:jc w:val="right"/>
              <w:rPr>
                <w:ins w:id="1744" w:author="Huawei" w:date="2019-10-17T10:04:00Z"/>
                <w:color w:val="000000"/>
                <w:sz w:val="12"/>
                <w:szCs w:val="12"/>
              </w:rPr>
            </w:pPr>
            <w:ins w:id="1745" w:author="Huawei" w:date="2019-10-17T10:04:00Z">
              <w:r w:rsidRPr="00FC3D34">
                <w:rPr>
                  <w:color w:val="000000"/>
                  <w:sz w:val="12"/>
                  <w:szCs w:val="12"/>
                </w:rPr>
                <w:t>1047</w:t>
              </w:r>
            </w:ins>
          </w:p>
        </w:tc>
        <w:tc>
          <w:tcPr>
            <w:tcW w:w="209" w:type="pct"/>
            <w:tcBorders>
              <w:top w:val="nil"/>
              <w:left w:val="nil"/>
              <w:bottom w:val="single" w:sz="4" w:space="0" w:color="auto"/>
              <w:right w:val="single" w:sz="4" w:space="0" w:color="auto"/>
            </w:tcBorders>
            <w:shd w:val="clear" w:color="auto" w:fill="auto"/>
            <w:noWrap/>
            <w:vAlign w:val="bottom"/>
            <w:hideMark/>
          </w:tcPr>
          <w:p w14:paraId="3F6A259F" w14:textId="77777777" w:rsidR="002638D1" w:rsidRPr="00FC3D34" w:rsidRDefault="002638D1" w:rsidP="00AC141E">
            <w:pPr>
              <w:spacing w:after="0"/>
              <w:jc w:val="right"/>
              <w:rPr>
                <w:ins w:id="1746" w:author="Huawei" w:date="2019-10-17T10:04:00Z"/>
                <w:color w:val="000000"/>
                <w:sz w:val="12"/>
                <w:szCs w:val="12"/>
              </w:rPr>
            </w:pPr>
            <w:ins w:id="1747" w:author="Huawei" w:date="2019-10-17T10:04:00Z">
              <w:r w:rsidRPr="00FC3D34">
                <w:rPr>
                  <w:color w:val="000000"/>
                  <w:sz w:val="12"/>
                  <w:szCs w:val="12"/>
                </w:rPr>
                <w:t>105</w:t>
              </w:r>
            </w:ins>
          </w:p>
        </w:tc>
        <w:tc>
          <w:tcPr>
            <w:tcW w:w="246" w:type="pct"/>
            <w:tcBorders>
              <w:top w:val="nil"/>
              <w:left w:val="nil"/>
              <w:bottom w:val="single" w:sz="4" w:space="0" w:color="auto"/>
              <w:right w:val="single" w:sz="4" w:space="0" w:color="auto"/>
            </w:tcBorders>
            <w:shd w:val="clear" w:color="auto" w:fill="auto"/>
            <w:noWrap/>
            <w:vAlign w:val="bottom"/>
            <w:hideMark/>
          </w:tcPr>
          <w:p w14:paraId="66321CBA" w14:textId="77777777" w:rsidR="002638D1" w:rsidRPr="00FC3D34" w:rsidRDefault="002638D1" w:rsidP="00AC141E">
            <w:pPr>
              <w:spacing w:after="0"/>
              <w:jc w:val="right"/>
              <w:rPr>
                <w:ins w:id="1748" w:author="Huawei" w:date="2019-10-17T10:04:00Z"/>
                <w:color w:val="000000"/>
                <w:sz w:val="12"/>
                <w:szCs w:val="12"/>
              </w:rPr>
            </w:pPr>
            <w:ins w:id="1749" w:author="Huawei" w:date="2019-10-17T10:04:00Z">
              <w:r w:rsidRPr="00FC3D34">
                <w:rPr>
                  <w:color w:val="000000"/>
                  <w:sz w:val="12"/>
                  <w:szCs w:val="12"/>
                </w:rPr>
                <w:t>1046</w:t>
              </w:r>
            </w:ins>
          </w:p>
        </w:tc>
        <w:tc>
          <w:tcPr>
            <w:tcW w:w="209" w:type="pct"/>
            <w:tcBorders>
              <w:top w:val="nil"/>
              <w:left w:val="nil"/>
              <w:bottom w:val="single" w:sz="4" w:space="0" w:color="auto"/>
              <w:right w:val="single" w:sz="4" w:space="0" w:color="auto"/>
            </w:tcBorders>
            <w:shd w:val="clear" w:color="auto" w:fill="auto"/>
            <w:noWrap/>
            <w:vAlign w:val="bottom"/>
            <w:hideMark/>
          </w:tcPr>
          <w:p w14:paraId="2B84EEDA" w14:textId="77777777" w:rsidR="002638D1" w:rsidRPr="00FC3D34" w:rsidRDefault="002638D1" w:rsidP="00AC141E">
            <w:pPr>
              <w:spacing w:after="0"/>
              <w:jc w:val="right"/>
              <w:rPr>
                <w:ins w:id="1750" w:author="Huawei" w:date="2019-10-17T10:04:00Z"/>
                <w:color w:val="000000"/>
                <w:sz w:val="12"/>
                <w:szCs w:val="12"/>
              </w:rPr>
            </w:pPr>
            <w:ins w:id="1751" w:author="Huawei" w:date="2019-10-17T10:04:00Z">
              <w:r w:rsidRPr="00FC3D34">
                <w:rPr>
                  <w:color w:val="000000"/>
                  <w:sz w:val="12"/>
                  <w:szCs w:val="12"/>
                </w:rPr>
                <w:t>106</w:t>
              </w:r>
            </w:ins>
          </w:p>
        </w:tc>
        <w:tc>
          <w:tcPr>
            <w:tcW w:w="246" w:type="pct"/>
            <w:tcBorders>
              <w:top w:val="nil"/>
              <w:left w:val="nil"/>
              <w:bottom w:val="single" w:sz="4" w:space="0" w:color="auto"/>
              <w:right w:val="single" w:sz="4" w:space="0" w:color="auto"/>
            </w:tcBorders>
            <w:shd w:val="clear" w:color="auto" w:fill="auto"/>
            <w:noWrap/>
            <w:vAlign w:val="bottom"/>
            <w:hideMark/>
          </w:tcPr>
          <w:p w14:paraId="25CBEE86" w14:textId="77777777" w:rsidR="002638D1" w:rsidRPr="00FC3D34" w:rsidRDefault="002638D1" w:rsidP="00AC141E">
            <w:pPr>
              <w:spacing w:after="0"/>
              <w:jc w:val="right"/>
              <w:rPr>
                <w:ins w:id="1752" w:author="Huawei" w:date="2019-10-17T10:04:00Z"/>
                <w:color w:val="000000"/>
                <w:sz w:val="12"/>
                <w:szCs w:val="12"/>
              </w:rPr>
            </w:pPr>
            <w:ins w:id="1753" w:author="Huawei" w:date="2019-10-17T10:04:00Z">
              <w:r w:rsidRPr="00FC3D34">
                <w:rPr>
                  <w:color w:val="000000"/>
                  <w:sz w:val="12"/>
                  <w:szCs w:val="12"/>
                </w:rPr>
                <w:t>1045</w:t>
              </w:r>
            </w:ins>
          </w:p>
        </w:tc>
        <w:tc>
          <w:tcPr>
            <w:tcW w:w="209" w:type="pct"/>
            <w:tcBorders>
              <w:top w:val="nil"/>
              <w:left w:val="nil"/>
              <w:bottom w:val="single" w:sz="4" w:space="0" w:color="auto"/>
              <w:right w:val="single" w:sz="4" w:space="0" w:color="auto"/>
            </w:tcBorders>
            <w:shd w:val="clear" w:color="auto" w:fill="auto"/>
            <w:noWrap/>
            <w:vAlign w:val="bottom"/>
            <w:hideMark/>
          </w:tcPr>
          <w:p w14:paraId="1B8A4F8B" w14:textId="77777777" w:rsidR="002638D1" w:rsidRPr="00FC3D34" w:rsidRDefault="002638D1" w:rsidP="00AC141E">
            <w:pPr>
              <w:spacing w:after="0"/>
              <w:jc w:val="right"/>
              <w:rPr>
                <w:ins w:id="1754" w:author="Huawei" w:date="2019-10-17T10:04:00Z"/>
                <w:color w:val="000000"/>
                <w:sz w:val="12"/>
                <w:szCs w:val="12"/>
              </w:rPr>
            </w:pPr>
            <w:ins w:id="1755" w:author="Huawei" w:date="2019-10-17T10:04:00Z">
              <w:r w:rsidRPr="00FC3D34">
                <w:rPr>
                  <w:color w:val="000000"/>
                  <w:sz w:val="12"/>
                  <w:szCs w:val="12"/>
                </w:rPr>
                <w:t>107</w:t>
              </w:r>
            </w:ins>
          </w:p>
        </w:tc>
        <w:tc>
          <w:tcPr>
            <w:tcW w:w="246" w:type="pct"/>
            <w:tcBorders>
              <w:top w:val="nil"/>
              <w:left w:val="nil"/>
              <w:bottom w:val="single" w:sz="4" w:space="0" w:color="auto"/>
              <w:right w:val="single" w:sz="4" w:space="0" w:color="auto"/>
            </w:tcBorders>
            <w:shd w:val="clear" w:color="auto" w:fill="auto"/>
            <w:noWrap/>
            <w:vAlign w:val="bottom"/>
            <w:hideMark/>
          </w:tcPr>
          <w:p w14:paraId="241A3834" w14:textId="77777777" w:rsidR="002638D1" w:rsidRPr="00FC3D34" w:rsidRDefault="002638D1" w:rsidP="00AC141E">
            <w:pPr>
              <w:spacing w:after="0"/>
              <w:jc w:val="right"/>
              <w:rPr>
                <w:ins w:id="1756" w:author="Huawei" w:date="2019-10-17T10:04:00Z"/>
                <w:color w:val="000000"/>
                <w:sz w:val="12"/>
                <w:szCs w:val="12"/>
              </w:rPr>
            </w:pPr>
            <w:ins w:id="1757" w:author="Huawei" w:date="2019-10-17T10:04:00Z">
              <w:r w:rsidRPr="00FC3D34">
                <w:rPr>
                  <w:color w:val="000000"/>
                  <w:sz w:val="12"/>
                  <w:szCs w:val="12"/>
                </w:rPr>
                <w:t>1044</w:t>
              </w:r>
            </w:ins>
          </w:p>
        </w:tc>
        <w:tc>
          <w:tcPr>
            <w:tcW w:w="209" w:type="pct"/>
            <w:tcBorders>
              <w:top w:val="nil"/>
              <w:left w:val="nil"/>
              <w:bottom w:val="single" w:sz="4" w:space="0" w:color="auto"/>
              <w:right w:val="single" w:sz="4" w:space="0" w:color="auto"/>
            </w:tcBorders>
            <w:shd w:val="clear" w:color="auto" w:fill="auto"/>
            <w:noWrap/>
            <w:vAlign w:val="bottom"/>
            <w:hideMark/>
          </w:tcPr>
          <w:p w14:paraId="1CEAD8EB" w14:textId="77777777" w:rsidR="002638D1" w:rsidRPr="00FC3D34" w:rsidRDefault="002638D1" w:rsidP="00AC141E">
            <w:pPr>
              <w:spacing w:after="0"/>
              <w:jc w:val="right"/>
              <w:rPr>
                <w:ins w:id="1758" w:author="Huawei" w:date="2019-10-17T10:04:00Z"/>
                <w:color w:val="000000"/>
                <w:sz w:val="12"/>
                <w:szCs w:val="12"/>
              </w:rPr>
            </w:pPr>
            <w:ins w:id="1759" w:author="Huawei" w:date="2019-10-17T10:04:00Z">
              <w:r w:rsidRPr="00FC3D34">
                <w:rPr>
                  <w:color w:val="000000"/>
                  <w:sz w:val="12"/>
                  <w:szCs w:val="12"/>
                </w:rPr>
                <w:t>108</w:t>
              </w:r>
            </w:ins>
          </w:p>
        </w:tc>
        <w:tc>
          <w:tcPr>
            <w:tcW w:w="246" w:type="pct"/>
            <w:tcBorders>
              <w:top w:val="nil"/>
              <w:left w:val="nil"/>
              <w:bottom w:val="single" w:sz="4" w:space="0" w:color="auto"/>
              <w:right w:val="single" w:sz="4" w:space="0" w:color="auto"/>
            </w:tcBorders>
            <w:shd w:val="clear" w:color="auto" w:fill="auto"/>
            <w:noWrap/>
            <w:vAlign w:val="bottom"/>
            <w:hideMark/>
          </w:tcPr>
          <w:p w14:paraId="7890616C" w14:textId="77777777" w:rsidR="002638D1" w:rsidRPr="00FC3D34" w:rsidRDefault="002638D1" w:rsidP="00AC141E">
            <w:pPr>
              <w:spacing w:after="0"/>
              <w:jc w:val="right"/>
              <w:rPr>
                <w:ins w:id="1760" w:author="Huawei" w:date="2019-10-17T10:04:00Z"/>
                <w:color w:val="000000"/>
                <w:sz w:val="12"/>
                <w:szCs w:val="12"/>
              </w:rPr>
            </w:pPr>
            <w:ins w:id="1761" w:author="Huawei" w:date="2019-10-17T10:04:00Z">
              <w:r w:rsidRPr="00FC3D34">
                <w:rPr>
                  <w:color w:val="000000"/>
                  <w:sz w:val="12"/>
                  <w:szCs w:val="12"/>
                </w:rPr>
                <w:t>1043</w:t>
              </w:r>
            </w:ins>
          </w:p>
        </w:tc>
        <w:tc>
          <w:tcPr>
            <w:tcW w:w="209" w:type="pct"/>
            <w:tcBorders>
              <w:top w:val="nil"/>
              <w:left w:val="nil"/>
              <w:bottom w:val="single" w:sz="4" w:space="0" w:color="auto"/>
              <w:right w:val="single" w:sz="4" w:space="0" w:color="auto"/>
            </w:tcBorders>
            <w:shd w:val="clear" w:color="auto" w:fill="auto"/>
            <w:noWrap/>
            <w:vAlign w:val="bottom"/>
            <w:hideMark/>
          </w:tcPr>
          <w:p w14:paraId="55F652F6" w14:textId="77777777" w:rsidR="002638D1" w:rsidRPr="00FC3D34" w:rsidRDefault="002638D1" w:rsidP="00AC141E">
            <w:pPr>
              <w:spacing w:after="0"/>
              <w:jc w:val="right"/>
              <w:rPr>
                <w:ins w:id="1762" w:author="Huawei" w:date="2019-10-17T10:04:00Z"/>
                <w:color w:val="000000"/>
                <w:sz w:val="12"/>
                <w:szCs w:val="12"/>
              </w:rPr>
            </w:pPr>
            <w:ins w:id="1763" w:author="Huawei" w:date="2019-10-17T10:04:00Z">
              <w:r w:rsidRPr="00FC3D34">
                <w:rPr>
                  <w:color w:val="000000"/>
                  <w:sz w:val="12"/>
                  <w:szCs w:val="12"/>
                </w:rPr>
                <w:t>109</w:t>
              </w:r>
            </w:ins>
          </w:p>
        </w:tc>
        <w:tc>
          <w:tcPr>
            <w:tcW w:w="246" w:type="pct"/>
            <w:tcBorders>
              <w:top w:val="nil"/>
              <w:left w:val="nil"/>
              <w:bottom w:val="single" w:sz="4" w:space="0" w:color="auto"/>
              <w:right w:val="single" w:sz="4" w:space="0" w:color="auto"/>
            </w:tcBorders>
            <w:shd w:val="clear" w:color="auto" w:fill="auto"/>
            <w:noWrap/>
            <w:vAlign w:val="bottom"/>
            <w:hideMark/>
          </w:tcPr>
          <w:p w14:paraId="65D98267" w14:textId="77777777" w:rsidR="002638D1" w:rsidRPr="00FC3D34" w:rsidRDefault="002638D1" w:rsidP="00AC141E">
            <w:pPr>
              <w:spacing w:after="0"/>
              <w:jc w:val="right"/>
              <w:rPr>
                <w:ins w:id="1764" w:author="Huawei" w:date="2019-10-17T10:04:00Z"/>
                <w:color w:val="000000"/>
                <w:sz w:val="12"/>
                <w:szCs w:val="12"/>
              </w:rPr>
            </w:pPr>
            <w:ins w:id="1765" w:author="Huawei" w:date="2019-10-17T10:04:00Z">
              <w:r w:rsidRPr="00FC3D34">
                <w:rPr>
                  <w:color w:val="000000"/>
                  <w:sz w:val="12"/>
                  <w:szCs w:val="12"/>
                </w:rPr>
                <w:t>1042</w:t>
              </w:r>
            </w:ins>
          </w:p>
        </w:tc>
        <w:tc>
          <w:tcPr>
            <w:tcW w:w="209" w:type="pct"/>
            <w:tcBorders>
              <w:top w:val="nil"/>
              <w:left w:val="nil"/>
              <w:bottom w:val="single" w:sz="4" w:space="0" w:color="auto"/>
              <w:right w:val="single" w:sz="4" w:space="0" w:color="auto"/>
            </w:tcBorders>
            <w:shd w:val="clear" w:color="auto" w:fill="auto"/>
            <w:noWrap/>
            <w:vAlign w:val="bottom"/>
            <w:hideMark/>
          </w:tcPr>
          <w:p w14:paraId="646C9DDB" w14:textId="77777777" w:rsidR="002638D1" w:rsidRPr="00FC3D34" w:rsidRDefault="002638D1" w:rsidP="00AC141E">
            <w:pPr>
              <w:spacing w:after="0"/>
              <w:jc w:val="right"/>
              <w:rPr>
                <w:ins w:id="1766" w:author="Huawei" w:date="2019-10-17T10:04:00Z"/>
                <w:color w:val="000000"/>
                <w:sz w:val="12"/>
                <w:szCs w:val="12"/>
              </w:rPr>
            </w:pPr>
            <w:ins w:id="1767" w:author="Huawei" w:date="2019-10-17T10:04:00Z">
              <w:r w:rsidRPr="00FC3D34">
                <w:rPr>
                  <w:color w:val="000000"/>
                  <w:sz w:val="12"/>
                  <w:szCs w:val="12"/>
                </w:rPr>
                <w:t>110</w:t>
              </w:r>
            </w:ins>
          </w:p>
        </w:tc>
        <w:tc>
          <w:tcPr>
            <w:tcW w:w="242" w:type="pct"/>
            <w:tcBorders>
              <w:top w:val="nil"/>
              <w:left w:val="nil"/>
              <w:bottom w:val="single" w:sz="4" w:space="0" w:color="auto"/>
              <w:right w:val="single" w:sz="4" w:space="0" w:color="auto"/>
            </w:tcBorders>
            <w:shd w:val="clear" w:color="auto" w:fill="auto"/>
            <w:noWrap/>
            <w:vAlign w:val="bottom"/>
            <w:hideMark/>
          </w:tcPr>
          <w:p w14:paraId="35F0BEBD" w14:textId="77777777" w:rsidR="002638D1" w:rsidRPr="00FC3D34" w:rsidRDefault="002638D1" w:rsidP="00AC141E">
            <w:pPr>
              <w:spacing w:after="0"/>
              <w:jc w:val="right"/>
              <w:rPr>
                <w:ins w:id="1768" w:author="Huawei" w:date="2019-10-17T10:04:00Z"/>
                <w:color w:val="000000"/>
                <w:sz w:val="12"/>
                <w:szCs w:val="12"/>
              </w:rPr>
            </w:pPr>
            <w:ins w:id="1769" w:author="Huawei" w:date="2019-10-17T10:04:00Z">
              <w:r w:rsidRPr="00FC3D34">
                <w:rPr>
                  <w:color w:val="000000"/>
                  <w:sz w:val="12"/>
                  <w:szCs w:val="12"/>
                </w:rPr>
                <w:t>1041</w:t>
              </w:r>
            </w:ins>
          </w:p>
        </w:tc>
      </w:tr>
      <w:tr w:rsidR="002638D1" w:rsidRPr="00FC3D34" w14:paraId="14DF1A06" w14:textId="77777777" w:rsidTr="00AC141E">
        <w:trPr>
          <w:trHeight w:val="20"/>
          <w:ins w:id="1770" w:author="Huawei" w:date="2019-10-17T10:04:00Z"/>
        </w:trPr>
        <w:tc>
          <w:tcPr>
            <w:tcW w:w="468" w:type="pct"/>
            <w:tcBorders>
              <w:top w:val="nil"/>
              <w:left w:val="single" w:sz="4" w:space="0" w:color="auto"/>
              <w:bottom w:val="single" w:sz="4" w:space="0" w:color="auto"/>
              <w:right w:val="single" w:sz="4" w:space="0" w:color="auto"/>
            </w:tcBorders>
          </w:tcPr>
          <w:p w14:paraId="6D1093DE" w14:textId="77777777" w:rsidR="002638D1" w:rsidRPr="00FC3D34" w:rsidRDefault="002638D1" w:rsidP="00AC141E">
            <w:pPr>
              <w:spacing w:after="0"/>
              <w:jc w:val="center"/>
              <w:rPr>
                <w:ins w:id="1771" w:author="Huawei" w:date="2019-10-17T10:04:00Z"/>
                <w:color w:val="000000"/>
                <w:sz w:val="12"/>
                <w:szCs w:val="12"/>
              </w:rPr>
            </w:pPr>
            <w:ins w:id="1772" w:author="Huawei" w:date="2019-10-17T10:04:00Z">
              <w:r w:rsidRPr="001A54E1">
                <w:rPr>
                  <w:color w:val="000000"/>
                  <w:sz w:val="14"/>
                  <w:szCs w:val="14"/>
                </w:rPr>
                <w:t>220-23</w:t>
              </w:r>
              <w:r>
                <w:rPr>
                  <w:color w:val="000000"/>
                  <w:sz w:val="14"/>
                  <w:szCs w:val="14"/>
                </w:rPr>
                <w:t>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3005ADA6" w14:textId="77777777" w:rsidR="002638D1" w:rsidRPr="00FC3D34" w:rsidRDefault="002638D1" w:rsidP="00AC141E">
            <w:pPr>
              <w:spacing w:after="0"/>
              <w:jc w:val="right"/>
              <w:rPr>
                <w:ins w:id="1773" w:author="Huawei" w:date="2019-10-17T10:04:00Z"/>
                <w:color w:val="000000"/>
                <w:sz w:val="12"/>
                <w:szCs w:val="12"/>
              </w:rPr>
            </w:pPr>
            <w:ins w:id="1774" w:author="Huawei" w:date="2019-10-17T10:04:00Z">
              <w:r w:rsidRPr="00FC3D34">
                <w:rPr>
                  <w:color w:val="000000"/>
                  <w:sz w:val="12"/>
                  <w:szCs w:val="12"/>
                </w:rPr>
                <w:t>111</w:t>
              </w:r>
            </w:ins>
          </w:p>
        </w:tc>
        <w:tc>
          <w:tcPr>
            <w:tcW w:w="241" w:type="pct"/>
            <w:tcBorders>
              <w:top w:val="nil"/>
              <w:left w:val="nil"/>
              <w:bottom w:val="single" w:sz="4" w:space="0" w:color="auto"/>
              <w:right w:val="single" w:sz="4" w:space="0" w:color="auto"/>
            </w:tcBorders>
            <w:shd w:val="clear" w:color="auto" w:fill="auto"/>
            <w:noWrap/>
            <w:vAlign w:val="bottom"/>
            <w:hideMark/>
          </w:tcPr>
          <w:p w14:paraId="64E398D6" w14:textId="77777777" w:rsidR="002638D1" w:rsidRPr="00FC3D34" w:rsidRDefault="002638D1" w:rsidP="00AC141E">
            <w:pPr>
              <w:spacing w:after="0"/>
              <w:jc w:val="right"/>
              <w:rPr>
                <w:ins w:id="1775" w:author="Huawei" w:date="2019-10-17T10:04:00Z"/>
                <w:color w:val="000000"/>
                <w:sz w:val="12"/>
                <w:szCs w:val="12"/>
              </w:rPr>
            </w:pPr>
            <w:ins w:id="1776" w:author="Huawei" w:date="2019-10-17T10:04:00Z">
              <w:r w:rsidRPr="00FC3D34">
                <w:rPr>
                  <w:color w:val="000000"/>
                  <w:sz w:val="12"/>
                  <w:szCs w:val="12"/>
                </w:rPr>
                <w:t>1040</w:t>
              </w:r>
            </w:ins>
          </w:p>
        </w:tc>
        <w:tc>
          <w:tcPr>
            <w:tcW w:w="207" w:type="pct"/>
            <w:tcBorders>
              <w:top w:val="nil"/>
              <w:left w:val="nil"/>
              <w:bottom w:val="single" w:sz="4" w:space="0" w:color="auto"/>
              <w:right w:val="single" w:sz="4" w:space="0" w:color="auto"/>
            </w:tcBorders>
            <w:shd w:val="clear" w:color="auto" w:fill="auto"/>
            <w:noWrap/>
            <w:vAlign w:val="bottom"/>
            <w:hideMark/>
          </w:tcPr>
          <w:p w14:paraId="0A6B3A4A" w14:textId="77777777" w:rsidR="002638D1" w:rsidRPr="00FC3D34" w:rsidRDefault="002638D1" w:rsidP="00AC141E">
            <w:pPr>
              <w:spacing w:after="0"/>
              <w:jc w:val="right"/>
              <w:rPr>
                <w:ins w:id="1777" w:author="Huawei" w:date="2019-10-17T10:04:00Z"/>
                <w:color w:val="000000"/>
                <w:sz w:val="12"/>
                <w:szCs w:val="12"/>
              </w:rPr>
            </w:pPr>
            <w:ins w:id="1778" w:author="Huawei" w:date="2019-10-17T10:04:00Z">
              <w:r w:rsidRPr="00FC3D34">
                <w:rPr>
                  <w:color w:val="000000"/>
                  <w:sz w:val="12"/>
                  <w:szCs w:val="12"/>
                </w:rPr>
                <w:t>112</w:t>
              </w:r>
            </w:ins>
          </w:p>
        </w:tc>
        <w:tc>
          <w:tcPr>
            <w:tcW w:w="244" w:type="pct"/>
            <w:tcBorders>
              <w:top w:val="nil"/>
              <w:left w:val="nil"/>
              <w:bottom w:val="single" w:sz="4" w:space="0" w:color="auto"/>
              <w:right w:val="single" w:sz="4" w:space="0" w:color="auto"/>
            </w:tcBorders>
            <w:shd w:val="clear" w:color="auto" w:fill="auto"/>
            <w:noWrap/>
            <w:vAlign w:val="bottom"/>
            <w:hideMark/>
          </w:tcPr>
          <w:p w14:paraId="4EA7D59D" w14:textId="77777777" w:rsidR="002638D1" w:rsidRPr="00FC3D34" w:rsidRDefault="002638D1" w:rsidP="00AC141E">
            <w:pPr>
              <w:spacing w:after="0"/>
              <w:jc w:val="right"/>
              <w:rPr>
                <w:ins w:id="1779" w:author="Huawei" w:date="2019-10-17T10:04:00Z"/>
                <w:color w:val="000000"/>
                <w:sz w:val="12"/>
                <w:szCs w:val="12"/>
              </w:rPr>
            </w:pPr>
            <w:ins w:id="1780" w:author="Huawei" w:date="2019-10-17T10:04:00Z">
              <w:r w:rsidRPr="00FC3D34">
                <w:rPr>
                  <w:color w:val="000000"/>
                  <w:sz w:val="12"/>
                  <w:szCs w:val="12"/>
                </w:rPr>
                <w:t>1039</w:t>
              </w:r>
            </w:ins>
          </w:p>
        </w:tc>
        <w:tc>
          <w:tcPr>
            <w:tcW w:w="208" w:type="pct"/>
            <w:tcBorders>
              <w:top w:val="nil"/>
              <w:left w:val="nil"/>
              <w:bottom w:val="single" w:sz="4" w:space="0" w:color="auto"/>
              <w:right w:val="single" w:sz="4" w:space="0" w:color="auto"/>
            </w:tcBorders>
            <w:shd w:val="clear" w:color="auto" w:fill="auto"/>
            <w:noWrap/>
            <w:vAlign w:val="bottom"/>
            <w:hideMark/>
          </w:tcPr>
          <w:p w14:paraId="17BAD2BC" w14:textId="77777777" w:rsidR="002638D1" w:rsidRPr="00FC3D34" w:rsidRDefault="002638D1" w:rsidP="00AC141E">
            <w:pPr>
              <w:spacing w:after="0"/>
              <w:jc w:val="right"/>
              <w:rPr>
                <w:ins w:id="1781" w:author="Huawei" w:date="2019-10-17T10:04:00Z"/>
                <w:color w:val="000000"/>
                <w:sz w:val="12"/>
                <w:szCs w:val="12"/>
              </w:rPr>
            </w:pPr>
            <w:ins w:id="1782" w:author="Huawei" w:date="2019-10-17T10:04:00Z">
              <w:r w:rsidRPr="00FC3D34">
                <w:rPr>
                  <w:color w:val="000000"/>
                  <w:sz w:val="12"/>
                  <w:szCs w:val="12"/>
                </w:rPr>
                <w:t>113</w:t>
              </w:r>
            </w:ins>
          </w:p>
        </w:tc>
        <w:tc>
          <w:tcPr>
            <w:tcW w:w="244" w:type="pct"/>
            <w:tcBorders>
              <w:top w:val="nil"/>
              <w:left w:val="nil"/>
              <w:bottom w:val="single" w:sz="4" w:space="0" w:color="auto"/>
              <w:right w:val="single" w:sz="4" w:space="0" w:color="auto"/>
            </w:tcBorders>
            <w:shd w:val="clear" w:color="auto" w:fill="auto"/>
            <w:noWrap/>
            <w:vAlign w:val="bottom"/>
            <w:hideMark/>
          </w:tcPr>
          <w:p w14:paraId="753342F2" w14:textId="77777777" w:rsidR="002638D1" w:rsidRPr="00FC3D34" w:rsidRDefault="002638D1" w:rsidP="00AC141E">
            <w:pPr>
              <w:spacing w:after="0"/>
              <w:jc w:val="right"/>
              <w:rPr>
                <w:ins w:id="1783" w:author="Huawei" w:date="2019-10-17T10:04:00Z"/>
                <w:color w:val="000000"/>
                <w:sz w:val="12"/>
                <w:szCs w:val="12"/>
              </w:rPr>
            </w:pPr>
            <w:ins w:id="1784" w:author="Huawei" w:date="2019-10-17T10:04:00Z">
              <w:r w:rsidRPr="00FC3D34">
                <w:rPr>
                  <w:color w:val="000000"/>
                  <w:sz w:val="12"/>
                  <w:szCs w:val="12"/>
                </w:rPr>
                <w:t>1038</w:t>
              </w:r>
            </w:ins>
          </w:p>
        </w:tc>
        <w:tc>
          <w:tcPr>
            <w:tcW w:w="209" w:type="pct"/>
            <w:tcBorders>
              <w:top w:val="nil"/>
              <w:left w:val="nil"/>
              <w:bottom w:val="single" w:sz="4" w:space="0" w:color="auto"/>
              <w:right w:val="single" w:sz="4" w:space="0" w:color="auto"/>
            </w:tcBorders>
            <w:shd w:val="clear" w:color="auto" w:fill="auto"/>
            <w:noWrap/>
            <w:vAlign w:val="bottom"/>
            <w:hideMark/>
          </w:tcPr>
          <w:p w14:paraId="4A9C3726" w14:textId="77777777" w:rsidR="002638D1" w:rsidRPr="00FC3D34" w:rsidRDefault="002638D1" w:rsidP="00AC141E">
            <w:pPr>
              <w:spacing w:after="0"/>
              <w:jc w:val="right"/>
              <w:rPr>
                <w:ins w:id="1785" w:author="Huawei" w:date="2019-10-17T10:04:00Z"/>
                <w:color w:val="000000"/>
                <w:sz w:val="12"/>
                <w:szCs w:val="12"/>
              </w:rPr>
            </w:pPr>
            <w:ins w:id="1786" w:author="Huawei" w:date="2019-10-17T10:04:00Z">
              <w:r w:rsidRPr="00FC3D34">
                <w:rPr>
                  <w:color w:val="000000"/>
                  <w:sz w:val="12"/>
                  <w:szCs w:val="12"/>
                </w:rPr>
                <w:t>114</w:t>
              </w:r>
            </w:ins>
          </w:p>
        </w:tc>
        <w:tc>
          <w:tcPr>
            <w:tcW w:w="246" w:type="pct"/>
            <w:tcBorders>
              <w:top w:val="nil"/>
              <w:left w:val="nil"/>
              <w:bottom w:val="single" w:sz="4" w:space="0" w:color="auto"/>
              <w:right w:val="single" w:sz="4" w:space="0" w:color="auto"/>
            </w:tcBorders>
            <w:shd w:val="clear" w:color="auto" w:fill="auto"/>
            <w:noWrap/>
            <w:vAlign w:val="bottom"/>
            <w:hideMark/>
          </w:tcPr>
          <w:p w14:paraId="65FC82BF" w14:textId="77777777" w:rsidR="002638D1" w:rsidRPr="00FC3D34" w:rsidRDefault="002638D1" w:rsidP="00AC141E">
            <w:pPr>
              <w:spacing w:after="0"/>
              <w:jc w:val="right"/>
              <w:rPr>
                <w:ins w:id="1787" w:author="Huawei" w:date="2019-10-17T10:04:00Z"/>
                <w:color w:val="000000"/>
                <w:sz w:val="12"/>
                <w:szCs w:val="12"/>
              </w:rPr>
            </w:pPr>
            <w:ins w:id="1788" w:author="Huawei" w:date="2019-10-17T10:04:00Z">
              <w:r w:rsidRPr="00FC3D34">
                <w:rPr>
                  <w:color w:val="000000"/>
                  <w:sz w:val="12"/>
                  <w:szCs w:val="12"/>
                </w:rPr>
                <w:t>1037</w:t>
              </w:r>
            </w:ins>
          </w:p>
        </w:tc>
        <w:tc>
          <w:tcPr>
            <w:tcW w:w="209" w:type="pct"/>
            <w:tcBorders>
              <w:top w:val="nil"/>
              <w:left w:val="nil"/>
              <w:bottom w:val="single" w:sz="4" w:space="0" w:color="auto"/>
              <w:right w:val="single" w:sz="4" w:space="0" w:color="auto"/>
            </w:tcBorders>
            <w:shd w:val="clear" w:color="auto" w:fill="auto"/>
            <w:noWrap/>
            <w:vAlign w:val="bottom"/>
            <w:hideMark/>
          </w:tcPr>
          <w:p w14:paraId="2330C057" w14:textId="77777777" w:rsidR="002638D1" w:rsidRPr="00FC3D34" w:rsidRDefault="002638D1" w:rsidP="00AC141E">
            <w:pPr>
              <w:spacing w:after="0"/>
              <w:jc w:val="right"/>
              <w:rPr>
                <w:ins w:id="1789" w:author="Huawei" w:date="2019-10-17T10:04:00Z"/>
                <w:color w:val="000000"/>
                <w:sz w:val="12"/>
                <w:szCs w:val="12"/>
              </w:rPr>
            </w:pPr>
            <w:ins w:id="1790" w:author="Huawei" w:date="2019-10-17T10:04:00Z">
              <w:r w:rsidRPr="00FC3D34">
                <w:rPr>
                  <w:color w:val="000000"/>
                  <w:sz w:val="12"/>
                  <w:szCs w:val="12"/>
                </w:rPr>
                <w:t>115</w:t>
              </w:r>
            </w:ins>
          </w:p>
        </w:tc>
        <w:tc>
          <w:tcPr>
            <w:tcW w:w="246" w:type="pct"/>
            <w:tcBorders>
              <w:top w:val="nil"/>
              <w:left w:val="nil"/>
              <w:bottom w:val="single" w:sz="4" w:space="0" w:color="auto"/>
              <w:right w:val="single" w:sz="4" w:space="0" w:color="auto"/>
            </w:tcBorders>
            <w:shd w:val="clear" w:color="auto" w:fill="auto"/>
            <w:noWrap/>
            <w:vAlign w:val="bottom"/>
            <w:hideMark/>
          </w:tcPr>
          <w:p w14:paraId="204F931D" w14:textId="77777777" w:rsidR="002638D1" w:rsidRPr="00FC3D34" w:rsidRDefault="002638D1" w:rsidP="00AC141E">
            <w:pPr>
              <w:spacing w:after="0"/>
              <w:jc w:val="right"/>
              <w:rPr>
                <w:ins w:id="1791" w:author="Huawei" w:date="2019-10-17T10:04:00Z"/>
                <w:color w:val="000000"/>
                <w:sz w:val="12"/>
                <w:szCs w:val="12"/>
              </w:rPr>
            </w:pPr>
            <w:ins w:id="1792" w:author="Huawei" w:date="2019-10-17T10:04:00Z">
              <w:r w:rsidRPr="00FC3D34">
                <w:rPr>
                  <w:color w:val="000000"/>
                  <w:sz w:val="12"/>
                  <w:szCs w:val="12"/>
                </w:rPr>
                <w:t>1036</w:t>
              </w:r>
            </w:ins>
          </w:p>
        </w:tc>
        <w:tc>
          <w:tcPr>
            <w:tcW w:w="209" w:type="pct"/>
            <w:tcBorders>
              <w:top w:val="nil"/>
              <w:left w:val="nil"/>
              <w:bottom w:val="single" w:sz="4" w:space="0" w:color="auto"/>
              <w:right w:val="single" w:sz="4" w:space="0" w:color="auto"/>
            </w:tcBorders>
            <w:shd w:val="clear" w:color="auto" w:fill="auto"/>
            <w:noWrap/>
            <w:vAlign w:val="bottom"/>
            <w:hideMark/>
          </w:tcPr>
          <w:p w14:paraId="27CB7A48" w14:textId="77777777" w:rsidR="002638D1" w:rsidRPr="00FC3D34" w:rsidRDefault="002638D1" w:rsidP="00AC141E">
            <w:pPr>
              <w:spacing w:after="0"/>
              <w:jc w:val="right"/>
              <w:rPr>
                <w:ins w:id="1793" w:author="Huawei" w:date="2019-10-17T10:04:00Z"/>
                <w:color w:val="000000"/>
                <w:sz w:val="12"/>
                <w:szCs w:val="12"/>
              </w:rPr>
            </w:pPr>
            <w:ins w:id="1794" w:author="Huawei" w:date="2019-10-17T10:04:00Z">
              <w:r w:rsidRPr="00FC3D34">
                <w:rPr>
                  <w:color w:val="000000"/>
                  <w:sz w:val="12"/>
                  <w:szCs w:val="12"/>
                </w:rPr>
                <w:t>116</w:t>
              </w:r>
            </w:ins>
          </w:p>
        </w:tc>
        <w:tc>
          <w:tcPr>
            <w:tcW w:w="246" w:type="pct"/>
            <w:tcBorders>
              <w:top w:val="nil"/>
              <w:left w:val="nil"/>
              <w:bottom w:val="single" w:sz="4" w:space="0" w:color="auto"/>
              <w:right w:val="single" w:sz="4" w:space="0" w:color="auto"/>
            </w:tcBorders>
            <w:shd w:val="clear" w:color="auto" w:fill="auto"/>
            <w:noWrap/>
            <w:vAlign w:val="bottom"/>
            <w:hideMark/>
          </w:tcPr>
          <w:p w14:paraId="441EDF38" w14:textId="77777777" w:rsidR="002638D1" w:rsidRPr="00FC3D34" w:rsidRDefault="002638D1" w:rsidP="00AC141E">
            <w:pPr>
              <w:spacing w:after="0"/>
              <w:jc w:val="right"/>
              <w:rPr>
                <w:ins w:id="1795" w:author="Huawei" w:date="2019-10-17T10:04:00Z"/>
                <w:color w:val="000000"/>
                <w:sz w:val="12"/>
                <w:szCs w:val="12"/>
              </w:rPr>
            </w:pPr>
            <w:ins w:id="1796" w:author="Huawei" w:date="2019-10-17T10:04:00Z">
              <w:r w:rsidRPr="00FC3D34">
                <w:rPr>
                  <w:color w:val="000000"/>
                  <w:sz w:val="12"/>
                  <w:szCs w:val="12"/>
                </w:rPr>
                <w:t>1035</w:t>
              </w:r>
            </w:ins>
          </w:p>
        </w:tc>
        <w:tc>
          <w:tcPr>
            <w:tcW w:w="209" w:type="pct"/>
            <w:tcBorders>
              <w:top w:val="nil"/>
              <w:left w:val="nil"/>
              <w:bottom w:val="single" w:sz="4" w:space="0" w:color="auto"/>
              <w:right w:val="single" w:sz="4" w:space="0" w:color="auto"/>
            </w:tcBorders>
            <w:shd w:val="clear" w:color="auto" w:fill="auto"/>
            <w:noWrap/>
            <w:vAlign w:val="bottom"/>
            <w:hideMark/>
          </w:tcPr>
          <w:p w14:paraId="6F66309F" w14:textId="77777777" w:rsidR="002638D1" w:rsidRPr="00FC3D34" w:rsidRDefault="002638D1" w:rsidP="00AC141E">
            <w:pPr>
              <w:spacing w:after="0"/>
              <w:jc w:val="right"/>
              <w:rPr>
                <w:ins w:id="1797" w:author="Huawei" w:date="2019-10-17T10:04:00Z"/>
                <w:color w:val="000000"/>
                <w:sz w:val="12"/>
                <w:szCs w:val="12"/>
              </w:rPr>
            </w:pPr>
            <w:ins w:id="1798" w:author="Huawei" w:date="2019-10-17T10:04:00Z">
              <w:r w:rsidRPr="00FC3D34">
                <w:rPr>
                  <w:color w:val="000000"/>
                  <w:sz w:val="12"/>
                  <w:szCs w:val="12"/>
                </w:rPr>
                <w:t>117</w:t>
              </w:r>
            </w:ins>
          </w:p>
        </w:tc>
        <w:tc>
          <w:tcPr>
            <w:tcW w:w="246" w:type="pct"/>
            <w:tcBorders>
              <w:top w:val="nil"/>
              <w:left w:val="nil"/>
              <w:bottom w:val="single" w:sz="4" w:space="0" w:color="auto"/>
              <w:right w:val="single" w:sz="4" w:space="0" w:color="auto"/>
            </w:tcBorders>
            <w:shd w:val="clear" w:color="auto" w:fill="auto"/>
            <w:noWrap/>
            <w:vAlign w:val="bottom"/>
            <w:hideMark/>
          </w:tcPr>
          <w:p w14:paraId="3E643654" w14:textId="77777777" w:rsidR="002638D1" w:rsidRPr="00FC3D34" w:rsidRDefault="002638D1" w:rsidP="00AC141E">
            <w:pPr>
              <w:spacing w:after="0"/>
              <w:jc w:val="right"/>
              <w:rPr>
                <w:ins w:id="1799" w:author="Huawei" w:date="2019-10-17T10:04:00Z"/>
                <w:color w:val="000000"/>
                <w:sz w:val="12"/>
                <w:szCs w:val="12"/>
              </w:rPr>
            </w:pPr>
            <w:ins w:id="1800" w:author="Huawei" w:date="2019-10-17T10:04:00Z">
              <w:r w:rsidRPr="00FC3D34">
                <w:rPr>
                  <w:color w:val="000000"/>
                  <w:sz w:val="12"/>
                  <w:szCs w:val="12"/>
                </w:rPr>
                <w:t>1034</w:t>
              </w:r>
            </w:ins>
          </w:p>
        </w:tc>
        <w:tc>
          <w:tcPr>
            <w:tcW w:w="209" w:type="pct"/>
            <w:tcBorders>
              <w:top w:val="nil"/>
              <w:left w:val="nil"/>
              <w:bottom w:val="single" w:sz="4" w:space="0" w:color="auto"/>
              <w:right w:val="single" w:sz="4" w:space="0" w:color="auto"/>
            </w:tcBorders>
            <w:shd w:val="clear" w:color="auto" w:fill="auto"/>
            <w:noWrap/>
            <w:vAlign w:val="bottom"/>
            <w:hideMark/>
          </w:tcPr>
          <w:p w14:paraId="25850404" w14:textId="77777777" w:rsidR="002638D1" w:rsidRPr="00FC3D34" w:rsidRDefault="002638D1" w:rsidP="00AC141E">
            <w:pPr>
              <w:spacing w:after="0"/>
              <w:jc w:val="right"/>
              <w:rPr>
                <w:ins w:id="1801" w:author="Huawei" w:date="2019-10-17T10:04:00Z"/>
                <w:color w:val="000000"/>
                <w:sz w:val="12"/>
                <w:szCs w:val="12"/>
              </w:rPr>
            </w:pPr>
            <w:ins w:id="1802" w:author="Huawei" w:date="2019-10-17T10:04:00Z">
              <w:r w:rsidRPr="00FC3D34">
                <w:rPr>
                  <w:color w:val="000000"/>
                  <w:sz w:val="12"/>
                  <w:szCs w:val="12"/>
                </w:rPr>
                <w:t>118</w:t>
              </w:r>
            </w:ins>
          </w:p>
        </w:tc>
        <w:tc>
          <w:tcPr>
            <w:tcW w:w="246" w:type="pct"/>
            <w:tcBorders>
              <w:top w:val="nil"/>
              <w:left w:val="nil"/>
              <w:bottom w:val="single" w:sz="4" w:space="0" w:color="auto"/>
              <w:right w:val="single" w:sz="4" w:space="0" w:color="auto"/>
            </w:tcBorders>
            <w:shd w:val="clear" w:color="auto" w:fill="auto"/>
            <w:noWrap/>
            <w:vAlign w:val="bottom"/>
            <w:hideMark/>
          </w:tcPr>
          <w:p w14:paraId="7AF7DC93" w14:textId="77777777" w:rsidR="002638D1" w:rsidRPr="00FC3D34" w:rsidRDefault="002638D1" w:rsidP="00AC141E">
            <w:pPr>
              <w:spacing w:after="0"/>
              <w:jc w:val="right"/>
              <w:rPr>
                <w:ins w:id="1803" w:author="Huawei" w:date="2019-10-17T10:04:00Z"/>
                <w:color w:val="000000"/>
                <w:sz w:val="12"/>
                <w:szCs w:val="12"/>
              </w:rPr>
            </w:pPr>
            <w:ins w:id="1804" w:author="Huawei" w:date="2019-10-17T10:04:00Z">
              <w:r w:rsidRPr="00FC3D34">
                <w:rPr>
                  <w:color w:val="000000"/>
                  <w:sz w:val="12"/>
                  <w:szCs w:val="12"/>
                </w:rPr>
                <w:t>1033</w:t>
              </w:r>
            </w:ins>
          </w:p>
        </w:tc>
        <w:tc>
          <w:tcPr>
            <w:tcW w:w="209" w:type="pct"/>
            <w:tcBorders>
              <w:top w:val="nil"/>
              <w:left w:val="nil"/>
              <w:bottom w:val="single" w:sz="4" w:space="0" w:color="auto"/>
              <w:right w:val="single" w:sz="4" w:space="0" w:color="auto"/>
            </w:tcBorders>
            <w:shd w:val="clear" w:color="auto" w:fill="auto"/>
            <w:noWrap/>
            <w:vAlign w:val="bottom"/>
            <w:hideMark/>
          </w:tcPr>
          <w:p w14:paraId="11D5EC6A" w14:textId="77777777" w:rsidR="002638D1" w:rsidRPr="00FC3D34" w:rsidRDefault="002638D1" w:rsidP="00AC141E">
            <w:pPr>
              <w:spacing w:after="0"/>
              <w:jc w:val="right"/>
              <w:rPr>
                <w:ins w:id="1805" w:author="Huawei" w:date="2019-10-17T10:04:00Z"/>
                <w:color w:val="000000"/>
                <w:sz w:val="12"/>
                <w:szCs w:val="12"/>
              </w:rPr>
            </w:pPr>
            <w:ins w:id="1806" w:author="Huawei" w:date="2019-10-17T10:04:00Z">
              <w:r w:rsidRPr="00FC3D34">
                <w:rPr>
                  <w:color w:val="000000"/>
                  <w:sz w:val="12"/>
                  <w:szCs w:val="12"/>
                </w:rPr>
                <w:t>119</w:t>
              </w:r>
            </w:ins>
          </w:p>
        </w:tc>
        <w:tc>
          <w:tcPr>
            <w:tcW w:w="246" w:type="pct"/>
            <w:tcBorders>
              <w:top w:val="nil"/>
              <w:left w:val="nil"/>
              <w:bottom w:val="single" w:sz="4" w:space="0" w:color="auto"/>
              <w:right w:val="single" w:sz="4" w:space="0" w:color="auto"/>
            </w:tcBorders>
            <w:shd w:val="clear" w:color="auto" w:fill="auto"/>
            <w:noWrap/>
            <w:vAlign w:val="bottom"/>
            <w:hideMark/>
          </w:tcPr>
          <w:p w14:paraId="56DB5F78" w14:textId="77777777" w:rsidR="002638D1" w:rsidRPr="00FC3D34" w:rsidRDefault="002638D1" w:rsidP="00AC141E">
            <w:pPr>
              <w:spacing w:after="0"/>
              <w:jc w:val="right"/>
              <w:rPr>
                <w:ins w:id="1807" w:author="Huawei" w:date="2019-10-17T10:04:00Z"/>
                <w:color w:val="000000"/>
                <w:sz w:val="12"/>
                <w:szCs w:val="12"/>
              </w:rPr>
            </w:pPr>
            <w:ins w:id="1808" w:author="Huawei" w:date="2019-10-17T10:04:00Z">
              <w:r w:rsidRPr="00FC3D34">
                <w:rPr>
                  <w:color w:val="000000"/>
                  <w:sz w:val="12"/>
                  <w:szCs w:val="12"/>
                </w:rPr>
                <w:t>1032</w:t>
              </w:r>
            </w:ins>
          </w:p>
        </w:tc>
        <w:tc>
          <w:tcPr>
            <w:tcW w:w="209" w:type="pct"/>
            <w:tcBorders>
              <w:top w:val="nil"/>
              <w:left w:val="nil"/>
              <w:bottom w:val="single" w:sz="4" w:space="0" w:color="auto"/>
              <w:right w:val="single" w:sz="4" w:space="0" w:color="auto"/>
            </w:tcBorders>
            <w:shd w:val="clear" w:color="auto" w:fill="auto"/>
            <w:noWrap/>
            <w:vAlign w:val="bottom"/>
            <w:hideMark/>
          </w:tcPr>
          <w:p w14:paraId="38EA6AF1" w14:textId="77777777" w:rsidR="002638D1" w:rsidRPr="00FC3D34" w:rsidRDefault="002638D1" w:rsidP="00AC141E">
            <w:pPr>
              <w:spacing w:after="0"/>
              <w:jc w:val="right"/>
              <w:rPr>
                <w:ins w:id="1809" w:author="Huawei" w:date="2019-10-17T10:04:00Z"/>
                <w:color w:val="000000"/>
                <w:sz w:val="12"/>
                <w:szCs w:val="12"/>
              </w:rPr>
            </w:pPr>
            <w:ins w:id="1810" w:author="Huawei" w:date="2019-10-17T10:04:00Z">
              <w:r w:rsidRPr="00FC3D34">
                <w:rPr>
                  <w:color w:val="000000"/>
                  <w:sz w:val="12"/>
                  <w:szCs w:val="12"/>
                </w:rPr>
                <w:t>120</w:t>
              </w:r>
            </w:ins>
          </w:p>
        </w:tc>
        <w:tc>
          <w:tcPr>
            <w:tcW w:w="242" w:type="pct"/>
            <w:tcBorders>
              <w:top w:val="nil"/>
              <w:left w:val="nil"/>
              <w:bottom w:val="single" w:sz="4" w:space="0" w:color="auto"/>
              <w:right w:val="single" w:sz="4" w:space="0" w:color="auto"/>
            </w:tcBorders>
            <w:shd w:val="clear" w:color="auto" w:fill="auto"/>
            <w:noWrap/>
            <w:vAlign w:val="bottom"/>
            <w:hideMark/>
          </w:tcPr>
          <w:p w14:paraId="14156C0E" w14:textId="77777777" w:rsidR="002638D1" w:rsidRPr="00FC3D34" w:rsidRDefault="002638D1" w:rsidP="00AC141E">
            <w:pPr>
              <w:spacing w:after="0"/>
              <w:jc w:val="right"/>
              <w:rPr>
                <w:ins w:id="1811" w:author="Huawei" w:date="2019-10-17T10:04:00Z"/>
                <w:color w:val="000000"/>
                <w:sz w:val="12"/>
                <w:szCs w:val="12"/>
              </w:rPr>
            </w:pPr>
            <w:ins w:id="1812" w:author="Huawei" w:date="2019-10-17T10:04:00Z">
              <w:r w:rsidRPr="00FC3D34">
                <w:rPr>
                  <w:color w:val="000000"/>
                  <w:sz w:val="12"/>
                  <w:szCs w:val="12"/>
                </w:rPr>
                <w:t>1031</w:t>
              </w:r>
            </w:ins>
          </w:p>
        </w:tc>
      </w:tr>
      <w:tr w:rsidR="002638D1" w:rsidRPr="00FC3D34" w14:paraId="0ADF46EC" w14:textId="77777777" w:rsidTr="00AC141E">
        <w:trPr>
          <w:trHeight w:val="20"/>
          <w:ins w:id="1813" w:author="Huawei" w:date="2019-10-17T10:04:00Z"/>
        </w:trPr>
        <w:tc>
          <w:tcPr>
            <w:tcW w:w="468" w:type="pct"/>
            <w:tcBorders>
              <w:top w:val="nil"/>
              <w:left w:val="single" w:sz="4" w:space="0" w:color="auto"/>
              <w:bottom w:val="single" w:sz="4" w:space="0" w:color="auto"/>
              <w:right w:val="single" w:sz="4" w:space="0" w:color="auto"/>
            </w:tcBorders>
          </w:tcPr>
          <w:p w14:paraId="4DF60FDA" w14:textId="77777777" w:rsidR="002638D1" w:rsidRPr="00FC3D34" w:rsidRDefault="002638D1" w:rsidP="00AC141E">
            <w:pPr>
              <w:spacing w:after="0"/>
              <w:jc w:val="center"/>
              <w:rPr>
                <w:ins w:id="1814" w:author="Huawei" w:date="2019-10-17T10:04:00Z"/>
                <w:color w:val="000000"/>
                <w:sz w:val="12"/>
                <w:szCs w:val="12"/>
              </w:rPr>
            </w:pPr>
            <w:ins w:id="1815" w:author="Huawei" w:date="2019-10-17T10:04:00Z">
              <w:r w:rsidRPr="001A54E1">
                <w:rPr>
                  <w:color w:val="000000"/>
                  <w:sz w:val="14"/>
                  <w:szCs w:val="14"/>
                </w:rPr>
                <w:t>240-259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73CAF675" w14:textId="77777777" w:rsidR="002638D1" w:rsidRPr="00FC3D34" w:rsidRDefault="002638D1" w:rsidP="00AC141E">
            <w:pPr>
              <w:spacing w:after="0"/>
              <w:jc w:val="right"/>
              <w:rPr>
                <w:ins w:id="1816" w:author="Huawei" w:date="2019-10-17T10:04:00Z"/>
                <w:color w:val="000000"/>
                <w:sz w:val="12"/>
                <w:szCs w:val="12"/>
              </w:rPr>
            </w:pPr>
            <w:ins w:id="1817" w:author="Huawei" w:date="2019-10-17T10:04:00Z">
              <w:r w:rsidRPr="00FC3D34">
                <w:rPr>
                  <w:color w:val="000000"/>
                  <w:sz w:val="12"/>
                  <w:szCs w:val="12"/>
                </w:rPr>
                <w:t>121</w:t>
              </w:r>
            </w:ins>
          </w:p>
        </w:tc>
        <w:tc>
          <w:tcPr>
            <w:tcW w:w="241" w:type="pct"/>
            <w:tcBorders>
              <w:top w:val="nil"/>
              <w:left w:val="nil"/>
              <w:bottom w:val="single" w:sz="4" w:space="0" w:color="auto"/>
              <w:right w:val="single" w:sz="4" w:space="0" w:color="auto"/>
            </w:tcBorders>
            <w:shd w:val="clear" w:color="auto" w:fill="auto"/>
            <w:noWrap/>
            <w:vAlign w:val="bottom"/>
            <w:hideMark/>
          </w:tcPr>
          <w:p w14:paraId="4C5DE5A8" w14:textId="77777777" w:rsidR="002638D1" w:rsidRPr="00FC3D34" w:rsidRDefault="002638D1" w:rsidP="00AC141E">
            <w:pPr>
              <w:spacing w:after="0"/>
              <w:jc w:val="right"/>
              <w:rPr>
                <w:ins w:id="1818" w:author="Huawei" w:date="2019-10-17T10:04:00Z"/>
                <w:color w:val="000000"/>
                <w:sz w:val="12"/>
                <w:szCs w:val="12"/>
              </w:rPr>
            </w:pPr>
            <w:ins w:id="1819" w:author="Huawei" w:date="2019-10-17T10:04:00Z">
              <w:r w:rsidRPr="00FC3D34">
                <w:rPr>
                  <w:color w:val="000000"/>
                  <w:sz w:val="12"/>
                  <w:szCs w:val="12"/>
                </w:rPr>
                <w:t>1030</w:t>
              </w:r>
            </w:ins>
          </w:p>
        </w:tc>
        <w:tc>
          <w:tcPr>
            <w:tcW w:w="207" w:type="pct"/>
            <w:tcBorders>
              <w:top w:val="nil"/>
              <w:left w:val="nil"/>
              <w:bottom w:val="single" w:sz="4" w:space="0" w:color="auto"/>
              <w:right w:val="single" w:sz="4" w:space="0" w:color="auto"/>
            </w:tcBorders>
            <w:shd w:val="clear" w:color="auto" w:fill="auto"/>
            <w:noWrap/>
            <w:vAlign w:val="bottom"/>
            <w:hideMark/>
          </w:tcPr>
          <w:p w14:paraId="49404150" w14:textId="77777777" w:rsidR="002638D1" w:rsidRPr="00FC3D34" w:rsidRDefault="002638D1" w:rsidP="00AC141E">
            <w:pPr>
              <w:spacing w:after="0"/>
              <w:jc w:val="right"/>
              <w:rPr>
                <w:ins w:id="1820" w:author="Huawei" w:date="2019-10-17T10:04:00Z"/>
                <w:color w:val="000000"/>
                <w:sz w:val="12"/>
                <w:szCs w:val="12"/>
              </w:rPr>
            </w:pPr>
            <w:ins w:id="1821" w:author="Huawei" w:date="2019-10-17T10:04:00Z">
              <w:r w:rsidRPr="00FC3D34">
                <w:rPr>
                  <w:color w:val="000000"/>
                  <w:sz w:val="12"/>
                  <w:szCs w:val="12"/>
                </w:rPr>
                <w:t>122</w:t>
              </w:r>
            </w:ins>
          </w:p>
        </w:tc>
        <w:tc>
          <w:tcPr>
            <w:tcW w:w="244" w:type="pct"/>
            <w:tcBorders>
              <w:top w:val="nil"/>
              <w:left w:val="nil"/>
              <w:bottom w:val="single" w:sz="4" w:space="0" w:color="auto"/>
              <w:right w:val="single" w:sz="4" w:space="0" w:color="auto"/>
            </w:tcBorders>
            <w:shd w:val="clear" w:color="auto" w:fill="auto"/>
            <w:noWrap/>
            <w:vAlign w:val="bottom"/>
            <w:hideMark/>
          </w:tcPr>
          <w:p w14:paraId="41166764" w14:textId="77777777" w:rsidR="002638D1" w:rsidRPr="00FC3D34" w:rsidRDefault="002638D1" w:rsidP="00AC141E">
            <w:pPr>
              <w:spacing w:after="0"/>
              <w:jc w:val="right"/>
              <w:rPr>
                <w:ins w:id="1822" w:author="Huawei" w:date="2019-10-17T10:04:00Z"/>
                <w:color w:val="000000"/>
                <w:sz w:val="12"/>
                <w:szCs w:val="12"/>
              </w:rPr>
            </w:pPr>
            <w:ins w:id="1823" w:author="Huawei" w:date="2019-10-17T10:04:00Z">
              <w:r w:rsidRPr="00FC3D34">
                <w:rPr>
                  <w:color w:val="000000"/>
                  <w:sz w:val="12"/>
                  <w:szCs w:val="12"/>
                </w:rPr>
                <w:t>1029</w:t>
              </w:r>
            </w:ins>
          </w:p>
        </w:tc>
        <w:tc>
          <w:tcPr>
            <w:tcW w:w="208" w:type="pct"/>
            <w:tcBorders>
              <w:top w:val="nil"/>
              <w:left w:val="nil"/>
              <w:bottom w:val="single" w:sz="4" w:space="0" w:color="auto"/>
              <w:right w:val="single" w:sz="4" w:space="0" w:color="auto"/>
            </w:tcBorders>
            <w:shd w:val="clear" w:color="auto" w:fill="auto"/>
            <w:noWrap/>
            <w:vAlign w:val="bottom"/>
            <w:hideMark/>
          </w:tcPr>
          <w:p w14:paraId="13892C31" w14:textId="77777777" w:rsidR="002638D1" w:rsidRPr="00FC3D34" w:rsidRDefault="002638D1" w:rsidP="00AC141E">
            <w:pPr>
              <w:spacing w:after="0"/>
              <w:jc w:val="right"/>
              <w:rPr>
                <w:ins w:id="1824" w:author="Huawei" w:date="2019-10-17T10:04:00Z"/>
                <w:color w:val="000000"/>
                <w:sz w:val="12"/>
                <w:szCs w:val="12"/>
              </w:rPr>
            </w:pPr>
            <w:ins w:id="1825" w:author="Huawei" w:date="2019-10-17T10:04:00Z">
              <w:r w:rsidRPr="00FC3D34">
                <w:rPr>
                  <w:color w:val="000000"/>
                  <w:sz w:val="12"/>
                  <w:szCs w:val="12"/>
                </w:rPr>
                <w:t>123</w:t>
              </w:r>
            </w:ins>
          </w:p>
        </w:tc>
        <w:tc>
          <w:tcPr>
            <w:tcW w:w="244" w:type="pct"/>
            <w:tcBorders>
              <w:top w:val="nil"/>
              <w:left w:val="nil"/>
              <w:bottom w:val="single" w:sz="4" w:space="0" w:color="auto"/>
              <w:right w:val="single" w:sz="4" w:space="0" w:color="auto"/>
            </w:tcBorders>
            <w:shd w:val="clear" w:color="auto" w:fill="auto"/>
            <w:noWrap/>
            <w:vAlign w:val="bottom"/>
            <w:hideMark/>
          </w:tcPr>
          <w:p w14:paraId="10710482" w14:textId="77777777" w:rsidR="002638D1" w:rsidRPr="00FC3D34" w:rsidRDefault="002638D1" w:rsidP="00AC141E">
            <w:pPr>
              <w:spacing w:after="0"/>
              <w:jc w:val="right"/>
              <w:rPr>
                <w:ins w:id="1826" w:author="Huawei" w:date="2019-10-17T10:04:00Z"/>
                <w:color w:val="000000"/>
                <w:sz w:val="12"/>
                <w:szCs w:val="12"/>
              </w:rPr>
            </w:pPr>
            <w:ins w:id="1827" w:author="Huawei" w:date="2019-10-17T10:04:00Z">
              <w:r w:rsidRPr="00FC3D34">
                <w:rPr>
                  <w:color w:val="000000"/>
                  <w:sz w:val="12"/>
                  <w:szCs w:val="12"/>
                </w:rPr>
                <w:t>1028</w:t>
              </w:r>
            </w:ins>
          </w:p>
        </w:tc>
        <w:tc>
          <w:tcPr>
            <w:tcW w:w="209" w:type="pct"/>
            <w:tcBorders>
              <w:top w:val="nil"/>
              <w:left w:val="nil"/>
              <w:bottom w:val="single" w:sz="4" w:space="0" w:color="auto"/>
              <w:right w:val="single" w:sz="4" w:space="0" w:color="auto"/>
            </w:tcBorders>
            <w:shd w:val="clear" w:color="auto" w:fill="auto"/>
            <w:noWrap/>
            <w:vAlign w:val="bottom"/>
            <w:hideMark/>
          </w:tcPr>
          <w:p w14:paraId="5AC6A540" w14:textId="77777777" w:rsidR="002638D1" w:rsidRPr="00FC3D34" w:rsidRDefault="002638D1" w:rsidP="00AC141E">
            <w:pPr>
              <w:spacing w:after="0"/>
              <w:jc w:val="right"/>
              <w:rPr>
                <w:ins w:id="1828" w:author="Huawei" w:date="2019-10-17T10:04:00Z"/>
                <w:color w:val="000000"/>
                <w:sz w:val="12"/>
                <w:szCs w:val="12"/>
              </w:rPr>
            </w:pPr>
            <w:ins w:id="1829" w:author="Huawei" w:date="2019-10-17T10:04:00Z">
              <w:r w:rsidRPr="00FC3D34">
                <w:rPr>
                  <w:color w:val="000000"/>
                  <w:sz w:val="12"/>
                  <w:szCs w:val="12"/>
                </w:rPr>
                <w:t>124</w:t>
              </w:r>
            </w:ins>
          </w:p>
        </w:tc>
        <w:tc>
          <w:tcPr>
            <w:tcW w:w="246" w:type="pct"/>
            <w:tcBorders>
              <w:top w:val="nil"/>
              <w:left w:val="nil"/>
              <w:bottom w:val="single" w:sz="4" w:space="0" w:color="auto"/>
              <w:right w:val="single" w:sz="4" w:space="0" w:color="auto"/>
            </w:tcBorders>
            <w:shd w:val="clear" w:color="auto" w:fill="auto"/>
            <w:noWrap/>
            <w:vAlign w:val="bottom"/>
            <w:hideMark/>
          </w:tcPr>
          <w:p w14:paraId="11BE60AB" w14:textId="77777777" w:rsidR="002638D1" w:rsidRPr="00FC3D34" w:rsidRDefault="002638D1" w:rsidP="00AC141E">
            <w:pPr>
              <w:spacing w:after="0"/>
              <w:jc w:val="right"/>
              <w:rPr>
                <w:ins w:id="1830" w:author="Huawei" w:date="2019-10-17T10:04:00Z"/>
                <w:color w:val="000000"/>
                <w:sz w:val="12"/>
                <w:szCs w:val="12"/>
              </w:rPr>
            </w:pPr>
            <w:ins w:id="1831" w:author="Huawei" w:date="2019-10-17T10:04:00Z">
              <w:r w:rsidRPr="00FC3D34">
                <w:rPr>
                  <w:color w:val="000000"/>
                  <w:sz w:val="12"/>
                  <w:szCs w:val="12"/>
                </w:rPr>
                <w:t>1027</w:t>
              </w:r>
            </w:ins>
          </w:p>
        </w:tc>
        <w:tc>
          <w:tcPr>
            <w:tcW w:w="209" w:type="pct"/>
            <w:tcBorders>
              <w:top w:val="nil"/>
              <w:left w:val="nil"/>
              <w:bottom w:val="single" w:sz="4" w:space="0" w:color="auto"/>
              <w:right w:val="single" w:sz="4" w:space="0" w:color="auto"/>
            </w:tcBorders>
            <w:shd w:val="clear" w:color="auto" w:fill="auto"/>
            <w:noWrap/>
            <w:vAlign w:val="bottom"/>
            <w:hideMark/>
          </w:tcPr>
          <w:p w14:paraId="4F8F407C" w14:textId="77777777" w:rsidR="002638D1" w:rsidRPr="00FC3D34" w:rsidRDefault="002638D1" w:rsidP="00AC141E">
            <w:pPr>
              <w:spacing w:after="0"/>
              <w:jc w:val="right"/>
              <w:rPr>
                <w:ins w:id="1832" w:author="Huawei" w:date="2019-10-17T10:04:00Z"/>
                <w:color w:val="000000"/>
                <w:sz w:val="12"/>
                <w:szCs w:val="12"/>
              </w:rPr>
            </w:pPr>
            <w:ins w:id="1833" w:author="Huawei" w:date="2019-10-17T10:04:00Z">
              <w:r w:rsidRPr="00FC3D34">
                <w:rPr>
                  <w:color w:val="000000"/>
                  <w:sz w:val="12"/>
                  <w:szCs w:val="12"/>
                </w:rPr>
                <w:t>125</w:t>
              </w:r>
            </w:ins>
          </w:p>
        </w:tc>
        <w:tc>
          <w:tcPr>
            <w:tcW w:w="246" w:type="pct"/>
            <w:tcBorders>
              <w:top w:val="nil"/>
              <w:left w:val="nil"/>
              <w:bottom w:val="single" w:sz="4" w:space="0" w:color="auto"/>
              <w:right w:val="single" w:sz="4" w:space="0" w:color="auto"/>
            </w:tcBorders>
            <w:shd w:val="clear" w:color="auto" w:fill="auto"/>
            <w:noWrap/>
            <w:vAlign w:val="bottom"/>
            <w:hideMark/>
          </w:tcPr>
          <w:p w14:paraId="45A9B003" w14:textId="77777777" w:rsidR="002638D1" w:rsidRPr="00FC3D34" w:rsidRDefault="002638D1" w:rsidP="00AC141E">
            <w:pPr>
              <w:spacing w:after="0"/>
              <w:jc w:val="right"/>
              <w:rPr>
                <w:ins w:id="1834" w:author="Huawei" w:date="2019-10-17T10:04:00Z"/>
                <w:color w:val="000000"/>
                <w:sz w:val="12"/>
                <w:szCs w:val="12"/>
              </w:rPr>
            </w:pPr>
            <w:ins w:id="1835" w:author="Huawei" w:date="2019-10-17T10:04:00Z">
              <w:r w:rsidRPr="00FC3D34">
                <w:rPr>
                  <w:color w:val="000000"/>
                  <w:sz w:val="12"/>
                  <w:szCs w:val="12"/>
                </w:rPr>
                <w:t>1026</w:t>
              </w:r>
            </w:ins>
          </w:p>
        </w:tc>
        <w:tc>
          <w:tcPr>
            <w:tcW w:w="209" w:type="pct"/>
            <w:tcBorders>
              <w:top w:val="nil"/>
              <w:left w:val="nil"/>
              <w:bottom w:val="single" w:sz="4" w:space="0" w:color="auto"/>
              <w:right w:val="single" w:sz="4" w:space="0" w:color="auto"/>
            </w:tcBorders>
            <w:shd w:val="clear" w:color="auto" w:fill="auto"/>
            <w:noWrap/>
            <w:vAlign w:val="bottom"/>
            <w:hideMark/>
          </w:tcPr>
          <w:p w14:paraId="19D22A33" w14:textId="77777777" w:rsidR="002638D1" w:rsidRPr="00FC3D34" w:rsidRDefault="002638D1" w:rsidP="00AC141E">
            <w:pPr>
              <w:spacing w:after="0"/>
              <w:jc w:val="right"/>
              <w:rPr>
                <w:ins w:id="1836" w:author="Huawei" w:date="2019-10-17T10:04:00Z"/>
                <w:color w:val="000000"/>
                <w:sz w:val="12"/>
                <w:szCs w:val="12"/>
              </w:rPr>
            </w:pPr>
            <w:ins w:id="1837" w:author="Huawei" w:date="2019-10-17T10:04:00Z">
              <w:r w:rsidRPr="00FC3D34">
                <w:rPr>
                  <w:color w:val="000000"/>
                  <w:sz w:val="12"/>
                  <w:szCs w:val="12"/>
                </w:rPr>
                <w:t>126</w:t>
              </w:r>
            </w:ins>
          </w:p>
        </w:tc>
        <w:tc>
          <w:tcPr>
            <w:tcW w:w="246" w:type="pct"/>
            <w:tcBorders>
              <w:top w:val="nil"/>
              <w:left w:val="nil"/>
              <w:bottom w:val="single" w:sz="4" w:space="0" w:color="auto"/>
              <w:right w:val="single" w:sz="4" w:space="0" w:color="auto"/>
            </w:tcBorders>
            <w:shd w:val="clear" w:color="auto" w:fill="auto"/>
            <w:noWrap/>
            <w:vAlign w:val="bottom"/>
            <w:hideMark/>
          </w:tcPr>
          <w:p w14:paraId="2EA9A877" w14:textId="77777777" w:rsidR="002638D1" w:rsidRPr="00FC3D34" w:rsidRDefault="002638D1" w:rsidP="00AC141E">
            <w:pPr>
              <w:spacing w:after="0"/>
              <w:jc w:val="right"/>
              <w:rPr>
                <w:ins w:id="1838" w:author="Huawei" w:date="2019-10-17T10:04:00Z"/>
                <w:color w:val="000000"/>
                <w:sz w:val="12"/>
                <w:szCs w:val="12"/>
              </w:rPr>
            </w:pPr>
            <w:ins w:id="1839" w:author="Huawei" w:date="2019-10-17T10:04:00Z">
              <w:r w:rsidRPr="00FC3D34">
                <w:rPr>
                  <w:color w:val="000000"/>
                  <w:sz w:val="12"/>
                  <w:szCs w:val="12"/>
                </w:rPr>
                <w:t>1025</w:t>
              </w:r>
            </w:ins>
          </w:p>
        </w:tc>
        <w:tc>
          <w:tcPr>
            <w:tcW w:w="209" w:type="pct"/>
            <w:tcBorders>
              <w:top w:val="nil"/>
              <w:left w:val="nil"/>
              <w:bottom w:val="single" w:sz="4" w:space="0" w:color="auto"/>
              <w:right w:val="single" w:sz="4" w:space="0" w:color="auto"/>
            </w:tcBorders>
            <w:shd w:val="clear" w:color="auto" w:fill="auto"/>
            <w:noWrap/>
            <w:vAlign w:val="bottom"/>
            <w:hideMark/>
          </w:tcPr>
          <w:p w14:paraId="3DB0B113" w14:textId="77777777" w:rsidR="002638D1" w:rsidRPr="00FC3D34" w:rsidRDefault="002638D1" w:rsidP="00AC141E">
            <w:pPr>
              <w:spacing w:after="0"/>
              <w:jc w:val="right"/>
              <w:rPr>
                <w:ins w:id="1840" w:author="Huawei" w:date="2019-10-17T10:04:00Z"/>
                <w:color w:val="000000"/>
                <w:sz w:val="12"/>
                <w:szCs w:val="12"/>
              </w:rPr>
            </w:pPr>
            <w:ins w:id="1841" w:author="Huawei" w:date="2019-10-17T10:04:00Z">
              <w:r w:rsidRPr="00FC3D34">
                <w:rPr>
                  <w:color w:val="000000"/>
                  <w:sz w:val="12"/>
                  <w:szCs w:val="12"/>
                </w:rPr>
                <w:t>127</w:t>
              </w:r>
            </w:ins>
          </w:p>
        </w:tc>
        <w:tc>
          <w:tcPr>
            <w:tcW w:w="246" w:type="pct"/>
            <w:tcBorders>
              <w:top w:val="nil"/>
              <w:left w:val="nil"/>
              <w:bottom w:val="single" w:sz="4" w:space="0" w:color="auto"/>
              <w:right w:val="single" w:sz="4" w:space="0" w:color="auto"/>
            </w:tcBorders>
            <w:shd w:val="clear" w:color="auto" w:fill="auto"/>
            <w:noWrap/>
            <w:vAlign w:val="bottom"/>
            <w:hideMark/>
          </w:tcPr>
          <w:p w14:paraId="3E86098F" w14:textId="77777777" w:rsidR="002638D1" w:rsidRPr="00FC3D34" w:rsidRDefault="002638D1" w:rsidP="00AC141E">
            <w:pPr>
              <w:spacing w:after="0"/>
              <w:jc w:val="right"/>
              <w:rPr>
                <w:ins w:id="1842" w:author="Huawei" w:date="2019-10-17T10:04:00Z"/>
                <w:color w:val="000000"/>
                <w:sz w:val="12"/>
                <w:szCs w:val="12"/>
              </w:rPr>
            </w:pPr>
            <w:ins w:id="1843" w:author="Huawei" w:date="2019-10-17T10:04:00Z">
              <w:r w:rsidRPr="00FC3D34">
                <w:rPr>
                  <w:color w:val="000000"/>
                  <w:sz w:val="12"/>
                  <w:szCs w:val="12"/>
                </w:rPr>
                <w:t>1024</w:t>
              </w:r>
            </w:ins>
          </w:p>
        </w:tc>
        <w:tc>
          <w:tcPr>
            <w:tcW w:w="209" w:type="pct"/>
            <w:tcBorders>
              <w:top w:val="nil"/>
              <w:left w:val="nil"/>
              <w:bottom w:val="single" w:sz="4" w:space="0" w:color="auto"/>
              <w:right w:val="single" w:sz="4" w:space="0" w:color="auto"/>
            </w:tcBorders>
            <w:shd w:val="clear" w:color="auto" w:fill="auto"/>
            <w:noWrap/>
            <w:vAlign w:val="bottom"/>
            <w:hideMark/>
          </w:tcPr>
          <w:p w14:paraId="37297CC1" w14:textId="77777777" w:rsidR="002638D1" w:rsidRPr="00FC3D34" w:rsidRDefault="002638D1" w:rsidP="00AC141E">
            <w:pPr>
              <w:spacing w:after="0"/>
              <w:jc w:val="right"/>
              <w:rPr>
                <w:ins w:id="1844" w:author="Huawei" w:date="2019-10-17T10:04:00Z"/>
                <w:color w:val="000000"/>
                <w:sz w:val="12"/>
                <w:szCs w:val="12"/>
              </w:rPr>
            </w:pPr>
            <w:ins w:id="1845" w:author="Huawei" w:date="2019-10-17T10:04:00Z">
              <w:r w:rsidRPr="00FC3D34">
                <w:rPr>
                  <w:color w:val="000000"/>
                  <w:sz w:val="12"/>
                  <w:szCs w:val="12"/>
                </w:rPr>
                <w:t>128</w:t>
              </w:r>
            </w:ins>
          </w:p>
        </w:tc>
        <w:tc>
          <w:tcPr>
            <w:tcW w:w="246" w:type="pct"/>
            <w:tcBorders>
              <w:top w:val="nil"/>
              <w:left w:val="nil"/>
              <w:bottom w:val="single" w:sz="4" w:space="0" w:color="auto"/>
              <w:right w:val="single" w:sz="4" w:space="0" w:color="auto"/>
            </w:tcBorders>
            <w:shd w:val="clear" w:color="auto" w:fill="auto"/>
            <w:noWrap/>
            <w:vAlign w:val="bottom"/>
            <w:hideMark/>
          </w:tcPr>
          <w:p w14:paraId="4DA3CEBB" w14:textId="77777777" w:rsidR="002638D1" w:rsidRPr="00FC3D34" w:rsidRDefault="002638D1" w:rsidP="00AC141E">
            <w:pPr>
              <w:spacing w:after="0"/>
              <w:jc w:val="right"/>
              <w:rPr>
                <w:ins w:id="1846" w:author="Huawei" w:date="2019-10-17T10:04:00Z"/>
                <w:color w:val="000000"/>
                <w:sz w:val="12"/>
                <w:szCs w:val="12"/>
              </w:rPr>
            </w:pPr>
            <w:ins w:id="1847" w:author="Huawei" w:date="2019-10-17T10:04:00Z">
              <w:r w:rsidRPr="00FC3D34">
                <w:rPr>
                  <w:color w:val="000000"/>
                  <w:sz w:val="12"/>
                  <w:szCs w:val="12"/>
                </w:rPr>
                <w:t>1023</w:t>
              </w:r>
            </w:ins>
          </w:p>
        </w:tc>
        <w:tc>
          <w:tcPr>
            <w:tcW w:w="209" w:type="pct"/>
            <w:tcBorders>
              <w:top w:val="nil"/>
              <w:left w:val="nil"/>
              <w:bottom w:val="single" w:sz="4" w:space="0" w:color="auto"/>
              <w:right w:val="single" w:sz="4" w:space="0" w:color="auto"/>
            </w:tcBorders>
            <w:shd w:val="clear" w:color="auto" w:fill="auto"/>
            <w:noWrap/>
            <w:vAlign w:val="bottom"/>
            <w:hideMark/>
          </w:tcPr>
          <w:p w14:paraId="203EB4E0" w14:textId="77777777" w:rsidR="002638D1" w:rsidRPr="00FC3D34" w:rsidRDefault="002638D1" w:rsidP="00AC141E">
            <w:pPr>
              <w:spacing w:after="0"/>
              <w:jc w:val="right"/>
              <w:rPr>
                <w:ins w:id="1848" w:author="Huawei" w:date="2019-10-17T10:04:00Z"/>
                <w:color w:val="000000"/>
                <w:sz w:val="12"/>
                <w:szCs w:val="12"/>
              </w:rPr>
            </w:pPr>
            <w:ins w:id="1849" w:author="Huawei" w:date="2019-10-17T10:04:00Z">
              <w:r w:rsidRPr="00FC3D34">
                <w:rPr>
                  <w:color w:val="000000"/>
                  <w:sz w:val="12"/>
                  <w:szCs w:val="12"/>
                </w:rPr>
                <w:t>129</w:t>
              </w:r>
            </w:ins>
          </w:p>
        </w:tc>
        <w:tc>
          <w:tcPr>
            <w:tcW w:w="246" w:type="pct"/>
            <w:tcBorders>
              <w:top w:val="nil"/>
              <w:left w:val="nil"/>
              <w:bottom w:val="single" w:sz="4" w:space="0" w:color="auto"/>
              <w:right w:val="single" w:sz="4" w:space="0" w:color="auto"/>
            </w:tcBorders>
            <w:shd w:val="clear" w:color="auto" w:fill="auto"/>
            <w:noWrap/>
            <w:vAlign w:val="bottom"/>
            <w:hideMark/>
          </w:tcPr>
          <w:p w14:paraId="20ADC028" w14:textId="77777777" w:rsidR="002638D1" w:rsidRPr="00FC3D34" w:rsidRDefault="002638D1" w:rsidP="00AC141E">
            <w:pPr>
              <w:spacing w:after="0"/>
              <w:jc w:val="right"/>
              <w:rPr>
                <w:ins w:id="1850" w:author="Huawei" w:date="2019-10-17T10:04:00Z"/>
                <w:color w:val="000000"/>
                <w:sz w:val="12"/>
                <w:szCs w:val="12"/>
              </w:rPr>
            </w:pPr>
            <w:ins w:id="1851" w:author="Huawei" w:date="2019-10-17T10:04:00Z">
              <w:r w:rsidRPr="00FC3D34">
                <w:rPr>
                  <w:color w:val="000000"/>
                  <w:sz w:val="12"/>
                  <w:szCs w:val="12"/>
                </w:rPr>
                <w:t>1022</w:t>
              </w:r>
            </w:ins>
          </w:p>
        </w:tc>
        <w:tc>
          <w:tcPr>
            <w:tcW w:w="209" w:type="pct"/>
            <w:tcBorders>
              <w:top w:val="nil"/>
              <w:left w:val="nil"/>
              <w:bottom w:val="single" w:sz="4" w:space="0" w:color="auto"/>
              <w:right w:val="single" w:sz="4" w:space="0" w:color="auto"/>
            </w:tcBorders>
            <w:shd w:val="clear" w:color="auto" w:fill="auto"/>
            <w:noWrap/>
            <w:vAlign w:val="bottom"/>
            <w:hideMark/>
          </w:tcPr>
          <w:p w14:paraId="44B17CA6" w14:textId="77777777" w:rsidR="002638D1" w:rsidRPr="00FC3D34" w:rsidRDefault="002638D1" w:rsidP="00AC141E">
            <w:pPr>
              <w:spacing w:after="0"/>
              <w:jc w:val="right"/>
              <w:rPr>
                <w:ins w:id="1852" w:author="Huawei" w:date="2019-10-17T10:04:00Z"/>
                <w:color w:val="000000"/>
                <w:sz w:val="12"/>
                <w:szCs w:val="12"/>
              </w:rPr>
            </w:pPr>
            <w:ins w:id="1853" w:author="Huawei" w:date="2019-10-17T10:04:00Z">
              <w:r w:rsidRPr="00FC3D34">
                <w:rPr>
                  <w:color w:val="000000"/>
                  <w:sz w:val="12"/>
                  <w:szCs w:val="12"/>
                </w:rPr>
                <w:t>130</w:t>
              </w:r>
            </w:ins>
          </w:p>
        </w:tc>
        <w:tc>
          <w:tcPr>
            <w:tcW w:w="242" w:type="pct"/>
            <w:tcBorders>
              <w:top w:val="nil"/>
              <w:left w:val="nil"/>
              <w:bottom w:val="single" w:sz="4" w:space="0" w:color="auto"/>
              <w:right w:val="single" w:sz="4" w:space="0" w:color="auto"/>
            </w:tcBorders>
            <w:shd w:val="clear" w:color="auto" w:fill="auto"/>
            <w:noWrap/>
            <w:vAlign w:val="bottom"/>
            <w:hideMark/>
          </w:tcPr>
          <w:p w14:paraId="6807B608" w14:textId="77777777" w:rsidR="002638D1" w:rsidRPr="00FC3D34" w:rsidRDefault="002638D1" w:rsidP="00AC141E">
            <w:pPr>
              <w:spacing w:after="0"/>
              <w:jc w:val="right"/>
              <w:rPr>
                <w:ins w:id="1854" w:author="Huawei" w:date="2019-10-17T10:04:00Z"/>
                <w:color w:val="000000"/>
                <w:sz w:val="12"/>
                <w:szCs w:val="12"/>
              </w:rPr>
            </w:pPr>
            <w:ins w:id="1855" w:author="Huawei" w:date="2019-10-17T10:04:00Z">
              <w:r w:rsidRPr="00FC3D34">
                <w:rPr>
                  <w:color w:val="000000"/>
                  <w:sz w:val="12"/>
                  <w:szCs w:val="12"/>
                </w:rPr>
                <w:t>1021</w:t>
              </w:r>
            </w:ins>
          </w:p>
        </w:tc>
      </w:tr>
      <w:tr w:rsidR="002638D1" w:rsidRPr="00FC3D34" w14:paraId="06BB370D" w14:textId="77777777" w:rsidTr="00AC141E">
        <w:trPr>
          <w:trHeight w:val="20"/>
          <w:ins w:id="1856" w:author="Huawei" w:date="2019-10-17T10:04:00Z"/>
        </w:trPr>
        <w:tc>
          <w:tcPr>
            <w:tcW w:w="468" w:type="pct"/>
            <w:tcBorders>
              <w:top w:val="nil"/>
              <w:left w:val="single" w:sz="4" w:space="0" w:color="auto"/>
              <w:bottom w:val="single" w:sz="4" w:space="0" w:color="auto"/>
              <w:right w:val="single" w:sz="4" w:space="0" w:color="auto"/>
            </w:tcBorders>
          </w:tcPr>
          <w:p w14:paraId="32B0826F" w14:textId="77777777" w:rsidR="002638D1" w:rsidRPr="00FC3D34" w:rsidRDefault="002638D1" w:rsidP="00AC141E">
            <w:pPr>
              <w:spacing w:after="0"/>
              <w:jc w:val="center"/>
              <w:rPr>
                <w:ins w:id="1857" w:author="Huawei" w:date="2019-10-17T10:04:00Z"/>
                <w:color w:val="000000"/>
                <w:sz w:val="12"/>
                <w:szCs w:val="12"/>
              </w:rPr>
            </w:pPr>
            <w:ins w:id="1858" w:author="Huawei" w:date="2019-10-17T10:04:00Z">
              <w:r w:rsidRPr="001A54E1">
                <w:rPr>
                  <w:color w:val="000000"/>
                  <w:sz w:val="14"/>
                  <w:szCs w:val="14"/>
                </w:rPr>
                <w:t>260-279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3888A6BB" w14:textId="77777777" w:rsidR="002638D1" w:rsidRPr="00FC3D34" w:rsidRDefault="002638D1" w:rsidP="00AC141E">
            <w:pPr>
              <w:spacing w:after="0"/>
              <w:jc w:val="right"/>
              <w:rPr>
                <w:ins w:id="1859" w:author="Huawei" w:date="2019-10-17T10:04:00Z"/>
                <w:color w:val="000000"/>
                <w:sz w:val="12"/>
                <w:szCs w:val="12"/>
              </w:rPr>
            </w:pPr>
            <w:ins w:id="1860" w:author="Huawei" w:date="2019-10-17T10:04:00Z">
              <w:r w:rsidRPr="00FC3D34">
                <w:rPr>
                  <w:color w:val="000000"/>
                  <w:sz w:val="12"/>
                  <w:szCs w:val="12"/>
                </w:rPr>
                <w:t>131</w:t>
              </w:r>
            </w:ins>
          </w:p>
        </w:tc>
        <w:tc>
          <w:tcPr>
            <w:tcW w:w="241" w:type="pct"/>
            <w:tcBorders>
              <w:top w:val="nil"/>
              <w:left w:val="nil"/>
              <w:bottom w:val="single" w:sz="4" w:space="0" w:color="auto"/>
              <w:right w:val="single" w:sz="4" w:space="0" w:color="auto"/>
            </w:tcBorders>
            <w:shd w:val="clear" w:color="auto" w:fill="auto"/>
            <w:noWrap/>
            <w:vAlign w:val="bottom"/>
            <w:hideMark/>
          </w:tcPr>
          <w:p w14:paraId="6D711591" w14:textId="77777777" w:rsidR="002638D1" w:rsidRPr="00FC3D34" w:rsidRDefault="002638D1" w:rsidP="00AC141E">
            <w:pPr>
              <w:spacing w:after="0"/>
              <w:jc w:val="right"/>
              <w:rPr>
                <w:ins w:id="1861" w:author="Huawei" w:date="2019-10-17T10:04:00Z"/>
                <w:color w:val="000000"/>
                <w:sz w:val="12"/>
                <w:szCs w:val="12"/>
              </w:rPr>
            </w:pPr>
            <w:ins w:id="1862" w:author="Huawei" w:date="2019-10-17T10:04:00Z">
              <w:r w:rsidRPr="00FC3D34">
                <w:rPr>
                  <w:color w:val="000000"/>
                  <w:sz w:val="12"/>
                  <w:szCs w:val="12"/>
                </w:rPr>
                <w:t>1020</w:t>
              </w:r>
            </w:ins>
          </w:p>
        </w:tc>
        <w:tc>
          <w:tcPr>
            <w:tcW w:w="207" w:type="pct"/>
            <w:tcBorders>
              <w:top w:val="nil"/>
              <w:left w:val="nil"/>
              <w:bottom w:val="single" w:sz="4" w:space="0" w:color="auto"/>
              <w:right w:val="single" w:sz="4" w:space="0" w:color="auto"/>
            </w:tcBorders>
            <w:shd w:val="clear" w:color="auto" w:fill="auto"/>
            <w:noWrap/>
            <w:vAlign w:val="bottom"/>
            <w:hideMark/>
          </w:tcPr>
          <w:p w14:paraId="26556060" w14:textId="77777777" w:rsidR="002638D1" w:rsidRPr="00FC3D34" w:rsidRDefault="002638D1" w:rsidP="00AC141E">
            <w:pPr>
              <w:spacing w:after="0"/>
              <w:jc w:val="right"/>
              <w:rPr>
                <w:ins w:id="1863" w:author="Huawei" w:date="2019-10-17T10:04:00Z"/>
                <w:color w:val="000000"/>
                <w:sz w:val="12"/>
                <w:szCs w:val="12"/>
              </w:rPr>
            </w:pPr>
            <w:ins w:id="1864" w:author="Huawei" w:date="2019-10-17T10:04:00Z">
              <w:r w:rsidRPr="00FC3D34">
                <w:rPr>
                  <w:color w:val="000000"/>
                  <w:sz w:val="12"/>
                  <w:szCs w:val="12"/>
                </w:rPr>
                <w:t>132</w:t>
              </w:r>
            </w:ins>
          </w:p>
        </w:tc>
        <w:tc>
          <w:tcPr>
            <w:tcW w:w="244" w:type="pct"/>
            <w:tcBorders>
              <w:top w:val="nil"/>
              <w:left w:val="nil"/>
              <w:bottom w:val="single" w:sz="4" w:space="0" w:color="auto"/>
              <w:right w:val="single" w:sz="4" w:space="0" w:color="auto"/>
            </w:tcBorders>
            <w:shd w:val="clear" w:color="auto" w:fill="auto"/>
            <w:noWrap/>
            <w:vAlign w:val="bottom"/>
            <w:hideMark/>
          </w:tcPr>
          <w:p w14:paraId="345F10BA" w14:textId="77777777" w:rsidR="002638D1" w:rsidRPr="00FC3D34" w:rsidRDefault="002638D1" w:rsidP="00AC141E">
            <w:pPr>
              <w:spacing w:after="0"/>
              <w:jc w:val="right"/>
              <w:rPr>
                <w:ins w:id="1865" w:author="Huawei" w:date="2019-10-17T10:04:00Z"/>
                <w:color w:val="000000"/>
                <w:sz w:val="12"/>
                <w:szCs w:val="12"/>
              </w:rPr>
            </w:pPr>
            <w:ins w:id="1866" w:author="Huawei" w:date="2019-10-17T10:04:00Z">
              <w:r w:rsidRPr="00FC3D34">
                <w:rPr>
                  <w:color w:val="000000"/>
                  <w:sz w:val="12"/>
                  <w:szCs w:val="12"/>
                </w:rPr>
                <w:t>1019</w:t>
              </w:r>
            </w:ins>
          </w:p>
        </w:tc>
        <w:tc>
          <w:tcPr>
            <w:tcW w:w="208" w:type="pct"/>
            <w:tcBorders>
              <w:top w:val="nil"/>
              <w:left w:val="nil"/>
              <w:bottom w:val="single" w:sz="4" w:space="0" w:color="auto"/>
              <w:right w:val="single" w:sz="4" w:space="0" w:color="auto"/>
            </w:tcBorders>
            <w:shd w:val="clear" w:color="auto" w:fill="auto"/>
            <w:noWrap/>
            <w:vAlign w:val="bottom"/>
            <w:hideMark/>
          </w:tcPr>
          <w:p w14:paraId="3E117ED8" w14:textId="77777777" w:rsidR="002638D1" w:rsidRPr="00FC3D34" w:rsidRDefault="002638D1" w:rsidP="00AC141E">
            <w:pPr>
              <w:spacing w:after="0"/>
              <w:jc w:val="right"/>
              <w:rPr>
                <w:ins w:id="1867" w:author="Huawei" w:date="2019-10-17T10:04:00Z"/>
                <w:color w:val="000000"/>
                <w:sz w:val="12"/>
                <w:szCs w:val="12"/>
              </w:rPr>
            </w:pPr>
            <w:ins w:id="1868" w:author="Huawei" w:date="2019-10-17T10:04:00Z">
              <w:r w:rsidRPr="00FC3D34">
                <w:rPr>
                  <w:color w:val="000000"/>
                  <w:sz w:val="12"/>
                  <w:szCs w:val="12"/>
                </w:rPr>
                <w:t>133</w:t>
              </w:r>
            </w:ins>
          </w:p>
        </w:tc>
        <w:tc>
          <w:tcPr>
            <w:tcW w:w="244" w:type="pct"/>
            <w:tcBorders>
              <w:top w:val="nil"/>
              <w:left w:val="nil"/>
              <w:bottom w:val="single" w:sz="4" w:space="0" w:color="auto"/>
              <w:right w:val="single" w:sz="4" w:space="0" w:color="auto"/>
            </w:tcBorders>
            <w:shd w:val="clear" w:color="auto" w:fill="auto"/>
            <w:noWrap/>
            <w:vAlign w:val="bottom"/>
            <w:hideMark/>
          </w:tcPr>
          <w:p w14:paraId="403C050D" w14:textId="77777777" w:rsidR="002638D1" w:rsidRPr="00FC3D34" w:rsidRDefault="002638D1" w:rsidP="00AC141E">
            <w:pPr>
              <w:spacing w:after="0"/>
              <w:jc w:val="right"/>
              <w:rPr>
                <w:ins w:id="1869" w:author="Huawei" w:date="2019-10-17T10:04:00Z"/>
                <w:color w:val="000000"/>
                <w:sz w:val="12"/>
                <w:szCs w:val="12"/>
              </w:rPr>
            </w:pPr>
            <w:ins w:id="1870" w:author="Huawei" w:date="2019-10-17T10:04:00Z">
              <w:r w:rsidRPr="00FC3D34">
                <w:rPr>
                  <w:color w:val="000000"/>
                  <w:sz w:val="12"/>
                  <w:szCs w:val="12"/>
                </w:rPr>
                <w:t>1018</w:t>
              </w:r>
            </w:ins>
          </w:p>
        </w:tc>
        <w:tc>
          <w:tcPr>
            <w:tcW w:w="209" w:type="pct"/>
            <w:tcBorders>
              <w:top w:val="nil"/>
              <w:left w:val="nil"/>
              <w:bottom w:val="single" w:sz="4" w:space="0" w:color="auto"/>
              <w:right w:val="single" w:sz="4" w:space="0" w:color="auto"/>
            </w:tcBorders>
            <w:shd w:val="clear" w:color="auto" w:fill="auto"/>
            <w:noWrap/>
            <w:vAlign w:val="bottom"/>
            <w:hideMark/>
          </w:tcPr>
          <w:p w14:paraId="599AA2BB" w14:textId="77777777" w:rsidR="002638D1" w:rsidRPr="00FC3D34" w:rsidRDefault="002638D1" w:rsidP="00AC141E">
            <w:pPr>
              <w:spacing w:after="0"/>
              <w:jc w:val="right"/>
              <w:rPr>
                <w:ins w:id="1871" w:author="Huawei" w:date="2019-10-17T10:04:00Z"/>
                <w:color w:val="000000"/>
                <w:sz w:val="12"/>
                <w:szCs w:val="12"/>
              </w:rPr>
            </w:pPr>
            <w:ins w:id="1872" w:author="Huawei" w:date="2019-10-17T10:04:00Z">
              <w:r w:rsidRPr="00FC3D34">
                <w:rPr>
                  <w:color w:val="000000"/>
                  <w:sz w:val="12"/>
                  <w:szCs w:val="12"/>
                </w:rPr>
                <w:t>134</w:t>
              </w:r>
            </w:ins>
          </w:p>
        </w:tc>
        <w:tc>
          <w:tcPr>
            <w:tcW w:w="246" w:type="pct"/>
            <w:tcBorders>
              <w:top w:val="nil"/>
              <w:left w:val="nil"/>
              <w:bottom w:val="single" w:sz="4" w:space="0" w:color="auto"/>
              <w:right w:val="single" w:sz="4" w:space="0" w:color="auto"/>
            </w:tcBorders>
            <w:shd w:val="clear" w:color="auto" w:fill="auto"/>
            <w:noWrap/>
            <w:vAlign w:val="bottom"/>
            <w:hideMark/>
          </w:tcPr>
          <w:p w14:paraId="1C61C610" w14:textId="77777777" w:rsidR="002638D1" w:rsidRPr="00FC3D34" w:rsidRDefault="002638D1" w:rsidP="00AC141E">
            <w:pPr>
              <w:spacing w:after="0"/>
              <w:jc w:val="right"/>
              <w:rPr>
                <w:ins w:id="1873" w:author="Huawei" w:date="2019-10-17T10:04:00Z"/>
                <w:color w:val="000000"/>
                <w:sz w:val="12"/>
                <w:szCs w:val="12"/>
              </w:rPr>
            </w:pPr>
            <w:ins w:id="1874" w:author="Huawei" w:date="2019-10-17T10:04:00Z">
              <w:r w:rsidRPr="00FC3D34">
                <w:rPr>
                  <w:color w:val="000000"/>
                  <w:sz w:val="12"/>
                  <w:szCs w:val="12"/>
                </w:rPr>
                <w:t>1017</w:t>
              </w:r>
            </w:ins>
          </w:p>
        </w:tc>
        <w:tc>
          <w:tcPr>
            <w:tcW w:w="209" w:type="pct"/>
            <w:tcBorders>
              <w:top w:val="nil"/>
              <w:left w:val="nil"/>
              <w:bottom w:val="single" w:sz="4" w:space="0" w:color="auto"/>
              <w:right w:val="single" w:sz="4" w:space="0" w:color="auto"/>
            </w:tcBorders>
            <w:shd w:val="clear" w:color="auto" w:fill="auto"/>
            <w:noWrap/>
            <w:vAlign w:val="bottom"/>
            <w:hideMark/>
          </w:tcPr>
          <w:p w14:paraId="6DF81D64" w14:textId="77777777" w:rsidR="002638D1" w:rsidRPr="00FC3D34" w:rsidRDefault="002638D1" w:rsidP="00AC141E">
            <w:pPr>
              <w:spacing w:after="0"/>
              <w:jc w:val="right"/>
              <w:rPr>
                <w:ins w:id="1875" w:author="Huawei" w:date="2019-10-17T10:04:00Z"/>
                <w:color w:val="000000"/>
                <w:sz w:val="12"/>
                <w:szCs w:val="12"/>
              </w:rPr>
            </w:pPr>
            <w:ins w:id="1876" w:author="Huawei" w:date="2019-10-17T10:04:00Z">
              <w:r w:rsidRPr="00FC3D34">
                <w:rPr>
                  <w:color w:val="000000"/>
                  <w:sz w:val="12"/>
                  <w:szCs w:val="12"/>
                </w:rPr>
                <w:t>135</w:t>
              </w:r>
            </w:ins>
          </w:p>
        </w:tc>
        <w:tc>
          <w:tcPr>
            <w:tcW w:w="246" w:type="pct"/>
            <w:tcBorders>
              <w:top w:val="nil"/>
              <w:left w:val="nil"/>
              <w:bottom w:val="single" w:sz="4" w:space="0" w:color="auto"/>
              <w:right w:val="single" w:sz="4" w:space="0" w:color="auto"/>
            </w:tcBorders>
            <w:shd w:val="clear" w:color="auto" w:fill="auto"/>
            <w:noWrap/>
            <w:vAlign w:val="bottom"/>
            <w:hideMark/>
          </w:tcPr>
          <w:p w14:paraId="628C6D67" w14:textId="77777777" w:rsidR="002638D1" w:rsidRPr="00FC3D34" w:rsidRDefault="002638D1" w:rsidP="00AC141E">
            <w:pPr>
              <w:spacing w:after="0"/>
              <w:jc w:val="right"/>
              <w:rPr>
                <w:ins w:id="1877" w:author="Huawei" w:date="2019-10-17T10:04:00Z"/>
                <w:color w:val="000000"/>
                <w:sz w:val="12"/>
                <w:szCs w:val="12"/>
              </w:rPr>
            </w:pPr>
            <w:ins w:id="1878" w:author="Huawei" w:date="2019-10-17T10:04:00Z">
              <w:r w:rsidRPr="00FC3D34">
                <w:rPr>
                  <w:color w:val="000000"/>
                  <w:sz w:val="12"/>
                  <w:szCs w:val="12"/>
                </w:rPr>
                <w:t>1016</w:t>
              </w:r>
            </w:ins>
          </w:p>
        </w:tc>
        <w:tc>
          <w:tcPr>
            <w:tcW w:w="209" w:type="pct"/>
            <w:tcBorders>
              <w:top w:val="nil"/>
              <w:left w:val="nil"/>
              <w:bottom w:val="single" w:sz="4" w:space="0" w:color="auto"/>
              <w:right w:val="single" w:sz="4" w:space="0" w:color="auto"/>
            </w:tcBorders>
            <w:shd w:val="clear" w:color="auto" w:fill="auto"/>
            <w:noWrap/>
            <w:vAlign w:val="bottom"/>
            <w:hideMark/>
          </w:tcPr>
          <w:p w14:paraId="404DEDCC" w14:textId="77777777" w:rsidR="002638D1" w:rsidRPr="00FC3D34" w:rsidRDefault="002638D1" w:rsidP="00AC141E">
            <w:pPr>
              <w:spacing w:after="0"/>
              <w:jc w:val="right"/>
              <w:rPr>
                <w:ins w:id="1879" w:author="Huawei" w:date="2019-10-17T10:04:00Z"/>
                <w:color w:val="000000"/>
                <w:sz w:val="12"/>
                <w:szCs w:val="12"/>
              </w:rPr>
            </w:pPr>
            <w:ins w:id="1880" w:author="Huawei" w:date="2019-10-17T10:04:00Z">
              <w:r w:rsidRPr="00FC3D34">
                <w:rPr>
                  <w:color w:val="000000"/>
                  <w:sz w:val="12"/>
                  <w:szCs w:val="12"/>
                </w:rPr>
                <w:t>136</w:t>
              </w:r>
            </w:ins>
          </w:p>
        </w:tc>
        <w:tc>
          <w:tcPr>
            <w:tcW w:w="246" w:type="pct"/>
            <w:tcBorders>
              <w:top w:val="nil"/>
              <w:left w:val="nil"/>
              <w:bottom w:val="single" w:sz="4" w:space="0" w:color="auto"/>
              <w:right w:val="single" w:sz="4" w:space="0" w:color="auto"/>
            </w:tcBorders>
            <w:shd w:val="clear" w:color="auto" w:fill="auto"/>
            <w:noWrap/>
            <w:vAlign w:val="bottom"/>
            <w:hideMark/>
          </w:tcPr>
          <w:p w14:paraId="08A87BBC" w14:textId="77777777" w:rsidR="002638D1" w:rsidRPr="00FC3D34" w:rsidRDefault="002638D1" w:rsidP="00AC141E">
            <w:pPr>
              <w:spacing w:after="0"/>
              <w:jc w:val="right"/>
              <w:rPr>
                <w:ins w:id="1881" w:author="Huawei" w:date="2019-10-17T10:04:00Z"/>
                <w:color w:val="000000"/>
                <w:sz w:val="12"/>
                <w:szCs w:val="12"/>
              </w:rPr>
            </w:pPr>
            <w:ins w:id="1882" w:author="Huawei" w:date="2019-10-17T10:04:00Z">
              <w:r w:rsidRPr="00FC3D34">
                <w:rPr>
                  <w:color w:val="000000"/>
                  <w:sz w:val="12"/>
                  <w:szCs w:val="12"/>
                </w:rPr>
                <w:t>1015</w:t>
              </w:r>
            </w:ins>
          </w:p>
        </w:tc>
        <w:tc>
          <w:tcPr>
            <w:tcW w:w="209" w:type="pct"/>
            <w:tcBorders>
              <w:top w:val="nil"/>
              <w:left w:val="nil"/>
              <w:bottom w:val="single" w:sz="4" w:space="0" w:color="auto"/>
              <w:right w:val="single" w:sz="4" w:space="0" w:color="auto"/>
            </w:tcBorders>
            <w:shd w:val="clear" w:color="auto" w:fill="auto"/>
            <w:noWrap/>
            <w:vAlign w:val="bottom"/>
            <w:hideMark/>
          </w:tcPr>
          <w:p w14:paraId="429F9FDB" w14:textId="77777777" w:rsidR="002638D1" w:rsidRPr="00FC3D34" w:rsidRDefault="002638D1" w:rsidP="00AC141E">
            <w:pPr>
              <w:spacing w:after="0"/>
              <w:jc w:val="right"/>
              <w:rPr>
                <w:ins w:id="1883" w:author="Huawei" w:date="2019-10-17T10:04:00Z"/>
                <w:color w:val="000000"/>
                <w:sz w:val="12"/>
                <w:szCs w:val="12"/>
              </w:rPr>
            </w:pPr>
            <w:ins w:id="1884" w:author="Huawei" w:date="2019-10-17T10:04:00Z">
              <w:r w:rsidRPr="00FC3D34">
                <w:rPr>
                  <w:color w:val="000000"/>
                  <w:sz w:val="12"/>
                  <w:szCs w:val="12"/>
                </w:rPr>
                <w:t>137</w:t>
              </w:r>
            </w:ins>
          </w:p>
        </w:tc>
        <w:tc>
          <w:tcPr>
            <w:tcW w:w="246" w:type="pct"/>
            <w:tcBorders>
              <w:top w:val="nil"/>
              <w:left w:val="nil"/>
              <w:bottom w:val="single" w:sz="4" w:space="0" w:color="auto"/>
              <w:right w:val="single" w:sz="4" w:space="0" w:color="auto"/>
            </w:tcBorders>
            <w:shd w:val="clear" w:color="auto" w:fill="auto"/>
            <w:noWrap/>
            <w:vAlign w:val="bottom"/>
            <w:hideMark/>
          </w:tcPr>
          <w:p w14:paraId="00C4761F" w14:textId="77777777" w:rsidR="002638D1" w:rsidRPr="00FC3D34" w:rsidRDefault="002638D1" w:rsidP="00AC141E">
            <w:pPr>
              <w:spacing w:after="0"/>
              <w:jc w:val="right"/>
              <w:rPr>
                <w:ins w:id="1885" w:author="Huawei" w:date="2019-10-17T10:04:00Z"/>
                <w:color w:val="000000"/>
                <w:sz w:val="12"/>
                <w:szCs w:val="12"/>
              </w:rPr>
            </w:pPr>
            <w:ins w:id="1886" w:author="Huawei" w:date="2019-10-17T10:04:00Z">
              <w:r w:rsidRPr="00FC3D34">
                <w:rPr>
                  <w:color w:val="000000"/>
                  <w:sz w:val="12"/>
                  <w:szCs w:val="12"/>
                </w:rPr>
                <w:t>1014</w:t>
              </w:r>
            </w:ins>
          </w:p>
        </w:tc>
        <w:tc>
          <w:tcPr>
            <w:tcW w:w="209" w:type="pct"/>
            <w:tcBorders>
              <w:top w:val="nil"/>
              <w:left w:val="nil"/>
              <w:bottom w:val="single" w:sz="4" w:space="0" w:color="auto"/>
              <w:right w:val="single" w:sz="4" w:space="0" w:color="auto"/>
            </w:tcBorders>
            <w:shd w:val="clear" w:color="auto" w:fill="auto"/>
            <w:noWrap/>
            <w:vAlign w:val="bottom"/>
            <w:hideMark/>
          </w:tcPr>
          <w:p w14:paraId="0BF42369" w14:textId="77777777" w:rsidR="002638D1" w:rsidRPr="00FC3D34" w:rsidRDefault="002638D1" w:rsidP="00AC141E">
            <w:pPr>
              <w:spacing w:after="0"/>
              <w:jc w:val="right"/>
              <w:rPr>
                <w:ins w:id="1887" w:author="Huawei" w:date="2019-10-17T10:04:00Z"/>
                <w:color w:val="000000"/>
                <w:sz w:val="12"/>
                <w:szCs w:val="12"/>
              </w:rPr>
            </w:pPr>
            <w:ins w:id="1888" w:author="Huawei" w:date="2019-10-17T10:04:00Z">
              <w:r w:rsidRPr="00FC3D34">
                <w:rPr>
                  <w:color w:val="000000"/>
                  <w:sz w:val="12"/>
                  <w:szCs w:val="12"/>
                </w:rPr>
                <w:t>138</w:t>
              </w:r>
            </w:ins>
          </w:p>
        </w:tc>
        <w:tc>
          <w:tcPr>
            <w:tcW w:w="246" w:type="pct"/>
            <w:tcBorders>
              <w:top w:val="nil"/>
              <w:left w:val="nil"/>
              <w:bottom w:val="single" w:sz="4" w:space="0" w:color="auto"/>
              <w:right w:val="single" w:sz="4" w:space="0" w:color="auto"/>
            </w:tcBorders>
            <w:shd w:val="clear" w:color="auto" w:fill="auto"/>
            <w:noWrap/>
            <w:vAlign w:val="bottom"/>
            <w:hideMark/>
          </w:tcPr>
          <w:p w14:paraId="2FFF23B3" w14:textId="77777777" w:rsidR="002638D1" w:rsidRPr="00FC3D34" w:rsidRDefault="002638D1" w:rsidP="00AC141E">
            <w:pPr>
              <w:spacing w:after="0"/>
              <w:jc w:val="right"/>
              <w:rPr>
                <w:ins w:id="1889" w:author="Huawei" w:date="2019-10-17T10:04:00Z"/>
                <w:color w:val="000000"/>
                <w:sz w:val="12"/>
                <w:szCs w:val="12"/>
              </w:rPr>
            </w:pPr>
            <w:ins w:id="1890" w:author="Huawei" w:date="2019-10-17T10:04:00Z">
              <w:r w:rsidRPr="00FC3D34">
                <w:rPr>
                  <w:color w:val="000000"/>
                  <w:sz w:val="12"/>
                  <w:szCs w:val="12"/>
                </w:rPr>
                <w:t>1013</w:t>
              </w:r>
            </w:ins>
          </w:p>
        </w:tc>
        <w:tc>
          <w:tcPr>
            <w:tcW w:w="209" w:type="pct"/>
            <w:tcBorders>
              <w:top w:val="nil"/>
              <w:left w:val="nil"/>
              <w:bottom w:val="single" w:sz="4" w:space="0" w:color="auto"/>
              <w:right w:val="single" w:sz="4" w:space="0" w:color="auto"/>
            </w:tcBorders>
            <w:shd w:val="clear" w:color="auto" w:fill="auto"/>
            <w:noWrap/>
            <w:vAlign w:val="bottom"/>
            <w:hideMark/>
          </w:tcPr>
          <w:p w14:paraId="6A0963FA" w14:textId="77777777" w:rsidR="002638D1" w:rsidRPr="00FC3D34" w:rsidRDefault="002638D1" w:rsidP="00AC141E">
            <w:pPr>
              <w:spacing w:after="0"/>
              <w:jc w:val="right"/>
              <w:rPr>
                <w:ins w:id="1891" w:author="Huawei" w:date="2019-10-17T10:04:00Z"/>
                <w:color w:val="000000"/>
                <w:sz w:val="12"/>
                <w:szCs w:val="12"/>
              </w:rPr>
            </w:pPr>
            <w:ins w:id="1892" w:author="Huawei" w:date="2019-10-17T10:04:00Z">
              <w:r w:rsidRPr="00FC3D34">
                <w:rPr>
                  <w:color w:val="000000"/>
                  <w:sz w:val="12"/>
                  <w:szCs w:val="12"/>
                </w:rPr>
                <w:t>139</w:t>
              </w:r>
            </w:ins>
          </w:p>
        </w:tc>
        <w:tc>
          <w:tcPr>
            <w:tcW w:w="246" w:type="pct"/>
            <w:tcBorders>
              <w:top w:val="nil"/>
              <w:left w:val="nil"/>
              <w:bottom w:val="single" w:sz="4" w:space="0" w:color="auto"/>
              <w:right w:val="single" w:sz="4" w:space="0" w:color="auto"/>
            </w:tcBorders>
            <w:shd w:val="clear" w:color="auto" w:fill="auto"/>
            <w:noWrap/>
            <w:vAlign w:val="bottom"/>
            <w:hideMark/>
          </w:tcPr>
          <w:p w14:paraId="054D5D21" w14:textId="77777777" w:rsidR="002638D1" w:rsidRPr="00FC3D34" w:rsidRDefault="002638D1" w:rsidP="00AC141E">
            <w:pPr>
              <w:spacing w:after="0"/>
              <w:jc w:val="right"/>
              <w:rPr>
                <w:ins w:id="1893" w:author="Huawei" w:date="2019-10-17T10:04:00Z"/>
                <w:color w:val="000000"/>
                <w:sz w:val="12"/>
                <w:szCs w:val="12"/>
              </w:rPr>
            </w:pPr>
            <w:ins w:id="1894" w:author="Huawei" w:date="2019-10-17T10:04:00Z">
              <w:r w:rsidRPr="00FC3D34">
                <w:rPr>
                  <w:color w:val="000000"/>
                  <w:sz w:val="12"/>
                  <w:szCs w:val="12"/>
                </w:rPr>
                <w:t>1012</w:t>
              </w:r>
            </w:ins>
          </w:p>
        </w:tc>
        <w:tc>
          <w:tcPr>
            <w:tcW w:w="209" w:type="pct"/>
            <w:tcBorders>
              <w:top w:val="nil"/>
              <w:left w:val="nil"/>
              <w:bottom w:val="single" w:sz="4" w:space="0" w:color="auto"/>
              <w:right w:val="single" w:sz="4" w:space="0" w:color="auto"/>
            </w:tcBorders>
            <w:shd w:val="clear" w:color="auto" w:fill="auto"/>
            <w:noWrap/>
            <w:vAlign w:val="bottom"/>
            <w:hideMark/>
          </w:tcPr>
          <w:p w14:paraId="03FA7AFB" w14:textId="77777777" w:rsidR="002638D1" w:rsidRPr="00FC3D34" w:rsidRDefault="002638D1" w:rsidP="00AC141E">
            <w:pPr>
              <w:spacing w:after="0"/>
              <w:jc w:val="right"/>
              <w:rPr>
                <w:ins w:id="1895" w:author="Huawei" w:date="2019-10-17T10:04:00Z"/>
                <w:color w:val="000000"/>
                <w:sz w:val="12"/>
                <w:szCs w:val="12"/>
              </w:rPr>
            </w:pPr>
            <w:ins w:id="1896" w:author="Huawei" w:date="2019-10-17T10:04:00Z">
              <w:r w:rsidRPr="00FC3D34">
                <w:rPr>
                  <w:color w:val="000000"/>
                  <w:sz w:val="12"/>
                  <w:szCs w:val="12"/>
                </w:rPr>
                <w:t>140</w:t>
              </w:r>
            </w:ins>
          </w:p>
        </w:tc>
        <w:tc>
          <w:tcPr>
            <w:tcW w:w="242" w:type="pct"/>
            <w:tcBorders>
              <w:top w:val="nil"/>
              <w:left w:val="nil"/>
              <w:bottom w:val="single" w:sz="4" w:space="0" w:color="auto"/>
              <w:right w:val="single" w:sz="4" w:space="0" w:color="auto"/>
            </w:tcBorders>
            <w:shd w:val="clear" w:color="auto" w:fill="auto"/>
            <w:noWrap/>
            <w:vAlign w:val="bottom"/>
            <w:hideMark/>
          </w:tcPr>
          <w:p w14:paraId="3B4CA74E" w14:textId="77777777" w:rsidR="002638D1" w:rsidRPr="00FC3D34" w:rsidRDefault="002638D1" w:rsidP="00AC141E">
            <w:pPr>
              <w:spacing w:after="0"/>
              <w:jc w:val="right"/>
              <w:rPr>
                <w:ins w:id="1897" w:author="Huawei" w:date="2019-10-17T10:04:00Z"/>
                <w:color w:val="000000"/>
                <w:sz w:val="12"/>
                <w:szCs w:val="12"/>
              </w:rPr>
            </w:pPr>
            <w:ins w:id="1898" w:author="Huawei" w:date="2019-10-17T10:04:00Z">
              <w:r w:rsidRPr="00FC3D34">
                <w:rPr>
                  <w:color w:val="000000"/>
                  <w:sz w:val="12"/>
                  <w:szCs w:val="12"/>
                </w:rPr>
                <w:t>1011</w:t>
              </w:r>
            </w:ins>
          </w:p>
        </w:tc>
      </w:tr>
      <w:tr w:rsidR="002638D1" w:rsidRPr="00FC3D34" w14:paraId="77E28D6A" w14:textId="77777777" w:rsidTr="00AC141E">
        <w:trPr>
          <w:trHeight w:val="20"/>
          <w:ins w:id="1899" w:author="Huawei" w:date="2019-10-17T10:04:00Z"/>
        </w:trPr>
        <w:tc>
          <w:tcPr>
            <w:tcW w:w="468" w:type="pct"/>
            <w:tcBorders>
              <w:top w:val="nil"/>
              <w:left w:val="single" w:sz="4" w:space="0" w:color="auto"/>
              <w:bottom w:val="single" w:sz="4" w:space="0" w:color="auto"/>
              <w:right w:val="single" w:sz="4" w:space="0" w:color="auto"/>
            </w:tcBorders>
          </w:tcPr>
          <w:p w14:paraId="573BADC9" w14:textId="77777777" w:rsidR="002638D1" w:rsidRPr="00FC3D34" w:rsidRDefault="002638D1" w:rsidP="00AC141E">
            <w:pPr>
              <w:spacing w:after="0"/>
              <w:jc w:val="center"/>
              <w:rPr>
                <w:ins w:id="1900" w:author="Huawei" w:date="2019-10-17T10:04:00Z"/>
                <w:color w:val="000000"/>
                <w:sz w:val="12"/>
                <w:szCs w:val="12"/>
              </w:rPr>
            </w:pPr>
            <w:ins w:id="1901" w:author="Huawei" w:date="2019-10-17T10:04:00Z">
              <w:r w:rsidRPr="001A54E1">
                <w:rPr>
                  <w:color w:val="000000"/>
                  <w:sz w:val="14"/>
                  <w:szCs w:val="14"/>
                </w:rPr>
                <w:t>280-299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2786DD79" w14:textId="77777777" w:rsidR="002638D1" w:rsidRPr="00FC3D34" w:rsidRDefault="002638D1" w:rsidP="00AC141E">
            <w:pPr>
              <w:spacing w:after="0"/>
              <w:jc w:val="right"/>
              <w:rPr>
                <w:ins w:id="1902" w:author="Huawei" w:date="2019-10-17T10:04:00Z"/>
                <w:color w:val="000000"/>
                <w:sz w:val="12"/>
                <w:szCs w:val="12"/>
              </w:rPr>
            </w:pPr>
            <w:ins w:id="1903" w:author="Huawei" w:date="2019-10-17T10:04:00Z">
              <w:r w:rsidRPr="00FC3D34">
                <w:rPr>
                  <w:color w:val="000000"/>
                  <w:sz w:val="12"/>
                  <w:szCs w:val="12"/>
                </w:rPr>
                <w:t>141</w:t>
              </w:r>
            </w:ins>
          </w:p>
        </w:tc>
        <w:tc>
          <w:tcPr>
            <w:tcW w:w="241" w:type="pct"/>
            <w:tcBorders>
              <w:top w:val="nil"/>
              <w:left w:val="nil"/>
              <w:bottom w:val="single" w:sz="4" w:space="0" w:color="auto"/>
              <w:right w:val="single" w:sz="4" w:space="0" w:color="auto"/>
            </w:tcBorders>
            <w:shd w:val="clear" w:color="auto" w:fill="auto"/>
            <w:noWrap/>
            <w:vAlign w:val="bottom"/>
            <w:hideMark/>
          </w:tcPr>
          <w:p w14:paraId="7BEB428B" w14:textId="77777777" w:rsidR="002638D1" w:rsidRPr="00FC3D34" w:rsidRDefault="002638D1" w:rsidP="00AC141E">
            <w:pPr>
              <w:spacing w:after="0"/>
              <w:jc w:val="right"/>
              <w:rPr>
                <w:ins w:id="1904" w:author="Huawei" w:date="2019-10-17T10:04:00Z"/>
                <w:color w:val="000000"/>
                <w:sz w:val="12"/>
                <w:szCs w:val="12"/>
              </w:rPr>
            </w:pPr>
            <w:ins w:id="1905" w:author="Huawei" w:date="2019-10-17T10:04:00Z">
              <w:r w:rsidRPr="00FC3D34">
                <w:rPr>
                  <w:color w:val="000000"/>
                  <w:sz w:val="12"/>
                  <w:szCs w:val="12"/>
                </w:rPr>
                <w:t>1010</w:t>
              </w:r>
            </w:ins>
          </w:p>
        </w:tc>
        <w:tc>
          <w:tcPr>
            <w:tcW w:w="207" w:type="pct"/>
            <w:tcBorders>
              <w:top w:val="nil"/>
              <w:left w:val="nil"/>
              <w:bottom w:val="single" w:sz="4" w:space="0" w:color="auto"/>
              <w:right w:val="single" w:sz="4" w:space="0" w:color="auto"/>
            </w:tcBorders>
            <w:shd w:val="clear" w:color="auto" w:fill="auto"/>
            <w:noWrap/>
            <w:vAlign w:val="bottom"/>
            <w:hideMark/>
          </w:tcPr>
          <w:p w14:paraId="0B64DBAA" w14:textId="77777777" w:rsidR="002638D1" w:rsidRPr="00FC3D34" w:rsidRDefault="002638D1" w:rsidP="00AC141E">
            <w:pPr>
              <w:spacing w:after="0"/>
              <w:jc w:val="right"/>
              <w:rPr>
                <w:ins w:id="1906" w:author="Huawei" w:date="2019-10-17T10:04:00Z"/>
                <w:color w:val="000000"/>
                <w:sz w:val="12"/>
                <w:szCs w:val="12"/>
              </w:rPr>
            </w:pPr>
            <w:ins w:id="1907" w:author="Huawei" w:date="2019-10-17T10:04:00Z">
              <w:r w:rsidRPr="00FC3D34">
                <w:rPr>
                  <w:color w:val="000000"/>
                  <w:sz w:val="12"/>
                  <w:szCs w:val="12"/>
                </w:rPr>
                <w:t>142</w:t>
              </w:r>
            </w:ins>
          </w:p>
        </w:tc>
        <w:tc>
          <w:tcPr>
            <w:tcW w:w="244" w:type="pct"/>
            <w:tcBorders>
              <w:top w:val="nil"/>
              <w:left w:val="nil"/>
              <w:bottom w:val="single" w:sz="4" w:space="0" w:color="auto"/>
              <w:right w:val="single" w:sz="4" w:space="0" w:color="auto"/>
            </w:tcBorders>
            <w:shd w:val="clear" w:color="auto" w:fill="auto"/>
            <w:noWrap/>
            <w:vAlign w:val="bottom"/>
            <w:hideMark/>
          </w:tcPr>
          <w:p w14:paraId="374BC454" w14:textId="77777777" w:rsidR="002638D1" w:rsidRPr="00FC3D34" w:rsidRDefault="002638D1" w:rsidP="00AC141E">
            <w:pPr>
              <w:spacing w:after="0"/>
              <w:jc w:val="right"/>
              <w:rPr>
                <w:ins w:id="1908" w:author="Huawei" w:date="2019-10-17T10:04:00Z"/>
                <w:color w:val="000000"/>
                <w:sz w:val="12"/>
                <w:szCs w:val="12"/>
              </w:rPr>
            </w:pPr>
            <w:ins w:id="1909" w:author="Huawei" w:date="2019-10-17T10:04:00Z">
              <w:r w:rsidRPr="00FC3D34">
                <w:rPr>
                  <w:color w:val="000000"/>
                  <w:sz w:val="12"/>
                  <w:szCs w:val="12"/>
                </w:rPr>
                <w:t>1009</w:t>
              </w:r>
            </w:ins>
          </w:p>
        </w:tc>
        <w:tc>
          <w:tcPr>
            <w:tcW w:w="208" w:type="pct"/>
            <w:tcBorders>
              <w:top w:val="nil"/>
              <w:left w:val="nil"/>
              <w:bottom w:val="single" w:sz="4" w:space="0" w:color="auto"/>
              <w:right w:val="single" w:sz="4" w:space="0" w:color="auto"/>
            </w:tcBorders>
            <w:shd w:val="clear" w:color="auto" w:fill="auto"/>
            <w:noWrap/>
            <w:vAlign w:val="bottom"/>
            <w:hideMark/>
          </w:tcPr>
          <w:p w14:paraId="70B78D80" w14:textId="77777777" w:rsidR="002638D1" w:rsidRPr="00FC3D34" w:rsidRDefault="002638D1" w:rsidP="00AC141E">
            <w:pPr>
              <w:spacing w:after="0"/>
              <w:jc w:val="right"/>
              <w:rPr>
                <w:ins w:id="1910" w:author="Huawei" w:date="2019-10-17T10:04:00Z"/>
                <w:color w:val="000000"/>
                <w:sz w:val="12"/>
                <w:szCs w:val="12"/>
              </w:rPr>
            </w:pPr>
            <w:ins w:id="1911" w:author="Huawei" w:date="2019-10-17T10:04:00Z">
              <w:r w:rsidRPr="00FC3D34">
                <w:rPr>
                  <w:color w:val="000000"/>
                  <w:sz w:val="12"/>
                  <w:szCs w:val="12"/>
                </w:rPr>
                <w:t>143</w:t>
              </w:r>
            </w:ins>
          </w:p>
        </w:tc>
        <w:tc>
          <w:tcPr>
            <w:tcW w:w="244" w:type="pct"/>
            <w:tcBorders>
              <w:top w:val="nil"/>
              <w:left w:val="nil"/>
              <w:bottom w:val="single" w:sz="4" w:space="0" w:color="auto"/>
              <w:right w:val="single" w:sz="4" w:space="0" w:color="auto"/>
            </w:tcBorders>
            <w:shd w:val="clear" w:color="auto" w:fill="auto"/>
            <w:noWrap/>
            <w:vAlign w:val="bottom"/>
            <w:hideMark/>
          </w:tcPr>
          <w:p w14:paraId="4CBC502D" w14:textId="77777777" w:rsidR="002638D1" w:rsidRPr="00FC3D34" w:rsidRDefault="002638D1" w:rsidP="00AC141E">
            <w:pPr>
              <w:spacing w:after="0"/>
              <w:jc w:val="right"/>
              <w:rPr>
                <w:ins w:id="1912" w:author="Huawei" w:date="2019-10-17T10:04:00Z"/>
                <w:color w:val="000000"/>
                <w:sz w:val="12"/>
                <w:szCs w:val="12"/>
              </w:rPr>
            </w:pPr>
            <w:ins w:id="1913" w:author="Huawei" w:date="2019-10-17T10:04:00Z">
              <w:r w:rsidRPr="00FC3D34">
                <w:rPr>
                  <w:color w:val="000000"/>
                  <w:sz w:val="12"/>
                  <w:szCs w:val="12"/>
                </w:rPr>
                <w:t>1008</w:t>
              </w:r>
            </w:ins>
          </w:p>
        </w:tc>
        <w:tc>
          <w:tcPr>
            <w:tcW w:w="209" w:type="pct"/>
            <w:tcBorders>
              <w:top w:val="nil"/>
              <w:left w:val="nil"/>
              <w:bottom w:val="single" w:sz="4" w:space="0" w:color="auto"/>
              <w:right w:val="single" w:sz="4" w:space="0" w:color="auto"/>
            </w:tcBorders>
            <w:shd w:val="clear" w:color="auto" w:fill="auto"/>
            <w:noWrap/>
            <w:vAlign w:val="bottom"/>
            <w:hideMark/>
          </w:tcPr>
          <w:p w14:paraId="6F5C9EBE" w14:textId="77777777" w:rsidR="002638D1" w:rsidRPr="00FC3D34" w:rsidRDefault="002638D1" w:rsidP="00AC141E">
            <w:pPr>
              <w:spacing w:after="0"/>
              <w:jc w:val="right"/>
              <w:rPr>
                <w:ins w:id="1914" w:author="Huawei" w:date="2019-10-17T10:04:00Z"/>
                <w:color w:val="000000"/>
                <w:sz w:val="12"/>
                <w:szCs w:val="12"/>
              </w:rPr>
            </w:pPr>
            <w:ins w:id="1915" w:author="Huawei" w:date="2019-10-17T10:04:00Z">
              <w:r w:rsidRPr="00FC3D34">
                <w:rPr>
                  <w:color w:val="000000"/>
                  <w:sz w:val="12"/>
                  <w:szCs w:val="12"/>
                </w:rPr>
                <w:t>144</w:t>
              </w:r>
            </w:ins>
          </w:p>
        </w:tc>
        <w:tc>
          <w:tcPr>
            <w:tcW w:w="246" w:type="pct"/>
            <w:tcBorders>
              <w:top w:val="nil"/>
              <w:left w:val="nil"/>
              <w:bottom w:val="single" w:sz="4" w:space="0" w:color="auto"/>
              <w:right w:val="single" w:sz="4" w:space="0" w:color="auto"/>
            </w:tcBorders>
            <w:shd w:val="clear" w:color="auto" w:fill="auto"/>
            <w:noWrap/>
            <w:vAlign w:val="bottom"/>
            <w:hideMark/>
          </w:tcPr>
          <w:p w14:paraId="4F42DB67" w14:textId="77777777" w:rsidR="002638D1" w:rsidRPr="00FC3D34" w:rsidRDefault="002638D1" w:rsidP="00AC141E">
            <w:pPr>
              <w:spacing w:after="0"/>
              <w:jc w:val="right"/>
              <w:rPr>
                <w:ins w:id="1916" w:author="Huawei" w:date="2019-10-17T10:04:00Z"/>
                <w:color w:val="000000"/>
                <w:sz w:val="12"/>
                <w:szCs w:val="12"/>
              </w:rPr>
            </w:pPr>
            <w:ins w:id="1917" w:author="Huawei" w:date="2019-10-17T10:04:00Z">
              <w:r w:rsidRPr="00FC3D34">
                <w:rPr>
                  <w:color w:val="000000"/>
                  <w:sz w:val="12"/>
                  <w:szCs w:val="12"/>
                </w:rPr>
                <w:t>1007</w:t>
              </w:r>
            </w:ins>
          </w:p>
        </w:tc>
        <w:tc>
          <w:tcPr>
            <w:tcW w:w="209" w:type="pct"/>
            <w:tcBorders>
              <w:top w:val="nil"/>
              <w:left w:val="nil"/>
              <w:bottom w:val="single" w:sz="4" w:space="0" w:color="auto"/>
              <w:right w:val="single" w:sz="4" w:space="0" w:color="auto"/>
            </w:tcBorders>
            <w:shd w:val="clear" w:color="auto" w:fill="auto"/>
            <w:noWrap/>
            <w:vAlign w:val="bottom"/>
            <w:hideMark/>
          </w:tcPr>
          <w:p w14:paraId="52E7EC56" w14:textId="77777777" w:rsidR="002638D1" w:rsidRPr="00FC3D34" w:rsidRDefault="002638D1" w:rsidP="00AC141E">
            <w:pPr>
              <w:spacing w:after="0"/>
              <w:jc w:val="right"/>
              <w:rPr>
                <w:ins w:id="1918" w:author="Huawei" w:date="2019-10-17T10:04:00Z"/>
                <w:color w:val="000000"/>
                <w:sz w:val="12"/>
                <w:szCs w:val="12"/>
              </w:rPr>
            </w:pPr>
            <w:ins w:id="1919" w:author="Huawei" w:date="2019-10-17T10:04:00Z">
              <w:r w:rsidRPr="00FC3D34">
                <w:rPr>
                  <w:color w:val="000000"/>
                  <w:sz w:val="12"/>
                  <w:szCs w:val="12"/>
                </w:rPr>
                <w:t>145</w:t>
              </w:r>
            </w:ins>
          </w:p>
        </w:tc>
        <w:tc>
          <w:tcPr>
            <w:tcW w:w="246" w:type="pct"/>
            <w:tcBorders>
              <w:top w:val="nil"/>
              <w:left w:val="nil"/>
              <w:bottom w:val="single" w:sz="4" w:space="0" w:color="auto"/>
              <w:right w:val="single" w:sz="4" w:space="0" w:color="auto"/>
            </w:tcBorders>
            <w:shd w:val="clear" w:color="auto" w:fill="auto"/>
            <w:noWrap/>
            <w:vAlign w:val="bottom"/>
            <w:hideMark/>
          </w:tcPr>
          <w:p w14:paraId="26628AFE" w14:textId="77777777" w:rsidR="002638D1" w:rsidRPr="00FC3D34" w:rsidRDefault="002638D1" w:rsidP="00AC141E">
            <w:pPr>
              <w:spacing w:after="0"/>
              <w:jc w:val="right"/>
              <w:rPr>
                <w:ins w:id="1920" w:author="Huawei" w:date="2019-10-17T10:04:00Z"/>
                <w:color w:val="000000"/>
                <w:sz w:val="12"/>
                <w:szCs w:val="12"/>
              </w:rPr>
            </w:pPr>
            <w:ins w:id="1921" w:author="Huawei" w:date="2019-10-17T10:04:00Z">
              <w:r w:rsidRPr="00FC3D34">
                <w:rPr>
                  <w:color w:val="000000"/>
                  <w:sz w:val="12"/>
                  <w:szCs w:val="12"/>
                </w:rPr>
                <w:t>1006</w:t>
              </w:r>
            </w:ins>
          </w:p>
        </w:tc>
        <w:tc>
          <w:tcPr>
            <w:tcW w:w="209" w:type="pct"/>
            <w:tcBorders>
              <w:top w:val="nil"/>
              <w:left w:val="nil"/>
              <w:bottom w:val="single" w:sz="4" w:space="0" w:color="auto"/>
              <w:right w:val="single" w:sz="4" w:space="0" w:color="auto"/>
            </w:tcBorders>
            <w:shd w:val="clear" w:color="auto" w:fill="auto"/>
            <w:noWrap/>
            <w:vAlign w:val="bottom"/>
            <w:hideMark/>
          </w:tcPr>
          <w:p w14:paraId="2D7AED65" w14:textId="77777777" w:rsidR="002638D1" w:rsidRPr="00FC3D34" w:rsidRDefault="002638D1" w:rsidP="00AC141E">
            <w:pPr>
              <w:spacing w:after="0"/>
              <w:jc w:val="right"/>
              <w:rPr>
                <w:ins w:id="1922" w:author="Huawei" w:date="2019-10-17T10:04:00Z"/>
                <w:color w:val="000000"/>
                <w:sz w:val="12"/>
                <w:szCs w:val="12"/>
              </w:rPr>
            </w:pPr>
            <w:ins w:id="1923" w:author="Huawei" w:date="2019-10-17T10:04:00Z">
              <w:r w:rsidRPr="00FC3D34">
                <w:rPr>
                  <w:color w:val="000000"/>
                  <w:sz w:val="12"/>
                  <w:szCs w:val="12"/>
                </w:rPr>
                <w:t>146</w:t>
              </w:r>
            </w:ins>
          </w:p>
        </w:tc>
        <w:tc>
          <w:tcPr>
            <w:tcW w:w="246" w:type="pct"/>
            <w:tcBorders>
              <w:top w:val="nil"/>
              <w:left w:val="nil"/>
              <w:bottom w:val="single" w:sz="4" w:space="0" w:color="auto"/>
              <w:right w:val="single" w:sz="4" w:space="0" w:color="auto"/>
            </w:tcBorders>
            <w:shd w:val="clear" w:color="auto" w:fill="auto"/>
            <w:noWrap/>
            <w:vAlign w:val="bottom"/>
            <w:hideMark/>
          </w:tcPr>
          <w:p w14:paraId="5FF1FB3B" w14:textId="77777777" w:rsidR="002638D1" w:rsidRPr="00FC3D34" w:rsidRDefault="002638D1" w:rsidP="00AC141E">
            <w:pPr>
              <w:spacing w:after="0"/>
              <w:jc w:val="right"/>
              <w:rPr>
                <w:ins w:id="1924" w:author="Huawei" w:date="2019-10-17T10:04:00Z"/>
                <w:color w:val="000000"/>
                <w:sz w:val="12"/>
                <w:szCs w:val="12"/>
              </w:rPr>
            </w:pPr>
            <w:ins w:id="1925" w:author="Huawei" w:date="2019-10-17T10:04:00Z">
              <w:r w:rsidRPr="00FC3D34">
                <w:rPr>
                  <w:color w:val="000000"/>
                  <w:sz w:val="12"/>
                  <w:szCs w:val="12"/>
                </w:rPr>
                <w:t>1005</w:t>
              </w:r>
            </w:ins>
          </w:p>
        </w:tc>
        <w:tc>
          <w:tcPr>
            <w:tcW w:w="209" w:type="pct"/>
            <w:tcBorders>
              <w:top w:val="nil"/>
              <w:left w:val="nil"/>
              <w:bottom w:val="single" w:sz="4" w:space="0" w:color="auto"/>
              <w:right w:val="single" w:sz="4" w:space="0" w:color="auto"/>
            </w:tcBorders>
            <w:shd w:val="clear" w:color="auto" w:fill="auto"/>
            <w:noWrap/>
            <w:vAlign w:val="bottom"/>
            <w:hideMark/>
          </w:tcPr>
          <w:p w14:paraId="613FE178" w14:textId="77777777" w:rsidR="002638D1" w:rsidRPr="00FC3D34" w:rsidRDefault="002638D1" w:rsidP="00AC141E">
            <w:pPr>
              <w:spacing w:after="0"/>
              <w:jc w:val="right"/>
              <w:rPr>
                <w:ins w:id="1926" w:author="Huawei" w:date="2019-10-17T10:04:00Z"/>
                <w:color w:val="000000"/>
                <w:sz w:val="12"/>
                <w:szCs w:val="12"/>
              </w:rPr>
            </w:pPr>
            <w:ins w:id="1927" w:author="Huawei" w:date="2019-10-17T10:04:00Z">
              <w:r w:rsidRPr="00FC3D34">
                <w:rPr>
                  <w:color w:val="000000"/>
                  <w:sz w:val="12"/>
                  <w:szCs w:val="12"/>
                </w:rPr>
                <w:t>147</w:t>
              </w:r>
            </w:ins>
          </w:p>
        </w:tc>
        <w:tc>
          <w:tcPr>
            <w:tcW w:w="246" w:type="pct"/>
            <w:tcBorders>
              <w:top w:val="nil"/>
              <w:left w:val="nil"/>
              <w:bottom w:val="single" w:sz="4" w:space="0" w:color="auto"/>
              <w:right w:val="single" w:sz="4" w:space="0" w:color="auto"/>
            </w:tcBorders>
            <w:shd w:val="clear" w:color="auto" w:fill="auto"/>
            <w:noWrap/>
            <w:vAlign w:val="bottom"/>
            <w:hideMark/>
          </w:tcPr>
          <w:p w14:paraId="6AB9AD08" w14:textId="77777777" w:rsidR="002638D1" w:rsidRPr="00FC3D34" w:rsidRDefault="002638D1" w:rsidP="00AC141E">
            <w:pPr>
              <w:spacing w:after="0"/>
              <w:jc w:val="right"/>
              <w:rPr>
                <w:ins w:id="1928" w:author="Huawei" w:date="2019-10-17T10:04:00Z"/>
                <w:color w:val="000000"/>
                <w:sz w:val="12"/>
                <w:szCs w:val="12"/>
              </w:rPr>
            </w:pPr>
            <w:ins w:id="1929" w:author="Huawei" w:date="2019-10-17T10:04:00Z">
              <w:r w:rsidRPr="00FC3D34">
                <w:rPr>
                  <w:color w:val="000000"/>
                  <w:sz w:val="12"/>
                  <w:szCs w:val="12"/>
                </w:rPr>
                <w:t>1004</w:t>
              </w:r>
            </w:ins>
          </w:p>
        </w:tc>
        <w:tc>
          <w:tcPr>
            <w:tcW w:w="209" w:type="pct"/>
            <w:tcBorders>
              <w:top w:val="nil"/>
              <w:left w:val="nil"/>
              <w:bottom w:val="single" w:sz="4" w:space="0" w:color="auto"/>
              <w:right w:val="single" w:sz="4" w:space="0" w:color="auto"/>
            </w:tcBorders>
            <w:shd w:val="clear" w:color="auto" w:fill="auto"/>
            <w:noWrap/>
            <w:vAlign w:val="bottom"/>
            <w:hideMark/>
          </w:tcPr>
          <w:p w14:paraId="702FF015" w14:textId="77777777" w:rsidR="002638D1" w:rsidRPr="00FC3D34" w:rsidRDefault="002638D1" w:rsidP="00AC141E">
            <w:pPr>
              <w:spacing w:after="0"/>
              <w:jc w:val="right"/>
              <w:rPr>
                <w:ins w:id="1930" w:author="Huawei" w:date="2019-10-17T10:04:00Z"/>
                <w:color w:val="000000"/>
                <w:sz w:val="12"/>
                <w:szCs w:val="12"/>
              </w:rPr>
            </w:pPr>
            <w:ins w:id="1931" w:author="Huawei" w:date="2019-10-17T10:04:00Z">
              <w:r w:rsidRPr="00FC3D34">
                <w:rPr>
                  <w:color w:val="000000"/>
                  <w:sz w:val="12"/>
                  <w:szCs w:val="12"/>
                </w:rPr>
                <w:t>148</w:t>
              </w:r>
            </w:ins>
          </w:p>
        </w:tc>
        <w:tc>
          <w:tcPr>
            <w:tcW w:w="246" w:type="pct"/>
            <w:tcBorders>
              <w:top w:val="nil"/>
              <w:left w:val="nil"/>
              <w:bottom w:val="single" w:sz="4" w:space="0" w:color="auto"/>
              <w:right w:val="single" w:sz="4" w:space="0" w:color="auto"/>
            </w:tcBorders>
            <w:shd w:val="clear" w:color="auto" w:fill="auto"/>
            <w:noWrap/>
            <w:vAlign w:val="bottom"/>
            <w:hideMark/>
          </w:tcPr>
          <w:p w14:paraId="7A1A5035" w14:textId="77777777" w:rsidR="002638D1" w:rsidRPr="00FC3D34" w:rsidRDefault="002638D1" w:rsidP="00AC141E">
            <w:pPr>
              <w:spacing w:after="0"/>
              <w:jc w:val="right"/>
              <w:rPr>
                <w:ins w:id="1932" w:author="Huawei" w:date="2019-10-17T10:04:00Z"/>
                <w:color w:val="000000"/>
                <w:sz w:val="12"/>
                <w:szCs w:val="12"/>
              </w:rPr>
            </w:pPr>
            <w:ins w:id="1933" w:author="Huawei" w:date="2019-10-17T10:04:00Z">
              <w:r w:rsidRPr="00FC3D34">
                <w:rPr>
                  <w:color w:val="000000"/>
                  <w:sz w:val="12"/>
                  <w:szCs w:val="12"/>
                </w:rPr>
                <w:t>1003</w:t>
              </w:r>
            </w:ins>
          </w:p>
        </w:tc>
        <w:tc>
          <w:tcPr>
            <w:tcW w:w="209" w:type="pct"/>
            <w:tcBorders>
              <w:top w:val="nil"/>
              <w:left w:val="nil"/>
              <w:bottom w:val="single" w:sz="4" w:space="0" w:color="auto"/>
              <w:right w:val="single" w:sz="4" w:space="0" w:color="auto"/>
            </w:tcBorders>
            <w:shd w:val="clear" w:color="auto" w:fill="auto"/>
            <w:noWrap/>
            <w:vAlign w:val="bottom"/>
            <w:hideMark/>
          </w:tcPr>
          <w:p w14:paraId="5E8407C0" w14:textId="77777777" w:rsidR="002638D1" w:rsidRPr="00FC3D34" w:rsidRDefault="002638D1" w:rsidP="00AC141E">
            <w:pPr>
              <w:spacing w:after="0"/>
              <w:jc w:val="right"/>
              <w:rPr>
                <w:ins w:id="1934" w:author="Huawei" w:date="2019-10-17T10:04:00Z"/>
                <w:color w:val="000000"/>
                <w:sz w:val="12"/>
                <w:szCs w:val="12"/>
              </w:rPr>
            </w:pPr>
            <w:ins w:id="1935" w:author="Huawei" w:date="2019-10-17T10:04:00Z">
              <w:r w:rsidRPr="00FC3D34">
                <w:rPr>
                  <w:color w:val="000000"/>
                  <w:sz w:val="12"/>
                  <w:szCs w:val="12"/>
                </w:rPr>
                <w:t>149</w:t>
              </w:r>
            </w:ins>
          </w:p>
        </w:tc>
        <w:tc>
          <w:tcPr>
            <w:tcW w:w="246" w:type="pct"/>
            <w:tcBorders>
              <w:top w:val="nil"/>
              <w:left w:val="nil"/>
              <w:bottom w:val="single" w:sz="4" w:space="0" w:color="auto"/>
              <w:right w:val="single" w:sz="4" w:space="0" w:color="auto"/>
            </w:tcBorders>
            <w:shd w:val="clear" w:color="auto" w:fill="auto"/>
            <w:noWrap/>
            <w:vAlign w:val="bottom"/>
            <w:hideMark/>
          </w:tcPr>
          <w:p w14:paraId="0A2A2C64" w14:textId="77777777" w:rsidR="002638D1" w:rsidRPr="00FC3D34" w:rsidRDefault="002638D1" w:rsidP="00AC141E">
            <w:pPr>
              <w:spacing w:after="0"/>
              <w:jc w:val="right"/>
              <w:rPr>
                <w:ins w:id="1936" w:author="Huawei" w:date="2019-10-17T10:04:00Z"/>
                <w:color w:val="000000"/>
                <w:sz w:val="12"/>
                <w:szCs w:val="12"/>
              </w:rPr>
            </w:pPr>
            <w:ins w:id="1937" w:author="Huawei" w:date="2019-10-17T10:04:00Z">
              <w:r w:rsidRPr="00FC3D34">
                <w:rPr>
                  <w:color w:val="000000"/>
                  <w:sz w:val="12"/>
                  <w:szCs w:val="12"/>
                </w:rPr>
                <w:t>1002</w:t>
              </w:r>
            </w:ins>
          </w:p>
        </w:tc>
        <w:tc>
          <w:tcPr>
            <w:tcW w:w="209" w:type="pct"/>
            <w:tcBorders>
              <w:top w:val="nil"/>
              <w:left w:val="nil"/>
              <w:bottom w:val="single" w:sz="4" w:space="0" w:color="auto"/>
              <w:right w:val="single" w:sz="4" w:space="0" w:color="auto"/>
            </w:tcBorders>
            <w:shd w:val="clear" w:color="auto" w:fill="auto"/>
            <w:noWrap/>
            <w:vAlign w:val="bottom"/>
            <w:hideMark/>
          </w:tcPr>
          <w:p w14:paraId="0EF5B16D" w14:textId="77777777" w:rsidR="002638D1" w:rsidRPr="00FC3D34" w:rsidRDefault="002638D1" w:rsidP="00AC141E">
            <w:pPr>
              <w:spacing w:after="0"/>
              <w:jc w:val="right"/>
              <w:rPr>
                <w:ins w:id="1938" w:author="Huawei" w:date="2019-10-17T10:04:00Z"/>
                <w:color w:val="000000"/>
                <w:sz w:val="12"/>
                <w:szCs w:val="12"/>
              </w:rPr>
            </w:pPr>
            <w:ins w:id="1939" w:author="Huawei" w:date="2019-10-17T10:04:00Z">
              <w:r w:rsidRPr="00FC3D34">
                <w:rPr>
                  <w:color w:val="000000"/>
                  <w:sz w:val="12"/>
                  <w:szCs w:val="12"/>
                </w:rPr>
                <w:t>150</w:t>
              </w:r>
            </w:ins>
          </w:p>
        </w:tc>
        <w:tc>
          <w:tcPr>
            <w:tcW w:w="242" w:type="pct"/>
            <w:tcBorders>
              <w:top w:val="nil"/>
              <w:left w:val="nil"/>
              <w:bottom w:val="single" w:sz="4" w:space="0" w:color="auto"/>
              <w:right w:val="single" w:sz="4" w:space="0" w:color="auto"/>
            </w:tcBorders>
            <w:shd w:val="clear" w:color="auto" w:fill="auto"/>
            <w:noWrap/>
            <w:vAlign w:val="bottom"/>
            <w:hideMark/>
          </w:tcPr>
          <w:p w14:paraId="02A465D0" w14:textId="77777777" w:rsidR="002638D1" w:rsidRPr="00FC3D34" w:rsidRDefault="002638D1" w:rsidP="00AC141E">
            <w:pPr>
              <w:spacing w:after="0"/>
              <w:jc w:val="right"/>
              <w:rPr>
                <w:ins w:id="1940" w:author="Huawei" w:date="2019-10-17T10:04:00Z"/>
                <w:color w:val="000000"/>
                <w:sz w:val="12"/>
                <w:szCs w:val="12"/>
              </w:rPr>
            </w:pPr>
            <w:ins w:id="1941" w:author="Huawei" w:date="2019-10-17T10:04:00Z">
              <w:r w:rsidRPr="00FC3D34">
                <w:rPr>
                  <w:color w:val="000000"/>
                  <w:sz w:val="12"/>
                  <w:szCs w:val="12"/>
                </w:rPr>
                <w:t>1001</w:t>
              </w:r>
            </w:ins>
          </w:p>
        </w:tc>
      </w:tr>
      <w:tr w:rsidR="002638D1" w:rsidRPr="00FC3D34" w14:paraId="54FF345B" w14:textId="77777777" w:rsidTr="00AC141E">
        <w:trPr>
          <w:trHeight w:val="20"/>
          <w:ins w:id="1942" w:author="Huawei" w:date="2019-10-17T10:04:00Z"/>
        </w:trPr>
        <w:tc>
          <w:tcPr>
            <w:tcW w:w="468" w:type="pct"/>
            <w:tcBorders>
              <w:top w:val="nil"/>
              <w:left w:val="single" w:sz="4" w:space="0" w:color="auto"/>
              <w:bottom w:val="single" w:sz="4" w:space="0" w:color="auto"/>
              <w:right w:val="single" w:sz="4" w:space="0" w:color="auto"/>
            </w:tcBorders>
          </w:tcPr>
          <w:p w14:paraId="495805D5" w14:textId="77777777" w:rsidR="002638D1" w:rsidRPr="00FC3D34" w:rsidRDefault="002638D1" w:rsidP="00AC141E">
            <w:pPr>
              <w:spacing w:after="0"/>
              <w:jc w:val="center"/>
              <w:rPr>
                <w:ins w:id="1943" w:author="Huawei" w:date="2019-10-17T10:04:00Z"/>
                <w:color w:val="000000"/>
                <w:sz w:val="12"/>
                <w:szCs w:val="12"/>
              </w:rPr>
            </w:pPr>
            <w:ins w:id="1944" w:author="Huawei" w:date="2019-10-17T10:04:00Z">
              <w:r w:rsidRPr="001A54E1">
                <w:rPr>
                  <w:color w:val="000000"/>
                  <w:sz w:val="14"/>
                  <w:szCs w:val="14"/>
                </w:rPr>
                <w:t>300-319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50E4A38E" w14:textId="77777777" w:rsidR="002638D1" w:rsidRPr="00FC3D34" w:rsidRDefault="002638D1" w:rsidP="00AC141E">
            <w:pPr>
              <w:spacing w:after="0"/>
              <w:jc w:val="right"/>
              <w:rPr>
                <w:ins w:id="1945" w:author="Huawei" w:date="2019-10-17T10:04:00Z"/>
                <w:color w:val="000000"/>
                <w:sz w:val="12"/>
                <w:szCs w:val="12"/>
              </w:rPr>
            </w:pPr>
            <w:ins w:id="1946" w:author="Huawei" w:date="2019-10-17T10:04:00Z">
              <w:r w:rsidRPr="00FC3D34">
                <w:rPr>
                  <w:color w:val="000000"/>
                  <w:sz w:val="12"/>
                  <w:szCs w:val="12"/>
                </w:rPr>
                <w:t>151</w:t>
              </w:r>
            </w:ins>
          </w:p>
        </w:tc>
        <w:tc>
          <w:tcPr>
            <w:tcW w:w="241" w:type="pct"/>
            <w:tcBorders>
              <w:top w:val="nil"/>
              <w:left w:val="nil"/>
              <w:bottom w:val="single" w:sz="4" w:space="0" w:color="auto"/>
              <w:right w:val="single" w:sz="4" w:space="0" w:color="auto"/>
            </w:tcBorders>
            <w:shd w:val="clear" w:color="auto" w:fill="auto"/>
            <w:noWrap/>
            <w:vAlign w:val="bottom"/>
            <w:hideMark/>
          </w:tcPr>
          <w:p w14:paraId="6E635CFE" w14:textId="77777777" w:rsidR="002638D1" w:rsidRPr="00FC3D34" w:rsidRDefault="002638D1" w:rsidP="00AC141E">
            <w:pPr>
              <w:spacing w:after="0"/>
              <w:jc w:val="right"/>
              <w:rPr>
                <w:ins w:id="1947" w:author="Huawei" w:date="2019-10-17T10:04:00Z"/>
                <w:color w:val="000000"/>
                <w:sz w:val="12"/>
                <w:szCs w:val="12"/>
              </w:rPr>
            </w:pPr>
            <w:ins w:id="1948" w:author="Huawei" w:date="2019-10-17T10:04:00Z">
              <w:r w:rsidRPr="00FC3D34">
                <w:rPr>
                  <w:color w:val="000000"/>
                  <w:sz w:val="12"/>
                  <w:szCs w:val="12"/>
                </w:rPr>
                <w:t>1000</w:t>
              </w:r>
            </w:ins>
          </w:p>
        </w:tc>
        <w:tc>
          <w:tcPr>
            <w:tcW w:w="207" w:type="pct"/>
            <w:tcBorders>
              <w:top w:val="nil"/>
              <w:left w:val="nil"/>
              <w:bottom w:val="single" w:sz="4" w:space="0" w:color="auto"/>
              <w:right w:val="single" w:sz="4" w:space="0" w:color="auto"/>
            </w:tcBorders>
            <w:shd w:val="clear" w:color="auto" w:fill="auto"/>
            <w:noWrap/>
            <w:vAlign w:val="bottom"/>
            <w:hideMark/>
          </w:tcPr>
          <w:p w14:paraId="74F37761" w14:textId="77777777" w:rsidR="002638D1" w:rsidRPr="00FC3D34" w:rsidRDefault="002638D1" w:rsidP="00AC141E">
            <w:pPr>
              <w:spacing w:after="0"/>
              <w:jc w:val="right"/>
              <w:rPr>
                <w:ins w:id="1949" w:author="Huawei" w:date="2019-10-17T10:04:00Z"/>
                <w:color w:val="000000"/>
                <w:sz w:val="12"/>
                <w:szCs w:val="12"/>
              </w:rPr>
            </w:pPr>
            <w:ins w:id="1950" w:author="Huawei" w:date="2019-10-17T10:04:00Z">
              <w:r w:rsidRPr="00FC3D34">
                <w:rPr>
                  <w:color w:val="000000"/>
                  <w:sz w:val="12"/>
                  <w:szCs w:val="12"/>
                </w:rPr>
                <w:t>152</w:t>
              </w:r>
            </w:ins>
          </w:p>
        </w:tc>
        <w:tc>
          <w:tcPr>
            <w:tcW w:w="244" w:type="pct"/>
            <w:tcBorders>
              <w:top w:val="nil"/>
              <w:left w:val="nil"/>
              <w:bottom w:val="single" w:sz="4" w:space="0" w:color="auto"/>
              <w:right w:val="single" w:sz="4" w:space="0" w:color="auto"/>
            </w:tcBorders>
            <w:shd w:val="clear" w:color="auto" w:fill="auto"/>
            <w:noWrap/>
            <w:vAlign w:val="bottom"/>
            <w:hideMark/>
          </w:tcPr>
          <w:p w14:paraId="3B37AEDD" w14:textId="77777777" w:rsidR="002638D1" w:rsidRPr="00FC3D34" w:rsidRDefault="002638D1" w:rsidP="00AC141E">
            <w:pPr>
              <w:spacing w:after="0"/>
              <w:jc w:val="right"/>
              <w:rPr>
                <w:ins w:id="1951" w:author="Huawei" w:date="2019-10-17T10:04:00Z"/>
                <w:color w:val="000000"/>
                <w:sz w:val="12"/>
                <w:szCs w:val="12"/>
              </w:rPr>
            </w:pPr>
            <w:ins w:id="1952" w:author="Huawei" w:date="2019-10-17T10:04:00Z">
              <w:r w:rsidRPr="00FC3D34">
                <w:rPr>
                  <w:color w:val="000000"/>
                  <w:sz w:val="12"/>
                  <w:szCs w:val="12"/>
                </w:rPr>
                <w:t>999</w:t>
              </w:r>
            </w:ins>
          </w:p>
        </w:tc>
        <w:tc>
          <w:tcPr>
            <w:tcW w:w="208" w:type="pct"/>
            <w:tcBorders>
              <w:top w:val="nil"/>
              <w:left w:val="nil"/>
              <w:bottom w:val="single" w:sz="4" w:space="0" w:color="auto"/>
              <w:right w:val="single" w:sz="4" w:space="0" w:color="auto"/>
            </w:tcBorders>
            <w:shd w:val="clear" w:color="auto" w:fill="auto"/>
            <w:noWrap/>
            <w:vAlign w:val="bottom"/>
            <w:hideMark/>
          </w:tcPr>
          <w:p w14:paraId="623C1A0B" w14:textId="77777777" w:rsidR="002638D1" w:rsidRPr="00FC3D34" w:rsidRDefault="002638D1" w:rsidP="00AC141E">
            <w:pPr>
              <w:spacing w:after="0"/>
              <w:jc w:val="right"/>
              <w:rPr>
                <w:ins w:id="1953" w:author="Huawei" w:date="2019-10-17T10:04:00Z"/>
                <w:color w:val="000000"/>
                <w:sz w:val="12"/>
                <w:szCs w:val="12"/>
              </w:rPr>
            </w:pPr>
            <w:ins w:id="1954" w:author="Huawei" w:date="2019-10-17T10:04:00Z">
              <w:r w:rsidRPr="00FC3D34">
                <w:rPr>
                  <w:color w:val="000000"/>
                  <w:sz w:val="12"/>
                  <w:szCs w:val="12"/>
                </w:rPr>
                <w:t>153</w:t>
              </w:r>
            </w:ins>
          </w:p>
        </w:tc>
        <w:tc>
          <w:tcPr>
            <w:tcW w:w="244" w:type="pct"/>
            <w:tcBorders>
              <w:top w:val="nil"/>
              <w:left w:val="nil"/>
              <w:bottom w:val="single" w:sz="4" w:space="0" w:color="auto"/>
              <w:right w:val="single" w:sz="4" w:space="0" w:color="auto"/>
            </w:tcBorders>
            <w:shd w:val="clear" w:color="auto" w:fill="auto"/>
            <w:noWrap/>
            <w:vAlign w:val="bottom"/>
            <w:hideMark/>
          </w:tcPr>
          <w:p w14:paraId="36BFF5F5" w14:textId="77777777" w:rsidR="002638D1" w:rsidRPr="00FC3D34" w:rsidRDefault="002638D1" w:rsidP="00AC141E">
            <w:pPr>
              <w:spacing w:after="0"/>
              <w:jc w:val="right"/>
              <w:rPr>
                <w:ins w:id="1955" w:author="Huawei" w:date="2019-10-17T10:04:00Z"/>
                <w:color w:val="000000"/>
                <w:sz w:val="12"/>
                <w:szCs w:val="12"/>
              </w:rPr>
            </w:pPr>
            <w:ins w:id="1956" w:author="Huawei" w:date="2019-10-17T10:04:00Z">
              <w:r w:rsidRPr="00FC3D34">
                <w:rPr>
                  <w:color w:val="000000"/>
                  <w:sz w:val="12"/>
                  <w:szCs w:val="12"/>
                </w:rPr>
                <w:t>998</w:t>
              </w:r>
            </w:ins>
          </w:p>
        </w:tc>
        <w:tc>
          <w:tcPr>
            <w:tcW w:w="209" w:type="pct"/>
            <w:tcBorders>
              <w:top w:val="nil"/>
              <w:left w:val="nil"/>
              <w:bottom w:val="single" w:sz="4" w:space="0" w:color="auto"/>
              <w:right w:val="single" w:sz="4" w:space="0" w:color="auto"/>
            </w:tcBorders>
            <w:shd w:val="clear" w:color="auto" w:fill="auto"/>
            <w:noWrap/>
            <w:vAlign w:val="bottom"/>
            <w:hideMark/>
          </w:tcPr>
          <w:p w14:paraId="7D4B894C" w14:textId="77777777" w:rsidR="002638D1" w:rsidRPr="00FC3D34" w:rsidRDefault="002638D1" w:rsidP="00AC141E">
            <w:pPr>
              <w:spacing w:after="0"/>
              <w:jc w:val="right"/>
              <w:rPr>
                <w:ins w:id="1957" w:author="Huawei" w:date="2019-10-17T10:04:00Z"/>
                <w:color w:val="000000"/>
                <w:sz w:val="12"/>
                <w:szCs w:val="12"/>
              </w:rPr>
            </w:pPr>
            <w:ins w:id="1958" w:author="Huawei" w:date="2019-10-17T10:04:00Z">
              <w:r w:rsidRPr="00FC3D34">
                <w:rPr>
                  <w:color w:val="000000"/>
                  <w:sz w:val="12"/>
                  <w:szCs w:val="12"/>
                </w:rPr>
                <w:t>154</w:t>
              </w:r>
            </w:ins>
          </w:p>
        </w:tc>
        <w:tc>
          <w:tcPr>
            <w:tcW w:w="246" w:type="pct"/>
            <w:tcBorders>
              <w:top w:val="nil"/>
              <w:left w:val="nil"/>
              <w:bottom w:val="single" w:sz="4" w:space="0" w:color="auto"/>
              <w:right w:val="single" w:sz="4" w:space="0" w:color="auto"/>
            </w:tcBorders>
            <w:shd w:val="clear" w:color="auto" w:fill="auto"/>
            <w:noWrap/>
            <w:vAlign w:val="bottom"/>
            <w:hideMark/>
          </w:tcPr>
          <w:p w14:paraId="55DF2BE2" w14:textId="77777777" w:rsidR="002638D1" w:rsidRPr="00FC3D34" w:rsidRDefault="002638D1" w:rsidP="00AC141E">
            <w:pPr>
              <w:spacing w:after="0"/>
              <w:jc w:val="right"/>
              <w:rPr>
                <w:ins w:id="1959" w:author="Huawei" w:date="2019-10-17T10:04:00Z"/>
                <w:color w:val="000000"/>
                <w:sz w:val="12"/>
                <w:szCs w:val="12"/>
              </w:rPr>
            </w:pPr>
            <w:ins w:id="1960" w:author="Huawei" w:date="2019-10-17T10:04:00Z">
              <w:r w:rsidRPr="00FC3D34">
                <w:rPr>
                  <w:color w:val="000000"/>
                  <w:sz w:val="12"/>
                  <w:szCs w:val="12"/>
                </w:rPr>
                <w:t>997</w:t>
              </w:r>
            </w:ins>
          </w:p>
        </w:tc>
        <w:tc>
          <w:tcPr>
            <w:tcW w:w="209" w:type="pct"/>
            <w:tcBorders>
              <w:top w:val="nil"/>
              <w:left w:val="nil"/>
              <w:bottom w:val="single" w:sz="4" w:space="0" w:color="auto"/>
              <w:right w:val="single" w:sz="4" w:space="0" w:color="auto"/>
            </w:tcBorders>
            <w:shd w:val="clear" w:color="auto" w:fill="auto"/>
            <w:noWrap/>
            <w:vAlign w:val="bottom"/>
            <w:hideMark/>
          </w:tcPr>
          <w:p w14:paraId="6DA35FEE" w14:textId="77777777" w:rsidR="002638D1" w:rsidRPr="00FC3D34" w:rsidRDefault="002638D1" w:rsidP="00AC141E">
            <w:pPr>
              <w:spacing w:after="0"/>
              <w:jc w:val="right"/>
              <w:rPr>
                <w:ins w:id="1961" w:author="Huawei" w:date="2019-10-17T10:04:00Z"/>
                <w:color w:val="000000"/>
                <w:sz w:val="12"/>
                <w:szCs w:val="12"/>
              </w:rPr>
            </w:pPr>
            <w:ins w:id="1962" w:author="Huawei" w:date="2019-10-17T10:04:00Z">
              <w:r w:rsidRPr="00FC3D34">
                <w:rPr>
                  <w:color w:val="000000"/>
                  <w:sz w:val="12"/>
                  <w:szCs w:val="12"/>
                </w:rPr>
                <w:t>155</w:t>
              </w:r>
            </w:ins>
          </w:p>
        </w:tc>
        <w:tc>
          <w:tcPr>
            <w:tcW w:w="246" w:type="pct"/>
            <w:tcBorders>
              <w:top w:val="nil"/>
              <w:left w:val="nil"/>
              <w:bottom w:val="single" w:sz="4" w:space="0" w:color="auto"/>
              <w:right w:val="single" w:sz="4" w:space="0" w:color="auto"/>
            </w:tcBorders>
            <w:shd w:val="clear" w:color="auto" w:fill="auto"/>
            <w:noWrap/>
            <w:vAlign w:val="bottom"/>
            <w:hideMark/>
          </w:tcPr>
          <w:p w14:paraId="2FA41DB4" w14:textId="77777777" w:rsidR="002638D1" w:rsidRPr="00FC3D34" w:rsidRDefault="002638D1" w:rsidP="00AC141E">
            <w:pPr>
              <w:spacing w:after="0"/>
              <w:jc w:val="right"/>
              <w:rPr>
                <w:ins w:id="1963" w:author="Huawei" w:date="2019-10-17T10:04:00Z"/>
                <w:color w:val="000000"/>
                <w:sz w:val="12"/>
                <w:szCs w:val="12"/>
              </w:rPr>
            </w:pPr>
            <w:ins w:id="1964" w:author="Huawei" w:date="2019-10-17T10:04:00Z">
              <w:r w:rsidRPr="00FC3D34">
                <w:rPr>
                  <w:color w:val="000000"/>
                  <w:sz w:val="12"/>
                  <w:szCs w:val="12"/>
                </w:rPr>
                <w:t>996</w:t>
              </w:r>
            </w:ins>
          </w:p>
        </w:tc>
        <w:tc>
          <w:tcPr>
            <w:tcW w:w="209" w:type="pct"/>
            <w:tcBorders>
              <w:top w:val="nil"/>
              <w:left w:val="nil"/>
              <w:bottom w:val="single" w:sz="4" w:space="0" w:color="auto"/>
              <w:right w:val="single" w:sz="4" w:space="0" w:color="auto"/>
            </w:tcBorders>
            <w:shd w:val="clear" w:color="auto" w:fill="auto"/>
            <w:noWrap/>
            <w:vAlign w:val="bottom"/>
            <w:hideMark/>
          </w:tcPr>
          <w:p w14:paraId="46146020" w14:textId="77777777" w:rsidR="002638D1" w:rsidRPr="00FC3D34" w:rsidRDefault="002638D1" w:rsidP="00AC141E">
            <w:pPr>
              <w:spacing w:after="0"/>
              <w:jc w:val="right"/>
              <w:rPr>
                <w:ins w:id="1965" w:author="Huawei" w:date="2019-10-17T10:04:00Z"/>
                <w:color w:val="000000"/>
                <w:sz w:val="12"/>
                <w:szCs w:val="12"/>
              </w:rPr>
            </w:pPr>
            <w:ins w:id="1966" w:author="Huawei" w:date="2019-10-17T10:04:00Z">
              <w:r w:rsidRPr="00FC3D34">
                <w:rPr>
                  <w:color w:val="000000"/>
                  <w:sz w:val="12"/>
                  <w:szCs w:val="12"/>
                </w:rPr>
                <w:t>156</w:t>
              </w:r>
            </w:ins>
          </w:p>
        </w:tc>
        <w:tc>
          <w:tcPr>
            <w:tcW w:w="246" w:type="pct"/>
            <w:tcBorders>
              <w:top w:val="nil"/>
              <w:left w:val="nil"/>
              <w:bottom w:val="single" w:sz="4" w:space="0" w:color="auto"/>
              <w:right w:val="single" w:sz="4" w:space="0" w:color="auto"/>
            </w:tcBorders>
            <w:shd w:val="clear" w:color="auto" w:fill="auto"/>
            <w:noWrap/>
            <w:vAlign w:val="bottom"/>
            <w:hideMark/>
          </w:tcPr>
          <w:p w14:paraId="16B88E62" w14:textId="77777777" w:rsidR="002638D1" w:rsidRPr="00FC3D34" w:rsidRDefault="002638D1" w:rsidP="00AC141E">
            <w:pPr>
              <w:spacing w:after="0"/>
              <w:jc w:val="right"/>
              <w:rPr>
                <w:ins w:id="1967" w:author="Huawei" w:date="2019-10-17T10:04:00Z"/>
                <w:color w:val="000000"/>
                <w:sz w:val="12"/>
                <w:szCs w:val="12"/>
              </w:rPr>
            </w:pPr>
            <w:ins w:id="1968" w:author="Huawei" w:date="2019-10-17T10:04:00Z">
              <w:r w:rsidRPr="00FC3D34">
                <w:rPr>
                  <w:color w:val="000000"/>
                  <w:sz w:val="12"/>
                  <w:szCs w:val="12"/>
                </w:rPr>
                <w:t>995</w:t>
              </w:r>
            </w:ins>
          </w:p>
        </w:tc>
        <w:tc>
          <w:tcPr>
            <w:tcW w:w="209" w:type="pct"/>
            <w:tcBorders>
              <w:top w:val="nil"/>
              <w:left w:val="nil"/>
              <w:bottom w:val="single" w:sz="4" w:space="0" w:color="auto"/>
              <w:right w:val="single" w:sz="4" w:space="0" w:color="auto"/>
            </w:tcBorders>
            <w:shd w:val="clear" w:color="auto" w:fill="auto"/>
            <w:noWrap/>
            <w:vAlign w:val="bottom"/>
            <w:hideMark/>
          </w:tcPr>
          <w:p w14:paraId="413B0883" w14:textId="77777777" w:rsidR="002638D1" w:rsidRPr="00FC3D34" w:rsidRDefault="002638D1" w:rsidP="00AC141E">
            <w:pPr>
              <w:spacing w:after="0"/>
              <w:jc w:val="right"/>
              <w:rPr>
                <w:ins w:id="1969" w:author="Huawei" w:date="2019-10-17T10:04:00Z"/>
                <w:color w:val="000000"/>
                <w:sz w:val="12"/>
                <w:szCs w:val="12"/>
              </w:rPr>
            </w:pPr>
            <w:ins w:id="1970" w:author="Huawei" w:date="2019-10-17T10:04:00Z">
              <w:r w:rsidRPr="00FC3D34">
                <w:rPr>
                  <w:color w:val="000000"/>
                  <w:sz w:val="12"/>
                  <w:szCs w:val="12"/>
                </w:rPr>
                <w:t>157</w:t>
              </w:r>
            </w:ins>
          </w:p>
        </w:tc>
        <w:tc>
          <w:tcPr>
            <w:tcW w:w="246" w:type="pct"/>
            <w:tcBorders>
              <w:top w:val="nil"/>
              <w:left w:val="nil"/>
              <w:bottom w:val="single" w:sz="4" w:space="0" w:color="auto"/>
              <w:right w:val="single" w:sz="4" w:space="0" w:color="auto"/>
            </w:tcBorders>
            <w:shd w:val="clear" w:color="auto" w:fill="auto"/>
            <w:noWrap/>
            <w:vAlign w:val="bottom"/>
            <w:hideMark/>
          </w:tcPr>
          <w:p w14:paraId="10C26B4D" w14:textId="77777777" w:rsidR="002638D1" w:rsidRPr="00FC3D34" w:rsidRDefault="002638D1" w:rsidP="00AC141E">
            <w:pPr>
              <w:spacing w:after="0"/>
              <w:jc w:val="right"/>
              <w:rPr>
                <w:ins w:id="1971" w:author="Huawei" w:date="2019-10-17T10:04:00Z"/>
                <w:color w:val="000000"/>
                <w:sz w:val="12"/>
                <w:szCs w:val="12"/>
              </w:rPr>
            </w:pPr>
            <w:ins w:id="1972" w:author="Huawei" w:date="2019-10-17T10:04:00Z">
              <w:r w:rsidRPr="00FC3D34">
                <w:rPr>
                  <w:color w:val="000000"/>
                  <w:sz w:val="12"/>
                  <w:szCs w:val="12"/>
                </w:rPr>
                <w:t>994</w:t>
              </w:r>
            </w:ins>
          </w:p>
        </w:tc>
        <w:tc>
          <w:tcPr>
            <w:tcW w:w="209" w:type="pct"/>
            <w:tcBorders>
              <w:top w:val="nil"/>
              <w:left w:val="nil"/>
              <w:bottom w:val="single" w:sz="4" w:space="0" w:color="auto"/>
              <w:right w:val="single" w:sz="4" w:space="0" w:color="auto"/>
            </w:tcBorders>
            <w:shd w:val="clear" w:color="auto" w:fill="auto"/>
            <w:noWrap/>
            <w:vAlign w:val="bottom"/>
            <w:hideMark/>
          </w:tcPr>
          <w:p w14:paraId="0D9B170F" w14:textId="77777777" w:rsidR="002638D1" w:rsidRPr="00FC3D34" w:rsidRDefault="002638D1" w:rsidP="00AC141E">
            <w:pPr>
              <w:spacing w:after="0"/>
              <w:jc w:val="right"/>
              <w:rPr>
                <w:ins w:id="1973" w:author="Huawei" w:date="2019-10-17T10:04:00Z"/>
                <w:color w:val="000000"/>
                <w:sz w:val="12"/>
                <w:szCs w:val="12"/>
              </w:rPr>
            </w:pPr>
            <w:ins w:id="1974" w:author="Huawei" w:date="2019-10-17T10:04:00Z">
              <w:r w:rsidRPr="00FC3D34">
                <w:rPr>
                  <w:color w:val="000000"/>
                  <w:sz w:val="12"/>
                  <w:szCs w:val="12"/>
                </w:rPr>
                <w:t>158</w:t>
              </w:r>
            </w:ins>
          </w:p>
        </w:tc>
        <w:tc>
          <w:tcPr>
            <w:tcW w:w="246" w:type="pct"/>
            <w:tcBorders>
              <w:top w:val="nil"/>
              <w:left w:val="nil"/>
              <w:bottom w:val="single" w:sz="4" w:space="0" w:color="auto"/>
              <w:right w:val="single" w:sz="4" w:space="0" w:color="auto"/>
            </w:tcBorders>
            <w:shd w:val="clear" w:color="auto" w:fill="auto"/>
            <w:noWrap/>
            <w:vAlign w:val="bottom"/>
            <w:hideMark/>
          </w:tcPr>
          <w:p w14:paraId="11D042C4" w14:textId="77777777" w:rsidR="002638D1" w:rsidRPr="00FC3D34" w:rsidRDefault="002638D1" w:rsidP="00AC141E">
            <w:pPr>
              <w:spacing w:after="0"/>
              <w:jc w:val="right"/>
              <w:rPr>
                <w:ins w:id="1975" w:author="Huawei" w:date="2019-10-17T10:04:00Z"/>
                <w:color w:val="000000"/>
                <w:sz w:val="12"/>
                <w:szCs w:val="12"/>
              </w:rPr>
            </w:pPr>
            <w:ins w:id="1976" w:author="Huawei" w:date="2019-10-17T10:04:00Z">
              <w:r w:rsidRPr="00FC3D34">
                <w:rPr>
                  <w:color w:val="000000"/>
                  <w:sz w:val="12"/>
                  <w:szCs w:val="12"/>
                </w:rPr>
                <w:t>993</w:t>
              </w:r>
            </w:ins>
          </w:p>
        </w:tc>
        <w:tc>
          <w:tcPr>
            <w:tcW w:w="209" w:type="pct"/>
            <w:tcBorders>
              <w:top w:val="nil"/>
              <w:left w:val="nil"/>
              <w:bottom w:val="single" w:sz="4" w:space="0" w:color="auto"/>
              <w:right w:val="single" w:sz="4" w:space="0" w:color="auto"/>
            </w:tcBorders>
            <w:shd w:val="clear" w:color="auto" w:fill="auto"/>
            <w:noWrap/>
            <w:vAlign w:val="bottom"/>
            <w:hideMark/>
          </w:tcPr>
          <w:p w14:paraId="7D9E0209" w14:textId="77777777" w:rsidR="002638D1" w:rsidRPr="00FC3D34" w:rsidRDefault="002638D1" w:rsidP="00AC141E">
            <w:pPr>
              <w:spacing w:after="0"/>
              <w:jc w:val="right"/>
              <w:rPr>
                <w:ins w:id="1977" w:author="Huawei" w:date="2019-10-17T10:04:00Z"/>
                <w:color w:val="000000"/>
                <w:sz w:val="12"/>
                <w:szCs w:val="12"/>
              </w:rPr>
            </w:pPr>
            <w:ins w:id="1978" w:author="Huawei" w:date="2019-10-17T10:04:00Z">
              <w:r w:rsidRPr="00FC3D34">
                <w:rPr>
                  <w:color w:val="000000"/>
                  <w:sz w:val="12"/>
                  <w:szCs w:val="12"/>
                </w:rPr>
                <w:t>159</w:t>
              </w:r>
            </w:ins>
          </w:p>
        </w:tc>
        <w:tc>
          <w:tcPr>
            <w:tcW w:w="246" w:type="pct"/>
            <w:tcBorders>
              <w:top w:val="nil"/>
              <w:left w:val="nil"/>
              <w:bottom w:val="single" w:sz="4" w:space="0" w:color="auto"/>
              <w:right w:val="single" w:sz="4" w:space="0" w:color="auto"/>
            </w:tcBorders>
            <w:shd w:val="clear" w:color="auto" w:fill="auto"/>
            <w:noWrap/>
            <w:vAlign w:val="bottom"/>
            <w:hideMark/>
          </w:tcPr>
          <w:p w14:paraId="31C11340" w14:textId="77777777" w:rsidR="002638D1" w:rsidRPr="00FC3D34" w:rsidRDefault="002638D1" w:rsidP="00AC141E">
            <w:pPr>
              <w:spacing w:after="0"/>
              <w:jc w:val="right"/>
              <w:rPr>
                <w:ins w:id="1979" w:author="Huawei" w:date="2019-10-17T10:04:00Z"/>
                <w:color w:val="000000"/>
                <w:sz w:val="12"/>
                <w:szCs w:val="12"/>
              </w:rPr>
            </w:pPr>
            <w:ins w:id="1980" w:author="Huawei" w:date="2019-10-17T10:04:00Z">
              <w:r w:rsidRPr="00FC3D34">
                <w:rPr>
                  <w:color w:val="000000"/>
                  <w:sz w:val="12"/>
                  <w:szCs w:val="12"/>
                </w:rPr>
                <w:t>992</w:t>
              </w:r>
            </w:ins>
          </w:p>
        </w:tc>
        <w:tc>
          <w:tcPr>
            <w:tcW w:w="209" w:type="pct"/>
            <w:tcBorders>
              <w:top w:val="nil"/>
              <w:left w:val="nil"/>
              <w:bottom w:val="single" w:sz="4" w:space="0" w:color="auto"/>
              <w:right w:val="single" w:sz="4" w:space="0" w:color="auto"/>
            </w:tcBorders>
            <w:shd w:val="clear" w:color="auto" w:fill="auto"/>
            <w:noWrap/>
            <w:vAlign w:val="bottom"/>
            <w:hideMark/>
          </w:tcPr>
          <w:p w14:paraId="570C3B04" w14:textId="77777777" w:rsidR="002638D1" w:rsidRPr="00FC3D34" w:rsidRDefault="002638D1" w:rsidP="00AC141E">
            <w:pPr>
              <w:spacing w:after="0"/>
              <w:jc w:val="right"/>
              <w:rPr>
                <w:ins w:id="1981" w:author="Huawei" w:date="2019-10-17T10:04:00Z"/>
                <w:color w:val="000000"/>
                <w:sz w:val="12"/>
                <w:szCs w:val="12"/>
              </w:rPr>
            </w:pPr>
            <w:ins w:id="1982" w:author="Huawei" w:date="2019-10-17T10:04:00Z">
              <w:r w:rsidRPr="00FC3D34">
                <w:rPr>
                  <w:color w:val="000000"/>
                  <w:sz w:val="12"/>
                  <w:szCs w:val="12"/>
                </w:rPr>
                <w:t>160</w:t>
              </w:r>
            </w:ins>
          </w:p>
        </w:tc>
        <w:tc>
          <w:tcPr>
            <w:tcW w:w="242" w:type="pct"/>
            <w:tcBorders>
              <w:top w:val="nil"/>
              <w:left w:val="nil"/>
              <w:bottom w:val="single" w:sz="4" w:space="0" w:color="auto"/>
              <w:right w:val="single" w:sz="4" w:space="0" w:color="auto"/>
            </w:tcBorders>
            <w:shd w:val="clear" w:color="auto" w:fill="auto"/>
            <w:noWrap/>
            <w:vAlign w:val="bottom"/>
            <w:hideMark/>
          </w:tcPr>
          <w:p w14:paraId="0B40EE36" w14:textId="77777777" w:rsidR="002638D1" w:rsidRPr="00FC3D34" w:rsidRDefault="002638D1" w:rsidP="00AC141E">
            <w:pPr>
              <w:spacing w:after="0"/>
              <w:jc w:val="right"/>
              <w:rPr>
                <w:ins w:id="1983" w:author="Huawei" w:date="2019-10-17T10:04:00Z"/>
                <w:color w:val="000000"/>
                <w:sz w:val="12"/>
                <w:szCs w:val="12"/>
              </w:rPr>
            </w:pPr>
            <w:ins w:id="1984" w:author="Huawei" w:date="2019-10-17T10:04:00Z">
              <w:r w:rsidRPr="00FC3D34">
                <w:rPr>
                  <w:color w:val="000000"/>
                  <w:sz w:val="12"/>
                  <w:szCs w:val="12"/>
                </w:rPr>
                <w:t>991</w:t>
              </w:r>
            </w:ins>
          </w:p>
        </w:tc>
      </w:tr>
      <w:tr w:rsidR="002638D1" w:rsidRPr="00FC3D34" w14:paraId="3FBCE13E" w14:textId="77777777" w:rsidTr="00AC141E">
        <w:trPr>
          <w:trHeight w:val="20"/>
          <w:ins w:id="1985" w:author="Huawei" w:date="2019-10-17T10:04:00Z"/>
        </w:trPr>
        <w:tc>
          <w:tcPr>
            <w:tcW w:w="468" w:type="pct"/>
            <w:tcBorders>
              <w:top w:val="nil"/>
              <w:left w:val="single" w:sz="4" w:space="0" w:color="auto"/>
              <w:bottom w:val="single" w:sz="4" w:space="0" w:color="auto"/>
              <w:right w:val="single" w:sz="4" w:space="0" w:color="auto"/>
            </w:tcBorders>
          </w:tcPr>
          <w:p w14:paraId="5D885D60" w14:textId="77777777" w:rsidR="002638D1" w:rsidRPr="00FC3D34" w:rsidRDefault="002638D1" w:rsidP="00AC141E">
            <w:pPr>
              <w:spacing w:after="0"/>
              <w:jc w:val="center"/>
              <w:rPr>
                <w:ins w:id="1986" w:author="Huawei" w:date="2019-10-17T10:04:00Z"/>
                <w:color w:val="000000"/>
                <w:sz w:val="12"/>
                <w:szCs w:val="12"/>
              </w:rPr>
            </w:pPr>
            <w:ins w:id="1987" w:author="Huawei" w:date="2019-10-17T10:04:00Z">
              <w:r w:rsidRPr="001A54E1">
                <w:rPr>
                  <w:color w:val="000000"/>
                  <w:sz w:val="14"/>
                  <w:szCs w:val="14"/>
                </w:rPr>
                <w:t>320-339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53730F4E" w14:textId="77777777" w:rsidR="002638D1" w:rsidRPr="00FC3D34" w:rsidRDefault="002638D1" w:rsidP="00AC141E">
            <w:pPr>
              <w:spacing w:after="0"/>
              <w:jc w:val="right"/>
              <w:rPr>
                <w:ins w:id="1988" w:author="Huawei" w:date="2019-10-17T10:04:00Z"/>
                <w:color w:val="000000"/>
                <w:sz w:val="12"/>
                <w:szCs w:val="12"/>
              </w:rPr>
            </w:pPr>
            <w:ins w:id="1989" w:author="Huawei" w:date="2019-10-17T10:04:00Z">
              <w:r w:rsidRPr="00FC3D34">
                <w:rPr>
                  <w:color w:val="000000"/>
                  <w:sz w:val="12"/>
                  <w:szCs w:val="12"/>
                </w:rPr>
                <w:t>161</w:t>
              </w:r>
            </w:ins>
          </w:p>
        </w:tc>
        <w:tc>
          <w:tcPr>
            <w:tcW w:w="241" w:type="pct"/>
            <w:tcBorders>
              <w:top w:val="nil"/>
              <w:left w:val="nil"/>
              <w:bottom w:val="single" w:sz="4" w:space="0" w:color="auto"/>
              <w:right w:val="single" w:sz="4" w:space="0" w:color="auto"/>
            </w:tcBorders>
            <w:shd w:val="clear" w:color="auto" w:fill="auto"/>
            <w:noWrap/>
            <w:vAlign w:val="bottom"/>
            <w:hideMark/>
          </w:tcPr>
          <w:p w14:paraId="001EFE9A" w14:textId="77777777" w:rsidR="002638D1" w:rsidRPr="00FC3D34" w:rsidRDefault="002638D1" w:rsidP="00AC141E">
            <w:pPr>
              <w:spacing w:after="0"/>
              <w:jc w:val="right"/>
              <w:rPr>
                <w:ins w:id="1990" w:author="Huawei" w:date="2019-10-17T10:04:00Z"/>
                <w:color w:val="000000"/>
                <w:sz w:val="12"/>
                <w:szCs w:val="12"/>
              </w:rPr>
            </w:pPr>
            <w:ins w:id="1991" w:author="Huawei" w:date="2019-10-17T10:04:00Z">
              <w:r w:rsidRPr="00FC3D34">
                <w:rPr>
                  <w:color w:val="000000"/>
                  <w:sz w:val="12"/>
                  <w:szCs w:val="12"/>
                </w:rPr>
                <w:t>990</w:t>
              </w:r>
            </w:ins>
          </w:p>
        </w:tc>
        <w:tc>
          <w:tcPr>
            <w:tcW w:w="207" w:type="pct"/>
            <w:tcBorders>
              <w:top w:val="nil"/>
              <w:left w:val="nil"/>
              <w:bottom w:val="single" w:sz="4" w:space="0" w:color="auto"/>
              <w:right w:val="single" w:sz="4" w:space="0" w:color="auto"/>
            </w:tcBorders>
            <w:shd w:val="clear" w:color="auto" w:fill="auto"/>
            <w:noWrap/>
            <w:vAlign w:val="bottom"/>
            <w:hideMark/>
          </w:tcPr>
          <w:p w14:paraId="401A1690" w14:textId="77777777" w:rsidR="002638D1" w:rsidRPr="00FC3D34" w:rsidRDefault="002638D1" w:rsidP="00AC141E">
            <w:pPr>
              <w:spacing w:after="0"/>
              <w:jc w:val="right"/>
              <w:rPr>
                <w:ins w:id="1992" w:author="Huawei" w:date="2019-10-17T10:04:00Z"/>
                <w:color w:val="000000"/>
                <w:sz w:val="12"/>
                <w:szCs w:val="12"/>
              </w:rPr>
            </w:pPr>
            <w:ins w:id="1993" w:author="Huawei" w:date="2019-10-17T10:04:00Z">
              <w:r w:rsidRPr="00FC3D34">
                <w:rPr>
                  <w:color w:val="000000"/>
                  <w:sz w:val="12"/>
                  <w:szCs w:val="12"/>
                </w:rPr>
                <w:t>162</w:t>
              </w:r>
            </w:ins>
          </w:p>
        </w:tc>
        <w:tc>
          <w:tcPr>
            <w:tcW w:w="244" w:type="pct"/>
            <w:tcBorders>
              <w:top w:val="nil"/>
              <w:left w:val="nil"/>
              <w:bottom w:val="single" w:sz="4" w:space="0" w:color="auto"/>
              <w:right w:val="single" w:sz="4" w:space="0" w:color="auto"/>
            </w:tcBorders>
            <w:shd w:val="clear" w:color="auto" w:fill="auto"/>
            <w:noWrap/>
            <w:vAlign w:val="bottom"/>
            <w:hideMark/>
          </w:tcPr>
          <w:p w14:paraId="43E06A21" w14:textId="77777777" w:rsidR="002638D1" w:rsidRPr="00FC3D34" w:rsidRDefault="002638D1" w:rsidP="00AC141E">
            <w:pPr>
              <w:spacing w:after="0"/>
              <w:jc w:val="right"/>
              <w:rPr>
                <w:ins w:id="1994" w:author="Huawei" w:date="2019-10-17T10:04:00Z"/>
                <w:color w:val="000000"/>
                <w:sz w:val="12"/>
                <w:szCs w:val="12"/>
              </w:rPr>
            </w:pPr>
            <w:ins w:id="1995" w:author="Huawei" w:date="2019-10-17T10:04:00Z">
              <w:r w:rsidRPr="00FC3D34">
                <w:rPr>
                  <w:color w:val="000000"/>
                  <w:sz w:val="12"/>
                  <w:szCs w:val="12"/>
                </w:rPr>
                <w:t>989</w:t>
              </w:r>
            </w:ins>
          </w:p>
        </w:tc>
        <w:tc>
          <w:tcPr>
            <w:tcW w:w="208" w:type="pct"/>
            <w:tcBorders>
              <w:top w:val="nil"/>
              <w:left w:val="nil"/>
              <w:bottom w:val="single" w:sz="4" w:space="0" w:color="auto"/>
              <w:right w:val="single" w:sz="4" w:space="0" w:color="auto"/>
            </w:tcBorders>
            <w:shd w:val="clear" w:color="auto" w:fill="auto"/>
            <w:noWrap/>
            <w:vAlign w:val="bottom"/>
            <w:hideMark/>
          </w:tcPr>
          <w:p w14:paraId="135457B9" w14:textId="77777777" w:rsidR="002638D1" w:rsidRPr="00FC3D34" w:rsidRDefault="002638D1" w:rsidP="00AC141E">
            <w:pPr>
              <w:spacing w:after="0"/>
              <w:jc w:val="right"/>
              <w:rPr>
                <w:ins w:id="1996" w:author="Huawei" w:date="2019-10-17T10:04:00Z"/>
                <w:color w:val="000000"/>
                <w:sz w:val="12"/>
                <w:szCs w:val="12"/>
              </w:rPr>
            </w:pPr>
            <w:ins w:id="1997" w:author="Huawei" w:date="2019-10-17T10:04:00Z">
              <w:r w:rsidRPr="00FC3D34">
                <w:rPr>
                  <w:color w:val="000000"/>
                  <w:sz w:val="12"/>
                  <w:szCs w:val="12"/>
                </w:rPr>
                <w:t>163</w:t>
              </w:r>
            </w:ins>
          </w:p>
        </w:tc>
        <w:tc>
          <w:tcPr>
            <w:tcW w:w="244" w:type="pct"/>
            <w:tcBorders>
              <w:top w:val="nil"/>
              <w:left w:val="nil"/>
              <w:bottom w:val="single" w:sz="4" w:space="0" w:color="auto"/>
              <w:right w:val="single" w:sz="4" w:space="0" w:color="auto"/>
            </w:tcBorders>
            <w:shd w:val="clear" w:color="auto" w:fill="auto"/>
            <w:noWrap/>
            <w:vAlign w:val="bottom"/>
            <w:hideMark/>
          </w:tcPr>
          <w:p w14:paraId="25B5FE9E" w14:textId="77777777" w:rsidR="002638D1" w:rsidRPr="00FC3D34" w:rsidRDefault="002638D1" w:rsidP="00AC141E">
            <w:pPr>
              <w:spacing w:after="0"/>
              <w:jc w:val="right"/>
              <w:rPr>
                <w:ins w:id="1998" w:author="Huawei" w:date="2019-10-17T10:04:00Z"/>
                <w:color w:val="000000"/>
                <w:sz w:val="12"/>
                <w:szCs w:val="12"/>
              </w:rPr>
            </w:pPr>
            <w:ins w:id="1999" w:author="Huawei" w:date="2019-10-17T10:04:00Z">
              <w:r w:rsidRPr="00FC3D34">
                <w:rPr>
                  <w:color w:val="000000"/>
                  <w:sz w:val="12"/>
                  <w:szCs w:val="12"/>
                </w:rPr>
                <w:t>988</w:t>
              </w:r>
            </w:ins>
          </w:p>
        </w:tc>
        <w:tc>
          <w:tcPr>
            <w:tcW w:w="209" w:type="pct"/>
            <w:tcBorders>
              <w:top w:val="nil"/>
              <w:left w:val="nil"/>
              <w:bottom w:val="single" w:sz="4" w:space="0" w:color="auto"/>
              <w:right w:val="single" w:sz="4" w:space="0" w:color="auto"/>
            </w:tcBorders>
            <w:shd w:val="clear" w:color="auto" w:fill="auto"/>
            <w:noWrap/>
            <w:vAlign w:val="bottom"/>
            <w:hideMark/>
          </w:tcPr>
          <w:p w14:paraId="51F5C5E5" w14:textId="77777777" w:rsidR="002638D1" w:rsidRPr="00FC3D34" w:rsidRDefault="002638D1" w:rsidP="00AC141E">
            <w:pPr>
              <w:spacing w:after="0"/>
              <w:jc w:val="right"/>
              <w:rPr>
                <w:ins w:id="2000" w:author="Huawei" w:date="2019-10-17T10:04:00Z"/>
                <w:color w:val="000000"/>
                <w:sz w:val="12"/>
                <w:szCs w:val="12"/>
              </w:rPr>
            </w:pPr>
            <w:ins w:id="2001" w:author="Huawei" w:date="2019-10-17T10:04:00Z">
              <w:r w:rsidRPr="00FC3D34">
                <w:rPr>
                  <w:color w:val="000000"/>
                  <w:sz w:val="12"/>
                  <w:szCs w:val="12"/>
                </w:rPr>
                <w:t>164</w:t>
              </w:r>
            </w:ins>
          </w:p>
        </w:tc>
        <w:tc>
          <w:tcPr>
            <w:tcW w:w="246" w:type="pct"/>
            <w:tcBorders>
              <w:top w:val="nil"/>
              <w:left w:val="nil"/>
              <w:bottom w:val="single" w:sz="4" w:space="0" w:color="auto"/>
              <w:right w:val="single" w:sz="4" w:space="0" w:color="auto"/>
            </w:tcBorders>
            <w:shd w:val="clear" w:color="auto" w:fill="auto"/>
            <w:noWrap/>
            <w:vAlign w:val="bottom"/>
            <w:hideMark/>
          </w:tcPr>
          <w:p w14:paraId="5CB5BB81" w14:textId="77777777" w:rsidR="002638D1" w:rsidRPr="00FC3D34" w:rsidRDefault="002638D1" w:rsidP="00AC141E">
            <w:pPr>
              <w:spacing w:after="0"/>
              <w:jc w:val="right"/>
              <w:rPr>
                <w:ins w:id="2002" w:author="Huawei" w:date="2019-10-17T10:04:00Z"/>
                <w:color w:val="000000"/>
                <w:sz w:val="12"/>
                <w:szCs w:val="12"/>
              </w:rPr>
            </w:pPr>
            <w:ins w:id="2003" w:author="Huawei" w:date="2019-10-17T10:04:00Z">
              <w:r w:rsidRPr="00FC3D34">
                <w:rPr>
                  <w:color w:val="000000"/>
                  <w:sz w:val="12"/>
                  <w:szCs w:val="12"/>
                </w:rPr>
                <w:t>987</w:t>
              </w:r>
            </w:ins>
          </w:p>
        </w:tc>
        <w:tc>
          <w:tcPr>
            <w:tcW w:w="209" w:type="pct"/>
            <w:tcBorders>
              <w:top w:val="nil"/>
              <w:left w:val="nil"/>
              <w:bottom w:val="single" w:sz="4" w:space="0" w:color="auto"/>
              <w:right w:val="single" w:sz="4" w:space="0" w:color="auto"/>
            </w:tcBorders>
            <w:shd w:val="clear" w:color="auto" w:fill="auto"/>
            <w:noWrap/>
            <w:vAlign w:val="bottom"/>
            <w:hideMark/>
          </w:tcPr>
          <w:p w14:paraId="42E7317C" w14:textId="77777777" w:rsidR="002638D1" w:rsidRPr="00FC3D34" w:rsidRDefault="002638D1" w:rsidP="00AC141E">
            <w:pPr>
              <w:spacing w:after="0"/>
              <w:jc w:val="right"/>
              <w:rPr>
                <w:ins w:id="2004" w:author="Huawei" w:date="2019-10-17T10:04:00Z"/>
                <w:color w:val="000000"/>
                <w:sz w:val="12"/>
                <w:szCs w:val="12"/>
              </w:rPr>
            </w:pPr>
            <w:ins w:id="2005" w:author="Huawei" w:date="2019-10-17T10:04:00Z">
              <w:r w:rsidRPr="00FC3D34">
                <w:rPr>
                  <w:color w:val="000000"/>
                  <w:sz w:val="12"/>
                  <w:szCs w:val="12"/>
                </w:rPr>
                <w:t>165</w:t>
              </w:r>
            </w:ins>
          </w:p>
        </w:tc>
        <w:tc>
          <w:tcPr>
            <w:tcW w:w="246" w:type="pct"/>
            <w:tcBorders>
              <w:top w:val="nil"/>
              <w:left w:val="nil"/>
              <w:bottom w:val="single" w:sz="4" w:space="0" w:color="auto"/>
              <w:right w:val="single" w:sz="4" w:space="0" w:color="auto"/>
            </w:tcBorders>
            <w:shd w:val="clear" w:color="auto" w:fill="auto"/>
            <w:noWrap/>
            <w:vAlign w:val="bottom"/>
            <w:hideMark/>
          </w:tcPr>
          <w:p w14:paraId="3A6231EC" w14:textId="77777777" w:rsidR="002638D1" w:rsidRPr="00FC3D34" w:rsidRDefault="002638D1" w:rsidP="00AC141E">
            <w:pPr>
              <w:spacing w:after="0"/>
              <w:jc w:val="right"/>
              <w:rPr>
                <w:ins w:id="2006" w:author="Huawei" w:date="2019-10-17T10:04:00Z"/>
                <w:color w:val="000000"/>
                <w:sz w:val="12"/>
                <w:szCs w:val="12"/>
              </w:rPr>
            </w:pPr>
            <w:ins w:id="2007" w:author="Huawei" w:date="2019-10-17T10:04:00Z">
              <w:r w:rsidRPr="00FC3D34">
                <w:rPr>
                  <w:color w:val="000000"/>
                  <w:sz w:val="12"/>
                  <w:szCs w:val="12"/>
                </w:rPr>
                <w:t>986</w:t>
              </w:r>
            </w:ins>
          </w:p>
        </w:tc>
        <w:tc>
          <w:tcPr>
            <w:tcW w:w="209" w:type="pct"/>
            <w:tcBorders>
              <w:top w:val="nil"/>
              <w:left w:val="nil"/>
              <w:bottom w:val="single" w:sz="4" w:space="0" w:color="auto"/>
              <w:right w:val="single" w:sz="4" w:space="0" w:color="auto"/>
            </w:tcBorders>
            <w:shd w:val="clear" w:color="auto" w:fill="auto"/>
            <w:noWrap/>
            <w:vAlign w:val="bottom"/>
            <w:hideMark/>
          </w:tcPr>
          <w:p w14:paraId="6421F656" w14:textId="77777777" w:rsidR="002638D1" w:rsidRPr="00FC3D34" w:rsidRDefault="002638D1" w:rsidP="00AC141E">
            <w:pPr>
              <w:spacing w:after="0"/>
              <w:jc w:val="right"/>
              <w:rPr>
                <w:ins w:id="2008" w:author="Huawei" w:date="2019-10-17T10:04:00Z"/>
                <w:color w:val="000000"/>
                <w:sz w:val="12"/>
                <w:szCs w:val="12"/>
              </w:rPr>
            </w:pPr>
            <w:ins w:id="2009" w:author="Huawei" w:date="2019-10-17T10:04:00Z">
              <w:r w:rsidRPr="00FC3D34">
                <w:rPr>
                  <w:color w:val="000000"/>
                  <w:sz w:val="12"/>
                  <w:szCs w:val="12"/>
                </w:rPr>
                <w:t>166</w:t>
              </w:r>
            </w:ins>
          </w:p>
        </w:tc>
        <w:tc>
          <w:tcPr>
            <w:tcW w:w="246" w:type="pct"/>
            <w:tcBorders>
              <w:top w:val="nil"/>
              <w:left w:val="nil"/>
              <w:bottom w:val="single" w:sz="4" w:space="0" w:color="auto"/>
              <w:right w:val="single" w:sz="4" w:space="0" w:color="auto"/>
            </w:tcBorders>
            <w:shd w:val="clear" w:color="auto" w:fill="auto"/>
            <w:noWrap/>
            <w:vAlign w:val="bottom"/>
            <w:hideMark/>
          </w:tcPr>
          <w:p w14:paraId="05F425A6" w14:textId="77777777" w:rsidR="002638D1" w:rsidRPr="00FC3D34" w:rsidRDefault="002638D1" w:rsidP="00AC141E">
            <w:pPr>
              <w:spacing w:after="0"/>
              <w:jc w:val="right"/>
              <w:rPr>
                <w:ins w:id="2010" w:author="Huawei" w:date="2019-10-17T10:04:00Z"/>
                <w:color w:val="000000"/>
                <w:sz w:val="12"/>
                <w:szCs w:val="12"/>
              </w:rPr>
            </w:pPr>
            <w:ins w:id="2011" w:author="Huawei" w:date="2019-10-17T10:04:00Z">
              <w:r w:rsidRPr="00FC3D34">
                <w:rPr>
                  <w:color w:val="000000"/>
                  <w:sz w:val="12"/>
                  <w:szCs w:val="12"/>
                </w:rPr>
                <w:t>985</w:t>
              </w:r>
            </w:ins>
          </w:p>
        </w:tc>
        <w:tc>
          <w:tcPr>
            <w:tcW w:w="209" w:type="pct"/>
            <w:tcBorders>
              <w:top w:val="nil"/>
              <w:left w:val="nil"/>
              <w:bottom w:val="single" w:sz="4" w:space="0" w:color="auto"/>
              <w:right w:val="single" w:sz="4" w:space="0" w:color="auto"/>
            </w:tcBorders>
            <w:shd w:val="clear" w:color="auto" w:fill="auto"/>
            <w:noWrap/>
            <w:vAlign w:val="bottom"/>
            <w:hideMark/>
          </w:tcPr>
          <w:p w14:paraId="02551412" w14:textId="77777777" w:rsidR="002638D1" w:rsidRPr="00FC3D34" w:rsidRDefault="002638D1" w:rsidP="00AC141E">
            <w:pPr>
              <w:spacing w:after="0"/>
              <w:jc w:val="right"/>
              <w:rPr>
                <w:ins w:id="2012" w:author="Huawei" w:date="2019-10-17T10:04:00Z"/>
                <w:color w:val="000000"/>
                <w:sz w:val="12"/>
                <w:szCs w:val="12"/>
              </w:rPr>
            </w:pPr>
            <w:ins w:id="2013" w:author="Huawei" w:date="2019-10-17T10:04:00Z">
              <w:r w:rsidRPr="00FC3D34">
                <w:rPr>
                  <w:color w:val="000000"/>
                  <w:sz w:val="12"/>
                  <w:szCs w:val="12"/>
                </w:rPr>
                <w:t>167</w:t>
              </w:r>
            </w:ins>
          </w:p>
        </w:tc>
        <w:tc>
          <w:tcPr>
            <w:tcW w:w="246" w:type="pct"/>
            <w:tcBorders>
              <w:top w:val="nil"/>
              <w:left w:val="nil"/>
              <w:bottom w:val="single" w:sz="4" w:space="0" w:color="auto"/>
              <w:right w:val="single" w:sz="4" w:space="0" w:color="auto"/>
            </w:tcBorders>
            <w:shd w:val="clear" w:color="auto" w:fill="auto"/>
            <w:noWrap/>
            <w:vAlign w:val="bottom"/>
            <w:hideMark/>
          </w:tcPr>
          <w:p w14:paraId="14EFA3F3" w14:textId="77777777" w:rsidR="002638D1" w:rsidRPr="00FC3D34" w:rsidRDefault="002638D1" w:rsidP="00AC141E">
            <w:pPr>
              <w:spacing w:after="0"/>
              <w:jc w:val="right"/>
              <w:rPr>
                <w:ins w:id="2014" w:author="Huawei" w:date="2019-10-17T10:04:00Z"/>
                <w:color w:val="000000"/>
                <w:sz w:val="12"/>
                <w:szCs w:val="12"/>
              </w:rPr>
            </w:pPr>
            <w:ins w:id="2015" w:author="Huawei" w:date="2019-10-17T10:04:00Z">
              <w:r w:rsidRPr="00FC3D34">
                <w:rPr>
                  <w:color w:val="000000"/>
                  <w:sz w:val="12"/>
                  <w:szCs w:val="12"/>
                </w:rPr>
                <w:t>984</w:t>
              </w:r>
            </w:ins>
          </w:p>
        </w:tc>
        <w:tc>
          <w:tcPr>
            <w:tcW w:w="209" w:type="pct"/>
            <w:tcBorders>
              <w:top w:val="nil"/>
              <w:left w:val="nil"/>
              <w:bottom w:val="single" w:sz="4" w:space="0" w:color="auto"/>
              <w:right w:val="single" w:sz="4" w:space="0" w:color="auto"/>
            </w:tcBorders>
            <w:shd w:val="clear" w:color="auto" w:fill="auto"/>
            <w:noWrap/>
            <w:vAlign w:val="bottom"/>
            <w:hideMark/>
          </w:tcPr>
          <w:p w14:paraId="4871579A" w14:textId="77777777" w:rsidR="002638D1" w:rsidRPr="00FC3D34" w:rsidRDefault="002638D1" w:rsidP="00AC141E">
            <w:pPr>
              <w:spacing w:after="0"/>
              <w:jc w:val="right"/>
              <w:rPr>
                <w:ins w:id="2016" w:author="Huawei" w:date="2019-10-17T10:04:00Z"/>
                <w:color w:val="000000"/>
                <w:sz w:val="12"/>
                <w:szCs w:val="12"/>
              </w:rPr>
            </w:pPr>
            <w:ins w:id="2017" w:author="Huawei" w:date="2019-10-17T10:04:00Z">
              <w:r w:rsidRPr="00FC3D34">
                <w:rPr>
                  <w:color w:val="000000"/>
                  <w:sz w:val="12"/>
                  <w:szCs w:val="12"/>
                </w:rPr>
                <w:t>168</w:t>
              </w:r>
            </w:ins>
          </w:p>
        </w:tc>
        <w:tc>
          <w:tcPr>
            <w:tcW w:w="246" w:type="pct"/>
            <w:tcBorders>
              <w:top w:val="nil"/>
              <w:left w:val="nil"/>
              <w:bottom w:val="single" w:sz="4" w:space="0" w:color="auto"/>
              <w:right w:val="single" w:sz="4" w:space="0" w:color="auto"/>
            </w:tcBorders>
            <w:shd w:val="clear" w:color="auto" w:fill="auto"/>
            <w:noWrap/>
            <w:vAlign w:val="bottom"/>
            <w:hideMark/>
          </w:tcPr>
          <w:p w14:paraId="3F3A93E0" w14:textId="77777777" w:rsidR="002638D1" w:rsidRPr="00FC3D34" w:rsidRDefault="002638D1" w:rsidP="00AC141E">
            <w:pPr>
              <w:spacing w:after="0"/>
              <w:jc w:val="right"/>
              <w:rPr>
                <w:ins w:id="2018" w:author="Huawei" w:date="2019-10-17T10:04:00Z"/>
                <w:color w:val="000000"/>
                <w:sz w:val="12"/>
                <w:szCs w:val="12"/>
              </w:rPr>
            </w:pPr>
            <w:ins w:id="2019" w:author="Huawei" w:date="2019-10-17T10:04:00Z">
              <w:r w:rsidRPr="00FC3D34">
                <w:rPr>
                  <w:color w:val="000000"/>
                  <w:sz w:val="12"/>
                  <w:szCs w:val="12"/>
                </w:rPr>
                <w:t>983</w:t>
              </w:r>
            </w:ins>
          </w:p>
        </w:tc>
        <w:tc>
          <w:tcPr>
            <w:tcW w:w="209" w:type="pct"/>
            <w:tcBorders>
              <w:top w:val="nil"/>
              <w:left w:val="nil"/>
              <w:bottom w:val="single" w:sz="4" w:space="0" w:color="auto"/>
              <w:right w:val="single" w:sz="4" w:space="0" w:color="auto"/>
            </w:tcBorders>
            <w:shd w:val="clear" w:color="auto" w:fill="auto"/>
            <w:noWrap/>
            <w:vAlign w:val="bottom"/>
            <w:hideMark/>
          </w:tcPr>
          <w:p w14:paraId="4547C58D" w14:textId="77777777" w:rsidR="002638D1" w:rsidRPr="00FC3D34" w:rsidRDefault="002638D1" w:rsidP="00AC141E">
            <w:pPr>
              <w:spacing w:after="0"/>
              <w:jc w:val="right"/>
              <w:rPr>
                <w:ins w:id="2020" w:author="Huawei" w:date="2019-10-17T10:04:00Z"/>
                <w:color w:val="000000"/>
                <w:sz w:val="12"/>
                <w:szCs w:val="12"/>
              </w:rPr>
            </w:pPr>
            <w:ins w:id="2021" w:author="Huawei" w:date="2019-10-17T10:04:00Z">
              <w:r w:rsidRPr="00FC3D34">
                <w:rPr>
                  <w:color w:val="000000"/>
                  <w:sz w:val="12"/>
                  <w:szCs w:val="12"/>
                </w:rPr>
                <w:t>169</w:t>
              </w:r>
            </w:ins>
          </w:p>
        </w:tc>
        <w:tc>
          <w:tcPr>
            <w:tcW w:w="246" w:type="pct"/>
            <w:tcBorders>
              <w:top w:val="nil"/>
              <w:left w:val="nil"/>
              <w:bottom w:val="single" w:sz="4" w:space="0" w:color="auto"/>
              <w:right w:val="single" w:sz="4" w:space="0" w:color="auto"/>
            </w:tcBorders>
            <w:shd w:val="clear" w:color="auto" w:fill="auto"/>
            <w:noWrap/>
            <w:vAlign w:val="bottom"/>
            <w:hideMark/>
          </w:tcPr>
          <w:p w14:paraId="6D728F82" w14:textId="77777777" w:rsidR="002638D1" w:rsidRPr="00FC3D34" w:rsidRDefault="002638D1" w:rsidP="00AC141E">
            <w:pPr>
              <w:spacing w:after="0"/>
              <w:jc w:val="right"/>
              <w:rPr>
                <w:ins w:id="2022" w:author="Huawei" w:date="2019-10-17T10:04:00Z"/>
                <w:color w:val="000000"/>
                <w:sz w:val="12"/>
                <w:szCs w:val="12"/>
              </w:rPr>
            </w:pPr>
            <w:ins w:id="2023" w:author="Huawei" w:date="2019-10-17T10:04:00Z">
              <w:r w:rsidRPr="00FC3D34">
                <w:rPr>
                  <w:color w:val="000000"/>
                  <w:sz w:val="12"/>
                  <w:szCs w:val="12"/>
                </w:rPr>
                <w:t>982</w:t>
              </w:r>
            </w:ins>
          </w:p>
        </w:tc>
        <w:tc>
          <w:tcPr>
            <w:tcW w:w="209" w:type="pct"/>
            <w:tcBorders>
              <w:top w:val="nil"/>
              <w:left w:val="nil"/>
              <w:bottom w:val="single" w:sz="4" w:space="0" w:color="auto"/>
              <w:right w:val="single" w:sz="4" w:space="0" w:color="auto"/>
            </w:tcBorders>
            <w:shd w:val="clear" w:color="auto" w:fill="auto"/>
            <w:noWrap/>
            <w:vAlign w:val="bottom"/>
            <w:hideMark/>
          </w:tcPr>
          <w:p w14:paraId="5EF84D89" w14:textId="77777777" w:rsidR="002638D1" w:rsidRPr="00FC3D34" w:rsidRDefault="002638D1" w:rsidP="00AC141E">
            <w:pPr>
              <w:spacing w:after="0"/>
              <w:jc w:val="right"/>
              <w:rPr>
                <w:ins w:id="2024" w:author="Huawei" w:date="2019-10-17T10:04:00Z"/>
                <w:color w:val="000000"/>
                <w:sz w:val="12"/>
                <w:szCs w:val="12"/>
              </w:rPr>
            </w:pPr>
            <w:ins w:id="2025" w:author="Huawei" w:date="2019-10-17T10:04:00Z">
              <w:r w:rsidRPr="00FC3D34">
                <w:rPr>
                  <w:color w:val="000000"/>
                  <w:sz w:val="12"/>
                  <w:szCs w:val="12"/>
                </w:rPr>
                <w:t>170</w:t>
              </w:r>
            </w:ins>
          </w:p>
        </w:tc>
        <w:tc>
          <w:tcPr>
            <w:tcW w:w="242" w:type="pct"/>
            <w:tcBorders>
              <w:top w:val="nil"/>
              <w:left w:val="nil"/>
              <w:bottom w:val="single" w:sz="4" w:space="0" w:color="auto"/>
              <w:right w:val="single" w:sz="4" w:space="0" w:color="auto"/>
            </w:tcBorders>
            <w:shd w:val="clear" w:color="auto" w:fill="auto"/>
            <w:noWrap/>
            <w:vAlign w:val="bottom"/>
            <w:hideMark/>
          </w:tcPr>
          <w:p w14:paraId="76C35C67" w14:textId="77777777" w:rsidR="002638D1" w:rsidRPr="00FC3D34" w:rsidRDefault="002638D1" w:rsidP="00AC141E">
            <w:pPr>
              <w:spacing w:after="0"/>
              <w:jc w:val="right"/>
              <w:rPr>
                <w:ins w:id="2026" w:author="Huawei" w:date="2019-10-17T10:04:00Z"/>
                <w:color w:val="000000"/>
                <w:sz w:val="12"/>
                <w:szCs w:val="12"/>
              </w:rPr>
            </w:pPr>
            <w:ins w:id="2027" w:author="Huawei" w:date="2019-10-17T10:04:00Z">
              <w:r w:rsidRPr="00FC3D34">
                <w:rPr>
                  <w:color w:val="000000"/>
                  <w:sz w:val="12"/>
                  <w:szCs w:val="12"/>
                </w:rPr>
                <w:t>981</w:t>
              </w:r>
            </w:ins>
          </w:p>
        </w:tc>
      </w:tr>
      <w:tr w:rsidR="002638D1" w:rsidRPr="00FC3D34" w14:paraId="58643DCD" w14:textId="77777777" w:rsidTr="00AC141E">
        <w:trPr>
          <w:trHeight w:val="20"/>
          <w:ins w:id="2028" w:author="Huawei" w:date="2019-10-17T10:04:00Z"/>
        </w:trPr>
        <w:tc>
          <w:tcPr>
            <w:tcW w:w="468" w:type="pct"/>
            <w:tcBorders>
              <w:top w:val="nil"/>
              <w:left w:val="single" w:sz="4" w:space="0" w:color="auto"/>
              <w:bottom w:val="single" w:sz="4" w:space="0" w:color="auto"/>
              <w:right w:val="single" w:sz="4" w:space="0" w:color="auto"/>
            </w:tcBorders>
          </w:tcPr>
          <w:p w14:paraId="4C19CAE2" w14:textId="77777777" w:rsidR="002638D1" w:rsidRPr="00FC3D34" w:rsidRDefault="002638D1" w:rsidP="00AC141E">
            <w:pPr>
              <w:spacing w:after="0"/>
              <w:jc w:val="center"/>
              <w:rPr>
                <w:ins w:id="2029" w:author="Huawei" w:date="2019-10-17T10:04:00Z"/>
                <w:color w:val="000000"/>
                <w:sz w:val="12"/>
                <w:szCs w:val="12"/>
              </w:rPr>
            </w:pPr>
            <w:ins w:id="2030" w:author="Huawei" w:date="2019-10-17T10:04:00Z">
              <w:r w:rsidRPr="001A54E1">
                <w:rPr>
                  <w:color w:val="000000"/>
                  <w:sz w:val="14"/>
                  <w:szCs w:val="14"/>
                </w:rPr>
                <w:t>340-359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14892542" w14:textId="77777777" w:rsidR="002638D1" w:rsidRPr="00FC3D34" w:rsidRDefault="002638D1" w:rsidP="00AC141E">
            <w:pPr>
              <w:spacing w:after="0"/>
              <w:jc w:val="right"/>
              <w:rPr>
                <w:ins w:id="2031" w:author="Huawei" w:date="2019-10-17T10:04:00Z"/>
                <w:color w:val="000000"/>
                <w:sz w:val="12"/>
                <w:szCs w:val="12"/>
              </w:rPr>
            </w:pPr>
            <w:ins w:id="2032" w:author="Huawei" w:date="2019-10-17T10:04:00Z">
              <w:r w:rsidRPr="00FC3D34">
                <w:rPr>
                  <w:color w:val="000000"/>
                  <w:sz w:val="12"/>
                  <w:szCs w:val="12"/>
                </w:rPr>
                <w:t>171</w:t>
              </w:r>
            </w:ins>
          </w:p>
        </w:tc>
        <w:tc>
          <w:tcPr>
            <w:tcW w:w="241" w:type="pct"/>
            <w:tcBorders>
              <w:top w:val="nil"/>
              <w:left w:val="nil"/>
              <w:bottom w:val="single" w:sz="4" w:space="0" w:color="auto"/>
              <w:right w:val="single" w:sz="4" w:space="0" w:color="auto"/>
            </w:tcBorders>
            <w:shd w:val="clear" w:color="auto" w:fill="auto"/>
            <w:noWrap/>
            <w:vAlign w:val="bottom"/>
            <w:hideMark/>
          </w:tcPr>
          <w:p w14:paraId="6C6710B1" w14:textId="77777777" w:rsidR="002638D1" w:rsidRPr="00FC3D34" w:rsidRDefault="002638D1" w:rsidP="00AC141E">
            <w:pPr>
              <w:spacing w:after="0"/>
              <w:jc w:val="right"/>
              <w:rPr>
                <w:ins w:id="2033" w:author="Huawei" w:date="2019-10-17T10:04:00Z"/>
                <w:color w:val="000000"/>
                <w:sz w:val="12"/>
                <w:szCs w:val="12"/>
              </w:rPr>
            </w:pPr>
            <w:ins w:id="2034" w:author="Huawei" w:date="2019-10-17T10:04:00Z">
              <w:r w:rsidRPr="00FC3D34">
                <w:rPr>
                  <w:color w:val="000000"/>
                  <w:sz w:val="12"/>
                  <w:szCs w:val="12"/>
                </w:rPr>
                <w:t>980</w:t>
              </w:r>
            </w:ins>
          </w:p>
        </w:tc>
        <w:tc>
          <w:tcPr>
            <w:tcW w:w="207" w:type="pct"/>
            <w:tcBorders>
              <w:top w:val="nil"/>
              <w:left w:val="nil"/>
              <w:bottom w:val="single" w:sz="4" w:space="0" w:color="auto"/>
              <w:right w:val="single" w:sz="4" w:space="0" w:color="auto"/>
            </w:tcBorders>
            <w:shd w:val="clear" w:color="auto" w:fill="auto"/>
            <w:noWrap/>
            <w:vAlign w:val="bottom"/>
            <w:hideMark/>
          </w:tcPr>
          <w:p w14:paraId="48F84D96" w14:textId="77777777" w:rsidR="002638D1" w:rsidRPr="00FC3D34" w:rsidRDefault="002638D1" w:rsidP="00AC141E">
            <w:pPr>
              <w:spacing w:after="0"/>
              <w:jc w:val="right"/>
              <w:rPr>
                <w:ins w:id="2035" w:author="Huawei" w:date="2019-10-17T10:04:00Z"/>
                <w:color w:val="000000"/>
                <w:sz w:val="12"/>
                <w:szCs w:val="12"/>
              </w:rPr>
            </w:pPr>
            <w:ins w:id="2036" w:author="Huawei" w:date="2019-10-17T10:04:00Z">
              <w:r w:rsidRPr="00FC3D34">
                <w:rPr>
                  <w:color w:val="000000"/>
                  <w:sz w:val="12"/>
                  <w:szCs w:val="12"/>
                </w:rPr>
                <w:t>172</w:t>
              </w:r>
            </w:ins>
          </w:p>
        </w:tc>
        <w:tc>
          <w:tcPr>
            <w:tcW w:w="244" w:type="pct"/>
            <w:tcBorders>
              <w:top w:val="nil"/>
              <w:left w:val="nil"/>
              <w:bottom w:val="single" w:sz="4" w:space="0" w:color="auto"/>
              <w:right w:val="single" w:sz="4" w:space="0" w:color="auto"/>
            </w:tcBorders>
            <w:shd w:val="clear" w:color="auto" w:fill="auto"/>
            <w:noWrap/>
            <w:vAlign w:val="bottom"/>
            <w:hideMark/>
          </w:tcPr>
          <w:p w14:paraId="78C553EC" w14:textId="77777777" w:rsidR="002638D1" w:rsidRPr="00FC3D34" w:rsidRDefault="002638D1" w:rsidP="00AC141E">
            <w:pPr>
              <w:spacing w:after="0"/>
              <w:jc w:val="right"/>
              <w:rPr>
                <w:ins w:id="2037" w:author="Huawei" w:date="2019-10-17T10:04:00Z"/>
                <w:color w:val="000000"/>
                <w:sz w:val="12"/>
                <w:szCs w:val="12"/>
              </w:rPr>
            </w:pPr>
            <w:ins w:id="2038" w:author="Huawei" w:date="2019-10-17T10:04:00Z">
              <w:r w:rsidRPr="00FC3D34">
                <w:rPr>
                  <w:color w:val="000000"/>
                  <w:sz w:val="12"/>
                  <w:szCs w:val="12"/>
                </w:rPr>
                <w:t>979</w:t>
              </w:r>
            </w:ins>
          </w:p>
        </w:tc>
        <w:tc>
          <w:tcPr>
            <w:tcW w:w="208" w:type="pct"/>
            <w:tcBorders>
              <w:top w:val="nil"/>
              <w:left w:val="nil"/>
              <w:bottom w:val="single" w:sz="4" w:space="0" w:color="auto"/>
              <w:right w:val="single" w:sz="4" w:space="0" w:color="auto"/>
            </w:tcBorders>
            <w:shd w:val="clear" w:color="auto" w:fill="auto"/>
            <w:noWrap/>
            <w:vAlign w:val="bottom"/>
            <w:hideMark/>
          </w:tcPr>
          <w:p w14:paraId="45317C2C" w14:textId="77777777" w:rsidR="002638D1" w:rsidRPr="00FC3D34" w:rsidRDefault="002638D1" w:rsidP="00AC141E">
            <w:pPr>
              <w:spacing w:after="0"/>
              <w:jc w:val="right"/>
              <w:rPr>
                <w:ins w:id="2039" w:author="Huawei" w:date="2019-10-17T10:04:00Z"/>
                <w:color w:val="000000"/>
                <w:sz w:val="12"/>
                <w:szCs w:val="12"/>
              </w:rPr>
            </w:pPr>
            <w:ins w:id="2040" w:author="Huawei" w:date="2019-10-17T10:04:00Z">
              <w:r w:rsidRPr="00FC3D34">
                <w:rPr>
                  <w:color w:val="000000"/>
                  <w:sz w:val="12"/>
                  <w:szCs w:val="12"/>
                </w:rPr>
                <w:t>173</w:t>
              </w:r>
            </w:ins>
          </w:p>
        </w:tc>
        <w:tc>
          <w:tcPr>
            <w:tcW w:w="244" w:type="pct"/>
            <w:tcBorders>
              <w:top w:val="nil"/>
              <w:left w:val="nil"/>
              <w:bottom w:val="single" w:sz="4" w:space="0" w:color="auto"/>
              <w:right w:val="single" w:sz="4" w:space="0" w:color="auto"/>
            </w:tcBorders>
            <w:shd w:val="clear" w:color="auto" w:fill="auto"/>
            <w:noWrap/>
            <w:vAlign w:val="bottom"/>
            <w:hideMark/>
          </w:tcPr>
          <w:p w14:paraId="16756C25" w14:textId="77777777" w:rsidR="002638D1" w:rsidRPr="00FC3D34" w:rsidRDefault="002638D1" w:rsidP="00AC141E">
            <w:pPr>
              <w:spacing w:after="0"/>
              <w:jc w:val="right"/>
              <w:rPr>
                <w:ins w:id="2041" w:author="Huawei" w:date="2019-10-17T10:04:00Z"/>
                <w:color w:val="000000"/>
                <w:sz w:val="12"/>
                <w:szCs w:val="12"/>
              </w:rPr>
            </w:pPr>
            <w:ins w:id="2042" w:author="Huawei" w:date="2019-10-17T10:04:00Z">
              <w:r w:rsidRPr="00FC3D34">
                <w:rPr>
                  <w:color w:val="000000"/>
                  <w:sz w:val="12"/>
                  <w:szCs w:val="12"/>
                </w:rPr>
                <w:t>978</w:t>
              </w:r>
            </w:ins>
          </w:p>
        </w:tc>
        <w:tc>
          <w:tcPr>
            <w:tcW w:w="209" w:type="pct"/>
            <w:tcBorders>
              <w:top w:val="nil"/>
              <w:left w:val="nil"/>
              <w:bottom w:val="single" w:sz="4" w:space="0" w:color="auto"/>
              <w:right w:val="single" w:sz="4" w:space="0" w:color="auto"/>
            </w:tcBorders>
            <w:shd w:val="clear" w:color="auto" w:fill="auto"/>
            <w:noWrap/>
            <w:vAlign w:val="bottom"/>
            <w:hideMark/>
          </w:tcPr>
          <w:p w14:paraId="31C277D9" w14:textId="77777777" w:rsidR="002638D1" w:rsidRPr="00FC3D34" w:rsidRDefault="002638D1" w:rsidP="00AC141E">
            <w:pPr>
              <w:spacing w:after="0"/>
              <w:jc w:val="right"/>
              <w:rPr>
                <w:ins w:id="2043" w:author="Huawei" w:date="2019-10-17T10:04:00Z"/>
                <w:color w:val="000000"/>
                <w:sz w:val="12"/>
                <w:szCs w:val="12"/>
              </w:rPr>
            </w:pPr>
            <w:ins w:id="2044" w:author="Huawei" w:date="2019-10-17T10:04:00Z">
              <w:r w:rsidRPr="00FC3D34">
                <w:rPr>
                  <w:color w:val="000000"/>
                  <w:sz w:val="12"/>
                  <w:szCs w:val="12"/>
                </w:rPr>
                <w:t>174</w:t>
              </w:r>
            </w:ins>
          </w:p>
        </w:tc>
        <w:tc>
          <w:tcPr>
            <w:tcW w:w="246" w:type="pct"/>
            <w:tcBorders>
              <w:top w:val="nil"/>
              <w:left w:val="nil"/>
              <w:bottom w:val="single" w:sz="4" w:space="0" w:color="auto"/>
              <w:right w:val="single" w:sz="4" w:space="0" w:color="auto"/>
            </w:tcBorders>
            <w:shd w:val="clear" w:color="auto" w:fill="auto"/>
            <w:noWrap/>
            <w:vAlign w:val="bottom"/>
            <w:hideMark/>
          </w:tcPr>
          <w:p w14:paraId="0C7C8059" w14:textId="77777777" w:rsidR="002638D1" w:rsidRPr="00FC3D34" w:rsidRDefault="002638D1" w:rsidP="00AC141E">
            <w:pPr>
              <w:spacing w:after="0"/>
              <w:jc w:val="right"/>
              <w:rPr>
                <w:ins w:id="2045" w:author="Huawei" w:date="2019-10-17T10:04:00Z"/>
                <w:color w:val="000000"/>
                <w:sz w:val="12"/>
                <w:szCs w:val="12"/>
              </w:rPr>
            </w:pPr>
            <w:ins w:id="2046" w:author="Huawei" w:date="2019-10-17T10:04:00Z">
              <w:r w:rsidRPr="00FC3D34">
                <w:rPr>
                  <w:color w:val="000000"/>
                  <w:sz w:val="12"/>
                  <w:szCs w:val="12"/>
                </w:rPr>
                <w:t>977</w:t>
              </w:r>
            </w:ins>
          </w:p>
        </w:tc>
        <w:tc>
          <w:tcPr>
            <w:tcW w:w="209" w:type="pct"/>
            <w:tcBorders>
              <w:top w:val="nil"/>
              <w:left w:val="nil"/>
              <w:bottom w:val="single" w:sz="4" w:space="0" w:color="auto"/>
              <w:right w:val="single" w:sz="4" w:space="0" w:color="auto"/>
            </w:tcBorders>
            <w:shd w:val="clear" w:color="auto" w:fill="auto"/>
            <w:noWrap/>
            <w:vAlign w:val="bottom"/>
            <w:hideMark/>
          </w:tcPr>
          <w:p w14:paraId="1F5498DF" w14:textId="77777777" w:rsidR="002638D1" w:rsidRPr="00FC3D34" w:rsidRDefault="002638D1" w:rsidP="00AC141E">
            <w:pPr>
              <w:spacing w:after="0"/>
              <w:jc w:val="right"/>
              <w:rPr>
                <w:ins w:id="2047" w:author="Huawei" w:date="2019-10-17T10:04:00Z"/>
                <w:color w:val="000000"/>
                <w:sz w:val="12"/>
                <w:szCs w:val="12"/>
              </w:rPr>
            </w:pPr>
            <w:ins w:id="2048" w:author="Huawei" w:date="2019-10-17T10:04:00Z">
              <w:r w:rsidRPr="00FC3D34">
                <w:rPr>
                  <w:color w:val="000000"/>
                  <w:sz w:val="12"/>
                  <w:szCs w:val="12"/>
                </w:rPr>
                <w:t>175</w:t>
              </w:r>
            </w:ins>
          </w:p>
        </w:tc>
        <w:tc>
          <w:tcPr>
            <w:tcW w:w="246" w:type="pct"/>
            <w:tcBorders>
              <w:top w:val="nil"/>
              <w:left w:val="nil"/>
              <w:bottom w:val="single" w:sz="4" w:space="0" w:color="auto"/>
              <w:right w:val="single" w:sz="4" w:space="0" w:color="auto"/>
            </w:tcBorders>
            <w:shd w:val="clear" w:color="auto" w:fill="auto"/>
            <w:noWrap/>
            <w:vAlign w:val="bottom"/>
            <w:hideMark/>
          </w:tcPr>
          <w:p w14:paraId="0B7961E1" w14:textId="77777777" w:rsidR="002638D1" w:rsidRPr="00FC3D34" w:rsidRDefault="002638D1" w:rsidP="00AC141E">
            <w:pPr>
              <w:spacing w:after="0"/>
              <w:jc w:val="right"/>
              <w:rPr>
                <w:ins w:id="2049" w:author="Huawei" w:date="2019-10-17T10:04:00Z"/>
                <w:color w:val="000000"/>
                <w:sz w:val="12"/>
                <w:szCs w:val="12"/>
              </w:rPr>
            </w:pPr>
            <w:ins w:id="2050" w:author="Huawei" w:date="2019-10-17T10:04:00Z">
              <w:r w:rsidRPr="00FC3D34">
                <w:rPr>
                  <w:color w:val="000000"/>
                  <w:sz w:val="12"/>
                  <w:szCs w:val="12"/>
                </w:rPr>
                <w:t>976</w:t>
              </w:r>
            </w:ins>
          </w:p>
        </w:tc>
        <w:tc>
          <w:tcPr>
            <w:tcW w:w="209" w:type="pct"/>
            <w:tcBorders>
              <w:top w:val="nil"/>
              <w:left w:val="nil"/>
              <w:bottom w:val="single" w:sz="4" w:space="0" w:color="auto"/>
              <w:right w:val="single" w:sz="4" w:space="0" w:color="auto"/>
            </w:tcBorders>
            <w:shd w:val="clear" w:color="auto" w:fill="auto"/>
            <w:noWrap/>
            <w:vAlign w:val="bottom"/>
            <w:hideMark/>
          </w:tcPr>
          <w:p w14:paraId="4AACB76D" w14:textId="77777777" w:rsidR="002638D1" w:rsidRPr="00FC3D34" w:rsidRDefault="002638D1" w:rsidP="00AC141E">
            <w:pPr>
              <w:spacing w:after="0"/>
              <w:jc w:val="right"/>
              <w:rPr>
                <w:ins w:id="2051" w:author="Huawei" w:date="2019-10-17T10:04:00Z"/>
                <w:color w:val="000000"/>
                <w:sz w:val="12"/>
                <w:szCs w:val="12"/>
              </w:rPr>
            </w:pPr>
            <w:ins w:id="2052" w:author="Huawei" w:date="2019-10-17T10:04:00Z">
              <w:r w:rsidRPr="00FC3D34">
                <w:rPr>
                  <w:color w:val="000000"/>
                  <w:sz w:val="12"/>
                  <w:szCs w:val="12"/>
                </w:rPr>
                <w:t>176</w:t>
              </w:r>
            </w:ins>
          </w:p>
        </w:tc>
        <w:tc>
          <w:tcPr>
            <w:tcW w:w="246" w:type="pct"/>
            <w:tcBorders>
              <w:top w:val="nil"/>
              <w:left w:val="nil"/>
              <w:bottom w:val="single" w:sz="4" w:space="0" w:color="auto"/>
              <w:right w:val="single" w:sz="4" w:space="0" w:color="auto"/>
            </w:tcBorders>
            <w:shd w:val="clear" w:color="auto" w:fill="auto"/>
            <w:noWrap/>
            <w:vAlign w:val="bottom"/>
            <w:hideMark/>
          </w:tcPr>
          <w:p w14:paraId="5F059D66" w14:textId="77777777" w:rsidR="002638D1" w:rsidRPr="00FC3D34" w:rsidRDefault="002638D1" w:rsidP="00AC141E">
            <w:pPr>
              <w:spacing w:after="0"/>
              <w:jc w:val="right"/>
              <w:rPr>
                <w:ins w:id="2053" w:author="Huawei" w:date="2019-10-17T10:04:00Z"/>
                <w:color w:val="000000"/>
                <w:sz w:val="12"/>
                <w:szCs w:val="12"/>
              </w:rPr>
            </w:pPr>
            <w:ins w:id="2054" w:author="Huawei" w:date="2019-10-17T10:04:00Z">
              <w:r w:rsidRPr="00FC3D34">
                <w:rPr>
                  <w:color w:val="000000"/>
                  <w:sz w:val="12"/>
                  <w:szCs w:val="12"/>
                </w:rPr>
                <w:t>975</w:t>
              </w:r>
            </w:ins>
          </w:p>
        </w:tc>
        <w:tc>
          <w:tcPr>
            <w:tcW w:w="209" w:type="pct"/>
            <w:tcBorders>
              <w:top w:val="nil"/>
              <w:left w:val="nil"/>
              <w:bottom w:val="single" w:sz="4" w:space="0" w:color="auto"/>
              <w:right w:val="single" w:sz="4" w:space="0" w:color="auto"/>
            </w:tcBorders>
            <w:shd w:val="clear" w:color="auto" w:fill="auto"/>
            <w:noWrap/>
            <w:vAlign w:val="bottom"/>
            <w:hideMark/>
          </w:tcPr>
          <w:p w14:paraId="757432DC" w14:textId="77777777" w:rsidR="002638D1" w:rsidRPr="00FC3D34" w:rsidRDefault="002638D1" w:rsidP="00AC141E">
            <w:pPr>
              <w:spacing w:after="0"/>
              <w:jc w:val="right"/>
              <w:rPr>
                <w:ins w:id="2055" w:author="Huawei" w:date="2019-10-17T10:04:00Z"/>
                <w:color w:val="000000"/>
                <w:sz w:val="12"/>
                <w:szCs w:val="12"/>
              </w:rPr>
            </w:pPr>
            <w:ins w:id="2056" w:author="Huawei" w:date="2019-10-17T10:04:00Z">
              <w:r w:rsidRPr="00FC3D34">
                <w:rPr>
                  <w:color w:val="000000"/>
                  <w:sz w:val="12"/>
                  <w:szCs w:val="12"/>
                </w:rPr>
                <w:t>177</w:t>
              </w:r>
            </w:ins>
          </w:p>
        </w:tc>
        <w:tc>
          <w:tcPr>
            <w:tcW w:w="246" w:type="pct"/>
            <w:tcBorders>
              <w:top w:val="nil"/>
              <w:left w:val="nil"/>
              <w:bottom w:val="single" w:sz="4" w:space="0" w:color="auto"/>
              <w:right w:val="single" w:sz="4" w:space="0" w:color="auto"/>
            </w:tcBorders>
            <w:shd w:val="clear" w:color="auto" w:fill="auto"/>
            <w:noWrap/>
            <w:vAlign w:val="bottom"/>
            <w:hideMark/>
          </w:tcPr>
          <w:p w14:paraId="05D015D7" w14:textId="77777777" w:rsidR="002638D1" w:rsidRPr="00FC3D34" w:rsidRDefault="002638D1" w:rsidP="00AC141E">
            <w:pPr>
              <w:spacing w:after="0"/>
              <w:jc w:val="right"/>
              <w:rPr>
                <w:ins w:id="2057" w:author="Huawei" w:date="2019-10-17T10:04:00Z"/>
                <w:color w:val="000000"/>
                <w:sz w:val="12"/>
                <w:szCs w:val="12"/>
              </w:rPr>
            </w:pPr>
            <w:ins w:id="2058" w:author="Huawei" w:date="2019-10-17T10:04:00Z">
              <w:r w:rsidRPr="00FC3D34">
                <w:rPr>
                  <w:color w:val="000000"/>
                  <w:sz w:val="12"/>
                  <w:szCs w:val="12"/>
                </w:rPr>
                <w:t>974</w:t>
              </w:r>
            </w:ins>
          </w:p>
        </w:tc>
        <w:tc>
          <w:tcPr>
            <w:tcW w:w="209" w:type="pct"/>
            <w:tcBorders>
              <w:top w:val="nil"/>
              <w:left w:val="nil"/>
              <w:bottom w:val="single" w:sz="4" w:space="0" w:color="auto"/>
              <w:right w:val="single" w:sz="4" w:space="0" w:color="auto"/>
            </w:tcBorders>
            <w:shd w:val="clear" w:color="auto" w:fill="auto"/>
            <w:noWrap/>
            <w:vAlign w:val="bottom"/>
            <w:hideMark/>
          </w:tcPr>
          <w:p w14:paraId="1AE28C95" w14:textId="77777777" w:rsidR="002638D1" w:rsidRPr="00FC3D34" w:rsidRDefault="002638D1" w:rsidP="00AC141E">
            <w:pPr>
              <w:spacing w:after="0"/>
              <w:jc w:val="right"/>
              <w:rPr>
                <w:ins w:id="2059" w:author="Huawei" w:date="2019-10-17T10:04:00Z"/>
                <w:color w:val="000000"/>
                <w:sz w:val="12"/>
                <w:szCs w:val="12"/>
              </w:rPr>
            </w:pPr>
            <w:ins w:id="2060" w:author="Huawei" w:date="2019-10-17T10:04:00Z">
              <w:r w:rsidRPr="00FC3D34">
                <w:rPr>
                  <w:color w:val="000000"/>
                  <w:sz w:val="12"/>
                  <w:szCs w:val="12"/>
                </w:rPr>
                <w:t>178</w:t>
              </w:r>
            </w:ins>
          </w:p>
        </w:tc>
        <w:tc>
          <w:tcPr>
            <w:tcW w:w="246" w:type="pct"/>
            <w:tcBorders>
              <w:top w:val="nil"/>
              <w:left w:val="nil"/>
              <w:bottom w:val="single" w:sz="4" w:space="0" w:color="auto"/>
              <w:right w:val="single" w:sz="4" w:space="0" w:color="auto"/>
            </w:tcBorders>
            <w:shd w:val="clear" w:color="auto" w:fill="auto"/>
            <w:noWrap/>
            <w:vAlign w:val="bottom"/>
            <w:hideMark/>
          </w:tcPr>
          <w:p w14:paraId="003801CE" w14:textId="77777777" w:rsidR="002638D1" w:rsidRPr="00FC3D34" w:rsidRDefault="002638D1" w:rsidP="00AC141E">
            <w:pPr>
              <w:spacing w:after="0"/>
              <w:jc w:val="right"/>
              <w:rPr>
                <w:ins w:id="2061" w:author="Huawei" w:date="2019-10-17T10:04:00Z"/>
                <w:color w:val="000000"/>
                <w:sz w:val="12"/>
                <w:szCs w:val="12"/>
              </w:rPr>
            </w:pPr>
            <w:ins w:id="2062" w:author="Huawei" w:date="2019-10-17T10:04:00Z">
              <w:r w:rsidRPr="00FC3D34">
                <w:rPr>
                  <w:color w:val="000000"/>
                  <w:sz w:val="12"/>
                  <w:szCs w:val="12"/>
                </w:rPr>
                <w:t>973</w:t>
              </w:r>
            </w:ins>
          </w:p>
        </w:tc>
        <w:tc>
          <w:tcPr>
            <w:tcW w:w="209" w:type="pct"/>
            <w:tcBorders>
              <w:top w:val="nil"/>
              <w:left w:val="nil"/>
              <w:bottom w:val="single" w:sz="4" w:space="0" w:color="auto"/>
              <w:right w:val="single" w:sz="4" w:space="0" w:color="auto"/>
            </w:tcBorders>
            <w:shd w:val="clear" w:color="auto" w:fill="auto"/>
            <w:noWrap/>
            <w:vAlign w:val="bottom"/>
            <w:hideMark/>
          </w:tcPr>
          <w:p w14:paraId="7FA9EEDC" w14:textId="77777777" w:rsidR="002638D1" w:rsidRPr="00FC3D34" w:rsidRDefault="002638D1" w:rsidP="00AC141E">
            <w:pPr>
              <w:spacing w:after="0"/>
              <w:jc w:val="right"/>
              <w:rPr>
                <w:ins w:id="2063" w:author="Huawei" w:date="2019-10-17T10:04:00Z"/>
                <w:color w:val="000000"/>
                <w:sz w:val="12"/>
                <w:szCs w:val="12"/>
              </w:rPr>
            </w:pPr>
            <w:ins w:id="2064" w:author="Huawei" w:date="2019-10-17T10:04:00Z">
              <w:r w:rsidRPr="00FC3D34">
                <w:rPr>
                  <w:color w:val="000000"/>
                  <w:sz w:val="12"/>
                  <w:szCs w:val="12"/>
                </w:rPr>
                <w:t>179</w:t>
              </w:r>
            </w:ins>
          </w:p>
        </w:tc>
        <w:tc>
          <w:tcPr>
            <w:tcW w:w="246" w:type="pct"/>
            <w:tcBorders>
              <w:top w:val="nil"/>
              <w:left w:val="nil"/>
              <w:bottom w:val="single" w:sz="4" w:space="0" w:color="auto"/>
              <w:right w:val="single" w:sz="4" w:space="0" w:color="auto"/>
            </w:tcBorders>
            <w:shd w:val="clear" w:color="auto" w:fill="auto"/>
            <w:noWrap/>
            <w:vAlign w:val="bottom"/>
            <w:hideMark/>
          </w:tcPr>
          <w:p w14:paraId="353D6283" w14:textId="77777777" w:rsidR="002638D1" w:rsidRPr="00FC3D34" w:rsidRDefault="002638D1" w:rsidP="00AC141E">
            <w:pPr>
              <w:spacing w:after="0"/>
              <w:jc w:val="right"/>
              <w:rPr>
                <w:ins w:id="2065" w:author="Huawei" w:date="2019-10-17T10:04:00Z"/>
                <w:color w:val="000000"/>
                <w:sz w:val="12"/>
                <w:szCs w:val="12"/>
              </w:rPr>
            </w:pPr>
            <w:ins w:id="2066" w:author="Huawei" w:date="2019-10-17T10:04:00Z">
              <w:r w:rsidRPr="00FC3D34">
                <w:rPr>
                  <w:color w:val="000000"/>
                  <w:sz w:val="12"/>
                  <w:szCs w:val="12"/>
                </w:rPr>
                <w:t>972</w:t>
              </w:r>
            </w:ins>
          </w:p>
        </w:tc>
        <w:tc>
          <w:tcPr>
            <w:tcW w:w="209" w:type="pct"/>
            <w:tcBorders>
              <w:top w:val="nil"/>
              <w:left w:val="nil"/>
              <w:bottom w:val="single" w:sz="4" w:space="0" w:color="auto"/>
              <w:right w:val="single" w:sz="4" w:space="0" w:color="auto"/>
            </w:tcBorders>
            <w:shd w:val="clear" w:color="auto" w:fill="auto"/>
            <w:noWrap/>
            <w:vAlign w:val="bottom"/>
            <w:hideMark/>
          </w:tcPr>
          <w:p w14:paraId="0EF915BB" w14:textId="77777777" w:rsidR="002638D1" w:rsidRPr="00FC3D34" w:rsidRDefault="002638D1" w:rsidP="00AC141E">
            <w:pPr>
              <w:spacing w:after="0"/>
              <w:jc w:val="right"/>
              <w:rPr>
                <w:ins w:id="2067" w:author="Huawei" w:date="2019-10-17T10:04:00Z"/>
                <w:color w:val="000000"/>
                <w:sz w:val="12"/>
                <w:szCs w:val="12"/>
              </w:rPr>
            </w:pPr>
            <w:ins w:id="2068" w:author="Huawei" w:date="2019-10-17T10:04:00Z">
              <w:r w:rsidRPr="00FC3D34">
                <w:rPr>
                  <w:color w:val="000000"/>
                  <w:sz w:val="12"/>
                  <w:szCs w:val="12"/>
                </w:rPr>
                <w:t>180</w:t>
              </w:r>
            </w:ins>
          </w:p>
        </w:tc>
        <w:tc>
          <w:tcPr>
            <w:tcW w:w="242" w:type="pct"/>
            <w:tcBorders>
              <w:top w:val="nil"/>
              <w:left w:val="nil"/>
              <w:bottom w:val="single" w:sz="4" w:space="0" w:color="auto"/>
              <w:right w:val="single" w:sz="4" w:space="0" w:color="auto"/>
            </w:tcBorders>
            <w:shd w:val="clear" w:color="auto" w:fill="auto"/>
            <w:noWrap/>
            <w:vAlign w:val="bottom"/>
            <w:hideMark/>
          </w:tcPr>
          <w:p w14:paraId="04C36E1F" w14:textId="77777777" w:rsidR="002638D1" w:rsidRPr="00FC3D34" w:rsidRDefault="002638D1" w:rsidP="00AC141E">
            <w:pPr>
              <w:spacing w:after="0"/>
              <w:jc w:val="right"/>
              <w:rPr>
                <w:ins w:id="2069" w:author="Huawei" w:date="2019-10-17T10:04:00Z"/>
                <w:color w:val="000000"/>
                <w:sz w:val="12"/>
                <w:szCs w:val="12"/>
              </w:rPr>
            </w:pPr>
            <w:ins w:id="2070" w:author="Huawei" w:date="2019-10-17T10:04:00Z">
              <w:r w:rsidRPr="00FC3D34">
                <w:rPr>
                  <w:color w:val="000000"/>
                  <w:sz w:val="12"/>
                  <w:szCs w:val="12"/>
                </w:rPr>
                <w:t>971</w:t>
              </w:r>
            </w:ins>
          </w:p>
        </w:tc>
      </w:tr>
      <w:tr w:rsidR="002638D1" w:rsidRPr="00FC3D34" w14:paraId="2378F70C" w14:textId="77777777" w:rsidTr="00AC141E">
        <w:trPr>
          <w:trHeight w:val="20"/>
          <w:ins w:id="2071" w:author="Huawei" w:date="2019-10-17T10:04:00Z"/>
        </w:trPr>
        <w:tc>
          <w:tcPr>
            <w:tcW w:w="468" w:type="pct"/>
            <w:tcBorders>
              <w:top w:val="nil"/>
              <w:left w:val="single" w:sz="4" w:space="0" w:color="auto"/>
              <w:bottom w:val="single" w:sz="4" w:space="0" w:color="auto"/>
              <w:right w:val="single" w:sz="4" w:space="0" w:color="auto"/>
            </w:tcBorders>
          </w:tcPr>
          <w:p w14:paraId="18A3D790" w14:textId="77777777" w:rsidR="002638D1" w:rsidRPr="00FC3D34" w:rsidRDefault="002638D1" w:rsidP="00AC141E">
            <w:pPr>
              <w:spacing w:after="0"/>
              <w:jc w:val="center"/>
              <w:rPr>
                <w:ins w:id="2072" w:author="Huawei" w:date="2019-10-17T10:04:00Z"/>
                <w:color w:val="000000"/>
                <w:sz w:val="12"/>
                <w:szCs w:val="12"/>
              </w:rPr>
            </w:pPr>
            <w:ins w:id="2073" w:author="Huawei" w:date="2019-10-17T10:04:00Z">
              <w:r w:rsidRPr="001A54E1">
                <w:rPr>
                  <w:color w:val="000000"/>
                  <w:sz w:val="14"/>
                  <w:szCs w:val="14"/>
                </w:rPr>
                <w:t>360-379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60916CFA" w14:textId="77777777" w:rsidR="002638D1" w:rsidRPr="00FC3D34" w:rsidRDefault="002638D1" w:rsidP="00AC141E">
            <w:pPr>
              <w:spacing w:after="0"/>
              <w:jc w:val="right"/>
              <w:rPr>
                <w:ins w:id="2074" w:author="Huawei" w:date="2019-10-17T10:04:00Z"/>
                <w:color w:val="000000"/>
                <w:sz w:val="12"/>
                <w:szCs w:val="12"/>
              </w:rPr>
            </w:pPr>
            <w:ins w:id="2075" w:author="Huawei" w:date="2019-10-17T10:04:00Z">
              <w:r w:rsidRPr="00FC3D34">
                <w:rPr>
                  <w:color w:val="000000"/>
                  <w:sz w:val="12"/>
                  <w:szCs w:val="12"/>
                </w:rPr>
                <w:t>181</w:t>
              </w:r>
            </w:ins>
          </w:p>
        </w:tc>
        <w:tc>
          <w:tcPr>
            <w:tcW w:w="241" w:type="pct"/>
            <w:tcBorders>
              <w:top w:val="nil"/>
              <w:left w:val="nil"/>
              <w:bottom w:val="single" w:sz="4" w:space="0" w:color="auto"/>
              <w:right w:val="single" w:sz="4" w:space="0" w:color="auto"/>
            </w:tcBorders>
            <w:shd w:val="clear" w:color="auto" w:fill="auto"/>
            <w:noWrap/>
            <w:vAlign w:val="bottom"/>
            <w:hideMark/>
          </w:tcPr>
          <w:p w14:paraId="460E9F77" w14:textId="77777777" w:rsidR="002638D1" w:rsidRPr="00FC3D34" w:rsidRDefault="002638D1" w:rsidP="00AC141E">
            <w:pPr>
              <w:spacing w:after="0"/>
              <w:jc w:val="right"/>
              <w:rPr>
                <w:ins w:id="2076" w:author="Huawei" w:date="2019-10-17T10:04:00Z"/>
                <w:color w:val="000000"/>
                <w:sz w:val="12"/>
                <w:szCs w:val="12"/>
              </w:rPr>
            </w:pPr>
            <w:ins w:id="2077" w:author="Huawei" w:date="2019-10-17T10:04:00Z">
              <w:r w:rsidRPr="00FC3D34">
                <w:rPr>
                  <w:color w:val="000000"/>
                  <w:sz w:val="12"/>
                  <w:szCs w:val="12"/>
                </w:rPr>
                <w:t>970</w:t>
              </w:r>
            </w:ins>
          </w:p>
        </w:tc>
        <w:tc>
          <w:tcPr>
            <w:tcW w:w="207" w:type="pct"/>
            <w:tcBorders>
              <w:top w:val="nil"/>
              <w:left w:val="nil"/>
              <w:bottom w:val="single" w:sz="4" w:space="0" w:color="auto"/>
              <w:right w:val="single" w:sz="4" w:space="0" w:color="auto"/>
            </w:tcBorders>
            <w:shd w:val="clear" w:color="auto" w:fill="auto"/>
            <w:noWrap/>
            <w:vAlign w:val="bottom"/>
            <w:hideMark/>
          </w:tcPr>
          <w:p w14:paraId="3A08809B" w14:textId="77777777" w:rsidR="002638D1" w:rsidRPr="00FC3D34" w:rsidRDefault="002638D1" w:rsidP="00AC141E">
            <w:pPr>
              <w:spacing w:after="0"/>
              <w:jc w:val="right"/>
              <w:rPr>
                <w:ins w:id="2078" w:author="Huawei" w:date="2019-10-17T10:04:00Z"/>
                <w:color w:val="000000"/>
                <w:sz w:val="12"/>
                <w:szCs w:val="12"/>
              </w:rPr>
            </w:pPr>
            <w:ins w:id="2079" w:author="Huawei" w:date="2019-10-17T10:04:00Z">
              <w:r w:rsidRPr="00FC3D34">
                <w:rPr>
                  <w:color w:val="000000"/>
                  <w:sz w:val="12"/>
                  <w:szCs w:val="12"/>
                </w:rPr>
                <w:t>182</w:t>
              </w:r>
            </w:ins>
          </w:p>
        </w:tc>
        <w:tc>
          <w:tcPr>
            <w:tcW w:w="244" w:type="pct"/>
            <w:tcBorders>
              <w:top w:val="nil"/>
              <w:left w:val="nil"/>
              <w:bottom w:val="single" w:sz="4" w:space="0" w:color="auto"/>
              <w:right w:val="single" w:sz="4" w:space="0" w:color="auto"/>
            </w:tcBorders>
            <w:shd w:val="clear" w:color="auto" w:fill="auto"/>
            <w:noWrap/>
            <w:vAlign w:val="bottom"/>
            <w:hideMark/>
          </w:tcPr>
          <w:p w14:paraId="733A951E" w14:textId="77777777" w:rsidR="002638D1" w:rsidRPr="00FC3D34" w:rsidRDefault="002638D1" w:rsidP="00AC141E">
            <w:pPr>
              <w:spacing w:after="0"/>
              <w:jc w:val="right"/>
              <w:rPr>
                <w:ins w:id="2080" w:author="Huawei" w:date="2019-10-17T10:04:00Z"/>
                <w:color w:val="000000"/>
                <w:sz w:val="12"/>
                <w:szCs w:val="12"/>
              </w:rPr>
            </w:pPr>
            <w:ins w:id="2081" w:author="Huawei" w:date="2019-10-17T10:04:00Z">
              <w:r w:rsidRPr="00FC3D34">
                <w:rPr>
                  <w:color w:val="000000"/>
                  <w:sz w:val="12"/>
                  <w:szCs w:val="12"/>
                </w:rPr>
                <w:t>969</w:t>
              </w:r>
            </w:ins>
          </w:p>
        </w:tc>
        <w:tc>
          <w:tcPr>
            <w:tcW w:w="208" w:type="pct"/>
            <w:tcBorders>
              <w:top w:val="nil"/>
              <w:left w:val="nil"/>
              <w:bottom w:val="single" w:sz="4" w:space="0" w:color="auto"/>
              <w:right w:val="single" w:sz="4" w:space="0" w:color="auto"/>
            </w:tcBorders>
            <w:shd w:val="clear" w:color="auto" w:fill="auto"/>
            <w:noWrap/>
            <w:vAlign w:val="bottom"/>
            <w:hideMark/>
          </w:tcPr>
          <w:p w14:paraId="2977A5CC" w14:textId="77777777" w:rsidR="002638D1" w:rsidRPr="00FC3D34" w:rsidRDefault="002638D1" w:rsidP="00AC141E">
            <w:pPr>
              <w:spacing w:after="0"/>
              <w:jc w:val="right"/>
              <w:rPr>
                <w:ins w:id="2082" w:author="Huawei" w:date="2019-10-17T10:04:00Z"/>
                <w:color w:val="000000"/>
                <w:sz w:val="12"/>
                <w:szCs w:val="12"/>
              </w:rPr>
            </w:pPr>
            <w:ins w:id="2083" w:author="Huawei" w:date="2019-10-17T10:04:00Z">
              <w:r w:rsidRPr="00FC3D34">
                <w:rPr>
                  <w:color w:val="000000"/>
                  <w:sz w:val="12"/>
                  <w:szCs w:val="12"/>
                </w:rPr>
                <w:t>183</w:t>
              </w:r>
            </w:ins>
          </w:p>
        </w:tc>
        <w:tc>
          <w:tcPr>
            <w:tcW w:w="244" w:type="pct"/>
            <w:tcBorders>
              <w:top w:val="nil"/>
              <w:left w:val="nil"/>
              <w:bottom w:val="single" w:sz="4" w:space="0" w:color="auto"/>
              <w:right w:val="single" w:sz="4" w:space="0" w:color="auto"/>
            </w:tcBorders>
            <w:shd w:val="clear" w:color="auto" w:fill="auto"/>
            <w:noWrap/>
            <w:vAlign w:val="bottom"/>
            <w:hideMark/>
          </w:tcPr>
          <w:p w14:paraId="6E204D5C" w14:textId="77777777" w:rsidR="002638D1" w:rsidRPr="00FC3D34" w:rsidRDefault="002638D1" w:rsidP="00AC141E">
            <w:pPr>
              <w:spacing w:after="0"/>
              <w:jc w:val="right"/>
              <w:rPr>
                <w:ins w:id="2084" w:author="Huawei" w:date="2019-10-17T10:04:00Z"/>
                <w:color w:val="000000"/>
                <w:sz w:val="12"/>
                <w:szCs w:val="12"/>
              </w:rPr>
            </w:pPr>
            <w:ins w:id="2085" w:author="Huawei" w:date="2019-10-17T10:04:00Z">
              <w:r w:rsidRPr="00FC3D34">
                <w:rPr>
                  <w:color w:val="000000"/>
                  <w:sz w:val="12"/>
                  <w:szCs w:val="12"/>
                </w:rPr>
                <w:t>968</w:t>
              </w:r>
            </w:ins>
          </w:p>
        </w:tc>
        <w:tc>
          <w:tcPr>
            <w:tcW w:w="209" w:type="pct"/>
            <w:tcBorders>
              <w:top w:val="nil"/>
              <w:left w:val="nil"/>
              <w:bottom w:val="single" w:sz="4" w:space="0" w:color="auto"/>
              <w:right w:val="single" w:sz="4" w:space="0" w:color="auto"/>
            </w:tcBorders>
            <w:shd w:val="clear" w:color="auto" w:fill="auto"/>
            <w:noWrap/>
            <w:vAlign w:val="bottom"/>
            <w:hideMark/>
          </w:tcPr>
          <w:p w14:paraId="6844C2D9" w14:textId="77777777" w:rsidR="002638D1" w:rsidRPr="00FC3D34" w:rsidRDefault="002638D1" w:rsidP="00AC141E">
            <w:pPr>
              <w:spacing w:after="0"/>
              <w:jc w:val="right"/>
              <w:rPr>
                <w:ins w:id="2086" w:author="Huawei" w:date="2019-10-17T10:04:00Z"/>
                <w:color w:val="000000"/>
                <w:sz w:val="12"/>
                <w:szCs w:val="12"/>
              </w:rPr>
            </w:pPr>
            <w:ins w:id="2087" w:author="Huawei" w:date="2019-10-17T10:04:00Z">
              <w:r w:rsidRPr="00FC3D34">
                <w:rPr>
                  <w:color w:val="000000"/>
                  <w:sz w:val="12"/>
                  <w:szCs w:val="12"/>
                </w:rPr>
                <w:t>184</w:t>
              </w:r>
            </w:ins>
          </w:p>
        </w:tc>
        <w:tc>
          <w:tcPr>
            <w:tcW w:w="246" w:type="pct"/>
            <w:tcBorders>
              <w:top w:val="nil"/>
              <w:left w:val="nil"/>
              <w:bottom w:val="single" w:sz="4" w:space="0" w:color="auto"/>
              <w:right w:val="single" w:sz="4" w:space="0" w:color="auto"/>
            </w:tcBorders>
            <w:shd w:val="clear" w:color="auto" w:fill="auto"/>
            <w:noWrap/>
            <w:vAlign w:val="bottom"/>
            <w:hideMark/>
          </w:tcPr>
          <w:p w14:paraId="30F3E58F" w14:textId="77777777" w:rsidR="002638D1" w:rsidRPr="00FC3D34" w:rsidRDefault="002638D1" w:rsidP="00AC141E">
            <w:pPr>
              <w:spacing w:after="0"/>
              <w:jc w:val="right"/>
              <w:rPr>
                <w:ins w:id="2088" w:author="Huawei" w:date="2019-10-17T10:04:00Z"/>
                <w:color w:val="000000"/>
                <w:sz w:val="12"/>
                <w:szCs w:val="12"/>
              </w:rPr>
            </w:pPr>
            <w:ins w:id="2089" w:author="Huawei" w:date="2019-10-17T10:04:00Z">
              <w:r w:rsidRPr="00FC3D34">
                <w:rPr>
                  <w:color w:val="000000"/>
                  <w:sz w:val="12"/>
                  <w:szCs w:val="12"/>
                </w:rPr>
                <w:t>967</w:t>
              </w:r>
            </w:ins>
          </w:p>
        </w:tc>
        <w:tc>
          <w:tcPr>
            <w:tcW w:w="209" w:type="pct"/>
            <w:tcBorders>
              <w:top w:val="nil"/>
              <w:left w:val="nil"/>
              <w:bottom w:val="single" w:sz="4" w:space="0" w:color="auto"/>
              <w:right w:val="single" w:sz="4" w:space="0" w:color="auto"/>
            </w:tcBorders>
            <w:shd w:val="clear" w:color="auto" w:fill="auto"/>
            <w:noWrap/>
            <w:vAlign w:val="bottom"/>
            <w:hideMark/>
          </w:tcPr>
          <w:p w14:paraId="17BA79EA" w14:textId="77777777" w:rsidR="002638D1" w:rsidRPr="00FC3D34" w:rsidRDefault="002638D1" w:rsidP="00AC141E">
            <w:pPr>
              <w:spacing w:after="0"/>
              <w:jc w:val="right"/>
              <w:rPr>
                <w:ins w:id="2090" w:author="Huawei" w:date="2019-10-17T10:04:00Z"/>
                <w:color w:val="000000"/>
                <w:sz w:val="12"/>
                <w:szCs w:val="12"/>
              </w:rPr>
            </w:pPr>
            <w:ins w:id="2091" w:author="Huawei" w:date="2019-10-17T10:04:00Z">
              <w:r w:rsidRPr="00FC3D34">
                <w:rPr>
                  <w:color w:val="000000"/>
                  <w:sz w:val="12"/>
                  <w:szCs w:val="12"/>
                </w:rPr>
                <w:t>185</w:t>
              </w:r>
            </w:ins>
          </w:p>
        </w:tc>
        <w:tc>
          <w:tcPr>
            <w:tcW w:w="246" w:type="pct"/>
            <w:tcBorders>
              <w:top w:val="nil"/>
              <w:left w:val="nil"/>
              <w:bottom w:val="single" w:sz="4" w:space="0" w:color="auto"/>
              <w:right w:val="single" w:sz="4" w:space="0" w:color="auto"/>
            </w:tcBorders>
            <w:shd w:val="clear" w:color="auto" w:fill="auto"/>
            <w:noWrap/>
            <w:vAlign w:val="bottom"/>
            <w:hideMark/>
          </w:tcPr>
          <w:p w14:paraId="67E3CD1D" w14:textId="77777777" w:rsidR="002638D1" w:rsidRPr="00FC3D34" w:rsidRDefault="002638D1" w:rsidP="00AC141E">
            <w:pPr>
              <w:spacing w:after="0"/>
              <w:jc w:val="right"/>
              <w:rPr>
                <w:ins w:id="2092" w:author="Huawei" w:date="2019-10-17T10:04:00Z"/>
                <w:color w:val="000000"/>
                <w:sz w:val="12"/>
                <w:szCs w:val="12"/>
              </w:rPr>
            </w:pPr>
            <w:ins w:id="2093" w:author="Huawei" w:date="2019-10-17T10:04:00Z">
              <w:r w:rsidRPr="00FC3D34">
                <w:rPr>
                  <w:color w:val="000000"/>
                  <w:sz w:val="12"/>
                  <w:szCs w:val="12"/>
                </w:rPr>
                <w:t>966</w:t>
              </w:r>
            </w:ins>
          </w:p>
        </w:tc>
        <w:tc>
          <w:tcPr>
            <w:tcW w:w="209" w:type="pct"/>
            <w:tcBorders>
              <w:top w:val="nil"/>
              <w:left w:val="nil"/>
              <w:bottom w:val="single" w:sz="4" w:space="0" w:color="auto"/>
              <w:right w:val="single" w:sz="4" w:space="0" w:color="auto"/>
            </w:tcBorders>
            <w:shd w:val="clear" w:color="auto" w:fill="auto"/>
            <w:noWrap/>
            <w:vAlign w:val="bottom"/>
            <w:hideMark/>
          </w:tcPr>
          <w:p w14:paraId="2940B9D6" w14:textId="77777777" w:rsidR="002638D1" w:rsidRPr="00FC3D34" w:rsidRDefault="002638D1" w:rsidP="00AC141E">
            <w:pPr>
              <w:spacing w:after="0"/>
              <w:jc w:val="right"/>
              <w:rPr>
                <w:ins w:id="2094" w:author="Huawei" w:date="2019-10-17T10:04:00Z"/>
                <w:color w:val="000000"/>
                <w:sz w:val="12"/>
                <w:szCs w:val="12"/>
              </w:rPr>
            </w:pPr>
            <w:ins w:id="2095" w:author="Huawei" w:date="2019-10-17T10:04:00Z">
              <w:r w:rsidRPr="00FC3D34">
                <w:rPr>
                  <w:color w:val="000000"/>
                  <w:sz w:val="12"/>
                  <w:szCs w:val="12"/>
                </w:rPr>
                <w:t>186</w:t>
              </w:r>
            </w:ins>
          </w:p>
        </w:tc>
        <w:tc>
          <w:tcPr>
            <w:tcW w:w="246" w:type="pct"/>
            <w:tcBorders>
              <w:top w:val="nil"/>
              <w:left w:val="nil"/>
              <w:bottom w:val="single" w:sz="4" w:space="0" w:color="auto"/>
              <w:right w:val="single" w:sz="4" w:space="0" w:color="auto"/>
            </w:tcBorders>
            <w:shd w:val="clear" w:color="auto" w:fill="auto"/>
            <w:noWrap/>
            <w:vAlign w:val="bottom"/>
            <w:hideMark/>
          </w:tcPr>
          <w:p w14:paraId="33261A97" w14:textId="77777777" w:rsidR="002638D1" w:rsidRPr="00FC3D34" w:rsidRDefault="002638D1" w:rsidP="00AC141E">
            <w:pPr>
              <w:spacing w:after="0"/>
              <w:jc w:val="right"/>
              <w:rPr>
                <w:ins w:id="2096" w:author="Huawei" w:date="2019-10-17T10:04:00Z"/>
                <w:color w:val="000000"/>
                <w:sz w:val="12"/>
                <w:szCs w:val="12"/>
              </w:rPr>
            </w:pPr>
            <w:ins w:id="2097" w:author="Huawei" w:date="2019-10-17T10:04:00Z">
              <w:r w:rsidRPr="00FC3D34">
                <w:rPr>
                  <w:color w:val="000000"/>
                  <w:sz w:val="12"/>
                  <w:szCs w:val="12"/>
                </w:rPr>
                <w:t>965</w:t>
              </w:r>
            </w:ins>
          </w:p>
        </w:tc>
        <w:tc>
          <w:tcPr>
            <w:tcW w:w="209" w:type="pct"/>
            <w:tcBorders>
              <w:top w:val="nil"/>
              <w:left w:val="nil"/>
              <w:bottom w:val="single" w:sz="4" w:space="0" w:color="auto"/>
              <w:right w:val="single" w:sz="4" w:space="0" w:color="auto"/>
            </w:tcBorders>
            <w:shd w:val="clear" w:color="auto" w:fill="auto"/>
            <w:noWrap/>
            <w:vAlign w:val="bottom"/>
            <w:hideMark/>
          </w:tcPr>
          <w:p w14:paraId="57D6D025" w14:textId="77777777" w:rsidR="002638D1" w:rsidRPr="00FC3D34" w:rsidRDefault="002638D1" w:rsidP="00AC141E">
            <w:pPr>
              <w:spacing w:after="0"/>
              <w:jc w:val="right"/>
              <w:rPr>
                <w:ins w:id="2098" w:author="Huawei" w:date="2019-10-17T10:04:00Z"/>
                <w:color w:val="000000"/>
                <w:sz w:val="12"/>
                <w:szCs w:val="12"/>
              </w:rPr>
            </w:pPr>
            <w:ins w:id="2099" w:author="Huawei" w:date="2019-10-17T10:04:00Z">
              <w:r w:rsidRPr="00FC3D34">
                <w:rPr>
                  <w:color w:val="000000"/>
                  <w:sz w:val="12"/>
                  <w:szCs w:val="12"/>
                </w:rPr>
                <w:t>187</w:t>
              </w:r>
            </w:ins>
          </w:p>
        </w:tc>
        <w:tc>
          <w:tcPr>
            <w:tcW w:w="246" w:type="pct"/>
            <w:tcBorders>
              <w:top w:val="nil"/>
              <w:left w:val="nil"/>
              <w:bottom w:val="single" w:sz="4" w:space="0" w:color="auto"/>
              <w:right w:val="single" w:sz="4" w:space="0" w:color="auto"/>
            </w:tcBorders>
            <w:shd w:val="clear" w:color="auto" w:fill="auto"/>
            <w:noWrap/>
            <w:vAlign w:val="bottom"/>
            <w:hideMark/>
          </w:tcPr>
          <w:p w14:paraId="66FC0B9B" w14:textId="77777777" w:rsidR="002638D1" w:rsidRPr="00FC3D34" w:rsidRDefault="002638D1" w:rsidP="00AC141E">
            <w:pPr>
              <w:spacing w:after="0"/>
              <w:jc w:val="right"/>
              <w:rPr>
                <w:ins w:id="2100" w:author="Huawei" w:date="2019-10-17T10:04:00Z"/>
                <w:color w:val="000000"/>
                <w:sz w:val="12"/>
                <w:szCs w:val="12"/>
              </w:rPr>
            </w:pPr>
            <w:ins w:id="2101" w:author="Huawei" w:date="2019-10-17T10:04:00Z">
              <w:r w:rsidRPr="00FC3D34">
                <w:rPr>
                  <w:color w:val="000000"/>
                  <w:sz w:val="12"/>
                  <w:szCs w:val="12"/>
                </w:rPr>
                <w:t>964</w:t>
              </w:r>
            </w:ins>
          </w:p>
        </w:tc>
        <w:tc>
          <w:tcPr>
            <w:tcW w:w="209" w:type="pct"/>
            <w:tcBorders>
              <w:top w:val="nil"/>
              <w:left w:val="nil"/>
              <w:bottom w:val="single" w:sz="4" w:space="0" w:color="auto"/>
              <w:right w:val="single" w:sz="4" w:space="0" w:color="auto"/>
            </w:tcBorders>
            <w:shd w:val="clear" w:color="auto" w:fill="auto"/>
            <w:noWrap/>
            <w:vAlign w:val="bottom"/>
            <w:hideMark/>
          </w:tcPr>
          <w:p w14:paraId="6E563649" w14:textId="77777777" w:rsidR="002638D1" w:rsidRPr="00FC3D34" w:rsidRDefault="002638D1" w:rsidP="00AC141E">
            <w:pPr>
              <w:spacing w:after="0"/>
              <w:jc w:val="right"/>
              <w:rPr>
                <w:ins w:id="2102" w:author="Huawei" w:date="2019-10-17T10:04:00Z"/>
                <w:color w:val="000000"/>
                <w:sz w:val="12"/>
                <w:szCs w:val="12"/>
              </w:rPr>
            </w:pPr>
            <w:ins w:id="2103" w:author="Huawei" w:date="2019-10-17T10:04:00Z">
              <w:r w:rsidRPr="00FC3D34">
                <w:rPr>
                  <w:color w:val="000000"/>
                  <w:sz w:val="12"/>
                  <w:szCs w:val="12"/>
                </w:rPr>
                <w:t>188</w:t>
              </w:r>
            </w:ins>
          </w:p>
        </w:tc>
        <w:tc>
          <w:tcPr>
            <w:tcW w:w="246" w:type="pct"/>
            <w:tcBorders>
              <w:top w:val="nil"/>
              <w:left w:val="nil"/>
              <w:bottom w:val="single" w:sz="4" w:space="0" w:color="auto"/>
              <w:right w:val="single" w:sz="4" w:space="0" w:color="auto"/>
            </w:tcBorders>
            <w:shd w:val="clear" w:color="auto" w:fill="auto"/>
            <w:noWrap/>
            <w:vAlign w:val="bottom"/>
            <w:hideMark/>
          </w:tcPr>
          <w:p w14:paraId="7C6D8DD2" w14:textId="77777777" w:rsidR="002638D1" w:rsidRPr="00FC3D34" w:rsidRDefault="002638D1" w:rsidP="00AC141E">
            <w:pPr>
              <w:spacing w:after="0"/>
              <w:jc w:val="right"/>
              <w:rPr>
                <w:ins w:id="2104" w:author="Huawei" w:date="2019-10-17T10:04:00Z"/>
                <w:color w:val="000000"/>
                <w:sz w:val="12"/>
                <w:szCs w:val="12"/>
              </w:rPr>
            </w:pPr>
            <w:ins w:id="2105" w:author="Huawei" w:date="2019-10-17T10:04:00Z">
              <w:r w:rsidRPr="00FC3D34">
                <w:rPr>
                  <w:color w:val="000000"/>
                  <w:sz w:val="12"/>
                  <w:szCs w:val="12"/>
                </w:rPr>
                <w:t>963</w:t>
              </w:r>
            </w:ins>
          </w:p>
        </w:tc>
        <w:tc>
          <w:tcPr>
            <w:tcW w:w="209" w:type="pct"/>
            <w:tcBorders>
              <w:top w:val="nil"/>
              <w:left w:val="nil"/>
              <w:bottom w:val="single" w:sz="4" w:space="0" w:color="auto"/>
              <w:right w:val="single" w:sz="4" w:space="0" w:color="auto"/>
            </w:tcBorders>
            <w:shd w:val="clear" w:color="auto" w:fill="auto"/>
            <w:noWrap/>
            <w:vAlign w:val="bottom"/>
            <w:hideMark/>
          </w:tcPr>
          <w:p w14:paraId="11E6A282" w14:textId="77777777" w:rsidR="002638D1" w:rsidRPr="00FC3D34" w:rsidRDefault="002638D1" w:rsidP="00AC141E">
            <w:pPr>
              <w:spacing w:after="0"/>
              <w:jc w:val="right"/>
              <w:rPr>
                <w:ins w:id="2106" w:author="Huawei" w:date="2019-10-17T10:04:00Z"/>
                <w:color w:val="000000"/>
                <w:sz w:val="12"/>
                <w:szCs w:val="12"/>
              </w:rPr>
            </w:pPr>
            <w:ins w:id="2107" w:author="Huawei" w:date="2019-10-17T10:04:00Z">
              <w:r w:rsidRPr="00FC3D34">
                <w:rPr>
                  <w:color w:val="000000"/>
                  <w:sz w:val="12"/>
                  <w:szCs w:val="12"/>
                </w:rPr>
                <w:t>189</w:t>
              </w:r>
            </w:ins>
          </w:p>
        </w:tc>
        <w:tc>
          <w:tcPr>
            <w:tcW w:w="246" w:type="pct"/>
            <w:tcBorders>
              <w:top w:val="nil"/>
              <w:left w:val="nil"/>
              <w:bottom w:val="single" w:sz="4" w:space="0" w:color="auto"/>
              <w:right w:val="single" w:sz="4" w:space="0" w:color="auto"/>
            </w:tcBorders>
            <w:shd w:val="clear" w:color="auto" w:fill="auto"/>
            <w:noWrap/>
            <w:vAlign w:val="bottom"/>
            <w:hideMark/>
          </w:tcPr>
          <w:p w14:paraId="57F51A62" w14:textId="77777777" w:rsidR="002638D1" w:rsidRPr="00FC3D34" w:rsidRDefault="002638D1" w:rsidP="00AC141E">
            <w:pPr>
              <w:spacing w:after="0"/>
              <w:jc w:val="right"/>
              <w:rPr>
                <w:ins w:id="2108" w:author="Huawei" w:date="2019-10-17T10:04:00Z"/>
                <w:color w:val="000000"/>
                <w:sz w:val="12"/>
                <w:szCs w:val="12"/>
              </w:rPr>
            </w:pPr>
            <w:ins w:id="2109" w:author="Huawei" w:date="2019-10-17T10:04:00Z">
              <w:r w:rsidRPr="00FC3D34">
                <w:rPr>
                  <w:color w:val="000000"/>
                  <w:sz w:val="12"/>
                  <w:szCs w:val="12"/>
                </w:rPr>
                <w:t>962</w:t>
              </w:r>
            </w:ins>
          </w:p>
        </w:tc>
        <w:tc>
          <w:tcPr>
            <w:tcW w:w="209" w:type="pct"/>
            <w:tcBorders>
              <w:top w:val="nil"/>
              <w:left w:val="nil"/>
              <w:bottom w:val="single" w:sz="4" w:space="0" w:color="auto"/>
              <w:right w:val="single" w:sz="4" w:space="0" w:color="auto"/>
            </w:tcBorders>
            <w:shd w:val="clear" w:color="auto" w:fill="auto"/>
            <w:noWrap/>
            <w:vAlign w:val="bottom"/>
            <w:hideMark/>
          </w:tcPr>
          <w:p w14:paraId="7102148A" w14:textId="77777777" w:rsidR="002638D1" w:rsidRPr="00FC3D34" w:rsidRDefault="002638D1" w:rsidP="00AC141E">
            <w:pPr>
              <w:spacing w:after="0"/>
              <w:jc w:val="right"/>
              <w:rPr>
                <w:ins w:id="2110" w:author="Huawei" w:date="2019-10-17T10:04:00Z"/>
                <w:color w:val="000000"/>
                <w:sz w:val="12"/>
                <w:szCs w:val="12"/>
              </w:rPr>
            </w:pPr>
            <w:ins w:id="2111" w:author="Huawei" w:date="2019-10-17T10:04:00Z">
              <w:r w:rsidRPr="00FC3D34">
                <w:rPr>
                  <w:color w:val="000000"/>
                  <w:sz w:val="12"/>
                  <w:szCs w:val="12"/>
                </w:rPr>
                <w:t>190</w:t>
              </w:r>
            </w:ins>
          </w:p>
        </w:tc>
        <w:tc>
          <w:tcPr>
            <w:tcW w:w="242" w:type="pct"/>
            <w:tcBorders>
              <w:top w:val="nil"/>
              <w:left w:val="nil"/>
              <w:bottom w:val="single" w:sz="4" w:space="0" w:color="auto"/>
              <w:right w:val="single" w:sz="4" w:space="0" w:color="auto"/>
            </w:tcBorders>
            <w:shd w:val="clear" w:color="auto" w:fill="auto"/>
            <w:noWrap/>
            <w:vAlign w:val="bottom"/>
            <w:hideMark/>
          </w:tcPr>
          <w:p w14:paraId="77DAE465" w14:textId="77777777" w:rsidR="002638D1" w:rsidRPr="00FC3D34" w:rsidRDefault="002638D1" w:rsidP="00AC141E">
            <w:pPr>
              <w:spacing w:after="0"/>
              <w:jc w:val="right"/>
              <w:rPr>
                <w:ins w:id="2112" w:author="Huawei" w:date="2019-10-17T10:04:00Z"/>
                <w:color w:val="000000"/>
                <w:sz w:val="12"/>
                <w:szCs w:val="12"/>
              </w:rPr>
            </w:pPr>
            <w:ins w:id="2113" w:author="Huawei" w:date="2019-10-17T10:04:00Z">
              <w:r w:rsidRPr="00FC3D34">
                <w:rPr>
                  <w:color w:val="000000"/>
                  <w:sz w:val="12"/>
                  <w:szCs w:val="12"/>
                </w:rPr>
                <w:t>961</w:t>
              </w:r>
            </w:ins>
          </w:p>
        </w:tc>
      </w:tr>
      <w:tr w:rsidR="002638D1" w:rsidRPr="00FC3D34" w14:paraId="5D988A38" w14:textId="77777777" w:rsidTr="00AC141E">
        <w:trPr>
          <w:trHeight w:val="20"/>
          <w:ins w:id="2114" w:author="Huawei" w:date="2019-10-17T10:04:00Z"/>
        </w:trPr>
        <w:tc>
          <w:tcPr>
            <w:tcW w:w="468" w:type="pct"/>
            <w:tcBorders>
              <w:top w:val="nil"/>
              <w:left w:val="single" w:sz="4" w:space="0" w:color="auto"/>
              <w:bottom w:val="single" w:sz="4" w:space="0" w:color="auto"/>
              <w:right w:val="single" w:sz="4" w:space="0" w:color="auto"/>
            </w:tcBorders>
          </w:tcPr>
          <w:p w14:paraId="72AA40AD" w14:textId="77777777" w:rsidR="002638D1" w:rsidRPr="00FC3D34" w:rsidRDefault="002638D1" w:rsidP="00AC141E">
            <w:pPr>
              <w:spacing w:after="0"/>
              <w:jc w:val="center"/>
              <w:rPr>
                <w:ins w:id="2115" w:author="Huawei" w:date="2019-10-17T10:04:00Z"/>
                <w:color w:val="000000"/>
                <w:sz w:val="12"/>
                <w:szCs w:val="12"/>
              </w:rPr>
            </w:pPr>
            <w:ins w:id="2116" w:author="Huawei" w:date="2019-10-17T10:04:00Z">
              <w:r w:rsidRPr="001A54E1">
                <w:rPr>
                  <w:color w:val="000000"/>
                  <w:sz w:val="14"/>
                  <w:szCs w:val="14"/>
                </w:rPr>
                <w:t>380-399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08802B55" w14:textId="77777777" w:rsidR="002638D1" w:rsidRPr="00FC3D34" w:rsidRDefault="002638D1" w:rsidP="00AC141E">
            <w:pPr>
              <w:spacing w:after="0"/>
              <w:jc w:val="right"/>
              <w:rPr>
                <w:ins w:id="2117" w:author="Huawei" w:date="2019-10-17T10:04:00Z"/>
                <w:color w:val="000000"/>
                <w:sz w:val="12"/>
                <w:szCs w:val="12"/>
              </w:rPr>
            </w:pPr>
            <w:ins w:id="2118" w:author="Huawei" w:date="2019-10-17T10:04:00Z">
              <w:r w:rsidRPr="00FC3D34">
                <w:rPr>
                  <w:color w:val="000000"/>
                  <w:sz w:val="12"/>
                  <w:szCs w:val="12"/>
                </w:rPr>
                <w:t>191</w:t>
              </w:r>
            </w:ins>
          </w:p>
        </w:tc>
        <w:tc>
          <w:tcPr>
            <w:tcW w:w="241" w:type="pct"/>
            <w:tcBorders>
              <w:top w:val="nil"/>
              <w:left w:val="nil"/>
              <w:bottom w:val="single" w:sz="4" w:space="0" w:color="auto"/>
              <w:right w:val="single" w:sz="4" w:space="0" w:color="auto"/>
            </w:tcBorders>
            <w:shd w:val="clear" w:color="auto" w:fill="auto"/>
            <w:noWrap/>
            <w:vAlign w:val="bottom"/>
            <w:hideMark/>
          </w:tcPr>
          <w:p w14:paraId="380B005F" w14:textId="77777777" w:rsidR="002638D1" w:rsidRPr="00FC3D34" w:rsidRDefault="002638D1" w:rsidP="00AC141E">
            <w:pPr>
              <w:spacing w:after="0"/>
              <w:jc w:val="right"/>
              <w:rPr>
                <w:ins w:id="2119" w:author="Huawei" w:date="2019-10-17T10:04:00Z"/>
                <w:color w:val="000000"/>
                <w:sz w:val="12"/>
                <w:szCs w:val="12"/>
              </w:rPr>
            </w:pPr>
            <w:ins w:id="2120" w:author="Huawei" w:date="2019-10-17T10:04:00Z">
              <w:r w:rsidRPr="00FC3D34">
                <w:rPr>
                  <w:color w:val="000000"/>
                  <w:sz w:val="12"/>
                  <w:szCs w:val="12"/>
                </w:rPr>
                <w:t>960</w:t>
              </w:r>
            </w:ins>
          </w:p>
        </w:tc>
        <w:tc>
          <w:tcPr>
            <w:tcW w:w="207" w:type="pct"/>
            <w:tcBorders>
              <w:top w:val="nil"/>
              <w:left w:val="nil"/>
              <w:bottom w:val="single" w:sz="4" w:space="0" w:color="auto"/>
              <w:right w:val="single" w:sz="4" w:space="0" w:color="auto"/>
            </w:tcBorders>
            <w:shd w:val="clear" w:color="auto" w:fill="auto"/>
            <w:noWrap/>
            <w:vAlign w:val="bottom"/>
            <w:hideMark/>
          </w:tcPr>
          <w:p w14:paraId="191A0199" w14:textId="77777777" w:rsidR="002638D1" w:rsidRPr="00FC3D34" w:rsidRDefault="002638D1" w:rsidP="00AC141E">
            <w:pPr>
              <w:spacing w:after="0"/>
              <w:jc w:val="right"/>
              <w:rPr>
                <w:ins w:id="2121" w:author="Huawei" w:date="2019-10-17T10:04:00Z"/>
                <w:color w:val="000000"/>
                <w:sz w:val="12"/>
                <w:szCs w:val="12"/>
              </w:rPr>
            </w:pPr>
            <w:ins w:id="2122" w:author="Huawei" w:date="2019-10-17T10:04:00Z">
              <w:r w:rsidRPr="00FC3D34">
                <w:rPr>
                  <w:color w:val="000000"/>
                  <w:sz w:val="12"/>
                  <w:szCs w:val="12"/>
                </w:rPr>
                <w:t>192</w:t>
              </w:r>
            </w:ins>
          </w:p>
        </w:tc>
        <w:tc>
          <w:tcPr>
            <w:tcW w:w="244" w:type="pct"/>
            <w:tcBorders>
              <w:top w:val="nil"/>
              <w:left w:val="nil"/>
              <w:bottom w:val="single" w:sz="4" w:space="0" w:color="auto"/>
              <w:right w:val="single" w:sz="4" w:space="0" w:color="auto"/>
            </w:tcBorders>
            <w:shd w:val="clear" w:color="auto" w:fill="auto"/>
            <w:noWrap/>
            <w:vAlign w:val="bottom"/>
            <w:hideMark/>
          </w:tcPr>
          <w:p w14:paraId="15BC1031" w14:textId="77777777" w:rsidR="002638D1" w:rsidRPr="00FC3D34" w:rsidRDefault="002638D1" w:rsidP="00AC141E">
            <w:pPr>
              <w:spacing w:after="0"/>
              <w:jc w:val="right"/>
              <w:rPr>
                <w:ins w:id="2123" w:author="Huawei" w:date="2019-10-17T10:04:00Z"/>
                <w:color w:val="000000"/>
                <w:sz w:val="12"/>
                <w:szCs w:val="12"/>
              </w:rPr>
            </w:pPr>
            <w:ins w:id="2124" w:author="Huawei" w:date="2019-10-17T10:04:00Z">
              <w:r w:rsidRPr="00FC3D34">
                <w:rPr>
                  <w:color w:val="000000"/>
                  <w:sz w:val="12"/>
                  <w:szCs w:val="12"/>
                </w:rPr>
                <w:t>959</w:t>
              </w:r>
            </w:ins>
          </w:p>
        </w:tc>
        <w:tc>
          <w:tcPr>
            <w:tcW w:w="208" w:type="pct"/>
            <w:tcBorders>
              <w:top w:val="nil"/>
              <w:left w:val="nil"/>
              <w:bottom w:val="single" w:sz="4" w:space="0" w:color="auto"/>
              <w:right w:val="single" w:sz="4" w:space="0" w:color="auto"/>
            </w:tcBorders>
            <w:shd w:val="clear" w:color="auto" w:fill="auto"/>
            <w:noWrap/>
            <w:vAlign w:val="bottom"/>
            <w:hideMark/>
          </w:tcPr>
          <w:p w14:paraId="6AC5F7D2" w14:textId="77777777" w:rsidR="002638D1" w:rsidRPr="00FC3D34" w:rsidRDefault="002638D1" w:rsidP="00AC141E">
            <w:pPr>
              <w:spacing w:after="0"/>
              <w:jc w:val="right"/>
              <w:rPr>
                <w:ins w:id="2125" w:author="Huawei" w:date="2019-10-17T10:04:00Z"/>
                <w:color w:val="000000"/>
                <w:sz w:val="12"/>
                <w:szCs w:val="12"/>
              </w:rPr>
            </w:pPr>
            <w:ins w:id="2126" w:author="Huawei" w:date="2019-10-17T10:04:00Z">
              <w:r w:rsidRPr="00FC3D34">
                <w:rPr>
                  <w:color w:val="000000"/>
                  <w:sz w:val="12"/>
                  <w:szCs w:val="12"/>
                </w:rPr>
                <w:t>193</w:t>
              </w:r>
            </w:ins>
          </w:p>
        </w:tc>
        <w:tc>
          <w:tcPr>
            <w:tcW w:w="244" w:type="pct"/>
            <w:tcBorders>
              <w:top w:val="nil"/>
              <w:left w:val="nil"/>
              <w:bottom w:val="single" w:sz="4" w:space="0" w:color="auto"/>
              <w:right w:val="single" w:sz="4" w:space="0" w:color="auto"/>
            </w:tcBorders>
            <w:shd w:val="clear" w:color="auto" w:fill="auto"/>
            <w:noWrap/>
            <w:vAlign w:val="bottom"/>
            <w:hideMark/>
          </w:tcPr>
          <w:p w14:paraId="47C13331" w14:textId="77777777" w:rsidR="002638D1" w:rsidRPr="00FC3D34" w:rsidRDefault="002638D1" w:rsidP="00AC141E">
            <w:pPr>
              <w:spacing w:after="0"/>
              <w:jc w:val="right"/>
              <w:rPr>
                <w:ins w:id="2127" w:author="Huawei" w:date="2019-10-17T10:04:00Z"/>
                <w:color w:val="000000"/>
                <w:sz w:val="12"/>
                <w:szCs w:val="12"/>
              </w:rPr>
            </w:pPr>
            <w:ins w:id="2128" w:author="Huawei" w:date="2019-10-17T10:04:00Z">
              <w:r w:rsidRPr="00FC3D34">
                <w:rPr>
                  <w:color w:val="000000"/>
                  <w:sz w:val="12"/>
                  <w:szCs w:val="12"/>
                </w:rPr>
                <w:t>958</w:t>
              </w:r>
            </w:ins>
          </w:p>
        </w:tc>
        <w:tc>
          <w:tcPr>
            <w:tcW w:w="209" w:type="pct"/>
            <w:tcBorders>
              <w:top w:val="nil"/>
              <w:left w:val="nil"/>
              <w:bottom w:val="single" w:sz="4" w:space="0" w:color="auto"/>
              <w:right w:val="single" w:sz="4" w:space="0" w:color="auto"/>
            </w:tcBorders>
            <w:shd w:val="clear" w:color="auto" w:fill="auto"/>
            <w:noWrap/>
            <w:vAlign w:val="bottom"/>
            <w:hideMark/>
          </w:tcPr>
          <w:p w14:paraId="59D5BB09" w14:textId="77777777" w:rsidR="002638D1" w:rsidRPr="00FC3D34" w:rsidRDefault="002638D1" w:rsidP="00AC141E">
            <w:pPr>
              <w:spacing w:after="0"/>
              <w:jc w:val="right"/>
              <w:rPr>
                <w:ins w:id="2129" w:author="Huawei" w:date="2019-10-17T10:04:00Z"/>
                <w:color w:val="000000"/>
                <w:sz w:val="12"/>
                <w:szCs w:val="12"/>
              </w:rPr>
            </w:pPr>
            <w:ins w:id="2130" w:author="Huawei" w:date="2019-10-17T10:04:00Z">
              <w:r w:rsidRPr="00FC3D34">
                <w:rPr>
                  <w:color w:val="000000"/>
                  <w:sz w:val="12"/>
                  <w:szCs w:val="12"/>
                </w:rPr>
                <w:t>194</w:t>
              </w:r>
            </w:ins>
          </w:p>
        </w:tc>
        <w:tc>
          <w:tcPr>
            <w:tcW w:w="246" w:type="pct"/>
            <w:tcBorders>
              <w:top w:val="nil"/>
              <w:left w:val="nil"/>
              <w:bottom w:val="single" w:sz="4" w:space="0" w:color="auto"/>
              <w:right w:val="single" w:sz="4" w:space="0" w:color="auto"/>
            </w:tcBorders>
            <w:shd w:val="clear" w:color="auto" w:fill="auto"/>
            <w:noWrap/>
            <w:vAlign w:val="bottom"/>
            <w:hideMark/>
          </w:tcPr>
          <w:p w14:paraId="7775391C" w14:textId="77777777" w:rsidR="002638D1" w:rsidRPr="00FC3D34" w:rsidRDefault="002638D1" w:rsidP="00AC141E">
            <w:pPr>
              <w:spacing w:after="0"/>
              <w:jc w:val="right"/>
              <w:rPr>
                <w:ins w:id="2131" w:author="Huawei" w:date="2019-10-17T10:04:00Z"/>
                <w:color w:val="000000"/>
                <w:sz w:val="12"/>
                <w:szCs w:val="12"/>
              </w:rPr>
            </w:pPr>
            <w:ins w:id="2132" w:author="Huawei" w:date="2019-10-17T10:04:00Z">
              <w:r w:rsidRPr="00FC3D34">
                <w:rPr>
                  <w:color w:val="000000"/>
                  <w:sz w:val="12"/>
                  <w:szCs w:val="12"/>
                </w:rPr>
                <w:t>957</w:t>
              </w:r>
            </w:ins>
          </w:p>
        </w:tc>
        <w:tc>
          <w:tcPr>
            <w:tcW w:w="209" w:type="pct"/>
            <w:tcBorders>
              <w:top w:val="nil"/>
              <w:left w:val="nil"/>
              <w:bottom w:val="single" w:sz="4" w:space="0" w:color="auto"/>
              <w:right w:val="single" w:sz="4" w:space="0" w:color="auto"/>
            </w:tcBorders>
            <w:shd w:val="clear" w:color="auto" w:fill="auto"/>
            <w:noWrap/>
            <w:vAlign w:val="bottom"/>
            <w:hideMark/>
          </w:tcPr>
          <w:p w14:paraId="671CD623" w14:textId="77777777" w:rsidR="002638D1" w:rsidRPr="00FC3D34" w:rsidRDefault="002638D1" w:rsidP="00AC141E">
            <w:pPr>
              <w:spacing w:after="0"/>
              <w:jc w:val="right"/>
              <w:rPr>
                <w:ins w:id="2133" w:author="Huawei" w:date="2019-10-17T10:04:00Z"/>
                <w:color w:val="000000"/>
                <w:sz w:val="12"/>
                <w:szCs w:val="12"/>
              </w:rPr>
            </w:pPr>
            <w:ins w:id="2134" w:author="Huawei" w:date="2019-10-17T10:04:00Z">
              <w:r w:rsidRPr="00FC3D34">
                <w:rPr>
                  <w:color w:val="000000"/>
                  <w:sz w:val="12"/>
                  <w:szCs w:val="12"/>
                </w:rPr>
                <w:t>195</w:t>
              </w:r>
            </w:ins>
          </w:p>
        </w:tc>
        <w:tc>
          <w:tcPr>
            <w:tcW w:w="246" w:type="pct"/>
            <w:tcBorders>
              <w:top w:val="nil"/>
              <w:left w:val="nil"/>
              <w:bottom w:val="single" w:sz="4" w:space="0" w:color="auto"/>
              <w:right w:val="single" w:sz="4" w:space="0" w:color="auto"/>
            </w:tcBorders>
            <w:shd w:val="clear" w:color="auto" w:fill="auto"/>
            <w:noWrap/>
            <w:vAlign w:val="bottom"/>
            <w:hideMark/>
          </w:tcPr>
          <w:p w14:paraId="584FFD5E" w14:textId="77777777" w:rsidR="002638D1" w:rsidRPr="00FC3D34" w:rsidRDefault="002638D1" w:rsidP="00AC141E">
            <w:pPr>
              <w:spacing w:after="0"/>
              <w:jc w:val="right"/>
              <w:rPr>
                <w:ins w:id="2135" w:author="Huawei" w:date="2019-10-17T10:04:00Z"/>
                <w:color w:val="000000"/>
                <w:sz w:val="12"/>
                <w:szCs w:val="12"/>
              </w:rPr>
            </w:pPr>
            <w:ins w:id="2136" w:author="Huawei" w:date="2019-10-17T10:04:00Z">
              <w:r w:rsidRPr="00FC3D34">
                <w:rPr>
                  <w:color w:val="000000"/>
                  <w:sz w:val="12"/>
                  <w:szCs w:val="12"/>
                </w:rPr>
                <w:t>956</w:t>
              </w:r>
            </w:ins>
          </w:p>
        </w:tc>
        <w:tc>
          <w:tcPr>
            <w:tcW w:w="209" w:type="pct"/>
            <w:tcBorders>
              <w:top w:val="nil"/>
              <w:left w:val="nil"/>
              <w:bottom w:val="single" w:sz="4" w:space="0" w:color="auto"/>
              <w:right w:val="single" w:sz="4" w:space="0" w:color="auto"/>
            </w:tcBorders>
            <w:shd w:val="clear" w:color="auto" w:fill="auto"/>
            <w:noWrap/>
            <w:vAlign w:val="bottom"/>
            <w:hideMark/>
          </w:tcPr>
          <w:p w14:paraId="0FB7D445" w14:textId="77777777" w:rsidR="002638D1" w:rsidRPr="00FC3D34" w:rsidRDefault="002638D1" w:rsidP="00AC141E">
            <w:pPr>
              <w:spacing w:after="0"/>
              <w:jc w:val="right"/>
              <w:rPr>
                <w:ins w:id="2137" w:author="Huawei" w:date="2019-10-17T10:04:00Z"/>
                <w:color w:val="000000"/>
                <w:sz w:val="12"/>
                <w:szCs w:val="12"/>
              </w:rPr>
            </w:pPr>
            <w:ins w:id="2138" w:author="Huawei" w:date="2019-10-17T10:04:00Z">
              <w:r w:rsidRPr="00FC3D34">
                <w:rPr>
                  <w:color w:val="000000"/>
                  <w:sz w:val="12"/>
                  <w:szCs w:val="12"/>
                </w:rPr>
                <w:t>196</w:t>
              </w:r>
            </w:ins>
          </w:p>
        </w:tc>
        <w:tc>
          <w:tcPr>
            <w:tcW w:w="246" w:type="pct"/>
            <w:tcBorders>
              <w:top w:val="nil"/>
              <w:left w:val="nil"/>
              <w:bottom w:val="single" w:sz="4" w:space="0" w:color="auto"/>
              <w:right w:val="single" w:sz="4" w:space="0" w:color="auto"/>
            </w:tcBorders>
            <w:shd w:val="clear" w:color="auto" w:fill="auto"/>
            <w:noWrap/>
            <w:vAlign w:val="bottom"/>
            <w:hideMark/>
          </w:tcPr>
          <w:p w14:paraId="1A571BBB" w14:textId="77777777" w:rsidR="002638D1" w:rsidRPr="00FC3D34" w:rsidRDefault="002638D1" w:rsidP="00AC141E">
            <w:pPr>
              <w:spacing w:after="0"/>
              <w:jc w:val="right"/>
              <w:rPr>
                <w:ins w:id="2139" w:author="Huawei" w:date="2019-10-17T10:04:00Z"/>
                <w:color w:val="000000"/>
                <w:sz w:val="12"/>
                <w:szCs w:val="12"/>
              </w:rPr>
            </w:pPr>
            <w:ins w:id="2140" w:author="Huawei" w:date="2019-10-17T10:04:00Z">
              <w:r w:rsidRPr="00FC3D34">
                <w:rPr>
                  <w:color w:val="000000"/>
                  <w:sz w:val="12"/>
                  <w:szCs w:val="12"/>
                </w:rPr>
                <w:t>955</w:t>
              </w:r>
            </w:ins>
          </w:p>
        </w:tc>
        <w:tc>
          <w:tcPr>
            <w:tcW w:w="209" w:type="pct"/>
            <w:tcBorders>
              <w:top w:val="nil"/>
              <w:left w:val="nil"/>
              <w:bottom w:val="single" w:sz="4" w:space="0" w:color="auto"/>
              <w:right w:val="single" w:sz="4" w:space="0" w:color="auto"/>
            </w:tcBorders>
            <w:shd w:val="clear" w:color="auto" w:fill="auto"/>
            <w:noWrap/>
            <w:vAlign w:val="bottom"/>
            <w:hideMark/>
          </w:tcPr>
          <w:p w14:paraId="1ACFA569" w14:textId="77777777" w:rsidR="002638D1" w:rsidRPr="00FC3D34" w:rsidRDefault="002638D1" w:rsidP="00AC141E">
            <w:pPr>
              <w:spacing w:after="0"/>
              <w:jc w:val="right"/>
              <w:rPr>
                <w:ins w:id="2141" w:author="Huawei" w:date="2019-10-17T10:04:00Z"/>
                <w:color w:val="000000"/>
                <w:sz w:val="12"/>
                <w:szCs w:val="12"/>
              </w:rPr>
            </w:pPr>
            <w:ins w:id="2142" w:author="Huawei" w:date="2019-10-17T10:04:00Z">
              <w:r w:rsidRPr="00FC3D34">
                <w:rPr>
                  <w:color w:val="000000"/>
                  <w:sz w:val="12"/>
                  <w:szCs w:val="12"/>
                </w:rPr>
                <w:t>197</w:t>
              </w:r>
            </w:ins>
          </w:p>
        </w:tc>
        <w:tc>
          <w:tcPr>
            <w:tcW w:w="246" w:type="pct"/>
            <w:tcBorders>
              <w:top w:val="nil"/>
              <w:left w:val="nil"/>
              <w:bottom w:val="single" w:sz="4" w:space="0" w:color="auto"/>
              <w:right w:val="single" w:sz="4" w:space="0" w:color="auto"/>
            </w:tcBorders>
            <w:shd w:val="clear" w:color="auto" w:fill="auto"/>
            <w:noWrap/>
            <w:vAlign w:val="bottom"/>
            <w:hideMark/>
          </w:tcPr>
          <w:p w14:paraId="2B0963C5" w14:textId="77777777" w:rsidR="002638D1" w:rsidRPr="00FC3D34" w:rsidRDefault="002638D1" w:rsidP="00AC141E">
            <w:pPr>
              <w:spacing w:after="0"/>
              <w:jc w:val="right"/>
              <w:rPr>
                <w:ins w:id="2143" w:author="Huawei" w:date="2019-10-17T10:04:00Z"/>
                <w:color w:val="000000"/>
                <w:sz w:val="12"/>
                <w:szCs w:val="12"/>
              </w:rPr>
            </w:pPr>
            <w:ins w:id="2144" w:author="Huawei" w:date="2019-10-17T10:04:00Z">
              <w:r w:rsidRPr="00FC3D34">
                <w:rPr>
                  <w:color w:val="000000"/>
                  <w:sz w:val="12"/>
                  <w:szCs w:val="12"/>
                </w:rPr>
                <w:t>954</w:t>
              </w:r>
            </w:ins>
          </w:p>
        </w:tc>
        <w:tc>
          <w:tcPr>
            <w:tcW w:w="209" w:type="pct"/>
            <w:tcBorders>
              <w:top w:val="nil"/>
              <w:left w:val="nil"/>
              <w:bottom w:val="single" w:sz="4" w:space="0" w:color="auto"/>
              <w:right w:val="single" w:sz="4" w:space="0" w:color="auto"/>
            </w:tcBorders>
            <w:shd w:val="clear" w:color="auto" w:fill="auto"/>
            <w:noWrap/>
            <w:vAlign w:val="bottom"/>
            <w:hideMark/>
          </w:tcPr>
          <w:p w14:paraId="22454001" w14:textId="77777777" w:rsidR="002638D1" w:rsidRPr="00FC3D34" w:rsidRDefault="002638D1" w:rsidP="00AC141E">
            <w:pPr>
              <w:spacing w:after="0"/>
              <w:jc w:val="right"/>
              <w:rPr>
                <w:ins w:id="2145" w:author="Huawei" w:date="2019-10-17T10:04:00Z"/>
                <w:color w:val="000000"/>
                <w:sz w:val="12"/>
                <w:szCs w:val="12"/>
              </w:rPr>
            </w:pPr>
            <w:ins w:id="2146" w:author="Huawei" w:date="2019-10-17T10:04:00Z">
              <w:r w:rsidRPr="00FC3D34">
                <w:rPr>
                  <w:color w:val="000000"/>
                  <w:sz w:val="12"/>
                  <w:szCs w:val="12"/>
                </w:rPr>
                <w:t>198</w:t>
              </w:r>
            </w:ins>
          </w:p>
        </w:tc>
        <w:tc>
          <w:tcPr>
            <w:tcW w:w="246" w:type="pct"/>
            <w:tcBorders>
              <w:top w:val="nil"/>
              <w:left w:val="nil"/>
              <w:bottom w:val="single" w:sz="4" w:space="0" w:color="auto"/>
              <w:right w:val="single" w:sz="4" w:space="0" w:color="auto"/>
            </w:tcBorders>
            <w:shd w:val="clear" w:color="auto" w:fill="auto"/>
            <w:noWrap/>
            <w:vAlign w:val="bottom"/>
            <w:hideMark/>
          </w:tcPr>
          <w:p w14:paraId="55B52C1F" w14:textId="77777777" w:rsidR="002638D1" w:rsidRPr="00FC3D34" w:rsidRDefault="002638D1" w:rsidP="00AC141E">
            <w:pPr>
              <w:spacing w:after="0"/>
              <w:jc w:val="right"/>
              <w:rPr>
                <w:ins w:id="2147" w:author="Huawei" w:date="2019-10-17T10:04:00Z"/>
                <w:color w:val="000000"/>
                <w:sz w:val="12"/>
                <w:szCs w:val="12"/>
              </w:rPr>
            </w:pPr>
            <w:ins w:id="2148" w:author="Huawei" w:date="2019-10-17T10:04:00Z">
              <w:r w:rsidRPr="00FC3D34">
                <w:rPr>
                  <w:color w:val="000000"/>
                  <w:sz w:val="12"/>
                  <w:szCs w:val="12"/>
                </w:rPr>
                <w:t>953</w:t>
              </w:r>
            </w:ins>
          </w:p>
        </w:tc>
        <w:tc>
          <w:tcPr>
            <w:tcW w:w="209" w:type="pct"/>
            <w:tcBorders>
              <w:top w:val="nil"/>
              <w:left w:val="nil"/>
              <w:bottom w:val="single" w:sz="4" w:space="0" w:color="auto"/>
              <w:right w:val="single" w:sz="4" w:space="0" w:color="auto"/>
            </w:tcBorders>
            <w:shd w:val="clear" w:color="auto" w:fill="auto"/>
            <w:noWrap/>
            <w:vAlign w:val="bottom"/>
            <w:hideMark/>
          </w:tcPr>
          <w:p w14:paraId="226A7F39" w14:textId="77777777" w:rsidR="002638D1" w:rsidRPr="00FC3D34" w:rsidRDefault="002638D1" w:rsidP="00AC141E">
            <w:pPr>
              <w:spacing w:after="0"/>
              <w:jc w:val="right"/>
              <w:rPr>
                <w:ins w:id="2149" w:author="Huawei" w:date="2019-10-17T10:04:00Z"/>
                <w:color w:val="000000"/>
                <w:sz w:val="12"/>
                <w:szCs w:val="12"/>
              </w:rPr>
            </w:pPr>
            <w:ins w:id="2150" w:author="Huawei" w:date="2019-10-17T10:04:00Z">
              <w:r w:rsidRPr="00FC3D34">
                <w:rPr>
                  <w:color w:val="000000"/>
                  <w:sz w:val="12"/>
                  <w:szCs w:val="12"/>
                </w:rPr>
                <w:t>199</w:t>
              </w:r>
            </w:ins>
          </w:p>
        </w:tc>
        <w:tc>
          <w:tcPr>
            <w:tcW w:w="246" w:type="pct"/>
            <w:tcBorders>
              <w:top w:val="nil"/>
              <w:left w:val="nil"/>
              <w:bottom w:val="single" w:sz="4" w:space="0" w:color="auto"/>
              <w:right w:val="single" w:sz="4" w:space="0" w:color="auto"/>
            </w:tcBorders>
            <w:shd w:val="clear" w:color="auto" w:fill="auto"/>
            <w:noWrap/>
            <w:vAlign w:val="bottom"/>
            <w:hideMark/>
          </w:tcPr>
          <w:p w14:paraId="6A9F7F01" w14:textId="77777777" w:rsidR="002638D1" w:rsidRPr="00FC3D34" w:rsidRDefault="002638D1" w:rsidP="00AC141E">
            <w:pPr>
              <w:spacing w:after="0"/>
              <w:jc w:val="right"/>
              <w:rPr>
                <w:ins w:id="2151" w:author="Huawei" w:date="2019-10-17T10:04:00Z"/>
                <w:color w:val="000000"/>
                <w:sz w:val="12"/>
                <w:szCs w:val="12"/>
              </w:rPr>
            </w:pPr>
            <w:ins w:id="2152" w:author="Huawei" w:date="2019-10-17T10:04:00Z">
              <w:r w:rsidRPr="00FC3D34">
                <w:rPr>
                  <w:color w:val="000000"/>
                  <w:sz w:val="12"/>
                  <w:szCs w:val="12"/>
                </w:rPr>
                <w:t>952</w:t>
              </w:r>
            </w:ins>
          </w:p>
        </w:tc>
        <w:tc>
          <w:tcPr>
            <w:tcW w:w="209" w:type="pct"/>
            <w:tcBorders>
              <w:top w:val="nil"/>
              <w:left w:val="nil"/>
              <w:bottom w:val="single" w:sz="4" w:space="0" w:color="auto"/>
              <w:right w:val="single" w:sz="4" w:space="0" w:color="auto"/>
            </w:tcBorders>
            <w:shd w:val="clear" w:color="auto" w:fill="auto"/>
            <w:noWrap/>
            <w:vAlign w:val="bottom"/>
            <w:hideMark/>
          </w:tcPr>
          <w:p w14:paraId="03D82647" w14:textId="77777777" w:rsidR="002638D1" w:rsidRPr="00FC3D34" w:rsidRDefault="002638D1" w:rsidP="00AC141E">
            <w:pPr>
              <w:spacing w:after="0"/>
              <w:jc w:val="right"/>
              <w:rPr>
                <w:ins w:id="2153" w:author="Huawei" w:date="2019-10-17T10:04:00Z"/>
                <w:color w:val="000000"/>
                <w:sz w:val="12"/>
                <w:szCs w:val="12"/>
              </w:rPr>
            </w:pPr>
            <w:ins w:id="2154" w:author="Huawei" w:date="2019-10-17T10:04:00Z">
              <w:r w:rsidRPr="00FC3D34">
                <w:rPr>
                  <w:color w:val="000000"/>
                  <w:sz w:val="12"/>
                  <w:szCs w:val="12"/>
                </w:rPr>
                <w:t>200</w:t>
              </w:r>
            </w:ins>
          </w:p>
        </w:tc>
        <w:tc>
          <w:tcPr>
            <w:tcW w:w="242" w:type="pct"/>
            <w:tcBorders>
              <w:top w:val="nil"/>
              <w:left w:val="nil"/>
              <w:bottom w:val="single" w:sz="4" w:space="0" w:color="auto"/>
              <w:right w:val="single" w:sz="4" w:space="0" w:color="auto"/>
            </w:tcBorders>
            <w:shd w:val="clear" w:color="auto" w:fill="auto"/>
            <w:noWrap/>
            <w:vAlign w:val="bottom"/>
            <w:hideMark/>
          </w:tcPr>
          <w:p w14:paraId="16412E43" w14:textId="77777777" w:rsidR="002638D1" w:rsidRPr="00FC3D34" w:rsidRDefault="002638D1" w:rsidP="00AC141E">
            <w:pPr>
              <w:spacing w:after="0"/>
              <w:jc w:val="right"/>
              <w:rPr>
                <w:ins w:id="2155" w:author="Huawei" w:date="2019-10-17T10:04:00Z"/>
                <w:color w:val="000000"/>
                <w:sz w:val="12"/>
                <w:szCs w:val="12"/>
              </w:rPr>
            </w:pPr>
            <w:ins w:id="2156" w:author="Huawei" w:date="2019-10-17T10:04:00Z">
              <w:r w:rsidRPr="00FC3D34">
                <w:rPr>
                  <w:color w:val="000000"/>
                  <w:sz w:val="12"/>
                  <w:szCs w:val="12"/>
                </w:rPr>
                <w:t>951</w:t>
              </w:r>
            </w:ins>
          </w:p>
        </w:tc>
      </w:tr>
      <w:tr w:rsidR="002638D1" w:rsidRPr="00FC3D34" w14:paraId="568B24EE" w14:textId="77777777" w:rsidTr="00AC141E">
        <w:trPr>
          <w:trHeight w:val="20"/>
          <w:ins w:id="2157" w:author="Huawei" w:date="2019-10-17T10:04:00Z"/>
        </w:trPr>
        <w:tc>
          <w:tcPr>
            <w:tcW w:w="468" w:type="pct"/>
            <w:tcBorders>
              <w:top w:val="nil"/>
              <w:left w:val="single" w:sz="4" w:space="0" w:color="auto"/>
              <w:bottom w:val="single" w:sz="4" w:space="0" w:color="auto"/>
              <w:right w:val="single" w:sz="4" w:space="0" w:color="auto"/>
            </w:tcBorders>
          </w:tcPr>
          <w:p w14:paraId="3FFB63EE" w14:textId="77777777" w:rsidR="002638D1" w:rsidRPr="00FC3D34" w:rsidRDefault="002638D1" w:rsidP="00AC141E">
            <w:pPr>
              <w:spacing w:after="0"/>
              <w:jc w:val="center"/>
              <w:rPr>
                <w:ins w:id="2158" w:author="Huawei" w:date="2019-10-17T10:04:00Z"/>
                <w:color w:val="000000"/>
                <w:sz w:val="12"/>
                <w:szCs w:val="12"/>
              </w:rPr>
            </w:pPr>
            <w:ins w:id="2159" w:author="Huawei" w:date="2019-10-17T10:04:00Z">
              <w:r w:rsidRPr="001A54E1">
                <w:rPr>
                  <w:color w:val="000000"/>
                  <w:sz w:val="14"/>
                  <w:szCs w:val="14"/>
                </w:rPr>
                <w:t>400-419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2A357648" w14:textId="77777777" w:rsidR="002638D1" w:rsidRPr="00FC3D34" w:rsidRDefault="002638D1" w:rsidP="00AC141E">
            <w:pPr>
              <w:spacing w:after="0"/>
              <w:jc w:val="right"/>
              <w:rPr>
                <w:ins w:id="2160" w:author="Huawei" w:date="2019-10-17T10:04:00Z"/>
                <w:color w:val="000000"/>
                <w:sz w:val="12"/>
                <w:szCs w:val="12"/>
              </w:rPr>
            </w:pPr>
            <w:ins w:id="2161" w:author="Huawei" w:date="2019-10-17T10:04:00Z">
              <w:r w:rsidRPr="00FC3D34">
                <w:rPr>
                  <w:color w:val="000000"/>
                  <w:sz w:val="12"/>
                  <w:szCs w:val="12"/>
                </w:rPr>
                <w:t>201</w:t>
              </w:r>
            </w:ins>
          </w:p>
        </w:tc>
        <w:tc>
          <w:tcPr>
            <w:tcW w:w="241" w:type="pct"/>
            <w:tcBorders>
              <w:top w:val="nil"/>
              <w:left w:val="nil"/>
              <w:bottom w:val="single" w:sz="4" w:space="0" w:color="auto"/>
              <w:right w:val="single" w:sz="4" w:space="0" w:color="auto"/>
            </w:tcBorders>
            <w:shd w:val="clear" w:color="auto" w:fill="auto"/>
            <w:noWrap/>
            <w:vAlign w:val="bottom"/>
            <w:hideMark/>
          </w:tcPr>
          <w:p w14:paraId="6007734F" w14:textId="77777777" w:rsidR="002638D1" w:rsidRPr="00FC3D34" w:rsidRDefault="002638D1" w:rsidP="00AC141E">
            <w:pPr>
              <w:spacing w:after="0"/>
              <w:jc w:val="right"/>
              <w:rPr>
                <w:ins w:id="2162" w:author="Huawei" w:date="2019-10-17T10:04:00Z"/>
                <w:color w:val="000000"/>
                <w:sz w:val="12"/>
                <w:szCs w:val="12"/>
              </w:rPr>
            </w:pPr>
            <w:ins w:id="2163" w:author="Huawei" w:date="2019-10-17T10:04:00Z">
              <w:r w:rsidRPr="00FC3D34">
                <w:rPr>
                  <w:color w:val="000000"/>
                  <w:sz w:val="12"/>
                  <w:szCs w:val="12"/>
                </w:rPr>
                <w:t>950</w:t>
              </w:r>
            </w:ins>
          </w:p>
        </w:tc>
        <w:tc>
          <w:tcPr>
            <w:tcW w:w="207" w:type="pct"/>
            <w:tcBorders>
              <w:top w:val="nil"/>
              <w:left w:val="nil"/>
              <w:bottom w:val="single" w:sz="4" w:space="0" w:color="auto"/>
              <w:right w:val="single" w:sz="4" w:space="0" w:color="auto"/>
            </w:tcBorders>
            <w:shd w:val="clear" w:color="auto" w:fill="auto"/>
            <w:noWrap/>
            <w:vAlign w:val="bottom"/>
            <w:hideMark/>
          </w:tcPr>
          <w:p w14:paraId="18DF7EA9" w14:textId="77777777" w:rsidR="002638D1" w:rsidRPr="00FC3D34" w:rsidRDefault="002638D1" w:rsidP="00AC141E">
            <w:pPr>
              <w:spacing w:after="0"/>
              <w:jc w:val="right"/>
              <w:rPr>
                <w:ins w:id="2164" w:author="Huawei" w:date="2019-10-17T10:04:00Z"/>
                <w:color w:val="000000"/>
                <w:sz w:val="12"/>
                <w:szCs w:val="12"/>
              </w:rPr>
            </w:pPr>
            <w:ins w:id="2165" w:author="Huawei" w:date="2019-10-17T10:04:00Z">
              <w:r w:rsidRPr="00FC3D34">
                <w:rPr>
                  <w:color w:val="000000"/>
                  <w:sz w:val="12"/>
                  <w:szCs w:val="12"/>
                </w:rPr>
                <w:t>202</w:t>
              </w:r>
            </w:ins>
          </w:p>
        </w:tc>
        <w:tc>
          <w:tcPr>
            <w:tcW w:w="244" w:type="pct"/>
            <w:tcBorders>
              <w:top w:val="nil"/>
              <w:left w:val="nil"/>
              <w:bottom w:val="single" w:sz="4" w:space="0" w:color="auto"/>
              <w:right w:val="single" w:sz="4" w:space="0" w:color="auto"/>
            </w:tcBorders>
            <w:shd w:val="clear" w:color="auto" w:fill="auto"/>
            <w:noWrap/>
            <w:vAlign w:val="bottom"/>
            <w:hideMark/>
          </w:tcPr>
          <w:p w14:paraId="510ACE85" w14:textId="77777777" w:rsidR="002638D1" w:rsidRPr="00FC3D34" w:rsidRDefault="002638D1" w:rsidP="00AC141E">
            <w:pPr>
              <w:spacing w:after="0"/>
              <w:jc w:val="right"/>
              <w:rPr>
                <w:ins w:id="2166" w:author="Huawei" w:date="2019-10-17T10:04:00Z"/>
                <w:color w:val="000000"/>
                <w:sz w:val="12"/>
                <w:szCs w:val="12"/>
              </w:rPr>
            </w:pPr>
            <w:ins w:id="2167" w:author="Huawei" w:date="2019-10-17T10:04:00Z">
              <w:r w:rsidRPr="00FC3D34">
                <w:rPr>
                  <w:color w:val="000000"/>
                  <w:sz w:val="12"/>
                  <w:szCs w:val="12"/>
                </w:rPr>
                <w:t>949</w:t>
              </w:r>
            </w:ins>
          </w:p>
        </w:tc>
        <w:tc>
          <w:tcPr>
            <w:tcW w:w="208" w:type="pct"/>
            <w:tcBorders>
              <w:top w:val="nil"/>
              <w:left w:val="nil"/>
              <w:bottom w:val="single" w:sz="4" w:space="0" w:color="auto"/>
              <w:right w:val="single" w:sz="4" w:space="0" w:color="auto"/>
            </w:tcBorders>
            <w:shd w:val="clear" w:color="auto" w:fill="auto"/>
            <w:noWrap/>
            <w:vAlign w:val="bottom"/>
            <w:hideMark/>
          </w:tcPr>
          <w:p w14:paraId="26A195D7" w14:textId="77777777" w:rsidR="002638D1" w:rsidRPr="00FC3D34" w:rsidRDefault="002638D1" w:rsidP="00AC141E">
            <w:pPr>
              <w:spacing w:after="0"/>
              <w:jc w:val="right"/>
              <w:rPr>
                <w:ins w:id="2168" w:author="Huawei" w:date="2019-10-17T10:04:00Z"/>
                <w:color w:val="000000"/>
                <w:sz w:val="12"/>
                <w:szCs w:val="12"/>
              </w:rPr>
            </w:pPr>
            <w:ins w:id="2169" w:author="Huawei" w:date="2019-10-17T10:04:00Z">
              <w:r w:rsidRPr="00FC3D34">
                <w:rPr>
                  <w:color w:val="000000"/>
                  <w:sz w:val="12"/>
                  <w:szCs w:val="12"/>
                </w:rPr>
                <w:t>203</w:t>
              </w:r>
            </w:ins>
          </w:p>
        </w:tc>
        <w:tc>
          <w:tcPr>
            <w:tcW w:w="244" w:type="pct"/>
            <w:tcBorders>
              <w:top w:val="nil"/>
              <w:left w:val="nil"/>
              <w:bottom w:val="single" w:sz="4" w:space="0" w:color="auto"/>
              <w:right w:val="single" w:sz="4" w:space="0" w:color="auto"/>
            </w:tcBorders>
            <w:shd w:val="clear" w:color="auto" w:fill="auto"/>
            <w:noWrap/>
            <w:vAlign w:val="bottom"/>
            <w:hideMark/>
          </w:tcPr>
          <w:p w14:paraId="1FFE248F" w14:textId="77777777" w:rsidR="002638D1" w:rsidRPr="00FC3D34" w:rsidRDefault="002638D1" w:rsidP="00AC141E">
            <w:pPr>
              <w:spacing w:after="0"/>
              <w:jc w:val="right"/>
              <w:rPr>
                <w:ins w:id="2170" w:author="Huawei" w:date="2019-10-17T10:04:00Z"/>
                <w:color w:val="000000"/>
                <w:sz w:val="12"/>
                <w:szCs w:val="12"/>
              </w:rPr>
            </w:pPr>
            <w:ins w:id="2171" w:author="Huawei" w:date="2019-10-17T10:04:00Z">
              <w:r w:rsidRPr="00FC3D34">
                <w:rPr>
                  <w:color w:val="000000"/>
                  <w:sz w:val="12"/>
                  <w:szCs w:val="12"/>
                </w:rPr>
                <w:t>948</w:t>
              </w:r>
            </w:ins>
          </w:p>
        </w:tc>
        <w:tc>
          <w:tcPr>
            <w:tcW w:w="209" w:type="pct"/>
            <w:tcBorders>
              <w:top w:val="nil"/>
              <w:left w:val="nil"/>
              <w:bottom w:val="single" w:sz="4" w:space="0" w:color="auto"/>
              <w:right w:val="single" w:sz="4" w:space="0" w:color="auto"/>
            </w:tcBorders>
            <w:shd w:val="clear" w:color="auto" w:fill="auto"/>
            <w:noWrap/>
            <w:vAlign w:val="bottom"/>
            <w:hideMark/>
          </w:tcPr>
          <w:p w14:paraId="73CD586A" w14:textId="77777777" w:rsidR="002638D1" w:rsidRPr="00FC3D34" w:rsidRDefault="002638D1" w:rsidP="00AC141E">
            <w:pPr>
              <w:spacing w:after="0"/>
              <w:jc w:val="right"/>
              <w:rPr>
                <w:ins w:id="2172" w:author="Huawei" w:date="2019-10-17T10:04:00Z"/>
                <w:color w:val="000000"/>
                <w:sz w:val="12"/>
                <w:szCs w:val="12"/>
              </w:rPr>
            </w:pPr>
            <w:ins w:id="2173" w:author="Huawei" w:date="2019-10-17T10:04:00Z">
              <w:r w:rsidRPr="00FC3D34">
                <w:rPr>
                  <w:color w:val="000000"/>
                  <w:sz w:val="12"/>
                  <w:szCs w:val="12"/>
                </w:rPr>
                <w:t>204</w:t>
              </w:r>
            </w:ins>
          </w:p>
        </w:tc>
        <w:tc>
          <w:tcPr>
            <w:tcW w:w="246" w:type="pct"/>
            <w:tcBorders>
              <w:top w:val="nil"/>
              <w:left w:val="nil"/>
              <w:bottom w:val="single" w:sz="4" w:space="0" w:color="auto"/>
              <w:right w:val="single" w:sz="4" w:space="0" w:color="auto"/>
            </w:tcBorders>
            <w:shd w:val="clear" w:color="auto" w:fill="auto"/>
            <w:noWrap/>
            <w:vAlign w:val="bottom"/>
            <w:hideMark/>
          </w:tcPr>
          <w:p w14:paraId="27C5CBE0" w14:textId="77777777" w:rsidR="002638D1" w:rsidRPr="00FC3D34" w:rsidRDefault="002638D1" w:rsidP="00AC141E">
            <w:pPr>
              <w:spacing w:after="0"/>
              <w:jc w:val="right"/>
              <w:rPr>
                <w:ins w:id="2174" w:author="Huawei" w:date="2019-10-17T10:04:00Z"/>
                <w:color w:val="000000"/>
                <w:sz w:val="12"/>
                <w:szCs w:val="12"/>
              </w:rPr>
            </w:pPr>
            <w:ins w:id="2175" w:author="Huawei" w:date="2019-10-17T10:04:00Z">
              <w:r w:rsidRPr="00FC3D34">
                <w:rPr>
                  <w:color w:val="000000"/>
                  <w:sz w:val="12"/>
                  <w:szCs w:val="12"/>
                </w:rPr>
                <w:t>947</w:t>
              </w:r>
            </w:ins>
          </w:p>
        </w:tc>
        <w:tc>
          <w:tcPr>
            <w:tcW w:w="209" w:type="pct"/>
            <w:tcBorders>
              <w:top w:val="nil"/>
              <w:left w:val="nil"/>
              <w:bottom w:val="single" w:sz="4" w:space="0" w:color="auto"/>
              <w:right w:val="single" w:sz="4" w:space="0" w:color="auto"/>
            </w:tcBorders>
            <w:shd w:val="clear" w:color="auto" w:fill="auto"/>
            <w:noWrap/>
            <w:vAlign w:val="bottom"/>
            <w:hideMark/>
          </w:tcPr>
          <w:p w14:paraId="6A2B2378" w14:textId="77777777" w:rsidR="002638D1" w:rsidRPr="00FC3D34" w:rsidRDefault="002638D1" w:rsidP="00AC141E">
            <w:pPr>
              <w:spacing w:after="0"/>
              <w:jc w:val="right"/>
              <w:rPr>
                <w:ins w:id="2176" w:author="Huawei" w:date="2019-10-17T10:04:00Z"/>
                <w:color w:val="000000"/>
                <w:sz w:val="12"/>
                <w:szCs w:val="12"/>
              </w:rPr>
            </w:pPr>
            <w:ins w:id="2177" w:author="Huawei" w:date="2019-10-17T10:04:00Z">
              <w:r w:rsidRPr="00FC3D34">
                <w:rPr>
                  <w:color w:val="000000"/>
                  <w:sz w:val="12"/>
                  <w:szCs w:val="12"/>
                </w:rPr>
                <w:t>205</w:t>
              </w:r>
            </w:ins>
          </w:p>
        </w:tc>
        <w:tc>
          <w:tcPr>
            <w:tcW w:w="246" w:type="pct"/>
            <w:tcBorders>
              <w:top w:val="nil"/>
              <w:left w:val="nil"/>
              <w:bottom w:val="single" w:sz="4" w:space="0" w:color="auto"/>
              <w:right w:val="single" w:sz="4" w:space="0" w:color="auto"/>
            </w:tcBorders>
            <w:shd w:val="clear" w:color="auto" w:fill="auto"/>
            <w:noWrap/>
            <w:vAlign w:val="bottom"/>
            <w:hideMark/>
          </w:tcPr>
          <w:p w14:paraId="13FC9D4B" w14:textId="77777777" w:rsidR="002638D1" w:rsidRPr="00FC3D34" w:rsidRDefault="002638D1" w:rsidP="00AC141E">
            <w:pPr>
              <w:spacing w:after="0"/>
              <w:jc w:val="right"/>
              <w:rPr>
                <w:ins w:id="2178" w:author="Huawei" w:date="2019-10-17T10:04:00Z"/>
                <w:color w:val="000000"/>
                <w:sz w:val="12"/>
                <w:szCs w:val="12"/>
              </w:rPr>
            </w:pPr>
            <w:ins w:id="2179" w:author="Huawei" w:date="2019-10-17T10:04:00Z">
              <w:r w:rsidRPr="00FC3D34">
                <w:rPr>
                  <w:color w:val="000000"/>
                  <w:sz w:val="12"/>
                  <w:szCs w:val="12"/>
                </w:rPr>
                <w:t>946</w:t>
              </w:r>
            </w:ins>
          </w:p>
        </w:tc>
        <w:tc>
          <w:tcPr>
            <w:tcW w:w="209" w:type="pct"/>
            <w:tcBorders>
              <w:top w:val="nil"/>
              <w:left w:val="nil"/>
              <w:bottom w:val="single" w:sz="4" w:space="0" w:color="auto"/>
              <w:right w:val="single" w:sz="4" w:space="0" w:color="auto"/>
            </w:tcBorders>
            <w:shd w:val="clear" w:color="auto" w:fill="auto"/>
            <w:noWrap/>
            <w:vAlign w:val="bottom"/>
            <w:hideMark/>
          </w:tcPr>
          <w:p w14:paraId="5D2B12E5" w14:textId="77777777" w:rsidR="002638D1" w:rsidRPr="00FC3D34" w:rsidRDefault="002638D1" w:rsidP="00AC141E">
            <w:pPr>
              <w:spacing w:after="0"/>
              <w:jc w:val="right"/>
              <w:rPr>
                <w:ins w:id="2180" w:author="Huawei" w:date="2019-10-17T10:04:00Z"/>
                <w:color w:val="000000"/>
                <w:sz w:val="12"/>
                <w:szCs w:val="12"/>
              </w:rPr>
            </w:pPr>
            <w:ins w:id="2181" w:author="Huawei" w:date="2019-10-17T10:04:00Z">
              <w:r w:rsidRPr="00FC3D34">
                <w:rPr>
                  <w:color w:val="000000"/>
                  <w:sz w:val="12"/>
                  <w:szCs w:val="12"/>
                </w:rPr>
                <w:t>206</w:t>
              </w:r>
            </w:ins>
          </w:p>
        </w:tc>
        <w:tc>
          <w:tcPr>
            <w:tcW w:w="246" w:type="pct"/>
            <w:tcBorders>
              <w:top w:val="nil"/>
              <w:left w:val="nil"/>
              <w:bottom w:val="single" w:sz="4" w:space="0" w:color="auto"/>
              <w:right w:val="single" w:sz="4" w:space="0" w:color="auto"/>
            </w:tcBorders>
            <w:shd w:val="clear" w:color="auto" w:fill="auto"/>
            <w:noWrap/>
            <w:vAlign w:val="bottom"/>
            <w:hideMark/>
          </w:tcPr>
          <w:p w14:paraId="5880D46D" w14:textId="77777777" w:rsidR="002638D1" w:rsidRPr="00FC3D34" w:rsidRDefault="002638D1" w:rsidP="00AC141E">
            <w:pPr>
              <w:spacing w:after="0"/>
              <w:jc w:val="right"/>
              <w:rPr>
                <w:ins w:id="2182" w:author="Huawei" w:date="2019-10-17T10:04:00Z"/>
                <w:color w:val="000000"/>
                <w:sz w:val="12"/>
                <w:szCs w:val="12"/>
              </w:rPr>
            </w:pPr>
            <w:ins w:id="2183" w:author="Huawei" w:date="2019-10-17T10:04:00Z">
              <w:r w:rsidRPr="00FC3D34">
                <w:rPr>
                  <w:color w:val="000000"/>
                  <w:sz w:val="12"/>
                  <w:szCs w:val="12"/>
                </w:rPr>
                <w:t>945</w:t>
              </w:r>
            </w:ins>
          </w:p>
        </w:tc>
        <w:tc>
          <w:tcPr>
            <w:tcW w:w="209" w:type="pct"/>
            <w:tcBorders>
              <w:top w:val="nil"/>
              <w:left w:val="nil"/>
              <w:bottom w:val="single" w:sz="4" w:space="0" w:color="auto"/>
              <w:right w:val="single" w:sz="4" w:space="0" w:color="auto"/>
            </w:tcBorders>
            <w:shd w:val="clear" w:color="auto" w:fill="auto"/>
            <w:noWrap/>
            <w:vAlign w:val="bottom"/>
            <w:hideMark/>
          </w:tcPr>
          <w:p w14:paraId="61622F64" w14:textId="77777777" w:rsidR="002638D1" w:rsidRPr="00FC3D34" w:rsidRDefault="002638D1" w:rsidP="00AC141E">
            <w:pPr>
              <w:spacing w:after="0"/>
              <w:jc w:val="right"/>
              <w:rPr>
                <w:ins w:id="2184" w:author="Huawei" w:date="2019-10-17T10:04:00Z"/>
                <w:color w:val="000000"/>
                <w:sz w:val="12"/>
                <w:szCs w:val="12"/>
              </w:rPr>
            </w:pPr>
            <w:ins w:id="2185" w:author="Huawei" w:date="2019-10-17T10:04:00Z">
              <w:r w:rsidRPr="00FC3D34">
                <w:rPr>
                  <w:color w:val="000000"/>
                  <w:sz w:val="12"/>
                  <w:szCs w:val="12"/>
                </w:rPr>
                <w:t>207</w:t>
              </w:r>
            </w:ins>
          </w:p>
        </w:tc>
        <w:tc>
          <w:tcPr>
            <w:tcW w:w="246" w:type="pct"/>
            <w:tcBorders>
              <w:top w:val="nil"/>
              <w:left w:val="nil"/>
              <w:bottom w:val="single" w:sz="4" w:space="0" w:color="auto"/>
              <w:right w:val="single" w:sz="4" w:space="0" w:color="auto"/>
            </w:tcBorders>
            <w:shd w:val="clear" w:color="auto" w:fill="auto"/>
            <w:noWrap/>
            <w:vAlign w:val="bottom"/>
            <w:hideMark/>
          </w:tcPr>
          <w:p w14:paraId="0EC0E859" w14:textId="77777777" w:rsidR="002638D1" w:rsidRPr="00FC3D34" w:rsidRDefault="002638D1" w:rsidP="00AC141E">
            <w:pPr>
              <w:spacing w:after="0"/>
              <w:jc w:val="right"/>
              <w:rPr>
                <w:ins w:id="2186" w:author="Huawei" w:date="2019-10-17T10:04:00Z"/>
                <w:color w:val="000000"/>
                <w:sz w:val="12"/>
                <w:szCs w:val="12"/>
              </w:rPr>
            </w:pPr>
            <w:ins w:id="2187" w:author="Huawei" w:date="2019-10-17T10:04:00Z">
              <w:r w:rsidRPr="00FC3D34">
                <w:rPr>
                  <w:color w:val="000000"/>
                  <w:sz w:val="12"/>
                  <w:szCs w:val="12"/>
                </w:rPr>
                <w:t>944</w:t>
              </w:r>
            </w:ins>
          </w:p>
        </w:tc>
        <w:tc>
          <w:tcPr>
            <w:tcW w:w="209" w:type="pct"/>
            <w:tcBorders>
              <w:top w:val="nil"/>
              <w:left w:val="nil"/>
              <w:bottom w:val="single" w:sz="4" w:space="0" w:color="auto"/>
              <w:right w:val="single" w:sz="4" w:space="0" w:color="auto"/>
            </w:tcBorders>
            <w:shd w:val="clear" w:color="auto" w:fill="auto"/>
            <w:noWrap/>
            <w:vAlign w:val="bottom"/>
            <w:hideMark/>
          </w:tcPr>
          <w:p w14:paraId="199E49B8" w14:textId="77777777" w:rsidR="002638D1" w:rsidRPr="00FC3D34" w:rsidRDefault="002638D1" w:rsidP="00AC141E">
            <w:pPr>
              <w:spacing w:after="0"/>
              <w:jc w:val="right"/>
              <w:rPr>
                <w:ins w:id="2188" w:author="Huawei" w:date="2019-10-17T10:04:00Z"/>
                <w:color w:val="000000"/>
                <w:sz w:val="12"/>
                <w:szCs w:val="12"/>
              </w:rPr>
            </w:pPr>
            <w:ins w:id="2189" w:author="Huawei" w:date="2019-10-17T10:04:00Z">
              <w:r w:rsidRPr="00FC3D34">
                <w:rPr>
                  <w:color w:val="000000"/>
                  <w:sz w:val="12"/>
                  <w:szCs w:val="12"/>
                </w:rPr>
                <w:t>208</w:t>
              </w:r>
            </w:ins>
          </w:p>
        </w:tc>
        <w:tc>
          <w:tcPr>
            <w:tcW w:w="246" w:type="pct"/>
            <w:tcBorders>
              <w:top w:val="nil"/>
              <w:left w:val="nil"/>
              <w:bottom w:val="single" w:sz="4" w:space="0" w:color="auto"/>
              <w:right w:val="single" w:sz="4" w:space="0" w:color="auto"/>
            </w:tcBorders>
            <w:shd w:val="clear" w:color="auto" w:fill="auto"/>
            <w:noWrap/>
            <w:vAlign w:val="bottom"/>
            <w:hideMark/>
          </w:tcPr>
          <w:p w14:paraId="687ED1D6" w14:textId="77777777" w:rsidR="002638D1" w:rsidRPr="00FC3D34" w:rsidRDefault="002638D1" w:rsidP="00AC141E">
            <w:pPr>
              <w:spacing w:after="0"/>
              <w:jc w:val="right"/>
              <w:rPr>
                <w:ins w:id="2190" w:author="Huawei" w:date="2019-10-17T10:04:00Z"/>
                <w:color w:val="000000"/>
                <w:sz w:val="12"/>
                <w:szCs w:val="12"/>
              </w:rPr>
            </w:pPr>
            <w:ins w:id="2191" w:author="Huawei" w:date="2019-10-17T10:04:00Z">
              <w:r w:rsidRPr="00FC3D34">
                <w:rPr>
                  <w:color w:val="000000"/>
                  <w:sz w:val="12"/>
                  <w:szCs w:val="12"/>
                </w:rPr>
                <w:t>943</w:t>
              </w:r>
            </w:ins>
          </w:p>
        </w:tc>
        <w:tc>
          <w:tcPr>
            <w:tcW w:w="209" w:type="pct"/>
            <w:tcBorders>
              <w:top w:val="nil"/>
              <w:left w:val="nil"/>
              <w:bottom w:val="single" w:sz="4" w:space="0" w:color="auto"/>
              <w:right w:val="single" w:sz="4" w:space="0" w:color="auto"/>
            </w:tcBorders>
            <w:shd w:val="clear" w:color="auto" w:fill="auto"/>
            <w:noWrap/>
            <w:vAlign w:val="bottom"/>
            <w:hideMark/>
          </w:tcPr>
          <w:p w14:paraId="6444EF35" w14:textId="77777777" w:rsidR="002638D1" w:rsidRPr="00FC3D34" w:rsidRDefault="002638D1" w:rsidP="00AC141E">
            <w:pPr>
              <w:spacing w:after="0"/>
              <w:jc w:val="right"/>
              <w:rPr>
                <w:ins w:id="2192" w:author="Huawei" w:date="2019-10-17T10:04:00Z"/>
                <w:color w:val="000000"/>
                <w:sz w:val="12"/>
                <w:szCs w:val="12"/>
              </w:rPr>
            </w:pPr>
            <w:ins w:id="2193" w:author="Huawei" w:date="2019-10-17T10:04:00Z">
              <w:r w:rsidRPr="00FC3D34">
                <w:rPr>
                  <w:color w:val="000000"/>
                  <w:sz w:val="12"/>
                  <w:szCs w:val="12"/>
                </w:rPr>
                <w:t>209</w:t>
              </w:r>
            </w:ins>
          </w:p>
        </w:tc>
        <w:tc>
          <w:tcPr>
            <w:tcW w:w="246" w:type="pct"/>
            <w:tcBorders>
              <w:top w:val="nil"/>
              <w:left w:val="nil"/>
              <w:bottom w:val="single" w:sz="4" w:space="0" w:color="auto"/>
              <w:right w:val="single" w:sz="4" w:space="0" w:color="auto"/>
            </w:tcBorders>
            <w:shd w:val="clear" w:color="auto" w:fill="auto"/>
            <w:noWrap/>
            <w:vAlign w:val="bottom"/>
            <w:hideMark/>
          </w:tcPr>
          <w:p w14:paraId="4399B6BF" w14:textId="77777777" w:rsidR="002638D1" w:rsidRPr="00FC3D34" w:rsidRDefault="002638D1" w:rsidP="00AC141E">
            <w:pPr>
              <w:spacing w:after="0"/>
              <w:jc w:val="right"/>
              <w:rPr>
                <w:ins w:id="2194" w:author="Huawei" w:date="2019-10-17T10:04:00Z"/>
                <w:color w:val="000000"/>
                <w:sz w:val="12"/>
                <w:szCs w:val="12"/>
              </w:rPr>
            </w:pPr>
            <w:ins w:id="2195" w:author="Huawei" w:date="2019-10-17T10:04:00Z">
              <w:r w:rsidRPr="00FC3D34">
                <w:rPr>
                  <w:color w:val="000000"/>
                  <w:sz w:val="12"/>
                  <w:szCs w:val="12"/>
                </w:rPr>
                <w:t>942</w:t>
              </w:r>
            </w:ins>
          </w:p>
        </w:tc>
        <w:tc>
          <w:tcPr>
            <w:tcW w:w="209" w:type="pct"/>
            <w:tcBorders>
              <w:top w:val="nil"/>
              <w:left w:val="nil"/>
              <w:bottom w:val="single" w:sz="4" w:space="0" w:color="auto"/>
              <w:right w:val="single" w:sz="4" w:space="0" w:color="auto"/>
            </w:tcBorders>
            <w:shd w:val="clear" w:color="auto" w:fill="auto"/>
            <w:noWrap/>
            <w:vAlign w:val="bottom"/>
            <w:hideMark/>
          </w:tcPr>
          <w:p w14:paraId="7B0485D7" w14:textId="77777777" w:rsidR="002638D1" w:rsidRPr="00FC3D34" w:rsidRDefault="002638D1" w:rsidP="00AC141E">
            <w:pPr>
              <w:spacing w:after="0"/>
              <w:jc w:val="right"/>
              <w:rPr>
                <w:ins w:id="2196" w:author="Huawei" w:date="2019-10-17T10:04:00Z"/>
                <w:color w:val="000000"/>
                <w:sz w:val="12"/>
                <w:szCs w:val="12"/>
              </w:rPr>
            </w:pPr>
            <w:ins w:id="2197" w:author="Huawei" w:date="2019-10-17T10:04:00Z">
              <w:r w:rsidRPr="00FC3D34">
                <w:rPr>
                  <w:color w:val="000000"/>
                  <w:sz w:val="12"/>
                  <w:szCs w:val="12"/>
                </w:rPr>
                <w:t>210</w:t>
              </w:r>
            </w:ins>
          </w:p>
        </w:tc>
        <w:tc>
          <w:tcPr>
            <w:tcW w:w="242" w:type="pct"/>
            <w:tcBorders>
              <w:top w:val="nil"/>
              <w:left w:val="nil"/>
              <w:bottom w:val="single" w:sz="4" w:space="0" w:color="auto"/>
              <w:right w:val="single" w:sz="4" w:space="0" w:color="auto"/>
            </w:tcBorders>
            <w:shd w:val="clear" w:color="auto" w:fill="auto"/>
            <w:noWrap/>
            <w:vAlign w:val="bottom"/>
            <w:hideMark/>
          </w:tcPr>
          <w:p w14:paraId="778F7BBE" w14:textId="77777777" w:rsidR="002638D1" w:rsidRPr="00FC3D34" w:rsidRDefault="002638D1" w:rsidP="00AC141E">
            <w:pPr>
              <w:spacing w:after="0"/>
              <w:jc w:val="right"/>
              <w:rPr>
                <w:ins w:id="2198" w:author="Huawei" w:date="2019-10-17T10:04:00Z"/>
                <w:color w:val="000000"/>
                <w:sz w:val="12"/>
                <w:szCs w:val="12"/>
              </w:rPr>
            </w:pPr>
            <w:ins w:id="2199" w:author="Huawei" w:date="2019-10-17T10:04:00Z">
              <w:r w:rsidRPr="00FC3D34">
                <w:rPr>
                  <w:color w:val="000000"/>
                  <w:sz w:val="12"/>
                  <w:szCs w:val="12"/>
                </w:rPr>
                <w:t>941</w:t>
              </w:r>
            </w:ins>
          </w:p>
        </w:tc>
      </w:tr>
      <w:tr w:rsidR="002638D1" w:rsidRPr="00FC3D34" w14:paraId="3F51D843" w14:textId="77777777" w:rsidTr="00AC141E">
        <w:trPr>
          <w:trHeight w:val="20"/>
          <w:ins w:id="2200" w:author="Huawei" w:date="2019-10-17T10:04:00Z"/>
        </w:trPr>
        <w:tc>
          <w:tcPr>
            <w:tcW w:w="468" w:type="pct"/>
            <w:tcBorders>
              <w:top w:val="nil"/>
              <w:left w:val="single" w:sz="4" w:space="0" w:color="auto"/>
              <w:bottom w:val="single" w:sz="4" w:space="0" w:color="auto"/>
              <w:right w:val="single" w:sz="4" w:space="0" w:color="auto"/>
            </w:tcBorders>
          </w:tcPr>
          <w:p w14:paraId="33149082" w14:textId="77777777" w:rsidR="002638D1" w:rsidRPr="00FC3D34" w:rsidRDefault="002638D1" w:rsidP="00AC141E">
            <w:pPr>
              <w:spacing w:after="0"/>
              <w:jc w:val="center"/>
              <w:rPr>
                <w:ins w:id="2201" w:author="Huawei" w:date="2019-10-17T10:04:00Z"/>
                <w:color w:val="000000"/>
                <w:sz w:val="12"/>
                <w:szCs w:val="12"/>
              </w:rPr>
            </w:pPr>
            <w:ins w:id="2202" w:author="Huawei" w:date="2019-10-17T10:04:00Z">
              <w:r w:rsidRPr="001A54E1">
                <w:rPr>
                  <w:color w:val="000000"/>
                  <w:sz w:val="14"/>
                  <w:szCs w:val="14"/>
                </w:rPr>
                <w:t>420-439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36F8A118" w14:textId="77777777" w:rsidR="002638D1" w:rsidRPr="00FC3D34" w:rsidRDefault="002638D1" w:rsidP="00AC141E">
            <w:pPr>
              <w:spacing w:after="0"/>
              <w:jc w:val="right"/>
              <w:rPr>
                <w:ins w:id="2203" w:author="Huawei" w:date="2019-10-17T10:04:00Z"/>
                <w:color w:val="000000"/>
                <w:sz w:val="12"/>
                <w:szCs w:val="12"/>
              </w:rPr>
            </w:pPr>
            <w:ins w:id="2204" w:author="Huawei" w:date="2019-10-17T10:04:00Z">
              <w:r w:rsidRPr="00FC3D34">
                <w:rPr>
                  <w:color w:val="000000"/>
                  <w:sz w:val="12"/>
                  <w:szCs w:val="12"/>
                </w:rPr>
                <w:t>211</w:t>
              </w:r>
            </w:ins>
          </w:p>
        </w:tc>
        <w:tc>
          <w:tcPr>
            <w:tcW w:w="241" w:type="pct"/>
            <w:tcBorders>
              <w:top w:val="nil"/>
              <w:left w:val="nil"/>
              <w:bottom w:val="single" w:sz="4" w:space="0" w:color="auto"/>
              <w:right w:val="single" w:sz="4" w:space="0" w:color="auto"/>
            </w:tcBorders>
            <w:shd w:val="clear" w:color="auto" w:fill="auto"/>
            <w:noWrap/>
            <w:vAlign w:val="bottom"/>
            <w:hideMark/>
          </w:tcPr>
          <w:p w14:paraId="7B48F5B3" w14:textId="77777777" w:rsidR="002638D1" w:rsidRPr="00FC3D34" w:rsidRDefault="002638D1" w:rsidP="00AC141E">
            <w:pPr>
              <w:spacing w:after="0"/>
              <w:jc w:val="right"/>
              <w:rPr>
                <w:ins w:id="2205" w:author="Huawei" w:date="2019-10-17T10:04:00Z"/>
                <w:color w:val="000000"/>
                <w:sz w:val="12"/>
                <w:szCs w:val="12"/>
              </w:rPr>
            </w:pPr>
            <w:ins w:id="2206" w:author="Huawei" w:date="2019-10-17T10:04:00Z">
              <w:r w:rsidRPr="00FC3D34">
                <w:rPr>
                  <w:color w:val="000000"/>
                  <w:sz w:val="12"/>
                  <w:szCs w:val="12"/>
                </w:rPr>
                <w:t>940</w:t>
              </w:r>
            </w:ins>
          </w:p>
        </w:tc>
        <w:tc>
          <w:tcPr>
            <w:tcW w:w="207" w:type="pct"/>
            <w:tcBorders>
              <w:top w:val="nil"/>
              <w:left w:val="nil"/>
              <w:bottom w:val="single" w:sz="4" w:space="0" w:color="auto"/>
              <w:right w:val="single" w:sz="4" w:space="0" w:color="auto"/>
            </w:tcBorders>
            <w:shd w:val="clear" w:color="auto" w:fill="auto"/>
            <w:noWrap/>
            <w:vAlign w:val="bottom"/>
            <w:hideMark/>
          </w:tcPr>
          <w:p w14:paraId="3906C804" w14:textId="77777777" w:rsidR="002638D1" w:rsidRPr="00FC3D34" w:rsidRDefault="002638D1" w:rsidP="00AC141E">
            <w:pPr>
              <w:spacing w:after="0"/>
              <w:jc w:val="right"/>
              <w:rPr>
                <w:ins w:id="2207" w:author="Huawei" w:date="2019-10-17T10:04:00Z"/>
                <w:color w:val="000000"/>
                <w:sz w:val="12"/>
                <w:szCs w:val="12"/>
              </w:rPr>
            </w:pPr>
            <w:ins w:id="2208" w:author="Huawei" w:date="2019-10-17T10:04:00Z">
              <w:r w:rsidRPr="00FC3D34">
                <w:rPr>
                  <w:color w:val="000000"/>
                  <w:sz w:val="12"/>
                  <w:szCs w:val="12"/>
                </w:rPr>
                <w:t>212</w:t>
              </w:r>
            </w:ins>
          </w:p>
        </w:tc>
        <w:tc>
          <w:tcPr>
            <w:tcW w:w="244" w:type="pct"/>
            <w:tcBorders>
              <w:top w:val="nil"/>
              <w:left w:val="nil"/>
              <w:bottom w:val="single" w:sz="4" w:space="0" w:color="auto"/>
              <w:right w:val="single" w:sz="4" w:space="0" w:color="auto"/>
            </w:tcBorders>
            <w:shd w:val="clear" w:color="auto" w:fill="auto"/>
            <w:noWrap/>
            <w:vAlign w:val="bottom"/>
            <w:hideMark/>
          </w:tcPr>
          <w:p w14:paraId="5434222F" w14:textId="77777777" w:rsidR="002638D1" w:rsidRPr="00FC3D34" w:rsidRDefault="002638D1" w:rsidP="00AC141E">
            <w:pPr>
              <w:spacing w:after="0"/>
              <w:jc w:val="right"/>
              <w:rPr>
                <w:ins w:id="2209" w:author="Huawei" w:date="2019-10-17T10:04:00Z"/>
                <w:color w:val="000000"/>
                <w:sz w:val="12"/>
                <w:szCs w:val="12"/>
              </w:rPr>
            </w:pPr>
            <w:ins w:id="2210" w:author="Huawei" w:date="2019-10-17T10:04:00Z">
              <w:r w:rsidRPr="00FC3D34">
                <w:rPr>
                  <w:color w:val="000000"/>
                  <w:sz w:val="12"/>
                  <w:szCs w:val="12"/>
                </w:rPr>
                <w:t>939</w:t>
              </w:r>
            </w:ins>
          </w:p>
        </w:tc>
        <w:tc>
          <w:tcPr>
            <w:tcW w:w="208" w:type="pct"/>
            <w:tcBorders>
              <w:top w:val="nil"/>
              <w:left w:val="nil"/>
              <w:bottom w:val="single" w:sz="4" w:space="0" w:color="auto"/>
              <w:right w:val="single" w:sz="4" w:space="0" w:color="auto"/>
            </w:tcBorders>
            <w:shd w:val="clear" w:color="auto" w:fill="auto"/>
            <w:noWrap/>
            <w:vAlign w:val="bottom"/>
            <w:hideMark/>
          </w:tcPr>
          <w:p w14:paraId="6F105204" w14:textId="77777777" w:rsidR="002638D1" w:rsidRPr="00FC3D34" w:rsidRDefault="002638D1" w:rsidP="00AC141E">
            <w:pPr>
              <w:spacing w:after="0"/>
              <w:jc w:val="right"/>
              <w:rPr>
                <w:ins w:id="2211" w:author="Huawei" w:date="2019-10-17T10:04:00Z"/>
                <w:color w:val="000000"/>
                <w:sz w:val="12"/>
                <w:szCs w:val="12"/>
              </w:rPr>
            </w:pPr>
            <w:ins w:id="2212" w:author="Huawei" w:date="2019-10-17T10:04:00Z">
              <w:r w:rsidRPr="00FC3D34">
                <w:rPr>
                  <w:color w:val="000000"/>
                  <w:sz w:val="12"/>
                  <w:szCs w:val="12"/>
                </w:rPr>
                <w:t>213</w:t>
              </w:r>
            </w:ins>
          </w:p>
        </w:tc>
        <w:tc>
          <w:tcPr>
            <w:tcW w:w="244" w:type="pct"/>
            <w:tcBorders>
              <w:top w:val="nil"/>
              <w:left w:val="nil"/>
              <w:bottom w:val="single" w:sz="4" w:space="0" w:color="auto"/>
              <w:right w:val="single" w:sz="4" w:space="0" w:color="auto"/>
            </w:tcBorders>
            <w:shd w:val="clear" w:color="auto" w:fill="auto"/>
            <w:noWrap/>
            <w:vAlign w:val="bottom"/>
            <w:hideMark/>
          </w:tcPr>
          <w:p w14:paraId="602767B3" w14:textId="77777777" w:rsidR="002638D1" w:rsidRPr="00FC3D34" w:rsidRDefault="002638D1" w:rsidP="00AC141E">
            <w:pPr>
              <w:spacing w:after="0"/>
              <w:jc w:val="right"/>
              <w:rPr>
                <w:ins w:id="2213" w:author="Huawei" w:date="2019-10-17T10:04:00Z"/>
                <w:color w:val="000000"/>
                <w:sz w:val="12"/>
                <w:szCs w:val="12"/>
              </w:rPr>
            </w:pPr>
            <w:ins w:id="2214" w:author="Huawei" w:date="2019-10-17T10:04:00Z">
              <w:r w:rsidRPr="00FC3D34">
                <w:rPr>
                  <w:color w:val="000000"/>
                  <w:sz w:val="12"/>
                  <w:szCs w:val="12"/>
                </w:rPr>
                <w:t>938</w:t>
              </w:r>
            </w:ins>
          </w:p>
        </w:tc>
        <w:tc>
          <w:tcPr>
            <w:tcW w:w="209" w:type="pct"/>
            <w:tcBorders>
              <w:top w:val="nil"/>
              <w:left w:val="nil"/>
              <w:bottom w:val="single" w:sz="4" w:space="0" w:color="auto"/>
              <w:right w:val="single" w:sz="4" w:space="0" w:color="auto"/>
            </w:tcBorders>
            <w:shd w:val="clear" w:color="auto" w:fill="auto"/>
            <w:noWrap/>
            <w:vAlign w:val="bottom"/>
            <w:hideMark/>
          </w:tcPr>
          <w:p w14:paraId="62C22ECB" w14:textId="77777777" w:rsidR="002638D1" w:rsidRPr="00FC3D34" w:rsidRDefault="002638D1" w:rsidP="00AC141E">
            <w:pPr>
              <w:spacing w:after="0"/>
              <w:jc w:val="right"/>
              <w:rPr>
                <w:ins w:id="2215" w:author="Huawei" w:date="2019-10-17T10:04:00Z"/>
                <w:color w:val="000000"/>
                <w:sz w:val="12"/>
                <w:szCs w:val="12"/>
              </w:rPr>
            </w:pPr>
            <w:ins w:id="2216" w:author="Huawei" w:date="2019-10-17T10:04:00Z">
              <w:r w:rsidRPr="00FC3D34">
                <w:rPr>
                  <w:color w:val="000000"/>
                  <w:sz w:val="12"/>
                  <w:szCs w:val="12"/>
                </w:rPr>
                <w:t>214</w:t>
              </w:r>
            </w:ins>
          </w:p>
        </w:tc>
        <w:tc>
          <w:tcPr>
            <w:tcW w:w="246" w:type="pct"/>
            <w:tcBorders>
              <w:top w:val="nil"/>
              <w:left w:val="nil"/>
              <w:bottom w:val="single" w:sz="4" w:space="0" w:color="auto"/>
              <w:right w:val="single" w:sz="4" w:space="0" w:color="auto"/>
            </w:tcBorders>
            <w:shd w:val="clear" w:color="auto" w:fill="auto"/>
            <w:noWrap/>
            <w:vAlign w:val="bottom"/>
            <w:hideMark/>
          </w:tcPr>
          <w:p w14:paraId="4E8A09BF" w14:textId="77777777" w:rsidR="002638D1" w:rsidRPr="00FC3D34" w:rsidRDefault="002638D1" w:rsidP="00AC141E">
            <w:pPr>
              <w:spacing w:after="0"/>
              <w:jc w:val="right"/>
              <w:rPr>
                <w:ins w:id="2217" w:author="Huawei" w:date="2019-10-17T10:04:00Z"/>
                <w:color w:val="000000"/>
                <w:sz w:val="12"/>
                <w:szCs w:val="12"/>
              </w:rPr>
            </w:pPr>
            <w:ins w:id="2218" w:author="Huawei" w:date="2019-10-17T10:04:00Z">
              <w:r w:rsidRPr="00FC3D34">
                <w:rPr>
                  <w:color w:val="000000"/>
                  <w:sz w:val="12"/>
                  <w:szCs w:val="12"/>
                </w:rPr>
                <w:t>937</w:t>
              </w:r>
            </w:ins>
          </w:p>
        </w:tc>
        <w:tc>
          <w:tcPr>
            <w:tcW w:w="209" w:type="pct"/>
            <w:tcBorders>
              <w:top w:val="nil"/>
              <w:left w:val="nil"/>
              <w:bottom w:val="single" w:sz="4" w:space="0" w:color="auto"/>
              <w:right w:val="single" w:sz="4" w:space="0" w:color="auto"/>
            </w:tcBorders>
            <w:shd w:val="clear" w:color="auto" w:fill="auto"/>
            <w:noWrap/>
            <w:vAlign w:val="bottom"/>
            <w:hideMark/>
          </w:tcPr>
          <w:p w14:paraId="20A4C2B9" w14:textId="77777777" w:rsidR="002638D1" w:rsidRPr="00FC3D34" w:rsidRDefault="002638D1" w:rsidP="00AC141E">
            <w:pPr>
              <w:spacing w:after="0"/>
              <w:jc w:val="right"/>
              <w:rPr>
                <w:ins w:id="2219" w:author="Huawei" w:date="2019-10-17T10:04:00Z"/>
                <w:color w:val="000000"/>
                <w:sz w:val="12"/>
                <w:szCs w:val="12"/>
              </w:rPr>
            </w:pPr>
            <w:ins w:id="2220" w:author="Huawei" w:date="2019-10-17T10:04:00Z">
              <w:r w:rsidRPr="00FC3D34">
                <w:rPr>
                  <w:color w:val="000000"/>
                  <w:sz w:val="12"/>
                  <w:szCs w:val="12"/>
                </w:rPr>
                <w:t>215</w:t>
              </w:r>
            </w:ins>
          </w:p>
        </w:tc>
        <w:tc>
          <w:tcPr>
            <w:tcW w:w="246" w:type="pct"/>
            <w:tcBorders>
              <w:top w:val="nil"/>
              <w:left w:val="nil"/>
              <w:bottom w:val="single" w:sz="4" w:space="0" w:color="auto"/>
              <w:right w:val="single" w:sz="4" w:space="0" w:color="auto"/>
            </w:tcBorders>
            <w:shd w:val="clear" w:color="auto" w:fill="auto"/>
            <w:noWrap/>
            <w:vAlign w:val="bottom"/>
            <w:hideMark/>
          </w:tcPr>
          <w:p w14:paraId="6BCF00FB" w14:textId="77777777" w:rsidR="002638D1" w:rsidRPr="00FC3D34" w:rsidRDefault="002638D1" w:rsidP="00AC141E">
            <w:pPr>
              <w:spacing w:after="0"/>
              <w:jc w:val="right"/>
              <w:rPr>
                <w:ins w:id="2221" w:author="Huawei" w:date="2019-10-17T10:04:00Z"/>
                <w:color w:val="000000"/>
                <w:sz w:val="12"/>
                <w:szCs w:val="12"/>
              </w:rPr>
            </w:pPr>
            <w:ins w:id="2222" w:author="Huawei" w:date="2019-10-17T10:04:00Z">
              <w:r w:rsidRPr="00FC3D34">
                <w:rPr>
                  <w:color w:val="000000"/>
                  <w:sz w:val="12"/>
                  <w:szCs w:val="12"/>
                </w:rPr>
                <w:t>936</w:t>
              </w:r>
            </w:ins>
          </w:p>
        </w:tc>
        <w:tc>
          <w:tcPr>
            <w:tcW w:w="209" w:type="pct"/>
            <w:tcBorders>
              <w:top w:val="nil"/>
              <w:left w:val="nil"/>
              <w:bottom w:val="single" w:sz="4" w:space="0" w:color="auto"/>
              <w:right w:val="single" w:sz="4" w:space="0" w:color="auto"/>
            </w:tcBorders>
            <w:shd w:val="clear" w:color="auto" w:fill="auto"/>
            <w:noWrap/>
            <w:vAlign w:val="bottom"/>
            <w:hideMark/>
          </w:tcPr>
          <w:p w14:paraId="7F658BD9" w14:textId="77777777" w:rsidR="002638D1" w:rsidRPr="00FC3D34" w:rsidRDefault="002638D1" w:rsidP="00AC141E">
            <w:pPr>
              <w:spacing w:after="0"/>
              <w:jc w:val="right"/>
              <w:rPr>
                <w:ins w:id="2223" w:author="Huawei" w:date="2019-10-17T10:04:00Z"/>
                <w:color w:val="000000"/>
                <w:sz w:val="12"/>
                <w:szCs w:val="12"/>
              </w:rPr>
            </w:pPr>
            <w:ins w:id="2224" w:author="Huawei" w:date="2019-10-17T10:04:00Z">
              <w:r w:rsidRPr="00FC3D34">
                <w:rPr>
                  <w:color w:val="000000"/>
                  <w:sz w:val="12"/>
                  <w:szCs w:val="12"/>
                </w:rPr>
                <w:t>216</w:t>
              </w:r>
            </w:ins>
          </w:p>
        </w:tc>
        <w:tc>
          <w:tcPr>
            <w:tcW w:w="246" w:type="pct"/>
            <w:tcBorders>
              <w:top w:val="nil"/>
              <w:left w:val="nil"/>
              <w:bottom w:val="single" w:sz="4" w:space="0" w:color="auto"/>
              <w:right w:val="single" w:sz="4" w:space="0" w:color="auto"/>
            </w:tcBorders>
            <w:shd w:val="clear" w:color="auto" w:fill="auto"/>
            <w:noWrap/>
            <w:vAlign w:val="bottom"/>
            <w:hideMark/>
          </w:tcPr>
          <w:p w14:paraId="75B30EF9" w14:textId="77777777" w:rsidR="002638D1" w:rsidRPr="00FC3D34" w:rsidRDefault="002638D1" w:rsidP="00AC141E">
            <w:pPr>
              <w:spacing w:after="0"/>
              <w:jc w:val="right"/>
              <w:rPr>
                <w:ins w:id="2225" w:author="Huawei" w:date="2019-10-17T10:04:00Z"/>
                <w:color w:val="000000"/>
                <w:sz w:val="12"/>
                <w:szCs w:val="12"/>
              </w:rPr>
            </w:pPr>
            <w:ins w:id="2226" w:author="Huawei" w:date="2019-10-17T10:04:00Z">
              <w:r w:rsidRPr="00FC3D34">
                <w:rPr>
                  <w:color w:val="000000"/>
                  <w:sz w:val="12"/>
                  <w:szCs w:val="12"/>
                </w:rPr>
                <w:t>935</w:t>
              </w:r>
            </w:ins>
          </w:p>
        </w:tc>
        <w:tc>
          <w:tcPr>
            <w:tcW w:w="209" w:type="pct"/>
            <w:tcBorders>
              <w:top w:val="nil"/>
              <w:left w:val="nil"/>
              <w:bottom w:val="single" w:sz="4" w:space="0" w:color="auto"/>
              <w:right w:val="single" w:sz="4" w:space="0" w:color="auto"/>
            </w:tcBorders>
            <w:shd w:val="clear" w:color="auto" w:fill="auto"/>
            <w:noWrap/>
            <w:vAlign w:val="bottom"/>
            <w:hideMark/>
          </w:tcPr>
          <w:p w14:paraId="71524C22" w14:textId="77777777" w:rsidR="002638D1" w:rsidRPr="00FC3D34" w:rsidRDefault="002638D1" w:rsidP="00AC141E">
            <w:pPr>
              <w:spacing w:after="0"/>
              <w:jc w:val="right"/>
              <w:rPr>
                <w:ins w:id="2227" w:author="Huawei" w:date="2019-10-17T10:04:00Z"/>
                <w:color w:val="000000"/>
                <w:sz w:val="12"/>
                <w:szCs w:val="12"/>
              </w:rPr>
            </w:pPr>
            <w:ins w:id="2228" w:author="Huawei" w:date="2019-10-17T10:04:00Z">
              <w:r w:rsidRPr="00FC3D34">
                <w:rPr>
                  <w:color w:val="000000"/>
                  <w:sz w:val="12"/>
                  <w:szCs w:val="12"/>
                </w:rPr>
                <w:t>217</w:t>
              </w:r>
            </w:ins>
          </w:p>
        </w:tc>
        <w:tc>
          <w:tcPr>
            <w:tcW w:w="246" w:type="pct"/>
            <w:tcBorders>
              <w:top w:val="nil"/>
              <w:left w:val="nil"/>
              <w:bottom w:val="single" w:sz="4" w:space="0" w:color="auto"/>
              <w:right w:val="single" w:sz="4" w:space="0" w:color="auto"/>
            </w:tcBorders>
            <w:shd w:val="clear" w:color="auto" w:fill="auto"/>
            <w:noWrap/>
            <w:vAlign w:val="bottom"/>
            <w:hideMark/>
          </w:tcPr>
          <w:p w14:paraId="7D3FA0EB" w14:textId="77777777" w:rsidR="002638D1" w:rsidRPr="00FC3D34" w:rsidRDefault="002638D1" w:rsidP="00AC141E">
            <w:pPr>
              <w:spacing w:after="0"/>
              <w:jc w:val="right"/>
              <w:rPr>
                <w:ins w:id="2229" w:author="Huawei" w:date="2019-10-17T10:04:00Z"/>
                <w:color w:val="000000"/>
                <w:sz w:val="12"/>
                <w:szCs w:val="12"/>
              </w:rPr>
            </w:pPr>
            <w:ins w:id="2230" w:author="Huawei" w:date="2019-10-17T10:04:00Z">
              <w:r w:rsidRPr="00FC3D34">
                <w:rPr>
                  <w:color w:val="000000"/>
                  <w:sz w:val="12"/>
                  <w:szCs w:val="12"/>
                </w:rPr>
                <w:t>934</w:t>
              </w:r>
            </w:ins>
          </w:p>
        </w:tc>
        <w:tc>
          <w:tcPr>
            <w:tcW w:w="209" w:type="pct"/>
            <w:tcBorders>
              <w:top w:val="nil"/>
              <w:left w:val="nil"/>
              <w:bottom w:val="single" w:sz="4" w:space="0" w:color="auto"/>
              <w:right w:val="single" w:sz="4" w:space="0" w:color="auto"/>
            </w:tcBorders>
            <w:shd w:val="clear" w:color="auto" w:fill="auto"/>
            <w:noWrap/>
            <w:vAlign w:val="bottom"/>
            <w:hideMark/>
          </w:tcPr>
          <w:p w14:paraId="0D0D5F38" w14:textId="77777777" w:rsidR="002638D1" w:rsidRPr="00FC3D34" w:rsidRDefault="002638D1" w:rsidP="00AC141E">
            <w:pPr>
              <w:spacing w:after="0"/>
              <w:jc w:val="right"/>
              <w:rPr>
                <w:ins w:id="2231" w:author="Huawei" w:date="2019-10-17T10:04:00Z"/>
                <w:color w:val="000000"/>
                <w:sz w:val="12"/>
                <w:szCs w:val="12"/>
              </w:rPr>
            </w:pPr>
            <w:ins w:id="2232" w:author="Huawei" w:date="2019-10-17T10:04:00Z">
              <w:r w:rsidRPr="00FC3D34">
                <w:rPr>
                  <w:color w:val="000000"/>
                  <w:sz w:val="12"/>
                  <w:szCs w:val="12"/>
                </w:rPr>
                <w:t>218</w:t>
              </w:r>
            </w:ins>
          </w:p>
        </w:tc>
        <w:tc>
          <w:tcPr>
            <w:tcW w:w="246" w:type="pct"/>
            <w:tcBorders>
              <w:top w:val="nil"/>
              <w:left w:val="nil"/>
              <w:bottom w:val="single" w:sz="4" w:space="0" w:color="auto"/>
              <w:right w:val="single" w:sz="4" w:space="0" w:color="auto"/>
            </w:tcBorders>
            <w:shd w:val="clear" w:color="auto" w:fill="auto"/>
            <w:noWrap/>
            <w:vAlign w:val="bottom"/>
            <w:hideMark/>
          </w:tcPr>
          <w:p w14:paraId="550AA6F5" w14:textId="77777777" w:rsidR="002638D1" w:rsidRPr="00FC3D34" w:rsidRDefault="002638D1" w:rsidP="00AC141E">
            <w:pPr>
              <w:spacing w:after="0"/>
              <w:jc w:val="right"/>
              <w:rPr>
                <w:ins w:id="2233" w:author="Huawei" w:date="2019-10-17T10:04:00Z"/>
                <w:color w:val="000000"/>
                <w:sz w:val="12"/>
                <w:szCs w:val="12"/>
              </w:rPr>
            </w:pPr>
            <w:ins w:id="2234" w:author="Huawei" w:date="2019-10-17T10:04:00Z">
              <w:r w:rsidRPr="00FC3D34">
                <w:rPr>
                  <w:color w:val="000000"/>
                  <w:sz w:val="12"/>
                  <w:szCs w:val="12"/>
                </w:rPr>
                <w:t>933</w:t>
              </w:r>
            </w:ins>
          </w:p>
        </w:tc>
        <w:tc>
          <w:tcPr>
            <w:tcW w:w="209" w:type="pct"/>
            <w:tcBorders>
              <w:top w:val="nil"/>
              <w:left w:val="nil"/>
              <w:bottom w:val="single" w:sz="4" w:space="0" w:color="auto"/>
              <w:right w:val="single" w:sz="4" w:space="0" w:color="auto"/>
            </w:tcBorders>
            <w:shd w:val="clear" w:color="auto" w:fill="auto"/>
            <w:noWrap/>
            <w:vAlign w:val="bottom"/>
            <w:hideMark/>
          </w:tcPr>
          <w:p w14:paraId="14B3E703" w14:textId="77777777" w:rsidR="002638D1" w:rsidRPr="00FC3D34" w:rsidRDefault="002638D1" w:rsidP="00AC141E">
            <w:pPr>
              <w:spacing w:after="0"/>
              <w:jc w:val="right"/>
              <w:rPr>
                <w:ins w:id="2235" w:author="Huawei" w:date="2019-10-17T10:04:00Z"/>
                <w:color w:val="000000"/>
                <w:sz w:val="12"/>
                <w:szCs w:val="12"/>
              </w:rPr>
            </w:pPr>
            <w:ins w:id="2236" w:author="Huawei" w:date="2019-10-17T10:04:00Z">
              <w:r w:rsidRPr="00FC3D34">
                <w:rPr>
                  <w:color w:val="000000"/>
                  <w:sz w:val="12"/>
                  <w:szCs w:val="12"/>
                </w:rPr>
                <w:t>219</w:t>
              </w:r>
            </w:ins>
          </w:p>
        </w:tc>
        <w:tc>
          <w:tcPr>
            <w:tcW w:w="246" w:type="pct"/>
            <w:tcBorders>
              <w:top w:val="nil"/>
              <w:left w:val="nil"/>
              <w:bottom w:val="single" w:sz="4" w:space="0" w:color="auto"/>
              <w:right w:val="single" w:sz="4" w:space="0" w:color="auto"/>
            </w:tcBorders>
            <w:shd w:val="clear" w:color="auto" w:fill="auto"/>
            <w:noWrap/>
            <w:vAlign w:val="bottom"/>
            <w:hideMark/>
          </w:tcPr>
          <w:p w14:paraId="54B2280B" w14:textId="77777777" w:rsidR="002638D1" w:rsidRPr="00FC3D34" w:rsidRDefault="002638D1" w:rsidP="00AC141E">
            <w:pPr>
              <w:spacing w:after="0"/>
              <w:jc w:val="right"/>
              <w:rPr>
                <w:ins w:id="2237" w:author="Huawei" w:date="2019-10-17T10:04:00Z"/>
                <w:color w:val="000000"/>
                <w:sz w:val="12"/>
                <w:szCs w:val="12"/>
              </w:rPr>
            </w:pPr>
            <w:ins w:id="2238" w:author="Huawei" w:date="2019-10-17T10:04:00Z">
              <w:r w:rsidRPr="00FC3D34">
                <w:rPr>
                  <w:color w:val="000000"/>
                  <w:sz w:val="12"/>
                  <w:szCs w:val="12"/>
                </w:rPr>
                <w:t>932</w:t>
              </w:r>
            </w:ins>
          </w:p>
        </w:tc>
        <w:tc>
          <w:tcPr>
            <w:tcW w:w="209" w:type="pct"/>
            <w:tcBorders>
              <w:top w:val="nil"/>
              <w:left w:val="nil"/>
              <w:bottom w:val="single" w:sz="4" w:space="0" w:color="auto"/>
              <w:right w:val="single" w:sz="4" w:space="0" w:color="auto"/>
            </w:tcBorders>
            <w:shd w:val="clear" w:color="auto" w:fill="auto"/>
            <w:noWrap/>
            <w:vAlign w:val="bottom"/>
            <w:hideMark/>
          </w:tcPr>
          <w:p w14:paraId="51B7128D" w14:textId="77777777" w:rsidR="002638D1" w:rsidRPr="00FC3D34" w:rsidRDefault="002638D1" w:rsidP="00AC141E">
            <w:pPr>
              <w:spacing w:after="0"/>
              <w:jc w:val="right"/>
              <w:rPr>
                <w:ins w:id="2239" w:author="Huawei" w:date="2019-10-17T10:04:00Z"/>
                <w:color w:val="000000"/>
                <w:sz w:val="12"/>
                <w:szCs w:val="12"/>
              </w:rPr>
            </w:pPr>
            <w:ins w:id="2240" w:author="Huawei" w:date="2019-10-17T10:04:00Z">
              <w:r w:rsidRPr="00FC3D34">
                <w:rPr>
                  <w:color w:val="000000"/>
                  <w:sz w:val="12"/>
                  <w:szCs w:val="12"/>
                </w:rPr>
                <w:t>220</w:t>
              </w:r>
            </w:ins>
          </w:p>
        </w:tc>
        <w:tc>
          <w:tcPr>
            <w:tcW w:w="242" w:type="pct"/>
            <w:tcBorders>
              <w:top w:val="nil"/>
              <w:left w:val="nil"/>
              <w:bottom w:val="single" w:sz="4" w:space="0" w:color="auto"/>
              <w:right w:val="single" w:sz="4" w:space="0" w:color="auto"/>
            </w:tcBorders>
            <w:shd w:val="clear" w:color="auto" w:fill="auto"/>
            <w:noWrap/>
            <w:vAlign w:val="bottom"/>
            <w:hideMark/>
          </w:tcPr>
          <w:p w14:paraId="774F7BEB" w14:textId="77777777" w:rsidR="002638D1" w:rsidRPr="00FC3D34" w:rsidRDefault="002638D1" w:rsidP="00AC141E">
            <w:pPr>
              <w:spacing w:after="0"/>
              <w:jc w:val="right"/>
              <w:rPr>
                <w:ins w:id="2241" w:author="Huawei" w:date="2019-10-17T10:04:00Z"/>
                <w:color w:val="000000"/>
                <w:sz w:val="12"/>
                <w:szCs w:val="12"/>
              </w:rPr>
            </w:pPr>
            <w:ins w:id="2242" w:author="Huawei" w:date="2019-10-17T10:04:00Z">
              <w:r w:rsidRPr="00FC3D34">
                <w:rPr>
                  <w:color w:val="000000"/>
                  <w:sz w:val="12"/>
                  <w:szCs w:val="12"/>
                </w:rPr>
                <w:t>931</w:t>
              </w:r>
            </w:ins>
          </w:p>
        </w:tc>
      </w:tr>
      <w:tr w:rsidR="002638D1" w:rsidRPr="00FC3D34" w14:paraId="25E2C7E2" w14:textId="77777777" w:rsidTr="00AC141E">
        <w:trPr>
          <w:trHeight w:val="20"/>
          <w:ins w:id="2243" w:author="Huawei" w:date="2019-10-17T10:04:00Z"/>
        </w:trPr>
        <w:tc>
          <w:tcPr>
            <w:tcW w:w="468" w:type="pct"/>
            <w:tcBorders>
              <w:top w:val="nil"/>
              <w:left w:val="single" w:sz="4" w:space="0" w:color="auto"/>
              <w:bottom w:val="single" w:sz="4" w:space="0" w:color="auto"/>
              <w:right w:val="single" w:sz="4" w:space="0" w:color="auto"/>
            </w:tcBorders>
          </w:tcPr>
          <w:p w14:paraId="41E25FC7" w14:textId="77777777" w:rsidR="002638D1" w:rsidRPr="00FC3D34" w:rsidRDefault="002638D1" w:rsidP="00AC141E">
            <w:pPr>
              <w:spacing w:after="0"/>
              <w:jc w:val="center"/>
              <w:rPr>
                <w:ins w:id="2244" w:author="Huawei" w:date="2019-10-17T10:04:00Z"/>
                <w:color w:val="000000"/>
                <w:sz w:val="12"/>
                <w:szCs w:val="12"/>
              </w:rPr>
            </w:pPr>
            <w:ins w:id="2245" w:author="Huawei" w:date="2019-10-17T10:04:00Z">
              <w:r w:rsidRPr="001A54E1">
                <w:rPr>
                  <w:color w:val="000000"/>
                  <w:sz w:val="14"/>
                  <w:szCs w:val="14"/>
                </w:rPr>
                <w:t>440-459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24811C2D" w14:textId="77777777" w:rsidR="002638D1" w:rsidRPr="00FC3D34" w:rsidRDefault="002638D1" w:rsidP="00AC141E">
            <w:pPr>
              <w:spacing w:after="0"/>
              <w:jc w:val="right"/>
              <w:rPr>
                <w:ins w:id="2246" w:author="Huawei" w:date="2019-10-17T10:04:00Z"/>
                <w:color w:val="000000"/>
                <w:sz w:val="12"/>
                <w:szCs w:val="12"/>
              </w:rPr>
            </w:pPr>
            <w:ins w:id="2247" w:author="Huawei" w:date="2019-10-17T10:04:00Z">
              <w:r w:rsidRPr="00FC3D34">
                <w:rPr>
                  <w:color w:val="000000"/>
                  <w:sz w:val="12"/>
                  <w:szCs w:val="12"/>
                </w:rPr>
                <w:t>221</w:t>
              </w:r>
            </w:ins>
          </w:p>
        </w:tc>
        <w:tc>
          <w:tcPr>
            <w:tcW w:w="241" w:type="pct"/>
            <w:tcBorders>
              <w:top w:val="nil"/>
              <w:left w:val="nil"/>
              <w:bottom w:val="single" w:sz="4" w:space="0" w:color="auto"/>
              <w:right w:val="single" w:sz="4" w:space="0" w:color="auto"/>
            </w:tcBorders>
            <w:shd w:val="clear" w:color="auto" w:fill="auto"/>
            <w:noWrap/>
            <w:vAlign w:val="bottom"/>
            <w:hideMark/>
          </w:tcPr>
          <w:p w14:paraId="0822BDBF" w14:textId="77777777" w:rsidR="002638D1" w:rsidRPr="00FC3D34" w:rsidRDefault="002638D1" w:rsidP="00AC141E">
            <w:pPr>
              <w:spacing w:after="0"/>
              <w:jc w:val="right"/>
              <w:rPr>
                <w:ins w:id="2248" w:author="Huawei" w:date="2019-10-17T10:04:00Z"/>
                <w:color w:val="000000"/>
                <w:sz w:val="12"/>
                <w:szCs w:val="12"/>
              </w:rPr>
            </w:pPr>
            <w:ins w:id="2249" w:author="Huawei" w:date="2019-10-17T10:04:00Z">
              <w:r w:rsidRPr="00FC3D34">
                <w:rPr>
                  <w:color w:val="000000"/>
                  <w:sz w:val="12"/>
                  <w:szCs w:val="12"/>
                </w:rPr>
                <w:t>930</w:t>
              </w:r>
            </w:ins>
          </w:p>
        </w:tc>
        <w:tc>
          <w:tcPr>
            <w:tcW w:w="207" w:type="pct"/>
            <w:tcBorders>
              <w:top w:val="nil"/>
              <w:left w:val="nil"/>
              <w:bottom w:val="single" w:sz="4" w:space="0" w:color="auto"/>
              <w:right w:val="single" w:sz="4" w:space="0" w:color="auto"/>
            </w:tcBorders>
            <w:shd w:val="clear" w:color="auto" w:fill="auto"/>
            <w:noWrap/>
            <w:vAlign w:val="bottom"/>
            <w:hideMark/>
          </w:tcPr>
          <w:p w14:paraId="37D6023B" w14:textId="77777777" w:rsidR="002638D1" w:rsidRPr="00FC3D34" w:rsidRDefault="002638D1" w:rsidP="00AC141E">
            <w:pPr>
              <w:spacing w:after="0"/>
              <w:jc w:val="right"/>
              <w:rPr>
                <w:ins w:id="2250" w:author="Huawei" w:date="2019-10-17T10:04:00Z"/>
                <w:color w:val="000000"/>
                <w:sz w:val="12"/>
                <w:szCs w:val="12"/>
              </w:rPr>
            </w:pPr>
            <w:ins w:id="2251" w:author="Huawei" w:date="2019-10-17T10:04:00Z">
              <w:r w:rsidRPr="00FC3D34">
                <w:rPr>
                  <w:color w:val="000000"/>
                  <w:sz w:val="12"/>
                  <w:szCs w:val="12"/>
                </w:rPr>
                <w:t>222</w:t>
              </w:r>
            </w:ins>
          </w:p>
        </w:tc>
        <w:tc>
          <w:tcPr>
            <w:tcW w:w="244" w:type="pct"/>
            <w:tcBorders>
              <w:top w:val="nil"/>
              <w:left w:val="nil"/>
              <w:bottom w:val="single" w:sz="4" w:space="0" w:color="auto"/>
              <w:right w:val="single" w:sz="4" w:space="0" w:color="auto"/>
            </w:tcBorders>
            <w:shd w:val="clear" w:color="auto" w:fill="auto"/>
            <w:noWrap/>
            <w:vAlign w:val="bottom"/>
            <w:hideMark/>
          </w:tcPr>
          <w:p w14:paraId="282073F7" w14:textId="77777777" w:rsidR="002638D1" w:rsidRPr="00FC3D34" w:rsidRDefault="002638D1" w:rsidP="00AC141E">
            <w:pPr>
              <w:spacing w:after="0"/>
              <w:jc w:val="right"/>
              <w:rPr>
                <w:ins w:id="2252" w:author="Huawei" w:date="2019-10-17T10:04:00Z"/>
                <w:color w:val="000000"/>
                <w:sz w:val="12"/>
                <w:szCs w:val="12"/>
              </w:rPr>
            </w:pPr>
            <w:ins w:id="2253" w:author="Huawei" w:date="2019-10-17T10:04:00Z">
              <w:r w:rsidRPr="00FC3D34">
                <w:rPr>
                  <w:color w:val="000000"/>
                  <w:sz w:val="12"/>
                  <w:szCs w:val="12"/>
                </w:rPr>
                <w:t>929</w:t>
              </w:r>
            </w:ins>
          </w:p>
        </w:tc>
        <w:tc>
          <w:tcPr>
            <w:tcW w:w="208" w:type="pct"/>
            <w:tcBorders>
              <w:top w:val="nil"/>
              <w:left w:val="nil"/>
              <w:bottom w:val="single" w:sz="4" w:space="0" w:color="auto"/>
              <w:right w:val="single" w:sz="4" w:space="0" w:color="auto"/>
            </w:tcBorders>
            <w:shd w:val="clear" w:color="auto" w:fill="auto"/>
            <w:noWrap/>
            <w:vAlign w:val="bottom"/>
            <w:hideMark/>
          </w:tcPr>
          <w:p w14:paraId="000D9F1B" w14:textId="77777777" w:rsidR="002638D1" w:rsidRPr="00FC3D34" w:rsidRDefault="002638D1" w:rsidP="00AC141E">
            <w:pPr>
              <w:spacing w:after="0"/>
              <w:jc w:val="right"/>
              <w:rPr>
                <w:ins w:id="2254" w:author="Huawei" w:date="2019-10-17T10:04:00Z"/>
                <w:color w:val="000000"/>
                <w:sz w:val="12"/>
                <w:szCs w:val="12"/>
              </w:rPr>
            </w:pPr>
            <w:ins w:id="2255" w:author="Huawei" w:date="2019-10-17T10:04:00Z">
              <w:r w:rsidRPr="00FC3D34">
                <w:rPr>
                  <w:color w:val="000000"/>
                  <w:sz w:val="12"/>
                  <w:szCs w:val="12"/>
                </w:rPr>
                <w:t>223</w:t>
              </w:r>
            </w:ins>
          </w:p>
        </w:tc>
        <w:tc>
          <w:tcPr>
            <w:tcW w:w="244" w:type="pct"/>
            <w:tcBorders>
              <w:top w:val="nil"/>
              <w:left w:val="nil"/>
              <w:bottom w:val="single" w:sz="4" w:space="0" w:color="auto"/>
              <w:right w:val="single" w:sz="4" w:space="0" w:color="auto"/>
            </w:tcBorders>
            <w:shd w:val="clear" w:color="auto" w:fill="auto"/>
            <w:noWrap/>
            <w:vAlign w:val="bottom"/>
            <w:hideMark/>
          </w:tcPr>
          <w:p w14:paraId="259D7027" w14:textId="77777777" w:rsidR="002638D1" w:rsidRPr="00FC3D34" w:rsidRDefault="002638D1" w:rsidP="00AC141E">
            <w:pPr>
              <w:spacing w:after="0"/>
              <w:jc w:val="right"/>
              <w:rPr>
                <w:ins w:id="2256" w:author="Huawei" w:date="2019-10-17T10:04:00Z"/>
                <w:color w:val="000000"/>
                <w:sz w:val="12"/>
                <w:szCs w:val="12"/>
              </w:rPr>
            </w:pPr>
            <w:ins w:id="2257" w:author="Huawei" w:date="2019-10-17T10:04:00Z">
              <w:r w:rsidRPr="00FC3D34">
                <w:rPr>
                  <w:color w:val="000000"/>
                  <w:sz w:val="12"/>
                  <w:szCs w:val="12"/>
                </w:rPr>
                <w:t>928</w:t>
              </w:r>
            </w:ins>
          </w:p>
        </w:tc>
        <w:tc>
          <w:tcPr>
            <w:tcW w:w="209" w:type="pct"/>
            <w:tcBorders>
              <w:top w:val="nil"/>
              <w:left w:val="nil"/>
              <w:bottom w:val="single" w:sz="4" w:space="0" w:color="auto"/>
              <w:right w:val="single" w:sz="4" w:space="0" w:color="auto"/>
            </w:tcBorders>
            <w:shd w:val="clear" w:color="auto" w:fill="auto"/>
            <w:noWrap/>
            <w:vAlign w:val="bottom"/>
            <w:hideMark/>
          </w:tcPr>
          <w:p w14:paraId="23E45B7E" w14:textId="77777777" w:rsidR="002638D1" w:rsidRPr="00FC3D34" w:rsidRDefault="002638D1" w:rsidP="00AC141E">
            <w:pPr>
              <w:spacing w:after="0"/>
              <w:jc w:val="right"/>
              <w:rPr>
                <w:ins w:id="2258" w:author="Huawei" w:date="2019-10-17T10:04:00Z"/>
                <w:color w:val="000000"/>
                <w:sz w:val="12"/>
                <w:szCs w:val="12"/>
              </w:rPr>
            </w:pPr>
            <w:ins w:id="2259" w:author="Huawei" w:date="2019-10-17T10:04:00Z">
              <w:r w:rsidRPr="00FC3D34">
                <w:rPr>
                  <w:color w:val="000000"/>
                  <w:sz w:val="12"/>
                  <w:szCs w:val="12"/>
                </w:rPr>
                <w:t>224</w:t>
              </w:r>
            </w:ins>
          </w:p>
        </w:tc>
        <w:tc>
          <w:tcPr>
            <w:tcW w:w="246" w:type="pct"/>
            <w:tcBorders>
              <w:top w:val="nil"/>
              <w:left w:val="nil"/>
              <w:bottom w:val="single" w:sz="4" w:space="0" w:color="auto"/>
              <w:right w:val="single" w:sz="4" w:space="0" w:color="auto"/>
            </w:tcBorders>
            <w:shd w:val="clear" w:color="auto" w:fill="auto"/>
            <w:noWrap/>
            <w:vAlign w:val="bottom"/>
            <w:hideMark/>
          </w:tcPr>
          <w:p w14:paraId="0A96B14A" w14:textId="77777777" w:rsidR="002638D1" w:rsidRPr="00FC3D34" w:rsidRDefault="002638D1" w:rsidP="00AC141E">
            <w:pPr>
              <w:spacing w:after="0"/>
              <w:jc w:val="right"/>
              <w:rPr>
                <w:ins w:id="2260" w:author="Huawei" w:date="2019-10-17T10:04:00Z"/>
                <w:color w:val="000000"/>
                <w:sz w:val="12"/>
                <w:szCs w:val="12"/>
              </w:rPr>
            </w:pPr>
            <w:ins w:id="2261" w:author="Huawei" w:date="2019-10-17T10:04:00Z">
              <w:r w:rsidRPr="00FC3D34">
                <w:rPr>
                  <w:color w:val="000000"/>
                  <w:sz w:val="12"/>
                  <w:szCs w:val="12"/>
                </w:rPr>
                <w:t>927</w:t>
              </w:r>
            </w:ins>
          </w:p>
        </w:tc>
        <w:tc>
          <w:tcPr>
            <w:tcW w:w="209" w:type="pct"/>
            <w:tcBorders>
              <w:top w:val="nil"/>
              <w:left w:val="nil"/>
              <w:bottom w:val="single" w:sz="4" w:space="0" w:color="auto"/>
              <w:right w:val="single" w:sz="4" w:space="0" w:color="auto"/>
            </w:tcBorders>
            <w:shd w:val="clear" w:color="auto" w:fill="auto"/>
            <w:noWrap/>
            <w:vAlign w:val="bottom"/>
            <w:hideMark/>
          </w:tcPr>
          <w:p w14:paraId="521C266B" w14:textId="77777777" w:rsidR="002638D1" w:rsidRPr="00FC3D34" w:rsidRDefault="002638D1" w:rsidP="00AC141E">
            <w:pPr>
              <w:spacing w:after="0"/>
              <w:jc w:val="right"/>
              <w:rPr>
                <w:ins w:id="2262" w:author="Huawei" w:date="2019-10-17T10:04:00Z"/>
                <w:color w:val="000000"/>
                <w:sz w:val="12"/>
                <w:szCs w:val="12"/>
              </w:rPr>
            </w:pPr>
            <w:ins w:id="2263" w:author="Huawei" w:date="2019-10-17T10:04:00Z">
              <w:r w:rsidRPr="00FC3D34">
                <w:rPr>
                  <w:color w:val="000000"/>
                  <w:sz w:val="12"/>
                  <w:szCs w:val="12"/>
                </w:rPr>
                <w:t>225</w:t>
              </w:r>
            </w:ins>
          </w:p>
        </w:tc>
        <w:tc>
          <w:tcPr>
            <w:tcW w:w="246" w:type="pct"/>
            <w:tcBorders>
              <w:top w:val="nil"/>
              <w:left w:val="nil"/>
              <w:bottom w:val="single" w:sz="4" w:space="0" w:color="auto"/>
              <w:right w:val="single" w:sz="4" w:space="0" w:color="auto"/>
            </w:tcBorders>
            <w:shd w:val="clear" w:color="auto" w:fill="auto"/>
            <w:noWrap/>
            <w:vAlign w:val="bottom"/>
            <w:hideMark/>
          </w:tcPr>
          <w:p w14:paraId="1CFABC1A" w14:textId="77777777" w:rsidR="002638D1" w:rsidRPr="00FC3D34" w:rsidRDefault="002638D1" w:rsidP="00AC141E">
            <w:pPr>
              <w:spacing w:after="0"/>
              <w:jc w:val="right"/>
              <w:rPr>
                <w:ins w:id="2264" w:author="Huawei" w:date="2019-10-17T10:04:00Z"/>
                <w:color w:val="000000"/>
                <w:sz w:val="12"/>
                <w:szCs w:val="12"/>
              </w:rPr>
            </w:pPr>
            <w:ins w:id="2265" w:author="Huawei" w:date="2019-10-17T10:04:00Z">
              <w:r w:rsidRPr="00FC3D34">
                <w:rPr>
                  <w:color w:val="000000"/>
                  <w:sz w:val="12"/>
                  <w:szCs w:val="12"/>
                </w:rPr>
                <w:t>926</w:t>
              </w:r>
            </w:ins>
          </w:p>
        </w:tc>
        <w:tc>
          <w:tcPr>
            <w:tcW w:w="209" w:type="pct"/>
            <w:tcBorders>
              <w:top w:val="nil"/>
              <w:left w:val="nil"/>
              <w:bottom w:val="single" w:sz="4" w:space="0" w:color="auto"/>
              <w:right w:val="single" w:sz="4" w:space="0" w:color="auto"/>
            </w:tcBorders>
            <w:shd w:val="clear" w:color="auto" w:fill="auto"/>
            <w:noWrap/>
            <w:vAlign w:val="bottom"/>
            <w:hideMark/>
          </w:tcPr>
          <w:p w14:paraId="5A0EF421" w14:textId="77777777" w:rsidR="002638D1" w:rsidRPr="00FC3D34" w:rsidRDefault="002638D1" w:rsidP="00AC141E">
            <w:pPr>
              <w:spacing w:after="0"/>
              <w:jc w:val="right"/>
              <w:rPr>
                <w:ins w:id="2266" w:author="Huawei" w:date="2019-10-17T10:04:00Z"/>
                <w:color w:val="000000"/>
                <w:sz w:val="12"/>
                <w:szCs w:val="12"/>
              </w:rPr>
            </w:pPr>
            <w:ins w:id="2267" w:author="Huawei" w:date="2019-10-17T10:04:00Z">
              <w:r w:rsidRPr="00FC3D34">
                <w:rPr>
                  <w:color w:val="000000"/>
                  <w:sz w:val="12"/>
                  <w:szCs w:val="12"/>
                </w:rPr>
                <w:t>226</w:t>
              </w:r>
            </w:ins>
          </w:p>
        </w:tc>
        <w:tc>
          <w:tcPr>
            <w:tcW w:w="246" w:type="pct"/>
            <w:tcBorders>
              <w:top w:val="nil"/>
              <w:left w:val="nil"/>
              <w:bottom w:val="single" w:sz="4" w:space="0" w:color="auto"/>
              <w:right w:val="single" w:sz="4" w:space="0" w:color="auto"/>
            </w:tcBorders>
            <w:shd w:val="clear" w:color="auto" w:fill="auto"/>
            <w:noWrap/>
            <w:vAlign w:val="bottom"/>
            <w:hideMark/>
          </w:tcPr>
          <w:p w14:paraId="0AB88928" w14:textId="77777777" w:rsidR="002638D1" w:rsidRPr="00FC3D34" w:rsidRDefault="002638D1" w:rsidP="00AC141E">
            <w:pPr>
              <w:spacing w:after="0"/>
              <w:jc w:val="right"/>
              <w:rPr>
                <w:ins w:id="2268" w:author="Huawei" w:date="2019-10-17T10:04:00Z"/>
                <w:color w:val="000000"/>
                <w:sz w:val="12"/>
                <w:szCs w:val="12"/>
              </w:rPr>
            </w:pPr>
            <w:ins w:id="2269" w:author="Huawei" w:date="2019-10-17T10:04:00Z">
              <w:r w:rsidRPr="00FC3D34">
                <w:rPr>
                  <w:color w:val="000000"/>
                  <w:sz w:val="12"/>
                  <w:szCs w:val="12"/>
                </w:rPr>
                <w:t>925</w:t>
              </w:r>
            </w:ins>
          </w:p>
        </w:tc>
        <w:tc>
          <w:tcPr>
            <w:tcW w:w="209" w:type="pct"/>
            <w:tcBorders>
              <w:top w:val="nil"/>
              <w:left w:val="nil"/>
              <w:bottom w:val="single" w:sz="4" w:space="0" w:color="auto"/>
              <w:right w:val="single" w:sz="4" w:space="0" w:color="auto"/>
            </w:tcBorders>
            <w:shd w:val="clear" w:color="auto" w:fill="auto"/>
            <w:noWrap/>
            <w:vAlign w:val="bottom"/>
            <w:hideMark/>
          </w:tcPr>
          <w:p w14:paraId="64727DF9" w14:textId="77777777" w:rsidR="002638D1" w:rsidRPr="00FC3D34" w:rsidRDefault="002638D1" w:rsidP="00AC141E">
            <w:pPr>
              <w:spacing w:after="0"/>
              <w:jc w:val="right"/>
              <w:rPr>
                <w:ins w:id="2270" w:author="Huawei" w:date="2019-10-17T10:04:00Z"/>
                <w:color w:val="000000"/>
                <w:sz w:val="12"/>
                <w:szCs w:val="12"/>
              </w:rPr>
            </w:pPr>
            <w:ins w:id="2271" w:author="Huawei" w:date="2019-10-17T10:04:00Z">
              <w:r w:rsidRPr="00FC3D34">
                <w:rPr>
                  <w:color w:val="000000"/>
                  <w:sz w:val="12"/>
                  <w:szCs w:val="12"/>
                </w:rPr>
                <w:t>227</w:t>
              </w:r>
            </w:ins>
          </w:p>
        </w:tc>
        <w:tc>
          <w:tcPr>
            <w:tcW w:w="246" w:type="pct"/>
            <w:tcBorders>
              <w:top w:val="nil"/>
              <w:left w:val="nil"/>
              <w:bottom w:val="single" w:sz="4" w:space="0" w:color="auto"/>
              <w:right w:val="single" w:sz="4" w:space="0" w:color="auto"/>
            </w:tcBorders>
            <w:shd w:val="clear" w:color="auto" w:fill="auto"/>
            <w:noWrap/>
            <w:vAlign w:val="bottom"/>
            <w:hideMark/>
          </w:tcPr>
          <w:p w14:paraId="1757AD60" w14:textId="77777777" w:rsidR="002638D1" w:rsidRPr="00FC3D34" w:rsidRDefault="002638D1" w:rsidP="00AC141E">
            <w:pPr>
              <w:spacing w:after="0"/>
              <w:jc w:val="right"/>
              <w:rPr>
                <w:ins w:id="2272" w:author="Huawei" w:date="2019-10-17T10:04:00Z"/>
                <w:color w:val="000000"/>
                <w:sz w:val="12"/>
                <w:szCs w:val="12"/>
              </w:rPr>
            </w:pPr>
            <w:ins w:id="2273" w:author="Huawei" w:date="2019-10-17T10:04:00Z">
              <w:r w:rsidRPr="00FC3D34">
                <w:rPr>
                  <w:color w:val="000000"/>
                  <w:sz w:val="12"/>
                  <w:szCs w:val="12"/>
                </w:rPr>
                <w:t>924</w:t>
              </w:r>
            </w:ins>
          </w:p>
        </w:tc>
        <w:tc>
          <w:tcPr>
            <w:tcW w:w="209" w:type="pct"/>
            <w:tcBorders>
              <w:top w:val="nil"/>
              <w:left w:val="nil"/>
              <w:bottom w:val="single" w:sz="4" w:space="0" w:color="auto"/>
              <w:right w:val="single" w:sz="4" w:space="0" w:color="auto"/>
            </w:tcBorders>
            <w:shd w:val="clear" w:color="auto" w:fill="auto"/>
            <w:noWrap/>
            <w:vAlign w:val="bottom"/>
            <w:hideMark/>
          </w:tcPr>
          <w:p w14:paraId="19A2EF47" w14:textId="77777777" w:rsidR="002638D1" w:rsidRPr="00FC3D34" w:rsidRDefault="002638D1" w:rsidP="00AC141E">
            <w:pPr>
              <w:spacing w:after="0"/>
              <w:jc w:val="right"/>
              <w:rPr>
                <w:ins w:id="2274" w:author="Huawei" w:date="2019-10-17T10:04:00Z"/>
                <w:color w:val="000000"/>
                <w:sz w:val="12"/>
                <w:szCs w:val="12"/>
              </w:rPr>
            </w:pPr>
            <w:ins w:id="2275" w:author="Huawei" w:date="2019-10-17T10:04:00Z">
              <w:r w:rsidRPr="00FC3D34">
                <w:rPr>
                  <w:color w:val="000000"/>
                  <w:sz w:val="12"/>
                  <w:szCs w:val="12"/>
                </w:rPr>
                <w:t>228</w:t>
              </w:r>
            </w:ins>
          </w:p>
        </w:tc>
        <w:tc>
          <w:tcPr>
            <w:tcW w:w="246" w:type="pct"/>
            <w:tcBorders>
              <w:top w:val="nil"/>
              <w:left w:val="nil"/>
              <w:bottom w:val="single" w:sz="4" w:space="0" w:color="auto"/>
              <w:right w:val="single" w:sz="4" w:space="0" w:color="auto"/>
            </w:tcBorders>
            <w:shd w:val="clear" w:color="auto" w:fill="auto"/>
            <w:noWrap/>
            <w:vAlign w:val="bottom"/>
            <w:hideMark/>
          </w:tcPr>
          <w:p w14:paraId="1AC24180" w14:textId="77777777" w:rsidR="002638D1" w:rsidRPr="00FC3D34" w:rsidRDefault="002638D1" w:rsidP="00AC141E">
            <w:pPr>
              <w:spacing w:after="0"/>
              <w:jc w:val="right"/>
              <w:rPr>
                <w:ins w:id="2276" w:author="Huawei" w:date="2019-10-17T10:04:00Z"/>
                <w:color w:val="000000"/>
                <w:sz w:val="12"/>
                <w:szCs w:val="12"/>
              </w:rPr>
            </w:pPr>
            <w:ins w:id="2277" w:author="Huawei" w:date="2019-10-17T10:04:00Z">
              <w:r w:rsidRPr="00FC3D34">
                <w:rPr>
                  <w:color w:val="000000"/>
                  <w:sz w:val="12"/>
                  <w:szCs w:val="12"/>
                </w:rPr>
                <w:t>923</w:t>
              </w:r>
            </w:ins>
          </w:p>
        </w:tc>
        <w:tc>
          <w:tcPr>
            <w:tcW w:w="209" w:type="pct"/>
            <w:tcBorders>
              <w:top w:val="nil"/>
              <w:left w:val="nil"/>
              <w:bottom w:val="single" w:sz="4" w:space="0" w:color="auto"/>
              <w:right w:val="single" w:sz="4" w:space="0" w:color="auto"/>
            </w:tcBorders>
            <w:shd w:val="clear" w:color="auto" w:fill="auto"/>
            <w:noWrap/>
            <w:vAlign w:val="bottom"/>
            <w:hideMark/>
          </w:tcPr>
          <w:p w14:paraId="295782A6" w14:textId="77777777" w:rsidR="002638D1" w:rsidRPr="00FC3D34" w:rsidRDefault="002638D1" w:rsidP="00AC141E">
            <w:pPr>
              <w:spacing w:after="0"/>
              <w:jc w:val="right"/>
              <w:rPr>
                <w:ins w:id="2278" w:author="Huawei" w:date="2019-10-17T10:04:00Z"/>
                <w:color w:val="000000"/>
                <w:sz w:val="12"/>
                <w:szCs w:val="12"/>
              </w:rPr>
            </w:pPr>
            <w:ins w:id="2279" w:author="Huawei" w:date="2019-10-17T10:04:00Z">
              <w:r w:rsidRPr="00FC3D34">
                <w:rPr>
                  <w:color w:val="000000"/>
                  <w:sz w:val="12"/>
                  <w:szCs w:val="12"/>
                </w:rPr>
                <w:t>229</w:t>
              </w:r>
            </w:ins>
          </w:p>
        </w:tc>
        <w:tc>
          <w:tcPr>
            <w:tcW w:w="246" w:type="pct"/>
            <w:tcBorders>
              <w:top w:val="nil"/>
              <w:left w:val="nil"/>
              <w:bottom w:val="single" w:sz="4" w:space="0" w:color="auto"/>
              <w:right w:val="single" w:sz="4" w:space="0" w:color="auto"/>
            </w:tcBorders>
            <w:shd w:val="clear" w:color="auto" w:fill="auto"/>
            <w:noWrap/>
            <w:vAlign w:val="bottom"/>
            <w:hideMark/>
          </w:tcPr>
          <w:p w14:paraId="1D3BE828" w14:textId="77777777" w:rsidR="002638D1" w:rsidRPr="00FC3D34" w:rsidRDefault="002638D1" w:rsidP="00AC141E">
            <w:pPr>
              <w:spacing w:after="0"/>
              <w:jc w:val="right"/>
              <w:rPr>
                <w:ins w:id="2280" w:author="Huawei" w:date="2019-10-17T10:04:00Z"/>
                <w:color w:val="000000"/>
                <w:sz w:val="12"/>
                <w:szCs w:val="12"/>
              </w:rPr>
            </w:pPr>
            <w:ins w:id="2281" w:author="Huawei" w:date="2019-10-17T10:04:00Z">
              <w:r w:rsidRPr="00FC3D34">
                <w:rPr>
                  <w:color w:val="000000"/>
                  <w:sz w:val="12"/>
                  <w:szCs w:val="12"/>
                </w:rPr>
                <w:t>922</w:t>
              </w:r>
            </w:ins>
          </w:p>
        </w:tc>
        <w:tc>
          <w:tcPr>
            <w:tcW w:w="209" w:type="pct"/>
            <w:tcBorders>
              <w:top w:val="nil"/>
              <w:left w:val="nil"/>
              <w:bottom w:val="single" w:sz="4" w:space="0" w:color="auto"/>
              <w:right w:val="single" w:sz="4" w:space="0" w:color="auto"/>
            </w:tcBorders>
            <w:shd w:val="clear" w:color="auto" w:fill="auto"/>
            <w:noWrap/>
            <w:vAlign w:val="bottom"/>
            <w:hideMark/>
          </w:tcPr>
          <w:p w14:paraId="1E4615CF" w14:textId="77777777" w:rsidR="002638D1" w:rsidRPr="00FC3D34" w:rsidRDefault="002638D1" w:rsidP="00AC141E">
            <w:pPr>
              <w:spacing w:after="0"/>
              <w:jc w:val="right"/>
              <w:rPr>
                <w:ins w:id="2282" w:author="Huawei" w:date="2019-10-17T10:04:00Z"/>
                <w:color w:val="000000"/>
                <w:sz w:val="12"/>
                <w:szCs w:val="12"/>
              </w:rPr>
            </w:pPr>
            <w:ins w:id="2283" w:author="Huawei" w:date="2019-10-17T10:04:00Z">
              <w:r w:rsidRPr="00FC3D34">
                <w:rPr>
                  <w:color w:val="000000"/>
                  <w:sz w:val="12"/>
                  <w:szCs w:val="12"/>
                </w:rPr>
                <w:t>230</w:t>
              </w:r>
            </w:ins>
          </w:p>
        </w:tc>
        <w:tc>
          <w:tcPr>
            <w:tcW w:w="242" w:type="pct"/>
            <w:tcBorders>
              <w:top w:val="nil"/>
              <w:left w:val="nil"/>
              <w:bottom w:val="single" w:sz="4" w:space="0" w:color="auto"/>
              <w:right w:val="single" w:sz="4" w:space="0" w:color="auto"/>
            </w:tcBorders>
            <w:shd w:val="clear" w:color="auto" w:fill="auto"/>
            <w:noWrap/>
            <w:vAlign w:val="bottom"/>
            <w:hideMark/>
          </w:tcPr>
          <w:p w14:paraId="01BF606C" w14:textId="77777777" w:rsidR="002638D1" w:rsidRPr="00FC3D34" w:rsidRDefault="002638D1" w:rsidP="00AC141E">
            <w:pPr>
              <w:spacing w:after="0"/>
              <w:jc w:val="right"/>
              <w:rPr>
                <w:ins w:id="2284" w:author="Huawei" w:date="2019-10-17T10:04:00Z"/>
                <w:color w:val="000000"/>
                <w:sz w:val="12"/>
                <w:szCs w:val="12"/>
              </w:rPr>
            </w:pPr>
            <w:ins w:id="2285" w:author="Huawei" w:date="2019-10-17T10:04:00Z">
              <w:r w:rsidRPr="00FC3D34">
                <w:rPr>
                  <w:color w:val="000000"/>
                  <w:sz w:val="12"/>
                  <w:szCs w:val="12"/>
                </w:rPr>
                <w:t>921</w:t>
              </w:r>
            </w:ins>
          </w:p>
        </w:tc>
      </w:tr>
      <w:tr w:rsidR="002638D1" w:rsidRPr="00FC3D34" w14:paraId="412D04F8" w14:textId="77777777" w:rsidTr="00AC141E">
        <w:trPr>
          <w:trHeight w:val="20"/>
          <w:ins w:id="2286" w:author="Huawei" w:date="2019-10-17T10:04:00Z"/>
        </w:trPr>
        <w:tc>
          <w:tcPr>
            <w:tcW w:w="468" w:type="pct"/>
            <w:tcBorders>
              <w:top w:val="nil"/>
              <w:left w:val="single" w:sz="4" w:space="0" w:color="auto"/>
              <w:bottom w:val="single" w:sz="4" w:space="0" w:color="auto"/>
              <w:right w:val="single" w:sz="4" w:space="0" w:color="auto"/>
            </w:tcBorders>
          </w:tcPr>
          <w:p w14:paraId="081AE8DF" w14:textId="77777777" w:rsidR="002638D1" w:rsidRPr="00FC3D34" w:rsidRDefault="002638D1" w:rsidP="00AC141E">
            <w:pPr>
              <w:spacing w:after="0"/>
              <w:jc w:val="center"/>
              <w:rPr>
                <w:ins w:id="2287" w:author="Huawei" w:date="2019-10-17T10:04:00Z"/>
                <w:color w:val="000000"/>
                <w:sz w:val="12"/>
                <w:szCs w:val="12"/>
              </w:rPr>
            </w:pPr>
            <w:ins w:id="2288" w:author="Huawei" w:date="2019-10-17T10:04:00Z">
              <w:r w:rsidRPr="001A54E1">
                <w:rPr>
                  <w:color w:val="000000"/>
                  <w:sz w:val="14"/>
                  <w:szCs w:val="14"/>
                </w:rPr>
                <w:t>460-479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0B646D3C" w14:textId="77777777" w:rsidR="002638D1" w:rsidRPr="00FC3D34" w:rsidRDefault="002638D1" w:rsidP="00AC141E">
            <w:pPr>
              <w:spacing w:after="0"/>
              <w:jc w:val="right"/>
              <w:rPr>
                <w:ins w:id="2289" w:author="Huawei" w:date="2019-10-17T10:04:00Z"/>
                <w:color w:val="000000"/>
                <w:sz w:val="12"/>
                <w:szCs w:val="12"/>
              </w:rPr>
            </w:pPr>
            <w:ins w:id="2290" w:author="Huawei" w:date="2019-10-17T10:04:00Z">
              <w:r w:rsidRPr="00FC3D34">
                <w:rPr>
                  <w:color w:val="000000"/>
                  <w:sz w:val="12"/>
                  <w:szCs w:val="12"/>
                </w:rPr>
                <w:t>231</w:t>
              </w:r>
            </w:ins>
          </w:p>
        </w:tc>
        <w:tc>
          <w:tcPr>
            <w:tcW w:w="241" w:type="pct"/>
            <w:tcBorders>
              <w:top w:val="nil"/>
              <w:left w:val="nil"/>
              <w:bottom w:val="single" w:sz="4" w:space="0" w:color="auto"/>
              <w:right w:val="single" w:sz="4" w:space="0" w:color="auto"/>
            </w:tcBorders>
            <w:shd w:val="clear" w:color="auto" w:fill="auto"/>
            <w:noWrap/>
            <w:vAlign w:val="bottom"/>
            <w:hideMark/>
          </w:tcPr>
          <w:p w14:paraId="26BF4F72" w14:textId="77777777" w:rsidR="002638D1" w:rsidRPr="00FC3D34" w:rsidRDefault="002638D1" w:rsidP="00AC141E">
            <w:pPr>
              <w:spacing w:after="0"/>
              <w:jc w:val="right"/>
              <w:rPr>
                <w:ins w:id="2291" w:author="Huawei" w:date="2019-10-17T10:04:00Z"/>
                <w:color w:val="000000"/>
                <w:sz w:val="12"/>
                <w:szCs w:val="12"/>
              </w:rPr>
            </w:pPr>
            <w:ins w:id="2292" w:author="Huawei" w:date="2019-10-17T10:04:00Z">
              <w:r w:rsidRPr="00FC3D34">
                <w:rPr>
                  <w:color w:val="000000"/>
                  <w:sz w:val="12"/>
                  <w:szCs w:val="12"/>
                </w:rPr>
                <w:t>920</w:t>
              </w:r>
            </w:ins>
          </w:p>
        </w:tc>
        <w:tc>
          <w:tcPr>
            <w:tcW w:w="207" w:type="pct"/>
            <w:tcBorders>
              <w:top w:val="nil"/>
              <w:left w:val="nil"/>
              <w:bottom w:val="single" w:sz="4" w:space="0" w:color="auto"/>
              <w:right w:val="single" w:sz="4" w:space="0" w:color="auto"/>
            </w:tcBorders>
            <w:shd w:val="clear" w:color="auto" w:fill="auto"/>
            <w:noWrap/>
            <w:vAlign w:val="bottom"/>
            <w:hideMark/>
          </w:tcPr>
          <w:p w14:paraId="1457882E" w14:textId="77777777" w:rsidR="002638D1" w:rsidRPr="00FC3D34" w:rsidRDefault="002638D1" w:rsidP="00AC141E">
            <w:pPr>
              <w:spacing w:after="0"/>
              <w:jc w:val="right"/>
              <w:rPr>
                <w:ins w:id="2293" w:author="Huawei" w:date="2019-10-17T10:04:00Z"/>
                <w:color w:val="000000"/>
                <w:sz w:val="12"/>
                <w:szCs w:val="12"/>
              </w:rPr>
            </w:pPr>
            <w:ins w:id="2294" w:author="Huawei" w:date="2019-10-17T10:04:00Z">
              <w:r w:rsidRPr="00FC3D34">
                <w:rPr>
                  <w:color w:val="000000"/>
                  <w:sz w:val="12"/>
                  <w:szCs w:val="12"/>
                </w:rPr>
                <w:t>232</w:t>
              </w:r>
            </w:ins>
          </w:p>
        </w:tc>
        <w:tc>
          <w:tcPr>
            <w:tcW w:w="244" w:type="pct"/>
            <w:tcBorders>
              <w:top w:val="nil"/>
              <w:left w:val="nil"/>
              <w:bottom w:val="single" w:sz="4" w:space="0" w:color="auto"/>
              <w:right w:val="single" w:sz="4" w:space="0" w:color="auto"/>
            </w:tcBorders>
            <w:shd w:val="clear" w:color="auto" w:fill="auto"/>
            <w:noWrap/>
            <w:vAlign w:val="bottom"/>
            <w:hideMark/>
          </w:tcPr>
          <w:p w14:paraId="7D10164A" w14:textId="77777777" w:rsidR="002638D1" w:rsidRPr="00FC3D34" w:rsidRDefault="002638D1" w:rsidP="00AC141E">
            <w:pPr>
              <w:spacing w:after="0"/>
              <w:jc w:val="right"/>
              <w:rPr>
                <w:ins w:id="2295" w:author="Huawei" w:date="2019-10-17T10:04:00Z"/>
                <w:color w:val="000000"/>
                <w:sz w:val="12"/>
                <w:szCs w:val="12"/>
              </w:rPr>
            </w:pPr>
            <w:ins w:id="2296" w:author="Huawei" w:date="2019-10-17T10:04:00Z">
              <w:r w:rsidRPr="00FC3D34">
                <w:rPr>
                  <w:color w:val="000000"/>
                  <w:sz w:val="12"/>
                  <w:szCs w:val="12"/>
                </w:rPr>
                <w:t>919</w:t>
              </w:r>
            </w:ins>
          </w:p>
        </w:tc>
        <w:tc>
          <w:tcPr>
            <w:tcW w:w="208" w:type="pct"/>
            <w:tcBorders>
              <w:top w:val="nil"/>
              <w:left w:val="nil"/>
              <w:bottom w:val="single" w:sz="4" w:space="0" w:color="auto"/>
              <w:right w:val="single" w:sz="4" w:space="0" w:color="auto"/>
            </w:tcBorders>
            <w:shd w:val="clear" w:color="auto" w:fill="auto"/>
            <w:noWrap/>
            <w:vAlign w:val="bottom"/>
            <w:hideMark/>
          </w:tcPr>
          <w:p w14:paraId="6D33FCF5" w14:textId="77777777" w:rsidR="002638D1" w:rsidRPr="00FC3D34" w:rsidRDefault="002638D1" w:rsidP="00AC141E">
            <w:pPr>
              <w:spacing w:after="0"/>
              <w:jc w:val="right"/>
              <w:rPr>
                <w:ins w:id="2297" w:author="Huawei" w:date="2019-10-17T10:04:00Z"/>
                <w:color w:val="000000"/>
                <w:sz w:val="12"/>
                <w:szCs w:val="12"/>
              </w:rPr>
            </w:pPr>
            <w:ins w:id="2298" w:author="Huawei" w:date="2019-10-17T10:04:00Z">
              <w:r w:rsidRPr="00FC3D34">
                <w:rPr>
                  <w:color w:val="000000"/>
                  <w:sz w:val="12"/>
                  <w:szCs w:val="12"/>
                </w:rPr>
                <w:t>233</w:t>
              </w:r>
            </w:ins>
          </w:p>
        </w:tc>
        <w:tc>
          <w:tcPr>
            <w:tcW w:w="244" w:type="pct"/>
            <w:tcBorders>
              <w:top w:val="nil"/>
              <w:left w:val="nil"/>
              <w:bottom w:val="single" w:sz="4" w:space="0" w:color="auto"/>
              <w:right w:val="single" w:sz="4" w:space="0" w:color="auto"/>
            </w:tcBorders>
            <w:shd w:val="clear" w:color="auto" w:fill="auto"/>
            <w:noWrap/>
            <w:vAlign w:val="bottom"/>
            <w:hideMark/>
          </w:tcPr>
          <w:p w14:paraId="7E7C2861" w14:textId="77777777" w:rsidR="002638D1" w:rsidRPr="00FC3D34" w:rsidRDefault="002638D1" w:rsidP="00AC141E">
            <w:pPr>
              <w:spacing w:after="0"/>
              <w:jc w:val="right"/>
              <w:rPr>
                <w:ins w:id="2299" w:author="Huawei" w:date="2019-10-17T10:04:00Z"/>
                <w:color w:val="000000"/>
                <w:sz w:val="12"/>
                <w:szCs w:val="12"/>
              </w:rPr>
            </w:pPr>
            <w:ins w:id="2300" w:author="Huawei" w:date="2019-10-17T10:04:00Z">
              <w:r w:rsidRPr="00FC3D34">
                <w:rPr>
                  <w:color w:val="000000"/>
                  <w:sz w:val="12"/>
                  <w:szCs w:val="12"/>
                </w:rPr>
                <w:t>918</w:t>
              </w:r>
            </w:ins>
          </w:p>
        </w:tc>
        <w:tc>
          <w:tcPr>
            <w:tcW w:w="209" w:type="pct"/>
            <w:tcBorders>
              <w:top w:val="nil"/>
              <w:left w:val="nil"/>
              <w:bottom w:val="single" w:sz="4" w:space="0" w:color="auto"/>
              <w:right w:val="single" w:sz="4" w:space="0" w:color="auto"/>
            </w:tcBorders>
            <w:shd w:val="clear" w:color="auto" w:fill="auto"/>
            <w:noWrap/>
            <w:vAlign w:val="bottom"/>
            <w:hideMark/>
          </w:tcPr>
          <w:p w14:paraId="7C26084C" w14:textId="77777777" w:rsidR="002638D1" w:rsidRPr="00FC3D34" w:rsidRDefault="002638D1" w:rsidP="00AC141E">
            <w:pPr>
              <w:spacing w:after="0"/>
              <w:jc w:val="right"/>
              <w:rPr>
                <w:ins w:id="2301" w:author="Huawei" w:date="2019-10-17T10:04:00Z"/>
                <w:color w:val="000000"/>
                <w:sz w:val="12"/>
                <w:szCs w:val="12"/>
              </w:rPr>
            </w:pPr>
            <w:ins w:id="2302" w:author="Huawei" w:date="2019-10-17T10:04:00Z">
              <w:r w:rsidRPr="00FC3D34">
                <w:rPr>
                  <w:color w:val="000000"/>
                  <w:sz w:val="12"/>
                  <w:szCs w:val="12"/>
                </w:rPr>
                <w:t>234</w:t>
              </w:r>
            </w:ins>
          </w:p>
        </w:tc>
        <w:tc>
          <w:tcPr>
            <w:tcW w:w="246" w:type="pct"/>
            <w:tcBorders>
              <w:top w:val="nil"/>
              <w:left w:val="nil"/>
              <w:bottom w:val="single" w:sz="4" w:space="0" w:color="auto"/>
              <w:right w:val="single" w:sz="4" w:space="0" w:color="auto"/>
            </w:tcBorders>
            <w:shd w:val="clear" w:color="auto" w:fill="auto"/>
            <w:noWrap/>
            <w:vAlign w:val="bottom"/>
            <w:hideMark/>
          </w:tcPr>
          <w:p w14:paraId="5A193D93" w14:textId="77777777" w:rsidR="002638D1" w:rsidRPr="00FC3D34" w:rsidRDefault="002638D1" w:rsidP="00AC141E">
            <w:pPr>
              <w:spacing w:after="0"/>
              <w:jc w:val="right"/>
              <w:rPr>
                <w:ins w:id="2303" w:author="Huawei" w:date="2019-10-17T10:04:00Z"/>
                <w:color w:val="000000"/>
                <w:sz w:val="12"/>
                <w:szCs w:val="12"/>
              </w:rPr>
            </w:pPr>
            <w:ins w:id="2304" w:author="Huawei" w:date="2019-10-17T10:04:00Z">
              <w:r w:rsidRPr="00FC3D34">
                <w:rPr>
                  <w:color w:val="000000"/>
                  <w:sz w:val="12"/>
                  <w:szCs w:val="12"/>
                </w:rPr>
                <w:t>917</w:t>
              </w:r>
            </w:ins>
          </w:p>
        </w:tc>
        <w:tc>
          <w:tcPr>
            <w:tcW w:w="209" w:type="pct"/>
            <w:tcBorders>
              <w:top w:val="nil"/>
              <w:left w:val="nil"/>
              <w:bottom w:val="single" w:sz="4" w:space="0" w:color="auto"/>
              <w:right w:val="single" w:sz="4" w:space="0" w:color="auto"/>
            </w:tcBorders>
            <w:shd w:val="clear" w:color="auto" w:fill="auto"/>
            <w:noWrap/>
            <w:vAlign w:val="bottom"/>
            <w:hideMark/>
          </w:tcPr>
          <w:p w14:paraId="155C14E2" w14:textId="77777777" w:rsidR="002638D1" w:rsidRPr="00FC3D34" w:rsidRDefault="002638D1" w:rsidP="00AC141E">
            <w:pPr>
              <w:spacing w:after="0"/>
              <w:jc w:val="right"/>
              <w:rPr>
                <w:ins w:id="2305" w:author="Huawei" w:date="2019-10-17T10:04:00Z"/>
                <w:color w:val="000000"/>
                <w:sz w:val="12"/>
                <w:szCs w:val="12"/>
              </w:rPr>
            </w:pPr>
            <w:ins w:id="2306" w:author="Huawei" w:date="2019-10-17T10:04:00Z">
              <w:r w:rsidRPr="00FC3D34">
                <w:rPr>
                  <w:color w:val="000000"/>
                  <w:sz w:val="12"/>
                  <w:szCs w:val="12"/>
                </w:rPr>
                <w:t>235</w:t>
              </w:r>
            </w:ins>
          </w:p>
        </w:tc>
        <w:tc>
          <w:tcPr>
            <w:tcW w:w="246" w:type="pct"/>
            <w:tcBorders>
              <w:top w:val="nil"/>
              <w:left w:val="nil"/>
              <w:bottom w:val="single" w:sz="4" w:space="0" w:color="auto"/>
              <w:right w:val="single" w:sz="4" w:space="0" w:color="auto"/>
            </w:tcBorders>
            <w:shd w:val="clear" w:color="auto" w:fill="auto"/>
            <w:noWrap/>
            <w:vAlign w:val="bottom"/>
            <w:hideMark/>
          </w:tcPr>
          <w:p w14:paraId="0899EBD6" w14:textId="77777777" w:rsidR="002638D1" w:rsidRPr="00FC3D34" w:rsidRDefault="002638D1" w:rsidP="00AC141E">
            <w:pPr>
              <w:spacing w:after="0"/>
              <w:jc w:val="right"/>
              <w:rPr>
                <w:ins w:id="2307" w:author="Huawei" w:date="2019-10-17T10:04:00Z"/>
                <w:color w:val="000000"/>
                <w:sz w:val="12"/>
                <w:szCs w:val="12"/>
              </w:rPr>
            </w:pPr>
            <w:ins w:id="2308" w:author="Huawei" w:date="2019-10-17T10:04:00Z">
              <w:r w:rsidRPr="00FC3D34">
                <w:rPr>
                  <w:color w:val="000000"/>
                  <w:sz w:val="12"/>
                  <w:szCs w:val="12"/>
                </w:rPr>
                <w:t>916</w:t>
              </w:r>
            </w:ins>
          </w:p>
        </w:tc>
        <w:tc>
          <w:tcPr>
            <w:tcW w:w="209" w:type="pct"/>
            <w:tcBorders>
              <w:top w:val="nil"/>
              <w:left w:val="nil"/>
              <w:bottom w:val="single" w:sz="4" w:space="0" w:color="auto"/>
              <w:right w:val="single" w:sz="4" w:space="0" w:color="auto"/>
            </w:tcBorders>
            <w:shd w:val="clear" w:color="auto" w:fill="auto"/>
            <w:noWrap/>
            <w:vAlign w:val="bottom"/>
            <w:hideMark/>
          </w:tcPr>
          <w:p w14:paraId="13F91A08" w14:textId="77777777" w:rsidR="002638D1" w:rsidRPr="00FC3D34" w:rsidRDefault="002638D1" w:rsidP="00AC141E">
            <w:pPr>
              <w:spacing w:after="0"/>
              <w:jc w:val="right"/>
              <w:rPr>
                <w:ins w:id="2309" w:author="Huawei" w:date="2019-10-17T10:04:00Z"/>
                <w:color w:val="000000"/>
                <w:sz w:val="12"/>
                <w:szCs w:val="12"/>
              </w:rPr>
            </w:pPr>
            <w:ins w:id="2310" w:author="Huawei" w:date="2019-10-17T10:04:00Z">
              <w:r w:rsidRPr="00FC3D34">
                <w:rPr>
                  <w:color w:val="000000"/>
                  <w:sz w:val="12"/>
                  <w:szCs w:val="12"/>
                </w:rPr>
                <w:t>236</w:t>
              </w:r>
            </w:ins>
          </w:p>
        </w:tc>
        <w:tc>
          <w:tcPr>
            <w:tcW w:w="246" w:type="pct"/>
            <w:tcBorders>
              <w:top w:val="nil"/>
              <w:left w:val="nil"/>
              <w:bottom w:val="single" w:sz="4" w:space="0" w:color="auto"/>
              <w:right w:val="single" w:sz="4" w:space="0" w:color="auto"/>
            </w:tcBorders>
            <w:shd w:val="clear" w:color="auto" w:fill="auto"/>
            <w:noWrap/>
            <w:vAlign w:val="bottom"/>
            <w:hideMark/>
          </w:tcPr>
          <w:p w14:paraId="56685B9A" w14:textId="77777777" w:rsidR="002638D1" w:rsidRPr="00FC3D34" w:rsidRDefault="002638D1" w:rsidP="00AC141E">
            <w:pPr>
              <w:spacing w:after="0"/>
              <w:jc w:val="right"/>
              <w:rPr>
                <w:ins w:id="2311" w:author="Huawei" w:date="2019-10-17T10:04:00Z"/>
                <w:color w:val="000000"/>
                <w:sz w:val="12"/>
                <w:szCs w:val="12"/>
              </w:rPr>
            </w:pPr>
            <w:ins w:id="2312" w:author="Huawei" w:date="2019-10-17T10:04:00Z">
              <w:r w:rsidRPr="00FC3D34">
                <w:rPr>
                  <w:color w:val="000000"/>
                  <w:sz w:val="12"/>
                  <w:szCs w:val="12"/>
                </w:rPr>
                <w:t>915</w:t>
              </w:r>
            </w:ins>
          </w:p>
        </w:tc>
        <w:tc>
          <w:tcPr>
            <w:tcW w:w="209" w:type="pct"/>
            <w:tcBorders>
              <w:top w:val="nil"/>
              <w:left w:val="nil"/>
              <w:bottom w:val="single" w:sz="4" w:space="0" w:color="auto"/>
              <w:right w:val="single" w:sz="4" w:space="0" w:color="auto"/>
            </w:tcBorders>
            <w:shd w:val="clear" w:color="auto" w:fill="auto"/>
            <w:noWrap/>
            <w:vAlign w:val="bottom"/>
            <w:hideMark/>
          </w:tcPr>
          <w:p w14:paraId="7C8F13B6" w14:textId="77777777" w:rsidR="002638D1" w:rsidRPr="00FC3D34" w:rsidRDefault="002638D1" w:rsidP="00AC141E">
            <w:pPr>
              <w:spacing w:after="0"/>
              <w:jc w:val="right"/>
              <w:rPr>
                <w:ins w:id="2313" w:author="Huawei" w:date="2019-10-17T10:04:00Z"/>
                <w:color w:val="000000"/>
                <w:sz w:val="12"/>
                <w:szCs w:val="12"/>
              </w:rPr>
            </w:pPr>
            <w:ins w:id="2314" w:author="Huawei" w:date="2019-10-17T10:04:00Z">
              <w:r w:rsidRPr="00FC3D34">
                <w:rPr>
                  <w:color w:val="000000"/>
                  <w:sz w:val="12"/>
                  <w:szCs w:val="12"/>
                </w:rPr>
                <w:t>237</w:t>
              </w:r>
            </w:ins>
          </w:p>
        </w:tc>
        <w:tc>
          <w:tcPr>
            <w:tcW w:w="246" w:type="pct"/>
            <w:tcBorders>
              <w:top w:val="nil"/>
              <w:left w:val="nil"/>
              <w:bottom w:val="single" w:sz="4" w:space="0" w:color="auto"/>
              <w:right w:val="single" w:sz="4" w:space="0" w:color="auto"/>
            </w:tcBorders>
            <w:shd w:val="clear" w:color="auto" w:fill="auto"/>
            <w:noWrap/>
            <w:vAlign w:val="bottom"/>
            <w:hideMark/>
          </w:tcPr>
          <w:p w14:paraId="17F4151F" w14:textId="77777777" w:rsidR="002638D1" w:rsidRPr="00FC3D34" w:rsidRDefault="002638D1" w:rsidP="00AC141E">
            <w:pPr>
              <w:spacing w:after="0"/>
              <w:jc w:val="right"/>
              <w:rPr>
                <w:ins w:id="2315" w:author="Huawei" w:date="2019-10-17T10:04:00Z"/>
                <w:color w:val="000000"/>
                <w:sz w:val="12"/>
                <w:szCs w:val="12"/>
              </w:rPr>
            </w:pPr>
            <w:ins w:id="2316" w:author="Huawei" w:date="2019-10-17T10:04:00Z">
              <w:r w:rsidRPr="00FC3D34">
                <w:rPr>
                  <w:color w:val="000000"/>
                  <w:sz w:val="12"/>
                  <w:szCs w:val="12"/>
                </w:rPr>
                <w:t>914</w:t>
              </w:r>
            </w:ins>
          </w:p>
        </w:tc>
        <w:tc>
          <w:tcPr>
            <w:tcW w:w="209" w:type="pct"/>
            <w:tcBorders>
              <w:top w:val="nil"/>
              <w:left w:val="nil"/>
              <w:bottom w:val="single" w:sz="4" w:space="0" w:color="auto"/>
              <w:right w:val="single" w:sz="4" w:space="0" w:color="auto"/>
            </w:tcBorders>
            <w:shd w:val="clear" w:color="auto" w:fill="auto"/>
            <w:noWrap/>
            <w:vAlign w:val="bottom"/>
            <w:hideMark/>
          </w:tcPr>
          <w:p w14:paraId="09DAFE3D" w14:textId="77777777" w:rsidR="002638D1" w:rsidRPr="00FC3D34" w:rsidRDefault="002638D1" w:rsidP="00AC141E">
            <w:pPr>
              <w:spacing w:after="0"/>
              <w:jc w:val="right"/>
              <w:rPr>
                <w:ins w:id="2317" w:author="Huawei" w:date="2019-10-17T10:04:00Z"/>
                <w:color w:val="000000"/>
                <w:sz w:val="12"/>
                <w:szCs w:val="12"/>
              </w:rPr>
            </w:pPr>
            <w:ins w:id="2318" w:author="Huawei" w:date="2019-10-17T10:04:00Z">
              <w:r w:rsidRPr="00FC3D34">
                <w:rPr>
                  <w:color w:val="000000"/>
                  <w:sz w:val="12"/>
                  <w:szCs w:val="12"/>
                </w:rPr>
                <w:t>238</w:t>
              </w:r>
            </w:ins>
          </w:p>
        </w:tc>
        <w:tc>
          <w:tcPr>
            <w:tcW w:w="246" w:type="pct"/>
            <w:tcBorders>
              <w:top w:val="nil"/>
              <w:left w:val="nil"/>
              <w:bottom w:val="single" w:sz="4" w:space="0" w:color="auto"/>
              <w:right w:val="single" w:sz="4" w:space="0" w:color="auto"/>
            </w:tcBorders>
            <w:shd w:val="clear" w:color="auto" w:fill="auto"/>
            <w:noWrap/>
            <w:vAlign w:val="bottom"/>
            <w:hideMark/>
          </w:tcPr>
          <w:p w14:paraId="31581193" w14:textId="77777777" w:rsidR="002638D1" w:rsidRPr="00FC3D34" w:rsidRDefault="002638D1" w:rsidP="00AC141E">
            <w:pPr>
              <w:spacing w:after="0"/>
              <w:jc w:val="right"/>
              <w:rPr>
                <w:ins w:id="2319" w:author="Huawei" w:date="2019-10-17T10:04:00Z"/>
                <w:color w:val="000000"/>
                <w:sz w:val="12"/>
                <w:szCs w:val="12"/>
              </w:rPr>
            </w:pPr>
            <w:ins w:id="2320" w:author="Huawei" w:date="2019-10-17T10:04:00Z">
              <w:r w:rsidRPr="00FC3D34">
                <w:rPr>
                  <w:color w:val="000000"/>
                  <w:sz w:val="12"/>
                  <w:szCs w:val="12"/>
                </w:rPr>
                <w:t>913</w:t>
              </w:r>
            </w:ins>
          </w:p>
        </w:tc>
        <w:tc>
          <w:tcPr>
            <w:tcW w:w="209" w:type="pct"/>
            <w:tcBorders>
              <w:top w:val="nil"/>
              <w:left w:val="nil"/>
              <w:bottom w:val="single" w:sz="4" w:space="0" w:color="auto"/>
              <w:right w:val="single" w:sz="4" w:space="0" w:color="auto"/>
            </w:tcBorders>
            <w:shd w:val="clear" w:color="auto" w:fill="auto"/>
            <w:noWrap/>
            <w:vAlign w:val="bottom"/>
            <w:hideMark/>
          </w:tcPr>
          <w:p w14:paraId="1AA6FCB6" w14:textId="77777777" w:rsidR="002638D1" w:rsidRPr="00FC3D34" w:rsidRDefault="002638D1" w:rsidP="00AC141E">
            <w:pPr>
              <w:spacing w:after="0"/>
              <w:jc w:val="right"/>
              <w:rPr>
                <w:ins w:id="2321" w:author="Huawei" w:date="2019-10-17T10:04:00Z"/>
                <w:color w:val="000000"/>
                <w:sz w:val="12"/>
                <w:szCs w:val="12"/>
              </w:rPr>
            </w:pPr>
            <w:ins w:id="2322" w:author="Huawei" w:date="2019-10-17T10:04:00Z">
              <w:r w:rsidRPr="00FC3D34">
                <w:rPr>
                  <w:color w:val="000000"/>
                  <w:sz w:val="12"/>
                  <w:szCs w:val="12"/>
                </w:rPr>
                <w:t>239</w:t>
              </w:r>
            </w:ins>
          </w:p>
        </w:tc>
        <w:tc>
          <w:tcPr>
            <w:tcW w:w="246" w:type="pct"/>
            <w:tcBorders>
              <w:top w:val="nil"/>
              <w:left w:val="nil"/>
              <w:bottom w:val="single" w:sz="4" w:space="0" w:color="auto"/>
              <w:right w:val="single" w:sz="4" w:space="0" w:color="auto"/>
            </w:tcBorders>
            <w:shd w:val="clear" w:color="auto" w:fill="auto"/>
            <w:noWrap/>
            <w:vAlign w:val="bottom"/>
            <w:hideMark/>
          </w:tcPr>
          <w:p w14:paraId="13399076" w14:textId="77777777" w:rsidR="002638D1" w:rsidRPr="00FC3D34" w:rsidRDefault="002638D1" w:rsidP="00AC141E">
            <w:pPr>
              <w:spacing w:after="0"/>
              <w:jc w:val="right"/>
              <w:rPr>
                <w:ins w:id="2323" w:author="Huawei" w:date="2019-10-17T10:04:00Z"/>
                <w:color w:val="000000"/>
                <w:sz w:val="12"/>
                <w:szCs w:val="12"/>
              </w:rPr>
            </w:pPr>
            <w:ins w:id="2324" w:author="Huawei" w:date="2019-10-17T10:04:00Z">
              <w:r w:rsidRPr="00FC3D34">
                <w:rPr>
                  <w:color w:val="000000"/>
                  <w:sz w:val="12"/>
                  <w:szCs w:val="12"/>
                </w:rPr>
                <w:t>912</w:t>
              </w:r>
            </w:ins>
          </w:p>
        </w:tc>
        <w:tc>
          <w:tcPr>
            <w:tcW w:w="209" w:type="pct"/>
            <w:tcBorders>
              <w:top w:val="nil"/>
              <w:left w:val="nil"/>
              <w:bottom w:val="single" w:sz="4" w:space="0" w:color="auto"/>
              <w:right w:val="single" w:sz="4" w:space="0" w:color="auto"/>
            </w:tcBorders>
            <w:shd w:val="clear" w:color="auto" w:fill="auto"/>
            <w:noWrap/>
            <w:vAlign w:val="bottom"/>
            <w:hideMark/>
          </w:tcPr>
          <w:p w14:paraId="2267B724" w14:textId="77777777" w:rsidR="002638D1" w:rsidRPr="00FC3D34" w:rsidRDefault="002638D1" w:rsidP="00AC141E">
            <w:pPr>
              <w:spacing w:after="0"/>
              <w:jc w:val="right"/>
              <w:rPr>
                <w:ins w:id="2325" w:author="Huawei" w:date="2019-10-17T10:04:00Z"/>
                <w:color w:val="000000"/>
                <w:sz w:val="12"/>
                <w:szCs w:val="12"/>
              </w:rPr>
            </w:pPr>
            <w:ins w:id="2326" w:author="Huawei" w:date="2019-10-17T10:04:00Z">
              <w:r w:rsidRPr="00FC3D34">
                <w:rPr>
                  <w:color w:val="000000"/>
                  <w:sz w:val="12"/>
                  <w:szCs w:val="12"/>
                </w:rPr>
                <w:t>240</w:t>
              </w:r>
            </w:ins>
          </w:p>
        </w:tc>
        <w:tc>
          <w:tcPr>
            <w:tcW w:w="242" w:type="pct"/>
            <w:tcBorders>
              <w:top w:val="nil"/>
              <w:left w:val="nil"/>
              <w:bottom w:val="single" w:sz="4" w:space="0" w:color="auto"/>
              <w:right w:val="single" w:sz="4" w:space="0" w:color="auto"/>
            </w:tcBorders>
            <w:shd w:val="clear" w:color="auto" w:fill="auto"/>
            <w:noWrap/>
            <w:vAlign w:val="bottom"/>
            <w:hideMark/>
          </w:tcPr>
          <w:p w14:paraId="7FE9A35C" w14:textId="77777777" w:rsidR="002638D1" w:rsidRPr="00FC3D34" w:rsidRDefault="002638D1" w:rsidP="00AC141E">
            <w:pPr>
              <w:spacing w:after="0"/>
              <w:jc w:val="right"/>
              <w:rPr>
                <w:ins w:id="2327" w:author="Huawei" w:date="2019-10-17T10:04:00Z"/>
                <w:color w:val="000000"/>
                <w:sz w:val="12"/>
                <w:szCs w:val="12"/>
              </w:rPr>
            </w:pPr>
            <w:ins w:id="2328" w:author="Huawei" w:date="2019-10-17T10:04:00Z">
              <w:r w:rsidRPr="00FC3D34">
                <w:rPr>
                  <w:color w:val="000000"/>
                  <w:sz w:val="12"/>
                  <w:szCs w:val="12"/>
                </w:rPr>
                <w:t>911</w:t>
              </w:r>
            </w:ins>
          </w:p>
        </w:tc>
      </w:tr>
      <w:tr w:rsidR="002638D1" w:rsidRPr="00FC3D34" w14:paraId="5147D0D2" w14:textId="77777777" w:rsidTr="00AC141E">
        <w:trPr>
          <w:trHeight w:val="20"/>
          <w:ins w:id="2329" w:author="Huawei" w:date="2019-10-17T10:04:00Z"/>
        </w:trPr>
        <w:tc>
          <w:tcPr>
            <w:tcW w:w="468" w:type="pct"/>
            <w:tcBorders>
              <w:top w:val="nil"/>
              <w:left w:val="single" w:sz="4" w:space="0" w:color="auto"/>
              <w:bottom w:val="single" w:sz="4" w:space="0" w:color="auto"/>
              <w:right w:val="single" w:sz="4" w:space="0" w:color="auto"/>
            </w:tcBorders>
          </w:tcPr>
          <w:p w14:paraId="7724845E" w14:textId="77777777" w:rsidR="002638D1" w:rsidRPr="00FC3D34" w:rsidRDefault="002638D1" w:rsidP="00AC141E">
            <w:pPr>
              <w:spacing w:after="0"/>
              <w:jc w:val="center"/>
              <w:rPr>
                <w:ins w:id="2330" w:author="Huawei" w:date="2019-10-17T10:04:00Z"/>
                <w:color w:val="000000"/>
                <w:sz w:val="12"/>
                <w:szCs w:val="12"/>
              </w:rPr>
            </w:pPr>
            <w:ins w:id="2331" w:author="Huawei" w:date="2019-10-17T10:04:00Z">
              <w:r>
                <w:rPr>
                  <w:color w:val="000000"/>
                  <w:sz w:val="14"/>
                  <w:szCs w:val="14"/>
                </w:rPr>
                <w:t>480-499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4EF70807" w14:textId="77777777" w:rsidR="002638D1" w:rsidRPr="00FC3D34" w:rsidRDefault="002638D1" w:rsidP="00AC141E">
            <w:pPr>
              <w:spacing w:after="0"/>
              <w:jc w:val="right"/>
              <w:rPr>
                <w:ins w:id="2332" w:author="Huawei" w:date="2019-10-17T10:04:00Z"/>
                <w:color w:val="000000"/>
                <w:sz w:val="12"/>
                <w:szCs w:val="12"/>
              </w:rPr>
            </w:pPr>
            <w:ins w:id="2333" w:author="Huawei" w:date="2019-10-17T10:04:00Z">
              <w:r w:rsidRPr="00FC3D34">
                <w:rPr>
                  <w:color w:val="000000"/>
                  <w:sz w:val="12"/>
                  <w:szCs w:val="12"/>
                </w:rPr>
                <w:t>241</w:t>
              </w:r>
            </w:ins>
          </w:p>
        </w:tc>
        <w:tc>
          <w:tcPr>
            <w:tcW w:w="241" w:type="pct"/>
            <w:tcBorders>
              <w:top w:val="nil"/>
              <w:left w:val="nil"/>
              <w:bottom w:val="single" w:sz="4" w:space="0" w:color="auto"/>
              <w:right w:val="single" w:sz="4" w:space="0" w:color="auto"/>
            </w:tcBorders>
            <w:shd w:val="clear" w:color="auto" w:fill="auto"/>
            <w:noWrap/>
            <w:vAlign w:val="bottom"/>
            <w:hideMark/>
          </w:tcPr>
          <w:p w14:paraId="75FBD460" w14:textId="77777777" w:rsidR="002638D1" w:rsidRPr="00FC3D34" w:rsidRDefault="002638D1" w:rsidP="00AC141E">
            <w:pPr>
              <w:spacing w:after="0"/>
              <w:jc w:val="right"/>
              <w:rPr>
                <w:ins w:id="2334" w:author="Huawei" w:date="2019-10-17T10:04:00Z"/>
                <w:color w:val="000000"/>
                <w:sz w:val="12"/>
                <w:szCs w:val="12"/>
              </w:rPr>
            </w:pPr>
            <w:ins w:id="2335" w:author="Huawei" w:date="2019-10-17T10:04:00Z">
              <w:r w:rsidRPr="00FC3D34">
                <w:rPr>
                  <w:color w:val="000000"/>
                  <w:sz w:val="12"/>
                  <w:szCs w:val="12"/>
                </w:rPr>
                <w:t>910</w:t>
              </w:r>
            </w:ins>
          </w:p>
        </w:tc>
        <w:tc>
          <w:tcPr>
            <w:tcW w:w="207" w:type="pct"/>
            <w:tcBorders>
              <w:top w:val="nil"/>
              <w:left w:val="nil"/>
              <w:bottom w:val="single" w:sz="4" w:space="0" w:color="auto"/>
              <w:right w:val="single" w:sz="4" w:space="0" w:color="auto"/>
            </w:tcBorders>
            <w:shd w:val="clear" w:color="auto" w:fill="auto"/>
            <w:noWrap/>
            <w:vAlign w:val="bottom"/>
            <w:hideMark/>
          </w:tcPr>
          <w:p w14:paraId="590F4CED" w14:textId="77777777" w:rsidR="002638D1" w:rsidRPr="00FC3D34" w:rsidRDefault="002638D1" w:rsidP="00AC141E">
            <w:pPr>
              <w:spacing w:after="0"/>
              <w:jc w:val="right"/>
              <w:rPr>
                <w:ins w:id="2336" w:author="Huawei" w:date="2019-10-17T10:04:00Z"/>
                <w:color w:val="000000"/>
                <w:sz w:val="12"/>
                <w:szCs w:val="12"/>
              </w:rPr>
            </w:pPr>
            <w:ins w:id="2337" w:author="Huawei" w:date="2019-10-17T10:04:00Z">
              <w:r w:rsidRPr="00FC3D34">
                <w:rPr>
                  <w:color w:val="000000"/>
                  <w:sz w:val="12"/>
                  <w:szCs w:val="12"/>
                </w:rPr>
                <w:t>242</w:t>
              </w:r>
            </w:ins>
          </w:p>
        </w:tc>
        <w:tc>
          <w:tcPr>
            <w:tcW w:w="244" w:type="pct"/>
            <w:tcBorders>
              <w:top w:val="nil"/>
              <w:left w:val="nil"/>
              <w:bottom w:val="single" w:sz="4" w:space="0" w:color="auto"/>
              <w:right w:val="single" w:sz="4" w:space="0" w:color="auto"/>
            </w:tcBorders>
            <w:shd w:val="clear" w:color="auto" w:fill="auto"/>
            <w:noWrap/>
            <w:vAlign w:val="bottom"/>
            <w:hideMark/>
          </w:tcPr>
          <w:p w14:paraId="3B070939" w14:textId="77777777" w:rsidR="002638D1" w:rsidRPr="00FC3D34" w:rsidRDefault="002638D1" w:rsidP="00AC141E">
            <w:pPr>
              <w:spacing w:after="0"/>
              <w:jc w:val="right"/>
              <w:rPr>
                <w:ins w:id="2338" w:author="Huawei" w:date="2019-10-17T10:04:00Z"/>
                <w:color w:val="000000"/>
                <w:sz w:val="12"/>
                <w:szCs w:val="12"/>
              </w:rPr>
            </w:pPr>
            <w:ins w:id="2339" w:author="Huawei" w:date="2019-10-17T10:04:00Z">
              <w:r w:rsidRPr="00FC3D34">
                <w:rPr>
                  <w:color w:val="000000"/>
                  <w:sz w:val="12"/>
                  <w:szCs w:val="12"/>
                </w:rPr>
                <w:t>909</w:t>
              </w:r>
            </w:ins>
          </w:p>
        </w:tc>
        <w:tc>
          <w:tcPr>
            <w:tcW w:w="208" w:type="pct"/>
            <w:tcBorders>
              <w:top w:val="nil"/>
              <w:left w:val="nil"/>
              <w:bottom w:val="single" w:sz="4" w:space="0" w:color="auto"/>
              <w:right w:val="single" w:sz="4" w:space="0" w:color="auto"/>
            </w:tcBorders>
            <w:shd w:val="clear" w:color="auto" w:fill="auto"/>
            <w:noWrap/>
            <w:vAlign w:val="bottom"/>
            <w:hideMark/>
          </w:tcPr>
          <w:p w14:paraId="17F9A37B" w14:textId="77777777" w:rsidR="002638D1" w:rsidRPr="00FC3D34" w:rsidRDefault="002638D1" w:rsidP="00AC141E">
            <w:pPr>
              <w:spacing w:after="0"/>
              <w:jc w:val="right"/>
              <w:rPr>
                <w:ins w:id="2340" w:author="Huawei" w:date="2019-10-17T10:04:00Z"/>
                <w:color w:val="000000"/>
                <w:sz w:val="12"/>
                <w:szCs w:val="12"/>
              </w:rPr>
            </w:pPr>
            <w:ins w:id="2341" w:author="Huawei" w:date="2019-10-17T10:04:00Z">
              <w:r w:rsidRPr="00FC3D34">
                <w:rPr>
                  <w:color w:val="000000"/>
                  <w:sz w:val="12"/>
                  <w:szCs w:val="12"/>
                </w:rPr>
                <w:t>243</w:t>
              </w:r>
            </w:ins>
          </w:p>
        </w:tc>
        <w:tc>
          <w:tcPr>
            <w:tcW w:w="244" w:type="pct"/>
            <w:tcBorders>
              <w:top w:val="nil"/>
              <w:left w:val="nil"/>
              <w:bottom w:val="single" w:sz="4" w:space="0" w:color="auto"/>
              <w:right w:val="single" w:sz="4" w:space="0" w:color="auto"/>
            </w:tcBorders>
            <w:shd w:val="clear" w:color="auto" w:fill="auto"/>
            <w:noWrap/>
            <w:vAlign w:val="bottom"/>
            <w:hideMark/>
          </w:tcPr>
          <w:p w14:paraId="5F015C01" w14:textId="77777777" w:rsidR="002638D1" w:rsidRPr="00FC3D34" w:rsidRDefault="002638D1" w:rsidP="00AC141E">
            <w:pPr>
              <w:spacing w:after="0"/>
              <w:jc w:val="right"/>
              <w:rPr>
                <w:ins w:id="2342" w:author="Huawei" w:date="2019-10-17T10:04:00Z"/>
                <w:color w:val="000000"/>
                <w:sz w:val="12"/>
                <w:szCs w:val="12"/>
              </w:rPr>
            </w:pPr>
            <w:ins w:id="2343" w:author="Huawei" w:date="2019-10-17T10:04:00Z">
              <w:r w:rsidRPr="00FC3D34">
                <w:rPr>
                  <w:color w:val="000000"/>
                  <w:sz w:val="12"/>
                  <w:szCs w:val="12"/>
                </w:rPr>
                <w:t>908</w:t>
              </w:r>
            </w:ins>
          </w:p>
        </w:tc>
        <w:tc>
          <w:tcPr>
            <w:tcW w:w="209" w:type="pct"/>
            <w:tcBorders>
              <w:top w:val="nil"/>
              <w:left w:val="nil"/>
              <w:bottom w:val="single" w:sz="4" w:space="0" w:color="auto"/>
              <w:right w:val="single" w:sz="4" w:space="0" w:color="auto"/>
            </w:tcBorders>
            <w:shd w:val="clear" w:color="auto" w:fill="auto"/>
            <w:noWrap/>
            <w:vAlign w:val="bottom"/>
            <w:hideMark/>
          </w:tcPr>
          <w:p w14:paraId="523386A7" w14:textId="77777777" w:rsidR="002638D1" w:rsidRPr="00FC3D34" w:rsidRDefault="002638D1" w:rsidP="00AC141E">
            <w:pPr>
              <w:spacing w:after="0"/>
              <w:jc w:val="right"/>
              <w:rPr>
                <w:ins w:id="2344" w:author="Huawei" w:date="2019-10-17T10:04:00Z"/>
                <w:color w:val="000000"/>
                <w:sz w:val="12"/>
                <w:szCs w:val="12"/>
              </w:rPr>
            </w:pPr>
            <w:ins w:id="2345" w:author="Huawei" w:date="2019-10-17T10:04:00Z">
              <w:r w:rsidRPr="00FC3D34">
                <w:rPr>
                  <w:color w:val="000000"/>
                  <w:sz w:val="12"/>
                  <w:szCs w:val="12"/>
                </w:rPr>
                <w:t>244</w:t>
              </w:r>
            </w:ins>
          </w:p>
        </w:tc>
        <w:tc>
          <w:tcPr>
            <w:tcW w:w="246" w:type="pct"/>
            <w:tcBorders>
              <w:top w:val="nil"/>
              <w:left w:val="nil"/>
              <w:bottom w:val="single" w:sz="4" w:space="0" w:color="auto"/>
              <w:right w:val="single" w:sz="4" w:space="0" w:color="auto"/>
            </w:tcBorders>
            <w:shd w:val="clear" w:color="auto" w:fill="auto"/>
            <w:noWrap/>
            <w:vAlign w:val="bottom"/>
            <w:hideMark/>
          </w:tcPr>
          <w:p w14:paraId="1DC18AEA" w14:textId="77777777" w:rsidR="002638D1" w:rsidRPr="00FC3D34" w:rsidRDefault="002638D1" w:rsidP="00AC141E">
            <w:pPr>
              <w:spacing w:after="0"/>
              <w:jc w:val="right"/>
              <w:rPr>
                <w:ins w:id="2346" w:author="Huawei" w:date="2019-10-17T10:04:00Z"/>
                <w:color w:val="000000"/>
                <w:sz w:val="12"/>
                <w:szCs w:val="12"/>
              </w:rPr>
            </w:pPr>
            <w:ins w:id="2347" w:author="Huawei" w:date="2019-10-17T10:04:00Z">
              <w:r w:rsidRPr="00FC3D34">
                <w:rPr>
                  <w:color w:val="000000"/>
                  <w:sz w:val="12"/>
                  <w:szCs w:val="12"/>
                </w:rPr>
                <w:t>907</w:t>
              </w:r>
            </w:ins>
          </w:p>
        </w:tc>
        <w:tc>
          <w:tcPr>
            <w:tcW w:w="209" w:type="pct"/>
            <w:tcBorders>
              <w:top w:val="nil"/>
              <w:left w:val="nil"/>
              <w:bottom w:val="single" w:sz="4" w:space="0" w:color="auto"/>
              <w:right w:val="single" w:sz="4" w:space="0" w:color="auto"/>
            </w:tcBorders>
            <w:shd w:val="clear" w:color="auto" w:fill="auto"/>
            <w:noWrap/>
            <w:vAlign w:val="bottom"/>
            <w:hideMark/>
          </w:tcPr>
          <w:p w14:paraId="24FAE91C" w14:textId="77777777" w:rsidR="002638D1" w:rsidRPr="00FC3D34" w:rsidRDefault="002638D1" w:rsidP="00AC141E">
            <w:pPr>
              <w:spacing w:after="0"/>
              <w:jc w:val="right"/>
              <w:rPr>
                <w:ins w:id="2348" w:author="Huawei" w:date="2019-10-17T10:04:00Z"/>
                <w:color w:val="000000"/>
                <w:sz w:val="12"/>
                <w:szCs w:val="12"/>
              </w:rPr>
            </w:pPr>
            <w:ins w:id="2349" w:author="Huawei" w:date="2019-10-17T10:04:00Z">
              <w:r w:rsidRPr="00FC3D34">
                <w:rPr>
                  <w:color w:val="000000"/>
                  <w:sz w:val="12"/>
                  <w:szCs w:val="12"/>
                </w:rPr>
                <w:t>245</w:t>
              </w:r>
            </w:ins>
          </w:p>
        </w:tc>
        <w:tc>
          <w:tcPr>
            <w:tcW w:w="246" w:type="pct"/>
            <w:tcBorders>
              <w:top w:val="nil"/>
              <w:left w:val="nil"/>
              <w:bottom w:val="single" w:sz="4" w:space="0" w:color="auto"/>
              <w:right w:val="single" w:sz="4" w:space="0" w:color="auto"/>
            </w:tcBorders>
            <w:shd w:val="clear" w:color="auto" w:fill="auto"/>
            <w:noWrap/>
            <w:vAlign w:val="bottom"/>
            <w:hideMark/>
          </w:tcPr>
          <w:p w14:paraId="48CD9031" w14:textId="77777777" w:rsidR="002638D1" w:rsidRPr="00FC3D34" w:rsidRDefault="002638D1" w:rsidP="00AC141E">
            <w:pPr>
              <w:spacing w:after="0"/>
              <w:jc w:val="right"/>
              <w:rPr>
                <w:ins w:id="2350" w:author="Huawei" w:date="2019-10-17T10:04:00Z"/>
                <w:color w:val="000000"/>
                <w:sz w:val="12"/>
                <w:szCs w:val="12"/>
              </w:rPr>
            </w:pPr>
            <w:ins w:id="2351" w:author="Huawei" w:date="2019-10-17T10:04:00Z">
              <w:r w:rsidRPr="00FC3D34">
                <w:rPr>
                  <w:color w:val="000000"/>
                  <w:sz w:val="12"/>
                  <w:szCs w:val="12"/>
                </w:rPr>
                <w:t>906</w:t>
              </w:r>
            </w:ins>
          </w:p>
        </w:tc>
        <w:tc>
          <w:tcPr>
            <w:tcW w:w="209" w:type="pct"/>
            <w:tcBorders>
              <w:top w:val="nil"/>
              <w:left w:val="nil"/>
              <w:bottom w:val="single" w:sz="4" w:space="0" w:color="auto"/>
              <w:right w:val="single" w:sz="4" w:space="0" w:color="auto"/>
            </w:tcBorders>
            <w:shd w:val="clear" w:color="auto" w:fill="auto"/>
            <w:noWrap/>
            <w:vAlign w:val="bottom"/>
            <w:hideMark/>
          </w:tcPr>
          <w:p w14:paraId="11218A69" w14:textId="77777777" w:rsidR="002638D1" w:rsidRPr="00FC3D34" w:rsidRDefault="002638D1" w:rsidP="00AC141E">
            <w:pPr>
              <w:spacing w:after="0"/>
              <w:jc w:val="right"/>
              <w:rPr>
                <w:ins w:id="2352" w:author="Huawei" w:date="2019-10-17T10:04:00Z"/>
                <w:color w:val="000000"/>
                <w:sz w:val="12"/>
                <w:szCs w:val="12"/>
              </w:rPr>
            </w:pPr>
            <w:ins w:id="2353" w:author="Huawei" w:date="2019-10-17T10:04:00Z">
              <w:r w:rsidRPr="00FC3D34">
                <w:rPr>
                  <w:color w:val="000000"/>
                  <w:sz w:val="12"/>
                  <w:szCs w:val="12"/>
                </w:rPr>
                <w:t>246</w:t>
              </w:r>
            </w:ins>
          </w:p>
        </w:tc>
        <w:tc>
          <w:tcPr>
            <w:tcW w:w="246" w:type="pct"/>
            <w:tcBorders>
              <w:top w:val="nil"/>
              <w:left w:val="nil"/>
              <w:bottom w:val="single" w:sz="4" w:space="0" w:color="auto"/>
              <w:right w:val="single" w:sz="4" w:space="0" w:color="auto"/>
            </w:tcBorders>
            <w:shd w:val="clear" w:color="auto" w:fill="auto"/>
            <w:noWrap/>
            <w:vAlign w:val="bottom"/>
            <w:hideMark/>
          </w:tcPr>
          <w:p w14:paraId="4EC7931E" w14:textId="77777777" w:rsidR="002638D1" w:rsidRPr="00FC3D34" w:rsidRDefault="002638D1" w:rsidP="00AC141E">
            <w:pPr>
              <w:spacing w:after="0"/>
              <w:jc w:val="right"/>
              <w:rPr>
                <w:ins w:id="2354" w:author="Huawei" w:date="2019-10-17T10:04:00Z"/>
                <w:color w:val="000000"/>
                <w:sz w:val="12"/>
                <w:szCs w:val="12"/>
              </w:rPr>
            </w:pPr>
            <w:ins w:id="2355" w:author="Huawei" w:date="2019-10-17T10:04:00Z">
              <w:r w:rsidRPr="00FC3D34">
                <w:rPr>
                  <w:color w:val="000000"/>
                  <w:sz w:val="12"/>
                  <w:szCs w:val="12"/>
                </w:rPr>
                <w:t>905</w:t>
              </w:r>
            </w:ins>
          </w:p>
        </w:tc>
        <w:tc>
          <w:tcPr>
            <w:tcW w:w="209" w:type="pct"/>
            <w:tcBorders>
              <w:top w:val="nil"/>
              <w:left w:val="nil"/>
              <w:bottom w:val="single" w:sz="4" w:space="0" w:color="auto"/>
              <w:right w:val="single" w:sz="4" w:space="0" w:color="auto"/>
            </w:tcBorders>
            <w:shd w:val="clear" w:color="auto" w:fill="auto"/>
            <w:noWrap/>
            <w:vAlign w:val="bottom"/>
            <w:hideMark/>
          </w:tcPr>
          <w:p w14:paraId="5963CFD9" w14:textId="77777777" w:rsidR="002638D1" w:rsidRPr="00FC3D34" w:rsidRDefault="002638D1" w:rsidP="00AC141E">
            <w:pPr>
              <w:spacing w:after="0"/>
              <w:jc w:val="right"/>
              <w:rPr>
                <w:ins w:id="2356" w:author="Huawei" w:date="2019-10-17T10:04:00Z"/>
                <w:color w:val="000000"/>
                <w:sz w:val="12"/>
                <w:szCs w:val="12"/>
              </w:rPr>
            </w:pPr>
            <w:ins w:id="2357" w:author="Huawei" w:date="2019-10-17T10:04:00Z">
              <w:r w:rsidRPr="00FC3D34">
                <w:rPr>
                  <w:color w:val="000000"/>
                  <w:sz w:val="12"/>
                  <w:szCs w:val="12"/>
                </w:rPr>
                <w:t>247</w:t>
              </w:r>
            </w:ins>
          </w:p>
        </w:tc>
        <w:tc>
          <w:tcPr>
            <w:tcW w:w="246" w:type="pct"/>
            <w:tcBorders>
              <w:top w:val="nil"/>
              <w:left w:val="nil"/>
              <w:bottom w:val="single" w:sz="4" w:space="0" w:color="auto"/>
              <w:right w:val="single" w:sz="4" w:space="0" w:color="auto"/>
            </w:tcBorders>
            <w:shd w:val="clear" w:color="auto" w:fill="auto"/>
            <w:noWrap/>
            <w:vAlign w:val="bottom"/>
            <w:hideMark/>
          </w:tcPr>
          <w:p w14:paraId="65298B86" w14:textId="77777777" w:rsidR="002638D1" w:rsidRPr="00FC3D34" w:rsidRDefault="002638D1" w:rsidP="00AC141E">
            <w:pPr>
              <w:spacing w:after="0"/>
              <w:jc w:val="right"/>
              <w:rPr>
                <w:ins w:id="2358" w:author="Huawei" w:date="2019-10-17T10:04:00Z"/>
                <w:color w:val="000000"/>
                <w:sz w:val="12"/>
                <w:szCs w:val="12"/>
              </w:rPr>
            </w:pPr>
            <w:ins w:id="2359" w:author="Huawei" w:date="2019-10-17T10:04:00Z">
              <w:r w:rsidRPr="00FC3D34">
                <w:rPr>
                  <w:color w:val="000000"/>
                  <w:sz w:val="12"/>
                  <w:szCs w:val="12"/>
                </w:rPr>
                <w:t>904</w:t>
              </w:r>
            </w:ins>
          </w:p>
        </w:tc>
        <w:tc>
          <w:tcPr>
            <w:tcW w:w="209" w:type="pct"/>
            <w:tcBorders>
              <w:top w:val="nil"/>
              <w:left w:val="nil"/>
              <w:bottom w:val="single" w:sz="4" w:space="0" w:color="auto"/>
              <w:right w:val="single" w:sz="4" w:space="0" w:color="auto"/>
            </w:tcBorders>
            <w:shd w:val="clear" w:color="auto" w:fill="auto"/>
            <w:noWrap/>
            <w:vAlign w:val="bottom"/>
            <w:hideMark/>
          </w:tcPr>
          <w:p w14:paraId="05DA8FC4" w14:textId="77777777" w:rsidR="002638D1" w:rsidRPr="00FC3D34" w:rsidRDefault="002638D1" w:rsidP="00AC141E">
            <w:pPr>
              <w:spacing w:after="0"/>
              <w:jc w:val="right"/>
              <w:rPr>
                <w:ins w:id="2360" w:author="Huawei" w:date="2019-10-17T10:04:00Z"/>
                <w:color w:val="000000"/>
                <w:sz w:val="12"/>
                <w:szCs w:val="12"/>
              </w:rPr>
            </w:pPr>
            <w:ins w:id="2361" w:author="Huawei" w:date="2019-10-17T10:04:00Z">
              <w:r w:rsidRPr="00FC3D34">
                <w:rPr>
                  <w:color w:val="000000"/>
                  <w:sz w:val="12"/>
                  <w:szCs w:val="12"/>
                </w:rPr>
                <w:t>248</w:t>
              </w:r>
            </w:ins>
          </w:p>
        </w:tc>
        <w:tc>
          <w:tcPr>
            <w:tcW w:w="246" w:type="pct"/>
            <w:tcBorders>
              <w:top w:val="nil"/>
              <w:left w:val="nil"/>
              <w:bottom w:val="single" w:sz="4" w:space="0" w:color="auto"/>
              <w:right w:val="single" w:sz="4" w:space="0" w:color="auto"/>
            </w:tcBorders>
            <w:shd w:val="clear" w:color="auto" w:fill="auto"/>
            <w:noWrap/>
            <w:vAlign w:val="bottom"/>
            <w:hideMark/>
          </w:tcPr>
          <w:p w14:paraId="2CC9FDE3" w14:textId="77777777" w:rsidR="002638D1" w:rsidRPr="00FC3D34" w:rsidRDefault="002638D1" w:rsidP="00AC141E">
            <w:pPr>
              <w:spacing w:after="0"/>
              <w:jc w:val="right"/>
              <w:rPr>
                <w:ins w:id="2362" w:author="Huawei" w:date="2019-10-17T10:04:00Z"/>
                <w:color w:val="000000"/>
                <w:sz w:val="12"/>
                <w:szCs w:val="12"/>
              </w:rPr>
            </w:pPr>
            <w:ins w:id="2363" w:author="Huawei" w:date="2019-10-17T10:04:00Z">
              <w:r w:rsidRPr="00FC3D34">
                <w:rPr>
                  <w:color w:val="000000"/>
                  <w:sz w:val="12"/>
                  <w:szCs w:val="12"/>
                </w:rPr>
                <w:t>903</w:t>
              </w:r>
            </w:ins>
          </w:p>
        </w:tc>
        <w:tc>
          <w:tcPr>
            <w:tcW w:w="209" w:type="pct"/>
            <w:tcBorders>
              <w:top w:val="nil"/>
              <w:left w:val="nil"/>
              <w:bottom w:val="single" w:sz="4" w:space="0" w:color="auto"/>
              <w:right w:val="single" w:sz="4" w:space="0" w:color="auto"/>
            </w:tcBorders>
            <w:shd w:val="clear" w:color="auto" w:fill="auto"/>
            <w:noWrap/>
            <w:vAlign w:val="bottom"/>
            <w:hideMark/>
          </w:tcPr>
          <w:p w14:paraId="5C1DC355" w14:textId="77777777" w:rsidR="002638D1" w:rsidRPr="00FC3D34" w:rsidRDefault="002638D1" w:rsidP="00AC141E">
            <w:pPr>
              <w:spacing w:after="0"/>
              <w:jc w:val="right"/>
              <w:rPr>
                <w:ins w:id="2364" w:author="Huawei" w:date="2019-10-17T10:04:00Z"/>
                <w:color w:val="000000"/>
                <w:sz w:val="12"/>
                <w:szCs w:val="12"/>
              </w:rPr>
            </w:pPr>
            <w:ins w:id="2365" w:author="Huawei" w:date="2019-10-17T10:04:00Z">
              <w:r w:rsidRPr="00FC3D34">
                <w:rPr>
                  <w:color w:val="000000"/>
                  <w:sz w:val="12"/>
                  <w:szCs w:val="12"/>
                </w:rPr>
                <w:t>249</w:t>
              </w:r>
            </w:ins>
          </w:p>
        </w:tc>
        <w:tc>
          <w:tcPr>
            <w:tcW w:w="246" w:type="pct"/>
            <w:tcBorders>
              <w:top w:val="nil"/>
              <w:left w:val="nil"/>
              <w:bottom w:val="single" w:sz="4" w:space="0" w:color="auto"/>
              <w:right w:val="single" w:sz="4" w:space="0" w:color="auto"/>
            </w:tcBorders>
            <w:shd w:val="clear" w:color="auto" w:fill="auto"/>
            <w:noWrap/>
            <w:vAlign w:val="bottom"/>
            <w:hideMark/>
          </w:tcPr>
          <w:p w14:paraId="7CDB73DC" w14:textId="77777777" w:rsidR="002638D1" w:rsidRPr="00FC3D34" w:rsidRDefault="002638D1" w:rsidP="00AC141E">
            <w:pPr>
              <w:spacing w:after="0"/>
              <w:jc w:val="right"/>
              <w:rPr>
                <w:ins w:id="2366" w:author="Huawei" w:date="2019-10-17T10:04:00Z"/>
                <w:color w:val="000000"/>
                <w:sz w:val="12"/>
                <w:szCs w:val="12"/>
              </w:rPr>
            </w:pPr>
            <w:ins w:id="2367" w:author="Huawei" w:date="2019-10-17T10:04:00Z">
              <w:r w:rsidRPr="00FC3D34">
                <w:rPr>
                  <w:color w:val="000000"/>
                  <w:sz w:val="12"/>
                  <w:szCs w:val="12"/>
                </w:rPr>
                <w:t>902</w:t>
              </w:r>
            </w:ins>
          </w:p>
        </w:tc>
        <w:tc>
          <w:tcPr>
            <w:tcW w:w="209" w:type="pct"/>
            <w:tcBorders>
              <w:top w:val="nil"/>
              <w:left w:val="nil"/>
              <w:bottom w:val="single" w:sz="4" w:space="0" w:color="auto"/>
              <w:right w:val="single" w:sz="4" w:space="0" w:color="auto"/>
            </w:tcBorders>
            <w:shd w:val="clear" w:color="auto" w:fill="auto"/>
            <w:noWrap/>
            <w:vAlign w:val="bottom"/>
            <w:hideMark/>
          </w:tcPr>
          <w:p w14:paraId="09F8B2EA" w14:textId="77777777" w:rsidR="002638D1" w:rsidRPr="00FC3D34" w:rsidRDefault="002638D1" w:rsidP="00AC141E">
            <w:pPr>
              <w:spacing w:after="0"/>
              <w:jc w:val="right"/>
              <w:rPr>
                <w:ins w:id="2368" w:author="Huawei" w:date="2019-10-17T10:04:00Z"/>
                <w:color w:val="000000"/>
                <w:sz w:val="12"/>
                <w:szCs w:val="12"/>
              </w:rPr>
            </w:pPr>
            <w:ins w:id="2369" w:author="Huawei" w:date="2019-10-17T10:04:00Z">
              <w:r w:rsidRPr="00FC3D34">
                <w:rPr>
                  <w:color w:val="000000"/>
                  <w:sz w:val="12"/>
                  <w:szCs w:val="12"/>
                </w:rPr>
                <w:t>250</w:t>
              </w:r>
            </w:ins>
          </w:p>
        </w:tc>
        <w:tc>
          <w:tcPr>
            <w:tcW w:w="242" w:type="pct"/>
            <w:tcBorders>
              <w:top w:val="nil"/>
              <w:left w:val="nil"/>
              <w:bottom w:val="single" w:sz="4" w:space="0" w:color="auto"/>
              <w:right w:val="single" w:sz="4" w:space="0" w:color="auto"/>
            </w:tcBorders>
            <w:shd w:val="clear" w:color="auto" w:fill="auto"/>
            <w:noWrap/>
            <w:vAlign w:val="bottom"/>
            <w:hideMark/>
          </w:tcPr>
          <w:p w14:paraId="24F47561" w14:textId="77777777" w:rsidR="002638D1" w:rsidRPr="00FC3D34" w:rsidRDefault="002638D1" w:rsidP="00AC141E">
            <w:pPr>
              <w:spacing w:after="0"/>
              <w:jc w:val="right"/>
              <w:rPr>
                <w:ins w:id="2370" w:author="Huawei" w:date="2019-10-17T10:04:00Z"/>
                <w:color w:val="000000"/>
                <w:sz w:val="12"/>
                <w:szCs w:val="12"/>
              </w:rPr>
            </w:pPr>
            <w:ins w:id="2371" w:author="Huawei" w:date="2019-10-17T10:04:00Z">
              <w:r w:rsidRPr="00FC3D34">
                <w:rPr>
                  <w:color w:val="000000"/>
                  <w:sz w:val="12"/>
                  <w:szCs w:val="12"/>
                </w:rPr>
                <w:t>901</w:t>
              </w:r>
            </w:ins>
          </w:p>
        </w:tc>
      </w:tr>
      <w:tr w:rsidR="002638D1" w:rsidRPr="00FC3D34" w14:paraId="5CFE3A18" w14:textId="77777777" w:rsidTr="00AC141E">
        <w:trPr>
          <w:trHeight w:val="20"/>
          <w:ins w:id="2372" w:author="Huawei" w:date="2019-10-17T10:04:00Z"/>
        </w:trPr>
        <w:tc>
          <w:tcPr>
            <w:tcW w:w="468" w:type="pct"/>
            <w:tcBorders>
              <w:top w:val="nil"/>
              <w:left w:val="single" w:sz="4" w:space="0" w:color="auto"/>
              <w:bottom w:val="single" w:sz="4" w:space="0" w:color="auto"/>
              <w:right w:val="single" w:sz="4" w:space="0" w:color="auto"/>
            </w:tcBorders>
          </w:tcPr>
          <w:p w14:paraId="4B22E62D" w14:textId="77777777" w:rsidR="002638D1" w:rsidRPr="00FC3D34" w:rsidRDefault="002638D1" w:rsidP="00AC141E">
            <w:pPr>
              <w:spacing w:after="0"/>
              <w:jc w:val="center"/>
              <w:rPr>
                <w:ins w:id="2373" w:author="Huawei" w:date="2019-10-17T10:04:00Z"/>
                <w:color w:val="000000"/>
                <w:sz w:val="12"/>
                <w:szCs w:val="12"/>
              </w:rPr>
            </w:pPr>
            <w:ins w:id="2374" w:author="Huawei" w:date="2019-10-17T10:04:00Z">
              <w:r>
                <w:rPr>
                  <w:color w:val="000000"/>
                  <w:sz w:val="14"/>
                  <w:szCs w:val="14"/>
                </w:rPr>
                <w:t>500-519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14E516AE" w14:textId="77777777" w:rsidR="002638D1" w:rsidRPr="00FC3D34" w:rsidRDefault="002638D1" w:rsidP="00AC141E">
            <w:pPr>
              <w:spacing w:after="0"/>
              <w:jc w:val="right"/>
              <w:rPr>
                <w:ins w:id="2375" w:author="Huawei" w:date="2019-10-17T10:04:00Z"/>
                <w:color w:val="000000"/>
                <w:sz w:val="12"/>
                <w:szCs w:val="12"/>
              </w:rPr>
            </w:pPr>
            <w:ins w:id="2376" w:author="Huawei" w:date="2019-10-17T10:04:00Z">
              <w:r w:rsidRPr="00FC3D34">
                <w:rPr>
                  <w:color w:val="000000"/>
                  <w:sz w:val="12"/>
                  <w:szCs w:val="12"/>
                </w:rPr>
                <w:t>251</w:t>
              </w:r>
            </w:ins>
          </w:p>
        </w:tc>
        <w:tc>
          <w:tcPr>
            <w:tcW w:w="241" w:type="pct"/>
            <w:tcBorders>
              <w:top w:val="nil"/>
              <w:left w:val="nil"/>
              <w:bottom w:val="single" w:sz="4" w:space="0" w:color="auto"/>
              <w:right w:val="single" w:sz="4" w:space="0" w:color="auto"/>
            </w:tcBorders>
            <w:shd w:val="clear" w:color="auto" w:fill="auto"/>
            <w:noWrap/>
            <w:vAlign w:val="bottom"/>
            <w:hideMark/>
          </w:tcPr>
          <w:p w14:paraId="33A3CBE2" w14:textId="77777777" w:rsidR="002638D1" w:rsidRPr="00FC3D34" w:rsidRDefault="002638D1" w:rsidP="00AC141E">
            <w:pPr>
              <w:spacing w:after="0"/>
              <w:jc w:val="right"/>
              <w:rPr>
                <w:ins w:id="2377" w:author="Huawei" w:date="2019-10-17T10:04:00Z"/>
                <w:color w:val="000000"/>
                <w:sz w:val="12"/>
                <w:szCs w:val="12"/>
              </w:rPr>
            </w:pPr>
            <w:ins w:id="2378" w:author="Huawei" w:date="2019-10-17T10:04:00Z">
              <w:r w:rsidRPr="00FC3D34">
                <w:rPr>
                  <w:color w:val="000000"/>
                  <w:sz w:val="12"/>
                  <w:szCs w:val="12"/>
                </w:rPr>
                <w:t>900</w:t>
              </w:r>
            </w:ins>
          </w:p>
        </w:tc>
        <w:tc>
          <w:tcPr>
            <w:tcW w:w="207" w:type="pct"/>
            <w:tcBorders>
              <w:top w:val="nil"/>
              <w:left w:val="nil"/>
              <w:bottom w:val="single" w:sz="4" w:space="0" w:color="auto"/>
              <w:right w:val="single" w:sz="4" w:space="0" w:color="auto"/>
            </w:tcBorders>
            <w:shd w:val="clear" w:color="auto" w:fill="auto"/>
            <w:noWrap/>
            <w:vAlign w:val="bottom"/>
            <w:hideMark/>
          </w:tcPr>
          <w:p w14:paraId="2DD15932" w14:textId="77777777" w:rsidR="002638D1" w:rsidRPr="00FC3D34" w:rsidRDefault="002638D1" w:rsidP="00AC141E">
            <w:pPr>
              <w:spacing w:after="0"/>
              <w:jc w:val="right"/>
              <w:rPr>
                <w:ins w:id="2379" w:author="Huawei" w:date="2019-10-17T10:04:00Z"/>
                <w:color w:val="000000"/>
                <w:sz w:val="12"/>
                <w:szCs w:val="12"/>
              </w:rPr>
            </w:pPr>
            <w:ins w:id="2380" w:author="Huawei" w:date="2019-10-17T10:04:00Z">
              <w:r w:rsidRPr="00FC3D34">
                <w:rPr>
                  <w:color w:val="000000"/>
                  <w:sz w:val="12"/>
                  <w:szCs w:val="12"/>
                </w:rPr>
                <w:t>252</w:t>
              </w:r>
            </w:ins>
          </w:p>
        </w:tc>
        <w:tc>
          <w:tcPr>
            <w:tcW w:w="244" w:type="pct"/>
            <w:tcBorders>
              <w:top w:val="nil"/>
              <w:left w:val="nil"/>
              <w:bottom w:val="single" w:sz="4" w:space="0" w:color="auto"/>
              <w:right w:val="single" w:sz="4" w:space="0" w:color="auto"/>
            </w:tcBorders>
            <w:shd w:val="clear" w:color="auto" w:fill="auto"/>
            <w:noWrap/>
            <w:vAlign w:val="bottom"/>
            <w:hideMark/>
          </w:tcPr>
          <w:p w14:paraId="5357A090" w14:textId="77777777" w:rsidR="002638D1" w:rsidRPr="00FC3D34" w:rsidRDefault="002638D1" w:rsidP="00AC141E">
            <w:pPr>
              <w:spacing w:after="0"/>
              <w:jc w:val="right"/>
              <w:rPr>
                <w:ins w:id="2381" w:author="Huawei" w:date="2019-10-17T10:04:00Z"/>
                <w:color w:val="000000"/>
                <w:sz w:val="12"/>
                <w:szCs w:val="12"/>
              </w:rPr>
            </w:pPr>
            <w:ins w:id="2382" w:author="Huawei" w:date="2019-10-17T10:04:00Z">
              <w:r w:rsidRPr="00FC3D34">
                <w:rPr>
                  <w:color w:val="000000"/>
                  <w:sz w:val="12"/>
                  <w:szCs w:val="12"/>
                </w:rPr>
                <w:t>899</w:t>
              </w:r>
            </w:ins>
          </w:p>
        </w:tc>
        <w:tc>
          <w:tcPr>
            <w:tcW w:w="208" w:type="pct"/>
            <w:tcBorders>
              <w:top w:val="nil"/>
              <w:left w:val="nil"/>
              <w:bottom w:val="single" w:sz="4" w:space="0" w:color="auto"/>
              <w:right w:val="single" w:sz="4" w:space="0" w:color="auto"/>
            </w:tcBorders>
            <w:shd w:val="clear" w:color="auto" w:fill="auto"/>
            <w:noWrap/>
            <w:vAlign w:val="bottom"/>
            <w:hideMark/>
          </w:tcPr>
          <w:p w14:paraId="63B7A680" w14:textId="77777777" w:rsidR="002638D1" w:rsidRPr="00FC3D34" w:rsidRDefault="002638D1" w:rsidP="00AC141E">
            <w:pPr>
              <w:spacing w:after="0"/>
              <w:jc w:val="right"/>
              <w:rPr>
                <w:ins w:id="2383" w:author="Huawei" w:date="2019-10-17T10:04:00Z"/>
                <w:color w:val="000000"/>
                <w:sz w:val="12"/>
                <w:szCs w:val="12"/>
              </w:rPr>
            </w:pPr>
            <w:ins w:id="2384" w:author="Huawei" w:date="2019-10-17T10:04:00Z">
              <w:r w:rsidRPr="00FC3D34">
                <w:rPr>
                  <w:color w:val="000000"/>
                  <w:sz w:val="12"/>
                  <w:szCs w:val="12"/>
                </w:rPr>
                <w:t>253</w:t>
              </w:r>
            </w:ins>
          </w:p>
        </w:tc>
        <w:tc>
          <w:tcPr>
            <w:tcW w:w="244" w:type="pct"/>
            <w:tcBorders>
              <w:top w:val="nil"/>
              <w:left w:val="nil"/>
              <w:bottom w:val="single" w:sz="4" w:space="0" w:color="auto"/>
              <w:right w:val="single" w:sz="4" w:space="0" w:color="auto"/>
            </w:tcBorders>
            <w:shd w:val="clear" w:color="auto" w:fill="auto"/>
            <w:noWrap/>
            <w:vAlign w:val="bottom"/>
            <w:hideMark/>
          </w:tcPr>
          <w:p w14:paraId="177B75D0" w14:textId="77777777" w:rsidR="002638D1" w:rsidRPr="00FC3D34" w:rsidRDefault="002638D1" w:rsidP="00AC141E">
            <w:pPr>
              <w:spacing w:after="0"/>
              <w:jc w:val="right"/>
              <w:rPr>
                <w:ins w:id="2385" w:author="Huawei" w:date="2019-10-17T10:04:00Z"/>
                <w:color w:val="000000"/>
                <w:sz w:val="12"/>
                <w:szCs w:val="12"/>
              </w:rPr>
            </w:pPr>
            <w:ins w:id="2386" w:author="Huawei" w:date="2019-10-17T10:04:00Z">
              <w:r w:rsidRPr="00FC3D34">
                <w:rPr>
                  <w:color w:val="000000"/>
                  <w:sz w:val="12"/>
                  <w:szCs w:val="12"/>
                </w:rPr>
                <w:t>898</w:t>
              </w:r>
            </w:ins>
          </w:p>
        </w:tc>
        <w:tc>
          <w:tcPr>
            <w:tcW w:w="209" w:type="pct"/>
            <w:tcBorders>
              <w:top w:val="nil"/>
              <w:left w:val="nil"/>
              <w:bottom w:val="single" w:sz="4" w:space="0" w:color="auto"/>
              <w:right w:val="single" w:sz="4" w:space="0" w:color="auto"/>
            </w:tcBorders>
            <w:shd w:val="clear" w:color="auto" w:fill="auto"/>
            <w:noWrap/>
            <w:vAlign w:val="bottom"/>
            <w:hideMark/>
          </w:tcPr>
          <w:p w14:paraId="766362F5" w14:textId="77777777" w:rsidR="002638D1" w:rsidRPr="00FC3D34" w:rsidRDefault="002638D1" w:rsidP="00AC141E">
            <w:pPr>
              <w:spacing w:after="0"/>
              <w:jc w:val="right"/>
              <w:rPr>
                <w:ins w:id="2387" w:author="Huawei" w:date="2019-10-17T10:04:00Z"/>
                <w:color w:val="000000"/>
                <w:sz w:val="12"/>
                <w:szCs w:val="12"/>
              </w:rPr>
            </w:pPr>
            <w:ins w:id="2388" w:author="Huawei" w:date="2019-10-17T10:04:00Z">
              <w:r w:rsidRPr="00FC3D34">
                <w:rPr>
                  <w:color w:val="000000"/>
                  <w:sz w:val="12"/>
                  <w:szCs w:val="12"/>
                </w:rPr>
                <w:t>254</w:t>
              </w:r>
            </w:ins>
          </w:p>
        </w:tc>
        <w:tc>
          <w:tcPr>
            <w:tcW w:w="246" w:type="pct"/>
            <w:tcBorders>
              <w:top w:val="nil"/>
              <w:left w:val="nil"/>
              <w:bottom w:val="single" w:sz="4" w:space="0" w:color="auto"/>
              <w:right w:val="single" w:sz="4" w:space="0" w:color="auto"/>
            </w:tcBorders>
            <w:shd w:val="clear" w:color="auto" w:fill="auto"/>
            <w:noWrap/>
            <w:vAlign w:val="bottom"/>
            <w:hideMark/>
          </w:tcPr>
          <w:p w14:paraId="5DD84C42" w14:textId="77777777" w:rsidR="002638D1" w:rsidRPr="00FC3D34" w:rsidRDefault="002638D1" w:rsidP="00AC141E">
            <w:pPr>
              <w:spacing w:after="0"/>
              <w:jc w:val="right"/>
              <w:rPr>
                <w:ins w:id="2389" w:author="Huawei" w:date="2019-10-17T10:04:00Z"/>
                <w:color w:val="000000"/>
                <w:sz w:val="12"/>
                <w:szCs w:val="12"/>
              </w:rPr>
            </w:pPr>
            <w:ins w:id="2390" w:author="Huawei" w:date="2019-10-17T10:04:00Z">
              <w:r w:rsidRPr="00FC3D34">
                <w:rPr>
                  <w:color w:val="000000"/>
                  <w:sz w:val="12"/>
                  <w:szCs w:val="12"/>
                </w:rPr>
                <w:t>897</w:t>
              </w:r>
            </w:ins>
          </w:p>
        </w:tc>
        <w:tc>
          <w:tcPr>
            <w:tcW w:w="209" w:type="pct"/>
            <w:tcBorders>
              <w:top w:val="nil"/>
              <w:left w:val="nil"/>
              <w:bottom w:val="single" w:sz="4" w:space="0" w:color="auto"/>
              <w:right w:val="single" w:sz="4" w:space="0" w:color="auto"/>
            </w:tcBorders>
            <w:shd w:val="clear" w:color="auto" w:fill="auto"/>
            <w:noWrap/>
            <w:vAlign w:val="bottom"/>
            <w:hideMark/>
          </w:tcPr>
          <w:p w14:paraId="4DF27889" w14:textId="77777777" w:rsidR="002638D1" w:rsidRPr="00FC3D34" w:rsidRDefault="002638D1" w:rsidP="00AC141E">
            <w:pPr>
              <w:spacing w:after="0"/>
              <w:jc w:val="right"/>
              <w:rPr>
                <w:ins w:id="2391" w:author="Huawei" w:date="2019-10-17T10:04:00Z"/>
                <w:color w:val="000000"/>
                <w:sz w:val="12"/>
                <w:szCs w:val="12"/>
              </w:rPr>
            </w:pPr>
            <w:ins w:id="2392" w:author="Huawei" w:date="2019-10-17T10:04:00Z">
              <w:r w:rsidRPr="00FC3D34">
                <w:rPr>
                  <w:color w:val="000000"/>
                  <w:sz w:val="12"/>
                  <w:szCs w:val="12"/>
                </w:rPr>
                <w:t>255</w:t>
              </w:r>
            </w:ins>
          </w:p>
        </w:tc>
        <w:tc>
          <w:tcPr>
            <w:tcW w:w="246" w:type="pct"/>
            <w:tcBorders>
              <w:top w:val="nil"/>
              <w:left w:val="nil"/>
              <w:bottom w:val="single" w:sz="4" w:space="0" w:color="auto"/>
              <w:right w:val="single" w:sz="4" w:space="0" w:color="auto"/>
            </w:tcBorders>
            <w:shd w:val="clear" w:color="auto" w:fill="auto"/>
            <w:noWrap/>
            <w:vAlign w:val="bottom"/>
            <w:hideMark/>
          </w:tcPr>
          <w:p w14:paraId="6A070392" w14:textId="77777777" w:rsidR="002638D1" w:rsidRPr="00FC3D34" w:rsidRDefault="002638D1" w:rsidP="00AC141E">
            <w:pPr>
              <w:spacing w:after="0"/>
              <w:jc w:val="right"/>
              <w:rPr>
                <w:ins w:id="2393" w:author="Huawei" w:date="2019-10-17T10:04:00Z"/>
                <w:color w:val="000000"/>
                <w:sz w:val="12"/>
                <w:szCs w:val="12"/>
              </w:rPr>
            </w:pPr>
            <w:ins w:id="2394" w:author="Huawei" w:date="2019-10-17T10:04:00Z">
              <w:r w:rsidRPr="00FC3D34">
                <w:rPr>
                  <w:color w:val="000000"/>
                  <w:sz w:val="12"/>
                  <w:szCs w:val="12"/>
                </w:rPr>
                <w:t>896</w:t>
              </w:r>
            </w:ins>
          </w:p>
        </w:tc>
        <w:tc>
          <w:tcPr>
            <w:tcW w:w="209" w:type="pct"/>
            <w:tcBorders>
              <w:top w:val="nil"/>
              <w:left w:val="nil"/>
              <w:bottom w:val="single" w:sz="4" w:space="0" w:color="auto"/>
              <w:right w:val="single" w:sz="4" w:space="0" w:color="auto"/>
            </w:tcBorders>
            <w:shd w:val="clear" w:color="auto" w:fill="auto"/>
            <w:noWrap/>
            <w:vAlign w:val="bottom"/>
            <w:hideMark/>
          </w:tcPr>
          <w:p w14:paraId="2A20F625" w14:textId="77777777" w:rsidR="002638D1" w:rsidRPr="00FC3D34" w:rsidRDefault="002638D1" w:rsidP="00AC141E">
            <w:pPr>
              <w:spacing w:after="0"/>
              <w:jc w:val="right"/>
              <w:rPr>
                <w:ins w:id="2395" w:author="Huawei" w:date="2019-10-17T10:04:00Z"/>
                <w:color w:val="000000"/>
                <w:sz w:val="12"/>
                <w:szCs w:val="12"/>
              </w:rPr>
            </w:pPr>
            <w:ins w:id="2396" w:author="Huawei" w:date="2019-10-17T10:04:00Z">
              <w:r w:rsidRPr="00FC3D34">
                <w:rPr>
                  <w:color w:val="000000"/>
                  <w:sz w:val="12"/>
                  <w:szCs w:val="12"/>
                </w:rPr>
                <w:t>256</w:t>
              </w:r>
            </w:ins>
          </w:p>
        </w:tc>
        <w:tc>
          <w:tcPr>
            <w:tcW w:w="246" w:type="pct"/>
            <w:tcBorders>
              <w:top w:val="nil"/>
              <w:left w:val="nil"/>
              <w:bottom w:val="single" w:sz="4" w:space="0" w:color="auto"/>
              <w:right w:val="single" w:sz="4" w:space="0" w:color="auto"/>
            </w:tcBorders>
            <w:shd w:val="clear" w:color="auto" w:fill="auto"/>
            <w:noWrap/>
            <w:vAlign w:val="bottom"/>
            <w:hideMark/>
          </w:tcPr>
          <w:p w14:paraId="4D8FB7D1" w14:textId="77777777" w:rsidR="002638D1" w:rsidRPr="00FC3D34" w:rsidRDefault="002638D1" w:rsidP="00AC141E">
            <w:pPr>
              <w:spacing w:after="0"/>
              <w:jc w:val="right"/>
              <w:rPr>
                <w:ins w:id="2397" w:author="Huawei" w:date="2019-10-17T10:04:00Z"/>
                <w:color w:val="000000"/>
                <w:sz w:val="12"/>
                <w:szCs w:val="12"/>
              </w:rPr>
            </w:pPr>
            <w:ins w:id="2398" w:author="Huawei" w:date="2019-10-17T10:04:00Z">
              <w:r w:rsidRPr="00FC3D34">
                <w:rPr>
                  <w:color w:val="000000"/>
                  <w:sz w:val="12"/>
                  <w:szCs w:val="12"/>
                </w:rPr>
                <w:t>895</w:t>
              </w:r>
            </w:ins>
          </w:p>
        </w:tc>
        <w:tc>
          <w:tcPr>
            <w:tcW w:w="209" w:type="pct"/>
            <w:tcBorders>
              <w:top w:val="nil"/>
              <w:left w:val="nil"/>
              <w:bottom w:val="single" w:sz="4" w:space="0" w:color="auto"/>
              <w:right w:val="single" w:sz="4" w:space="0" w:color="auto"/>
            </w:tcBorders>
            <w:shd w:val="clear" w:color="auto" w:fill="auto"/>
            <w:noWrap/>
            <w:vAlign w:val="bottom"/>
            <w:hideMark/>
          </w:tcPr>
          <w:p w14:paraId="1D8BA69E" w14:textId="77777777" w:rsidR="002638D1" w:rsidRPr="00FC3D34" w:rsidRDefault="002638D1" w:rsidP="00AC141E">
            <w:pPr>
              <w:spacing w:after="0"/>
              <w:jc w:val="right"/>
              <w:rPr>
                <w:ins w:id="2399" w:author="Huawei" w:date="2019-10-17T10:04:00Z"/>
                <w:color w:val="000000"/>
                <w:sz w:val="12"/>
                <w:szCs w:val="12"/>
              </w:rPr>
            </w:pPr>
            <w:ins w:id="2400" w:author="Huawei" w:date="2019-10-17T10:04:00Z">
              <w:r w:rsidRPr="00FC3D34">
                <w:rPr>
                  <w:color w:val="000000"/>
                  <w:sz w:val="12"/>
                  <w:szCs w:val="12"/>
                </w:rPr>
                <w:t>257</w:t>
              </w:r>
            </w:ins>
          </w:p>
        </w:tc>
        <w:tc>
          <w:tcPr>
            <w:tcW w:w="246" w:type="pct"/>
            <w:tcBorders>
              <w:top w:val="nil"/>
              <w:left w:val="nil"/>
              <w:bottom w:val="single" w:sz="4" w:space="0" w:color="auto"/>
              <w:right w:val="single" w:sz="4" w:space="0" w:color="auto"/>
            </w:tcBorders>
            <w:shd w:val="clear" w:color="auto" w:fill="auto"/>
            <w:noWrap/>
            <w:vAlign w:val="bottom"/>
            <w:hideMark/>
          </w:tcPr>
          <w:p w14:paraId="1183BF23" w14:textId="77777777" w:rsidR="002638D1" w:rsidRPr="00FC3D34" w:rsidRDefault="002638D1" w:rsidP="00AC141E">
            <w:pPr>
              <w:spacing w:after="0"/>
              <w:jc w:val="right"/>
              <w:rPr>
                <w:ins w:id="2401" w:author="Huawei" w:date="2019-10-17T10:04:00Z"/>
                <w:color w:val="000000"/>
                <w:sz w:val="12"/>
                <w:szCs w:val="12"/>
              </w:rPr>
            </w:pPr>
            <w:ins w:id="2402" w:author="Huawei" w:date="2019-10-17T10:04:00Z">
              <w:r w:rsidRPr="00FC3D34">
                <w:rPr>
                  <w:color w:val="000000"/>
                  <w:sz w:val="12"/>
                  <w:szCs w:val="12"/>
                </w:rPr>
                <w:t>894</w:t>
              </w:r>
            </w:ins>
          </w:p>
        </w:tc>
        <w:tc>
          <w:tcPr>
            <w:tcW w:w="209" w:type="pct"/>
            <w:tcBorders>
              <w:top w:val="nil"/>
              <w:left w:val="nil"/>
              <w:bottom w:val="single" w:sz="4" w:space="0" w:color="auto"/>
              <w:right w:val="single" w:sz="4" w:space="0" w:color="auto"/>
            </w:tcBorders>
            <w:shd w:val="clear" w:color="auto" w:fill="auto"/>
            <w:noWrap/>
            <w:vAlign w:val="bottom"/>
            <w:hideMark/>
          </w:tcPr>
          <w:p w14:paraId="06485CFD" w14:textId="77777777" w:rsidR="002638D1" w:rsidRPr="00FC3D34" w:rsidRDefault="002638D1" w:rsidP="00AC141E">
            <w:pPr>
              <w:spacing w:after="0"/>
              <w:jc w:val="right"/>
              <w:rPr>
                <w:ins w:id="2403" w:author="Huawei" w:date="2019-10-17T10:04:00Z"/>
                <w:color w:val="000000"/>
                <w:sz w:val="12"/>
                <w:szCs w:val="12"/>
              </w:rPr>
            </w:pPr>
            <w:ins w:id="2404" w:author="Huawei" w:date="2019-10-17T10:04:00Z">
              <w:r w:rsidRPr="00FC3D34">
                <w:rPr>
                  <w:color w:val="000000"/>
                  <w:sz w:val="12"/>
                  <w:szCs w:val="12"/>
                </w:rPr>
                <w:t>258</w:t>
              </w:r>
            </w:ins>
          </w:p>
        </w:tc>
        <w:tc>
          <w:tcPr>
            <w:tcW w:w="246" w:type="pct"/>
            <w:tcBorders>
              <w:top w:val="nil"/>
              <w:left w:val="nil"/>
              <w:bottom w:val="single" w:sz="4" w:space="0" w:color="auto"/>
              <w:right w:val="single" w:sz="4" w:space="0" w:color="auto"/>
            </w:tcBorders>
            <w:shd w:val="clear" w:color="auto" w:fill="auto"/>
            <w:noWrap/>
            <w:vAlign w:val="bottom"/>
            <w:hideMark/>
          </w:tcPr>
          <w:p w14:paraId="2123FD06" w14:textId="77777777" w:rsidR="002638D1" w:rsidRPr="00FC3D34" w:rsidRDefault="002638D1" w:rsidP="00AC141E">
            <w:pPr>
              <w:spacing w:after="0"/>
              <w:jc w:val="right"/>
              <w:rPr>
                <w:ins w:id="2405" w:author="Huawei" w:date="2019-10-17T10:04:00Z"/>
                <w:color w:val="000000"/>
                <w:sz w:val="12"/>
                <w:szCs w:val="12"/>
              </w:rPr>
            </w:pPr>
            <w:ins w:id="2406" w:author="Huawei" w:date="2019-10-17T10:04:00Z">
              <w:r w:rsidRPr="00FC3D34">
                <w:rPr>
                  <w:color w:val="000000"/>
                  <w:sz w:val="12"/>
                  <w:szCs w:val="12"/>
                </w:rPr>
                <w:t>893</w:t>
              </w:r>
            </w:ins>
          </w:p>
        </w:tc>
        <w:tc>
          <w:tcPr>
            <w:tcW w:w="209" w:type="pct"/>
            <w:tcBorders>
              <w:top w:val="nil"/>
              <w:left w:val="nil"/>
              <w:bottom w:val="single" w:sz="4" w:space="0" w:color="auto"/>
              <w:right w:val="single" w:sz="4" w:space="0" w:color="auto"/>
            </w:tcBorders>
            <w:shd w:val="clear" w:color="auto" w:fill="auto"/>
            <w:noWrap/>
            <w:vAlign w:val="bottom"/>
            <w:hideMark/>
          </w:tcPr>
          <w:p w14:paraId="7CAEA1F9" w14:textId="77777777" w:rsidR="002638D1" w:rsidRPr="00FC3D34" w:rsidRDefault="002638D1" w:rsidP="00AC141E">
            <w:pPr>
              <w:spacing w:after="0"/>
              <w:jc w:val="right"/>
              <w:rPr>
                <w:ins w:id="2407" w:author="Huawei" w:date="2019-10-17T10:04:00Z"/>
                <w:color w:val="000000"/>
                <w:sz w:val="12"/>
                <w:szCs w:val="12"/>
              </w:rPr>
            </w:pPr>
            <w:ins w:id="2408" w:author="Huawei" w:date="2019-10-17T10:04:00Z">
              <w:r w:rsidRPr="00FC3D34">
                <w:rPr>
                  <w:color w:val="000000"/>
                  <w:sz w:val="12"/>
                  <w:szCs w:val="12"/>
                </w:rPr>
                <w:t>259</w:t>
              </w:r>
            </w:ins>
          </w:p>
        </w:tc>
        <w:tc>
          <w:tcPr>
            <w:tcW w:w="246" w:type="pct"/>
            <w:tcBorders>
              <w:top w:val="nil"/>
              <w:left w:val="nil"/>
              <w:bottom w:val="single" w:sz="4" w:space="0" w:color="auto"/>
              <w:right w:val="single" w:sz="4" w:space="0" w:color="auto"/>
            </w:tcBorders>
            <w:shd w:val="clear" w:color="auto" w:fill="auto"/>
            <w:noWrap/>
            <w:vAlign w:val="bottom"/>
            <w:hideMark/>
          </w:tcPr>
          <w:p w14:paraId="5288C2A5" w14:textId="77777777" w:rsidR="002638D1" w:rsidRPr="00FC3D34" w:rsidRDefault="002638D1" w:rsidP="00AC141E">
            <w:pPr>
              <w:spacing w:after="0"/>
              <w:jc w:val="right"/>
              <w:rPr>
                <w:ins w:id="2409" w:author="Huawei" w:date="2019-10-17T10:04:00Z"/>
                <w:color w:val="000000"/>
                <w:sz w:val="12"/>
                <w:szCs w:val="12"/>
              </w:rPr>
            </w:pPr>
            <w:ins w:id="2410" w:author="Huawei" w:date="2019-10-17T10:04:00Z">
              <w:r w:rsidRPr="00FC3D34">
                <w:rPr>
                  <w:color w:val="000000"/>
                  <w:sz w:val="12"/>
                  <w:szCs w:val="12"/>
                </w:rPr>
                <w:t>892</w:t>
              </w:r>
            </w:ins>
          </w:p>
        </w:tc>
        <w:tc>
          <w:tcPr>
            <w:tcW w:w="209" w:type="pct"/>
            <w:tcBorders>
              <w:top w:val="nil"/>
              <w:left w:val="nil"/>
              <w:bottom w:val="single" w:sz="4" w:space="0" w:color="auto"/>
              <w:right w:val="single" w:sz="4" w:space="0" w:color="auto"/>
            </w:tcBorders>
            <w:shd w:val="clear" w:color="auto" w:fill="auto"/>
            <w:noWrap/>
            <w:vAlign w:val="bottom"/>
            <w:hideMark/>
          </w:tcPr>
          <w:p w14:paraId="63A01113" w14:textId="77777777" w:rsidR="002638D1" w:rsidRPr="00FC3D34" w:rsidRDefault="002638D1" w:rsidP="00AC141E">
            <w:pPr>
              <w:spacing w:after="0"/>
              <w:jc w:val="right"/>
              <w:rPr>
                <w:ins w:id="2411" w:author="Huawei" w:date="2019-10-17T10:04:00Z"/>
                <w:color w:val="000000"/>
                <w:sz w:val="12"/>
                <w:szCs w:val="12"/>
              </w:rPr>
            </w:pPr>
            <w:ins w:id="2412" w:author="Huawei" w:date="2019-10-17T10:04:00Z">
              <w:r w:rsidRPr="00FC3D34">
                <w:rPr>
                  <w:color w:val="000000"/>
                  <w:sz w:val="12"/>
                  <w:szCs w:val="12"/>
                </w:rPr>
                <w:t>260</w:t>
              </w:r>
            </w:ins>
          </w:p>
        </w:tc>
        <w:tc>
          <w:tcPr>
            <w:tcW w:w="242" w:type="pct"/>
            <w:tcBorders>
              <w:top w:val="nil"/>
              <w:left w:val="nil"/>
              <w:bottom w:val="single" w:sz="4" w:space="0" w:color="auto"/>
              <w:right w:val="single" w:sz="4" w:space="0" w:color="auto"/>
            </w:tcBorders>
            <w:shd w:val="clear" w:color="auto" w:fill="auto"/>
            <w:noWrap/>
            <w:vAlign w:val="bottom"/>
            <w:hideMark/>
          </w:tcPr>
          <w:p w14:paraId="0EBBFDA4" w14:textId="77777777" w:rsidR="002638D1" w:rsidRPr="00FC3D34" w:rsidRDefault="002638D1" w:rsidP="00AC141E">
            <w:pPr>
              <w:spacing w:after="0"/>
              <w:jc w:val="right"/>
              <w:rPr>
                <w:ins w:id="2413" w:author="Huawei" w:date="2019-10-17T10:04:00Z"/>
                <w:color w:val="000000"/>
                <w:sz w:val="12"/>
                <w:szCs w:val="12"/>
              </w:rPr>
            </w:pPr>
            <w:ins w:id="2414" w:author="Huawei" w:date="2019-10-17T10:04:00Z">
              <w:r w:rsidRPr="00FC3D34">
                <w:rPr>
                  <w:color w:val="000000"/>
                  <w:sz w:val="12"/>
                  <w:szCs w:val="12"/>
                </w:rPr>
                <w:t>891</w:t>
              </w:r>
            </w:ins>
          </w:p>
        </w:tc>
      </w:tr>
      <w:tr w:rsidR="002638D1" w:rsidRPr="00FC3D34" w14:paraId="19F6BBFE" w14:textId="77777777" w:rsidTr="00AC141E">
        <w:trPr>
          <w:trHeight w:val="20"/>
          <w:ins w:id="2415" w:author="Huawei" w:date="2019-10-17T10:04:00Z"/>
        </w:trPr>
        <w:tc>
          <w:tcPr>
            <w:tcW w:w="468" w:type="pct"/>
            <w:tcBorders>
              <w:top w:val="nil"/>
              <w:left w:val="single" w:sz="4" w:space="0" w:color="auto"/>
              <w:bottom w:val="single" w:sz="4" w:space="0" w:color="auto"/>
              <w:right w:val="single" w:sz="4" w:space="0" w:color="auto"/>
            </w:tcBorders>
          </w:tcPr>
          <w:p w14:paraId="2007896E" w14:textId="77777777" w:rsidR="002638D1" w:rsidRPr="00FC3D34" w:rsidRDefault="002638D1" w:rsidP="00AC141E">
            <w:pPr>
              <w:spacing w:after="0"/>
              <w:jc w:val="center"/>
              <w:rPr>
                <w:ins w:id="2416" w:author="Huawei" w:date="2019-10-17T10:04:00Z"/>
                <w:color w:val="000000"/>
                <w:sz w:val="12"/>
                <w:szCs w:val="12"/>
              </w:rPr>
            </w:pPr>
            <w:ins w:id="2417" w:author="Huawei" w:date="2019-10-17T10:04:00Z">
              <w:r>
                <w:rPr>
                  <w:color w:val="000000"/>
                  <w:sz w:val="14"/>
                  <w:szCs w:val="14"/>
                </w:rPr>
                <w:t>520-539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5C300B37" w14:textId="77777777" w:rsidR="002638D1" w:rsidRPr="00FC3D34" w:rsidRDefault="002638D1" w:rsidP="00AC141E">
            <w:pPr>
              <w:spacing w:after="0"/>
              <w:jc w:val="right"/>
              <w:rPr>
                <w:ins w:id="2418" w:author="Huawei" w:date="2019-10-17T10:04:00Z"/>
                <w:color w:val="000000"/>
                <w:sz w:val="12"/>
                <w:szCs w:val="12"/>
              </w:rPr>
            </w:pPr>
            <w:ins w:id="2419" w:author="Huawei" w:date="2019-10-17T10:04:00Z">
              <w:r w:rsidRPr="00FC3D34">
                <w:rPr>
                  <w:color w:val="000000"/>
                  <w:sz w:val="12"/>
                  <w:szCs w:val="12"/>
                </w:rPr>
                <w:t>261</w:t>
              </w:r>
            </w:ins>
          </w:p>
        </w:tc>
        <w:tc>
          <w:tcPr>
            <w:tcW w:w="241" w:type="pct"/>
            <w:tcBorders>
              <w:top w:val="nil"/>
              <w:left w:val="nil"/>
              <w:bottom w:val="single" w:sz="4" w:space="0" w:color="auto"/>
              <w:right w:val="single" w:sz="4" w:space="0" w:color="auto"/>
            </w:tcBorders>
            <w:shd w:val="clear" w:color="auto" w:fill="auto"/>
            <w:noWrap/>
            <w:vAlign w:val="bottom"/>
            <w:hideMark/>
          </w:tcPr>
          <w:p w14:paraId="3A2B170C" w14:textId="77777777" w:rsidR="002638D1" w:rsidRPr="00FC3D34" w:rsidRDefault="002638D1" w:rsidP="00AC141E">
            <w:pPr>
              <w:spacing w:after="0"/>
              <w:jc w:val="right"/>
              <w:rPr>
                <w:ins w:id="2420" w:author="Huawei" w:date="2019-10-17T10:04:00Z"/>
                <w:color w:val="000000"/>
                <w:sz w:val="12"/>
                <w:szCs w:val="12"/>
              </w:rPr>
            </w:pPr>
            <w:ins w:id="2421" w:author="Huawei" w:date="2019-10-17T10:04:00Z">
              <w:r w:rsidRPr="00FC3D34">
                <w:rPr>
                  <w:color w:val="000000"/>
                  <w:sz w:val="12"/>
                  <w:szCs w:val="12"/>
                </w:rPr>
                <w:t>890</w:t>
              </w:r>
            </w:ins>
          </w:p>
        </w:tc>
        <w:tc>
          <w:tcPr>
            <w:tcW w:w="207" w:type="pct"/>
            <w:tcBorders>
              <w:top w:val="nil"/>
              <w:left w:val="nil"/>
              <w:bottom w:val="single" w:sz="4" w:space="0" w:color="auto"/>
              <w:right w:val="single" w:sz="4" w:space="0" w:color="auto"/>
            </w:tcBorders>
            <w:shd w:val="clear" w:color="auto" w:fill="auto"/>
            <w:noWrap/>
            <w:vAlign w:val="bottom"/>
            <w:hideMark/>
          </w:tcPr>
          <w:p w14:paraId="221FE793" w14:textId="77777777" w:rsidR="002638D1" w:rsidRPr="00FC3D34" w:rsidRDefault="002638D1" w:rsidP="00AC141E">
            <w:pPr>
              <w:spacing w:after="0"/>
              <w:jc w:val="right"/>
              <w:rPr>
                <w:ins w:id="2422" w:author="Huawei" w:date="2019-10-17T10:04:00Z"/>
                <w:color w:val="000000"/>
                <w:sz w:val="12"/>
                <w:szCs w:val="12"/>
              </w:rPr>
            </w:pPr>
            <w:ins w:id="2423" w:author="Huawei" w:date="2019-10-17T10:04:00Z">
              <w:r w:rsidRPr="00FC3D34">
                <w:rPr>
                  <w:color w:val="000000"/>
                  <w:sz w:val="12"/>
                  <w:szCs w:val="12"/>
                </w:rPr>
                <w:t>262</w:t>
              </w:r>
            </w:ins>
          </w:p>
        </w:tc>
        <w:tc>
          <w:tcPr>
            <w:tcW w:w="244" w:type="pct"/>
            <w:tcBorders>
              <w:top w:val="nil"/>
              <w:left w:val="nil"/>
              <w:bottom w:val="single" w:sz="4" w:space="0" w:color="auto"/>
              <w:right w:val="single" w:sz="4" w:space="0" w:color="auto"/>
            </w:tcBorders>
            <w:shd w:val="clear" w:color="auto" w:fill="auto"/>
            <w:noWrap/>
            <w:vAlign w:val="bottom"/>
            <w:hideMark/>
          </w:tcPr>
          <w:p w14:paraId="3D03BF6E" w14:textId="77777777" w:rsidR="002638D1" w:rsidRPr="00FC3D34" w:rsidRDefault="002638D1" w:rsidP="00AC141E">
            <w:pPr>
              <w:spacing w:after="0"/>
              <w:jc w:val="right"/>
              <w:rPr>
                <w:ins w:id="2424" w:author="Huawei" w:date="2019-10-17T10:04:00Z"/>
                <w:color w:val="000000"/>
                <w:sz w:val="12"/>
                <w:szCs w:val="12"/>
              </w:rPr>
            </w:pPr>
            <w:ins w:id="2425" w:author="Huawei" w:date="2019-10-17T10:04:00Z">
              <w:r w:rsidRPr="00FC3D34">
                <w:rPr>
                  <w:color w:val="000000"/>
                  <w:sz w:val="12"/>
                  <w:szCs w:val="12"/>
                </w:rPr>
                <w:t>889</w:t>
              </w:r>
            </w:ins>
          </w:p>
        </w:tc>
        <w:tc>
          <w:tcPr>
            <w:tcW w:w="208" w:type="pct"/>
            <w:tcBorders>
              <w:top w:val="nil"/>
              <w:left w:val="nil"/>
              <w:bottom w:val="single" w:sz="4" w:space="0" w:color="auto"/>
              <w:right w:val="single" w:sz="4" w:space="0" w:color="auto"/>
            </w:tcBorders>
            <w:shd w:val="clear" w:color="auto" w:fill="auto"/>
            <w:noWrap/>
            <w:vAlign w:val="bottom"/>
            <w:hideMark/>
          </w:tcPr>
          <w:p w14:paraId="53D3AE4F" w14:textId="77777777" w:rsidR="002638D1" w:rsidRPr="00FC3D34" w:rsidRDefault="002638D1" w:rsidP="00AC141E">
            <w:pPr>
              <w:spacing w:after="0"/>
              <w:jc w:val="right"/>
              <w:rPr>
                <w:ins w:id="2426" w:author="Huawei" w:date="2019-10-17T10:04:00Z"/>
                <w:color w:val="000000"/>
                <w:sz w:val="12"/>
                <w:szCs w:val="12"/>
              </w:rPr>
            </w:pPr>
            <w:ins w:id="2427" w:author="Huawei" w:date="2019-10-17T10:04:00Z">
              <w:r w:rsidRPr="00FC3D34">
                <w:rPr>
                  <w:color w:val="000000"/>
                  <w:sz w:val="12"/>
                  <w:szCs w:val="12"/>
                </w:rPr>
                <w:t>263</w:t>
              </w:r>
            </w:ins>
          </w:p>
        </w:tc>
        <w:tc>
          <w:tcPr>
            <w:tcW w:w="244" w:type="pct"/>
            <w:tcBorders>
              <w:top w:val="nil"/>
              <w:left w:val="nil"/>
              <w:bottom w:val="single" w:sz="4" w:space="0" w:color="auto"/>
              <w:right w:val="single" w:sz="4" w:space="0" w:color="auto"/>
            </w:tcBorders>
            <w:shd w:val="clear" w:color="auto" w:fill="auto"/>
            <w:noWrap/>
            <w:vAlign w:val="bottom"/>
            <w:hideMark/>
          </w:tcPr>
          <w:p w14:paraId="7AD2F43F" w14:textId="77777777" w:rsidR="002638D1" w:rsidRPr="00FC3D34" w:rsidRDefault="002638D1" w:rsidP="00AC141E">
            <w:pPr>
              <w:spacing w:after="0"/>
              <w:jc w:val="right"/>
              <w:rPr>
                <w:ins w:id="2428" w:author="Huawei" w:date="2019-10-17T10:04:00Z"/>
                <w:color w:val="000000"/>
                <w:sz w:val="12"/>
                <w:szCs w:val="12"/>
              </w:rPr>
            </w:pPr>
            <w:ins w:id="2429" w:author="Huawei" w:date="2019-10-17T10:04:00Z">
              <w:r w:rsidRPr="00FC3D34">
                <w:rPr>
                  <w:color w:val="000000"/>
                  <w:sz w:val="12"/>
                  <w:szCs w:val="12"/>
                </w:rPr>
                <w:t>888</w:t>
              </w:r>
            </w:ins>
          </w:p>
        </w:tc>
        <w:tc>
          <w:tcPr>
            <w:tcW w:w="209" w:type="pct"/>
            <w:tcBorders>
              <w:top w:val="nil"/>
              <w:left w:val="nil"/>
              <w:bottom w:val="single" w:sz="4" w:space="0" w:color="auto"/>
              <w:right w:val="single" w:sz="4" w:space="0" w:color="auto"/>
            </w:tcBorders>
            <w:shd w:val="clear" w:color="auto" w:fill="auto"/>
            <w:noWrap/>
            <w:vAlign w:val="bottom"/>
            <w:hideMark/>
          </w:tcPr>
          <w:p w14:paraId="09F11624" w14:textId="77777777" w:rsidR="002638D1" w:rsidRPr="00FC3D34" w:rsidRDefault="002638D1" w:rsidP="00AC141E">
            <w:pPr>
              <w:spacing w:after="0"/>
              <w:jc w:val="right"/>
              <w:rPr>
                <w:ins w:id="2430" w:author="Huawei" w:date="2019-10-17T10:04:00Z"/>
                <w:color w:val="000000"/>
                <w:sz w:val="12"/>
                <w:szCs w:val="12"/>
              </w:rPr>
            </w:pPr>
            <w:ins w:id="2431" w:author="Huawei" w:date="2019-10-17T10:04:00Z">
              <w:r w:rsidRPr="00FC3D34">
                <w:rPr>
                  <w:color w:val="000000"/>
                  <w:sz w:val="12"/>
                  <w:szCs w:val="12"/>
                </w:rPr>
                <w:t>264</w:t>
              </w:r>
            </w:ins>
          </w:p>
        </w:tc>
        <w:tc>
          <w:tcPr>
            <w:tcW w:w="246" w:type="pct"/>
            <w:tcBorders>
              <w:top w:val="nil"/>
              <w:left w:val="nil"/>
              <w:bottom w:val="single" w:sz="4" w:space="0" w:color="auto"/>
              <w:right w:val="single" w:sz="4" w:space="0" w:color="auto"/>
            </w:tcBorders>
            <w:shd w:val="clear" w:color="auto" w:fill="auto"/>
            <w:noWrap/>
            <w:vAlign w:val="bottom"/>
            <w:hideMark/>
          </w:tcPr>
          <w:p w14:paraId="00EB234C" w14:textId="77777777" w:rsidR="002638D1" w:rsidRPr="00FC3D34" w:rsidRDefault="002638D1" w:rsidP="00AC141E">
            <w:pPr>
              <w:spacing w:after="0"/>
              <w:jc w:val="right"/>
              <w:rPr>
                <w:ins w:id="2432" w:author="Huawei" w:date="2019-10-17T10:04:00Z"/>
                <w:color w:val="000000"/>
                <w:sz w:val="12"/>
                <w:szCs w:val="12"/>
              </w:rPr>
            </w:pPr>
            <w:ins w:id="2433" w:author="Huawei" w:date="2019-10-17T10:04:00Z">
              <w:r w:rsidRPr="00FC3D34">
                <w:rPr>
                  <w:color w:val="000000"/>
                  <w:sz w:val="12"/>
                  <w:szCs w:val="12"/>
                </w:rPr>
                <w:t>887</w:t>
              </w:r>
            </w:ins>
          </w:p>
        </w:tc>
        <w:tc>
          <w:tcPr>
            <w:tcW w:w="209" w:type="pct"/>
            <w:tcBorders>
              <w:top w:val="nil"/>
              <w:left w:val="nil"/>
              <w:bottom w:val="single" w:sz="4" w:space="0" w:color="auto"/>
              <w:right w:val="single" w:sz="4" w:space="0" w:color="auto"/>
            </w:tcBorders>
            <w:shd w:val="clear" w:color="auto" w:fill="auto"/>
            <w:noWrap/>
            <w:vAlign w:val="bottom"/>
            <w:hideMark/>
          </w:tcPr>
          <w:p w14:paraId="57B5C145" w14:textId="77777777" w:rsidR="002638D1" w:rsidRPr="00FC3D34" w:rsidRDefault="002638D1" w:rsidP="00AC141E">
            <w:pPr>
              <w:spacing w:after="0"/>
              <w:jc w:val="right"/>
              <w:rPr>
                <w:ins w:id="2434" w:author="Huawei" w:date="2019-10-17T10:04:00Z"/>
                <w:color w:val="000000"/>
                <w:sz w:val="12"/>
                <w:szCs w:val="12"/>
              </w:rPr>
            </w:pPr>
            <w:ins w:id="2435" w:author="Huawei" w:date="2019-10-17T10:04:00Z">
              <w:r w:rsidRPr="00FC3D34">
                <w:rPr>
                  <w:color w:val="000000"/>
                  <w:sz w:val="12"/>
                  <w:szCs w:val="12"/>
                </w:rPr>
                <w:t>265</w:t>
              </w:r>
            </w:ins>
          </w:p>
        </w:tc>
        <w:tc>
          <w:tcPr>
            <w:tcW w:w="246" w:type="pct"/>
            <w:tcBorders>
              <w:top w:val="nil"/>
              <w:left w:val="nil"/>
              <w:bottom w:val="single" w:sz="4" w:space="0" w:color="auto"/>
              <w:right w:val="single" w:sz="4" w:space="0" w:color="auto"/>
            </w:tcBorders>
            <w:shd w:val="clear" w:color="auto" w:fill="auto"/>
            <w:noWrap/>
            <w:vAlign w:val="bottom"/>
            <w:hideMark/>
          </w:tcPr>
          <w:p w14:paraId="72C469C7" w14:textId="77777777" w:rsidR="002638D1" w:rsidRPr="00FC3D34" w:rsidRDefault="002638D1" w:rsidP="00AC141E">
            <w:pPr>
              <w:spacing w:after="0"/>
              <w:jc w:val="right"/>
              <w:rPr>
                <w:ins w:id="2436" w:author="Huawei" w:date="2019-10-17T10:04:00Z"/>
                <w:color w:val="000000"/>
                <w:sz w:val="12"/>
                <w:szCs w:val="12"/>
              </w:rPr>
            </w:pPr>
            <w:ins w:id="2437" w:author="Huawei" w:date="2019-10-17T10:04:00Z">
              <w:r w:rsidRPr="00FC3D34">
                <w:rPr>
                  <w:color w:val="000000"/>
                  <w:sz w:val="12"/>
                  <w:szCs w:val="12"/>
                </w:rPr>
                <w:t>886</w:t>
              </w:r>
            </w:ins>
          </w:p>
        </w:tc>
        <w:tc>
          <w:tcPr>
            <w:tcW w:w="209" w:type="pct"/>
            <w:tcBorders>
              <w:top w:val="nil"/>
              <w:left w:val="nil"/>
              <w:bottom w:val="single" w:sz="4" w:space="0" w:color="auto"/>
              <w:right w:val="single" w:sz="4" w:space="0" w:color="auto"/>
            </w:tcBorders>
            <w:shd w:val="clear" w:color="auto" w:fill="auto"/>
            <w:noWrap/>
            <w:vAlign w:val="bottom"/>
            <w:hideMark/>
          </w:tcPr>
          <w:p w14:paraId="741AEA4E" w14:textId="77777777" w:rsidR="002638D1" w:rsidRPr="00FC3D34" w:rsidRDefault="002638D1" w:rsidP="00AC141E">
            <w:pPr>
              <w:spacing w:after="0"/>
              <w:jc w:val="right"/>
              <w:rPr>
                <w:ins w:id="2438" w:author="Huawei" w:date="2019-10-17T10:04:00Z"/>
                <w:color w:val="000000"/>
                <w:sz w:val="12"/>
                <w:szCs w:val="12"/>
              </w:rPr>
            </w:pPr>
            <w:ins w:id="2439" w:author="Huawei" w:date="2019-10-17T10:04:00Z">
              <w:r w:rsidRPr="00FC3D34">
                <w:rPr>
                  <w:color w:val="000000"/>
                  <w:sz w:val="12"/>
                  <w:szCs w:val="12"/>
                </w:rPr>
                <w:t>266</w:t>
              </w:r>
            </w:ins>
          </w:p>
        </w:tc>
        <w:tc>
          <w:tcPr>
            <w:tcW w:w="246" w:type="pct"/>
            <w:tcBorders>
              <w:top w:val="nil"/>
              <w:left w:val="nil"/>
              <w:bottom w:val="single" w:sz="4" w:space="0" w:color="auto"/>
              <w:right w:val="single" w:sz="4" w:space="0" w:color="auto"/>
            </w:tcBorders>
            <w:shd w:val="clear" w:color="auto" w:fill="auto"/>
            <w:noWrap/>
            <w:vAlign w:val="bottom"/>
            <w:hideMark/>
          </w:tcPr>
          <w:p w14:paraId="479BABA5" w14:textId="77777777" w:rsidR="002638D1" w:rsidRPr="00FC3D34" w:rsidRDefault="002638D1" w:rsidP="00AC141E">
            <w:pPr>
              <w:spacing w:after="0"/>
              <w:jc w:val="right"/>
              <w:rPr>
                <w:ins w:id="2440" w:author="Huawei" w:date="2019-10-17T10:04:00Z"/>
                <w:color w:val="000000"/>
                <w:sz w:val="12"/>
                <w:szCs w:val="12"/>
              </w:rPr>
            </w:pPr>
            <w:ins w:id="2441" w:author="Huawei" w:date="2019-10-17T10:04:00Z">
              <w:r w:rsidRPr="00FC3D34">
                <w:rPr>
                  <w:color w:val="000000"/>
                  <w:sz w:val="12"/>
                  <w:szCs w:val="12"/>
                </w:rPr>
                <w:t>885</w:t>
              </w:r>
            </w:ins>
          </w:p>
        </w:tc>
        <w:tc>
          <w:tcPr>
            <w:tcW w:w="209" w:type="pct"/>
            <w:tcBorders>
              <w:top w:val="nil"/>
              <w:left w:val="nil"/>
              <w:bottom w:val="single" w:sz="4" w:space="0" w:color="auto"/>
              <w:right w:val="single" w:sz="4" w:space="0" w:color="auto"/>
            </w:tcBorders>
            <w:shd w:val="clear" w:color="auto" w:fill="auto"/>
            <w:noWrap/>
            <w:vAlign w:val="bottom"/>
            <w:hideMark/>
          </w:tcPr>
          <w:p w14:paraId="3A14B5C7" w14:textId="77777777" w:rsidR="002638D1" w:rsidRPr="00FC3D34" w:rsidRDefault="002638D1" w:rsidP="00AC141E">
            <w:pPr>
              <w:spacing w:after="0"/>
              <w:jc w:val="right"/>
              <w:rPr>
                <w:ins w:id="2442" w:author="Huawei" w:date="2019-10-17T10:04:00Z"/>
                <w:color w:val="000000"/>
                <w:sz w:val="12"/>
                <w:szCs w:val="12"/>
              </w:rPr>
            </w:pPr>
            <w:ins w:id="2443" w:author="Huawei" w:date="2019-10-17T10:04:00Z">
              <w:r w:rsidRPr="00FC3D34">
                <w:rPr>
                  <w:color w:val="000000"/>
                  <w:sz w:val="12"/>
                  <w:szCs w:val="12"/>
                </w:rPr>
                <w:t>267</w:t>
              </w:r>
            </w:ins>
          </w:p>
        </w:tc>
        <w:tc>
          <w:tcPr>
            <w:tcW w:w="246" w:type="pct"/>
            <w:tcBorders>
              <w:top w:val="nil"/>
              <w:left w:val="nil"/>
              <w:bottom w:val="single" w:sz="4" w:space="0" w:color="auto"/>
              <w:right w:val="single" w:sz="4" w:space="0" w:color="auto"/>
            </w:tcBorders>
            <w:shd w:val="clear" w:color="auto" w:fill="auto"/>
            <w:noWrap/>
            <w:vAlign w:val="bottom"/>
            <w:hideMark/>
          </w:tcPr>
          <w:p w14:paraId="478E6F28" w14:textId="77777777" w:rsidR="002638D1" w:rsidRPr="00FC3D34" w:rsidRDefault="002638D1" w:rsidP="00AC141E">
            <w:pPr>
              <w:spacing w:after="0"/>
              <w:jc w:val="right"/>
              <w:rPr>
                <w:ins w:id="2444" w:author="Huawei" w:date="2019-10-17T10:04:00Z"/>
                <w:color w:val="000000"/>
                <w:sz w:val="12"/>
                <w:szCs w:val="12"/>
              </w:rPr>
            </w:pPr>
            <w:ins w:id="2445" w:author="Huawei" w:date="2019-10-17T10:04:00Z">
              <w:r w:rsidRPr="00FC3D34">
                <w:rPr>
                  <w:color w:val="000000"/>
                  <w:sz w:val="12"/>
                  <w:szCs w:val="12"/>
                </w:rPr>
                <w:t>884</w:t>
              </w:r>
            </w:ins>
          </w:p>
        </w:tc>
        <w:tc>
          <w:tcPr>
            <w:tcW w:w="209" w:type="pct"/>
            <w:tcBorders>
              <w:top w:val="nil"/>
              <w:left w:val="nil"/>
              <w:bottom w:val="single" w:sz="4" w:space="0" w:color="auto"/>
              <w:right w:val="single" w:sz="4" w:space="0" w:color="auto"/>
            </w:tcBorders>
            <w:shd w:val="clear" w:color="auto" w:fill="auto"/>
            <w:noWrap/>
            <w:vAlign w:val="bottom"/>
            <w:hideMark/>
          </w:tcPr>
          <w:p w14:paraId="3E4B1F88" w14:textId="77777777" w:rsidR="002638D1" w:rsidRPr="00FC3D34" w:rsidRDefault="002638D1" w:rsidP="00AC141E">
            <w:pPr>
              <w:spacing w:after="0"/>
              <w:jc w:val="right"/>
              <w:rPr>
                <w:ins w:id="2446" w:author="Huawei" w:date="2019-10-17T10:04:00Z"/>
                <w:color w:val="000000"/>
                <w:sz w:val="12"/>
                <w:szCs w:val="12"/>
              </w:rPr>
            </w:pPr>
            <w:ins w:id="2447" w:author="Huawei" w:date="2019-10-17T10:04:00Z">
              <w:r w:rsidRPr="00FC3D34">
                <w:rPr>
                  <w:color w:val="000000"/>
                  <w:sz w:val="12"/>
                  <w:szCs w:val="12"/>
                </w:rPr>
                <w:t>268</w:t>
              </w:r>
            </w:ins>
          </w:p>
        </w:tc>
        <w:tc>
          <w:tcPr>
            <w:tcW w:w="246" w:type="pct"/>
            <w:tcBorders>
              <w:top w:val="nil"/>
              <w:left w:val="nil"/>
              <w:bottom w:val="single" w:sz="4" w:space="0" w:color="auto"/>
              <w:right w:val="single" w:sz="4" w:space="0" w:color="auto"/>
            </w:tcBorders>
            <w:shd w:val="clear" w:color="auto" w:fill="auto"/>
            <w:noWrap/>
            <w:vAlign w:val="bottom"/>
            <w:hideMark/>
          </w:tcPr>
          <w:p w14:paraId="6305819D" w14:textId="77777777" w:rsidR="002638D1" w:rsidRPr="00FC3D34" w:rsidRDefault="002638D1" w:rsidP="00AC141E">
            <w:pPr>
              <w:spacing w:after="0"/>
              <w:jc w:val="right"/>
              <w:rPr>
                <w:ins w:id="2448" w:author="Huawei" w:date="2019-10-17T10:04:00Z"/>
                <w:color w:val="000000"/>
                <w:sz w:val="12"/>
                <w:szCs w:val="12"/>
              </w:rPr>
            </w:pPr>
            <w:ins w:id="2449" w:author="Huawei" w:date="2019-10-17T10:04:00Z">
              <w:r w:rsidRPr="00FC3D34">
                <w:rPr>
                  <w:color w:val="000000"/>
                  <w:sz w:val="12"/>
                  <w:szCs w:val="12"/>
                </w:rPr>
                <w:t>883</w:t>
              </w:r>
            </w:ins>
          </w:p>
        </w:tc>
        <w:tc>
          <w:tcPr>
            <w:tcW w:w="209" w:type="pct"/>
            <w:tcBorders>
              <w:top w:val="nil"/>
              <w:left w:val="nil"/>
              <w:bottom w:val="single" w:sz="4" w:space="0" w:color="auto"/>
              <w:right w:val="single" w:sz="4" w:space="0" w:color="auto"/>
            </w:tcBorders>
            <w:shd w:val="clear" w:color="auto" w:fill="auto"/>
            <w:noWrap/>
            <w:vAlign w:val="bottom"/>
            <w:hideMark/>
          </w:tcPr>
          <w:p w14:paraId="654A62BD" w14:textId="77777777" w:rsidR="002638D1" w:rsidRPr="00FC3D34" w:rsidRDefault="002638D1" w:rsidP="00AC141E">
            <w:pPr>
              <w:spacing w:after="0"/>
              <w:jc w:val="right"/>
              <w:rPr>
                <w:ins w:id="2450" w:author="Huawei" w:date="2019-10-17T10:04:00Z"/>
                <w:color w:val="000000"/>
                <w:sz w:val="12"/>
                <w:szCs w:val="12"/>
              </w:rPr>
            </w:pPr>
            <w:ins w:id="2451" w:author="Huawei" w:date="2019-10-17T10:04:00Z">
              <w:r w:rsidRPr="00FC3D34">
                <w:rPr>
                  <w:color w:val="000000"/>
                  <w:sz w:val="12"/>
                  <w:szCs w:val="12"/>
                </w:rPr>
                <w:t>269</w:t>
              </w:r>
            </w:ins>
          </w:p>
        </w:tc>
        <w:tc>
          <w:tcPr>
            <w:tcW w:w="246" w:type="pct"/>
            <w:tcBorders>
              <w:top w:val="nil"/>
              <w:left w:val="nil"/>
              <w:bottom w:val="single" w:sz="4" w:space="0" w:color="auto"/>
              <w:right w:val="single" w:sz="4" w:space="0" w:color="auto"/>
            </w:tcBorders>
            <w:shd w:val="clear" w:color="auto" w:fill="auto"/>
            <w:noWrap/>
            <w:vAlign w:val="bottom"/>
            <w:hideMark/>
          </w:tcPr>
          <w:p w14:paraId="71BACC6A" w14:textId="77777777" w:rsidR="002638D1" w:rsidRPr="00FC3D34" w:rsidRDefault="002638D1" w:rsidP="00AC141E">
            <w:pPr>
              <w:spacing w:after="0"/>
              <w:jc w:val="right"/>
              <w:rPr>
                <w:ins w:id="2452" w:author="Huawei" w:date="2019-10-17T10:04:00Z"/>
                <w:color w:val="000000"/>
                <w:sz w:val="12"/>
                <w:szCs w:val="12"/>
              </w:rPr>
            </w:pPr>
            <w:ins w:id="2453" w:author="Huawei" w:date="2019-10-17T10:04:00Z">
              <w:r w:rsidRPr="00FC3D34">
                <w:rPr>
                  <w:color w:val="000000"/>
                  <w:sz w:val="12"/>
                  <w:szCs w:val="12"/>
                </w:rPr>
                <w:t>882</w:t>
              </w:r>
            </w:ins>
          </w:p>
        </w:tc>
        <w:tc>
          <w:tcPr>
            <w:tcW w:w="209" w:type="pct"/>
            <w:tcBorders>
              <w:top w:val="nil"/>
              <w:left w:val="nil"/>
              <w:bottom w:val="single" w:sz="4" w:space="0" w:color="auto"/>
              <w:right w:val="single" w:sz="4" w:space="0" w:color="auto"/>
            </w:tcBorders>
            <w:shd w:val="clear" w:color="auto" w:fill="auto"/>
            <w:noWrap/>
            <w:vAlign w:val="bottom"/>
            <w:hideMark/>
          </w:tcPr>
          <w:p w14:paraId="264103F5" w14:textId="77777777" w:rsidR="002638D1" w:rsidRPr="00FC3D34" w:rsidRDefault="002638D1" w:rsidP="00AC141E">
            <w:pPr>
              <w:spacing w:after="0"/>
              <w:jc w:val="right"/>
              <w:rPr>
                <w:ins w:id="2454" w:author="Huawei" w:date="2019-10-17T10:04:00Z"/>
                <w:color w:val="000000"/>
                <w:sz w:val="12"/>
                <w:szCs w:val="12"/>
              </w:rPr>
            </w:pPr>
            <w:ins w:id="2455" w:author="Huawei" w:date="2019-10-17T10:04:00Z">
              <w:r w:rsidRPr="00FC3D34">
                <w:rPr>
                  <w:color w:val="000000"/>
                  <w:sz w:val="12"/>
                  <w:szCs w:val="12"/>
                </w:rPr>
                <w:t>270</w:t>
              </w:r>
            </w:ins>
          </w:p>
        </w:tc>
        <w:tc>
          <w:tcPr>
            <w:tcW w:w="242" w:type="pct"/>
            <w:tcBorders>
              <w:top w:val="nil"/>
              <w:left w:val="nil"/>
              <w:bottom w:val="single" w:sz="4" w:space="0" w:color="auto"/>
              <w:right w:val="single" w:sz="4" w:space="0" w:color="auto"/>
            </w:tcBorders>
            <w:shd w:val="clear" w:color="auto" w:fill="auto"/>
            <w:noWrap/>
            <w:vAlign w:val="bottom"/>
            <w:hideMark/>
          </w:tcPr>
          <w:p w14:paraId="274194D0" w14:textId="77777777" w:rsidR="002638D1" w:rsidRPr="00FC3D34" w:rsidRDefault="002638D1" w:rsidP="00AC141E">
            <w:pPr>
              <w:spacing w:after="0"/>
              <w:jc w:val="right"/>
              <w:rPr>
                <w:ins w:id="2456" w:author="Huawei" w:date="2019-10-17T10:04:00Z"/>
                <w:color w:val="000000"/>
                <w:sz w:val="12"/>
                <w:szCs w:val="12"/>
              </w:rPr>
            </w:pPr>
            <w:ins w:id="2457" w:author="Huawei" w:date="2019-10-17T10:04:00Z">
              <w:r w:rsidRPr="00FC3D34">
                <w:rPr>
                  <w:color w:val="000000"/>
                  <w:sz w:val="12"/>
                  <w:szCs w:val="12"/>
                </w:rPr>
                <w:t>881</w:t>
              </w:r>
            </w:ins>
          </w:p>
        </w:tc>
      </w:tr>
      <w:tr w:rsidR="002638D1" w:rsidRPr="00FC3D34" w14:paraId="220FD38D" w14:textId="77777777" w:rsidTr="00AC141E">
        <w:trPr>
          <w:trHeight w:val="20"/>
          <w:ins w:id="2458" w:author="Huawei" w:date="2019-10-17T10:04:00Z"/>
        </w:trPr>
        <w:tc>
          <w:tcPr>
            <w:tcW w:w="468" w:type="pct"/>
            <w:tcBorders>
              <w:top w:val="nil"/>
              <w:left w:val="single" w:sz="4" w:space="0" w:color="auto"/>
              <w:bottom w:val="single" w:sz="4" w:space="0" w:color="auto"/>
              <w:right w:val="single" w:sz="4" w:space="0" w:color="auto"/>
            </w:tcBorders>
          </w:tcPr>
          <w:p w14:paraId="2996BD3E" w14:textId="77777777" w:rsidR="002638D1" w:rsidRPr="00FC3D34" w:rsidRDefault="002638D1" w:rsidP="00AC141E">
            <w:pPr>
              <w:spacing w:after="0"/>
              <w:jc w:val="center"/>
              <w:rPr>
                <w:ins w:id="2459" w:author="Huawei" w:date="2019-10-17T10:04:00Z"/>
                <w:color w:val="000000"/>
                <w:sz w:val="12"/>
                <w:szCs w:val="12"/>
              </w:rPr>
            </w:pPr>
            <w:ins w:id="2460" w:author="Huawei" w:date="2019-10-17T10:04:00Z">
              <w:r>
                <w:rPr>
                  <w:color w:val="000000"/>
                  <w:sz w:val="14"/>
                  <w:szCs w:val="14"/>
                </w:rPr>
                <w:t>540-559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16E6AF52" w14:textId="77777777" w:rsidR="002638D1" w:rsidRPr="00FC3D34" w:rsidRDefault="002638D1" w:rsidP="00AC141E">
            <w:pPr>
              <w:spacing w:after="0"/>
              <w:jc w:val="right"/>
              <w:rPr>
                <w:ins w:id="2461" w:author="Huawei" w:date="2019-10-17T10:04:00Z"/>
                <w:color w:val="000000"/>
                <w:sz w:val="12"/>
                <w:szCs w:val="12"/>
              </w:rPr>
            </w:pPr>
            <w:ins w:id="2462" w:author="Huawei" w:date="2019-10-17T10:04:00Z">
              <w:r w:rsidRPr="00FC3D34">
                <w:rPr>
                  <w:color w:val="000000"/>
                  <w:sz w:val="12"/>
                  <w:szCs w:val="12"/>
                </w:rPr>
                <w:t>271</w:t>
              </w:r>
            </w:ins>
          </w:p>
        </w:tc>
        <w:tc>
          <w:tcPr>
            <w:tcW w:w="241" w:type="pct"/>
            <w:tcBorders>
              <w:top w:val="nil"/>
              <w:left w:val="nil"/>
              <w:bottom w:val="single" w:sz="4" w:space="0" w:color="auto"/>
              <w:right w:val="single" w:sz="4" w:space="0" w:color="auto"/>
            </w:tcBorders>
            <w:shd w:val="clear" w:color="auto" w:fill="auto"/>
            <w:noWrap/>
            <w:vAlign w:val="bottom"/>
            <w:hideMark/>
          </w:tcPr>
          <w:p w14:paraId="2AE08E51" w14:textId="77777777" w:rsidR="002638D1" w:rsidRPr="00FC3D34" w:rsidRDefault="002638D1" w:rsidP="00AC141E">
            <w:pPr>
              <w:spacing w:after="0"/>
              <w:jc w:val="right"/>
              <w:rPr>
                <w:ins w:id="2463" w:author="Huawei" w:date="2019-10-17T10:04:00Z"/>
                <w:color w:val="000000"/>
                <w:sz w:val="12"/>
                <w:szCs w:val="12"/>
              </w:rPr>
            </w:pPr>
            <w:ins w:id="2464" w:author="Huawei" w:date="2019-10-17T10:04:00Z">
              <w:r w:rsidRPr="00FC3D34">
                <w:rPr>
                  <w:color w:val="000000"/>
                  <w:sz w:val="12"/>
                  <w:szCs w:val="12"/>
                </w:rPr>
                <w:t>880</w:t>
              </w:r>
            </w:ins>
          </w:p>
        </w:tc>
        <w:tc>
          <w:tcPr>
            <w:tcW w:w="207" w:type="pct"/>
            <w:tcBorders>
              <w:top w:val="nil"/>
              <w:left w:val="nil"/>
              <w:bottom w:val="single" w:sz="4" w:space="0" w:color="auto"/>
              <w:right w:val="single" w:sz="4" w:space="0" w:color="auto"/>
            </w:tcBorders>
            <w:shd w:val="clear" w:color="auto" w:fill="auto"/>
            <w:noWrap/>
            <w:vAlign w:val="bottom"/>
            <w:hideMark/>
          </w:tcPr>
          <w:p w14:paraId="03C095BE" w14:textId="77777777" w:rsidR="002638D1" w:rsidRPr="00FC3D34" w:rsidRDefault="002638D1" w:rsidP="00AC141E">
            <w:pPr>
              <w:spacing w:after="0"/>
              <w:jc w:val="right"/>
              <w:rPr>
                <w:ins w:id="2465" w:author="Huawei" w:date="2019-10-17T10:04:00Z"/>
                <w:color w:val="000000"/>
                <w:sz w:val="12"/>
                <w:szCs w:val="12"/>
              </w:rPr>
            </w:pPr>
            <w:ins w:id="2466" w:author="Huawei" w:date="2019-10-17T10:04:00Z">
              <w:r w:rsidRPr="00FC3D34">
                <w:rPr>
                  <w:color w:val="000000"/>
                  <w:sz w:val="12"/>
                  <w:szCs w:val="12"/>
                </w:rPr>
                <w:t>272</w:t>
              </w:r>
            </w:ins>
          </w:p>
        </w:tc>
        <w:tc>
          <w:tcPr>
            <w:tcW w:w="244" w:type="pct"/>
            <w:tcBorders>
              <w:top w:val="nil"/>
              <w:left w:val="nil"/>
              <w:bottom w:val="single" w:sz="4" w:space="0" w:color="auto"/>
              <w:right w:val="single" w:sz="4" w:space="0" w:color="auto"/>
            </w:tcBorders>
            <w:shd w:val="clear" w:color="auto" w:fill="auto"/>
            <w:noWrap/>
            <w:vAlign w:val="bottom"/>
            <w:hideMark/>
          </w:tcPr>
          <w:p w14:paraId="0E3D451C" w14:textId="77777777" w:rsidR="002638D1" w:rsidRPr="00FC3D34" w:rsidRDefault="002638D1" w:rsidP="00AC141E">
            <w:pPr>
              <w:spacing w:after="0"/>
              <w:jc w:val="right"/>
              <w:rPr>
                <w:ins w:id="2467" w:author="Huawei" w:date="2019-10-17T10:04:00Z"/>
                <w:color w:val="000000"/>
                <w:sz w:val="12"/>
                <w:szCs w:val="12"/>
              </w:rPr>
            </w:pPr>
            <w:ins w:id="2468" w:author="Huawei" w:date="2019-10-17T10:04:00Z">
              <w:r w:rsidRPr="00FC3D34">
                <w:rPr>
                  <w:color w:val="000000"/>
                  <w:sz w:val="12"/>
                  <w:szCs w:val="12"/>
                </w:rPr>
                <w:t>879</w:t>
              </w:r>
            </w:ins>
          </w:p>
        </w:tc>
        <w:tc>
          <w:tcPr>
            <w:tcW w:w="208" w:type="pct"/>
            <w:tcBorders>
              <w:top w:val="nil"/>
              <w:left w:val="nil"/>
              <w:bottom w:val="single" w:sz="4" w:space="0" w:color="auto"/>
              <w:right w:val="single" w:sz="4" w:space="0" w:color="auto"/>
            </w:tcBorders>
            <w:shd w:val="clear" w:color="auto" w:fill="auto"/>
            <w:noWrap/>
            <w:vAlign w:val="bottom"/>
            <w:hideMark/>
          </w:tcPr>
          <w:p w14:paraId="5F9107A8" w14:textId="77777777" w:rsidR="002638D1" w:rsidRPr="00FC3D34" w:rsidRDefault="002638D1" w:rsidP="00AC141E">
            <w:pPr>
              <w:spacing w:after="0"/>
              <w:jc w:val="right"/>
              <w:rPr>
                <w:ins w:id="2469" w:author="Huawei" w:date="2019-10-17T10:04:00Z"/>
                <w:color w:val="000000"/>
                <w:sz w:val="12"/>
                <w:szCs w:val="12"/>
              </w:rPr>
            </w:pPr>
            <w:ins w:id="2470" w:author="Huawei" w:date="2019-10-17T10:04:00Z">
              <w:r w:rsidRPr="00FC3D34">
                <w:rPr>
                  <w:color w:val="000000"/>
                  <w:sz w:val="12"/>
                  <w:szCs w:val="12"/>
                </w:rPr>
                <w:t>273</w:t>
              </w:r>
            </w:ins>
          </w:p>
        </w:tc>
        <w:tc>
          <w:tcPr>
            <w:tcW w:w="244" w:type="pct"/>
            <w:tcBorders>
              <w:top w:val="nil"/>
              <w:left w:val="nil"/>
              <w:bottom w:val="single" w:sz="4" w:space="0" w:color="auto"/>
              <w:right w:val="single" w:sz="4" w:space="0" w:color="auto"/>
            </w:tcBorders>
            <w:shd w:val="clear" w:color="auto" w:fill="auto"/>
            <w:noWrap/>
            <w:vAlign w:val="bottom"/>
            <w:hideMark/>
          </w:tcPr>
          <w:p w14:paraId="59DF929E" w14:textId="77777777" w:rsidR="002638D1" w:rsidRPr="00FC3D34" w:rsidRDefault="002638D1" w:rsidP="00AC141E">
            <w:pPr>
              <w:spacing w:after="0"/>
              <w:jc w:val="right"/>
              <w:rPr>
                <w:ins w:id="2471" w:author="Huawei" w:date="2019-10-17T10:04:00Z"/>
                <w:color w:val="000000"/>
                <w:sz w:val="12"/>
                <w:szCs w:val="12"/>
              </w:rPr>
            </w:pPr>
            <w:ins w:id="2472" w:author="Huawei" w:date="2019-10-17T10:04:00Z">
              <w:r w:rsidRPr="00FC3D34">
                <w:rPr>
                  <w:color w:val="000000"/>
                  <w:sz w:val="12"/>
                  <w:szCs w:val="12"/>
                </w:rPr>
                <w:t>878</w:t>
              </w:r>
            </w:ins>
          </w:p>
        </w:tc>
        <w:tc>
          <w:tcPr>
            <w:tcW w:w="209" w:type="pct"/>
            <w:tcBorders>
              <w:top w:val="nil"/>
              <w:left w:val="nil"/>
              <w:bottom w:val="single" w:sz="4" w:space="0" w:color="auto"/>
              <w:right w:val="single" w:sz="4" w:space="0" w:color="auto"/>
            </w:tcBorders>
            <w:shd w:val="clear" w:color="auto" w:fill="auto"/>
            <w:noWrap/>
            <w:vAlign w:val="bottom"/>
            <w:hideMark/>
          </w:tcPr>
          <w:p w14:paraId="7108A863" w14:textId="77777777" w:rsidR="002638D1" w:rsidRPr="00FC3D34" w:rsidRDefault="002638D1" w:rsidP="00AC141E">
            <w:pPr>
              <w:spacing w:after="0"/>
              <w:jc w:val="right"/>
              <w:rPr>
                <w:ins w:id="2473" w:author="Huawei" w:date="2019-10-17T10:04:00Z"/>
                <w:color w:val="000000"/>
                <w:sz w:val="12"/>
                <w:szCs w:val="12"/>
              </w:rPr>
            </w:pPr>
            <w:ins w:id="2474" w:author="Huawei" w:date="2019-10-17T10:04:00Z">
              <w:r w:rsidRPr="00FC3D34">
                <w:rPr>
                  <w:color w:val="000000"/>
                  <w:sz w:val="12"/>
                  <w:szCs w:val="12"/>
                </w:rPr>
                <w:t>274</w:t>
              </w:r>
            </w:ins>
          </w:p>
        </w:tc>
        <w:tc>
          <w:tcPr>
            <w:tcW w:w="246" w:type="pct"/>
            <w:tcBorders>
              <w:top w:val="nil"/>
              <w:left w:val="nil"/>
              <w:bottom w:val="single" w:sz="4" w:space="0" w:color="auto"/>
              <w:right w:val="single" w:sz="4" w:space="0" w:color="auto"/>
            </w:tcBorders>
            <w:shd w:val="clear" w:color="auto" w:fill="auto"/>
            <w:noWrap/>
            <w:vAlign w:val="bottom"/>
            <w:hideMark/>
          </w:tcPr>
          <w:p w14:paraId="7430DADE" w14:textId="77777777" w:rsidR="002638D1" w:rsidRPr="00FC3D34" w:rsidRDefault="002638D1" w:rsidP="00AC141E">
            <w:pPr>
              <w:spacing w:after="0"/>
              <w:jc w:val="right"/>
              <w:rPr>
                <w:ins w:id="2475" w:author="Huawei" w:date="2019-10-17T10:04:00Z"/>
                <w:color w:val="000000"/>
                <w:sz w:val="12"/>
                <w:szCs w:val="12"/>
              </w:rPr>
            </w:pPr>
            <w:ins w:id="2476" w:author="Huawei" w:date="2019-10-17T10:04:00Z">
              <w:r w:rsidRPr="00FC3D34">
                <w:rPr>
                  <w:color w:val="000000"/>
                  <w:sz w:val="12"/>
                  <w:szCs w:val="12"/>
                </w:rPr>
                <w:t>877</w:t>
              </w:r>
            </w:ins>
          </w:p>
        </w:tc>
        <w:tc>
          <w:tcPr>
            <w:tcW w:w="209" w:type="pct"/>
            <w:tcBorders>
              <w:top w:val="nil"/>
              <w:left w:val="nil"/>
              <w:bottom w:val="single" w:sz="4" w:space="0" w:color="auto"/>
              <w:right w:val="single" w:sz="4" w:space="0" w:color="auto"/>
            </w:tcBorders>
            <w:shd w:val="clear" w:color="auto" w:fill="auto"/>
            <w:noWrap/>
            <w:vAlign w:val="bottom"/>
            <w:hideMark/>
          </w:tcPr>
          <w:p w14:paraId="11496F10" w14:textId="77777777" w:rsidR="002638D1" w:rsidRPr="00FC3D34" w:rsidRDefault="002638D1" w:rsidP="00AC141E">
            <w:pPr>
              <w:spacing w:after="0"/>
              <w:jc w:val="right"/>
              <w:rPr>
                <w:ins w:id="2477" w:author="Huawei" w:date="2019-10-17T10:04:00Z"/>
                <w:color w:val="000000"/>
                <w:sz w:val="12"/>
                <w:szCs w:val="12"/>
              </w:rPr>
            </w:pPr>
            <w:ins w:id="2478" w:author="Huawei" w:date="2019-10-17T10:04:00Z">
              <w:r w:rsidRPr="00FC3D34">
                <w:rPr>
                  <w:color w:val="000000"/>
                  <w:sz w:val="12"/>
                  <w:szCs w:val="12"/>
                </w:rPr>
                <w:t>275</w:t>
              </w:r>
            </w:ins>
          </w:p>
        </w:tc>
        <w:tc>
          <w:tcPr>
            <w:tcW w:w="246" w:type="pct"/>
            <w:tcBorders>
              <w:top w:val="nil"/>
              <w:left w:val="nil"/>
              <w:bottom w:val="single" w:sz="4" w:space="0" w:color="auto"/>
              <w:right w:val="single" w:sz="4" w:space="0" w:color="auto"/>
            </w:tcBorders>
            <w:shd w:val="clear" w:color="auto" w:fill="auto"/>
            <w:noWrap/>
            <w:vAlign w:val="bottom"/>
            <w:hideMark/>
          </w:tcPr>
          <w:p w14:paraId="49366864" w14:textId="77777777" w:rsidR="002638D1" w:rsidRPr="00FC3D34" w:rsidRDefault="002638D1" w:rsidP="00AC141E">
            <w:pPr>
              <w:spacing w:after="0"/>
              <w:jc w:val="right"/>
              <w:rPr>
                <w:ins w:id="2479" w:author="Huawei" w:date="2019-10-17T10:04:00Z"/>
                <w:color w:val="000000"/>
                <w:sz w:val="12"/>
                <w:szCs w:val="12"/>
              </w:rPr>
            </w:pPr>
            <w:ins w:id="2480" w:author="Huawei" w:date="2019-10-17T10:04:00Z">
              <w:r w:rsidRPr="00FC3D34">
                <w:rPr>
                  <w:color w:val="000000"/>
                  <w:sz w:val="12"/>
                  <w:szCs w:val="12"/>
                </w:rPr>
                <w:t>876</w:t>
              </w:r>
            </w:ins>
          </w:p>
        </w:tc>
        <w:tc>
          <w:tcPr>
            <w:tcW w:w="209" w:type="pct"/>
            <w:tcBorders>
              <w:top w:val="nil"/>
              <w:left w:val="nil"/>
              <w:bottom w:val="single" w:sz="4" w:space="0" w:color="auto"/>
              <w:right w:val="single" w:sz="4" w:space="0" w:color="auto"/>
            </w:tcBorders>
            <w:shd w:val="clear" w:color="auto" w:fill="auto"/>
            <w:noWrap/>
            <w:vAlign w:val="bottom"/>
            <w:hideMark/>
          </w:tcPr>
          <w:p w14:paraId="474FAB48" w14:textId="77777777" w:rsidR="002638D1" w:rsidRPr="00FC3D34" w:rsidRDefault="002638D1" w:rsidP="00AC141E">
            <w:pPr>
              <w:spacing w:after="0"/>
              <w:jc w:val="right"/>
              <w:rPr>
                <w:ins w:id="2481" w:author="Huawei" w:date="2019-10-17T10:04:00Z"/>
                <w:color w:val="000000"/>
                <w:sz w:val="12"/>
                <w:szCs w:val="12"/>
              </w:rPr>
            </w:pPr>
            <w:ins w:id="2482" w:author="Huawei" w:date="2019-10-17T10:04:00Z">
              <w:r w:rsidRPr="00FC3D34">
                <w:rPr>
                  <w:color w:val="000000"/>
                  <w:sz w:val="12"/>
                  <w:szCs w:val="12"/>
                </w:rPr>
                <w:t>276</w:t>
              </w:r>
            </w:ins>
          </w:p>
        </w:tc>
        <w:tc>
          <w:tcPr>
            <w:tcW w:w="246" w:type="pct"/>
            <w:tcBorders>
              <w:top w:val="nil"/>
              <w:left w:val="nil"/>
              <w:bottom w:val="single" w:sz="4" w:space="0" w:color="auto"/>
              <w:right w:val="single" w:sz="4" w:space="0" w:color="auto"/>
            </w:tcBorders>
            <w:shd w:val="clear" w:color="auto" w:fill="auto"/>
            <w:noWrap/>
            <w:vAlign w:val="bottom"/>
            <w:hideMark/>
          </w:tcPr>
          <w:p w14:paraId="566AB2A9" w14:textId="77777777" w:rsidR="002638D1" w:rsidRPr="00FC3D34" w:rsidRDefault="002638D1" w:rsidP="00AC141E">
            <w:pPr>
              <w:spacing w:after="0"/>
              <w:jc w:val="right"/>
              <w:rPr>
                <w:ins w:id="2483" w:author="Huawei" w:date="2019-10-17T10:04:00Z"/>
                <w:color w:val="000000"/>
                <w:sz w:val="12"/>
                <w:szCs w:val="12"/>
              </w:rPr>
            </w:pPr>
            <w:ins w:id="2484" w:author="Huawei" w:date="2019-10-17T10:04:00Z">
              <w:r w:rsidRPr="00FC3D34">
                <w:rPr>
                  <w:color w:val="000000"/>
                  <w:sz w:val="12"/>
                  <w:szCs w:val="12"/>
                </w:rPr>
                <w:t>875</w:t>
              </w:r>
            </w:ins>
          </w:p>
        </w:tc>
        <w:tc>
          <w:tcPr>
            <w:tcW w:w="209" w:type="pct"/>
            <w:tcBorders>
              <w:top w:val="nil"/>
              <w:left w:val="nil"/>
              <w:bottom w:val="single" w:sz="4" w:space="0" w:color="auto"/>
              <w:right w:val="single" w:sz="4" w:space="0" w:color="auto"/>
            </w:tcBorders>
            <w:shd w:val="clear" w:color="auto" w:fill="auto"/>
            <w:noWrap/>
            <w:vAlign w:val="bottom"/>
            <w:hideMark/>
          </w:tcPr>
          <w:p w14:paraId="5654DE80" w14:textId="77777777" w:rsidR="002638D1" w:rsidRPr="00FC3D34" w:rsidRDefault="002638D1" w:rsidP="00AC141E">
            <w:pPr>
              <w:spacing w:after="0"/>
              <w:jc w:val="right"/>
              <w:rPr>
                <w:ins w:id="2485" w:author="Huawei" w:date="2019-10-17T10:04:00Z"/>
                <w:color w:val="000000"/>
                <w:sz w:val="12"/>
                <w:szCs w:val="12"/>
              </w:rPr>
            </w:pPr>
            <w:ins w:id="2486" w:author="Huawei" w:date="2019-10-17T10:04:00Z">
              <w:r w:rsidRPr="00FC3D34">
                <w:rPr>
                  <w:color w:val="000000"/>
                  <w:sz w:val="12"/>
                  <w:szCs w:val="12"/>
                </w:rPr>
                <w:t>277</w:t>
              </w:r>
            </w:ins>
          </w:p>
        </w:tc>
        <w:tc>
          <w:tcPr>
            <w:tcW w:w="246" w:type="pct"/>
            <w:tcBorders>
              <w:top w:val="nil"/>
              <w:left w:val="nil"/>
              <w:bottom w:val="single" w:sz="4" w:space="0" w:color="auto"/>
              <w:right w:val="single" w:sz="4" w:space="0" w:color="auto"/>
            </w:tcBorders>
            <w:shd w:val="clear" w:color="auto" w:fill="auto"/>
            <w:noWrap/>
            <w:vAlign w:val="bottom"/>
            <w:hideMark/>
          </w:tcPr>
          <w:p w14:paraId="10E8BDED" w14:textId="77777777" w:rsidR="002638D1" w:rsidRPr="00FC3D34" w:rsidRDefault="002638D1" w:rsidP="00AC141E">
            <w:pPr>
              <w:spacing w:after="0"/>
              <w:jc w:val="right"/>
              <w:rPr>
                <w:ins w:id="2487" w:author="Huawei" w:date="2019-10-17T10:04:00Z"/>
                <w:color w:val="000000"/>
                <w:sz w:val="12"/>
                <w:szCs w:val="12"/>
              </w:rPr>
            </w:pPr>
            <w:ins w:id="2488" w:author="Huawei" w:date="2019-10-17T10:04:00Z">
              <w:r w:rsidRPr="00FC3D34">
                <w:rPr>
                  <w:color w:val="000000"/>
                  <w:sz w:val="12"/>
                  <w:szCs w:val="12"/>
                </w:rPr>
                <w:t>874</w:t>
              </w:r>
            </w:ins>
          </w:p>
        </w:tc>
        <w:tc>
          <w:tcPr>
            <w:tcW w:w="209" w:type="pct"/>
            <w:tcBorders>
              <w:top w:val="nil"/>
              <w:left w:val="nil"/>
              <w:bottom w:val="single" w:sz="4" w:space="0" w:color="auto"/>
              <w:right w:val="single" w:sz="4" w:space="0" w:color="auto"/>
            </w:tcBorders>
            <w:shd w:val="clear" w:color="auto" w:fill="auto"/>
            <w:noWrap/>
            <w:vAlign w:val="bottom"/>
            <w:hideMark/>
          </w:tcPr>
          <w:p w14:paraId="4BCAF661" w14:textId="77777777" w:rsidR="002638D1" w:rsidRPr="00FC3D34" w:rsidRDefault="002638D1" w:rsidP="00AC141E">
            <w:pPr>
              <w:spacing w:after="0"/>
              <w:jc w:val="right"/>
              <w:rPr>
                <w:ins w:id="2489" w:author="Huawei" w:date="2019-10-17T10:04:00Z"/>
                <w:color w:val="000000"/>
                <w:sz w:val="12"/>
                <w:szCs w:val="12"/>
              </w:rPr>
            </w:pPr>
            <w:ins w:id="2490" w:author="Huawei" w:date="2019-10-17T10:04:00Z">
              <w:r w:rsidRPr="00FC3D34">
                <w:rPr>
                  <w:color w:val="000000"/>
                  <w:sz w:val="12"/>
                  <w:szCs w:val="12"/>
                </w:rPr>
                <w:t>278</w:t>
              </w:r>
            </w:ins>
          </w:p>
        </w:tc>
        <w:tc>
          <w:tcPr>
            <w:tcW w:w="246" w:type="pct"/>
            <w:tcBorders>
              <w:top w:val="nil"/>
              <w:left w:val="nil"/>
              <w:bottom w:val="single" w:sz="4" w:space="0" w:color="auto"/>
              <w:right w:val="single" w:sz="4" w:space="0" w:color="auto"/>
            </w:tcBorders>
            <w:shd w:val="clear" w:color="auto" w:fill="auto"/>
            <w:noWrap/>
            <w:vAlign w:val="bottom"/>
            <w:hideMark/>
          </w:tcPr>
          <w:p w14:paraId="445AB371" w14:textId="77777777" w:rsidR="002638D1" w:rsidRPr="00FC3D34" w:rsidRDefault="002638D1" w:rsidP="00AC141E">
            <w:pPr>
              <w:spacing w:after="0"/>
              <w:jc w:val="right"/>
              <w:rPr>
                <w:ins w:id="2491" w:author="Huawei" w:date="2019-10-17T10:04:00Z"/>
                <w:color w:val="000000"/>
                <w:sz w:val="12"/>
                <w:szCs w:val="12"/>
              </w:rPr>
            </w:pPr>
            <w:ins w:id="2492" w:author="Huawei" w:date="2019-10-17T10:04:00Z">
              <w:r w:rsidRPr="00FC3D34">
                <w:rPr>
                  <w:color w:val="000000"/>
                  <w:sz w:val="12"/>
                  <w:szCs w:val="12"/>
                </w:rPr>
                <w:t>873</w:t>
              </w:r>
            </w:ins>
          </w:p>
        </w:tc>
        <w:tc>
          <w:tcPr>
            <w:tcW w:w="209" w:type="pct"/>
            <w:tcBorders>
              <w:top w:val="nil"/>
              <w:left w:val="nil"/>
              <w:bottom w:val="single" w:sz="4" w:space="0" w:color="auto"/>
              <w:right w:val="single" w:sz="4" w:space="0" w:color="auto"/>
            </w:tcBorders>
            <w:shd w:val="clear" w:color="auto" w:fill="auto"/>
            <w:noWrap/>
            <w:vAlign w:val="bottom"/>
            <w:hideMark/>
          </w:tcPr>
          <w:p w14:paraId="66A2C579" w14:textId="77777777" w:rsidR="002638D1" w:rsidRPr="00FC3D34" w:rsidRDefault="002638D1" w:rsidP="00AC141E">
            <w:pPr>
              <w:spacing w:after="0"/>
              <w:jc w:val="right"/>
              <w:rPr>
                <w:ins w:id="2493" w:author="Huawei" w:date="2019-10-17T10:04:00Z"/>
                <w:color w:val="000000"/>
                <w:sz w:val="12"/>
                <w:szCs w:val="12"/>
              </w:rPr>
            </w:pPr>
            <w:ins w:id="2494" w:author="Huawei" w:date="2019-10-17T10:04:00Z">
              <w:r w:rsidRPr="00FC3D34">
                <w:rPr>
                  <w:color w:val="000000"/>
                  <w:sz w:val="12"/>
                  <w:szCs w:val="12"/>
                </w:rPr>
                <w:t>279</w:t>
              </w:r>
            </w:ins>
          </w:p>
        </w:tc>
        <w:tc>
          <w:tcPr>
            <w:tcW w:w="246" w:type="pct"/>
            <w:tcBorders>
              <w:top w:val="nil"/>
              <w:left w:val="nil"/>
              <w:bottom w:val="single" w:sz="4" w:space="0" w:color="auto"/>
              <w:right w:val="single" w:sz="4" w:space="0" w:color="auto"/>
            </w:tcBorders>
            <w:shd w:val="clear" w:color="auto" w:fill="auto"/>
            <w:noWrap/>
            <w:vAlign w:val="bottom"/>
            <w:hideMark/>
          </w:tcPr>
          <w:p w14:paraId="0D7EA17B" w14:textId="77777777" w:rsidR="002638D1" w:rsidRPr="00FC3D34" w:rsidRDefault="002638D1" w:rsidP="00AC141E">
            <w:pPr>
              <w:spacing w:after="0"/>
              <w:jc w:val="right"/>
              <w:rPr>
                <w:ins w:id="2495" w:author="Huawei" w:date="2019-10-17T10:04:00Z"/>
                <w:color w:val="000000"/>
                <w:sz w:val="12"/>
                <w:szCs w:val="12"/>
              </w:rPr>
            </w:pPr>
            <w:ins w:id="2496" w:author="Huawei" w:date="2019-10-17T10:04:00Z">
              <w:r w:rsidRPr="00FC3D34">
                <w:rPr>
                  <w:color w:val="000000"/>
                  <w:sz w:val="12"/>
                  <w:szCs w:val="12"/>
                </w:rPr>
                <w:t>872</w:t>
              </w:r>
            </w:ins>
          </w:p>
        </w:tc>
        <w:tc>
          <w:tcPr>
            <w:tcW w:w="209" w:type="pct"/>
            <w:tcBorders>
              <w:top w:val="nil"/>
              <w:left w:val="nil"/>
              <w:bottom w:val="single" w:sz="4" w:space="0" w:color="auto"/>
              <w:right w:val="single" w:sz="4" w:space="0" w:color="auto"/>
            </w:tcBorders>
            <w:shd w:val="clear" w:color="auto" w:fill="auto"/>
            <w:noWrap/>
            <w:vAlign w:val="bottom"/>
            <w:hideMark/>
          </w:tcPr>
          <w:p w14:paraId="4E059C16" w14:textId="77777777" w:rsidR="002638D1" w:rsidRPr="00FC3D34" w:rsidRDefault="002638D1" w:rsidP="00AC141E">
            <w:pPr>
              <w:spacing w:after="0"/>
              <w:jc w:val="right"/>
              <w:rPr>
                <w:ins w:id="2497" w:author="Huawei" w:date="2019-10-17T10:04:00Z"/>
                <w:color w:val="000000"/>
                <w:sz w:val="12"/>
                <w:szCs w:val="12"/>
              </w:rPr>
            </w:pPr>
            <w:ins w:id="2498" w:author="Huawei" w:date="2019-10-17T10:04:00Z">
              <w:r w:rsidRPr="00FC3D34">
                <w:rPr>
                  <w:color w:val="000000"/>
                  <w:sz w:val="12"/>
                  <w:szCs w:val="12"/>
                </w:rPr>
                <w:t>280</w:t>
              </w:r>
            </w:ins>
          </w:p>
        </w:tc>
        <w:tc>
          <w:tcPr>
            <w:tcW w:w="242" w:type="pct"/>
            <w:tcBorders>
              <w:top w:val="nil"/>
              <w:left w:val="nil"/>
              <w:bottom w:val="single" w:sz="4" w:space="0" w:color="auto"/>
              <w:right w:val="single" w:sz="4" w:space="0" w:color="auto"/>
            </w:tcBorders>
            <w:shd w:val="clear" w:color="auto" w:fill="auto"/>
            <w:noWrap/>
            <w:vAlign w:val="bottom"/>
            <w:hideMark/>
          </w:tcPr>
          <w:p w14:paraId="4841DEDE" w14:textId="77777777" w:rsidR="002638D1" w:rsidRPr="00FC3D34" w:rsidRDefault="002638D1" w:rsidP="00AC141E">
            <w:pPr>
              <w:spacing w:after="0"/>
              <w:jc w:val="right"/>
              <w:rPr>
                <w:ins w:id="2499" w:author="Huawei" w:date="2019-10-17T10:04:00Z"/>
                <w:color w:val="000000"/>
                <w:sz w:val="12"/>
                <w:szCs w:val="12"/>
              </w:rPr>
            </w:pPr>
            <w:ins w:id="2500" w:author="Huawei" w:date="2019-10-17T10:04:00Z">
              <w:r w:rsidRPr="00FC3D34">
                <w:rPr>
                  <w:color w:val="000000"/>
                  <w:sz w:val="12"/>
                  <w:szCs w:val="12"/>
                </w:rPr>
                <w:t>871</w:t>
              </w:r>
            </w:ins>
          </w:p>
        </w:tc>
      </w:tr>
      <w:tr w:rsidR="002638D1" w:rsidRPr="00FC3D34" w14:paraId="4A567A20" w14:textId="77777777" w:rsidTr="00AC141E">
        <w:trPr>
          <w:trHeight w:val="20"/>
          <w:ins w:id="2501" w:author="Huawei" w:date="2019-10-17T10:04:00Z"/>
        </w:trPr>
        <w:tc>
          <w:tcPr>
            <w:tcW w:w="468" w:type="pct"/>
            <w:tcBorders>
              <w:top w:val="nil"/>
              <w:left w:val="single" w:sz="4" w:space="0" w:color="auto"/>
              <w:bottom w:val="single" w:sz="4" w:space="0" w:color="auto"/>
              <w:right w:val="single" w:sz="4" w:space="0" w:color="auto"/>
            </w:tcBorders>
          </w:tcPr>
          <w:p w14:paraId="54338716" w14:textId="77777777" w:rsidR="002638D1" w:rsidRPr="00FC3D34" w:rsidRDefault="002638D1" w:rsidP="00AC141E">
            <w:pPr>
              <w:spacing w:after="0"/>
              <w:jc w:val="center"/>
              <w:rPr>
                <w:ins w:id="2502" w:author="Huawei" w:date="2019-10-17T10:04:00Z"/>
                <w:color w:val="000000"/>
                <w:sz w:val="12"/>
                <w:szCs w:val="12"/>
              </w:rPr>
            </w:pPr>
            <w:ins w:id="2503" w:author="Huawei" w:date="2019-10-17T10:04:00Z">
              <w:r>
                <w:rPr>
                  <w:color w:val="000000"/>
                  <w:sz w:val="14"/>
                  <w:szCs w:val="14"/>
                </w:rPr>
                <w:t>560-579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57D2400A" w14:textId="77777777" w:rsidR="002638D1" w:rsidRPr="00FC3D34" w:rsidRDefault="002638D1" w:rsidP="00AC141E">
            <w:pPr>
              <w:spacing w:after="0"/>
              <w:jc w:val="right"/>
              <w:rPr>
                <w:ins w:id="2504" w:author="Huawei" w:date="2019-10-17T10:04:00Z"/>
                <w:color w:val="000000"/>
                <w:sz w:val="12"/>
                <w:szCs w:val="12"/>
              </w:rPr>
            </w:pPr>
            <w:ins w:id="2505" w:author="Huawei" w:date="2019-10-17T10:04:00Z">
              <w:r w:rsidRPr="00FC3D34">
                <w:rPr>
                  <w:color w:val="000000"/>
                  <w:sz w:val="12"/>
                  <w:szCs w:val="12"/>
                </w:rPr>
                <w:t>281</w:t>
              </w:r>
            </w:ins>
          </w:p>
        </w:tc>
        <w:tc>
          <w:tcPr>
            <w:tcW w:w="241" w:type="pct"/>
            <w:tcBorders>
              <w:top w:val="nil"/>
              <w:left w:val="nil"/>
              <w:bottom w:val="single" w:sz="4" w:space="0" w:color="auto"/>
              <w:right w:val="single" w:sz="4" w:space="0" w:color="auto"/>
            </w:tcBorders>
            <w:shd w:val="clear" w:color="auto" w:fill="auto"/>
            <w:noWrap/>
            <w:vAlign w:val="bottom"/>
            <w:hideMark/>
          </w:tcPr>
          <w:p w14:paraId="37EFB2CC" w14:textId="77777777" w:rsidR="002638D1" w:rsidRPr="00FC3D34" w:rsidRDefault="002638D1" w:rsidP="00AC141E">
            <w:pPr>
              <w:spacing w:after="0"/>
              <w:jc w:val="right"/>
              <w:rPr>
                <w:ins w:id="2506" w:author="Huawei" w:date="2019-10-17T10:04:00Z"/>
                <w:color w:val="000000"/>
                <w:sz w:val="12"/>
                <w:szCs w:val="12"/>
              </w:rPr>
            </w:pPr>
            <w:ins w:id="2507" w:author="Huawei" w:date="2019-10-17T10:04:00Z">
              <w:r w:rsidRPr="00FC3D34">
                <w:rPr>
                  <w:color w:val="000000"/>
                  <w:sz w:val="12"/>
                  <w:szCs w:val="12"/>
                </w:rPr>
                <w:t>870</w:t>
              </w:r>
            </w:ins>
          </w:p>
        </w:tc>
        <w:tc>
          <w:tcPr>
            <w:tcW w:w="207" w:type="pct"/>
            <w:tcBorders>
              <w:top w:val="nil"/>
              <w:left w:val="nil"/>
              <w:bottom w:val="single" w:sz="4" w:space="0" w:color="auto"/>
              <w:right w:val="single" w:sz="4" w:space="0" w:color="auto"/>
            </w:tcBorders>
            <w:shd w:val="clear" w:color="auto" w:fill="auto"/>
            <w:noWrap/>
            <w:vAlign w:val="bottom"/>
            <w:hideMark/>
          </w:tcPr>
          <w:p w14:paraId="01AB1CEC" w14:textId="77777777" w:rsidR="002638D1" w:rsidRPr="00FC3D34" w:rsidRDefault="002638D1" w:rsidP="00AC141E">
            <w:pPr>
              <w:spacing w:after="0"/>
              <w:jc w:val="right"/>
              <w:rPr>
                <w:ins w:id="2508" w:author="Huawei" w:date="2019-10-17T10:04:00Z"/>
                <w:color w:val="000000"/>
                <w:sz w:val="12"/>
                <w:szCs w:val="12"/>
              </w:rPr>
            </w:pPr>
            <w:ins w:id="2509" w:author="Huawei" w:date="2019-10-17T10:04:00Z">
              <w:r w:rsidRPr="00FC3D34">
                <w:rPr>
                  <w:color w:val="000000"/>
                  <w:sz w:val="12"/>
                  <w:szCs w:val="12"/>
                </w:rPr>
                <w:t>282</w:t>
              </w:r>
            </w:ins>
          </w:p>
        </w:tc>
        <w:tc>
          <w:tcPr>
            <w:tcW w:w="244" w:type="pct"/>
            <w:tcBorders>
              <w:top w:val="nil"/>
              <w:left w:val="nil"/>
              <w:bottom w:val="single" w:sz="4" w:space="0" w:color="auto"/>
              <w:right w:val="single" w:sz="4" w:space="0" w:color="auto"/>
            </w:tcBorders>
            <w:shd w:val="clear" w:color="auto" w:fill="auto"/>
            <w:noWrap/>
            <w:vAlign w:val="bottom"/>
            <w:hideMark/>
          </w:tcPr>
          <w:p w14:paraId="1C8130ED" w14:textId="77777777" w:rsidR="002638D1" w:rsidRPr="00FC3D34" w:rsidRDefault="002638D1" w:rsidP="00AC141E">
            <w:pPr>
              <w:spacing w:after="0"/>
              <w:jc w:val="right"/>
              <w:rPr>
                <w:ins w:id="2510" w:author="Huawei" w:date="2019-10-17T10:04:00Z"/>
                <w:color w:val="000000"/>
                <w:sz w:val="12"/>
                <w:szCs w:val="12"/>
              </w:rPr>
            </w:pPr>
            <w:ins w:id="2511" w:author="Huawei" w:date="2019-10-17T10:04:00Z">
              <w:r w:rsidRPr="00FC3D34">
                <w:rPr>
                  <w:color w:val="000000"/>
                  <w:sz w:val="12"/>
                  <w:szCs w:val="12"/>
                </w:rPr>
                <w:t>869</w:t>
              </w:r>
            </w:ins>
          </w:p>
        </w:tc>
        <w:tc>
          <w:tcPr>
            <w:tcW w:w="208" w:type="pct"/>
            <w:tcBorders>
              <w:top w:val="nil"/>
              <w:left w:val="nil"/>
              <w:bottom w:val="single" w:sz="4" w:space="0" w:color="auto"/>
              <w:right w:val="single" w:sz="4" w:space="0" w:color="auto"/>
            </w:tcBorders>
            <w:shd w:val="clear" w:color="auto" w:fill="auto"/>
            <w:noWrap/>
            <w:vAlign w:val="bottom"/>
            <w:hideMark/>
          </w:tcPr>
          <w:p w14:paraId="233EA781" w14:textId="77777777" w:rsidR="002638D1" w:rsidRPr="00FC3D34" w:rsidRDefault="002638D1" w:rsidP="00AC141E">
            <w:pPr>
              <w:spacing w:after="0"/>
              <w:jc w:val="right"/>
              <w:rPr>
                <w:ins w:id="2512" w:author="Huawei" w:date="2019-10-17T10:04:00Z"/>
                <w:color w:val="000000"/>
                <w:sz w:val="12"/>
                <w:szCs w:val="12"/>
              </w:rPr>
            </w:pPr>
            <w:ins w:id="2513" w:author="Huawei" w:date="2019-10-17T10:04:00Z">
              <w:r w:rsidRPr="00FC3D34">
                <w:rPr>
                  <w:color w:val="000000"/>
                  <w:sz w:val="12"/>
                  <w:szCs w:val="12"/>
                </w:rPr>
                <w:t>283</w:t>
              </w:r>
            </w:ins>
          </w:p>
        </w:tc>
        <w:tc>
          <w:tcPr>
            <w:tcW w:w="244" w:type="pct"/>
            <w:tcBorders>
              <w:top w:val="nil"/>
              <w:left w:val="nil"/>
              <w:bottom w:val="single" w:sz="4" w:space="0" w:color="auto"/>
              <w:right w:val="single" w:sz="4" w:space="0" w:color="auto"/>
            </w:tcBorders>
            <w:shd w:val="clear" w:color="auto" w:fill="auto"/>
            <w:noWrap/>
            <w:vAlign w:val="bottom"/>
            <w:hideMark/>
          </w:tcPr>
          <w:p w14:paraId="35ACBB35" w14:textId="77777777" w:rsidR="002638D1" w:rsidRPr="00FC3D34" w:rsidRDefault="002638D1" w:rsidP="00AC141E">
            <w:pPr>
              <w:spacing w:after="0"/>
              <w:jc w:val="right"/>
              <w:rPr>
                <w:ins w:id="2514" w:author="Huawei" w:date="2019-10-17T10:04:00Z"/>
                <w:color w:val="000000"/>
                <w:sz w:val="12"/>
                <w:szCs w:val="12"/>
              </w:rPr>
            </w:pPr>
            <w:ins w:id="2515" w:author="Huawei" w:date="2019-10-17T10:04:00Z">
              <w:r w:rsidRPr="00FC3D34">
                <w:rPr>
                  <w:color w:val="000000"/>
                  <w:sz w:val="12"/>
                  <w:szCs w:val="12"/>
                </w:rPr>
                <w:t>868</w:t>
              </w:r>
            </w:ins>
          </w:p>
        </w:tc>
        <w:tc>
          <w:tcPr>
            <w:tcW w:w="209" w:type="pct"/>
            <w:tcBorders>
              <w:top w:val="nil"/>
              <w:left w:val="nil"/>
              <w:bottom w:val="single" w:sz="4" w:space="0" w:color="auto"/>
              <w:right w:val="single" w:sz="4" w:space="0" w:color="auto"/>
            </w:tcBorders>
            <w:shd w:val="clear" w:color="auto" w:fill="auto"/>
            <w:noWrap/>
            <w:vAlign w:val="bottom"/>
            <w:hideMark/>
          </w:tcPr>
          <w:p w14:paraId="3E96B4B3" w14:textId="77777777" w:rsidR="002638D1" w:rsidRPr="00FC3D34" w:rsidRDefault="002638D1" w:rsidP="00AC141E">
            <w:pPr>
              <w:spacing w:after="0"/>
              <w:jc w:val="right"/>
              <w:rPr>
                <w:ins w:id="2516" w:author="Huawei" w:date="2019-10-17T10:04:00Z"/>
                <w:color w:val="000000"/>
                <w:sz w:val="12"/>
                <w:szCs w:val="12"/>
              </w:rPr>
            </w:pPr>
            <w:ins w:id="2517" w:author="Huawei" w:date="2019-10-17T10:04:00Z">
              <w:r w:rsidRPr="00FC3D34">
                <w:rPr>
                  <w:color w:val="000000"/>
                  <w:sz w:val="12"/>
                  <w:szCs w:val="12"/>
                </w:rPr>
                <w:t>284</w:t>
              </w:r>
            </w:ins>
          </w:p>
        </w:tc>
        <w:tc>
          <w:tcPr>
            <w:tcW w:w="246" w:type="pct"/>
            <w:tcBorders>
              <w:top w:val="nil"/>
              <w:left w:val="nil"/>
              <w:bottom w:val="single" w:sz="4" w:space="0" w:color="auto"/>
              <w:right w:val="single" w:sz="4" w:space="0" w:color="auto"/>
            </w:tcBorders>
            <w:shd w:val="clear" w:color="auto" w:fill="auto"/>
            <w:noWrap/>
            <w:vAlign w:val="bottom"/>
            <w:hideMark/>
          </w:tcPr>
          <w:p w14:paraId="369F05B4" w14:textId="77777777" w:rsidR="002638D1" w:rsidRPr="00FC3D34" w:rsidRDefault="002638D1" w:rsidP="00AC141E">
            <w:pPr>
              <w:spacing w:after="0"/>
              <w:jc w:val="right"/>
              <w:rPr>
                <w:ins w:id="2518" w:author="Huawei" w:date="2019-10-17T10:04:00Z"/>
                <w:color w:val="000000"/>
                <w:sz w:val="12"/>
                <w:szCs w:val="12"/>
              </w:rPr>
            </w:pPr>
            <w:ins w:id="2519" w:author="Huawei" w:date="2019-10-17T10:04:00Z">
              <w:r w:rsidRPr="00FC3D34">
                <w:rPr>
                  <w:color w:val="000000"/>
                  <w:sz w:val="12"/>
                  <w:szCs w:val="12"/>
                </w:rPr>
                <w:t>867</w:t>
              </w:r>
            </w:ins>
          </w:p>
        </w:tc>
        <w:tc>
          <w:tcPr>
            <w:tcW w:w="209" w:type="pct"/>
            <w:tcBorders>
              <w:top w:val="nil"/>
              <w:left w:val="nil"/>
              <w:bottom w:val="single" w:sz="4" w:space="0" w:color="auto"/>
              <w:right w:val="single" w:sz="4" w:space="0" w:color="auto"/>
            </w:tcBorders>
            <w:shd w:val="clear" w:color="auto" w:fill="auto"/>
            <w:noWrap/>
            <w:vAlign w:val="bottom"/>
            <w:hideMark/>
          </w:tcPr>
          <w:p w14:paraId="0DAA9998" w14:textId="77777777" w:rsidR="002638D1" w:rsidRPr="00FC3D34" w:rsidRDefault="002638D1" w:rsidP="00AC141E">
            <w:pPr>
              <w:spacing w:after="0"/>
              <w:jc w:val="right"/>
              <w:rPr>
                <w:ins w:id="2520" w:author="Huawei" w:date="2019-10-17T10:04:00Z"/>
                <w:color w:val="000000"/>
                <w:sz w:val="12"/>
                <w:szCs w:val="12"/>
              </w:rPr>
            </w:pPr>
            <w:ins w:id="2521" w:author="Huawei" w:date="2019-10-17T10:04:00Z">
              <w:r w:rsidRPr="00FC3D34">
                <w:rPr>
                  <w:color w:val="000000"/>
                  <w:sz w:val="12"/>
                  <w:szCs w:val="12"/>
                </w:rPr>
                <w:t>285</w:t>
              </w:r>
            </w:ins>
          </w:p>
        </w:tc>
        <w:tc>
          <w:tcPr>
            <w:tcW w:w="246" w:type="pct"/>
            <w:tcBorders>
              <w:top w:val="nil"/>
              <w:left w:val="nil"/>
              <w:bottom w:val="single" w:sz="4" w:space="0" w:color="auto"/>
              <w:right w:val="single" w:sz="4" w:space="0" w:color="auto"/>
            </w:tcBorders>
            <w:shd w:val="clear" w:color="auto" w:fill="auto"/>
            <w:noWrap/>
            <w:vAlign w:val="bottom"/>
            <w:hideMark/>
          </w:tcPr>
          <w:p w14:paraId="64D30F78" w14:textId="77777777" w:rsidR="002638D1" w:rsidRPr="00FC3D34" w:rsidRDefault="002638D1" w:rsidP="00AC141E">
            <w:pPr>
              <w:spacing w:after="0"/>
              <w:jc w:val="right"/>
              <w:rPr>
                <w:ins w:id="2522" w:author="Huawei" w:date="2019-10-17T10:04:00Z"/>
                <w:color w:val="000000"/>
                <w:sz w:val="12"/>
                <w:szCs w:val="12"/>
              </w:rPr>
            </w:pPr>
            <w:ins w:id="2523" w:author="Huawei" w:date="2019-10-17T10:04:00Z">
              <w:r w:rsidRPr="00FC3D34">
                <w:rPr>
                  <w:color w:val="000000"/>
                  <w:sz w:val="12"/>
                  <w:szCs w:val="12"/>
                </w:rPr>
                <w:t>866</w:t>
              </w:r>
            </w:ins>
          </w:p>
        </w:tc>
        <w:tc>
          <w:tcPr>
            <w:tcW w:w="209" w:type="pct"/>
            <w:tcBorders>
              <w:top w:val="nil"/>
              <w:left w:val="nil"/>
              <w:bottom w:val="single" w:sz="4" w:space="0" w:color="auto"/>
              <w:right w:val="single" w:sz="4" w:space="0" w:color="auto"/>
            </w:tcBorders>
            <w:shd w:val="clear" w:color="auto" w:fill="auto"/>
            <w:noWrap/>
            <w:vAlign w:val="bottom"/>
            <w:hideMark/>
          </w:tcPr>
          <w:p w14:paraId="100551BA" w14:textId="77777777" w:rsidR="002638D1" w:rsidRPr="00FC3D34" w:rsidRDefault="002638D1" w:rsidP="00AC141E">
            <w:pPr>
              <w:spacing w:after="0"/>
              <w:jc w:val="right"/>
              <w:rPr>
                <w:ins w:id="2524" w:author="Huawei" w:date="2019-10-17T10:04:00Z"/>
                <w:color w:val="000000"/>
                <w:sz w:val="12"/>
                <w:szCs w:val="12"/>
              </w:rPr>
            </w:pPr>
            <w:ins w:id="2525" w:author="Huawei" w:date="2019-10-17T10:04:00Z">
              <w:r w:rsidRPr="00FC3D34">
                <w:rPr>
                  <w:color w:val="000000"/>
                  <w:sz w:val="12"/>
                  <w:szCs w:val="12"/>
                </w:rPr>
                <w:t>286</w:t>
              </w:r>
            </w:ins>
          </w:p>
        </w:tc>
        <w:tc>
          <w:tcPr>
            <w:tcW w:w="246" w:type="pct"/>
            <w:tcBorders>
              <w:top w:val="nil"/>
              <w:left w:val="nil"/>
              <w:bottom w:val="single" w:sz="4" w:space="0" w:color="auto"/>
              <w:right w:val="single" w:sz="4" w:space="0" w:color="auto"/>
            </w:tcBorders>
            <w:shd w:val="clear" w:color="auto" w:fill="auto"/>
            <w:noWrap/>
            <w:vAlign w:val="bottom"/>
            <w:hideMark/>
          </w:tcPr>
          <w:p w14:paraId="371D0BF6" w14:textId="77777777" w:rsidR="002638D1" w:rsidRPr="00FC3D34" w:rsidRDefault="002638D1" w:rsidP="00AC141E">
            <w:pPr>
              <w:spacing w:after="0"/>
              <w:jc w:val="right"/>
              <w:rPr>
                <w:ins w:id="2526" w:author="Huawei" w:date="2019-10-17T10:04:00Z"/>
                <w:color w:val="000000"/>
                <w:sz w:val="12"/>
                <w:szCs w:val="12"/>
              </w:rPr>
            </w:pPr>
            <w:ins w:id="2527" w:author="Huawei" w:date="2019-10-17T10:04:00Z">
              <w:r w:rsidRPr="00FC3D34">
                <w:rPr>
                  <w:color w:val="000000"/>
                  <w:sz w:val="12"/>
                  <w:szCs w:val="12"/>
                </w:rPr>
                <w:t>865</w:t>
              </w:r>
            </w:ins>
          </w:p>
        </w:tc>
        <w:tc>
          <w:tcPr>
            <w:tcW w:w="209" w:type="pct"/>
            <w:tcBorders>
              <w:top w:val="nil"/>
              <w:left w:val="nil"/>
              <w:bottom w:val="single" w:sz="4" w:space="0" w:color="auto"/>
              <w:right w:val="single" w:sz="4" w:space="0" w:color="auto"/>
            </w:tcBorders>
            <w:shd w:val="clear" w:color="auto" w:fill="auto"/>
            <w:noWrap/>
            <w:vAlign w:val="bottom"/>
            <w:hideMark/>
          </w:tcPr>
          <w:p w14:paraId="7060A977" w14:textId="77777777" w:rsidR="002638D1" w:rsidRPr="00FC3D34" w:rsidRDefault="002638D1" w:rsidP="00AC141E">
            <w:pPr>
              <w:spacing w:after="0"/>
              <w:jc w:val="right"/>
              <w:rPr>
                <w:ins w:id="2528" w:author="Huawei" w:date="2019-10-17T10:04:00Z"/>
                <w:color w:val="000000"/>
                <w:sz w:val="12"/>
                <w:szCs w:val="12"/>
              </w:rPr>
            </w:pPr>
            <w:ins w:id="2529" w:author="Huawei" w:date="2019-10-17T10:04:00Z">
              <w:r w:rsidRPr="00FC3D34">
                <w:rPr>
                  <w:color w:val="000000"/>
                  <w:sz w:val="12"/>
                  <w:szCs w:val="12"/>
                </w:rPr>
                <w:t>287</w:t>
              </w:r>
            </w:ins>
          </w:p>
        </w:tc>
        <w:tc>
          <w:tcPr>
            <w:tcW w:w="246" w:type="pct"/>
            <w:tcBorders>
              <w:top w:val="nil"/>
              <w:left w:val="nil"/>
              <w:bottom w:val="single" w:sz="4" w:space="0" w:color="auto"/>
              <w:right w:val="single" w:sz="4" w:space="0" w:color="auto"/>
            </w:tcBorders>
            <w:shd w:val="clear" w:color="auto" w:fill="auto"/>
            <w:noWrap/>
            <w:vAlign w:val="bottom"/>
            <w:hideMark/>
          </w:tcPr>
          <w:p w14:paraId="475236E9" w14:textId="77777777" w:rsidR="002638D1" w:rsidRPr="00FC3D34" w:rsidRDefault="002638D1" w:rsidP="00AC141E">
            <w:pPr>
              <w:spacing w:after="0"/>
              <w:jc w:val="right"/>
              <w:rPr>
                <w:ins w:id="2530" w:author="Huawei" w:date="2019-10-17T10:04:00Z"/>
                <w:color w:val="000000"/>
                <w:sz w:val="12"/>
                <w:szCs w:val="12"/>
              </w:rPr>
            </w:pPr>
            <w:ins w:id="2531" w:author="Huawei" w:date="2019-10-17T10:04:00Z">
              <w:r w:rsidRPr="00FC3D34">
                <w:rPr>
                  <w:color w:val="000000"/>
                  <w:sz w:val="12"/>
                  <w:szCs w:val="12"/>
                </w:rPr>
                <w:t>864</w:t>
              </w:r>
            </w:ins>
          </w:p>
        </w:tc>
        <w:tc>
          <w:tcPr>
            <w:tcW w:w="209" w:type="pct"/>
            <w:tcBorders>
              <w:top w:val="nil"/>
              <w:left w:val="nil"/>
              <w:bottom w:val="single" w:sz="4" w:space="0" w:color="auto"/>
              <w:right w:val="single" w:sz="4" w:space="0" w:color="auto"/>
            </w:tcBorders>
            <w:shd w:val="clear" w:color="auto" w:fill="auto"/>
            <w:noWrap/>
            <w:vAlign w:val="bottom"/>
            <w:hideMark/>
          </w:tcPr>
          <w:p w14:paraId="38116C13" w14:textId="77777777" w:rsidR="002638D1" w:rsidRPr="00FC3D34" w:rsidRDefault="002638D1" w:rsidP="00AC141E">
            <w:pPr>
              <w:spacing w:after="0"/>
              <w:jc w:val="right"/>
              <w:rPr>
                <w:ins w:id="2532" w:author="Huawei" w:date="2019-10-17T10:04:00Z"/>
                <w:color w:val="000000"/>
                <w:sz w:val="12"/>
                <w:szCs w:val="12"/>
              </w:rPr>
            </w:pPr>
            <w:ins w:id="2533" w:author="Huawei" w:date="2019-10-17T10:04:00Z">
              <w:r w:rsidRPr="00FC3D34">
                <w:rPr>
                  <w:color w:val="000000"/>
                  <w:sz w:val="12"/>
                  <w:szCs w:val="12"/>
                </w:rPr>
                <w:t>288</w:t>
              </w:r>
            </w:ins>
          </w:p>
        </w:tc>
        <w:tc>
          <w:tcPr>
            <w:tcW w:w="246" w:type="pct"/>
            <w:tcBorders>
              <w:top w:val="nil"/>
              <w:left w:val="nil"/>
              <w:bottom w:val="single" w:sz="4" w:space="0" w:color="auto"/>
              <w:right w:val="single" w:sz="4" w:space="0" w:color="auto"/>
            </w:tcBorders>
            <w:shd w:val="clear" w:color="auto" w:fill="auto"/>
            <w:noWrap/>
            <w:vAlign w:val="bottom"/>
            <w:hideMark/>
          </w:tcPr>
          <w:p w14:paraId="0F6BF02B" w14:textId="77777777" w:rsidR="002638D1" w:rsidRPr="00FC3D34" w:rsidRDefault="002638D1" w:rsidP="00AC141E">
            <w:pPr>
              <w:spacing w:after="0"/>
              <w:jc w:val="right"/>
              <w:rPr>
                <w:ins w:id="2534" w:author="Huawei" w:date="2019-10-17T10:04:00Z"/>
                <w:color w:val="000000"/>
                <w:sz w:val="12"/>
                <w:szCs w:val="12"/>
              </w:rPr>
            </w:pPr>
            <w:ins w:id="2535" w:author="Huawei" w:date="2019-10-17T10:04:00Z">
              <w:r w:rsidRPr="00FC3D34">
                <w:rPr>
                  <w:color w:val="000000"/>
                  <w:sz w:val="12"/>
                  <w:szCs w:val="12"/>
                </w:rPr>
                <w:t>863</w:t>
              </w:r>
            </w:ins>
          </w:p>
        </w:tc>
        <w:tc>
          <w:tcPr>
            <w:tcW w:w="209" w:type="pct"/>
            <w:tcBorders>
              <w:top w:val="nil"/>
              <w:left w:val="nil"/>
              <w:bottom w:val="single" w:sz="4" w:space="0" w:color="auto"/>
              <w:right w:val="single" w:sz="4" w:space="0" w:color="auto"/>
            </w:tcBorders>
            <w:shd w:val="clear" w:color="auto" w:fill="auto"/>
            <w:noWrap/>
            <w:vAlign w:val="bottom"/>
            <w:hideMark/>
          </w:tcPr>
          <w:p w14:paraId="3AE95E3D" w14:textId="77777777" w:rsidR="002638D1" w:rsidRPr="00FC3D34" w:rsidRDefault="002638D1" w:rsidP="00AC141E">
            <w:pPr>
              <w:spacing w:after="0"/>
              <w:jc w:val="right"/>
              <w:rPr>
                <w:ins w:id="2536" w:author="Huawei" w:date="2019-10-17T10:04:00Z"/>
                <w:color w:val="000000"/>
                <w:sz w:val="12"/>
                <w:szCs w:val="12"/>
              </w:rPr>
            </w:pPr>
            <w:ins w:id="2537" w:author="Huawei" w:date="2019-10-17T10:04:00Z">
              <w:r w:rsidRPr="00FC3D34">
                <w:rPr>
                  <w:color w:val="000000"/>
                  <w:sz w:val="12"/>
                  <w:szCs w:val="12"/>
                </w:rPr>
                <w:t>289</w:t>
              </w:r>
            </w:ins>
          </w:p>
        </w:tc>
        <w:tc>
          <w:tcPr>
            <w:tcW w:w="246" w:type="pct"/>
            <w:tcBorders>
              <w:top w:val="nil"/>
              <w:left w:val="nil"/>
              <w:bottom w:val="single" w:sz="4" w:space="0" w:color="auto"/>
              <w:right w:val="single" w:sz="4" w:space="0" w:color="auto"/>
            </w:tcBorders>
            <w:shd w:val="clear" w:color="auto" w:fill="auto"/>
            <w:noWrap/>
            <w:vAlign w:val="bottom"/>
            <w:hideMark/>
          </w:tcPr>
          <w:p w14:paraId="25D121FA" w14:textId="77777777" w:rsidR="002638D1" w:rsidRPr="00FC3D34" w:rsidRDefault="002638D1" w:rsidP="00AC141E">
            <w:pPr>
              <w:spacing w:after="0"/>
              <w:jc w:val="right"/>
              <w:rPr>
                <w:ins w:id="2538" w:author="Huawei" w:date="2019-10-17T10:04:00Z"/>
                <w:color w:val="000000"/>
                <w:sz w:val="12"/>
                <w:szCs w:val="12"/>
              </w:rPr>
            </w:pPr>
            <w:ins w:id="2539" w:author="Huawei" w:date="2019-10-17T10:04:00Z">
              <w:r w:rsidRPr="00FC3D34">
                <w:rPr>
                  <w:color w:val="000000"/>
                  <w:sz w:val="12"/>
                  <w:szCs w:val="12"/>
                </w:rPr>
                <w:t>862</w:t>
              </w:r>
            </w:ins>
          </w:p>
        </w:tc>
        <w:tc>
          <w:tcPr>
            <w:tcW w:w="209" w:type="pct"/>
            <w:tcBorders>
              <w:top w:val="nil"/>
              <w:left w:val="nil"/>
              <w:bottom w:val="single" w:sz="4" w:space="0" w:color="auto"/>
              <w:right w:val="single" w:sz="4" w:space="0" w:color="auto"/>
            </w:tcBorders>
            <w:shd w:val="clear" w:color="auto" w:fill="auto"/>
            <w:noWrap/>
            <w:vAlign w:val="bottom"/>
            <w:hideMark/>
          </w:tcPr>
          <w:p w14:paraId="63114929" w14:textId="77777777" w:rsidR="002638D1" w:rsidRPr="00FC3D34" w:rsidRDefault="002638D1" w:rsidP="00AC141E">
            <w:pPr>
              <w:spacing w:after="0"/>
              <w:jc w:val="right"/>
              <w:rPr>
                <w:ins w:id="2540" w:author="Huawei" w:date="2019-10-17T10:04:00Z"/>
                <w:color w:val="000000"/>
                <w:sz w:val="12"/>
                <w:szCs w:val="12"/>
              </w:rPr>
            </w:pPr>
            <w:ins w:id="2541" w:author="Huawei" w:date="2019-10-17T10:04:00Z">
              <w:r w:rsidRPr="00FC3D34">
                <w:rPr>
                  <w:color w:val="000000"/>
                  <w:sz w:val="12"/>
                  <w:szCs w:val="12"/>
                </w:rPr>
                <w:t>290</w:t>
              </w:r>
            </w:ins>
          </w:p>
        </w:tc>
        <w:tc>
          <w:tcPr>
            <w:tcW w:w="242" w:type="pct"/>
            <w:tcBorders>
              <w:top w:val="nil"/>
              <w:left w:val="nil"/>
              <w:bottom w:val="single" w:sz="4" w:space="0" w:color="auto"/>
              <w:right w:val="single" w:sz="4" w:space="0" w:color="auto"/>
            </w:tcBorders>
            <w:shd w:val="clear" w:color="auto" w:fill="auto"/>
            <w:noWrap/>
            <w:vAlign w:val="bottom"/>
            <w:hideMark/>
          </w:tcPr>
          <w:p w14:paraId="2930A5D4" w14:textId="77777777" w:rsidR="002638D1" w:rsidRPr="00FC3D34" w:rsidRDefault="002638D1" w:rsidP="00AC141E">
            <w:pPr>
              <w:spacing w:after="0"/>
              <w:jc w:val="right"/>
              <w:rPr>
                <w:ins w:id="2542" w:author="Huawei" w:date="2019-10-17T10:04:00Z"/>
                <w:color w:val="000000"/>
                <w:sz w:val="12"/>
                <w:szCs w:val="12"/>
              </w:rPr>
            </w:pPr>
            <w:ins w:id="2543" w:author="Huawei" w:date="2019-10-17T10:04:00Z">
              <w:r w:rsidRPr="00FC3D34">
                <w:rPr>
                  <w:color w:val="000000"/>
                  <w:sz w:val="12"/>
                  <w:szCs w:val="12"/>
                </w:rPr>
                <w:t>861</w:t>
              </w:r>
            </w:ins>
          </w:p>
        </w:tc>
      </w:tr>
      <w:tr w:rsidR="002638D1" w:rsidRPr="00FC3D34" w14:paraId="5BA42FA1" w14:textId="77777777" w:rsidTr="00AC141E">
        <w:trPr>
          <w:trHeight w:val="20"/>
          <w:ins w:id="2544" w:author="Huawei" w:date="2019-10-17T10:04:00Z"/>
        </w:trPr>
        <w:tc>
          <w:tcPr>
            <w:tcW w:w="468" w:type="pct"/>
            <w:tcBorders>
              <w:top w:val="nil"/>
              <w:left w:val="single" w:sz="4" w:space="0" w:color="auto"/>
              <w:bottom w:val="single" w:sz="4" w:space="0" w:color="auto"/>
              <w:right w:val="single" w:sz="4" w:space="0" w:color="auto"/>
            </w:tcBorders>
          </w:tcPr>
          <w:p w14:paraId="7297FBBB" w14:textId="77777777" w:rsidR="002638D1" w:rsidRPr="001A54E1" w:rsidRDefault="002638D1" w:rsidP="00AC141E">
            <w:pPr>
              <w:spacing w:after="0"/>
              <w:jc w:val="center"/>
              <w:rPr>
                <w:ins w:id="2545" w:author="Huawei" w:date="2019-10-17T10:04:00Z"/>
                <w:color w:val="000000"/>
                <w:sz w:val="14"/>
                <w:szCs w:val="14"/>
              </w:rPr>
            </w:pPr>
            <w:ins w:id="2546" w:author="Huawei" w:date="2019-10-17T10:04:00Z">
              <w:r w:rsidRPr="001A54E1">
                <w:rPr>
                  <w:color w:val="000000"/>
                  <w:sz w:val="14"/>
                  <w:szCs w:val="14"/>
                </w:rPr>
                <w:t>580-599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4BA13A88" w14:textId="77777777" w:rsidR="002638D1" w:rsidRPr="00FC3D34" w:rsidRDefault="002638D1" w:rsidP="00AC141E">
            <w:pPr>
              <w:spacing w:after="0"/>
              <w:jc w:val="right"/>
              <w:rPr>
                <w:ins w:id="2547" w:author="Huawei" w:date="2019-10-17T10:04:00Z"/>
                <w:color w:val="000000"/>
                <w:sz w:val="12"/>
                <w:szCs w:val="12"/>
              </w:rPr>
            </w:pPr>
            <w:ins w:id="2548" w:author="Huawei" w:date="2019-10-17T10:04:00Z">
              <w:r w:rsidRPr="00FC3D34">
                <w:rPr>
                  <w:color w:val="000000"/>
                  <w:sz w:val="12"/>
                  <w:szCs w:val="12"/>
                </w:rPr>
                <w:t>291</w:t>
              </w:r>
            </w:ins>
          </w:p>
        </w:tc>
        <w:tc>
          <w:tcPr>
            <w:tcW w:w="241" w:type="pct"/>
            <w:tcBorders>
              <w:top w:val="nil"/>
              <w:left w:val="nil"/>
              <w:bottom w:val="single" w:sz="4" w:space="0" w:color="auto"/>
              <w:right w:val="single" w:sz="4" w:space="0" w:color="auto"/>
            </w:tcBorders>
            <w:shd w:val="clear" w:color="auto" w:fill="auto"/>
            <w:noWrap/>
            <w:vAlign w:val="bottom"/>
            <w:hideMark/>
          </w:tcPr>
          <w:p w14:paraId="034F4827" w14:textId="77777777" w:rsidR="002638D1" w:rsidRPr="00FC3D34" w:rsidRDefault="002638D1" w:rsidP="00AC141E">
            <w:pPr>
              <w:spacing w:after="0"/>
              <w:jc w:val="right"/>
              <w:rPr>
                <w:ins w:id="2549" w:author="Huawei" w:date="2019-10-17T10:04:00Z"/>
                <w:color w:val="000000"/>
                <w:sz w:val="12"/>
                <w:szCs w:val="12"/>
              </w:rPr>
            </w:pPr>
            <w:ins w:id="2550" w:author="Huawei" w:date="2019-10-17T10:04:00Z">
              <w:r w:rsidRPr="00FC3D34">
                <w:rPr>
                  <w:color w:val="000000"/>
                  <w:sz w:val="12"/>
                  <w:szCs w:val="12"/>
                </w:rPr>
                <w:t>860</w:t>
              </w:r>
            </w:ins>
          </w:p>
        </w:tc>
        <w:tc>
          <w:tcPr>
            <w:tcW w:w="207" w:type="pct"/>
            <w:tcBorders>
              <w:top w:val="nil"/>
              <w:left w:val="nil"/>
              <w:bottom w:val="single" w:sz="4" w:space="0" w:color="auto"/>
              <w:right w:val="single" w:sz="4" w:space="0" w:color="auto"/>
            </w:tcBorders>
            <w:shd w:val="clear" w:color="auto" w:fill="auto"/>
            <w:noWrap/>
            <w:vAlign w:val="bottom"/>
            <w:hideMark/>
          </w:tcPr>
          <w:p w14:paraId="138FC45B" w14:textId="77777777" w:rsidR="002638D1" w:rsidRPr="00FC3D34" w:rsidRDefault="002638D1" w:rsidP="00AC141E">
            <w:pPr>
              <w:spacing w:after="0"/>
              <w:jc w:val="right"/>
              <w:rPr>
                <w:ins w:id="2551" w:author="Huawei" w:date="2019-10-17T10:04:00Z"/>
                <w:color w:val="000000"/>
                <w:sz w:val="12"/>
                <w:szCs w:val="12"/>
              </w:rPr>
            </w:pPr>
            <w:ins w:id="2552" w:author="Huawei" w:date="2019-10-17T10:04:00Z">
              <w:r w:rsidRPr="00FC3D34">
                <w:rPr>
                  <w:color w:val="000000"/>
                  <w:sz w:val="12"/>
                  <w:szCs w:val="12"/>
                </w:rPr>
                <w:t>292</w:t>
              </w:r>
            </w:ins>
          </w:p>
        </w:tc>
        <w:tc>
          <w:tcPr>
            <w:tcW w:w="244" w:type="pct"/>
            <w:tcBorders>
              <w:top w:val="nil"/>
              <w:left w:val="nil"/>
              <w:bottom w:val="single" w:sz="4" w:space="0" w:color="auto"/>
              <w:right w:val="single" w:sz="4" w:space="0" w:color="auto"/>
            </w:tcBorders>
            <w:shd w:val="clear" w:color="auto" w:fill="auto"/>
            <w:noWrap/>
            <w:vAlign w:val="bottom"/>
            <w:hideMark/>
          </w:tcPr>
          <w:p w14:paraId="0D6C95C8" w14:textId="77777777" w:rsidR="002638D1" w:rsidRPr="00FC3D34" w:rsidRDefault="002638D1" w:rsidP="00AC141E">
            <w:pPr>
              <w:spacing w:after="0"/>
              <w:jc w:val="right"/>
              <w:rPr>
                <w:ins w:id="2553" w:author="Huawei" w:date="2019-10-17T10:04:00Z"/>
                <w:color w:val="000000"/>
                <w:sz w:val="12"/>
                <w:szCs w:val="12"/>
              </w:rPr>
            </w:pPr>
            <w:ins w:id="2554" w:author="Huawei" w:date="2019-10-17T10:04:00Z">
              <w:r w:rsidRPr="00FC3D34">
                <w:rPr>
                  <w:color w:val="000000"/>
                  <w:sz w:val="12"/>
                  <w:szCs w:val="12"/>
                </w:rPr>
                <w:t>859</w:t>
              </w:r>
            </w:ins>
          </w:p>
        </w:tc>
        <w:tc>
          <w:tcPr>
            <w:tcW w:w="208" w:type="pct"/>
            <w:tcBorders>
              <w:top w:val="nil"/>
              <w:left w:val="nil"/>
              <w:bottom w:val="single" w:sz="4" w:space="0" w:color="auto"/>
              <w:right w:val="single" w:sz="4" w:space="0" w:color="auto"/>
            </w:tcBorders>
            <w:shd w:val="clear" w:color="auto" w:fill="auto"/>
            <w:noWrap/>
            <w:vAlign w:val="bottom"/>
            <w:hideMark/>
          </w:tcPr>
          <w:p w14:paraId="19BABF0C" w14:textId="77777777" w:rsidR="002638D1" w:rsidRPr="00FC3D34" w:rsidRDefault="002638D1" w:rsidP="00AC141E">
            <w:pPr>
              <w:spacing w:after="0"/>
              <w:jc w:val="right"/>
              <w:rPr>
                <w:ins w:id="2555" w:author="Huawei" w:date="2019-10-17T10:04:00Z"/>
                <w:color w:val="000000"/>
                <w:sz w:val="12"/>
                <w:szCs w:val="12"/>
              </w:rPr>
            </w:pPr>
            <w:ins w:id="2556" w:author="Huawei" w:date="2019-10-17T10:04:00Z">
              <w:r w:rsidRPr="00FC3D34">
                <w:rPr>
                  <w:color w:val="000000"/>
                  <w:sz w:val="12"/>
                  <w:szCs w:val="12"/>
                </w:rPr>
                <w:t>293</w:t>
              </w:r>
            </w:ins>
          </w:p>
        </w:tc>
        <w:tc>
          <w:tcPr>
            <w:tcW w:w="244" w:type="pct"/>
            <w:tcBorders>
              <w:top w:val="nil"/>
              <w:left w:val="nil"/>
              <w:bottom w:val="single" w:sz="4" w:space="0" w:color="auto"/>
              <w:right w:val="single" w:sz="4" w:space="0" w:color="auto"/>
            </w:tcBorders>
            <w:shd w:val="clear" w:color="auto" w:fill="auto"/>
            <w:noWrap/>
            <w:vAlign w:val="bottom"/>
            <w:hideMark/>
          </w:tcPr>
          <w:p w14:paraId="2C3FFB57" w14:textId="77777777" w:rsidR="002638D1" w:rsidRPr="00FC3D34" w:rsidRDefault="002638D1" w:rsidP="00AC141E">
            <w:pPr>
              <w:spacing w:after="0"/>
              <w:jc w:val="right"/>
              <w:rPr>
                <w:ins w:id="2557" w:author="Huawei" w:date="2019-10-17T10:04:00Z"/>
                <w:color w:val="000000"/>
                <w:sz w:val="12"/>
                <w:szCs w:val="12"/>
              </w:rPr>
            </w:pPr>
            <w:ins w:id="2558" w:author="Huawei" w:date="2019-10-17T10:04:00Z">
              <w:r w:rsidRPr="00FC3D34">
                <w:rPr>
                  <w:color w:val="000000"/>
                  <w:sz w:val="12"/>
                  <w:szCs w:val="12"/>
                </w:rPr>
                <w:t>858</w:t>
              </w:r>
            </w:ins>
          </w:p>
        </w:tc>
        <w:tc>
          <w:tcPr>
            <w:tcW w:w="209" w:type="pct"/>
            <w:tcBorders>
              <w:top w:val="nil"/>
              <w:left w:val="nil"/>
              <w:bottom w:val="single" w:sz="4" w:space="0" w:color="auto"/>
              <w:right w:val="single" w:sz="4" w:space="0" w:color="auto"/>
            </w:tcBorders>
            <w:shd w:val="clear" w:color="auto" w:fill="auto"/>
            <w:noWrap/>
            <w:vAlign w:val="bottom"/>
            <w:hideMark/>
          </w:tcPr>
          <w:p w14:paraId="2D99F320" w14:textId="77777777" w:rsidR="002638D1" w:rsidRPr="00FC3D34" w:rsidRDefault="002638D1" w:rsidP="00AC141E">
            <w:pPr>
              <w:spacing w:after="0"/>
              <w:jc w:val="right"/>
              <w:rPr>
                <w:ins w:id="2559" w:author="Huawei" w:date="2019-10-17T10:04:00Z"/>
                <w:color w:val="000000"/>
                <w:sz w:val="12"/>
                <w:szCs w:val="12"/>
              </w:rPr>
            </w:pPr>
            <w:ins w:id="2560" w:author="Huawei" w:date="2019-10-17T10:04:00Z">
              <w:r w:rsidRPr="00FC3D34">
                <w:rPr>
                  <w:color w:val="000000"/>
                  <w:sz w:val="12"/>
                  <w:szCs w:val="12"/>
                </w:rPr>
                <w:t>294</w:t>
              </w:r>
            </w:ins>
          </w:p>
        </w:tc>
        <w:tc>
          <w:tcPr>
            <w:tcW w:w="246" w:type="pct"/>
            <w:tcBorders>
              <w:top w:val="nil"/>
              <w:left w:val="nil"/>
              <w:bottom w:val="single" w:sz="4" w:space="0" w:color="auto"/>
              <w:right w:val="single" w:sz="4" w:space="0" w:color="auto"/>
            </w:tcBorders>
            <w:shd w:val="clear" w:color="auto" w:fill="auto"/>
            <w:noWrap/>
            <w:vAlign w:val="bottom"/>
            <w:hideMark/>
          </w:tcPr>
          <w:p w14:paraId="0610E726" w14:textId="77777777" w:rsidR="002638D1" w:rsidRPr="00FC3D34" w:rsidRDefault="002638D1" w:rsidP="00AC141E">
            <w:pPr>
              <w:spacing w:after="0"/>
              <w:jc w:val="right"/>
              <w:rPr>
                <w:ins w:id="2561" w:author="Huawei" w:date="2019-10-17T10:04:00Z"/>
                <w:color w:val="000000"/>
                <w:sz w:val="12"/>
                <w:szCs w:val="12"/>
              </w:rPr>
            </w:pPr>
            <w:ins w:id="2562" w:author="Huawei" w:date="2019-10-17T10:04:00Z">
              <w:r w:rsidRPr="00FC3D34">
                <w:rPr>
                  <w:color w:val="000000"/>
                  <w:sz w:val="12"/>
                  <w:szCs w:val="12"/>
                </w:rPr>
                <w:t>857</w:t>
              </w:r>
            </w:ins>
          </w:p>
        </w:tc>
        <w:tc>
          <w:tcPr>
            <w:tcW w:w="209" w:type="pct"/>
            <w:tcBorders>
              <w:top w:val="nil"/>
              <w:left w:val="nil"/>
              <w:bottom w:val="single" w:sz="4" w:space="0" w:color="auto"/>
              <w:right w:val="single" w:sz="4" w:space="0" w:color="auto"/>
            </w:tcBorders>
            <w:shd w:val="clear" w:color="auto" w:fill="auto"/>
            <w:noWrap/>
            <w:vAlign w:val="bottom"/>
            <w:hideMark/>
          </w:tcPr>
          <w:p w14:paraId="51804C15" w14:textId="77777777" w:rsidR="002638D1" w:rsidRPr="00FC3D34" w:rsidRDefault="002638D1" w:rsidP="00AC141E">
            <w:pPr>
              <w:spacing w:after="0"/>
              <w:jc w:val="right"/>
              <w:rPr>
                <w:ins w:id="2563" w:author="Huawei" w:date="2019-10-17T10:04:00Z"/>
                <w:color w:val="000000"/>
                <w:sz w:val="12"/>
                <w:szCs w:val="12"/>
              </w:rPr>
            </w:pPr>
            <w:ins w:id="2564" w:author="Huawei" w:date="2019-10-17T10:04:00Z">
              <w:r w:rsidRPr="00FC3D34">
                <w:rPr>
                  <w:color w:val="000000"/>
                  <w:sz w:val="12"/>
                  <w:szCs w:val="12"/>
                </w:rPr>
                <w:t>295</w:t>
              </w:r>
            </w:ins>
          </w:p>
        </w:tc>
        <w:tc>
          <w:tcPr>
            <w:tcW w:w="246" w:type="pct"/>
            <w:tcBorders>
              <w:top w:val="nil"/>
              <w:left w:val="nil"/>
              <w:bottom w:val="single" w:sz="4" w:space="0" w:color="auto"/>
              <w:right w:val="single" w:sz="4" w:space="0" w:color="auto"/>
            </w:tcBorders>
            <w:shd w:val="clear" w:color="auto" w:fill="auto"/>
            <w:noWrap/>
            <w:vAlign w:val="bottom"/>
            <w:hideMark/>
          </w:tcPr>
          <w:p w14:paraId="41F3B312" w14:textId="77777777" w:rsidR="002638D1" w:rsidRPr="00FC3D34" w:rsidRDefault="002638D1" w:rsidP="00AC141E">
            <w:pPr>
              <w:spacing w:after="0"/>
              <w:jc w:val="right"/>
              <w:rPr>
                <w:ins w:id="2565" w:author="Huawei" w:date="2019-10-17T10:04:00Z"/>
                <w:color w:val="000000"/>
                <w:sz w:val="12"/>
                <w:szCs w:val="12"/>
              </w:rPr>
            </w:pPr>
            <w:ins w:id="2566" w:author="Huawei" w:date="2019-10-17T10:04:00Z">
              <w:r w:rsidRPr="00FC3D34">
                <w:rPr>
                  <w:color w:val="000000"/>
                  <w:sz w:val="12"/>
                  <w:szCs w:val="12"/>
                </w:rPr>
                <w:t>856</w:t>
              </w:r>
            </w:ins>
          </w:p>
        </w:tc>
        <w:tc>
          <w:tcPr>
            <w:tcW w:w="209" w:type="pct"/>
            <w:tcBorders>
              <w:top w:val="nil"/>
              <w:left w:val="nil"/>
              <w:bottom w:val="single" w:sz="4" w:space="0" w:color="auto"/>
              <w:right w:val="single" w:sz="4" w:space="0" w:color="auto"/>
            </w:tcBorders>
            <w:shd w:val="clear" w:color="auto" w:fill="auto"/>
            <w:noWrap/>
            <w:vAlign w:val="bottom"/>
            <w:hideMark/>
          </w:tcPr>
          <w:p w14:paraId="3D299387" w14:textId="77777777" w:rsidR="002638D1" w:rsidRPr="00FC3D34" w:rsidRDefault="002638D1" w:rsidP="00AC141E">
            <w:pPr>
              <w:spacing w:after="0"/>
              <w:jc w:val="right"/>
              <w:rPr>
                <w:ins w:id="2567" w:author="Huawei" w:date="2019-10-17T10:04:00Z"/>
                <w:color w:val="000000"/>
                <w:sz w:val="12"/>
                <w:szCs w:val="12"/>
              </w:rPr>
            </w:pPr>
            <w:ins w:id="2568" w:author="Huawei" w:date="2019-10-17T10:04:00Z">
              <w:r w:rsidRPr="00FC3D34">
                <w:rPr>
                  <w:color w:val="000000"/>
                  <w:sz w:val="12"/>
                  <w:szCs w:val="12"/>
                </w:rPr>
                <w:t>296</w:t>
              </w:r>
            </w:ins>
          </w:p>
        </w:tc>
        <w:tc>
          <w:tcPr>
            <w:tcW w:w="246" w:type="pct"/>
            <w:tcBorders>
              <w:top w:val="nil"/>
              <w:left w:val="nil"/>
              <w:bottom w:val="single" w:sz="4" w:space="0" w:color="auto"/>
              <w:right w:val="single" w:sz="4" w:space="0" w:color="auto"/>
            </w:tcBorders>
            <w:shd w:val="clear" w:color="auto" w:fill="auto"/>
            <w:noWrap/>
            <w:vAlign w:val="bottom"/>
            <w:hideMark/>
          </w:tcPr>
          <w:p w14:paraId="7F0D81A6" w14:textId="77777777" w:rsidR="002638D1" w:rsidRPr="00FC3D34" w:rsidRDefault="002638D1" w:rsidP="00AC141E">
            <w:pPr>
              <w:spacing w:after="0"/>
              <w:jc w:val="right"/>
              <w:rPr>
                <w:ins w:id="2569" w:author="Huawei" w:date="2019-10-17T10:04:00Z"/>
                <w:color w:val="000000"/>
                <w:sz w:val="12"/>
                <w:szCs w:val="12"/>
              </w:rPr>
            </w:pPr>
            <w:ins w:id="2570" w:author="Huawei" w:date="2019-10-17T10:04:00Z">
              <w:r w:rsidRPr="00FC3D34">
                <w:rPr>
                  <w:color w:val="000000"/>
                  <w:sz w:val="12"/>
                  <w:szCs w:val="12"/>
                </w:rPr>
                <w:t>855</w:t>
              </w:r>
            </w:ins>
          </w:p>
        </w:tc>
        <w:tc>
          <w:tcPr>
            <w:tcW w:w="209" w:type="pct"/>
            <w:tcBorders>
              <w:top w:val="nil"/>
              <w:left w:val="nil"/>
              <w:bottom w:val="single" w:sz="4" w:space="0" w:color="auto"/>
              <w:right w:val="single" w:sz="4" w:space="0" w:color="auto"/>
            </w:tcBorders>
            <w:shd w:val="clear" w:color="auto" w:fill="auto"/>
            <w:noWrap/>
            <w:vAlign w:val="bottom"/>
            <w:hideMark/>
          </w:tcPr>
          <w:p w14:paraId="4433B4D1" w14:textId="77777777" w:rsidR="002638D1" w:rsidRPr="00FC3D34" w:rsidRDefault="002638D1" w:rsidP="00AC141E">
            <w:pPr>
              <w:spacing w:after="0"/>
              <w:jc w:val="right"/>
              <w:rPr>
                <w:ins w:id="2571" w:author="Huawei" w:date="2019-10-17T10:04:00Z"/>
                <w:color w:val="000000"/>
                <w:sz w:val="12"/>
                <w:szCs w:val="12"/>
              </w:rPr>
            </w:pPr>
            <w:ins w:id="2572" w:author="Huawei" w:date="2019-10-17T10:04:00Z">
              <w:r w:rsidRPr="00FC3D34">
                <w:rPr>
                  <w:color w:val="000000"/>
                  <w:sz w:val="12"/>
                  <w:szCs w:val="12"/>
                </w:rPr>
                <w:t>297</w:t>
              </w:r>
            </w:ins>
          </w:p>
        </w:tc>
        <w:tc>
          <w:tcPr>
            <w:tcW w:w="246" w:type="pct"/>
            <w:tcBorders>
              <w:top w:val="nil"/>
              <w:left w:val="nil"/>
              <w:bottom w:val="single" w:sz="4" w:space="0" w:color="auto"/>
              <w:right w:val="single" w:sz="4" w:space="0" w:color="auto"/>
            </w:tcBorders>
            <w:shd w:val="clear" w:color="auto" w:fill="auto"/>
            <w:noWrap/>
            <w:vAlign w:val="bottom"/>
            <w:hideMark/>
          </w:tcPr>
          <w:p w14:paraId="0EAC84FA" w14:textId="77777777" w:rsidR="002638D1" w:rsidRPr="00FC3D34" w:rsidRDefault="002638D1" w:rsidP="00AC141E">
            <w:pPr>
              <w:spacing w:after="0"/>
              <w:jc w:val="right"/>
              <w:rPr>
                <w:ins w:id="2573" w:author="Huawei" w:date="2019-10-17T10:04:00Z"/>
                <w:color w:val="000000"/>
                <w:sz w:val="12"/>
                <w:szCs w:val="12"/>
              </w:rPr>
            </w:pPr>
            <w:ins w:id="2574" w:author="Huawei" w:date="2019-10-17T10:04:00Z">
              <w:r w:rsidRPr="00FC3D34">
                <w:rPr>
                  <w:color w:val="000000"/>
                  <w:sz w:val="12"/>
                  <w:szCs w:val="12"/>
                </w:rPr>
                <w:t>854</w:t>
              </w:r>
            </w:ins>
          </w:p>
        </w:tc>
        <w:tc>
          <w:tcPr>
            <w:tcW w:w="209" w:type="pct"/>
            <w:tcBorders>
              <w:top w:val="nil"/>
              <w:left w:val="nil"/>
              <w:bottom w:val="single" w:sz="4" w:space="0" w:color="auto"/>
              <w:right w:val="single" w:sz="4" w:space="0" w:color="auto"/>
            </w:tcBorders>
            <w:shd w:val="clear" w:color="auto" w:fill="auto"/>
            <w:noWrap/>
            <w:vAlign w:val="bottom"/>
            <w:hideMark/>
          </w:tcPr>
          <w:p w14:paraId="0B763680" w14:textId="77777777" w:rsidR="002638D1" w:rsidRPr="00FC3D34" w:rsidRDefault="002638D1" w:rsidP="00AC141E">
            <w:pPr>
              <w:spacing w:after="0"/>
              <w:jc w:val="right"/>
              <w:rPr>
                <w:ins w:id="2575" w:author="Huawei" w:date="2019-10-17T10:04:00Z"/>
                <w:color w:val="000000"/>
                <w:sz w:val="12"/>
                <w:szCs w:val="12"/>
              </w:rPr>
            </w:pPr>
            <w:ins w:id="2576" w:author="Huawei" w:date="2019-10-17T10:04:00Z">
              <w:r w:rsidRPr="00FC3D34">
                <w:rPr>
                  <w:color w:val="000000"/>
                  <w:sz w:val="12"/>
                  <w:szCs w:val="12"/>
                </w:rPr>
                <w:t>298</w:t>
              </w:r>
            </w:ins>
          </w:p>
        </w:tc>
        <w:tc>
          <w:tcPr>
            <w:tcW w:w="246" w:type="pct"/>
            <w:tcBorders>
              <w:top w:val="nil"/>
              <w:left w:val="nil"/>
              <w:bottom w:val="single" w:sz="4" w:space="0" w:color="auto"/>
              <w:right w:val="single" w:sz="4" w:space="0" w:color="auto"/>
            </w:tcBorders>
            <w:shd w:val="clear" w:color="auto" w:fill="auto"/>
            <w:noWrap/>
            <w:vAlign w:val="bottom"/>
            <w:hideMark/>
          </w:tcPr>
          <w:p w14:paraId="51159182" w14:textId="77777777" w:rsidR="002638D1" w:rsidRPr="00FC3D34" w:rsidRDefault="002638D1" w:rsidP="00AC141E">
            <w:pPr>
              <w:spacing w:after="0"/>
              <w:jc w:val="right"/>
              <w:rPr>
                <w:ins w:id="2577" w:author="Huawei" w:date="2019-10-17T10:04:00Z"/>
                <w:color w:val="000000"/>
                <w:sz w:val="12"/>
                <w:szCs w:val="12"/>
              </w:rPr>
            </w:pPr>
            <w:ins w:id="2578" w:author="Huawei" w:date="2019-10-17T10:04:00Z">
              <w:r w:rsidRPr="00FC3D34">
                <w:rPr>
                  <w:color w:val="000000"/>
                  <w:sz w:val="12"/>
                  <w:szCs w:val="12"/>
                </w:rPr>
                <w:t>853</w:t>
              </w:r>
            </w:ins>
          </w:p>
        </w:tc>
        <w:tc>
          <w:tcPr>
            <w:tcW w:w="209" w:type="pct"/>
            <w:tcBorders>
              <w:top w:val="nil"/>
              <w:left w:val="nil"/>
              <w:bottom w:val="single" w:sz="4" w:space="0" w:color="auto"/>
              <w:right w:val="single" w:sz="4" w:space="0" w:color="auto"/>
            </w:tcBorders>
            <w:shd w:val="clear" w:color="auto" w:fill="auto"/>
            <w:noWrap/>
            <w:vAlign w:val="bottom"/>
            <w:hideMark/>
          </w:tcPr>
          <w:p w14:paraId="437C0D3B" w14:textId="77777777" w:rsidR="002638D1" w:rsidRPr="00FC3D34" w:rsidRDefault="002638D1" w:rsidP="00AC141E">
            <w:pPr>
              <w:spacing w:after="0"/>
              <w:jc w:val="right"/>
              <w:rPr>
                <w:ins w:id="2579" w:author="Huawei" w:date="2019-10-17T10:04:00Z"/>
                <w:color w:val="000000"/>
                <w:sz w:val="12"/>
                <w:szCs w:val="12"/>
              </w:rPr>
            </w:pPr>
            <w:ins w:id="2580" w:author="Huawei" w:date="2019-10-17T10:04:00Z">
              <w:r w:rsidRPr="00FC3D34">
                <w:rPr>
                  <w:color w:val="000000"/>
                  <w:sz w:val="12"/>
                  <w:szCs w:val="12"/>
                </w:rPr>
                <w:t>299</w:t>
              </w:r>
            </w:ins>
          </w:p>
        </w:tc>
        <w:tc>
          <w:tcPr>
            <w:tcW w:w="246" w:type="pct"/>
            <w:tcBorders>
              <w:top w:val="nil"/>
              <w:left w:val="nil"/>
              <w:bottom w:val="single" w:sz="4" w:space="0" w:color="auto"/>
              <w:right w:val="single" w:sz="4" w:space="0" w:color="auto"/>
            </w:tcBorders>
            <w:shd w:val="clear" w:color="auto" w:fill="auto"/>
            <w:noWrap/>
            <w:vAlign w:val="bottom"/>
            <w:hideMark/>
          </w:tcPr>
          <w:p w14:paraId="09146495" w14:textId="77777777" w:rsidR="002638D1" w:rsidRPr="00FC3D34" w:rsidRDefault="002638D1" w:rsidP="00AC141E">
            <w:pPr>
              <w:spacing w:after="0"/>
              <w:jc w:val="right"/>
              <w:rPr>
                <w:ins w:id="2581" w:author="Huawei" w:date="2019-10-17T10:04:00Z"/>
                <w:color w:val="000000"/>
                <w:sz w:val="12"/>
                <w:szCs w:val="12"/>
              </w:rPr>
            </w:pPr>
            <w:ins w:id="2582" w:author="Huawei" w:date="2019-10-17T10:04:00Z">
              <w:r w:rsidRPr="00FC3D34">
                <w:rPr>
                  <w:color w:val="000000"/>
                  <w:sz w:val="12"/>
                  <w:szCs w:val="12"/>
                </w:rPr>
                <w:t>852</w:t>
              </w:r>
            </w:ins>
          </w:p>
        </w:tc>
        <w:tc>
          <w:tcPr>
            <w:tcW w:w="209" w:type="pct"/>
            <w:tcBorders>
              <w:top w:val="nil"/>
              <w:left w:val="nil"/>
              <w:bottom w:val="single" w:sz="4" w:space="0" w:color="auto"/>
              <w:right w:val="single" w:sz="4" w:space="0" w:color="auto"/>
            </w:tcBorders>
            <w:shd w:val="clear" w:color="auto" w:fill="auto"/>
            <w:noWrap/>
            <w:vAlign w:val="bottom"/>
            <w:hideMark/>
          </w:tcPr>
          <w:p w14:paraId="6E635AEE" w14:textId="77777777" w:rsidR="002638D1" w:rsidRPr="00FC3D34" w:rsidRDefault="002638D1" w:rsidP="00AC141E">
            <w:pPr>
              <w:spacing w:after="0"/>
              <w:jc w:val="right"/>
              <w:rPr>
                <w:ins w:id="2583" w:author="Huawei" w:date="2019-10-17T10:04:00Z"/>
                <w:color w:val="000000"/>
                <w:sz w:val="12"/>
                <w:szCs w:val="12"/>
              </w:rPr>
            </w:pPr>
            <w:ins w:id="2584" w:author="Huawei" w:date="2019-10-17T10:04:00Z">
              <w:r w:rsidRPr="00FC3D34">
                <w:rPr>
                  <w:color w:val="000000"/>
                  <w:sz w:val="12"/>
                  <w:szCs w:val="12"/>
                </w:rPr>
                <w:t>300</w:t>
              </w:r>
            </w:ins>
          </w:p>
        </w:tc>
        <w:tc>
          <w:tcPr>
            <w:tcW w:w="242" w:type="pct"/>
            <w:tcBorders>
              <w:top w:val="nil"/>
              <w:left w:val="nil"/>
              <w:bottom w:val="single" w:sz="4" w:space="0" w:color="auto"/>
              <w:right w:val="single" w:sz="4" w:space="0" w:color="auto"/>
            </w:tcBorders>
            <w:shd w:val="clear" w:color="auto" w:fill="auto"/>
            <w:noWrap/>
            <w:vAlign w:val="bottom"/>
            <w:hideMark/>
          </w:tcPr>
          <w:p w14:paraId="74A43C24" w14:textId="77777777" w:rsidR="002638D1" w:rsidRPr="00FC3D34" w:rsidRDefault="002638D1" w:rsidP="00AC141E">
            <w:pPr>
              <w:spacing w:after="0"/>
              <w:jc w:val="right"/>
              <w:rPr>
                <w:ins w:id="2585" w:author="Huawei" w:date="2019-10-17T10:04:00Z"/>
                <w:color w:val="000000"/>
                <w:sz w:val="12"/>
                <w:szCs w:val="12"/>
              </w:rPr>
            </w:pPr>
            <w:ins w:id="2586" w:author="Huawei" w:date="2019-10-17T10:04:00Z">
              <w:r w:rsidRPr="00FC3D34">
                <w:rPr>
                  <w:color w:val="000000"/>
                  <w:sz w:val="12"/>
                  <w:szCs w:val="12"/>
                </w:rPr>
                <w:t>851</w:t>
              </w:r>
            </w:ins>
          </w:p>
        </w:tc>
      </w:tr>
      <w:tr w:rsidR="002638D1" w:rsidRPr="00FC3D34" w14:paraId="18FA8528" w14:textId="77777777" w:rsidTr="00AC141E">
        <w:trPr>
          <w:trHeight w:val="20"/>
          <w:ins w:id="2587" w:author="Huawei" w:date="2019-10-17T10:04:00Z"/>
        </w:trPr>
        <w:tc>
          <w:tcPr>
            <w:tcW w:w="468" w:type="pct"/>
            <w:tcBorders>
              <w:top w:val="nil"/>
              <w:left w:val="single" w:sz="4" w:space="0" w:color="auto"/>
              <w:bottom w:val="single" w:sz="4" w:space="0" w:color="auto"/>
              <w:right w:val="single" w:sz="4" w:space="0" w:color="auto"/>
            </w:tcBorders>
          </w:tcPr>
          <w:p w14:paraId="44C42BC0" w14:textId="77777777" w:rsidR="002638D1" w:rsidRPr="001A54E1" w:rsidRDefault="002638D1" w:rsidP="00AC141E">
            <w:pPr>
              <w:spacing w:after="0"/>
              <w:jc w:val="center"/>
              <w:rPr>
                <w:ins w:id="2588" w:author="Huawei" w:date="2019-10-17T10:04:00Z"/>
                <w:color w:val="000000"/>
                <w:sz w:val="14"/>
                <w:szCs w:val="14"/>
              </w:rPr>
            </w:pPr>
            <w:ins w:id="2589" w:author="Huawei" w:date="2019-10-17T10:04:00Z">
              <w:r w:rsidRPr="001A54E1">
                <w:rPr>
                  <w:color w:val="000000"/>
                  <w:sz w:val="14"/>
                  <w:szCs w:val="14"/>
                </w:rPr>
                <w:t>600-619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34CF2CAF" w14:textId="77777777" w:rsidR="002638D1" w:rsidRPr="00FC3D34" w:rsidRDefault="002638D1" w:rsidP="00AC141E">
            <w:pPr>
              <w:spacing w:after="0"/>
              <w:jc w:val="right"/>
              <w:rPr>
                <w:ins w:id="2590" w:author="Huawei" w:date="2019-10-17T10:04:00Z"/>
                <w:color w:val="000000"/>
                <w:sz w:val="12"/>
                <w:szCs w:val="12"/>
              </w:rPr>
            </w:pPr>
            <w:ins w:id="2591" w:author="Huawei" w:date="2019-10-17T10:04:00Z">
              <w:r w:rsidRPr="00FC3D34">
                <w:rPr>
                  <w:color w:val="000000"/>
                  <w:sz w:val="12"/>
                  <w:szCs w:val="12"/>
                </w:rPr>
                <w:t>301</w:t>
              </w:r>
            </w:ins>
          </w:p>
        </w:tc>
        <w:tc>
          <w:tcPr>
            <w:tcW w:w="241" w:type="pct"/>
            <w:tcBorders>
              <w:top w:val="nil"/>
              <w:left w:val="nil"/>
              <w:bottom w:val="single" w:sz="4" w:space="0" w:color="auto"/>
              <w:right w:val="single" w:sz="4" w:space="0" w:color="auto"/>
            </w:tcBorders>
            <w:shd w:val="clear" w:color="auto" w:fill="auto"/>
            <w:noWrap/>
            <w:vAlign w:val="bottom"/>
            <w:hideMark/>
          </w:tcPr>
          <w:p w14:paraId="0AF1F771" w14:textId="77777777" w:rsidR="002638D1" w:rsidRPr="00FC3D34" w:rsidRDefault="002638D1" w:rsidP="00AC141E">
            <w:pPr>
              <w:spacing w:after="0"/>
              <w:jc w:val="right"/>
              <w:rPr>
                <w:ins w:id="2592" w:author="Huawei" w:date="2019-10-17T10:04:00Z"/>
                <w:color w:val="000000"/>
                <w:sz w:val="12"/>
                <w:szCs w:val="12"/>
              </w:rPr>
            </w:pPr>
            <w:ins w:id="2593" w:author="Huawei" w:date="2019-10-17T10:04:00Z">
              <w:r w:rsidRPr="00FC3D34">
                <w:rPr>
                  <w:color w:val="000000"/>
                  <w:sz w:val="12"/>
                  <w:szCs w:val="12"/>
                </w:rPr>
                <w:t>850</w:t>
              </w:r>
            </w:ins>
          </w:p>
        </w:tc>
        <w:tc>
          <w:tcPr>
            <w:tcW w:w="207" w:type="pct"/>
            <w:tcBorders>
              <w:top w:val="nil"/>
              <w:left w:val="nil"/>
              <w:bottom w:val="single" w:sz="4" w:space="0" w:color="auto"/>
              <w:right w:val="single" w:sz="4" w:space="0" w:color="auto"/>
            </w:tcBorders>
            <w:shd w:val="clear" w:color="auto" w:fill="auto"/>
            <w:noWrap/>
            <w:vAlign w:val="bottom"/>
            <w:hideMark/>
          </w:tcPr>
          <w:p w14:paraId="7FAE508F" w14:textId="77777777" w:rsidR="002638D1" w:rsidRPr="00FC3D34" w:rsidRDefault="002638D1" w:rsidP="00AC141E">
            <w:pPr>
              <w:spacing w:after="0"/>
              <w:jc w:val="right"/>
              <w:rPr>
                <w:ins w:id="2594" w:author="Huawei" w:date="2019-10-17T10:04:00Z"/>
                <w:color w:val="000000"/>
                <w:sz w:val="12"/>
                <w:szCs w:val="12"/>
              </w:rPr>
            </w:pPr>
            <w:ins w:id="2595" w:author="Huawei" w:date="2019-10-17T10:04:00Z">
              <w:r w:rsidRPr="00FC3D34">
                <w:rPr>
                  <w:color w:val="000000"/>
                  <w:sz w:val="12"/>
                  <w:szCs w:val="12"/>
                </w:rPr>
                <w:t>302</w:t>
              </w:r>
            </w:ins>
          </w:p>
        </w:tc>
        <w:tc>
          <w:tcPr>
            <w:tcW w:w="244" w:type="pct"/>
            <w:tcBorders>
              <w:top w:val="nil"/>
              <w:left w:val="nil"/>
              <w:bottom w:val="single" w:sz="4" w:space="0" w:color="auto"/>
              <w:right w:val="single" w:sz="4" w:space="0" w:color="auto"/>
            </w:tcBorders>
            <w:shd w:val="clear" w:color="auto" w:fill="auto"/>
            <w:noWrap/>
            <w:vAlign w:val="bottom"/>
            <w:hideMark/>
          </w:tcPr>
          <w:p w14:paraId="5D558C16" w14:textId="77777777" w:rsidR="002638D1" w:rsidRPr="00FC3D34" w:rsidRDefault="002638D1" w:rsidP="00AC141E">
            <w:pPr>
              <w:spacing w:after="0"/>
              <w:jc w:val="right"/>
              <w:rPr>
                <w:ins w:id="2596" w:author="Huawei" w:date="2019-10-17T10:04:00Z"/>
                <w:color w:val="000000"/>
                <w:sz w:val="12"/>
                <w:szCs w:val="12"/>
              </w:rPr>
            </w:pPr>
            <w:ins w:id="2597" w:author="Huawei" w:date="2019-10-17T10:04:00Z">
              <w:r w:rsidRPr="00FC3D34">
                <w:rPr>
                  <w:color w:val="000000"/>
                  <w:sz w:val="12"/>
                  <w:szCs w:val="12"/>
                </w:rPr>
                <w:t>849</w:t>
              </w:r>
            </w:ins>
          </w:p>
        </w:tc>
        <w:tc>
          <w:tcPr>
            <w:tcW w:w="208" w:type="pct"/>
            <w:tcBorders>
              <w:top w:val="nil"/>
              <w:left w:val="nil"/>
              <w:bottom w:val="single" w:sz="4" w:space="0" w:color="auto"/>
              <w:right w:val="single" w:sz="4" w:space="0" w:color="auto"/>
            </w:tcBorders>
            <w:shd w:val="clear" w:color="auto" w:fill="auto"/>
            <w:noWrap/>
            <w:vAlign w:val="bottom"/>
            <w:hideMark/>
          </w:tcPr>
          <w:p w14:paraId="35EC17DC" w14:textId="77777777" w:rsidR="002638D1" w:rsidRPr="00FC3D34" w:rsidRDefault="002638D1" w:rsidP="00AC141E">
            <w:pPr>
              <w:spacing w:after="0"/>
              <w:jc w:val="right"/>
              <w:rPr>
                <w:ins w:id="2598" w:author="Huawei" w:date="2019-10-17T10:04:00Z"/>
                <w:color w:val="000000"/>
                <w:sz w:val="12"/>
                <w:szCs w:val="12"/>
              </w:rPr>
            </w:pPr>
            <w:ins w:id="2599" w:author="Huawei" w:date="2019-10-17T10:04:00Z">
              <w:r w:rsidRPr="00FC3D34">
                <w:rPr>
                  <w:color w:val="000000"/>
                  <w:sz w:val="12"/>
                  <w:szCs w:val="12"/>
                </w:rPr>
                <w:t>303</w:t>
              </w:r>
            </w:ins>
          </w:p>
        </w:tc>
        <w:tc>
          <w:tcPr>
            <w:tcW w:w="244" w:type="pct"/>
            <w:tcBorders>
              <w:top w:val="nil"/>
              <w:left w:val="nil"/>
              <w:bottom w:val="single" w:sz="4" w:space="0" w:color="auto"/>
              <w:right w:val="single" w:sz="4" w:space="0" w:color="auto"/>
            </w:tcBorders>
            <w:shd w:val="clear" w:color="auto" w:fill="auto"/>
            <w:noWrap/>
            <w:vAlign w:val="bottom"/>
            <w:hideMark/>
          </w:tcPr>
          <w:p w14:paraId="3D5C3408" w14:textId="77777777" w:rsidR="002638D1" w:rsidRPr="00FC3D34" w:rsidRDefault="002638D1" w:rsidP="00AC141E">
            <w:pPr>
              <w:spacing w:after="0"/>
              <w:jc w:val="right"/>
              <w:rPr>
                <w:ins w:id="2600" w:author="Huawei" w:date="2019-10-17T10:04:00Z"/>
                <w:color w:val="000000"/>
                <w:sz w:val="12"/>
                <w:szCs w:val="12"/>
              </w:rPr>
            </w:pPr>
            <w:ins w:id="2601" w:author="Huawei" w:date="2019-10-17T10:04:00Z">
              <w:r w:rsidRPr="00FC3D34">
                <w:rPr>
                  <w:color w:val="000000"/>
                  <w:sz w:val="12"/>
                  <w:szCs w:val="12"/>
                </w:rPr>
                <w:t>848</w:t>
              </w:r>
            </w:ins>
          </w:p>
        </w:tc>
        <w:tc>
          <w:tcPr>
            <w:tcW w:w="209" w:type="pct"/>
            <w:tcBorders>
              <w:top w:val="nil"/>
              <w:left w:val="nil"/>
              <w:bottom w:val="single" w:sz="4" w:space="0" w:color="auto"/>
              <w:right w:val="single" w:sz="4" w:space="0" w:color="auto"/>
            </w:tcBorders>
            <w:shd w:val="clear" w:color="auto" w:fill="auto"/>
            <w:noWrap/>
            <w:vAlign w:val="bottom"/>
            <w:hideMark/>
          </w:tcPr>
          <w:p w14:paraId="1544D9F8" w14:textId="77777777" w:rsidR="002638D1" w:rsidRPr="00FC3D34" w:rsidRDefault="002638D1" w:rsidP="00AC141E">
            <w:pPr>
              <w:spacing w:after="0"/>
              <w:jc w:val="right"/>
              <w:rPr>
                <w:ins w:id="2602" w:author="Huawei" w:date="2019-10-17T10:04:00Z"/>
                <w:color w:val="000000"/>
                <w:sz w:val="12"/>
                <w:szCs w:val="12"/>
              </w:rPr>
            </w:pPr>
            <w:ins w:id="2603" w:author="Huawei" w:date="2019-10-17T10:04:00Z">
              <w:r w:rsidRPr="00FC3D34">
                <w:rPr>
                  <w:color w:val="000000"/>
                  <w:sz w:val="12"/>
                  <w:szCs w:val="12"/>
                </w:rPr>
                <w:t>304</w:t>
              </w:r>
            </w:ins>
          </w:p>
        </w:tc>
        <w:tc>
          <w:tcPr>
            <w:tcW w:w="246" w:type="pct"/>
            <w:tcBorders>
              <w:top w:val="nil"/>
              <w:left w:val="nil"/>
              <w:bottom w:val="single" w:sz="4" w:space="0" w:color="auto"/>
              <w:right w:val="single" w:sz="4" w:space="0" w:color="auto"/>
            </w:tcBorders>
            <w:shd w:val="clear" w:color="auto" w:fill="auto"/>
            <w:noWrap/>
            <w:vAlign w:val="bottom"/>
            <w:hideMark/>
          </w:tcPr>
          <w:p w14:paraId="0D6AC861" w14:textId="77777777" w:rsidR="002638D1" w:rsidRPr="00FC3D34" w:rsidRDefault="002638D1" w:rsidP="00AC141E">
            <w:pPr>
              <w:spacing w:after="0"/>
              <w:jc w:val="right"/>
              <w:rPr>
                <w:ins w:id="2604" w:author="Huawei" w:date="2019-10-17T10:04:00Z"/>
                <w:color w:val="000000"/>
                <w:sz w:val="12"/>
                <w:szCs w:val="12"/>
              </w:rPr>
            </w:pPr>
            <w:ins w:id="2605" w:author="Huawei" w:date="2019-10-17T10:04:00Z">
              <w:r w:rsidRPr="00FC3D34">
                <w:rPr>
                  <w:color w:val="000000"/>
                  <w:sz w:val="12"/>
                  <w:szCs w:val="12"/>
                </w:rPr>
                <w:t>847</w:t>
              </w:r>
            </w:ins>
          </w:p>
        </w:tc>
        <w:tc>
          <w:tcPr>
            <w:tcW w:w="209" w:type="pct"/>
            <w:tcBorders>
              <w:top w:val="nil"/>
              <w:left w:val="nil"/>
              <w:bottom w:val="single" w:sz="4" w:space="0" w:color="auto"/>
              <w:right w:val="single" w:sz="4" w:space="0" w:color="auto"/>
            </w:tcBorders>
            <w:shd w:val="clear" w:color="auto" w:fill="auto"/>
            <w:noWrap/>
            <w:vAlign w:val="bottom"/>
            <w:hideMark/>
          </w:tcPr>
          <w:p w14:paraId="5495D713" w14:textId="77777777" w:rsidR="002638D1" w:rsidRPr="00FC3D34" w:rsidRDefault="002638D1" w:rsidP="00AC141E">
            <w:pPr>
              <w:spacing w:after="0"/>
              <w:jc w:val="right"/>
              <w:rPr>
                <w:ins w:id="2606" w:author="Huawei" w:date="2019-10-17T10:04:00Z"/>
                <w:color w:val="000000"/>
                <w:sz w:val="12"/>
                <w:szCs w:val="12"/>
              </w:rPr>
            </w:pPr>
            <w:ins w:id="2607" w:author="Huawei" w:date="2019-10-17T10:04:00Z">
              <w:r w:rsidRPr="00FC3D34">
                <w:rPr>
                  <w:color w:val="000000"/>
                  <w:sz w:val="12"/>
                  <w:szCs w:val="12"/>
                </w:rPr>
                <w:t>305</w:t>
              </w:r>
            </w:ins>
          </w:p>
        </w:tc>
        <w:tc>
          <w:tcPr>
            <w:tcW w:w="246" w:type="pct"/>
            <w:tcBorders>
              <w:top w:val="nil"/>
              <w:left w:val="nil"/>
              <w:bottom w:val="single" w:sz="4" w:space="0" w:color="auto"/>
              <w:right w:val="single" w:sz="4" w:space="0" w:color="auto"/>
            </w:tcBorders>
            <w:shd w:val="clear" w:color="auto" w:fill="auto"/>
            <w:noWrap/>
            <w:vAlign w:val="bottom"/>
            <w:hideMark/>
          </w:tcPr>
          <w:p w14:paraId="1368E9B1" w14:textId="77777777" w:rsidR="002638D1" w:rsidRPr="00FC3D34" w:rsidRDefault="002638D1" w:rsidP="00AC141E">
            <w:pPr>
              <w:spacing w:after="0"/>
              <w:jc w:val="right"/>
              <w:rPr>
                <w:ins w:id="2608" w:author="Huawei" w:date="2019-10-17T10:04:00Z"/>
                <w:color w:val="000000"/>
                <w:sz w:val="12"/>
                <w:szCs w:val="12"/>
              </w:rPr>
            </w:pPr>
            <w:ins w:id="2609" w:author="Huawei" w:date="2019-10-17T10:04:00Z">
              <w:r w:rsidRPr="00FC3D34">
                <w:rPr>
                  <w:color w:val="000000"/>
                  <w:sz w:val="12"/>
                  <w:szCs w:val="12"/>
                </w:rPr>
                <w:t>846</w:t>
              </w:r>
            </w:ins>
          </w:p>
        </w:tc>
        <w:tc>
          <w:tcPr>
            <w:tcW w:w="209" w:type="pct"/>
            <w:tcBorders>
              <w:top w:val="nil"/>
              <w:left w:val="nil"/>
              <w:bottom w:val="single" w:sz="4" w:space="0" w:color="auto"/>
              <w:right w:val="single" w:sz="4" w:space="0" w:color="auto"/>
            </w:tcBorders>
            <w:shd w:val="clear" w:color="auto" w:fill="auto"/>
            <w:noWrap/>
            <w:vAlign w:val="bottom"/>
            <w:hideMark/>
          </w:tcPr>
          <w:p w14:paraId="3AD9F375" w14:textId="77777777" w:rsidR="002638D1" w:rsidRPr="00FC3D34" w:rsidRDefault="002638D1" w:rsidP="00AC141E">
            <w:pPr>
              <w:spacing w:after="0"/>
              <w:jc w:val="right"/>
              <w:rPr>
                <w:ins w:id="2610" w:author="Huawei" w:date="2019-10-17T10:04:00Z"/>
                <w:color w:val="000000"/>
                <w:sz w:val="12"/>
                <w:szCs w:val="12"/>
              </w:rPr>
            </w:pPr>
            <w:ins w:id="2611" w:author="Huawei" w:date="2019-10-17T10:04:00Z">
              <w:r w:rsidRPr="00FC3D34">
                <w:rPr>
                  <w:color w:val="000000"/>
                  <w:sz w:val="12"/>
                  <w:szCs w:val="12"/>
                </w:rPr>
                <w:t>306</w:t>
              </w:r>
            </w:ins>
          </w:p>
        </w:tc>
        <w:tc>
          <w:tcPr>
            <w:tcW w:w="246" w:type="pct"/>
            <w:tcBorders>
              <w:top w:val="nil"/>
              <w:left w:val="nil"/>
              <w:bottom w:val="single" w:sz="4" w:space="0" w:color="auto"/>
              <w:right w:val="single" w:sz="4" w:space="0" w:color="auto"/>
            </w:tcBorders>
            <w:shd w:val="clear" w:color="auto" w:fill="auto"/>
            <w:noWrap/>
            <w:vAlign w:val="bottom"/>
            <w:hideMark/>
          </w:tcPr>
          <w:p w14:paraId="565DA645" w14:textId="77777777" w:rsidR="002638D1" w:rsidRPr="00FC3D34" w:rsidRDefault="002638D1" w:rsidP="00AC141E">
            <w:pPr>
              <w:spacing w:after="0"/>
              <w:jc w:val="right"/>
              <w:rPr>
                <w:ins w:id="2612" w:author="Huawei" w:date="2019-10-17T10:04:00Z"/>
                <w:color w:val="000000"/>
                <w:sz w:val="12"/>
                <w:szCs w:val="12"/>
              </w:rPr>
            </w:pPr>
            <w:ins w:id="2613" w:author="Huawei" w:date="2019-10-17T10:04:00Z">
              <w:r w:rsidRPr="00FC3D34">
                <w:rPr>
                  <w:color w:val="000000"/>
                  <w:sz w:val="12"/>
                  <w:szCs w:val="12"/>
                </w:rPr>
                <w:t>845</w:t>
              </w:r>
            </w:ins>
          </w:p>
        </w:tc>
        <w:tc>
          <w:tcPr>
            <w:tcW w:w="209" w:type="pct"/>
            <w:tcBorders>
              <w:top w:val="nil"/>
              <w:left w:val="nil"/>
              <w:bottom w:val="single" w:sz="4" w:space="0" w:color="auto"/>
              <w:right w:val="single" w:sz="4" w:space="0" w:color="auto"/>
            </w:tcBorders>
            <w:shd w:val="clear" w:color="auto" w:fill="auto"/>
            <w:noWrap/>
            <w:vAlign w:val="bottom"/>
            <w:hideMark/>
          </w:tcPr>
          <w:p w14:paraId="61C08BF1" w14:textId="77777777" w:rsidR="002638D1" w:rsidRPr="00FC3D34" w:rsidRDefault="002638D1" w:rsidP="00AC141E">
            <w:pPr>
              <w:spacing w:after="0"/>
              <w:jc w:val="right"/>
              <w:rPr>
                <w:ins w:id="2614" w:author="Huawei" w:date="2019-10-17T10:04:00Z"/>
                <w:color w:val="000000"/>
                <w:sz w:val="12"/>
                <w:szCs w:val="12"/>
              </w:rPr>
            </w:pPr>
            <w:ins w:id="2615" w:author="Huawei" w:date="2019-10-17T10:04:00Z">
              <w:r w:rsidRPr="00FC3D34">
                <w:rPr>
                  <w:color w:val="000000"/>
                  <w:sz w:val="12"/>
                  <w:szCs w:val="12"/>
                </w:rPr>
                <w:t>307</w:t>
              </w:r>
            </w:ins>
          </w:p>
        </w:tc>
        <w:tc>
          <w:tcPr>
            <w:tcW w:w="246" w:type="pct"/>
            <w:tcBorders>
              <w:top w:val="nil"/>
              <w:left w:val="nil"/>
              <w:bottom w:val="single" w:sz="4" w:space="0" w:color="auto"/>
              <w:right w:val="single" w:sz="4" w:space="0" w:color="auto"/>
            </w:tcBorders>
            <w:shd w:val="clear" w:color="auto" w:fill="auto"/>
            <w:noWrap/>
            <w:vAlign w:val="bottom"/>
            <w:hideMark/>
          </w:tcPr>
          <w:p w14:paraId="32C58574" w14:textId="77777777" w:rsidR="002638D1" w:rsidRPr="00FC3D34" w:rsidRDefault="002638D1" w:rsidP="00AC141E">
            <w:pPr>
              <w:spacing w:after="0"/>
              <w:jc w:val="right"/>
              <w:rPr>
                <w:ins w:id="2616" w:author="Huawei" w:date="2019-10-17T10:04:00Z"/>
                <w:color w:val="000000"/>
                <w:sz w:val="12"/>
                <w:szCs w:val="12"/>
              </w:rPr>
            </w:pPr>
            <w:ins w:id="2617" w:author="Huawei" w:date="2019-10-17T10:04:00Z">
              <w:r w:rsidRPr="00FC3D34">
                <w:rPr>
                  <w:color w:val="000000"/>
                  <w:sz w:val="12"/>
                  <w:szCs w:val="12"/>
                </w:rPr>
                <w:t>844</w:t>
              </w:r>
            </w:ins>
          </w:p>
        </w:tc>
        <w:tc>
          <w:tcPr>
            <w:tcW w:w="209" w:type="pct"/>
            <w:tcBorders>
              <w:top w:val="nil"/>
              <w:left w:val="nil"/>
              <w:bottom w:val="single" w:sz="4" w:space="0" w:color="auto"/>
              <w:right w:val="single" w:sz="4" w:space="0" w:color="auto"/>
            </w:tcBorders>
            <w:shd w:val="clear" w:color="auto" w:fill="auto"/>
            <w:noWrap/>
            <w:vAlign w:val="bottom"/>
            <w:hideMark/>
          </w:tcPr>
          <w:p w14:paraId="5E9D7201" w14:textId="77777777" w:rsidR="002638D1" w:rsidRPr="00FC3D34" w:rsidRDefault="002638D1" w:rsidP="00AC141E">
            <w:pPr>
              <w:spacing w:after="0"/>
              <w:jc w:val="right"/>
              <w:rPr>
                <w:ins w:id="2618" w:author="Huawei" w:date="2019-10-17T10:04:00Z"/>
                <w:color w:val="000000"/>
                <w:sz w:val="12"/>
                <w:szCs w:val="12"/>
              </w:rPr>
            </w:pPr>
            <w:ins w:id="2619" w:author="Huawei" w:date="2019-10-17T10:04:00Z">
              <w:r w:rsidRPr="00FC3D34">
                <w:rPr>
                  <w:color w:val="000000"/>
                  <w:sz w:val="12"/>
                  <w:szCs w:val="12"/>
                </w:rPr>
                <w:t>308</w:t>
              </w:r>
            </w:ins>
          </w:p>
        </w:tc>
        <w:tc>
          <w:tcPr>
            <w:tcW w:w="246" w:type="pct"/>
            <w:tcBorders>
              <w:top w:val="nil"/>
              <w:left w:val="nil"/>
              <w:bottom w:val="single" w:sz="4" w:space="0" w:color="auto"/>
              <w:right w:val="single" w:sz="4" w:space="0" w:color="auto"/>
            </w:tcBorders>
            <w:shd w:val="clear" w:color="auto" w:fill="auto"/>
            <w:noWrap/>
            <w:vAlign w:val="bottom"/>
            <w:hideMark/>
          </w:tcPr>
          <w:p w14:paraId="592B7969" w14:textId="77777777" w:rsidR="002638D1" w:rsidRPr="00FC3D34" w:rsidRDefault="002638D1" w:rsidP="00AC141E">
            <w:pPr>
              <w:spacing w:after="0"/>
              <w:jc w:val="right"/>
              <w:rPr>
                <w:ins w:id="2620" w:author="Huawei" w:date="2019-10-17T10:04:00Z"/>
                <w:color w:val="000000"/>
                <w:sz w:val="12"/>
                <w:szCs w:val="12"/>
              </w:rPr>
            </w:pPr>
            <w:ins w:id="2621" w:author="Huawei" w:date="2019-10-17T10:04:00Z">
              <w:r w:rsidRPr="00FC3D34">
                <w:rPr>
                  <w:color w:val="000000"/>
                  <w:sz w:val="12"/>
                  <w:szCs w:val="12"/>
                </w:rPr>
                <w:t>843</w:t>
              </w:r>
            </w:ins>
          </w:p>
        </w:tc>
        <w:tc>
          <w:tcPr>
            <w:tcW w:w="209" w:type="pct"/>
            <w:tcBorders>
              <w:top w:val="nil"/>
              <w:left w:val="nil"/>
              <w:bottom w:val="single" w:sz="4" w:space="0" w:color="auto"/>
              <w:right w:val="single" w:sz="4" w:space="0" w:color="auto"/>
            </w:tcBorders>
            <w:shd w:val="clear" w:color="auto" w:fill="auto"/>
            <w:noWrap/>
            <w:vAlign w:val="bottom"/>
            <w:hideMark/>
          </w:tcPr>
          <w:p w14:paraId="73DDA44E" w14:textId="77777777" w:rsidR="002638D1" w:rsidRPr="00FC3D34" w:rsidRDefault="002638D1" w:rsidP="00AC141E">
            <w:pPr>
              <w:spacing w:after="0"/>
              <w:jc w:val="right"/>
              <w:rPr>
                <w:ins w:id="2622" w:author="Huawei" w:date="2019-10-17T10:04:00Z"/>
                <w:color w:val="000000"/>
                <w:sz w:val="12"/>
                <w:szCs w:val="12"/>
              </w:rPr>
            </w:pPr>
            <w:ins w:id="2623" w:author="Huawei" w:date="2019-10-17T10:04:00Z">
              <w:r w:rsidRPr="00FC3D34">
                <w:rPr>
                  <w:color w:val="000000"/>
                  <w:sz w:val="12"/>
                  <w:szCs w:val="12"/>
                </w:rPr>
                <w:t>309</w:t>
              </w:r>
            </w:ins>
          </w:p>
        </w:tc>
        <w:tc>
          <w:tcPr>
            <w:tcW w:w="246" w:type="pct"/>
            <w:tcBorders>
              <w:top w:val="nil"/>
              <w:left w:val="nil"/>
              <w:bottom w:val="single" w:sz="4" w:space="0" w:color="auto"/>
              <w:right w:val="single" w:sz="4" w:space="0" w:color="auto"/>
            </w:tcBorders>
            <w:shd w:val="clear" w:color="auto" w:fill="auto"/>
            <w:noWrap/>
            <w:vAlign w:val="bottom"/>
            <w:hideMark/>
          </w:tcPr>
          <w:p w14:paraId="18F54B82" w14:textId="77777777" w:rsidR="002638D1" w:rsidRPr="00FC3D34" w:rsidRDefault="002638D1" w:rsidP="00AC141E">
            <w:pPr>
              <w:spacing w:after="0"/>
              <w:jc w:val="right"/>
              <w:rPr>
                <w:ins w:id="2624" w:author="Huawei" w:date="2019-10-17T10:04:00Z"/>
                <w:color w:val="000000"/>
                <w:sz w:val="12"/>
                <w:szCs w:val="12"/>
              </w:rPr>
            </w:pPr>
            <w:ins w:id="2625" w:author="Huawei" w:date="2019-10-17T10:04:00Z">
              <w:r w:rsidRPr="00FC3D34">
                <w:rPr>
                  <w:color w:val="000000"/>
                  <w:sz w:val="12"/>
                  <w:szCs w:val="12"/>
                </w:rPr>
                <w:t>842</w:t>
              </w:r>
            </w:ins>
          </w:p>
        </w:tc>
        <w:tc>
          <w:tcPr>
            <w:tcW w:w="209" w:type="pct"/>
            <w:tcBorders>
              <w:top w:val="nil"/>
              <w:left w:val="nil"/>
              <w:bottom w:val="single" w:sz="4" w:space="0" w:color="auto"/>
              <w:right w:val="single" w:sz="4" w:space="0" w:color="auto"/>
            </w:tcBorders>
            <w:shd w:val="clear" w:color="auto" w:fill="auto"/>
            <w:noWrap/>
            <w:vAlign w:val="bottom"/>
            <w:hideMark/>
          </w:tcPr>
          <w:p w14:paraId="155E87C8" w14:textId="77777777" w:rsidR="002638D1" w:rsidRPr="00FC3D34" w:rsidRDefault="002638D1" w:rsidP="00AC141E">
            <w:pPr>
              <w:spacing w:after="0"/>
              <w:jc w:val="right"/>
              <w:rPr>
                <w:ins w:id="2626" w:author="Huawei" w:date="2019-10-17T10:04:00Z"/>
                <w:color w:val="000000"/>
                <w:sz w:val="12"/>
                <w:szCs w:val="12"/>
              </w:rPr>
            </w:pPr>
            <w:ins w:id="2627" w:author="Huawei" w:date="2019-10-17T10:04:00Z">
              <w:r w:rsidRPr="00FC3D34">
                <w:rPr>
                  <w:color w:val="000000"/>
                  <w:sz w:val="12"/>
                  <w:szCs w:val="12"/>
                </w:rPr>
                <w:t>310</w:t>
              </w:r>
            </w:ins>
          </w:p>
        </w:tc>
        <w:tc>
          <w:tcPr>
            <w:tcW w:w="242" w:type="pct"/>
            <w:tcBorders>
              <w:top w:val="nil"/>
              <w:left w:val="nil"/>
              <w:bottom w:val="single" w:sz="4" w:space="0" w:color="auto"/>
              <w:right w:val="single" w:sz="4" w:space="0" w:color="auto"/>
            </w:tcBorders>
            <w:shd w:val="clear" w:color="auto" w:fill="auto"/>
            <w:noWrap/>
            <w:vAlign w:val="bottom"/>
            <w:hideMark/>
          </w:tcPr>
          <w:p w14:paraId="668BB70E" w14:textId="77777777" w:rsidR="002638D1" w:rsidRPr="00FC3D34" w:rsidRDefault="002638D1" w:rsidP="00AC141E">
            <w:pPr>
              <w:spacing w:after="0"/>
              <w:jc w:val="right"/>
              <w:rPr>
                <w:ins w:id="2628" w:author="Huawei" w:date="2019-10-17T10:04:00Z"/>
                <w:color w:val="000000"/>
                <w:sz w:val="12"/>
                <w:szCs w:val="12"/>
              </w:rPr>
            </w:pPr>
            <w:ins w:id="2629" w:author="Huawei" w:date="2019-10-17T10:04:00Z">
              <w:r w:rsidRPr="00FC3D34">
                <w:rPr>
                  <w:color w:val="000000"/>
                  <w:sz w:val="12"/>
                  <w:szCs w:val="12"/>
                </w:rPr>
                <w:t>841</w:t>
              </w:r>
            </w:ins>
          </w:p>
        </w:tc>
      </w:tr>
      <w:tr w:rsidR="002638D1" w:rsidRPr="00FC3D34" w14:paraId="4E2476D8" w14:textId="77777777" w:rsidTr="00AC141E">
        <w:trPr>
          <w:trHeight w:val="20"/>
          <w:ins w:id="2630" w:author="Huawei" w:date="2019-10-17T10:04:00Z"/>
        </w:trPr>
        <w:tc>
          <w:tcPr>
            <w:tcW w:w="468" w:type="pct"/>
            <w:tcBorders>
              <w:top w:val="nil"/>
              <w:left w:val="single" w:sz="4" w:space="0" w:color="auto"/>
              <w:bottom w:val="single" w:sz="4" w:space="0" w:color="auto"/>
              <w:right w:val="single" w:sz="4" w:space="0" w:color="auto"/>
            </w:tcBorders>
          </w:tcPr>
          <w:p w14:paraId="5DD306AD" w14:textId="77777777" w:rsidR="002638D1" w:rsidRPr="001A54E1" w:rsidRDefault="002638D1" w:rsidP="00AC141E">
            <w:pPr>
              <w:spacing w:after="0"/>
              <w:jc w:val="center"/>
              <w:rPr>
                <w:ins w:id="2631" w:author="Huawei" w:date="2019-10-17T10:04:00Z"/>
                <w:color w:val="000000"/>
                <w:sz w:val="14"/>
                <w:szCs w:val="14"/>
              </w:rPr>
            </w:pPr>
            <w:ins w:id="2632" w:author="Huawei" w:date="2019-10-17T10:04:00Z">
              <w:r w:rsidRPr="001A54E1">
                <w:rPr>
                  <w:color w:val="000000"/>
                  <w:sz w:val="14"/>
                  <w:szCs w:val="14"/>
                </w:rPr>
                <w:t>620-639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03B40F11" w14:textId="77777777" w:rsidR="002638D1" w:rsidRPr="00FC3D34" w:rsidRDefault="002638D1" w:rsidP="00AC141E">
            <w:pPr>
              <w:spacing w:after="0"/>
              <w:jc w:val="right"/>
              <w:rPr>
                <w:ins w:id="2633" w:author="Huawei" w:date="2019-10-17T10:04:00Z"/>
                <w:color w:val="000000"/>
                <w:sz w:val="12"/>
                <w:szCs w:val="12"/>
              </w:rPr>
            </w:pPr>
            <w:ins w:id="2634" w:author="Huawei" w:date="2019-10-17T10:04:00Z">
              <w:r w:rsidRPr="00FC3D34">
                <w:rPr>
                  <w:color w:val="000000"/>
                  <w:sz w:val="12"/>
                  <w:szCs w:val="12"/>
                </w:rPr>
                <w:t>311</w:t>
              </w:r>
            </w:ins>
          </w:p>
        </w:tc>
        <w:tc>
          <w:tcPr>
            <w:tcW w:w="241" w:type="pct"/>
            <w:tcBorders>
              <w:top w:val="nil"/>
              <w:left w:val="nil"/>
              <w:bottom w:val="single" w:sz="4" w:space="0" w:color="auto"/>
              <w:right w:val="single" w:sz="4" w:space="0" w:color="auto"/>
            </w:tcBorders>
            <w:shd w:val="clear" w:color="auto" w:fill="auto"/>
            <w:noWrap/>
            <w:vAlign w:val="bottom"/>
            <w:hideMark/>
          </w:tcPr>
          <w:p w14:paraId="2DB2A817" w14:textId="77777777" w:rsidR="002638D1" w:rsidRPr="00FC3D34" w:rsidRDefault="002638D1" w:rsidP="00AC141E">
            <w:pPr>
              <w:spacing w:after="0"/>
              <w:jc w:val="right"/>
              <w:rPr>
                <w:ins w:id="2635" w:author="Huawei" w:date="2019-10-17T10:04:00Z"/>
                <w:color w:val="000000"/>
                <w:sz w:val="12"/>
                <w:szCs w:val="12"/>
              </w:rPr>
            </w:pPr>
            <w:ins w:id="2636" w:author="Huawei" w:date="2019-10-17T10:04:00Z">
              <w:r w:rsidRPr="00FC3D34">
                <w:rPr>
                  <w:color w:val="000000"/>
                  <w:sz w:val="12"/>
                  <w:szCs w:val="12"/>
                </w:rPr>
                <w:t>840</w:t>
              </w:r>
            </w:ins>
          </w:p>
        </w:tc>
        <w:tc>
          <w:tcPr>
            <w:tcW w:w="207" w:type="pct"/>
            <w:tcBorders>
              <w:top w:val="nil"/>
              <w:left w:val="nil"/>
              <w:bottom w:val="single" w:sz="4" w:space="0" w:color="auto"/>
              <w:right w:val="single" w:sz="4" w:space="0" w:color="auto"/>
            </w:tcBorders>
            <w:shd w:val="clear" w:color="auto" w:fill="auto"/>
            <w:noWrap/>
            <w:vAlign w:val="bottom"/>
            <w:hideMark/>
          </w:tcPr>
          <w:p w14:paraId="39E73493" w14:textId="77777777" w:rsidR="002638D1" w:rsidRPr="00FC3D34" w:rsidRDefault="002638D1" w:rsidP="00AC141E">
            <w:pPr>
              <w:spacing w:after="0"/>
              <w:jc w:val="right"/>
              <w:rPr>
                <w:ins w:id="2637" w:author="Huawei" w:date="2019-10-17T10:04:00Z"/>
                <w:color w:val="000000"/>
                <w:sz w:val="12"/>
                <w:szCs w:val="12"/>
              </w:rPr>
            </w:pPr>
            <w:ins w:id="2638" w:author="Huawei" w:date="2019-10-17T10:04:00Z">
              <w:r w:rsidRPr="00FC3D34">
                <w:rPr>
                  <w:color w:val="000000"/>
                  <w:sz w:val="12"/>
                  <w:szCs w:val="12"/>
                </w:rPr>
                <w:t>312</w:t>
              </w:r>
            </w:ins>
          </w:p>
        </w:tc>
        <w:tc>
          <w:tcPr>
            <w:tcW w:w="244" w:type="pct"/>
            <w:tcBorders>
              <w:top w:val="nil"/>
              <w:left w:val="nil"/>
              <w:bottom w:val="single" w:sz="4" w:space="0" w:color="auto"/>
              <w:right w:val="single" w:sz="4" w:space="0" w:color="auto"/>
            </w:tcBorders>
            <w:shd w:val="clear" w:color="auto" w:fill="auto"/>
            <w:noWrap/>
            <w:vAlign w:val="bottom"/>
            <w:hideMark/>
          </w:tcPr>
          <w:p w14:paraId="75D8CA69" w14:textId="77777777" w:rsidR="002638D1" w:rsidRPr="00FC3D34" w:rsidRDefault="002638D1" w:rsidP="00AC141E">
            <w:pPr>
              <w:spacing w:after="0"/>
              <w:jc w:val="right"/>
              <w:rPr>
                <w:ins w:id="2639" w:author="Huawei" w:date="2019-10-17T10:04:00Z"/>
                <w:color w:val="000000"/>
                <w:sz w:val="12"/>
                <w:szCs w:val="12"/>
              </w:rPr>
            </w:pPr>
            <w:ins w:id="2640" w:author="Huawei" w:date="2019-10-17T10:04:00Z">
              <w:r w:rsidRPr="00FC3D34">
                <w:rPr>
                  <w:color w:val="000000"/>
                  <w:sz w:val="12"/>
                  <w:szCs w:val="12"/>
                </w:rPr>
                <w:t>839</w:t>
              </w:r>
            </w:ins>
          </w:p>
        </w:tc>
        <w:tc>
          <w:tcPr>
            <w:tcW w:w="208" w:type="pct"/>
            <w:tcBorders>
              <w:top w:val="nil"/>
              <w:left w:val="nil"/>
              <w:bottom w:val="single" w:sz="4" w:space="0" w:color="auto"/>
              <w:right w:val="single" w:sz="4" w:space="0" w:color="auto"/>
            </w:tcBorders>
            <w:shd w:val="clear" w:color="auto" w:fill="auto"/>
            <w:noWrap/>
            <w:vAlign w:val="bottom"/>
            <w:hideMark/>
          </w:tcPr>
          <w:p w14:paraId="18DA0446" w14:textId="77777777" w:rsidR="002638D1" w:rsidRPr="00FC3D34" w:rsidRDefault="002638D1" w:rsidP="00AC141E">
            <w:pPr>
              <w:spacing w:after="0"/>
              <w:jc w:val="right"/>
              <w:rPr>
                <w:ins w:id="2641" w:author="Huawei" w:date="2019-10-17T10:04:00Z"/>
                <w:color w:val="000000"/>
                <w:sz w:val="12"/>
                <w:szCs w:val="12"/>
              </w:rPr>
            </w:pPr>
            <w:ins w:id="2642" w:author="Huawei" w:date="2019-10-17T10:04:00Z">
              <w:r w:rsidRPr="00FC3D34">
                <w:rPr>
                  <w:color w:val="000000"/>
                  <w:sz w:val="12"/>
                  <w:szCs w:val="12"/>
                </w:rPr>
                <w:t>313</w:t>
              </w:r>
            </w:ins>
          </w:p>
        </w:tc>
        <w:tc>
          <w:tcPr>
            <w:tcW w:w="244" w:type="pct"/>
            <w:tcBorders>
              <w:top w:val="nil"/>
              <w:left w:val="nil"/>
              <w:bottom w:val="single" w:sz="4" w:space="0" w:color="auto"/>
              <w:right w:val="single" w:sz="4" w:space="0" w:color="auto"/>
            </w:tcBorders>
            <w:shd w:val="clear" w:color="auto" w:fill="auto"/>
            <w:noWrap/>
            <w:vAlign w:val="bottom"/>
            <w:hideMark/>
          </w:tcPr>
          <w:p w14:paraId="7EE2BB15" w14:textId="77777777" w:rsidR="002638D1" w:rsidRPr="00FC3D34" w:rsidRDefault="002638D1" w:rsidP="00AC141E">
            <w:pPr>
              <w:spacing w:after="0"/>
              <w:jc w:val="right"/>
              <w:rPr>
                <w:ins w:id="2643" w:author="Huawei" w:date="2019-10-17T10:04:00Z"/>
                <w:color w:val="000000"/>
                <w:sz w:val="12"/>
                <w:szCs w:val="12"/>
              </w:rPr>
            </w:pPr>
            <w:ins w:id="2644" w:author="Huawei" w:date="2019-10-17T10:04:00Z">
              <w:r w:rsidRPr="00FC3D34">
                <w:rPr>
                  <w:color w:val="000000"/>
                  <w:sz w:val="12"/>
                  <w:szCs w:val="12"/>
                </w:rPr>
                <w:t>838</w:t>
              </w:r>
            </w:ins>
          </w:p>
        </w:tc>
        <w:tc>
          <w:tcPr>
            <w:tcW w:w="209" w:type="pct"/>
            <w:tcBorders>
              <w:top w:val="nil"/>
              <w:left w:val="nil"/>
              <w:bottom w:val="single" w:sz="4" w:space="0" w:color="auto"/>
              <w:right w:val="single" w:sz="4" w:space="0" w:color="auto"/>
            </w:tcBorders>
            <w:shd w:val="clear" w:color="auto" w:fill="auto"/>
            <w:noWrap/>
            <w:vAlign w:val="bottom"/>
            <w:hideMark/>
          </w:tcPr>
          <w:p w14:paraId="5B3003AC" w14:textId="77777777" w:rsidR="002638D1" w:rsidRPr="00FC3D34" w:rsidRDefault="002638D1" w:rsidP="00AC141E">
            <w:pPr>
              <w:spacing w:after="0"/>
              <w:jc w:val="right"/>
              <w:rPr>
                <w:ins w:id="2645" w:author="Huawei" w:date="2019-10-17T10:04:00Z"/>
                <w:color w:val="000000"/>
                <w:sz w:val="12"/>
                <w:szCs w:val="12"/>
              </w:rPr>
            </w:pPr>
            <w:ins w:id="2646" w:author="Huawei" w:date="2019-10-17T10:04:00Z">
              <w:r w:rsidRPr="00FC3D34">
                <w:rPr>
                  <w:color w:val="000000"/>
                  <w:sz w:val="12"/>
                  <w:szCs w:val="12"/>
                </w:rPr>
                <w:t>314</w:t>
              </w:r>
            </w:ins>
          </w:p>
        </w:tc>
        <w:tc>
          <w:tcPr>
            <w:tcW w:w="246" w:type="pct"/>
            <w:tcBorders>
              <w:top w:val="nil"/>
              <w:left w:val="nil"/>
              <w:bottom w:val="single" w:sz="4" w:space="0" w:color="auto"/>
              <w:right w:val="single" w:sz="4" w:space="0" w:color="auto"/>
            </w:tcBorders>
            <w:shd w:val="clear" w:color="auto" w:fill="auto"/>
            <w:noWrap/>
            <w:vAlign w:val="bottom"/>
            <w:hideMark/>
          </w:tcPr>
          <w:p w14:paraId="5C09BED1" w14:textId="77777777" w:rsidR="002638D1" w:rsidRPr="00FC3D34" w:rsidRDefault="002638D1" w:rsidP="00AC141E">
            <w:pPr>
              <w:spacing w:after="0"/>
              <w:jc w:val="right"/>
              <w:rPr>
                <w:ins w:id="2647" w:author="Huawei" w:date="2019-10-17T10:04:00Z"/>
                <w:color w:val="000000"/>
                <w:sz w:val="12"/>
                <w:szCs w:val="12"/>
              </w:rPr>
            </w:pPr>
            <w:ins w:id="2648" w:author="Huawei" w:date="2019-10-17T10:04:00Z">
              <w:r w:rsidRPr="00FC3D34">
                <w:rPr>
                  <w:color w:val="000000"/>
                  <w:sz w:val="12"/>
                  <w:szCs w:val="12"/>
                </w:rPr>
                <w:t>837</w:t>
              </w:r>
            </w:ins>
          </w:p>
        </w:tc>
        <w:tc>
          <w:tcPr>
            <w:tcW w:w="209" w:type="pct"/>
            <w:tcBorders>
              <w:top w:val="nil"/>
              <w:left w:val="nil"/>
              <w:bottom w:val="single" w:sz="4" w:space="0" w:color="auto"/>
              <w:right w:val="single" w:sz="4" w:space="0" w:color="auto"/>
            </w:tcBorders>
            <w:shd w:val="clear" w:color="auto" w:fill="auto"/>
            <w:noWrap/>
            <w:vAlign w:val="bottom"/>
            <w:hideMark/>
          </w:tcPr>
          <w:p w14:paraId="7CEA2FE3" w14:textId="77777777" w:rsidR="002638D1" w:rsidRPr="00FC3D34" w:rsidRDefault="002638D1" w:rsidP="00AC141E">
            <w:pPr>
              <w:spacing w:after="0"/>
              <w:jc w:val="right"/>
              <w:rPr>
                <w:ins w:id="2649" w:author="Huawei" w:date="2019-10-17T10:04:00Z"/>
                <w:color w:val="000000"/>
                <w:sz w:val="12"/>
                <w:szCs w:val="12"/>
              </w:rPr>
            </w:pPr>
            <w:ins w:id="2650" w:author="Huawei" w:date="2019-10-17T10:04:00Z">
              <w:r w:rsidRPr="00FC3D34">
                <w:rPr>
                  <w:color w:val="000000"/>
                  <w:sz w:val="12"/>
                  <w:szCs w:val="12"/>
                </w:rPr>
                <w:t>315</w:t>
              </w:r>
            </w:ins>
          </w:p>
        </w:tc>
        <w:tc>
          <w:tcPr>
            <w:tcW w:w="246" w:type="pct"/>
            <w:tcBorders>
              <w:top w:val="nil"/>
              <w:left w:val="nil"/>
              <w:bottom w:val="single" w:sz="4" w:space="0" w:color="auto"/>
              <w:right w:val="single" w:sz="4" w:space="0" w:color="auto"/>
            </w:tcBorders>
            <w:shd w:val="clear" w:color="auto" w:fill="auto"/>
            <w:noWrap/>
            <w:vAlign w:val="bottom"/>
            <w:hideMark/>
          </w:tcPr>
          <w:p w14:paraId="3F3C211C" w14:textId="77777777" w:rsidR="002638D1" w:rsidRPr="00FC3D34" w:rsidRDefault="002638D1" w:rsidP="00AC141E">
            <w:pPr>
              <w:spacing w:after="0"/>
              <w:jc w:val="right"/>
              <w:rPr>
                <w:ins w:id="2651" w:author="Huawei" w:date="2019-10-17T10:04:00Z"/>
                <w:color w:val="000000"/>
                <w:sz w:val="12"/>
                <w:szCs w:val="12"/>
              </w:rPr>
            </w:pPr>
            <w:ins w:id="2652" w:author="Huawei" w:date="2019-10-17T10:04:00Z">
              <w:r w:rsidRPr="00FC3D34">
                <w:rPr>
                  <w:color w:val="000000"/>
                  <w:sz w:val="12"/>
                  <w:szCs w:val="12"/>
                </w:rPr>
                <w:t>836</w:t>
              </w:r>
            </w:ins>
          </w:p>
        </w:tc>
        <w:tc>
          <w:tcPr>
            <w:tcW w:w="209" w:type="pct"/>
            <w:tcBorders>
              <w:top w:val="nil"/>
              <w:left w:val="nil"/>
              <w:bottom w:val="single" w:sz="4" w:space="0" w:color="auto"/>
              <w:right w:val="single" w:sz="4" w:space="0" w:color="auto"/>
            </w:tcBorders>
            <w:shd w:val="clear" w:color="auto" w:fill="auto"/>
            <w:noWrap/>
            <w:vAlign w:val="bottom"/>
            <w:hideMark/>
          </w:tcPr>
          <w:p w14:paraId="00CEFC94" w14:textId="77777777" w:rsidR="002638D1" w:rsidRPr="00FC3D34" w:rsidRDefault="002638D1" w:rsidP="00AC141E">
            <w:pPr>
              <w:spacing w:after="0"/>
              <w:jc w:val="right"/>
              <w:rPr>
                <w:ins w:id="2653" w:author="Huawei" w:date="2019-10-17T10:04:00Z"/>
                <w:color w:val="000000"/>
                <w:sz w:val="12"/>
                <w:szCs w:val="12"/>
              </w:rPr>
            </w:pPr>
            <w:ins w:id="2654" w:author="Huawei" w:date="2019-10-17T10:04:00Z">
              <w:r w:rsidRPr="00FC3D34">
                <w:rPr>
                  <w:color w:val="000000"/>
                  <w:sz w:val="12"/>
                  <w:szCs w:val="12"/>
                </w:rPr>
                <w:t>316</w:t>
              </w:r>
            </w:ins>
          </w:p>
        </w:tc>
        <w:tc>
          <w:tcPr>
            <w:tcW w:w="246" w:type="pct"/>
            <w:tcBorders>
              <w:top w:val="nil"/>
              <w:left w:val="nil"/>
              <w:bottom w:val="single" w:sz="4" w:space="0" w:color="auto"/>
              <w:right w:val="single" w:sz="4" w:space="0" w:color="auto"/>
            </w:tcBorders>
            <w:shd w:val="clear" w:color="auto" w:fill="auto"/>
            <w:noWrap/>
            <w:vAlign w:val="bottom"/>
            <w:hideMark/>
          </w:tcPr>
          <w:p w14:paraId="1FBC5F3B" w14:textId="77777777" w:rsidR="002638D1" w:rsidRPr="00FC3D34" w:rsidRDefault="002638D1" w:rsidP="00AC141E">
            <w:pPr>
              <w:spacing w:after="0"/>
              <w:jc w:val="right"/>
              <w:rPr>
                <w:ins w:id="2655" w:author="Huawei" w:date="2019-10-17T10:04:00Z"/>
                <w:color w:val="000000"/>
                <w:sz w:val="12"/>
                <w:szCs w:val="12"/>
              </w:rPr>
            </w:pPr>
            <w:ins w:id="2656" w:author="Huawei" w:date="2019-10-17T10:04:00Z">
              <w:r w:rsidRPr="00FC3D34">
                <w:rPr>
                  <w:color w:val="000000"/>
                  <w:sz w:val="12"/>
                  <w:szCs w:val="12"/>
                </w:rPr>
                <w:t>835</w:t>
              </w:r>
            </w:ins>
          </w:p>
        </w:tc>
        <w:tc>
          <w:tcPr>
            <w:tcW w:w="209" w:type="pct"/>
            <w:tcBorders>
              <w:top w:val="nil"/>
              <w:left w:val="nil"/>
              <w:bottom w:val="single" w:sz="4" w:space="0" w:color="auto"/>
              <w:right w:val="single" w:sz="4" w:space="0" w:color="auto"/>
            </w:tcBorders>
            <w:shd w:val="clear" w:color="auto" w:fill="auto"/>
            <w:noWrap/>
            <w:vAlign w:val="bottom"/>
            <w:hideMark/>
          </w:tcPr>
          <w:p w14:paraId="189E2D62" w14:textId="77777777" w:rsidR="002638D1" w:rsidRPr="00FC3D34" w:rsidRDefault="002638D1" w:rsidP="00AC141E">
            <w:pPr>
              <w:spacing w:after="0"/>
              <w:jc w:val="right"/>
              <w:rPr>
                <w:ins w:id="2657" w:author="Huawei" w:date="2019-10-17T10:04:00Z"/>
                <w:color w:val="000000"/>
                <w:sz w:val="12"/>
                <w:szCs w:val="12"/>
              </w:rPr>
            </w:pPr>
            <w:ins w:id="2658" w:author="Huawei" w:date="2019-10-17T10:04:00Z">
              <w:r w:rsidRPr="00FC3D34">
                <w:rPr>
                  <w:color w:val="000000"/>
                  <w:sz w:val="12"/>
                  <w:szCs w:val="12"/>
                </w:rPr>
                <w:t>317</w:t>
              </w:r>
            </w:ins>
          </w:p>
        </w:tc>
        <w:tc>
          <w:tcPr>
            <w:tcW w:w="246" w:type="pct"/>
            <w:tcBorders>
              <w:top w:val="nil"/>
              <w:left w:val="nil"/>
              <w:bottom w:val="single" w:sz="4" w:space="0" w:color="auto"/>
              <w:right w:val="single" w:sz="4" w:space="0" w:color="auto"/>
            </w:tcBorders>
            <w:shd w:val="clear" w:color="auto" w:fill="auto"/>
            <w:noWrap/>
            <w:vAlign w:val="bottom"/>
            <w:hideMark/>
          </w:tcPr>
          <w:p w14:paraId="073FCA81" w14:textId="77777777" w:rsidR="002638D1" w:rsidRPr="00FC3D34" w:rsidRDefault="002638D1" w:rsidP="00AC141E">
            <w:pPr>
              <w:spacing w:after="0"/>
              <w:jc w:val="right"/>
              <w:rPr>
                <w:ins w:id="2659" w:author="Huawei" w:date="2019-10-17T10:04:00Z"/>
                <w:color w:val="000000"/>
                <w:sz w:val="12"/>
                <w:szCs w:val="12"/>
              </w:rPr>
            </w:pPr>
            <w:ins w:id="2660" w:author="Huawei" w:date="2019-10-17T10:04:00Z">
              <w:r w:rsidRPr="00FC3D34">
                <w:rPr>
                  <w:color w:val="000000"/>
                  <w:sz w:val="12"/>
                  <w:szCs w:val="12"/>
                </w:rPr>
                <w:t>834</w:t>
              </w:r>
            </w:ins>
          </w:p>
        </w:tc>
        <w:tc>
          <w:tcPr>
            <w:tcW w:w="209" w:type="pct"/>
            <w:tcBorders>
              <w:top w:val="nil"/>
              <w:left w:val="nil"/>
              <w:bottom w:val="single" w:sz="4" w:space="0" w:color="auto"/>
              <w:right w:val="single" w:sz="4" w:space="0" w:color="auto"/>
            </w:tcBorders>
            <w:shd w:val="clear" w:color="auto" w:fill="auto"/>
            <w:noWrap/>
            <w:vAlign w:val="bottom"/>
            <w:hideMark/>
          </w:tcPr>
          <w:p w14:paraId="3548740B" w14:textId="77777777" w:rsidR="002638D1" w:rsidRPr="00FC3D34" w:rsidRDefault="002638D1" w:rsidP="00AC141E">
            <w:pPr>
              <w:spacing w:after="0"/>
              <w:jc w:val="right"/>
              <w:rPr>
                <w:ins w:id="2661" w:author="Huawei" w:date="2019-10-17T10:04:00Z"/>
                <w:color w:val="000000"/>
                <w:sz w:val="12"/>
                <w:szCs w:val="12"/>
              </w:rPr>
            </w:pPr>
            <w:ins w:id="2662" w:author="Huawei" w:date="2019-10-17T10:04:00Z">
              <w:r w:rsidRPr="00FC3D34">
                <w:rPr>
                  <w:color w:val="000000"/>
                  <w:sz w:val="12"/>
                  <w:szCs w:val="12"/>
                </w:rPr>
                <w:t>318</w:t>
              </w:r>
            </w:ins>
          </w:p>
        </w:tc>
        <w:tc>
          <w:tcPr>
            <w:tcW w:w="246" w:type="pct"/>
            <w:tcBorders>
              <w:top w:val="nil"/>
              <w:left w:val="nil"/>
              <w:bottom w:val="single" w:sz="4" w:space="0" w:color="auto"/>
              <w:right w:val="single" w:sz="4" w:space="0" w:color="auto"/>
            </w:tcBorders>
            <w:shd w:val="clear" w:color="auto" w:fill="auto"/>
            <w:noWrap/>
            <w:vAlign w:val="bottom"/>
            <w:hideMark/>
          </w:tcPr>
          <w:p w14:paraId="37989C88" w14:textId="77777777" w:rsidR="002638D1" w:rsidRPr="00FC3D34" w:rsidRDefault="002638D1" w:rsidP="00AC141E">
            <w:pPr>
              <w:spacing w:after="0"/>
              <w:jc w:val="right"/>
              <w:rPr>
                <w:ins w:id="2663" w:author="Huawei" w:date="2019-10-17T10:04:00Z"/>
                <w:color w:val="000000"/>
                <w:sz w:val="12"/>
                <w:szCs w:val="12"/>
              </w:rPr>
            </w:pPr>
            <w:ins w:id="2664" w:author="Huawei" w:date="2019-10-17T10:04:00Z">
              <w:r w:rsidRPr="00FC3D34">
                <w:rPr>
                  <w:color w:val="000000"/>
                  <w:sz w:val="12"/>
                  <w:szCs w:val="12"/>
                </w:rPr>
                <w:t>833</w:t>
              </w:r>
            </w:ins>
          </w:p>
        </w:tc>
        <w:tc>
          <w:tcPr>
            <w:tcW w:w="209" w:type="pct"/>
            <w:tcBorders>
              <w:top w:val="nil"/>
              <w:left w:val="nil"/>
              <w:bottom w:val="single" w:sz="4" w:space="0" w:color="auto"/>
              <w:right w:val="single" w:sz="4" w:space="0" w:color="auto"/>
            </w:tcBorders>
            <w:shd w:val="clear" w:color="auto" w:fill="auto"/>
            <w:noWrap/>
            <w:vAlign w:val="bottom"/>
            <w:hideMark/>
          </w:tcPr>
          <w:p w14:paraId="74B9D705" w14:textId="77777777" w:rsidR="002638D1" w:rsidRPr="00FC3D34" w:rsidRDefault="002638D1" w:rsidP="00AC141E">
            <w:pPr>
              <w:spacing w:after="0"/>
              <w:jc w:val="right"/>
              <w:rPr>
                <w:ins w:id="2665" w:author="Huawei" w:date="2019-10-17T10:04:00Z"/>
                <w:color w:val="000000"/>
                <w:sz w:val="12"/>
                <w:szCs w:val="12"/>
              </w:rPr>
            </w:pPr>
            <w:ins w:id="2666" w:author="Huawei" w:date="2019-10-17T10:04:00Z">
              <w:r w:rsidRPr="00FC3D34">
                <w:rPr>
                  <w:color w:val="000000"/>
                  <w:sz w:val="12"/>
                  <w:szCs w:val="12"/>
                </w:rPr>
                <w:t>319</w:t>
              </w:r>
            </w:ins>
          </w:p>
        </w:tc>
        <w:tc>
          <w:tcPr>
            <w:tcW w:w="246" w:type="pct"/>
            <w:tcBorders>
              <w:top w:val="nil"/>
              <w:left w:val="nil"/>
              <w:bottom w:val="single" w:sz="4" w:space="0" w:color="auto"/>
              <w:right w:val="single" w:sz="4" w:space="0" w:color="auto"/>
            </w:tcBorders>
            <w:shd w:val="clear" w:color="auto" w:fill="auto"/>
            <w:noWrap/>
            <w:vAlign w:val="bottom"/>
            <w:hideMark/>
          </w:tcPr>
          <w:p w14:paraId="187AD999" w14:textId="77777777" w:rsidR="002638D1" w:rsidRPr="00FC3D34" w:rsidRDefault="002638D1" w:rsidP="00AC141E">
            <w:pPr>
              <w:spacing w:after="0"/>
              <w:jc w:val="right"/>
              <w:rPr>
                <w:ins w:id="2667" w:author="Huawei" w:date="2019-10-17T10:04:00Z"/>
                <w:color w:val="000000"/>
                <w:sz w:val="12"/>
                <w:szCs w:val="12"/>
              </w:rPr>
            </w:pPr>
            <w:ins w:id="2668" w:author="Huawei" w:date="2019-10-17T10:04:00Z">
              <w:r w:rsidRPr="00FC3D34">
                <w:rPr>
                  <w:color w:val="000000"/>
                  <w:sz w:val="12"/>
                  <w:szCs w:val="12"/>
                </w:rPr>
                <w:t>832</w:t>
              </w:r>
            </w:ins>
          </w:p>
        </w:tc>
        <w:tc>
          <w:tcPr>
            <w:tcW w:w="209" w:type="pct"/>
            <w:tcBorders>
              <w:top w:val="nil"/>
              <w:left w:val="nil"/>
              <w:bottom w:val="single" w:sz="4" w:space="0" w:color="auto"/>
              <w:right w:val="single" w:sz="4" w:space="0" w:color="auto"/>
            </w:tcBorders>
            <w:shd w:val="clear" w:color="auto" w:fill="auto"/>
            <w:noWrap/>
            <w:vAlign w:val="bottom"/>
            <w:hideMark/>
          </w:tcPr>
          <w:p w14:paraId="3BFA82F2" w14:textId="77777777" w:rsidR="002638D1" w:rsidRPr="00FC3D34" w:rsidRDefault="002638D1" w:rsidP="00AC141E">
            <w:pPr>
              <w:spacing w:after="0"/>
              <w:jc w:val="right"/>
              <w:rPr>
                <w:ins w:id="2669" w:author="Huawei" w:date="2019-10-17T10:04:00Z"/>
                <w:color w:val="000000"/>
                <w:sz w:val="12"/>
                <w:szCs w:val="12"/>
              </w:rPr>
            </w:pPr>
            <w:ins w:id="2670" w:author="Huawei" w:date="2019-10-17T10:04:00Z">
              <w:r w:rsidRPr="00FC3D34">
                <w:rPr>
                  <w:color w:val="000000"/>
                  <w:sz w:val="12"/>
                  <w:szCs w:val="12"/>
                </w:rPr>
                <w:t>320</w:t>
              </w:r>
            </w:ins>
          </w:p>
        </w:tc>
        <w:tc>
          <w:tcPr>
            <w:tcW w:w="242" w:type="pct"/>
            <w:tcBorders>
              <w:top w:val="nil"/>
              <w:left w:val="nil"/>
              <w:bottom w:val="single" w:sz="4" w:space="0" w:color="auto"/>
              <w:right w:val="single" w:sz="4" w:space="0" w:color="auto"/>
            </w:tcBorders>
            <w:shd w:val="clear" w:color="auto" w:fill="auto"/>
            <w:noWrap/>
            <w:vAlign w:val="bottom"/>
            <w:hideMark/>
          </w:tcPr>
          <w:p w14:paraId="147E58E1" w14:textId="77777777" w:rsidR="002638D1" w:rsidRPr="00FC3D34" w:rsidRDefault="002638D1" w:rsidP="00AC141E">
            <w:pPr>
              <w:spacing w:after="0"/>
              <w:jc w:val="right"/>
              <w:rPr>
                <w:ins w:id="2671" w:author="Huawei" w:date="2019-10-17T10:04:00Z"/>
                <w:color w:val="000000"/>
                <w:sz w:val="12"/>
                <w:szCs w:val="12"/>
              </w:rPr>
            </w:pPr>
            <w:ins w:id="2672" w:author="Huawei" w:date="2019-10-17T10:04:00Z">
              <w:r w:rsidRPr="00FC3D34">
                <w:rPr>
                  <w:color w:val="000000"/>
                  <w:sz w:val="12"/>
                  <w:szCs w:val="12"/>
                </w:rPr>
                <w:t>831</w:t>
              </w:r>
            </w:ins>
          </w:p>
        </w:tc>
      </w:tr>
      <w:tr w:rsidR="002638D1" w:rsidRPr="00FC3D34" w14:paraId="54184DB6" w14:textId="77777777" w:rsidTr="00AC141E">
        <w:trPr>
          <w:trHeight w:val="20"/>
          <w:ins w:id="2673" w:author="Huawei" w:date="2019-10-17T10:04:00Z"/>
        </w:trPr>
        <w:tc>
          <w:tcPr>
            <w:tcW w:w="468" w:type="pct"/>
            <w:tcBorders>
              <w:top w:val="nil"/>
              <w:left w:val="single" w:sz="4" w:space="0" w:color="auto"/>
              <w:bottom w:val="single" w:sz="4" w:space="0" w:color="auto"/>
              <w:right w:val="single" w:sz="4" w:space="0" w:color="auto"/>
            </w:tcBorders>
          </w:tcPr>
          <w:p w14:paraId="67F024C4" w14:textId="77777777" w:rsidR="002638D1" w:rsidRPr="001A54E1" w:rsidRDefault="002638D1" w:rsidP="00AC141E">
            <w:pPr>
              <w:spacing w:after="0"/>
              <w:jc w:val="center"/>
              <w:rPr>
                <w:ins w:id="2674" w:author="Huawei" w:date="2019-10-17T10:04:00Z"/>
                <w:color w:val="000000"/>
                <w:sz w:val="14"/>
                <w:szCs w:val="14"/>
              </w:rPr>
            </w:pPr>
            <w:ins w:id="2675" w:author="Huawei" w:date="2019-10-17T10:04:00Z">
              <w:r w:rsidRPr="001A54E1">
                <w:rPr>
                  <w:color w:val="000000"/>
                  <w:sz w:val="14"/>
                  <w:szCs w:val="14"/>
                </w:rPr>
                <w:t>640-659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02BF6D6A" w14:textId="77777777" w:rsidR="002638D1" w:rsidRPr="00FC3D34" w:rsidRDefault="002638D1" w:rsidP="00AC141E">
            <w:pPr>
              <w:spacing w:after="0"/>
              <w:jc w:val="right"/>
              <w:rPr>
                <w:ins w:id="2676" w:author="Huawei" w:date="2019-10-17T10:04:00Z"/>
                <w:color w:val="000000"/>
                <w:sz w:val="12"/>
                <w:szCs w:val="12"/>
              </w:rPr>
            </w:pPr>
            <w:ins w:id="2677" w:author="Huawei" w:date="2019-10-17T10:04:00Z">
              <w:r w:rsidRPr="00FC3D34">
                <w:rPr>
                  <w:color w:val="000000"/>
                  <w:sz w:val="12"/>
                  <w:szCs w:val="12"/>
                </w:rPr>
                <w:t>321</w:t>
              </w:r>
            </w:ins>
          </w:p>
        </w:tc>
        <w:tc>
          <w:tcPr>
            <w:tcW w:w="241" w:type="pct"/>
            <w:tcBorders>
              <w:top w:val="nil"/>
              <w:left w:val="nil"/>
              <w:bottom w:val="single" w:sz="4" w:space="0" w:color="auto"/>
              <w:right w:val="single" w:sz="4" w:space="0" w:color="auto"/>
            </w:tcBorders>
            <w:shd w:val="clear" w:color="auto" w:fill="auto"/>
            <w:noWrap/>
            <w:vAlign w:val="bottom"/>
            <w:hideMark/>
          </w:tcPr>
          <w:p w14:paraId="04D538CE" w14:textId="77777777" w:rsidR="002638D1" w:rsidRPr="00FC3D34" w:rsidRDefault="002638D1" w:rsidP="00AC141E">
            <w:pPr>
              <w:spacing w:after="0"/>
              <w:jc w:val="right"/>
              <w:rPr>
                <w:ins w:id="2678" w:author="Huawei" w:date="2019-10-17T10:04:00Z"/>
                <w:color w:val="000000"/>
                <w:sz w:val="12"/>
                <w:szCs w:val="12"/>
              </w:rPr>
            </w:pPr>
            <w:ins w:id="2679" w:author="Huawei" w:date="2019-10-17T10:04:00Z">
              <w:r w:rsidRPr="00FC3D34">
                <w:rPr>
                  <w:color w:val="000000"/>
                  <w:sz w:val="12"/>
                  <w:szCs w:val="12"/>
                </w:rPr>
                <w:t>830</w:t>
              </w:r>
            </w:ins>
          </w:p>
        </w:tc>
        <w:tc>
          <w:tcPr>
            <w:tcW w:w="207" w:type="pct"/>
            <w:tcBorders>
              <w:top w:val="nil"/>
              <w:left w:val="nil"/>
              <w:bottom w:val="single" w:sz="4" w:space="0" w:color="auto"/>
              <w:right w:val="single" w:sz="4" w:space="0" w:color="auto"/>
            </w:tcBorders>
            <w:shd w:val="clear" w:color="auto" w:fill="auto"/>
            <w:noWrap/>
            <w:vAlign w:val="bottom"/>
            <w:hideMark/>
          </w:tcPr>
          <w:p w14:paraId="02F0DA49" w14:textId="77777777" w:rsidR="002638D1" w:rsidRPr="00FC3D34" w:rsidRDefault="002638D1" w:rsidP="00AC141E">
            <w:pPr>
              <w:spacing w:after="0"/>
              <w:jc w:val="right"/>
              <w:rPr>
                <w:ins w:id="2680" w:author="Huawei" w:date="2019-10-17T10:04:00Z"/>
                <w:color w:val="000000"/>
                <w:sz w:val="12"/>
                <w:szCs w:val="12"/>
              </w:rPr>
            </w:pPr>
            <w:ins w:id="2681" w:author="Huawei" w:date="2019-10-17T10:04:00Z">
              <w:r w:rsidRPr="00FC3D34">
                <w:rPr>
                  <w:color w:val="000000"/>
                  <w:sz w:val="12"/>
                  <w:szCs w:val="12"/>
                </w:rPr>
                <w:t>322</w:t>
              </w:r>
            </w:ins>
          </w:p>
        </w:tc>
        <w:tc>
          <w:tcPr>
            <w:tcW w:w="244" w:type="pct"/>
            <w:tcBorders>
              <w:top w:val="nil"/>
              <w:left w:val="nil"/>
              <w:bottom w:val="single" w:sz="4" w:space="0" w:color="auto"/>
              <w:right w:val="single" w:sz="4" w:space="0" w:color="auto"/>
            </w:tcBorders>
            <w:shd w:val="clear" w:color="auto" w:fill="auto"/>
            <w:noWrap/>
            <w:vAlign w:val="bottom"/>
            <w:hideMark/>
          </w:tcPr>
          <w:p w14:paraId="6CF2C367" w14:textId="77777777" w:rsidR="002638D1" w:rsidRPr="00FC3D34" w:rsidRDefault="002638D1" w:rsidP="00AC141E">
            <w:pPr>
              <w:spacing w:after="0"/>
              <w:jc w:val="right"/>
              <w:rPr>
                <w:ins w:id="2682" w:author="Huawei" w:date="2019-10-17T10:04:00Z"/>
                <w:color w:val="000000"/>
                <w:sz w:val="12"/>
                <w:szCs w:val="12"/>
              </w:rPr>
            </w:pPr>
            <w:ins w:id="2683" w:author="Huawei" w:date="2019-10-17T10:04:00Z">
              <w:r w:rsidRPr="00FC3D34">
                <w:rPr>
                  <w:color w:val="000000"/>
                  <w:sz w:val="12"/>
                  <w:szCs w:val="12"/>
                </w:rPr>
                <w:t>829</w:t>
              </w:r>
            </w:ins>
          </w:p>
        </w:tc>
        <w:tc>
          <w:tcPr>
            <w:tcW w:w="208" w:type="pct"/>
            <w:tcBorders>
              <w:top w:val="nil"/>
              <w:left w:val="nil"/>
              <w:bottom w:val="single" w:sz="4" w:space="0" w:color="auto"/>
              <w:right w:val="single" w:sz="4" w:space="0" w:color="auto"/>
            </w:tcBorders>
            <w:shd w:val="clear" w:color="auto" w:fill="auto"/>
            <w:noWrap/>
            <w:vAlign w:val="bottom"/>
            <w:hideMark/>
          </w:tcPr>
          <w:p w14:paraId="383F2D67" w14:textId="77777777" w:rsidR="002638D1" w:rsidRPr="00FC3D34" w:rsidRDefault="002638D1" w:rsidP="00AC141E">
            <w:pPr>
              <w:spacing w:after="0"/>
              <w:jc w:val="right"/>
              <w:rPr>
                <w:ins w:id="2684" w:author="Huawei" w:date="2019-10-17T10:04:00Z"/>
                <w:color w:val="000000"/>
                <w:sz w:val="12"/>
                <w:szCs w:val="12"/>
              </w:rPr>
            </w:pPr>
            <w:ins w:id="2685" w:author="Huawei" w:date="2019-10-17T10:04:00Z">
              <w:r w:rsidRPr="00FC3D34">
                <w:rPr>
                  <w:color w:val="000000"/>
                  <w:sz w:val="12"/>
                  <w:szCs w:val="12"/>
                </w:rPr>
                <w:t>323</w:t>
              </w:r>
            </w:ins>
          </w:p>
        </w:tc>
        <w:tc>
          <w:tcPr>
            <w:tcW w:w="244" w:type="pct"/>
            <w:tcBorders>
              <w:top w:val="nil"/>
              <w:left w:val="nil"/>
              <w:bottom w:val="single" w:sz="4" w:space="0" w:color="auto"/>
              <w:right w:val="single" w:sz="4" w:space="0" w:color="auto"/>
            </w:tcBorders>
            <w:shd w:val="clear" w:color="auto" w:fill="auto"/>
            <w:noWrap/>
            <w:vAlign w:val="bottom"/>
            <w:hideMark/>
          </w:tcPr>
          <w:p w14:paraId="6ABD89FA" w14:textId="77777777" w:rsidR="002638D1" w:rsidRPr="00FC3D34" w:rsidRDefault="002638D1" w:rsidP="00AC141E">
            <w:pPr>
              <w:spacing w:after="0"/>
              <w:jc w:val="right"/>
              <w:rPr>
                <w:ins w:id="2686" w:author="Huawei" w:date="2019-10-17T10:04:00Z"/>
                <w:color w:val="000000"/>
                <w:sz w:val="12"/>
                <w:szCs w:val="12"/>
              </w:rPr>
            </w:pPr>
            <w:ins w:id="2687" w:author="Huawei" w:date="2019-10-17T10:04:00Z">
              <w:r w:rsidRPr="00FC3D34">
                <w:rPr>
                  <w:color w:val="000000"/>
                  <w:sz w:val="12"/>
                  <w:szCs w:val="12"/>
                </w:rPr>
                <w:t>828</w:t>
              </w:r>
            </w:ins>
          </w:p>
        </w:tc>
        <w:tc>
          <w:tcPr>
            <w:tcW w:w="209" w:type="pct"/>
            <w:tcBorders>
              <w:top w:val="nil"/>
              <w:left w:val="nil"/>
              <w:bottom w:val="single" w:sz="4" w:space="0" w:color="auto"/>
              <w:right w:val="single" w:sz="4" w:space="0" w:color="auto"/>
            </w:tcBorders>
            <w:shd w:val="clear" w:color="auto" w:fill="auto"/>
            <w:noWrap/>
            <w:vAlign w:val="bottom"/>
            <w:hideMark/>
          </w:tcPr>
          <w:p w14:paraId="0463398E" w14:textId="77777777" w:rsidR="002638D1" w:rsidRPr="00FC3D34" w:rsidRDefault="002638D1" w:rsidP="00AC141E">
            <w:pPr>
              <w:spacing w:after="0"/>
              <w:jc w:val="right"/>
              <w:rPr>
                <w:ins w:id="2688" w:author="Huawei" w:date="2019-10-17T10:04:00Z"/>
                <w:color w:val="000000"/>
                <w:sz w:val="12"/>
                <w:szCs w:val="12"/>
              </w:rPr>
            </w:pPr>
            <w:ins w:id="2689" w:author="Huawei" w:date="2019-10-17T10:04:00Z">
              <w:r w:rsidRPr="00FC3D34">
                <w:rPr>
                  <w:color w:val="000000"/>
                  <w:sz w:val="12"/>
                  <w:szCs w:val="12"/>
                </w:rPr>
                <w:t>324</w:t>
              </w:r>
            </w:ins>
          </w:p>
        </w:tc>
        <w:tc>
          <w:tcPr>
            <w:tcW w:w="246" w:type="pct"/>
            <w:tcBorders>
              <w:top w:val="nil"/>
              <w:left w:val="nil"/>
              <w:bottom w:val="single" w:sz="4" w:space="0" w:color="auto"/>
              <w:right w:val="single" w:sz="4" w:space="0" w:color="auto"/>
            </w:tcBorders>
            <w:shd w:val="clear" w:color="auto" w:fill="auto"/>
            <w:noWrap/>
            <w:vAlign w:val="bottom"/>
            <w:hideMark/>
          </w:tcPr>
          <w:p w14:paraId="6DA3A81E" w14:textId="77777777" w:rsidR="002638D1" w:rsidRPr="00FC3D34" w:rsidRDefault="002638D1" w:rsidP="00AC141E">
            <w:pPr>
              <w:spacing w:after="0"/>
              <w:jc w:val="right"/>
              <w:rPr>
                <w:ins w:id="2690" w:author="Huawei" w:date="2019-10-17T10:04:00Z"/>
                <w:color w:val="000000"/>
                <w:sz w:val="12"/>
                <w:szCs w:val="12"/>
              </w:rPr>
            </w:pPr>
            <w:ins w:id="2691" w:author="Huawei" w:date="2019-10-17T10:04:00Z">
              <w:r w:rsidRPr="00FC3D34">
                <w:rPr>
                  <w:color w:val="000000"/>
                  <w:sz w:val="12"/>
                  <w:szCs w:val="12"/>
                </w:rPr>
                <w:t>827</w:t>
              </w:r>
            </w:ins>
          </w:p>
        </w:tc>
        <w:tc>
          <w:tcPr>
            <w:tcW w:w="209" w:type="pct"/>
            <w:tcBorders>
              <w:top w:val="nil"/>
              <w:left w:val="nil"/>
              <w:bottom w:val="single" w:sz="4" w:space="0" w:color="auto"/>
              <w:right w:val="single" w:sz="4" w:space="0" w:color="auto"/>
            </w:tcBorders>
            <w:shd w:val="clear" w:color="auto" w:fill="auto"/>
            <w:noWrap/>
            <w:vAlign w:val="bottom"/>
            <w:hideMark/>
          </w:tcPr>
          <w:p w14:paraId="3A757532" w14:textId="77777777" w:rsidR="002638D1" w:rsidRPr="00FC3D34" w:rsidRDefault="002638D1" w:rsidP="00AC141E">
            <w:pPr>
              <w:spacing w:after="0"/>
              <w:jc w:val="right"/>
              <w:rPr>
                <w:ins w:id="2692" w:author="Huawei" w:date="2019-10-17T10:04:00Z"/>
                <w:color w:val="000000"/>
                <w:sz w:val="12"/>
                <w:szCs w:val="12"/>
              </w:rPr>
            </w:pPr>
            <w:ins w:id="2693" w:author="Huawei" w:date="2019-10-17T10:04:00Z">
              <w:r w:rsidRPr="00FC3D34">
                <w:rPr>
                  <w:color w:val="000000"/>
                  <w:sz w:val="12"/>
                  <w:szCs w:val="12"/>
                </w:rPr>
                <w:t>325</w:t>
              </w:r>
            </w:ins>
          </w:p>
        </w:tc>
        <w:tc>
          <w:tcPr>
            <w:tcW w:w="246" w:type="pct"/>
            <w:tcBorders>
              <w:top w:val="nil"/>
              <w:left w:val="nil"/>
              <w:bottom w:val="single" w:sz="4" w:space="0" w:color="auto"/>
              <w:right w:val="single" w:sz="4" w:space="0" w:color="auto"/>
            </w:tcBorders>
            <w:shd w:val="clear" w:color="auto" w:fill="auto"/>
            <w:noWrap/>
            <w:vAlign w:val="bottom"/>
            <w:hideMark/>
          </w:tcPr>
          <w:p w14:paraId="471DC107" w14:textId="77777777" w:rsidR="002638D1" w:rsidRPr="00FC3D34" w:rsidRDefault="002638D1" w:rsidP="00AC141E">
            <w:pPr>
              <w:spacing w:after="0"/>
              <w:jc w:val="right"/>
              <w:rPr>
                <w:ins w:id="2694" w:author="Huawei" w:date="2019-10-17T10:04:00Z"/>
                <w:color w:val="000000"/>
                <w:sz w:val="12"/>
                <w:szCs w:val="12"/>
              </w:rPr>
            </w:pPr>
            <w:ins w:id="2695" w:author="Huawei" w:date="2019-10-17T10:04:00Z">
              <w:r w:rsidRPr="00FC3D34">
                <w:rPr>
                  <w:color w:val="000000"/>
                  <w:sz w:val="12"/>
                  <w:szCs w:val="12"/>
                </w:rPr>
                <w:t>826</w:t>
              </w:r>
            </w:ins>
          </w:p>
        </w:tc>
        <w:tc>
          <w:tcPr>
            <w:tcW w:w="209" w:type="pct"/>
            <w:tcBorders>
              <w:top w:val="nil"/>
              <w:left w:val="nil"/>
              <w:bottom w:val="single" w:sz="4" w:space="0" w:color="auto"/>
              <w:right w:val="single" w:sz="4" w:space="0" w:color="auto"/>
            </w:tcBorders>
            <w:shd w:val="clear" w:color="auto" w:fill="auto"/>
            <w:noWrap/>
            <w:vAlign w:val="bottom"/>
            <w:hideMark/>
          </w:tcPr>
          <w:p w14:paraId="5B82F66B" w14:textId="77777777" w:rsidR="002638D1" w:rsidRPr="00FC3D34" w:rsidRDefault="002638D1" w:rsidP="00AC141E">
            <w:pPr>
              <w:spacing w:after="0"/>
              <w:jc w:val="right"/>
              <w:rPr>
                <w:ins w:id="2696" w:author="Huawei" w:date="2019-10-17T10:04:00Z"/>
                <w:color w:val="000000"/>
                <w:sz w:val="12"/>
                <w:szCs w:val="12"/>
              </w:rPr>
            </w:pPr>
            <w:ins w:id="2697" w:author="Huawei" w:date="2019-10-17T10:04:00Z">
              <w:r w:rsidRPr="00FC3D34">
                <w:rPr>
                  <w:color w:val="000000"/>
                  <w:sz w:val="12"/>
                  <w:szCs w:val="12"/>
                </w:rPr>
                <w:t>326</w:t>
              </w:r>
            </w:ins>
          </w:p>
        </w:tc>
        <w:tc>
          <w:tcPr>
            <w:tcW w:w="246" w:type="pct"/>
            <w:tcBorders>
              <w:top w:val="nil"/>
              <w:left w:val="nil"/>
              <w:bottom w:val="single" w:sz="4" w:space="0" w:color="auto"/>
              <w:right w:val="single" w:sz="4" w:space="0" w:color="auto"/>
            </w:tcBorders>
            <w:shd w:val="clear" w:color="auto" w:fill="auto"/>
            <w:noWrap/>
            <w:vAlign w:val="bottom"/>
            <w:hideMark/>
          </w:tcPr>
          <w:p w14:paraId="4A344EA5" w14:textId="77777777" w:rsidR="002638D1" w:rsidRPr="00FC3D34" w:rsidRDefault="002638D1" w:rsidP="00AC141E">
            <w:pPr>
              <w:spacing w:after="0"/>
              <w:jc w:val="right"/>
              <w:rPr>
                <w:ins w:id="2698" w:author="Huawei" w:date="2019-10-17T10:04:00Z"/>
                <w:color w:val="000000"/>
                <w:sz w:val="12"/>
                <w:szCs w:val="12"/>
              </w:rPr>
            </w:pPr>
            <w:ins w:id="2699" w:author="Huawei" w:date="2019-10-17T10:04:00Z">
              <w:r w:rsidRPr="00FC3D34">
                <w:rPr>
                  <w:color w:val="000000"/>
                  <w:sz w:val="12"/>
                  <w:szCs w:val="12"/>
                </w:rPr>
                <w:t>825</w:t>
              </w:r>
            </w:ins>
          </w:p>
        </w:tc>
        <w:tc>
          <w:tcPr>
            <w:tcW w:w="209" w:type="pct"/>
            <w:tcBorders>
              <w:top w:val="nil"/>
              <w:left w:val="nil"/>
              <w:bottom w:val="single" w:sz="4" w:space="0" w:color="auto"/>
              <w:right w:val="single" w:sz="4" w:space="0" w:color="auto"/>
            </w:tcBorders>
            <w:shd w:val="clear" w:color="auto" w:fill="auto"/>
            <w:noWrap/>
            <w:vAlign w:val="bottom"/>
            <w:hideMark/>
          </w:tcPr>
          <w:p w14:paraId="53B9FFBC" w14:textId="77777777" w:rsidR="002638D1" w:rsidRPr="00FC3D34" w:rsidRDefault="002638D1" w:rsidP="00AC141E">
            <w:pPr>
              <w:spacing w:after="0"/>
              <w:jc w:val="right"/>
              <w:rPr>
                <w:ins w:id="2700" w:author="Huawei" w:date="2019-10-17T10:04:00Z"/>
                <w:color w:val="000000"/>
                <w:sz w:val="12"/>
                <w:szCs w:val="12"/>
              </w:rPr>
            </w:pPr>
            <w:ins w:id="2701" w:author="Huawei" w:date="2019-10-17T10:04:00Z">
              <w:r w:rsidRPr="00FC3D34">
                <w:rPr>
                  <w:color w:val="000000"/>
                  <w:sz w:val="12"/>
                  <w:szCs w:val="12"/>
                </w:rPr>
                <w:t>327</w:t>
              </w:r>
            </w:ins>
          </w:p>
        </w:tc>
        <w:tc>
          <w:tcPr>
            <w:tcW w:w="246" w:type="pct"/>
            <w:tcBorders>
              <w:top w:val="nil"/>
              <w:left w:val="nil"/>
              <w:bottom w:val="single" w:sz="4" w:space="0" w:color="auto"/>
              <w:right w:val="single" w:sz="4" w:space="0" w:color="auto"/>
            </w:tcBorders>
            <w:shd w:val="clear" w:color="auto" w:fill="auto"/>
            <w:noWrap/>
            <w:vAlign w:val="bottom"/>
            <w:hideMark/>
          </w:tcPr>
          <w:p w14:paraId="2194A970" w14:textId="77777777" w:rsidR="002638D1" w:rsidRPr="00FC3D34" w:rsidRDefault="002638D1" w:rsidP="00AC141E">
            <w:pPr>
              <w:spacing w:after="0"/>
              <w:jc w:val="right"/>
              <w:rPr>
                <w:ins w:id="2702" w:author="Huawei" w:date="2019-10-17T10:04:00Z"/>
                <w:color w:val="000000"/>
                <w:sz w:val="12"/>
                <w:szCs w:val="12"/>
              </w:rPr>
            </w:pPr>
            <w:ins w:id="2703" w:author="Huawei" w:date="2019-10-17T10:04:00Z">
              <w:r w:rsidRPr="00FC3D34">
                <w:rPr>
                  <w:color w:val="000000"/>
                  <w:sz w:val="12"/>
                  <w:szCs w:val="12"/>
                </w:rPr>
                <w:t>824</w:t>
              </w:r>
            </w:ins>
          </w:p>
        </w:tc>
        <w:tc>
          <w:tcPr>
            <w:tcW w:w="209" w:type="pct"/>
            <w:tcBorders>
              <w:top w:val="nil"/>
              <w:left w:val="nil"/>
              <w:bottom w:val="single" w:sz="4" w:space="0" w:color="auto"/>
              <w:right w:val="single" w:sz="4" w:space="0" w:color="auto"/>
            </w:tcBorders>
            <w:shd w:val="clear" w:color="auto" w:fill="auto"/>
            <w:noWrap/>
            <w:vAlign w:val="bottom"/>
            <w:hideMark/>
          </w:tcPr>
          <w:p w14:paraId="5F34F4DE" w14:textId="77777777" w:rsidR="002638D1" w:rsidRPr="00FC3D34" w:rsidRDefault="002638D1" w:rsidP="00AC141E">
            <w:pPr>
              <w:spacing w:after="0"/>
              <w:jc w:val="right"/>
              <w:rPr>
                <w:ins w:id="2704" w:author="Huawei" w:date="2019-10-17T10:04:00Z"/>
                <w:color w:val="000000"/>
                <w:sz w:val="12"/>
                <w:szCs w:val="12"/>
              </w:rPr>
            </w:pPr>
            <w:ins w:id="2705" w:author="Huawei" w:date="2019-10-17T10:04:00Z">
              <w:r w:rsidRPr="00FC3D34">
                <w:rPr>
                  <w:color w:val="000000"/>
                  <w:sz w:val="12"/>
                  <w:szCs w:val="12"/>
                </w:rPr>
                <w:t>328</w:t>
              </w:r>
            </w:ins>
          </w:p>
        </w:tc>
        <w:tc>
          <w:tcPr>
            <w:tcW w:w="246" w:type="pct"/>
            <w:tcBorders>
              <w:top w:val="nil"/>
              <w:left w:val="nil"/>
              <w:bottom w:val="single" w:sz="4" w:space="0" w:color="auto"/>
              <w:right w:val="single" w:sz="4" w:space="0" w:color="auto"/>
            </w:tcBorders>
            <w:shd w:val="clear" w:color="auto" w:fill="auto"/>
            <w:noWrap/>
            <w:vAlign w:val="bottom"/>
            <w:hideMark/>
          </w:tcPr>
          <w:p w14:paraId="0DA2D7EC" w14:textId="77777777" w:rsidR="002638D1" w:rsidRPr="00FC3D34" w:rsidRDefault="002638D1" w:rsidP="00AC141E">
            <w:pPr>
              <w:spacing w:after="0"/>
              <w:jc w:val="right"/>
              <w:rPr>
                <w:ins w:id="2706" w:author="Huawei" w:date="2019-10-17T10:04:00Z"/>
                <w:color w:val="000000"/>
                <w:sz w:val="12"/>
                <w:szCs w:val="12"/>
              </w:rPr>
            </w:pPr>
            <w:ins w:id="2707" w:author="Huawei" w:date="2019-10-17T10:04:00Z">
              <w:r w:rsidRPr="00FC3D34">
                <w:rPr>
                  <w:color w:val="000000"/>
                  <w:sz w:val="12"/>
                  <w:szCs w:val="12"/>
                </w:rPr>
                <w:t>823</w:t>
              </w:r>
            </w:ins>
          </w:p>
        </w:tc>
        <w:tc>
          <w:tcPr>
            <w:tcW w:w="209" w:type="pct"/>
            <w:tcBorders>
              <w:top w:val="nil"/>
              <w:left w:val="nil"/>
              <w:bottom w:val="single" w:sz="4" w:space="0" w:color="auto"/>
              <w:right w:val="single" w:sz="4" w:space="0" w:color="auto"/>
            </w:tcBorders>
            <w:shd w:val="clear" w:color="auto" w:fill="auto"/>
            <w:noWrap/>
            <w:vAlign w:val="bottom"/>
            <w:hideMark/>
          </w:tcPr>
          <w:p w14:paraId="3B422218" w14:textId="77777777" w:rsidR="002638D1" w:rsidRPr="00FC3D34" w:rsidRDefault="002638D1" w:rsidP="00AC141E">
            <w:pPr>
              <w:spacing w:after="0"/>
              <w:jc w:val="right"/>
              <w:rPr>
                <w:ins w:id="2708" w:author="Huawei" w:date="2019-10-17T10:04:00Z"/>
                <w:color w:val="000000"/>
                <w:sz w:val="12"/>
                <w:szCs w:val="12"/>
              </w:rPr>
            </w:pPr>
            <w:ins w:id="2709" w:author="Huawei" w:date="2019-10-17T10:04:00Z">
              <w:r w:rsidRPr="00FC3D34">
                <w:rPr>
                  <w:color w:val="000000"/>
                  <w:sz w:val="12"/>
                  <w:szCs w:val="12"/>
                </w:rPr>
                <w:t>329</w:t>
              </w:r>
            </w:ins>
          </w:p>
        </w:tc>
        <w:tc>
          <w:tcPr>
            <w:tcW w:w="246" w:type="pct"/>
            <w:tcBorders>
              <w:top w:val="nil"/>
              <w:left w:val="nil"/>
              <w:bottom w:val="single" w:sz="4" w:space="0" w:color="auto"/>
              <w:right w:val="single" w:sz="4" w:space="0" w:color="auto"/>
            </w:tcBorders>
            <w:shd w:val="clear" w:color="auto" w:fill="auto"/>
            <w:noWrap/>
            <w:vAlign w:val="bottom"/>
            <w:hideMark/>
          </w:tcPr>
          <w:p w14:paraId="7322D6BF" w14:textId="77777777" w:rsidR="002638D1" w:rsidRPr="00FC3D34" w:rsidRDefault="002638D1" w:rsidP="00AC141E">
            <w:pPr>
              <w:spacing w:after="0"/>
              <w:jc w:val="right"/>
              <w:rPr>
                <w:ins w:id="2710" w:author="Huawei" w:date="2019-10-17T10:04:00Z"/>
                <w:color w:val="000000"/>
                <w:sz w:val="12"/>
                <w:szCs w:val="12"/>
              </w:rPr>
            </w:pPr>
            <w:ins w:id="2711" w:author="Huawei" w:date="2019-10-17T10:04:00Z">
              <w:r w:rsidRPr="00FC3D34">
                <w:rPr>
                  <w:color w:val="000000"/>
                  <w:sz w:val="12"/>
                  <w:szCs w:val="12"/>
                </w:rPr>
                <w:t>822</w:t>
              </w:r>
            </w:ins>
          </w:p>
        </w:tc>
        <w:tc>
          <w:tcPr>
            <w:tcW w:w="209" w:type="pct"/>
            <w:tcBorders>
              <w:top w:val="nil"/>
              <w:left w:val="nil"/>
              <w:bottom w:val="single" w:sz="4" w:space="0" w:color="auto"/>
              <w:right w:val="single" w:sz="4" w:space="0" w:color="auto"/>
            </w:tcBorders>
            <w:shd w:val="clear" w:color="auto" w:fill="auto"/>
            <w:noWrap/>
            <w:vAlign w:val="bottom"/>
            <w:hideMark/>
          </w:tcPr>
          <w:p w14:paraId="1A954A09" w14:textId="77777777" w:rsidR="002638D1" w:rsidRPr="00FC3D34" w:rsidRDefault="002638D1" w:rsidP="00AC141E">
            <w:pPr>
              <w:spacing w:after="0"/>
              <w:jc w:val="right"/>
              <w:rPr>
                <w:ins w:id="2712" w:author="Huawei" w:date="2019-10-17T10:04:00Z"/>
                <w:color w:val="000000"/>
                <w:sz w:val="12"/>
                <w:szCs w:val="12"/>
              </w:rPr>
            </w:pPr>
            <w:ins w:id="2713" w:author="Huawei" w:date="2019-10-17T10:04:00Z">
              <w:r w:rsidRPr="00FC3D34">
                <w:rPr>
                  <w:color w:val="000000"/>
                  <w:sz w:val="12"/>
                  <w:szCs w:val="12"/>
                </w:rPr>
                <w:t>330</w:t>
              </w:r>
            </w:ins>
          </w:p>
        </w:tc>
        <w:tc>
          <w:tcPr>
            <w:tcW w:w="242" w:type="pct"/>
            <w:tcBorders>
              <w:top w:val="nil"/>
              <w:left w:val="nil"/>
              <w:bottom w:val="single" w:sz="4" w:space="0" w:color="auto"/>
              <w:right w:val="single" w:sz="4" w:space="0" w:color="auto"/>
            </w:tcBorders>
            <w:shd w:val="clear" w:color="auto" w:fill="auto"/>
            <w:noWrap/>
            <w:vAlign w:val="bottom"/>
            <w:hideMark/>
          </w:tcPr>
          <w:p w14:paraId="6C45FD6E" w14:textId="77777777" w:rsidR="002638D1" w:rsidRPr="00FC3D34" w:rsidRDefault="002638D1" w:rsidP="00AC141E">
            <w:pPr>
              <w:spacing w:after="0"/>
              <w:jc w:val="right"/>
              <w:rPr>
                <w:ins w:id="2714" w:author="Huawei" w:date="2019-10-17T10:04:00Z"/>
                <w:color w:val="000000"/>
                <w:sz w:val="12"/>
                <w:szCs w:val="12"/>
              </w:rPr>
            </w:pPr>
            <w:ins w:id="2715" w:author="Huawei" w:date="2019-10-17T10:04:00Z">
              <w:r w:rsidRPr="00FC3D34">
                <w:rPr>
                  <w:color w:val="000000"/>
                  <w:sz w:val="12"/>
                  <w:szCs w:val="12"/>
                </w:rPr>
                <w:t>821</w:t>
              </w:r>
            </w:ins>
          </w:p>
        </w:tc>
      </w:tr>
      <w:tr w:rsidR="002638D1" w:rsidRPr="00FC3D34" w14:paraId="0829A776" w14:textId="77777777" w:rsidTr="00AC141E">
        <w:trPr>
          <w:trHeight w:val="20"/>
          <w:ins w:id="2716" w:author="Huawei" w:date="2019-10-17T10:04:00Z"/>
        </w:trPr>
        <w:tc>
          <w:tcPr>
            <w:tcW w:w="468" w:type="pct"/>
            <w:tcBorders>
              <w:top w:val="nil"/>
              <w:left w:val="single" w:sz="4" w:space="0" w:color="auto"/>
              <w:bottom w:val="single" w:sz="4" w:space="0" w:color="auto"/>
              <w:right w:val="single" w:sz="4" w:space="0" w:color="auto"/>
            </w:tcBorders>
          </w:tcPr>
          <w:p w14:paraId="436A168F" w14:textId="77777777" w:rsidR="002638D1" w:rsidRPr="001A54E1" w:rsidRDefault="002638D1" w:rsidP="00AC141E">
            <w:pPr>
              <w:spacing w:after="0"/>
              <w:jc w:val="center"/>
              <w:rPr>
                <w:ins w:id="2717" w:author="Huawei" w:date="2019-10-17T10:04:00Z"/>
                <w:color w:val="000000"/>
                <w:sz w:val="14"/>
                <w:szCs w:val="14"/>
              </w:rPr>
            </w:pPr>
            <w:ins w:id="2718" w:author="Huawei" w:date="2019-10-17T10:04:00Z">
              <w:r w:rsidRPr="001A54E1">
                <w:rPr>
                  <w:color w:val="000000"/>
                  <w:sz w:val="14"/>
                  <w:szCs w:val="14"/>
                </w:rPr>
                <w:t>660-67</w:t>
              </w:r>
              <w:r>
                <w:rPr>
                  <w:color w:val="000000"/>
                  <w:sz w:val="14"/>
                  <w:szCs w:val="14"/>
                </w:rPr>
                <w:t>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57F044D0" w14:textId="77777777" w:rsidR="002638D1" w:rsidRPr="00FC3D34" w:rsidRDefault="002638D1" w:rsidP="00AC141E">
            <w:pPr>
              <w:spacing w:after="0"/>
              <w:jc w:val="right"/>
              <w:rPr>
                <w:ins w:id="2719" w:author="Huawei" w:date="2019-10-17T10:04:00Z"/>
                <w:color w:val="000000"/>
                <w:sz w:val="12"/>
                <w:szCs w:val="12"/>
              </w:rPr>
            </w:pPr>
            <w:ins w:id="2720" w:author="Huawei" w:date="2019-10-17T10:04:00Z">
              <w:r w:rsidRPr="00FC3D34">
                <w:rPr>
                  <w:color w:val="000000"/>
                  <w:sz w:val="12"/>
                  <w:szCs w:val="12"/>
                </w:rPr>
                <w:t>331</w:t>
              </w:r>
            </w:ins>
          </w:p>
        </w:tc>
        <w:tc>
          <w:tcPr>
            <w:tcW w:w="241" w:type="pct"/>
            <w:tcBorders>
              <w:top w:val="nil"/>
              <w:left w:val="nil"/>
              <w:bottom w:val="single" w:sz="4" w:space="0" w:color="auto"/>
              <w:right w:val="single" w:sz="4" w:space="0" w:color="auto"/>
            </w:tcBorders>
            <w:shd w:val="clear" w:color="auto" w:fill="auto"/>
            <w:noWrap/>
            <w:vAlign w:val="bottom"/>
            <w:hideMark/>
          </w:tcPr>
          <w:p w14:paraId="378CC9BD" w14:textId="77777777" w:rsidR="002638D1" w:rsidRPr="00FC3D34" w:rsidRDefault="002638D1" w:rsidP="00AC141E">
            <w:pPr>
              <w:spacing w:after="0"/>
              <w:jc w:val="right"/>
              <w:rPr>
                <w:ins w:id="2721" w:author="Huawei" w:date="2019-10-17T10:04:00Z"/>
                <w:color w:val="000000"/>
                <w:sz w:val="12"/>
                <w:szCs w:val="12"/>
              </w:rPr>
            </w:pPr>
            <w:ins w:id="2722" w:author="Huawei" w:date="2019-10-17T10:04:00Z">
              <w:r w:rsidRPr="00FC3D34">
                <w:rPr>
                  <w:color w:val="000000"/>
                  <w:sz w:val="12"/>
                  <w:szCs w:val="12"/>
                </w:rPr>
                <w:t>820</w:t>
              </w:r>
            </w:ins>
          </w:p>
        </w:tc>
        <w:tc>
          <w:tcPr>
            <w:tcW w:w="207" w:type="pct"/>
            <w:tcBorders>
              <w:top w:val="nil"/>
              <w:left w:val="nil"/>
              <w:bottom w:val="single" w:sz="4" w:space="0" w:color="auto"/>
              <w:right w:val="single" w:sz="4" w:space="0" w:color="auto"/>
            </w:tcBorders>
            <w:shd w:val="clear" w:color="auto" w:fill="auto"/>
            <w:noWrap/>
            <w:vAlign w:val="bottom"/>
            <w:hideMark/>
          </w:tcPr>
          <w:p w14:paraId="2F2419E6" w14:textId="77777777" w:rsidR="002638D1" w:rsidRPr="00FC3D34" w:rsidRDefault="002638D1" w:rsidP="00AC141E">
            <w:pPr>
              <w:spacing w:after="0"/>
              <w:jc w:val="right"/>
              <w:rPr>
                <w:ins w:id="2723" w:author="Huawei" w:date="2019-10-17T10:04:00Z"/>
                <w:color w:val="000000"/>
                <w:sz w:val="12"/>
                <w:szCs w:val="12"/>
              </w:rPr>
            </w:pPr>
            <w:ins w:id="2724" w:author="Huawei" w:date="2019-10-17T10:04:00Z">
              <w:r w:rsidRPr="00FC3D34">
                <w:rPr>
                  <w:color w:val="000000"/>
                  <w:sz w:val="12"/>
                  <w:szCs w:val="12"/>
                </w:rPr>
                <w:t>332</w:t>
              </w:r>
            </w:ins>
          </w:p>
        </w:tc>
        <w:tc>
          <w:tcPr>
            <w:tcW w:w="244" w:type="pct"/>
            <w:tcBorders>
              <w:top w:val="nil"/>
              <w:left w:val="nil"/>
              <w:bottom w:val="single" w:sz="4" w:space="0" w:color="auto"/>
              <w:right w:val="single" w:sz="4" w:space="0" w:color="auto"/>
            </w:tcBorders>
            <w:shd w:val="clear" w:color="auto" w:fill="auto"/>
            <w:noWrap/>
            <w:vAlign w:val="bottom"/>
            <w:hideMark/>
          </w:tcPr>
          <w:p w14:paraId="170255EA" w14:textId="77777777" w:rsidR="002638D1" w:rsidRPr="00FC3D34" w:rsidRDefault="002638D1" w:rsidP="00AC141E">
            <w:pPr>
              <w:spacing w:after="0"/>
              <w:jc w:val="right"/>
              <w:rPr>
                <w:ins w:id="2725" w:author="Huawei" w:date="2019-10-17T10:04:00Z"/>
                <w:color w:val="000000"/>
                <w:sz w:val="12"/>
                <w:szCs w:val="12"/>
              </w:rPr>
            </w:pPr>
            <w:ins w:id="2726" w:author="Huawei" w:date="2019-10-17T10:04:00Z">
              <w:r w:rsidRPr="00FC3D34">
                <w:rPr>
                  <w:color w:val="000000"/>
                  <w:sz w:val="12"/>
                  <w:szCs w:val="12"/>
                </w:rPr>
                <w:t>819</w:t>
              </w:r>
            </w:ins>
          </w:p>
        </w:tc>
        <w:tc>
          <w:tcPr>
            <w:tcW w:w="208" w:type="pct"/>
            <w:tcBorders>
              <w:top w:val="nil"/>
              <w:left w:val="nil"/>
              <w:bottom w:val="single" w:sz="4" w:space="0" w:color="auto"/>
              <w:right w:val="single" w:sz="4" w:space="0" w:color="auto"/>
            </w:tcBorders>
            <w:shd w:val="clear" w:color="auto" w:fill="auto"/>
            <w:noWrap/>
            <w:vAlign w:val="bottom"/>
            <w:hideMark/>
          </w:tcPr>
          <w:p w14:paraId="4FA69ED0" w14:textId="77777777" w:rsidR="002638D1" w:rsidRPr="00FC3D34" w:rsidRDefault="002638D1" w:rsidP="00AC141E">
            <w:pPr>
              <w:spacing w:after="0"/>
              <w:jc w:val="right"/>
              <w:rPr>
                <w:ins w:id="2727" w:author="Huawei" w:date="2019-10-17T10:04:00Z"/>
                <w:color w:val="000000"/>
                <w:sz w:val="12"/>
                <w:szCs w:val="12"/>
              </w:rPr>
            </w:pPr>
            <w:ins w:id="2728" w:author="Huawei" w:date="2019-10-17T10:04:00Z">
              <w:r w:rsidRPr="00FC3D34">
                <w:rPr>
                  <w:color w:val="000000"/>
                  <w:sz w:val="12"/>
                  <w:szCs w:val="12"/>
                </w:rPr>
                <w:t>333</w:t>
              </w:r>
            </w:ins>
          </w:p>
        </w:tc>
        <w:tc>
          <w:tcPr>
            <w:tcW w:w="244" w:type="pct"/>
            <w:tcBorders>
              <w:top w:val="nil"/>
              <w:left w:val="nil"/>
              <w:bottom w:val="single" w:sz="4" w:space="0" w:color="auto"/>
              <w:right w:val="single" w:sz="4" w:space="0" w:color="auto"/>
            </w:tcBorders>
            <w:shd w:val="clear" w:color="auto" w:fill="auto"/>
            <w:noWrap/>
            <w:vAlign w:val="bottom"/>
            <w:hideMark/>
          </w:tcPr>
          <w:p w14:paraId="4627833B" w14:textId="77777777" w:rsidR="002638D1" w:rsidRPr="00FC3D34" w:rsidRDefault="002638D1" w:rsidP="00AC141E">
            <w:pPr>
              <w:spacing w:after="0"/>
              <w:jc w:val="right"/>
              <w:rPr>
                <w:ins w:id="2729" w:author="Huawei" w:date="2019-10-17T10:04:00Z"/>
                <w:color w:val="000000"/>
                <w:sz w:val="12"/>
                <w:szCs w:val="12"/>
              </w:rPr>
            </w:pPr>
            <w:ins w:id="2730" w:author="Huawei" w:date="2019-10-17T10:04:00Z">
              <w:r w:rsidRPr="00FC3D34">
                <w:rPr>
                  <w:color w:val="000000"/>
                  <w:sz w:val="12"/>
                  <w:szCs w:val="12"/>
                </w:rPr>
                <w:t>818</w:t>
              </w:r>
            </w:ins>
          </w:p>
        </w:tc>
        <w:tc>
          <w:tcPr>
            <w:tcW w:w="209" w:type="pct"/>
            <w:tcBorders>
              <w:top w:val="nil"/>
              <w:left w:val="nil"/>
              <w:bottom w:val="single" w:sz="4" w:space="0" w:color="auto"/>
              <w:right w:val="single" w:sz="4" w:space="0" w:color="auto"/>
            </w:tcBorders>
            <w:shd w:val="clear" w:color="auto" w:fill="auto"/>
            <w:noWrap/>
            <w:vAlign w:val="bottom"/>
            <w:hideMark/>
          </w:tcPr>
          <w:p w14:paraId="74E236F6" w14:textId="77777777" w:rsidR="002638D1" w:rsidRPr="00FC3D34" w:rsidRDefault="002638D1" w:rsidP="00AC141E">
            <w:pPr>
              <w:spacing w:after="0"/>
              <w:jc w:val="right"/>
              <w:rPr>
                <w:ins w:id="2731" w:author="Huawei" w:date="2019-10-17T10:04:00Z"/>
                <w:color w:val="000000"/>
                <w:sz w:val="12"/>
                <w:szCs w:val="12"/>
              </w:rPr>
            </w:pPr>
            <w:ins w:id="2732" w:author="Huawei" w:date="2019-10-17T10:04:00Z">
              <w:r w:rsidRPr="00FC3D34">
                <w:rPr>
                  <w:color w:val="000000"/>
                  <w:sz w:val="12"/>
                  <w:szCs w:val="12"/>
                </w:rPr>
                <w:t>334</w:t>
              </w:r>
            </w:ins>
          </w:p>
        </w:tc>
        <w:tc>
          <w:tcPr>
            <w:tcW w:w="246" w:type="pct"/>
            <w:tcBorders>
              <w:top w:val="nil"/>
              <w:left w:val="nil"/>
              <w:bottom w:val="single" w:sz="4" w:space="0" w:color="auto"/>
              <w:right w:val="single" w:sz="4" w:space="0" w:color="auto"/>
            </w:tcBorders>
            <w:shd w:val="clear" w:color="auto" w:fill="auto"/>
            <w:noWrap/>
            <w:vAlign w:val="bottom"/>
            <w:hideMark/>
          </w:tcPr>
          <w:p w14:paraId="256374FA" w14:textId="77777777" w:rsidR="002638D1" w:rsidRPr="00FC3D34" w:rsidRDefault="002638D1" w:rsidP="00AC141E">
            <w:pPr>
              <w:spacing w:after="0"/>
              <w:jc w:val="right"/>
              <w:rPr>
                <w:ins w:id="2733" w:author="Huawei" w:date="2019-10-17T10:04:00Z"/>
                <w:color w:val="000000"/>
                <w:sz w:val="12"/>
                <w:szCs w:val="12"/>
              </w:rPr>
            </w:pPr>
            <w:ins w:id="2734" w:author="Huawei" w:date="2019-10-17T10:04:00Z">
              <w:r w:rsidRPr="00FC3D34">
                <w:rPr>
                  <w:color w:val="000000"/>
                  <w:sz w:val="12"/>
                  <w:szCs w:val="12"/>
                </w:rPr>
                <w:t>817</w:t>
              </w:r>
            </w:ins>
          </w:p>
        </w:tc>
        <w:tc>
          <w:tcPr>
            <w:tcW w:w="209" w:type="pct"/>
            <w:tcBorders>
              <w:top w:val="nil"/>
              <w:left w:val="nil"/>
              <w:bottom w:val="single" w:sz="4" w:space="0" w:color="auto"/>
              <w:right w:val="single" w:sz="4" w:space="0" w:color="auto"/>
            </w:tcBorders>
            <w:shd w:val="clear" w:color="auto" w:fill="auto"/>
            <w:noWrap/>
            <w:vAlign w:val="bottom"/>
            <w:hideMark/>
          </w:tcPr>
          <w:p w14:paraId="738B6D2A" w14:textId="77777777" w:rsidR="002638D1" w:rsidRPr="00FC3D34" w:rsidRDefault="002638D1" w:rsidP="00AC141E">
            <w:pPr>
              <w:spacing w:after="0"/>
              <w:jc w:val="right"/>
              <w:rPr>
                <w:ins w:id="2735" w:author="Huawei" w:date="2019-10-17T10:04:00Z"/>
                <w:color w:val="000000"/>
                <w:sz w:val="12"/>
                <w:szCs w:val="12"/>
              </w:rPr>
            </w:pPr>
            <w:ins w:id="2736" w:author="Huawei" w:date="2019-10-17T10:04:00Z">
              <w:r w:rsidRPr="00FC3D34">
                <w:rPr>
                  <w:color w:val="000000"/>
                  <w:sz w:val="12"/>
                  <w:szCs w:val="12"/>
                </w:rPr>
                <w:t>335</w:t>
              </w:r>
            </w:ins>
          </w:p>
        </w:tc>
        <w:tc>
          <w:tcPr>
            <w:tcW w:w="246" w:type="pct"/>
            <w:tcBorders>
              <w:top w:val="nil"/>
              <w:left w:val="nil"/>
              <w:bottom w:val="single" w:sz="4" w:space="0" w:color="auto"/>
              <w:right w:val="single" w:sz="4" w:space="0" w:color="auto"/>
            </w:tcBorders>
            <w:shd w:val="clear" w:color="auto" w:fill="auto"/>
            <w:noWrap/>
            <w:vAlign w:val="bottom"/>
            <w:hideMark/>
          </w:tcPr>
          <w:p w14:paraId="46E7D600" w14:textId="77777777" w:rsidR="002638D1" w:rsidRPr="00FC3D34" w:rsidRDefault="002638D1" w:rsidP="00AC141E">
            <w:pPr>
              <w:spacing w:after="0"/>
              <w:jc w:val="right"/>
              <w:rPr>
                <w:ins w:id="2737" w:author="Huawei" w:date="2019-10-17T10:04:00Z"/>
                <w:color w:val="000000"/>
                <w:sz w:val="12"/>
                <w:szCs w:val="12"/>
              </w:rPr>
            </w:pPr>
            <w:ins w:id="2738" w:author="Huawei" w:date="2019-10-17T10:04:00Z">
              <w:r w:rsidRPr="00FC3D34">
                <w:rPr>
                  <w:color w:val="000000"/>
                  <w:sz w:val="12"/>
                  <w:szCs w:val="12"/>
                </w:rPr>
                <w:t>816</w:t>
              </w:r>
            </w:ins>
          </w:p>
        </w:tc>
        <w:tc>
          <w:tcPr>
            <w:tcW w:w="209" w:type="pct"/>
            <w:tcBorders>
              <w:top w:val="nil"/>
              <w:left w:val="nil"/>
              <w:bottom w:val="single" w:sz="4" w:space="0" w:color="auto"/>
              <w:right w:val="single" w:sz="4" w:space="0" w:color="auto"/>
            </w:tcBorders>
            <w:shd w:val="clear" w:color="auto" w:fill="auto"/>
            <w:noWrap/>
            <w:vAlign w:val="bottom"/>
            <w:hideMark/>
          </w:tcPr>
          <w:p w14:paraId="47098DA6" w14:textId="77777777" w:rsidR="002638D1" w:rsidRPr="00FC3D34" w:rsidRDefault="002638D1" w:rsidP="00AC141E">
            <w:pPr>
              <w:spacing w:after="0"/>
              <w:jc w:val="right"/>
              <w:rPr>
                <w:ins w:id="2739" w:author="Huawei" w:date="2019-10-17T10:04:00Z"/>
                <w:color w:val="000000"/>
                <w:sz w:val="12"/>
                <w:szCs w:val="12"/>
              </w:rPr>
            </w:pPr>
            <w:ins w:id="2740" w:author="Huawei" w:date="2019-10-17T10:04:00Z">
              <w:r w:rsidRPr="00FC3D34">
                <w:rPr>
                  <w:color w:val="000000"/>
                  <w:sz w:val="12"/>
                  <w:szCs w:val="12"/>
                </w:rPr>
                <w:t>336</w:t>
              </w:r>
            </w:ins>
          </w:p>
        </w:tc>
        <w:tc>
          <w:tcPr>
            <w:tcW w:w="246" w:type="pct"/>
            <w:tcBorders>
              <w:top w:val="nil"/>
              <w:left w:val="nil"/>
              <w:bottom w:val="single" w:sz="4" w:space="0" w:color="auto"/>
              <w:right w:val="single" w:sz="4" w:space="0" w:color="auto"/>
            </w:tcBorders>
            <w:shd w:val="clear" w:color="auto" w:fill="auto"/>
            <w:noWrap/>
            <w:vAlign w:val="bottom"/>
            <w:hideMark/>
          </w:tcPr>
          <w:p w14:paraId="548BF65D" w14:textId="77777777" w:rsidR="002638D1" w:rsidRPr="00FC3D34" w:rsidRDefault="002638D1" w:rsidP="00AC141E">
            <w:pPr>
              <w:spacing w:after="0"/>
              <w:jc w:val="right"/>
              <w:rPr>
                <w:ins w:id="2741" w:author="Huawei" w:date="2019-10-17T10:04:00Z"/>
                <w:color w:val="000000"/>
                <w:sz w:val="12"/>
                <w:szCs w:val="12"/>
              </w:rPr>
            </w:pPr>
            <w:ins w:id="2742" w:author="Huawei" w:date="2019-10-17T10:04:00Z">
              <w:r w:rsidRPr="00FC3D34">
                <w:rPr>
                  <w:color w:val="000000"/>
                  <w:sz w:val="12"/>
                  <w:szCs w:val="12"/>
                </w:rPr>
                <w:t>815</w:t>
              </w:r>
            </w:ins>
          </w:p>
        </w:tc>
        <w:tc>
          <w:tcPr>
            <w:tcW w:w="209" w:type="pct"/>
            <w:tcBorders>
              <w:top w:val="nil"/>
              <w:left w:val="nil"/>
              <w:bottom w:val="single" w:sz="4" w:space="0" w:color="auto"/>
              <w:right w:val="single" w:sz="4" w:space="0" w:color="auto"/>
            </w:tcBorders>
            <w:shd w:val="clear" w:color="auto" w:fill="auto"/>
            <w:noWrap/>
            <w:vAlign w:val="bottom"/>
            <w:hideMark/>
          </w:tcPr>
          <w:p w14:paraId="18773E8E" w14:textId="77777777" w:rsidR="002638D1" w:rsidRPr="00FC3D34" w:rsidRDefault="002638D1" w:rsidP="00AC141E">
            <w:pPr>
              <w:spacing w:after="0"/>
              <w:jc w:val="right"/>
              <w:rPr>
                <w:ins w:id="2743" w:author="Huawei" w:date="2019-10-17T10:04:00Z"/>
                <w:color w:val="000000"/>
                <w:sz w:val="12"/>
                <w:szCs w:val="12"/>
              </w:rPr>
            </w:pPr>
            <w:ins w:id="2744" w:author="Huawei" w:date="2019-10-17T10:04:00Z">
              <w:r w:rsidRPr="00FC3D34">
                <w:rPr>
                  <w:color w:val="000000"/>
                  <w:sz w:val="12"/>
                  <w:szCs w:val="12"/>
                </w:rPr>
                <w:t>337</w:t>
              </w:r>
            </w:ins>
          </w:p>
        </w:tc>
        <w:tc>
          <w:tcPr>
            <w:tcW w:w="246" w:type="pct"/>
            <w:tcBorders>
              <w:top w:val="nil"/>
              <w:left w:val="nil"/>
              <w:bottom w:val="single" w:sz="4" w:space="0" w:color="auto"/>
              <w:right w:val="single" w:sz="4" w:space="0" w:color="auto"/>
            </w:tcBorders>
            <w:shd w:val="clear" w:color="auto" w:fill="auto"/>
            <w:noWrap/>
            <w:vAlign w:val="bottom"/>
            <w:hideMark/>
          </w:tcPr>
          <w:p w14:paraId="31A78F39" w14:textId="77777777" w:rsidR="002638D1" w:rsidRPr="00FC3D34" w:rsidRDefault="002638D1" w:rsidP="00AC141E">
            <w:pPr>
              <w:spacing w:after="0"/>
              <w:jc w:val="right"/>
              <w:rPr>
                <w:ins w:id="2745" w:author="Huawei" w:date="2019-10-17T10:04:00Z"/>
                <w:color w:val="000000"/>
                <w:sz w:val="12"/>
                <w:szCs w:val="12"/>
              </w:rPr>
            </w:pPr>
            <w:ins w:id="2746" w:author="Huawei" w:date="2019-10-17T10:04:00Z">
              <w:r w:rsidRPr="00FC3D34">
                <w:rPr>
                  <w:color w:val="000000"/>
                  <w:sz w:val="12"/>
                  <w:szCs w:val="12"/>
                </w:rPr>
                <w:t>814</w:t>
              </w:r>
            </w:ins>
          </w:p>
        </w:tc>
        <w:tc>
          <w:tcPr>
            <w:tcW w:w="209" w:type="pct"/>
            <w:tcBorders>
              <w:top w:val="nil"/>
              <w:left w:val="nil"/>
              <w:bottom w:val="single" w:sz="4" w:space="0" w:color="auto"/>
              <w:right w:val="single" w:sz="4" w:space="0" w:color="auto"/>
            </w:tcBorders>
            <w:shd w:val="clear" w:color="auto" w:fill="auto"/>
            <w:noWrap/>
            <w:vAlign w:val="bottom"/>
            <w:hideMark/>
          </w:tcPr>
          <w:p w14:paraId="042E5C0C" w14:textId="77777777" w:rsidR="002638D1" w:rsidRPr="00FC3D34" w:rsidRDefault="002638D1" w:rsidP="00AC141E">
            <w:pPr>
              <w:spacing w:after="0"/>
              <w:jc w:val="right"/>
              <w:rPr>
                <w:ins w:id="2747" w:author="Huawei" w:date="2019-10-17T10:04:00Z"/>
                <w:color w:val="000000"/>
                <w:sz w:val="12"/>
                <w:szCs w:val="12"/>
              </w:rPr>
            </w:pPr>
            <w:ins w:id="2748" w:author="Huawei" w:date="2019-10-17T10:04:00Z">
              <w:r w:rsidRPr="00FC3D34">
                <w:rPr>
                  <w:color w:val="000000"/>
                  <w:sz w:val="12"/>
                  <w:szCs w:val="12"/>
                </w:rPr>
                <w:t>338</w:t>
              </w:r>
            </w:ins>
          </w:p>
        </w:tc>
        <w:tc>
          <w:tcPr>
            <w:tcW w:w="246" w:type="pct"/>
            <w:tcBorders>
              <w:top w:val="nil"/>
              <w:left w:val="nil"/>
              <w:bottom w:val="single" w:sz="4" w:space="0" w:color="auto"/>
              <w:right w:val="single" w:sz="4" w:space="0" w:color="auto"/>
            </w:tcBorders>
            <w:shd w:val="clear" w:color="auto" w:fill="auto"/>
            <w:noWrap/>
            <w:vAlign w:val="bottom"/>
            <w:hideMark/>
          </w:tcPr>
          <w:p w14:paraId="018DDFC7" w14:textId="77777777" w:rsidR="002638D1" w:rsidRPr="00FC3D34" w:rsidRDefault="002638D1" w:rsidP="00AC141E">
            <w:pPr>
              <w:spacing w:after="0"/>
              <w:jc w:val="right"/>
              <w:rPr>
                <w:ins w:id="2749" w:author="Huawei" w:date="2019-10-17T10:04:00Z"/>
                <w:color w:val="000000"/>
                <w:sz w:val="12"/>
                <w:szCs w:val="12"/>
              </w:rPr>
            </w:pPr>
            <w:ins w:id="2750" w:author="Huawei" w:date="2019-10-17T10:04:00Z">
              <w:r w:rsidRPr="00FC3D34">
                <w:rPr>
                  <w:color w:val="000000"/>
                  <w:sz w:val="12"/>
                  <w:szCs w:val="12"/>
                </w:rPr>
                <w:t>813</w:t>
              </w:r>
            </w:ins>
          </w:p>
        </w:tc>
        <w:tc>
          <w:tcPr>
            <w:tcW w:w="209" w:type="pct"/>
            <w:tcBorders>
              <w:top w:val="nil"/>
              <w:left w:val="nil"/>
              <w:bottom w:val="single" w:sz="4" w:space="0" w:color="auto"/>
              <w:right w:val="single" w:sz="4" w:space="0" w:color="auto"/>
            </w:tcBorders>
            <w:shd w:val="clear" w:color="auto" w:fill="auto"/>
            <w:noWrap/>
            <w:vAlign w:val="bottom"/>
            <w:hideMark/>
          </w:tcPr>
          <w:p w14:paraId="3ACE773C" w14:textId="77777777" w:rsidR="002638D1" w:rsidRPr="00FC3D34" w:rsidRDefault="002638D1" w:rsidP="00AC141E">
            <w:pPr>
              <w:spacing w:after="0"/>
              <w:jc w:val="right"/>
              <w:rPr>
                <w:ins w:id="2751" w:author="Huawei" w:date="2019-10-17T10:04:00Z"/>
                <w:color w:val="000000"/>
                <w:sz w:val="12"/>
                <w:szCs w:val="12"/>
              </w:rPr>
            </w:pPr>
            <w:ins w:id="2752" w:author="Huawei" w:date="2019-10-17T10:04:00Z">
              <w:r w:rsidRPr="00FC3D34">
                <w:rPr>
                  <w:color w:val="000000"/>
                  <w:sz w:val="12"/>
                  <w:szCs w:val="12"/>
                </w:rPr>
                <w:t>339</w:t>
              </w:r>
            </w:ins>
          </w:p>
        </w:tc>
        <w:tc>
          <w:tcPr>
            <w:tcW w:w="246" w:type="pct"/>
            <w:tcBorders>
              <w:top w:val="nil"/>
              <w:left w:val="nil"/>
              <w:bottom w:val="single" w:sz="4" w:space="0" w:color="auto"/>
              <w:right w:val="single" w:sz="4" w:space="0" w:color="auto"/>
            </w:tcBorders>
            <w:shd w:val="clear" w:color="auto" w:fill="auto"/>
            <w:noWrap/>
            <w:vAlign w:val="bottom"/>
            <w:hideMark/>
          </w:tcPr>
          <w:p w14:paraId="1DC11D81" w14:textId="77777777" w:rsidR="002638D1" w:rsidRPr="00FC3D34" w:rsidRDefault="002638D1" w:rsidP="00AC141E">
            <w:pPr>
              <w:spacing w:after="0"/>
              <w:jc w:val="right"/>
              <w:rPr>
                <w:ins w:id="2753" w:author="Huawei" w:date="2019-10-17T10:04:00Z"/>
                <w:color w:val="000000"/>
                <w:sz w:val="12"/>
                <w:szCs w:val="12"/>
              </w:rPr>
            </w:pPr>
            <w:ins w:id="2754" w:author="Huawei" w:date="2019-10-17T10:04:00Z">
              <w:r w:rsidRPr="00FC3D34">
                <w:rPr>
                  <w:color w:val="000000"/>
                  <w:sz w:val="12"/>
                  <w:szCs w:val="12"/>
                </w:rPr>
                <w:t>812</w:t>
              </w:r>
            </w:ins>
          </w:p>
        </w:tc>
        <w:tc>
          <w:tcPr>
            <w:tcW w:w="209" w:type="pct"/>
            <w:tcBorders>
              <w:top w:val="nil"/>
              <w:left w:val="nil"/>
              <w:bottom w:val="single" w:sz="4" w:space="0" w:color="auto"/>
              <w:right w:val="single" w:sz="4" w:space="0" w:color="auto"/>
            </w:tcBorders>
            <w:shd w:val="clear" w:color="auto" w:fill="auto"/>
            <w:noWrap/>
            <w:vAlign w:val="bottom"/>
            <w:hideMark/>
          </w:tcPr>
          <w:p w14:paraId="1495A19A" w14:textId="77777777" w:rsidR="002638D1" w:rsidRPr="00FC3D34" w:rsidRDefault="002638D1" w:rsidP="00AC141E">
            <w:pPr>
              <w:spacing w:after="0"/>
              <w:jc w:val="right"/>
              <w:rPr>
                <w:ins w:id="2755" w:author="Huawei" w:date="2019-10-17T10:04:00Z"/>
                <w:color w:val="000000"/>
                <w:sz w:val="12"/>
                <w:szCs w:val="12"/>
              </w:rPr>
            </w:pPr>
            <w:ins w:id="2756" w:author="Huawei" w:date="2019-10-17T10:04:00Z">
              <w:r w:rsidRPr="00FC3D34">
                <w:rPr>
                  <w:color w:val="000000"/>
                  <w:sz w:val="12"/>
                  <w:szCs w:val="12"/>
                </w:rPr>
                <w:t>340</w:t>
              </w:r>
            </w:ins>
          </w:p>
        </w:tc>
        <w:tc>
          <w:tcPr>
            <w:tcW w:w="242" w:type="pct"/>
            <w:tcBorders>
              <w:top w:val="nil"/>
              <w:left w:val="nil"/>
              <w:bottom w:val="single" w:sz="4" w:space="0" w:color="auto"/>
              <w:right w:val="single" w:sz="4" w:space="0" w:color="auto"/>
            </w:tcBorders>
            <w:shd w:val="clear" w:color="auto" w:fill="auto"/>
            <w:noWrap/>
            <w:vAlign w:val="bottom"/>
            <w:hideMark/>
          </w:tcPr>
          <w:p w14:paraId="4B654C37" w14:textId="77777777" w:rsidR="002638D1" w:rsidRPr="00FC3D34" w:rsidRDefault="002638D1" w:rsidP="00AC141E">
            <w:pPr>
              <w:spacing w:after="0"/>
              <w:jc w:val="right"/>
              <w:rPr>
                <w:ins w:id="2757" w:author="Huawei" w:date="2019-10-17T10:04:00Z"/>
                <w:color w:val="000000"/>
                <w:sz w:val="12"/>
                <w:szCs w:val="12"/>
              </w:rPr>
            </w:pPr>
            <w:ins w:id="2758" w:author="Huawei" w:date="2019-10-17T10:04:00Z">
              <w:r w:rsidRPr="00FC3D34">
                <w:rPr>
                  <w:color w:val="000000"/>
                  <w:sz w:val="12"/>
                  <w:szCs w:val="12"/>
                </w:rPr>
                <w:t>811</w:t>
              </w:r>
            </w:ins>
          </w:p>
        </w:tc>
      </w:tr>
      <w:tr w:rsidR="002638D1" w:rsidRPr="00FC3D34" w14:paraId="13EEA339" w14:textId="77777777" w:rsidTr="00AC141E">
        <w:trPr>
          <w:trHeight w:val="20"/>
          <w:ins w:id="2759" w:author="Huawei" w:date="2019-10-17T10:04:00Z"/>
        </w:trPr>
        <w:tc>
          <w:tcPr>
            <w:tcW w:w="468" w:type="pct"/>
            <w:tcBorders>
              <w:top w:val="nil"/>
              <w:left w:val="single" w:sz="4" w:space="0" w:color="auto"/>
              <w:bottom w:val="single" w:sz="4" w:space="0" w:color="auto"/>
              <w:right w:val="single" w:sz="4" w:space="0" w:color="auto"/>
            </w:tcBorders>
          </w:tcPr>
          <w:p w14:paraId="410A064D" w14:textId="77777777" w:rsidR="002638D1" w:rsidRPr="001A54E1" w:rsidRDefault="002638D1" w:rsidP="00AC141E">
            <w:pPr>
              <w:spacing w:after="0"/>
              <w:jc w:val="center"/>
              <w:rPr>
                <w:ins w:id="2760" w:author="Huawei" w:date="2019-10-17T10:04:00Z"/>
                <w:color w:val="000000"/>
                <w:sz w:val="14"/>
                <w:szCs w:val="14"/>
              </w:rPr>
            </w:pPr>
            <w:ins w:id="2761" w:author="Huawei" w:date="2019-10-17T10:04:00Z">
              <w:r w:rsidRPr="001A54E1">
                <w:rPr>
                  <w:color w:val="000000"/>
                  <w:sz w:val="14"/>
                  <w:szCs w:val="14"/>
                </w:rPr>
                <w:t>680-699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38A086CC" w14:textId="77777777" w:rsidR="002638D1" w:rsidRPr="00FC3D34" w:rsidRDefault="002638D1" w:rsidP="00AC141E">
            <w:pPr>
              <w:spacing w:after="0"/>
              <w:jc w:val="right"/>
              <w:rPr>
                <w:ins w:id="2762" w:author="Huawei" w:date="2019-10-17T10:04:00Z"/>
                <w:color w:val="000000"/>
                <w:sz w:val="12"/>
                <w:szCs w:val="12"/>
              </w:rPr>
            </w:pPr>
            <w:ins w:id="2763" w:author="Huawei" w:date="2019-10-17T10:04:00Z">
              <w:r w:rsidRPr="00FC3D34">
                <w:rPr>
                  <w:color w:val="000000"/>
                  <w:sz w:val="12"/>
                  <w:szCs w:val="12"/>
                </w:rPr>
                <w:t>341</w:t>
              </w:r>
            </w:ins>
          </w:p>
        </w:tc>
        <w:tc>
          <w:tcPr>
            <w:tcW w:w="241" w:type="pct"/>
            <w:tcBorders>
              <w:top w:val="nil"/>
              <w:left w:val="nil"/>
              <w:bottom w:val="single" w:sz="4" w:space="0" w:color="auto"/>
              <w:right w:val="single" w:sz="4" w:space="0" w:color="auto"/>
            </w:tcBorders>
            <w:shd w:val="clear" w:color="auto" w:fill="auto"/>
            <w:noWrap/>
            <w:vAlign w:val="bottom"/>
            <w:hideMark/>
          </w:tcPr>
          <w:p w14:paraId="01601D40" w14:textId="77777777" w:rsidR="002638D1" w:rsidRPr="00FC3D34" w:rsidRDefault="002638D1" w:rsidP="00AC141E">
            <w:pPr>
              <w:spacing w:after="0"/>
              <w:jc w:val="right"/>
              <w:rPr>
                <w:ins w:id="2764" w:author="Huawei" w:date="2019-10-17T10:04:00Z"/>
                <w:color w:val="000000"/>
                <w:sz w:val="12"/>
                <w:szCs w:val="12"/>
              </w:rPr>
            </w:pPr>
            <w:ins w:id="2765" w:author="Huawei" w:date="2019-10-17T10:04:00Z">
              <w:r w:rsidRPr="00FC3D34">
                <w:rPr>
                  <w:color w:val="000000"/>
                  <w:sz w:val="12"/>
                  <w:szCs w:val="12"/>
                </w:rPr>
                <w:t>810</w:t>
              </w:r>
            </w:ins>
          </w:p>
        </w:tc>
        <w:tc>
          <w:tcPr>
            <w:tcW w:w="207" w:type="pct"/>
            <w:tcBorders>
              <w:top w:val="nil"/>
              <w:left w:val="nil"/>
              <w:bottom w:val="single" w:sz="4" w:space="0" w:color="auto"/>
              <w:right w:val="single" w:sz="4" w:space="0" w:color="auto"/>
            </w:tcBorders>
            <w:shd w:val="clear" w:color="auto" w:fill="auto"/>
            <w:noWrap/>
            <w:vAlign w:val="bottom"/>
            <w:hideMark/>
          </w:tcPr>
          <w:p w14:paraId="5F4ECB42" w14:textId="77777777" w:rsidR="002638D1" w:rsidRPr="00FC3D34" w:rsidRDefault="002638D1" w:rsidP="00AC141E">
            <w:pPr>
              <w:spacing w:after="0"/>
              <w:jc w:val="right"/>
              <w:rPr>
                <w:ins w:id="2766" w:author="Huawei" w:date="2019-10-17T10:04:00Z"/>
                <w:color w:val="000000"/>
                <w:sz w:val="12"/>
                <w:szCs w:val="12"/>
              </w:rPr>
            </w:pPr>
            <w:ins w:id="2767" w:author="Huawei" w:date="2019-10-17T10:04:00Z">
              <w:r w:rsidRPr="00FC3D34">
                <w:rPr>
                  <w:color w:val="000000"/>
                  <w:sz w:val="12"/>
                  <w:szCs w:val="12"/>
                </w:rPr>
                <w:t>342</w:t>
              </w:r>
            </w:ins>
          </w:p>
        </w:tc>
        <w:tc>
          <w:tcPr>
            <w:tcW w:w="244" w:type="pct"/>
            <w:tcBorders>
              <w:top w:val="nil"/>
              <w:left w:val="nil"/>
              <w:bottom w:val="single" w:sz="4" w:space="0" w:color="auto"/>
              <w:right w:val="single" w:sz="4" w:space="0" w:color="auto"/>
            </w:tcBorders>
            <w:shd w:val="clear" w:color="auto" w:fill="auto"/>
            <w:noWrap/>
            <w:vAlign w:val="bottom"/>
            <w:hideMark/>
          </w:tcPr>
          <w:p w14:paraId="6CD886DB" w14:textId="77777777" w:rsidR="002638D1" w:rsidRPr="00FC3D34" w:rsidRDefault="002638D1" w:rsidP="00AC141E">
            <w:pPr>
              <w:spacing w:after="0"/>
              <w:jc w:val="right"/>
              <w:rPr>
                <w:ins w:id="2768" w:author="Huawei" w:date="2019-10-17T10:04:00Z"/>
                <w:color w:val="000000"/>
                <w:sz w:val="12"/>
                <w:szCs w:val="12"/>
              </w:rPr>
            </w:pPr>
            <w:ins w:id="2769" w:author="Huawei" w:date="2019-10-17T10:04:00Z">
              <w:r w:rsidRPr="00FC3D34">
                <w:rPr>
                  <w:color w:val="000000"/>
                  <w:sz w:val="12"/>
                  <w:szCs w:val="12"/>
                </w:rPr>
                <w:t>809</w:t>
              </w:r>
            </w:ins>
          </w:p>
        </w:tc>
        <w:tc>
          <w:tcPr>
            <w:tcW w:w="208" w:type="pct"/>
            <w:tcBorders>
              <w:top w:val="nil"/>
              <w:left w:val="nil"/>
              <w:bottom w:val="single" w:sz="4" w:space="0" w:color="auto"/>
              <w:right w:val="single" w:sz="4" w:space="0" w:color="auto"/>
            </w:tcBorders>
            <w:shd w:val="clear" w:color="auto" w:fill="auto"/>
            <w:noWrap/>
            <w:vAlign w:val="bottom"/>
            <w:hideMark/>
          </w:tcPr>
          <w:p w14:paraId="49BA69BB" w14:textId="77777777" w:rsidR="002638D1" w:rsidRPr="00FC3D34" w:rsidRDefault="002638D1" w:rsidP="00AC141E">
            <w:pPr>
              <w:spacing w:after="0"/>
              <w:jc w:val="right"/>
              <w:rPr>
                <w:ins w:id="2770" w:author="Huawei" w:date="2019-10-17T10:04:00Z"/>
                <w:color w:val="000000"/>
                <w:sz w:val="12"/>
                <w:szCs w:val="12"/>
              </w:rPr>
            </w:pPr>
            <w:ins w:id="2771" w:author="Huawei" w:date="2019-10-17T10:04:00Z">
              <w:r w:rsidRPr="00FC3D34">
                <w:rPr>
                  <w:color w:val="000000"/>
                  <w:sz w:val="12"/>
                  <w:szCs w:val="12"/>
                </w:rPr>
                <w:t>343</w:t>
              </w:r>
            </w:ins>
          </w:p>
        </w:tc>
        <w:tc>
          <w:tcPr>
            <w:tcW w:w="244" w:type="pct"/>
            <w:tcBorders>
              <w:top w:val="nil"/>
              <w:left w:val="nil"/>
              <w:bottom w:val="single" w:sz="4" w:space="0" w:color="auto"/>
              <w:right w:val="single" w:sz="4" w:space="0" w:color="auto"/>
            </w:tcBorders>
            <w:shd w:val="clear" w:color="auto" w:fill="auto"/>
            <w:noWrap/>
            <w:vAlign w:val="bottom"/>
            <w:hideMark/>
          </w:tcPr>
          <w:p w14:paraId="0F77139D" w14:textId="77777777" w:rsidR="002638D1" w:rsidRPr="00FC3D34" w:rsidRDefault="002638D1" w:rsidP="00AC141E">
            <w:pPr>
              <w:spacing w:after="0"/>
              <w:jc w:val="right"/>
              <w:rPr>
                <w:ins w:id="2772" w:author="Huawei" w:date="2019-10-17T10:04:00Z"/>
                <w:color w:val="000000"/>
                <w:sz w:val="12"/>
                <w:szCs w:val="12"/>
              </w:rPr>
            </w:pPr>
            <w:ins w:id="2773" w:author="Huawei" w:date="2019-10-17T10:04:00Z">
              <w:r w:rsidRPr="00FC3D34">
                <w:rPr>
                  <w:color w:val="000000"/>
                  <w:sz w:val="12"/>
                  <w:szCs w:val="12"/>
                </w:rPr>
                <w:t>808</w:t>
              </w:r>
            </w:ins>
          </w:p>
        </w:tc>
        <w:tc>
          <w:tcPr>
            <w:tcW w:w="209" w:type="pct"/>
            <w:tcBorders>
              <w:top w:val="nil"/>
              <w:left w:val="nil"/>
              <w:bottom w:val="single" w:sz="4" w:space="0" w:color="auto"/>
              <w:right w:val="single" w:sz="4" w:space="0" w:color="auto"/>
            </w:tcBorders>
            <w:shd w:val="clear" w:color="auto" w:fill="auto"/>
            <w:noWrap/>
            <w:vAlign w:val="bottom"/>
            <w:hideMark/>
          </w:tcPr>
          <w:p w14:paraId="663817FE" w14:textId="77777777" w:rsidR="002638D1" w:rsidRPr="00FC3D34" w:rsidRDefault="002638D1" w:rsidP="00AC141E">
            <w:pPr>
              <w:spacing w:after="0"/>
              <w:jc w:val="right"/>
              <w:rPr>
                <w:ins w:id="2774" w:author="Huawei" w:date="2019-10-17T10:04:00Z"/>
                <w:color w:val="000000"/>
                <w:sz w:val="12"/>
                <w:szCs w:val="12"/>
              </w:rPr>
            </w:pPr>
            <w:ins w:id="2775" w:author="Huawei" w:date="2019-10-17T10:04:00Z">
              <w:r w:rsidRPr="00FC3D34">
                <w:rPr>
                  <w:color w:val="000000"/>
                  <w:sz w:val="12"/>
                  <w:szCs w:val="12"/>
                </w:rPr>
                <w:t>344</w:t>
              </w:r>
            </w:ins>
          </w:p>
        </w:tc>
        <w:tc>
          <w:tcPr>
            <w:tcW w:w="246" w:type="pct"/>
            <w:tcBorders>
              <w:top w:val="nil"/>
              <w:left w:val="nil"/>
              <w:bottom w:val="single" w:sz="4" w:space="0" w:color="auto"/>
              <w:right w:val="single" w:sz="4" w:space="0" w:color="auto"/>
            </w:tcBorders>
            <w:shd w:val="clear" w:color="auto" w:fill="auto"/>
            <w:noWrap/>
            <w:vAlign w:val="bottom"/>
            <w:hideMark/>
          </w:tcPr>
          <w:p w14:paraId="10FD60B0" w14:textId="77777777" w:rsidR="002638D1" w:rsidRPr="00FC3D34" w:rsidRDefault="002638D1" w:rsidP="00AC141E">
            <w:pPr>
              <w:spacing w:after="0"/>
              <w:jc w:val="right"/>
              <w:rPr>
                <w:ins w:id="2776" w:author="Huawei" w:date="2019-10-17T10:04:00Z"/>
                <w:color w:val="000000"/>
                <w:sz w:val="12"/>
                <w:szCs w:val="12"/>
              </w:rPr>
            </w:pPr>
            <w:ins w:id="2777" w:author="Huawei" w:date="2019-10-17T10:04:00Z">
              <w:r w:rsidRPr="00FC3D34">
                <w:rPr>
                  <w:color w:val="000000"/>
                  <w:sz w:val="12"/>
                  <w:szCs w:val="12"/>
                </w:rPr>
                <w:t>807</w:t>
              </w:r>
            </w:ins>
          </w:p>
        </w:tc>
        <w:tc>
          <w:tcPr>
            <w:tcW w:w="209" w:type="pct"/>
            <w:tcBorders>
              <w:top w:val="nil"/>
              <w:left w:val="nil"/>
              <w:bottom w:val="single" w:sz="4" w:space="0" w:color="auto"/>
              <w:right w:val="single" w:sz="4" w:space="0" w:color="auto"/>
            </w:tcBorders>
            <w:shd w:val="clear" w:color="auto" w:fill="auto"/>
            <w:noWrap/>
            <w:vAlign w:val="bottom"/>
            <w:hideMark/>
          </w:tcPr>
          <w:p w14:paraId="63730B9D" w14:textId="77777777" w:rsidR="002638D1" w:rsidRPr="00FC3D34" w:rsidRDefault="002638D1" w:rsidP="00AC141E">
            <w:pPr>
              <w:spacing w:after="0"/>
              <w:jc w:val="right"/>
              <w:rPr>
                <w:ins w:id="2778" w:author="Huawei" w:date="2019-10-17T10:04:00Z"/>
                <w:color w:val="000000"/>
                <w:sz w:val="12"/>
                <w:szCs w:val="12"/>
              </w:rPr>
            </w:pPr>
            <w:ins w:id="2779" w:author="Huawei" w:date="2019-10-17T10:04:00Z">
              <w:r w:rsidRPr="00FC3D34">
                <w:rPr>
                  <w:color w:val="000000"/>
                  <w:sz w:val="12"/>
                  <w:szCs w:val="12"/>
                </w:rPr>
                <w:t>345</w:t>
              </w:r>
            </w:ins>
          </w:p>
        </w:tc>
        <w:tc>
          <w:tcPr>
            <w:tcW w:w="246" w:type="pct"/>
            <w:tcBorders>
              <w:top w:val="nil"/>
              <w:left w:val="nil"/>
              <w:bottom w:val="single" w:sz="4" w:space="0" w:color="auto"/>
              <w:right w:val="single" w:sz="4" w:space="0" w:color="auto"/>
            </w:tcBorders>
            <w:shd w:val="clear" w:color="auto" w:fill="auto"/>
            <w:noWrap/>
            <w:vAlign w:val="bottom"/>
            <w:hideMark/>
          </w:tcPr>
          <w:p w14:paraId="4F917168" w14:textId="77777777" w:rsidR="002638D1" w:rsidRPr="00FC3D34" w:rsidRDefault="002638D1" w:rsidP="00AC141E">
            <w:pPr>
              <w:spacing w:after="0"/>
              <w:jc w:val="right"/>
              <w:rPr>
                <w:ins w:id="2780" w:author="Huawei" w:date="2019-10-17T10:04:00Z"/>
                <w:color w:val="000000"/>
                <w:sz w:val="12"/>
                <w:szCs w:val="12"/>
              </w:rPr>
            </w:pPr>
            <w:ins w:id="2781" w:author="Huawei" w:date="2019-10-17T10:04:00Z">
              <w:r w:rsidRPr="00FC3D34">
                <w:rPr>
                  <w:color w:val="000000"/>
                  <w:sz w:val="12"/>
                  <w:szCs w:val="12"/>
                </w:rPr>
                <w:t>806</w:t>
              </w:r>
            </w:ins>
          </w:p>
        </w:tc>
        <w:tc>
          <w:tcPr>
            <w:tcW w:w="209" w:type="pct"/>
            <w:tcBorders>
              <w:top w:val="nil"/>
              <w:left w:val="nil"/>
              <w:bottom w:val="single" w:sz="4" w:space="0" w:color="auto"/>
              <w:right w:val="single" w:sz="4" w:space="0" w:color="auto"/>
            </w:tcBorders>
            <w:shd w:val="clear" w:color="auto" w:fill="auto"/>
            <w:noWrap/>
            <w:vAlign w:val="bottom"/>
            <w:hideMark/>
          </w:tcPr>
          <w:p w14:paraId="19B887CA" w14:textId="77777777" w:rsidR="002638D1" w:rsidRPr="00FC3D34" w:rsidRDefault="002638D1" w:rsidP="00AC141E">
            <w:pPr>
              <w:spacing w:after="0"/>
              <w:jc w:val="right"/>
              <w:rPr>
                <w:ins w:id="2782" w:author="Huawei" w:date="2019-10-17T10:04:00Z"/>
                <w:color w:val="000000"/>
                <w:sz w:val="12"/>
                <w:szCs w:val="12"/>
              </w:rPr>
            </w:pPr>
            <w:ins w:id="2783" w:author="Huawei" w:date="2019-10-17T10:04:00Z">
              <w:r w:rsidRPr="00FC3D34">
                <w:rPr>
                  <w:color w:val="000000"/>
                  <w:sz w:val="12"/>
                  <w:szCs w:val="12"/>
                </w:rPr>
                <w:t>346</w:t>
              </w:r>
            </w:ins>
          </w:p>
        </w:tc>
        <w:tc>
          <w:tcPr>
            <w:tcW w:w="246" w:type="pct"/>
            <w:tcBorders>
              <w:top w:val="nil"/>
              <w:left w:val="nil"/>
              <w:bottom w:val="single" w:sz="4" w:space="0" w:color="auto"/>
              <w:right w:val="single" w:sz="4" w:space="0" w:color="auto"/>
            </w:tcBorders>
            <w:shd w:val="clear" w:color="auto" w:fill="auto"/>
            <w:noWrap/>
            <w:vAlign w:val="bottom"/>
            <w:hideMark/>
          </w:tcPr>
          <w:p w14:paraId="573DFE2A" w14:textId="77777777" w:rsidR="002638D1" w:rsidRPr="00FC3D34" w:rsidRDefault="002638D1" w:rsidP="00AC141E">
            <w:pPr>
              <w:spacing w:after="0"/>
              <w:jc w:val="right"/>
              <w:rPr>
                <w:ins w:id="2784" w:author="Huawei" w:date="2019-10-17T10:04:00Z"/>
                <w:color w:val="000000"/>
                <w:sz w:val="12"/>
                <w:szCs w:val="12"/>
              </w:rPr>
            </w:pPr>
            <w:ins w:id="2785" w:author="Huawei" w:date="2019-10-17T10:04:00Z">
              <w:r w:rsidRPr="00FC3D34">
                <w:rPr>
                  <w:color w:val="000000"/>
                  <w:sz w:val="12"/>
                  <w:szCs w:val="12"/>
                </w:rPr>
                <w:t>805</w:t>
              </w:r>
            </w:ins>
          </w:p>
        </w:tc>
        <w:tc>
          <w:tcPr>
            <w:tcW w:w="209" w:type="pct"/>
            <w:tcBorders>
              <w:top w:val="nil"/>
              <w:left w:val="nil"/>
              <w:bottom w:val="single" w:sz="4" w:space="0" w:color="auto"/>
              <w:right w:val="single" w:sz="4" w:space="0" w:color="auto"/>
            </w:tcBorders>
            <w:shd w:val="clear" w:color="auto" w:fill="auto"/>
            <w:noWrap/>
            <w:vAlign w:val="bottom"/>
            <w:hideMark/>
          </w:tcPr>
          <w:p w14:paraId="004C6A6D" w14:textId="77777777" w:rsidR="002638D1" w:rsidRPr="00FC3D34" w:rsidRDefault="002638D1" w:rsidP="00AC141E">
            <w:pPr>
              <w:spacing w:after="0"/>
              <w:jc w:val="right"/>
              <w:rPr>
                <w:ins w:id="2786" w:author="Huawei" w:date="2019-10-17T10:04:00Z"/>
                <w:color w:val="000000"/>
                <w:sz w:val="12"/>
                <w:szCs w:val="12"/>
              </w:rPr>
            </w:pPr>
            <w:ins w:id="2787" w:author="Huawei" w:date="2019-10-17T10:04:00Z">
              <w:r w:rsidRPr="00FC3D34">
                <w:rPr>
                  <w:color w:val="000000"/>
                  <w:sz w:val="12"/>
                  <w:szCs w:val="12"/>
                </w:rPr>
                <w:t>347</w:t>
              </w:r>
            </w:ins>
          </w:p>
        </w:tc>
        <w:tc>
          <w:tcPr>
            <w:tcW w:w="246" w:type="pct"/>
            <w:tcBorders>
              <w:top w:val="nil"/>
              <w:left w:val="nil"/>
              <w:bottom w:val="single" w:sz="4" w:space="0" w:color="auto"/>
              <w:right w:val="single" w:sz="4" w:space="0" w:color="auto"/>
            </w:tcBorders>
            <w:shd w:val="clear" w:color="auto" w:fill="auto"/>
            <w:noWrap/>
            <w:vAlign w:val="bottom"/>
            <w:hideMark/>
          </w:tcPr>
          <w:p w14:paraId="0E9B90EC" w14:textId="77777777" w:rsidR="002638D1" w:rsidRPr="00FC3D34" w:rsidRDefault="002638D1" w:rsidP="00AC141E">
            <w:pPr>
              <w:spacing w:after="0"/>
              <w:jc w:val="right"/>
              <w:rPr>
                <w:ins w:id="2788" w:author="Huawei" w:date="2019-10-17T10:04:00Z"/>
                <w:color w:val="000000"/>
                <w:sz w:val="12"/>
                <w:szCs w:val="12"/>
              </w:rPr>
            </w:pPr>
            <w:ins w:id="2789" w:author="Huawei" w:date="2019-10-17T10:04:00Z">
              <w:r w:rsidRPr="00FC3D34">
                <w:rPr>
                  <w:color w:val="000000"/>
                  <w:sz w:val="12"/>
                  <w:szCs w:val="12"/>
                </w:rPr>
                <w:t>804</w:t>
              </w:r>
            </w:ins>
          </w:p>
        </w:tc>
        <w:tc>
          <w:tcPr>
            <w:tcW w:w="209" w:type="pct"/>
            <w:tcBorders>
              <w:top w:val="nil"/>
              <w:left w:val="nil"/>
              <w:bottom w:val="single" w:sz="4" w:space="0" w:color="auto"/>
              <w:right w:val="single" w:sz="4" w:space="0" w:color="auto"/>
            </w:tcBorders>
            <w:shd w:val="clear" w:color="auto" w:fill="auto"/>
            <w:noWrap/>
            <w:vAlign w:val="bottom"/>
            <w:hideMark/>
          </w:tcPr>
          <w:p w14:paraId="01135F7E" w14:textId="77777777" w:rsidR="002638D1" w:rsidRPr="00FC3D34" w:rsidRDefault="002638D1" w:rsidP="00AC141E">
            <w:pPr>
              <w:spacing w:after="0"/>
              <w:jc w:val="right"/>
              <w:rPr>
                <w:ins w:id="2790" w:author="Huawei" w:date="2019-10-17T10:04:00Z"/>
                <w:color w:val="000000"/>
                <w:sz w:val="12"/>
                <w:szCs w:val="12"/>
              </w:rPr>
            </w:pPr>
            <w:ins w:id="2791" w:author="Huawei" w:date="2019-10-17T10:04:00Z">
              <w:r w:rsidRPr="00FC3D34">
                <w:rPr>
                  <w:color w:val="000000"/>
                  <w:sz w:val="12"/>
                  <w:szCs w:val="12"/>
                </w:rPr>
                <w:t>348</w:t>
              </w:r>
            </w:ins>
          </w:p>
        </w:tc>
        <w:tc>
          <w:tcPr>
            <w:tcW w:w="246" w:type="pct"/>
            <w:tcBorders>
              <w:top w:val="nil"/>
              <w:left w:val="nil"/>
              <w:bottom w:val="single" w:sz="4" w:space="0" w:color="auto"/>
              <w:right w:val="single" w:sz="4" w:space="0" w:color="auto"/>
            </w:tcBorders>
            <w:shd w:val="clear" w:color="auto" w:fill="auto"/>
            <w:noWrap/>
            <w:vAlign w:val="bottom"/>
            <w:hideMark/>
          </w:tcPr>
          <w:p w14:paraId="5F4317A1" w14:textId="77777777" w:rsidR="002638D1" w:rsidRPr="00FC3D34" w:rsidRDefault="002638D1" w:rsidP="00AC141E">
            <w:pPr>
              <w:spacing w:after="0"/>
              <w:jc w:val="right"/>
              <w:rPr>
                <w:ins w:id="2792" w:author="Huawei" w:date="2019-10-17T10:04:00Z"/>
                <w:color w:val="000000"/>
                <w:sz w:val="12"/>
                <w:szCs w:val="12"/>
              </w:rPr>
            </w:pPr>
            <w:ins w:id="2793" w:author="Huawei" w:date="2019-10-17T10:04:00Z">
              <w:r w:rsidRPr="00FC3D34">
                <w:rPr>
                  <w:color w:val="000000"/>
                  <w:sz w:val="12"/>
                  <w:szCs w:val="12"/>
                </w:rPr>
                <w:t>803</w:t>
              </w:r>
            </w:ins>
          </w:p>
        </w:tc>
        <w:tc>
          <w:tcPr>
            <w:tcW w:w="209" w:type="pct"/>
            <w:tcBorders>
              <w:top w:val="nil"/>
              <w:left w:val="nil"/>
              <w:bottom w:val="single" w:sz="4" w:space="0" w:color="auto"/>
              <w:right w:val="single" w:sz="4" w:space="0" w:color="auto"/>
            </w:tcBorders>
            <w:shd w:val="clear" w:color="auto" w:fill="auto"/>
            <w:noWrap/>
            <w:vAlign w:val="bottom"/>
            <w:hideMark/>
          </w:tcPr>
          <w:p w14:paraId="2BEE69FE" w14:textId="77777777" w:rsidR="002638D1" w:rsidRPr="00FC3D34" w:rsidRDefault="002638D1" w:rsidP="00AC141E">
            <w:pPr>
              <w:spacing w:after="0"/>
              <w:jc w:val="right"/>
              <w:rPr>
                <w:ins w:id="2794" w:author="Huawei" w:date="2019-10-17T10:04:00Z"/>
                <w:color w:val="000000"/>
                <w:sz w:val="12"/>
                <w:szCs w:val="12"/>
              </w:rPr>
            </w:pPr>
            <w:ins w:id="2795" w:author="Huawei" w:date="2019-10-17T10:04:00Z">
              <w:r w:rsidRPr="00FC3D34">
                <w:rPr>
                  <w:color w:val="000000"/>
                  <w:sz w:val="12"/>
                  <w:szCs w:val="12"/>
                </w:rPr>
                <w:t>349</w:t>
              </w:r>
            </w:ins>
          </w:p>
        </w:tc>
        <w:tc>
          <w:tcPr>
            <w:tcW w:w="246" w:type="pct"/>
            <w:tcBorders>
              <w:top w:val="nil"/>
              <w:left w:val="nil"/>
              <w:bottom w:val="single" w:sz="4" w:space="0" w:color="auto"/>
              <w:right w:val="single" w:sz="4" w:space="0" w:color="auto"/>
            </w:tcBorders>
            <w:shd w:val="clear" w:color="auto" w:fill="auto"/>
            <w:noWrap/>
            <w:vAlign w:val="bottom"/>
            <w:hideMark/>
          </w:tcPr>
          <w:p w14:paraId="7464F901" w14:textId="77777777" w:rsidR="002638D1" w:rsidRPr="00FC3D34" w:rsidRDefault="002638D1" w:rsidP="00AC141E">
            <w:pPr>
              <w:spacing w:after="0"/>
              <w:jc w:val="right"/>
              <w:rPr>
                <w:ins w:id="2796" w:author="Huawei" w:date="2019-10-17T10:04:00Z"/>
                <w:color w:val="000000"/>
                <w:sz w:val="12"/>
                <w:szCs w:val="12"/>
              </w:rPr>
            </w:pPr>
            <w:ins w:id="2797" w:author="Huawei" w:date="2019-10-17T10:04:00Z">
              <w:r w:rsidRPr="00FC3D34">
                <w:rPr>
                  <w:color w:val="000000"/>
                  <w:sz w:val="12"/>
                  <w:szCs w:val="12"/>
                </w:rPr>
                <w:t>802</w:t>
              </w:r>
            </w:ins>
          </w:p>
        </w:tc>
        <w:tc>
          <w:tcPr>
            <w:tcW w:w="209" w:type="pct"/>
            <w:tcBorders>
              <w:top w:val="nil"/>
              <w:left w:val="nil"/>
              <w:bottom w:val="single" w:sz="4" w:space="0" w:color="auto"/>
              <w:right w:val="single" w:sz="4" w:space="0" w:color="auto"/>
            </w:tcBorders>
            <w:shd w:val="clear" w:color="auto" w:fill="auto"/>
            <w:noWrap/>
            <w:vAlign w:val="bottom"/>
            <w:hideMark/>
          </w:tcPr>
          <w:p w14:paraId="60B1A35B" w14:textId="77777777" w:rsidR="002638D1" w:rsidRPr="00FC3D34" w:rsidRDefault="002638D1" w:rsidP="00AC141E">
            <w:pPr>
              <w:spacing w:after="0"/>
              <w:jc w:val="right"/>
              <w:rPr>
                <w:ins w:id="2798" w:author="Huawei" w:date="2019-10-17T10:04:00Z"/>
                <w:color w:val="000000"/>
                <w:sz w:val="12"/>
                <w:szCs w:val="12"/>
              </w:rPr>
            </w:pPr>
            <w:ins w:id="2799" w:author="Huawei" w:date="2019-10-17T10:04:00Z">
              <w:r w:rsidRPr="00FC3D34">
                <w:rPr>
                  <w:color w:val="000000"/>
                  <w:sz w:val="12"/>
                  <w:szCs w:val="12"/>
                </w:rPr>
                <w:t>350</w:t>
              </w:r>
            </w:ins>
          </w:p>
        </w:tc>
        <w:tc>
          <w:tcPr>
            <w:tcW w:w="242" w:type="pct"/>
            <w:tcBorders>
              <w:top w:val="nil"/>
              <w:left w:val="nil"/>
              <w:bottom w:val="single" w:sz="4" w:space="0" w:color="auto"/>
              <w:right w:val="single" w:sz="4" w:space="0" w:color="auto"/>
            </w:tcBorders>
            <w:shd w:val="clear" w:color="auto" w:fill="auto"/>
            <w:noWrap/>
            <w:vAlign w:val="bottom"/>
            <w:hideMark/>
          </w:tcPr>
          <w:p w14:paraId="19D4CDFA" w14:textId="77777777" w:rsidR="002638D1" w:rsidRPr="00FC3D34" w:rsidRDefault="002638D1" w:rsidP="00AC141E">
            <w:pPr>
              <w:spacing w:after="0"/>
              <w:jc w:val="right"/>
              <w:rPr>
                <w:ins w:id="2800" w:author="Huawei" w:date="2019-10-17T10:04:00Z"/>
                <w:color w:val="000000"/>
                <w:sz w:val="12"/>
                <w:szCs w:val="12"/>
              </w:rPr>
            </w:pPr>
            <w:ins w:id="2801" w:author="Huawei" w:date="2019-10-17T10:04:00Z">
              <w:r w:rsidRPr="00FC3D34">
                <w:rPr>
                  <w:color w:val="000000"/>
                  <w:sz w:val="12"/>
                  <w:szCs w:val="12"/>
                </w:rPr>
                <w:t>801</w:t>
              </w:r>
            </w:ins>
          </w:p>
        </w:tc>
      </w:tr>
      <w:tr w:rsidR="002638D1" w:rsidRPr="00FC3D34" w14:paraId="69BDC690" w14:textId="77777777" w:rsidTr="00AC141E">
        <w:trPr>
          <w:trHeight w:val="20"/>
          <w:ins w:id="2802" w:author="Huawei" w:date="2019-10-17T10:04:00Z"/>
        </w:trPr>
        <w:tc>
          <w:tcPr>
            <w:tcW w:w="468" w:type="pct"/>
            <w:tcBorders>
              <w:top w:val="nil"/>
              <w:left w:val="single" w:sz="4" w:space="0" w:color="auto"/>
              <w:bottom w:val="single" w:sz="4" w:space="0" w:color="auto"/>
              <w:right w:val="single" w:sz="4" w:space="0" w:color="auto"/>
            </w:tcBorders>
          </w:tcPr>
          <w:p w14:paraId="44F88C69" w14:textId="77777777" w:rsidR="002638D1" w:rsidRPr="001A54E1" w:rsidRDefault="002638D1" w:rsidP="00AC141E">
            <w:pPr>
              <w:spacing w:after="0"/>
              <w:jc w:val="center"/>
              <w:rPr>
                <w:ins w:id="2803" w:author="Huawei" w:date="2019-10-17T10:04:00Z"/>
                <w:color w:val="000000"/>
                <w:sz w:val="14"/>
                <w:szCs w:val="14"/>
              </w:rPr>
            </w:pPr>
            <w:ins w:id="2804" w:author="Huawei" w:date="2019-10-17T10:04:00Z">
              <w:r w:rsidRPr="001A54E1">
                <w:rPr>
                  <w:color w:val="000000"/>
                  <w:sz w:val="14"/>
                  <w:szCs w:val="14"/>
                </w:rPr>
                <w:t>700-719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0E2F75A9" w14:textId="77777777" w:rsidR="002638D1" w:rsidRPr="00FC3D34" w:rsidRDefault="002638D1" w:rsidP="00AC141E">
            <w:pPr>
              <w:spacing w:after="0"/>
              <w:jc w:val="right"/>
              <w:rPr>
                <w:ins w:id="2805" w:author="Huawei" w:date="2019-10-17T10:04:00Z"/>
                <w:color w:val="000000"/>
                <w:sz w:val="12"/>
                <w:szCs w:val="12"/>
              </w:rPr>
            </w:pPr>
            <w:ins w:id="2806" w:author="Huawei" w:date="2019-10-17T10:04:00Z">
              <w:r w:rsidRPr="00FC3D34">
                <w:rPr>
                  <w:color w:val="000000"/>
                  <w:sz w:val="12"/>
                  <w:szCs w:val="12"/>
                </w:rPr>
                <w:t>351</w:t>
              </w:r>
            </w:ins>
          </w:p>
        </w:tc>
        <w:tc>
          <w:tcPr>
            <w:tcW w:w="241" w:type="pct"/>
            <w:tcBorders>
              <w:top w:val="nil"/>
              <w:left w:val="nil"/>
              <w:bottom w:val="single" w:sz="4" w:space="0" w:color="auto"/>
              <w:right w:val="single" w:sz="4" w:space="0" w:color="auto"/>
            </w:tcBorders>
            <w:shd w:val="clear" w:color="auto" w:fill="auto"/>
            <w:noWrap/>
            <w:vAlign w:val="bottom"/>
            <w:hideMark/>
          </w:tcPr>
          <w:p w14:paraId="4DC17BE2" w14:textId="77777777" w:rsidR="002638D1" w:rsidRPr="00FC3D34" w:rsidRDefault="002638D1" w:rsidP="00AC141E">
            <w:pPr>
              <w:spacing w:after="0"/>
              <w:jc w:val="right"/>
              <w:rPr>
                <w:ins w:id="2807" w:author="Huawei" w:date="2019-10-17T10:04:00Z"/>
                <w:color w:val="000000"/>
                <w:sz w:val="12"/>
                <w:szCs w:val="12"/>
              </w:rPr>
            </w:pPr>
            <w:ins w:id="2808" w:author="Huawei" w:date="2019-10-17T10:04:00Z">
              <w:r w:rsidRPr="00FC3D34">
                <w:rPr>
                  <w:color w:val="000000"/>
                  <w:sz w:val="12"/>
                  <w:szCs w:val="12"/>
                </w:rPr>
                <w:t>800</w:t>
              </w:r>
            </w:ins>
          </w:p>
        </w:tc>
        <w:tc>
          <w:tcPr>
            <w:tcW w:w="207" w:type="pct"/>
            <w:tcBorders>
              <w:top w:val="nil"/>
              <w:left w:val="nil"/>
              <w:bottom w:val="single" w:sz="4" w:space="0" w:color="auto"/>
              <w:right w:val="single" w:sz="4" w:space="0" w:color="auto"/>
            </w:tcBorders>
            <w:shd w:val="clear" w:color="auto" w:fill="auto"/>
            <w:noWrap/>
            <w:vAlign w:val="bottom"/>
            <w:hideMark/>
          </w:tcPr>
          <w:p w14:paraId="12BA5C61" w14:textId="77777777" w:rsidR="002638D1" w:rsidRPr="00FC3D34" w:rsidRDefault="002638D1" w:rsidP="00AC141E">
            <w:pPr>
              <w:spacing w:after="0"/>
              <w:jc w:val="right"/>
              <w:rPr>
                <w:ins w:id="2809" w:author="Huawei" w:date="2019-10-17T10:04:00Z"/>
                <w:color w:val="000000"/>
                <w:sz w:val="12"/>
                <w:szCs w:val="12"/>
              </w:rPr>
            </w:pPr>
            <w:ins w:id="2810" w:author="Huawei" w:date="2019-10-17T10:04:00Z">
              <w:r w:rsidRPr="00FC3D34">
                <w:rPr>
                  <w:color w:val="000000"/>
                  <w:sz w:val="12"/>
                  <w:szCs w:val="12"/>
                </w:rPr>
                <w:t>352</w:t>
              </w:r>
            </w:ins>
          </w:p>
        </w:tc>
        <w:tc>
          <w:tcPr>
            <w:tcW w:w="244" w:type="pct"/>
            <w:tcBorders>
              <w:top w:val="nil"/>
              <w:left w:val="nil"/>
              <w:bottom w:val="single" w:sz="4" w:space="0" w:color="auto"/>
              <w:right w:val="single" w:sz="4" w:space="0" w:color="auto"/>
            </w:tcBorders>
            <w:shd w:val="clear" w:color="auto" w:fill="auto"/>
            <w:noWrap/>
            <w:vAlign w:val="bottom"/>
            <w:hideMark/>
          </w:tcPr>
          <w:p w14:paraId="1276AF76" w14:textId="77777777" w:rsidR="002638D1" w:rsidRPr="00FC3D34" w:rsidRDefault="002638D1" w:rsidP="00AC141E">
            <w:pPr>
              <w:spacing w:after="0"/>
              <w:jc w:val="right"/>
              <w:rPr>
                <w:ins w:id="2811" w:author="Huawei" w:date="2019-10-17T10:04:00Z"/>
                <w:color w:val="000000"/>
                <w:sz w:val="12"/>
                <w:szCs w:val="12"/>
              </w:rPr>
            </w:pPr>
            <w:ins w:id="2812" w:author="Huawei" w:date="2019-10-17T10:04:00Z">
              <w:r w:rsidRPr="00FC3D34">
                <w:rPr>
                  <w:color w:val="000000"/>
                  <w:sz w:val="12"/>
                  <w:szCs w:val="12"/>
                </w:rPr>
                <w:t>799</w:t>
              </w:r>
            </w:ins>
          </w:p>
        </w:tc>
        <w:tc>
          <w:tcPr>
            <w:tcW w:w="208" w:type="pct"/>
            <w:tcBorders>
              <w:top w:val="nil"/>
              <w:left w:val="nil"/>
              <w:bottom w:val="single" w:sz="4" w:space="0" w:color="auto"/>
              <w:right w:val="single" w:sz="4" w:space="0" w:color="auto"/>
            </w:tcBorders>
            <w:shd w:val="clear" w:color="auto" w:fill="auto"/>
            <w:noWrap/>
            <w:vAlign w:val="bottom"/>
            <w:hideMark/>
          </w:tcPr>
          <w:p w14:paraId="6E35FA83" w14:textId="77777777" w:rsidR="002638D1" w:rsidRPr="00FC3D34" w:rsidRDefault="002638D1" w:rsidP="00AC141E">
            <w:pPr>
              <w:spacing w:after="0"/>
              <w:jc w:val="right"/>
              <w:rPr>
                <w:ins w:id="2813" w:author="Huawei" w:date="2019-10-17T10:04:00Z"/>
                <w:color w:val="000000"/>
                <w:sz w:val="12"/>
                <w:szCs w:val="12"/>
              </w:rPr>
            </w:pPr>
            <w:ins w:id="2814" w:author="Huawei" w:date="2019-10-17T10:04:00Z">
              <w:r w:rsidRPr="00FC3D34">
                <w:rPr>
                  <w:color w:val="000000"/>
                  <w:sz w:val="12"/>
                  <w:szCs w:val="12"/>
                </w:rPr>
                <w:t>353</w:t>
              </w:r>
            </w:ins>
          </w:p>
        </w:tc>
        <w:tc>
          <w:tcPr>
            <w:tcW w:w="244" w:type="pct"/>
            <w:tcBorders>
              <w:top w:val="nil"/>
              <w:left w:val="nil"/>
              <w:bottom w:val="single" w:sz="4" w:space="0" w:color="auto"/>
              <w:right w:val="single" w:sz="4" w:space="0" w:color="auto"/>
            </w:tcBorders>
            <w:shd w:val="clear" w:color="auto" w:fill="auto"/>
            <w:noWrap/>
            <w:vAlign w:val="bottom"/>
            <w:hideMark/>
          </w:tcPr>
          <w:p w14:paraId="27D859B8" w14:textId="77777777" w:rsidR="002638D1" w:rsidRPr="00FC3D34" w:rsidRDefault="002638D1" w:rsidP="00AC141E">
            <w:pPr>
              <w:spacing w:after="0"/>
              <w:jc w:val="right"/>
              <w:rPr>
                <w:ins w:id="2815" w:author="Huawei" w:date="2019-10-17T10:04:00Z"/>
                <w:color w:val="000000"/>
                <w:sz w:val="12"/>
                <w:szCs w:val="12"/>
              </w:rPr>
            </w:pPr>
            <w:ins w:id="2816" w:author="Huawei" w:date="2019-10-17T10:04:00Z">
              <w:r w:rsidRPr="00FC3D34">
                <w:rPr>
                  <w:color w:val="000000"/>
                  <w:sz w:val="12"/>
                  <w:szCs w:val="12"/>
                </w:rPr>
                <w:t>798</w:t>
              </w:r>
            </w:ins>
          </w:p>
        </w:tc>
        <w:tc>
          <w:tcPr>
            <w:tcW w:w="209" w:type="pct"/>
            <w:tcBorders>
              <w:top w:val="nil"/>
              <w:left w:val="nil"/>
              <w:bottom w:val="single" w:sz="4" w:space="0" w:color="auto"/>
              <w:right w:val="single" w:sz="4" w:space="0" w:color="auto"/>
            </w:tcBorders>
            <w:shd w:val="clear" w:color="auto" w:fill="auto"/>
            <w:noWrap/>
            <w:vAlign w:val="bottom"/>
            <w:hideMark/>
          </w:tcPr>
          <w:p w14:paraId="31F6B180" w14:textId="77777777" w:rsidR="002638D1" w:rsidRPr="00FC3D34" w:rsidRDefault="002638D1" w:rsidP="00AC141E">
            <w:pPr>
              <w:spacing w:after="0"/>
              <w:jc w:val="right"/>
              <w:rPr>
                <w:ins w:id="2817" w:author="Huawei" w:date="2019-10-17T10:04:00Z"/>
                <w:color w:val="000000"/>
                <w:sz w:val="12"/>
                <w:szCs w:val="12"/>
              </w:rPr>
            </w:pPr>
            <w:ins w:id="2818" w:author="Huawei" w:date="2019-10-17T10:04:00Z">
              <w:r w:rsidRPr="00FC3D34">
                <w:rPr>
                  <w:color w:val="000000"/>
                  <w:sz w:val="12"/>
                  <w:szCs w:val="12"/>
                </w:rPr>
                <w:t>354</w:t>
              </w:r>
            </w:ins>
          </w:p>
        </w:tc>
        <w:tc>
          <w:tcPr>
            <w:tcW w:w="246" w:type="pct"/>
            <w:tcBorders>
              <w:top w:val="nil"/>
              <w:left w:val="nil"/>
              <w:bottom w:val="single" w:sz="4" w:space="0" w:color="auto"/>
              <w:right w:val="single" w:sz="4" w:space="0" w:color="auto"/>
            </w:tcBorders>
            <w:shd w:val="clear" w:color="auto" w:fill="auto"/>
            <w:noWrap/>
            <w:vAlign w:val="bottom"/>
            <w:hideMark/>
          </w:tcPr>
          <w:p w14:paraId="6004442E" w14:textId="77777777" w:rsidR="002638D1" w:rsidRPr="00FC3D34" w:rsidRDefault="002638D1" w:rsidP="00AC141E">
            <w:pPr>
              <w:spacing w:after="0"/>
              <w:jc w:val="right"/>
              <w:rPr>
                <w:ins w:id="2819" w:author="Huawei" w:date="2019-10-17T10:04:00Z"/>
                <w:color w:val="000000"/>
                <w:sz w:val="12"/>
                <w:szCs w:val="12"/>
              </w:rPr>
            </w:pPr>
            <w:ins w:id="2820" w:author="Huawei" w:date="2019-10-17T10:04:00Z">
              <w:r w:rsidRPr="00FC3D34">
                <w:rPr>
                  <w:color w:val="000000"/>
                  <w:sz w:val="12"/>
                  <w:szCs w:val="12"/>
                </w:rPr>
                <w:t>797</w:t>
              </w:r>
            </w:ins>
          </w:p>
        </w:tc>
        <w:tc>
          <w:tcPr>
            <w:tcW w:w="209" w:type="pct"/>
            <w:tcBorders>
              <w:top w:val="nil"/>
              <w:left w:val="nil"/>
              <w:bottom w:val="single" w:sz="4" w:space="0" w:color="auto"/>
              <w:right w:val="single" w:sz="4" w:space="0" w:color="auto"/>
            </w:tcBorders>
            <w:shd w:val="clear" w:color="auto" w:fill="auto"/>
            <w:noWrap/>
            <w:vAlign w:val="bottom"/>
            <w:hideMark/>
          </w:tcPr>
          <w:p w14:paraId="1EB879E5" w14:textId="77777777" w:rsidR="002638D1" w:rsidRPr="00FC3D34" w:rsidRDefault="002638D1" w:rsidP="00AC141E">
            <w:pPr>
              <w:spacing w:after="0"/>
              <w:jc w:val="right"/>
              <w:rPr>
                <w:ins w:id="2821" w:author="Huawei" w:date="2019-10-17T10:04:00Z"/>
                <w:color w:val="000000"/>
                <w:sz w:val="12"/>
                <w:szCs w:val="12"/>
              </w:rPr>
            </w:pPr>
            <w:ins w:id="2822" w:author="Huawei" w:date="2019-10-17T10:04:00Z">
              <w:r w:rsidRPr="00FC3D34">
                <w:rPr>
                  <w:color w:val="000000"/>
                  <w:sz w:val="12"/>
                  <w:szCs w:val="12"/>
                </w:rPr>
                <w:t>355</w:t>
              </w:r>
            </w:ins>
          </w:p>
        </w:tc>
        <w:tc>
          <w:tcPr>
            <w:tcW w:w="246" w:type="pct"/>
            <w:tcBorders>
              <w:top w:val="nil"/>
              <w:left w:val="nil"/>
              <w:bottom w:val="single" w:sz="4" w:space="0" w:color="auto"/>
              <w:right w:val="single" w:sz="4" w:space="0" w:color="auto"/>
            </w:tcBorders>
            <w:shd w:val="clear" w:color="auto" w:fill="auto"/>
            <w:noWrap/>
            <w:vAlign w:val="bottom"/>
            <w:hideMark/>
          </w:tcPr>
          <w:p w14:paraId="26291039" w14:textId="77777777" w:rsidR="002638D1" w:rsidRPr="00FC3D34" w:rsidRDefault="002638D1" w:rsidP="00AC141E">
            <w:pPr>
              <w:spacing w:after="0"/>
              <w:jc w:val="right"/>
              <w:rPr>
                <w:ins w:id="2823" w:author="Huawei" w:date="2019-10-17T10:04:00Z"/>
                <w:color w:val="000000"/>
                <w:sz w:val="12"/>
                <w:szCs w:val="12"/>
              </w:rPr>
            </w:pPr>
            <w:ins w:id="2824" w:author="Huawei" w:date="2019-10-17T10:04:00Z">
              <w:r w:rsidRPr="00FC3D34">
                <w:rPr>
                  <w:color w:val="000000"/>
                  <w:sz w:val="12"/>
                  <w:szCs w:val="12"/>
                </w:rPr>
                <w:t>796</w:t>
              </w:r>
            </w:ins>
          </w:p>
        </w:tc>
        <w:tc>
          <w:tcPr>
            <w:tcW w:w="209" w:type="pct"/>
            <w:tcBorders>
              <w:top w:val="nil"/>
              <w:left w:val="nil"/>
              <w:bottom w:val="single" w:sz="4" w:space="0" w:color="auto"/>
              <w:right w:val="single" w:sz="4" w:space="0" w:color="auto"/>
            </w:tcBorders>
            <w:shd w:val="clear" w:color="auto" w:fill="auto"/>
            <w:noWrap/>
            <w:vAlign w:val="bottom"/>
            <w:hideMark/>
          </w:tcPr>
          <w:p w14:paraId="10601FDE" w14:textId="77777777" w:rsidR="002638D1" w:rsidRPr="00FC3D34" w:rsidRDefault="002638D1" w:rsidP="00AC141E">
            <w:pPr>
              <w:spacing w:after="0"/>
              <w:jc w:val="right"/>
              <w:rPr>
                <w:ins w:id="2825" w:author="Huawei" w:date="2019-10-17T10:04:00Z"/>
                <w:color w:val="000000"/>
                <w:sz w:val="12"/>
                <w:szCs w:val="12"/>
              </w:rPr>
            </w:pPr>
            <w:ins w:id="2826" w:author="Huawei" w:date="2019-10-17T10:04:00Z">
              <w:r w:rsidRPr="00FC3D34">
                <w:rPr>
                  <w:color w:val="000000"/>
                  <w:sz w:val="12"/>
                  <w:szCs w:val="12"/>
                </w:rPr>
                <w:t>356</w:t>
              </w:r>
            </w:ins>
          </w:p>
        </w:tc>
        <w:tc>
          <w:tcPr>
            <w:tcW w:w="246" w:type="pct"/>
            <w:tcBorders>
              <w:top w:val="nil"/>
              <w:left w:val="nil"/>
              <w:bottom w:val="single" w:sz="4" w:space="0" w:color="auto"/>
              <w:right w:val="single" w:sz="4" w:space="0" w:color="auto"/>
            </w:tcBorders>
            <w:shd w:val="clear" w:color="auto" w:fill="auto"/>
            <w:noWrap/>
            <w:vAlign w:val="bottom"/>
            <w:hideMark/>
          </w:tcPr>
          <w:p w14:paraId="52B35439" w14:textId="77777777" w:rsidR="002638D1" w:rsidRPr="00FC3D34" w:rsidRDefault="002638D1" w:rsidP="00AC141E">
            <w:pPr>
              <w:spacing w:after="0"/>
              <w:jc w:val="right"/>
              <w:rPr>
                <w:ins w:id="2827" w:author="Huawei" w:date="2019-10-17T10:04:00Z"/>
                <w:color w:val="000000"/>
                <w:sz w:val="12"/>
                <w:szCs w:val="12"/>
              </w:rPr>
            </w:pPr>
            <w:ins w:id="2828" w:author="Huawei" w:date="2019-10-17T10:04:00Z">
              <w:r w:rsidRPr="00FC3D34">
                <w:rPr>
                  <w:color w:val="000000"/>
                  <w:sz w:val="12"/>
                  <w:szCs w:val="12"/>
                </w:rPr>
                <w:t>795</w:t>
              </w:r>
            </w:ins>
          </w:p>
        </w:tc>
        <w:tc>
          <w:tcPr>
            <w:tcW w:w="209" w:type="pct"/>
            <w:tcBorders>
              <w:top w:val="nil"/>
              <w:left w:val="nil"/>
              <w:bottom w:val="single" w:sz="4" w:space="0" w:color="auto"/>
              <w:right w:val="single" w:sz="4" w:space="0" w:color="auto"/>
            </w:tcBorders>
            <w:shd w:val="clear" w:color="auto" w:fill="auto"/>
            <w:noWrap/>
            <w:vAlign w:val="bottom"/>
            <w:hideMark/>
          </w:tcPr>
          <w:p w14:paraId="44B300F9" w14:textId="77777777" w:rsidR="002638D1" w:rsidRPr="00FC3D34" w:rsidRDefault="002638D1" w:rsidP="00AC141E">
            <w:pPr>
              <w:spacing w:after="0"/>
              <w:jc w:val="right"/>
              <w:rPr>
                <w:ins w:id="2829" w:author="Huawei" w:date="2019-10-17T10:04:00Z"/>
                <w:color w:val="000000"/>
                <w:sz w:val="12"/>
                <w:szCs w:val="12"/>
              </w:rPr>
            </w:pPr>
            <w:ins w:id="2830" w:author="Huawei" w:date="2019-10-17T10:04:00Z">
              <w:r w:rsidRPr="00FC3D34">
                <w:rPr>
                  <w:color w:val="000000"/>
                  <w:sz w:val="12"/>
                  <w:szCs w:val="12"/>
                </w:rPr>
                <w:t>357</w:t>
              </w:r>
            </w:ins>
          </w:p>
        </w:tc>
        <w:tc>
          <w:tcPr>
            <w:tcW w:w="246" w:type="pct"/>
            <w:tcBorders>
              <w:top w:val="nil"/>
              <w:left w:val="nil"/>
              <w:bottom w:val="single" w:sz="4" w:space="0" w:color="auto"/>
              <w:right w:val="single" w:sz="4" w:space="0" w:color="auto"/>
            </w:tcBorders>
            <w:shd w:val="clear" w:color="auto" w:fill="auto"/>
            <w:noWrap/>
            <w:vAlign w:val="bottom"/>
            <w:hideMark/>
          </w:tcPr>
          <w:p w14:paraId="22392A60" w14:textId="77777777" w:rsidR="002638D1" w:rsidRPr="00FC3D34" w:rsidRDefault="002638D1" w:rsidP="00AC141E">
            <w:pPr>
              <w:spacing w:after="0"/>
              <w:jc w:val="right"/>
              <w:rPr>
                <w:ins w:id="2831" w:author="Huawei" w:date="2019-10-17T10:04:00Z"/>
                <w:color w:val="000000"/>
                <w:sz w:val="12"/>
                <w:szCs w:val="12"/>
              </w:rPr>
            </w:pPr>
            <w:ins w:id="2832" w:author="Huawei" w:date="2019-10-17T10:04:00Z">
              <w:r w:rsidRPr="00FC3D34">
                <w:rPr>
                  <w:color w:val="000000"/>
                  <w:sz w:val="12"/>
                  <w:szCs w:val="12"/>
                </w:rPr>
                <w:t>794</w:t>
              </w:r>
            </w:ins>
          </w:p>
        </w:tc>
        <w:tc>
          <w:tcPr>
            <w:tcW w:w="209" w:type="pct"/>
            <w:tcBorders>
              <w:top w:val="nil"/>
              <w:left w:val="nil"/>
              <w:bottom w:val="single" w:sz="4" w:space="0" w:color="auto"/>
              <w:right w:val="single" w:sz="4" w:space="0" w:color="auto"/>
            </w:tcBorders>
            <w:shd w:val="clear" w:color="auto" w:fill="auto"/>
            <w:noWrap/>
            <w:vAlign w:val="bottom"/>
            <w:hideMark/>
          </w:tcPr>
          <w:p w14:paraId="061B5728" w14:textId="77777777" w:rsidR="002638D1" w:rsidRPr="00FC3D34" w:rsidRDefault="002638D1" w:rsidP="00AC141E">
            <w:pPr>
              <w:spacing w:after="0"/>
              <w:jc w:val="right"/>
              <w:rPr>
                <w:ins w:id="2833" w:author="Huawei" w:date="2019-10-17T10:04:00Z"/>
                <w:color w:val="000000"/>
                <w:sz w:val="12"/>
                <w:szCs w:val="12"/>
              </w:rPr>
            </w:pPr>
            <w:ins w:id="2834" w:author="Huawei" w:date="2019-10-17T10:04:00Z">
              <w:r w:rsidRPr="00FC3D34">
                <w:rPr>
                  <w:color w:val="000000"/>
                  <w:sz w:val="12"/>
                  <w:szCs w:val="12"/>
                </w:rPr>
                <w:t>358</w:t>
              </w:r>
            </w:ins>
          </w:p>
        </w:tc>
        <w:tc>
          <w:tcPr>
            <w:tcW w:w="246" w:type="pct"/>
            <w:tcBorders>
              <w:top w:val="nil"/>
              <w:left w:val="nil"/>
              <w:bottom w:val="single" w:sz="4" w:space="0" w:color="auto"/>
              <w:right w:val="single" w:sz="4" w:space="0" w:color="auto"/>
            </w:tcBorders>
            <w:shd w:val="clear" w:color="auto" w:fill="auto"/>
            <w:noWrap/>
            <w:vAlign w:val="bottom"/>
            <w:hideMark/>
          </w:tcPr>
          <w:p w14:paraId="61EB486F" w14:textId="77777777" w:rsidR="002638D1" w:rsidRPr="00FC3D34" w:rsidRDefault="002638D1" w:rsidP="00AC141E">
            <w:pPr>
              <w:spacing w:after="0"/>
              <w:jc w:val="right"/>
              <w:rPr>
                <w:ins w:id="2835" w:author="Huawei" w:date="2019-10-17T10:04:00Z"/>
                <w:color w:val="000000"/>
                <w:sz w:val="12"/>
                <w:szCs w:val="12"/>
              </w:rPr>
            </w:pPr>
            <w:ins w:id="2836" w:author="Huawei" w:date="2019-10-17T10:04:00Z">
              <w:r w:rsidRPr="00FC3D34">
                <w:rPr>
                  <w:color w:val="000000"/>
                  <w:sz w:val="12"/>
                  <w:szCs w:val="12"/>
                </w:rPr>
                <w:t>793</w:t>
              </w:r>
            </w:ins>
          </w:p>
        </w:tc>
        <w:tc>
          <w:tcPr>
            <w:tcW w:w="209" w:type="pct"/>
            <w:tcBorders>
              <w:top w:val="nil"/>
              <w:left w:val="nil"/>
              <w:bottom w:val="single" w:sz="4" w:space="0" w:color="auto"/>
              <w:right w:val="single" w:sz="4" w:space="0" w:color="auto"/>
            </w:tcBorders>
            <w:shd w:val="clear" w:color="auto" w:fill="auto"/>
            <w:noWrap/>
            <w:vAlign w:val="bottom"/>
            <w:hideMark/>
          </w:tcPr>
          <w:p w14:paraId="1A46BF4A" w14:textId="77777777" w:rsidR="002638D1" w:rsidRPr="00FC3D34" w:rsidRDefault="002638D1" w:rsidP="00AC141E">
            <w:pPr>
              <w:spacing w:after="0"/>
              <w:jc w:val="right"/>
              <w:rPr>
                <w:ins w:id="2837" w:author="Huawei" w:date="2019-10-17T10:04:00Z"/>
                <w:color w:val="000000"/>
                <w:sz w:val="12"/>
                <w:szCs w:val="12"/>
              </w:rPr>
            </w:pPr>
            <w:ins w:id="2838" w:author="Huawei" w:date="2019-10-17T10:04:00Z">
              <w:r w:rsidRPr="00FC3D34">
                <w:rPr>
                  <w:color w:val="000000"/>
                  <w:sz w:val="12"/>
                  <w:szCs w:val="12"/>
                </w:rPr>
                <w:t>359</w:t>
              </w:r>
            </w:ins>
          </w:p>
        </w:tc>
        <w:tc>
          <w:tcPr>
            <w:tcW w:w="246" w:type="pct"/>
            <w:tcBorders>
              <w:top w:val="nil"/>
              <w:left w:val="nil"/>
              <w:bottom w:val="single" w:sz="4" w:space="0" w:color="auto"/>
              <w:right w:val="single" w:sz="4" w:space="0" w:color="auto"/>
            </w:tcBorders>
            <w:shd w:val="clear" w:color="auto" w:fill="auto"/>
            <w:noWrap/>
            <w:vAlign w:val="bottom"/>
            <w:hideMark/>
          </w:tcPr>
          <w:p w14:paraId="2725421E" w14:textId="77777777" w:rsidR="002638D1" w:rsidRPr="00FC3D34" w:rsidRDefault="002638D1" w:rsidP="00AC141E">
            <w:pPr>
              <w:spacing w:after="0"/>
              <w:jc w:val="right"/>
              <w:rPr>
                <w:ins w:id="2839" w:author="Huawei" w:date="2019-10-17T10:04:00Z"/>
                <w:color w:val="000000"/>
                <w:sz w:val="12"/>
                <w:szCs w:val="12"/>
              </w:rPr>
            </w:pPr>
            <w:ins w:id="2840" w:author="Huawei" w:date="2019-10-17T10:04:00Z">
              <w:r w:rsidRPr="00FC3D34">
                <w:rPr>
                  <w:color w:val="000000"/>
                  <w:sz w:val="12"/>
                  <w:szCs w:val="12"/>
                </w:rPr>
                <w:t>792</w:t>
              </w:r>
            </w:ins>
          </w:p>
        </w:tc>
        <w:tc>
          <w:tcPr>
            <w:tcW w:w="209" w:type="pct"/>
            <w:tcBorders>
              <w:top w:val="nil"/>
              <w:left w:val="nil"/>
              <w:bottom w:val="single" w:sz="4" w:space="0" w:color="auto"/>
              <w:right w:val="single" w:sz="4" w:space="0" w:color="auto"/>
            </w:tcBorders>
            <w:shd w:val="clear" w:color="auto" w:fill="auto"/>
            <w:noWrap/>
            <w:vAlign w:val="bottom"/>
            <w:hideMark/>
          </w:tcPr>
          <w:p w14:paraId="5B663045" w14:textId="77777777" w:rsidR="002638D1" w:rsidRPr="00FC3D34" w:rsidRDefault="002638D1" w:rsidP="00AC141E">
            <w:pPr>
              <w:spacing w:after="0"/>
              <w:jc w:val="right"/>
              <w:rPr>
                <w:ins w:id="2841" w:author="Huawei" w:date="2019-10-17T10:04:00Z"/>
                <w:color w:val="000000"/>
                <w:sz w:val="12"/>
                <w:szCs w:val="12"/>
              </w:rPr>
            </w:pPr>
            <w:ins w:id="2842" w:author="Huawei" w:date="2019-10-17T10:04:00Z">
              <w:r w:rsidRPr="00FC3D34">
                <w:rPr>
                  <w:color w:val="000000"/>
                  <w:sz w:val="12"/>
                  <w:szCs w:val="12"/>
                </w:rPr>
                <w:t>360</w:t>
              </w:r>
            </w:ins>
          </w:p>
        </w:tc>
        <w:tc>
          <w:tcPr>
            <w:tcW w:w="242" w:type="pct"/>
            <w:tcBorders>
              <w:top w:val="nil"/>
              <w:left w:val="nil"/>
              <w:bottom w:val="single" w:sz="4" w:space="0" w:color="auto"/>
              <w:right w:val="single" w:sz="4" w:space="0" w:color="auto"/>
            </w:tcBorders>
            <w:shd w:val="clear" w:color="auto" w:fill="auto"/>
            <w:noWrap/>
            <w:vAlign w:val="bottom"/>
            <w:hideMark/>
          </w:tcPr>
          <w:p w14:paraId="7A56A9D2" w14:textId="77777777" w:rsidR="002638D1" w:rsidRPr="00FC3D34" w:rsidRDefault="002638D1" w:rsidP="00AC141E">
            <w:pPr>
              <w:spacing w:after="0"/>
              <w:jc w:val="right"/>
              <w:rPr>
                <w:ins w:id="2843" w:author="Huawei" w:date="2019-10-17T10:04:00Z"/>
                <w:color w:val="000000"/>
                <w:sz w:val="12"/>
                <w:szCs w:val="12"/>
              </w:rPr>
            </w:pPr>
            <w:ins w:id="2844" w:author="Huawei" w:date="2019-10-17T10:04:00Z">
              <w:r w:rsidRPr="00FC3D34">
                <w:rPr>
                  <w:color w:val="000000"/>
                  <w:sz w:val="12"/>
                  <w:szCs w:val="12"/>
                </w:rPr>
                <w:t>791</w:t>
              </w:r>
            </w:ins>
          </w:p>
        </w:tc>
      </w:tr>
      <w:tr w:rsidR="002638D1" w:rsidRPr="00FC3D34" w14:paraId="0A96CF73" w14:textId="77777777" w:rsidTr="00AC141E">
        <w:trPr>
          <w:trHeight w:val="20"/>
          <w:ins w:id="2845" w:author="Huawei" w:date="2019-10-17T10:04:00Z"/>
        </w:trPr>
        <w:tc>
          <w:tcPr>
            <w:tcW w:w="468" w:type="pct"/>
            <w:tcBorders>
              <w:top w:val="nil"/>
              <w:left w:val="single" w:sz="4" w:space="0" w:color="auto"/>
              <w:bottom w:val="single" w:sz="4" w:space="0" w:color="auto"/>
              <w:right w:val="single" w:sz="4" w:space="0" w:color="auto"/>
            </w:tcBorders>
          </w:tcPr>
          <w:p w14:paraId="30776418" w14:textId="77777777" w:rsidR="002638D1" w:rsidRPr="001A54E1" w:rsidRDefault="002638D1" w:rsidP="00AC141E">
            <w:pPr>
              <w:spacing w:after="0"/>
              <w:jc w:val="center"/>
              <w:rPr>
                <w:ins w:id="2846" w:author="Huawei" w:date="2019-10-17T10:04:00Z"/>
                <w:color w:val="000000"/>
                <w:sz w:val="14"/>
                <w:szCs w:val="14"/>
              </w:rPr>
            </w:pPr>
            <w:ins w:id="2847" w:author="Huawei" w:date="2019-10-17T10:04:00Z">
              <w:r w:rsidRPr="001A54E1">
                <w:rPr>
                  <w:color w:val="000000"/>
                  <w:sz w:val="14"/>
                  <w:szCs w:val="14"/>
                </w:rPr>
                <w:t>720-739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6F47C821" w14:textId="77777777" w:rsidR="002638D1" w:rsidRPr="00FC3D34" w:rsidRDefault="002638D1" w:rsidP="00AC141E">
            <w:pPr>
              <w:spacing w:after="0"/>
              <w:jc w:val="right"/>
              <w:rPr>
                <w:ins w:id="2848" w:author="Huawei" w:date="2019-10-17T10:04:00Z"/>
                <w:color w:val="000000"/>
                <w:sz w:val="12"/>
                <w:szCs w:val="12"/>
              </w:rPr>
            </w:pPr>
            <w:ins w:id="2849" w:author="Huawei" w:date="2019-10-17T10:04:00Z">
              <w:r w:rsidRPr="00FC3D34">
                <w:rPr>
                  <w:color w:val="000000"/>
                  <w:sz w:val="12"/>
                  <w:szCs w:val="12"/>
                </w:rPr>
                <w:t>361</w:t>
              </w:r>
            </w:ins>
          </w:p>
        </w:tc>
        <w:tc>
          <w:tcPr>
            <w:tcW w:w="241" w:type="pct"/>
            <w:tcBorders>
              <w:top w:val="nil"/>
              <w:left w:val="nil"/>
              <w:bottom w:val="single" w:sz="4" w:space="0" w:color="auto"/>
              <w:right w:val="single" w:sz="4" w:space="0" w:color="auto"/>
            </w:tcBorders>
            <w:shd w:val="clear" w:color="auto" w:fill="auto"/>
            <w:noWrap/>
            <w:vAlign w:val="bottom"/>
            <w:hideMark/>
          </w:tcPr>
          <w:p w14:paraId="2FD58AE8" w14:textId="77777777" w:rsidR="002638D1" w:rsidRPr="00FC3D34" w:rsidRDefault="002638D1" w:rsidP="00AC141E">
            <w:pPr>
              <w:spacing w:after="0"/>
              <w:jc w:val="right"/>
              <w:rPr>
                <w:ins w:id="2850" w:author="Huawei" w:date="2019-10-17T10:04:00Z"/>
                <w:color w:val="000000"/>
                <w:sz w:val="12"/>
                <w:szCs w:val="12"/>
              </w:rPr>
            </w:pPr>
            <w:ins w:id="2851" w:author="Huawei" w:date="2019-10-17T10:04:00Z">
              <w:r w:rsidRPr="00FC3D34">
                <w:rPr>
                  <w:color w:val="000000"/>
                  <w:sz w:val="12"/>
                  <w:szCs w:val="12"/>
                </w:rPr>
                <w:t>790</w:t>
              </w:r>
            </w:ins>
          </w:p>
        </w:tc>
        <w:tc>
          <w:tcPr>
            <w:tcW w:w="207" w:type="pct"/>
            <w:tcBorders>
              <w:top w:val="nil"/>
              <w:left w:val="nil"/>
              <w:bottom w:val="single" w:sz="4" w:space="0" w:color="auto"/>
              <w:right w:val="single" w:sz="4" w:space="0" w:color="auto"/>
            </w:tcBorders>
            <w:shd w:val="clear" w:color="auto" w:fill="auto"/>
            <w:noWrap/>
            <w:vAlign w:val="bottom"/>
            <w:hideMark/>
          </w:tcPr>
          <w:p w14:paraId="2E3EB5EE" w14:textId="77777777" w:rsidR="002638D1" w:rsidRPr="00FC3D34" w:rsidRDefault="002638D1" w:rsidP="00AC141E">
            <w:pPr>
              <w:spacing w:after="0"/>
              <w:jc w:val="right"/>
              <w:rPr>
                <w:ins w:id="2852" w:author="Huawei" w:date="2019-10-17T10:04:00Z"/>
                <w:color w:val="000000"/>
                <w:sz w:val="12"/>
                <w:szCs w:val="12"/>
              </w:rPr>
            </w:pPr>
            <w:ins w:id="2853" w:author="Huawei" w:date="2019-10-17T10:04:00Z">
              <w:r w:rsidRPr="00FC3D34">
                <w:rPr>
                  <w:color w:val="000000"/>
                  <w:sz w:val="12"/>
                  <w:szCs w:val="12"/>
                </w:rPr>
                <w:t>362</w:t>
              </w:r>
            </w:ins>
          </w:p>
        </w:tc>
        <w:tc>
          <w:tcPr>
            <w:tcW w:w="244" w:type="pct"/>
            <w:tcBorders>
              <w:top w:val="nil"/>
              <w:left w:val="nil"/>
              <w:bottom w:val="single" w:sz="4" w:space="0" w:color="auto"/>
              <w:right w:val="single" w:sz="4" w:space="0" w:color="auto"/>
            </w:tcBorders>
            <w:shd w:val="clear" w:color="auto" w:fill="auto"/>
            <w:noWrap/>
            <w:vAlign w:val="bottom"/>
            <w:hideMark/>
          </w:tcPr>
          <w:p w14:paraId="36D64886" w14:textId="77777777" w:rsidR="002638D1" w:rsidRPr="00FC3D34" w:rsidRDefault="002638D1" w:rsidP="00AC141E">
            <w:pPr>
              <w:spacing w:after="0"/>
              <w:jc w:val="right"/>
              <w:rPr>
                <w:ins w:id="2854" w:author="Huawei" w:date="2019-10-17T10:04:00Z"/>
                <w:color w:val="000000"/>
                <w:sz w:val="12"/>
                <w:szCs w:val="12"/>
              </w:rPr>
            </w:pPr>
            <w:ins w:id="2855" w:author="Huawei" w:date="2019-10-17T10:04:00Z">
              <w:r w:rsidRPr="00FC3D34">
                <w:rPr>
                  <w:color w:val="000000"/>
                  <w:sz w:val="12"/>
                  <w:szCs w:val="12"/>
                </w:rPr>
                <w:t>789</w:t>
              </w:r>
            </w:ins>
          </w:p>
        </w:tc>
        <w:tc>
          <w:tcPr>
            <w:tcW w:w="208" w:type="pct"/>
            <w:tcBorders>
              <w:top w:val="nil"/>
              <w:left w:val="nil"/>
              <w:bottom w:val="single" w:sz="4" w:space="0" w:color="auto"/>
              <w:right w:val="single" w:sz="4" w:space="0" w:color="auto"/>
            </w:tcBorders>
            <w:shd w:val="clear" w:color="auto" w:fill="auto"/>
            <w:noWrap/>
            <w:vAlign w:val="bottom"/>
            <w:hideMark/>
          </w:tcPr>
          <w:p w14:paraId="55A90715" w14:textId="77777777" w:rsidR="002638D1" w:rsidRPr="00FC3D34" w:rsidRDefault="002638D1" w:rsidP="00AC141E">
            <w:pPr>
              <w:spacing w:after="0"/>
              <w:jc w:val="right"/>
              <w:rPr>
                <w:ins w:id="2856" w:author="Huawei" w:date="2019-10-17T10:04:00Z"/>
                <w:color w:val="000000"/>
                <w:sz w:val="12"/>
                <w:szCs w:val="12"/>
              </w:rPr>
            </w:pPr>
            <w:ins w:id="2857" w:author="Huawei" w:date="2019-10-17T10:04:00Z">
              <w:r w:rsidRPr="00FC3D34">
                <w:rPr>
                  <w:color w:val="000000"/>
                  <w:sz w:val="12"/>
                  <w:szCs w:val="12"/>
                </w:rPr>
                <w:t>363</w:t>
              </w:r>
            </w:ins>
          </w:p>
        </w:tc>
        <w:tc>
          <w:tcPr>
            <w:tcW w:w="244" w:type="pct"/>
            <w:tcBorders>
              <w:top w:val="nil"/>
              <w:left w:val="nil"/>
              <w:bottom w:val="single" w:sz="4" w:space="0" w:color="auto"/>
              <w:right w:val="single" w:sz="4" w:space="0" w:color="auto"/>
            </w:tcBorders>
            <w:shd w:val="clear" w:color="auto" w:fill="auto"/>
            <w:noWrap/>
            <w:vAlign w:val="bottom"/>
            <w:hideMark/>
          </w:tcPr>
          <w:p w14:paraId="508198A1" w14:textId="77777777" w:rsidR="002638D1" w:rsidRPr="00FC3D34" w:rsidRDefault="002638D1" w:rsidP="00AC141E">
            <w:pPr>
              <w:spacing w:after="0"/>
              <w:jc w:val="right"/>
              <w:rPr>
                <w:ins w:id="2858" w:author="Huawei" w:date="2019-10-17T10:04:00Z"/>
                <w:color w:val="000000"/>
                <w:sz w:val="12"/>
                <w:szCs w:val="12"/>
              </w:rPr>
            </w:pPr>
            <w:ins w:id="2859" w:author="Huawei" w:date="2019-10-17T10:04:00Z">
              <w:r w:rsidRPr="00FC3D34">
                <w:rPr>
                  <w:color w:val="000000"/>
                  <w:sz w:val="12"/>
                  <w:szCs w:val="12"/>
                </w:rPr>
                <w:t>788</w:t>
              </w:r>
            </w:ins>
          </w:p>
        </w:tc>
        <w:tc>
          <w:tcPr>
            <w:tcW w:w="209" w:type="pct"/>
            <w:tcBorders>
              <w:top w:val="nil"/>
              <w:left w:val="nil"/>
              <w:bottom w:val="single" w:sz="4" w:space="0" w:color="auto"/>
              <w:right w:val="single" w:sz="4" w:space="0" w:color="auto"/>
            </w:tcBorders>
            <w:shd w:val="clear" w:color="auto" w:fill="auto"/>
            <w:noWrap/>
            <w:vAlign w:val="bottom"/>
            <w:hideMark/>
          </w:tcPr>
          <w:p w14:paraId="16C936D3" w14:textId="77777777" w:rsidR="002638D1" w:rsidRPr="00FC3D34" w:rsidRDefault="002638D1" w:rsidP="00AC141E">
            <w:pPr>
              <w:spacing w:after="0"/>
              <w:jc w:val="right"/>
              <w:rPr>
                <w:ins w:id="2860" w:author="Huawei" w:date="2019-10-17T10:04:00Z"/>
                <w:color w:val="000000"/>
                <w:sz w:val="12"/>
                <w:szCs w:val="12"/>
              </w:rPr>
            </w:pPr>
            <w:ins w:id="2861" w:author="Huawei" w:date="2019-10-17T10:04:00Z">
              <w:r w:rsidRPr="00FC3D34">
                <w:rPr>
                  <w:color w:val="000000"/>
                  <w:sz w:val="12"/>
                  <w:szCs w:val="12"/>
                </w:rPr>
                <w:t>364</w:t>
              </w:r>
            </w:ins>
          </w:p>
        </w:tc>
        <w:tc>
          <w:tcPr>
            <w:tcW w:w="246" w:type="pct"/>
            <w:tcBorders>
              <w:top w:val="nil"/>
              <w:left w:val="nil"/>
              <w:bottom w:val="single" w:sz="4" w:space="0" w:color="auto"/>
              <w:right w:val="single" w:sz="4" w:space="0" w:color="auto"/>
            </w:tcBorders>
            <w:shd w:val="clear" w:color="auto" w:fill="auto"/>
            <w:noWrap/>
            <w:vAlign w:val="bottom"/>
            <w:hideMark/>
          </w:tcPr>
          <w:p w14:paraId="40490A6E" w14:textId="77777777" w:rsidR="002638D1" w:rsidRPr="00FC3D34" w:rsidRDefault="002638D1" w:rsidP="00AC141E">
            <w:pPr>
              <w:spacing w:after="0"/>
              <w:jc w:val="right"/>
              <w:rPr>
                <w:ins w:id="2862" w:author="Huawei" w:date="2019-10-17T10:04:00Z"/>
                <w:color w:val="000000"/>
                <w:sz w:val="12"/>
                <w:szCs w:val="12"/>
              </w:rPr>
            </w:pPr>
            <w:ins w:id="2863" w:author="Huawei" w:date="2019-10-17T10:04:00Z">
              <w:r w:rsidRPr="00FC3D34">
                <w:rPr>
                  <w:color w:val="000000"/>
                  <w:sz w:val="12"/>
                  <w:szCs w:val="12"/>
                </w:rPr>
                <w:t>787</w:t>
              </w:r>
            </w:ins>
          </w:p>
        </w:tc>
        <w:tc>
          <w:tcPr>
            <w:tcW w:w="209" w:type="pct"/>
            <w:tcBorders>
              <w:top w:val="nil"/>
              <w:left w:val="nil"/>
              <w:bottom w:val="single" w:sz="4" w:space="0" w:color="auto"/>
              <w:right w:val="single" w:sz="4" w:space="0" w:color="auto"/>
            </w:tcBorders>
            <w:shd w:val="clear" w:color="auto" w:fill="auto"/>
            <w:noWrap/>
            <w:vAlign w:val="bottom"/>
            <w:hideMark/>
          </w:tcPr>
          <w:p w14:paraId="4D21E644" w14:textId="77777777" w:rsidR="002638D1" w:rsidRPr="00FC3D34" w:rsidRDefault="002638D1" w:rsidP="00AC141E">
            <w:pPr>
              <w:spacing w:after="0"/>
              <w:jc w:val="right"/>
              <w:rPr>
                <w:ins w:id="2864" w:author="Huawei" w:date="2019-10-17T10:04:00Z"/>
                <w:color w:val="000000"/>
                <w:sz w:val="12"/>
                <w:szCs w:val="12"/>
              </w:rPr>
            </w:pPr>
            <w:ins w:id="2865" w:author="Huawei" w:date="2019-10-17T10:04:00Z">
              <w:r w:rsidRPr="00FC3D34">
                <w:rPr>
                  <w:color w:val="000000"/>
                  <w:sz w:val="12"/>
                  <w:szCs w:val="12"/>
                </w:rPr>
                <w:t>365</w:t>
              </w:r>
            </w:ins>
          </w:p>
        </w:tc>
        <w:tc>
          <w:tcPr>
            <w:tcW w:w="246" w:type="pct"/>
            <w:tcBorders>
              <w:top w:val="nil"/>
              <w:left w:val="nil"/>
              <w:bottom w:val="single" w:sz="4" w:space="0" w:color="auto"/>
              <w:right w:val="single" w:sz="4" w:space="0" w:color="auto"/>
            </w:tcBorders>
            <w:shd w:val="clear" w:color="auto" w:fill="auto"/>
            <w:noWrap/>
            <w:vAlign w:val="bottom"/>
            <w:hideMark/>
          </w:tcPr>
          <w:p w14:paraId="288BA369" w14:textId="77777777" w:rsidR="002638D1" w:rsidRPr="00FC3D34" w:rsidRDefault="002638D1" w:rsidP="00AC141E">
            <w:pPr>
              <w:spacing w:after="0"/>
              <w:jc w:val="right"/>
              <w:rPr>
                <w:ins w:id="2866" w:author="Huawei" w:date="2019-10-17T10:04:00Z"/>
                <w:color w:val="000000"/>
                <w:sz w:val="12"/>
                <w:szCs w:val="12"/>
              </w:rPr>
            </w:pPr>
            <w:ins w:id="2867" w:author="Huawei" w:date="2019-10-17T10:04:00Z">
              <w:r w:rsidRPr="00FC3D34">
                <w:rPr>
                  <w:color w:val="000000"/>
                  <w:sz w:val="12"/>
                  <w:szCs w:val="12"/>
                </w:rPr>
                <w:t>786</w:t>
              </w:r>
            </w:ins>
          </w:p>
        </w:tc>
        <w:tc>
          <w:tcPr>
            <w:tcW w:w="209" w:type="pct"/>
            <w:tcBorders>
              <w:top w:val="nil"/>
              <w:left w:val="nil"/>
              <w:bottom w:val="single" w:sz="4" w:space="0" w:color="auto"/>
              <w:right w:val="single" w:sz="4" w:space="0" w:color="auto"/>
            </w:tcBorders>
            <w:shd w:val="clear" w:color="auto" w:fill="auto"/>
            <w:noWrap/>
            <w:vAlign w:val="bottom"/>
            <w:hideMark/>
          </w:tcPr>
          <w:p w14:paraId="1008AB6B" w14:textId="77777777" w:rsidR="002638D1" w:rsidRPr="00FC3D34" w:rsidRDefault="002638D1" w:rsidP="00AC141E">
            <w:pPr>
              <w:spacing w:after="0"/>
              <w:jc w:val="right"/>
              <w:rPr>
                <w:ins w:id="2868" w:author="Huawei" w:date="2019-10-17T10:04:00Z"/>
                <w:color w:val="000000"/>
                <w:sz w:val="12"/>
                <w:szCs w:val="12"/>
              </w:rPr>
            </w:pPr>
            <w:ins w:id="2869" w:author="Huawei" w:date="2019-10-17T10:04:00Z">
              <w:r w:rsidRPr="00FC3D34">
                <w:rPr>
                  <w:color w:val="000000"/>
                  <w:sz w:val="12"/>
                  <w:szCs w:val="12"/>
                </w:rPr>
                <w:t>366</w:t>
              </w:r>
            </w:ins>
          </w:p>
        </w:tc>
        <w:tc>
          <w:tcPr>
            <w:tcW w:w="246" w:type="pct"/>
            <w:tcBorders>
              <w:top w:val="nil"/>
              <w:left w:val="nil"/>
              <w:bottom w:val="single" w:sz="4" w:space="0" w:color="auto"/>
              <w:right w:val="single" w:sz="4" w:space="0" w:color="auto"/>
            </w:tcBorders>
            <w:shd w:val="clear" w:color="auto" w:fill="auto"/>
            <w:noWrap/>
            <w:vAlign w:val="bottom"/>
            <w:hideMark/>
          </w:tcPr>
          <w:p w14:paraId="37A4EB28" w14:textId="77777777" w:rsidR="002638D1" w:rsidRPr="00FC3D34" w:rsidRDefault="002638D1" w:rsidP="00AC141E">
            <w:pPr>
              <w:spacing w:after="0"/>
              <w:jc w:val="right"/>
              <w:rPr>
                <w:ins w:id="2870" w:author="Huawei" w:date="2019-10-17T10:04:00Z"/>
                <w:color w:val="000000"/>
                <w:sz w:val="12"/>
                <w:szCs w:val="12"/>
              </w:rPr>
            </w:pPr>
            <w:ins w:id="2871" w:author="Huawei" w:date="2019-10-17T10:04:00Z">
              <w:r w:rsidRPr="00FC3D34">
                <w:rPr>
                  <w:color w:val="000000"/>
                  <w:sz w:val="12"/>
                  <w:szCs w:val="12"/>
                </w:rPr>
                <w:t>785</w:t>
              </w:r>
            </w:ins>
          </w:p>
        </w:tc>
        <w:tc>
          <w:tcPr>
            <w:tcW w:w="209" w:type="pct"/>
            <w:tcBorders>
              <w:top w:val="nil"/>
              <w:left w:val="nil"/>
              <w:bottom w:val="single" w:sz="4" w:space="0" w:color="auto"/>
              <w:right w:val="single" w:sz="4" w:space="0" w:color="auto"/>
            </w:tcBorders>
            <w:shd w:val="clear" w:color="auto" w:fill="auto"/>
            <w:noWrap/>
            <w:vAlign w:val="bottom"/>
            <w:hideMark/>
          </w:tcPr>
          <w:p w14:paraId="4CDE3BB7" w14:textId="77777777" w:rsidR="002638D1" w:rsidRPr="00FC3D34" w:rsidRDefault="002638D1" w:rsidP="00AC141E">
            <w:pPr>
              <w:spacing w:after="0"/>
              <w:jc w:val="right"/>
              <w:rPr>
                <w:ins w:id="2872" w:author="Huawei" w:date="2019-10-17T10:04:00Z"/>
                <w:color w:val="000000"/>
                <w:sz w:val="12"/>
                <w:szCs w:val="12"/>
              </w:rPr>
            </w:pPr>
            <w:ins w:id="2873" w:author="Huawei" w:date="2019-10-17T10:04:00Z">
              <w:r w:rsidRPr="00FC3D34">
                <w:rPr>
                  <w:color w:val="000000"/>
                  <w:sz w:val="12"/>
                  <w:szCs w:val="12"/>
                </w:rPr>
                <w:t>367</w:t>
              </w:r>
            </w:ins>
          </w:p>
        </w:tc>
        <w:tc>
          <w:tcPr>
            <w:tcW w:w="246" w:type="pct"/>
            <w:tcBorders>
              <w:top w:val="nil"/>
              <w:left w:val="nil"/>
              <w:bottom w:val="single" w:sz="4" w:space="0" w:color="auto"/>
              <w:right w:val="single" w:sz="4" w:space="0" w:color="auto"/>
            </w:tcBorders>
            <w:shd w:val="clear" w:color="auto" w:fill="auto"/>
            <w:noWrap/>
            <w:vAlign w:val="bottom"/>
            <w:hideMark/>
          </w:tcPr>
          <w:p w14:paraId="04A5C1B0" w14:textId="77777777" w:rsidR="002638D1" w:rsidRPr="00FC3D34" w:rsidRDefault="002638D1" w:rsidP="00AC141E">
            <w:pPr>
              <w:spacing w:after="0"/>
              <w:jc w:val="right"/>
              <w:rPr>
                <w:ins w:id="2874" w:author="Huawei" w:date="2019-10-17T10:04:00Z"/>
                <w:color w:val="000000"/>
                <w:sz w:val="12"/>
                <w:szCs w:val="12"/>
              </w:rPr>
            </w:pPr>
            <w:ins w:id="2875" w:author="Huawei" w:date="2019-10-17T10:04:00Z">
              <w:r w:rsidRPr="00FC3D34">
                <w:rPr>
                  <w:color w:val="000000"/>
                  <w:sz w:val="12"/>
                  <w:szCs w:val="12"/>
                </w:rPr>
                <w:t>784</w:t>
              </w:r>
            </w:ins>
          </w:p>
        </w:tc>
        <w:tc>
          <w:tcPr>
            <w:tcW w:w="209" w:type="pct"/>
            <w:tcBorders>
              <w:top w:val="nil"/>
              <w:left w:val="nil"/>
              <w:bottom w:val="single" w:sz="4" w:space="0" w:color="auto"/>
              <w:right w:val="single" w:sz="4" w:space="0" w:color="auto"/>
            </w:tcBorders>
            <w:shd w:val="clear" w:color="auto" w:fill="auto"/>
            <w:noWrap/>
            <w:vAlign w:val="bottom"/>
            <w:hideMark/>
          </w:tcPr>
          <w:p w14:paraId="6604271F" w14:textId="77777777" w:rsidR="002638D1" w:rsidRPr="00FC3D34" w:rsidRDefault="002638D1" w:rsidP="00AC141E">
            <w:pPr>
              <w:spacing w:after="0"/>
              <w:jc w:val="right"/>
              <w:rPr>
                <w:ins w:id="2876" w:author="Huawei" w:date="2019-10-17T10:04:00Z"/>
                <w:color w:val="000000"/>
                <w:sz w:val="12"/>
                <w:szCs w:val="12"/>
              </w:rPr>
            </w:pPr>
            <w:ins w:id="2877" w:author="Huawei" w:date="2019-10-17T10:04:00Z">
              <w:r w:rsidRPr="00FC3D34">
                <w:rPr>
                  <w:color w:val="000000"/>
                  <w:sz w:val="12"/>
                  <w:szCs w:val="12"/>
                </w:rPr>
                <w:t>368</w:t>
              </w:r>
            </w:ins>
          </w:p>
        </w:tc>
        <w:tc>
          <w:tcPr>
            <w:tcW w:w="246" w:type="pct"/>
            <w:tcBorders>
              <w:top w:val="nil"/>
              <w:left w:val="nil"/>
              <w:bottom w:val="single" w:sz="4" w:space="0" w:color="auto"/>
              <w:right w:val="single" w:sz="4" w:space="0" w:color="auto"/>
            </w:tcBorders>
            <w:shd w:val="clear" w:color="auto" w:fill="auto"/>
            <w:noWrap/>
            <w:vAlign w:val="bottom"/>
            <w:hideMark/>
          </w:tcPr>
          <w:p w14:paraId="485DB437" w14:textId="77777777" w:rsidR="002638D1" w:rsidRPr="00FC3D34" w:rsidRDefault="002638D1" w:rsidP="00AC141E">
            <w:pPr>
              <w:spacing w:after="0"/>
              <w:jc w:val="right"/>
              <w:rPr>
                <w:ins w:id="2878" w:author="Huawei" w:date="2019-10-17T10:04:00Z"/>
                <w:color w:val="000000"/>
                <w:sz w:val="12"/>
                <w:szCs w:val="12"/>
              </w:rPr>
            </w:pPr>
            <w:ins w:id="2879" w:author="Huawei" w:date="2019-10-17T10:04:00Z">
              <w:r w:rsidRPr="00FC3D34">
                <w:rPr>
                  <w:color w:val="000000"/>
                  <w:sz w:val="12"/>
                  <w:szCs w:val="12"/>
                </w:rPr>
                <w:t>783</w:t>
              </w:r>
            </w:ins>
          </w:p>
        </w:tc>
        <w:tc>
          <w:tcPr>
            <w:tcW w:w="209" w:type="pct"/>
            <w:tcBorders>
              <w:top w:val="nil"/>
              <w:left w:val="nil"/>
              <w:bottom w:val="single" w:sz="4" w:space="0" w:color="auto"/>
              <w:right w:val="single" w:sz="4" w:space="0" w:color="auto"/>
            </w:tcBorders>
            <w:shd w:val="clear" w:color="auto" w:fill="auto"/>
            <w:noWrap/>
            <w:vAlign w:val="bottom"/>
            <w:hideMark/>
          </w:tcPr>
          <w:p w14:paraId="4DD787A8" w14:textId="77777777" w:rsidR="002638D1" w:rsidRPr="00FC3D34" w:rsidRDefault="002638D1" w:rsidP="00AC141E">
            <w:pPr>
              <w:spacing w:after="0"/>
              <w:jc w:val="right"/>
              <w:rPr>
                <w:ins w:id="2880" w:author="Huawei" w:date="2019-10-17T10:04:00Z"/>
                <w:color w:val="000000"/>
                <w:sz w:val="12"/>
                <w:szCs w:val="12"/>
              </w:rPr>
            </w:pPr>
            <w:ins w:id="2881" w:author="Huawei" w:date="2019-10-17T10:04:00Z">
              <w:r w:rsidRPr="00FC3D34">
                <w:rPr>
                  <w:color w:val="000000"/>
                  <w:sz w:val="12"/>
                  <w:szCs w:val="12"/>
                </w:rPr>
                <w:t>369</w:t>
              </w:r>
            </w:ins>
          </w:p>
        </w:tc>
        <w:tc>
          <w:tcPr>
            <w:tcW w:w="246" w:type="pct"/>
            <w:tcBorders>
              <w:top w:val="nil"/>
              <w:left w:val="nil"/>
              <w:bottom w:val="single" w:sz="4" w:space="0" w:color="auto"/>
              <w:right w:val="single" w:sz="4" w:space="0" w:color="auto"/>
            </w:tcBorders>
            <w:shd w:val="clear" w:color="auto" w:fill="auto"/>
            <w:noWrap/>
            <w:vAlign w:val="bottom"/>
            <w:hideMark/>
          </w:tcPr>
          <w:p w14:paraId="607C2487" w14:textId="77777777" w:rsidR="002638D1" w:rsidRPr="00FC3D34" w:rsidRDefault="002638D1" w:rsidP="00AC141E">
            <w:pPr>
              <w:spacing w:after="0"/>
              <w:jc w:val="right"/>
              <w:rPr>
                <w:ins w:id="2882" w:author="Huawei" w:date="2019-10-17T10:04:00Z"/>
                <w:color w:val="000000"/>
                <w:sz w:val="12"/>
                <w:szCs w:val="12"/>
              </w:rPr>
            </w:pPr>
            <w:ins w:id="2883" w:author="Huawei" w:date="2019-10-17T10:04:00Z">
              <w:r w:rsidRPr="00FC3D34">
                <w:rPr>
                  <w:color w:val="000000"/>
                  <w:sz w:val="12"/>
                  <w:szCs w:val="12"/>
                </w:rPr>
                <w:t>782</w:t>
              </w:r>
            </w:ins>
          </w:p>
        </w:tc>
        <w:tc>
          <w:tcPr>
            <w:tcW w:w="209" w:type="pct"/>
            <w:tcBorders>
              <w:top w:val="nil"/>
              <w:left w:val="nil"/>
              <w:bottom w:val="single" w:sz="4" w:space="0" w:color="auto"/>
              <w:right w:val="single" w:sz="4" w:space="0" w:color="auto"/>
            </w:tcBorders>
            <w:shd w:val="clear" w:color="auto" w:fill="auto"/>
            <w:noWrap/>
            <w:vAlign w:val="bottom"/>
            <w:hideMark/>
          </w:tcPr>
          <w:p w14:paraId="1592297C" w14:textId="77777777" w:rsidR="002638D1" w:rsidRPr="00FC3D34" w:rsidRDefault="002638D1" w:rsidP="00AC141E">
            <w:pPr>
              <w:spacing w:after="0"/>
              <w:jc w:val="right"/>
              <w:rPr>
                <w:ins w:id="2884" w:author="Huawei" w:date="2019-10-17T10:04:00Z"/>
                <w:color w:val="000000"/>
                <w:sz w:val="12"/>
                <w:szCs w:val="12"/>
              </w:rPr>
            </w:pPr>
            <w:ins w:id="2885" w:author="Huawei" w:date="2019-10-17T10:04:00Z">
              <w:r w:rsidRPr="00FC3D34">
                <w:rPr>
                  <w:color w:val="000000"/>
                  <w:sz w:val="12"/>
                  <w:szCs w:val="12"/>
                </w:rPr>
                <w:t>370</w:t>
              </w:r>
            </w:ins>
          </w:p>
        </w:tc>
        <w:tc>
          <w:tcPr>
            <w:tcW w:w="242" w:type="pct"/>
            <w:tcBorders>
              <w:top w:val="nil"/>
              <w:left w:val="nil"/>
              <w:bottom w:val="single" w:sz="4" w:space="0" w:color="auto"/>
              <w:right w:val="single" w:sz="4" w:space="0" w:color="auto"/>
            </w:tcBorders>
            <w:shd w:val="clear" w:color="auto" w:fill="auto"/>
            <w:noWrap/>
            <w:vAlign w:val="bottom"/>
            <w:hideMark/>
          </w:tcPr>
          <w:p w14:paraId="234E36BE" w14:textId="77777777" w:rsidR="002638D1" w:rsidRPr="00FC3D34" w:rsidRDefault="002638D1" w:rsidP="00AC141E">
            <w:pPr>
              <w:spacing w:after="0"/>
              <w:jc w:val="right"/>
              <w:rPr>
                <w:ins w:id="2886" w:author="Huawei" w:date="2019-10-17T10:04:00Z"/>
                <w:color w:val="000000"/>
                <w:sz w:val="12"/>
                <w:szCs w:val="12"/>
              </w:rPr>
            </w:pPr>
            <w:ins w:id="2887" w:author="Huawei" w:date="2019-10-17T10:04:00Z">
              <w:r w:rsidRPr="00FC3D34">
                <w:rPr>
                  <w:color w:val="000000"/>
                  <w:sz w:val="12"/>
                  <w:szCs w:val="12"/>
                </w:rPr>
                <w:t>781</w:t>
              </w:r>
            </w:ins>
          </w:p>
        </w:tc>
      </w:tr>
      <w:tr w:rsidR="002638D1" w:rsidRPr="00FC3D34" w14:paraId="08B414CC" w14:textId="77777777" w:rsidTr="00AC141E">
        <w:trPr>
          <w:trHeight w:val="20"/>
          <w:ins w:id="2888" w:author="Huawei" w:date="2019-10-17T10:04:00Z"/>
        </w:trPr>
        <w:tc>
          <w:tcPr>
            <w:tcW w:w="468" w:type="pct"/>
            <w:tcBorders>
              <w:top w:val="nil"/>
              <w:left w:val="single" w:sz="4" w:space="0" w:color="auto"/>
              <w:bottom w:val="single" w:sz="4" w:space="0" w:color="auto"/>
              <w:right w:val="single" w:sz="4" w:space="0" w:color="auto"/>
            </w:tcBorders>
          </w:tcPr>
          <w:p w14:paraId="56A119A3" w14:textId="77777777" w:rsidR="002638D1" w:rsidRPr="001A54E1" w:rsidRDefault="002638D1" w:rsidP="00AC141E">
            <w:pPr>
              <w:spacing w:after="0"/>
              <w:jc w:val="center"/>
              <w:rPr>
                <w:ins w:id="2889" w:author="Huawei" w:date="2019-10-17T10:04:00Z"/>
                <w:color w:val="000000"/>
                <w:sz w:val="14"/>
                <w:szCs w:val="14"/>
              </w:rPr>
            </w:pPr>
            <w:ins w:id="2890" w:author="Huawei" w:date="2019-10-17T10:04:00Z">
              <w:r w:rsidRPr="001A54E1">
                <w:rPr>
                  <w:color w:val="000000"/>
                  <w:sz w:val="14"/>
                  <w:szCs w:val="14"/>
                </w:rPr>
                <w:t>740-759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7D615827" w14:textId="77777777" w:rsidR="002638D1" w:rsidRPr="00FC3D34" w:rsidRDefault="002638D1" w:rsidP="00AC141E">
            <w:pPr>
              <w:spacing w:after="0"/>
              <w:jc w:val="right"/>
              <w:rPr>
                <w:ins w:id="2891" w:author="Huawei" w:date="2019-10-17T10:04:00Z"/>
                <w:color w:val="000000"/>
                <w:sz w:val="12"/>
                <w:szCs w:val="12"/>
              </w:rPr>
            </w:pPr>
            <w:ins w:id="2892" w:author="Huawei" w:date="2019-10-17T10:04:00Z">
              <w:r w:rsidRPr="00FC3D34">
                <w:rPr>
                  <w:color w:val="000000"/>
                  <w:sz w:val="12"/>
                  <w:szCs w:val="12"/>
                </w:rPr>
                <w:t>371</w:t>
              </w:r>
            </w:ins>
          </w:p>
        </w:tc>
        <w:tc>
          <w:tcPr>
            <w:tcW w:w="241" w:type="pct"/>
            <w:tcBorders>
              <w:top w:val="nil"/>
              <w:left w:val="nil"/>
              <w:bottom w:val="single" w:sz="4" w:space="0" w:color="auto"/>
              <w:right w:val="single" w:sz="4" w:space="0" w:color="auto"/>
            </w:tcBorders>
            <w:shd w:val="clear" w:color="auto" w:fill="auto"/>
            <w:noWrap/>
            <w:vAlign w:val="bottom"/>
            <w:hideMark/>
          </w:tcPr>
          <w:p w14:paraId="1A7FDD7C" w14:textId="77777777" w:rsidR="002638D1" w:rsidRPr="00FC3D34" w:rsidRDefault="002638D1" w:rsidP="00AC141E">
            <w:pPr>
              <w:spacing w:after="0"/>
              <w:jc w:val="right"/>
              <w:rPr>
                <w:ins w:id="2893" w:author="Huawei" w:date="2019-10-17T10:04:00Z"/>
                <w:color w:val="000000"/>
                <w:sz w:val="12"/>
                <w:szCs w:val="12"/>
              </w:rPr>
            </w:pPr>
            <w:ins w:id="2894" w:author="Huawei" w:date="2019-10-17T10:04:00Z">
              <w:r w:rsidRPr="00FC3D34">
                <w:rPr>
                  <w:color w:val="000000"/>
                  <w:sz w:val="12"/>
                  <w:szCs w:val="12"/>
                </w:rPr>
                <w:t>780</w:t>
              </w:r>
            </w:ins>
          </w:p>
        </w:tc>
        <w:tc>
          <w:tcPr>
            <w:tcW w:w="207" w:type="pct"/>
            <w:tcBorders>
              <w:top w:val="nil"/>
              <w:left w:val="nil"/>
              <w:bottom w:val="single" w:sz="4" w:space="0" w:color="auto"/>
              <w:right w:val="single" w:sz="4" w:space="0" w:color="auto"/>
            </w:tcBorders>
            <w:shd w:val="clear" w:color="auto" w:fill="auto"/>
            <w:noWrap/>
            <w:vAlign w:val="bottom"/>
            <w:hideMark/>
          </w:tcPr>
          <w:p w14:paraId="3660A7B4" w14:textId="77777777" w:rsidR="002638D1" w:rsidRPr="00FC3D34" w:rsidRDefault="002638D1" w:rsidP="00AC141E">
            <w:pPr>
              <w:spacing w:after="0"/>
              <w:jc w:val="right"/>
              <w:rPr>
                <w:ins w:id="2895" w:author="Huawei" w:date="2019-10-17T10:04:00Z"/>
                <w:color w:val="000000"/>
                <w:sz w:val="12"/>
                <w:szCs w:val="12"/>
              </w:rPr>
            </w:pPr>
            <w:ins w:id="2896" w:author="Huawei" w:date="2019-10-17T10:04:00Z">
              <w:r w:rsidRPr="00FC3D34">
                <w:rPr>
                  <w:color w:val="000000"/>
                  <w:sz w:val="12"/>
                  <w:szCs w:val="12"/>
                </w:rPr>
                <w:t>372</w:t>
              </w:r>
            </w:ins>
          </w:p>
        </w:tc>
        <w:tc>
          <w:tcPr>
            <w:tcW w:w="244" w:type="pct"/>
            <w:tcBorders>
              <w:top w:val="nil"/>
              <w:left w:val="nil"/>
              <w:bottom w:val="single" w:sz="4" w:space="0" w:color="auto"/>
              <w:right w:val="single" w:sz="4" w:space="0" w:color="auto"/>
            </w:tcBorders>
            <w:shd w:val="clear" w:color="auto" w:fill="auto"/>
            <w:noWrap/>
            <w:vAlign w:val="bottom"/>
            <w:hideMark/>
          </w:tcPr>
          <w:p w14:paraId="350E6D12" w14:textId="77777777" w:rsidR="002638D1" w:rsidRPr="00FC3D34" w:rsidRDefault="002638D1" w:rsidP="00AC141E">
            <w:pPr>
              <w:spacing w:after="0"/>
              <w:jc w:val="right"/>
              <w:rPr>
                <w:ins w:id="2897" w:author="Huawei" w:date="2019-10-17T10:04:00Z"/>
                <w:color w:val="000000"/>
                <w:sz w:val="12"/>
                <w:szCs w:val="12"/>
              </w:rPr>
            </w:pPr>
            <w:ins w:id="2898" w:author="Huawei" w:date="2019-10-17T10:04:00Z">
              <w:r w:rsidRPr="00FC3D34">
                <w:rPr>
                  <w:color w:val="000000"/>
                  <w:sz w:val="12"/>
                  <w:szCs w:val="12"/>
                </w:rPr>
                <w:t>779</w:t>
              </w:r>
            </w:ins>
          </w:p>
        </w:tc>
        <w:tc>
          <w:tcPr>
            <w:tcW w:w="208" w:type="pct"/>
            <w:tcBorders>
              <w:top w:val="nil"/>
              <w:left w:val="nil"/>
              <w:bottom w:val="single" w:sz="4" w:space="0" w:color="auto"/>
              <w:right w:val="single" w:sz="4" w:space="0" w:color="auto"/>
            </w:tcBorders>
            <w:shd w:val="clear" w:color="auto" w:fill="auto"/>
            <w:noWrap/>
            <w:vAlign w:val="bottom"/>
            <w:hideMark/>
          </w:tcPr>
          <w:p w14:paraId="057B2CBA" w14:textId="77777777" w:rsidR="002638D1" w:rsidRPr="00FC3D34" w:rsidRDefault="002638D1" w:rsidP="00AC141E">
            <w:pPr>
              <w:spacing w:after="0"/>
              <w:jc w:val="right"/>
              <w:rPr>
                <w:ins w:id="2899" w:author="Huawei" w:date="2019-10-17T10:04:00Z"/>
                <w:color w:val="000000"/>
                <w:sz w:val="12"/>
                <w:szCs w:val="12"/>
              </w:rPr>
            </w:pPr>
            <w:ins w:id="2900" w:author="Huawei" w:date="2019-10-17T10:04:00Z">
              <w:r w:rsidRPr="00FC3D34">
                <w:rPr>
                  <w:color w:val="000000"/>
                  <w:sz w:val="12"/>
                  <w:szCs w:val="12"/>
                </w:rPr>
                <w:t>373</w:t>
              </w:r>
            </w:ins>
          </w:p>
        </w:tc>
        <w:tc>
          <w:tcPr>
            <w:tcW w:w="244" w:type="pct"/>
            <w:tcBorders>
              <w:top w:val="nil"/>
              <w:left w:val="nil"/>
              <w:bottom w:val="single" w:sz="4" w:space="0" w:color="auto"/>
              <w:right w:val="single" w:sz="4" w:space="0" w:color="auto"/>
            </w:tcBorders>
            <w:shd w:val="clear" w:color="auto" w:fill="auto"/>
            <w:noWrap/>
            <w:vAlign w:val="bottom"/>
            <w:hideMark/>
          </w:tcPr>
          <w:p w14:paraId="616F7F3C" w14:textId="77777777" w:rsidR="002638D1" w:rsidRPr="00FC3D34" w:rsidRDefault="002638D1" w:rsidP="00AC141E">
            <w:pPr>
              <w:spacing w:after="0"/>
              <w:jc w:val="right"/>
              <w:rPr>
                <w:ins w:id="2901" w:author="Huawei" w:date="2019-10-17T10:04:00Z"/>
                <w:color w:val="000000"/>
                <w:sz w:val="12"/>
                <w:szCs w:val="12"/>
              </w:rPr>
            </w:pPr>
            <w:ins w:id="2902" w:author="Huawei" w:date="2019-10-17T10:04:00Z">
              <w:r w:rsidRPr="00FC3D34">
                <w:rPr>
                  <w:color w:val="000000"/>
                  <w:sz w:val="12"/>
                  <w:szCs w:val="12"/>
                </w:rPr>
                <w:t>778</w:t>
              </w:r>
            </w:ins>
          </w:p>
        </w:tc>
        <w:tc>
          <w:tcPr>
            <w:tcW w:w="209" w:type="pct"/>
            <w:tcBorders>
              <w:top w:val="nil"/>
              <w:left w:val="nil"/>
              <w:bottom w:val="single" w:sz="4" w:space="0" w:color="auto"/>
              <w:right w:val="single" w:sz="4" w:space="0" w:color="auto"/>
            </w:tcBorders>
            <w:shd w:val="clear" w:color="auto" w:fill="auto"/>
            <w:noWrap/>
            <w:vAlign w:val="bottom"/>
            <w:hideMark/>
          </w:tcPr>
          <w:p w14:paraId="0D710C53" w14:textId="77777777" w:rsidR="002638D1" w:rsidRPr="00FC3D34" w:rsidRDefault="002638D1" w:rsidP="00AC141E">
            <w:pPr>
              <w:spacing w:after="0"/>
              <w:jc w:val="right"/>
              <w:rPr>
                <w:ins w:id="2903" w:author="Huawei" w:date="2019-10-17T10:04:00Z"/>
                <w:color w:val="000000"/>
                <w:sz w:val="12"/>
                <w:szCs w:val="12"/>
              </w:rPr>
            </w:pPr>
            <w:ins w:id="2904" w:author="Huawei" w:date="2019-10-17T10:04:00Z">
              <w:r w:rsidRPr="00FC3D34">
                <w:rPr>
                  <w:color w:val="000000"/>
                  <w:sz w:val="12"/>
                  <w:szCs w:val="12"/>
                </w:rPr>
                <w:t>374</w:t>
              </w:r>
            </w:ins>
          </w:p>
        </w:tc>
        <w:tc>
          <w:tcPr>
            <w:tcW w:w="246" w:type="pct"/>
            <w:tcBorders>
              <w:top w:val="nil"/>
              <w:left w:val="nil"/>
              <w:bottom w:val="single" w:sz="4" w:space="0" w:color="auto"/>
              <w:right w:val="single" w:sz="4" w:space="0" w:color="auto"/>
            </w:tcBorders>
            <w:shd w:val="clear" w:color="auto" w:fill="auto"/>
            <w:noWrap/>
            <w:vAlign w:val="bottom"/>
            <w:hideMark/>
          </w:tcPr>
          <w:p w14:paraId="44F2725E" w14:textId="77777777" w:rsidR="002638D1" w:rsidRPr="00FC3D34" w:rsidRDefault="002638D1" w:rsidP="00AC141E">
            <w:pPr>
              <w:spacing w:after="0"/>
              <w:jc w:val="right"/>
              <w:rPr>
                <w:ins w:id="2905" w:author="Huawei" w:date="2019-10-17T10:04:00Z"/>
                <w:color w:val="000000"/>
                <w:sz w:val="12"/>
                <w:szCs w:val="12"/>
              </w:rPr>
            </w:pPr>
            <w:ins w:id="2906" w:author="Huawei" w:date="2019-10-17T10:04:00Z">
              <w:r w:rsidRPr="00FC3D34">
                <w:rPr>
                  <w:color w:val="000000"/>
                  <w:sz w:val="12"/>
                  <w:szCs w:val="12"/>
                </w:rPr>
                <w:t>777</w:t>
              </w:r>
            </w:ins>
          </w:p>
        </w:tc>
        <w:tc>
          <w:tcPr>
            <w:tcW w:w="209" w:type="pct"/>
            <w:tcBorders>
              <w:top w:val="nil"/>
              <w:left w:val="nil"/>
              <w:bottom w:val="single" w:sz="4" w:space="0" w:color="auto"/>
              <w:right w:val="single" w:sz="4" w:space="0" w:color="auto"/>
            </w:tcBorders>
            <w:shd w:val="clear" w:color="auto" w:fill="auto"/>
            <w:noWrap/>
            <w:vAlign w:val="bottom"/>
            <w:hideMark/>
          </w:tcPr>
          <w:p w14:paraId="241A4C0E" w14:textId="77777777" w:rsidR="002638D1" w:rsidRPr="00FC3D34" w:rsidRDefault="002638D1" w:rsidP="00AC141E">
            <w:pPr>
              <w:spacing w:after="0"/>
              <w:jc w:val="right"/>
              <w:rPr>
                <w:ins w:id="2907" w:author="Huawei" w:date="2019-10-17T10:04:00Z"/>
                <w:color w:val="000000"/>
                <w:sz w:val="12"/>
                <w:szCs w:val="12"/>
              </w:rPr>
            </w:pPr>
            <w:ins w:id="2908" w:author="Huawei" w:date="2019-10-17T10:04:00Z">
              <w:r w:rsidRPr="00FC3D34">
                <w:rPr>
                  <w:color w:val="000000"/>
                  <w:sz w:val="12"/>
                  <w:szCs w:val="12"/>
                </w:rPr>
                <w:t>375</w:t>
              </w:r>
            </w:ins>
          </w:p>
        </w:tc>
        <w:tc>
          <w:tcPr>
            <w:tcW w:w="246" w:type="pct"/>
            <w:tcBorders>
              <w:top w:val="nil"/>
              <w:left w:val="nil"/>
              <w:bottom w:val="single" w:sz="4" w:space="0" w:color="auto"/>
              <w:right w:val="single" w:sz="4" w:space="0" w:color="auto"/>
            </w:tcBorders>
            <w:shd w:val="clear" w:color="auto" w:fill="auto"/>
            <w:noWrap/>
            <w:vAlign w:val="bottom"/>
            <w:hideMark/>
          </w:tcPr>
          <w:p w14:paraId="1FE468A4" w14:textId="77777777" w:rsidR="002638D1" w:rsidRPr="00FC3D34" w:rsidRDefault="002638D1" w:rsidP="00AC141E">
            <w:pPr>
              <w:spacing w:after="0"/>
              <w:jc w:val="right"/>
              <w:rPr>
                <w:ins w:id="2909" w:author="Huawei" w:date="2019-10-17T10:04:00Z"/>
                <w:color w:val="000000"/>
                <w:sz w:val="12"/>
                <w:szCs w:val="12"/>
              </w:rPr>
            </w:pPr>
            <w:ins w:id="2910" w:author="Huawei" w:date="2019-10-17T10:04:00Z">
              <w:r w:rsidRPr="00FC3D34">
                <w:rPr>
                  <w:color w:val="000000"/>
                  <w:sz w:val="12"/>
                  <w:szCs w:val="12"/>
                </w:rPr>
                <w:t>776</w:t>
              </w:r>
            </w:ins>
          </w:p>
        </w:tc>
        <w:tc>
          <w:tcPr>
            <w:tcW w:w="209" w:type="pct"/>
            <w:tcBorders>
              <w:top w:val="nil"/>
              <w:left w:val="nil"/>
              <w:bottom w:val="single" w:sz="4" w:space="0" w:color="auto"/>
              <w:right w:val="single" w:sz="4" w:space="0" w:color="auto"/>
            </w:tcBorders>
            <w:shd w:val="clear" w:color="auto" w:fill="auto"/>
            <w:noWrap/>
            <w:vAlign w:val="bottom"/>
            <w:hideMark/>
          </w:tcPr>
          <w:p w14:paraId="188F0DDC" w14:textId="77777777" w:rsidR="002638D1" w:rsidRPr="00FC3D34" w:rsidRDefault="002638D1" w:rsidP="00AC141E">
            <w:pPr>
              <w:spacing w:after="0"/>
              <w:jc w:val="right"/>
              <w:rPr>
                <w:ins w:id="2911" w:author="Huawei" w:date="2019-10-17T10:04:00Z"/>
                <w:color w:val="000000"/>
                <w:sz w:val="12"/>
                <w:szCs w:val="12"/>
              </w:rPr>
            </w:pPr>
            <w:ins w:id="2912" w:author="Huawei" w:date="2019-10-17T10:04:00Z">
              <w:r w:rsidRPr="00FC3D34">
                <w:rPr>
                  <w:color w:val="000000"/>
                  <w:sz w:val="12"/>
                  <w:szCs w:val="12"/>
                </w:rPr>
                <w:t>376</w:t>
              </w:r>
            </w:ins>
          </w:p>
        </w:tc>
        <w:tc>
          <w:tcPr>
            <w:tcW w:w="246" w:type="pct"/>
            <w:tcBorders>
              <w:top w:val="nil"/>
              <w:left w:val="nil"/>
              <w:bottom w:val="single" w:sz="4" w:space="0" w:color="auto"/>
              <w:right w:val="single" w:sz="4" w:space="0" w:color="auto"/>
            </w:tcBorders>
            <w:shd w:val="clear" w:color="auto" w:fill="auto"/>
            <w:noWrap/>
            <w:vAlign w:val="bottom"/>
            <w:hideMark/>
          </w:tcPr>
          <w:p w14:paraId="43135FD4" w14:textId="77777777" w:rsidR="002638D1" w:rsidRPr="00FC3D34" w:rsidRDefault="002638D1" w:rsidP="00AC141E">
            <w:pPr>
              <w:spacing w:after="0"/>
              <w:jc w:val="right"/>
              <w:rPr>
                <w:ins w:id="2913" w:author="Huawei" w:date="2019-10-17T10:04:00Z"/>
                <w:color w:val="000000"/>
                <w:sz w:val="12"/>
                <w:szCs w:val="12"/>
              </w:rPr>
            </w:pPr>
            <w:ins w:id="2914" w:author="Huawei" w:date="2019-10-17T10:04:00Z">
              <w:r w:rsidRPr="00FC3D34">
                <w:rPr>
                  <w:color w:val="000000"/>
                  <w:sz w:val="12"/>
                  <w:szCs w:val="12"/>
                </w:rPr>
                <w:t>775</w:t>
              </w:r>
            </w:ins>
          </w:p>
        </w:tc>
        <w:tc>
          <w:tcPr>
            <w:tcW w:w="209" w:type="pct"/>
            <w:tcBorders>
              <w:top w:val="nil"/>
              <w:left w:val="nil"/>
              <w:bottom w:val="single" w:sz="4" w:space="0" w:color="auto"/>
              <w:right w:val="single" w:sz="4" w:space="0" w:color="auto"/>
            </w:tcBorders>
            <w:shd w:val="clear" w:color="auto" w:fill="auto"/>
            <w:noWrap/>
            <w:vAlign w:val="bottom"/>
            <w:hideMark/>
          </w:tcPr>
          <w:p w14:paraId="5950169D" w14:textId="77777777" w:rsidR="002638D1" w:rsidRPr="00FC3D34" w:rsidRDefault="002638D1" w:rsidP="00AC141E">
            <w:pPr>
              <w:spacing w:after="0"/>
              <w:jc w:val="right"/>
              <w:rPr>
                <w:ins w:id="2915" w:author="Huawei" w:date="2019-10-17T10:04:00Z"/>
                <w:color w:val="000000"/>
                <w:sz w:val="12"/>
                <w:szCs w:val="12"/>
              </w:rPr>
            </w:pPr>
            <w:ins w:id="2916" w:author="Huawei" w:date="2019-10-17T10:04:00Z">
              <w:r w:rsidRPr="00FC3D34">
                <w:rPr>
                  <w:color w:val="000000"/>
                  <w:sz w:val="12"/>
                  <w:szCs w:val="12"/>
                </w:rPr>
                <w:t>377</w:t>
              </w:r>
            </w:ins>
          </w:p>
        </w:tc>
        <w:tc>
          <w:tcPr>
            <w:tcW w:w="246" w:type="pct"/>
            <w:tcBorders>
              <w:top w:val="nil"/>
              <w:left w:val="nil"/>
              <w:bottom w:val="single" w:sz="4" w:space="0" w:color="auto"/>
              <w:right w:val="single" w:sz="4" w:space="0" w:color="auto"/>
            </w:tcBorders>
            <w:shd w:val="clear" w:color="auto" w:fill="auto"/>
            <w:noWrap/>
            <w:vAlign w:val="bottom"/>
            <w:hideMark/>
          </w:tcPr>
          <w:p w14:paraId="708073A0" w14:textId="77777777" w:rsidR="002638D1" w:rsidRPr="00FC3D34" w:rsidRDefault="002638D1" w:rsidP="00AC141E">
            <w:pPr>
              <w:spacing w:after="0"/>
              <w:jc w:val="right"/>
              <w:rPr>
                <w:ins w:id="2917" w:author="Huawei" w:date="2019-10-17T10:04:00Z"/>
                <w:color w:val="000000"/>
                <w:sz w:val="12"/>
                <w:szCs w:val="12"/>
              </w:rPr>
            </w:pPr>
            <w:ins w:id="2918" w:author="Huawei" w:date="2019-10-17T10:04:00Z">
              <w:r w:rsidRPr="00FC3D34">
                <w:rPr>
                  <w:color w:val="000000"/>
                  <w:sz w:val="12"/>
                  <w:szCs w:val="12"/>
                </w:rPr>
                <w:t>774</w:t>
              </w:r>
            </w:ins>
          </w:p>
        </w:tc>
        <w:tc>
          <w:tcPr>
            <w:tcW w:w="209" w:type="pct"/>
            <w:tcBorders>
              <w:top w:val="nil"/>
              <w:left w:val="nil"/>
              <w:bottom w:val="single" w:sz="4" w:space="0" w:color="auto"/>
              <w:right w:val="single" w:sz="4" w:space="0" w:color="auto"/>
            </w:tcBorders>
            <w:shd w:val="clear" w:color="auto" w:fill="auto"/>
            <w:noWrap/>
            <w:vAlign w:val="bottom"/>
            <w:hideMark/>
          </w:tcPr>
          <w:p w14:paraId="0AE0C53A" w14:textId="77777777" w:rsidR="002638D1" w:rsidRPr="00FC3D34" w:rsidRDefault="002638D1" w:rsidP="00AC141E">
            <w:pPr>
              <w:spacing w:after="0"/>
              <w:jc w:val="right"/>
              <w:rPr>
                <w:ins w:id="2919" w:author="Huawei" w:date="2019-10-17T10:04:00Z"/>
                <w:color w:val="000000"/>
                <w:sz w:val="12"/>
                <w:szCs w:val="12"/>
              </w:rPr>
            </w:pPr>
            <w:ins w:id="2920" w:author="Huawei" w:date="2019-10-17T10:04:00Z">
              <w:r w:rsidRPr="00FC3D34">
                <w:rPr>
                  <w:color w:val="000000"/>
                  <w:sz w:val="12"/>
                  <w:szCs w:val="12"/>
                </w:rPr>
                <w:t>378</w:t>
              </w:r>
            </w:ins>
          </w:p>
        </w:tc>
        <w:tc>
          <w:tcPr>
            <w:tcW w:w="246" w:type="pct"/>
            <w:tcBorders>
              <w:top w:val="nil"/>
              <w:left w:val="nil"/>
              <w:bottom w:val="single" w:sz="4" w:space="0" w:color="auto"/>
              <w:right w:val="single" w:sz="4" w:space="0" w:color="auto"/>
            </w:tcBorders>
            <w:shd w:val="clear" w:color="auto" w:fill="auto"/>
            <w:noWrap/>
            <w:vAlign w:val="bottom"/>
            <w:hideMark/>
          </w:tcPr>
          <w:p w14:paraId="6BFAFE89" w14:textId="77777777" w:rsidR="002638D1" w:rsidRPr="00FC3D34" w:rsidRDefault="002638D1" w:rsidP="00AC141E">
            <w:pPr>
              <w:spacing w:after="0"/>
              <w:jc w:val="right"/>
              <w:rPr>
                <w:ins w:id="2921" w:author="Huawei" w:date="2019-10-17T10:04:00Z"/>
                <w:color w:val="000000"/>
                <w:sz w:val="12"/>
                <w:szCs w:val="12"/>
              </w:rPr>
            </w:pPr>
            <w:ins w:id="2922" w:author="Huawei" w:date="2019-10-17T10:04:00Z">
              <w:r w:rsidRPr="00FC3D34">
                <w:rPr>
                  <w:color w:val="000000"/>
                  <w:sz w:val="12"/>
                  <w:szCs w:val="12"/>
                </w:rPr>
                <w:t>773</w:t>
              </w:r>
            </w:ins>
          </w:p>
        </w:tc>
        <w:tc>
          <w:tcPr>
            <w:tcW w:w="209" w:type="pct"/>
            <w:tcBorders>
              <w:top w:val="nil"/>
              <w:left w:val="nil"/>
              <w:bottom w:val="single" w:sz="4" w:space="0" w:color="auto"/>
              <w:right w:val="single" w:sz="4" w:space="0" w:color="auto"/>
            </w:tcBorders>
            <w:shd w:val="clear" w:color="auto" w:fill="auto"/>
            <w:noWrap/>
            <w:vAlign w:val="bottom"/>
            <w:hideMark/>
          </w:tcPr>
          <w:p w14:paraId="1703BE04" w14:textId="77777777" w:rsidR="002638D1" w:rsidRPr="00FC3D34" w:rsidRDefault="002638D1" w:rsidP="00AC141E">
            <w:pPr>
              <w:spacing w:after="0"/>
              <w:jc w:val="right"/>
              <w:rPr>
                <w:ins w:id="2923" w:author="Huawei" w:date="2019-10-17T10:04:00Z"/>
                <w:color w:val="000000"/>
                <w:sz w:val="12"/>
                <w:szCs w:val="12"/>
              </w:rPr>
            </w:pPr>
            <w:ins w:id="2924" w:author="Huawei" w:date="2019-10-17T10:04:00Z">
              <w:r w:rsidRPr="00FC3D34">
                <w:rPr>
                  <w:color w:val="000000"/>
                  <w:sz w:val="12"/>
                  <w:szCs w:val="12"/>
                </w:rPr>
                <w:t>379</w:t>
              </w:r>
            </w:ins>
          </w:p>
        </w:tc>
        <w:tc>
          <w:tcPr>
            <w:tcW w:w="246" w:type="pct"/>
            <w:tcBorders>
              <w:top w:val="nil"/>
              <w:left w:val="nil"/>
              <w:bottom w:val="single" w:sz="4" w:space="0" w:color="auto"/>
              <w:right w:val="single" w:sz="4" w:space="0" w:color="auto"/>
            </w:tcBorders>
            <w:shd w:val="clear" w:color="auto" w:fill="auto"/>
            <w:noWrap/>
            <w:vAlign w:val="bottom"/>
            <w:hideMark/>
          </w:tcPr>
          <w:p w14:paraId="059D56D4" w14:textId="77777777" w:rsidR="002638D1" w:rsidRPr="00FC3D34" w:rsidRDefault="002638D1" w:rsidP="00AC141E">
            <w:pPr>
              <w:spacing w:after="0"/>
              <w:jc w:val="right"/>
              <w:rPr>
                <w:ins w:id="2925" w:author="Huawei" w:date="2019-10-17T10:04:00Z"/>
                <w:color w:val="000000"/>
                <w:sz w:val="12"/>
                <w:szCs w:val="12"/>
              </w:rPr>
            </w:pPr>
            <w:ins w:id="2926" w:author="Huawei" w:date="2019-10-17T10:04:00Z">
              <w:r w:rsidRPr="00FC3D34">
                <w:rPr>
                  <w:color w:val="000000"/>
                  <w:sz w:val="12"/>
                  <w:szCs w:val="12"/>
                </w:rPr>
                <w:t>772</w:t>
              </w:r>
            </w:ins>
          </w:p>
        </w:tc>
        <w:tc>
          <w:tcPr>
            <w:tcW w:w="209" w:type="pct"/>
            <w:tcBorders>
              <w:top w:val="nil"/>
              <w:left w:val="nil"/>
              <w:bottom w:val="single" w:sz="4" w:space="0" w:color="auto"/>
              <w:right w:val="single" w:sz="4" w:space="0" w:color="auto"/>
            </w:tcBorders>
            <w:shd w:val="clear" w:color="auto" w:fill="auto"/>
            <w:noWrap/>
            <w:vAlign w:val="bottom"/>
            <w:hideMark/>
          </w:tcPr>
          <w:p w14:paraId="0018BF69" w14:textId="77777777" w:rsidR="002638D1" w:rsidRPr="00FC3D34" w:rsidRDefault="002638D1" w:rsidP="00AC141E">
            <w:pPr>
              <w:spacing w:after="0"/>
              <w:jc w:val="right"/>
              <w:rPr>
                <w:ins w:id="2927" w:author="Huawei" w:date="2019-10-17T10:04:00Z"/>
                <w:color w:val="000000"/>
                <w:sz w:val="12"/>
                <w:szCs w:val="12"/>
              </w:rPr>
            </w:pPr>
            <w:ins w:id="2928" w:author="Huawei" w:date="2019-10-17T10:04:00Z">
              <w:r w:rsidRPr="00FC3D34">
                <w:rPr>
                  <w:color w:val="000000"/>
                  <w:sz w:val="12"/>
                  <w:szCs w:val="12"/>
                </w:rPr>
                <w:t>380</w:t>
              </w:r>
            </w:ins>
          </w:p>
        </w:tc>
        <w:tc>
          <w:tcPr>
            <w:tcW w:w="242" w:type="pct"/>
            <w:tcBorders>
              <w:top w:val="nil"/>
              <w:left w:val="nil"/>
              <w:bottom w:val="single" w:sz="4" w:space="0" w:color="auto"/>
              <w:right w:val="single" w:sz="4" w:space="0" w:color="auto"/>
            </w:tcBorders>
            <w:shd w:val="clear" w:color="auto" w:fill="auto"/>
            <w:noWrap/>
            <w:vAlign w:val="bottom"/>
            <w:hideMark/>
          </w:tcPr>
          <w:p w14:paraId="5073E20E" w14:textId="77777777" w:rsidR="002638D1" w:rsidRPr="00FC3D34" w:rsidRDefault="002638D1" w:rsidP="00AC141E">
            <w:pPr>
              <w:spacing w:after="0"/>
              <w:jc w:val="right"/>
              <w:rPr>
                <w:ins w:id="2929" w:author="Huawei" w:date="2019-10-17T10:04:00Z"/>
                <w:color w:val="000000"/>
                <w:sz w:val="12"/>
                <w:szCs w:val="12"/>
              </w:rPr>
            </w:pPr>
            <w:ins w:id="2930" w:author="Huawei" w:date="2019-10-17T10:04:00Z">
              <w:r w:rsidRPr="00FC3D34">
                <w:rPr>
                  <w:color w:val="000000"/>
                  <w:sz w:val="12"/>
                  <w:szCs w:val="12"/>
                </w:rPr>
                <w:t>771</w:t>
              </w:r>
            </w:ins>
          </w:p>
        </w:tc>
      </w:tr>
      <w:tr w:rsidR="002638D1" w:rsidRPr="00FC3D34" w14:paraId="388592F8" w14:textId="77777777" w:rsidTr="00AC141E">
        <w:trPr>
          <w:trHeight w:val="20"/>
          <w:ins w:id="2931" w:author="Huawei" w:date="2019-10-17T10:04:00Z"/>
        </w:trPr>
        <w:tc>
          <w:tcPr>
            <w:tcW w:w="468" w:type="pct"/>
            <w:tcBorders>
              <w:top w:val="nil"/>
              <w:left w:val="single" w:sz="4" w:space="0" w:color="auto"/>
              <w:bottom w:val="single" w:sz="4" w:space="0" w:color="auto"/>
              <w:right w:val="single" w:sz="4" w:space="0" w:color="auto"/>
            </w:tcBorders>
          </w:tcPr>
          <w:p w14:paraId="7F8E91D3" w14:textId="77777777" w:rsidR="002638D1" w:rsidRPr="001A54E1" w:rsidRDefault="002638D1" w:rsidP="00AC141E">
            <w:pPr>
              <w:spacing w:after="0"/>
              <w:jc w:val="center"/>
              <w:rPr>
                <w:ins w:id="2932" w:author="Huawei" w:date="2019-10-17T10:04:00Z"/>
                <w:color w:val="000000"/>
                <w:sz w:val="14"/>
                <w:szCs w:val="14"/>
              </w:rPr>
            </w:pPr>
            <w:ins w:id="2933" w:author="Huawei" w:date="2019-10-17T10:04:00Z">
              <w:r w:rsidRPr="001A54E1">
                <w:rPr>
                  <w:color w:val="000000"/>
                  <w:sz w:val="14"/>
                  <w:szCs w:val="14"/>
                </w:rPr>
                <w:t>760-779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1B7D42F1" w14:textId="77777777" w:rsidR="002638D1" w:rsidRPr="00FC3D34" w:rsidRDefault="002638D1" w:rsidP="00AC141E">
            <w:pPr>
              <w:spacing w:after="0"/>
              <w:jc w:val="right"/>
              <w:rPr>
                <w:ins w:id="2934" w:author="Huawei" w:date="2019-10-17T10:04:00Z"/>
                <w:color w:val="000000"/>
                <w:sz w:val="12"/>
                <w:szCs w:val="12"/>
              </w:rPr>
            </w:pPr>
            <w:ins w:id="2935" w:author="Huawei" w:date="2019-10-17T10:04:00Z">
              <w:r w:rsidRPr="00FC3D34">
                <w:rPr>
                  <w:color w:val="000000"/>
                  <w:sz w:val="12"/>
                  <w:szCs w:val="12"/>
                </w:rPr>
                <w:t>381</w:t>
              </w:r>
            </w:ins>
          </w:p>
        </w:tc>
        <w:tc>
          <w:tcPr>
            <w:tcW w:w="241" w:type="pct"/>
            <w:tcBorders>
              <w:top w:val="nil"/>
              <w:left w:val="nil"/>
              <w:bottom w:val="single" w:sz="4" w:space="0" w:color="auto"/>
              <w:right w:val="single" w:sz="4" w:space="0" w:color="auto"/>
            </w:tcBorders>
            <w:shd w:val="clear" w:color="auto" w:fill="auto"/>
            <w:noWrap/>
            <w:vAlign w:val="bottom"/>
            <w:hideMark/>
          </w:tcPr>
          <w:p w14:paraId="2F7DD19F" w14:textId="77777777" w:rsidR="002638D1" w:rsidRPr="00FC3D34" w:rsidRDefault="002638D1" w:rsidP="00AC141E">
            <w:pPr>
              <w:spacing w:after="0"/>
              <w:jc w:val="right"/>
              <w:rPr>
                <w:ins w:id="2936" w:author="Huawei" w:date="2019-10-17T10:04:00Z"/>
                <w:color w:val="000000"/>
                <w:sz w:val="12"/>
                <w:szCs w:val="12"/>
              </w:rPr>
            </w:pPr>
            <w:ins w:id="2937" w:author="Huawei" w:date="2019-10-17T10:04:00Z">
              <w:r w:rsidRPr="00FC3D34">
                <w:rPr>
                  <w:color w:val="000000"/>
                  <w:sz w:val="12"/>
                  <w:szCs w:val="12"/>
                </w:rPr>
                <w:t>770</w:t>
              </w:r>
            </w:ins>
          </w:p>
        </w:tc>
        <w:tc>
          <w:tcPr>
            <w:tcW w:w="207" w:type="pct"/>
            <w:tcBorders>
              <w:top w:val="nil"/>
              <w:left w:val="nil"/>
              <w:bottom w:val="single" w:sz="4" w:space="0" w:color="auto"/>
              <w:right w:val="single" w:sz="4" w:space="0" w:color="auto"/>
            </w:tcBorders>
            <w:shd w:val="clear" w:color="auto" w:fill="auto"/>
            <w:noWrap/>
            <w:vAlign w:val="bottom"/>
            <w:hideMark/>
          </w:tcPr>
          <w:p w14:paraId="08DF91D6" w14:textId="77777777" w:rsidR="002638D1" w:rsidRPr="00FC3D34" w:rsidRDefault="002638D1" w:rsidP="00AC141E">
            <w:pPr>
              <w:spacing w:after="0"/>
              <w:jc w:val="right"/>
              <w:rPr>
                <w:ins w:id="2938" w:author="Huawei" w:date="2019-10-17T10:04:00Z"/>
                <w:color w:val="000000"/>
                <w:sz w:val="12"/>
                <w:szCs w:val="12"/>
              </w:rPr>
            </w:pPr>
            <w:ins w:id="2939" w:author="Huawei" w:date="2019-10-17T10:04:00Z">
              <w:r w:rsidRPr="00FC3D34">
                <w:rPr>
                  <w:color w:val="000000"/>
                  <w:sz w:val="12"/>
                  <w:szCs w:val="12"/>
                </w:rPr>
                <w:t>382</w:t>
              </w:r>
            </w:ins>
          </w:p>
        </w:tc>
        <w:tc>
          <w:tcPr>
            <w:tcW w:w="244" w:type="pct"/>
            <w:tcBorders>
              <w:top w:val="nil"/>
              <w:left w:val="nil"/>
              <w:bottom w:val="single" w:sz="4" w:space="0" w:color="auto"/>
              <w:right w:val="single" w:sz="4" w:space="0" w:color="auto"/>
            </w:tcBorders>
            <w:shd w:val="clear" w:color="auto" w:fill="auto"/>
            <w:noWrap/>
            <w:vAlign w:val="bottom"/>
            <w:hideMark/>
          </w:tcPr>
          <w:p w14:paraId="03EA86C1" w14:textId="77777777" w:rsidR="002638D1" w:rsidRPr="00FC3D34" w:rsidRDefault="002638D1" w:rsidP="00AC141E">
            <w:pPr>
              <w:spacing w:after="0"/>
              <w:jc w:val="right"/>
              <w:rPr>
                <w:ins w:id="2940" w:author="Huawei" w:date="2019-10-17T10:04:00Z"/>
                <w:color w:val="000000"/>
                <w:sz w:val="12"/>
                <w:szCs w:val="12"/>
              </w:rPr>
            </w:pPr>
            <w:ins w:id="2941" w:author="Huawei" w:date="2019-10-17T10:04:00Z">
              <w:r w:rsidRPr="00FC3D34">
                <w:rPr>
                  <w:color w:val="000000"/>
                  <w:sz w:val="12"/>
                  <w:szCs w:val="12"/>
                </w:rPr>
                <w:t>769</w:t>
              </w:r>
            </w:ins>
          </w:p>
        </w:tc>
        <w:tc>
          <w:tcPr>
            <w:tcW w:w="208" w:type="pct"/>
            <w:tcBorders>
              <w:top w:val="nil"/>
              <w:left w:val="nil"/>
              <w:bottom w:val="single" w:sz="4" w:space="0" w:color="auto"/>
              <w:right w:val="single" w:sz="4" w:space="0" w:color="auto"/>
            </w:tcBorders>
            <w:shd w:val="clear" w:color="auto" w:fill="auto"/>
            <w:noWrap/>
            <w:vAlign w:val="bottom"/>
            <w:hideMark/>
          </w:tcPr>
          <w:p w14:paraId="57403C94" w14:textId="77777777" w:rsidR="002638D1" w:rsidRPr="00FC3D34" w:rsidRDefault="002638D1" w:rsidP="00AC141E">
            <w:pPr>
              <w:spacing w:after="0"/>
              <w:jc w:val="right"/>
              <w:rPr>
                <w:ins w:id="2942" w:author="Huawei" w:date="2019-10-17T10:04:00Z"/>
                <w:color w:val="000000"/>
                <w:sz w:val="12"/>
                <w:szCs w:val="12"/>
              </w:rPr>
            </w:pPr>
            <w:ins w:id="2943" w:author="Huawei" w:date="2019-10-17T10:04:00Z">
              <w:r w:rsidRPr="00FC3D34">
                <w:rPr>
                  <w:color w:val="000000"/>
                  <w:sz w:val="12"/>
                  <w:szCs w:val="12"/>
                </w:rPr>
                <w:t>383</w:t>
              </w:r>
            </w:ins>
          </w:p>
        </w:tc>
        <w:tc>
          <w:tcPr>
            <w:tcW w:w="244" w:type="pct"/>
            <w:tcBorders>
              <w:top w:val="nil"/>
              <w:left w:val="nil"/>
              <w:bottom w:val="single" w:sz="4" w:space="0" w:color="auto"/>
              <w:right w:val="single" w:sz="4" w:space="0" w:color="auto"/>
            </w:tcBorders>
            <w:shd w:val="clear" w:color="auto" w:fill="auto"/>
            <w:noWrap/>
            <w:vAlign w:val="bottom"/>
            <w:hideMark/>
          </w:tcPr>
          <w:p w14:paraId="5660E8E2" w14:textId="77777777" w:rsidR="002638D1" w:rsidRPr="00FC3D34" w:rsidRDefault="002638D1" w:rsidP="00AC141E">
            <w:pPr>
              <w:spacing w:after="0"/>
              <w:jc w:val="right"/>
              <w:rPr>
                <w:ins w:id="2944" w:author="Huawei" w:date="2019-10-17T10:04:00Z"/>
                <w:color w:val="000000"/>
                <w:sz w:val="12"/>
                <w:szCs w:val="12"/>
              </w:rPr>
            </w:pPr>
            <w:ins w:id="2945" w:author="Huawei" w:date="2019-10-17T10:04:00Z">
              <w:r w:rsidRPr="00FC3D34">
                <w:rPr>
                  <w:color w:val="000000"/>
                  <w:sz w:val="12"/>
                  <w:szCs w:val="12"/>
                </w:rPr>
                <w:t>768</w:t>
              </w:r>
            </w:ins>
          </w:p>
        </w:tc>
        <w:tc>
          <w:tcPr>
            <w:tcW w:w="209" w:type="pct"/>
            <w:tcBorders>
              <w:top w:val="nil"/>
              <w:left w:val="nil"/>
              <w:bottom w:val="single" w:sz="4" w:space="0" w:color="auto"/>
              <w:right w:val="single" w:sz="4" w:space="0" w:color="auto"/>
            </w:tcBorders>
            <w:shd w:val="clear" w:color="auto" w:fill="auto"/>
            <w:noWrap/>
            <w:vAlign w:val="bottom"/>
            <w:hideMark/>
          </w:tcPr>
          <w:p w14:paraId="5ED30E40" w14:textId="77777777" w:rsidR="002638D1" w:rsidRPr="00FC3D34" w:rsidRDefault="002638D1" w:rsidP="00AC141E">
            <w:pPr>
              <w:spacing w:after="0"/>
              <w:jc w:val="right"/>
              <w:rPr>
                <w:ins w:id="2946" w:author="Huawei" w:date="2019-10-17T10:04:00Z"/>
                <w:color w:val="000000"/>
                <w:sz w:val="12"/>
                <w:szCs w:val="12"/>
              </w:rPr>
            </w:pPr>
            <w:ins w:id="2947" w:author="Huawei" w:date="2019-10-17T10:04:00Z">
              <w:r w:rsidRPr="00FC3D34">
                <w:rPr>
                  <w:color w:val="000000"/>
                  <w:sz w:val="12"/>
                  <w:szCs w:val="12"/>
                </w:rPr>
                <w:t>384</w:t>
              </w:r>
            </w:ins>
          </w:p>
        </w:tc>
        <w:tc>
          <w:tcPr>
            <w:tcW w:w="246" w:type="pct"/>
            <w:tcBorders>
              <w:top w:val="nil"/>
              <w:left w:val="nil"/>
              <w:bottom w:val="single" w:sz="4" w:space="0" w:color="auto"/>
              <w:right w:val="single" w:sz="4" w:space="0" w:color="auto"/>
            </w:tcBorders>
            <w:shd w:val="clear" w:color="auto" w:fill="auto"/>
            <w:noWrap/>
            <w:vAlign w:val="bottom"/>
            <w:hideMark/>
          </w:tcPr>
          <w:p w14:paraId="61D69985" w14:textId="77777777" w:rsidR="002638D1" w:rsidRPr="00FC3D34" w:rsidRDefault="002638D1" w:rsidP="00AC141E">
            <w:pPr>
              <w:spacing w:after="0"/>
              <w:jc w:val="right"/>
              <w:rPr>
                <w:ins w:id="2948" w:author="Huawei" w:date="2019-10-17T10:04:00Z"/>
                <w:color w:val="000000"/>
                <w:sz w:val="12"/>
                <w:szCs w:val="12"/>
              </w:rPr>
            </w:pPr>
            <w:ins w:id="2949" w:author="Huawei" w:date="2019-10-17T10:04:00Z">
              <w:r w:rsidRPr="00FC3D34">
                <w:rPr>
                  <w:color w:val="000000"/>
                  <w:sz w:val="12"/>
                  <w:szCs w:val="12"/>
                </w:rPr>
                <w:t>767</w:t>
              </w:r>
            </w:ins>
          </w:p>
        </w:tc>
        <w:tc>
          <w:tcPr>
            <w:tcW w:w="209" w:type="pct"/>
            <w:tcBorders>
              <w:top w:val="nil"/>
              <w:left w:val="nil"/>
              <w:bottom w:val="single" w:sz="4" w:space="0" w:color="auto"/>
              <w:right w:val="single" w:sz="4" w:space="0" w:color="auto"/>
            </w:tcBorders>
            <w:shd w:val="clear" w:color="auto" w:fill="auto"/>
            <w:noWrap/>
            <w:vAlign w:val="bottom"/>
            <w:hideMark/>
          </w:tcPr>
          <w:p w14:paraId="00CC6F38" w14:textId="77777777" w:rsidR="002638D1" w:rsidRPr="00FC3D34" w:rsidRDefault="002638D1" w:rsidP="00AC141E">
            <w:pPr>
              <w:spacing w:after="0"/>
              <w:jc w:val="right"/>
              <w:rPr>
                <w:ins w:id="2950" w:author="Huawei" w:date="2019-10-17T10:04:00Z"/>
                <w:color w:val="000000"/>
                <w:sz w:val="12"/>
                <w:szCs w:val="12"/>
              </w:rPr>
            </w:pPr>
            <w:ins w:id="2951" w:author="Huawei" w:date="2019-10-17T10:04:00Z">
              <w:r w:rsidRPr="00FC3D34">
                <w:rPr>
                  <w:color w:val="000000"/>
                  <w:sz w:val="12"/>
                  <w:szCs w:val="12"/>
                </w:rPr>
                <w:t>385</w:t>
              </w:r>
            </w:ins>
          </w:p>
        </w:tc>
        <w:tc>
          <w:tcPr>
            <w:tcW w:w="246" w:type="pct"/>
            <w:tcBorders>
              <w:top w:val="nil"/>
              <w:left w:val="nil"/>
              <w:bottom w:val="single" w:sz="4" w:space="0" w:color="auto"/>
              <w:right w:val="single" w:sz="4" w:space="0" w:color="auto"/>
            </w:tcBorders>
            <w:shd w:val="clear" w:color="auto" w:fill="auto"/>
            <w:noWrap/>
            <w:vAlign w:val="bottom"/>
            <w:hideMark/>
          </w:tcPr>
          <w:p w14:paraId="3DD35A09" w14:textId="77777777" w:rsidR="002638D1" w:rsidRPr="00FC3D34" w:rsidRDefault="002638D1" w:rsidP="00AC141E">
            <w:pPr>
              <w:spacing w:after="0"/>
              <w:jc w:val="right"/>
              <w:rPr>
                <w:ins w:id="2952" w:author="Huawei" w:date="2019-10-17T10:04:00Z"/>
                <w:color w:val="000000"/>
                <w:sz w:val="12"/>
                <w:szCs w:val="12"/>
              </w:rPr>
            </w:pPr>
            <w:ins w:id="2953" w:author="Huawei" w:date="2019-10-17T10:04:00Z">
              <w:r w:rsidRPr="00FC3D34">
                <w:rPr>
                  <w:color w:val="000000"/>
                  <w:sz w:val="12"/>
                  <w:szCs w:val="12"/>
                </w:rPr>
                <w:t>766</w:t>
              </w:r>
            </w:ins>
          </w:p>
        </w:tc>
        <w:tc>
          <w:tcPr>
            <w:tcW w:w="209" w:type="pct"/>
            <w:tcBorders>
              <w:top w:val="nil"/>
              <w:left w:val="nil"/>
              <w:bottom w:val="single" w:sz="4" w:space="0" w:color="auto"/>
              <w:right w:val="single" w:sz="4" w:space="0" w:color="auto"/>
            </w:tcBorders>
            <w:shd w:val="clear" w:color="auto" w:fill="auto"/>
            <w:noWrap/>
            <w:vAlign w:val="bottom"/>
            <w:hideMark/>
          </w:tcPr>
          <w:p w14:paraId="7031E8EE" w14:textId="77777777" w:rsidR="002638D1" w:rsidRPr="00FC3D34" w:rsidRDefault="002638D1" w:rsidP="00AC141E">
            <w:pPr>
              <w:spacing w:after="0"/>
              <w:jc w:val="right"/>
              <w:rPr>
                <w:ins w:id="2954" w:author="Huawei" w:date="2019-10-17T10:04:00Z"/>
                <w:color w:val="000000"/>
                <w:sz w:val="12"/>
                <w:szCs w:val="12"/>
              </w:rPr>
            </w:pPr>
            <w:ins w:id="2955" w:author="Huawei" w:date="2019-10-17T10:04:00Z">
              <w:r w:rsidRPr="00FC3D34">
                <w:rPr>
                  <w:color w:val="000000"/>
                  <w:sz w:val="12"/>
                  <w:szCs w:val="12"/>
                </w:rPr>
                <w:t>386</w:t>
              </w:r>
            </w:ins>
          </w:p>
        </w:tc>
        <w:tc>
          <w:tcPr>
            <w:tcW w:w="246" w:type="pct"/>
            <w:tcBorders>
              <w:top w:val="nil"/>
              <w:left w:val="nil"/>
              <w:bottom w:val="single" w:sz="4" w:space="0" w:color="auto"/>
              <w:right w:val="single" w:sz="4" w:space="0" w:color="auto"/>
            </w:tcBorders>
            <w:shd w:val="clear" w:color="auto" w:fill="auto"/>
            <w:noWrap/>
            <w:vAlign w:val="bottom"/>
            <w:hideMark/>
          </w:tcPr>
          <w:p w14:paraId="45C1D9B6" w14:textId="77777777" w:rsidR="002638D1" w:rsidRPr="00FC3D34" w:rsidRDefault="002638D1" w:rsidP="00AC141E">
            <w:pPr>
              <w:spacing w:after="0"/>
              <w:jc w:val="right"/>
              <w:rPr>
                <w:ins w:id="2956" w:author="Huawei" w:date="2019-10-17T10:04:00Z"/>
                <w:color w:val="000000"/>
                <w:sz w:val="12"/>
                <w:szCs w:val="12"/>
              </w:rPr>
            </w:pPr>
            <w:ins w:id="2957" w:author="Huawei" w:date="2019-10-17T10:04:00Z">
              <w:r w:rsidRPr="00FC3D34">
                <w:rPr>
                  <w:color w:val="000000"/>
                  <w:sz w:val="12"/>
                  <w:szCs w:val="12"/>
                </w:rPr>
                <w:t>765</w:t>
              </w:r>
            </w:ins>
          </w:p>
        </w:tc>
        <w:tc>
          <w:tcPr>
            <w:tcW w:w="209" w:type="pct"/>
            <w:tcBorders>
              <w:top w:val="nil"/>
              <w:left w:val="nil"/>
              <w:bottom w:val="single" w:sz="4" w:space="0" w:color="auto"/>
              <w:right w:val="single" w:sz="4" w:space="0" w:color="auto"/>
            </w:tcBorders>
            <w:shd w:val="clear" w:color="auto" w:fill="auto"/>
            <w:noWrap/>
            <w:vAlign w:val="bottom"/>
            <w:hideMark/>
          </w:tcPr>
          <w:p w14:paraId="38CA00A5" w14:textId="77777777" w:rsidR="002638D1" w:rsidRPr="00FC3D34" w:rsidRDefault="002638D1" w:rsidP="00AC141E">
            <w:pPr>
              <w:spacing w:after="0"/>
              <w:jc w:val="right"/>
              <w:rPr>
                <w:ins w:id="2958" w:author="Huawei" w:date="2019-10-17T10:04:00Z"/>
                <w:color w:val="000000"/>
                <w:sz w:val="12"/>
                <w:szCs w:val="12"/>
              </w:rPr>
            </w:pPr>
            <w:ins w:id="2959" w:author="Huawei" w:date="2019-10-17T10:04:00Z">
              <w:r w:rsidRPr="00FC3D34">
                <w:rPr>
                  <w:color w:val="000000"/>
                  <w:sz w:val="12"/>
                  <w:szCs w:val="12"/>
                </w:rPr>
                <w:t>387</w:t>
              </w:r>
            </w:ins>
          </w:p>
        </w:tc>
        <w:tc>
          <w:tcPr>
            <w:tcW w:w="246" w:type="pct"/>
            <w:tcBorders>
              <w:top w:val="nil"/>
              <w:left w:val="nil"/>
              <w:bottom w:val="single" w:sz="4" w:space="0" w:color="auto"/>
              <w:right w:val="single" w:sz="4" w:space="0" w:color="auto"/>
            </w:tcBorders>
            <w:shd w:val="clear" w:color="auto" w:fill="auto"/>
            <w:noWrap/>
            <w:vAlign w:val="bottom"/>
            <w:hideMark/>
          </w:tcPr>
          <w:p w14:paraId="38879880" w14:textId="77777777" w:rsidR="002638D1" w:rsidRPr="00FC3D34" w:rsidRDefault="002638D1" w:rsidP="00AC141E">
            <w:pPr>
              <w:spacing w:after="0"/>
              <w:jc w:val="right"/>
              <w:rPr>
                <w:ins w:id="2960" w:author="Huawei" w:date="2019-10-17T10:04:00Z"/>
                <w:color w:val="000000"/>
                <w:sz w:val="12"/>
                <w:szCs w:val="12"/>
              </w:rPr>
            </w:pPr>
            <w:ins w:id="2961" w:author="Huawei" w:date="2019-10-17T10:04:00Z">
              <w:r w:rsidRPr="00FC3D34">
                <w:rPr>
                  <w:color w:val="000000"/>
                  <w:sz w:val="12"/>
                  <w:szCs w:val="12"/>
                </w:rPr>
                <w:t>764</w:t>
              </w:r>
            </w:ins>
          </w:p>
        </w:tc>
        <w:tc>
          <w:tcPr>
            <w:tcW w:w="209" w:type="pct"/>
            <w:tcBorders>
              <w:top w:val="nil"/>
              <w:left w:val="nil"/>
              <w:bottom w:val="single" w:sz="4" w:space="0" w:color="auto"/>
              <w:right w:val="single" w:sz="4" w:space="0" w:color="auto"/>
            </w:tcBorders>
            <w:shd w:val="clear" w:color="auto" w:fill="auto"/>
            <w:noWrap/>
            <w:vAlign w:val="bottom"/>
            <w:hideMark/>
          </w:tcPr>
          <w:p w14:paraId="44F2492E" w14:textId="77777777" w:rsidR="002638D1" w:rsidRPr="00FC3D34" w:rsidRDefault="002638D1" w:rsidP="00AC141E">
            <w:pPr>
              <w:spacing w:after="0"/>
              <w:jc w:val="right"/>
              <w:rPr>
                <w:ins w:id="2962" w:author="Huawei" w:date="2019-10-17T10:04:00Z"/>
                <w:color w:val="000000"/>
                <w:sz w:val="12"/>
                <w:szCs w:val="12"/>
              </w:rPr>
            </w:pPr>
            <w:ins w:id="2963" w:author="Huawei" w:date="2019-10-17T10:04:00Z">
              <w:r w:rsidRPr="00FC3D34">
                <w:rPr>
                  <w:color w:val="000000"/>
                  <w:sz w:val="12"/>
                  <w:szCs w:val="12"/>
                </w:rPr>
                <w:t>388</w:t>
              </w:r>
            </w:ins>
          </w:p>
        </w:tc>
        <w:tc>
          <w:tcPr>
            <w:tcW w:w="246" w:type="pct"/>
            <w:tcBorders>
              <w:top w:val="nil"/>
              <w:left w:val="nil"/>
              <w:bottom w:val="single" w:sz="4" w:space="0" w:color="auto"/>
              <w:right w:val="single" w:sz="4" w:space="0" w:color="auto"/>
            </w:tcBorders>
            <w:shd w:val="clear" w:color="auto" w:fill="auto"/>
            <w:noWrap/>
            <w:vAlign w:val="bottom"/>
            <w:hideMark/>
          </w:tcPr>
          <w:p w14:paraId="1DEE4C05" w14:textId="77777777" w:rsidR="002638D1" w:rsidRPr="00FC3D34" w:rsidRDefault="002638D1" w:rsidP="00AC141E">
            <w:pPr>
              <w:spacing w:after="0"/>
              <w:jc w:val="right"/>
              <w:rPr>
                <w:ins w:id="2964" w:author="Huawei" w:date="2019-10-17T10:04:00Z"/>
                <w:color w:val="000000"/>
                <w:sz w:val="12"/>
                <w:szCs w:val="12"/>
              </w:rPr>
            </w:pPr>
            <w:ins w:id="2965" w:author="Huawei" w:date="2019-10-17T10:04:00Z">
              <w:r w:rsidRPr="00FC3D34">
                <w:rPr>
                  <w:color w:val="000000"/>
                  <w:sz w:val="12"/>
                  <w:szCs w:val="12"/>
                </w:rPr>
                <w:t>763</w:t>
              </w:r>
            </w:ins>
          </w:p>
        </w:tc>
        <w:tc>
          <w:tcPr>
            <w:tcW w:w="209" w:type="pct"/>
            <w:tcBorders>
              <w:top w:val="nil"/>
              <w:left w:val="nil"/>
              <w:bottom w:val="single" w:sz="4" w:space="0" w:color="auto"/>
              <w:right w:val="single" w:sz="4" w:space="0" w:color="auto"/>
            </w:tcBorders>
            <w:shd w:val="clear" w:color="auto" w:fill="auto"/>
            <w:noWrap/>
            <w:vAlign w:val="bottom"/>
            <w:hideMark/>
          </w:tcPr>
          <w:p w14:paraId="59E71B48" w14:textId="77777777" w:rsidR="002638D1" w:rsidRPr="00FC3D34" w:rsidRDefault="002638D1" w:rsidP="00AC141E">
            <w:pPr>
              <w:spacing w:after="0"/>
              <w:jc w:val="right"/>
              <w:rPr>
                <w:ins w:id="2966" w:author="Huawei" w:date="2019-10-17T10:04:00Z"/>
                <w:color w:val="000000"/>
                <w:sz w:val="12"/>
                <w:szCs w:val="12"/>
              </w:rPr>
            </w:pPr>
            <w:ins w:id="2967" w:author="Huawei" w:date="2019-10-17T10:04:00Z">
              <w:r w:rsidRPr="00FC3D34">
                <w:rPr>
                  <w:color w:val="000000"/>
                  <w:sz w:val="12"/>
                  <w:szCs w:val="12"/>
                </w:rPr>
                <w:t>389</w:t>
              </w:r>
            </w:ins>
          </w:p>
        </w:tc>
        <w:tc>
          <w:tcPr>
            <w:tcW w:w="246" w:type="pct"/>
            <w:tcBorders>
              <w:top w:val="nil"/>
              <w:left w:val="nil"/>
              <w:bottom w:val="single" w:sz="4" w:space="0" w:color="auto"/>
              <w:right w:val="single" w:sz="4" w:space="0" w:color="auto"/>
            </w:tcBorders>
            <w:shd w:val="clear" w:color="auto" w:fill="auto"/>
            <w:noWrap/>
            <w:vAlign w:val="bottom"/>
            <w:hideMark/>
          </w:tcPr>
          <w:p w14:paraId="120E6D3B" w14:textId="77777777" w:rsidR="002638D1" w:rsidRPr="00FC3D34" w:rsidRDefault="002638D1" w:rsidP="00AC141E">
            <w:pPr>
              <w:spacing w:after="0"/>
              <w:jc w:val="right"/>
              <w:rPr>
                <w:ins w:id="2968" w:author="Huawei" w:date="2019-10-17T10:04:00Z"/>
                <w:color w:val="000000"/>
                <w:sz w:val="12"/>
                <w:szCs w:val="12"/>
              </w:rPr>
            </w:pPr>
            <w:ins w:id="2969" w:author="Huawei" w:date="2019-10-17T10:04:00Z">
              <w:r w:rsidRPr="00FC3D34">
                <w:rPr>
                  <w:color w:val="000000"/>
                  <w:sz w:val="12"/>
                  <w:szCs w:val="12"/>
                </w:rPr>
                <w:t>762</w:t>
              </w:r>
            </w:ins>
          </w:p>
        </w:tc>
        <w:tc>
          <w:tcPr>
            <w:tcW w:w="209" w:type="pct"/>
            <w:tcBorders>
              <w:top w:val="nil"/>
              <w:left w:val="nil"/>
              <w:bottom w:val="single" w:sz="4" w:space="0" w:color="auto"/>
              <w:right w:val="single" w:sz="4" w:space="0" w:color="auto"/>
            </w:tcBorders>
            <w:shd w:val="clear" w:color="auto" w:fill="auto"/>
            <w:noWrap/>
            <w:vAlign w:val="bottom"/>
            <w:hideMark/>
          </w:tcPr>
          <w:p w14:paraId="4E811C44" w14:textId="77777777" w:rsidR="002638D1" w:rsidRPr="00FC3D34" w:rsidRDefault="002638D1" w:rsidP="00AC141E">
            <w:pPr>
              <w:spacing w:after="0"/>
              <w:jc w:val="right"/>
              <w:rPr>
                <w:ins w:id="2970" w:author="Huawei" w:date="2019-10-17T10:04:00Z"/>
                <w:color w:val="000000"/>
                <w:sz w:val="12"/>
                <w:szCs w:val="12"/>
              </w:rPr>
            </w:pPr>
            <w:ins w:id="2971" w:author="Huawei" w:date="2019-10-17T10:04:00Z">
              <w:r w:rsidRPr="00FC3D34">
                <w:rPr>
                  <w:color w:val="000000"/>
                  <w:sz w:val="12"/>
                  <w:szCs w:val="12"/>
                </w:rPr>
                <w:t>390</w:t>
              </w:r>
            </w:ins>
          </w:p>
        </w:tc>
        <w:tc>
          <w:tcPr>
            <w:tcW w:w="242" w:type="pct"/>
            <w:tcBorders>
              <w:top w:val="nil"/>
              <w:left w:val="nil"/>
              <w:bottom w:val="single" w:sz="4" w:space="0" w:color="auto"/>
              <w:right w:val="single" w:sz="4" w:space="0" w:color="auto"/>
            </w:tcBorders>
            <w:shd w:val="clear" w:color="auto" w:fill="auto"/>
            <w:noWrap/>
            <w:vAlign w:val="bottom"/>
            <w:hideMark/>
          </w:tcPr>
          <w:p w14:paraId="4A264082" w14:textId="77777777" w:rsidR="002638D1" w:rsidRPr="00FC3D34" w:rsidRDefault="002638D1" w:rsidP="00AC141E">
            <w:pPr>
              <w:spacing w:after="0"/>
              <w:jc w:val="right"/>
              <w:rPr>
                <w:ins w:id="2972" w:author="Huawei" w:date="2019-10-17T10:04:00Z"/>
                <w:color w:val="000000"/>
                <w:sz w:val="12"/>
                <w:szCs w:val="12"/>
              </w:rPr>
            </w:pPr>
            <w:ins w:id="2973" w:author="Huawei" w:date="2019-10-17T10:04:00Z">
              <w:r w:rsidRPr="00FC3D34">
                <w:rPr>
                  <w:color w:val="000000"/>
                  <w:sz w:val="12"/>
                  <w:szCs w:val="12"/>
                </w:rPr>
                <w:t>761</w:t>
              </w:r>
            </w:ins>
          </w:p>
        </w:tc>
      </w:tr>
      <w:tr w:rsidR="002638D1" w:rsidRPr="00FC3D34" w14:paraId="7DB29538" w14:textId="77777777" w:rsidTr="00AC141E">
        <w:trPr>
          <w:trHeight w:val="20"/>
          <w:ins w:id="2974" w:author="Huawei" w:date="2019-10-17T10:04:00Z"/>
        </w:trPr>
        <w:tc>
          <w:tcPr>
            <w:tcW w:w="468" w:type="pct"/>
            <w:tcBorders>
              <w:top w:val="nil"/>
              <w:left w:val="single" w:sz="4" w:space="0" w:color="auto"/>
              <w:bottom w:val="single" w:sz="4" w:space="0" w:color="auto"/>
              <w:right w:val="single" w:sz="4" w:space="0" w:color="auto"/>
            </w:tcBorders>
          </w:tcPr>
          <w:p w14:paraId="77640277" w14:textId="77777777" w:rsidR="002638D1" w:rsidRPr="001A54E1" w:rsidRDefault="002638D1" w:rsidP="00AC141E">
            <w:pPr>
              <w:spacing w:after="0"/>
              <w:jc w:val="center"/>
              <w:rPr>
                <w:ins w:id="2975" w:author="Huawei" w:date="2019-10-17T10:04:00Z"/>
                <w:color w:val="000000"/>
                <w:sz w:val="14"/>
                <w:szCs w:val="14"/>
              </w:rPr>
            </w:pPr>
            <w:ins w:id="2976" w:author="Huawei" w:date="2019-10-17T10:04:00Z">
              <w:r w:rsidRPr="001A54E1">
                <w:rPr>
                  <w:color w:val="000000"/>
                  <w:sz w:val="14"/>
                  <w:szCs w:val="14"/>
                </w:rPr>
                <w:t>780-799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52BF8F48" w14:textId="77777777" w:rsidR="002638D1" w:rsidRPr="00FC3D34" w:rsidRDefault="002638D1" w:rsidP="00AC141E">
            <w:pPr>
              <w:spacing w:after="0"/>
              <w:jc w:val="right"/>
              <w:rPr>
                <w:ins w:id="2977" w:author="Huawei" w:date="2019-10-17T10:04:00Z"/>
                <w:color w:val="000000"/>
                <w:sz w:val="12"/>
                <w:szCs w:val="12"/>
              </w:rPr>
            </w:pPr>
            <w:ins w:id="2978" w:author="Huawei" w:date="2019-10-17T10:04:00Z">
              <w:r w:rsidRPr="00FC3D34">
                <w:rPr>
                  <w:color w:val="000000"/>
                  <w:sz w:val="12"/>
                  <w:szCs w:val="12"/>
                </w:rPr>
                <w:t>391</w:t>
              </w:r>
            </w:ins>
          </w:p>
        </w:tc>
        <w:tc>
          <w:tcPr>
            <w:tcW w:w="241" w:type="pct"/>
            <w:tcBorders>
              <w:top w:val="nil"/>
              <w:left w:val="nil"/>
              <w:bottom w:val="single" w:sz="4" w:space="0" w:color="auto"/>
              <w:right w:val="single" w:sz="4" w:space="0" w:color="auto"/>
            </w:tcBorders>
            <w:shd w:val="clear" w:color="auto" w:fill="auto"/>
            <w:noWrap/>
            <w:vAlign w:val="bottom"/>
            <w:hideMark/>
          </w:tcPr>
          <w:p w14:paraId="19E8A755" w14:textId="77777777" w:rsidR="002638D1" w:rsidRPr="00FC3D34" w:rsidRDefault="002638D1" w:rsidP="00AC141E">
            <w:pPr>
              <w:spacing w:after="0"/>
              <w:jc w:val="right"/>
              <w:rPr>
                <w:ins w:id="2979" w:author="Huawei" w:date="2019-10-17T10:04:00Z"/>
                <w:color w:val="000000"/>
                <w:sz w:val="12"/>
                <w:szCs w:val="12"/>
              </w:rPr>
            </w:pPr>
            <w:ins w:id="2980" w:author="Huawei" w:date="2019-10-17T10:04:00Z">
              <w:r w:rsidRPr="00FC3D34">
                <w:rPr>
                  <w:color w:val="000000"/>
                  <w:sz w:val="12"/>
                  <w:szCs w:val="12"/>
                </w:rPr>
                <w:t>760</w:t>
              </w:r>
            </w:ins>
          </w:p>
        </w:tc>
        <w:tc>
          <w:tcPr>
            <w:tcW w:w="207" w:type="pct"/>
            <w:tcBorders>
              <w:top w:val="nil"/>
              <w:left w:val="nil"/>
              <w:bottom w:val="single" w:sz="4" w:space="0" w:color="auto"/>
              <w:right w:val="single" w:sz="4" w:space="0" w:color="auto"/>
            </w:tcBorders>
            <w:shd w:val="clear" w:color="auto" w:fill="auto"/>
            <w:noWrap/>
            <w:vAlign w:val="bottom"/>
            <w:hideMark/>
          </w:tcPr>
          <w:p w14:paraId="0D682A1E" w14:textId="77777777" w:rsidR="002638D1" w:rsidRPr="00FC3D34" w:rsidRDefault="002638D1" w:rsidP="00AC141E">
            <w:pPr>
              <w:spacing w:after="0"/>
              <w:jc w:val="right"/>
              <w:rPr>
                <w:ins w:id="2981" w:author="Huawei" w:date="2019-10-17T10:04:00Z"/>
                <w:color w:val="000000"/>
                <w:sz w:val="12"/>
                <w:szCs w:val="12"/>
              </w:rPr>
            </w:pPr>
            <w:ins w:id="2982" w:author="Huawei" w:date="2019-10-17T10:04:00Z">
              <w:r w:rsidRPr="00FC3D34">
                <w:rPr>
                  <w:color w:val="000000"/>
                  <w:sz w:val="12"/>
                  <w:szCs w:val="12"/>
                </w:rPr>
                <w:t>392</w:t>
              </w:r>
            </w:ins>
          </w:p>
        </w:tc>
        <w:tc>
          <w:tcPr>
            <w:tcW w:w="244" w:type="pct"/>
            <w:tcBorders>
              <w:top w:val="nil"/>
              <w:left w:val="nil"/>
              <w:bottom w:val="single" w:sz="4" w:space="0" w:color="auto"/>
              <w:right w:val="single" w:sz="4" w:space="0" w:color="auto"/>
            </w:tcBorders>
            <w:shd w:val="clear" w:color="auto" w:fill="auto"/>
            <w:noWrap/>
            <w:vAlign w:val="bottom"/>
            <w:hideMark/>
          </w:tcPr>
          <w:p w14:paraId="70248A40" w14:textId="77777777" w:rsidR="002638D1" w:rsidRPr="00FC3D34" w:rsidRDefault="002638D1" w:rsidP="00AC141E">
            <w:pPr>
              <w:spacing w:after="0"/>
              <w:jc w:val="right"/>
              <w:rPr>
                <w:ins w:id="2983" w:author="Huawei" w:date="2019-10-17T10:04:00Z"/>
                <w:color w:val="000000"/>
                <w:sz w:val="12"/>
                <w:szCs w:val="12"/>
              </w:rPr>
            </w:pPr>
            <w:ins w:id="2984" w:author="Huawei" w:date="2019-10-17T10:04:00Z">
              <w:r w:rsidRPr="00FC3D34">
                <w:rPr>
                  <w:color w:val="000000"/>
                  <w:sz w:val="12"/>
                  <w:szCs w:val="12"/>
                </w:rPr>
                <w:t>759</w:t>
              </w:r>
            </w:ins>
          </w:p>
        </w:tc>
        <w:tc>
          <w:tcPr>
            <w:tcW w:w="208" w:type="pct"/>
            <w:tcBorders>
              <w:top w:val="nil"/>
              <w:left w:val="nil"/>
              <w:bottom w:val="single" w:sz="4" w:space="0" w:color="auto"/>
              <w:right w:val="single" w:sz="4" w:space="0" w:color="auto"/>
            </w:tcBorders>
            <w:shd w:val="clear" w:color="auto" w:fill="auto"/>
            <w:noWrap/>
            <w:vAlign w:val="bottom"/>
            <w:hideMark/>
          </w:tcPr>
          <w:p w14:paraId="44D8B2C9" w14:textId="77777777" w:rsidR="002638D1" w:rsidRPr="00FC3D34" w:rsidRDefault="002638D1" w:rsidP="00AC141E">
            <w:pPr>
              <w:spacing w:after="0"/>
              <w:jc w:val="right"/>
              <w:rPr>
                <w:ins w:id="2985" w:author="Huawei" w:date="2019-10-17T10:04:00Z"/>
                <w:color w:val="000000"/>
                <w:sz w:val="12"/>
                <w:szCs w:val="12"/>
              </w:rPr>
            </w:pPr>
            <w:ins w:id="2986" w:author="Huawei" w:date="2019-10-17T10:04:00Z">
              <w:r w:rsidRPr="00FC3D34">
                <w:rPr>
                  <w:color w:val="000000"/>
                  <w:sz w:val="12"/>
                  <w:szCs w:val="12"/>
                </w:rPr>
                <w:t>393</w:t>
              </w:r>
            </w:ins>
          </w:p>
        </w:tc>
        <w:tc>
          <w:tcPr>
            <w:tcW w:w="244" w:type="pct"/>
            <w:tcBorders>
              <w:top w:val="nil"/>
              <w:left w:val="nil"/>
              <w:bottom w:val="single" w:sz="4" w:space="0" w:color="auto"/>
              <w:right w:val="single" w:sz="4" w:space="0" w:color="auto"/>
            </w:tcBorders>
            <w:shd w:val="clear" w:color="auto" w:fill="auto"/>
            <w:noWrap/>
            <w:vAlign w:val="bottom"/>
            <w:hideMark/>
          </w:tcPr>
          <w:p w14:paraId="484F9479" w14:textId="77777777" w:rsidR="002638D1" w:rsidRPr="00FC3D34" w:rsidRDefault="002638D1" w:rsidP="00AC141E">
            <w:pPr>
              <w:spacing w:after="0"/>
              <w:jc w:val="right"/>
              <w:rPr>
                <w:ins w:id="2987" w:author="Huawei" w:date="2019-10-17T10:04:00Z"/>
                <w:color w:val="000000"/>
                <w:sz w:val="12"/>
                <w:szCs w:val="12"/>
              </w:rPr>
            </w:pPr>
            <w:ins w:id="2988" w:author="Huawei" w:date="2019-10-17T10:04:00Z">
              <w:r w:rsidRPr="00FC3D34">
                <w:rPr>
                  <w:color w:val="000000"/>
                  <w:sz w:val="12"/>
                  <w:szCs w:val="12"/>
                </w:rPr>
                <w:t>758</w:t>
              </w:r>
            </w:ins>
          </w:p>
        </w:tc>
        <w:tc>
          <w:tcPr>
            <w:tcW w:w="209" w:type="pct"/>
            <w:tcBorders>
              <w:top w:val="nil"/>
              <w:left w:val="nil"/>
              <w:bottom w:val="single" w:sz="4" w:space="0" w:color="auto"/>
              <w:right w:val="single" w:sz="4" w:space="0" w:color="auto"/>
            </w:tcBorders>
            <w:shd w:val="clear" w:color="auto" w:fill="auto"/>
            <w:noWrap/>
            <w:vAlign w:val="bottom"/>
            <w:hideMark/>
          </w:tcPr>
          <w:p w14:paraId="2FFFBC6D" w14:textId="77777777" w:rsidR="002638D1" w:rsidRPr="00FC3D34" w:rsidRDefault="002638D1" w:rsidP="00AC141E">
            <w:pPr>
              <w:spacing w:after="0"/>
              <w:jc w:val="right"/>
              <w:rPr>
                <w:ins w:id="2989" w:author="Huawei" w:date="2019-10-17T10:04:00Z"/>
                <w:color w:val="000000"/>
                <w:sz w:val="12"/>
                <w:szCs w:val="12"/>
              </w:rPr>
            </w:pPr>
            <w:ins w:id="2990" w:author="Huawei" w:date="2019-10-17T10:04:00Z">
              <w:r w:rsidRPr="00FC3D34">
                <w:rPr>
                  <w:color w:val="000000"/>
                  <w:sz w:val="12"/>
                  <w:szCs w:val="12"/>
                </w:rPr>
                <w:t>394</w:t>
              </w:r>
            </w:ins>
          </w:p>
        </w:tc>
        <w:tc>
          <w:tcPr>
            <w:tcW w:w="246" w:type="pct"/>
            <w:tcBorders>
              <w:top w:val="nil"/>
              <w:left w:val="nil"/>
              <w:bottom w:val="single" w:sz="4" w:space="0" w:color="auto"/>
              <w:right w:val="single" w:sz="4" w:space="0" w:color="auto"/>
            </w:tcBorders>
            <w:shd w:val="clear" w:color="auto" w:fill="auto"/>
            <w:noWrap/>
            <w:vAlign w:val="bottom"/>
            <w:hideMark/>
          </w:tcPr>
          <w:p w14:paraId="00EC6C9B" w14:textId="77777777" w:rsidR="002638D1" w:rsidRPr="00FC3D34" w:rsidRDefault="002638D1" w:rsidP="00AC141E">
            <w:pPr>
              <w:spacing w:after="0"/>
              <w:jc w:val="right"/>
              <w:rPr>
                <w:ins w:id="2991" w:author="Huawei" w:date="2019-10-17T10:04:00Z"/>
                <w:color w:val="000000"/>
                <w:sz w:val="12"/>
                <w:szCs w:val="12"/>
              </w:rPr>
            </w:pPr>
            <w:ins w:id="2992" w:author="Huawei" w:date="2019-10-17T10:04:00Z">
              <w:r w:rsidRPr="00FC3D34">
                <w:rPr>
                  <w:color w:val="000000"/>
                  <w:sz w:val="12"/>
                  <w:szCs w:val="12"/>
                </w:rPr>
                <w:t>757</w:t>
              </w:r>
            </w:ins>
          </w:p>
        </w:tc>
        <w:tc>
          <w:tcPr>
            <w:tcW w:w="209" w:type="pct"/>
            <w:tcBorders>
              <w:top w:val="nil"/>
              <w:left w:val="nil"/>
              <w:bottom w:val="single" w:sz="4" w:space="0" w:color="auto"/>
              <w:right w:val="single" w:sz="4" w:space="0" w:color="auto"/>
            </w:tcBorders>
            <w:shd w:val="clear" w:color="auto" w:fill="auto"/>
            <w:noWrap/>
            <w:vAlign w:val="bottom"/>
            <w:hideMark/>
          </w:tcPr>
          <w:p w14:paraId="090F22F8" w14:textId="77777777" w:rsidR="002638D1" w:rsidRPr="00FC3D34" w:rsidRDefault="002638D1" w:rsidP="00AC141E">
            <w:pPr>
              <w:spacing w:after="0"/>
              <w:jc w:val="right"/>
              <w:rPr>
                <w:ins w:id="2993" w:author="Huawei" w:date="2019-10-17T10:04:00Z"/>
                <w:color w:val="000000"/>
                <w:sz w:val="12"/>
                <w:szCs w:val="12"/>
              </w:rPr>
            </w:pPr>
            <w:ins w:id="2994" w:author="Huawei" w:date="2019-10-17T10:04:00Z">
              <w:r w:rsidRPr="00FC3D34">
                <w:rPr>
                  <w:color w:val="000000"/>
                  <w:sz w:val="12"/>
                  <w:szCs w:val="12"/>
                </w:rPr>
                <w:t>395</w:t>
              </w:r>
            </w:ins>
          </w:p>
        </w:tc>
        <w:tc>
          <w:tcPr>
            <w:tcW w:w="246" w:type="pct"/>
            <w:tcBorders>
              <w:top w:val="nil"/>
              <w:left w:val="nil"/>
              <w:bottom w:val="single" w:sz="4" w:space="0" w:color="auto"/>
              <w:right w:val="single" w:sz="4" w:space="0" w:color="auto"/>
            </w:tcBorders>
            <w:shd w:val="clear" w:color="auto" w:fill="auto"/>
            <w:noWrap/>
            <w:vAlign w:val="bottom"/>
            <w:hideMark/>
          </w:tcPr>
          <w:p w14:paraId="24BD4177" w14:textId="77777777" w:rsidR="002638D1" w:rsidRPr="00FC3D34" w:rsidRDefault="002638D1" w:rsidP="00AC141E">
            <w:pPr>
              <w:spacing w:after="0"/>
              <w:jc w:val="right"/>
              <w:rPr>
                <w:ins w:id="2995" w:author="Huawei" w:date="2019-10-17T10:04:00Z"/>
                <w:color w:val="000000"/>
                <w:sz w:val="12"/>
                <w:szCs w:val="12"/>
              </w:rPr>
            </w:pPr>
            <w:ins w:id="2996" w:author="Huawei" w:date="2019-10-17T10:04:00Z">
              <w:r w:rsidRPr="00FC3D34">
                <w:rPr>
                  <w:color w:val="000000"/>
                  <w:sz w:val="12"/>
                  <w:szCs w:val="12"/>
                </w:rPr>
                <w:t>756</w:t>
              </w:r>
            </w:ins>
          </w:p>
        </w:tc>
        <w:tc>
          <w:tcPr>
            <w:tcW w:w="209" w:type="pct"/>
            <w:tcBorders>
              <w:top w:val="nil"/>
              <w:left w:val="nil"/>
              <w:bottom w:val="single" w:sz="4" w:space="0" w:color="auto"/>
              <w:right w:val="single" w:sz="4" w:space="0" w:color="auto"/>
            </w:tcBorders>
            <w:shd w:val="clear" w:color="auto" w:fill="auto"/>
            <w:noWrap/>
            <w:vAlign w:val="bottom"/>
            <w:hideMark/>
          </w:tcPr>
          <w:p w14:paraId="0B852825" w14:textId="77777777" w:rsidR="002638D1" w:rsidRPr="00FC3D34" w:rsidRDefault="002638D1" w:rsidP="00AC141E">
            <w:pPr>
              <w:spacing w:after="0"/>
              <w:jc w:val="right"/>
              <w:rPr>
                <w:ins w:id="2997" w:author="Huawei" w:date="2019-10-17T10:04:00Z"/>
                <w:color w:val="000000"/>
                <w:sz w:val="12"/>
                <w:szCs w:val="12"/>
              </w:rPr>
            </w:pPr>
            <w:ins w:id="2998" w:author="Huawei" w:date="2019-10-17T10:04:00Z">
              <w:r w:rsidRPr="00FC3D34">
                <w:rPr>
                  <w:color w:val="000000"/>
                  <w:sz w:val="12"/>
                  <w:szCs w:val="12"/>
                </w:rPr>
                <w:t>396</w:t>
              </w:r>
            </w:ins>
          </w:p>
        </w:tc>
        <w:tc>
          <w:tcPr>
            <w:tcW w:w="246" w:type="pct"/>
            <w:tcBorders>
              <w:top w:val="nil"/>
              <w:left w:val="nil"/>
              <w:bottom w:val="single" w:sz="4" w:space="0" w:color="auto"/>
              <w:right w:val="single" w:sz="4" w:space="0" w:color="auto"/>
            </w:tcBorders>
            <w:shd w:val="clear" w:color="auto" w:fill="auto"/>
            <w:noWrap/>
            <w:vAlign w:val="bottom"/>
            <w:hideMark/>
          </w:tcPr>
          <w:p w14:paraId="0E61CE3A" w14:textId="77777777" w:rsidR="002638D1" w:rsidRPr="00FC3D34" w:rsidRDefault="002638D1" w:rsidP="00AC141E">
            <w:pPr>
              <w:spacing w:after="0"/>
              <w:jc w:val="right"/>
              <w:rPr>
                <w:ins w:id="2999" w:author="Huawei" w:date="2019-10-17T10:04:00Z"/>
                <w:color w:val="000000"/>
                <w:sz w:val="12"/>
                <w:szCs w:val="12"/>
              </w:rPr>
            </w:pPr>
            <w:ins w:id="3000" w:author="Huawei" w:date="2019-10-17T10:04:00Z">
              <w:r w:rsidRPr="00FC3D34">
                <w:rPr>
                  <w:color w:val="000000"/>
                  <w:sz w:val="12"/>
                  <w:szCs w:val="12"/>
                </w:rPr>
                <w:t>755</w:t>
              </w:r>
            </w:ins>
          </w:p>
        </w:tc>
        <w:tc>
          <w:tcPr>
            <w:tcW w:w="209" w:type="pct"/>
            <w:tcBorders>
              <w:top w:val="nil"/>
              <w:left w:val="nil"/>
              <w:bottom w:val="single" w:sz="4" w:space="0" w:color="auto"/>
              <w:right w:val="single" w:sz="4" w:space="0" w:color="auto"/>
            </w:tcBorders>
            <w:shd w:val="clear" w:color="auto" w:fill="auto"/>
            <w:noWrap/>
            <w:vAlign w:val="bottom"/>
            <w:hideMark/>
          </w:tcPr>
          <w:p w14:paraId="59313A6F" w14:textId="77777777" w:rsidR="002638D1" w:rsidRPr="00FC3D34" w:rsidRDefault="002638D1" w:rsidP="00AC141E">
            <w:pPr>
              <w:spacing w:after="0"/>
              <w:jc w:val="right"/>
              <w:rPr>
                <w:ins w:id="3001" w:author="Huawei" w:date="2019-10-17T10:04:00Z"/>
                <w:color w:val="000000"/>
                <w:sz w:val="12"/>
                <w:szCs w:val="12"/>
              </w:rPr>
            </w:pPr>
            <w:ins w:id="3002" w:author="Huawei" w:date="2019-10-17T10:04:00Z">
              <w:r w:rsidRPr="00FC3D34">
                <w:rPr>
                  <w:color w:val="000000"/>
                  <w:sz w:val="12"/>
                  <w:szCs w:val="12"/>
                </w:rPr>
                <w:t>397</w:t>
              </w:r>
            </w:ins>
          </w:p>
        </w:tc>
        <w:tc>
          <w:tcPr>
            <w:tcW w:w="246" w:type="pct"/>
            <w:tcBorders>
              <w:top w:val="nil"/>
              <w:left w:val="nil"/>
              <w:bottom w:val="single" w:sz="4" w:space="0" w:color="auto"/>
              <w:right w:val="single" w:sz="4" w:space="0" w:color="auto"/>
            </w:tcBorders>
            <w:shd w:val="clear" w:color="auto" w:fill="auto"/>
            <w:noWrap/>
            <w:vAlign w:val="bottom"/>
            <w:hideMark/>
          </w:tcPr>
          <w:p w14:paraId="509B8EB9" w14:textId="77777777" w:rsidR="002638D1" w:rsidRPr="00FC3D34" w:rsidRDefault="002638D1" w:rsidP="00AC141E">
            <w:pPr>
              <w:spacing w:after="0"/>
              <w:jc w:val="right"/>
              <w:rPr>
                <w:ins w:id="3003" w:author="Huawei" w:date="2019-10-17T10:04:00Z"/>
                <w:color w:val="000000"/>
                <w:sz w:val="12"/>
                <w:szCs w:val="12"/>
              </w:rPr>
            </w:pPr>
            <w:ins w:id="3004" w:author="Huawei" w:date="2019-10-17T10:04:00Z">
              <w:r w:rsidRPr="00FC3D34">
                <w:rPr>
                  <w:color w:val="000000"/>
                  <w:sz w:val="12"/>
                  <w:szCs w:val="12"/>
                </w:rPr>
                <w:t>754</w:t>
              </w:r>
            </w:ins>
          </w:p>
        </w:tc>
        <w:tc>
          <w:tcPr>
            <w:tcW w:w="209" w:type="pct"/>
            <w:tcBorders>
              <w:top w:val="nil"/>
              <w:left w:val="nil"/>
              <w:bottom w:val="single" w:sz="4" w:space="0" w:color="auto"/>
              <w:right w:val="single" w:sz="4" w:space="0" w:color="auto"/>
            </w:tcBorders>
            <w:shd w:val="clear" w:color="auto" w:fill="auto"/>
            <w:noWrap/>
            <w:vAlign w:val="bottom"/>
            <w:hideMark/>
          </w:tcPr>
          <w:p w14:paraId="7ABF41FE" w14:textId="77777777" w:rsidR="002638D1" w:rsidRPr="00FC3D34" w:rsidRDefault="002638D1" w:rsidP="00AC141E">
            <w:pPr>
              <w:spacing w:after="0"/>
              <w:jc w:val="right"/>
              <w:rPr>
                <w:ins w:id="3005" w:author="Huawei" w:date="2019-10-17T10:04:00Z"/>
                <w:color w:val="000000"/>
                <w:sz w:val="12"/>
                <w:szCs w:val="12"/>
              </w:rPr>
            </w:pPr>
            <w:ins w:id="3006" w:author="Huawei" w:date="2019-10-17T10:04:00Z">
              <w:r w:rsidRPr="00FC3D34">
                <w:rPr>
                  <w:color w:val="000000"/>
                  <w:sz w:val="12"/>
                  <w:szCs w:val="12"/>
                </w:rPr>
                <w:t>398</w:t>
              </w:r>
            </w:ins>
          </w:p>
        </w:tc>
        <w:tc>
          <w:tcPr>
            <w:tcW w:w="246" w:type="pct"/>
            <w:tcBorders>
              <w:top w:val="nil"/>
              <w:left w:val="nil"/>
              <w:bottom w:val="single" w:sz="4" w:space="0" w:color="auto"/>
              <w:right w:val="single" w:sz="4" w:space="0" w:color="auto"/>
            </w:tcBorders>
            <w:shd w:val="clear" w:color="auto" w:fill="auto"/>
            <w:noWrap/>
            <w:vAlign w:val="bottom"/>
            <w:hideMark/>
          </w:tcPr>
          <w:p w14:paraId="1653B7F8" w14:textId="77777777" w:rsidR="002638D1" w:rsidRPr="00FC3D34" w:rsidRDefault="002638D1" w:rsidP="00AC141E">
            <w:pPr>
              <w:spacing w:after="0"/>
              <w:jc w:val="right"/>
              <w:rPr>
                <w:ins w:id="3007" w:author="Huawei" w:date="2019-10-17T10:04:00Z"/>
                <w:color w:val="000000"/>
                <w:sz w:val="12"/>
                <w:szCs w:val="12"/>
              </w:rPr>
            </w:pPr>
            <w:ins w:id="3008" w:author="Huawei" w:date="2019-10-17T10:04:00Z">
              <w:r w:rsidRPr="00FC3D34">
                <w:rPr>
                  <w:color w:val="000000"/>
                  <w:sz w:val="12"/>
                  <w:szCs w:val="12"/>
                </w:rPr>
                <w:t>753</w:t>
              </w:r>
            </w:ins>
          </w:p>
        </w:tc>
        <w:tc>
          <w:tcPr>
            <w:tcW w:w="209" w:type="pct"/>
            <w:tcBorders>
              <w:top w:val="nil"/>
              <w:left w:val="nil"/>
              <w:bottom w:val="single" w:sz="4" w:space="0" w:color="auto"/>
              <w:right w:val="single" w:sz="4" w:space="0" w:color="auto"/>
            </w:tcBorders>
            <w:shd w:val="clear" w:color="auto" w:fill="auto"/>
            <w:noWrap/>
            <w:vAlign w:val="bottom"/>
            <w:hideMark/>
          </w:tcPr>
          <w:p w14:paraId="24C560F7" w14:textId="77777777" w:rsidR="002638D1" w:rsidRPr="00FC3D34" w:rsidRDefault="002638D1" w:rsidP="00AC141E">
            <w:pPr>
              <w:spacing w:after="0"/>
              <w:jc w:val="right"/>
              <w:rPr>
                <w:ins w:id="3009" w:author="Huawei" w:date="2019-10-17T10:04:00Z"/>
                <w:color w:val="000000"/>
                <w:sz w:val="12"/>
                <w:szCs w:val="12"/>
              </w:rPr>
            </w:pPr>
            <w:ins w:id="3010" w:author="Huawei" w:date="2019-10-17T10:04:00Z">
              <w:r w:rsidRPr="00FC3D34">
                <w:rPr>
                  <w:color w:val="000000"/>
                  <w:sz w:val="12"/>
                  <w:szCs w:val="12"/>
                </w:rPr>
                <w:t>399</w:t>
              </w:r>
            </w:ins>
          </w:p>
        </w:tc>
        <w:tc>
          <w:tcPr>
            <w:tcW w:w="246" w:type="pct"/>
            <w:tcBorders>
              <w:top w:val="nil"/>
              <w:left w:val="nil"/>
              <w:bottom w:val="single" w:sz="4" w:space="0" w:color="auto"/>
              <w:right w:val="single" w:sz="4" w:space="0" w:color="auto"/>
            </w:tcBorders>
            <w:shd w:val="clear" w:color="auto" w:fill="auto"/>
            <w:noWrap/>
            <w:vAlign w:val="bottom"/>
            <w:hideMark/>
          </w:tcPr>
          <w:p w14:paraId="43259C3A" w14:textId="77777777" w:rsidR="002638D1" w:rsidRPr="00FC3D34" w:rsidRDefault="002638D1" w:rsidP="00AC141E">
            <w:pPr>
              <w:spacing w:after="0"/>
              <w:jc w:val="right"/>
              <w:rPr>
                <w:ins w:id="3011" w:author="Huawei" w:date="2019-10-17T10:04:00Z"/>
                <w:color w:val="000000"/>
                <w:sz w:val="12"/>
                <w:szCs w:val="12"/>
              </w:rPr>
            </w:pPr>
            <w:ins w:id="3012" w:author="Huawei" w:date="2019-10-17T10:04:00Z">
              <w:r w:rsidRPr="00FC3D34">
                <w:rPr>
                  <w:color w:val="000000"/>
                  <w:sz w:val="12"/>
                  <w:szCs w:val="12"/>
                </w:rPr>
                <w:t>752</w:t>
              </w:r>
            </w:ins>
          </w:p>
        </w:tc>
        <w:tc>
          <w:tcPr>
            <w:tcW w:w="209" w:type="pct"/>
            <w:tcBorders>
              <w:top w:val="nil"/>
              <w:left w:val="nil"/>
              <w:bottom w:val="single" w:sz="4" w:space="0" w:color="auto"/>
              <w:right w:val="single" w:sz="4" w:space="0" w:color="auto"/>
            </w:tcBorders>
            <w:shd w:val="clear" w:color="auto" w:fill="auto"/>
            <w:noWrap/>
            <w:vAlign w:val="bottom"/>
            <w:hideMark/>
          </w:tcPr>
          <w:p w14:paraId="14E73544" w14:textId="77777777" w:rsidR="002638D1" w:rsidRPr="00FC3D34" w:rsidRDefault="002638D1" w:rsidP="00AC141E">
            <w:pPr>
              <w:spacing w:after="0"/>
              <w:jc w:val="right"/>
              <w:rPr>
                <w:ins w:id="3013" w:author="Huawei" w:date="2019-10-17T10:04:00Z"/>
                <w:color w:val="000000"/>
                <w:sz w:val="12"/>
                <w:szCs w:val="12"/>
              </w:rPr>
            </w:pPr>
            <w:ins w:id="3014" w:author="Huawei" w:date="2019-10-17T10:04:00Z">
              <w:r w:rsidRPr="00FC3D34">
                <w:rPr>
                  <w:color w:val="000000"/>
                  <w:sz w:val="12"/>
                  <w:szCs w:val="12"/>
                </w:rPr>
                <w:t>400</w:t>
              </w:r>
            </w:ins>
          </w:p>
        </w:tc>
        <w:tc>
          <w:tcPr>
            <w:tcW w:w="242" w:type="pct"/>
            <w:tcBorders>
              <w:top w:val="nil"/>
              <w:left w:val="nil"/>
              <w:bottom w:val="single" w:sz="4" w:space="0" w:color="auto"/>
              <w:right w:val="single" w:sz="4" w:space="0" w:color="auto"/>
            </w:tcBorders>
            <w:shd w:val="clear" w:color="auto" w:fill="auto"/>
            <w:noWrap/>
            <w:vAlign w:val="bottom"/>
            <w:hideMark/>
          </w:tcPr>
          <w:p w14:paraId="04F31D2A" w14:textId="77777777" w:rsidR="002638D1" w:rsidRPr="00FC3D34" w:rsidRDefault="002638D1" w:rsidP="00AC141E">
            <w:pPr>
              <w:spacing w:after="0"/>
              <w:jc w:val="right"/>
              <w:rPr>
                <w:ins w:id="3015" w:author="Huawei" w:date="2019-10-17T10:04:00Z"/>
                <w:color w:val="000000"/>
                <w:sz w:val="12"/>
                <w:szCs w:val="12"/>
              </w:rPr>
            </w:pPr>
            <w:ins w:id="3016" w:author="Huawei" w:date="2019-10-17T10:04:00Z">
              <w:r w:rsidRPr="00FC3D34">
                <w:rPr>
                  <w:color w:val="000000"/>
                  <w:sz w:val="12"/>
                  <w:szCs w:val="12"/>
                </w:rPr>
                <w:t>751</w:t>
              </w:r>
            </w:ins>
          </w:p>
        </w:tc>
      </w:tr>
      <w:tr w:rsidR="002638D1" w:rsidRPr="00FC3D34" w14:paraId="07FE55E5" w14:textId="77777777" w:rsidTr="00AC141E">
        <w:trPr>
          <w:trHeight w:val="20"/>
          <w:ins w:id="3017" w:author="Huawei" w:date="2019-10-17T10:04:00Z"/>
        </w:trPr>
        <w:tc>
          <w:tcPr>
            <w:tcW w:w="468" w:type="pct"/>
            <w:tcBorders>
              <w:top w:val="nil"/>
              <w:left w:val="single" w:sz="4" w:space="0" w:color="auto"/>
              <w:bottom w:val="single" w:sz="4" w:space="0" w:color="auto"/>
              <w:right w:val="single" w:sz="4" w:space="0" w:color="auto"/>
            </w:tcBorders>
          </w:tcPr>
          <w:p w14:paraId="471371B1" w14:textId="77777777" w:rsidR="002638D1" w:rsidRPr="001A54E1" w:rsidRDefault="002638D1" w:rsidP="00AC141E">
            <w:pPr>
              <w:spacing w:after="0"/>
              <w:jc w:val="center"/>
              <w:rPr>
                <w:ins w:id="3018" w:author="Huawei" w:date="2019-10-17T10:04:00Z"/>
                <w:color w:val="000000"/>
                <w:sz w:val="14"/>
                <w:szCs w:val="14"/>
              </w:rPr>
            </w:pPr>
            <w:ins w:id="3019" w:author="Huawei" w:date="2019-10-17T10:04:00Z">
              <w:r w:rsidRPr="001A54E1">
                <w:rPr>
                  <w:color w:val="000000"/>
                  <w:sz w:val="14"/>
                  <w:szCs w:val="14"/>
                </w:rPr>
                <w:t>800-819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4FFD5FF4" w14:textId="77777777" w:rsidR="002638D1" w:rsidRPr="00FC3D34" w:rsidRDefault="002638D1" w:rsidP="00AC141E">
            <w:pPr>
              <w:spacing w:after="0"/>
              <w:jc w:val="right"/>
              <w:rPr>
                <w:ins w:id="3020" w:author="Huawei" w:date="2019-10-17T10:04:00Z"/>
                <w:color w:val="000000"/>
                <w:sz w:val="12"/>
                <w:szCs w:val="12"/>
              </w:rPr>
            </w:pPr>
            <w:ins w:id="3021" w:author="Huawei" w:date="2019-10-17T10:04:00Z">
              <w:r w:rsidRPr="00FC3D34">
                <w:rPr>
                  <w:color w:val="000000"/>
                  <w:sz w:val="12"/>
                  <w:szCs w:val="12"/>
                </w:rPr>
                <w:t>401</w:t>
              </w:r>
            </w:ins>
          </w:p>
        </w:tc>
        <w:tc>
          <w:tcPr>
            <w:tcW w:w="241" w:type="pct"/>
            <w:tcBorders>
              <w:top w:val="nil"/>
              <w:left w:val="nil"/>
              <w:bottom w:val="single" w:sz="4" w:space="0" w:color="auto"/>
              <w:right w:val="single" w:sz="4" w:space="0" w:color="auto"/>
            </w:tcBorders>
            <w:shd w:val="clear" w:color="auto" w:fill="auto"/>
            <w:noWrap/>
            <w:vAlign w:val="bottom"/>
            <w:hideMark/>
          </w:tcPr>
          <w:p w14:paraId="4656E683" w14:textId="77777777" w:rsidR="002638D1" w:rsidRPr="00FC3D34" w:rsidRDefault="002638D1" w:rsidP="00AC141E">
            <w:pPr>
              <w:spacing w:after="0"/>
              <w:jc w:val="right"/>
              <w:rPr>
                <w:ins w:id="3022" w:author="Huawei" w:date="2019-10-17T10:04:00Z"/>
                <w:color w:val="000000"/>
                <w:sz w:val="12"/>
                <w:szCs w:val="12"/>
              </w:rPr>
            </w:pPr>
            <w:ins w:id="3023" w:author="Huawei" w:date="2019-10-17T10:04:00Z">
              <w:r w:rsidRPr="00FC3D34">
                <w:rPr>
                  <w:color w:val="000000"/>
                  <w:sz w:val="12"/>
                  <w:szCs w:val="12"/>
                </w:rPr>
                <w:t>750</w:t>
              </w:r>
            </w:ins>
          </w:p>
        </w:tc>
        <w:tc>
          <w:tcPr>
            <w:tcW w:w="207" w:type="pct"/>
            <w:tcBorders>
              <w:top w:val="nil"/>
              <w:left w:val="nil"/>
              <w:bottom w:val="single" w:sz="4" w:space="0" w:color="auto"/>
              <w:right w:val="single" w:sz="4" w:space="0" w:color="auto"/>
            </w:tcBorders>
            <w:shd w:val="clear" w:color="auto" w:fill="auto"/>
            <w:noWrap/>
            <w:vAlign w:val="bottom"/>
            <w:hideMark/>
          </w:tcPr>
          <w:p w14:paraId="0ED60563" w14:textId="77777777" w:rsidR="002638D1" w:rsidRPr="00FC3D34" w:rsidRDefault="002638D1" w:rsidP="00AC141E">
            <w:pPr>
              <w:spacing w:after="0"/>
              <w:jc w:val="right"/>
              <w:rPr>
                <w:ins w:id="3024" w:author="Huawei" w:date="2019-10-17T10:04:00Z"/>
                <w:color w:val="000000"/>
                <w:sz w:val="12"/>
                <w:szCs w:val="12"/>
              </w:rPr>
            </w:pPr>
            <w:ins w:id="3025" w:author="Huawei" w:date="2019-10-17T10:04:00Z">
              <w:r w:rsidRPr="00FC3D34">
                <w:rPr>
                  <w:color w:val="000000"/>
                  <w:sz w:val="12"/>
                  <w:szCs w:val="12"/>
                </w:rPr>
                <w:t>402</w:t>
              </w:r>
            </w:ins>
          </w:p>
        </w:tc>
        <w:tc>
          <w:tcPr>
            <w:tcW w:w="244" w:type="pct"/>
            <w:tcBorders>
              <w:top w:val="nil"/>
              <w:left w:val="nil"/>
              <w:bottom w:val="single" w:sz="4" w:space="0" w:color="auto"/>
              <w:right w:val="single" w:sz="4" w:space="0" w:color="auto"/>
            </w:tcBorders>
            <w:shd w:val="clear" w:color="auto" w:fill="auto"/>
            <w:noWrap/>
            <w:vAlign w:val="bottom"/>
            <w:hideMark/>
          </w:tcPr>
          <w:p w14:paraId="4399599E" w14:textId="77777777" w:rsidR="002638D1" w:rsidRPr="00FC3D34" w:rsidRDefault="002638D1" w:rsidP="00AC141E">
            <w:pPr>
              <w:spacing w:after="0"/>
              <w:jc w:val="right"/>
              <w:rPr>
                <w:ins w:id="3026" w:author="Huawei" w:date="2019-10-17T10:04:00Z"/>
                <w:color w:val="000000"/>
                <w:sz w:val="12"/>
                <w:szCs w:val="12"/>
              </w:rPr>
            </w:pPr>
            <w:ins w:id="3027" w:author="Huawei" w:date="2019-10-17T10:04:00Z">
              <w:r w:rsidRPr="00FC3D34">
                <w:rPr>
                  <w:color w:val="000000"/>
                  <w:sz w:val="12"/>
                  <w:szCs w:val="12"/>
                </w:rPr>
                <w:t>749</w:t>
              </w:r>
            </w:ins>
          </w:p>
        </w:tc>
        <w:tc>
          <w:tcPr>
            <w:tcW w:w="208" w:type="pct"/>
            <w:tcBorders>
              <w:top w:val="nil"/>
              <w:left w:val="nil"/>
              <w:bottom w:val="single" w:sz="4" w:space="0" w:color="auto"/>
              <w:right w:val="single" w:sz="4" w:space="0" w:color="auto"/>
            </w:tcBorders>
            <w:shd w:val="clear" w:color="auto" w:fill="auto"/>
            <w:noWrap/>
            <w:vAlign w:val="bottom"/>
            <w:hideMark/>
          </w:tcPr>
          <w:p w14:paraId="6D0FD425" w14:textId="77777777" w:rsidR="002638D1" w:rsidRPr="00FC3D34" w:rsidRDefault="002638D1" w:rsidP="00AC141E">
            <w:pPr>
              <w:spacing w:after="0"/>
              <w:jc w:val="right"/>
              <w:rPr>
                <w:ins w:id="3028" w:author="Huawei" w:date="2019-10-17T10:04:00Z"/>
                <w:color w:val="000000"/>
                <w:sz w:val="12"/>
                <w:szCs w:val="12"/>
              </w:rPr>
            </w:pPr>
            <w:ins w:id="3029" w:author="Huawei" w:date="2019-10-17T10:04:00Z">
              <w:r w:rsidRPr="00FC3D34">
                <w:rPr>
                  <w:color w:val="000000"/>
                  <w:sz w:val="12"/>
                  <w:szCs w:val="12"/>
                </w:rPr>
                <w:t>403</w:t>
              </w:r>
            </w:ins>
          </w:p>
        </w:tc>
        <w:tc>
          <w:tcPr>
            <w:tcW w:w="244" w:type="pct"/>
            <w:tcBorders>
              <w:top w:val="nil"/>
              <w:left w:val="nil"/>
              <w:bottom w:val="single" w:sz="4" w:space="0" w:color="auto"/>
              <w:right w:val="single" w:sz="4" w:space="0" w:color="auto"/>
            </w:tcBorders>
            <w:shd w:val="clear" w:color="auto" w:fill="auto"/>
            <w:noWrap/>
            <w:vAlign w:val="bottom"/>
            <w:hideMark/>
          </w:tcPr>
          <w:p w14:paraId="134A6FCD" w14:textId="77777777" w:rsidR="002638D1" w:rsidRPr="00FC3D34" w:rsidRDefault="002638D1" w:rsidP="00AC141E">
            <w:pPr>
              <w:spacing w:after="0"/>
              <w:jc w:val="right"/>
              <w:rPr>
                <w:ins w:id="3030" w:author="Huawei" w:date="2019-10-17T10:04:00Z"/>
                <w:color w:val="000000"/>
                <w:sz w:val="12"/>
                <w:szCs w:val="12"/>
              </w:rPr>
            </w:pPr>
            <w:ins w:id="3031" w:author="Huawei" w:date="2019-10-17T10:04:00Z">
              <w:r w:rsidRPr="00FC3D34">
                <w:rPr>
                  <w:color w:val="000000"/>
                  <w:sz w:val="12"/>
                  <w:szCs w:val="12"/>
                </w:rPr>
                <w:t>748</w:t>
              </w:r>
            </w:ins>
          </w:p>
        </w:tc>
        <w:tc>
          <w:tcPr>
            <w:tcW w:w="209" w:type="pct"/>
            <w:tcBorders>
              <w:top w:val="nil"/>
              <w:left w:val="nil"/>
              <w:bottom w:val="single" w:sz="4" w:space="0" w:color="auto"/>
              <w:right w:val="single" w:sz="4" w:space="0" w:color="auto"/>
            </w:tcBorders>
            <w:shd w:val="clear" w:color="auto" w:fill="auto"/>
            <w:noWrap/>
            <w:vAlign w:val="bottom"/>
            <w:hideMark/>
          </w:tcPr>
          <w:p w14:paraId="29AFD5BA" w14:textId="77777777" w:rsidR="002638D1" w:rsidRPr="00FC3D34" w:rsidRDefault="002638D1" w:rsidP="00AC141E">
            <w:pPr>
              <w:spacing w:after="0"/>
              <w:jc w:val="right"/>
              <w:rPr>
                <w:ins w:id="3032" w:author="Huawei" w:date="2019-10-17T10:04:00Z"/>
                <w:color w:val="000000"/>
                <w:sz w:val="12"/>
                <w:szCs w:val="12"/>
              </w:rPr>
            </w:pPr>
            <w:ins w:id="3033" w:author="Huawei" w:date="2019-10-17T10:04:00Z">
              <w:r w:rsidRPr="00FC3D34">
                <w:rPr>
                  <w:color w:val="000000"/>
                  <w:sz w:val="12"/>
                  <w:szCs w:val="12"/>
                </w:rPr>
                <w:t>404</w:t>
              </w:r>
            </w:ins>
          </w:p>
        </w:tc>
        <w:tc>
          <w:tcPr>
            <w:tcW w:w="246" w:type="pct"/>
            <w:tcBorders>
              <w:top w:val="nil"/>
              <w:left w:val="nil"/>
              <w:bottom w:val="single" w:sz="4" w:space="0" w:color="auto"/>
              <w:right w:val="single" w:sz="4" w:space="0" w:color="auto"/>
            </w:tcBorders>
            <w:shd w:val="clear" w:color="auto" w:fill="auto"/>
            <w:noWrap/>
            <w:vAlign w:val="bottom"/>
            <w:hideMark/>
          </w:tcPr>
          <w:p w14:paraId="59A71AA2" w14:textId="77777777" w:rsidR="002638D1" w:rsidRPr="00FC3D34" w:rsidRDefault="002638D1" w:rsidP="00AC141E">
            <w:pPr>
              <w:spacing w:after="0"/>
              <w:jc w:val="right"/>
              <w:rPr>
                <w:ins w:id="3034" w:author="Huawei" w:date="2019-10-17T10:04:00Z"/>
                <w:color w:val="000000"/>
                <w:sz w:val="12"/>
                <w:szCs w:val="12"/>
              </w:rPr>
            </w:pPr>
            <w:ins w:id="3035" w:author="Huawei" w:date="2019-10-17T10:04:00Z">
              <w:r w:rsidRPr="00FC3D34">
                <w:rPr>
                  <w:color w:val="000000"/>
                  <w:sz w:val="12"/>
                  <w:szCs w:val="12"/>
                </w:rPr>
                <w:t>747</w:t>
              </w:r>
            </w:ins>
          </w:p>
        </w:tc>
        <w:tc>
          <w:tcPr>
            <w:tcW w:w="209" w:type="pct"/>
            <w:tcBorders>
              <w:top w:val="nil"/>
              <w:left w:val="nil"/>
              <w:bottom w:val="single" w:sz="4" w:space="0" w:color="auto"/>
              <w:right w:val="single" w:sz="4" w:space="0" w:color="auto"/>
            </w:tcBorders>
            <w:shd w:val="clear" w:color="auto" w:fill="auto"/>
            <w:noWrap/>
            <w:vAlign w:val="bottom"/>
            <w:hideMark/>
          </w:tcPr>
          <w:p w14:paraId="7AB59F6D" w14:textId="77777777" w:rsidR="002638D1" w:rsidRPr="00FC3D34" w:rsidRDefault="002638D1" w:rsidP="00AC141E">
            <w:pPr>
              <w:spacing w:after="0"/>
              <w:jc w:val="right"/>
              <w:rPr>
                <w:ins w:id="3036" w:author="Huawei" w:date="2019-10-17T10:04:00Z"/>
                <w:color w:val="000000"/>
                <w:sz w:val="12"/>
                <w:szCs w:val="12"/>
              </w:rPr>
            </w:pPr>
            <w:ins w:id="3037" w:author="Huawei" w:date="2019-10-17T10:04:00Z">
              <w:r w:rsidRPr="00FC3D34">
                <w:rPr>
                  <w:color w:val="000000"/>
                  <w:sz w:val="12"/>
                  <w:szCs w:val="12"/>
                </w:rPr>
                <w:t>405</w:t>
              </w:r>
            </w:ins>
          </w:p>
        </w:tc>
        <w:tc>
          <w:tcPr>
            <w:tcW w:w="246" w:type="pct"/>
            <w:tcBorders>
              <w:top w:val="nil"/>
              <w:left w:val="nil"/>
              <w:bottom w:val="single" w:sz="4" w:space="0" w:color="auto"/>
              <w:right w:val="single" w:sz="4" w:space="0" w:color="auto"/>
            </w:tcBorders>
            <w:shd w:val="clear" w:color="auto" w:fill="auto"/>
            <w:noWrap/>
            <w:vAlign w:val="bottom"/>
            <w:hideMark/>
          </w:tcPr>
          <w:p w14:paraId="24B20BFD" w14:textId="77777777" w:rsidR="002638D1" w:rsidRPr="00FC3D34" w:rsidRDefault="002638D1" w:rsidP="00AC141E">
            <w:pPr>
              <w:spacing w:after="0"/>
              <w:jc w:val="right"/>
              <w:rPr>
                <w:ins w:id="3038" w:author="Huawei" w:date="2019-10-17T10:04:00Z"/>
                <w:color w:val="000000"/>
                <w:sz w:val="12"/>
                <w:szCs w:val="12"/>
              </w:rPr>
            </w:pPr>
            <w:ins w:id="3039" w:author="Huawei" w:date="2019-10-17T10:04:00Z">
              <w:r w:rsidRPr="00FC3D34">
                <w:rPr>
                  <w:color w:val="000000"/>
                  <w:sz w:val="12"/>
                  <w:szCs w:val="12"/>
                </w:rPr>
                <w:t>746</w:t>
              </w:r>
            </w:ins>
          </w:p>
        </w:tc>
        <w:tc>
          <w:tcPr>
            <w:tcW w:w="209" w:type="pct"/>
            <w:tcBorders>
              <w:top w:val="nil"/>
              <w:left w:val="nil"/>
              <w:bottom w:val="single" w:sz="4" w:space="0" w:color="auto"/>
              <w:right w:val="single" w:sz="4" w:space="0" w:color="auto"/>
            </w:tcBorders>
            <w:shd w:val="clear" w:color="auto" w:fill="auto"/>
            <w:noWrap/>
            <w:vAlign w:val="bottom"/>
            <w:hideMark/>
          </w:tcPr>
          <w:p w14:paraId="5D82B842" w14:textId="77777777" w:rsidR="002638D1" w:rsidRPr="00FC3D34" w:rsidRDefault="002638D1" w:rsidP="00AC141E">
            <w:pPr>
              <w:spacing w:after="0"/>
              <w:jc w:val="right"/>
              <w:rPr>
                <w:ins w:id="3040" w:author="Huawei" w:date="2019-10-17T10:04:00Z"/>
                <w:color w:val="000000"/>
                <w:sz w:val="12"/>
                <w:szCs w:val="12"/>
              </w:rPr>
            </w:pPr>
            <w:ins w:id="3041" w:author="Huawei" w:date="2019-10-17T10:04:00Z">
              <w:r w:rsidRPr="00FC3D34">
                <w:rPr>
                  <w:color w:val="000000"/>
                  <w:sz w:val="12"/>
                  <w:szCs w:val="12"/>
                </w:rPr>
                <w:t>406</w:t>
              </w:r>
            </w:ins>
          </w:p>
        </w:tc>
        <w:tc>
          <w:tcPr>
            <w:tcW w:w="246" w:type="pct"/>
            <w:tcBorders>
              <w:top w:val="nil"/>
              <w:left w:val="nil"/>
              <w:bottom w:val="single" w:sz="4" w:space="0" w:color="auto"/>
              <w:right w:val="single" w:sz="4" w:space="0" w:color="auto"/>
            </w:tcBorders>
            <w:shd w:val="clear" w:color="auto" w:fill="auto"/>
            <w:noWrap/>
            <w:vAlign w:val="bottom"/>
            <w:hideMark/>
          </w:tcPr>
          <w:p w14:paraId="7AE3A386" w14:textId="77777777" w:rsidR="002638D1" w:rsidRPr="00FC3D34" w:rsidRDefault="002638D1" w:rsidP="00AC141E">
            <w:pPr>
              <w:spacing w:after="0"/>
              <w:jc w:val="right"/>
              <w:rPr>
                <w:ins w:id="3042" w:author="Huawei" w:date="2019-10-17T10:04:00Z"/>
                <w:color w:val="000000"/>
                <w:sz w:val="12"/>
                <w:szCs w:val="12"/>
              </w:rPr>
            </w:pPr>
            <w:ins w:id="3043" w:author="Huawei" w:date="2019-10-17T10:04:00Z">
              <w:r w:rsidRPr="00FC3D34">
                <w:rPr>
                  <w:color w:val="000000"/>
                  <w:sz w:val="12"/>
                  <w:szCs w:val="12"/>
                </w:rPr>
                <w:t>745</w:t>
              </w:r>
            </w:ins>
          </w:p>
        </w:tc>
        <w:tc>
          <w:tcPr>
            <w:tcW w:w="209" w:type="pct"/>
            <w:tcBorders>
              <w:top w:val="nil"/>
              <w:left w:val="nil"/>
              <w:bottom w:val="single" w:sz="4" w:space="0" w:color="auto"/>
              <w:right w:val="single" w:sz="4" w:space="0" w:color="auto"/>
            </w:tcBorders>
            <w:shd w:val="clear" w:color="auto" w:fill="auto"/>
            <w:noWrap/>
            <w:vAlign w:val="bottom"/>
            <w:hideMark/>
          </w:tcPr>
          <w:p w14:paraId="0A054CEF" w14:textId="77777777" w:rsidR="002638D1" w:rsidRPr="00FC3D34" w:rsidRDefault="002638D1" w:rsidP="00AC141E">
            <w:pPr>
              <w:spacing w:after="0"/>
              <w:jc w:val="right"/>
              <w:rPr>
                <w:ins w:id="3044" w:author="Huawei" w:date="2019-10-17T10:04:00Z"/>
                <w:color w:val="000000"/>
                <w:sz w:val="12"/>
                <w:szCs w:val="12"/>
              </w:rPr>
            </w:pPr>
            <w:ins w:id="3045" w:author="Huawei" w:date="2019-10-17T10:04:00Z">
              <w:r w:rsidRPr="00FC3D34">
                <w:rPr>
                  <w:color w:val="000000"/>
                  <w:sz w:val="12"/>
                  <w:szCs w:val="12"/>
                </w:rPr>
                <w:t>407</w:t>
              </w:r>
            </w:ins>
          </w:p>
        </w:tc>
        <w:tc>
          <w:tcPr>
            <w:tcW w:w="246" w:type="pct"/>
            <w:tcBorders>
              <w:top w:val="nil"/>
              <w:left w:val="nil"/>
              <w:bottom w:val="single" w:sz="4" w:space="0" w:color="auto"/>
              <w:right w:val="single" w:sz="4" w:space="0" w:color="auto"/>
            </w:tcBorders>
            <w:shd w:val="clear" w:color="auto" w:fill="auto"/>
            <w:noWrap/>
            <w:vAlign w:val="bottom"/>
            <w:hideMark/>
          </w:tcPr>
          <w:p w14:paraId="08652D0B" w14:textId="77777777" w:rsidR="002638D1" w:rsidRPr="00FC3D34" w:rsidRDefault="002638D1" w:rsidP="00AC141E">
            <w:pPr>
              <w:spacing w:after="0"/>
              <w:jc w:val="right"/>
              <w:rPr>
                <w:ins w:id="3046" w:author="Huawei" w:date="2019-10-17T10:04:00Z"/>
                <w:color w:val="000000"/>
                <w:sz w:val="12"/>
                <w:szCs w:val="12"/>
              </w:rPr>
            </w:pPr>
            <w:ins w:id="3047" w:author="Huawei" w:date="2019-10-17T10:04:00Z">
              <w:r w:rsidRPr="00FC3D34">
                <w:rPr>
                  <w:color w:val="000000"/>
                  <w:sz w:val="12"/>
                  <w:szCs w:val="12"/>
                </w:rPr>
                <w:t>744</w:t>
              </w:r>
            </w:ins>
          </w:p>
        </w:tc>
        <w:tc>
          <w:tcPr>
            <w:tcW w:w="209" w:type="pct"/>
            <w:tcBorders>
              <w:top w:val="nil"/>
              <w:left w:val="nil"/>
              <w:bottom w:val="single" w:sz="4" w:space="0" w:color="auto"/>
              <w:right w:val="single" w:sz="4" w:space="0" w:color="auto"/>
            </w:tcBorders>
            <w:shd w:val="clear" w:color="auto" w:fill="auto"/>
            <w:noWrap/>
            <w:vAlign w:val="bottom"/>
            <w:hideMark/>
          </w:tcPr>
          <w:p w14:paraId="2C7DA5A9" w14:textId="77777777" w:rsidR="002638D1" w:rsidRPr="00FC3D34" w:rsidRDefault="002638D1" w:rsidP="00AC141E">
            <w:pPr>
              <w:spacing w:after="0"/>
              <w:jc w:val="right"/>
              <w:rPr>
                <w:ins w:id="3048" w:author="Huawei" w:date="2019-10-17T10:04:00Z"/>
                <w:color w:val="000000"/>
                <w:sz w:val="12"/>
                <w:szCs w:val="12"/>
              </w:rPr>
            </w:pPr>
            <w:ins w:id="3049" w:author="Huawei" w:date="2019-10-17T10:04:00Z">
              <w:r w:rsidRPr="00FC3D34">
                <w:rPr>
                  <w:color w:val="000000"/>
                  <w:sz w:val="12"/>
                  <w:szCs w:val="12"/>
                </w:rPr>
                <w:t>408</w:t>
              </w:r>
            </w:ins>
          </w:p>
        </w:tc>
        <w:tc>
          <w:tcPr>
            <w:tcW w:w="246" w:type="pct"/>
            <w:tcBorders>
              <w:top w:val="nil"/>
              <w:left w:val="nil"/>
              <w:bottom w:val="single" w:sz="4" w:space="0" w:color="auto"/>
              <w:right w:val="single" w:sz="4" w:space="0" w:color="auto"/>
            </w:tcBorders>
            <w:shd w:val="clear" w:color="auto" w:fill="auto"/>
            <w:noWrap/>
            <w:vAlign w:val="bottom"/>
            <w:hideMark/>
          </w:tcPr>
          <w:p w14:paraId="6B4913BE" w14:textId="77777777" w:rsidR="002638D1" w:rsidRPr="00FC3D34" w:rsidRDefault="002638D1" w:rsidP="00AC141E">
            <w:pPr>
              <w:spacing w:after="0"/>
              <w:jc w:val="right"/>
              <w:rPr>
                <w:ins w:id="3050" w:author="Huawei" w:date="2019-10-17T10:04:00Z"/>
                <w:color w:val="000000"/>
                <w:sz w:val="12"/>
                <w:szCs w:val="12"/>
              </w:rPr>
            </w:pPr>
            <w:ins w:id="3051" w:author="Huawei" w:date="2019-10-17T10:04:00Z">
              <w:r w:rsidRPr="00FC3D34">
                <w:rPr>
                  <w:color w:val="000000"/>
                  <w:sz w:val="12"/>
                  <w:szCs w:val="12"/>
                </w:rPr>
                <w:t>743</w:t>
              </w:r>
            </w:ins>
          </w:p>
        </w:tc>
        <w:tc>
          <w:tcPr>
            <w:tcW w:w="209" w:type="pct"/>
            <w:tcBorders>
              <w:top w:val="nil"/>
              <w:left w:val="nil"/>
              <w:bottom w:val="single" w:sz="4" w:space="0" w:color="auto"/>
              <w:right w:val="single" w:sz="4" w:space="0" w:color="auto"/>
            </w:tcBorders>
            <w:shd w:val="clear" w:color="auto" w:fill="auto"/>
            <w:noWrap/>
            <w:vAlign w:val="bottom"/>
            <w:hideMark/>
          </w:tcPr>
          <w:p w14:paraId="6D874792" w14:textId="77777777" w:rsidR="002638D1" w:rsidRPr="00FC3D34" w:rsidRDefault="002638D1" w:rsidP="00AC141E">
            <w:pPr>
              <w:spacing w:after="0"/>
              <w:jc w:val="right"/>
              <w:rPr>
                <w:ins w:id="3052" w:author="Huawei" w:date="2019-10-17T10:04:00Z"/>
                <w:color w:val="000000"/>
                <w:sz w:val="12"/>
                <w:szCs w:val="12"/>
              </w:rPr>
            </w:pPr>
            <w:ins w:id="3053" w:author="Huawei" w:date="2019-10-17T10:04:00Z">
              <w:r w:rsidRPr="00FC3D34">
                <w:rPr>
                  <w:color w:val="000000"/>
                  <w:sz w:val="12"/>
                  <w:szCs w:val="12"/>
                </w:rPr>
                <w:t>409</w:t>
              </w:r>
            </w:ins>
          </w:p>
        </w:tc>
        <w:tc>
          <w:tcPr>
            <w:tcW w:w="246" w:type="pct"/>
            <w:tcBorders>
              <w:top w:val="nil"/>
              <w:left w:val="nil"/>
              <w:bottom w:val="single" w:sz="4" w:space="0" w:color="auto"/>
              <w:right w:val="single" w:sz="4" w:space="0" w:color="auto"/>
            </w:tcBorders>
            <w:shd w:val="clear" w:color="auto" w:fill="auto"/>
            <w:noWrap/>
            <w:vAlign w:val="bottom"/>
            <w:hideMark/>
          </w:tcPr>
          <w:p w14:paraId="79D1AD70" w14:textId="77777777" w:rsidR="002638D1" w:rsidRPr="00FC3D34" w:rsidRDefault="002638D1" w:rsidP="00AC141E">
            <w:pPr>
              <w:spacing w:after="0"/>
              <w:jc w:val="right"/>
              <w:rPr>
                <w:ins w:id="3054" w:author="Huawei" w:date="2019-10-17T10:04:00Z"/>
                <w:color w:val="000000"/>
                <w:sz w:val="12"/>
                <w:szCs w:val="12"/>
              </w:rPr>
            </w:pPr>
            <w:ins w:id="3055" w:author="Huawei" w:date="2019-10-17T10:04:00Z">
              <w:r w:rsidRPr="00FC3D34">
                <w:rPr>
                  <w:color w:val="000000"/>
                  <w:sz w:val="12"/>
                  <w:szCs w:val="12"/>
                </w:rPr>
                <w:t>742</w:t>
              </w:r>
            </w:ins>
          </w:p>
        </w:tc>
        <w:tc>
          <w:tcPr>
            <w:tcW w:w="209" w:type="pct"/>
            <w:tcBorders>
              <w:top w:val="nil"/>
              <w:left w:val="nil"/>
              <w:bottom w:val="single" w:sz="4" w:space="0" w:color="auto"/>
              <w:right w:val="single" w:sz="4" w:space="0" w:color="auto"/>
            </w:tcBorders>
            <w:shd w:val="clear" w:color="auto" w:fill="auto"/>
            <w:noWrap/>
            <w:vAlign w:val="bottom"/>
            <w:hideMark/>
          </w:tcPr>
          <w:p w14:paraId="7BF79633" w14:textId="77777777" w:rsidR="002638D1" w:rsidRPr="00FC3D34" w:rsidRDefault="002638D1" w:rsidP="00AC141E">
            <w:pPr>
              <w:spacing w:after="0"/>
              <w:jc w:val="right"/>
              <w:rPr>
                <w:ins w:id="3056" w:author="Huawei" w:date="2019-10-17T10:04:00Z"/>
                <w:color w:val="000000"/>
                <w:sz w:val="12"/>
                <w:szCs w:val="12"/>
              </w:rPr>
            </w:pPr>
            <w:ins w:id="3057" w:author="Huawei" w:date="2019-10-17T10:04:00Z">
              <w:r w:rsidRPr="00FC3D34">
                <w:rPr>
                  <w:color w:val="000000"/>
                  <w:sz w:val="12"/>
                  <w:szCs w:val="12"/>
                </w:rPr>
                <w:t>410</w:t>
              </w:r>
            </w:ins>
          </w:p>
        </w:tc>
        <w:tc>
          <w:tcPr>
            <w:tcW w:w="242" w:type="pct"/>
            <w:tcBorders>
              <w:top w:val="nil"/>
              <w:left w:val="nil"/>
              <w:bottom w:val="single" w:sz="4" w:space="0" w:color="auto"/>
              <w:right w:val="single" w:sz="4" w:space="0" w:color="auto"/>
            </w:tcBorders>
            <w:shd w:val="clear" w:color="auto" w:fill="auto"/>
            <w:noWrap/>
            <w:vAlign w:val="bottom"/>
            <w:hideMark/>
          </w:tcPr>
          <w:p w14:paraId="644A0DBF" w14:textId="77777777" w:rsidR="002638D1" w:rsidRPr="00FC3D34" w:rsidRDefault="002638D1" w:rsidP="00AC141E">
            <w:pPr>
              <w:spacing w:after="0"/>
              <w:jc w:val="right"/>
              <w:rPr>
                <w:ins w:id="3058" w:author="Huawei" w:date="2019-10-17T10:04:00Z"/>
                <w:color w:val="000000"/>
                <w:sz w:val="12"/>
                <w:szCs w:val="12"/>
              </w:rPr>
            </w:pPr>
            <w:ins w:id="3059" w:author="Huawei" w:date="2019-10-17T10:04:00Z">
              <w:r w:rsidRPr="00FC3D34">
                <w:rPr>
                  <w:color w:val="000000"/>
                  <w:sz w:val="12"/>
                  <w:szCs w:val="12"/>
                </w:rPr>
                <w:t>741</w:t>
              </w:r>
            </w:ins>
          </w:p>
        </w:tc>
      </w:tr>
      <w:tr w:rsidR="002638D1" w:rsidRPr="00FC3D34" w14:paraId="65FE9436" w14:textId="77777777" w:rsidTr="00AC141E">
        <w:trPr>
          <w:trHeight w:val="20"/>
          <w:ins w:id="3060" w:author="Huawei" w:date="2019-10-17T10:04:00Z"/>
        </w:trPr>
        <w:tc>
          <w:tcPr>
            <w:tcW w:w="468" w:type="pct"/>
            <w:tcBorders>
              <w:top w:val="nil"/>
              <w:left w:val="single" w:sz="4" w:space="0" w:color="auto"/>
              <w:bottom w:val="single" w:sz="4" w:space="0" w:color="auto"/>
              <w:right w:val="single" w:sz="4" w:space="0" w:color="auto"/>
            </w:tcBorders>
          </w:tcPr>
          <w:p w14:paraId="4331EF2F" w14:textId="77777777" w:rsidR="002638D1" w:rsidRPr="001A54E1" w:rsidRDefault="002638D1" w:rsidP="00AC141E">
            <w:pPr>
              <w:spacing w:after="0"/>
              <w:jc w:val="center"/>
              <w:rPr>
                <w:ins w:id="3061" w:author="Huawei" w:date="2019-10-17T10:04:00Z"/>
                <w:color w:val="000000"/>
                <w:sz w:val="14"/>
                <w:szCs w:val="14"/>
              </w:rPr>
            </w:pPr>
            <w:ins w:id="3062" w:author="Huawei" w:date="2019-10-17T10:04:00Z">
              <w:r w:rsidRPr="001A54E1">
                <w:rPr>
                  <w:color w:val="000000"/>
                  <w:sz w:val="14"/>
                  <w:szCs w:val="14"/>
                </w:rPr>
                <w:t>820-839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6DB1B25E" w14:textId="77777777" w:rsidR="002638D1" w:rsidRPr="00FC3D34" w:rsidRDefault="002638D1" w:rsidP="00AC141E">
            <w:pPr>
              <w:spacing w:after="0"/>
              <w:jc w:val="right"/>
              <w:rPr>
                <w:ins w:id="3063" w:author="Huawei" w:date="2019-10-17T10:04:00Z"/>
                <w:color w:val="000000"/>
                <w:sz w:val="12"/>
                <w:szCs w:val="12"/>
              </w:rPr>
            </w:pPr>
            <w:ins w:id="3064" w:author="Huawei" w:date="2019-10-17T10:04:00Z">
              <w:r w:rsidRPr="00FC3D34">
                <w:rPr>
                  <w:color w:val="000000"/>
                  <w:sz w:val="12"/>
                  <w:szCs w:val="12"/>
                </w:rPr>
                <w:t>411</w:t>
              </w:r>
            </w:ins>
          </w:p>
        </w:tc>
        <w:tc>
          <w:tcPr>
            <w:tcW w:w="241" w:type="pct"/>
            <w:tcBorders>
              <w:top w:val="nil"/>
              <w:left w:val="nil"/>
              <w:bottom w:val="single" w:sz="4" w:space="0" w:color="auto"/>
              <w:right w:val="single" w:sz="4" w:space="0" w:color="auto"/>
            </w:tcBorders>
            <w:shd w:val="clear" w:color="auto" w:fill="auto"/>
            <w:noWrap/>
            <w:vAlign w:val="bottom"/>
            <w:hideMark/>
          </w:tcPr>
          <w:p w14:paraId="5514A740" w14:textId="77777777" w:rsidR="002638D1" w:rsidRPr="00FC3D34" w:rsidRDefault="002638D1" w:rsidP="00AC141E">
            <w:pPr>
              <w:spacing w:after="0"/>
              <w:jc w:val="right"/>
              <w:rPr>
                <w:ins w:id="3065" w:author="Huawei" w:date="2019-10-17T10:04:00Z"/>
                <w:color w:val="000000"/>
                <w:sz w:val="12"/>
                <w:szCs w:val="12"/>
              </w:rPr>
            </w:pPr>
            <w:ins w:id="3066" w:author="Huawei" w:date="2019-10-17T10:04:00Z">
              <w:r w:rsidRPr="00FC3D34">
                <w:rPr>
                  <w:color w:val="000000"/>
                  <w:sz w:val="12"/>
                  <w:szCs w:val="12"/>
                </w:rPr>
                <w:t>740</w:t>
              </w:r>
            </w:ins>
          </w:p>
        </w:tc>
        <w:tc>
          <w:tcPr>
            <w:tcW w:w="207" w:type="pct"/>
            <w:tcBorders>
              <w:top w:val="nil"/>
              <w:left w:val="nil"/>
              <w:bottom w:val="single" w:sz="4" w:space="0" w:color="auto"/>
              <w:right w:val="single" w:sz="4" w:space="0" w:color="auto"/>
            </w:tcBorders>
            <w:shd w:val="clear" w:color="auto" w:fill="auto"/>
            <w:noWrap/>
            <w:vAlign w:val="bottom"/>
            <w:hideMark/>
          </w:tcPr>
          <w:p w14:paraId="146119B2" w14:textId="77777777" w:rsidR="002638D1" w:rsidRPr="00FC3D34" w:rsidRDefault="002638D1" w:rsidP="00AC141E">
            <w:pPr>
              <w:spacing w:after="0"/>
              <w:jc w:val="right"/>
              <w:rPr>
                <w:ins w:id="3067" w:author="Huawei" w:date="2019-10-17T10:04:00Z"/>
                <w:color w:val="000000"/>
                <w:sz w:val="12"/>
                <w:szCs w:val="12"/>
              </w:rPr>
            </w:pPr>
            <w:ins w:id="3068" w:author="Huawei" w:date="2019-10-17T10:04:00Z">
              <w:r w:rsidRPr="00FC3D34">
                <w:rPr>
                  <w:color w:val="000000"/>
                  <w:sz w:val="12"/>
                  <w:szCs w:val="12"/>
                </w:rPr>
                <w:t>412</w:t>
              </w:r>
            </w:ins>
          </w:p>
        </w:tc>
        <w:tc>
          <w:tcPr>
            <w:tcW w:w="244" w:type="pct"/>
            <w:tcBorders>
              <w:top w:val="nil"/>
              <w:left w:val="nil"/>
              <w:bottom w:val="single" w:sz="4" w:space="0" w:color="auto"/>
              <w:right w:val="single" w:sz="4" w:space="0" w:color="auto"/>
            </w:tcBorders>
            <w:shd w:val="clear" w:color="auto" w:fill="auto"/>
            <w:noWrap/>
            <w:vAlign w:val="bottom"/>
            <w:hideMark/>
          </w:tcPr>
          <w:p w14:paraId="6C23742A" w14:textId="77777777" w:rsidR="002638D1" w:rsidRPr="00FC3D34" w:rsidRDefault="002638D1" w:rsidP="00AC141E">
            <w:pPr>
              <w:spacing w:after="0"/>
              <w:jc w:val="right"/>
              <w:rPr>
                <w:ins w:id="3069" w:author="Huawei" w:date="2019-10-17T10:04:00Z"/>
                <w:color w:val="000000"/>
                <w:sz w:val="12"/>
                <w:szCs w:val="12"/>
              </w:rPr>
            </w:pPr>
            <w:ins w:id="3070" w:author="Huawei" w:date="2019-10-17T10:04:00Z">
              <w:r w:rsidRPr="00FC3D34">
                <w:rPr>
                  <w:color w:val="000000"/>
                  <w:sz w:val="12"/>
                  <w:szCs w:val="12"/>
                </w:rPr>
                <w:t>739</w:t>
              </w:r>
            </w:ins>
          </w:p>
        </w:tc>
        <w:tc>
          <w:tcPr>
            <w:tcW w:w="208" w:type="pct"/>
            <w:tcBorders>
              <w:top w:val="nil"/>
              <w:left w:val="nil"/>
              <w:bottom w:val="single" w:sz="4" w:space="0" w:color="auto"/>
              <w:right w:val="single" w:sz="4" w:space="0" w:color="auto"/>
            </w:tcBorders>
            <w:shd w:val="clear" w:color="auto" w:fill="auto"/>
            <w:noWrap/>
            <w:vAlign w:val="bottom"/>
            <w:hideMark/>
          </w:tcPr>
          <w:p w14:paraId="272C596F" w14:textId="77777777" w:rsidR="002638D1" w:rsidRPr="00FC3D34" w:rsidRDefault="002638D1" w:rsidP="00AC141E">
            <w:pPr>
              <w:spacing w:after="0"/>
              <w:jc w:val="right"/>
              <w:rPr>
                <w:ins w:id="3071" w:author="Huawei" w:date="2019-10-17T10:04:00Z"/>
                <w:color w:val="000000"/>
                <w:sz w:val="12"/>
                <w:szCs w:val="12"/>
              </w:rPr>
            </w:pPr>
            <w:ins w:id="3072" w:author="Huawei" w:date="2019-10-17T10:04:00Z">
              <w:r w:rsidRPr="00FC3D34">
                <w:rPr>
                  <w:color w:val="000000"/>
                  <w:sz w:val="12"/>
                  <w:szCs w:val="12"/>
                </w:rPr>
                <w:t>413</w:t>
              </w:r>
            </w:ins>
          </w:p>
        </w:tc>
        <w:tc>
          <w:tcPr>
            <w:tcW w:w="244" w:type="pct"/>
            <w:tcBorders>
              <w:top w:val="nil"/>
              <w:left w:val="nil"/>
              <w:bottom w:val="single" w:sz="4" w:space="0" w:color="auto"/>
              <w:right w:val="single" w:sz="4" w:space="0" w:color="auto"/>
            </w:tcBorders>
            <w:shd w:val="clear" w:color="auto" w:fill="auto"/>
            <w:noWrap/>
            <w:vAlign w:val="bottom"/>
            <w:hideMark/>
          </w:tcPr>
          <w:p w14:paraId="6B6FB9A2" w14:textId="77777777" w:rsidR="002638D1" w:rsidRPr="00FC3D34" w:rsidRDefault="002638D1" w:rsidP="00AC141E">
            <w:pPr>
              <w:spacing w:after="0"/>
              <w:jc w:val="right"/>
              <w:rPr>
                <w:ins w:id="3073" w:author="Huawei" w:date="2019-10-17T10:04:00Z"/>
                <w:color w:val="000000"/>
                <w:sz w:val="12"/>
                <w:szCs w:val="12"/>
              </w:rPr>
            </w:pPr>
            <w:ins w:id="3074" w:author="Huawei" w:date="2019-10-17T10:04:00Z">
              <w:r w:rsidRPr="00FC3D34">
                <w:rPr>
                  <w:color w:val="000000"/>
                  <w:sz w:val="12"/>
                  <w:szCs w:val="12"/>
                </w:rPr>
                <w:t>738</w:t>
              </w:r>
            </w:ins>
          </w:p>
        </w:tc>
        <w:tc>
          <w:tcPr>
            <w:tcW w:w="209" w:type="pct"/>
            <w:tcBorders>
              <w:top w:val="nil"/>
              <w:left w:val="nil"/>
              <w:bottom w:val="single" w:sz="4" w:space="0" w:color="auto"/>
              <w:right w:val="single" w:sz="4" w:space="0" w:color="auto"/>
            </w:tcBorders>
            <w:shd w:val="clear" w:color="auto" w:fill="auto"/>
            <w:noWrap/>
            <w:vAlign w:val="bottom"/>
            <w:hideMark/>
          </w:tcPr>
          <w:p w14:paraId="3831728A" w14:textId="77777777" w:rsidR="002638D1" w:rsidRPr="00FC3D34" w:rsidRDefault="002638D1" w:rsidP="00AC141E">
            <w:pPr>
              <w:spacing w:after="0"/>
              <w:jc w:val="right"/>
              <w:rPr>
                <w:ins w:id="3075" w:author="Huawei" w:date="2019-10-17T10:04:00Z"/>
                <w:color w:val="000000"/>
                <w:sz w:val="12"/>
                <w:szCs w:val="12"/>
              </w:rPr>
            </w:pPr>
            <w:ins w:id="3076" w:author="Huawei" w:date="2019-10-17T10:04:00Z">
              <w:r w:rsidRPr="00FC3D34">
                <w:rPr>
                  <w:color w:val="000000"/>
                  <w:sz w:val="12"/>
                  <w:szCs w:val="12"/>
                </w:rPr>
                <w:t>414</w:t>
              </w:r>
            </w:ins>
          </w:p>
        </w:tc>
        <w:tc>
          <w:tcPr>
            <w:tcW w:w="246" w:type="pct"/>
            <w:tcBorders>
              <w:top w:val="nil"/>
              <w:left w:val="nil"/>
              <w:bottom w:val="single" w:sz="4" w:space="0" w:color="auto"/>
              <w:right w:val="single" w:sz="4" w:space="0" w:color="auto"/>
            </w:tcBorders>
            <w:shd w:val="clear" w:color="auto" w:fill="auto"/>
            <w:noWrap/>
            <w:vAlign w:val="bottom"/>
            <w:hideMark/>
          </w:tcPr>
          <w:p w14:paraId="5C03E72E" w14:textId="77777777" w:rsidR="002638D1" w:rsidRPr="00FC3D34" w:rsidRDefault="002638D1" w:rsidP="00AC141E">
            <w:pPr>
              <w:spacing w:after="0"/>
              <w:jc w:val="right"/>
              <w:rPr>
                <w:ins w:id="3077" w:author="Huawei" w:date="2019-10-17T10:04:00Z"/>
                <w:color w:val="000000"/>
                <w:sz w:val="12"/>
                <w:szCs w:val="12"/>
              </w:rPr>
            </w:pPr>
            <w:ins w:id="3078" w:author="Huawei" w:date="2019-10-17T10:04:00Z">
              <w:r w:rsidRPr="00FC3D34">
                <w:rPr>
                  <w:color w:val="000000"/>
                  <w:sz w:val="12"/>
                  <w:szCs w:val="12"/>
                </w:rPr>
                <w:t>737</w:t>
              </w:r>
            </w:ins>
          </w:p>
        </w:tc>
        <w:tc>
          <w:tcPr>
            <w:tcW w:w="209" w:type="pct"/>
            <w:tcBorders>
              <w:top w:val="nil"/>
              <w:left w:val="nil"/>
              <w:bottom w:val="single" w:sz="4" w:space="0" w:color="auto"/>
              <w:right w:val="single" w:sz="4" w:space="0" w:color="auto"/>
            </w:tcBorders>
            <w:shd w:val="clear" w:color="auto" w:fill="auto"/>
            <w:noWrap/>
            <w:vAlign w:val="bottom"/>
            <w:hideMark/>
          </w:tcPr>
          <w:p w14:paraId="1CC8C1C1" w14:textId="77777777" w:rsidR="002638D1" w:rsidRPr="00FC3D34" w:rsidRDefault="002638D1" w:rsidP="00AC141E">
            <w:pPr>
              <w:spacing w:after="0"/>
              <w:jc w:val="right"/>
              <w:rPr>
                <w:ins w:id="3079" w:author="Huawei" w:date="2019-10-17T10:04:00Z"/>
                <w:color w:val="000000"/>
                <w:sz w:val="12"/>
                <w:szCs w:val="12"/>
              </w:rPr>
            </w:pPr>
            <w:ins w:id="3080" w:author="Huawei" w:date="2019-10-17T10:04:00Z">
              <w:r w:rsidRPr="00FC3D34">
                <w:rPr>
                  <w:color w:val="000000"/>
                  <w:sz w:val="12"/>
                  <w:szCs w:val="12"/>
                </w:rPr>
                <w:t>415</w:t>
              </w:r>
            </w:ins>
          </w:p>
        </w:tc>
        <w:tc>
          <w:tcPr>
            <w:tcW w:w="246" w:type="pct"/>
            <w:tcBorders>
              <w:top w:val="nil"/>
              <w:left w:val="nil"/>
              <w:bottom w:val="single" w:sz="4" w:space="0" w:color="auto"/>
              <w:right w:val="single" w:sz="4" w:space="0" w:color="auto"/>
            </w:tcBorders>
            <w:shd w:val="clear" w:color="auto" w:fill="auto"/>
            <w:noWrap/>
            <w:vAlign w:val="bottom"/>
            <w:hideMark/>
          </w:tcPr>
          <w:p w14:paraId="5CBDCE1F" w14:textId="77777777" w:rsidR="002638D1" w:rsidRPr="00FC3D34" w:rsidRDefault="002638D1" w:rsidP="00AC141E">
            <w:pPr>
              <w:spacing w:after="0"/>
              <w:jc w:val="right"/>
              <w:rPr>
                <w:ins w:id="3081" w:author="Huawei" w:date="2019-10-17T10:04:00Z"/>
                <w:color w:val="000000"/>
                <w:sz w:val="12"/>
                <w:szCs w:val="12"/>
              </w:rPr>
            </w:pPr>
            <w:ins w:id="3082" w:author="Huawei" w:date="2019-10-17T10:04:00Z">
              <w:r w:rsidRPr="00FC3D34">
                <w:rPr>
                  <w:color w:val="000000"/>
                  <w:sz w:val="12"/>
                  <w:szCs w:val="12"/>
                </w:rPr>
                <w:t>736</w:t>
              </w:r>
            </w:ins>
          </w:p>
        </w:tc>
        <w:tc>
          <w:tcPr>
            <w:tcW w:w="209" w:type="pct"/>
            <w:tcBorders>
              <w:top w:val="nil"/>
              <w:left w:val="nil"/>
              <w:bottom w:val="single" w:sz="4" w:space="0" w:color="auto"/>
              <w:right w:val="single" w:sz="4" w:space="0" w:color="auto"/>
            </w:tcBorders>
            <w:shd w:val="clear" w:color="auto" w:fill="auto"/>
            <w:noWrap/>
            <w:vAlign w:val="bottom"/>
            <w:hideMark/>
          </w:tcPr>
          <w:p w14:paraId="78996043" w14:textId="77777777" w:rsidR="002638D1" w:rsidRPr="00FC3D34" w:rsidRDefault="002638D1" w:rsidP="00AC141E">
            <w:pPr>
              <w:spacing w:after="0"/>
              <w:jc w:val="right"/>
              <w:rPr>
                <w:ins w:id="3083" w:author="Huawei" w:date="2019-10-17T10:04:00Z"/>
                <w:color w:val="000000"/>
                <w:sz w:val="12"/>
                <w:szCs w:val="12"/>
              </w:rPr>
            </w:pPr>
            <w:ins w:id="3084" w:author="Huawei" w:date="2019-10-17T10:04:00Z">
              <w:r w:rsidRPr="00FC3D34">
                <w:rPr>
                  <w:color w:val="000000"/>
                  <w:sz w:val="12"/>
                  <w:szCs w:val="12"/>
                </w:rPr>
                <w:t>416</w:t>
              </w:r>
            </w:ins>
          </w:p>
        </w:tc>
        <w:tc>
          <w:tcPr>
            <w:tcW w:w="246" w:type="pct"/>
            <w:tcBorders>
              <w:top w:val="nil"/>
              <w:left w:val="nil"/>
              <w:bottom w:val="single" w:sz="4" w:space="0" w:color="auto"/>
              <w:right w:val="single" w:sz="4" w:space="0" w:color="auto"/>
            </w:tcBorders>
            <w:shd w:val="clear" w:color="auto" w:fill="auto"/>
            <w:noWrap/>
            <w:vAlign w:val="bottom"/>
            <w:hideMark/>
          </w:tcPr>
          <w:p w14:paraId="2F0EE4D9" w14:textId="77777777" w:rsidR="002638D1" w:rsidRPr="00FC3D34" w:rsidRDefault="002638D1" w:rsidP="00AC141E">
            <w:pPr>
              <w:spacing w:after="0"/>
              <w:jc w:val="right"/>
              <w:rPr>
                <w:ins w:id="3085" w:author="Huawei" w:date="2019-10-17T10:04:00Z"/>
                <w:color w:val="000000"/>
                <w:sz w:val="12"/>
                <w:szCs w:val="12"/>
              </w:rPr>
            </w:pPr>
            <w:ins w:id="3086" w:author="Huawei" w:date="2019-10-17T10:04:00Z">
              <w:r w:rsidRPr="00FC3D34">
                <w:rPr>
                  <w:color w:val="000000"/>
                  <w:sz w:val="12"/>
                  <w:szCs w:val="12"/>
                </w:rPr>
                <w:t>735</w:t>
              </w:r>
            </w:ins>
          </w:p>
        </w:tc>
        <w:tc>
          <w:tcPr>
            <w:tcW w:w="209" w:type="pct"/>
            <w:tcBorders>
              <w:top w:val="nil"/>
              <w:left w:val="nil"/>
              <w:bottom w:val="single" w:sz="4" w:space="0" w:color="auto"/>
              <w:right w:val="single" w:sz="4" w:space="0" w:color="auto"/>
            </w:tcBorders>
            <w:shd w:val="clear" w:color="auto" w:fill="auto"/>
            <w:noWrap/>
            <w:vAlign w:val="bottom"/>
            <w:hideMark/>
          </w:tcPr>
          <w:p w14:paraId="696E3212" w14:textId="77777777" w:rsidR="002638D1" w:rsidRPr="00FC3D34" w:rsidRDefault="002638D1" w:rsidP="00AC141E">
            <w:pPr>
              <w:spacing w:after="0"/>
              <w:jc w:val="right"/>
              <w:rPr>
                <w:ins w:id="3087" w:author="Huawei" w:date="2019-10-17T10:04:00Z"/>
                <w:color w:val="000000"/>
                <w:sz w:val="12"/>
                <w:szCs w:val="12"/>
              </w:rPr>
            </w:pPr>
            <w:ins w:id="3088" w:author="Huawei" w:date="2019-10-17T10:04:00Z">
              <w:r w:rsidRPr="00FC3D34">
                <w:rPr>
                  <w:color w:val="000000"/>
                  <w:sz w:val="12"/>
                  <w:szCs w:val="12"/>
                </w:rPr>
                <w:t>417</w:t>
              </w:r>
            </w:ins>
          </w:p>
        </w:tc>
        <w:tc>
          <w:tcPr>
            <w:tcW w:w="246" w:type="pct"/>
            <w:tcBorders>
              <w:top w:val="nil"/>
              <w:left w:val="nil"/>
              <w:bottom w:val="single" w:sz="4" w:space="0" w:color="auto"/>
              <w:right w:val="single" w:sz="4" w:space="0" w:color="auto"/>
            </w:tcBorders>
            <w:shd w:val="clear" w:color="auto" w:fill="auto"/>
            <w:noWrap/>
            <w:vAlign w:val="bottom"/>
            <w:hideMark/>
          </w:tcPr>
          <w:p w14:paraId="4383C331" w14:textId="77777777" w:rsidR="002638D1" w:rsidRPr="00FC3D34" w:rsidRDefault="002638D1" w:rsidP="00AC141E">
            <w:pPr>
              <w:spacing w:after="0"/>
              <w:jc w:val="right"/>
              <w:rPr>
                <w:ins w:id="3089" w:author="Huawei" w:date="2019-10-17T10:04:00Z"/>
                <w:color w:val="000000"/>
                <w:sz w:val="12"/>
                <w:szCs w:val="12"/>
              </w:rPr>
            </w:pPr>
            <w:ins w:id="3090" w:author="Huawei" w:date="2019-10-17T10:04:00Z">
              <w:r w:rsidRPr="00FC3D34">
                <w:rPr>
                  <w:color w:val="000000"/>
                  <w:sz w:val="12"/>
                  <w:szCs w:val="12"/>
                </w:rPr>
                <w:t>734</w:t>
              </w:r>
            </w:ins>
          </w:p>
        </w:tc>
        <w:tc>
          <w:tcPr>
            <w:tcW w:w="209" w:type="pct"/>
            <w:tcBorders>
              <w:top w:val="nil"/>
              <w:left w:val="nil"/>
              <w:bottom w:val="single" w:sz="4" w:space="0" w:color="auto"/>
              <w:right w:val="single" w:sz="4" w:space="0" w:color="auto"/>
            </w:tcBorders>
            <w:shd w:val="clear" w:color="auto" w:fill="auto"/>
            <w:noWrap/>
            <w:vAlign w:val="bottom"/>
            <w:hideMark/>
          </w:tcPr>
          <w:p w14:paraId="30E402CC" w14:textId="77777777" w:rsidR="002638D1" w:rsidRPr="00FC3D34" w:rsidRDefault="002638D1" w:rsidP="00AC141E">
            <w:pPr>
              <w:spacing w:after="0"/>
              <w:jc w:val="right"/>
              <w:rPr>
                <w:ins w:id="3091" w:author="Huawei" w:date="2019-10-17T10:04:00Z"/>
                <w:color w:val="000000"/>
                <w:sz w:val="12"/>
                <w:szCs w:val="12"/>
              </w:rPr>
            </w:pPr>
            <w:ins w:id="3092" w:author="Huawei" w:date="2019-10-17T10:04:00Z">
              <w:r w:rsidRPr="00FC3D34">
                <w:rPr>
                  <w:color w:val="000000"/>
                  <w:sz w:val="12"/>
                  <w:szCs w:val="12"/>
                </w:rPr>
                <w:t>418</w:t>
              </w:r>
            </w:ins>
          </w:p>
        </w:tc>
        <w:tc>
          <w:tcPr>
            <w:tcW w:w="246" w:type="pct"/>
            <w:tcBorders>
              <w:top w:val="nil"/>
              <w:left w:val="nil"/>
              <w:bottom w:val="single" w:sz="4" w:space="0" w:color="auto"/>
              <w:right w:val="single" w:sz="4" w:space="0" w:color="auto"/>
            </w:tcBorders>
            <w:shd w:val="clear" w:color="auto" w:fill="auto"/>
            <w:noWrap/>
            <w:vAlign w:val="bottom"/>
            <w:hideMark/>
          </w:tcPr>
          <w:p w14:paraId="364C1757" w14:textId="77777777" w:rsidR="002638D1" w:rsidRPr="00FC3D34" w:rsidRDefault="002638D1" w:rsidP="00AC141E">
            <w:pPr>
              <w:spacing w:after="0"/>
              <w:jc w:val="right"/>
              <w:rPr>
                <w:ins w:id="3093" w:author="Huawei" w:date="2019-10-17T10:04:00Z"/>
                <w:color w:val="000000"/>
                <w:sz w:val="12"/>
                <w:szCs w:val="12"/>
              </w:rPr>
            </w:pPr>
            <w:ins w:id="3094" w:author="Huawei" w:date="2019-10-17T10:04:00Z">
              <w:r w:rsidRPr="00FC3D34">
                <w:rPr>
                  <w:color w:val="000000"/>
                  <w:sz w:val="12"/>
                  <w:szCs w:val="12"/>
                </w:rPr>
                <w:t>733</w:t>
              </w:r>
            </w:ins>
          </w:p>
        </w:tc>
        <w:tc>
          <w:tcPr>
            <w:tcW w:w="209" w:type="pct"/>
            <w:tcBorders>
              <w:top w:val="nil"/>
              <w:left w:val="nil"/>
              <w:bottom w:val="single" w:sz="4" w:space="0" w:color="auto"/>
              <w:right w:val="single" w:sz="4" w:space="0" w:color="auto"/>
            </w:tcBorders>
            <w:shd w:val="clear" w:color="auto" w:fill="auto"/>
            <w:noWrap/>
            <w:vAlign w:val="bottom"/>
            <w:hideMark/>
          </w:tcPr>
          <w:p w14:paraId="2028262C" w14:textId="77777777" w:rsidR="002638D1" w:rsidRPr="00FC3D34" w:rsidRDefault="002638D1" w:rsidP="00AC141E">
            <w:pPr>
              <w:spacing w:after="0"/>
              <w:jc w:val="right"/>
              <w:rPr>
                <w:ins w:id="3095" w:author="Huawei" w:date="2019-10-17T10:04:00Z"/>
                <w:color w:val="000000"/>
                <w:sz w:val="12"/>
                <w:szCs w:val="12"/>
              </w:rPr>
            </w:pPr>
            <w:ins w:id="3096" w:author="Huawei" w:date="2019-10-17T10:04:00Z">
              <w:r w:rsidRPr="00FC3D34">
                <w:rPr>
                  <w:color w:val="000000"/>
                  <w:sz w:val="12"/>
                  <w:szCs w:val="12"/>
                </w:rPr>
                <w:t>419</w:t>
              </w:r>
            </w:ins>
          </w:p>
        </w:tc>
        <w:tc>
          <w:tcPr>
            <w:tcW w:w="246" w:type="pct"/>
            <w:tcBorders>
              <w:top w:val="nil"/>
              <w:left w:val="nil"/>
              <w:bottom w:val="single" w:sz="4" w:space="0" w:color="auto"/>
              <w:right w:val="single" w:sz="4" w:space="0" w:color="auto"/>
            </w:tcBorders>
            <w:shd w:val="clear" w:color="auto" w:fill="auto"/>
            <w:noWrap/>
            <w:vAlign w:val="bottom"/>
            <w:hideMark/>
          </w:tcPr>
          <w:p w14:paraId="3F4D16FD" w14:textId="77777777" w:rsidR="002638D1" w:rsidRPr="00FC3D34" w:rsidRDefault="002638D1" w:rsidP="00AC141E">
            <w:pPr>
              <w:spacing w:after="0"/>
              <w:jc w:val="right"/>
              <w:rPr>
                <w:ins w:id="3097" w:author="Huawei" w:date="2019-10-17T10:04:00Z"/>
                <w:color w:val="000000"/>
                <w:sz w:val="12"/>
                <w:szCs w:val="12"/>
              </w:rPr>
            </w:pPr>
            <w:ins w:id="3098" w:author="Huawei" w:date="2019-10-17T10:04:00Z">
              <w:r w:rsidRPr="00FC3D34">
                <w:rPr>
                  <w:color w:val="000000"/>
                  <w:sz w:val="12"/>
                  <w:szCs w:val="12"/>
                </w:rPr>
                <w:t>732</w:t>
              </w:r>
            </w:ins>
          </w:p>
        </w:tc>
        <w:tc>
          <w:tcPr>
            <w:tcW w:w="209" w:type="pct"/>
            <w:tcBorders>
              <w:top w:val="nil"/>
              <w:left w:val="nil"/>
              <w:bottom w:val="single" w:sz="4" w:space="0" w:color="auto"/>
              <w:right w:val="single" w:sz="4" w:space="0" w:color="auto"/>
            </w:tcBorders>
            <w:shd w:val="clear" w:color="auto" w:fill="auto"/>
            <w:noWrap/>
            <w:vAlign w:val="bottom"/>
            <w:hideMark/>
          </w:tcPr>
          <w:p w14:paraId="0B77B9CF" w14:textId="77777777" w:rsidR="002638D1" w:rsidRPr="00FC3D34" w:rsidRDefault="002638D1" w:rsidP="00AC141E">
            <w:pPr>
              <w:spacing w:after="0"/>
              <w:jc w:val="right"/>
              <w:rPr>
                <w:ins w:id="3099" w:author="Huawei" w:date="2019-10-17T10:04:00Z"/>
                <w:color w:val="000000"/>
                <w:sz w:val="12"/>
                <w:szCs w:val="12"/>
              </w:rPr>
            </w:pPr>
            <w:ins w:id="3100" w:author="Huawei" w:date="2019-10-17T10:04:00Z">
              <w:r w:rsidRPr="00FC3D34">
                <w:rPr>
                  <w:color w:val="000000"/>
                  <w:sz w:val="12"/>
                  <w:szCs w:val="12"/>
                </w:rPr>
                <w:t>420</w:t>
              </w:r>
            </w:ins>
          </w:p>
        </w:tc>
        <w:tc>
          <w:tcPr>
            <w:tcW w:w="242" w:type="pct"/>
            <w:tcBorders>
              <w:top w:val="nil"/>
              <w:left w:val="nil"/>
              <w:bottom w:val="single" w:sz="4" w:space="0" w:color="auto"/>
              <w:right w:val="single" w:sz="4" w:space="0" w:color="auto"/>
            </w:tcBorders>
            <w:shd w:val="clear" w:color="auto" w:fill="auto"/>
            <w:noWrap/>
            <w:vAlign w:val="bottom"/>
            <w:hideMark/>
          </w:tcPr>
          <w:p w14:paraId="0B200222" w14:textId="77777777" w:rsidR="002638D1" w:rsidRPr="00FC3D34" w:rsidRDefault="002638D1" w:rsidP="00AC141E">
            <w:pPr>
              <w:spacing w:after="0"/>
              <w:jc w:val="right"/>
              <w:rPr>
                <w:ins w:id="3101" w:author="Huawei" w:date="2019-10-17T10:04:00Z"/>
                <w:color w:val="000000"/>
                <w:sz w:val="12"/>
                <w:szCs w:val="12"/>
              </w:rPr>
            </w:pPr>
            <w:ins w:id="3102" w:author="Huawei" w:date="2019-10-17T10:04:00Z">
              <w:r w:rsidRPr="00FC3D34">
                <w:rPr>
                  <w:color w:val="000000"/>
                  <w:sz w:val="12"/>
                  <w:szCs w:val="12"/>
                </w:rPr>
                <w:t>731</w:t>
              </w:r>
            </w:ins>
          </w:p>
        </w:tc>
      </w:tr>
      <w:tr w:rsidR="002638D1" w:rsidRPr="00FC3D34" w14:paraId="1953C3C1" w14:textId="77777777" w:rsidTr="00AC141E">
        <w:trPr>
          <w:trHeight w:val="20"/>
          <w:ins w:id="3103" w:author="Huawei" w:date="2019-10-17T10:04:00Z"/>
        </w:trPr>
        <w:tc>
          <w:tcPr>
            <w:tcW w:w="468" w:type="pct"/>
            <w:tcBorders>
              <w:top w:val="nil"/>
              <w:left w:val="single" w:sz="4" w:space="0" w:color="auto"/>
              <w:bottom w:val="single" w:sz="4" w:space="0" w:color="auto"/>
              <w:right w:val="single" w:sz="4" w:space="0" w:color="auto"/>
            </w:tcBorders>
          </w:tcPr>
          <w:p w14:paraId="7288CEDB" w14:textId="77777777" w:rsidR="002638D1" w:rsidRPr="001A54E1" w:rsidRDefault="002638D1" w:rsidP="00AC141E">
            <w:pPr>
              <w:spacing w:after="0"/>
              <w:jc w:val="center"/>
              <w:rPr>
                <w:ins w:id="3104" w:author="Huawei" w:date="2019-10-17T10:04:00Z"/>
                <w:color w:val="000000"/>
                <w:sz w:val="14"/>
                <w:szCs w:val="14"/>
              </w:rPr>
            </w:pPr>
            <w:ins w:id="3105" w:author="Huawei" w:date="2019-10-17T10:04:00Z">
              <w:r w:rsidRPr="001A54E1">
                <w:rPr>
                  <w:color w:val="000000"/>
                  <w:sz w:val="14"/>
                  <w:szCs w:val="14"/>
                </w:rPr>
                <w:t>840-859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05748F57" w14:textId="77777777" w:rsidR="002638D1" w:rsidRPr="00FC3D34" w:rsidRDefault="002638D1" w:rsidP="00AC141E">
            <w:pPr>
              <w:spacing w:after="0"/>
              <w:jc w:val="right"/>
              <w:rPr>
                <w:ins w:id="3106" w:author="Huawei" w:date="2019-10-17T10:04:00Z"/>
                <w:color w:val="000000"/>
                <w:sz w:val="12"/>
                <w:szCs w:val="12"/>
              </w:rPr>
            </w:pPr>
            <w:ins w:id="3107" w:author="Huawei" w:date="2019-10-17T10:04:00Z">
              <w:r w:rsidRPr="00FC3D34">
                <w:rPr>
                  <w:color w:val="000000"/>
                  <w:sz w:val="12"/>
                  <w:szCs w:val="12"/>
                </w:rPr>
                <w:t>421</w:t>
              </w:r>
            </w:ins>
          </w:p>
        </w:tc>
        <w:tc>
          <w:tcPr>
            <w:tcW w:w="241" w:type="pct"/>
            <w:tcBorders>
              <w:top w:val="nil"/>
              <w:left w:val="nil"/>
              <w:bottom w:val="single" w:sz="4" w:space="0" w:color="auto"/>
              <w:right w:val="single" w:sz="4" w:space="0" w:color="auto"/>
            </w:tcBorders>
            <w:shd w:val="clear" w:color="auto" w:fill="auto"/>
            <w:noWrap/>
            <w:vAlign w:val="bottom"/>
            <w:hideMark/>
          </w:tcPr>
          <w:p w14:paraId="63AB9FBF" w14:textId="77777777" w:rsidR="002638D1" w:rsidRPr="00FC3D34" w:rsidRDefault="002638D1" w:rsidP="00AC141E">
            <w:pPr>
              <w:spacing w:after="0"/>
              <w:jc w:val="right"/>
              <w:rPr>
                <w:ins w:id="3108" w:author="Huawei" w:date="2019-10-17T10:04:00Z"/>
                <w:color w:val="000000"/>
                <w:sz w:val="12"/>
                <w:szCs w:val="12"/>
              </w:rPr>
            </w:pPr>
            <w:ins w:id="3109" w:author="Huawei" w:date="2019-10-17T10:04:00Z">
              <w:r w:rsidRPr="00FC3D34">
                <w:rPr>
                  <w:color w:val="000000"/>
                  <w:sz w:val="12"/>
                  <w:szCs w:val="12"/>
                </w:rPr>
                <w:t>730</w:t>
              </w:r>
            </w:ins>
          </w:p>
        </w:tc>
        <w:tc>
          <w:tcPr>
            <w:tcW w:w="207" w:type="pct"/>
            <w:tcBorders>
              <w:top w:val="nil"/>
              <w:left w:val="nil"/>
              <w:bottom w:val="single" w:sz="4" w:space="0" w:color="auto"/>
              <w:right w:val="single" w:sz="4" w:space="0" w:color="auto"/>
            </w:tcBorders>
            <w:shd w:val="clear" w:color="auto" w:fill="auto"/>
            <w:noWrap/>
            <w:vAlign w:val="bottom"/>
            <w:hideMark/>
          </w:tcPr>
          <w:p w14:paraId="4A1C437E" w14:textId="77777777" w:rsidR="002638D1" w:rsidRPr="00FC3D34" w:rsidRDefault="002638D1" w:rsidP="00AC141E">
            <w:pPr>
              <w:spacing w:after="0"/>
              <w:jc w:val="right"/>
              <w:rPr>
                <w:ins w:id="3110" w:author="Huawei" w:date="2019-10-17T10:04:00Z"/>
                <w:color w:val="000000"/>
                <w:sz w:val="12"/>
                <w:szCs w:val="12"/>
              </w:rPr>
            </w:pPr>
            <w:ins w:id="3111" w:author="Huawei" w:date="2019-10-17T10:04:00Z">
              <w:r w:rsidRPr="00FC3D34">
                <w:rPr>
                  <w:color w:val="000000"/>
                  <w:sz w:val="12"/>
                  <w:szCs w:val="12"/>
                </w:rPr>
                <w:t>422</w:t>
              </w:r>
            </w:ins>
          </w:p>
        </w:tc>
        <w:tc>
          <w:tcPr>
            <w:tcW w:w="244" w:type="pct"/>
            <w:tcBorders>
              <w:top w:val="nil"/>
              <w:left w:val="nil"/>
              <w:bottom w:val="single" w:sz="4" w:space="0" w:color="auto"/>
              <w:right w:val="single" w:sz="4" w:space="0" w:color="auto"/>
            </w:tcBorders>
            <w:shd w:val="clear" w:color="auto" w:fill="auto"/>
            <w:noWrap/>
            <w:vAlign w:val="bottom"/>
            <w:hideMark/>
          </w:tcPr>
          <w:p w14:paraId="39562233" w14:textId="77777777" w:rsidR="002638D1" w:rsidRPr="00FC3D34" w:rsidRDefault="002638D1" w:rsidP="00AC141E">
            <w:pPr>
              <w:spacing w:after="0"/>
              <w:jc w:val="right"/>
              <w:rPr>
                <w:ins w:id="3112" w:author="Huawei" w:date="2019-10-17T10:04:00Z"/>
                <w:color w:val="000000"/>
                <w:sz w:val="12"/>
                <w:szCs w:val="12"/>
              </w:rPr>
            </w:pPr>
            <w:ins w:id="3113" w:author="Huawei" w:date="2019-10-17T10:04:00Z">
              <w:r w:rsidRPr="00FC3D34">
                <w:rPr>
                  <w:color w:val="000000"/>
                  <w:sz w:val="12"/>
                  <w:szCs w:val="12"/>
                </w:rPr>
                <w:t>729</w:t>
              </w:r>
            </w:ins>
          </w:p>
        </w:tc>
        <w:tc>
          <w:tcPr>
            <w:tcW w:w="208" w:type="pct"/>
            <w:tcBorders>
              <w:top w:val="nil"/>
              <w:left w:val="nil"/>
              <w:bottom w:val="single" w:sz="4" w:space="0" w:color="auto"/>
              <w:right w:val="single" w:sz="4" w:space="0" w:color="auto"/>
            </w:tcBorders>
            <w:shd w:val="clear" w:color="auto" w:fill="auto"/>
            <w:noWrap/>
            <w:vAlign w:val="bottom"/>
            <w:hideMark/>
          </w:tcPr>
          <w:p w14:paraId="386AC7CF" w14:textId="77777777" w:rsidR="002638D1" w:rsidRPr="00FC3D34" w:rsidRDefault="002638D1" w:rsidP="00AC141E">
            <w:pPr>
              <w:spacing w:after="0"/>
              <w:jc w:val="right"/>
              <w:rPr>
                <w:ins w:id="3114" w:author="Huawei" w:date="2019-10-17T10:04:00Z"/>
                <w:color w:val="000000"/>
                <w:sz w:val="12"/>
                <w:szCs w:val="12"/>
              </w:rPr>
            </w:pPr>
            <w:ins w:id="3115" w:author="Huawei" w:date="2019-10-17T10:04:00Z">
              <w:r w:rsidRPr="00FC3D34">
                <w:rPr>
                  <w:color w:val="000000"/>
                  <w:sz w:val="12"/>
                  <w:szCs w:val="12"/>
                </w:rPr>
                <w:t>423</w:t>
              </w:r>
            </w:ins>
          </w:p>
        </w:tc>
        <w:tc>
          <w:tcPr>
            <w:tcW w:w="244" w:type="pct"/>
            <w:tcBorders>
              <w:top w:val="nil"/>
              <w:left w:val="nil"/>
              <w:bottom w:val="single" w:sz="4" w:space="0" w:color="auto"/>
              <w:right w:val="single" w:sz="4" w:space="0" w:color="auto"/>
            </w:tcBorders>
            <w:shd w:val="clear" w:color="auto" w:fill="auto"/>
            <w:noWrap/>
            <w:vAlign w:val="bottom"/>
            <w:hideMark/>
          </w:tcPr>
          <w:p w14:paraId="73801C66" w14:textId="77777777" w:rsidR="002638D1" w:rsidRPr="00FC3D34" w:rsidRDefault="002638D1" w:rsidP="00AC141E">
            <w:pPr>
              <w:spacing w:after="0"/>
              <w:jc w:val="right"/>
              <w:rPr>
                <w:ins w:id="3116" w:author="Huawei" w:date="2019-10-17T10:04:00Z"/>
                <w:color w:val="000000"/>
                <w:sz w:val="12"/>
                <w:szCs w:val="12"/>
              </w:rPr>
            </w:pPr>
            <w:ins w:id="3117" w:author="Huawei" w:date="2019-10-17T10:04:00Z">
              <w:r w:rsidRPr="00FC3D34">
                <w:rPr>
                  <w:color w:val="000000"/>
                  <w:sz w:val="12"/>
                  <w:szCs w:val="12"/>
                </w:rPr>
                <w:t>728</w:t>
              </w:r>
            </w:ins>
          </w:p>
        </w:tc>
        <w:tc>
          <w:tcPr>
            <w:tcW w:w="209" w:type="pct"/>
            <w:tcBorders>
              <w:top w:val="nil"/>
              <w:left w:val="nil"/>
              <w:bottom w:val="single" w:sz="4" w:space="0" w:color="auto"/>
              <w:right w:val="single" w:sz="4" w:space="0" w:color="auto"/>
            </w:tcBorders>
            <w:shd w:val="clear" w:color="auto" w:fill="auto"/>
            <w:noWrap/>
            <w:vAlign w:val="bottom"/>
            <w:hideMark/>
          </w:tcPr>
          <w:p w14:paraId="14CE6AD8" w14:textId="77777777" w:rsidR="002638D1" w:rsidRPr="00FC3D34" w:rsidRDefault="002638D1" w:rsidP="00AC141E">
            <w:pPr>
              <w:spacing w:after="0"/>
              <w:jc w:val="right"/>
              <w:rPr>
                <w:ins w:id="3118" w:author="Huawei" w:date="2019-10-17T10:04:00Z"/>
                <w:color w:val="000000"/>
                <w:sz w:val="12"/>
                <w:szCs w:val="12"/>
              </w:rPr>
            </w:pPr>
            <w:ins w:id="3119" w:author="Huawei" w:date="2019-10-17T10:04:00Z">
              <w:r w:rsidRPr="00FC3D34">
                <w:rPr>
                  <w:color w:val="000000"/>
                  <w:sz w:val="12"/>
                  <w:szCs w:val="12"/>
                </w:rPr>
                <w:t>424</w:t>
              </w:r>
            </w:ins>
          </w:p>
        </w:tc>
        <w:tc>
          <w:tcPr>
            <w:tcW w:w="246" w:type="pct"/>
            <w:tcBorders>
              <w:top w:val="nil"/>
              <w:left w:val="nil"/>
              <w:bottom w:val="single" w:sz="4" w:space="0" w:color="auto"/>
              <w:right w:val="single" w:sz="4" w:space="0" w:color="auto"/>
            </w:tcBorders>
            <w:shd w:val="clear" w:color="auto" w:fill="auto"/>
            <w:noWrap/>
            <w:vAlign w:val="bottom"/>
            <w:hideMark/>
          </w:tcPr>
          <w:p w14:paraId="4DE5A8A0" w14:textId="77777777" w:rsidR="002638D1" w:rsidRPr="00FC3D34" w:rsidRDefault="002638D1" w:rsidP="00AC141E">
            <w:pPr>
              <w:spacing w:after="0"/>
              <w:jc w:val="right"/>
              <w:rPr>
                <w:ins w:id="3120" w:author="Huawei" w:date="2019-10-17T10:04:00Z"/>
                <w:color w:val="000000"/>
                <w:sz w:val="12"/>
                <w:szCs w:val="12"/>
              </w:rPr>
            </w:pPr>
            <w:ins w:id="3121" w:author="Huawei" w:date="2019-10-17T10:04:00Z">
              <w:r w:rsidRPr="00FC3D34">
                <w:rPr>
                  <w:color w:val="000000"/>
                  <w:sz w:val="12"/>
                  <w:szCs w:val="12"/>
                </w:rPr>
                <w:t>727</w:t>
              </w:r>
            </w:ins>
          </w:p>
        </w:tc>
        <w:tc>
          <w:tcPr>
            <w:tcW w:w="209" w:type="pct"/>
            <w:tcBorders>
              <w:top w:val="nil"/>
              <w:left w:val="nil"/>
              <w:bottom w:val="single" w:sz="4" w:space="0" w:color="auto"/>
              <w:right w:val="single" w:sz="4" w:space="0" w:color="auto"/>
            </w:tcBorders>
            <w:shd w:val="clear" w:color="auto" w:fill="auto"/>
            <w:noWrap/>
            <w:vAlign w:val="bottom"/>
            <w:hideMark/>
          </w:tcPr>
          <w:p w14:paraId="7E82D8E3" w14:textId="77777777" w:rsidR="002638D1" w:rsidRPr="00FC3D34" w:rsidRDefault="002638D1" w:rsidP="00AC141E">
            <w:pPr>
              <w:spacing w:after="0"/>
              <w:jc w:val="right"/>
              <w:rPr>
                <w:ins w:id="3122" w:author="Huawei" w:date="2019-10-17T10:04:00Z"/>
                <w:color w:val="000000"/>
                <w:sz w:val="12"/>
                <w:szCs w:val="12"/>
              </w:rPr>
            </w:pPr>
            <w:ins w:id="3123" w:author="Huawei" w:date="2019-10-17T10:04:00Z">
              <w:r w:rsidRPr="00FC3D34">
                <w:rPr>
                  <w:color w:val="000000"/>
                  <w:sz w:val="12"/>
                  <w:szCs w:val="12"/>
                </w:rPr>
                <w:t>425</w:t>
              </w:r>
            </w:ins>
          </w:p>
        </w:tc>
        <w:tc>
          <w:tcPr>
            <w:tcW w:w="246" w:type="pct"/>
            <w:tcBorders>
              <w:top w:val="nil"/>
              <w:left w:val="nil"/>
              <w:bottom w:val="single" w:sz="4" w:space="0" w:color="auto"/>
              <w:right w:val="single" w:sz="4" w:space="0" w:color="auto"/>
            </w:tcBorders>
            <w:shd w:val="clear" w:color="auto" w:fill="auto"/>
            <w:noWrap/>
            <w:vAlign w:val="bottom"/>
            <w:hideMark/>
          </w:tcPr>
          <w:p w14:paraId="7CC789B4" w14:textId="77777777" w:rsidR="002638D1" w:rsidRPr="00FC3D34" w:rsidRDefault="002638D1" w:rsidP="00AC141E">
            <w:pPr>
              <w:spacing w:after="0"/>
              <w:jc w:val="right"/>
              <w:rPr>
                <w:ins w:id="3124" w:author="Huawei" w:date="2019-10-17T10:04:00Z"/>
                <w:color w:val="000000"/>
                <w:sz w:val="12"/>
                <w:szCs w:val="12"/>
              </w:rPr>
            </w:pPr>
            <w:ins w:id="3125" w:author="Huawei" w:date="2019-10-17T10:04:00Z">
              <w:r w:rsidRPr="00FC3D34">
                <w:rPr>
                  <w:color w:val="000000"/>
                  <w:sz w:val="12"/>
                  <w:szCs w:val="12"/>
                </w:rPr>
                <w:t>726</w:t>
              </w:r>
            </w:ins>
          </w:p>
        </w:tc>
        <w:tc>
          <w:tcPr>
            <w:tcW w:w="209" w:type="pct"/>
            <w:tcBorders>
              <w:top w:val="nil"/>
              <w:left w:val="nil"/>
              <w:bottom w:val="single" w:sz="4" w:space="0" w:color="auto"/>
              <w:right w:val="single" w:sz="4" w:space="0" w:color="auto"/>
            </w:tcBorders>
            <w:shd w:val="clear" w:color="auto" w:fill="auto"/>
            <w:noWrap/>
            <w:vAlign w:val="bottom"/>
            <w:hideMark/>
          </w:tcPr>
          <w:p w14:paraId="0DFAA75E" w14:textId="77777777" w:rsidR="002638D1" w:rsidRPr="00FC3D34" w:rsidRDefault="002638D1" w:rsidP="00AC141E">
            <w:pPr>
              <w:spacing w:after="0"/>
              <w:jc w:val="right"/>
              <w:rPr>
                <w:ins w:id="3126" w:author="Huawei" w:date="2019-10-17T10:04:00Z"/>
                <w:color w:val="000000"/>
                <w:sz w:val="12"/>
                <w:szCs w:val="12"/>
              </w:rPr>
            </w:pPr>
            <w:ins w:id="3127" w:author="Huawei" w:date="2019-10-17T10:04:00Z">
              <w:r w:rsidRPr="00FC3D34">
                <w:rPr>
                  <w:color w:val="000000"/>
                  <w:sz w:val="12"/>
                  <w:szCs w:val="12"/>
                </w:rPr>
                <w:t>426</w:t>
              </w:r>
            </w:ins>
          </w:p>
        </w:tc>
        <w:tc>
          <w:tcPr>
            <w:tcW w:w="246" w:type="pct"/>
            <w:tcBorders>
              <w:top w:val="nil"/>
              <w:left w:val="nil"/>
              <w:bottom w:val="single" w:sz="4" w:space="0" w:color="auto"/>
              <w:right w:val="single" w:sz="4" w:space="0" w:color="auto"/>
            </w:tcBorders>
            <w:shd w:val="clear" w:color="auto" w:fill="auto"/>
            <w:noWrap/>
            <w:vAlign w:val="bottom"/>
            <w:hideMark/>
          </w:tcPr>
          <w:p w14:paraId="63F3870E" w14:textId="77777777" w:rsidR="002638D1" w:rsidRPr="00FC3D34" w:rsidRDefault="002638D1" w:rsidP="00AC141E">
            <w:pPr>
              <w:spacing w:after="0"/>
              <w:jc w:val="right"/>
              <w:rPr>
                <w:ins w:id="3128" w:author="Huawei" w:date="2019-10-17T10:04:00Z"/>
                <w:color w:val="000000"/>
                <w:sz w:val="12"/>
                <w:szCs w:val="12"/>
              </w:rPr>
            </w:pPr>
            <w:ins w:id="3129" w:author="Huawei" w:date="2019-10-17T10:04:00Z">
              <w:r w:rsidRPr="00FC3D34">
                <w:rPr>
                  <w:color w:val="000000"/>
                  <w:sz w:val="12"/>
                  <w:szCs w:val="12"/>
                </w:rPr>
                <w:t>725</w:t>
              </w:r>
            </w:ins>
          </w:p>
        </w:tc>
        <w:tc>
          <w:tcPr>
            <w:tcW w:w="209" w:type="pct"/>
            <w:tcBorders>
              <w:top w:val="nil"/>
              <w:left w:val="nil"/>
              <w:bottom w:val="single" w:sz="4" w:space="0" w:color="auto"/>
              <w:right w:val="single" w:sz="4" w:space="0" w:color="auto"/>
            </w:tcBorders>
            <w:shd w:val="clear" w:color="auto" w:fill="auto"/>
            <w:noWrap/>
            <w:vAlign w:val="bottom"/>
            <w:hideMark/>
          </w:tcPr>
          <w:p w14:paraId="10910FFC" w14:textId="77777777" w:rsidR="002638D1" w:rsidRPr="00FC3D34" w:rsidRDefault="002638D1" w:rsidP="00AC141E">
            <w:pPr>
              <w:spacing w:after="0"/>
              <w:jc w:val="right"/>
              <w:rPr>
                <w:ins w:id="3130" w:author="Huawei" w:date="2019-10-17T10:04:00Z"/>
                <w:color w:val="000000"/>
                <w:sz w:val="12"/>
                <w:szCs w:val="12"/>
              </w:rPr>
            </w:pPr>
            <w:ins w:id="3131" w:author="Huawei" w:date="2019-10-17T10:04:00Z">
              <w:r w:rsidRPr="00FC3D34">
                <w:rPr>
                  <w:color w:val="000000"/>
                  <w:sz w:val="12"/>
                  <w:szCs w:val="12"/>
                </w:rPr>
                <w:t>427</w:t>
              </w:r>
            </w:ins>
          </w:p>
        </w:tc>
        <w:tc>
          <w:tcPr>
            <w:tcW w:w="246" w:type="pct"/>
            <w:tcBorders>
              <w:top w:val="nil"/>
              <w:left w:val="nil"/>
              <w:bottom w:val="single" w:sz="4" w:space="0" w:color="auto"/>
              <w:right w:val="single" w:sz="4" w:space="0" w:color="auto"/>
            </w:tcBorders>
            <w:shd w:val="clear" w:color="auto" w:fill="auto"/>
            <w:noWrap/>
            <w:vAlign w:val="bottom"/>
            <w:hideMark/>
          </w:tcPr>
          <w:p w14:paraId="281EFF9B" w14:textId="77777777" w:rsidR="002638D1" w:rsidRPr="00FC3D34" w:rsidRDefault="002638D1" w:rsidP="00AC141E">
            <w:pPr>
              <w:spacing w:after="0"/>
              <w:jc w:val="right"/>
              <w:rPr>
                <w:ins w:id="3132" w:author="Huawei" w:date="2019-10-17T10:04:00Z"/>
                <w:color w:val="000000"/>
                <w:sz w:val="12"/>
                <w:szCs w:val="12"/>
              </w:rPr>
            </w:pPr>
            <w:ins w:id="3133" w:author="Huawei" w:date="2019-10-17T10:04:00Z">
              <w:r w:rsidRPr="00FC3D34">
                <w:rPr>
                  <w:color w:val="000000"/>
                  <w:sz w:val="12"/>
                  <w:szCs w:val="12"/>
                </w:rPr>
                <w:t>724</w:t>
              </w:r>
            </w:ins>
          </w:p>
        </w:tc>
        <w:tc>
          <w:tcPr>
            <w:tcW w:w="209" w:type="pct"/>
            <w:tcBorders>
              <w:top w:val="nil"/>
              <w:left w:val="nil"/>
              <w:bottom w:val="single" w:sz="4" w:space="0" w:color="auto"/>
              <w:right w:val="single" w:sz="4" w:space="0" w:color="auto"/>
            </w:tcBorders>
            <w:shd w:val="clear" w:color="auto" w:fill="auto"/>
            <w:noWrap/>
            <w:vAlign w:val="bottom"/>
            <w:hideMark/>
          </w:tcPr>
          <w:p w14:paraId="4840949B" w14:textId="77777777" w:rsidR="002638D1" w:rsidRPr="00FC3D34" w:rsidRDefault="002638D1" w:rsidP="00AC141E">
            <w:pPr>
              <w:spacing w:after="0"/>
              <w:jc w:val="right"/>
              <w:rPr>
                <w:ins w:id="3134" w:author="Huawei" w:date="2019-10-17T10:04:00Z"/>
                <w:color w:val="000000"/>
                <w:sz w:val="12"/>
                <w:szCs w:val="12"/>
              </w:rPr>
            </w:pPr>
            <w:ins w:id="3135" w:author="Huawei" w:date="2019-10-17T10:04:00Z">
              <w:r w:rsidRPr="00FC3D34">
                <w:rPr>
                  <w:color w:val="000000"/>
                  <w:sz w:val="12"/>
                  <w:szCs w:val="12"/>
                </w:rPr>
                <w:t>428</w:t>
              </w:r>
            </w:ins>
          </w:p>
        </w:tc>
        <w:tc>
          <w:tcPr>
            <w:tcW w:w="246" w:type="pct"/>
            <w:tcBorders>
              <w:top w:val="nil"/>
              <w:left w:val="nil"/>
              <w:bottom w:val="single" w:sz="4" w:space="0" w:color="auto"/>
              <w:right w:val="single" w:sz="4" w:space="0" w:color="auto"/>
            </w:tcBorders>
            <w:shd w:val="clear" w:color="auto" w:fill="auto"/>
            <w:noWrap/>
            <w:vAlign w:val="bottom"/>
            <w:hideMark/>
          </w:tcPr>
          <w:p w14:paraId="7091DA18" w14:textId="77777777" w:rsidR="002638D1" w:rsidRPr="00FC3D34" w:rsidRDefault="002638D1" w:rsidP="00AC141E">
            <w:pPr>
              <w:spacing w:after="0"/>
              <w:jc w:val="right"/>
              <w:rPr>
                <w:ins w:id="3136" w:author="Huawei" w:date="2019-10-17T10:04:00Z"/>
                <w:color w:val="000000"/>
                <w:sz w:val="12"/>
                <w:szCs w:val="12"/>
              </w:rPr>
            </w:pPr>
            <w:ins w:id="3137" w:author="Huawei" w:date="2019-10-17T10:04:00Z">
              <w:r w:rsidRPr="00FC3D34">
                <w:rPr>
                  <w:color w:val="000000"/>
                  <w:sz w:val="12"/>
                  <w:szCs w:val="12"/>
                </w:rPr>
                <w:t>723</w:t>
              </w:r>
            </w:ins>
          </w:p>
        </w:tc>
        <w:tc>
          <w:tcPr>
            <w:tcW w:w="209" w:type="pct"/>
            <w:tcBorders>
              <w:top w:val="nil"/>
              <w:left w:val="nil"/>
              <w:bottom w:val="single" w:sz="4" w:space="0" w:color="auto"/>
              <w:right w:val="single" w:sz="4" w:space="0" w:color="auto"/>
            </w:tcBorders>
            <w:shd w:val="clear" w:color="auto" w:fill="auto"/>
            <w:noWrap/>
            <w:vAlign w:val="bottom"/>
            <w:hideMark/>
          </w:tcPr>
          <w:p w14:paraId="2668B81E" w14:textId="77777777" w:rsidR="002638D1" w:rsidRPr="00FC3D34" w:rsidRDefault="002638D1" w:rsidP="00AC141E">
            <w:pPr>
              <w:spacing w:after="0"/>
              <w:jc w:val="right"/>
              <w:rPr>
                <w:ins w:id="3138" w:author="Huawei" w:date="2019-10-17T10:04:00Z"/>
                <w:color w:val="000000"/>
                <w:sz w:val="12"/>
                <w:szCs w:val="12"/>
              </w:rPr>
            </w:pPr>
            <w:ins w:id="3139" w:author="Huawei" w:date="2019-10-17T10:04:00Z">
              <w:r w:rsidRPr="00FC3D34">
                <w:rPr>
                  <w:color w:val="000000"/>
                  <w:sz w:val="12"/>
                  <w:szCs w:val="12"/>
                </w:rPr>
                <w:t>429</w:t>
              </w:r>
            </w:ins>
          </w:p>
        </w:tc>
        <w:tc>
          <w:tcPr>
            <w:tcW w:w="246" w:type="pct"/>
            <w:tcBorders>
              <w:top w:val="nil"/>
              <w:left w:val="nil"/>
              <w:bottom w:val="single" w:sz="4" w:space="0" w:color="auto"/>
              <w:right w:val="single" w:sz="4" w:space="0" w:color="auto"/>
            </w:tcBorders>
            <w:shd w:val="clear" w:color="auto" w:fill="auto"/>
            <w:noWrap/>
            <w:vAlign w:val="bottom"/>
            <w:hideMark/>
          </w:tcPr>
          <w:p w14:paraId="1A6C11DF" w14:textId="77777777" w:rsidR="002638D1" w:rsidRPr="00FC3D34" w:rsidRDefault="002638D1" w:rsidP="00AC141E">
            <w:pPr>
              <w:spacing w:after="0"/>
              <w:jc w:val="right"/>
              <w:rPr>
                <w:ins w:id="3140" w:author="Huawei" w:date="2019-10-17T10:04:00Z"/>
                <w:color w:val="000000"/>
                <w:sz w:val="12"/>
                <w:szCs w:val="12"/>
              </w:rPr>
            </w:pPr>
            <w:ins w:id="3141" w:author="Huawei" w:date="2019-10-17T10:04:00Z">
              <w:r w:rsidRPr="00FC3D34">
                <w:rPr>
                  <w:color w:val="000000"/>
                  <w:sz w:val="12"/>
                  <w:szCs w:val="12"/>
                </w:rPr>
                <w:t>722</w:t>
              </w:r>
            </w:ins>
          </w:p>
        </w:tc>
        <w:tc>
          <w:tcPr>
            <w:tcW w:w="209" w:type="pct"/>
            <w:tcBorders>
              <w:top w:val="nil"/>
              <w:left w:val="nil"/>
              <w:bottom w:val="single" w:sz="4" w:space="0" w:color="auto"/>
              <w:right w:val="single" w:sz="4" w:space="0" w:color="auto"/>
            </w:tcBorders>
            <w:shd w:val="clear" w:color="auto" w:fill="auto"/>
            <w:noWrap/>
            <w:vAlign w:val="bottom"/>
            <w:hideMark/>
          </w:tcPr>
          <w:p w14:paraId="3EF6499D" w14:textId="77777777" w:rsidR="002638D1" w:rsidRPr="00FC3D34" w:rsidRDefault="002638D1" w:rsidP="00AC141E">
            <w:pPr>
              <w:spacing w:after="0"/>
              <w:jc w:val="right"/>
              <w:rPr>
                <w:ins w:id="3142" w:author="Huawei" w:date="2019-10-17T10:04:00Z"/>
                <w:color w:val="000000"/>
                <w:sz w:val="12"/>
                <w:szCs w:val="12"/>
              </w:rPr>
            </w:pPr>
            <w:ins w:id="3143" w:author="Huawei" w:date="2019-10-17T10:04:00Z">
              <w:r w:rsidRPr="00FC3D34">
                <w:rPr>
                  <w:color w:val="000000"/>
                  <w:sz w:val="12"/>
                  <w:szCs w:val="12"/>
                </w:rPr>
                <w:t>430</w:t>
              </w:r>
            </w:ins>
          </w:p>
        </w:tc>
        <w:tc>
          <w:tcPr>
            <w:tcW w:w="242" w:type="pct"/>
            <w:tcBorders>
              <w:top w:val="nil"/>
              <w:left w:val="nil"/>
              <w:bottom w:val="single" w:sz="4" w:space="0" w:color="auto"/>
              <w:right w:val="single" w:sz="4" w:space="0" w:color="auto"/>
            </w:tcBorders>
            <w:shd w:val="clear" w:color="auto" w:fill="auto"/>
            <w:noWrap/>
            <w:vAlign w:val="bottom"/>
            <w:hideMark/>
          </w:tcPr>
          <w:p w14:paraId="0972EF52" w14:textId="77777777" w:rsidR="002638D1" w:rsidRPr="00FC3D34" w:rsidRDefault="002638D1" w:rsidP="00AC141E">
            <w:pPr>
              <w:spacing w:after="0"/>
              <w:jc w:val="right"/>
              <w:rPr>
                <w:ins w:id="3144" w:author="Huawei" w:date="2019-10-17T10:04:00Z"/>
                <w:color w:val="000000"/>
                <w:sz w:val="12"/>
                <w:szCs w:val="12"/>
              </w:rPr>
            </w:pPr>
            <w:ins w:id="3145" w:author="Huawei" w:date="2019-10-17T10:04:00Z">
              <w:r w:rsidRPr="00FC3D34">
                <w:rPr>
                  <w:color w:val="000000"/>
                  <w:sz w:val="12"/>
                  <w:szCs w:val="12"/>
                </w:rPr>
                <w:t>721</w:t>
              </w:r>
            </w:ins>
          </w:p>
        </w:tc>
      </w:tr>
      <w:tr w:rsidR="002638D1" w:rsidRPr="00FC3D34" w14:paraId="62983DB5" w14:textId="77777777" w:rsidTr="00AC141E">
        <w:trPr>
          <w:trHeight w:val="20"/>
          <w:ins w:id="3146" w:author="Huawei" w:date="2019-10-17T10:04:00Z"/>
        </w:trPr>
        <w:tc>
          <w:tcPr>
            <w:tcW w:w="468" w:type="pct"/>
            <w:tcBorders>
              <w:top w:val="nil"/>
              <w:left w:val="single" w:sz="4" w:space="0" w:color="auto"/>
              <w:bottom w:val="single" w:sz="4" w:space="0" w:color="auto"/>
              <w:right w:val="single" w:sz="4" w:space="0" w:color="auto"/>
            </w:tcBorders>
          </w:tcPr>
          <w:p w14:paraId="3D8987F9" w14:textId="77777777" w:rsidR="002638D1" w:rsidRPr="001A54E1" w:rsidRDefault="002638D1" w:rsidP="00AC141E">
            <w:pPr>
              <w:spacing w:after="0"/>
              <w:jc w:val="center"/>
              <w:rPr>
                <w:ins w:id="3147" w:author="Huawei" w:date="2019-10-17T10:04:00Z"/>
                <w:color w:val="000000"/>
                <w:sz w:val="14"/>
                <w:szCs w:val="14"/>
              </w:rPr>
            </w:pPr>
            <w:ins w:id="3148" w:author="Huawei" w:date="2019-10-17T10:04:00Z">
              <w:r w:rsidRPr="001A54E1">
                <w:rPr>
                  <w:color w:val="000000"/>
                  <w:sz w:val="14"/>
                  <w:szCs w:val="14"/>
                </w:rPr>
                <w:t>860-879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60323286" w14:textId="77777777" w:rsidR="002638D1" w:rsidRPr="00FC3D34" w:rsidRDefault="002638D1" w:rsidP="00AC141E">
            <w:pPr>
              <w:spacing w:after="0"/>
              <w:jc w:val="right"/>
              <w:rPr>
                <w:ins w:id="3149" w:author="Huawei" w:date="2019-10-17T10:04:00Z"/>
                <w:color w:val="000000"/>
                <w:sz w:val="12"/>
                <w:szCs w:val="12"/>
              </w:rPr>
            </w:pPr>
            <w:ins w:id="3150" w:author="Huawei" w:date="2019-10-17T10:04:00Z">
              <w:r w:rsidRPr="00FC3D34">
                <w:rPr>
                  <w:color w:val="000000"/>
                  <w:sz w:val="12"/>
                  <w:szCs w:val="12"/>
                </w:rPr>
                <w:t>431</w:t>
              </w:r>
            </w:ins>
          </w:p>
        </w:tc>
        <w:tc>
          <w:tcPr>
            <w:tcW w:w="241" w:type="pct"/>
            <w:tcBorders>
              <w:top w:val="nil"/>
              <w:left w:val="nil"/>
              <w:bottom w:val="single" w:sz="4" w:space="0" w:color="auto"/>
              <w:right w:val="single" w:sz="4" w:space="0" w:color="auto"/>
            </w:tcBorders>
            <w:shd w:val="clear" w:color="auto" w:fill="auto"/>
            <w:noWrap/>
            <w:vAlign w:val="bottom"/>
            <w:hideMark/>
          </w:tcPr>
          <w:p w14:paraId="00C91B12" w14:textId="77777777" w:rsidR="002638D1" w:rsidRPr="00FC3D34" w:rsidRDefault="002638D1" w:rsidP="00AC141E">
            <w:pPr>
              <w:spacing w:after="0"/>
              <w:jc w:val="right"/>
              <w:rPr>
                <w:ins w:id="3151" w:author="Huawei" w:date="2019-10-17T10:04:00Z"/>
                <w:color w:val="000000"/>
                <w:sz w:val="12"/>
                <w:szCs w:val="12"/>
              </w:rPr>
            </w:pPr>
            <w:ins w:id="3152" w:author="Huawei" w:date="2019-10-17T10:04:00Z">
              <w:r w:rsidRPr="00FC3D34">
                <w:rPr>
                  <w:color w:val="000000"/>
                  <w:sz w:val="12"/>
                  <w:szCs w:val="12"/>
                </w:rPr>
                <w:t>720</w:t>
              </w:r>
            </w:ins>
          </w:p>
        </w:tc>
        <w:tc>
          <w:tcPr>
            <w:tcW w:w="207" w:type="pct"/>
            <w:tcBorders>
              <w:top w:val="nil"/>
              <w:left w:val="nil"/>
              <w:bottom w:val="single" w:sz="4" w:space="0" w:color="auto"/>
              <w:right w:val="single" w:sz="4" w:space="0" w:color="auto"/>
            </w:tcBorders>
            <w:shd w:val="clear" w:color="auto" w:fill="auto"/>
            <w:noWrap/>
            <w:vAlign w:val="bottom"/>
            <w:hideMark/>
          </w:tcPr>
          <w:p w14:paraId="3E203397" w14:textId="77777777" w:rsidR="002638D1" w:rsidRPr="00FC3D34" w:rsidRDefault="002638D1" w:rsidP="00AC141E">
            <w:pPr>
              <w:spacing w:after="0"/>
              <w:jc w:val="right"/>
              <w:rPr>
                <w:ins w:id="3153" w:author="Huawei" w:date="2019-10-17T10:04:00Z"/>
                <w:color w:val="000000"/>
                <w:sz w:val="12"/>
                <w:szCs w:val="12"/>
              </w:rPr>
            </w:pPr>
            <w:ins w:id="3154" w:author="Huawei" w:date="2019-10-17T10:04:00Z">
              <w:r w:rsidRPr="00FC3D34">
                <w:rPr>
                  <w:color w:val="000000"/>
                  <w:sz w:val="12"/>
                  <w:szCs w:val="12"/>
                </w:rPr>
                <w:t>432</w:t>
              </w:r>
            </w:ins>
          </w:p>
        </w:tc>
        <w:tc>
          <w:tcPr>
            <w:tcW w:w="244" w:type="pct"/>
            <w:tcBorders>
              <w:top w:val="nil"/>
              <w:left w:val="nil"/>
              <w:bottom w:val="single" w:sz="4" w:space="0" w:color="auto"/>
              <w:right w:val="single" w:sz="4" w:space="0" w:color="auto"/>
            </w:tcBorders>
            <w:shd w:val="clear" w:color="auto" w:fill="auto"/>
            <w:noWrap/>
            <w:vAlign w:val="bottom"/>
            <w:hideMark/>
          </w:tcPr>
          <w:p w14:paraId="74680E95" w14:textId="77777777" w:rsidR="002638D1" w:rsidRPr="00FC3D34" w:rsidRDefault="002638D1" w:rsidP="00AC141E">
            <w:pPr>
              <w:spacing w:after="0"/>
              <w:jc w:val="right"/>
              <w:rPr>
                <w:ins w:id="3155" w:author="Huawei" w:date="2019-10-17T10:04:00Z"/>
                <w:color w:val="000000"/>
                <w:sz w:val="12"/>
                <w:szCs w:val="12"/>
              </w:rPr>
            </w:pPr>
            <w:ins w:id="3156" w:author="Huawei" w:date="2019-10-17T10:04:00Z">
              <w:r w:rsidRPr="00FC3D34">
                <w:rPr>
                  <w:color w:val="000000"/>
                  <w:sz w:val="12"/>
                  <w:szCs w:val="12"/>
                </w:rPr>
                <w:t>719</w:t>
              </w:r>
            </w:ins>
          </w:p>
        </w:tc>
        <w:tc>
          <w:tcPr>
            <w:tcW w:w="208" w:type="pct"/>
            <w:tcBorders>
              <w:top w:val="nil"/>
              <w:left w:val="nil"/>
              <w:bottom w:val="single" w:sz="4" w:space="0" w:color="auto"/>
              <w:right w:val="single" w:sz="4" w:space="0" w:color="auto"/>
            </w:tcBorders>
            <w:shd w:val="clear" w:color="auto" w:fill="auto"/>
            <w:noWrap/>
            <w:vAlign w:val="bottom"/>
            <w:hideMark/>
          </w:tcPr>
          <w:p w14:paraId="5704508E" w14:textId="77777777" w:rsidR="002638D1" w:rsidRPr="00FC3D34" w:rsidRDefault="002638D1" w:rsidP="00AC141E">
            <w:pPr>
              <w:spacing w:after="0"/>
              <w:jc w:val="right"/>
              <w:rPr>
                <w:ins w:id="3157" w:author="Huawei" w:date="2019-10-17T10:04:00Z"/>
                <w:color w:val="000000"/>
                <w:sz w:val="12"/>
                <w:szCs w:val="12"/>
              </w:rPr>
            </w:pPr>
            <w:ins w:id="3158" w:author="Huawei" w:date="2019-10-17T10:04:00Z">
              <w:r w:rsidRPr="00FC3D34">
                <w:rPr>
                  <w:color w:val="000000"/>
                  <w:sz w:val="12"/>
                  <w:szCs w:val="12"/>
                </w:rPr>
                <w:t>433</w:t>
              </w:r>
            </w:ins>
          </w:p>
        </w:tc>
        <w:tc>
          <w:tcPr>
            <w:tcW w:w="244" w:type="pct"/>
            <w:tcBorders>
              <w:top w:val="nil"/>
              <w:left w:val="nil"/>
              <w:bottom w:val="single" w:sz="4" w:space="0" w:color="auto"/>
              <w:right w:val="single" w:sz="4" w:space="0" w:color="auto"/>
            </w:tcBorders>
            <w:shd w:val="clear" w:color="auto" w:fill="auto"/>
            <w:noWrap/>
            <w:vAlign w:val="bottom"/>
            <w:hideMark/>
          </w:tcPr>
          <w:p w14:paraId="5B933D1D" w14:textId="77777777" w:rsidR="002638D1" w:rsidRPr="00FC3D34" w:rsidRDefault="002638D1" w:rsidP="00AC141E">
            <w:pPr>
              <w:spacing w:after="0"/>
              <w:jc w:val="right"/>
              <w:rPr>
                <w:ins w:id="3159" w:author="Huawei" w:date="2019-10-17T10:04:00Z"/>
                <w:color w:val="000000"/>
                <w:sz w:val="12"/>
                <w:szCs w:val="12"/>
              </w:rPr>
            </w:pPr>
            <w:ins w:id="3160" w:author="Huawei" w:date="2019-10-17T10:04:00Z">
              <w:r w:rsidRPr="00FC3D34">
                <w:rPr>
                  <w:color w:val="000000"/>
                  <w:sz w:val="12"/>
                  <w:szCs w:val="12"/>
                </w:rPr>
                <w:t>718</w:t>
              </w:r>
            </w:ins>
          </w:p>
        </w:tc>
        <w:tc>
          <w:tcPr>
            <w:tcW w:w="209" w:type="pct"/>
            <w:tcBorders>
              <w:top w:val="nil"/>
              <w:left w:val="nil"/>
              <w:bottom w:val="single" w:sz="4" w:space="0" w:color="auto"/>
              <w:right w:val="single" w:sz="4" w:space="0" w:color="auto"/>
            </w:tcBorders>
            <w:shd w:val="clear" w:color="auto" w:fill="auto"/>
            <w:noWrap/>
            <w:vAlign w:val="bottom"/>
            <w:hideMark/>
          </w:tcPr>
          <w:p w14:paraId="3A9C6018" w14:textId="77777777" w:rsidR="002638D1" w:rsidRPr="00FC3D34" w:rsidRDefault="002638D1" w:rsidP="00AC141E">
            <w:pPr>
              <w:spacing w:after="0"/>
              <w:jc w:val="right"/>
              <w:rPr>
                <w:ins w:id="3161" w:author="Huawei" w:date="2019-10-17T10:04:00Z"/>
                <w:color w:val="000000"/>
                <w:sz w:val="12"/>
                <w:szCs w:val="12"/>
              </w:rPr>
            </w:pPr>
            <w:ins w:id="3162" w:author="Huawei" w:date="2019-10-17T10:04:00Z">
              <w:r w:rsidRPr="00FC3D34">
                <w:rPr>
                  <w:color w:val="000000"/>
                  <w:sz w:val="12"/>
                  <w:szCs w:val="12"/>
                </w:rPr>
                <w:t>434</w:t>
              </w:r>
            </w:ins>
          </w:p>
        </w:tc>
        <w:tc>
          <w:tcPr>
            <w:tcW w:w="246" w:type="pct"/>
            <w:tcBorders>
              <w:top w:val="nil"/>
              <w:left w:val="nil"/>
              <w:bottom w:val="single" w:sz="4" w:space="0" w:color="auto"/>
              <w:right w:val="single" w:sz="4" w:space="0" w:color="auto"/>
            </w:tcBorders>
            <w:shd w:val="clear" w:color="auto" w:fill="auto"/>
            <w:noWrap/>
            <w:vAlign w:val="bottom"/>
            <w:hideMark/>
          </w:tcPr>
          <w:p w14:paraId="1C1F5B67" w14:textId="77777777" w:rsidR="002638D1" w:rsidRPr="00FC3D34" w:rsidRDefault="002638D1" w:rsidP="00AC141E">
            <w:pPr>
              <w:spacing w:after="0"/>
              <w:jc w:val="right"/>
              <w:rPr>
                <w:ins w:id="3163" w:author="Huawei" w:date="2019-10-17T10:04:00Z"/>
                <w:color w:val="000000"/>
                <w:sz w:val="12"/>
                <w:szCs w:val="12"/>
              </w:rPr>
            </w:pPr>
            <w:ins w:id="3164" w:author="Huawei" w:date="2019-10-17T10:04:00Z">
              <w:r w:rsidRPr="00FC3D34">
                <w:rPr>
                  <w:color w:val="000000"/>
                  <w:sz w:val="12"/>
                  <w:szCs w:val="12"/>
                </w:rPr>
                <w:t>717</w:t>
              </w:r>
            </w:ins>
          </w:p>
        </w:tc>
        <w:tc>
          <w:tcPr>
            <w:tcW w:w="209" w:type="pct"/>
            <w:tcBorders>
              <w:top w:val="nil"/>
              <w:left w:val="nil"/>
              <w:bottom w:val="single" w:sz="4" w:space="0" w:color="auto"/>
              <w:right w:val="single" w:sz="4" w:space="0" w:color="auto"/>
            </w:tcBorders>
            <w:shd w:val="clear" w:color="auto" w:fill="auto"/>
            <w:noWrap/>
            <w:vAlign w:val="bottom"/>
            <w:hideMark/>
          </w:tcPr>
          <w:p w14:paraId="7A023A5B" w14:textId="77777777" w:rsidR="002638D1" w:rsidRPr="00FC3D34" w:rsidRDefault="002638D1" w:rsidP="00AC141E">
            <w:pPr>
              <w:spacing w:after="0"/>
              <w:jc w:val="right"/>
              <w:rPr>
                <w:ins w:id="3165" w:author="Huawei" w:date="2019-10-17T10:04:00Z"/>
                <w:color w:val="000000"/>
                <w:sz w:val="12"/>
                <w:szCs w:val="12"/>
              </w:rPr>
            </w:pPr>
            <w:ins w:id="3166" w:author="Huawei" w:date="2019-10-17T10:04:00Z">
              <w:r w:rsidRPr="00FC3D34">
                <w:rPr>
                  <w:color w:val="000000"/>
                  <w:sz w:val="12"/>
                  <w:szCs w:val="12"/>
                </w:rPr>
                <w:t>435</w:t>
              </w:r>
            </w:ins>
          </w:p>
        </w:tc>
        <w:tc>
          <w:tcPr>
            <w:tcW w:w="246" w:type="pct"/>
            <w:tcBorders>
              <w:top w:val="nil"/>
              <w:left w:val="nil"/>
              <w:bottom w:val="single" w:sz="4" w:space="0" w:color="auto"/>
              <w:right w:val="single" w:sz="4" w:space="0" w:color="auto"/>
            </w:tcBorders>
            <w:shd w:val="clear" w:color="auto" w:fill="auto"/>
            <w:noWrap/>
            <w:vAlign w:val="bottom"/>
            <w:hideMark/>
          </w:tcPr>
          <w:p w14:paraId="4285C140" w14:textId="77777777" w:rsidR="002638D1" w:rsidRPr="00FC3D34" w:rsidRDefault="002638D1" w:rsidP="00AC141E">
            <w:pPr>
              <w:spacing w:after="0"/>
              <w:jc w:val="right"/>
              <w:rPr>
                <w:ins w:id="3167" w:author="Huawei" w:date="2019-10-17T10:04:00Z"/>
                <w:color w:val="000000"/>
                <w:sz w:val="12"/>
                <w:szCs w:val="12"/>
              </w:rPr>
            </w:pPr>
            <w:ins w:id="3168" w:author="Huawei" w:date="2019-10-17T10:04:00Z">
              <w:r w:rsidRPr="00FC3D34">
                <w:rPr>
                  <w:color w:val="000000"/>
                  <w:sz w:val="12"/>
                  <w:szCs w:val="12"/>
                </w:rPr>
                <w:t>716</w:t>
              </w:r>
            </w:ins>
          </w:p>
        </w:tc>
        <w:tc>
          <w:tcPr>
            <w:tcW w:w="209" w:type="pct"/>
            <w:tcBorders>
              <w:top w:val="nil"/>
              <w:left w:val="nil"/>
              <w:bottom w:val="single" w:sz="4" w:space="0" w:color="auto"/>
              <w:right w:val="single" w:sz="4" w:space="0" w:color="auto"/>
            </w:tcBorders>
            <w:shd w:val="clear" w:color="auto" w:fill="auto"/>
            <w:noWrap/>
            <w:vAlign w:val="bottom"/>
            <w:hideMark/>
          </w:tcPr>
          <w:p w14:paraId="20538866" w14:textId="77777777" w:rsidR="002638D1" w:rsidRPr="00FC3D34" w:rsidRDefault="002638D1" w:rsidP="00AC141E">
            <w:pPr>
              <w:spacing w:after="0"/>
              <w:jc w:val="right"/>
              <w:rPr>
                <w:ins w:id="3169" w:author="Huawei" w:date="2019-10-17T10:04:00Z"/>
                <w:color w:val="000000"/>
                <w:sz w:val="12"/>
                <w:szCs w:val="12"/>
              </w:rPr>
            </w:pPr>
            <w:ins w:id="3170" w:author="Huawei" w:date="2019-10-17T10:04:00Z">
              <w:r w:rsidRPr="00FC3D34">
                <w:rPr>
                  <w:color w:val="000000"/>
                  <w:sz w:val="12"/>
                  <w:szCs w:val="12"/>
                </w:rPr>
                <w:t>436</w:t>
              </w:r>
            </w:ins>
          </w:p>
        </w:tc>
        <w:tc>
          <w:tcPr>
            <w:tcW w:w="246" w:type="pct"/>
            <w:tcBorders>
              <w:top w:val="nil"/>
              <w:left w:val="nil"/>
              <w:bottom w:val="single" w:sz="4" w:space="0" w:color="auto"/>
              <w:right w:val="single" w:sz="4" w:space="0" w:color="auto"/>
            </w:tcBorders>
            <w:shd w:val="clear" w:color="auto" w:fill="auto"/>
            <w:noWrap/>
            <w:vAlign w:val="bottom"/>
            <w:hideMark/>
          </w:tcPr>
          <w:p w14:paraId="3FA463DB" w14:textId="77777777" w:rsidR="002638D1" w:rsidRPr="00FC3D34" w:rsidRDefault="002638D1" w:rsidP="00AC141E">
            <w:pPr>
              <w:spacing w:after="0"/>
              <w:jc w:val="right"/>
              <w:rPr>
                <w:ins w:id="3171" w:author="Huawei" w:date="2019-10-17T10:04:00Z"/>
                <w:color w:val="000000"/>
                <w:sz w:val="12"/>
                <w:szCs w:val="12"/>
              </w:rPr>
            </w:pPr>
            <w:ins w:id="3172" w:author="Huawei" w:date="2019-10-17T10:04:00Z">
              <w:r w:rsidRPr="00FC3D34">
                <w:rPr>
                  <w:color w:val="000000"/>
                  <w:sz w:val="12"/>
                  <w:szCs w:val="12"/>
                </w:rPr>
                <w:t>715</w:t>
              </w:r>
            </w:ins>
          </w:p>
        </w:tc>
        <w:tc>
          <w:tcPr>
            <w:tcW w:w="209" w:type="pct"/>
            <w:tcBorders>
              <w:top w:val="nil"/>
              <w:left w:val="nil"/>
              <w:bottom w:val="single" w:sz="4" w:space="0" w:color="auto"/>
              <w:right w:val="single" w:sz="4" w:space="0" w:color="auto"/>
            </w:tcBorders>
            <w:shd w:val="clear" w:color="auto" w:fill="auto"/>
            <w:noWrap/>
            <w:vAlign w:val="bottom"/>
            <w:hideMark/>
          </w:tcPr>
          <w:p w14:paraId="2097A83F" w14:textId="77777777" w:rsidR="002638D1" w:rsidRPr="00FC3D34" w:rsidRDefault="002638D1" w:rsidP="00AC141E">
            <w:pPr>
              <w:spacing w:after="0"/>
              <w:jc w:val="right"/>
              <w:rPr>
                <w:ins w:id="3173" w:author="Huawei" w:date="2019-10-17T10:04:00Z"/>
                <w:color w:val="000000"/>
                <w:sz w:val="12"/>
                <w:szCs w:val="12"/>
              </w:rPr>
            </w:pPr>
            <w:ins w:id="3174" w:author="Huawei" w:date="2019-10-17T10:04:00Z">
              <w:r w:rsidRPr="00FC3D34">
                <w:rPr>
                  <w:color w:val="000000"/>
                  <w:sz w:val="12"/>
                  <w:szCs w:val="12"/>
                </w:rPr>
                <w:t>437</w:t>
              </w:r>
            </w:ins>
          </w:p>
        </w:tc>
        <w:tc>
          <w:tcPr>
            <w:tcW w:w="246" w:type="pct"/>
            <w:tcBorders>
              <w:top w:val="nil"/>
              <w:left w:val="nil"/>
              <w:bottom w:val="single" w:sz="4" w:space="0" w:color="auto"/>
              <w:right w:val="single" w:sz="4" w:space="0" w:color="auto"/>
            </w:tcBorders>
            <w:shd w:val="clear" w:color="auto" w:fill="auto"/>
            <w:noWrap/>
            <w:vAlign w:val="bottom"/>
            <w:hideMark/>
          </w:tcPr>
          <w:p w14:paraId="751E2AA3" w14:textId="77777777" w:rsidR="002638D1" w:rsidRPr="00FC3D34" w:rsidRDefault="002638D1" w:rsidP="00AC141E">
            <w:pPr>
              <w:spacing w:after="0"/>
              <w:jc w:val="right"/>
              <w:rPr>
                <w:ins w:id="3175" w:author="Huawei" w:date="2019-10-17T10:04:00Z"/>
                <w:color w:val="000000"/>
                <w:sz w:val="12"/>
                <w:szCs w:val="12"/>
              </w:rPr>
            </w:pPr>
            <w:ins w:id="3176" w:author="Huawei" w:date="2019-10-17T10:04:00Z">
              <w:r w:rsidRPr="00FC3D34">
                <w:rPr>
                  <w:color w:val="000000"/>
                  <w:sz w:val="12"/>
                  <w:szCs w:val="12"/>
                </w:rPr>
                <w:t>714</w:t>
              </w:r>
            </w:ins>
          </w:p>
        </w:tc>
        <w:tc>
          <w:tcPr>
            <w:tcW w:w="209" w:type="pct"/>
            <w:tcBorders>
              <w:top w:val="nil"/>
              <w:left w:val="nil"/>
              <w:bottom w:val="single" w:sz="4" w:space="0" w:color="auto"/>
              <w:right w:val="single" w:sz="4" w:space="0" w:color="auto"/>
            </w:tcBorders>
            <w:shd w:val="clear" w:color="auto" w:fill="auto"/>
            <w:noWrap/>
            <w:vAlign w:val="bottom"/>
            <w:hideMark/>
          </w:tcPr>
          <w:p w14:paraId="2156A06F" w14:textId="77777777" w:rsidR="002638D1" w:rsidRPr="00FC3D34" w:rsidRDefault="002638D1" w:rsidP="00AC141E">
            <w:pPr>
              <w:spacing w:after="0"/>
              <w:jc w:val="right"/>
              <w:rPr>
                <w:ins w:id="3177" w:author="Huawei" w:date="2019-10-17T10:04:00Z"/>
                <w:color w:val="000000"/>
                <w:sz w:val="12"/>
                <w:szCs w:val="12"/>
              </w:rPr>
            </w:pPr>
            <w:ins w:id="3178" w:author="Huawei" w:date="2019-10-17T10:04:00Z">
              <w:r w:rsidRPr="00FC3D34">
                <w:rPr>
                  <w:color w:val="000000"/>
                  <w:sz w:val="12"/>
                  <w:szCs w:val="12"/>
                </w:rPr>
                <w:t>438</w:t>
              </w:r>
            </w:ins>
          </w:p>
        </w:tc>
        <w:tc>
          <w:tcPr>
            <w:tcW w:w="246" w:type="pct"/>
            <w:tcBorders>
              <w:top w:val="nil"/>
              <w:left w:val="nil"/>
              <w:bottom w:val="single" w:sz="4" w:space="0" w:color="auto"/>
              <w:right w:val="single" w:sz="4" w:space="0" w:color="auto"/>
            </w:tcBorders>
            <w:shd w:val="clear" w:color="auto" w:fill="auto"/>
            <w:noWrap/>
            <w:vAlign w:val="bottom"/>
            <w:hideMark/>
          </w:tcPr>
          <w:p w14:paraId="1355877C" w14:textId="77777777" w:rsidR="002638D1" w:rsidRPr="00FC3D34" w:rsidRDefault="002638D1" w:rsidP="00AC141E">
            <w:pPr>
              <w:spacing w:after="0"/>
              <w:jc w:val="right"/>
              <w:rPr>
                <w:ins w:id="3179" w:author="Huawei" w:date="2019-10-17T10:04:00Z"/>
                <w:color w:val="000000"/>
                <w:sz w:val="12"/>
                <w:szCs w:val="12"/>
              </w:rPr>
            </w:pPr>
            <w:ins w:id="3180" w:author="Huawei" w:date="2019-10-17T10:04:00Z">
              <w:r w:rsidRPr="00FC3D34">
                <w:rPr>
                  <w:color w:val="000000"/>
                  <w:sz w:val="12"/>
                  <w:szCs w:val="12"/>
                </w:rPr>
                <w:t>713</w:t>
              </w:r>
            </w:ins>
          </w:p>
        </w:tc>
        <w:tc>
          <w:tcPr>
            <w:tcW w:w="209" w:type="pct"/>
            <w:tcBorders>
              <w:top w:val="nil"/>
              <w:left w:val="nil"/>
              <w:bottom w:val="single" w:sz="4" w:space="0" w:color="auto"/>
              <w:right w:val="single" w:sz="4" w:space="0" w:color="auto"/>
            </w:tcBorders>
            <w:shd w:val="clear" w:color="auto" w:fill="auto"/>
            <w:noWrap/>
            <w:vAlign w:val="bottom"/>
            <w:hideMark/>
          </w:tcPr>
          <w:p w14:paraId="533B6C9F" w14:textId="77777777" w:rsidR="002638D1" w:rsidRPr="00FC3D34" w:rsidRDefault="002638D1" w:rsidP="00AC141E">
            <w:pPr>
              <w:spacing w:after="0"/>
              <w:jc w:val="right"/>
              <w:rPr>
                <w:ins w:id="3181" w:author="Huawei" w:date="2019-10-17T10:04:00Z"/>
                <w:color w:val="000000"/>
                <w:sz w:val="12"/>
                <w:szCs w:val="12"/>
              </w:rPr>
            </w:pPr>
            <w:ins w:id="3182" w:author="Huawei" w:date="2019-10-17T10:04:00Z">
              <w:r w:rsidRPr="00FC3D34">
                <w:rPr>
                  <w:color w:val="000000"/>
                  <w:sz w:val="12"/>
                  <w:szCs w:val="12"/>
                </w:rPr>
                <w:t>439</w:t>
              </w:r>
            </w:ins>
          </w:p>
        </w:tc>
        <w:tc>
          <w:tcPr>
            <w:tcW w:w="246" w:type="pct"/>
            <w:tcBorders>
              <w:top w:val="nil"/>
              <w:left w:val="nil"/>
              <w:bottom w:val="single" w:sz="4" w:space="0" w:color="auto"/>
              <w:right w:val="single" w:sz="4" w:space="0" w:color="auto"/>
            </w:tcBorders>
            <w:shd w:val="clear" w:color="auto" w:fill="auto"/>
            <w:noWrap/>
            <w:vAlign w:val="bottom"/>
            <w:hideMark/>
          </w:tcPr>
          <w:p w14:paraId="29C30207" w14:textId="77777777" w:rsidR="002638D1" w:rsidRPr="00FC3D34" w:rsidRDefault="002638D1" w:rsidP="00AC141E">
            <w:pPr>
              <w:spacing w:after="0"/>
              <w:jc w:val="right"/>
              <w:rPr>
                <w:ins w:id="3183" w:author="Huawei" w:date="2019-10-17T10:04:00Z"/>
                <w:color w:val="000000"/>
                <w:sz w:val="12"/>
                <w:szCs w:val="12"/>
              </w:rPr>
            </w:pPr>
            <w:ins w:id="3184" w:author="Huawei" w:date="2019-10-17T10:04:00Z">
              <w:r w:rsidRPr="00FC3D34">
                <w:rPr>
                  <w:color w:val="000000"/>
                  <w:sz w:val="12"/>
                  <w:szCs w:val="12"/>
                </w:rPr>
                <w:t>712</w:t>
              </w:r>
            </w:ins>
          </w:p>
        </w:tc>
        <w:tc>
          <w:tcPr>
            <w:tcW w:w="209" w:type="pct"/>
            <w:tcBorders>
              <w:top w:val="nil"/>
              <w:left w:val="nil"/>
              <w:bottom w:val="single" w:sz="4" w:space="0" w:color="auto"/>
              <w:right w:val="single" w:sz="4" w:space="0" w:color="auto"/>
            </w:tcBorders>
            <w:shd w:val="clear" w:color="auto" w:fill="auto"/>
            <w:noWrap/>
            <w:vAlign w:val="bottom"/>
            <w:hideMark/>
          </w:tcPr>
          <w:p w14:paraId="3931A075" w14:textId="77777777" w:rsidR="002638D1" w:rsidRPr="00FC3D34" w:rsidRDefault="002638D1" w:rsidP="00AC141E">
            <w:pPr>
              <w:spacing w:after="0"/>
              <w:jc w:val="right"/>
              <w:rPr>
                <w:ins w:id="3185" w:author="Huawei" w:date="2019-10-17T10:04:00Z"/>
                <w:color w:val="000000"/>
                <w:sz w:val="12"/>
                <w:szCs w:val="12"/>
              </w:rPr>
            </w:pPr>
            <w:ins w:id="3186" w:author="Huawei" w:date="2019-10-17T10:04:00Z">
              <w:r w:rsidRPr="00FC3D34">
                <w:rPr>
                  <w:color w:val="000000"/>
                  <w:sz w:val="12"/>
                  <w:szCs w:val="12"/>
                </w:rPr>
                <w:t>440</w:t>
              </w:r>
            </w:ins>
          </w:p>
        </w:tc>
        <w:tc>
          <w:tcPr>
            <w:tcW w:w="242" w:type="pct"/>
            <w:tcBorders>
              <w:top w:val="nil"/>
              <w:left w:val="nil"/>
              <w:bottom w:val="single" w:sz="4" w:space="0" w:color="auto"/>
              <w:right w:val="single" w:sz="4" w:space="0" w:color="auto"/>
            </w:tcBorders>
            <w:shd w:val="clear" w:color="auto" w:fill="auto"/>
            <w:noWrap/>
            <w:vAlign w:val="bottom"/>
            <w:hideMark/>
          </w:tcPr>
          <w:p w14:paraId="3FE58125" w14:textId="77777777" w:rsidR="002638D1" w:rsidRPr="00FC3D34" w:rsidRDefault="002638D1" w:rsidP="00AC141E">
            <w:pPr>
              <w:spacing w:after="0"/>
              <w:jc w:val="right"/>
              <w:rPr>
                <w:ins w:id="3187" w:author="Huawei" w:date="2019-10-17T10:04:00Z"/>
                <w:color w:val="000000"/>
                <w:sz w:val="12"/>
                <w:szCs w:val="12"/>
              </w:rPr>
            </w:pPr>
            <w:ins w:id="3188" w:author="Huawei" w:date="2019-10-17T10:04:00Z">
              <w:r w:rsidRPr="00FC3D34">
                <w:rPr>
                  <w:color w:val="000000"/>
                  <w:sz w:val="12"/>
                  <w:szCs w:val="12"/>
                </w:rPr>
                <w:t>711</w:t>
              </w:r>
            </w:ins>
          </w:p>
        </w:tc>
      </w:tr>
      <w:tr w:rsidR="002638D1" w:rsidRPr="00FC3D34" w14:paraId="2C52EC2D" w14:textId="77777777" w:rsidTr="00AC141E">
        <w:trPr>
          <w:trHeight w:val="20"/>
          <w:ins w:id="3189" w:author="Huawei" w:date="2019-10-17T10:04:00Z"/>
        </w:trPr>
        <w:tc>
          <w:tcPr>
            <w:tcW w:w="468" w:type="pct"/>
            <w:tcBorders>
              <w:top w:val="nil"/>
              <w:left w:val="single" w:sz="4" w:space="0" w:color="auto"/>
              <w:bottom w:val="single" w:sz="4" w:space="0" w:color="auto"/>
              <w:right w:val="single" w:sz="4" w:space="0" w:color="auto"/>
            </w:tcBorders>
          </w:tcPr>
          <w:p w14:paraId="05843DB9" w14:textId="77777777" w:rsidR="002638D1" w:rsidRPr="001A54E1" w:rsidRDefault="002638D1" w:rsidP="00AC141E">
            <w:pPr>
              <w:spacing w:after="0"/>
              <w:jc w:val="center"/>
              <w:rPr>
                <w:ins w:id="3190" w:author="Huawei" w:date="2019-10-17T10:04:00Z"/>
                <w:color w:val="000000"/>
                <w:sz w:val="14"/>
                <w:szCs w:val="14"/>
              </w:rPr>
            </w:pPr>
            <w:ins w:id="3191" w:author="Huawei" w:date="2019-10-17T10:04:00Z">
              <w:r w:rsidRPr="001A54E1">
                <w:rPr>
                  <w:color w:val="000000"/>
                  <w:sz w:val="14"/>
                  <w:szCs w:val="14"/>
                </w:rPr>
                <w:t>880-899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3D408413" w14:textId="77777777" w:rsidR="002638D1" w:rsidRPr="00FC3D34" w:rsidRDefault="002638D1" w:rsidP="00AC141E">
            <w:pPr>
              <w:spacing w:after="0"/>
              <w:jc w:val="right"/>
              <w:rPr>
                <w:ins w:id="3192" w:author="Huawei" w:date="2019-10-17T10:04:00Z"/>
                <w:color w:val="000000"/>
                <w:sz w:val="12"/>
                <w:szCs w:val="12"/>
              </w:rPr>
            </w:pPr>
            <w:ins w:id="3193" w:author="Huawei" w:date="2019-10-17T10:04:00Z">
              <w:r w:rsidRPr="00FC3D34">
                <w:rPr>
                  <w:color w:val="000000"/>
                  <w:sz w:val="12"/>
                  <w:szCs w:val="12"/>
                </w:rPr>
                <w:t>441</w:t>
              </w:r>
            </w:ins>
          </w:p>
        </w:tc>
        <w:tc>
          <w:tcPr>
            <w:tcW w:w="241" w:type="pct"/>
            <w:tcBorders>
              <w:top w:val="nil"/>
              <w:left w:val="nil"/>
              <w:bottom w:val="single" w:sz="4" w:space="0" w:color="auto"/>
              <w:right w:val="single" w:sz="4" w:space="0" w:color="auto"/>
            </w:tcBorders>
            <w:shd w:val="clear" w:color="auto" w:fill="auto"/>
            <w:noWrap/>
            <w:vAlign w:val="bottom"/>
            <w:hideMark/>
          </w:tcPr>
          <w:p w14:paraId="6F17AAA3" w14:textId="77777777" w:rsidR="002638D1" w:rsidRPr="00FC3D34" w:rsidRDefault="002638D1" w:rsidP="00AC141E">
            <w:pPr>
              <w:spacing w:after="0"/>
              <w:jc w:val="right"/>
              <w:rPr>
                <w:ins w:id="3194" w:author="Huawei" w:date="2019-10-17T10:04:00Z"/>
                <w:color w:val="000000"/>
                <w:sz w:val="12"/>
                <w:szCs w:val="12"/>
              </w:rPr>
            </w:pPr>
            <w:ins w:id="3195" w:author="Huawei" w:date="2019-10-17T10:04:00Z">
              <w:r w:rsidRPr="00FC3D34">
                <w:rPr>
                  <w:color w:val="000000"/>
                  <w:sz w:val="12"/>
                  <w:szCs w:val="12"/>
                </w:rPr>
                <w:t>710</w:t>
              </w:r>
            </w:ins>
          </w:p>
        </w:tc>
        <w:tc>
          <w:tcPr>
            <w:tcW w:w="207" w:type="pct"/>
            <w:tcBorders>
              <w:top w:val="nil"/>
              <w:left w:val="nil"/>
              <w:bottom w:val="single" w:sz="4" w:space="0" w:color="auto"/>
              <w:right w:val="single" w:sz="4" w:space="0" w:color="auto"/>
            </w:tcBorders>
            <w:shd w:val="clear" w:color="auto" w:fill="auto"/>
            <w:noWrap/>
            <w:vAlign w:val="bottom"/>
            <w:hideMark/>
          </w:tcPr>
          <w:p w14:paraId="79FA11F8" w14:textId="77777777" w:rsidR="002638D1" w:rsidRPr="00FC3D34" w:rsidRDefault="002638D1" w:rsidP="00AC141E">
            <w:pPr>
              <w:spacing w:after="0"/>
              <w:jc w:val="right"/>
              <w:rPr>
                <w:ins w:id="3196" w:author="Huawei" w:date="2019-10-17T10:04:00Z"/>
                <w:color w:val="000000"/>
                <w:sz w:val="12"/>
                <w:szCs w:val="12"/>
              </w:rPr>
            </w:pPr>
            <w:ins w:id="3197" w:author="Huawei" w:date="2019-10-17T10:04:00Z">
              <w:r w:rsidRPr="00FC3D34">
                <w:rPr>
                  <w:color w:val="000000"/>
                  <w:sz w:val="12"/>
                  <w:szCs w:val="12"/>
                </w:rPr>
                <w:t>442</w:t>
              </w:r>
            </w:ins>
          </w:p>
        </w:tc>
        <w:tc>
          <w:tcPr>
            <w:tcW w:w="244" w:type="pct"/>
            <w:tcBorders>
              <w:top w:val="nil"/>
              <w:left w:val="nil"/>
              <w:bottom w:val="single" w:sz="4" w:space="0" w:color="auto"/>
              <w:right w:val="single" w:sz="4" w:space="0" w:color="auto"/>
            </w:tcBorders>
            <w:shd w:val="clear" w:color="auto" w:fill="auto"/>
            <w:noWrap/>
            <w:vAlign w:val="bottom"/>
            <w:hideMark/>
          </w:tcPr>
          <w:p w14:paraId="09904086" w14:textId="77777777" w:rsidR="002638D1" w:rsidRPr="00FC3D34" w:rsidRDefault="002638D1" w:rsidP="00AC141E">
            <w:pPr>
              <w:spacing w:after="0"/>
              <w:jc w:val="right"/>
              <w:rPr>
                <w:ins w:id="3198" w:author="Huawei" w:date="2019-10-17T10:04:00Z"/>
                <w:color w:val="000000"/>
                <w:sz w:val="12"/>
                <w:szCs w:val="12"/>
              </w:rPr>
            </w:pPr>
            <w:ins w:id="3199" w:author="Huawei" w:date="2019-10-17T10:04:00Z">
              <w:r w:rsidRPr="00FC3D34">
                <w:rPr>
                  <w:color w:val="000000"/>
                  <w:sz w:val="12"/>
                  <w:szCs w:val="12"/>
                </w:rPr>
                <w:t>709</w:t>
              </w:r>
            </w:ins>
          </w:p>
        </w:tc>
        <w:tc>
          <w:tcPr>
            <w:tcW w:w="208" w:type="pct"/>
            <w:tcBorders>
              <w:top w:val="nil"/>
              <w:left w:val="nil"/>
              <w:bottom w:val="single" w:sz="4" w:space="0" w:color="auto"/>
              <w:right w:val="single" w:sz="4" w:space="0" w:color="auto"/>
            </w:tcBorders>
            <w:shd w:val="clear" w:color="auto" w:fill="auto"/>
            <w:noWrap/>
            <w:vAlign w:val="bottom"/>
            <w:hideMark/>
          </w:tcPr>
          <w:p w14:paraId="7E07F7AB" w14:textId="77777777" w:rsidR="002638D1" w:rsidRPr="00FC3D34" w:rsidRDefault="002638D1" w:rsidP="00AC141E">
            <w:pPr>
              <w:spacing w:after="0"/>
              <w:jc w:val="right"/>
              <w:rPr>
                <w:ins w:id="3200" w:author="Huawei" w:date="2019-10-17T10:04:00Z"/>
                <w:color w:val="000000"/>
                <w:sz w:val="12"/>
                <w:szCs w:val="12"/>
              </w:rPr>
            </w:pPr>
            <w:ins w:id="3201" w:author="Huawei" w:date="2019-10-17T10:04:00Z">
              <w:r w:rsidRPr="00FC3D34">
                <w:rPr>
                  <w:color w:val="000000"/>
                  <w:sz w:val="12"/>
                  <w:szCs w:val="12"/>
                </w:rPr>
                <w:t>443</w:t>
              </w:r>
            </w:ins>
          </w:p>
        </w:tc>
        <w:tc>
          <w:tcPr>
            <w:tcW w:w="244" w:type="pct"/>
            <w:tcBorders>
              <w:top w:val="nil"/>
              <w:left w:val="nil"/>
              <w:bottom w:val="single" w:sz="4" w:space="0" w:color="auto"/>
              <w:right w:val="single" w:sz="4" w:space="0" w:color="auto"/>
            </w:tcBorders>
            <w:shd w:val="clear" w:color="auto" w:fill="auto"/>
            <w:noWrap/>
            <w:vAlign w:val="bottom"/>
            <w:hideMark/>
          </w:tcPr>
          <w:p w14:paraId="12B554A8" w14:textId="77777777" w:rsidR="002638D1" w:rsidRPr="00FC3D34" w:rsidRDefault="002638D1" w:rsidP="00AC141E">
            <w:pPr>
              <w:spacing w:after="0"/>
              <w:jc w:val="right"/>
              <w:rPr>
                <w:ins w:id="3202" w:author="Huawei" w:date="2019-10-17T10:04:00Z"/>
                <w:color w:val="000000"/>
                <w:sz w:val="12"/>
                <w:szCs w:val="12"/>
              </w:rPr>
            </w:pPr>
            <w:ins w:id="3203" w:author="Huawei" w:date="2019-10-17T10:04:00Z">
              <w:r w:rsidRPr="00FC3D34">
                <w:rPr>
                  <w:color w:val="000000"/>
                  <w:sz w:val="12"/>
                  <w:szCs w:val="12"/>
                </w:rPr>
                <w:t>708</w:t>
              </w:r>
            </w:ins>
          </w:p>
        </w:tc>
        <w:tc>
          <w:tcPr>
            <w:tcW w:w="209" w:type="pct"/>
            <w:tcBorders>
              <w:top w:val="nil"/>
              <w:left w:val="nil"/>
              <w:bottom w:val="single" w:sz="4" w:space="0" w:color="auto"/>
              <w:right w:val="single" w:sz="4" w:space="0" w:color="auto"/>
            </w:tcBorders>
            <w:shd w:val="clear" w:color="auto" w:fill="auto"/>
            <w:noWrap/>
            <w:vAlign w:val="bottom"/>
            <w:hideMark/>
          </w:tcPr>
          <w:p w14:paraId="517D7C7C" w14:textId="77777777" w:rsidR="002638D1" w:rsidRPr="00FC3D34" w:rsidRDefault="002638D1" w:rsidP="00AC141E">
            <w:pPr>
              <w:spacing w:after="0"/>
              <w:jc w:val="right"/>
              <w:rPr>
                <w:ins w:id="3204" w:author="Huawei" w:date="2019-10-17T10:04:00Z"/>
                <w:color w:val="000000"/>
                <w:sz w:val="12"/>
                <w:szCs w:val="12"/>
              </w:rPr>
            </w:pPr>
            <w:ins w:id="3205" w:author="Huawei" w:date="2019-10-17T10:04:00Z">
              <w:r w:rsidRPr="00FC3D34">
                <w:rPr>
                  <w:color w:val="000000"/>
                  <w:sz w:val="12"/>
                  <w:szCs w:val="12"/>
                </w:rPr>
                <w:t>444</w:t>
              </w:r>
            </w:ins>
          </w:p>
        </w:tc>
        <w:tc>
          <w:tcPr>
            <w:tcW w:w="246" w:type="pct"/>
            <w:tcBorders>
              <w:top w:val="nil"/>
              <w:left w:val="nil"/>
              <w:bottom w:val="single" w:sz="4" w:space="0" w:color="auto"/>
              <w:right w:val="single" w:sz="4" w:space="0" w:color="auto"/>
            </w:tcBorders>
            <w:shd w:val="clear" w:color="auto" w:fill="auto"/>
            <w:noWrap/>
            <w:vAlign w:val="bottom"/>
            <w:hideMark/>
          </w:tcPr>
          <w:p w14:paraId="561D7783" w14:textId="77777777" w:rsidR="002638D1" w:rsidRPr="00FC3D34" w:rsidRDefault="002638D1" w:rsidP="00AC141E">
            <w:pPr>
              <w:spacing w:after="0"/>
              <w:jc w:val="right"/>
              <w:rPr>
                <w:ins w:id="3206" w:author="Huawei" w:date="2019-10-17T10:04:00Z"/>
                <w:color w:val="000000"/>
                <w:sz w:val="12"/>
                <w:szCs w:val="12"/>
              </w:rPr>
            </w:pPr>
            <w:ins w:id="3207" w:author="Huawei" w:date="2019-10-17T10:04:00Z">
              <w:r w:rsidRPr="00FC3D34">
                <w:rPr>
                  <w:color w:val="000000"/>
                  <w:sz w:val="12"/>
                  <w:szCs w:val="12"/>
                </w:rPr>
                <w:t>707</w:t>
              </w:r>
            </w:ins>
          </w:p>
        </w:tc>
        <w:tc>
          <w:tcPr>
            <w:tcW w:w="209" w:type="pct"/>
            <w:tcBorders>
              <w:top w:val="nil"/>
              <w:left w:val="nil"/>
              <w:bottom w:val="single" w:sz="4" w:space="0" w:color="auto"/>
              <w:right w:val="single" w:sz="4" w:space="0" w:color="auto"/>
            </w:tcBorders>
            <w:shd w:val="clear" w:color="auto" w:fill="auto"/>
            <w:noWrap/>
            <w:vAlign w:val="bottom"/>
            <w:hideMark/>
          </w:tcPr>
          <w:p w14:paraId="437ECDF5" w14:textId="77777777" w:rsidR="002638D1" w:rsidRPr="00FC3D34" w:rsidRDefault="002638D1" w:rsidP="00AC141E">
            <w:pPr>
              <w:spacing w:after="0"/>
              <w:jc w:val="right"/>
              <w:rPr>
                <w:ins w:id="3208" w:author="Huawei" w:date="2019-10-17T10:04:00Z"/>
                <w:color w:val="000000"/>
                <w:sz w:val="12"/>
                <w:szCs w:val="12"/>
              </w:rPr>
            </w:pPr>
            <w:ins w:id="3209" w:author="Huawei" w:date="2019-10-17T10:04:00Z">
              <w:r w:rsidRPr="00FC3D34">
                <w:rPr>
                  <w:color w:val="000000"/>
                  <w:sz w:val="12"/>
                  <w:szCs w:val="12"/>
                </w:rPr>
                <w:t>445</w:t>
              </w:r>
            </w:ins>
          </w:p>
        </w:tc>
        <w:tc>
          <w:tcPr>
            <w:tcW w:w="246" w:type="pct"/>
            <w:tcBorders>
              <w:top w:val="nil"/>
              <w:left w:val="nil"/>
              <w:bottom w:val="single" w:sz="4" w:space="0" w:color="auto"/>
              <w:right w:val="single" w:sz="4" w:space="0" w:color="auto"/>
            </w:tcBorders>
            <w:shd w:val="clear" w:color="auto" w:fill="auto"/>
            <w:noWrap/>
            <w:vAlign w:val="bottom"/>
            <w:hideMark/>
          </w:tcPr>
          <w:p w14:paraId="72B00306" w14:textId="77777777" w:rsidR="002638D1" w:rsidRPr="00FC3D34" w:rsidRDefault="002638D1" w:rsidP="00AC141E">
            <w:pPr>
              <w:spacing w:after="0"/>
              <w:jc w:val="right"/>
              <w:rPr>
                <w:ins w:id="3210" w:author="Huawei" w:date="2019-10-17T10:04:00Z"/>
                <w:color w:val="000000"/>
                <w:sz w:val="12"/>
                <w:szCs w:val="12"/>
              </w:rPr>
            </w:pPr>
            <w:ins w:id="3211" w:author="Huawei" w:date="2019-10-17T10:04:00Z">
              <w:r w:rsidRPr="00FC3D34">
                <w:rPr>
                  <w:color w:val="000000"/>
                  <w:sz w:val="12"/>
                  <w:szCs w:val="12"/>
                </w:rPr>
                <w:t>706</w:t>
              </w:r>
            </w:ins>
          </w:p>
        </w:tc>
        <w:tc>
          <w:tcPr>
            <w:tcW w:w="209" w:type="pct"/>
            <w:tcBorders>
              <w:top w:val="nil"/>
              <w:left w:val="nil"/>
              <w:bottom w:val="single" w:sz="4" w:space="0" w:color="auto"/>
              <w:right w:val="single" w:sz="4" w:space="0" w:color="auto"/>
            </w:tcBorders>
            <w:shd w:val="clear" w:color="auto" w:fill="auto"/>
            <w:noWrap/>
            <w:vAlign w:val="bottom"/>
            <w:hideMark/>
          </w:tcPr>
          <w:p w14:paraId="6570E0E8" w14:textId="77777777" w:rsidR="002638D1" w:rsidRPr="00FC3D34" w:rsidRDefault="002638D1" w:rsidP="00AC141E">
            <w:pPr>
              <w:spacing w:after="0"/>
              <w:jc w:val="right"/>
              <w:rPr>
                <w:ins w:id="3212" w:author="Huawei" w:date="2019-10-17T10:04:00Z"/>
                <w:color w:val="000000"/>
                <w:sz w:val="12"/>
                <w:szCs w:val="12"/>
              </w:rPr>
            </w:pPr>
            <w:ins w:id="3213" w:author="Huawei" w:date="2019-10-17T10:04:00Z">
              <w:r w:rsidRPr="00FC3D34">
                <w:rPr>
                  <w:color w:val="000000"/>
                  <w:sz w:val="12"/>
                  <w:szCs w:val="12"/>
                </w:rPr>
                <w:t>446</w:t>
              </w:r>
            </w:ins>
          </w:p>
        </w:tc>
        <w:tc>
          <w:tcPr>
            <w:tcW w:w="246" w:type="pct"/>
            <w:tcBorders>
              <w:top w:val="nil"/>
              <w:left w:val="nil"/>
              <w:bottom w:val="single" w:sz="4" w:space="0" w:color="auto"/>
              <w:right w:val="single" w:sz="4" w:space="0" w:color="auto"/>
            </w:tcBorders>
            <w:shd w:val="clear" w:color="auto" w:fill="auto"/>
            <w:noWrap/>
            <w:vAlign w:val="bottom"/>
            <w:hideMark/>
          </w:tcPr>
          <w:p w14:paraId="36711B7E" w14:textId="77777777" w:rsidR="002638D1" w:rsidRPr="00FC3D34" w:rsidRDefault="002638D1" w:rsidP="00AC141E">
            <w:pPr>
              <w:spacing w:after="0"/>
              <w:jc w:val="right"/>
              <w:rPr>
                <w:ins w:id="3214" w:author="Huawei" w:date="2019-10-17T10:04:00Z"/>
                <w:color w:val="000000"/>
                <w:sz w:val="12"/>
                <w:szCs w:val="12"/>
              </w:rPr>
            </w:pPr>
            <w:ins w:id="3215" w:author="Huawei" w:date="2019-10-17T10:04:00Z">
              <w:r w:rsidRPr="00FC3D34">
                <w:rPr>
                  <w:color w:val="000000"/>
                  <w:sz w:val="12"/>
                  <w:szCs w:val="12"/>
                </w:rPr>
                <w:t>705</w:t>
              </w:r>
            </w:ins>
          </w:p>
        </w:tc>
        <w:tc>
          <w:tcPr>
            <w:tcW w:w="209" w:type="pct"/>
            <w:tcBorders>
              <w:top w:val="nil"/>
              <w:left w:val="nil"/>
              <w:bottom w:val="single" w:sz="4" w:space="0" w:color="auto"/>
              <w:right w:val="single" w:sz="4" w:space="0" w:color="auto"/>
            </w:tcBorders>
            <w:shd w:val="clear" w:color="auto" w:fill="auto"/>
            <w:noWrap/>
            <w:vAlign w:val="bottom"/>
            <w:hideMark/>
          </w:tcPr>
          <w:p w14:paraId="2C388A3D" w14:textId="77777777" w:rsidR="002638D1" w:rsidRPr="00FC3D34" w:rsidRDefault="002638D1" w:rsidP="00AC141E">
            <w:pPr>
              <w:spacing w:after="0"/>
              <w:jc w:val="right"/>
              <w:rPr>
                <w:ins w:id="3216" w:author="Huawei" w:date="2019-10-17T10:04:00Z"/>
                <w:color w:val="000000"/>
                <w:sz w:val="12"/>
                <w:szCs w:val="12"/>
              </w:rPr>
            </w:pPr>
            <w:ins w:id="3217" w:author="Huawei" w:date="2019-10-17T10:04:00Z">
              <w:r w:rsidRPr="00FC3D34">
                <w:rPr>
                  <w:color w:val="000000"/>
                  <w:sz w:val="12"/>
                  <w:szCs w:val="12"/>
                </w:rPr>
                <w:t>447</w:t>
              </w:r>
            </w:ins>
          </w:p>
        </w:tc>
        <w:tc>
          <w:tcPr>
            <w:tcW w:w="246" w:type="pct"/>
            <w:tcBorders>
              <w:top w:val="nil"/>
              <w:left w:val="nil"/>
              <w:bottom w:val="single" w:sz="4" w:space="0" w:color="auto"/>
              <w:right w:val="single" w:sz="4" w:space="0" w:color="auto"/>
            </w:tcBorders>
            <w:shd w:val="clear" w:color="auto" w:fill="auto"/>
            <w:noWrap/>
            <w:vAlign w:val="bottom"/>
            <w:hideMark/>
          </w:tcPr>
          <w:p w14:paraId="101C1B5B" w14:textId="77777777" w:rsidR="002638D1" w:rsidRPr="00FC3D34" w:rsidRDefault="002638D1" w:rsidP="00AC141E">
            <w:pPr>
              <w:spacing w:after="0"/>
              <w:jc w:val="right"/>
              <w:rPr>
                <w:ins w:id="3218" w:author="Huawei" w:date="2019-10-17T10:04:00Z"/>
                <w:color w:val="000000"/>
                <w:sz w:val="12"/>
                <w:szCs w:val="12"/>
              </w:rPr>
            </w:pPr>
            <w:ins w:id="3219" w:author="Huawei" w:date="2019-10-17T10:04:00Z">
              <w:r w:rsidRPr="00FC3D34">
                <w:rPr>
                  <w:color w:val="000000"/>
                  <w:sz w:val="12"/>
                  <w:szCs w:val="12"/>
                </w:rPr>
                <w:t>704</w:t>
              </w:r>
            </w:ins>
          </w:p>
        </w:tc>
        <w:tc>
          <w:tcPr>
            <w:tcW w:w="209" w:type="pct"/>
            <w:tcBorders>
              <w:top w:val="nil"/>
              <w:left w:val="nil"/>
              <w:bottom w:val="single" w:sz="4" w:space="0" w:color="auto"/>
              <w:right w:val="single" w:sz="4" w:space="0" w:color="auto"/>
            </w:tcBorders>
            <w:shd w:val="clear" w:color="auto" w:fill="auto"/>
            <w:noWrap/>
            <w:vAlign w:val="bottom"/>
            <w:hideMark/>
          </w:tcPr>
          <w:p w14:paraId="215239B1" w14:textId="77777777" w:rsidR="002638D1" w:rsidRPr="00FC3D34" w:rsidRDefault="002638D1" w:rsidP="00AC141E">
            <w:pPr>
              <w:spacing w:after="0"/>
              <w:jc w:val="right"/>
              <w:rPr>
                <w:ins w:id="3220" w:author="Huawei" w:date="2019-10-17T10:04:00Z"/>
                <w:color w:val="000000"/>
                <w:sz w:val="12"/>
                <w:szCs w:val="12"/>
              </w:rPr>
            </w:pPr>
            <w:ins w:id="3221" w:author="Huawei" w:date="2019-10-17T10:04:00Z">
              <w:r w:rsidRPr="00FC3D34">
                <w:rPr>
                  <w:color w:val="000000"/>
                  <w:sz w:val="12"/>
                  <w:szCs w:val="12"/>
                </w:rPr>
                <w:t>448</w:t>
              </w:r>
            </w:ins>
          </w:p>
        </w:tc>
        <w:tc>
          <w:tcPr>
            <w:tcW w:w="246" w:type="pct"/>
            <w:tcBorders>
              <w:top w:val="nil"/>
              <w:left w:val="nil"/>
              <w:bottom w:val="single" w:sz="4" w:space="0" w:color="auto"/>
              <w:right w:val="single" w:sz="4" w:space="0" w:color="auto"/>
            </w:tcBorders>
            <w:shd w:val="clear" w:color="auto" w:fill="auto"/>
            <w:noWrap/>
            <w:vAlign w:val="bottom"/>
            <w:hideMark/>
          </w:tcPr>
          <w:p w14:paraId="6A7C07A7" w14:textId="77777777" w:rsidR="002638D1" w:rsidRPr="00FC3D34" w:rsidRDefault="002638D1" w:rsidP="00AC141E">
            <w:pPr>
              <w:spacing w:after="0"/>
              <w:jc w:val="right"/>
              <w:rPr>
                <w:ins w:id="3222" w:author="Huawei" w:date="2019-10-17T10:04:00Z"/>
                <w:color w:val="000000"/>
                <w:sz w:val="12"/>
                <w:szCs w:val="12"/>
              </w:rPr>
            </w:pPr>
            <w:ins w:id="3223" w:author="Huawei" w:date="2019-10-17T10:04:00Z">
              <w:r w:rsidRPr="00FC3D34">
                <w:rPr>
                  <w:color w:val="000000"/>
                  <w:sz w:val="12"/>
                  <w:szCs w:val="12"/>
                </w:rPr>
                <w:t>703</w:t>
              </w:r>
            </w:ins>
          </w:p>
        </w:tc>
        <w:tc>
          <w:tcPr>
            <w:tcW w:w="209" w:type="pct"/>
            <w:tcBorders>
              <w:top w:val="nil"/>
              <w:left w:val="nil"/>
              <w:bottom w:val="single" w:sz="4" w:space="0" w:color="auto"/>
              <w:right w:val="single" w:sz="4" w:space="0" w:color="auto"/>
            </w:tcBorders>
            <w:shd w:val="clear" w:color="auto" w:fill="auto"/>
            <w:noWrap/>
            <w:vAlign w:val="bottom"/>
            <w:hideMark/>
          </w:tcPr>
          <w:p w14:paraId="333E6F08" w14:textId="77777777" w:rsidR="002638D1" w:rsidRPr="00FC3D34" w:rsidRDefault="002638D1" w:rsidP="00AC141E">
            <w:pPr>
              <w:spacing w:after="0"/>
              <w:jc w:val="right"/>
              <w:rPr>
                <w:ins w:id="3224" w:author="Huawei" w:date="2019-10-17T10:04:00Z"/>
                <w:color w:val="000000"/>
                <w:sz w:val="12"/>
                <w:szCs w:val="12"/>
              </w:rPr>
            </w:pPr>
            <w:ins w:id="3225" w:author="Huawei" w:date="2019-10-17T10:04:00Z">
              <w:r w:rsidRPr="00FC3D34">
                <w:rPr>
                  <w:color w:val="000000"/>
                  <w:sz w:val="12"/>
                  <w:szCs w:val="12"/>
                </w:rPr>
                <w:t>449</w:t>
              </w:r>
            </w:ins>
          </w:p>
        </w:tc>
        <w:tc>
          <w:tcPr>
            <w:tcW w:w="246" w:type="pct"/>
            <w:tcBorders>
              <w:top w:val="nil"/>
              <w:left w:val="nil"/>
              <w:bottom w:val="single" w:sz="4" w:space="0" w:color="auto"/>
              <w:right w:val="single" w:sz="4" w:space="0" w:color="auto"/>
            </w:tcBorders>
            <w:shd w:val="clear" w:color="auto" w:fill="auto"/>
            <w:noWrap/>
            <w:vAlign w:val="bottom"/>
            <w:hideMark/>
          </w:tcPr>
          <w:p w14:paraId="7D3645D1" w14:textId="77777777" w:rsidR="002638D1" w:rsidRPr="00FC3D34" w:rsidRDefault="002638D1" w:rsidP="00AC141E">
            <w:pPr>
              <w:spacing w:after="0"/>
              <w:jc w:val="right"/>
              <w:rPr>
                <w:ins w:id="3226" w:author="Huawei" w:date="2019-10-17T10:04:00Z"/>
                <w:color w:val="000000"/>
                <w:sz w:val="12"/>
                <w:szCs w:val="12"/>
              </w:rPr>
            </w:pPr>
            <w:ins w:id="3227" w:author="Huawei" w:date="2019-10-17T10:04:00Z">
              <w:r w:rsidRPr="00FC3D34">
                <w:rPr>
                  <w:color w:val="000000"/>
                  <w:sz w:val="12"/>
                  <w:szCs w:val="12"/>
                </w:rPr>
                <w:t>702</w:t>
              </w:r>
            </w:ins>
          </w:p>
        </w:tc>
        <w:tc>
          <w:tcPr>
            <w:tcW w:w="209" w:type="pct"/>
            <w:tcBorders>
              <w:top w:val="nil"/>
              <w:left w:val="nil"/>
              <w:bottom w:val="single" w:sz="4" w:space="0" w:color="auto"/>
              <w:right w:val="single" w:sz="4" w:space="0" w:color="auto"/>
            </w:tcBorders>
            <w:shd w:val="clear" w:color="auto" w:fill="auto"/>
            <w:noWrap/>
            <w:vAlign w:val="bottom"/>
            <w:hideMark/>
          </w:tcPr>
          <w:p w14:paraId="262160CF" w14:textId="77777777" w:rsidR="002638D1" w:rsidRPr="00FC3D34" w:rsidRDefault="002638D1" w:rsidP="00AC141E">
            <w:pPr>
              <w:spacing w:after="0"/>
              <w:jc w:val="right"/>
              <w:rPr>
                <w:ins w:id="3228" w:author="Huawei" w:date="2019-10-17T10:04:00Z"/>
                <w:color w:val="000000"/>
                <w:sz w:val="12"/>
                <w:szCs w:val="12"/>
              </w:rPr>
            </w:pPr>
            <w:ins w:id="3229" w:author="Huawei" w:date="2019-10-17T10:04:00Z">
              <w:r w:rsidRPr="00FC3D34">
                <w:rPr>
                  <w:color w:val="000000"/>
                  <w:sz w:val="12"/>
                  <w:szCs w:val="12"/>
                </w:rPr>
                <w:t>450</w:t>
              </w:r>
            </w:ins>
          </w:p>
        </w:tc>
        <w:tc>
          <w:tcPr>
            <w:tcW w:w="242" w:type="pct"/>
            <w:tcBorders>
              <w:top w:val="nil"/>
              <w:left w:val="nil"/>
              <w:bottom w:val="single" w:sz="4" w:space="0" w:color="auto"/>
              <w:right w:val="single" w:sz="4" w:space="0" w:color="auto"/>
            </w:tcBorders>
            <w:shd w:val="clear" w:color="auto" w:fill="auto"/>
            <w:noWrap/>
            <w:vAlign w:val="bottom"/>
            <w:hideMark/>
          </w:tcPr>
          <w:p w14:paraId="698B9EAB" w14:textId="77777777" w:rsidR="002638D1" w:rsidRPr="00FC3D34" w:rsidRDefault="002638D1" w:rsidP="00AC141E">
            <w:pPr>
              <w:spacing w:after="0"/>
              <w:jc w:val="right"/>
              <w:rPr>
                <w:ins w:id="3230" w:author="Huawei" w:date="2019-10-17T10:04:00Z"/>
                <w:color w:val="000000"/>
                <w:sz w:val="12"/>
                <w:szCs w:val="12"/>
              </w:rPr>
            </w:pPr>
            <w:ins w:id="3231" w:author="Huawei" w:date="2019-10-17T10:04:00Z">
              <w:r w:rsidRPr="00FC3D34">
                <w:rPr>
                  <w:color w:val="000000"/>
                  <w:sz w:val="12"/>
                  <w:szCs w:val="12"/>
                </w:rPr>
                <w:t>701</w:t>
              </w:r>
            </w:ins>
          </w:p>
        </w:tc>
      </w:tr>
      <w:tr w:rsidR="002638D1" w:rsidRPr="00FC3D34" w14:paraId="4504A486" w14:textId="77777777" w:rsidTr="00AC141E">
        <w:trPr>
          <w:trHeight w:val="20"/>
          <w:ins w:id="3232" w:author="Huawei" w:date="2019-10-17T10:04:00Z"/>
        </w:trPr>
        <w:tc>
          <w:tcPr>
            <w:tcW w:w="468" w:type="pct"/>
            <w:tcBorders>
              <w:top w:val="nil"/>
              <w:left w:val="single" w:sz="4" w:space="0" w:color="auto"/>
              <w:bottom w:val="single" w:sz="4" w:space="0" w:color="auto"/>
              <w:right w:val="single" w:sz="4" w:space="0" w:color="auto"/>
            </w:tcBorders>
          </w:tcPr>
          <w:p w14:paraId="043B3CF6" w14:textId="77777777" w:rsidR="002638D1" w:rsidRPr="001A54E1" w:rsidRDefault="002638D1" w:rsidP="00AC141E">
            <w:pPr>
              <w:spacing w:after="0"/>
              <w:jc w:val="center"/>
              <w:rPr>
                <w:ins w:id="3233" w:author="Huawei" w:date="2019-10-17T10:04:00Z"/>
                <w:color w:val="000000"/>
                <w:sz w:val="14"/>
                <w:szCs w:val="14"/>
              </w:rPr>
            </w:pPr>
            <w:ins w:id="3234" w:author="Huawei" w:date="2019-10-17T10:04:00Z">
              <w:r w:rsidRPr="001A54E1">
                <w:rPr>
                  <w:color w:val="000000"/>
                  <w:sz w:val="14"/>
                  <w:szCs w:val="14"/>
                </w:rPr>
                <w:t>900-919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6F9E6F33" w14:textId="77777777" w:rsidR="002638D1" w:rsidRPr="00FC3D34" w:rsidRDefault="002638D1" w:rsidP="00AC141E">
            <w:pPr>
              <w:spacing w:after="0"/>
              <w:jc w:val="right"/>
              <w:rPr>
                <w:ins w:id="3235" w:author="Huawei" w:date="2019-10-17T10:04:00Z"/>
                <w:color w:val="000000"/>
                <w:sz w:val="12"/>
                <w:szCs w:val="12"/>
              </w:rPr>
            </w:pPr>
            <w:ins w:id="3236" w:author="Huawei" w:date="2019-10-17T10:04:00Z">
              <w:r w:rsidRPr="00FC3D34">
                <w:rPr>
                  <w:color w:val="000000"/>
                  <w:sz w:val="12"/>
                  <w:szCs w:val="12"/>
                </w:rPr>
                <w:t>451</w:t>
              </w:r>
            </w:ins>
          </w:p>
        </w:tc>
        <w:tc>
          <w:tcPr>
            <w:tcW w:w="241" w:type="pct"/>
            <w:tcBorders>
              <w:top w:val="nil"/>
              <w:left w:val="nil"/>
              <w:bottom w:val="single" w:sz="4" w:space="0" w:color="auto"/>
              <w:right w:val="single" w:sz="4" w:space="0" w:color="auto"/>
            </w:tcBorders>
            <w:shd w:val="clear" w:color="auto" w:fill="auto"/>
            <w:noWrap/>
            <w:vAlign w:val="bottom"/>
            <w:hideMark/>
          </w:tcPr>
          <w:p w14:paraId="2C1CDC75" w14:textId="77777777" w:rsidR="002638D1" w:rsidRPr="00FC3D34" w:rsidRDefault="002638D1" w:rsidP="00AC141E">
            <w:pPr>
              <w:spacing w:after="0"/>
              <w:jc w:val="right"/>
              <w:rPr>
                <w:ins w:id="3237" w:author="Huawei" w:date="2019-10-17T10:04:00Z"/>
                <w:color w:val="000000"/>
                <w:sz w:val="12"/>
                <w:szCs w:val="12"/>
              </w:rPr>
            </w:pPr>
            <w:ins w:id="3238" w:author="Huawei" w:date="2019-10-17T10:04:00Z">
              <w:r w:rsidRPr="00FC3D34">
                <w:rPr>
                  <w:color w:val="000000"/>
                  <w:sz w:val="12"/>
                  <w:szCs w:val="12"/>
                </w:rPr>
                <w:t>700</w:t>
              </w:r>
            </w:ins>
          </w:p>
        </w:tc>
        <w:tc>
          <w:tcPr>
            <w:tcW w:w="207" w:type="pct"/>
            <w:tcBorders>
              <w:top w:val="nil"/>
              <w:left w:val="nil"/>
              <w:bottom w:val="single" w:sz="4" w:space="0" w:color="auto"/>
              <w:right w:val="single" w:sz="4" w:space="0" w:color="auto"/>
            </w:tcBorders>
            <w:shd w:val="clear" w:color="auto" w:fill="auto"/>
            <w:noWrap/>
            <w:vAlign w:val="bottom"/>
            <w:hideMark/>
          </w:tcPr>
          <w:p w14:paraId="6A4241C1" w14:textId="77777777" w:rsidR="002638D1" w:rsidRPr="00FC3D34" w:rsidRDefault="002638D1" w:rsidP="00AC141E">
            <w:pPr>
              <w:spacing w:after="0"/>
              <w:jc w:val="right"/>
              <w:rPr>
                <w:ins w:id="3239" w:author="Huawei" w:date="2019-10-17T10:04:00Z"/>
                <w:color w:val="000000"/>
                <w:sz w:val="12"/>
                <w:szCs w:val="12"/>
              </w:rPr>
            </w:pPr>
            <w:ins w:id="3240" w:author="Huawei" w:date="2019-10-17T10:04:00Z">
              <w:r w:rsidRPr="00FC3D34">
                <w:rPr>
                  <w:color w:val="000000"/>
                  <w:sz w:val="12"/>
                  <w:szCs w:val="12"/>
                </w:rPr>
                <w:t>452</w:t>
              </w:r>
            </w:ins>
          </w:p>
        </w:tc>
        <w:tc>
          <w:tcPr>
            <w:tcW w:w="244" w:type="pct"/>
            <w:tcBorders>
              <w:top w:val="nil"/>
              <w:left w:val="nil"/>
              <w:bottom w:val="single" w:sz="4" w:space="0" w:color="auto"/>
              <w:right w:val="single" w:sz="4" w:space="0" w:color="auto"/>
            </w:tcBorders>
            <w:shd w:val="clear" w:color="auto" w:fill="auto"/>
            <w:noWrap/>
            <w:vAlign w:val="bottom"/>
            <w:hideMark/>
          </w:tcPr>
          <w:p w14:paraId="0AE16D5F" w14:textId="77777777" w:rsidR="002638D1" w:rsidRPr="00FC3D34" w:rsidRDefault="002638D1" w:rsidP="00AC141E">
            <w:pPr>
              <w:spacing w:after="0"/>
              <w:jc w:val="right"/>
              <w:rPr>
                <w:ins w:id="3241" w:author="Huawei" w:date="2019-10-17T10:04:00Z"/>
                <w:color w:val="000000"/>
                <w:sz w:val="12"/>
                <w:szCs w:val="12"/>
              </w:rPr>
            </w:pPr>
            <w:ins w:id="3242" w:author="Huawei" w:date="2019-10-17T10:04:00Z">
              <w:r w:rsidRPr="00FC3D34">
                <w:rPr>
                  <w:color w:val="000000"/>
                  <w:sz w:val="12"/>
                  <w:szCs w:val="12"/>
                </w:rPr>
                <w:t>699</w:t>
              </w:r>
            </w:ins>
          </w:p>
        </w:tc>
        <w:tc>
          <w:tcPr>
            <w:tcW w:w="208" w:type="pct"/>
            <w:tcBorders>
              <w:top w:val="nil"/>
              <w:left w:val="nil"/>
              <w:bottom w:val="single" w:sz="4" w:space="0" w:color="auto"/>
              <w:right w:val="single" w:sz="4" w:space="0" w:color="auto"/>
            </w:tcBorders>
            <w:shd w:val="clear" w:color="auto" w:fill="auto"/>
            <w:noWrap/>
            <w:vAlign w:val="bottom"/>
            <w:hideMark/>
          </w:tcPr>
          <w:p w14:paraId="052D8A57" w14:textId="77777777" w:rsidR="002638D1" w:rsidRPr="00FC3D34" w:rsidRDefault="002638D1" w:rsidP="00AC141E">
            <w:pPr>
              <w:spacing w:after="0"/>
              <w:jc w:val="right"/>
              <w:rPr>
                <w:ins w:id="3243" w:author="Huawei" w:date="2019-10-17T10:04:00Z"/>
                <w:color w:val="000000"/>
                <w:sz w:val="12"/>
                <w:szCs w:val="12"/>
              </w:rPr>
            </w:pPr>
            <w:ins w:id="3244" w:author="Huawei" w:date="2019-10-17T10:04:00Z">
              <w:r w:rsidRPr="00FC3D34">
                <w:rPr>
                  <w:color w:val="000000"/>
                  <w:sz w:val="12"/>
                  <w:szCs w:val="12"/>
                </w:rPr>
                <w:t>453</w:t>
              </w:r>
            </w:ins>
          </w:p>
        </w:tc>
        <w:tc>
          <w:tcPr>
            <w:tcW w:w="244" w:type="pct"/>
            <w:tcBorders>
              <w:top w:val="nil"/>
              <w:left w:val="nil"/>
              <w:bottom w:val="single" w:sz="4" w:space="0" w:color="auto"/>
              <w:right w:val="single" w:sz="4" w:space="0" w:color="auto"/>
            </w:tcBorders>
            <w:shd w:val="clear" w:color="auto" w:fill="auto"/>
            <w:noWrap/>
            <w:vAlign w:val="bottom"/>
            <w:hideMark/>
          </w:tcPr>
          <w:p w14:paraId="3F20E141" w14:textId="77777777" w:rsidR="002638D1" w:rsidRPr="00FC3D34" w:rsidRDefault="002638D1" w:rsidP="00AC141E">
            <w:pPr>
              <w:spacing w:after="0"/>
              <w:jc w:val="right"/>
              <w:rPr>
                <w:ins w:id="3245" w:author="Huawei" w:date="2019-10-17T10:04:00Z"/>
                <w:color w:val="000000"/>
                <w:sz w:val="12"/>
                <w:szCs w:val="12"/>
              </w:rPr>
            </w:pPr>
            <w:ins w:id="3246" w:author="Huawei" w:date="2019-10-17T10:04:00Z">
              <w:r w:rsidRPr="00FC3D34">
                <w:rPr>
                  <w:color w:val="000000"/>
                  <w:sz w:val="12"/>
                  <w:szCs w:val="12"/>
                </w:rPr>
                <w:t>698</w:t>
              </w:r>
            </w:ins>
          </w:p>
        </w:tc>
        <w:tc>
          <w:tcPr>
            <w:tcW w:w="209" w:type="pct"/>
            <w:tcBorders>
              <w:top w:val="nil"/>
              <w:left w:val="nil"/>
              <w:bottom w:val="single" w:sz="4" w:space="0" w:color="auto"/>
              <w:right w:val="single" w:sz="4" w:space="0" w:color="auto"/>
            </w:tcBorders>
            <w:shd w:val="clear" w:color="auto" w:fill="auto"/>
            <w:noWrap/>
            <w:vAlign w:val="bottom"/>
            <w:hideMark/>
          </w:tcPr>
          <w:p w14:paraId="6B6E568C" w14:textId="77777777" w:rsidR="002638D1" w:rsidRPr="00FC3D34" w:rsidRDefault="002638D1" w:rsidP="00AC141E">
            <w:pPr>
              <w:spacing w:after="0"/>
              <w:jc w:val="right"/>
              <w:rPr>
                <w:ins w:id="3247" w:author="Huawei" w:date="2019-10-17T10:04:00Z"/>
                <w:color w:val="000000"/>
                <w:sz w:val="12"/>
                <w:szCs w:val="12"/>
              </w:rPr>
            </w:pPr>
            <w:ins w:id="3248" w:author="Huawei" w:date="2019-10-17T10:04:00Z">
              <w:r w:rsidRPr="00FC3D34">
                <w:rPr>
                  <w:color w:val="000000"/>
                  <w:sz w:val="12"/>
                  <w:szCs w:val="12"/>
                </w:rPr>
                <w:t>454</w:t>
              </w:r>
            </w:ins>
          </w:p>
        </w:tc>
        <w:tc>
          <w:tcPr>
            <w:tcW w:w="246" w:type="pct"/>
            <w:tcBorders>
              <w:top w:val="nil"/>
              <w:left w:val="nil"/>
              <w:bottom w:val="single" w:sz="4" w:space="0" w:color="auto"/>
              <w:right w:val="single" w:sz="4" w:space="0" w:color="auto"/>
            </w:tcBorders>
            <w:shd w:val="clear" w:color="auto" w:fill="auto"/>
            <w:noWrap/>
            <w:vAlign w:val="bottom"/>
            <w:hideMark/>
          </w:tcPr>
          <w:p w14:paraId="02FB3432" w14:textId="77777777" w:rsidR="002638D1" w:rsidRPr="00FC3D34" w:rsidRDefault="002638D1" w:rsidP="00AC141E">
            <w:pPr>
              <w:spacing w:after="0"/>
              <w:jc w:val="right"/>
              <w:rPr>
                <w:ins w:id="3249" w:author="Huawei" w:date="2019-10-17T10:04:00Z"/>
                <w:color w:val="000000"/>
                <w:sz w:val="12"/>
                <w:szCs w:val="12"/>
              </w:rPr>
            </w:pPr>
            <w:ins w:id="3250" w:author="Huawei" w:date="2019-10-17T10:04:00Z">
              <w:r w:rsidRPr="00FC3D34">
                <w:rPr>
                  <w:color w:val="000000"/>
                  <w:sz w:val="12"/>
                  <w:szCs w:val="12"/>
                </w:rPr>
                <w:t>697</w:t>
              </w:r>
            </w:ins>
          </w:p>
        </w:tc>
        <w:tc>
          <w:tcPr>
            <w:tcW w:w="209" w:type="pct"/>
            <w:tcBorders>
              <w:top w:val="nil"/>
              <w:left w:val="nil"/>
              <w:bottom w:val="single" w:sz="4" w:space="0" w:color="auto"/>
              <w:right w:val="single" w:sz="4" w:space="0" w:color="auto"/>
            </w:tcBorders>
            <w:shd w:val="clear" w:color="auto" w:fill="auto"/>
            <w:noWrap/>
            <w:vAlign w:val="bottom"/>
            <w:hideMark/>
          </w:tcPr>
          <w:p w14:paraId="7A0E150A" w14:textId="77777777" w:rsidR="002638D1" w:rsidRPr="00FC3D34" w:rsidRDefault="002638D1" w:rsidP="00AC141E">
            <w:pPr>
              <w:spacing w:after="0"/>
              <w:jc w:val="right"/>
              <w:rPr>
                <w:ins w:id="3251" w:author="Huawei" w:date="2019-10-17T10:04:00Z"/>
                <w:color w:val="000000"/>
                <w:sz w:val="12"/>
                <w:szCs w:val="12"/>
              </w:rPr>
            </w:pPr>
            <w:ins w:id="3252" w:author="Huawei" w:date="2019-10-17T10:04:00Z">
              <w:r w:rsidRPr="00FC3D34">
                <w:rPr>
                  <w:color w:val="000000"/>
                  <w:sz w:val="12"/>
                  <w:szCs w:val="12"/>
                </w:rPr>
                <w:t>455</w:t>
              </w:r>
            </w:ins>
          </w:p>
        </w:tc>
        <w:tc>
          <w:tcPr>
            <w:tcW w:w="246" w:type="pct"/>
            <w:tcBorders>
              <w:top w:val="nil"/>
              <w:left w:val="nil"/>
              <w:bottom w:val="single" w:sz="4" w:space="0" w:color="auto"/>
              <w:right w:val="single" w:sz="4" w:space="0" w:color="auto"/>
            </w:tcBorders>
            <w:shd w:val="clear" w:color="auto" w:fill="auto"/>
            <w:noWrap/>
            <w:vAlign w:val="bottom"/>
            <w:hideMark/>
          </w:tcPr>
          <w:p w14:paraId="094A074A" w14:textId="77777777" w:rsidR="002638D1" w:rsidRPr="00FC3D34" w:rsidRDefault="002638D1" w:rsidP="00AC141E">
            <w:pPr>
              <w:spacing w:after="0"/>
              <w:jc w:val="right"/>
              <w:rPr>
                <w:ins w:id="3253" w:author="Huawei" w:date="2019-10-17T10:04:00Z"/>
                <w:color w:val="000000"/>
                <w:sz w:val="12"/>
                <w:szCs w:val="12"/>
              </w:rPr>
            </w:pPr>
            <w:ins w:id="3254" w:author="Huawei" w:date="2019-10-17T10:04:00Z">
              <w:r w:rsidRPr="00FC3D34">
                <w:rPr>
                  <w:color w:val="000000"/>
                  <w:sz w:val="12"/>
                  <w:szCs w:val="12"/>
                </w:rPr>
                <w:t>696</w:t>
              </w:r>
            </w:ins>
          </w:p>
        </w:tc>
        <w:tc>
          <w:tcPr>
            <w:tcW w:w="209" w:type="pct"/>
            <w:tcBorders>
              <w:top w:val="nil"/>
              <w:left w:val="nil"/>
              <w:bottom w:val="single" w:sz="4" w:space="0" w:color="auto"/>
              <w:right w:val="single" w:sz="4" w:space="0" w:color="auto"/>
            </w:tcBorders>
            <w:shd w:val="clear" w:color="auto" w:fill="auto"/>
            <w:noWrap/>
            <w:vAlign w:val="bottom"/>
            <w:hideMark/>
          </w:tcPr>
          <w:p w14:paraId="78066697" w14:textId="77777777" w:rsidR="002638D1" w:rsidRPr="00FC3D34" w:rsidRDefault="002638D1" w:rsidP="00AC141E">
            <w:pPr>
              <w:spacing w:after="0"/>
              <w:jc w:val="right"/>
              <w:rPr>
                <w:ins w:id="3255" w:author="Huawei" w:date="2019-10-17T10:04:00Z"/>
                <w:color w:val="000000"/>
                <w:sz w:val="12"/>
                <w:szCs w:val="12"/>
              </w:rPr>
            </w:pPr>
            <w:ins w:id="3256" w:author="Huawei" w:date="2019-10-17T10:04:00Z">
              <w:r w:rsidRPr="00FC3D34">
                <w:rPr>
                  <w:color w:val="000000"/>
                  <w:sz w:val="12"/>
                  <w:szCs w:val="12"/>
                </w:rPr>
                <w:t>456</w:t>
              </w:r>
            </w:ins>
          </w:p>
        </w:tc>
        <w:tc>
          <w:tcPr>
            <w:tcW w:w="246" w:type="pct"/>
            <w:tcBorders>
              <w:top w:val="nil"/>
              <w:left w:val="nil"/>
              <w:bottom w:val="single" w:sz="4" w:space="0" w:color="auto"/>
              <w:right w:val="single" w:sz="4" w:space="0" w:color="auto"/>
            </w:tcBorders>
            <w:shd w:val="clear" w:color="auto" w:fill="auto"/>
            <w:noWrap/>
            <w:vAlign w:val="bottom"/>
            <w:hideMark/>
          </w:tcPr>
          <w:p w14:paraId="289A9E5A" w14:textId="77777777" w:rsidR="002638D1" w:rsidRPr="00FC3D34" w:rsidRDefault="002638D1" w:rsidP="00AC141E">
            <w:pPr>
              <w:spacing w:after="0"/>
              <w:jc w:val="right"/>
              <w:rPr>
                <w:ins w:id="3257" w:author="Huawei" w:date="2019-10-17T10:04:00Z"/>
                <w:color w:val="000000"/>
                <w:sz w:val="12"/>
                <w:szCs w:val="12"/>
              </w:rPr>
            </w:pPr>
            <w:ins w:id="3258" w:author="Huawei" w:date="2019-10-17T10:04:00Z">
              <w:r w:rsidRPr="00FC3D34">
                <w:rPr>
                  <w:color w:val="000000"/>
                  <w:sz w:val="12"/>
                  <w:szCs w:val="12"/>
                </w:rPr>
                <w:t>695</w:t>
              </w:r>
            </w:ins>
          </w:p>
        </w:tc>
        <w:tc>
          <w:tcPr>
            <w:tcW w:w="209" w:type="pct"/>
            <w:tcBorders>
              <w:top w:val="nil"/>
              <w:left w:val="nil"/>
              <w:bottom w:val="single" w:sz="4" w:space="0" w:color="auto"/>
              <w:right w:val="single" w:sz="4" w:space="0" w:color="auto"/>
            </w:tcBorders>
            <w:shd w:val="clear" w:color="auto" w:fill="auto"/>
            <w:noWrap/>
            <w:vAlign w:val="bottom"/>
            <w:hideMark/>
          </w:tcPr>
          <w:p w14:paraId="4EB9A0F6" w14:textId="77777777" w:rsidR="002638D1" w:rsidRPr="00FC3D34" w:rsidRDefault="002638D1" w:rsidP="00AC141E">
            <w:pPr>
              <w:spacing w:after="0"/>
              <w:jc w:val="right"/>
              <w:rPr>
                <w:ins w:id="3259" w:author="Huawei" w:date="2019-10-17T10:04:00Z"/>
                <w:color w:val="000000"/>
                <w:sz w:val="12"/>
                <w:szCs w:val="12"/>
              </w:rPr>
            </w:pPr>
            <w:ins w:id="3260" w:author="Huawei" w:date="2019-10-17T10:04:00Z">
              <w:r w:rsidRPr="00FC3D34">
                <w:rPr>
                  <w:color w:val="000000"/>
                  <w:sz w:val="12"/>
                  <w:szCs w:val="12"/>
                </w:rPr>
                <w:t>457</w:t>
              </w:r>
            </w:ins>
          </w:p>
        </w:tc>
        <w:tc>
          <w:tcPr>
            <w:tcW w:w="246" w:type="pct"/>
            <w:tcBorders>
              <w:top w:val="nil"/>
              <w:left w:val="nil"/>
              <w:bottom w:val="single" w:sz="4" w:space="0" w:color="auto"/>
              <w:right w:val="single" w:sz="4" w:space="0" w:color="auto"/>
            </w:tcBorders>
            <w:shd w:val="clear" w:color="auto" w:fill="auto"/>
            <w:noWrap/>
            <w:vAlign w:val="bottom"/>
            <w:hideMark/>
          </w:tcPr>
          <w:p w14:paraId="4260D509" w14:textId="77777777" w:rsidR="002638D1" w:rsidRPr="00FC3D34" w:rsidRDefault="002638D1" w:rsidP="00AC141E">
            <w:pPr>
              <w:spacing w:after="0"/>
              <w:jc w:val="right"/>
              <w:rPr>
                <w:ins w:id="3261" w:author="Huawei" w:date="2019-10-17T10:04:00Z"/>
                <w:color w:val="000000"/>
                <w:sz w:val="12"/>
                <w:szCs w:val="12"/>
              </w:rPr>
            </w:pPr>
            <w:ins w:id="3262" w:author="Huawei" w:date="2019-10-17T10:04:00Z">
              <w:r w:rsidRPr="00FC3D34">
                <w:rPr>
                  <w:color w:val="000000"/>
                  <w:sz w:val="12"/>
                  <w:szCs w:val="12"/>
                </w:rPr>
                <w:t>694</w:t>
              </w:r>
            </w:ins>
          </w:p>
        </w:tc>
        <w:tc>
          <w:tcPr>
            <w:tcW w:w="209" w:type="pct"/>
            <w:tcBorders>
              <w:top w:val="nil"/>
              <w:left w:val="nil"/>
              <w:bottom w:val="single" w:sz="4" w:space="0" w:color="auto"/>
              <w:right w:val="single" w:sz="4" w:space="0" w:color="auto"/>
            </w:tcBorders>
            <w:shd w:val="clear" w:color="auto" w:fill="auto"/>
            <w:noWrap/>
            <w:vAlign w:val="bottom"/>
            <w:hideMark/>
          </w:tcPr>
          <w:p w14:paraId="17D981AE" w14:textId="77777777" w:rsidR="002638D1" w:rsidRPr="00FC3D34" w:rsidRDefault="002638D1" w:rsidP="00AC141E">
            <w:pPr>
              <w:spacing w:after="0"/>
              <w:jc w:val="right"/>
              <w:rPr>
                <w:ins w:id="3263" w:author="Huawei" w:date="2019-10-17T10:04:00Z"/>
                <w:color w:val="000000"/>
                <w:sz w:val="12"/>
                <w:szCs w:val="12"/>
              </w:rPr>
            </w:pPr>
            <w:ins w:id="3264" w:author="Huawei" w:date="2019-10-17T10:04:00Z">
              <w:r w:rsidRPr="00FC3D34">
                <w:rPr>
                  <w:color w:val="000000"/>
                  <w:sz w:val="12"/>
                  <w:szCs w:val="12"/>
                </w:rPr>
                <w:t>458</w:t>
              </w:r>
            </w:ins>
          </w:p>
        </w:tc>
        <w:tc>
          <w:tcPr>
            <w:tcW w:w="246" w:type="pct"/>
            <w:tcBorders>
              <w:top w:val="nil"/>
              <w:left w:val="nil"/>
              <w:bottom w:val="single" w:sz="4" w:space="0" w:color="auto"/>
              <w:right w:val="single" w:sz="4" w:space="0" w:color="auto"/>
            </w:tcBorders>
            <w:shd w:val="clear" w:color="auto" w:fill="auto"/>
            <w:noWrap/>
            <w:vAlign w:val="bottom"/>
            <w:hideMark/>
          </w:tcPr>
          <w:p w14:paraId="0E50A7A9" w14:textId="77777777" w:rsidR="002638D1" w:rsidRPr="00FC3D34" w:rsidRDefault="002638D1" w:rsidP="00AC141E">
            <w:pPr>
              <w:spacing w:after="0"/>
              <w:jc w:val="right"/>
              <w:rPr>
                <w:ins w:id="3265" w:author="Huawei" w:date="2019-10-17T10:04:00Z"/>
                <w:color w:val="000000"/>
                <w:sz w:val="12"/>
                <w:szCs w:val="12"/>
              </w:rPr>
            </w:pPr>
            <w:ins w:id="3266" w:author="Huawei" w:date="2019-10-17T10:04:00Z">
              <w:r w:rsidRPr="00FC3D34">
                <w:rPr>
                  <w:color w:val="000000"/>
                  <w:sz w:val="12"/>
                  <w:szCs w:val="12"/>
                </w:rPr>
                <w:t>693</w:t>
              </w:r>
            </w:ins>
          </w:p>
        </w:tc>
        <w:tc>
          <w:tcPr>
            <w:tcW w:w="209" w:type="pct"/>
            <w:tcBorders>
              <w:top w:val="nil"/>
              <w:left w:val="nil"/>
              <w:bottom w:val="single" w:sz="4" w:space="0" w:color="auto"/>
              <w:right w:val="single" w:sz="4" w:space="0" w:color="auto"/>
            </w:tcBorders>
            <w:shd w:val="clear" w:color="auto" w:fill="auto"/>
            <w:noWrap/>
            <w:vAlign w:val="bottom"/>
            <w:hideMark/>
          </w:tcPr>
          <w:p w14:paraId="473CC1C1" w14:textId="77777777" w:rsidR="002638D1" w:rsidRPr="00FC3D34" w:rsidRDefault="002638D1" w:rsidP="00AC141E">
            <w:pPr>
              <w:spacing w:after="0"/>
              <w:jc w:val="right"/>
              <w:rPr>
                <w:ins w:id="3267" w:author="Huawei" w:date="2019-10-17T10:04:00Z"/>
                <w:color w:val="000000"/>
                <w:sz w:val="12"/>
                <w:szCs w:val="12"/>
              </w:rPr>
            </w:pPr>
            <w:ins w:id="3268" w:author="Huawei" w:date="2019-10-17T10:04:00Z">
              <w:r w:rsidRPr="00FC3D34">
                <w:rPr>
                  <w:color w:val="000000"/>
                  <w:sz w:val="12"/>
                  <w:szCs w:val="12"/>
                </w:rPr>
                <w:t>459</w:t>
              </w:r>
            </w:ins>
          </w:p>
        </w:tc>
        <w:tc>
          <w:tcPr>
            <w:tcW w:w="246" w:type="pct"/>
            <w:tcBorders>
              <w:top w:val="nil"/>
              <w:left w:val="nil"/>
              <w:bottom w:val="single" w:sz="4" w:space="0" w:color="auto"/>
              <w:right w:val="single" w:sz="4" w:space="0" w:color="auto"/>
            </w:tcBorders>
            <w:shd w:val="clear" w:color="auto" w:fill="auto"/>
            <w:noWrap/>
            <w:vAlign w:val="bottom"/>
            <w:hideMark/>
          </w:tcPr>
          <w:p w14:paraId="00E1EE45" w14:textId="77777777" w:rsidR="002638D1" w:rsidRPr="00FC3D34" w:rsidRDefault="002638D1" w:rsidP="00AC141E">
            <w:pPr>
              <w:spacing w:after="0"/>
              <w:jc w:val="right"/>
              <w:rPr>
                <w:ins w:id="3269" w:author="Huawei" w:date="2019-10-17T10:04:00Z"/>
                <w:color w:val="000000"/>
                <w:sz w:val="12"/>
                <w:szCs w:val="12"/>
              </w:rPr>
            </w:pPr>
            <w:ins w:id="3270" w:author="Huawei" w:date="2019-10-17T10:04:00Z">
              <w:r w:rsidRPr="00FC3D34">
                <w:rPr>
                  <w:color w:val="000000"/>
                  <w:sz w:val="12"/>
                  <w:szCs w:val="12"/>
                </w:rPr>
                <w:t>692</w:t>
              </w:r>
            </w:ins>
          </w:p>
        </w:tc>
        <w:tc>
          <w:tcPr>
            <w:tcW w:w="209" w:type="pct"/>
            <w:tcBorders>
              <w:top w:val="nil"/>
              <w:left w:val="nil"/>
              <w:bottom w:val="single" w:sz="4" w:space="0" w:color="auto"/>
              <w:right w:val="single" w:sz="4" w:space="0" w:color="auto"/>
            </w:tcBorders>
            <w:shd w:val="clear" w:color="auto" w:fill="auto"/>
            <w:noWrap/>
            <w:vAlign w:val="bottom"/>
            <w:hideMark/>
          </w:tcPr>
          <w:p w14:paraId="767E88C8" w14:textId="77777777" w:rsidR="002638D1" w:rsidRPr="00FC3D34" w:rsidRDefault="002638D1" w:rsidP="00AC141E">
            <w:pPr>
              <w:spacing w:after="0"/>
              <w:jc w:val="right"/>
              <w:rPr>
                <w:ins w:id="3271" w:author="Huawei" w:date="2019-10-17T10:04:00Z"/>
                <w:color w:val="000000"/>
                <w:sz w:val="12"/>
                <w:szCs w:val="12"/>
              </w:rPr>
            </w:pPr>
            <w:ins w:id="3272" w:author="Huawei" w:date="2019-10-17T10:04:00Z">
              <w:r w:rsidRPr="00FC3D34">
                <w:rPr>
                  <w:color w:val="000000"/>
                  <w:sz w:val="12"/>
                  <w:szCs w:val="12"/>
                </w:rPr>
                <w:t>460</w:t>
              </w:r>
            </w:ins>
          </w:p>
        </w:tc>
        <w:tc>
          <w:tcPr>
            <w:tcW w:w="242" w:type="pct"/>
            <w:tcBorders>
              <w:top w:val="nil"/>
              <w:left w:val="nil"/>
              <w:bottom w:val="single" w:sz="4" w:space="0" w:color="auto"/>
              <w:right w:val="single" w:sz="4" w:space="0" w:color="auto"/>
            </w:tcBorders>
            <w:shd w:val="clear" w:color="auto" w:fill="auto"/>
            <w:noWrap/>
            <w:vAlign w:val="bottom"/>
            <w:hideMark/>
          </w:tcPr>
          <w:p w14:paraId="6F5257F1" w14:textId="77777777" w:rsidR="002638D1" w:rsidRPr="00FC3D34" w:rsidRDefault="002638D1" w:rsidP="00AC141E">
            <w:pPr>
              <w:spacing w:after="0"/>
              <w:jc w:val="right"/>
              <w:rPr>
                <w:ins w:id="3273" w:author="Huawei" w:date="2019-10-17T10:04:00Z"/>
                <w:color w:val="000000"/>
                <w:sz w:val="12"/>
                <w:szCs w:val="12"/>
              </w:rPr>
            </w:pPr>
            <w:ins w:id="3274" w:author="Huawei" w:date="2019-10-17T10:04:00Z">
              <w:r w:rsidRPr="00FC3D34">
                <w:rPr>
                  <w:color w:val="000000"/>
                  <w:sz w:val="12"/>
                  <w:szCs w:val="12"/>
                </w:rPr>
                <w:t>691</w:t>
              </w:r>
            </w:ins>
          </w:p>
        </w:tc>
      </w:tr>
      <w:tr w:rsidR="002638D1" w:rsidRPr="00FC3D34" w14:paraId="3F469AF3" w14:textId="77777777" w:rsidTr="00AC141E">
        <w:trPr>
          <w:trHeight w:val="20"/>
          <w:ins w:id="3275" w:author="Huawei" w:date="2019-10-17T10:04:00Z"/>
        </w:trPr>
        <w:tc>
          <w:tcPr>
            <w:tcW w:w="468" w:type="pct"/>
            <w:tcBorders>
              <w:top w:val="nil"/>
              <w:left w:val="single" w:sz="4" w:space="0" w:color="auto"/>
              <w:bottom w:val="single" w:sz="4" w:space="0" w:color="auto"/>
              <w:right w:val="single" w:sz="4" w:space="0" w:color="auto"/>
            </w:tcBorders>
          </w:tcPr>
          <w:p w14:paraId="5E2878C7" w14:textId="77777777" w:rsidR="002638D1" w:rsidRPr="001A54E1" w:rsidRDefault="002638D1" w:rsidP="00AC141E">
            <w:pPr>
              <w:spacing w:after="0"/>
              <w:jc w:val="center"/>
              <w:rPr>
                <w:ins w:id="3276" w:author="Huawei" w:date="2019-10-17T10:04:00Z"/>
                <w:color w:val="000000"/>
                <w:sz w:val="14"/>
                <w:szCs w:val="14"/>
              </w:rPr>
            </w:pPr>
            <w:ins w:id="3277" w:author="Huawei" w:date="2019-10-17T10:04:00Z">
              <w:r w:rsidRPr="001A54E1">
                <w:rPr>
                  <w:color w:val="000000"/>
                  <w:sz w:val="14"/>
                  <w:szCs w:val="14"/>
                </w:rPr>
                <w:t>920-939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51AE4ACD" w14:textId="77777777" w:rsidR="002638D1" w:rsidRPr="00FC3D34" w:rsidRDefault="002638D1" w:rsidP="00AC141E">
            <w:pPr>
              <w:spacing w:after="0"/>
              <w:jc w:val="right"/>
              <w:rPr>
                <w:ins w:id="3278" w:author="Huawei" w:date="2019-10-17T10:04:00Z"/>
                <w:color w:val="000000"/>
                <w:sz w:val="12"/>
                <w:szCs w:val="12"/>
              </w:rPr>
            </w:pPr>
            <w:ins w:id="3279" w:author="Huawei" w:date="2019-10-17T10:04:00Z">
              <w:r w:rsidRPr="00FC3D34">
                <w:rPr>
                  <w:color w:val="000000"/>
                  <w:sz w:val="12"/>
                  <w:szCs w:val="12"/>
                </w:rPr>
                <w:t>461</w:t>
              </w:r>
            </w:ins>
          </w:p>
        </w:tc>
        <w:tc>
          <w:tcPr>
            <w:tcW w:w="241" w:type="pct"/>
            <w:tcBorders>
              <w:top w:val="nil"/>
              <w:left w:val="nil"/>
              <w:bottom w:val="single" w:sz="4" w:space="0" w:color="auto"/>
              <w:right w:val="single" w:sz="4" w:space="0" w:color="auto"/>
            </w:tcBorders>
            <w:shd w:val="clear" w:color="auto" w:fill="auto"/>
            <w:noWrap/>
            <w:vAlign w:val="bottom"/>
            <w:hideMark/>
          </w:tcPr>
          <w:p w14:paraId="26787284" w14:textId="77777777" w:rsidR="002638D1" w:rsidRPr="00FC3D34" w:rsidRDefault="002638D1" w:rsidP="00AC141E">
            <w:pPr>
              <w:spacing w:after="0"/>
              <w:jc w:val="right"/>
              <w:rPr>
                <w:ins w:id="3280" w:author="Huawei" w:date="2019-10-17T10:04:00Z"/>
                <w:color w:val="000000"/>
                <w:sz w:val="12"/>
                <w:szCs w:val="12"/>
              </w:rPr>
            </w:pPr>
            <w:ins w:id="3281" w:author="Huawei" w:date="2019-10-17T10:04:00Z">
              <w:r w:rsidRPr="00FC3D34">
                <w:rPr>
                  <w:color w:val="000000"/>
                  <w:sz w:val="12"/>
                  <w:szCs w:val="12"/>
                </w:rPr>
                <w:t>690</w:t>
              </w:r>
            </w:ins>
          </w:p>
        </w:tc>
        <w:tc>
          <w:tcPr>
            <w:tcW w:w="207" w:type="pct"/>
            <w:tcBorders>
              <w:top w:val="nil"/>
              <w:left w:val="nil"/>
              <w:bottom w:val="single" w:sz="4" w:space="0" w:color="auto"/>
              <w:right w:val="single" w:sz="4" w:space="0" w:color="auto"/>
            </w:tcBorders>
            <w:shd w:val="clear" w:color="auto" w:fill="auto"/>
            <w:noWrap/>
            <w:vAlign w:val="bottom"/>
            <w:hideMark/>
          </w:tcPr>
          <w:p w14:paraId="75CDF5D6" w14:textId="77777777" w:rsidR="002638D1" w:rsidRPr="00FC3D34" w:rsidRDefault="002638D1" w:rsidP="00AC141E">
            <w:pPr>
              <w:spacing w:after="0"/>
              <w:jc w:val="right"/>
              <w:rPr>
                <w:ins w:id="3282" w:author="Huawei" w:date="2019-10-17T10:04:00Z"/>
                <w:color w:val="000000"/>
                <w:sz w:val="12"/>
                <w:szCs w:val="12"/>
              </w:rPr>
            </w:pPr>
            <w:ins w:id="3283" w:author="Huawei" w:date="2019-10-17T10:04:00Z">
              <w:r w:rsidRPr="00FC3D34">
                <w:rPr>
                  <w:color w:val="000000"/>
                  <w:sz w:val="12"/>
                  <w:szCs w:val="12"/>
                </w:rPr>
                <w:t>462</w:t>
              </w:r>
            </w:ins>
          </w:p>
        </w:tc>
        <w:tc>
          <w:tcPr>
            <w:tcW w:w="244" w:type="pct"/>
            <w:tcBorders>
              <w:top w:val="nil"/>
              <w:left w:val="nil"/>
              <w:bottom w:val="single" w:sz="4" w:space="0" w:color="auto"/>
              <w:right w:val="single" w:sz="4" w:space="0" w:color="auto"/>
            </w:tcBorders>
            <w:shd w:val="clear" w:color="auto" w:fill="auto"/>
            <w:noWrap/>
            <w:vAlign w:val="bottom"/>
            <w:hideMark/>
          </w:tcPr>
          <w:p w14:paraId="795D024F" w14:textId="77777777" w:rsidR="002638D1" w:rsidRPr="00FC3D34" w:rsidRDefault="002638D1" w:rsidP="00AC141E">
            <w:pPr>
              <w:spacing w:after="0"/>
              <w:jc w:val="right"/>
              <w:rPr>
                <w:ins w:id="3284" w:author="Huawei" w:date="2019-10-17T10:04:00Z"/>
                <w:color w:val="000000"/>
                <w:sz w:val="12"/>
                <w:szCs w:val="12"/>
              </w:rPr>
            </w:pPr>
            <w:ins w:id="3285" w:author="Huawei" w:date="2019-10-17T10:04:00Z">
              <w:r w:rsidRPr="00FC3D34">
                <w:rPr>
                  <w:color w:val="000000"/>
                  <w:sz w:val="12"/>
                  <w:szCs w:val="12"/>
                </w:rPr>
                <w:t>689</w:t>
              </w:r>
            </w:ins>
          </w:p>
        </w:tc>
        <w:tc>
          <w:tcPr>
            <w:tcW w:w="208" w:type="pct"/>
            <w:tcBorders>
              <w:top w:val="nil"/>
              <w:left w:val="nil"/>
              <w:bottom w:val="single" w:sz="4" w:space="0" w:color="auto"/>
              <w:right w:val="single" w:sz="4" w:space="0" w:color="auto"/>
            </w:tcBorders>
            <w:shd w:val="clear" w:color="auto" w:fill="auto"/>
            <w:noWrap/>
            <w:vAlign w:val="bottom"/>
            <w:hideMark/>
          </w:tcPr>
          <w:p w14:paraId="002E7C60" w14:textId="77777777" w:rsidR="002638D1" w:rsidRPr="00FC3D34" w:rsidRDefault="002638D1" w:rsidP="00AC141E">
            <w:pPr>
              <w:spacing w:after="0"/>
              <w:jc w:val="right"/>
              <w:rPr>
                <w:ins w:id="3286" w:author="Huawei" w:date="2019-10-17T10:04:00Z"/>
                <w:color w:val="000000"/>
                <w:sz w:val="12"/>
                <w:szCs w:val="12"/>
              </w:rPr>
            </w:pPr>
            <w:ins w:id="3287" w:author="Huawei" w:date="2019-10-17T10:04:00Z">
              <w:r w:rsidRPr="00FC3D34">
                <w:rPr>
                  <w:color w:val="000000"/>
                  <w:sz w:val="12"/>
                  <w:szCs w:val="12"/>
                </w:rPr>
                <w:t>463</w:t>
              </w:r>
            </w:ins>
          </w:p>
        </w:tc>
        <w:tc>
          <w:tcPr>
            <w:tcW w:w="244" w:type="pct"/>
            <w:tcBorders>
              <w:top w:val="nil"/>
              <w:left w:val="nil"/>
              <w:bottom w:val="single" w:sz="4" w:space="0" w:color="auto"/>
              <w:right w:val="single" w:sz="4" w:space="0" w:color="auto"/>
            </w:tcBorders>
            <w:shd w:val="clear" w:color="auto" w:fill="auto"/>
            <w:noWrap/>
            <w:vAlign w:val="bottom"/>
            <w:hideMark/>
          </w:tcPr>
          <w:p w14:paraId="1266231A" w14:textId="77777777" w:rsidR="002638D1" w:rsidRPr="00FC3D34" w:rsidRDefault="002638D1" w:rsidP="00AC141E">
            <w:pPr>
              <w:spacing w:after="0"/>
              <w:jc w:val="right"/>
              <w:rPr>
                <w:ins w:id="3288" w:author="Huawei" w:date="2019-10-17T10:04:00Z"/>
                <w:color w:val="000000"/>
                <w:sz w:val="12"/>
                <w:szCs w:val="12"/>
              </w:rPr>
            </w:pPr>
            <w:ins w:id="3289" w:author="Huawei" w:date="2019-10-17T10:04:00Z">
              <w:r w:rsidRPr="00FC3D34">
                <w:rPr>
                  <w:color w:val="000000"/>
                  <w:sz w:val="12"/>
                  <w:szCs w:val="12"/>
                </w:rPr>
                <w:t>688</w:t>
              </w:r>
            </w:ins>
          </w:p>
        </w:tc>
        <w:tc>
          <w:tcPr>
            <w:tcW w:w="209" w:type="pct"/>
            <w:tcBorders>
              <w:top w:val="nil"/>
              <w:left w:val="nil"/>
              <w:bottom w:val="single" w:sz="4" w:space="0" w:color="auto"/>
              <w:right w:val="single" w:sz="4" w:space="0" w:color="auto"/>
            </w:tcBorders>
            <w:shd w:val="clear" w:color="auto" w:fill="auto"/>
            <w:noWrap/>
            <w:vAlign w:val="bottom"/>
            <w:hideMark/>
          </w:tcPr>
          <w:p w14:paraId="735D6713" w14:textId="77777777" w:rsidR="002638D1" w:rsidRPr="00FC3D34" w:rsidRDefault="002638D1" w:rsidP="00AC141E">
            <w:pPr>
              <w:spacing w:after="0"/>
              <w:jc w:val="right"/>
              <w:rPr>
                <w:ins w:id="3290" w:author="Huawei" w:date="2019-10-17T10:04:00Z"/>
                <w:color w:val="000000"/>
                <w:sz w:val="12"/>
                <w:szCs w:val="12"/>
              </w:rPr>
            </w:pPr>
            <w:ins w:id="3291" w:author="Huawei" w:date="2019-10-17T10:04:00Z">
              <w:r w:rsidRPr="00FC3D34">
                <w:rPr>
                  <w:color w:val="000000"/>
                  <w:sz w:val="12"/>
                  <w:szCs w:val="12"/>
                </w:rPr>
                <w:t>464</w:t>
              </w:r>
            </w:ins>
          </w:p>
        </w:tc>
        <w:tc>
          <w:tcPr>
            <w:tcW w:w="246" w:type="pct"/>
            <w:tcBorders>
              <w:top w:val="nil"/>
              <w:left w:val="nil"/>
              <w:bottom w:val="single" w:sz="4" w:space="0" w:color="auto"/>
              <w:right w:val="single" w:sz="4" w:space="0" w:color="auto"/>
            </w:tcBorders>
            <w:shd w:val="clear" w:color="auto" w:fill="auto"/>
            <w:noWrap/>
            <w:vAlign w:val="bottom"/>
            <w:hideMark/>
          </w:tcPr>
          <w:p w14:paraId="614828CF" w14:textId="77777777" w:rsidR="002638D1" w:rsidRPr="00FC3D34" w:rsidRDefault="002638D1" w:rsidP="00AC141E">
            <w:pPr>
              <w:spacing w:after="0"/>
              <w:jc w:val="right"/>
              <w:rPr>
                <w:ins w:id="3292" w:author="Huawei" w:date="2019-10-17T10:04:00Z"/>
                <w:color w:val="000000"/>
                <w:sz w:val="12"/>
                <w:szCs w:val="12"/>
              </w:rPr>
            </w:pPr>
            <w:ins w:id="3293" w:author="Huawei" w:date="2019-10-17T10:04:00Z">
              <w:r w:rsidRPr="00FC3D34">
                <w:rPr>
                  <w:color w:val="000000"/>
                  <w:sz w:val="12"/>
                  <w:szCs w:val="12"/>
                </w:rPr>
                <w:t>687</w:t>
              </w:r>
            </w:ins>
          </w:p>
        </w:tc>
        <w:tc>
          <w:tcPr>
            <w:tcW w:w="209" w:type="pct"/>
            <w:tcBorders>
              <w:top w:val="nil"/>
              <w:left w:val="nil"/>
              <w:bottom w:val="single" w:sz="4" w:space="0" w:color="auto"/>
              <w:right w:val="single" w:sz="4" w:space="0" w:color="auto"/>
            </w:tcBorders>
            <w:shd w:val="clear" w:color="auto" w:fill="auto"/>
            <w:noWrap/>
            <w:vAlign w:val="bottom"/>
            <w:hideMark/>
          </w:tcPr>
          <w:p w14:paraId="2852889C" w14:textId="77777777" w:rsidR="002638D1" w:rsidRPr="00FC3D34" w:rsidRDefault="002638D1" w:rsidP="00AC141E">
            <w:pPr>
              <w:spacing w:after="0"/>
              <w:jc w:val="right"/>
              <w:rPr>
                <w:ins w:id="3294" w:author="Huawei" w:date="2019-10-17T10:04:00Z"/>
                <w:color w:val="000000"/>
                <w:sz w:val="12"/>
                <w:szCs w:val="12"/>
              </w:rPr>
            </w:pPr>
            <w:ins w:id="3295" w:author="Huawei" w:date="2019-10-17T10:04:00Z">
              <w:r w:rsidRPr="00FC3D34">
                <w:rPr>
                  <w:color w:val="000000"/>
                  <w:sz w:val="12"/>
                  <w:szCs w:val="12"/>
                </w:rPr>
                <w:t>465</w:t>
              </w:r>
            </w:ins>
          </w:p>
        </w:tc>
        <w:tc>
          <w:tcPr>
            <w:tcW w:w="246" w:type="pct"/>
            <w:tcBorders>
              <w:top w:val="nil"/>
              <w:left w:val="nil"/>
              <w:bottom w:val="single" w:sz="4" w:space="0" w:color="auto"/>
              <w:right w:val="single" w:sz="4" w:space="0" w:color="auto"/>
            </w:tcBorders>
            <w:shd w:val="clear" w:color="auto" w:fill="auto"/>
            <w:noWrap/>
            <w:vAlign w:val="bottom"/>
            <w:hideMark/>
          </w:tcPr>
          <w:p w14:paraId="014F825F" w14:textId="77777777" w:rsidR="002638D1" w:rsidRPr="00FC3D34" w:rsidRDefault="002638D1" w:rsidP="00AC141E">
            <w:pPr>
              <w:spacing w:after="0"/>
              <w:jc w:val="right"/>
              <w:rPr>
                <w:ins w:id="3296" w:author="Huawei" w:date="2019-10-17T10:04:00Z"/>
                <w:color w:val="000000"/>
                <w:sz w:val="12"/>
                <w:szCs w:val="12"/>
              </w:rPr>
            </w:pPr>
            <w:ins w:id="3297" w:author="Huawei" w:date="2019-10-17T10:04:00Z">
              <w:r w:rsidRPr="00FC3D34">
                <w:rPr>
                  <w:color w:val="000000"/>
                  <w:sz w:val="12"/>
                  <w:szCs w:val="12"/>
                </w:rPr>
                <w:t>686</w:t>
              </w:r>
            </w:ins>
          </w:p>
        </w:tc>
        <w:tc>
          <w:tcPr>
            <w:tcW w:w="209" w:type="pct"/>
            <w:tcBorders>
              <w:top w:val="nil"/>
              <w:left w:val="nil"/>
              <w:bottom w:val="single" w:sz="4" w:space="0" w:color="auto"/>
              <w:right w:val="single" w:sz="4" w:space="0" w:color="auto"/>
            </w:tcBorders>
            <w:shd w:val="clear" w:color="auto" w:fill="auto"/>
            <w:noWrap/>
            <w:vAlign w:val="bottom"/>
            <w:hideMark/>
          </w:tcPr>
          <w:p w14:paraId="624924BE" w14:textId="77777777" w:rsidR="002638D1" w:rsidRPr="00FC3D34" w:rsidRDefault="002638D1" w:rsidP="00AC141E">
            <w:pPr>
              <w:spacing w:after="0"/>
              <w:jc w:val="right"/>
              <w:rPr>
                <w:ins w:id="3298" w:author="Huawei" w:date="2019-10-17T10:04:00Z"/>
                <w:color w:val="000000"/>
                <w:sz w:val="12"/>
                <w:szCs w:val="12"/>
              </w:rPr>
            </w:pPr>
            <w:ins w:id="3299" w:author="Huawei" w:date="2019-10-17T10:04:00Z">
              <w:r w:rsidRPr="00FC3D34">
                <w:rPr>
                  <w:color w:val="000000"/>
                  <w:sz w:val="12"/>
                  <w:szCs w:val="12"/>
                </w:rPr>
                <w:t>466</w:t>
              </w:r>
            </w:ins>
          </w:p>
        </w:tc>
        <w:tc>
          <w:tcPr>
            <w:tcW w:w="246" w:type="pct"/>
            <w:tcBorders>
              <w:top w:val="nil"/>
              <w:left w:val="nil"/>
              <w:bottom w:val="single" w:sz="4" w:space="0" w:color="auto"/>
              <w:right w:val="single" w:sz="4" w:space="0" w:color="auto"/>
            </w:tcBorders>
            <w:shd w:val="clear" w:color="auto" w:fill="auto"/>
            <w:noWrap/>
            <w:vAlign w:val="bottom"/>
            <w:hideMark/>
          </w:tcPr>
          <w:p w14:paraId="2B1369A3" w14:textId="77777777" w:rsidR="002638D1" w:rsidRPr="00FC3D34" w:rsidRDefault="002638D1" w:rsidP="00AC141E">
            <w:pPr>
              <w:spacing w:after="0"/>
              <w:jc w:val="right"/>
              <w:rPr>
                <w:ins w:id="3300" w:author="Huawei" w:date="2019-10-17T10:04:00Z"/>
                <w:color w:val="000000"/>
                <w:sz w:val="12"/>
                <w:szCs w:val="12"/>
              </w:rPr>
            </w:pPr>
            <w:ins w:id="3301" w:author="Huawei" w:date="2019-10-17T10:04:00Z">
              <w:r w:rsidRPr="00FC3D34">
                <w:rPr>
                  <w:color w:val="000000"/>
                  <w:sz w:val="12"/>
                  <w:szCs w:val="12"/>
                </w:rPr>
                <w:t>685</w:t>
              </w:r>
            </w:ins>
          </w:p>
        </w:tc>
        <w:tc>
          <w:tcPr>
            <w:tcW w:w="209" w:type="pct"/>
            <w:tcBorders>
              <w:top w:val="nil"/>
              <w:left w:val="nil"/>
              <w:bottom w:val="single" w:sz="4" w:space="0" w:color="auto"/>
              <w:right w:val="single" w:sz="4" w:space="0" w:color="auto"/>
            </w:tcBorders>
            <w:shd w:val="clear" w:color="auto" w:fill="auto"/>
            <w:noWrap/>
            <w:vAlign w:val="bottom"/>
            <w:hideMark/>
          </w:tcPr>
          <w:p w14:paraId="22C864A3" w14:textId="77777777" w:rsidR="002638D1" w:rsidRPr="00FC3D34" w:rsidRDefault="002638D1" w:rsidP="00AC141E">
            <w:pPr>
              <w:spacing w:after="0"/>
              <w:jc w:val="right"/>
              <w:rPr>
                <w:ins w:id="3302" w:author="Huawei" w:date="2019-10-17T10:04:00Z"/>
                <w:color w:val="000000"/>
                <w:sz w:val="12"/>
                <w:szCs w:val="12"/>
              </w:rPr>
            </w:pPr>
            <w:ins w:id="3303" w:author="Huawei" w:date="2019-10-17T10:04:00Z">
              <w:r w:rsidRPr="00FC3D34">
                <w:rPr>
                  <w:color w:val="000000"/>
                  <w:sz w:val="12"/>
                  <w:szCs w:val="12"/>
                </w:rPr>
                <w:t>467</w:t>
              </w:r>
            </w:ins>
          </w:p>
        </w:tc>
        <w:tc>
          <w:tcPr>
            <w:tcW w:w="246" w:type="pct"/>
            <w:tcBorders>
              <w:top w:val="nil"/>
              <w:left w:val="nil"/>
              <w:bottom w:val="single" w:sz="4" w:space="0" w:color="auto"/>
              <w:right w:val="single" w:sz="4" w:space="0" w:color="auto"/>
            </w:tcBorders>
            <w:shd w:val="clear" w:color="auto" w:fill="auto"/>
            <w:noWrap/>
            <w:vAlign w:val="bottom"/>
            <w:hideMark/>
          </w:tcPr>
          <w:p w14:paraId="7CC9938F" w14:textId="77777777" w:rsidR="002638D1" w:rsidRPr="00FC3D34" w:rsidRDefault="002638D1" w:rsidP="00AC141E">
            <w:pPr>
              <w:spacing w:after="0"/>
              <w:jc w:val="right"/>
              <w:rPr>
                <w:ins w:id="3304" w:author="Huawei" w:date="2019-10-17T10:04:00Z"/>
                <w:color w:val="000000"/>
                <w:sz w:val="12"/>
                <w:szCs w:val="12"/>
              </w:rPr>
            </w:pPr>
            <w:ins w:id="3305" w:author="Huawei" w:date="2019-10-17T10:04:00Z">
              <w:r w:rsidRPr="00FC3D34">
                <w:rPr>
                  <w:color w:val="000000"/>
                  <w:sz w:val="12"/>
                  <w:szCs w:val="12"/>
                </w:rPr>
                <w:t>684</w:t>
              </w:r>
            </w:ins>
          </w:p>
        </w:tc>
        <w:tc>
          <w:tcPr>
            <w:tcW w:w="209" w:type="pct"/>
            <w:tcBorders>
              <w:top w:val="nil"/>
              <w:left w:val="nil"/>
              <w:bottom w:val="single" w:sz="4" w:space="0" w:color="auto"/>
              <w:right w:val="single" w:sz="4" w:space="0" w:color="auto"/>
            </w:tcBorders>
            <w:shd w:val="clear" w:color="auto" w:fill="auto"/>
            <w:noWrap/>
            <w:vAlign w:val="bottom"/>
            <w:hideMark/>
          </w:tcPr>
          <w:p w14:paraId="5C2EC6B0" w14:textId="77777777" w:rsidR="002638D1" w:rsidRPr="00FC3D34" w:rsidRDefault="002638D1" w:rsidP="00AC141E">
            <w:pPr>
              <w:spacing w:after="0"/>
              <w:jc w:val="right"/>
              <w:rPr>
                <w:ins w:id="3306" w:author="Huawei" w:date="2019-10-17T10:04:00Z"/>
                <w:color w:val="000000"/>
                <w:sz w:val="12"/>
                <w:szCs w:val="12"/>
              </w:rPr>
            </w:pPr>
            <w:ins w:id="3307" w:author="Huawei" w:date="2019-10-17T10:04:00Z">
              <w:r w:rsidRPr="00FC3D34">
                <w:rPr>
                  <w:color w:val="000000"/>
                  <w:sz w:val="12"/>
                  <w:szCs w:val="12"/>
                </w:rPr>
                <w:t>468</w:t>
              </w:r>
            </w:ins>
          </w:p>
        </w:tc>
        <w:tc>
          <w:tcPr>
            <w:tcW w:w="246" w:type="pct"/>
            <w:tcBorders>
              <w:top w:val="nil"/>
              <w:left w:val="nil"/>
              <w:bottom w:val="single" w:sz="4" w:space="0" w:color="auto"/>
              <w:right w:val="single" w:sz="4" w:space="0" w:color="auto"/>
            </w:tcBorders>
            <w:shd w:val="clear" w:color="auto" w:fill="auto"/>
            <w:noWrap/>
            <w:vAlign w:val="bottom"/>
            <w:hideMark/>
          </w:tcPr>
          <w:p w14:paraId="098943F4" w14:textId="77777777" w:rsidR="002638D1" w:rsidRPr="00FC3D34" w:rsidRDefault="002638D1" w:rsidP="00AC141E">
            <w:pPr>
              <w:spacing w:after="0"/>
              <w:jc w:val="right"/>
              <w:rPr>
                <w:ins w:id="3308" w:author="Huawei" w:date="2019-10-17T10:04:00Z"/>
                <w:color w:val="000000"/>
                <w:sz w:val="12"/>
                <w:szCs w:val="12"/>
              </w:rPr>
            </w:pPr>
            <w:ins w:id="3309" w:author="Huawei" w:date="2019-10-17T10:04:00Z">
              <w:r w:rsidRPr="00FC3D34">
                <w:rPr>
                  <w:color w:val="000000"/>
                  <w:sz w:val="12"/>
                  <w:szCs w:val="12"/>
                </w:rPr>
                <w:t>683</w:t>
              </w:r>
            </w:ins>
          </w:p>
        </w:tc>
        <w:tc>
          <w:tcPr>
            <w:tcW w:w="209" w:type="pct"/>
            <w:tcBorders>
              <w:top w:val="nil"/>
              <w:left w:val="nil"/>
              <w:bottom w:val="single" w:sz="4" w:space="0" w:color="auto"/>
              <w:right w:val="single" w:sz="4" w:space="0" w:color="auto"/>
            </w:tcBorders>
            <w:shd w:val="clear" w:color="auto" w:fill="auto"/>
            <w:noWrap/>
            <w:vAlign w:val="bottom"/>
            <w:hideMark/>
          </w:tcPr>
          <w:p w14:paraId="72009E56" w14:textId="77777777" w:rsidR="002638D1" w:rsidRPr="00FC3D34" w:rsidRDefault="002638D1" w:rsidP="00AC141E">
            <w:pPr>
              <w:spacing w:after="0"/>
              <w:jc w:val="right"/>
              <w:rPr>
                <w:ins w:id="3310" w:author="Huawei" w:date="2019-10-17T10:04:00Z"/>
                <w:color w:val="000000"/>
                <w:sz w:val="12"/>
                <w:szCs w:val="12"/>
              </w:rPr>
            </w:pPr>
            <w:ins w:id="3311" w:author="Huawei" w:date="2019-10-17T10:04:00Z">
              <w:r w:rsidRPr="00FC3D34">
                <w:rPr>
                  <w:color w:val="000000"/>
                  <w:sz w:val="12"/>
                  <w:szCs w:val="12"/>
                </w:rPr>
                <w:t>469</w:t>
              </w:r>
            </w:ins>
          </w:p>
        </w:tc>
        <w:tc>
          <w:tcPr>
            <w:tcW w:w="246" w:type="pct"/>
            <w:tcBorders>
              <w:top w:val="nil"/>
              <w:left w:val="nil"/>
              <w:bottom w:val="single" w:sz="4" w:space="0" w:color="auto"/>
              <w:right w:val="single" w:sz="4" w:space="0" w:color="auto"/>
            </w:tcBorders>
            <w:shd w:val="clear" w:color="auto" w:fill="auto"/>
            <w:noWrap/>
            <w:vAlign w:val="bottom"/>
            <w:hideMark/>
          </w:tcPr>
          <w:p w14:paraId="1CC73A03" w14:textId="77777777" w:rsidR="002638D1" w:rsidRPr="00FC3D34" w:rsidRDefault="002638D1" w:rsidP="00AC141E">
            <w:pPr>
              <w:spacing w:after="0"/>
              <w:jc w:val="right"/>
              <w:rPr>
                <w:ins w:id="3312" w:author="Huawei" w:date="2019-10-17T10:04:00Z"/>
                <w:color w:val="000000"/>
                <w:sz w:val="12"/>
                <w:szCs w:val="12"/>
              </w:rPr>
            </w:pPr>
            <w:ins w:id="3313" w:author="Huawei" w:date="2019-10-17T10:04:00Z">
              <w:r w:rsidRPr="00FC3D34">
                <w:rPr>
                  <w:color w:val="000000"/>
                  <w:sz w:val="12"/>
                  <w:szCs w:val="12"/>
                </w:rPr>
                <w:t>682</w:t>
              </w:r>
            </w:ins>
          </w:p>
        </w:tc>
        <w:tc>
          <w:tcPr>
            <w:tcW w:w="209" w:type="pct"/>
            <w:tcBorders>
              <w:top w:val="nil"/>
              <w:left w:val="nil"/>
              <w:bottom w:val="single" w:sz="4" w:space="0" w:color="auto"/>
              <w:right w:val="single" w:sz="4" w:space="0" w:color="auto"/>
            </w:tcBorders>
            <w:shd w:val="clear" w:color="auto" w:fill="auto"/>
            <w:noWrap/>
            <w:vAlign w:val="bottom"/>
            <w:hideMark/>
          </w:tcPr>
          <w:p w14:paraId="220946CE" w14:textId="77777777" w:rsidR="002638D1" w:rsidRPr="00FC3D34" w:rsidRDefault="002638D1" w:rsidP="00AC141E">
            <w:pPr>
              <w:spacing w:after="0"/>
              <w:jc w:val="right"/>
              <w:rPr>
                <w:ins w:id="3314" w:author="Huawei" w:date="2019-10-17T10:04:00Z"/>
                <w:color w:val="000000"/>
                <w:sz w:val="12"/>
                <w:szCs w:val="12"/>
              </w:rPr>
            </w:pPr>
            <w:ins w:id="3315" w:author="Huawei" w:date="2019-10-17T10:04:00Z">
              <w:r w:rsidRPr="00FC3D34">
                <w:rPr>
                  <w:color w:val="000000"/>
                  <w:sz w:val="12"/>
                  <w:szCs w:val="12"/>
                </w:rPr>
                <w:t>470</w:t>
              </w:r>
            </w:ins>
          </w:p>
        </w:tc>
        <w:tc>
          <w:tcPr>
            <w:tcW w:w="242" w:type="pct"/>
            <w:tcBorders>
              <w:top w:val="nil"/>
              <w:left w:val="nil"/>
              <w:bottom w:val="single" w:sz="4" w:space="0" w:color="auto"/>
              <w:right w:val="single" w:sz="4" w:space="0" w:color="auto"/>
            </w:tcBorders>
            <w:shd w:val="clear" w:color="auto" w:fill="auto"/>
            <w:noWrap/>
            <w:vAlign w:val="bottom"/>
            <w:hideMark/>
          </w:tcPr>
          <w:p w14:paraId="58EE0BC6" w14:textId="77777777" w:rsidR="002638D1" w:rsidRPr="00FC3D34" w:rsidRDefault="002638D1" w:rsidP="00AC141E">
            <w:pPr>
              <w:spacing w:after="0"/>
              <w:jc w:val="right"/>
              <w:rPr>
                <w:ins w:id="3316" w:author="Huawei" w:date="2019-10-17T10:04:00Z"/>
                <w:color w:val="000000"/>
                <w:sz w:val="12"/>
                <w:szCs w:val="12"/>
              </w:rPr>
            </w:pPr>
            <w:ins w:id="3317" w:author="Huawei" w:date="2019-10-17T10:04:00Z">
              <w:r w:rsidRPr="00FC3D34">
                <w:rPr>
                  <w:color w:val="000000"/>
                  <w:sz w:val="12"/>
                  <w:szCs w:val="12"/>
                </w:rPr>
                <w:t>681</w:t>
              </w:r>
            </w:ins>
          </w:p>
        </w:tc>
      </w:tr>
      <w:tr w:rsidR="002638D1" w:rsidRPr="00FC3D34" w14:paraId="119B8E9C" w14:textId="77777777" w:rsidTr="00AC141E">
        <w:trPr>
          <w:trHeight w:val="20"/>
          <w:ins w:id="3318" w:author="Huawei" w:date="2019-10-17T10:04:00Z"/>
        </w:trPr>
        <w:tc>
          <w:tcPr>
            <w:tcW w:w="468" w:type="pct"/>
            <w:tcBorders>
              <w:top w:val="nil"/>
              <w:left w:val="single" w:sz="4" w:space="0" w:color="auto"/>
              <w:bottom w:val="single" w:sz="4" w:space="0" w:color="auto"/>
              <w:right w:val="single" w:sz="4" w:space="0" w:color="auto"/>
            </w:tcBorders>
          </w:tcPr>
          <w:p w14:paraId="12B324F6" w14:textId="77777777" w:rsidR="002638D1" w:rsidRPr="001A54E1" w:rsidRDefault="002638D1" w:rsidP="00AC141E">
            <w:pPr>
              <w:spacing w:after="0"/>
              <w:jc w:val="center"/>
              <w:rPr>
                <w:ins w:id="3319" w:author="Huawei" w:date="2019-10-17T10:04:00Z"/>
                <w:color w:val="000000"/>
                <w:sz w:val="14"/>
                <w:szCs w:val="14"/>
              </w:rPr>
            </w:pPr>
            <w:ins w:id="3320" w:author="Huawei" w:date="2019-10-17T10:04:00Z">
              <w:r w:rsidRPr="001A54E1">
                <w:rPr>
                  <w:color w:val="000000"/>
                  <w:sz w:val="14"/>
                  <w:szCs w:val="14"/>
                </w:rPr>
                <w:t>940-959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7D9DAC2F" w14:textId="77777777" w:rsidR="002638D1" w:rsidRPr="00FC3D34" w:rsidRDefault="002638D1" w:rsidP="00AC141E">
            <w:pPr>
              <w:spacing w:after="0"/>
              <w:jc w:val="right"/>
              <w:rPr>
                <w:ins w:id="3321" w:author="Huawei" w:date="2019-10-17T10:04:00Z"/>
                <w:color w:val="000000"/>
                <w:sz w:val="12"/>
                <w:szCs w:val="12"/>
              </w:rPr>
            </w:pPr>
            <w:ins w:id="3322" w:author="Huawei" w:date="2019-10-17T10:04:00Z">
              <w:r w:rsidRPr="00FC3D34">
                <w:rPr>
                  <w:color w:val="000000"/>
                  <w:sz w:val="12"/>
                  <w:szCs w:val="12"/>
                </w:rPr>
                <w:t>471</w:t>
              </w:r>
            </w:ins>
          </w:p>
        </w:tc>
        <w:tc>
          <w:tcPr>
            <w:tcW w:w="241" w:type="pct"/>
            <w:tcBorders>
              <w:top w:val="nil"/>
              <w:left w:val="nil"/>
              <w:bottom w:val="single" w:sz="4" w:space="0" w:color="auto"/>
              <w:right w:val="single" w:sz="4" w:space="0" w:color="auto"/>
            </w:tcBorders>
            <w:shd w:val="clear" w:color="auto" w:fill="auto"/>
            <w:noWrap/>
            <w:vAlign w:val="bottom"/>
            <w:hideMark/>
          </w:tcPr>
          <w:p w14:paraId="24E37778" w14:textId="77777777" w:rsidR="002638D1" w:rsidRPr="00FC3D34" w:rsidRDefault="002638D1" w:rsidP="00AC141E">
            <w:pPr>
              <w:spacing w:after="0"/>
              <w:jc w:val="right"/>
              <w:rPr>
                <w:ins w:id="3323" w:author="Huawei" w:date="2019-10-17T10:04:00Z"/>
                <w:color w:val="000000"/>
                <w:sz w:val="12"/>
                <w:szCs w:val="12"/>
              </w:rPr>
            </w:pPr>
            <w:ins w:id="3324" w:author="Huawei" w:date="2019-10-17T10:04:00Z">
              <w:r w:rsidRPr="00FC3D34">
                <w:rPr>
                  <w:color w:val="000000"/>
                  <w:sz w:val="12"/>
                  <w:szCs w:val="12"/>
                </w:rPr>
                <w:t>680</w:t>
              </w:r>
            </w:ins>
          </w:p>
        </w:tc>
        <w:tc>
          <w:tcPr>
            <w:tcW w:w="207" w:type="pct"/>
            <w:tcBorders>
              <w:top w:val="nil"/>
              <w:left w:val="nil"/>
              <w:bottom w:val="single" w:sz="4" w:space="0" w:color="auto"/>
              <w:right w:val="single" w:sz="4" w:space="0" w:color="auto"/>
            </w:tcBorders>
            <w:shd w:val="clear" w:color="auto" w:fill="auto"/>
            <w:noWrap/>
            <w:vAlign w:val="bottom"/>
            <w:hideMark/>
          </w:tcPr>
          <w:p w14:paraId="456AFBC1" w14:textId="77777777" w:rsidR="002638D1" w:rsidRPr="00FC3D34" w:rsidRDefault="002638D1" w:rsidP="00AC141E">
            <w:pPr>
              <w:spacing w:after="0"/>
              <w:jc w:val="right"/>
              <w:rPr>
                <w:ins w:id="3325" w:author="Huawei" w:date="2019-10-17T10:04:00Z"/>
                <w:color w:val="000000"/>
                <w:sz w:val="12"/>
                <w:szCs w:val="12"/>
              </w:rPr>
            </w:pPr>
            <w:ins w:id="3326" w:author="Huawei" w:date="2019-10-17T10:04:00Z">
              <w:r w:rsidRPr="00FC3D34">
                <w:rPr>
                  <w:color w:val="000000"/>
                  <w:sz w:val="12"/>
                  <w:szCs w:val="12"/>
                </w:rPr>
                <w:t>472</w:t>
              </w:r>
            </w:ins>
          </w:p>
        </w:tc>
        <w:tc>
          <w:tcPr>
            <w:tcW w:w="244" w:type="pct"/>
            <w:tcBorders>
              <w:top w:val="nil"/>
              <w:left w:val="nil"/>
              <w:bottom w:val="single" w:sz="4" w:space="0" w:color="auto"/>
              <w:right w:val="single" w:sz="4" w:space="0" w:color="auto"/>
            </w:tcBorders>
            <w:shd w:val="clear" w:color="auto" w:fill="auto"/>
            <w:noWrap/>
            <w:vAlign w:val="bottom"/>
            <w:hideMark/>
          </w:tcPr>
          <w:p w14:paraId="3448E7B1" w14:textId="77777777" w:rsidR="002638D1" w:rsidRPr="00FC3D34" w:rsidRDefault="002638D1" w:rsidP="00AC141E">
            <w:pPr>
              <w:spacing w:after="0"/>
              <w:jc w:val="right"/>
              <w:rPr>
                <w:ins w:id="3327" w:author="Huawei" w:date="2019-10-17T10:04:00Z"/>
                <w:color w:val="000000"/>
                <w:sz w:val="12"/>
                <w:szCs w:val="12"/>
              </w:rPr>
            </w:pPr>
            <w:ins w:id="3328" w:author="Huawei" w:date="2019-10-17T10:04:00Z">
              <w:r w:rsidRPr="00FC3D34">
                <w:rPr>
                  <w:color w:val="000000"/>
                  <w:sz w:val="12"/>
                  <w:szCs w:val="12"/>
                </w:rPr>
                <w:t>679</w:t>
              </w:r>
            </w:ins>
          </w:p>
        </w:tc>
        <w:tc>
          <w:tcPr>
            <w:tcW w:w="208" w:type="pct"/>
            <w:tcBorders>
              <w:top w:val="nil"/>
              <w:left w:val="nil"/>
              <w:bottom w:val="single" w:sz="4" w:space="0" w:color="auto"/>
              <w:right w:val="single" w:sz="4" w:space="0" w:color="auto"/>
            </w:tcBorders>
            <w:shd w:val="clear" w:color="auto" w:fill="auto"/>
            <w:noWrap/>
            <w:vAlign w:val="bottom"/>
            <w:hideMark/>
          </w:tcPr>
          <w:p w14:paraId="6BED3D33" w14:textId="77777777" w:rsidR="002638D1" w:rsidRPr="00FC3D34" w:rsidRDefault="002638D1" w:rsidP="00AC141E">
            <w:pPr>
              <w:spacing w:after="0"/>
              <w:jc w:val="right"/>
              <w:rPr>
                <w:ins w:id="3329" w:author="Huawei" w:date="2019-10-17T10:04:00Z"/>
                <w:color w:val="000000"/>
                <w:sz w:val="12"/>
                <w:szCs w:val="12"/>
              </w:rPr>
            </w:pPr>
            <w:ins w:id="3330" w:author="Huawei" w:date="2019-10-17T10:04:00Z">
              <w:r w:rsidRPr="00FC3D34">
                <w:rPr>
                  <w:color w:val="000000"/>
                  <w:sz w:val="12"/>
                  <w:szCs w:val="12"/>
                </w:rPr>
                <w:t>473</w:t>
              </w:r>
            </w:ins>
          </w:p>
        </w:tc>
        <w:tc>
          <w:tcPr>
            <w:tcW w:w="244" w:type="pct"/>
            <w:tcBorders>
              <w:top w:val="nil"/>
              <w:left w:val="nil"/>
              <w:bottom w:val="single" w:sz="4" w:space="0" w:color="auto"/>
              <w:right w:val="single" w:sz="4" w:space="0" w:color="auto"/>
            </w:tcBorders>
            <w:shd w:val="clear" w:color="auto" w:fill="auto"/>
            <w:noWrap/>
            <w:vAlign w:val="bottom"/>
            <w:hideMark/>
          </w:tcPr>
          <w:p w14:paraId="0751CDCF" w14:textId="77777777" w:rsidR="002638D1" w:rsidRPr="00FC3D34" w:rsidRDefault="002638D1" w:rsidP="00AC141E">
            <w:pPr>
              <w:spacing w:after="0"/>
              <w:jc w:val="right"/>
              <w:rPr>
                <w:ins w:id="3331" w:author="Huawei" w:date="2019-10-17T10:04:00Z"/>
                <w:color w:val="000000"/>
                <w:sz w:val="12"/>
                <w:szCs w:val="12"/>
              </w:rPr>
            </w:pPr>
            <w:ins w:id="3332" w:author="Huawei" w:date="2019-10-17T10:04:00Z">
              <w:r w:rsidRPr="00FC3D34">
                <w:rPr>
                  <w:color w:val="000000"/>
                  <w:sz w:val="12"/>
                  <w:szCs w:val="12"/>
                </w:rPr>
                <w:t>678</w:t>
              </w:r>
            </w:ins>
          </w:p>
        </w:tc>
        <w:tc>
          <w:tcPr>
            <w:tcW w:w="209" w:type="pct"/>
            <w:tcBorders>
              <w:top w:val="nil"/>
              <w:left w:val="nil"/>
              <w:bottom w:val="single" w:sz="4" w:space="0" w:color="auto"/>
              <w:right w:val="single" w:sz="4" w:space="0" w:color="auto"/>
            </w:tcBorders>
            <w:shd w:val="clear" w:color="auto" w:fill="auto"/>
            <w:noWrap/>
            <w:vAlign w:val="bottom"/>
            <w:hideMark/>
          </w:tcPr>
          <w:p w14:paraId="68513079" w14:textId="77777777" w:rsidR="002638D1" w:rsidRPr="00FC3D34" w:rsidRDefault="002638D1" w:rsidP="00AC141E">
            <w:pPr>
              <w:spacing w:after="0"/>
              <w:jc w:val="right"/>
              <w:rPr>
                <w:ins w:id="3333" w:author="Huawei" w:date="2019-10-17T10:04:00Z"/>
                <w:color w:val="000000"/>
                <w:sz w:val="12"/>
                <w:szCs w:val="12"/>
              </w:rPr>
            </w:pPr>
            <w:ins w:id="3334" w:author="Huawei" w:date="2019-10-17T10:04:00Z">
              <w:r w:rsidRPr="00FC3D34">
                <w:rPr>
                  <w:color w:val="000000"/>
                  <w:sz w:val="12"/>
                  <w:szCs w:val="12"/>
                </w:rPr>
                <w:t>474</w:t>
              </w:r>
            </w:ins>
          </w:p>
        </w:tc>
        <w:tc>
          <w:tcPr>
            <w:tcW w:w="246" w:type="pct"/>
            <w:tcBorders>
              <w:top w:val="nil"/>
              <w:left w:val="nil"/>
              <w:bottom w:val="single" w:sz="4" w:space="0" w:color="auto"/>
              <w:right w:val="single" w:sz="4" w:space="0" w:color="auto"/>
            </w:tcBorders>
            <w:shd w:val="clear" w:color="auto" w:fill="auto"/>
            <w:noWrap/>
            <w:vAlign w:val="bottom"/>
            <w:hideMark/>
          </w:tcPr>
          <w:p w14:paraId="0DBD8D98" w14:textId="77777777" w:rsidR="002638D1" w:rsidRPr="00FC3D34" w:rsidRDefault="002638D1" w:rsidP="00AC141E">
            <w:pPr>
              <w:spacing w:after="0"/>
              <w:jc w:val="right"/>
              <w:rPr>
                <w:ins w:id="3335" w:author="Huawei" w:date="2019-10-17T10:04:00Z"/>
                <w:color w:val="000000"/>
                <w:sz w:val="12"/>
                <w:szCs w:val="12"/>
              </w:rPr>
            </w:pPr>
            <w:ins w:id="3336" w:author="Huawei" w:date="2019-10-17T10:04:00Z">
              <w:r w:rsidRPr="00FC3D34">
                <w:rPr>
                  <w:color w:val="000000"/>
                  <w:sz w:val="12"/>
                  <w:szCs w:val="12"/>
                </w:rPr>
                <w:t>677</w:t>
              </w:r>
            </w:ins>
          </w:p>
        </w:tc>
        <w:tc>
          <w:tcPr>
            <w:tcW w:w="209" w:type="pct"/>
            <w:tcBorders>
              <w:top w:val="nil"/>
              <w:left w:val="nil"/>
              <w:bottom w:val="single" w:sz="4" w:space="0" w:color="auto"/>
              <w:right w:val="single" w:sz="4" w:space="0" w:color="auto"/>
            </w:tcBorders>
            <w:shd w:val="clear" w:color="auto" w:fill="auto"/>
            <w:noWrap/>
            <w:vAlign w:val="bottom"/>
            <w:hideMark/>
          </w:tcPr>
          <w:p w14:paraId="3BEDA875" w14:textId="77777777" w:rsidR="002638D1" w:rsidRPr="00FC3D34" w:rsidRDefault="002638D1" w:rsidP="00AC141E">
            <w:pPr>
              <w:spacing w:after="0"/>
              <w:jc w:val="right"/>
              <w:rPr>
                <w:ins w:id="3337" w:author="Huawei" w:date="2019-10-17T10:04:00Z"/>
                <w:color w:val="000000"/>
                <w:sz w:val="12"/>
                <w:szCs w:val="12"/>
              </w:rPr>
            </w:pPr>
            <w:ins w:id="3338" w:author="Huawei" w:date="2019-10-17T10:04:00Z">
              <w:r w:rsidRPr="00FC3D34">
                <w:rPr>
                  <w:color w:val="000000"/>
                  <w:sz w:val="12"/>
                  <w:szCs w:val="12"/>
                </w:rPr>
                <w:t>475</w:t>
              </w:r>
            </w:ins>
          </w:p>
        </w:tc>
        <w:tc>
          <w:tcPr>
            <w:tcW w:w="246" w:type="pct"/>
            <w:tcBorders>
              <w:top w:val="nil"/>
              <w:left w:val="nil"/>
              <w:bottom w:val="single" w:sz="4" w:space="0" w:color="auto"/>
              <w:right w:val="single" w:sz="4" w:space="0" w:color="auto"/>
            </w:tcBorders>
            <w:shd w:val="clear" w:color="auto" w:fill="auto"/>
            <w:noWrap/>
            <w:vAlign w:val="bottom"/>
            <w:hideMark/>
          </w:tcPr>
          <w:p w14:paraId="276458BD" w14:textId="77777777" w:rsidR="002638D1" w:rsidRPr="00FC3D34" w:rsidRDefault="002638D1" w:rsidP="00AC141E">
            <w:pPr>
              <w:spacing w:after="0"/>
              <w:jc w:val="right"/>
              <w:rPr>
                <w:ins w:id="3339" w:author="Huawei" w:date="2019-10-17T10:04:00Z"/>
                <w:color w:val="000000"/>
                <w:sz w:val="12"/>
                <w:szCs w:val="12"/>
              </w:rPr>
            </w:pPr>
            <w:ins w:id="3340" w:author="Huawei" w:date="2019-10-17T10:04:00Z">
              <w:r w:rsidRPr="00FC3D34">
                <w:rPr>
                  <w:color w:val="000000"/>
                  <w:sz w:val="12"/>
                  <w:szCs w:val="12"/>
                </w:rPr>
                <w:t>676</w:t>
              </w:r>
            </w:ins>
          </w:p>
        </w:tc>
        <w:tc>
          <w:tcPr>
            <w:tcW w:w="209" w:type="pct"/>
            <w:tcBorders>
              <w:top w:val="nil"/>
              <w:left w:val="nil"/>
              <w:bottom w:val="single" w:sz="4" w:space="0" w:color="auto"/>
              <w:right w:val="single" w:sz="4" w:space="0" w:color="auto"/>
            </w:tcBorders>
            <w:shd w:val="clear" w:color="auto" w:fill="auto"/>
            <w:noWrap/>
            <w:vAlign w:val="bottom"/>
            <w:hideMark/>
          </w:tcPr>
          <w:p w14:paraId="4FAD0208" w14:textId="77777777" w:rsidR="002638D1" w:rsidRPr="00FC3D34" w:rsidRDefault="002638D1" w:rsidP="00AC141E">
            <w:pPr>
              <w:spacing w:after="0"/>
              <w:jc w:val="right"/>
              <w:rPr>
                <w:ins w:id="3341" w:author="Huawei" w:date="2019-10-17T10:04:00Z"/>
                <w:color w:val="000000"/>
                <w:sz w:val="12"/>
                <w:szCs w:val="12"/>
              </w:rPr>
            </w:pPr>
            <w:ins w:id="3342" w:author="Huawei" w:date="2019-10-17T10:04:00Z">
              <w:r w:rsidRPr="00FC3D34">
                <w:rPr>
                  <w:color w:val="000000"/>
                  <w:sz w:val="12"/>
                  <w:szCs w:val="12"/>
                </w:rPr>
                <w:t>476</w:t>
              </w:r>
            </w:ins>
          </w:p>
        </w:tc>
        <w:tc>
          <w:tcPr>
            <w:tcW w:w="246" w:type="pct"/>
            <w:tcBorders>
              <w:top w:val="nil"/>
              <w:left w:val="nil"/>
              <w:bottom w:val="single" w:sz="4" w:space="0" w:color="auto"/>
              <w:right w:val="single" w:sz="4" w:space="0" w:color="auto"/>
            </w:tcBorders>
            <w:shd w:val="clear" w:color="auto" w:fill="auto"/>
            <w:noWrap/>
            <w:vAlign w:val="bottom"/>
            <w:hideMark/>
          </w:tcPr>
          <w:p w14:paraId="3B33CFAA" w14:textId="77777777" w:rsidR="002638D1" w:rsidRPr="00FC3D34" w:rsidRDefault="002638D1" w:rsidP="00AC141E">
            <w:pPr>
              <w:spacing w:after="0"/>
              <w:jc w:val="right"/>
              <w:rPr>
                <w:ins w:id="3343" w:author="Huawei" w:date="2019-10-17T10:04:00Z"/>
                <w:color w:val="000000"/>
                <w:sz w:val="12"/>
                <w:szCs w:val="12"/>
              </w:rPr>
            </w:pPr>
            <w:ins w:id="3344" w:author="Huawei" w:date="2019-10-17T10:04:00Z">
              <w:r w:rsidRPr="00FC3D34">
                <w:rPr>
                  <w:color w:val="000000"/>
                  <w:sz w:val="12"/>
                  <w:szCs w:val="12"/>
                </w:rPr>
                <w:t>675</w:t>
              </w:r>
            </w:ins>
          </w:p>
        </w:tc>
        <w:tc>
          <w:tcPr>
            <w:tcW w:w="209" w:type="pct"/>
            <w:tcBorders>
              <w:top w:val="nil"/>
              <w:left w:val="nil"/>
              <w:bottom w:val="single" w:sz="4" w:space="0" w:color="auto"/>
              <w:right w:val="single" w:sz="4" w:space="0" w:color="auto"/>
            </w:tcBorders>
            <w:shd w:val="clear" w:color="auto" w:fill="auto"/>
            <w:noWrap/>
            <w:vAlign w:val="bottom"/>
            <w:hideMark/>
          </w:tcPr>
          <w:p w14:paraId="4DB26FAB" w14:textId="77777777" w:rsidR="002638D1" w:rsidRPr="00FC3D34" w:rsidRDefault="002638D1" w:rsidP="00AC141E">
            <w:pPr>
              <w:spacing w:after="0"/>
              <w:jc w:val="right"/>
              <w:rPr>
                <w:ins w:id="3345" w:author="Huawei" w:date="2019-10-17T10:04:00Z"/>
                <w:color w:val="000000"/>
                <w:sz w:val="12"/>
                <w:szCs w:val="12"/>
              </w:rPr>
            </w:pPr>
            <w:ins w:id="3346" w:author="Huawei" w:date="2019-10-17T10:04:00Z">
              <w:r w:rsidRPr="00FC3D34">
                <w:rPr>
                  <w:color w:val="000000"/>
                  <w:sz w:val="12"/>
                  <w:szCs w:val="12"/>
                </w:rPr>
                <w:t>477</w:t>
              </w:r>
            </w:ins>
          </w:p>
        </w:tc>
        <w:tc>
          <w:tcPr>
            <w:tcW w:w="246" w:type="pct"/>
            <w:tcBorders>
              <w:top w:val="nil"/>
              <w:left w:val="nil"/>
              <w:bottom w:val="single" w:sz="4" w:space="0" w:color="auto"/>
              <w:right w:val="single" w:sz="4" w:space="0" w:color="auto"/>
            </w:tcBorders>
            <w:shd w:val="clear" w:color="auto" w:fill="auto"/>
            <w:noWrap/>
            <w:vAlign w:val="bottom"/>
            <w:hideMark/>
          </w:tcPr>
          <w:p w14:paraId="5172D4D4" w14:textId="77777777" w:rsidR="002638D1" w:rsidRPr="00FC3D34" w:rsidRDefault="002638D1" w:rsidP="00AC141E">
            <w:pPr>
              <w:spacing w:after="0"/>
              <w:jc w:val="right"/>
              <w:rPr>
                <w:ins w:id="3347" w:author="Huawei" w:date="2019-10-17T10:04:00Z"/>
                <w:color w:val="000000"/>
                <w:sz w:val="12"/>
                <w:szCs w:val="12"/>
              </w:rPr>
            </w:pPr>
            <w:ins w:id="3348" w:author="Huawei" w:date="2019-10-17T10:04:00Z">
              <w:r w:rsidRPr="00FC3D34">
                <w:rPr>
                  <w:color w:val="000000"/>
                  <w:sz w:val="12"/>
                  <w:szCs w:val="12"/>
                </w:rPr>
                <w:t>674</w:t>
              </w:r>
            </w:ins>
          </w:p>
        </w:tc>
        <w:tc>
          <w:tcPr>
            <w:tcW w:w="209" w:type="pct"/>
            <w:tcBorders>
              <w:top w:val="nil"/>
              <w:left w:val="nil"/>
              <w:bottom w:val="single" w:sz="4" w:space="0" w:color="auto"/>
              <w:right w:val="single" w:sz="4" w:space="0" w:color="auto"/>
            </w:tcBorders>
            <w:shd w:val="clear" w:color="auto" w:fill="auto"/>
            <w:noWrap/>
            <w:vAlign w:val="bottom"/>
            <w:hideMark/>
          </w:tcPr>
          <w:p w14:paraId="3D5B9D76" w14:textId="77777777" w:rsidR="002638D1" w:rsidRPr="00FC3D34" w:rsidRDefault="002638D1" w:rsidP="00AC141E">
            <w:pPr>
              <w:spacing w:after="0"/>
              <w:jc w:val="right"/>
              <w:rPr>
                <w:ins w:id="3349" w:author="Huawei" w:date="2019-10-17T10:04:00Z"/>
                <w:color w:val="000000"/>
                <w:sz w:val="12"/>
                <w:szCs w:val="12"/>
              </w:rPr>
            </w:pPr>
            <w:ins w:id="3350" w:author="Huawei" w:date="2019-10-17T10:04:00Z">
              <w:r w:rsidRPr="00FC3D34">
                <w:rPr>
                  <w:color w:val="000000"/>
                  <w:sz w:val="12"/>
                  <w:szCs w:val="12"/>
                </w:rPr>
                <w:t>478</w:t>
              </w:r>
            </w:ins>
          </w:p>
        </w:tc>
        <w:tc>
          <w:tcPr>
            <w:tcW w:w="246" w:type="pct"/>
            <w:tcBorders>
              <w:top w:val="nil"/>
              <w:left w:val="nil"/>
              <w:bottom w:val="single" w:sz="4" w:space="0" w:color="auto"/>
              <w:right w:val="single" w:sz="4" w:space="0" w:color="auto"/>
            </w:tcBorders>
            <w:shd w:val="clear" w:color="auto" w:fill="auto"/>
            <w:noWrap/>
            <w:vAlign w:val="bottom"/>
            <w:hideMark/>
          </w:tcPr>
          <w:p w14:paraId="7EB4868A" w14:textId="77777777" w:rsidR="002638D1" w:rsidRPr="00FC3D34" w:rsidRDefault="002638D1" w:rsidP="00AC141E">
            <w:pPr>
              <w:spacing w:after="0"/>
              <w:jc w:val="right"/>
              <w:rPr>
                <w:ins w:id="3351" w:author="Huawei" w:date="2019-10-17T10:04:00Z"/>
                <w:color w:val="000000"/>
                <w:sz w:val="12"/>
                <w:szCs w:val="12"/>
              </w:rPr>
            </w:pPr>
            <w:ins w:id="3352" w:author="Huawei" w:date="2019-10-17T10:04:00Z">
              <w:r w:rsidRPr="00FC3D34">
                <w:rPr>
                  <w:color w:val="000000"/>
                  <w:sz w:val="12"/>
                  <w:szCs w:val="12"/>
                </w:rPr>
                <w:t>673</w:t>
              </w:r>
            </w:ins>
          </w:p>
        </w:tc>
        <w:tc>
          <w:tcPr>
            <w:tcW w:w="209" w:type="pct"/>
            <w:tcBorders>
              <w:top w:val="nil"/>
              <w:left w:val="nil"/>
              <w:bottom w:val="single" w:sz="4" w:space="0" w:color="auto"/>
              <w:right w:val="single" w:sz="4" w:space="0" w:color="auto"/>
            </w:tcBorders>
            <w:shd w:val="clear" w:color="auto" w:fill="auto"/>
            <w:noWrap/>
            <w:vAlign w:val="bottom"/>
            <w:hideMark/>
          </w:tcPr>
          <w:p w14:paraId="6E9A51B1" w14:textId="77777777" w:rsidR="002638D1" w:rsidRPr="00FC3D34" w:rsidRDefault="002638D1" w:rsidP="00AC141E">
            <w:pPr>
              <w:spacing w:after="0"/>
              <w:jc w:val="right"/>
              <w:rPr>
                <w:ins w:id="3353" w:author="Huawei" w:date="2019-10-17T10:04:00Z"/>
                <w:color w:val="000000"/>
                <w:sz w:val="12"/>
                <w:szCs w:val="12"/>
              </w:rPr>
            </w:pPr>
            <w:ins w:id="3354" w:author="Huawei" w:date="2019-10-17T10:04:00Z">
              <w:r w:rsidRPr="00FC3D34">
                <w:rPr>
                  <w:color w:val="000000"/>
                  <w:sz w:val="12"/>
                  <w:szCs w:val="12"/>
                </w:rPr>
                <w:t>479</w:t>
              </w:r>
            </w:ins>
          </w:p>
        </w:tc>
        <w:tc>
          <w:tcPr>
            <w:tcW w:w="246" w:type="pct"/>
            <w:tcBorders>
              <w:top w:val="nil"/>
              <w:left w:val="nil"/>
              <w:bottom w:val="single" w:sz="4" w:space="0" w:color="auto"/>
              <w:right w:val="single" w:sz="4" w:space="0" w:color="auto"/>
            </w:tcBorders>
            <w:shd w:val="clear" w:color="auto" w:fill="auto"/>
            <w:noWrap/>
            <w:vAlign w:val="bottom"/>
            <w:hideMark/>
          </w:tcPr>
          <w:p w14:paraId="313CF35B" w14:textId="77777777" w:rsidR="002638D1" w:rsidRPr="00FC3D34" w:rsidRDefault="002638D1" w:rsidP="00AC141E">
            <w:pPr>
              <w:spacing w:after="0"/>
              <w:jc w:val="right"/>
              <w:rPr>
                <w:ins w:id="3355" w:author="Huawei" w:date="2019-10-17T10:04:00Z"/>
                <w:color w:val="000000"/>
                <w:sz w:val="12"/>
                <w:szCs w:val="12"/>
              </w:rPr>
            </w:pPr>
            <w:ins w:id="3356" w:author="Huawei" w:date="2019-10-17T10:04:00Z">
              <w:r w:rsidRPr="00FC3D34">
                <w:rPr>
                  <w:color w:val="000000"/>
                  <w:sz w:val="12"/>
                  <w:szCs w:val="12"/>
                </w:rPr>
                <w:t>672</w:t>
              </w:r>
            </w:ins>
          </w:p>
        </w:tc>
        <w:tc>
          <w:tcPr>
            <w:tcW w:w="209" w:type="pct"/>
            <w:tcBorders>
              <w:top w:val="nil"/>
              <w:left w:val="nil"/>
              <w:bottom w:val="single" w:sz="4" w:space="0" w:color="auto"/>
              <w:right w:val="single" w:sz="4" w:space="0" w:color="auto"/>
            </w:tcBorders>
            <w:shd w:val="clear" w:color="auto" w:fill="auto"/>
            <w:noWrap/>
            <w:vAlign w:val="bottom"/>
            <w:hideMark/>
          </w:tcPr>
          <w:p w14:paraId="0A50ADDF" w14:textId="77777777" w:rsidR="002638D1" w:rsidRPr="00FC3D34" w:rsidRDefault="002638D1" w:rsidP="00AC141E">
            <w:pPr>
              <w:spacing w:after="0"/>
              <w:jc w:val="right"/>
              <w:rPr>
                <w:ins w:id="3357" w:author="Huawei" w:date="2019-10-17T10:04:00Z"/>
                <w:color w:val="000000"/>
                <w:sz w:val="12"/>
                <w:szCs w:val="12"/>
              </w:rPr>
            </w:pPr>
            <w:ins w:id="3358" w:author="Huawei" w:date="2019-10-17T10:04:00Z">
              <w:r w:rsidRPr="00FC3D34">
                <w:rPr>
                  <w:color w:val="000000"/>
                  <w:sz w:val="12"/>
                  <w:szCs w:val="12"/>
                </w:rPr>
                <w:t>480</w:t>
              </w:r>
            </w:ins>
          </w:p>
        </w:tc>
        <w:tc>
          <w:tcPr>
            <w:tcW w:w="242" w:type="pct"/>
            <w:tcBorders>
              <w:top w:val="nil"/>
              <w:left w:val="nil"/>
              <w:bottom w:val="single" w:sz="4" w:space="0" w:color="auto"/>
              <w:right w:val="single" w:sz="4" w:space="0" w:color="auto"/>
            </w:tcBorders>
            <w:shd w:val="clear" w:color="auto" w:fill="auto"/>
            <w:noWrap/>
            <w:vAlign w:val="bottom"/>
            <w:hideMark/>
          </w:tcPr>
          <w:p w14:paraId="542B063F" w14:textId="77777777" w:rsidR="002638D1" w:rsidRPr="00FC3D34" w:rsidRDefault="002638D1" w:rsidP="00AC141E">
            <w:pPr>
              <w:spacing w:after="0"/>
              <w:jc w:val="right"/>
              <w:rPr>
                <w:ins w:id="3359" w:author="Huawei" w:date="2019-10-17T10:04:00Z"/>
                <w:color w:val="000000"/>
                <w:sz w:val="12"/>
                <w:szCs w:val="12"/>
              </w:rPr>
            </w:pPr>
            <w:ins w:id="3360" w:author="Huawei" w:date="2019-10-17T10:04:00Z">
              <w:r w:rsidRPr="00FC3D34">
                <w:rPr>
                  <w:color w:val="000000"/>
                  <w:sz w:val="12"/>
                  <w:szCs w:val="12"/>
                </w:rPr>
                <w:t>671</w:t>
              </w:r>
            </w:ins>
          </w:p>
        </w:tc>
      </w:tr>
      <w:tr w:rsidR="002638D1" w:rsidRPr="00FC3D34" w14:paraId="4665D9D2" w14:textId="77777777" w:rsidTr="00AC141E">
        <w:trPr>
          <w:trHeight w:val="20"/>
          <w:ins w:id="3361" w:author="Huawei" w:date="2019-10-17T10:04:00Z"/>
        </w:trPr>
        <w:tc>
          <w:tcPr>
            <w:tcW w:w="468" w:type="pct"/>
            <w:tcBorders>
              <w:top w:val="nil"/>
              <w:left w:val="single" w:sz="4" w:space="0" w:color="auto"/>
              <w:bottom w:val="single" w:sz="4" w:space="0" w:color="auto"/>
              <w:right w:val="single" w:sz="4" w:space="0" w:color="auto"/>
            </w:tcBorders>
          </w:tcPr>
          <w:p w14:paraId="17BAA37B" w14:textId="77777777" w:rsidR="002638D1" w:rsidRPr="001A54E1" w:rsidRDefault="002638D1" w:rsidP="00AC141E">
            <w:pPr>
              <w:spacing w:after="0"/>
              <w:jc w:val="center"/>
              <w:rPr>
                <w:ins w:id="3362" w:author="Huawei" w:date="2019-10-17T10:04:00Z"/>
                <w:color w:val="000000"/>
                <w:sz w:val="14"/>
                <w:szCs w:val="14"/>
              </w:rPr>
            </w:pPr>
            <w:ins w:id="3363" w:author="Huawei" w:date="2019-10-17T10:04:00Z">
              <w:r w:rsidRPr="001A54E1">
                <w:rPr>
                  <w:color w:val="000000"/>
                  <w:sz w:val="14"/>
                  <w:szCs w:val="14"/>
                </w:rPr>
                <w:t>960-979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6E1E70FC" w14:textId="77777777" w:rsidR="002638D1" w:rsidRPr="00FC3D34" w:rsidRDefault="002638D1" w:rsidP="00AC141E">
            <w:pPr>
              <w:spacing w:after="0"/>
              <w:jc w:val="right"/>
              <w:rPr>
                <w:ins w:id="3364" w:author="Huawei" w:date="2019-10-17T10:04:00Z"/>
                <w:color w:val="000000"/>
                <w:sz w:val="12"/>
                <w:szCs w:val="12"/>
              </w:rPr>
            </w:pPr>
            <w:ins w:id="3365" w:author="Huawei" w:date="2019-10-17T10:04:00Z">
              <w:r w:rsidRPr="00FC3D34">
                <w:rPr>
                  <w:color w:val="000000"/>
                  <w:sz w:val="12"/>
                  <w:szCs w:val="12"/>
                </w:rPr>
                <w:t>481</w:t>
              </w:r>
            </w:ins>
          </w:p>
        </w:tc>
        <w:tc>
          <w:tcPr>
            <w:tcW w:w="241" w:type="pct"/>
            <w:tcBorders>
              <w:top w:val="nil"/>
              <w:left w:val="nil"/>
              <w:bottom w:val="single" w:sz="4" w:space="0" w:color="auto"/>
              <w:right w:val="single" w:sz="4" w:space="0" w:color="auto"/>
            </w:tcBorders>
            <w:shd w:val="clear" w:color="auto" w:fill="auto"/>
            <w:noWrap/>
            <w:vAlign w:val="bottom"/>
            <w:hideMark/>
          </w:tcPr>
          <w:p w14:paraId="20E16271" w14:textId="77777777" w:rsidR="002638D1" w:rsidRPr="00FC3D34" w:rsidRDefault="002638D1" w:rsidP="00AC141E">
            <w:pPr>
              <w:spacing w:after="0"/>
              <w:jc w:val="right"/>
              <w:rPr>
                <w:ins w:id="3366" w:author="Huawei" w:date="2019-10-17T10:04:00Z"/>
                <w:color w:val="000000"/>
                <w:sz w:val="12"/>
                <w:szCs w:val="12"/>
              </w:rPr>
            </w:pPr>
            <w:ins w:id="3367" w:author="Huawei" w:date="2019-10-17T10:04:00Z">
              <w:r w:rsidRPr="00FC3D34">
                <w:rPr>
                  <w:color w:val="000000"/>
                  <w:sz w:val="12"/>
                  <w:szCs w:val="12"/>
                </w:rPr>
                <w:t>670</w:t>
              </w:r>
            </w:ins>
          </w:p>
        </w:tc>
        <w:tc>
          <w:tcPr>
            <w:tcW w:w="207" w:type="pct"/>
            <w:tcBorders>
              <w:top w:val="nil"/>
              <w:left w:val="nil"/>
              <w:bottom w:val="single" w:sz="4" w:space="0" w:color="auto"/>
              <w:right w:val="single" w:sz="4" w:space="0" w:color="auto"/>
            </w:tcBorders>
            <w:shd w:val="clear" w:color="auto" w:fill="auto"/>
            <w:noWrap/>
            <w:vAlign w:val="bottom"/>
            <w:hideMark/>
          </w:tcPr>
          <w:p w14:paraId="018A5C4D" w14:textId="77777777" w:rsidR="002638D1" w:rsidRPr="00FC3D34" w:rsidRDefault="002638D1" w:rsidP="00AC141E">
            <w:pPr>
              <w:spacing w:after="0"/>
              <w:jc w:val="right"/>
              <w:rPr>
                <w:ins w:id="3368" w:author="Huawei" w:date="2019-10-17T10:04:00Z"/>
                <w:color w:val="000000"/>
                <w:sz w:val="12"/>
                <w:szCs w:val="12"/>
              </w:rPr>
            </w:pPr>
            <w:ins w:id="3369" w:author="Huawei" w:date="2019-10-17T10:04:00Z">
              <w:r w:rsidRPr="00FC3D34">
                <w:rPr>
                  <w:color w:val="000000"/>
                  <w:sz w:val="12"/>
                  <w:szCs w:val="12"/>
                </w:rPr>
                <w:t>482</w:t>
              </w:r>
            </w:ins>
          </w:p>
        </w:tc>
        <w:tc>
          <w:tcPr>
            <w:tcW w:w="244" w:type="pct"/>
            <w:tcBorders>
              <w:top w:val="nil"/>
              <w:left w:val="nil"/>
              <w:bottom w:val="single" w:sz="4" w:space="0" w:color="auto"/>
              <w:right w:val="single" w:sz="4" w:space="0" w:color="auto"/>
            </w:tcBorders>
            <w:shd w:val="clear" w:color="auto" w:fill="auto"/>
            <w:noWrap/>
            <w:vAlign w:val="bottom"/>
            <w:hideMark/>
          </w:tcPr>
          <w:p w14:paraId="3403A1E2" w14:textId="77777777" w:rsidR="002638D1" w:rsidRPr="00FC3D34" w:rsidRDefault="002638D1" w:rsidP="00AC141E">
            <w:pPr>
              <w:spacing w:after="0"/>
              <w:jc w:val="right"/>
              <w:rPr>
                <w:ins w:id="3370" w:author="Huawei" w:date="2019-10-17T10:04:00Z"/>
                <w:color w:val="000000"/>
                <w:sz w:val="12"/>
                <w:szCs w:val="12"/>
              </w:rPr>
            </w:pPr>
            <w:ins w:id="3371" w:author="Huawei" w:date="2019-10-17T10:04:00Z">
              <w:r w:rsidRPr="00FC3D34">
                <w:rPr>
                  <w:color w:val="000000"/>
                  <w:sz w:val="12"/>
                  <w:szCs w:val="12"/>
                </w:rPr>
                <w:t>669</w:t>
              </w:r>
            </w:ins>
          </w:p>
        </w:tc>
        <w:tc>
          <w:tcPr>
            <w:tcW w:w="208" w:type="pct"/>
            <w:tcBorders>
              <w:top w:val="nil"/>
              <w:left w:val="nil"/>
              <w:bottom w:val="single" w:sz="4" w:space="0" w:color="auto"/>
              <w:right w:val="single" w:sz="4" w:space="0" w:color="auto"/>
            </w:tcBorders>
            <w:shd w:val="clear" w:color="auto" w:fill="auto"/>
            <w:noWrap/>
            <w:vAlign w:val="bottom"/>
            <w:hideMark/>
          </w:tcPr>
          <w:p w14:paraId="0A661F84" w14:textId="77777777" w:rsidR="002638D1" w:rsidRPr="00FC3D34" w:rsidRDefault="002638D1" w:rsidP="00AC141E">
            <w:pPr>
              <w:spacing w:after="0"/>
              <w:jc w:val="right"/>
              <w:rPr>
                <w:ins w:id="3372" w:author="Huawei" w:date="2019-10-17T10:04:00Z"/>
                <w:color w:val="000000"/>
                <w:sz w:val="12"/>
                <w:szCs w:val="12"/>
              </w:rPr>
            </w:pPr>
            <w:ins w:id="3373" w:author="Huawei" w:date="2019-10-17T10:04:00Z">
              <w:r w:rsidRPr="00FC3D34">
                <w:rPr>
                  <w:color w:val="000000"/>
                  <w:sz w:val="12"/>
                  <w:szCs w:val="12"/>
                </w:rPr>
                <w:t>483</w:t>
              </w:r>
            </w:ins>
          </w:p>
        </w:tc>
        <w:tc>
          <w:tcPr>
            <w:tcW w:w="244" w:type="pct"/>
            <w:tcBorders>
              <w:top w:val="nil"/>
              <w:left w:val="nil"/>
              <w:bottom w:val="single" w:sz="4" w:space="0" w:color="auto"/>
              <w:right w:val="single" w:sz="4" w:space="0" w:color="auto"/>
            </w:tcBorders>
            <w:shd w:val="clear" w:color="auto" w:fill="auto"/>
            <w:noWrap/>
            <w:vAlign w:val="bottom"/>
            <w:hideMark/>
          </w:tcPr>
          <w:p w14:paraId="0AD3C3B7" w14:textId="77777777" w:rsidR="002638D1" w:rsidRPr="00FC3D34" w:rsidRDefault="002638D1" w:rsidP="00AC141E">
            <w:pPr>
              <w:spacing w:after="0"/>
              <w:jc w:val="right"/>
              <w:rPr>
                <w:ins w:id="3374" w:author="Huawei" w:date="2019-10-17T10:04:00Z"/>
                <w:color w:val="000000"/>
                <w:sz w:val="12"/>
                <w:szCs w:val="12"/>
              </w:rPr>
            </w:pPr>
            <w:ins w:id="3375" w:author="Huawei" w:date="2019-10-17T10:04:00Z">
              <w:r w:rsidRPr="00FC3D34">
                <w:rPr>
                  <w:color w:val="000000"/>
                  <w:sz w:val="12"/>
                  <w:szCs w:val="12"/>
                </w:rPr>
                <w:t>668</w:t>
              </w:r>
            </w:ins>
          </w:p>
        </w:tc>
        <w:tc>
          <w:tcPr>
            <w:tcW w:w="209" w:type="pct"/>
            <w:tcBorders>
              <w:top w:val="nil"/>
              <w:left w:val="nil"/>
              <w:bottom w:val="single" w:sz="4" w:space="0" w:color="auto"/>
              <w:right w:val="single" w:sz="4" w:space="0" w:color="auto"/>
            </w:tcBorders>
            <w:shd w:val="clear" w:color="auto" w:fill="auto"/>
            <w:noWrap/>
            <w:vAlign w:val="bottom"/>
            <w:hideMark/>
          </w:tcPr>
          <w:p w14:paraId="7907FA83" w14:textId="77777777" w:rsidR="002638D1" w:rsidRPr="00FC3D34" w:rsidRDefault="002638D1" w:rsidP="00AC141E">
            <w:pPr>
              <w:spacing w:after="0"/>
              <w:jc w:val="right"/>
              <w:rPr>
                <w:ins w:id="3376" w:author="Huawei" w:date="2019-10-17T10:04:00Z"/>
                <w:color w:val="000000"/>
                <w:sz w:val="12"/>
                <w:szCs w:val="12"/>
              </w:rPr>
            </w:pPr>
            <w:ins w:id="3377" w:author="Huawei" w:date="2019-10-17T10:04:00Z">
              <w:r w:rsidRPr="00FC3D34">
                <w:rPr>
                  <w:color w:val="000000"/>
                  <w:sz w:val="12"/>
                  <w:szCs w:val="12"/>
                </w:rPr>
                <w:t>484</w:t>
              </w:r>
            </w:ins>
          </w:p>
        </w:tc>
        <w:tc>
          <w:tcPr>
            <w:tcW w:w="246" w:type="pct"/>
            <w:tcBorders>
              <w:top w:val="nil"/>
              <w:left w:val="nil"/>
              <w:bottom w:val="single" w:sz="4" w:space="0" w:color="auto"/>
              <w:right w:val="single" w:sz="4" w:space="0" w:color="auto"/>
            </w:tcBorders>
            <w:shd w:val="clear" w:color="auto" w:fill="auto"/>
            <w:noWrap/>
            <w:vAlign w:val="bottom"/>
            <w:hideMark/>
          </w:tcPr>
          <w:p w14:paraId="42227088" w14:textId="77777777" w:rsidR="002638D1" w:rsidRPr="00FC3D34" w:rsidRDefault="002638D1" w:rsidP="00AC141E">
            <w:pPr>
              <w:spacing w:after="0"/>
              <w:jc w:val="right"/>
              <w:rPr>
                <w:ins w:id="3378" w:author="Huawei" w:date="2019-10-17T10:04:00Z"/>
                <w:color w:val="000000"/>
                <w:sz w:val="12"/>
                <w:szCs w:val="12"/>
              </w:rPr>
            </w:pPr>
            <w:ins w:id="3379" w:author="Huawei" w:date="2019-10-17T10:04:00Z">
              <w:r w:rsidRPr="00FC3D34">
                <w:rPr>
                  <w:color w:val="000000"/>
                  <w:sz w:val="12"/>
                  <w:szCs w:val="12"/>
                </w:rPr>
                <w:t>667</w:t>
              </w:r>
            </w:ins>
          </w:p>
        </w:tc>
        <w:tc>
          <w:tcPr>
            <w:tcW w:w="209" w:type="pct"/>
            <w:tcBorders>
              <w:top w:val="nil"/>
              <w:left w:val="nil"/>
              <w:bottom w:val="single" w:sz="4" w:space="0" w:color="auto"/>
              <w:right w:val="single" w:sz="4" w:space="0" w:color="auto"/>
            </w:tcBorders>
            <w:shd w:val="clear" w:color="auto" w:fill="auto"/>
            <w:noWrap/>
            <w:vAlign w:val="bottom"/>
            <w:hideMark/>
          </w:tcPr>
          <w:p w14:paraId="3E43FA15" w14:textId="77777777" w:rsidR="002638D1" w:rsidRPr="00FC3D34" w:rsidRDefault="002638D1" w:rsidP="00AC141E">
            <w:pPr>
              <w:spacing w:after="0"/>
              <w:jc w:val="right"/>
              <w:rPr>
                <w:ins w:id="3380" w:author="Huawei" w:date="2019-10-17T10:04:00Z"/>
                <w:color w:val="000000"/>
                <w:sz w:val="12"/>
                <w:szCs w:val="12"/>
              </w:rPr>
            </w:pPr>
            <w:ins w:id="3381" w:author="Huawei" w:date="2019-10-17T10:04:00Z">
              <w:r w:rsidRPr="00FC3D34">
                <w:rPr>
                  <w:color w:val="000000"/>
                  <w:sz w:val="12"/>
                  <w:szCs w:val="12"/>
                </w:rPr>
                <w:t>485</w:t>
              </w:r>
            </w:ins>
          </w:p>
        </w:tc>
        <w:tc>
          <w:tcPr>
            <w:tcW w:w="246" w:type="pct"/>
            <w:tcBorders>
              <w:top w:val="nil"/>
              <w:left w:val="nil"/>
              <w:bottom w:val="single" w:sz="4" w:space="0" w:color="auto"/>
              <w:right w:val="single" w:sz="4" w:space="0" w:color="auto"/>
            </w:tcBorders>
            <w:shd w:val="clear" w:color="auto" w:fill="auto"/>
            <w:noWrap/>
            <w:vAlign w:val="bottom"/>
            <w:hideMark/>
          </w:tcPr>
          <w:p w14:paraId="50DDC7F4" w14:textId="77777777" w:rsidR="002638D1" w:rsidRPr="00FC3D34" w:rsidRDefault="002638D1" w:rsidP="00AC141E">
            <w:pPr>
              <w:spacing w:after="0"/>
              <w:jc w:val="right"/>
              <w:rPr>
                <w:ins w:id="3382" w:author="Huawei" w:date="2019-10-17T10:04:00Z"/>
                <w:color w:val="000000"/>
                <w:sz w:val="12"/>
                <w:szCs w:val="12"/>
              </w:rPr>
            </w:pPr>
            <w:ins w:id="3383" w:author="Huawei" w:date="2019-10-17T10:04:00Z">
              <w:r w:rsidRPr="00FC3D34">
                <w:rPr>
                  <w:color w:val="000000"/>
                  <w:sz w:val="12"/>
                  <w:szCs w:val="12"/>
                </w:rPr>
                <w:t>666</w:t>
              </w:r>
            </w:ins>
          </w:p>
        </w:tc>
        <w:tc>
          <w:tcPr>
            <w:tcW w:w="209" w:type="pct"/>
            <w:tcBorders>
              <w:top w:val="nil"/>
              <w:left w:val="nil"/>
              <w:bottom w:val="single" w:sz="4" w:space="0" w:color="auto"/>
              <w:right w:val="single" w:sz="4" w:space="0" w:color="auto"/>
            </w:tcBorders>
            <w:shd w:val="clear" w:color="auto" w:fill="auto"/>
            <w:noWrap/>
            <w:vAlign w:val="bottom"/>
            <w:hideMark/>
          </w:tcPr>
          <w:p w14:paraId="674CAAB0" w14:textId="77777777" w:rsidR="002638D1" w:rsidRPr="00FC3D34" w:rsidRDefault="002638D1" w:rsidP="00AC141E">
            <w:pPr>
              <w:spacing w:after="0"/>
              <w:jc w:val="right"/>
              <w:rPr>
                <w:ins w:id="3384" w:author="Huawei" w:date="2019-10-17T10:04:00Z"/>
                <w:color w:val="000000"/>
                <w:sz w:val="12"/>
                <w:szCs w:val="12"/>
              </w:rPr>
            </w:pPr>
            <w:ins w:id="3385" w:author="Huawei" w:date="2019-10-17T10:04:00Z">
              <w:r w:rsidRPr="00FC3D34">
                <w:rPr>
                  <w:color w:val="000000"/>
                  <w:sz w:val="12"/>
                  <w:szCs w:val="12"/>
                </w:rPr>
                <w:t>486</w:t>
              </w:r>
            </w:ins>
          </w:p>
        </w:tc>
        <w:tc>
          <w:tcPr>
            <w:tcW w:w="246" w:type="pct"/>
            <w:tcBorders>
              <w:top w:val="nil"/>
              <w:left w:val="nil"/>
              <w:bottom w:val="single" w:sz="4" w:space="0" w:color="auto"/>
              <w:right w:val="single" w:sz="4" w:space="0" w:color="auto"/>
            </w:tcBorders>
            <w:shd w:val="clear" w:color="auto" w:fill="auto"/>
            <w:noWrap/>
            <w:vAlign w:val="bottom"/>
            <w:hideMark/>
          </w:tcPr>
          <w:p w14:paraId="033D13FB" w14:textId="77777777" w:rsidR="002638D1" w:rsidRPr="00FC3D34" w:rsidRDefault="002638D1" w:rsidP="00AC141E">
            <w:pPr>
              <w:spacing w:after="0"/>
              <w:jc w:val="right"/>
              <w:rPr>
                <w:ins w:id="3386" w:author="Huawei" w:date="2019-10-17T10:04:00Z"/>
                <w:color w:val="000000"/>
                <w:sz w:val="12"/>
                <w:szCs w:val="12"/>
              </w:rPr>
            </w:pPr>
            <w:ins w:id="3387" w:author="Huawei" w:date="2019-10-17T10:04:00Z">
              <w:r w:rsidRPr="00FC3D34">
                <w:rPr>
                  <w:color w:val="000000"/>
                  <w:sz w:val="12"/>
                  <w:szCs w:val="12"/>
                </w:rPr>
                <w:t>665</w:t>
              </w:r>
            </w:ins>
          </w:p>
        </w:tc>
        <w:tc>
          <w:tcPr>
            <w:tcW w:w="209" w:type="pct"/>
            <w:tcBorders>
              <w:top w:val="nil"/>
              <w:left w:val="nil"/>
              <w:bottom w:val="single" w:sz="4" w:space="0" w:color="auto"/>
              <w:right w:val="single" w:sz="4" w:space="0" w:color="auto"/>
            </w:tcBorders>
            <w:shd w:val="clear" w:color="auto" w:fill="auto"/>
            <w:noWrap/>
            <w:vAlign w:val="bottom"/>
            <w:hideMark/>
          </w:tcPr>
          <w:p w14:paraId="59344931" w14:textId="77777777" w:rsidR="002638D1" w:rsidRPr="00FC3D34" w:rsidRDefault="002638D1" w:rsidP="00AC141E">
            <w:pPr>
              <w:spacing w:after="0"/>
              <w:jc w:val="right"/>
              <w:rPr>
                <w:ins w:id="3388" w:author="Huawei" w:date="2019-10-17T10:04:00Z"/>
                <w:color w:val="000000"/>
                <w:sz w:val="12"/>
                <w:szCs w:val="12"/>
              </w:rPr>
            </w:pPr>
            <w:ins w:id="3389" w:author="Huawei" w:date="2019-10-17T10:04:00Z">
              <w:r w:rsidRPr="00FC3D34">
                <w:rPr>
                  <w:color w:val="000000"/>
                  <w:sz w:val="12"/>
                  <w:szCs w:val="12"/>
                </w:rPr>
                <w:t>487</w:t>
              </w:r>
            </w:ins>
          </w:p>
        </w:tc>
        <w:tc>
          <w:tcPr>
            <w:tcW w:w="246" w:type="pct"/>
            <w:tcBorders>
              <w:top w:val="nil"/>
              <w:left w:val="nil"/>
              <w:bottom w:val="single" w:sz="4" w:space="0" w:color="auto"/>
              <w:right w:val="single" w:sz="4" w:space="0" w:color="auto"/>
            </w:tcBorders>
            <w:shd w:val="clear" w:color="auto" w:fill="auto"/>
            <w:noWrap/>
            <w:vAlign w:val="bottom"/>
            <w:hideMark/>
          </w:tcPr>
          <w:p w14:paraId="45E8C1CE" w14:textId="77777777" w:rsidR="002638D1" w:rsidRPr="00FC3D34" w:rsidRDefault="002638D1" w:rsidP="00AC141E">
            <w:pPr>
              <w:spacing w:after="0"/>
              <w:jc w:val="right"/>
              <w:rPr>
                <w:ins w:id="3390" w:author="Huawei" w:date="2019-10-17T10:04:00Z"/>
                <w:color w:val="000000"/>
                <w:sz w:val="12"/>
                <w:szCs w:val="12"/>
              </w:rPr>
            </w:pPr>
            <w:ins w:id="3391" w:author="Huawei" w:date="2019-10-17T10:04:00Z">
              <w:r w:rsidRPr="00FC3D34">
                <w:rPr>
                  <w:color w:val="000000"/>
                  <w:sz w:val="12"/>
                  <w:szCs w:val="12"/>
                </w:rPr>
                <w:t>664</w:t>
              </w:r>
            </w:ins>
          </w:p>
        </w:tc>
        <w:tc>
          <w:tcPr>
            <w:tcW w:w="209" w:type="pct"/>
            <w:tcBorders>
              <w:top w:val="nil"/>
              <w:left w:val="nil"/>
              <w:bottom w:val="single" w:sz="4" w:space="0" w:color="auto"/>
              <w:right w:val="single" w:sz="4" w:space="0" w:color="auto"/>
            </w:tcBorders>
            <w:shd w:val="clear" w:color="auto" w:fill="auto"/>
            <w:noWrap/>
            <w:vAlign w:val="bottom"/>
            <w:hideMark/>
          </w:tcPr>
          <w:p w14:paraId="0D5FE6FD" w14:textId="77777777" w:rsidR="002638D1" w:rsidRPr="00FC3D34" w:rsidRDefault="002638D1" w:rsidP="00AC141E">
            <w:pPr>
              <w:spacing w:after="0"/>
              <w:jc w:val="right"/>
              <w:rPr>
                <w:ins w:id="3392" w:author="Huawei" w:date="2019-10-17T10:04:00Z"/>
                <w:color w:val="000000"/>
                <w:sz w:val="12"/>
                <w:szCs w:val="12"/>
              </w:rPr>
            </w:pPr>
            <w:ins w:id="3393" w:author="Huawei" w:date="2019-10-17T10:04:00Z">
              <w:r w:rsidRPr="00FC3D34">
                <w:rPr>
                  <w:color w:val="000000"/>
                  <w:sz w:val="12"/>
                  <w:szCs w:val="12"/>
                </w:rPr>
                <w:t>488</w:t>
              </w:r>
            </w:ins>
          </w:p>
        </w:tc>
        <w:tc>
          <w:tcPr>
            <w:tcW w:w="246" w:type="pct"/>
            <w:tcBorders>
              <w:top w:val="nil"/>
              <w:left w:val="nil"/>
              <w:bottom w:val="single" w:sz="4" w:space="0" w:color="auto"/>
              <w:right w:val="single" w:sz="4" w:space="0" w:color="auto"/>
            </w:tcBorders>
            <w:shd w:val="clear" w:color="auto" w:fill="auto"/>
            <w:noWrap/>
            <w:vAlign w:val="bottom"/>
            <w:hideMark/>
          </w:tcPr>
          <w:p w14:paraId="332D21A5" w14:textId="77777777" w:rsidR="002638D1" w:rsidRPr="00FC3D34" w:rsidRDefault="002638D1" w:rsidP="00AC141E">
            <w:pPr>
              <w:spacing w:after="0"/>
              <w:jc w:val="right"/>
              <w:rPr>
                <w:ins w:id="3394" w:author="Huawei" w:date="2019-10-17T10:04:00Z"/>
                <w:color w:val="000000"/>
                <w:sz w:val="12"/>
                <w:szCs w:val="12"/>
              </w:rPr>
            </w:pPr>
            <w:ins w:id="3395" w:author="Huawei" w:date="2019-10-17T10:04:00Z">
              <w:r w:rsidRPr="00FC3D34">
                <w:rPr>
                  <w:color w:val="000000"/>
                  <w:sz w:val="12"/>
                  <w:szCs w:val="12"/>
                </w:rPr>
                <w:t>663</w:t>
              </w:r>
            </w:ins>
          </w:p>
        </w:tc>
        <w:tc>
          <w:tcPr>
            <w:tcW w:w="209" w:type="pct"/>
            <w:tcBorders>
              <w:top w:val="nil"/>
              <w:left w:val="nil"/>
              <w:bottom w:val="single" w:sz="4" w:space="0" w:color="auto"/>
              <w:right w:val="single" w:sz="4" w:space="0" w:color="auto"/>
            </w:tcBorders>
            <w:shd w:val="clear" w:color="auto" w:fill="auto"/>
            <w:noWrap/>
            <w:vAlign w:val="bottom"/>
            <w:hideMark/>
          </w:tcPr>
          <w:p w14:paraId="65709772" w14:textId="77777777" w:rsidR="002638D1" w:rsidRPr="00FC3D34" w:rsidRDefault="002638D1" w:rsidP="00AC141E">
            <w:pPr>
              <w:spacing w:after="0"/>
              <w:jc w:val="right"/>
              <w:rPr>
                <w:ins w:id="3396" w:author="Huawei" w:date="2019-10-17T10:04:00Z"/>
                <w:color w:val="000000"/>
                <w:sz w:val="12"/>
                <w:szCs w:val="12"/>
              </w:rPr>
            </w:pPr>
            <w:ins w:id="3397" w:author="Huawei" w:date="2019-10-17T10:04:00Z">
              <w:r w:rsidRPr="00FC3D34">
                <w:rPr>
                  <w:color w:val="000000"/>
                  <w:sz w:val="12"/>
                  <w:szCs w:val="12"/>
                </w:rPr>
                <w:t>489</w:t>
              </w:r>
            </w:ins>
          </w:p>
        </w:tc>
        <w:tc>
          <w:tcPr>
            <w:tcW w:w="246" w:type="pct"/>
            <w:tcBorders>
              <w:top w:val="nil"/>
              <w:left w:val="nil"/>
              <w:bottom w:val="single" w:sz="4" w:space="0" w:color="auto"/>
              <w:right w:val="single" w:sz="4" w:space="0" w:color="auto"/>
            </w:tcBorders>
            <w:shd w:val="clear" w:color="auto" w:fill="auto"/>
            <w:noWrap/>
            <w:vAlign w:val="bottom"/>
            <w:hideMark/>
          </w:tcPr>
          <w:p w14:paraId="2B6EEED2" w14:textId="77777777" w:rsidR="002638D1" w:rsidRPr="00FC3D34" w:rsidRDefault="002638D1" w:rsidP="00AC141E">
            <w:pPr>
              <w:spacing w:after="0"/>
              <w:jc w:val="right"/>
              <w:rPr>
                <w:ins w:id="3398" w:author="Huawei" w:date="2019-10-17T10:04:00Z"/>
                <w:color w:val="000000"/>
                <w:sz w:val="12"/>
                <w:szCs w:val="12"/>
              </w:rPr>
            </w:pPr>
            <w:ins w:id="3399" w:author="Huawei" w:date="2019-10-17T10:04:00Z">
              <w:r w:rsidRPr="00FC3D34">
                <w:rPr>
                  <w:color w:val="000000"/>
                  <w:sz w:val="12"/>
                  <w:szCs w:val="12"/>
                </w:rPr>
                <w:t>662</w:t>
              </w:r>
            </w:ins>
          </w:p>
        </w:tc>
        <w:tc>
          <w:tcPr>
            <w:tcW w:w="209" w:type="pct"/>
            <w:tcBorders>
              <w:top w:val="nil"/>
              <w:left w:val="nil"/>
              <w:bottom w:val="single" w:sz="4" w:space="0" w:color="auto"/>
              <w:right w:val="single" w:sz="4" w:space="0" w:color="auto"/>
            </w:tcBorders>
            <w:shd w:val="clear" w:color="auto" w:fill="auto"/>
            <w:noWrap/>
            <w:vAlign w:val="bottom"/>
            <w:hideMark/>
          </w:tcPr>
          <w:p w14:paraId="59CCB22C" w14:textId="77777777" w:rsidR="002638D1" w:rsidRPr="00FC3D34" w:rsidRDefault="002638D1" w:rsidP="00AC141E">
            <w:pPr>
              <w:spacing w:after="0"/>
              <w:jc w:val="right"/>
              <w:rPr>
                <w:ins w:id="3400" w:author="Huawei" w:date="2019-10-17T10:04:00Z"/>
                <w:color w:val="000000"/>
                <w:sz w:val="12"/>
                <w:szCs w:val="12"/>
              </w:rPr>
            </w:pPr>
            <w:ins w:id="3401" w:author="Huawei" w:date="2019-10-17T10:04:00Z">
              <w:r w:rsidRPr="00FC3D34">
                <w:rPr>
                  <w:color w:val="000000"/>
                  <w:sz w:val="12"/>
                  <w:szCs w:val="12"/>
                </w:rPr>
                <w:t>490</w:t>
              </w:r>
            </w:ins>
          </w:p>
        </w:tc>
        <w:tc>
          <w:tcPr>
            <w:tcW w:w="242" w:type="pct"/>
            <w:tcBorders>
              <w:top w:val="nil"/>
              <w:left w:val="nil"/>
              <w:bottom w:val="single" w:sz="4" w:space="0" w:color="auto"/>
              <w:right w:val="single" w:sz="4" w:space="0" w:color="auto"/>
            </w:tcBorders>
            <w:shd w:val="clear" w:color="auto" w:fill="auto"/>
            <w:noWrap/>
            <w:vAlign w:val="bottom"/>
            <w:hideMark/>
          </w:tcPr>
          <w:p w14:paraId="1CDC318E" w14:textId="77777777" w:rsidR="002638D1" w:rsidRPr="00FC3D34" w:rsidRDefault="002638D1" w:rsidP="00AC141E">
            <w:pPr>
              <w:spacing w:after="0"/>
              <w:jc w:val="right"/>
              <w:rPr>
                <w:ins w:id="3402" w:author="Huawei" w:date="2019-10-17T10:04:00Z"/>
                <w:color w:val="000000"/>
                <w:sz w:val="12"/>
                <w:szCs w:val="12"/>
              </w:rPr>
            </w:pPr>
            <w:ins w:id="3403" w:author="Huawei" w:date="2019-10-17T10:04:00Z">
              <w:r w:rsidRPr="00FC3D34">
                <w:rPr>
                  <w:color w:val="000000"/>
                  <w:sz w:val="12"/>
                  <w:szCs w:val="12"/>
                </w:rPr>
                <w:t>661</w:t>
              </w:r>
            </w:ins>
          </w:p>
        </w:tc>
      </w:tr>
      <w:tr w:rsidR="002638D1" w:rsidRPr="00FC3D34" w14:paraId="46396C15" w14:textId="77777777" w:rsidTr="00AC141E">
        <w:trPr>
          <w:trHeight w:val="20"/>
          <w:ins w:id="3404" w:author="Huawei" w:date="2019-10-17T10:04:00Z"/>
        </w:trPr>
        <w:tc>
          <w:tcPr>
            <w:tcW w:w="468" w:type="pct"/>
            <w:tcBorders>
              <w:top w:val="nil"/>
              <w:left w:val="single" w:sz="4" w:space="0" w:color="auto"/>
              <w:bottom w:val="single" w:sz="4" w:space="0" w:color="auto"/>
              <w:right w:val="single" w:sz="4" w:space="0" w:color="auto"/>
            </w:tcBorders>
          </w:tcPr>
          <w:p w14:paraId="4C6220D5" w14:textId="77777777" w:rsidR="002638D1" w:rsidRPr="001A54E1" w:rsidRDefault="002638D1" w:rsidP="00AC141E">
            <w:pPr>
              <w:spacing w:after="0"/>
              <w:jc w:val="center"/>
              <w:rPr>
                <w:ins w:id="3405" w:author="Huawei" w:date="2019-10-17T10:04:00Z"/>
                <w:color w:val="000000"/>
                <w:sz w:val="14"/>
                <w:szCs w:val="14"/>
              </w:rPr>
            </w:pPr>
            <w:ins w:id="3406" w:author="Huawei" w:date="2019-10-17T10:04:00Z">
              <w:r w:rsidRPr="001A54E1">
                <w:rPr>
                  <w:color w:val="000000"/>
                  <w:sz w:val="14"/>
                  <w:szCs w:val="14"/>
                </w:rPr>
                <w:t>980-999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6B927985" w14:textId="77777777" w:rsidR="002638D1" w:rsidRPr="00FC3D34" w:rsidRDefault="002638D1" w:rsidP="00AC141E">
            <w:pPr>
              <w:spacing w:after="0"/>
              <w:jc w:val="right"/>
              <w:rPr>
                <w:ins w:id="3407" w:author="Huawei" w:date="2019-10-17T10:04:00Z"/>
                <w:color w:val="000000"/>
                <w:sz w:val="12"/>
                <w:szCs w:val="12"/>
              </w:rPr>
            </w:pPr>
            <w:ins w:id="3408" w:author="Huawei" w:date="2019-10-17T10:04:00Z">
              <w:r w:rsidRPr="00FC3D34">
                <w:rPr>
                  <w:color w:val="000000"/>
                  <w:sz w:val="12"/>
                  <w:szCs w:val="12"/>
                </w:rPr>
                <w:t>491</w:t>
              </w:r>
            </w:ins>
          </w:p>
        </w:tc>
        <w:tc>
          <w:tcPr>
            <w:tcW w:w="241" w:type="pct"/>
            <w:tcBorders>
              <w:top w:val="nil"/>
              <w:left w:val="nil"/>
              <w:bottom w:val="single" w:sz="4" w:space="0" w:color="auto"/>
              <w:right w:val="single" w:sz="4" w:space="0" w:color="auto"/>
            </w:tcBorders>
            <w:shd w:val="clear" w:color="auto" w:fill="auto"/>
            <w:noWrap/>
            <w:vAlign w:val="bottom"/>
            <w:hideMark/>
          </w:tcPr>
          <w:p w14:paraId="6D4CE3F7" w14:textId="77777777" w:rsidR="002638D1" w:rsidRPr="00FC3D34" w:rsidRDefault="002638D1" w:rsidP="00AC141E">
            <w:pPr>
              <w:spacing w:after="0"/>
              <w:jc w:val="right"/>
              <w:rPr>
                <w:ins w:id="3409" w:author="Huawei" w:date="2019-10-17T10:04:00Z"/>
                <w:color w:val="000000"/>
                <w:sz w:val="12"/>
                <w:szCs w:val="12"/>
              </w:rPr>
            </w:pPr>
            <w:ins w:id="3410" w:author="Huawei" w:date="2019-10-17T10:04:00Z">
              <w:r w:rsidRPr="00FC3D34">
                <w:rPr>
                  <w:color w:val="000000"/>
                  <w:sz w:val="12"/>
                  <w:szCs w:val="12"/>
                </w:rPr>
                <w:t>660</w:t>
              </w:r>
            </w:ins>
          </w:p>
        </w:tc>
        <w:tc>
          <w:tcPr>
            <w:tcW w:w="207" w:type="pct"/>
            <w:tcBorders>
              <w:top w:val="nil"/>
              <w:left w:val="nil"/>
              <w:bottom w:val="single" w:sz="4" w:space="0" w:color="auto"/>
              <w:right w:val="single" w:sz="4" w:space="0" w:color="auto"/>
            </w:tcBorders>
            <w:shd w:val="clear" w:color="auto" w:fill="auto"/>
            <w:noWrap/>
            <w:vAlign w:val="bottom"/>
            <w:hideMark/>
          </w:tcPr>
          <w:p w14:paraId="39D2764A" w14:textId="77777777" w:rsidR="002638D1" w:rsidRPr="00FC3D34" w:rsidRDefault="002638D1" w:rsidP="00AC141E">
            <w:pPr>
              <w:spacing w:after="0"/>
              <w:jc w:val="right"/>
              <w:rPr>
                <w:ins w:id="3411" w:author="Huawei" w:date="2019-10-17T10:04:00Z"/>
                <w:color w:val="000000"/>
                <w:sz w:val="12"/>
                <w:szCs w:val="12"/>
              </w:rPr>
            </w:pPr>
            <w:ins w:id="3412" w:author="Huawei" w:date="2019-10-17T10:04:00Z">
              <w:r w:rsidRPr="00FC3D34">
                <w:rPr>
                  <w:color w:val="000000"/>
                  <w:sz w:val="12"/>
                  <w:szCs w:val="12"/>
                </w:rPr>
                <w:t>492</w:t>
              </w:r>
            </w:ins>
          </w:p>
        </w:tc>
        <w:tc>
          <w:tcPr>
            <w:tcW w:w="244" w:type="pct"/>
            <w:tcBorders>
              <w:top w:val="nil"/>
              <w:left w:val="nil"/>
              <w:bottom w:val="single" w:sz="4" w:space="0" w:color="auto"/>
              <w:right w:val="single" w:sz="4" w:space="0" w:color="auto"/>
            </w:tcBorders>
            <w:shd w:val="clear" w:color="auto" w:fill="auto"/>
            <w:noWrap/>
            <w:vAlign w:val="bottom"/>
            <w:hideMark/>
          </w:tcPr>
          <w:p w14:paraId="5A10BC97" w14:textId="77777777" w:rsidR="002638D1" w:rsidRPr="00FC3D34" w:rsidRDefault="002638D1" w:rsidP="00AC141E">
            <w:pPr>
              <w:spacing w:after="0"/>
              <w:jc w:val="right"/>
              <w:rPr>
                <w:ins w:id="3413" w:author="Huawei" w:date="2019-10-17T10:04:00Z"/>
                <w:color w:val="000000"/>
                <w:sz w:val="12"/>
                <w:szCs w:val="12"/>
              </w:rPr>
            </w:pPr>
            <w:ins w:id="3414" w:author="Huawei" w:date="2019-10-17T10:04:00Z">
              <w:r w:rsidRPr="00FC3D34">
                <w:rPr>
                  <w:color w:val="000000"/>
                  <w:sz w:val="12"/>
                  <w:szCs w:val="12"/>
                </w:rPr>
                <w:t>659</w:t>
              </w:r>
            </w:ins>
          </w:p>
        </w:tc>
        <w:tc>
          <w:tcPr>
            <w:tcW w:w="208" w:type="pct"/>
            <w:tcBorders>
              <w:top w:val="nil"/>
              <w:left w:val="nil"/>
              <w:bottom w:val="single" w:sz="4" w:space="0" w:color="auto"/>
              <w:right w:val="single" w:sz="4" w:space="0" w:color="auto"/>
            </w:tcBorders>
            <w:shd w:val="clear" w:color="auto" w:fill="auto"/>
            <w:noWrap/>
            <w:vAlign w:val="bottom"/>
            <w:hideMark/>
          </w:tcPr>
          <w:p w14:paraId="4F1FC02D" w14:textId="77777777" w:rsidR="002638D1" w:rsidRPr="00FC3D34" w:rsidRDefault="002638D1" w:rsidP="00AC141E">
            <w:pPr>
              <w:spacing w:after="0"/>
              <w:jc w:val="right"/>
              <w:rPr>
                <w:ins w:id="3415" w:author="Huawei" w:date="2019-10-17T10:04:00Z"/>
                <w:color w:val="000000"/>
                <w:sz w:val="12"/>
                <w:szCs w:val="12"/>
              </w:rPr>
            </w:pPr>
            <w:ins w:id="3416" w:author="Huawei" w:date="2019-10-17T10:04:00Z">
              <w:r w:rsidRPr="00FC3D34">
                <w:rPr>
                  <w:color w:val="000000"/>
                  <w:sz w:val="12"/>
                  <w:szCs w:val="12"/>
                </w:rPr>
                <w:t>493</w:t>
              </w:r>
            </w:ins>
          </w:p>
        </w:tc>
        <w:tc>
          <w:tcPr>
            <w:tcW w:w="244" w:type="pct"/>
            <w:tcBorders>
              <w:top w:val="nil"/>
              <w:left w:val="nil"/>
              <w:bottom w:val="single" w:sz="4" w:space="0" w:color="auto"/>
              <w:right w:val="single" w:sz="4" w:space="0" w:color="auto"/>
            </w:tcBorders>
            <w:shd w:val="clear" w:color="auto" w:fill="auto"/>
            <w:noWrap/>
            <w:vAlign w:val="bottom"/>
            <w:hideMark/>
          </w:tcPr>
          <w:p w14:paraId="101C5797" w14:textId="77777777" w:rsidR="002638D1" w:rsidRPr="00FC3D34" w:rsidRDefault="002638D1" w:rsidP="00AC141E">
            <w:pPr>
              <w:spacing w:after="0"/>
              <w:jc w:val="right"/>
              <w:rPr>
                <w:ins w:id="3417" w:author="Huawei" w:date="2019-10-17T10:04:00Z"/>
                <w:color w:val="000000"/>
                <w:sz w:val="12"/>
                <w:szCs w:val="12"/>
              </w:rPr>
            </w:pPr>
            <w:ins w:id="3418" w:author="Huawei" w:date="2019-10-17T10:04:00Z">
              <w:r w:rsidRPr="00FC3D34">
                <w:rPr>
                  <w:color w:val="000000"/>
                  <w:sz w:val="12"/>
                  <w:szCs w:val="12"/>
                </w:rPr>
                <w:t>658</w:t>
              </w:r>
            </w:ins>
          </w:p>
        </w:tc>
        <w:tc>
          <w:tcPr>
            <w:tcW w:w="209" w:type="pct"/>
            <w:tcBorders>
              <w:top w:val="nil"/>
              <w:left w:val="nil"/>
              <w:bottom w:val="single" w:sz="4" w:space="0" w:color="auto"/>
              <w:right w:val="single" w:sz="4" w:space="0" w:color="auto"/>
            </w:tcBorders>
            <w:shd w:val="clear" w:color="auto" w:fill="auto"/>
            <w:noWrap/>
            <w:vAlign w:val="bottom"/>
            <w:hideMark/>
          </w:tcPr>
          <w:p w14:paraId="2A58FC25" w14:textId="77777777" w:rsidR="002638D1" w:rsidRPr="00FC3D34" w:rsidRDefault="002638D1" w:rsidP="00AC141E">
            <w:pPr>
              <w:spacing w:after="0"/>
              <w:jc w:val="right"/>
              <w:rPr>
                <w:ins w:id="3419" w:author="Huawei" w:date="2019-10-17T10:04:00Z"/>
                <w:color w:val="000000"/>
                <w:sz w:val="12"/>
                <w:szCs w:val="12"/>
              </w:rPr>
            </w:pPr>
            <w:ins w:id="3420" w:author="Huawei" w:date="2019-10-17T10:04:00Z">
              <w:r w:rsidRPr="00FC3D34">
                <w:rPr>
                  <w:color w:val="000000"/>
                  <w:sz w:val="12"/>
                  <w:szCs w:val="12"/>
                </w:rPr>
                <w:t>494</w:t>
              </w:r>
            </w:ins>
          </w:p>
        </w:tc>
        <w:tc>
          <w:tcPr>
            <w:tcW w:w="246" w:type="pct"/>
            <w:tcBorders>
              <w:top w:val="nil"/>
              <w:left w:val="nil"/>
              <w:bottom w:val="single" w:sz="4" w:space="0" w:color="auto"/>
              <w:right w:val="single" w:sz="4" w:space="0" w:color="auto"/>
            </w:tcBorders>
            <w:shd w:val="clear" w:color="auto" w:fill="auto"/>
            <w:noWrap/>
            <w:vAlign w:val="bottom"/>
            <w:hideMark/>
          </w:tcPr>
          <w:p w14:paraId="32CDEB70" w14:textId="77777777" w:rsidR="002638D1" w:rsidRPr="00FC3D34" w:rsidRDefault="002638D1" w:rsidP="00AC141E">
            <w:pPr>
              <w:spacing w:after="0"/>
              <w:jc w:val="right"/>
              <w:rPr>
                <w:ins w:id="3421" w:author="Huawei" w:date="2019-10-17T10:04:00Z"/>
                <w:color w:val="000000"/>
                <w:sz w:val="12"/>
                <w:szCs w:val="12"/>
              </w:rPr>
            </w:pPr>
            <w:ins w:id="3422" w:author="Huawei" w:date="2019-10-17T10:04:00Z">
              <w:r w:rsidRPr="00FC3D34">
                <w:rPr>
                  <w:color w:val="000000"/>
                  <w:sz w:val="12"/>
                  <w:szCs w:val="12"/>
                </w:rPr>
                <w:t>657</w:t>
              </w:r>
            </w:ins>
          </w:p>
        </w:tc>
        <w:tc>
          <w:tcPr>
            <w:tcW w:w="209" w:type="pct"/>
            <w:tcBorders>
              <w:top w:val="nil"/>
              <w:left w:val="nil"/>
              <w:bottom w:val="single" w:sz="4" w:space="0" w:color="auto"/>
              <w:right w:val="single" w:sz="4" w:space="0" w:color="auto"/>
            </w:tcBorders>
            <w:shd w:val="clear" w:color="auto" w:fill="auto"/>
            <w:noWrap/>
            <w:vAlign w:val="bottom"/>
            <w:hideMark/>
          </w:tcPr>
          <w:p w14:paraId="20CDF2EB" w14:textId="77777777" w:rsidR="002638D1" w:rsidRPr="00FC3D34" w:rsidRDefault="002638D1" w:rsidP="00AC141E">
            <w:pPr>
              <w:spacing w:after="0"/>
              <w:jc w:val="right"/>
              <w:rPr>
                <w:ins w:id="3423" w:author="Huawei" w:date="2019-10-17T10:04:00Z"/>
                <w:color w:val="000000"/>
                <w:sz w:val="12"/>
                <w:szCs w:val="12"/>
              </w:rPr>
            </w:pPr>
            <w:ins w:id="3424" w:author="Huawei" w:date="2019-10-17T10:04:00Z">
              <w:r w:rsidRPr="00FC3D34">
                <w:rPr>
                  <w:color w:val="000000"/>
                  <w:sz w:val="12"/>
                  <w:szCs w:val="12"/>
                </w:rPr>
                <w:t>495</w:t>
              </w:r>
            </w:ins>
          </w:p>
        </w:tc>
        <w:tc>
          <w:tcPr>
            <w:tcW w:w="246" w:type="pct"/>
            <w:tcBorders>
              <w:top w:val="nil"/>
              <w:left w:val="nil"/>
              <w:bottom w:val="single" w:sz="4" w:space="0" w:color="auto"/>
              <w:right w:val="single" w:sz="4" w:space="0" w:color="auto"/>
            </w:tcBorders>
            <w:shd w:val="clear" w:color="auto" w:fill="auto"/>
            <w:noWrap/>
            <w:vAlign w:val="bottom"/>
            <w:hideMark/>
          </w:tcPr>
          <w:p w14:paraId="17ECE2F0" w14:textId="77777777" w:rsidR="002638D1" w:rsidRPr="00FC3D34" w:rsidRDefault="002638D1" w:rsidP="00AC141E">
            <w:pPr>
              <w:spacing w:after="0"/>
              <w:jc w:val="right"/>
              <w:rPr>
                <w:ins w:id="3425" w:author="Huawei" w:date="2019-10-17T10:04:00Z"/>
                <w:color w:val="000000"/>
                <w:sz w:val="12"/>
                <w:szCs w:val="12"/>
              </w:rPr>
            </w:pPr>
            <w:ins w:id="3426" w:author="Huawei" w:date="2019-10-17T10:04:00Z">
              <w:r w:rsidRPr="00FC3D34">
                <w:rPr>
                  <w:color w:val="000000"/>
                  <w:sz w:val="12"/>
                  <w:szCs w:val="12"/>
                </w:rPr>
                <w:t>656</w:t>
              </w:r>
            </w:ins>
          </w:p>
        </w:tc>
        <w:tc>
          <w:tcPr>
            <w:tcW w:w="209" w:type="pct"/>
            <w:tcBorders>
              <w:top w:val="nil"/>
              <w:left w:val="nil"/>
              <w:bottom w:val="single" w:sz="4" w:space="0" w:color="auto"/>
              <w:right w:val="single" w:sz="4" w:space="0" w:color="auto"/>
            </w:tcBorders>
            <w:shd w:val="clear" w:color="auto" w:fill="auto"/>
            <w:noWrap/>
            <w:vAlign w:val="bottom"/>
            <w:hideMark/>
          </w:tcPr>
          <w:p w14:paraId="75CAC230" w14:textId="77777777" w:rsidR="002638D1" w:rsidRPr="00FC3D34" w:rsidRDefault="002638D1" w:rsidP="00AC141E">
            <w:pPr>
              <w:spacing w:after="0"/>
              <w:jc w:val="right"/>
              <w:rPr>
                <w:ins w:id="3427" w:author="Huawei" w:date="2019-10-17T10:04:00Z"/>
                <w:color w:val="000000"/>
                <w:sz w:val="12"/>
                <w:szCs w:val="12"/>
              </w:rPr>
            </w:pPr>
            <w:ins w:id="3428" w:author="Huawei" w:date="2019-10-17T10:04:00Z">
              <w:r w:rsidRPr="00FC3D34">
                <w:rPr>
                  <w:color w:val="000000"/>
                  <w:sz w:val="12"/>
                  <w:szCs w:val="12"/>
                </w:rPr>
                <w:t>496</w:t>
              </w:r>
            </w:ins>
          </w:p>
        </w:tc>
        <w:tc>
          <w:tcPr>
            <w:tcW w:w="246" w:type="pct"/>
            <w:tcBorders>
              <w:top w:val="nil"/>
              <w:left w:val="nil"/>
              <w:bottom w:val="single" w:sz="4" w:space="0" w:color="auto"/>
              <w:right w:val="single" w:sz="4" w:space="0" w:color="auto"/>
            </w:tcBorders>
            <w:shd w:val="clear" w:color="auto" w:fill="auto"/>
            <w:noWrap/>
            <w:vAlign w:val="bottom"/>
            <w:hideMark/>
          </w:tcPr>
          <w:p w14:paraId="7E88A3B2" w14:textId="77777777" w:rsidR="002638D1" w:rsidRPr="00FC3D34" w:rsidRDefault="002638D1" w:rsidP="00AC141E">
            <w:pPr>
              <w:spacing w:after="0"/>
              <w:jc w:val="right"/>
              <w:rPr>
                <w:ins w:id="3429" w:author="Huawei" w:date="2019-10-17T10:04:00Z"/>
                <w:color w:val="000000"/>
                <w:sz w:val="12"/>
                <w:szCs w:val="12"/>
              </w:rPr>
            </w:pPr>
            <w:ins w:id="3430" w:author="Huawei" w:date="2019-10-17T10:04:00Z">
              <w:r w:rsidRPr="00FC3D34">
                <w:rPr>
                  <w:color w:val="000000"/>
                  <w:sz w:val="12"/>
                  <w:szCs w:val="12"/>
                </w:rPr>
                <w:t>655</w:t>
              </w:r>
            </w:ins>
          </w:p>
        </w:tc>
        <w:tc>
          <w:tcPr>
            <w:tcW w:w="209" w:type="pct"/>
            <w:tcBorders>
              <w:top w:val="nil"/>
              <w:left w:val="nil"/>
              <w:bottom w:val="single" w:sz="4" w:space="0" w:color="auto"/>
              <w:right w:val="single" w:sz="4" w:space="0" w:color="auto"/>
            </w:tcBorders>
            <w:shd w:val="clear" w:color="auto" w:fill="auto"/>
            <w:noWrap/>
            <w:vAlign w:val="bottom"/>
            <w:hideMark/>
          </w:tcPr>
          <w:p w14:paraId="5AFCD208" w14:textId="77777777" w:rsidR="002638D1" w:rsidRPr="00FC3D34" w:rsidRDefault="002638D1" w:rsidP="00AC141E">
            <w:pPr>
              <w:spacing w:after="0"/>
              <w:jc w:val="right"/>
              <w:rPr>
                <w:ins w:id="3431" w:author="Huawei" w:date="2019-10-17T10:04:00Z"/>
                <w:color w:val="000000"/>
                <w:sz w:val="12"/>
                <w:szCs w:val="12"/>
              </w:rPr>
            </w:pPr>
            <w:ins w:id="3432" w:author="Huawei" w:date="2019-10-17T10:04:00Z">
              <w:r w:rsidRPr="00FC3D34">
                <w:rPr>
                  <w:color w:val="000000"/>
                  <w:sz w:val="12"/>
                  <w:szCs w:val="12"/>
                </w:rPr>
                <w:t>497</w:t>
              </w:r>
            </w:ins>
          </w:p>
        </w:tc>
        <w:tc>
          <w:tcPr>
            <w:tcW w:w="246" w:type="pct"/>
            <w:tcBorders>
              <w:top w:val="nil"/>
              <w:left w:val="nil"/>
              <w:bottom w:val="single" w:sz="4" w:space="0" w:color="auto"/>
              <w:right w:val="single" w:sz="4" w:space="0" w:color="auto"/>
            </w:tcBorders>
            <w:shd w:val="clear" w:color="auto" w:fill="auto"/>
            <w:noWrap/>
            <w:vAlign w:val="bottom"/>
            <w:hideMark/>
          </w:tcPr>
          <w:p w14:paraId="30126C2D" w14:textId="77777777" w:rsidR="002638D1" w:rsidRPr="00FC3D34" w:rsidRDefault="002638D1" w:rsidP="00AC141E">
            <w:pPr>
              <w:spacing w:after="0"/>
              <w:jc w:val="right"/>
              <w:rPr>
                <w:ins w:id="3433" w:author="Huawei" w:date="2019-10-17T10:04:00Z"/>
                <w:color w:val="000000"/>
                <w:sz w:val="12"/>
                <w:szCs w:val="12"/>
              </w:rPr>
            </w:pPr>
            <w:ins w:id="3434" w:author="Huawei" w:date="2019-10-17T10:04:00Z">
              <w:r w:rsidRPr="00FC3D34">
                <w:rPr>
                  <w:color w:val="000000"/>
                  <w:sz w:val="12"/>
                  <w:szCs w:val="12"/>
                </w:rPr>
                <w:t>654</w:t>
              </w:r>
            </w:ins>
          </w:p>
        </w:tc>
        <w:tc>
          <w:tcPr>
            <w:tcW w:w="209" w:type="pct"/>
            <w:tcBorders>
              <w:top w:val="nil"/>
              <w:left w:val="nil"/>
              <w:bottom w:val="single" w:sz="4" w:space="0" w:color="auto"/>
              <w:right w:val="single" w:sz="4" w:space="0" w:color="auto"/>
            </w:tcBorders>
            <w:shd w:val="clear" w:color="auto" w:fill="auto"/>
            <w:noWrap/>
            <w:vAlign w:val="bottom"/>
            <w:hideMark/>
          </w:tcPr>
          <w:p w14:paraId="4DCCCA12" w14:textId="77777777" w:rsidR="002638D1" w:rsidRPr="00FC3D34" w:rsidRDefault="002638D1" w:rsidP="00AC141E">
            <w:pPr>
              <w:spacing w:after="0"/>
              <w:jc w:val="right"/>
              <w:rPr>
                <w:ins w:id="3435" w:author="Huawei" w:date="2019-10-17T10:04:00Z"/>
                <w:color w:val="000000"/>
                <w:sz w:val="12"/>
                <w:szCs w:val="12"/>
              </w:rPr>
            </w:pPr>
            <w:ins w:id="3436" w:author="Huawei" w:date="2019-10-17T10:04:00Z">
              <w:r w:rsidRPr="00FC3D34">
                <w:rPr>
                  <w:color w:val="000000"/>
                  <w:sz w:val="12"/>
                  <w:szCs w:val="12"/>
                </w:rPr>
                <w:t>498</w:t>
              </w:r>
            </w:ins>
          </w:p>
        </w:tc>
        <w:tc>
          <w:tcPr>
            <w:tcW w:w="246" w:type="pct"/>
            <w:tcBorders>
              <w:top w:val="nil"/>
              <w:left w:val="nil"/>
              <w:bottom w:val="single" w:sz="4" w:space="0" w:color="auto"/>
              <w:right w:val="single" w:sz="4" w:space="0" w:color="auto"/>
            </w:tcBorders>
            <w:shd w:val="clear" w:color="auto" w:fill="auto"/>
            <w:noWrap/>
            <w:vAlign w:val="bottom"/>
            <w:hideMark/>
          </w:tcPr>
          <w:p w14:paraId="4470F892" w14:textId="77777777" w:rsidR="002638D1" w:rsidRPr="00FC3D34" w:rsidRDefault="002638D1" w:rsidP="00AC141E">
            <w:pPr>
              <w:spacing w:after="0"/>
              <w:jc w:val="right"/>
              <w:rPr>
                <w:ins w:id="3437" w:author="Huawei" w:date="2019-10-17T10:04:00Z"/>
                <w:color w:val="000000"/>
                <w:sz w:val="12"/>
                <w:szCs w:val="12"/>
              </w:rPr>
            </w:pPr>
            <w:ins w:id="3438" w:author="Huawei" w:date="2019-10-17T10:04:00Z">
              <w:r w:rsidRPr="00FC3D34">
                <w:rPr>
                  <w:color w:val="000000"/>
                  <w:sz w:val="12"/>
                  <w:szCs w:val="12"/>
                </w:rPr>
                <w:t>653</w:t>
              </w:r>
            </w:ins>
          </w:p>
        </w:tc>
        <w:tc>
          <w:tcPr>
            <w:tcW w:w="209" w:type="pct"/>
            <w:tcBorders>
              <w:top w:val="nil"/>
              <w:left w:val="nil"/>
              <w:bottom w:val="single" w:sz="4" w:space="0" w:color="auto"/>
              <w:right w:val="single" w:sz="4" w:space="0" w:color="auto"/>
            </w:tcBorders>
            <w:shd w:val="clear" w:color="auto" w:fill="auto"/>
            <w:noWrap/>
            <w:vAlign w:val="bottom"/>
            <w:hideMark/>
          </w:tcPr>
          <w:p w14:paraId="3CFCBF53" w14:textId="77777777" w:rsidR="002638D1" w:rsidRPr="00FC3D34" w:rsidRDefault="002638D1" w:rsidP="00AC141E">
            <w:pPr>
              <w:spacing w:after="0"/>
              <w:jc w:val="right"/>
              <w:rPr>
                <w:ins w:id="3439" w:author="Huawei" w:date="2019-10-17T10:04:00Z"/>
                <w:color w:val="000000"/>
                <w:sz w:val="12"/>
                <w:szCs w:val="12"/>
              </w:rPr>
            </w:pPr>
            <w:ins w:id="3440" w:author="Huawei" w:date="2019-10-17T10:04:00Z">
              <w:r w:rsidRPr="00FC3D34">
                <w:rPr>
                  <w:color w:val="000000"/>
                  <w:sz w:val="12"/>
                  <w:szCs w:val="12"/>
                </w:rPr>
                <w:t>499</w:t>
              </w:r>
            </w:ins>
          </w:p>
        </w:tc>
        <w:tc>
          <w:tcPr>
            <w:tcW w:w="246" w:type="pct"/>
            <w:tcBorders>
              <w:top w:val="nil"/>
              <w:left w:val="nil"/>
              <w:bottom w:val="single" w:sz="4" w:space="0" w:color="auto"/>
              <w:right w:val="single" w:sz="4" w:space="0" w:color="auto"/>
            </w:tcBorders>
            <w:shd w:val="clear" w:color="auto" w:fill="auto"/>
            <w:noWrap/>
            <w:vAlign w:val="bottom"/>
            <w:hideMark/>
          </w:tcPr>
          <w:p w14:paraId="4744952A" w14:textId="77777777" w:rsidR="002638D1" w:rsidRPr="00FC3D34" w:rsidRDefault="002638D1" w:rsidP="00AC141E">
            <w:pPr>
              <w:spacing w:after="0"/>
              <w:jc w:val="right"/>
              <w:rPr>
                <w:ins w:id="3441" w:author="Huawei" w:date="2019-10-17T10:04:00Z"/>
                <w:color w:val="000000"/>
                <w:sz w:val="12"/>
                <w:szCs w:val="12"/>
              </w:rPr>
            </w:pPr>
            <w:ins w:id="3442" w:author="Huawei" w:date="2019-10-17T10:04:00Z">
              <w:r w:rsidRPr="00FC3D34">
                <w:rPr>
                  <w:color w:val="000000"/>
                  <w:sz w:val="12"/>
                  <w:szCs w:val="12"/>
                </w:rPr>
                <w:t>652</w:t>
              </w:r>
            </w:ins>
          </w:p>
        </w:tc>
        <w:tc>
          <w:tcPr>
            <w:tcW w:w="209" w:type="pct"/>
            <w:tcBorders>
              <w:top w:val="nil"/>
              <w:left w:val="nil"/>
              <w:bottom w:val="single" w:sz="4" w:space="0" w:color="auto"/>
              <w:right w:val="single" w:sz="4" w:space="0" w:color="auto"/>
            </w:tcBorders>
            <w:shd w:val="clear" w:color="auto" w:fill="auto"/>
            <w:noWrap/>
            <w:vAlign w:val="bottom"/>
            <w:hideMark/>
          </w:tcPr>
          <w:p w14:paraId="2D1B4713" w14:textId="77777777" w:rsidR="002638D1" w:rsidRPr="00FC3D34" w:rsidRDefault="002638D1" w:rsidP="00AC141E">
            <w:pPr>
              <w:spacing w:after="0"/>
              <w:jc w:val="right"/>
              <w:rPr>
                <w:ins w:id="3443" w:author="Huawei" w:date="2019-10-17T10:04:00Z"/>
                <w:color w:val="000000"/>
                <w:sz w:val="12"/>
                <w:szCs w:val="12"/>
              </w:rPr>
            </w:pPr>
            <w:ins w:id="3444" w:author="Huawei" w:date="2019-10-17T10:04:00Z">
              <w:r w:rsidRPr="00FC3D34">
                <w:rPr>
                  <w:color w:val="000000"/>
                  <w:sz w:val="12"/>
                  <w:szCs w:val="12"/>
                </w:rPr>
                <w:t>500</w:t>
              </w:r>
            </w:ins>
          </w:p>
        </w:tc>
        <w:tc>
          <w:tcPr>
            <w:tcW w:w="242" w:type="pct"/>
            <w:tcBorders>
              <w:top w:val="nil"/>
              <w:left w:val="nil"/>
              <w:bottom w:val="single" w:sz="4" w:space="0" w:color="auto"/>
              <w:right w:val="single" w:sz="4" w:space="0" w:color="auto"/>
            </w:tcBorders>
            <w:shd w:val="clear" w:color="auto" w:fill="auto"/>
            <w:noWrap/>
            <w:vAlign w:val="bottom"/>
            <w:hideMark/>
          </w:tcPr>
          <w:p w14:paraId="0A825D14" w14:textId="77777777" w:rsidR="002638D1" w:rsidRPr="00FC3D34" w:rsidRDefault="002638D1" w:rsidP="00AC141E">
            <w:pPr>
              <w:spacing w:after="0"/>
              <w:jc w:val="right"/>
              <w:rPr>
                <w:ins w:id="3445" w:author="Huawei" w:date="2019-10-17T10:04:00Z"/>
                <w:color w:val="000000"/>
                <w:sz w:val="12"/>
                <w:szCs w:val="12"/>
              </w:rPr>
            </w:pPr>
            <w:ins w:id="3446" w:author="Huawei" w:date="2019-10-17T10:04:00Z">
              <w:r w:rsidRPr="00FC3D34">
                <w:rPr>
                  <w:color w:val="000000"/>
                  <w:sz w:val="12"/>
                  <w:szCs w:val="12"/>
                </w:rPr>
                <w:t>651</w:t>
              </w:r>
            </w:ins>
          </w:p>
        </w:tc>
      </w:tr>
      <w:tr w:rsidR="002638D1" w:rsidRPr="00FC3D34" w14:paraId="4894890F" w14:textId="77777777" w:rsidTr="00AC141E">
        <w:trPr>
          <w:trHeight w:val="20"/>
          <w:ins w:id="3447" w:author="Huawei" w:date="2019-10-17T10:04:00Z"/>
        </w:trPr>
        <w:tc>
          <w:tcPr>
            <w:tcW w:w="468" w:type="pct"/>
            <w:tcBorders>
              <w:top w:val="nil"/>
              <w:left w:val="single" w:sz="4" w:space="0" w:color="auto"/>
              <w:bottom w:val="single" w:sz="4" w:space="0" w:color="auto"/>
              <w:right w:val="single" w:sz="4" w:space="0" w:color="auto"/>
            </w:tcBorders>
          </w:tcPr>
          <w:p w14:paraId="23F434BA" w14:textId="77777777" w:rsidR="002638D1" w:rsidRPr="001A54E1" w:rsidRDefault="002638D1" w:rsidP="00AC141E">
            <w:pPr>
              <w:spacing w:after="0"/>
              <w:jc w:val="center"/>
              <w:rPr>
                <w:ins w:id="3448" w:author="Huawei" w:date="2019-10-17T10:04:00Z"/>
                <w:color w:val="000000"/>
                <w:sz w:val="14"/>
                <w:szCs w:val="14"/>
              </w:rPr>
            </w:pPr>
            <w:ins w:id="3449" w:author="Huawei" w:date="2019-10-17T10:04:00Z">
              <w:r w:rsidRPr="001A54E1">
                <w:rPr>
                  <w:color w:val="000000"/>
                  <w:sz w:val="14"/>
                  <w:szCs w:val="14"/>
                </w:rPr>
                <w:t>1000-1019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6A9787E7" w14:textId="77777777" w:rsidR="002638D1" w:rsidRPr="00FC3D34" w:rsidRDefault="002638D1" w:rsidP="00AC141E">
            <w:pPr>
              <w:spacing w:after="0"/>
              <w:jc w:val="right"/>
              <w:rPr>
                <w:ins w:id="3450" w:author="Huawei" w:date="2019-10-17T10:04:00Z"/>
                <w:color w:val="000000"/>
                <w:sz w:val="12"/>
                <w:szCs w:val="12"/>
              </w:rPr>
            </w:pPr>
            <w:ins w:id="3451" w:author="Huawei" w:date="2019-10-17T10:04:00Z">
              <w:r w:rsidRPr="00FC3D34">
                <w:rPr>
                  <w:color w:val="000000"/>
                  <w:sz w:val="12"/>
                  <w:szCs w:val="12"/>
                </w:rPr>
                <w:t>501</w:t>
              </w:r>
            </w:ins>
          </w:p>
        </w:tc>
        <w:tc>
          <w:tcPr>
            <w:tcW w:w="241" w:type="pct"/>
            <w:tcBorders>
              <w:top w:val="nil"/>
              <w:left w:val="nil"/>
              <w:bottom w:val="single" w:sz="4" w:space="0" w:color="auto"/>
              <w:right w:val="single" w:sz="4" w:space="0" w:color="auto"/>
            </w:tcBorders>
            <w:shd w:val="clear" w:color="auto" w:fill="auto"/>
            <w:noWrap/>
            <w:vAlign w:val="bottom"/>
            <w:hideMark/>
          </w:tcPr>
          <w:p w14:paraId="52459BEF" w14:textId="77777777" w:rsidR="002638D1" w:rsidRPr="00FC3D34" w:rsidRDefault="002638D1" w:rsidP="00AC141E">
            <w:pPr>
              <w:spacing w:after="0"/>
              <w:jc w:val="right"/>
              <w:rPr>
                <w:ins w:id="3452" w:author="Huawei" w:date="2019-10-17T10:04:00Z"/>
                <w:color w:val="000000"/>
                <w:sz w:val="12"/>
                <w:szCs w:val="12"/>
              </w:rPr>
            </w:pPr>
            <w:ins w:id="3453" w:author="Huawei" w:date="2019-10-17T10:04:00Z">
              <w:r w:rsidRPr="00FC3D34">
                <w:rPr>
                  <w:color w:val="000000"/>
                  <w:sz w:val="12"/>
                  <w:szCs w:val="12"/>
                </w:rPr>
                <w:t>650</w:t>
              </w:r>
            </w:ins>
          </w:p>
        </w:tc>
        <w:tc>
          <w:tcPr>
            <w:tcW w:w="207" w:type="pct"/>
            <w:tcBorders>
              <w:top w:val="nil"/>
              <w:left w:val="nil"/>
              <w:bottom w:val="single" w:sz="4" w:space="0" w:color="auto"/>
              <w:right w:val="single" w:sz="4" w:space="0" w:color="auto"/>
            </w:tcBorders>
            <w:shd w:val="clear" w:color="auto" w:fill="auto"/>
            <w:noWrap/>
            <w:vAlign w:val="bottom"/>
            <w:hideMark/>
          </w:tcPr>
          <w:p w14:paraId="537BF2B2" w14:textId="77777777" w:rsidR="002638D1" w:rsidRPr="00FC3D34" w:rsidRDefault="002638D1" w:rsidP="00AC141E">
            <w:pPr>
              <w:spacing w:after="0"/>
              <w:jc w:val="right"/>
              <w:rPr>
                <w:ins w:id="3454" w:author="Huawei" w:date="2019-10-17T10:04:00Z"/>
                <w:color w:val="000000"/>
                <w:sz w:val="12"/>
                <w:szCs w:val="12"/>
              </w:rPr>
            </w:pPr>
            <w:ins w:id="3455" w:author="Huawei" w:date="2019-10-17T10:04:00Z">
              <w:r w:rsidRPr="00FC3D34">
                <w:rPr>
                  <w:color w:val="000000"/>
                  <w:sz w:val="12"/>
                  <w:szCs w:val="12"/>
                </w:rPr>
                <w:t>502</w:t>
              </w:r>
            </w:ins>
          </w:p>
        </w:tc>
        <w:tc>
          <w:tcPr>
            <w:tcW w:w="244" w:type="pct"/>
            <w:tcBorders>
              <w:top w:val="nil"/>
              <w:left w:val="nil"/>
              <w:bottom w:val="single" w:sz="4" w:space="0" w:color="auto"/>
              <w:right w:val="single" w:sz="4" w:space="0" w:color="auto"/>
            </w:tcBorders>
            <w:shd w:val="clear" w:color="auto" w:fill="auto"/>
            <w:noWrap/>
            <w:vAlign w:val="bottom"/>
            <w:hideMark/>
          </w:tcPr>
          <w:p w14:paraId="551A6C75" w14:textId="77777777" w:rsidR="002638D1" w:rsidRPr="00FC3D34" w:rsidRDefault="002638D1" w:rsidP="00AC141E">
            <w:pPr>
              <w:spacing w:after="0"/>
              <w:jc w:val="right"/>
              <w:rPr>
                <w:ins w:id="3456" w:author="Huawei" w:date="2019-10-17T10:04:00Z"/>
                <w:color w:val="000000"/>
                <w:sz w:val="12"/>
                <w:szCs w:val="12"/>
              </w:rPr>
            </w:pPr>
            <w:ins w:id="3457" w:author="Huawei" w:date="2019-10-17T10:04:00Z">
              <w:r w:rsidRPr="00FC3D34">
                <w:rPr>
                  <w:color w:val="000000"/>
                  <w:sz w:val="12"/>
                  <w:szCs w:val="12"/>
                </w:rPr>
                <w:t>649</w:t>
              </w:r>
            </w:ins>
          </w:p>
        </w:tc>
        <w:tc>
          <w:tcPr>
            <w:tcW w:w="208" w:type="pct"/>
            <w:tcBorders>
              <w:top w:val="nil"/>
              <w:left w:val="nil"/>
              <w:bottom w:val="single" w:sz="4" w:space="0" w:color="auto"/>
              <w:right w:val="single" w:sz="4" w:space="0" w:color="auto"/>
            </w:tcBorders>
            <w:shd w:val="clear" w:color="auto" w:fill="auto"/>
            <w:noWrap/>
            <w:vAlign w:val="bottom"/>
            <w:hideMark/>
          </w:tcPr>
          <w:p w14:paraId="71BF9D84" w14:textId="77777777" w:rsidR="002638D1" w:rsidRPr="00FC3D34" w:rsidRDefault="002638D1" w:rsidP="00AC141E">
            <w:pPr>
              <w:spacing w:after="0"/>
              <w:jc w:val="right"/>
              <w:rPr>
                <w:ins w:id="3458" w:author="Huawei" w:date="2019-10-17T10:04:00Z"/>
                <w:color w:val="000000"/>
                <w:sz w:val="12"/>
                <w:szCs w:val="12"/>
              </w:rPr>
            </w:pPr>
            <w:ins w:id="3459" w:author="Huawei" w:date="2019-10-17T10:04:00Z">
              <w:r w:rsidRPr="00FC3D34">
                <w:rPr>
                  <w:color w:val="000000"/>
                  <w:sz w:val="12"/>
                  <w:szCs w:val="12"/>
                </w:rPr>
                <w:t>503</w:t>
              </w:r>
            </w:ins>
          </w:p>
        </w:tc>
        <w:tc>
          <w:tcPr>
            <w:tcW w:w="244" w:type="pct"/>
            <w:tcBorders>
              <w:top w:val="nil"/>
              <w:left w:val="nil"/>
              <w:bottom w:val="single" w:sz="4" w:space="0" w:color="auto"/>
              <w:right w:val="single" w:sz="4" w:space="0" w:color="auto"/>
            </w:tcBorders>
            <w:shd w:val="clear" w:color="auto" w:fill="auto"/>
            <w:noWrap/>
            <w:vAlign w:val="bottom"/>
            <w:hideMark/>
          </w:tcPr>
          <w:p w14:paraId="5F0AC910" w14:textId="77777777" w:rsidR="002638D1" w:rsidRPr="00FC3D34" w:rsidRDefault="002638D1" w:rsidP="00AC141E">
            <w:pPr>
              <w:spacing w:after="0"/>
              <w:jc w:val="right"/>
              <w:rPr>
                <w:ins w:id="3460" w:author="Huawei" w:date="2019-10-17T10:04:00Z"/>
                <w:color w:val="000000"/>
                <w:sz w:val="12"/>
                <w:szCs w:val="12"/>
              </w:rPr>
            </w:pPr>
            <w:ins w:id="3461" w:author="Huawei" w:date="2019-10-17T10:04:00Z">
              <w:r w:rsidRPr="00FC3D34">
                <w:rPr>
                  <w:color w:val="000000"/>
                  <w:sz w:val="12"/>
                  <w:szCs w:val="12"/>
                </w:rPr>
                <w:t>648</w:t>
              </w:r>
            </w:ins>
          </w:p>
        </w:tc>
        <w:tc>
          <w:tcPr>
            <w:tcW w:w="209" w:type="pct"/>
            <w:tcBorders>
              <w:top w:val="nil"/>
              <w:left w:val="nil"/>
              <w:bottom w:val="single" w:sz="4" w:space="0" w:color="auto"/>
              <w:right w:val="single" w:sz="4" w:space="0" w:color="auto"/>
            </w:tcBorders>
            <w:shd w:val="clear" w:color="auto" w:fill="auto"/>
            <w:noWrap/>
            <w:vAlign w:val="bottom"/>
            <w:hideMark/>
          </w:tcPr>
          <w:p w14:paraId="3BD04B3F" w14:textId="77777777" w:rsidR="002638D1" w:rsidRPr="00FC3D34" w:rsidRDefault="002638D1" w:rsidP="00AC141E">
            <w:pPr>
              <w:spacing w:after="0"/>
              <w:jc w:val="right"/>
              <w:rPr>
                <w:ins w:id="3462" w:author="Huawei" w:date="2019-10-17T10:04:00Z"/>
                <w:color w:val="000000"/>
                <w:sz w:val="12"/>
                <w:szCs w:val="12"/>
              </w:rPr>
            </w:pPr>
            <w:ins w:id="3463" w:author="Huawei" w:date="2019-10-17T10:04:00Z">
              <w:r w:rsidRPr="00FC3D34">
                <w:rPr>
                  <w:color w:val="000000"/>
                  <w:sz w:val="12"/>
                  <w:szCs w:val="12"/>
                </w:rPr>
                <w:t>504</w:t>
              </w:r>
            </w:ins>
          </w:p>
        </w:tc>
        <w:tc>
          <w:tcPr>
            <w:tcW w:w="246" w:type="pct"/>
            <w:tcBorders>
              <w:top w:val="nil"/>
              <w:left w:val="nil"/>
              <w:bottom w:val="single" w:sz="4" w:space="0" w:color="auto"/>
              <w:right w:val="single" w:sz="4" w:space="0" w:color="auto"/>
            </w:tcBorders>
            <w:shd w:val="clear" w:color="auto" w:fill="auto"/>
            <w:noWrap/>
            <w:vAlign w:val="bottom"/>
            <w:hideMark/>
          </w:tcPr>
          <w:p w14:paraId="40E380F6" w14:textId="77777777" w:rsidR="002638D1" w:rsidRPr="00FC3D34" w:rsidRDefault="002638D1" w:rsidP="00AC141E">
            <w:pPr>
              <w:spacing w:after="0"/>
              <w:jc w:val="right"/>
              <w:rPr>
                <w:ins w:id="3464" w:author="Huawei" w:date="2019-10-17T10:04:00Z"/>
                <w:color w:val="000000"/>
                <w:sz w:val="12"/>
                <w:szCs w:val="12"/>
              </w:rPr>
            </w:pPr>
            <w:ins w:id="3465" w:author="Huawei" w:date="2019-10-17T10:04:00Z">
              <w:r w:rsidRPr="00FC3D34">
                <w:rPr>
                  <w:color w:val="000000"/>
                  <w:sz w:val="12"/>
                  <w:szCs w:val="12"/>
                </w:rPr>
                <w:t>647</w:t>
              </w:r>
            </w:ins>
          </w:p>
        </w:tc>
        <w:tc>
          <w:tcPr>
            <w:tcW w:w="209" w:type="pct"/>
            <w:tcBorders>
              <w:top w:val="nil"/>
              <w:left w:val="nil"/>
              <w:bottom w:val="single" w:sz="4" w:space="0" w:color="auto"/>
              <w:right w:val="single" w:sz="4" w:space="0" w:color="auto"/>
            </w:tcBorders>
            <w:shd w:val="clear" w:color="auto" w:fill="auto"/>
            <w:noWrap/>
            <w:vAlign w:val="bottom"/>
            <w:hideMark/>
          </w:tcPr>
          <w:p w14:paraId="72D7255F" w14:textId="77777777" w:rsidR="002638D1" w:rsidRPr="00FC3D34" w:rsidRDefault="002638D1" w:rsidP="00AC141E">
            <w:pPr>
              <w:spacing w:after="0"/>
              <w:jc w:val="right"/>
              <w:rPr>
                <w:ins w:id="3466" w:author="Huawei" w:date="2019-10-17T10:04:00Z"/>
                <w:color w:val="000000"/>
                <w:sz w:val="12"/>
                <w:szCs w:val="12"/>
              </w:rPr>
            </w:pPr>
            <w:ins w:id="3467" w:author="Huawei" w:date="2019-10-17T10:04:00Z">
              <w:r w:rsidRPr="00FC3D34">
                <w:rPr>
                  <w:color w:val="000000"/>
                  <w:sz w:val="12"/>
                  <w:szCs w:val="12"/>
                </w:rPr>
                <w:t>505</w:t>
              </w:r>
            </w:ins>
          </w:p>
        </w:tc>
        <w:tc>
          <w:tcPr>
            <w:tcW w:w="246" w:type="pct"/>
            <w:tcBorders>
              <w:top w:val="nil"/>
              <w:left w:val="nil"/>
              <w:bottom w:val="single" w:sz="4" w:space="0" w:color="auto"/>
              <w:right w:val="single" w:sz="4" w:space="0" w:color="auto"/>
            </w:tcBorders>
            <w:shd w:val="clear" w:color="auto" w:fill="auto"/>
            <w:noWrap/>
            <w:vAlign w:val="bottom"/>
            <w:hideMark/>
          </w:tcPr>
          <w:p w14:paraId="42C19CB5" w14:textId="77777777" w:rsidR="002638D1" w:rsidRPr="00FC3D34" w:rsidRDefault="002638D1" w:rsidP="00AC141E">
            <w:pPr>
              <w:spacing w:after="0"/>
              <w:jc w:val="right"/>
              <w:rPr>
                <w:ins w:id="3468" w:author="Huawei" w:date="2019-10-17T10:04:00Z"/>
                <w:color w:val="000000"/>
                <w:sz w:val="12"/>
                <w:szCs w:val="12"/>
              </w:rPr>
            </w:pPr>
            <w:ins w:id="3469" w:author="Huawei" w:date="2019-10-17T10:04:00Z">
              <w:r w:rsidRPr="00FC3D34">
                <w:rPr>
                  <w:color w:val="000000"/>
                  <w:sz w:val="12"/>
                  <w:szCs w:val="12"/>
                </w:rPr>
                <w:t>646</w:t>
              </w:r>
            </w:ins>
          </w:p>
        </w:tc>
        <w:tc>
          <w:tcPr>
            <w:tcW w:w="209" w:type="pct"/>
            <w:tcBorders>
              <w:top w:val="nil"/>
              <w:left w:val="nil"/>
              <w:bottom w:val="single" w:sz="4" w:space="0" w:color="auto"/>
              <w:right w:val="single" w:sz="4" w:space="0" w:color="auto"/>
            </w:tcBorders>
            <w:shd w:val="clear" w:color="auto" w:fill="auto"/>
            <w:noWrap/>
            <w:vAlign w:val="bottom"/>
            <w:hideMark/>
          </w:tcPr>
          <w:p w14:paraId="18A59483" w14:textId="77777777" w:rsidR="002638D1" w:rsidRPr="00FC3D34" w:rsidRDefault="002638D1" w:rsidP="00AC141E">
            <w:pPr>
              <w:spacing w:after="0"/>
              <w:jc w:val="right"/>
              <w:rPr>
                <w:ins w:id="3470" w:author="Huawei" w:date="2019-10-17T10:04:00Z"/>
                <w:color w:val="000000"/>
                <w:sz w:val="12"/>
                <w:szCs w:val="12"/>
              </w:rPr>
            </w:pPr>
            <w:ins w:id="3471" w:author="Huawei" w:date="2019-10-17T10:04:00Z">
              <w:r w:rsidRPr="00FC3D34">
                <w:rPr>
                  <w:color w:val="000000"/>
                  <w:sz w:val="12"/>
                  <w:szCs w:val="12"/>
                </w:rPr>
                <w:t>506</w:t>
              </w:r>
            </w:ins>
          </w:p>
        </w:tc>
        <w:tc>
          <w:tcPr>
            <w:tcW w:w="246" w:type="pct"/>
            <w:tcBorders>
              <w:top w:val="nil"/>
              <w:left w:val="nil"/>
              <w:bottom w:val="single" w:sz="4" w:space="0" w:color="auto"/>
              <w:right w:val="single" w:sz="4" w:space="0" w:color="auto"/>
            </w:tcBorders>
            <w:shd w:val="clear" w:color="auto" w:fill="auto"/>
            <w:noWrap/>
            <w:vAlign w:val="bottom"/>
            <w:hideMark/>
          </w:tcPr>
          <w:p w14:paraId="233F2761" w14:textId="77777777" w:rsidR="002638D1" w:rsidRPr="00FC3D34" w:rsidRDefault="002638D1" w:rsidP="00AC141E">
            <w:pPr>
              <w:spacing w:after="0"/>
              <w:jc w:val="right"/>
              <w:rPr>
                <w:ins w:id="3472" w:author="Huawei" w:date="2019-10-17T10:04:00Z"/>
                <w:color w:val="000000"/>
                <w:sz w:val="12"/>
                <w:szCs w:val="12"/>
              </w:rPr>
            </w:pPr>
            <w:ins w:id="3473" w:author="Huawei" w:date="2019-10-17T10:04:00Z">
              <w:r w:rsidRPr="00FC3D34">
                <w:rPr>
                  <w:color w:val="000000"/>
                  <w:sz w:val="12"/>
                  <w:szCs w:val="12"/>
                </w:rPr>
                <w:t>645</w:t>
              </w:r>
            </w:ins>
          </w:p>
        </w:tc>
        <w:tc>
          <w:tcPr>
            <w:tcW w:w="209" w:type="pct"/>
            <w:tcBorders>
              <w:top w:val="nil"/>
              <w:left w:val="nil"/>
              <w:bottom w:val="single" w:sz="4" w:space="0" w:color="auto"/>
              <w:right w:val="single" w:sz="4" w:space="0" w:color="auto"/>
            </w:tcBorders>
            <w:shd w:val="clear" w:color="auto" w:fill="auto"/>
            <w:noWrap/>
            <w:vAlign w:val="bottom"/>
            <w:hideMark/>
          </w:tcPr>
          <w:p w14:paraId="48D67A25" w14:textId="77777777" w:rsidR="002638D1" w:rsidRPr="00FC3D34" w:rsidRDefault="002638D1" w:rsidP="00AC141E">
            <w:pPr>
              <w:spacing w:after="0"/>
              <w:jc w:val="right"/>
              <w:rPr>
                <w:ins w:id="3474" w:author="Huawei" w:date="2019-10-17T10:04:00Z"/>
                <w:color w:val="000000"/>
                <w:sz w:val="12"/>
                <w:szCs w:val="12"/>
              </w:rPr>
            </w:pPr>
            <w:ins w:id="3475" w:author="Huawei" w:date="2019-10-17T10:04:00Z">
              <w:r w:rsidRPr="00FC3D34">
                <w:rPr>
                  <w:color w:val="000000"/>
                  <w:sz w:val="12"/>
                  <w:szCs w:val="12"/>
                </w:rPr>
                <w:t>507</w:t>
              </w:r>
            </w:ins>
          </w:p>
        </w:tc>
        <w:tc>
          <w:tcPr>
            <w:tcW w:w="246" w:type="pct"/>
            <w:tcBorders>
              <w:top w:val="nil"/>
              <w:left w:val="nil"/>
              <w:bottom w:val="single" w:sz="4" w:space="0" w:color="auto"/>
              <w:right w:val="single" w:sz="4" w:space="0" w:color="auto"/>
            </w:tcBorders>
            <w:shd w:val="clear" w:color="auto" w:fill="auto"/>
            <w:noWrap/>
            <w:vAlign w:val="bottom"/>
            <w:hideMark/>
          </w:tcPr>
          <w:p w14:paraId="6718C956" w14:textId="77777777" w:rsidR="002638D1" w:rsidRPr="00FC3D34" w:rsidRDefault="002638D1" w:rsidP="00AC141E">
            <w:pPr>
              <w:spacing w:after="0"/>
              <w:jc w:val="right"/>
              <w:rPr>
                <w:ins w:id="3476" w:author="Huawei" w:date="2019-10-17T10:04:00Z"/>
                <w:color w:val="000000"/>
                <w:sz w:val="12"/>
                <w:szCs w:val="12"/>
              </w:rPr>
            </w:pPr>
            <w:ins w:id="3477" w:author="Huawei" w:date="2019-10-17T10:04:00Z">
              <w:r w:rsidRPr="00FC3D34">
                <w:rPr>
                  <w:color w:val="000000"/>
                  <w:sz w:val="12"/>
                  <w:szCs w:val="12"/>
                </w:rPr>
                <w:t>644</w:t>
              </w:r>
            </w:ins>
          </w:p>
        </w:tc>
        <w:tc>
          <w:tcPr>
            <w:tcW w:w="209" w:type="pct"/>
            <w:tcBorders>
              <w:top w:val="nil"/>
              <w:left w:val="nil"/>
              <w:bottom w:val="single" w:sz="4" w:space="0" w:color="auto"/>
              <w:right w:val="single" w:sz="4" w:space="0" w:color="auto"/>
            </w:tcBorders>
            <w:shd w:val="clear" w:color="auto" w:fill="auto"/>
            <w:noWrap/>
            <w:vAlign w:val="bottom"/>
            <w:hideMark/>
          </w:tcPr>
          <w:p w14:paraId="3CF0D7A9" w14:textId="77777777" w:rsidR="002638D1" w:rsidRPr="00FC3D34" w:rsidRDefault="002638D1" w:rsidP="00AC141E">
            <w:pPr>
              <w:spacing w:after="0"/>
              <w:jc w:val="right"/>
              <w:rPr>
                <w:ins w:id="3478" w:author="Huawei" w:date="2019-10-17T10:04:00Z"/>
                <w:color w:val="000000"/>
                <w:sz w:val="12"/>
                <w:szCs w:val="12"/>
              </w:rPr>
            </w:pPr>
            <w:ins w:id="3479" w:author="Huawei" w:date="2019-10-17T10:04:00Z">
              <w:r w:rsidRPr="00FC3D34">
                <w:rPr>
                  <w:color w:val="000000"/>
                  <w:sz w:val="12"/>
                  <w:szCs w:val="12"/>
                </w:rPr>
                <w:t>508</w:t>
              </w:r>
            </w:ins>
          </w:p>
        </w:tc>
        <w:tc>
          <w:tcPr>
            <w:tcW w:w="246" w:type="pct"/>
            <w:tcBorders>
              <w:top w:val="nil"/>
              <w:left w:val="nil"/>
              <w:bottom w:val="single" w:sz="4" w:space="0" w:color="auto"/>
              <w:right w:val="single" w:sz="4" w:space="0" w:color="auto"/>
            </w:tcBorders>
            <w:shd w:val="clear" w:color="auto" w:fill="auto"/>
            <w:noWrap/>
            <w:vAlign w:val="bottom"/>
            <w:hideMark/>
          </w:tcPr>
          <w:p w14:paraId="7E8E4C0D" w14:textId="77777777" w:rsidR="002638D1" w:rsidRPr="00FC3D34" w:rsidRDefault="002638D1" w:rsidP="00AC141E">
            <w:pPr>
              <w:spacing w:after="0"/>
              <w:jc w:val="right"/>
              <w:rPr>
                <w:ins w:id="3480" w:author="Huawei" w:date="2019-10-17T10:04:00Z"/>
                <w:color w:val="000000"/>
                <w:sz w:val="12"/>
                <w:szCs w:val="12"/>
              </w:rPr>
            </w:pPr>
            <w:ins w:id="3481" w:author="Huawei" w:date="2019-10-17T10:04:00Z">
              <w:r w:rsidRPr="00FC3D34">
                <w:rPr>
                  <w:color w:val="000000"/>
                  <w:sz w:val="12"/>
                  <w:szCs w:val="12"/>
                </w:rPr>
                <w:t>643</w:t>
              </w:r>
            </w:ins>
          </w:p>
        </w:tc>
        <w:tc>
          <w:tcPr>
            <w:tcW w:w="209" w:type="pct"/>
            <w:tcBorders>
              <w:top w:val="nil"/>
              <w:left w:val="nil"/>
              <w:bottom w:val="single" w:sz="4" w:space="0" w:color="auto"/>
              <w:right w:val="single" w:sz="4" w:space="0" w:color="auto"/>
            </w:tcBorders>
            <w:shd w:val="clear" w:color="auto" w:fill="auto"/>
            <w:noWrap/>
            <w:vAlign w:val="bottom"/>
            <w:hideMark/>
          </w:tcPr>
          <w:p w14:paraId="340890E0" w14:textId="77777777" w:rsidR="002638D1" w:rsidRPr="00FC3D34" w:rsidRDefault="002638D1" w:rsidP="00AC141E">
            <w:pPr>
              <w:spacing w:after="0"/>
              <w:jc w:val="right"/>
              <w:rPr>
                <w:ins w:id="3482" w:author="Huawei" w:date="2019-10-17T10:04:00Z"/>
                <w:color w:val="000000"/>
                <w:sz w:val="12"/>
                <w:szCs w:val="12"/>
              </w:rPr>
            </w:pPr>
            <w:ins w:id="3483" w:author="Huawei" w:date="2019-10-17T10:04:00Z">
              <w:r w:rsidRPr="00FC3D34">
                <w:rPr>
                  <w:color w:val="000000"/>
                  <w:sz w:val="12"/>
                  <w:szCs w:val="12"/>
                </w:rPr>
                <w:t>509</w:t>
              </w:r>
            </w:ins>
          </w:p>
        </w:tc>
        <w:tc>
          <w:tcPr>
            <w:tcW w:w="246" w:type="pct"/>
            <w:tcBorders>
              <w:top w:val="nil"/>
              <w:left w:val="nil"/>
              <w:bottom w:val="single" w:sz="4" w:space="0" w:color="auto"/>
              <w:right w:val="single" w:sz="4" w:space="0" w:color="auto"/>
            </w:tcBorders>
            <w:shd w:val="clear" w:color="auto" w:fill="auto"/>
            <w:noWrap/>
            <w:vAlign w:val="bottom"/>
            <w:hideMark/>
          </w:tcPr>
          <w:p w14:paraId="47AAA87B" w14:textId="77777777" w:rsidR="002638D1" w:rsidRPr="00FC3D34" w:rsidRDefault="002638D1" w:rsidP="00AC141E">
            <w:pPr>
              <w:spacing w:after="0"/>
              <w:jc w:val="right"/>
              <w:rPr>
                <w:ins w:id="3484" w:author="Huawei" w:date="2019-10-17T10:04:00Z"/>
                <w:color w:val="000000"/>
                <w:sz w:val="12"/>
                <w:szCs w:val="12"/>
              </w:rPr>
            </w:pPr>
            <w:ins w:id="3485" w:author="Huawei" w:date="2019-10-17T10:04:00Z">
              <w:r w:rsidRPr="00FC3D34">
                <w:rPr>
                  <w:color w:val="000000"/>
                  <w:sz w:val="12"/>
                  <w:szCs w:val="12"/>
                </w:rPr>
                <w:t>642</w:t>
              </w:r>
            </w:ins>
          </w:p>
        </w:tc>
        <w:tc>
          <w:tcPr>
            <w:tcW w:w="209" w:type="pct"/>
            <w:tcBorders>
              <w:top w:val="nil"/>
              <w:left w:val="nil"/>
              <w:bottom w:val="single" w:sz="4" w:space="0" w:color="auto"/>
              <w:right w:val="single" w:sz="4" w:space="0" w:color="auto"/>
            </w:tcBorders>
            <w:shd w:val="clear" w:color="auto" w:fill="auto"/>
            <w:noWrap/>
            <w:vAlign w:val="bottom"/>
            <w:hideMark/>
          </w:tcPr>
          <w:p w14:paraId="790E5EFB" w14:textId="77777777" w:rsidR="002638D1" w:rsidRPr="00FC3D34" w:rsidRDefault="002638D1" w:rsidP="00AC141E">
            <w:pPr>
              <w:spacing w:after="0"/>
              <w:jc w:val="right"/>
              <w:rPr>
                <w:ins w:id="3486" w:author="Huawei" w:date="2019-10-17T10:04:00Z"/>
                <w:color w:val="000000"/>
                <w:sz w:val="12"/>
                <w:szCs w:val="12"/>
              </w:rPr>
            </w:pPr>
            <w:ins w:id="3487" w:author="Huawei" w:date="2019-10-17T10:04:00Z">
              <w:r w:rsidRPr="00FC3D34">
                <w:rPr>
                  <w:color w:val="000000"/>
                  <w:sz w:val="12"/>
                  <w:szCs w:val="12"/>
                </w:rPr>
                <w:t>510</w:t>
              </w:r>
            </w:ins>
          </w:p>
        </w:tc>
        <w:tc>
          <w:tcPr>
            <w:tcW w:w="242" w:type="pct"/>
            <w:tcBorders>
              <w:top w:val="nil"/>
              <w:left w:val="nil"/>
              <w:bottom w:val="single" w:sz="4" w:space="0" w:color="auto"/>
              <w:right w:val="single" w:sz="4" w:space="0" w:color="auto"/>
            </w:tcBorders>
            <w:shd w:val="clear" w:color="auto" w:fill="auto"/>
            <w:noWrap/>
            <w:vAlign w:val="bottom"/>
            <w:hideMark/>
          </w:tcPr>
          <w:p w14:paraId="375EBD64" w14:textId="77777777" w:rsidR="002638D1" w:rsidRPr="00FC3D34" w:rsidRDefault="002638D1" w:rsidP="00AC141E">
            <w:pPr>
              <w:spacing w:after="0"/>
              <w:jc w:val="right"/>
              <w:rPr>
                <w:ins w:id="3488" w:author="Huawei" w:date="2019-10-17T10:04:00Z"/>
                <w:color w:val="000000"/>
                <w:sz w:val="12"/>
                <w:szCs w:val="12"/>
              </w:rPr>
            </w:pPr>
            <w:ins w:id="3489" w:author="Huawei" w:date="2019-10-17T10:04:00Z">
              <w:r w:rsidRPr="00FC3D34">
                <w:rPr>
                  <w:color w:val="000000"/>
                  <w:sz w:val="12"/>
                  <w:szCs w:val="12"/>
                </w:rPr>
                <w:t>641</w:t>
              </w:r>
            </w:ins>
          </w:p>
        </w:tc>
      </w:tr>
      <w:tr w:rsidR="002638D1" w:rsidRPr="00FC3D34" w14:paraId="460576B8" w14:textId="77777777" w:rsidTr="00AC141E">
        <w:trPr>
          <w:trHeight w:val="20"/>
          <w:ins w:id="3490" w:author="Huawei" w:date="2019-10-17T10:04:00Z"/>
        </w:trPr>
        <w:tc>
          <w:tcPr>
            <w:tcW w:w="468" w:type="pct"/>
            <w:tcBorders>
              <w:top w:val="nil"/>
              <w:left w:val="single" w:sz="4" w:space="0" w:color="auto"/>
              <w:bottom w:val="single" w:sz="4" w:space="0" w:color="auto"/>
              <w:right w:val="single" w:sz="4" w:space="0" w:color="auto"/>
            </w:tcBorders>
          </w:tcPr>
          <w:p w14:paraId="055AD53A" w14:textId="77777777" w:rsidR="002638D1" w:rsidRPr="001A54E1" w:rsidRDefault="002638D1" w:rsidP="00AC141E">
            <w:pPr>
              <w:spacing w:after="0"/>
              <w:jc w:val="center"/>
              <w:rPr>
                <w:ins w:id="3491" w:author="Huawei" w:date="2019-10-17T10:04:00Z"/>
                <w:color w:val="000000"/>
                <w:sz w:val="14"/>
                <w:szCs w:val="14"/>
              </w:rPr>
            </w:pPr>
            <w:ins w:id="3492" w:author="Huawei" w:date="2019-10-17T10:04:00Z">
              <w:r w:rsidRPr="001A54E1">
                <w:rPr>
                  <w:color w:val="000000"/>
                  <w:sz w:val="14"/>
                  <w:szCs w:val="14"/>
                </w:rPr>
                <w:t>1020-1039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08B2BE35" w14:textId="77777777" w:rsidR="002638D1" w:rsidRPr="00FC3D34" w:rsidRDefault="002638D1" w:rsidP="00AC141E">
            <w:pPr>
              <w:spacing w:after="0"/>
              <w:jc w:val="right"/>
              <w:rPr>
                <w:ins w:id="3493" w:author="Huawei" w:date="2019-10-17T10:04:00Z"/>
                <w:color w:val="000000"/>
                <w:sz w:val="12"/>
                <w:szCs w:val="12"/>
              </w:rPr>
            </w:pPr>
            <w:ins w:id="3494" w:author="Huawei" w:date="2019-10-17T10:04:00Z">
              <w:r w:rsidRPr="00FC3D34">
                <w:rPr>
                  <w:color w:val="000000"/>
                  <w:sz w:val="12"/>
                  <w:szCs w:val="12"/>
                </w:rPr>
                <w:t>511</w:t>
              </w:r>
            </w:ins>
          </w:p>
        </w:tc>
        <w:tc>
          <w:tcPr>
            <w:tcW w:w="241" w:type="pct"/>
            <w:tcBorders>
              <w:top w:val="nil"/>
              <w:left w:val="nil"/>
              <w:bottom w:val="single" w:sz="4" w:space="0" w:color="auto"/>
              <w:right w:val="single" w:sz="4" w:space="0" w:color="auto"/>
            </w:tcBorders>
            <w:shd w:val="clear" w:color="auto" w:fill="auto"/>
            <w:noWrap/>
            <w:vAlign w:val="bottom"/>
            <w:hideMark/>
          </w:tcPr>
          <w:p w14:paraId="4C37AA34" w14:textId="77777777" w:rsidR="002638D1" w:rsidRPr="00FC3D34" w:rsidRDefault="002638D1" w:rsidP="00AC141E">
            <w:pPr>
              <w:spacing w:after="0"/>
              <w:jc w:val="right"/>
              <w:rPr>
                <w:ins w:id="3495" w:author="Huawei" w:date="2019-10-17T10:04:00Z"/>
                <w:color w:val="000000"/>
                <w:sz w:val="12"/>
                <w:szCs w:val="12"/>
              </w:rPr>
            </w:pPr>
            <w:ins w:id="3496" w:author="Huawei" w:date="2019-10-17T10:04:00Z">
              <w:r w:rsidRPr="00FC3D34">
                <w:rPr>
                  <w:color w:val="000000"/>
                  <w:sz w:val="12"/>
                  <w:szCs w:val="12"/>
                </w:rPr>
                <w:t>640</w:t>
              </w:r>
            </w:ins>
          </w:p>
        </w:tc>
        <w:tc>
          <w:tcPr>
            <w:tcW w:w="207" w:type="pct"/>
            <w:tcBorders>
              <w:top w:val="nil"/>
              <w:left w:val="nil"/>
              <w:bottom w:val="single" w:sz="4" w:space="0" w:color="auto"/>
              <w:right w:val="single" w:sz="4" w:space="0" w:color="auto"/>
            </w:tcBorders>
            <w:shd w:val="clear" w:color="auto" w:fill="auto"/>
            <w:noWrap/>
            <w:vAlign w:val="bottom"/>
            <w:hideMark/>
          </w:tcPr>
          <w:p w14:paraId="0E897A84" w14:textId="77777777" w:rsidR="002638D1" w:rsidRPr="00FC3D34" w:rsidRDefault="002638D1" w:rsidP="00AC141E">
            <w:pPr>
              <w:spacing w:after="0"/>
              <w:jc w:val="right"/>
              <w:rPr>
                <w:ins w:id="3497" w:author="Huawei" w:date="2019-10-17T10:04:00Z"/>
                <w:color w:val="000000"/>
                <w:sz w:val="12"/>
                <w:szCs w:val="12"/>
              </w:rPr>
            </w:pPr>
            <w:ins w:id="3498" w:author="Huawei" w:date="2019-10-17T10:04:00Z">
              <w:r w:rsidRPr="00FC3D34">
                <w:rPr>
                  <w:color w:val="000000"/>
                  <w:sz w:val="12"/>
                  <w:szCs w:val="12"/>
                </w:rPr>
                <w:t>512</w:t>
              </w:r>
            </w:ins>
          </w:p>
        </w:tc>
        <w:tc>
          <w:tcPr>
            <w:tcW w:w="244" w:type="pct"/>
            <w:tcBorders>
              <w:top w:val="nil"/>
              <w:left w:val="nil"/>
              <w:bottom w:val="single" w:sz="4" w:space="0" w:color="auto"/>
              <w:right w:val="single" w:sz="4" w:space="0" w:color="auto"/>
            </w:tcBorders>
            <w:shd w:val="clear" w:color="auto" w:fill="auto"/>
            <w:noWrap/>
            <w:vAlign w:val="bottom"/>
            <w:hideMark/>
          </w:tcPr>
          <w:p w14:paraId="4B2DC377" w14:textId="77777777" w:rsidR="002638D1" w:rsidRPr="00FC3D34" w:rsidRDefault="002638D1" w:rsidP="00AC141E">
            <w:pPr>
              <w:spacing w:after="0"/>
              <w:jc w:val="right"/>
              <w:rPr>
                <w:ins w:id="3499" w:author="Huawei" w:date="2019-10-17T10:04:00Z"/>
                <w:color w:val="000000"/>
                <w:sz w:val="12"/>
                <w:szCs w:val="12"/>
              </w:rPr>
            </w:pPr>
            <w:ins w:id="3500" w:author="Huawei" w:date="2019-10-17T10:04:00Z">
              <w:r w:rsidRPr="00FC3D34">
                <w:rPr>
                  <w:color w:val="000000"/>
                  <w:sz w:val="12"/>
                  <w:szCs w:val="12"/>
                </w:rPr>
                <w:t>639</w:t>
              </w:r>
            </w:ins>
          </w:p>
        </w:tc>
        <w:tc>
          <w:tcPr>
            <w:tcW w:w="208" w:type="pct"/>
            <w:tcBorders>
              <w:top w:val="nil"/>
              <w:left w:val="nil"/>
              <w:bottom w:val="single" w:sz="4" w:space="0" w:color="auto"/>
              <w:right w:val="single" w:sz="4" w:space="0" w:color="auto"/>
            </w:tcBorders>
            <w:shd w:val="clear" w:color="auto" w:fill="auto"/>
            <w:noWrap/>
            <w:vAlign w:val="bottom"/>
            <w:hideMark/>
          </w:tcPr>
          <w:p w14:paraId="35B077D6" w14:textId="77777777" w:rsidR="002638D1" w:rsidRPr="00FC3D34" w:rsidRDefault="002638D1" w:rsidP="00AC141E">
            <w:pPr>
              <w:spacing w:after="0"/>
              <w:jc w:val="right"/>
              <w:rPr>
                <w:ins w:id="3501" w:author="Huawei" w:date="2019-10-17T10:04:00Z"/>
                <w:color w:val="000000"/>
                <w:sz w:val="12"/>
                <w:szCs w:val="12"/>
              </w:rPr>
            </w:pPr>
            <w:ins w:id="3502" w:author="Huawei" w:date="2019-10-17T10:04:00Z">
              <w:r w:rsidRPr="00FC3D34">
                <w:rPr>
                  <w:color w:val="000000"/>
                  <w:sz w:val="12"/>
                  <w:szCs w:val="12"/>
                </w:rPr>
                <w:t>513</w:t>
              </w:r>
            </w:ins>
          </w:p>
        </w:tc>
        <w:tc>
          <w:tcPr>
            <w:tcW w:w="244" w:type="pct"/>
            <w:tcBorders>
              <w:top w:val="nil"/>
              <w:left w:val="nil"/>
              <w:bottom w:val="single" w:sz="4" w:space="0" w:color="auto"/>
              <w:right w:val="single" w:sz="4" w:space="0" w:color="auto"/>
            </w:tcBorders>
            <w:shd w:val="clear" w:color="auto" w:fill="auto"/>
            <w:noWrap/>
            <w:vAlign w:val="bottom"/>
            <w:hideMark/>
          </w:tcPr>
          <w:p w14:paraId="4DF20AC8" w14:textId="77777777" w:rsidR="002638D1" w:rsidRPr="00FC3D34" w:rsidRDefault="002638D1" w:rsidP="00AC141E">
            <w:pPr>
              <w:spacing w:after="0"/>
              <w:jc w:val="right"/>
              <w:rPr>
                <w:ins w:id="3503" w:author="Huawei" w:date="2019-10-17T10:04:00Z"/>
                <w:color w:val="000000"/>
                <w:sz w:val="12"/>
                <w:szCs w:val="12"/>
              </w:rPr>
            </w:pPr>
            <w:ins w:id="3504" w:author="Huawei" w:date="2019-10-17T10:04:00Z">
              <w:r w:rsidRPr="00FC3D34">
                <w:rPr>
                  <w:color w:val="000000"/>
                  <w:sz w:val="12"/>
                  <w:szCs w:val="12"/>
                </w:rPr>
                <w:t>638</w:t>
              </w:r>
            </w:ins>
          </w:p>
        </w:tc>
        <w:tc>
          <w:tcPr>
            <w:tcW w:w="209" w:type="pct"/>
            <w:tcBorders>
              <w:top w:val="nil"/>
              <w:left w:val="nil"/>
              <w:bottom w:val="single" w:sz="4" w:space="0" w:color="auto"/>
              <w:right w:val="single" w:sz="4" w:space="0" w:color="auto"/>
            </w:tcBorders>
            <w:shd w:val="clear" w:color="auto" w:fill="auto"/>
            <w:noWrap/>
            <w:vAlign w:val="bottom"/>
            <w:hideMark/>
          </w:tcPr>
          <w:p w14:paraId="599483C8" w14:textId="77777777" w:rsidR="002638D1" w:rsidRPr="00FC3D34" w:rsidRDefault="002638D1" w:rsidP="00AC141E">
            <w:pPr>
              <w:spacing w:after="0"/>
              <w:jc w:val="right"/>
              <w:rPr>
                <w:ins w:id="3505" w:author="Huawei" w:date="2019-10-17T10:04:00Z"/>
                <w:color w:val="000000"/>
                <w:sz w:val="12"/>
                <w:szCs w:val="12"/>
              </w:rPr>
            </w:pPr>
            <w:ins w:id="3506" w:author="Huawei" w:date="2019-10-17T10:04:00Z">
              <w:r w:rsidRPr="00FC3D34">
                <w:rPr>
                  <w:color w:val="000000"/>
                  <w:sz w:val="12"/>
                  <w:szCs w:val="12"/>
                </w:rPr>
                <w:t>514</w:t>
              </w:r>
            </w:ins>
          </w:p>
        </w:tc>
        <w:tc>
          <w:tcPr>
            <w:tcW w:w="246" w:type="pct"/>
            <w:tcBorders>
              <w:top w:val="nil"/>
              <w:left w:val="nil"/>
              <w:bottom w:val="single" w:sz="4" w:space="0" w:color="auto"/>
              <w:right w:val="single" w:sz="4" w:space="0" w:color="auto"/>
            </w:tcBorders>
            <w:shd w:val="clear" w:color="auto" w:fill="auto"/>
            <w:noWrap/>
            <w:vAlign w:val="bottom"/>
            <w:hideMark/>
          </w:tcPr>
          <w:p w14:paraId="3190636D" w14:textId="77777777" w:rsidR="002638D1" w:rsidRPr="00FC3D34" w:rsidRDefault="002638D1" w:rsidP="00AC141E">
            <w:pPr>
              <w:spacing w:after="0"/>
              <w:jc w:val="right"/>
              <w:rPr>
                <w:ins w:id="3507" w:author="Huawei" w:date="2019-10-17T10:04:00Z"/>
                <w:color w:val="000000"/>
                <w:sz w:val="12"/>
                <w:szCs w:val="12"/>
              </w:rPr>
            </w:pPr>
            <w:ins w:id="3508" w:author="Huawei" w:date="2019-10-17T10:04:00Z">
              <w:r w:rsidRPr="00FC3D34">
                <w:rPr>
                  <w:color w:val="000000"/>
                  <w:sz w:val="12"/>
                  <w:szCs w:val="12"/>
                </w:rPr>
                <w:t>637</w:t>
              </w:r>
            </w:ins>
          </w:p>
        </w:tc>
        <w:tc>
          <w:tcPr>
            <w:tcW w:w="209" w:type="pct"/>
            <w:tcBorders>
              <w:top w:val="nil"/>
              <w:left w:val="nil"/>
              <w:bottom w:val="single" w:sz="4" w:space="0" w:color="auto"/>
              <w:right w:val="single" w:sz="4" w:space="0" w:color="auto"/>
            </w:tcBorders>
            <w:shd w:val="clear" w:color="auto" w:fill="auto"/>
            <w:noWrap/>
            <w:vAlign w:val="bottom"/>
            <w:hideMark/>
          </w:tcPr>
          <w:p w14:paraId="0B43294A" w14:textId="77777777" w:rsidR="002638D1" w:rsidRPr="00FC3D34" w:rsidRDefault="002638D1" w:rsidP="00AC141E">
            <w:pPr>
              <w:spacing w:after="0"/>
              <w:jc w:val="right"/>
              <w:rPr>
                <w:ins w:id="3509" w:author="Huawei" w:date="2019-10-17T10:04:00Z"/>
                <w:color w:val="000000"/>
                <w:sz w:val="12"/>
                <w:szCs w:val="12"/>
              </w:rPr>
            </w:pPr>
            <w:ins w:id="3510" w:author="Huawei" w:date="2019-10-17T10:04:00Z">
              <w:r w:rsidRPr="00FC3D34">
                <w:rPr>
                  <w:color w:val="000000"/>
                  <w:sz w:val="12"/>
                  <w:szCs w:val="12"/>
                </w:rPr>
                <w:t>515</w:t>
              </w:r>
            </w:ins>
          </w:p>
        </w:tc>
        <w:tc>
          <w:tcPr>
            <w:tcW w:w="246" w:type="pct"/>
            <w:tcBorders>
              <w:top w:val="nil"/>
              <w:left w:val="nil"/>
              <w:bottom w:val="single" w:sz="4" w:space="0" w:color="auto"/>
              <w:right w:val="single" w:sz="4" w:space="0" w:color="auto"/>
            </w:tcBorders>
            <w:shd w:val="clear" w:color="auto" w:fill="auto"/>
            <w:noWrap/>
            <w:vAlign w:val="bottom"/>
            <w:hideMark/>
          </w:tcPr>
          <w:p w14:paraId="2A93A372" w14:textId="77777777" w:rsidR="002638D1" w:rsidRPr="00FC3D34" w:rsidRDefault="002638D1" w:rsidP="00AC141E">
            <w:pPr>
              <w:spacing w:after="0"/>
              <w:jc w:val="right"/>
              <w:rPr>
                <w:ins w:id="3511" w:author="Huawei" w:date="2019-10-17T10:04:00Z"/>
                <w:color w:val="000000"/>
                <w:sz w:val="12"/>
                <w:szCs w:val="12"/>
              </w:rPr>
            </w:pPr>
            <w:ins w:id="3512" w:author="Huawei" w:date="2019-10-17T10:04:00Z">
              <w:r w:rsidRPr="00FC3D34">
                <w:rPr>
                  <w:color w:val="000000"/>
                  <w:sz w:val="12"/>
                  <w:szCs w:val="12"/>
                </w:rPr>
                <w:t>636</w:t>
              </w:r>
            </w:ins>
          </w:p>
        </w:tc>
        <w:tc>
          <w:tcPr>
            <w:tcW w:w="209" w:type="pct"/>
            <w:tcBorders>
              <w:top w:val="nil"/>
              <w:left w:val="nil"/>
              <w:bottom w:val="single" w:sz="4" w:space="0" w:color="auto"/>
              <w:right w:val="single" w:sz="4" w:space="0" w:color="auto"/>
            </w:tcBorders>
            <w:shd w:val="clear" w:color="auto" w:fill="auto"/>
            <w:noWrap/>
            <w:vAlign w:val="bottom"/>
            <w:hideMark/>
          </w:tcPr>
          <w:p w14:paraId="7CF222A7" w14:textId="77777777" w:rsidR="002638D1" w:rsidRPr="00FC3D34" w:rsidRDefault="002638D1" w:rsidP="00AC141E">
            <w:pPr>
              <w:spacing w:after="0"/>
              <w:jc w:val="right"/>
              <w:rPr>
                <w:ins w:id="3513" w:author="Huawei" w:date="2019-10-17T10:04:00Z"/>
                <w:color w:val="000000"/>
                <w:sz w:val="12"/>
                <w:szCs w:val="12"/>
              </w:rPr>
            </w:pPr>
            <w:ins w:id="3514" w:author="Huawei" w:date="2019-10-17T10:04:00Z">
              <w:r w:rsidRPr="00FC3D34">
                <w:rPr>
                  <w:color w:val="000000"/>
                  <w:sz w:val="12"/>
                  <w:szCs w:val="12"/>
                </w:rPr>
                <w:t>516</w:t>
              </w:r>
            </w:ins>
          </w:p>
        </w:tc>
        <w:tc>
          <w:tcPr>
            <w:tcW w:w="246" w:type="pct"/>
            <w:tcBorders>
              <w:top w:val="nil"/>
              <w:left w:val="nil"/>
              <w:bottom w:val="single" w:sz="4" w:space="0" w:color="auto"/>
              <w:right w:val="single" w:sz="4" w:space="0" w:color="auto"/>
            </w:tcBorders>
            <w:shd w:val="clear" w:color="auto" w:fill="auto"/>
            <w:noWrap/>
            <w:vAlign w:val="bottom"/>
            <w:hideMark/>
          </w:tcPr>
          <w:p w14:paraId="7028637D" w14:textId="77777777" w:rsidR="002638D1" w:rsidRPr="00FC3D34" w:rsidRDefault="002638D1" w:rsidP="00AC141E">
            <w:pPr>
              <w:spacing w:after="0"/>
              <w:jc w:val="right"/>
              <w:rPr>
                <w:ins w:id="3515" w:author="Huawei" w:date="2019-10-17T10:04:00Z"/>
                <w:color w:val="000000"/>
                <w:sz w:val="12"/>
                <w:szCs w:val="12"/>
              </w:rPr>
            </w:pPr>
            <w:ins w:id="3516" w:author="Huawei" w:date="2019-10-17T10:04:00Z">
              <w:r w:rsidRPr="00FC3D34">
                <w:rPr>
                  <w:color w:val="000000"/>
                  <w:sz w:val="12"/>
                  <w:szCs w:val="12"/>
                </w:rPr>
                <w:t>635</w:t>
              </w:r>
            </w:ins>
          </w:p>
        </w:tc>
        <w:tc>
          <w:tcPr>
            <w:tcW w:w="209" w:type="pct"/>
            <w:tcBorders>
              <w:top w:val="nil"/>
              <w:left w:val="nil"/>
              <w:bottom w:val="single" w:sz="4" w:space="0" w:color="auto"/>
              <w:right w:val="single" w:sz="4" w:space="0" w:color="auto"/>
            </w:tcBorders>
            <w:shd w:val="clear" w:color="auto" w:fill="auto"/>
            <w:noWrap/>
            <w:vAlign w:val="bottom"/>
            <w:hideMark/>
          </w:tcPr>
          <w:p w14:paraId="587DB84E" w14:textId="77777777" w:rsidR="002638D1" w:rsidRPr="00FC3D34" w:rsidRDefault="002638D1" w:rsidP="00AC141E">
            <w:pPr>
              <w:spacing w:after="0"/>
              <w:jc w:val="right"/>
              <w:rPr>
                <w:ins w:id="3517" w:author="Huawei" w:date="2019-10-17T10:04:00Z"/>
                <w:color w:val="000000"/>
                <w:sz w:val="12"/>
                <w:szCs w:val="12"/>
              </w:rPr>
            </w:pPr>
            <w:ins w:id="3518" w:author="Huawei" w:date="2019-10-17T10:04:00Z">
              <w:r w:rsidRPr="00FC3D34">
                <w:rPr>
                  <w:color w:val="000000"/>
                  <w:sz w:val="12"/>
                  <w:szCs w:val="12"/>
                </w:rPr>
                <w:t>517</w:t>
              </w:r>
            </w:ins>
          </w:p>
        </w:tc>
        <w:tc>
          <w:tcPr>
            <w:tcW w:w="246" w:type="pct"/>
            <w:tcBorders>
              <w:top w:val="nil"/>
              <w:left w:val="nil"/>
              <w:bottom w:val="single" w:sz="4" w:space="0" w:color="auto"/>
              <w:right w:val="single" w:sz="4" w:space="0" w:color="auto"/>
            </w:tcBorders>
            <w:shd w:val="clear" w:color="auto" w:fill="auto"/>
            <w:noWrap/>
            <w:vAlign w:val="bottom"/>
            <w:hideMark/>
          </w:tcPr>
          <w:p w14:paraId="6A1478F3" w14:textId="77777777" w:rsidR="002638D1" w:rsidRPr="00FC3D34" w:rsidRDefault="002638D1" w:rsidP="00AC141E">
            <w:pPr>
              <w:spacing w:after="0"/>
              <w:jc w:val="right"/>
              <w:rPr>
                <w:ins w:id="3519" w:author="Huawei" w:date="2019-10-17T10:04:00Z"/>
                <w:color w:val="000000"/>
                <w:sz w:val="12"/>
                <w:szCs w:val="12"/>
              </w:rPr>
            </w:pPr>
            <w:ins w:id="3520" w:author="Huawei" w:date="2019-10-17T10:04:00Z">
              <w:r w:rsidRPr="00FC3D34">
                <w:rPr>
                  <w:color w:val="000000"/>
                  <w:sz w:val="12"/>
                  <w:szCs w:val="12"/>
                </w:rPr>
                <w:t>634</w:t>
              </w:r>
            </w:ins>
          </w:p>
        </w:tc>
        <w:tc>
          <w:tcPr>
            <w:tcW w:w="209" w:type="pct"/>
            <w:tcBorders>
              <w:top w:val="nil"/>
              <w:left w:val="nil"/>
              <w:bottom w:val="single" w:sz="4" w:space="0" w:color="auto"/>
              <w:right w:val="single" w:sz="4" w:space="0" w:color="auto"/>
            </w:tcBorders>
            <w:shd w:val="clear" w:color="auto" w:fill="auto"/>
            <w:noWrap/>
            <w:vAlign w:val="bottom"/>
            <w:hideMark/>
          </w:tcPr>
          <w:p w14:paraId="2E7102B5" w14:textId="77777777" w:rsidR="002638D1" w:rsidRPr="00FC3D34" w:rsidRDefault="002638D1" w:rsidP="00AC141E">
            <w:pPr>
              <w:spacing w:after="0"/>
              <w:jc w:val="right"/>
              <w:rPr>
                <w:ins w:id="3521" w:author="Huawei" w:date="2019-10-17T10:04:00Z"/>
                <w:color w:val="000000"/>
                <w:sz w:val="12"/>
                <w:szCs w:val="12"/>
              </w:rPr>
            </w:pPr>
            <w:ins w:id="3522" w:author="Huawei" w:date="2019-10-17T10:04:00Z">
              <w:r w:rsidRPr="00FC3D34">
                <w:rPr>
                  <w:color w:val="000000"/>
                  <w:sz w:val="12"/>
                  <w:szCs w:val="12"/>
                </w:rPr>
                <w:t>518</w:t>
              </w:r>
            </w:ins>
          </w:p>
        </w:tc>
        <w:tc>
          <w:tcPr>
            <w:tcW w:w="246" w:type="pct"/>
            <w:tcBorders>
              <w:top w:val="nil"/>
              <w:left w:val="nil"/>
              <w:bottom w:val="single" w:sz="4" w:space="0" w:color="auto"/>
              <w:right w:val="single" w:sz="4" w:space="0" w:color="auto"/>
            </w:tcBorders>
            <w:shd w:val="clear" w:color="auto" w:fill="auto"/>
            <w:noWrap/>
            <w:vAlign w:val="bottom"/>
            <w:hideMark/>
          </w:tcPr>
          <w:p w14:paraId="408199F8" w14:textId="77777777" w:rsidR="002638D1" w:rsidRPr="00FC3D34" w:rsidRDefault="002638D1" w:rsidP="00AC141E">
            <w:pPr>
              <w:spacing w:after="0"/>
              <w:jc w:val="right"/>
              <w:rPr>
                <w:ins w:id="3523" w:author="Huawei" w:date="2019-10-17T10:04:00Z"/>
                <w:color w:val="000000"/>
                <w:sz w:val="12"/>
                <w:szCs w:val="12"/>
              </w:rPr>
            </w:pPr>
            <w:ins w:id="3524" w:author="Huawei" w:date="2019-10-17T10:04:00Z">
              <w:r w:rsidRPr="00FC3D34">
                <w:rPr>
                  <w:color w:val="000000"/>
                  <w:sz w:val="12"/>
                  <w:szCs w:val="12"/>
                </w:rPr>
                <w:t>633</w:t>
              </w:r>
            </w:ins>
          </w:p>
        </w:tc>
        <w:tc>
          <w:tcPr>
            <w:tcW w:w="209" w:type="pct"/>
            <w:tcBorders>
              <w:top w:val="nil"/>
              <w:left w:val="nil"/>
              <w:bottom w:val="single" w:sz="4" w:space="0" w:color="auto"/>
              <w:right w:val="single" w:sz="4" w:space="0" w:color="auto"/>
            </w:tcBorders>
            <w:shd w:val="clear" w:color="auto" w:fill="auto"/>
            <w:noWrap/>
            <w:vAlign w:val="bottom"/>
            <w:hideMark/>
          </w:tcPr>
          <w:p w14:paraId="46FC8C1F" w14:textId="77777777" w:rsidR="002638D1" w:rsidRPr="00FC3D34" w:rsidRDefault="002638D1" w:rsidP="00AC141E">
            <w:pPr>
              <w:spacing w:after="0"/>
              <w:jc w:val="right"/>
              <w:rPr>
                <w:ins w:id="3525" w:author="Huawei" w:date="2019-10-17T10:04:00Z"/>
                <w:color w:val="000000"/>
                <w:sz w:val="12"/>
                <w:szCs w:val="12"/>
              </w:rPr>
            </w:pPr>
            <w:ins w:id="3526" w:author="Huawei" w:date="2019-10-17T10:04:00Z">
              <w:r w:rsidRPr="00FC3D34">
                <w:rPr>
                  <w:color w:val="000000"/>
                  <w:sz w:val="12"/>
                  <w:szCs w:val="12"/>
                </w:rPr>
                <w:t>519</w:t>
              </w:r>
            </w:ins>
          </w:p>
        </w:tc>
        <w:tc>
          <w:tcPr>
            <w:tcW w:w="246" w:type="pct"/>
            <w:tcBorders>
              <w:top w:val="nil"/>
              <w:left w:val="nil"/>
              <w:bottom w:val="single" w:sz="4" w:space="0" w:color="auto"/>
              <w:right w:val="single" w:sz="4" w:space="0" w:color="auto"/>
            </w:tcBorders>
            <w:shd w:val="clear" w:color="auto" w:fill="auto"/>
            <w:noWrap/>
            <w:vAlign w:val="bottom"/>
            <w:hideMark/>
          </w:tcPr>
          <w:p w14:paraId="6198509C" w14:textId="77777777" w:rsidR="002638D1" w:rsidRPr="00FC3D34" w:rsidRDefault="002638D1" w:rsidP="00AC141E">
            <w:pPr>
              <w:spacing w:after="0"/>
              <w:jc w:val="right"/>
              <w:rPr>
                <w:ins w:id="3527" w:author="Huawei" w:date="2019-10-17T10:04:00Z"/>
                <w:color w:val="000000"/>
                <w:sz w:val="12"/>
                <w:szCs w:val="12"/>
              </w:rPr>
            </w:pPr>
            <w:ins w:id="3528" w:author="Huawei" w:date="2019-10-17T10:04:00Z">
              <w:r w:rsidRPr="00FC3D34">
                <w:rPr>
                  <w:color w:val="000000"/>
                  <w:sz w:val="12"/>
                  <w:szCs w:val="12"/>
                </w:rPr>
                <w:t>632</w:t>
              </w:r>
            </w:ins>
          </w:p>
        </w:tc>
        <w:tc>
          <w:tcPr>
            <w:tcW w:w="209" w:type="pct"/>
            <w:tcBorders>
              <w:top w:val="nil"/>
              <w:left w:val="nil"/>
              <w:bottom w:val="single" w:sz="4" w:space="0" w:color="auto"/>
              <w:right w:val="single" w:sz="4" w:space="0" w:color="auto"/>
            </w:tcBorders>
            <w:shd w:val="clear" w:color="auto" w:fill="auto"/>
            <w:noWrap/>
            <w:vAlign w:val="bottom"/>
            <w:hideMark/>
          </w:tcPr>
          <w:p w14:paraId="2B595839" w14:textId="77777777" w:rsidR="002638D1" w:rsidRPr="00FC3D34" w:rsidRDefault="002638D1" w:rsidP="00AC141E">
            <w:pPr>
              <w:spacing w:after="0"/>
              <w:jc w:val="right"/>
              <w:rPr>
                <w:ins w:id="3529" w:author="Huawei" w:date="2019-10-17T10:04:00Z"/>
                <w:color w:val="000000"/>
                <w:sz w:val="12"/>
                <w:szCs w:val="12"/>
              </w:rPr>
            </w:pPr>
            <w:ins w:id="3530" w:author="Huawei" w:date="2019-10-17T10:04:00Z">
              <w:r w:rsidRPr="00FC3D34">
                <w:rPr>
                  <w:color w:val="000000"/>
                  <w:sz w:val="12"/>
                  <w:szCs w:val="12"/>
                </w:rPr>
                <w:t>520</w:t>
              </w:r>
            </w:ins>
          </w:p>
        </w:tc>
        <w:tc>
          <w:tcPr>
            <w:tcW w:w="242" w:type="pct"/>
            <w:tcBorders>
              <w:top w:val="nil"/>
              <w:left w:val="nil"/>
              <w:bottom w:val="single" w:sz="4" w:space="0" w:color="auto"/>
              <w:right w:val="single" w:sz="4" w:space="0" w:color="auto"/>
            </w:tcBorders>
            <w:shd w:val="clear" w:color="auto" w:fill="auto"/>
            <w:noWrap/>
            <w:vAlign w:val="bottom"/>
            <w:hideMark/>
          </w:tcPr>
          <w:p w14:paraId="1D9A5D99" w14:textId="77777777" w:rsidR="002638D1" w:rsidRPr="00FC3D34" w:rsidRDefault="002638D1" w:rsidP="00AC141E">
            <w:pPr>
              <w:spacing w:after="0"/>
              <w:jc w:val="right"/>
              <w:rPr>
                <w:ins w:id="3531" w:author="Huawei" w:date="2019-10-17T10:04:00Z"/>
                <w:color w:val="000000"/>
                <w:sz w:val="12"/>
                <w:szCs w:val="12"/>
              </w:rPr>
            </w:pPr>
            <w:ins w:id="3532" w:author="Huawei" w:date="2019-10-17T10:04:00Z">
              <w:r w:rsidRPr="00FC3D34">
                <w:rPr>
                  <w:color w:val="000000"/>
                  <w:sz w:val="12"/>
                  <w:szCs w:val="12"/>
                </w:rPr>
                <w:t>631</w:t>
              </w:r>
            </w:ins>
          </w:p>
        </w:tc>
      </w:tr>
      <w:tr w:rsidR="002638D1" w:rsidRPr="00FC3D34" w14:paraId="5E95CCE4" w14:textId="77777777" w:rsidTr="00AC141E">
        <w:trPr>
          <w:trHeight w:val="20"/>
          <w:ins w:id="3533" w:author="Huawei" w:date="2019-10-17T10:04:00Z"/>
        </w:trPr>
        <w:tc>
          <w:tcPr>
            <w:tcW w:w="468" w:type="pct"/>
            <w:tcBorders>
              <w:top w:val="nil"/>
              <w:left w:val="single" w:sz="4" w:space="0" w:color="auto"/>
              <w:bottom w:val="single" w:sz="4" w:space="0" w:color="auto"/>
              <w:right w:val="single" w:sz="4" w:space="0" w:color="auto"/>
            </w:tcBorders>
          </w:tcPr>
          <w:p w14:paraId="5AA85D44" w14:textId="77777777" w:rsidR="002638D1" w:rsidRPr="001A54E1" w:rsidRDefault="002638D1" w:rsidP="00AC141E">
            <w:pPr>
              <w:spacing w:after="0"/>
              <w:jc w:val="center"/>
              <w:rPr>
                <w:ins w:id="3534" w:author="Huawei" w:date="2019-10-17T10:04:00Z"/>
                <w:color w:val="000000"/>
                <w:sz w:val="14"/>
                <w:szCs w:val="14"/>
              </w:rPr>
            </w:pPr>
            <w:ins w:id="3535" w:author="Huawei" w:date="2019-10-17T10:04:00Z">
              <w:r w:rsidRPr="001A54E1">
                <w:rPr>
                  <w:color w:val="000000"/>
                  <w:sz w:val="14"/>
                  <w:szCs w:val="14"/>
                </w:rPr>
                <w:t>1040-1059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080ECD2D" w14:textId="77777777" w:rsidR="002638D1" w:rsidRPr="00FC3D34" w:rsidRDefault="002638D1" w:rsidP="00AC141E">
            <w:pPr>
              <w:spacing w:after="0"/>
              <w:jc w:val="right"/>
              <w:rPr>
                <w:ins w:id="3536" w:author="Huawei" w:date="2019-10-17T10:04:00Z"/>
                <w:color w:val="000000"/>
                <w:sz w:val="12"/>
                <w:szCs w:val="12"/>
              </w:rPr>
            </w:pPr>
            <w:ins w:id="3537" w:author="Huawei" w:date="2019-10-17T10:04:00Z">
              <w:r w:rsidRPr="00FC3D34">
                <w:rPr>
                  <w:color w:val="000000"/>
                  <w:sz w:val="12"/>
                  <w:szCs w:val="12"/>
                </w:rPr>
                <w:t>521</w:t>
              </w:r>
            </w:ins>
          </w:p>
        </w:tc>
        <w:tc>
          <w:tcPr>
            <w:tcW w:w="241" w:type="pct"/>
            <w:tcBorders>
              <w:top w:val="nil"/>
              <w:left w:val="nil"/>
              <w:bottom w:val="single" w:sz="4" w:space="0" w:color="auto"/>
              <w:right w:val="single" w:sz="4" w:space="0" w:color="auto"/>
            </w:tcBorders>
            <w:shd w:val="clear" w:color="auto" w:fill="auto"/>
            <w:noWrap/>
            <w:vAlign w:val="bottom"/>
            <w:hideMark/>
          </w:tcPr>
          <w:p w14:paraId="3AE1F829" w14:textId="77777777" w:rsidR="002638D1" w:rsidRPr="00FC3D34" w:rsidRDefault="002638D1" w:rsidP="00AC141E">
            <w:pPr>
              <w:spacing w:after="0"/>
              <w:jc w:val="right"/>
              <w:rPr>
                <w:ins w:id="3538" w:author="Huawei" w:date="2019-10-17T10:04:00Z"/>
                <w:color w:val="000000"/>
                <w:sz w:val="12"/>
                <w:szCs w:val="12"/>
              </w:rPr>
            </w:pPr>
            <w:ins w:id="3539" w:author="Huawei" w:date="2019-10-17T10:04:00Z">
              <w:r w:rsidRPr="00FC3D34">
                <w:rPr>
                  <w:color w:val="000000"/>
                  <w:sz w:val="12"/>
                  <w:szCs w:val="12"/>
                </w:rPr>
                <w:t>630</w:t>
              </w:r>
            </w:ins>
          </w:p>
        </w:tc>
        <w:tc>
          <w:tcPr>
            <w:tcW w:w="207" w:type="pct"/>
            <w:tcBorders>
              <w:top w:val="nil"/>
              <w:left w:val="nil"/>
              <w:bottom w:val="single" w:sz="4" w:space="0" w:color="auto"/>
              <w:right w:val="single" w:sz="4" w:space="0" w:color="auto"/>
            </w:tcBorders>
            <w:shd w:val="clear" w:color="auto" w:fill="auto"/>
            <w:noWrap/>
            <w:vAlign w:val="bottom"/>
            <w:hideMark/>
          </w:tcPr>
          <w:p w14:paraId="09FA1B4F" w14:textId="77777777" w:rsidR="002638D1" w:rsidRPr="00FC3D34" w:rsidRDefault="002638D1" w:rsidP="00AC141E">
            <w:pPr>
              <w:spacing w:after="0"/>
              <w:jc w:val="right"/>
              <w:rPr>
                <w:ins w:id="3540" w:author="Huawei" w:date="2019-10-17T10:04:00Z"/>
                <w:color w:val="000000"/>
                <w:sz w:val="12"/>
                <w:szCs w:val="12"/>
              </w:rPr>
            </w:pPr>
            <w:ins w:id="3541" w:author="Huawei" w:date="2019-10-17T10:04:00Z">
              <w:r w:rsidRPr="00FC3D34">
                <w:rPr>
                  <w:color w:val="000000"/>
                  <w:sz w:val="12"/>
                  <w:szCs w:val="12"/>
                </w:rPr>
                <w:t>522</w:t>
              </w:r>
            </w:ins>
          </w:p>
        </w:tc>
        <w:tc>
          <w:tcPr>
            <w:tcW w:w="244" w:type="pct"/>
            <w:tcBorders>
              <w:top w:val="nil"/>
              <w:left w:val="nil"/>
              <w:bottom w:val="single" w:sz="4" w:space="0" w:color="auto"/>
              <w:right w:val="single" w:sz="4" w:space="0" w:color="auto"/>
            </w:tcBorders>
            <w:shd w:val="clear" w:color="auto" w:fill="auto"/>
            <w:noWrap/>
            <w:vAlign w:val="bottom"/>
            <w:hideMark/>
          </w:tcPr>
          <w:p w14:paraId="5AF65414" w14:textId="77777777" w:rsidR="002638D1" w:rsidRPr="00FC3D34" w:rsidRDefault="002638D1" w:rsidP="00AC141E">
            <w:pPr>
              <w:spacing w:after="0"/>
              <w:jc w:val="right"/>
              <w:rPr>
                <w:ins w:id="3542" w:author="Huawei" w:date="2019-10-17T10:04:00Z"/>
                <w:color w:val="000000"/>
                <w:sz w:val="12"/>
                <w:szCs w:val="12"/>
              </w:rPr>
            </w:pPr>
            <w:ins w:id="3543" w:author="Huawei" w:date="2019-10-17T10:04:00Z">
              <w:r w:rsidRPr="00FC3D34">
                <w:rPr>
                  <w:color w:val="000000"/>
                  <w:sz w:val="12"/>
                  <w:szCs w:val="12"/>
                </w:rPr>
                <w:t>629</w:t>
              </w:r>
            </w:ins>
          </w:p>
        </w:tc>
        <w:tc>
          <w:tcPr>
            <w:tcW w:w="208" w:type="pct"/>
            <w:tcBorders>
              <w:top w:val="nil"/>
              <w:left w:val="nil"/>
              <w:bottom w:val="single" w:sz="4" w:space="0" w:color="auto"/>
              <w:right w:val="single" w:sz="4" w:space="0" w:color="auto"/>
            </w:tcBorders>
            <w:shd w:val="clear" w:color="auto" w:fill="auto"/>
            <w:noWrap/>
            <w:vAlign w:val="bottom"/>
            <w:hideMark/>
          </w:tcPr>
          <w:p w14:paraId="37046DD1" w14:textId="77777777" w:rsidR="002638D1" w:rsidRPr="00FC3D34" w:rsidRDefault="002638D1" w:rsidP="00AC141E">
            <w:pPr>
              <w:spacing w:after="0"/>
              <w:jc w:val="right"/>
              <w:rPr>
                <w:ins w:id="3544" w:author="Huawei" w:date="2019-10-17T10:04:00Z"/>
                <w:color w:val="000000"/>
                <w:sz w:val="12"/>
                <w:szCs w:val="12"/>
              </w:rPr>
            </w:pPr>
            <w:ins w:id="3545" w:author="Huawei" w:date="2019-10-17T10:04:00Z">
              <w:r w:rsidRPr="00FC3D34">
                <w:rPr>
                  <w:color w:val="000000"/>
                  <w:sz w:val="12"/>
                  <w:szCs w:val="12"/>
                </w:rPr>
                <w:t>523</w:t>
              </w:r>
            </w:ins>
          </w:p>
        </w:tc>
        <w:tc>
          <w:tcPr>
            <w:tcW w:w="244" w:type="pct"/>
            <w:tcBorders>
              <w:top w:val="nil"/>
              <w:left w:val="nil"/>
              <w:bottom w:val="single" w:sz="4" w:space="0" w:color="auto"/>
              <w:right w:val="single" w:sz="4" w:space="0" w:color="auto"/>
            </w:tcBorders>
            <w:shd w:val="clear" w:color="auto" w:fill="auto"/>
            <w:noWrap/>
            <w:vAlign w:val="bottom"/>
            <w:hideMark/>
          </w:tcPr>
          <w:p w14:paraId="3FF5A9A4" w14:textId="77777777" w:rsidR="002638D1" w:rsidRPr="00FC3D34" w:rsidRDefault="002638D1" w:rsidP="00AC141E">
            <w:pPr>
              <w:spacing w:after="0"/>
              <w:jc w:val="right"/>
              <w:rPr>
                <w:ins w:id="3546" w:author="Huawei" w:date="2019-10-17T10:04:00Z"/>
                <w:color w:val="000000"/>
                <w:sz w:val="12"/>
                <w:szCs w:val="12"/>
              </w:rPr>
            </w:pPr>
            <w:ins w:id="3547" w:author="Huawei" w:date="2019-10-17T10:04:00Z">
              <w:r w:rsidRPr="00FC3D34">
                <w:rPr>
                  <w:color w:val="000000"/>
                  <w:sz w:val="12"/>
                  <w:szCs w:val="12"/>
                </w:rPr>
                <w:t>628</w:t>
              </w:r>
            </w:ins>
          </w:p>
        </w:tc>
        <w:tc>
          <w:tcPr>
            <w:tcW w:w="209" w:type="pct"/>
            <w:tcBorders>
              <w:top w:val="nil"/>
              <w:left w:val="nil"/>
              <w:bottom w:val="single" w:sz="4" w:space="0" w:color="auto"/>
              <w:right w:val="single" w:sz="4" w:space="0" w:color="auto"/>
            </w:tcBorders>
            <w:shd w:val="clear" w:color="auto" w:fill="auto"/>
            <w:noWrap/>
            <w:vAlign w:val="bottom"/>
            <w:hideMark/>
          </w:tcPr>
          <w:p w14:paraId="4E79D3B1" w14:textId="77777777" w:rsidR="002638D1" w:rsidRPr="00FC3D34" w:rsidRDefault="002638D1" w:rsidP="00AC141E">
            <w:pPr>
              <w:spacing w:after="0"/>
              <w:jc w:val="right"/>
              <w:rPr>
                <w:ins w:id="3548" w:author="Huawei" w:date="2019-10-17T10:04:00Z"/>
                <w:color w:val="000000"/>
                <w:sz w:val="12"/>
                <w:szCs w:val="12"/>
              </w:rPr>
            </w:pPr>
            <w:ins w:id="3549" w:author="Huawei" w:date="2019-10-17T10:04:00Z">
              <w:r w:rsidRPr="00FC3D34">
                <w:rPr>
                  <w:color w:val="000000"/>
                  <w:sz w:val="12"/>
                  <w:szCs w:val="12"/>
                </w:rPr>
                <w:t>524</w:t>
              </w:r>
            </w:ins>
          </w:p>
        </w:tc>
        <w:tc>
          <w:tcPr>
            <w:tcW w:w="246" w:type="pct"/>
            <w:tcBorders>
              <w:top w:val="nil"/>
              <w:left w:val="nil"/>
              <w:bottom w:val="single" w:sz="4" w:space="0" w:color="auto"/>
              <w:right w:val="single" w:sz="4" w:space="0" w:color="auto"/>
            </w:tcBorders>
            <w:shd w:val="clear" w:color="auto" w:fill="auto"/>
            <w:noWrap/>
            <w:vAlign w:val="bottom"/>
            <w:hideMark/>
          </w:tcPr>
          <w:p w14:paraId="32BB0258" w14:textId="77777777" w:rsidR="002638D1" w:rsidRPr="00FC3D34" w:rsidRDefault="002638D1" w:rsidP="00AC141E">
            <w:pPr>
              <w:spacing w:after="0"/>
              <w:jc w:val="right"/>
              <w:rPr>
                <w:ins w:id="3550" w:author="Huawei" w:date="2019-10-17T10:04:00Z"/>
                <w:color w:val="000000"/>
                <w:sz w:val="12"/>
                <w:szCs w:val="12"/>
              </w:rPr>
            </w:pPr>
            <w:ins w:id="3551" w:author="Huawei" w:date="2019-10-17T10:04:00Z">
              <w:r w:rsidRPr="00FC3D34">
                <w:rPr>
                  <w:color w:val="000000"/>
                  <w:sz w:val="12"/>
                  <w:szCs w:val="12"/>
                </w:rPr>
                <w:t>627</w:t>
              </w:r>
            </w:ins>
          </w:p>
        </w:tc>
        <w:tc>
          <w:tcPr>
            <w:tcW w:w="209" w:type="pct"/>
            <w:tcBorders>
              <w:top w:val="nil"/>
              <w:left w:val="nil"/>
              <w:bottom w:val="single" w:sz="4" w:space="0" w:color="auto"/>
              <w:right w:val="single" w:sz="4" w:space="0" w:color="auto"/>
            </w:tcBorders>
            <w:shd w:val="clear" w:color="auto" w:fill="auto"/>
            <w:noWrap/>
            <w:vAlign w:val="bottom"/>
            <w:hideMark/>
          </w:tcPr>
          <w:p w14:paraId="4B55CA07" w14:textId="77777777" w:rsidR="002638D1" w:rsidRPr="00FC3D34" w:rsidRDefault="002638D1" w:rsidP="00AC141E">
            <w:pPr>
              <w:spacing w:after="0"/>
              <w:jc w:val="right"/>
              <w:rPr>
                <w:ins w:id="3552" w:author="Huawei" w:date="2019-10-17T10:04:00Z"/>
                <w:color w:val="000000"/>
                <w:sz w:val="12"/>
                <w:szCs w:val="12"/>
              </w:rPr>
            </w:pPr>
            <w:ins w:id="3553" w:author="Huawei" w:date="2019-10-17T10:04:00Z">
              <w:r w:rsidRPr="00FC3D34">
                <w:rPr>
                  <w:color w:val="000000"/>
                  <w:sz w:val="12"/>
                  <w:szCs w:val="12"/>
                </w:rPr>
                <w:t>525</w:t>
              </w:r>
            </w:ins>
          </w:p>
        </w:tc>
        <w:tc>
          <w:tcPr>
            <w:tcW w:w="246" w:type="pct"/>
            <w:tcBorders>
              <w:top w:val="nil"/>
              <w:left w:val="nil"/>
              <w:bottom w:val="single" w:sz="4" w:space="0" w:color="auto"/>
              <w:right w:val="single" w:sz="4" w:space="0" w:color="auto"/>
            </w:tcBorders>
            <w:shd w:val="clear" w:color="auto" w:fill="auto"/>
            <w:noWrap/>
            <w:vAlign w:val="bottom"/>
            <w:hideMark/>
          </w:tcPr>
          <w:p w14:paraId="35344323" w14:textId="77777777" w:rsidR="002638D1" w:rsidRPr="00FC3D34" w:rsidRDefault="002638D1" w:rsidP="00AC141E">
            <w:pPr>
              <w:spacing w:after="0"/>
              <w:jc w:val="right"/>
              <w:rPr>
                <w:ins w:id="3554" w:author="Huawei" w:date="2019-10-17T10:04:00Z"/>
                <w:color w:val="000000"/>
                <w:sz w:val="12"/>
                <w:szCs w:val="12"/>
              </w:rPr>
            </w:pPr>
            <w:ins w:id="3555" w:author="Huawei" w:date="2019-10-17T10:04:00Z">
              <w:r w:rsidRPr="00FC3D34">
                <w:rPr>
                  <w:color w:val="000000"/>
                  <w:sz w:val="12"/>
                  <w:szCs w:val="12"/>
                </w:rPr>
                <w:t>626</w:t>
              </w:r>
            </w:ins>
          </w:p>
        </w:tc>
        <w:tc>
          <w:tcPr>
            <w:tcW w:w="209" w:type="pct"/>
            <w:tcBorders>
              <w:top w:val="nil"/>
              <w:left w:val="nil"/>
              <w:bottom w:val="single" w:sz="4" w:space="0" w:color="auto"/>
              <w:right w:val="single" w:sz="4" w:space="0" w:color="auto"/>
            </w:tcBorders>
            <w:shd w:val="clear" w:color="auto" w:fill="auto"/>
            <w:noWrap/>
            <w:vAlign w:val="bottom"/>
            <w:hideMark/>
          </w:tcPr>
          <w:p w14:paraId="31007254" w14:textId="77777777" w:rsidR="002638D1" w:rsidRPr="00FC3D34" w:rsidRDefault="002638D1" w:rsidP="00AC141E">
            <w:pPr>
              <w:spacing w:after="0"/>
              <w:jc w:val="right"/>
              <w:rPr>
                <w:ins w:id="3556" w:author="Huawei" w:date="2019-10-17T10:04:00Z"/>
                <w:color w:val="000000"/>
                <w:sz w:val="12"/>
                <w:szCs w:val="12"/>
              </w:rPr>
            </w:pPr>
            <w:ins w:id="3557" w:author="Huawei" w:date="2019-10-17T10:04:00Z">
              <w:r w:rsidRPr="00FC3D34">
                <w:rPr>
                  <w:color w:val="000000"/>
                  <w:sz w:val="12"/>
                  <w:szCs w:val="12"/>
                </w:rPr>
                <w:t>526</w:t>
              </w:r>
            </w:ins>
          </w:p>
        </w:tc>
        <w:tc>
          <w:tcPr>
            <w:tcW w:w="246" w:type="pct"/>
            <w:tcBorders>
              <w:top w:val="nil"/>
              <w:left w:val="nil"/>
              <w:bottom w:val="single" w:sz="4" w:space="0" w:color="auto"/>
              <w:right w:val="single" w:sz="4" w:space="0" w:color="auto"/>
            </w:tcBorders>
            <w:shd w:val="clear" w:color="auto" w:fill="auto"/>
            <w:noWrap/>
            <w:vAlign w:val="bottom"/>
            <w:hideMark/>
          </w:tcPr>
          <w:p w14:paraId="792EC778" w14:textId="77777777" w:rsidR="002638D1" w:rsidRPr="00FC3D34" w:rsidRDefault="002638D1" w:rsidP="00AC141E">
            <w:pPr>
              <w:spacing w:after="0"/>
              <w:jc w:val="right"/>
              <w:rPr>
                <w:ins w:id="3558" w:author="Huawei" w:date="2019-10-17T10:04:00Z"/>
                <w:color w:val="000000"/>
                <w:sz w:val="12"/>
                <w:szCs w:val="12"/>
              </w:rPr>
            </w:pPr>
            <w:ins w:id="3559" w:author="Huawei" w:date="2019-10-17T10:04:00Z">
              <w:r w:rsidRPr="00FC3D34">
                <w:rPr>
                  <w:color w:val="000000"/>
                  <w:sz w:val="12"/>
                  <w:szCs w:val="12"/>
                </w:rPr>
                <w:t>625</w:t>
              </w:r>
            </w:ins>
          </w:p>
        </w:tc>
        <w:tc>
          <w:tcPr>
            <w:tcW w:w="209" w:type="pct"/>
            <w:tcBorders>
              <w:top w:val="nil"/>
              <w:left w:val="nil"/>
              <w:bottom w:val="single" w:sz="4" w:space="0" w:color="auto"/>
              <w:right w:val="single" w:sz="4" w:space="0" w:color="auto"/>
            </w:tcBorders>
            <w:shd w:val="clear" w:color="auto" w:fill="auto"/>
            <w:noWrap/>
            <w:vAlign w:val="bottom"/>
            <w:hideMark/>
          </w:tcPr>
          <w:p w14:paraId="12A74753" w14:textId="77777777" w:rsidR="002638D1" w:rsidRPr="00FC3D34" w:rsidRDefault="002638D1" w:rsidP="00AC141E">
            <w:pPr>
              <w:spacing w:after="0"/>
              <w:jc w:val="right"/>
              <w:rPr>
                <w:ins w:id="3560" w:author="Huawei" w:date="2019-10-17T10:04:00Z"/>
                <w:color w:val="000000"/>
                <w:sz w:val="12"/>
                <w:szCs w:val="12"/>
              </w:rPr>
            </w:pPr>
            <w:ins w:id="3561" w:author="Huawei" w:date="2019-10-17T10:04:00Z">
              <w:r w:rsidRPr="00FC3D34">
                <w:rPr>
                  <w:color w:val="000000"/>
                  <w:sz w:val="12"/>
                  <w:szCs w:val="12"/>
                </w:rPr>
                <w:t>527</w:t>
              </w:r>
            </w:ins>
          </w:p>
        </w:tc>
        <w:tc>
          <w:tcPr>
            <w:tcW w:w="246" w:type="pct"/>
            <w:tcBorders>
              <w:top w:val="nil"/>
              <w:left w:val="nil"/>
              <w:bottom w:val="single" w:sz="4" w:space="0" w:color="auto"/>
              <w:right w:val="single" w:sz="4" w:space="0" w:color="auto"/>
            </w:tcBorders>
            <w:shd w:val="clear" w:color="auto" w:fill="auto"/>
            <w:noWrap/>
            <w:vAlign w:val="bottom"/>
            <w:hideMark/>
          </w:tcPr>
          <w:p w14:paraId="3667F107" w14:textId="77777777" w:rsidR="002638D1" w:rsidRPr="00FC3D34" w:rsidRDefault="002638D1" w:rsidP="00AC141E">
            <w:pPr>
              <w:spacing w:after="0"/>
              <w:jc w:val="right"/>
              <w:rPr>
                <w:ins w:id="3562" w:author="Huawei" w:date="2019-10-17T10:04:00Z"/>
                <w:color w:val="000000"/>
                <w:sz w:val="12"/>
                <w:szCs w:val="12"/>
              </w:rPr>
            </w:pPr>
            <w:ins w:id="3563" w:author="Huawei" w:date="2019-10-17T10:04:00Z">
              <w:r w:rsidRPr="00FC3D34">
                <w:rPr>
                  <w:color w:val="000000"/>
                  <w:sz w:val="12"/>
                  <w:szCs w:val="12"/>
                </w:rPr>
                <w:t>624</w:t>
              </w:r>
            </w:ins>
          </w:p>
        </w:tc>
        <w:tc>
          <w:tcPr>
            <w:tcW w:w="209" w:type="pct"/>
            <w:tcBorders>
              <w:top w:val="nil"/>
              <w:left w:val="nil"/>
              <w:bottom w:val="single" w:sz="4" w:space="0" w:color="auto"/>
              <w:right w:val="single" w:sz="4" w:space="0" w:color="auto"/>
            </w:tcBorders>
            <w:shd w:val="clear" w:color="auto" w:fill="auto"/>
            <w:noWrap/>
            <w:vAlign w:val="bottom"/>
            <w:hideMark/>
          </w:tcPr>
          <w:p w14:paraId="4C966405" w14:textId="77777777" w:rsidR="002638D1" w:rsidRPr="00FC3D34" w:rsidRDefault="002638D1" w:rsidP="00AC141E">
            <w:pPr>
              <w:spacing w:after="0"/>
              <w:jc w:val="right"/>
              <w:rPr>
                <w:ins w:id="3564" w:author="Huawei" w:date="2019-10-17T10:04:00Z"/>
                <w:color w:val="000000"/>
                <w:sz w:val="12"/>
                <w:szCs w:val="12"/>
              </w:rPr>
            </w:pPr>
            <w:ins w:id="3565" w:author="Huawei" w:date="2019-10-17T10:04:00Z">
              <w:r w:rsidRPr="00FC3D34">
                <w:rPr>
                  <w:color w:val="000000"/>
                  <w:sz w:val="12"/>
                  <w:szCs w:val="12"/>
                </w:rPr>
                <w:t>528</w:t>
              </w:r>
            </w:ins>
          </w:p>
        </w:tc>
        <w:tc>
          <w:tcPr>
            <w:tcW w:w="246" w:type="pct"/>
            <w:tcBorders>
              <w:top w:val="nil"/>
              <w:left w:val="nil"/>
              <w:bottom w:val="single" w:sz="4" w:space="0" w:color="auto"/>
              <w:right w:val="single" w:sz="4" w:space="0" w:color="auto"/>
            </w:tcBorders>
            <w:shd w:val="clear" w:color="auto" w:fill="auto"/>
            <w:noWrap/>
            <w:vAlign w:val="bottom"/>
            <w:hideMark/>
          </w:tcPr>
          <w:p w14:paraId="408802C9" w14:textId="77777777" w:rsidR="002638D1" w:rsidRPr="00FC3D34" w:rsidRDefault="002638D1" w:rsidP="00AC141E">
            <w:pPr>
              <w:spacing w:after="0"/>
              <w:jc w:val="right"/>
              <w:rPr>
                <w:ins w:id="3566" w:author="Huawei" w:date="2019-10-17T10:04:00Z"/>
                <w:color w:val="000000"/>
                <w:sz w:val="12"/>
                <w:szCs w:val="12"/>
              </w:rPr>
            </w:pPr>
            <w:ins w:id="3567" w:author="Huawei" w:date="2019-10-17T10:04:00Z">
              <w:r w:rsidRPr="00FC3D34">
                <w:rPr>
                  <w:color w:val="000000"/>
                  <w:sz w:val="12"/>
                  <w:szCs w:val="12"/>
                </w:rPr>
                <w:t>623</w:t>
              </w:r>
            </w:ins>
          </w:p>
        </w:tc>
        <w:tc>
          <w:tcPr>
            <w:tcW w:w="209" w:type="pct"/>
            <w:tcBorders>
              <w:top w:val="nil"/>
              <w:left w:val="nil"/>
              <w:bottom w:val="single" w:sz="4" w:space="0" w:color="auto"/>
              <w:right w:val="single" w:sz="4" w:space="0" w:color="auto"/>
            </w:tcBorders>
            <w:shd w:val="clear" w:color="auto" w:fill="auto"/>
            <w:noWrap/>
            <w:vAlign w:val="bottom"/>
            <w:hideMark/>
          </w:tcPr>
          <w:p w14:paraId="3CDFB33C" w14:textId="77777777" w:rsidR="002638D1" w:rsidRPr="00FC3D34" w:rsidRDefault="002638D1" w:rsidP="00AC141E">
            <w:pPr>
              <w:spacing w:after="0"/>
              <w:jc w:val="right"/>
              <w:rPr>
                <w:ins w:id="3568" w:author="Huawei" w:date="2019-10-17T10:04:00Z"/>
                <w:color w:val="000000"/>
                <w:sz w:val="12"/>
                <w:szCs w:val="12"/>
              </w:rPr>
            </w:pPr>
            <w:ins w:id="3569" w:author="Huawei" w:date="2019-10-17T10:04:00Z">
              <w:r w:rsidRPr="00FC3D34">
                <w:rPr>
                  <w:color w:val="000000"/>
                  <w:sz w:val="12"/>
                  <w:szCs w:val="12"/>
                </w:rPr>
                <w:t>529</w:t>
              </w:r>
            </w:ins>
          </w:p>
        </w:tc>
        <w:tc>
          <w:tcPr>
            <w:tcW w:w="246" w:type="pct"/>
            <w:tcBorders>
              <w:top w:val="nil"/>
              <w:left w:val="nil"/>
              <w:bottom w:val="single" w:sz="4" w:space="0" w:color="auto"/>
              <w:right w:val="single" w:sz="4" w:space="0" w:color="auto"/>
            </w:tcBorders>
            <w:shd w:val="clear" w:color="auto" w:fill="auto"/>
            <w:noWrap/>
            <w:vAlign w:val="bottom"/>
            <w:hideMark/>
          </w:tcPr>
          <w:p w14:paraId="6CEBD2F2" w14:textId="77777777" w:rsidR="002638D1" w:rsidRPr="00FC3D34" w:rsidRDefault="002638D1" w:rsidP="00AC141E">
            <w:pPr>
              <w:spacing w:after="0"/>
              <w:jc w:val="right"/>
              <w:rPr>
                <w:ins w:id="3570" w:author="Huawei" w:date="2019-10-17T10:04:00Z"/>
                <w:color w:val="000000"/>
                <w:sz w:val="12"/>
                <w:szCs w:val="12"/>
              </w:rPr>
            </w:pPr>
            <w:ins w:id="3571" w:author="Huawei" w:date="2019-10-17T10:04:00Z">
              <w:r w:rsidRPr="00FC3D34">
                <w:rPr>
                  <w:color w:val="000000"/>
                  <w:sz w:val="12"/>
                  <w:szCs w:val="12"/>
                </w:rPr>
                <w:t>622</w:t>
              </w:r>
            </w:ins>
          </w:p>
        </w:tc>
        <w:tc>
          <w:tcPr>
            <w:tcW w:w="209" w:type="pct"/>
            <w:tcBorders>
              <w:top w:val="nil"/>
              <w:left w:val="nil"/>
              <w:bottom w:val="single" w:sz="4" w:space="0" w:color="auto"/>
              <w:right w:val="single" w:sz="4" w:space="0" w:color="auto"/>
            </w:tcBorders>
            <w:shd w:val="clear" w:color="auto" w:fill="auto"/>
            <w:noWrap/>
            <w:vAlign w:val="bottom"/>
            <w:hideMark/>
          </w:tcPr>
          <w:p w14:paraId="2E087910" w14:textId="77777777" w:rsidR="002638D1" w:rsidRPr="00FC3D34" w:rsidRDefault="002638D1" w:rsidP="00AC141E">
            <w:pPr>
              <w:spacing w:after="0"/>
              <w:jc w:val="right"/>
              <w:rPr>
                <w:ins w:id="3572" w:author="Huawei" w:date="2019-10-17T10:04:00Z"/>
                <w:color w:val="000000"/>
                <w:sz w:val="12"/>
                <w:szCs w:val="12"/>
              </w:rPr>
            </w:pPr>
            <w:ins w:id="3573" w:author="Huawei" w:date="2019-10-17T10:04:00Z">
              <w:r w:rsidRPr="00FC3D34">
                <w:rPr>
                  <w:color w:val="000000"/>
                  <w:sz w:val="12"/>
                  <w:szCs w:val="12"/>
                </w:rPr>
                <w:t>530</w:t>
              </w:r>
            </w:ins>
          </w:p>
        </w:tc>
        <w:tc>
          <w:tcPr>
            <w:tcW w:w="242" w:type="pct"/>
            <w:tcBorders>
              <w:top w:val="nil"/>
              <w:left w:val="nil"/>
              <w:bottom w:val="single" w:sz="4" w:space="0" w:color="auto"/>
              <w:right w:val="single" w:sz="4" w:space="0" w:color="auto"/>
            </w:tcBorders>
            <w:shd w:val="clear" w:color="auto" w:fill="auto"/>
            <w:noWrap/>
            <w:vAlign w:val="bottom"/>
            <w:hideMark/>
          </w:tcPr>
          <w:p w14:paraId="16192B10" w14:textId="77777777" w:rsidR="002638D1" w:rsidRPr="00FC3D34" w:rsidRDefault="002638D1" w:rsidP="00AC141E">
            <w:pPr>
              <w:spacing w:after="0"/>
              <w:jc w:val="right"/>
              <w:rPr>
                <w:ins w:id="3574" w:author="Huawei" w:date="2019-10-17T10:04:00Z"/>
                <w:color w:val="000000"/>
                <w:sz w:val="12"/>
                <w:szCs w:val="12"/>
              </w:rPr>
            </w:pPr>
            <w:ins w:id="3575" w:author="Huawei" w:date="2019-10-17T10:04:00Z">
              <w:r w:rsidRPr="00FC3D34">
                <w:rPr>
                  <w:color w:val="000000"/>
                  <w:sz w:val="12"/>
                  <w:szCs w:val="12"/>
                </w:rPr>
                <w:t>621</w:t>
              </w:r>
            </w:ins>
          </w:p>
        </w:tc>
      </w:tr>
      <w:tr w:rsidR="002638D1" w:rsidRPr="00FC3D34" w14:paraId="50C47A70" w14:textId="77777777" w:rsidTr="00AC141E">
        <w:trPr>
          <w:trHeight w:val="20"/>
          <w:ins w:id="3576" w:author="Huawei" w:date="2019-10-17T10:04:00Z"/>
        </w:trPr>
        <w:tc>
          <w:tcPr>
            <w:tcW w:w="468" w:type="pct"/>
            <w:tcBorders>
              <w:top w:val="nil"/>
              <w:left w:val="single" w:sz="4" w:space="0" w:color="auto"/>
              <w:bottom w:val="single" w:sz="4" w:space="0" w:color="auto"/>
              <w:right w:val="single" w:sz="4" w:space="0" w:color="auto"/>
            </w:tcBorders>
          </w:tcPr>
          <w:p w14:paraId="33E23CFE" w14:textId="77777777" w:rsidR="002638D1" w:rsidRPr="001A54E1" w:rsidRDefault="002638D1" w:rsidP="00AC141E">
            <w:pPr>
              <w:spacing w:after="0"/>
              <w:jc w:val="center"/>
              <w:rPr>
                <w:ins w:id="3577" w:author="Huawei" w:date="2019-10-17T10:04:00Z"/>
                <w:color w:val="000000"/>
                <w:sz w:val="14"/>
                <w:szCs w:val="14"/>
              </w:rPr>
            </w:pPr>
            <w:ins w:id="3578" w:author="Huawei" w:date="2019-10-17T10:04:00Z">
              <w:r w:rsidRPr="001A54E1">
                <w:rPr>
                  <w:color w:val="000000"/>
                  <w:sz w:val="14"/>
                  <w:szCs w:val="14"/>
                </w:rPr>
                <w:t>1060-1079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094AA0E9" w14:textId="77777777" w:rsidR="002638D1" w:rsidRPr="00FC3D34" w:rsidRDefault="002638D1" w:rsidP="00AC141E">
            <w:pPr>
              <w:spacing w:after="0"/>
              <w:jc w:val="right"/>
              <w:rPr>
                <w:ins w:id="3579" w:author="Huawei" w:date="2019-10-17T10:04:00Z"/>
                <w:color w:val="000000"/>
                <w:sz w:val="12"/>
                <w:szCs w:val="12"/>
              </w:rPr>
            </w:pPr>
            <w:ins w:id="3580" w:author="Huawei" w:date="2019-10-17T10:04:00Z">
              <w:r w:rsidRPr="00FC3D34">
                <w:rPr>
                  <w:color w:val="000000"/>
                  <w:sz w:val="12"/>
                  <w:szCs w:val="12"/>
                </w:rPr>
                <w:t>531</w:t>
              </w:r>
            </w:ins>
          </w:p>
        </w:tc>
        <w:tc>
          <w:tcPr>
            <w:tcW w:w="241" w:type="pct"/>
            <w:tcBorders>
              <w:top w:val="nil"/>
              <w:left w:val="nil"/>
              <w:bottom w:val="single" w:sz="4" w:space="0" w:color="auto"/>
              <w:right w:val="single" w:sz="4" w:space="0" w:color="auto"/>
            </w:tcBorders>
            <w:shd w:val="clear" w:color="auto" w:fill="auto"/>
            <w:noWrap/>
            <w:vAlign w:val="bottom"/>
            <w:hideMark/>
          </w:tcPr>
          <w:p w14:paraId="0F0BCCCF" w14:textId="77777777" w:rsidR="002638D1" w:rsidRPr="00FC3D34" w:rsidRDefault="002638D1" w:rsidP="00AC141E">
            <w:pPr>
              <w:spacing w:after="0"/>
              <w:jc w:val="right"/>
              <w:rPr>
                <w:ins w:id="3581" w:author="Huawei" w:date="2019-10-17T10:04:00Z"/>
                <w:color w:val="000000"/>
                <w:sz w:val="12"/>
                <w:szCs w:val="12"/>
              </w:rPr>
            </w:pPr>
            <w:ins w:id="3582" w:author="Huawei" w:date="2019-10-17T10:04:00Z">
              <w:r w:rsidRPr="00FC3D34">
                <w:rPr>
                  <w:color w:val="000000"/>
                  <w:sz w:val="12"/>
                  <w:szCs w:val="12"/>
                </w:rPr>
                <w:t>620</w:t>
              </w:r>
            </w:ins>
          </w:p>
        </w:tc>
        <w:tc>
          <w:tcPr>
            <w:tcW w:w="207" w:type="pct"/>
            <w:tcBorders>
              <w:top w:val="nil"/>
              <w:left w:val="nil"/>
              <w:bottom w:val="single" w:sz="4" w:space="0" w:color="auto"/>
              <w:right w:val="single" w:sz="4" w:space="0" w:color="auto"/>
            </w:tcBorders>
            <w:shd w:val="clear" w:color="auto" w:fill="auto"/>
            <w:noWrap/>
            <w:vAlign w:val="bottom"/>
            <w:hideMark/>
          </w:tcPr>
          <w:p w14:paraId="52BCE396" w14:textId="77777777" w:rsidR="002638D1" w:rsidRPr="00FC3D34" w:rsidRDefault="002638D1" w:rsidP="00AC141E">
            <w:pPr>
              <w:spacing w:after="0"/>
              <w:jc w:val="right"/>
              <w:rPr>
                <w:ins w:id="3583" w:author="Huawei" w:date="2019-10-17T10:04:00Z"/>
                <w:color w:val="000000"/>
                <w:sz w:val="12"/>
                <w:szCs w:val="12"/>
              </w:rPr>
            </w:pPr>
            <w:ins w:id="3584" w:author="Huawei" w:date="2019-10-17T10:04:00Z">
              <w:r w:rsidRPr="00FC3D34">
                <w:rPr>
                  <w:color w:val="000000"/>
                  <w:sz w:val="12"/>
                  <w:szCs w:val="12"/>
                </w:rPr>
                <w:t>532</w:t>
              </w:r>
            </w:ins>
          </w:p>
        </w:tc>
        <w:tc>
          <w:tcPr>
            <w:tcW w:w="244" w:type="pct"/>
            <w:tcBorders>
              <w:top w:val="nil"/>
              <w:left w:val="nil"/>
              <w:bottom w:val="single" w:sz="4" w:space="0" w:color="auto"/>
              <w:right w:val="single" w:sz="4" w:space="0" w:color="auto"/>
            </w:tcBorders>
            <w:shd w:val="clear" w:color="auto" w:fill="auto"/>
            <w:noWrap/>
            <w:vAlign w:val="bottom"/>
            <w:hideMark/>
          </w:tcPr>
          <w:p w14:paraId="3373C8C9" w14:textId="77777777" w:rsidR="002638D1" w:rsidRPr="00FC3D34" w:rsidRDefault="002638D1" w:rsidP="00AC141E">
            <w:pPr>
              <w:spacing w:after="0"/>
              <w:jc w:val="right"/>
              <w:rPr>
                <w:ins w:id="3585" w:author="Huawei" w:date="2019-10-17T10:04:00Z"/>
                <w:color w:val="000000"/>
                <w:sz w:val="12"/>
                <w:szCs w:val="12"/>
              </w:rPr>
            </w:pPr>
            <w:ins w:id="3586" w:author="Huawei" w:date="2019-10-17T10:04:00Z">
              <w:r w:rsidRPr="00FC3D34">
                <w:rPr>
                  <w:color w:val="000000"/>
                  <w:sz w:val="12"/>
                  <w:szCs w:val="12"/>
                </w:rPr>
                <w:t>619</w:t>
              </w:r>
            </w:ins>
          </w:p>
        </w:tc>
        <w:tc>
          <w:tcPr>
            <w:tcW w:w="208" w:type="pct"/>
            <w:tcBorders>
              <w:top w:val="nil"/>
              <w:left w:val="nil"/>
              <w:bottom w:val="single" w:sz="4" w:space="0" w:color="auto"/>
              <w:right w:val="single" w:sz="4" w:space="0" w:color="auto"/>
            </w:tcBorders>
            <w:shd w:val="clear" w:color="auto" w:fill="auto"/>
            <w:noWrap/>
            <w:vAlign w:val="bottom"/>
            <w:hideMark/>
          </w:tcPr>
          <w:p w14:paraId="7BEA91F2" w14:textId="77777777" w:rsidR="002638D1" w:rsidRPr="00FC3D34" w:rsidRDefault="002638D1" w:rsidP="00AC141E">
            <w:pPr>
              <w:spacing w:after="0"/>
              <w:jc w:val="right"/>
              <w:rPr>
                <w:ins w:id="3587" w:author="Huawei" w:date="2019-10-17T10:04:00Z"/>
                <w:color w:val="000000"/>
                <w:sz w:val="12"/>
                <w:szCs w:val="12"/>
              </w:rPr>
            </w:pPr>
            <w:ins w:id="3588" w:author="Huawei" w:date="2019-10-17T10:04:00Z">
              <w:r w:rsidRPr="00FC3D34">
                <w:rPr>
                  <w:color w:val="000000"/>
                  <w:sz w:val="12"/>
                  <w:szCs w:val="12"/>
                </w:rPr>
                <w:t>533</w:t>
              </w:r>
            </w:ins>
          </w:p>
        </w:tc>
        <w:tc>
          <w:tcPr>
            <w:tcW w:w="244" w:type="pct"/>
            <w:tcBorders>
              <w:top w:val="nil"/>
              <w:left w:val="nil"/>
              <w:bottom w:val="single" w:sz="4" w:space="0" w:color="auto"/>
              <w:right w:val="single" w:sz="4" w:space="0" w:color="auto"/>
            </w:tcBorders>
            <w:shd w:val="clear" w:color="auto" w:fill="auto"/>
            <w:noWrap/>
            <w:vAlign w:val="bottom"/>
            <w:hideMark/>
          </w:tcPr>
          <w:p w14:paraId="70EDE354" w14:textId="77777777" w:rsidR="002638D1" w:rsidRPr="00FC3D34" w:rsidRDefault="002638D1" w:rsidP="00AC141E">
            <w:pPr>
              <w:spacing w:after="0"/>
              <w:jc w:val="right"/>
              <w:rPr>
                <w:ins w:id="3589" w:author="Huawei" w:date="2019-10-17T10:04:00Z"/>
                <w:color w:val="000000"/>
                <w:sz w:val="12"/>
                <w:szCs w:val="12"/>
              </w:rPr>
            </w:pPr>
            <w:ins w:id="3590" w:author="Huawei" w:date="2019-10-17T10:04:00Z">
              <w:r w:rsidRPr="00FC3D34">
                <w:rPr>
                  <w:color w:val="000000"/>
                  <w:sz w:val="12"/>
                  <w:szCs w:val="12"/>
                </w:rPr>
                <w:t>618</w:t>
              </w:r>
            </w:ins>
          </w:p>
        </w:tc>
        <w:tc>
          <w:tcPr>
            <w:tcW w:w="209" w:type="pct"/>
            <w:tcBorders>
              <w:top w:val="nil"/>
              <w:left w:val="nil"/>
              <w:bottom w:val="single" w:sz="4" w:space="0" w:color="auto"/>
              <w:right w:val="single" w:sz="4" w:space="0" w:color="auto"/>
            </w:tcBorders>
            <w:shd w:val="clear" w:color="auto" w:fill="auto"/>
            <w:noWrap/>
            <w:vAlign w:val="bottom"/>
            <w:hideMark/>
          </w:tcPr>
          <w:p w14:paraId="7136F570" w14:textId="77777777" w:rsidR="002638D1" w:rsidRPr="00FC3D34" w:rsidRDefault="002638D1" w:rsidP="00AC141E">
            <w:pPr>
              <w:spacing w:after="0"/>
              <w:jc w:val="right"/>
              <w:rPr>
                <w:ins w:id="3591" w:author="Huawei" w:date="2019-10-17T10:04:00Z"/>
                <w:color w:val="000000"/>
                <w:sz w:val="12"/>
                <w:szCs w:val="12"/>
              </w:rPr>
            </w:pPr>
            <w:ins w:id="3592" w:author="Huawei" w:date="2019-10-17T10:04:00Z">
              <w:r w:rsidRPr="00FC3D34">
                <w:rPr>
                  <w:color w:val="000000"/>
                  <w:sz w:val="12"/>
                  <w:szCs w:val="12"/>
                </w:rPr>
                <w:t>534</w:t>
              </w:r>
            </w:ins>
          </w:p>
        </w:tc>
        <w:tc>
          <w:tcPr>
            <w:tcW w:w="246" w:type="pct"/>
            <w:tcBorders>
              <w:top w:val="nil"/>
              <w:left w:val="nil"/>
              <w:bottom w:val="single" w:sz="4" w:space="0" w:color="auto"/>
              <w:right w:val="single" w:sz="4" w:space="0" w:color="auto"/>
            </w:tcBorders>
            <w:shd w:val="clear" w:color="auto" w:fill="auto"/>
            <w:noWrap/>
            <w:vAlign w:val="bottom"/>
            <w:hideMark/>
          </w:tcPr>
          <w:p w14:paraId="6472C77D" w14:textId="77777777" w:rsidR="002638D1" w:rsidRPr="00FC3D34" w:rsidRDefault="002638D1" w:rsidP="00AC141E">
            <w:pPr>
              <w:spacing w:after="0"/>
              <w:jc w:val="right"/>
              <w:rPr>
                <w:ins w:id="3593" w:author="Huawei" w:date="2019-10-17T10:04:00Z"/>
                <w:color w:val="000000"/>
                <w:sz w:val="12"/>
                <w:szCs w:val="12"/>
              </w:rPr>
            </w:pPr>
            <w:ins w:id="3594" w:author="Huawei" w:date="2019-10-17T10:04:00Z">
              <w:r w:rsidRPr="00FC3D34">
                <w:rPr>
                  <w:color w:val="000000"/>
                  <w:sz w:val="12"/>
                  <w:szCs w:val="12"/>
                </w:rPr>
                <w:t>617</w:t>
              </w:r>
            </w:ins>
          </w:p>
        </w:tc>
        <w:tc>
          <w:tcPr>
            <w:tcW w:w="209" w:type="pct"/>
            <w:tcBorders>
              <w:top w:val="nil"/>
              <w:left w:val="nil"/>
              <w:bottom w:val="single" w:sz="4" w:space="0" w:color="auto"/>
              <w:right w:val="single" w:sz="4" w:space="0" w:color="auto"/>
            </w:tcBorders>
            <w:shd w:val="clear" w:color="auto" w:fill="auto"/>
            <w:noWrap/>
            <w:vAlign w:val="bottom"/>
            <w:hideMark/>
          </w:tcPr>
          <w:p w14:paraId="225C05B7" w14:textId="77777777" w:rsidR="002638D1" w:rsidRPr="00FC3D34" w:rsidRDefault="002638D1" w:rsidP="00AC141E">
            <w:pPr>
              <w:spacing w:after="0"/>
              <w:jc w:val="right"/>
              <w:rPr>
                <w:ins w:id="3595" w:author="Huawei" w:date="2019-10-17T10:04:00Z"/>
                <w:color w:val="000000"/>
                <w:sz w:val="12"/>
                <w:szCs w:val="12"/>
              </w:rPr>
            </w:pPr>
            <w:ins w:id="3596" w:author="Huawei" w:date="2019-10-17T10:04:00Z">
              <w:r w:rsidRPr="00FC3D34">
                <w:rPr>
                  <w:color w:val="000000"/>
                  <w:sz w:val="12"/>
                  <w:szCs w:val="12"/>
                </w:rPr>
                <w:t>535</w:t>
              </w:r>
            </w:ins>
          </w:p>
        </w:tc>
        <w:tc>
          <w:tcPr>
            <w:tcW w:w="246" w:type="pct"/>
            <w:tcBorders>
              <w:top w:val="nil"/>
              <w:left w:val="nil"/>
              <w:bottom w:val="single" w:sz="4" w:space="0" w:color="auto"/>
              <w:right w:val="single" w:sz="4" w:space="0" w:color="auto"/>
            </w:tcBorders>
            <w:shd w:val="clear" w:color="auto" w:fill="auto"/>
            <w:noWrap/>
            <w:vAlign w:val="bottom"/>
            <w:hideMark/>
          </w:tcPr>
          <w:p w14:paraId="3F540842" w14:textId="77777777" w:rsidR="002638D1" w:rsidRPr="00FC3D34" w:rsidRDefault="002638D1" w:rsidP="00AC141E">
            <w:pPr>
              <w:spacing w:after="0"/>
              <w:jc w:val="right"/>
              <w:rPr>
                <w:ins w:id="3597" w:author="Huawei" w:date="2019-10-17T10:04:00Z"/>
                <w:color w:val="000000"/>
                <w:sz w:val="12"/>
                <w:szCs w:val="12"/>
              </w:rPr>
            </w:pPr>
            <w:ins w:id="3598" w:author="Huawei" w:date="2019-10-17T10:04:00Z">
              <w:r w:rsidRPr="00FC3D34">
                <w:rPr>
                  <w:color w:val="000000"/>
                  <w:sz w:val="12"/>
                  <w:szCs w:val="12"/>
                </w:rPr>
                <w:t>616</w:t>
              </w:r>
            </w:ins>
          </w:p>
        </w:tc>
        <w:tc>
          <w:tcPr>
            <w:tcW w:w="209" w:type="pct"/>
            <w:tcBorders>
              <w:top w:val="nil"/>
              <w:left w:val="nil"/>
              <w:bottom w:val="single" w:sz="4" w:space="0" w:color="auto"/>
              <w:right w:val="single" w:sz="4" w:space="0" w:color="auto"/>
            </w:tcBorders>
            <w:shd w:val="clear" w:color="auto" w:fill="auto"/>
            <w:noWrap/>
            <w:vAlign w:val="bottom"/>
            <w:hideMark/>
          </w:tcPr>
          <w:p w14:paraId="15CDB075" w14:textId="77777777" w:rsidR="002638D1" w:rsidRPr="00FC3D34" w:rsidRDefault="002638D1" w:rsidP="00AC141E">
            <w:pPr>
              <w:spacing w:after="0"/>
              <w:jc w:val="right"/>
              <w:rPr>
                <w:ins w:id="3599" w:author="Huawei" w:date="2019-10-17T10:04:00Z"/>
                <w:color w:val="000000"/>
                <w:sz w:val="12"/>
                <w:szCs w:val="12"/>
              </w:rPr>
            </w:pPr>
            <w:ins w:id="3600" w:author="Huawei" w:date="2019-10-17T10:04:00Z">
              <w:r w:rsidRPr="00FC3D34">
                <w:rPr>
                  <w:color w:val="000000"/>
                  <w:sz w:val="12"/>
                  <w:szCs w:val="12"/>
                </w:rPr>
                <w:t>536</w:t>
              </w:r>
            </w:ins>
          </w:p>
        </w:tc>
        <w:tc>
          <w:tcPr>
            <w:tcW w:w="246" w:type="pct"/>
            <w:tcBorders>
              <w:top w:val="nil"/>
              <w:left w:val="nil"/>
              <w:bottom w:val="single" w:sz="4" w:space="0" w:color="auto"/>
              <w:right w:val="single" w:sz="4" w:space="0" w:color="auto"/>
            </w:tcBorders>
            <w:shd w:val="clear" w:color="auto" w:fill="auto"/>
            <w:noWrap/>
            <w:vAlign w:val="bottom"/>
            <w:hideMark/>
          </w:tcPr>
          <w:p w14:paraId="0EF7423D" w14:textId="77777777" w:rsidR="002638D1" w:rsidRPr="00FC3D34" w:rsidRDefault="002638D1" w:rsidP="00AC141E">
            <w:pPr>
              <w:spacing w:after="0"/>
              <w:jc w:val="right"/>
              <w:rPr>
                <w:ins w:id="3601" w:author="Huawei" w:date="2019-10-17T10:04:00Z"/>
                <w:color w:val="000000"/>
                <w:sz w:val="12"/>
                <w:szCs w:val="12"/>
              </w:rPr>
            </w:pPr>
            <w:ins w:id="3602" w:author="Huawei" w:date="2019-10-17T10:04:00Z">
              <w:r w:rsidRPr="00FC3D34">
                <w:rPr>
                  <w:color w:val="000000"/>
                  <w:sz w:val="12"/>
                  <w:szCs w:val="12"/>
                </w:rPr>
                <w:t>615</w:t>
              </w:r>
            </w:ins>
          </w:p>
        </w:tc>
        <w:tc>
          <w:tcPr>
            <w:tcW w:w="209" w:type="pct"/>
            <w:tcBorders>
              <w:top w:val="nil"/>
              <w:left w:val="nil"/>
              <w:bottom w:val="single" w:sz="4" w:space="0" w:color="auto"/>
              <w:right w:val="single" w:sz="4" w:space="0" w:color="auto"/>
            </w:tcBorders>
            <w:shd w:val="clear" w:color="auto" w:fill="auto"/>
            <w:noWrap/>
            <w:vAlign w:val="bottom"/>
            <w:hideMark/>
          </w:tcPr>
          <w:p w14:paraId="3EB4C772" w14:textId="77777777" w:rsidR="002638D1" w:rsidRPr="00FC3D34" w:rsidRDefault="002638D1" w:rsidP="00AC141E">
            <w:pPr>
              <w:spacing w:after="0"/>
              <w:jc w:val="right"/>
              <w:rPr>
                <w:ins w:id="3603" w:author="Huawei" w:date="2019-10-17T10:04:00Z"/>
                <w:color w:val="000000"/>
                <w:sz w:val="12"/>
                <w:szCs w:val="12"/>
              </w:rPr>
            </w:pPr>
            <w:ins w:id="3604" w:author="Huawei" w:date="2019-10-17T10:04:00Z">
              <w:r w:rsidRPr="00FC3D34">
                <w:rPr>
                  <w:color w:val="000000"/>
                  <w:sz w:val="12"/>
                  <w:szCs w:val="12"/>
                </w:rPr>
                <w:t>537</w:t>
              </w:r>
            </w:ins>
          </w:p>
        </w:tc>
        <w:tc>
          <w:tcPr>
            <w:tcW w:w="246" w:type="pct"/>
            <w:tcBorders>
              <w:top w:val="nil"/>
              <w:left w:val="nil"/>
              <w:bottom w:val="single" w:sz="4" w:space="0" w:color="auto"/>
              <w:right w:val="single" w:sz="4" w:space="0" w:color="auto"/>
            </w:tcBorders>
            <w:shd w:val="clear" w:color="auto" w:fill="auto"/>
            <w:noWrap/>
            <w:vAlign w:val="bottom"/>
            <w:hideMark/>
          </w:tcPr>
          <w:p w14:paraId="38543D7A" w14:textId="77777777" w:rsidR="002638D1" w:rsidRPr="00FC3D34" w:rsidRDefault="002638D1" w:rsidP="00AC141E">
            <w:pPr>
              <w:spacing w:after="0"/>
              <w:jc w:val="right"/>
              <w:rPr>
                <w:ins w:id="3605" w:author="Huawei" w:date="2019-10-17T10:04:00Z"/>
                <w:color w:val="000000"/>
                <w:sz w:val="12"/>
                <w:szCs w:val="12"/>
              </w:rPr>
            </w:pPr>
            <w:ins w:id="3606" w:author="Huawei" w:date="2019-10-17T10:04:00Z">
              <w:r w:rsidRPr="00FC3D34">
                <w:rPr>
                  <w:color w:val="000000"/>
                  <w:sz w:val="12"/>
                  <w:szCs w:val="12"/>
                </w:rPr>
                <w:t>614</w:t>
              </w:r>
            </w:ins>
          </w:p>
        </w:tc>
        <w:tc>
          <w:tcPr>
            <w:tcW w:w="209" w:type="pct"/>
            <w:tcBorders>
              <w:top w:val="nil"/>
              <w:left w:val="nil"/>
              <w:bottom w:val="single" w:sz="4" w:space="0" w:color="auto"/>
              <w:right w:val="single" w:sz="4" w:space="0" w:color="auto"/>
            </w:tcBorders>
            <w:shd w:val="clear" w:color="auto" w:fill="auto"/>
            <w:noWrap/>
            <w:vAlign w:val="bottom"/>
            <w:hideMark/>
          </w:tcPr>
          <w:p w14:paraId="12C73BBA" w14:textId="77777777" w:rsidR="002638D1" w:rsidRPr="00FC3D34" w:rsidRDefault="002638D1" w:rsidP="00AC141E">
            <w:pPr>
              <w:spacing w:after="0"/>
              <w:jc w:val="right"/>
              <w:rPr>
                <w:ins w:id="3607" w:author="Huawei" w:date="2019-10-17T10:04:00Z"/>
                <w:color w:val="000000"/>
                <w:sz w:val="12"/>
                <w:szCs w:val="12"/>
              </w:rPr>
            </w:pPr>
            <w:ins w:id="3608" w:author="Huawei" w:date="2019-10-17T10:04:00Z">
              <w:r w:rsidRPr="00FC3D34">
                <w:rPr>
                  <w:color w:val="000000"/>
                  <w:sz w:val="12"/>
                  <w:szCs w:val="12"/>
                </w:rPr>
                <w:t>538</w:t>
              </w:r>
            </w:ins>
          </w:p>
        </w:tc>
        <w:tc>
          <w:tcPr>
            <w:tcW w:w="246" w:type="pct"/>
            <w:tcBorders>
              <w:top w:val="nil"/>
              <w:left w:val="nil"/>
              <w:bottom w:val="single" w:sz="4" w:space="0" w:color="auto"/>
              <w:right w:val="single" w:sz="4" w:space="0" w:color="auto"/>
            </w:tcBorders>
            <w:shd w:val="clear" w:color="auto" w:fill="auto"/>
            <w:noWrap/>
            <w:vAlign w:val="bottom"/>
            <w:hideMark/>
          </w:tcPr>
          <w:p w14:paraId="004B1036" w14:textId="77777777" w:rsidR="002638D1" w:rsidRPr="00FC3D34" w:rsidRDefault="002638D1" w:rsidP="00AC141E">
            <w:pPr>
              <w:spacing w:after="0"/>
              <w:jc w:val="right"/>
              <w:rPr>
                <w:ins w:id="3609" w:author="Huawei" w:date="2019-10-17T10:04:00Z"/>
                <w:color w:val="000000"/>
                <w:sz w:val="12"/>
                <w:szCs w:val="12"/>
              </w:rPr>
            </w:pPr>
            <w:ins w:id="3610" w:author="Huawei" w:date="2019-10-17T10:04:00Z">
              <w:r w:rsidRPr="00FC3D34">
                <w:rPr>
                  <w:color w:val="000000"/>
                  <w:sz w:val="12"/>
                  <w:szCs w:val="12"/>
                </w:rPr>
                <w:t>613</w:t>
              </w:r>
            </w:ins>
          </w:p>
        </w:tc>
        <w:tc>
          <w:tcPr>
            <w:tcW w:w="209" w:type="pct"/>
            <w:tcBorders>
              <w:top w:val="nil"/>
              <w:left w:val="nil"/>
              <w:bottom w:val="single" w:sz="4" w:space="0" w:color="auto"/>
              <w:right w:val="single" w:sz="4" w:space="0" w:color="auto"/>
            </w:tcBorders>
            <w:shd w:val="clear" w:color="auto" w:fill="auto"/>
            <w:noWrap/>
            <w:vAlign w:val="bottom"/>
            <w:hideMark/>
          </w:tcPr>
          <w:p w14:paraId="5AB99F96" w14:textId="77777777" w:rsidR="002638D1" w:rsidRPr="00FC3D34" w:rsidRDefault="002638D1" w:rsidP="00AC141E">
            <w:pPr>
              <w:spacing w:after="0"/>
              <w:jc w:val="right"/>
              <w:rPr>
                <w:ins w:id="3611" w:author="Huawei" w:date="2019-10-17T10:04:00Z"/>
                <w:color w:val="000000"/>
                <w:sz w:val="12"/>
                <w:szCs w:val="12"/>
              </w:rPr>
            </w:pPr>
            <w:ins w:id="3612" w:author="Huawei" w:date="2019-10-17T10:04:00Z">
              <w:r w:rsidRPr="00FC3D34">
                <w:rPr>
                  <w:color w:val="000000"/>
                  <w:sz w:val="12"/>
                  <w:szCs w:val="12"/>
                </w:rPr>
                <w:t>539</w:t>
              </w:r>
            </w:ins>
          </w:p>
        </w:tc>
        <w:tc>
          <w:tcPr>
            <w:tcW w:w="246" w:type="pct"/>
            <w:tcBorders>
              <w:top w:val="nil"/>
              <w:left w:val="nil"/>
              <w:bottom w:val="single" w:sz="4" w:space="0" w:color="auto"/>
              <w:right w:val="single" w:sz="4" w:space="0" w:color="auto"/>
            </w:tcBorders>
            <w:shd w:val="clear" w:color="auto" w:fill="auto"/>
            <w:noWrap/>
            <w:vAlign w:val="bottom"/>
            <w:hideMark/>
          </w:tcPr>
          <w:p w14:paraId="1E2C31A3" w14:textId="77777777" w:rsidR="002638D1" w:rsidRPr="00FC3D34" w:rsidRDefault="002638D1" w:rsidP="00AC141E">
            <w:pPr>
              <w:spacing w:after="0"/>
              <w:jc w:val="right"/>
              <w:rPr>
                <w:ins w:id="3613" w:author="Huawei" w:date="2019-10-17T10:04:00Z"/>
                <w:color w:val="000000"/>
                <w:sz w:val="12"/>
                <w:szCs w:val="12"/>
              </w:rPr>
            </w:pPr>
            <w:ins w:id="3614" w:author="Huawei" w:date="2019-10-17T10:04:00Z">
              <w:r w:rsidRPr="00FC3D34">
                <w:rPr>
                  <w:color w:val="000000"/>
                  <w:sz w:val="12"/>
                  <w:szCs w:val="12"/>
                </w:rPr>
                <w:t>612</w:t>
              </w:r>
            </w:ins>
          </w:p>
        </w:tc>
        <w:tc>
          <w:tcPr>
            <w:tcW w:w="209" w:type="pct"/>
            <w:tcBorders>
              <w:top w:val="nil"/>
              <w:left w:val="nil"/>
              <w:bottom w:val="single" w:sz="4" w:space="0" w:color="auto"/>
              <w:right w:val="single" w:sz="4" w:space="0" w:color="auto"/>
            </w:tcBorders>
            <w:shd w:val="clear" w:color="auto" w:fill="auto"/>
            <w:noWrap/>
            <w:vAlign w:val="bottom"/>
            <w:hideMark/>
          </w:tcPr>
          <w:p w14:paraId="2078EA8C" w14:textId="77777777" w:rsidR="002638D1" w:rsidRPr="00FC3D34" w:rsidRDefault="002638D1" w:rsidP="00AC141E">
            <w:pPr>
              <w:spacing w:after="0"/>
              <w:jc w:val="right"/>
              <w:rPr>
                <w:ins w:id="3615" w:author="Huawei" w:date="2019-10-17T10:04:00Z"/>
                <w:color w:val="000000"/>
                <w:sz w:val="12"/>
                <w:szCs w:val="12"/>
              </w:rPr>
            </w:pPr>
            <w:ins w:id="3616" w:author="Huawei" w:date="2019-10-17T10:04:00Z">
              <w:r w:rsidRPr="00FC3D34">
                <w:rPr>
                  <w:color w:val="000000"/>
                  <w:sz w:val="12"/>
                  <w:szCs w:val="12"/>
                </w:rPr>
                <w:t>540</w:t>
              </w:r>
            </w:ins>
          </w:p>
        </w:tc>
        <w:tc>
          <w:tcPr>
            <w:tcW w:w="242" w:type="pct"/>
            <w:tcBorders>
              <w:top w:val="nil"/>
              <w:left w:val="nil"/>
              <w:bottom w:val="single" w:sz="4" w:space="0" w:color="auto"/>
              <w:right w:val="single" w:sz="4" w:space="0" w:color="auto"/>
            </w:tcBorders>
            <w:shd w:val="clear" w:color="auto" w:fill="auto"/>
            <w:noWrap/>
            <w:vAlign w:val="bottom"/>
            <w:hideMark/>
          </w:tcPr>
          <w:p w14:paraId="59CAB667" w14:textId="77777777" w:rsidR="002638D1" w:rsidRPr="00FC3D34" w:rsidRDefault="002638D1" w:rsidP="00AC141E">
            <w:pPr>
              <w:spacing w:after="0"/>
              <w:jc w:val="right"/>
              <w:rPr>
                <w:ins w:id="3617" w:author="Huawei" w:date="2019-10-17T10:04:00Z"/>
                <w:color w:val="000000"/>
                <w:sz w:val="12"/>
                <w:szCs w:val="12"/>
              </w:rPr>
            </w:pPr>
            <w:ins w:id="3618" w:author="Huawei" w:date="2019-10-17T10:04:00Z">
              <w:r w:rsidRPr="00FC3D34">
                <w:rPr>
                  <w:color w:val="000000"/>
                  <w:sz w:val="12"/>
                  <w:szCs w:val="12"/>
                </w:rPr>
                <w:t>611</w:t>
              </w:r>
            </w:ins>
          </w:p>
        </w:tc>
      </w:tr>
      <w:tr w:rsidR="002638D1" w:rsidRPr="00FC3D34" w14:paraId="0F2D3546" w14:textId="77777777" w:rsidTr="00AC141E">
        <w:trPr>
          <w:trHeight w:val="20"/>
          <w:ins w:id="3619" w:author="Huawei" w:date="2019-10-17T10:04:00Z"/>
        </w:trPr>
        <w:tc>
          <w:tcPr>
            <w:tcW w:w="468" w:type="pct"/>
            <w:tcBorders>
              <w:top w:val="nil"/>
              <w:left w:val="single" w:sz="4" w:space="0" w:color="auto"/>
              <w:bottom w:val="single" w:sz="4" w:space="0" w:color="auto"/>
              <w:right w:val="single" w:sz="4" w:space="0" w:color="auto"/>
            </w:tcBorders>
          </w:tcPr>
          <w:p w14:paraId="1C99FF8B" w14:textId="77777777" w:rsidR="002638D1" w:rsidRPr="001A54E1" w:rsidRDefault="002638D1" w:rsidP="00AC141E">
            <w:pPr>
              <w:spacing w:after="0"/>
              <w:jc w:val="center"/>
              <w:rPr>
                <w:ins w:id="3620" w:author="Huawei" w:date="2019-10-17T10:04:00Z"/>
                <w:color w:val="000000"/>
                <w:sz w:val="14"/>
                <w:szCs w:val="14"/>
              </w:rPr>
            </w:pPr>
            <w:ins w:id="3621" w:author="Huawei" w:date="2019-10-17T10:04:00Z">
              <w:r w:rsidRPr="001A54E1">
                <w:rPr>
                  <w:color w:val="000000"/>
                  <w:sz w:val="14"/>
                  <w:szCs w:val="14"/>
                </w:rPr>
                <w:t>1080-1099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5AED3DB4" w14:textId="77777777" w:rsidR="002638D1" w:rsidRPr="00FC3D34" w:rsidRDefault="002638D1" w:rsidP="00AC141E">
            <w:pPr>
              <w:spacing w:after="0"/>
              <w:jc w:val="right"/>
              <w:rPr>
                <w:ins w:id="3622" w:author="Huawei" w:date="2019-10-17T10:04:00Z"/>
                <w:color w:val="000000"/>
                <w:sz w:val="12"/>
                <w:szCs w:val="12"/>
              </w:rPr>
            </w:pPr>
            <w:ins w:id="3623" w:author="Huawei" w:date="2019-10-17T10:04:00Z">
              <w:r w:rsidRPr="00FC3D34">
                <w:rPr>
                  <w:color w:val="000000"/>
                  <w:sz w:val="12"/>
                  <w:szCs w:val="12"/>
                </w:rPr>
                <w:t>541</w:t>
              </w:r>
            </w:ins>
          </w:p>
        </w:tc>
        <w:tc>
          <w:tcPr>
            <w:tcW w:w="241" w:type="pct"/>
            <w:tcBorders>
              <w:top w:val="nil"/>
              <w:left w:val="nil"/>
              <w:bottom w:val="single" w:sz="4" w:space="0" w:color="auto"/>
              <w:right w:val="single" w:sz="4" w:space="0" w:color="auto"/>
            </w:tcBorders>
            <w:shd w:val="clear" w:color="auto" w:fill="auto"/>
            <w:noWrap/>
            <w:vAlign w:val="bottom"/>
            <w:hideMark/>
          </w:tcPr>
          <w:p w14:paraId="5A6503CC" w14:textId="77777777" w:rsidR="002638D1" w:rsidRPr="00FC3D34" w:rsidRDefault="002638D1" w:rsidP="00AC141E">
            <w:pPr>
              <w:spacing w:after="0"/>
              <w:jc w:val="right"/>
              <w:rPr>
                <w:ins w:id="3624" w:author="Huawei" w:date="2019-10-17T10:04:00Z"/>
                <w:color w:val="000000"/>
                <w:sz w:val="12"/>
                <w:szCs w:val="12"/>
              </w:rPr>
            </w:pPr>
            <w:ins w:id="3625" w:author="Huawei" w:date="2019-10-17T10:04:00Z">
              <w:r w:rsidRPr="00FC3D34">
                <w:rPr>
                  <w:color w:val="000000"/>
                  <w:sz w:val="12"/>
                  <w:szCs w:val="12"/>
                </w:rPr>
                <w:t>610</w:t>
              </w:r>
            </w:ins>
          </w:p>
        </w:tc>
        <w:tc>
          <w:tcPr>
            <w:tcW w:w="207" w:type="pct"/>
            <w:tcBorders>
              <w:top w:val="nil"/>
              <w:left w:val="nil"/>
              <w:bottom w:val="single" w:sz="4" w:space="0" w:color="auto"/>
              <w:right w:val="single" w:sz="4" w:space="0" w:color="auto"/>
            </w:tcBorders>
            <w:shd w:val="clear" w:color="auto" w:fill="auto"/>
            <w:noWrap/>
            <w:vAlign w:val="bottom"/>
            <w:hideMark/>
          </w:tcPr>
          <w:p w14:paraId="704F880A" w14:textId="77777777" w:rsidR="002638D1" w:rsidRPr="00FC3D34" w:rsidRDefault="002638D1" w:rsidP="00AC141E">
            <w:pPr>
              <w:spacing w:after="0"/>
              <w:jc w:val="right"/>
              <w:rPr>
                <w:ins w:id="3626" w:author="Huawei" w:date="2019-10-17T10:04:00Z"/>
                <w:color w:val="000000"/>
                <w:sz w:val="12"/>
                <w:szCs w:val="12"/>
              </w:rPr>
            </w:pPr>
            <w:ins w:id="3627" w:author="Huawei" w:date="2019-10-17T10:04:00Z">
              <w:r w:rsidRPr="00FC3D34">
                <w:rPr>
                  <w:color w:val="000000"/>
                  <w:sz w:val="12"/>
                  <w:szCs w:val="12"/>
                </w:rPr>
                <w:t>542</w:t>
              </w:r>
            </w:ins>
          </w:p>
        </w:tc>
        <w:tc>
          <w:tcPr>
            <w:tcW w:w="244" w:type="pct"/>
            <w:tcBorders>
              <w:top w:val="nil"/>
              <w:left w:val="nil"/>
              <w:bottom w:val="single" w:sz="4" w:space="0" w:color="auto"/>
              <w:right w:val="single" w:sz="4" w:space="0" w:color="auto"/>
            </w:tcBorders>
            <w:shd w:val="clear" w:color="auto" w:fill="auto"/>
            <w:noWrap/>
            <w:vAlign w:val="bottom"/>
            <w:hideMark/>
          </w:tcPr>
          <w:p w14:paraId="3622ED28" w14:textId="77777777" w:rsidR="002638D1" w:rsidRPr="00FC3D34" w:rsidRDefault="002638D1" w:rsidP="00AC141E">
            <w:pPr>
              <w:spacing w:after="0"/>
              <w:jc w:val="right"/>
              <w:rPr>
                <w:ins w:id="3628" w:author="Huawei" w:date="2019-10-17T10:04:00Z"/>
                <w:color w:val="000000"/>
                <w:sz w:val="12"/>
                <w:szCs w:val="12"/>
              </w:rPr>
            </w:pPr>
            <w:ins w:id="3629" w:author="Huawei" w:date="2019-10-17T10:04:00Z">
              <w:r w:rsidRPr="00FC3D34">
                <w:rPr>
                  <w:color w:val="000000"/>
                  <w:sz w:val="12"/>
                  <w:szCs w:val="12"/>
                </w:rPr>
                <w:t>609</w:t>
              </w:r>
            </w:ins>
          </w:p>
        </w:tc>
        <w:tc>
          <w:tcPr>
            <w:tcW w:w="208" w:type="pct"/>
            <w:tcBorders>
              <w:top w:val="nil"/>
              <w:left w:val="nil"/>
              <w:bottom w:val="single" w:sz="4" w:space="0" w:color="auto"/>
              <w:right w:val="single" w:sz="4" w:space="0" w:color="auto"/>
            </w:tcBorders>
            <w:shd w:val="clear" w:color="auto" w:fill="auto"/>
            <w:noWrap/>
            <w:vAlign w:val="bottom"/>
            <w:hideMark/>
          </w:tcPr>
          <w:p w14:paraId="74F0E561" w14:textId="77777777" w:rsidR="002638D1" w:rsidRPr="00FC3D34" w:rsidRDefault="002638D1" w:rsidP="00AC141E">
            <w:pPr>
              <w:spacing w:after="0"/>
              <w:jc w:val="right"/>
              <w:rPr>
                <w:ins w:id="3630" w:author="Huawei" w:date="2019-10-17T10:04:00Z"/>
                <w:color w:val="000000"/>
                <w:sz w:val="12"/>
                <w:szCs w:val="12"/>
              </w:rPr>
            </w:pPr>
            <w:ins w:id="3631" w:author="Huawei" w:date="2019-10-17T10:04:00Z">
              <w:r w:rsidRPr="00FC3D34">
                <w:rPr>
                  <w:color w:val="000000"/>
                  <w:sz w:val="12"/>
                  <w:szCs w:val="12"/>
                </w:rPr>
                <w:t>543</w:t>
              </w:r>
            </w:ins>
          </w:p>
        </w:tc>
        <w:tc>
          <w:tcPr>
            <w:tcW w:w="244" w:type="pct"/>
            <w:tcBorders>
              <w:top w:val="nil"/>
              <w:left w:val="nil"/>
              <w:bottom w:val="single" w:sz="4" w:space="0" w:color="auto"/>
              <w:right w:val="single" w:sz="4" w:space="0" w:color="auto"/>
            </w:tcBorders>
            <w:shd w:val="clear" w:color="auto" w:fill="auto"/>
            <w:noWrap/>
            <w:vAlign w:val="bottom"/>
            <w:hideMark/>
          </w:tcPr>
          <w:p w14:paraId="589CAFE0" w14:textId="77777777" w:rsidR="002638D1" w:rsidRPr="00FC3D34" w:rsidRDefault="002638D1" w:rsidP="00AC141E">
            <w:pPr>
              <w:spacing w:after="0"/>
              <w:jc w:val="right"/>
              <w:rPr>
                <w:ins w:id="3632" w:author="Huawei" w:date="2019-10-17T10:04:00Z"/>
                <w:color w:val="000000"/>
                <w:sz w:val="12"/>
                <w:szCs w:val="12"/>
              </w:rPr>
            </w:pPr>
            <w:ins w:id="3633" w:author="Huawei" w:date="2019-10-17T10:04:00Z">
              <w:r w:rsidRPr="00FC3D34">
                <w:rPr>
                  <w:color w:val="000000"/>
                  <w:sz w:val="12"/>
                  <w:szCs w:val="12"/>
                </w:rPr>
                <w:t>608</w:t>
              </w:r>
            </w:ins>
          </w:p>
        </w:tc>
        <w:tc>
          <w:tcPr>
            <w:tcW w:w="209" w:type="pct"/>
            <w:tcBorders>
              <w:top w:val="nil"/>
              <w:left w:val="nil"/>
              <w:bottom w:val="single" w:sz="4" w:space="0" w:color="auto"/>
              <w:right w:val="single" w:sz="4" w:space="0" w:color="auto"/>
            </w:tcBorders>
            <w:shd w:val="clear" w:color="auto" w:fill="auto"/>
            <w:noWrap/>
            <w:vAlign w:val="bottom"/>
            <w:hideMark/>
          </w:tcPr>
          <w:p w14:paraId="0E14051C" w14:textId="77777777" w:rsidR="002638D1" w:rsidRPr="00FC3D34" w:rsidRDefault="002638D1" w:rsidP="00AC141E">
            <w:pPr>
              <w:spacing w:after="0"/>
              <w:jc w:val="right"/>
              <w:rPr>
                <w:ins w:id="3634" w:author="Huawei" w:date="2019-10-17T10:04:00Z"/>
                <w:color w:val="000000"/>
                <w:sz w:val="12"/>
                <w:szCs w:val="12"/>
              </w:rPr>
            </w:pPr>
            <w:ins w:id="3635" w:author="Huawei" w:date="2019-10-17T10:04:00Z">
              <w:r w:rsidRPr="00FC3D34">
                <w:rPr>
                  <w:color w:val="000000"/>
                  <w:sz w:val="12"/>
                  <w:szCs w:val="12"/>
                </w:rPr>
                <w:t>544</w:t>
              </w:r>
            </w:ins>
          </w:p>
        </w:tc>
        <w:tc>
          <w:tcPr>
            <w:tcW w:w="246" w:type="pct"/>
            <w:tcBorders>
              <w:top w:val="nil"/>
              <w:left w:val="nil"/>
              <w:bottom w:val="single" w:sz="4" w:space="0" w:color="auto"/>
              <w:right w:val="single" w:sz="4" w:space="0" w:color="auto"/>
            </w:tcBorders>
            <w:shd w:val="clear" w:color="auto" w:fill="auto"/>
            <w:noWrap/>
            <w:vAlign w:val="bottom"/>
            <w:hideMark/>
          </w:tcPr>
          <w:p w14:paraId="3114C9C1" w14:textId="77777777" w:rsidR="002638D1" w:rsidRPr="00FC3D34" w:rsidRDefault="002638D1" w:rsidP="00AC141E">
            <w:pPr>
              <w:spacing w:after="0"/>
              <w:jc w:val="right"/>
              <w:rPr>
                <w:ins w:id="3636" w:author="Huawei" w:date="2019-10-17T10:04:00Z"/>
                <w:color w:val="000000"/>
                <w:sz w:val="12"/>
                <w:szCs w:val="12"/>
              </w:rPr>
            </w:pPr>
            <w:ins w:id="3637" w:author="Huawei" w:date="2019-10-17T10:04:00Z">
              <w:r w:rsidRPr="00FC3D34">
                <w:rPr>
                  <w:color w:val="000000"/>
                  <w:sz w:val="12"/>
                  <w:szCs w:val="12"/>
                </w:rPr>
                <w:t>607</w:t>
              </w:r>
            </w:ins>
          </w:p>
        </w:tc>
        <w:tc>
          <w:tcPr>
            <w:tcW w:w="209" w:type="pct"/>
            <w:tcBorders>
              <w:top w:val="nil"/>
              <w:left w:val="nil"/>
              <w:bottom w:val="single" w:sz="4" w:space="0" w:color="auto"/>
              <w:right w:val="single" w:sz="4" w:space="0" w:color="auto"/>
            </w:tcBorders>
            <w:shd w:val="clear" w:color="auto" w:fill="auto"/>
            <w:noWrap/>
            <w:vAlign w:val="bottom"/>
            <w:hideMark/>
          </w:tcPr>
          <w:p w14:paraId="058CCF01" w14:textId="77777777" w:rsidR="002638D1" w:rsidRPr="00FC3D34" w:rsidRDefault="002638D1" w:rsidP="00AC141E">
            <w:pPr>
              <w:spacing w:after="0"/>
              <w:jc w:val="right"/>
              <w:rPr>
                <w:ins w:id="3638" w:author="Huawei" w:date="2019-10-17T10:04:00Z"/>
                <w:color w:val="000000"/>
                <w:sz w:val="12"/>
                <w:szCs w:val="12"/>
              </w:rPr>
            </w:pPr>
            <w:ins w:id="3639" w:author="Huawei" w:date="2019-10-17T10:04:00Z">
              <w:r w:rsidRPr="00FC3D34">
                <w:rPr>
                  <w:color w:val="000000"/>
                  <w:sz w:val="12"/>
                  <w:szCs w:val="12"/>
                </w:rPr>
                <w:t>545</w:t>
              </w:r>
            </w:ins>
          </w:p>
        </w:tc>
        <w:tc>
          <w:tcPr>
            <w:tcW w:w="246" w:type="pct"/>
            <w:tcBorders>
              <w:top w:val="nil"/>
              <w:left w:val="nil"/>
              <w:bottom w:val="single" w:sz="4" w:space="0" w:color="auto"/>
              <w:right w:val="single" w:sz="4" w:space="0" w:color="auto"/>
            </w:tcBorders>
            <w:shd w:val="clear" w:color="auto" w:fill="auto"/>
            <w:noWrap/>
            <w:vAlign w:val="bottom"/>
            <w:hideMark/>
          </w:tcPr>
          <w:p w14:paraId="05EDFD55" w14:textId="77777777" w:rsidR="002638D1" w:rsidRPr="00FC3D34" w:rsidRDefault="002638D1" w:rsidP="00AC141E">
            <w:pPr>
              <w:spacing w:after="0"/>
              <w:jc w:val="right"/>
              <w:rPr>
                <w:ins w:id="3640" w:author="Huawei" w:date="2019-10-17T10:04:00Z"/>
                <w:color w:val="000000"/>
                <w:sz w:val="12"/>
                <w:szCs w:val="12"/>
              </w:rPr>
            </w:pPr>
            <w:ins w:id="3641" w:author="Huawei" w:date="2019-10-17T10:04:00Z">
              <w:r w:rsidRPr="00FC3D34">
                <w:rPr>
                  <w:color w:val="000000"/>
                  <w:sz w:val="12"/>
                  <w:szCs w:val="12"/>
                </w:rPr>
                <w:t>606</w:t>
              </w:r>
            </w:ins>
          </w:p>
        </w:tc>
        <w:tc>
          <w:tcPr>
            <w:tcW w:w="209" w:type="pct"/>
            <w:tcBorders>
              <w:top w:val="nil"/>
              <w:left w:val="nil"/>
              <w:bottom w:val="single" w:sz="4" w:space="0" w:color="auto"/>
              <w:right w:val="single" w:sz="4" w:space="0" w:color="auto"/>
            </w:tcBorders>
            <w:shd w:val="clear" w:color="auto" w:fill="auto"/>
            <w:noWrap/>
            <w:vAlign w:val="bottom"/>
            <w:hideMark/>
          </w:tcPr>
          <w:p w14:paraId="161C608D" w14:textId="77777777" w:rsidR="002638D1" w:rsidRPr="00FC3D34" w:rsidRDefault="002638D1" w:rsidP="00AC141E">
            <w:pPr>
              <w:spacing w:after="0"/>
              <w:jc w:val="right"/>
              <w:rPr>
                <w:ins w:id="3642" w:author="Huawei" w:date="2019-10-17T10:04:00Z"/>
                <w:color w:val="000000"/>
                <w:sz w:val="12"/>
                <w:szCs w:val="12"/>
              </w:rPr>
            </w:pPr>
            <w:ins w:id="3643" w:author="Huawei" w:date="2019-10-17T10:04:00Z">
              <w:r w:rsidRPr="00FC3D34">
                <w:rPr>
                  <w:color w:val="000000"/>
                  <w:sz w:val="12"/>
                  <w:szCs w:val="12"/>
                </w:rPr>
                <w:t>546</w:t>
              </w:r>
            </w:ins>
          </w:p>
        </w:tc>
        <w:tc>
          <w:tcPr>
            <w:tcW w:w="246" w:type="pct"/>
            <w:tcBorders>
              <w:top w:val="nil"/>
              <w:left w:val="nil"/>
              <w:bottom w:val="single" w:sz="4" w:space="0" w:color="auto"/>
              <w:right w:val="single" w:sz="4" w:space="0" w:color="auto"/>
            </w:tcBorders>
            <w:shd w:val="clear" w:color="auto" w:fill="auto"/>
            <w:noWrap/>
            <w:vAlign w:val="bottom"/>
            <w:hideMark/>
          </w:tcPr>
          <w:p w14:paraId="59B0BD50" w14:textId="77777777" w:rsidR="002638D1" w:rsidRPr="00FC3D34" w:rsidRDefault="002638D1" w:rsidP="00AC141E">
            <w:pPr>
              <w:spacing w:after="0"/>
              <w:jc w:val="right"/>
              <w:rPr>
                <w:ins w:id="3644" w:author="Huawei" w:date="2019-10-17T10:04:00Z"/>
                <w:color w:val="000000"/>
                <w:sz w:val="12"/>
                <w:szCs w:val="12"/>
              </w:rPr>
            </w:pPr>
            <w:ins w:id="3645" w:author="Huawei" w:date="2019-10-17T10:04:00Z">
              <w:r w:rsidRPr="00FC3D34">
                <w:rPr>
                  <w:color w:val="000000"/>
                  <w:sz w:val="12"/>
                  <w:szCs w:val="12"/>
                </w:rPr>
                <w:t>605</w:t>
              </w:r>
            </w:ins>
          </w:p>
        </w:tc>
        <w:tc>
          <w:tcPr>
            <w:tcW w:w="209" w:type="pct"/>
            <w:tcBorders>
              <w:top w:val="nil"/>
              <w:left w:val="nil"/>
              <w:bottom w:val="single" w:sz="4" w:space="0" w:color="auto"/>
              <w:right w:val="single" w:sz="4" w:space="0" w:color="auto"/>
            </w:tcBorders>
            <w:shd w:val="clear" w:color="auto" w:fill="auto"/>
            <w:noWrap/>
            <w:vAlign w:val="bottom"/>
            <w:hideMark/>
          </w:tcPr>
          <w:p w14:paraId="6C5B99D3" w14:textId="77777777" w:rsidR="002638D1" w:rsidRPr="00FC3D34" w:rsidRDefault="002638D1" w:rsidP="00AC141E">
            <w:pPr>
              <w:spacing w:after="0"/>
              <w:jc w:val="right"/>
              <w:rPr>
                <w:ins w:id="3646" w:author="Huawei" w:date="2019-10-17T10:04:00Z"/>
                <w:color w:val="000000"/>
                <w:sz w:val="12"/>
                <w:szCs w:val="12"/>
              </w:rPr>
            </w:pPr>
            <w:ins w:id="3647" w:author="Huawei" w:date="2019-10-17T10:04:00Z">
              <w:r w:rsidRPr="00FC3D34">
                <w:rPr>
                  <w:color w:val="000000"/>
                  <w:sz w:val="12"/>
                  <w:szCs w:val="12"/>
                </w:rPr>
                <w:t>547</w:t>
              </w:r>
            </w:ins>
          </w:p>
        </w:tc>
        <w:tc>
          <w:tcPr>
            <w:tcW w:w="246" w:type="pct"/>
            <w:tcBorders>
              <w:top w:val="nil"/>
              <w:left w:val="nil"/>
              <w:bottom w:val="single" w:sz="4" w:space="0" w:color="auto"/>
              <w:right w:val="single" w:sz="4" w:space="0" w:color="auto"/>
            </w:tcBorders>
            <w:shd w:val="clear" w:color="auto" w:fill="auto"/>
            <w:noWrap/>
            <w:vAlign w:val="bottom"/>
            <w:hideMark/>
          </w:tcPr>
          <w:p w14:paraId="112925D9" w14:textId="77777777" w:rsidR="002638D1" w:rsidRPr="00FC3D34" w:rsidRDefault="002638D1" w:rsidP="00AC141E">
            <w:pPr>
              <w:spacing w:after="0"/>
              <w:jc w:val="right"/>
              <w:rPr>
                <w:ins w:id="3648" w:author="Huawei" w:date="2019-10-17T10:04:00Z"/>
                <w:color w:val="000000"/>
                <w:sz w:val="12"/>
                <w:szCs w:val="12"/>
              </w:rPr>
            </w:pPr>
            <w:ins w:id="3649" w:author="Huawei" w:date="2019-10-17T10:04:00Z">
              <w:r w:rsidRPr="00FC3D34">
                <w:rPr>
                  <w:color w:val="000000"/>
                  <w:sz w:val="12"/>
                  <w:szCs w:val="12"/>
                </w:rPr>
                <w:t>604</w:t>
              </w:r>
            </w:ins>
          </w:p>
        </w:tc>
        <w:tc>
          <w:tcPr>
            <w:tcW w:w="209" w:type="pct"/>
            <w:tcBorders>
              <w:top w:val="nil"/>
              <w:left w:val="nil"/>
              <w:bottom w:val="single" w:sz="4" w:space="0" w:color="auto"/>
              <w:right w:val="single" w:sz="4" w:space="0" w:color="auto"/>
            </w:tcBorders>
            <w:shd w:val="clear" w:color="auto" w:fill="auto"/>
            <w:noWrap/>
            <w:vAlign w:val="bottom"/>
            <w:hideMark/>
          </w:tcPr>
          <w:p w14:paraId="729DA269" w14:textId="77777777" w:rsidR="002638D1" w:rsidRPr="00FC3D34" w:rsidRDefault="002638D1" w:rsidP="00AC141E">
            <w:pPr>
              <w:spacing w:after="0"/>
              <w:jc w:val="right"/>
              <w:rPr>
                <w:ins w:id="3650" w:author="Huawei" w:date="2019-10-17T10:04:00Z"/>
                <w:color w:val="000000"/>
                <w:sz w:val="12"/>
                <w:szCs w:val="12"/>
              </w:rPr>
            </w:pPr>
            <w:ins w:id="3651" w:author="Huawei" w:date="2019-10-17T10:04:00Z">
              <w:r w:rsidRPr="00FC3D34">
                <w:rPr>
                  <w:color w:val="000000"/>
                  <w:sz w:val="12"/>
                  <w:szCs w:val="12"/>
                </w:rPr>
                <w:t>548</w:t>
              </w:r>
            </w:ins>
          </w:p>
        </w:tc>
        <w:tc>
          <w:tcPr>
            <w:tcW w:w="246" w:type="pct"/>
            <w:tcBorders>
              <w:top w:val="nil"/>
              <w:left w:val="nil"/>
              <w:bottom w:val="single" w:sz="4" w:space="0" w:color="auto"/>
              <w:right w:val="single" w:sz="4" w:space="0" w:color="auto"/>
            </w:tcBorders>
            <w:shd w:val="clear" w:color="auto" w:fill="auto"/>
            <w:noWrap/>
            <w:vAlign w:val="bottom"/>
            <w:hideMark/>
          </w:tcPr>
          <w:p w14:paraId="246C9945" w14:textId="77777777" w:rsidR="002638D1" w:rsidRPr="00FC3D34" w:rsidRDefault="002638D1" w:rsidP="00AC141E">
            <w:pPr>
              <w:spacing w:after="0"/>
              <w:jc w:val="right"/>
              <w:rPr>
                <w:ins w:id="3652" w:author="Huawei" w:date="2019-10-17T10:04:00Z"/>
                <w:color w:val="000000"/>
                <w:sz w:val="12"/>
                <w:szCs w:val="12"/>
              </w:rPr>
            </w:pPr>
            <w:ins w:id="3653" w:author="Huawei" w:date="2019-10-17T10:04:00Z">
              <w:r w:rsidRPr="00FC3D34">
                <w:rPr>
                  <w:color w:val="000000"/>
                  <w:sz w:val="12"/>
                  <w:szCs w:val="12"/>
                </w:rPr>
                <w:t>603</w:t>
              </w:r>
            </w:ins>
          </w:p>
        </w:tc>
        <w:tc>
          <w:tcPr>
            <w:tcW w:w="209" w:type="pct"/>
            <w:tcBorders>
              <w:top w:val="nil"/>
              <w:left w:val="nil"/>
              <w:bottom w:val="single" w:sz="4" w:space="0" w:color="auto"/>
              <w:right w:val="single" w:sz="4" w:space="0" w:color="auto"/>
            </w:tcBorders>
            <w:shd w:val="clear" w:color="auto" w:fill="auto"/>
            <w:noWrap/>
            <w:vAlign w:val="bottom"/>
            <w:hideMark/>
          </w:tcPr>
          <w:p w14:paraId="7540C11B" w14:textId="77777777" w:rsidR="002638D1" w:rsidRPr="00FC3D34" w:rsidRDefault="002638D1" w:rsidP="00AC141E">
            <w:pPr>
              <w:spacing w:after="0"/>
              <w:jc w:val="right"/>
              <w:rPr>
                <w:ins w:id="3654" w:author="Huawei" w:date="2019-10-17T10:04:00Z"/>
                <w:color w:val="000000"/>
                <w:sz w:val="12"/>
                <w:szCs w:val="12"/>
              </w:rPr>
            </w:pPr>
            <w:ins w:id="3655" w:author="Huawei" w:date="2019-10-17T10:04:00Z">
              <w:r w:rsidRPr="00FC3D34">
                <w:rPr>
                  <w:color w:val="000000"/>
                  <w:sz w:val="12"/>
                  <w:szCs w:val="12"/>
                </w:rPr>
                <w:t>549</w:t>
              </w:r>
            </w:ins>
          </w:p>
        </w:tc>
        <w:tc>
          <w:tcPr>
            <w:tcW w:w="246" w:type="pct"/>
            <w:tcBorders>
              <w:top w:val="nil"/>
              <w:left w:val="nil"/>
              <w:bottom w:val="single" w:sz="4" w:space="0" w:color="auto"/>
              <w:right w:val="single" w:sz="4" w:space="0" w:color="auto"/>
            </w:tcBorders>
            <w:shd w:val="clear" w:color="auto" w:fill="auto"/>
            <w:noWrap/>
            <w:vAlign w:val="bottom"/>
            <w:hideMark/>
          </w:tcPr>
          <w:p w14:paraId="503D2F3B" w14:textId="77777777" w:rsidR="002638D1" w:rsidRPr="00FC3D34" w:rsidRDefault="002638D1" w:rsidP="00AC141E">
            <w:pPr>
              <w:spacing w:after="0"/>
              <w:jc w:val="right"/>
              <w:rPr>
                <w:ins w:id="3656" w:author="Huawei" w:date="2019-10-17T10:04:00Z"/>
                <w:color w:val="000000"/>
                <w:sz w:val="12"/>
                <w:szCs w:val="12"/>
              </w:rPr>
            </w:pPr>
            <w:ins w:id="3657" w:author="Huawei" w:date="2019-10-17T10:04:00Z">
              <w:r w:rsidRPr="00FC3D34">
                <w:rPr>
                  <w:color w:val="000000"/>
                  <w:sz w:val="12"/>
                  <w:szCs w:val="12"/>
                </w:rPr>
                <w:t>602</w:t>
              </w:r>
            </w:ins>
          </w:p>
        </w:tc>
        <w:tc>
          <w:tcPr>
            <w:tcW w:w="209" w:type="pct"/>
            <w:tcBorders>
              <w:top w:val="nil"/>
              <w:left w:val="nil"/>
              <w:bottom w:val="single" w:sz="4" w:space="0" w:color="auto"/>
              <w:right w:val="single" w:sz="4" w:space="0" w:color="auto"/>
            </w:tcBorders>
            <w:shd w:val="clear" w:color="auto" w:fill="auto"/>
            <w:noWrap/>
            <w:vAlign w:val="bottom"/>
            <w:hideMark/>
          </w:tcPr>
          <w:p w14:paraId="5649BF2D" w14:textId="77777777" w:rsidR="002638D1" w:rsidRPr="00FC3D34" w:rsidRDefault="002638D1" w:rsidP="00AC141E">
            <w:pPr>
              <w:spacing w:after="0"/>
              <w:jc w:val="right"/>
              <w:rPr>
                <w:ins w:id="3658" w:author="Huawei" w:date="2019-10-17T10:04:00Z"/>
                <w:color w:val="000000"/>
                <w:sz w:val="12"/>
                <w:szCs w:val="12"/>
              </w:rPr>
            </w:pPr>
            <w:ins w:id="3659" w:author="Huawei" w:date="2019-10-17T10:04:00Z">
              <w:r w:rsidRPr="00FC3D34">
                <w:rPr>
                  <w:color w:val="000000"/>
                  <w:sz w:val="12"/>
                  <w:szCs w:val="12"/>
                </w:rPr>
                <w:t>550</w:t>
              </w:r>
            </w:ins>
          </w:p>
        </w:tc>
        <w:tc>
          <w:tcPr>
            <w:tcW w:w="242" w:type="pct"/>
            <w:tcBorders>
              <w:top w:val="nil"/>
              <w:left w:val="nil"/>
              <w:bottom w:val="single" w:sz="4" w:space="0" w:color="auto"/>
              <w:right w:val="single" w:sz="4" w:space="0" w:color="auto"/>
            </w:tcBorders>
            <w:shd w:val="clear" w:color="auto" w:fill="auto"/>
            <w:noWrap/>
            <w:vAlign w:val="bottom"/>
            <w:hideMark/>
          </w:tcPr>
          <w:p w14:paraId="66380BE5" w14:textId="77777777" w:rsidR="002638D1" w:rsidRPr="00FC3D34" w:rsidRDefault="002638D1" w:rsidP="00AC141E">
            <w:pPr>
              <w:spacing w:after="0"/>
              <w:jc w:val="right"/>
              <w:rPr>
                <w:ins w:id="3660" w:author="Huawei" w:date="2019-10-17T10:04:00Z"/>
                <w:color w:val="000000"/>
                <w:sz w:val="12"/>
                <w:szCs w:val="12"/>
              </w:rPr>
            </w:pPr>
            <w:ins w:id="3661" w:author="Huawei" w:date="2019-10-17T10:04:00Z">
              <w:r w:rsidRPr="00FC3D34">
                <w:rPr>
                  <w:color w:val="000000"/>
                  <w:sz w:val="12"/>
                  <w:szCs w:val="12"/>
                </w:rPr>
                <w:t>601</w:t>
              </w:r>
            </w:ins>
          </w:p>
        </w:tc>
      </w:tr>
      <w:tr w:rsidR="002638D1" w:rsidRPr="00FC3D34" w14:paraId="228AAD41" w14:textId="77777777" w:rsidTr="00AC141E">
        <w:trPr>
          <w:trHeight w:val="20"/>
          <w:ins w:id="3662" w:author="Huawei" w:date="2019-10-17T10:04:00Z"/>
        </w:trPr>
        <w:tc>
          <w:tcPr>
            <w:tcW w:w="468" w:type="pct"/>
            <w:tcBorders>
              <w:top w:val="nil"/>
              <w:left w:val="single" w:sz="4" w:space="0" w:color="auto"/>
              <w:bottom w:val="single" w:sz="4" w:space="0" w:color="auto"/>
              <w:right w:val="single" w:sz="4" w:space="0" w:color="auto"/>
            </w:tcBorders>
          </w:tcPr>
          <w:p w14:paraId="5461732E" w14:textId="77777777" w:rsidR="002638D1" w:rsidRPr="001A54E1" w:rsidRDefault="002638D1" w:rsidP="00AC141E">
            <w:pPr>
              <w:spacing w:after="0"/>
              <w:jc w:val="center"/>
              <w:rPr>
                <w:ins w:id="3663" w:author="Huawei" w:date="2019-10-17T10:04:00Z"/>
                <w:color w:val="000000"/>
                <w:sz w:val="14"/>
                <w:szCs w:val="14"/>
              </w:rPr>
            </w:pPr>
            <w:ins w:id="3664" w:author="Huawei" w:date="2019-10-17T10:04:00Z">
              <w:r w:rsidRPr="001A54E1">
                <w:rPr>
                  <w:color w:val="000000"/>
                  <w:sz w:val="14"/>
                  <w:szCs w:val="14"/>
                </w:rPr>
                <w:t>1100-1119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398C80C1" w14:textId="77777777" w:rsidR="002638D1" w:rsidRPr="00FC3D34" w:rsidRDefault="002638D1" w:rsidP="00AC141E">
            <w:pPr>
              <w:spacing w:after="0"/>
              <w:jc w:val="right"/>
              <w:rPr>
                <w:ins w:id="3665" w:author="Huawei" w:date="2019-10-17T10:04:00Z"/>
                <w:color w:val="000000"/>
                <w:sz w:val="12"/>
                <w:szCs w:val="12"/>
              </w:rPr>
            </w:pPr>
            <w:ins w:id="3666" w:author="Huawei" w:date="2019-10-17T10:04:00Z">
              <w:r w:rsidRPr="00FC3D34">
                <w:rPr>
                  <w:color w:val="000000"/>
                  <w:sz w:val="12"/>
                  <w:szCs w:val="12"/>
                </w:rPr>
                <w:t>551</w:t>
              </w:r>
            </w:ins>
          </w:p>
        </w:tc>
        <w:tc>
          <w:tcPr>
            <w:tcW w:w="241" w:type="pct"/>
            <w:tcBorders>
              <w:top w:val="nil"/>
              <w:left w:val="nil"/>
              <w:bottom w:val="single" w:sz="4" w:space="0" w:color="auto"/>
              <w:right w:val="single" w:sz="4" w:space="0" w:color="auto"/>
            </w:tcBorders>
            <w:shd w:val="clear" w:color="auto" w:fill="auto"/>
            <w:noWrap/>
            <w:vAlign w:val="bottom"/>
            <w:hideMark/>
          </w:tcPr>
          <w:p w14:paraId="5E344C2B" w14:textId="77777777" w:rsidR="002638D1" w:rsidRPr="00FC3D34" w:rsidRDefault="002638D1" w:rsidP="00AC141E">
            <w:pPr>
              <w:spacing w:after="0"/>
              <w:jc w:val="right"/>
              <w:rPr>
                <w:ins w:id="3667" w:author="Huawei" w:date="2019-10-17T10:04:00Z"/>
                <w:color w:val="000000"/>
                <w:sz w:val="12"/>
                <w:szCs w:val="12"/>
              </w:rPr>
            </w:pPr>
            <w:ins w:id="3668" w:author="Huawei" w:date="2019-10-17T10:04:00Z">
              <w:r w:rsidRPr="00FC3D34">
                <w:rPr>
                  <w:color w:val="000000"/>
                  <w:sz w:val="12"/>
                  <w:szCs w:val="12"/>
                </w:rPr>
                <w:t>600</w:t>
              </w:r>
            </w:ins>
          </w:p>
        </w:tc>
        <w:tc>
          <w:tcPr>
            <w:tcW w:w="207" w:type="pct"/>
            <w:tcBorders>
              <w:top w:val="nil"/>
              <w:left w:val="nil"/>
              <w:bottom w:val="single" w:sz="4" w:space="0" w:color="auto"/>
              <w:right w:val="single" w:sz="4" w:space="0" w:color="auto"/>
            </w:tcBorders>
            <w:shd w:val="clear" w:color="auto" w:fill="auto"/>
            <w:noWrap/>
            <w:vAlign w:val="bottom"/>
            <w:hideMark/>
          </w:tcPr>
          <w:p w14:paraId="175B0895" w14:textId="77777777" w:rsidR="002638D1" w:rsidRPr="00FC3D34" w:rsidRDefault="002638D1" w:rsidP="00AC141E">
            <w:pPr>
              <w:spacing w:after="0"/>
              <w:jc w:val="right"/>
              <w:rPr>
                <w:ins w:id="3669" w:author="Huawei" w:date="2019-10-17T10:04:00Z"/>
                <w:color w:val="000000"/>
                <w:sz w:val="12"/>
                <w:szCs w:val="12"/>
              </w:rPr>
            </w:pPr>
            <w:ins w:id="3670" w:author="Huawei" w:date="2019-10-17T10:04:00Z">
              <w:r w:rsidRPr="00FC3D34">
                <w:rPr>
                  <w:color w:val="000000"/>
                  <w:sz w:val="12"/>
                  <w:szCs w:val="12"/>
                </w:rPr>
                <w:t>552</w:t>
              </w:r>
            </w:ins>
          </w:p>
        </w:tc>
        <w:tc>
          <w:tcPr>
            <w:tcW w:w="244" w:type="pct"/>
            <w:tcBorders>
              <w:top w:val="nil"/>
              <w:left w:val="nil"/>
              <w:bottom w:val="single" w:sz="4" w:space="0" w:color="auto"/>
              <w:right w:val="single" w:sz="4" w:space="0" w:color="auto"/>
            </w:tcBorders>
            <w:shd w:val="clear" w:color="auto" w:fill="auto"/>
            <w:noWrap/>
            <w:vAlign w:val="bottom"/>
            <w:hideMark/>
          </w:tcPr>
          <w:p w14:paraId="1A64F261" w14:textId="77777777" w:rsidR="002638D1" w:rsidRPr="00FC3D34" w:rsidRDefault="002638D1" w:rsidP="00AC141E">
            <w:pPr>
              <w:spacing w:after="0"/>
              <w:jc w:val="right"/>
              <w:rPr>
                <w:ins w:id="3671" w:author="Huawei" w:date="2019-10-17T10:04:00Z"/>
                <w:color w:val="000000"/>
                <w:sz w:val="12"/>
                <w:szCs w:val="12"/>
              </w:rPr>
            </w:pPr>
            <w:ins w:id="3672" w:author="Huawei" w:date="2019-10-17T10:04:00Z">
              <w:r w:rsidRPr="00FC3D34">
                <w:rPr>
                  <w:color w:val="000000"/>
                  <w:sz w:val="12"/>
                  <w:szCs w:val="12"/>
                </w:rPr>
                <w:t>599</w:t>
              </w:r>
            </w:ins>
          </w:p>
        </w:tc>
        <w:tc>
          <w:tcPr>
            <w:tcW w:w="208" w:type="pct"/>
            <w:tcBorders>
              <w:top w:val="nil"/>
              <w:left w:val="nil"/>
              <w:bottom w:val="single" w:sz="4" w:space="0" w:color="auto"/>
              <w:right w:val="single" w:sz="4" w:space="0" w:color="auto"/>
            </w:tcBorders>
            <w:shd w:val="clear" w:color="auto" w:fill="auto"/>
            <w:noWrap/>
            <w:vAlign w:val="bottom"/>
            <w:hideMark/>
          </w:tcPr>
          <w:p w14:paraId="2DB33A32" w14:textId="77777777" w:rsidR="002638D1" w:rsidRPr="00FC3D34" w:rsidRDefault="002638D1" w:rsidP="00AC141E">
            <w:pPr>
              <w:spacing w:after="0"/>
              <w:jc w:val="right"/>
              <w:rPr>
                <w:ins w:id="3673" w:author="Huawei" w:date="2019-10-17T10:04:00Z"/>
                <w:color w:val="000000"/>
                <w:sz w:val="12"/>
                <w:szCs w:val="12"/>
              </w:rPr>
            </w:pPr>
            <w:ins w:id="3674" w:author="Huawei" w:date="2019-10-17T10:04:00Z">
              <w:r w:rsidRPr="00FC3D34">
                <w:rPr>
                  <w:color w:val="000000"/>
                  <w:sz w:val="12"/>
                  <w:szCs w:val="12"/>
                </w:rPr>
                <w:t>553</w:t>
              </w:r>
            </w:ins>
          </w:p>
        </w:tc>
        <w:tc>
          <w:tcPr>
            <w:tcW w:w="244" w:type="pct"/>
            <w:tcBorders>
              <w:top w:val="nil"/>
              <w:left w:val="nil"/>
              <w:bottom w:val="single" w:sz="4" w:space="0" w:color="auto"/>
              <w:right w:val="single" w:sz="4" w:space="0" w:color="auto"/>
            </w:tcBorders>
            <w:shd w:val="clear" w:color="auto" w:fill="auto"/>
            <w:noWrap/>
            <w:vAlign w:val="bottom"/>
            <w:hideMark/>
          </w:tcPr>
          <w:p w14:paraId="4FCC6A87" w14:textId="77777777" w:rsidR="002638D1" w:rsidRPr="00FC3D34" w:rsidRDefault="002638D1" w:rsidP="00AC141E">
            <w:pPr>
              <w:spacing w:after="0"/>
              <w:jc w:val="right"/>
              <w:rPr>
                <w:ins w:id="3675" w:author="Huawei" w:date="2019-10-17T10:04:00Z"/>
                <w:color w:val="000000"/>
                <w:sz w:val="12"/>
                <w:szCs w:val="12"/>
              </w:rPr>
            </w:pPr>
            <w:ins w:id="3676" w:author="Huawei" w:date="2019-10-17T10:04:00Z">
              <w:r w:rsidRPr="00FC3D34">
                <w:rPr>
                  <w:color w:val="000000"/>
                  <w:sz w:val="12"/>
                  <w:szCs w:val="12"/>
                </w:rPr>
                <w:t>598</w:t>
              </w:r>
            </w:ins>
          </w:p>
        </w:tc>
        <w:tc>
          <w:tcPr>
            <w:tcW w:w="209" w:type="pct"/>
            <w:tcBorders>
              <w:top w:val="nil"/>
              <w:left w:val="nil"/>
              <w:bottom w:val="single" w:sz="4" w:space="0" w:color="auto"/>
              <w:right w:val="single" w:sz="4" w:space="0" w:color="auto"/>
            </w:tcBorders>
            <w:shd w:val="clear" w:color="auto" w:fill="auto"/>
            <w:noWrap/>
            <w:vAlign w:val="bottom"/>
            <w:hideMark/>
          </w:tcPr>
          <w:p w14:paraId="701F9921" w14:textId="77777777" w:rsidR="002638D1" w:rsidRPr="00FC3D34" w:rsidRDefault="002638D1" w:rsidP="00AC141E">
            <w:pPr>
              <w:spacing w:after="0"/>
              <w:jc w:val="right"/>
              <w:rPr>
                <w:ins w:id="3677" w:author="Huawei" w:date="2019-10-17T10:04:00Z"/>
                <w:color w:val="000000"/>
                <w:sz w:val="12"/>
                <w:szCs w:val="12"/>
              </w:rPr>
            </w:pPr>
            <w:ins w:id="3678" w:author="Huawei" w:date="2019-10-17T10:04:00Z">
              <w:r w:rsidRPr="00FC3D34">
                <w:rPr>
                  <w:color w:val="000000"/>
                  <w:sz w:val="12"/>
                  <w:szCs w:val="12"/>
                </w:rPr>
                <w:t>554</w:t>
              </w:r>
            </w:ins>
          </w:p>
        </w:tc>
        <w:tc>
          <w:tcPr>
            <w:tcW w:w="246" w:type="pct"/>
            <w:tcBorders>
              <w:top w:val="nil"/>
              <w:left w:val="nil"/>
              <w:bottom w:val="single" w:sz="4" w:space="0" w:color="auto"/>
              <w:right w:val="single" w:sz="4" w:space="0" w:color="auto"/>
            </w:tcBorders>
            <w:shd w:val="clear" w:color="auto" w:fill="auto"/>
            <w:noWrap/>
            <w:vAlign w:val="bottom"/>
            <w:hideMark/>
          </w:tcPr>
          <w:p w14:paraId="074269E6" w14:textId="77777777" w:rsidR="002638D1" w:rsidRPr="00FC3D34" w:rsidRDefault="002638D1" w:rsidP="00AC141E">
            <w:pPr>
              <w:spacing w:after="0"/>
              <w:jc w:val="right"/>
              <w:rPr>
                <w:ins w:id="3679" w:author="Huawei" w:date="2019-10-17T10:04:00Z"/>
                <w:color w:val="000000"/>
                <w:sz w:val="12"/>
                <w:szCs w:val="12"/>
              </w:rPr>
            </w:pPr>
            <w:ins w:id="3680" w:author="Huawei" w:date="2019-10-17T10:04:00Z">
              <w:r w:rsidRPr="00FC3D34">
                <w:rPr>
                  <w:color w:val="000000"/>
                  <w:sz w:val="12"/>
                  <w:szCs w:val="12"/>
                </w:rPr>
                <w:t>597</w:t>
              </w:r>
            </w:ins>
          </w:p>
        </w:tc>
        <w:tc>
          <w:tcPr>
            <w:tcW w:w="209" w:type="pct"/>
            <w:tcBorders>
              <w:top w:val="nil"/>
              <w:left w:val="nil"/>
              <w:bottom w:val="single" w:sz="4" w:space="0" w:color="auto"/>
              <w:right w:val="single" w:sz="4" w:space="0" w:color="auto"/>
            </w:tcBorders>
            <w:shd w:val="clear" w:color="auto" w:fill="auto"/>
            <w:noWrap/>
            <w:vAlign w:val="bottom"/>
            <w:hideMark/>
          </w:tcPr>
          <w:p w14:paraId="19E5470B" w14:textId="77777777" w:rsidR="002638D1" w:rsidRPr="00FC3D34" w:rsidRDefault="002638D1" w:rsidP="00AC141E">
            <w:pPr>
              <w:spacing w:after="0"/>
              <w:jc w:val="right"/>
              <w:rPr>
                <w:ins w:id="3681" w:author="Huawei" w:date="2019-10-17T10:04:00Z"/>
                <w:color w:val="000000"/>
                <w:sz w:val="12"/>
                <w:szCs w:val="12"/>
              </w:rPr>
            </w:pPr>
            <w:ins w:id="3682" w:author="Huawei" w:date="2019-10-17T10:04:00Z">
              <w:r w:rsidRPr="00FC3D34">
                <w:rPr>
                  <w:color w:val="000000"/>
                  <w:sz w:val="12"/>
                  <w:szCs w:val="12"/>
                </w:rPr>
                <w:t>555</w:t>
              </w:r>
            </w:ins>
          </w:p>
        </w:tc>
        <w:tc>
          <w:tcPr>
            <w:tcW w:w="246" w:type="pct"/>
            <w:tcBorders>
              <w:top w:val="nil"/>
              <w:left w:val="nil"/>
              <w:bottom w:val="single" w:sz="4" w:space="0" w:color="auto"/>
              <w:right w:val="single" w:sz="4" w:space="0" w:color="auto"/>
            </w:tcBorders>
            <w:shd w:val="clear" w:color="auto" w:fill="auto"/>
            <w:noWrap/>
            <w:vAlign w:val="bottom"/>
            <w:hideMark/>
          </w:tcPr>
          <w:p w14:paraId="0BE3241A" w14:textId="77777777" w:rsidR="002638D1" w:rsidRPr="00FC3D34" w:rsidRDefault="002638D1" w:rsidP="00AC141E">
            <w:pPr>
              <w:spacing w:after="0"/>
              <w:jc w:val="right"/>
              <w:rPr>
                <w:ins w:id="3683" w:author="Huawei" w:date="2019-10-17T10:04:00Z"/>
                <w:color w:val="000000"/>
                <w:sz w:val="12"/>
                <w:szCs w:val="12"/>
              </w:rPr>
            </w:pPr>
            <w:ins w:id="3684" w:author="Huawei" w:date="2019-10-17T10:04:00Z">
              <w:r w:rsidRPr="00FC3D34">
                <w:rPr>
                  <w:color w:val="000000"/>
                  <w:sz w:val="12"/>
                  <w:szCs w:val="12"/>
                </w:rPr>
                <w:t>596</w:t>
              </w:r>
            </w:ins>
          </w:p>
        </w:tc>
        <w:tc>
          <w:tcPr>
            <w:tcW w:w="209" w:type="pct"/>
            <w:tcBorders>
              <w:top w:val="nil"/>
              <w:left w:val="nil"/>
              <w:bottom w:val="single" w:sz="4" w:space="0" w:color="auto"/>
              <w:right w:val="single" w:sz="4" w:space="0" w:color="auto"/>
            </w:tcBorders>
            <w:shd w:val="clear" w:color="auto" w:fill="auto"/>
            <w:noWrap/>
            <w:vAlign w:val="bottom"/>
            <w:hideMark/>
          </w:tcPr>
          <w:p w14:paraId="23ECA847" w14:textId="77777777" w:rsidR="002638D1" w:rsidRPr="00FC3D34" w:rsidRDefault="002638D1" w:rsidP="00AC141E">
            <w:pPr>
              <w:spacing w:after="0"/>
              <w:jc w:val="right"/>
              <w:rPr>
                <w:ins w:id="3685" w:author="Huawei" w:date="2019-10-17T10:04:00Z"/>
                <w:color w:val="000000"/>
                <w:sz w:val="12"/>
                <w:szCs w:val="12"/>
              </w:rPr>
            </w:pPr>
            <w:ins w:id="3686" w:author="Huawei" w:date="2019-10-17T10:04:00Z">
              <w:r w:rsidRPr="00FC3D34">
                <w:rPr>
                  <w:color w:val="000000"/>
                  <w:sz w:val="12"/>
                  <w:szCs w:val="12"/>
                </w:rPr>
                <w:t>556</w:t>
              </w:r>
            </w:ins>
          </w:p>
        </w:tc>
        <w:tc>
          <w:tcPr>
            <w:tcW w:w="246" w:type="pct"/>
            <w:tcBorders>
              <w:top w:val="nil"/>
              <w:left w:val="nil"/>
              <w:bottom w:val="single" w:sz="4" w:space="0" w:color="auto"/>
              <w:right w:val="single" w:sz="4" w:space="0" w:color="auto"/>
            </w:tcBorders>
            <w:shd w:val="clear" w:color="auto" w:fill="auto"/>
            <w:noWrap/>
            <w:vAlign w:val="bottom"/>
            <w:hideMark/>
          </w:tcPr>
          <w:p w14:paraId="4900736D" w14:textId="77777777" w:rsidR="002638D1" w:rsidRPr="00FC3D34" w:rsidRDefault="002638D1" w:rsidP="00AC141E">
            <w:pPr>
              <w:spacing w:after="0"/>
              <w:jc w:val="right"/>
              <w:rPr>
                <w:ins w:id="3687" w:author="Huawei" w:date="2019-10-17T10:04:00Z"/>
                <w:color w:val="000000"/>
                <w:sz w:val="12"/>
                <w:szCs w:val="12"/>
              </w:rPr>
            </w:pPr>
            <w:ins w:id="3688" w:author="Huawei" w:date="2019-10-17T10:04:00Z">
              <w:r w:rsidRPr="00FC3D34">
                <w:rPr>
                  <w:color w:val="000000"/>
                  <w:sz w:val="12"/>
                  <w:szCs w:val="12"/>
                </w:rPr>
                <w:t>595</w:t>
              </w:r>
            </w:ins>
          </w:p>
        </w:tc>
        <w:tc>
          <w:tcPr>
            <w:tcW w:w="209" w:type="pct"/>
            <w:tcBorders>
              <w:top w:val="nil"/>
              <w:left w:val="nil"/>
              <w:bottom w:val="single" w:sz="4" w:space="0" w:color="auto"/>
              <w:right w:val="single" w:sz="4" w:space="0" w:color="auto"/>
            </w:tcBorders>
            <w:shd w:val="clear" w:color="auto" w:fill="auto"/>
            <w:noWrap/>
            <w:vAlign w:val="bottom"/>
            <w:hideMark/>
          </w:tcPr>
          <w:p w14:paraId="3158E8F3" w14:textId="77777777" w:rsidR="002638D1" w:rsidRPr="00FC3D34" w:rsidRDefault="002638D1" w:rsidP="00AC141E">
            <w:pPr>
              <w:spacing w:after="0"/>
              <w:jc w:val="right"/>
              <w:rPr>
                <w:ins w:id="3689" w:author="Huawei" w:date="2019-10-17T10:04:00Z"/>
                <w:color w:val="000000"/>
                <w:sz w:val="12"/>
                <w:szCs w:val="12"/>
              </w:rPr>
            </w:pPr>
            <w:ins w:id="3690" w:author="Huawei" w:date="2019-10-17T10:04:00Z">
              <w:r w:rsidRPr="00FC3D34">
                <w:rPr>
                  <w:color w:val="000000"/>
                  <w:sz w:val="12"/>
                  <w:szCs w:val="12"/>
                </w:rPr>
                <w:t>557</w:t>
              </w:r>
            </w:ins>
          </w:p>
        </w:tc>
        <w:tc>
          <w:tcPr>
            <w:tcW w:w="246" w:type="pct"/>
            <w:tcBorders>
              <w:top w:val="nil"/>
              <w:left w:val="nil"/>
              <w:bottom w:val="single" w:sz="4" w:space="0" w:color="auto"/>
              <w:right w:val="single" w:sz="4" w:space="0" w:color="auto"/>
            </w:tcBorders>
            <w:shd w:val="clear" w:color="auto" w:fill="auto"/>
            <w:noWrap/>
            <w:vAlign w:val="bottom"/>
            <w:hideMark/>
          </w:tcPr>
          <w:p w14:paraId="3AED8FA3" w14:textId="77777777" w:rsidR="002638D1" w:rsidRPr="00FC3D34" w:rsidRDefault="002638D1" w:rsidP="00AC141E">
            <w:pPr>
              <w:spacing w:after="0"/>
              <w:jc w:val="right"/>
              <w:rPr>
                <w:ins w:id="3691" w:author="Huawei" w:date="2019-10-17T10:04:00Z"/>
                <w:color w:val="000000"/>
                <w:sz w:val="12"/>
                <w:szCs w:val="12"/>
              </w:rPr>
            </w:pPr>
            <w:ins w:id="3692" w:author="Huawei" w:date="2019-10-17T10:04:00Z">
              <w:r w:rsidRPr="00FC3D34">
                <w:rPr>
                  <w:color w:val="000000"/>
                  <w:sz w:val="12"/>
                  <w:szCs w:val="12"/>
                </w:rPr>
                <w:t>594</w:t>
              </w:r>
            </w:ins>
          </w:p>
        </w:tc>
        <w:tc>
          <w:tcPr>
            <w:tcW w:w="209" w:type="pct"/>
            <w:tcBorders>
              <w:top w:val="nil"/>
              <w:left w:val="nil"/>
              <w:bottom w:val="single" w:sz="4" w:space="0" w:color="auto"/>
              <w:right w:val="single" w:sz="4" w:space="0" w:color="auto"/>
            </w:tcBorders>
            <w:shd w:val="clear" w:color="auto" w:fill="auto"/>
            <w:noWrap/>
            <w:vAlign w:val="bottom"/>
            <w:hideMark/>
          </w:tcPr>
          <w:p w14:paraId="46AC467E" w14:textId="77777777" w:rsidR="002638D1" w:rsidRPr="00FC3D34" w:rsidRDefault="002638D1" w:rsidP="00AC141E">
            <w:pPr>
              <w:spacing w:after="0"/>
              <w:jc w:val="right"/>
              <w:rPr>
                <w:ins w:id="3693" w:author="Huawei" w:date="2019-10-17T10:04:00Z"/>
                <w:color w:val="000000"/>
                <w:sz w:val="12"/>
                <w:szCs w:val="12"/>
              </w:rPr>
            </w:pPr>
            <w:ins w:id="3694" w:author="Huawei" w:date="2019-10-17T10:04:00Z">
              <w:r w:rsidRPr="00FC3D34">
                <w:rPr>
                  <w:color w:val="000000"/>
                  <w:sz w:val="12"/>
                  <w:szCs w:val="12"/>
                </w:rPr>
                <w:t>558</w:t>
              </w:r>
            </w:ins>
          </w:p>
        </w:tc>
        <w:tc>
          <w:tcPr>
            <w:tcW w:w="246" w:type="pct"/>
            <w:tcBorders>
              <w:top w:val="nil"/>
              <w:left w:val="nil"/>
              <w:bottom w:val="single" w:sz="4" w:space="0" w:color="auto"/>
              <w:right w:val="single" w:sz="4" w:space="0" w:color="auto"/>
            </w:tcBorders>
            <w:shd w:val="clear" w:color="auto" w:fill="auto"/>
            <w:noWrap/>
            <w:vAlign w:val="bottom"/>
            <w:hideMark/>
          </w:tcPr>
          <w:p w14:paraId="5A19274A" w14:textId="77777777" w:rsidR="002638D1" w:rsidRPr="00FC3D34" w:rsidRDefault="002638D1" w:rsidP="00AC141E">
            <w:pPr>
              <w:spacing w:after="0"/>
              <w:jc w:val="right"/>
              <w:rPr>
                <w:ins w:id="3695" w:author="Huawei" w:date="2019-10-17T10:04:00Z"/>
                <w:color w:val="000000"/>
                <w:sz w:val="12"/>
                <w:szCs w:val="12"/>
              </w:rPr>
            </w:pPr>
            <w:ins w:id="3696" w:author="Huawei" w:date="2019-10-17T10:04:00Z">
              <w:r w:rsidRPr="00FC3D34">
                <w:rPr>
                  <w:color w:val="000000"/>
                  <w:sz w:val="12"/>
                  <w:szCs w:val="12"/>
                </w:rPr>
                <w:t>593</w:t>
              </w:r>
            </w:ins>
          </w:p>
        </w:tc>
        <w:tc>
          <w:tcPr>
            <w:tcW w:w="209" w:type="pct"/>
            <w:tcBorders>
              <w:top w:val="nil"/>
              <w:left w:val="nil"/>
              <w:bottom w:val="single" w:sz="4" w:space="0" w:color="auto"/>
              <w:right w:val="single" w:sz="4" w:space="0" w:color="auto"/>
            </w:tcBorders>
            <w:shd w:val="clear" w:color="auto" w:fill="auto"/>
            <w:noWrap/>
            <w:vAlign w:val="bottom"/>
            <w:hideMark/>
          </w:tcPr>
          <w:p w14:paraId="120521B8" w14:textId="77777777" w:rsidR="002638D1" w:rsidRPr="00FC3D34" w:rsidRDefault="002638D1" w:rsidP="00AC141E">
            <w:pPr>
              <w:spacing w:after="0"/>
              <w:jc w:val="right"/>
              <w:rPr>
                <w:ins w:id="3697" w:author="Huawei" w:date="2019-10-17T10:04:00Z"/>
                <w:color w:val="000000"/>
                <w:sz w:val="12"/>
                <w:szCs w:val="12"/>
              </w:rPr>
            </w:pPr>
            <w:ins w:id="3698" w:author="Huawei" w:date="2019-10-17T10:04:00Z">
              <w:r w:rsidRPr="00FC3D34">
                <w:rPr>
                  <w:color w:val="000000"/>
                  <w:sz w:val="12"/>
                  <w:szCs w:val="12"/>
                </w:rPr>
                <w:t>559</w:t>
              </w:r>
            </w:ins>
          </w:p>
        </w:tc>
        <w:tc>
          <w:tcPr>
            <w:tcW w:w="246" w:type="pct"/>
            <w:tcBorders>
              <w:top w:val="nil"/>
              <w:left w:val="nil"/>
              <w:bottom w:val="single" w:sz="4" w:space="0" w:color="auto"/>
              <w:right w:val="single" w:sz="4" w:space="0" w:color="auto"/>
            </w:tcBorders>
            <w:shd w:val="clear" w:color="auto" w:fill="auto"/>
            <w:noWrap/>
            <w:vAlign w:val="bottom"/>
            <w:hideMark/>
          </w:tcPr>
          <w:p w14:paraId="69EB4F88" w14:textId="77777777" w:rsidR="002638D1" w:rsidRPr="00FC3D34" w:rsidRDefault="002638D1" w:rsidP="00AC141E">
            <w:pPr>
              <w:spacing w:after="0"/>
              <w:jc w:val="right"/>
              <w:rPr>
                <w:ins w:id="3699" w:author="Huawei" w:date="2019-10-17T10:04:00Z"/>
                <w:color w:val="000000"/>
                <w:sz w:val="12"/>
                <w:szCs w:val="12"/>
              </w:rPr>
            </w:pPr>
            <w:ins w:id="3700" w:author="Huawei" w:date="2019-10-17T10:04:00Z">
              <w:r w:rsidRPr="00FC3D34">
                <w:rPr>
                  <w:color w:val="000000"/>
                  <w:sz w:val="12"/>
                  <w:szCs w:val="12"/>
                </w:rPr>
                <w:t>592</w:t>
              </w:r>
            </w:ins>
          </w:p>
        </w:tc>
        <w:tc>
          <w:tcPr>
            <w:tcW w:w="209" w:type="pct"/>
            <w:tcBorders>
              <w:top w:val="nil"/>
              <w:left w:val="nil"/>
              <w:bottom w:val="single" w:sz="4" w:space="0" w:color="auto"/>
              <w:right w:val="single" w:sz="4" w:space="0" w:color="auto"/>
            </w:tcBorders>
            <w:shd w:val="clear" w:color="auto" w:fill="auto"/>
            <w:noWrap/>
            <w:vAlign w:val="bottom"/>
            <w:hideMark/>
          </w:tcPr>
          <w:p w14:paraId="0356FD63" w14:textId="77777777" w:rsidR="002638D1" w:rsidRPr="00FC3D34" w:rsidRDefault="002638D1" w:rsidP="00AC141E">
            <w:pPr>
              <w:spacing w:after="0"/>
              <w:jc w:val="right"/>
              <w:rPr>
                <w:ins w:id="3701" w:author="Huawei" w:date="2019-10-17T10:04:00Z"/>
                <w:color w:val="000000"/>
                <w:sz w:val="12"/>
                <w:szCs w:val="12"/>
              </w:rPr>
            </w:pPr>
            <w:ins w:id="3702" w:author="Huawei" w:date="2019-10-17T10:04:00Z">
              <w:r w:rsidRPr="00FC3D34">
                <w:rPr>
                  <w:color w:val="000000"/>
                  <w:sz w:val="12"/>
                  <w:szCs w:val="12"/>
                </w:rPr>
                <w:t>560</w:t>
              </w:r>
            </w:ins>
          </w:p>
        </w:tc>
        <w:tc>
          <w:tcPr>
            <w:tcW w:w="242" w:type="pct"/>
            <w:tcBorders>
              <w:top w:val="nil"/>
              <w:left w:val="nil"/>
              <w:bottom w:val="single" w:sz="4" w:space="0" w:color="auto"/>
              <w:right w:val="single" w:sz="4" w:space="0" w:color="auto"/>
            </w:tcBorders>
            <w:shd w:val="clear" w:color="auto" w:fill="auto"/>
            <w:noWrap/>
            <w:vAlign w:val="bottom"/>
            <w:hideMark/>
          </w:tcPr>
          <w:p w14:paraId="3B435E6F" w14:textId="77777777" w:rsidR="002638D1" w:rsidRPr="00FC3D34" w:rsidRDefault="002638D1" w:rsidP="00AC141E">
            <w:pPr>
              <w:spacing w:after="0"/>
              <w:jc w:val="right"/>
              <w:rPr>
                <w:ins w:id="3703" w:author="Huawei" w:date="2019-10-17T10:04:00Z"/>
                <w:color w:val="000000"/>
                <w:sz w:val="12"/>
                <w:szCs w:val="12"/>
              </w:rPr>
            </w:pPr>
            <w:ins w:id="3704" w:author="Huawei" w:date="2019-10-17T10:04:00Z">
              <w:r w:rsidRPr="00FC3D34">
                <w:rPr>
                  <w:color w:val="000000"/>
                  <w:sz w:val="12"/>
                  <w:szCs w:val="12"/>
                </w:rPr>
                <w:t>591</w:t>
              </w:r>
            </w:ins>
          </w:p>
        </w:tc>
      </w:tr>
      <w:tr w:rsidR="002638D1" w:rsidRPr="00FC3D34" w14:paraId="38BD1C6C" w14:textId="77777777" w:rsidTr="00AC141E">
        <w:trPr>
          <w:trHeight w:val="20"/>
          <w:ins w:id="3705" w:author="Huawei" w:date="2019-10-17T10:04:00Z"/>
        </w:trPr>
        <w:tc>
          <w:tcPr>
            <w:tcW w:w="468" w:type="pct"/>
            <w:tcBorders>
              <w:top w:val="nil"/>
              <w:left w:val="single" w:sz="4" w:space="0" w:color="auto"/>
              <w:bottom w:val="single" w:sz="4" w:space="0" w:color="auto"/>
              <w:right w:val="single" w:sz="4" w:space="0" w:color="auto"/>
            </w:tcBorders>
          </w:tcPr>
          <w:p w14:paraId="3D2563CA" w14:textId="77777777" w:rsidR="002638D1" w:rsidRPr="001A54E1" w:rsidRDefault="002638D1" w:rsidP="00AC141E">
            <w:pPr>
              <w:spacing w:after="0"/>
              <w:jc w:val="center"/>
              <w:rPr>
                <w:ins w:id="3706" w:author="Huawei" w:date="2019-10-17T10:04:00Z"/>
                <w:color w:val="000000"/>
                <w:sz w:val="14"/>
                <w:szCs w:val="14"/>
              </w:rPr>
            </w:pPr>
            <w:ins w:id="3707" w:author="Huawei" w:date="2019-10-17T10:04:00Z">
              <w:r w:rsidRPr="001A54E1">
                <w:rPr>
                  <w:color w:val="000000"/>
                  <w:sz w:val="14"/>
                  <w:szCs w:val="14"/>
                </w:rPr>
                <w:t>1120-1139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5E7219AB" w14:textId="77777777" w:rsidR="002638D1" w:rsidRPr="00FC3D34" w:rsidRDefault="002638D1" w:rsidP="00AC141E">
            <w:pPr>
              <w:spacing w:after="0"/>
              <w:jc w:val="right"/>
              <w:rPr>
                <w:ins w:id="3708" w:author="Huawei" w:date="2019-10-17T10:04:00Z"/>
                <w:color w:val="000000"/>
                <w:sz w:val="12"/>
                <w:szCs w:val="12"/>
              </w:rPr>
            </w:pPr>
            <w:ins w:id="3709" w:author="Huawei" w:date="2019-10-17T10:04:00Z">
              <w:r w:rsidRPr="00FC3D34">
                <w:rPr>
                  <w:color w:val="000000"/>
                  <w:sz w:val="12"/>
                  <w:szCs w:val="12"/>
                </w:rPr>
                <w:t>561</w:t>
              </w:r>
            </w:ins>
          </w:p>
        </w:tc>
        <w:tc>
          <w:tcPr>
            <w:tcW w:w="241" w:type="pct"/>
            <w:tcBorders>
              <w:top w:val="nil"/>
              <w:left w:val="nil"/>
              <w:bottom w:val="single" w:sz="4" w:space="0" w:color="auto"/>
              <w:right w:val="single" w:sz="4" w:space="0" w:color="auto"/>
            </w:tcBorders>
            <w:shd w:val="clear" w:color="auto" w:fill="auto"/>
            <w:noWrap/>
            <w:vAlign w:val="bottom"/>
            <w:hideMark/>
          </w:tcPr>
          <w:p w14:paraId="5A4F946E" w14:textId="77777777" w:rsidR="002638D1" w:rsidRPr="00FC3D34" w:rsidRDefault="002638D1" w:rsidP="00AC141E">
            <w:pPr>
              <w:spacing w:after="0"/>
              <w:jc w:val="right"/>
              <w:rPr>
                <w:ins w:id="3710" w:author="Huawei" w:date="2019-10-17T10:04:00Z"/>
                <w:color w:val="000000"/>
                <w:sz w:val="12"/>
                <w:szCs w:val="12"/>
              </w:rPr>
            </w:pPr>
            <w:ins w:id="3711" w:author="Huawei" w:date="2019-10-17T10:04:00Z">
              <w:r w:rsidRPr="00FC3D34">
                <w:rPr>
                  <w:color w:val="000000"/>
                  <w:sz w:val="12"/>
                  <w:szCs w:val="12"/>
                </w:rPr>
                <w:t>590</w:t>
              </w:r>
            </w:ins>
          </w:p>
        </w:tc>
        <w:tc>
          <w:tcPr>
            <w:tcW w:w="207" w:type="pct"/>
            <w:tcBorders>
              <w:top w:val="nil"/>
              <w:left w:val="nil"/>
              <w:bottom w:val="single" w:sz="4" w:space="0" w:color="auto"/>
              <w:right w:val="single" w:sz="4" w:space="0" w:color="auto"/>
            </w:tcBorders>
            <w:shd w:val="clear" w:color="auto" w:fill="auto"/>
            <w:noWrap/>
            <w:vAlign w:val="bottom"/>
            <w:hideMark/>
          </w:tcPr>
          <w:p w14:paraId="39FE1B99" w14:textId="77777777" w:rsidR="002638D1" w:rsidRPr="00FC3D34" w:rsidRDefault="002638D1" w:rsidP="00AC141E">
            <w:pPr>
              <w:spacing w:after="0"/>
              <w:jc w:val="right"/>
              <w:rPr>
                <w:ins w:id="3712" w:author="Huawei" w:date="2019-10-17T10:04:00Z"/>
                <w:color w:val="000000"/>
                <w:sz w:val="12"/>
                <w:szCs w:val="12"/>
              </w:rPr>
            </w:pPr>
            <w:ins w:id="3713" w:author="Huawei" w:date="2019-10-17T10:04:00Z">
              <w:r w:rsidRPr="00FC3D34">
                <w:rPr>
                  <w:color w:val="000000"/>
                  <w:sz w:val="12"/>
                  <w:szCs w:val="12"/>
                </w:rPr>
                <w:t>562</w:t>
              </w:r>
            </w:ins>
          </w:p>
        </w:tc>
        <w:tc>
          <w:tcPr>
            <w:tcW w:w="244" w:type="pct"/>
            <w:tcBorders>
              <w:top w:val="nil"/>
              <w:left w:val="nil"/>
              <w:bottom w:val="single" w:sz="4" w:space="0" w:color="auto"/>
              <w:right w:val="single" w:sz="4" w:space="0" w:color="auto"/>
            </w:tcBorders>
            <w:shd w:val="clear" w:color="auto" w:fill="auto"/>
            <w:noWrap/>
            <w:vAlign w:val="bottom"/>
            <w:hideMark/>
          </w:tcPr>
          <w:p w14:paraId="64759C0A" w14:textId="77777777" w:rsidR="002638D1" w:rsidRPr="00FC3D34" w:rsidRDefault="002638D1" w:rsidP="00AC141E">
            <w:pPr>
              <w:spacing w:after="0"/>
              <w:jc w:val="right"/>
              <w:rPr>
                <w:ins w:id="3714" w:author="Huawei" w:date="2019-10-17T10:04:00Z"/>
                <w:color w:val="000000"/>
                <w:sz w:val="12"/>
                <w:szCs w:val="12"/>
              </w:rPr>
            </w:pPr>
            <w:ins w:id="3715" w:author="Huawei" w:date="2019-10-17T10:04:00Z">
              <w:r w:rsidRPr="00FC3D34">
                <w:rPr>
                  <w:color w:val="000000"/>
                  <w:sz w:val="12"/>
                  <w:szCs w:val="12"/>
                </w:rPr>
                <w:t>589</w:t>
              </w:r>
            </w:ins>
          </w:p>
        </w:tc>
        <w:tc>
          <w:tcPr>
            <w:tcW w:w="208" w:type="pct"/>
            <w:tcBorders>
              <w:top w:val="nil"/>
              <w:left w:val="nil"/>
              <w:bottom w:val="single" w:sz="4" w:space="0" w:color="auto"/>
              <w:right w:val="single" w:sz="4" w:space="0" w:color="auto"/>
            </w:tcBorders>
            <w:shd w:val="clear" w:color="auto" w:fill="auto"/>
            <w:noWrap/>
            <w:vAlign w:val="bottom"/>
            <w:hideMark/>
          </w:tcPr>
          <w:p w14:paraId="0EF01536" w14:textId="77777777" w:rsidR="002638D1" w:rsidRPr="00FC3D34" w:rsidRDefault="002638D1" w:rsidP="00AC141E">
            <w:pPr>
              <w:spacing w:after="0"/>
              <w:jc w:val="right"/>
              <w:rPr>
                <w:ins w:id="3716" w:author="Huawei" w:date="2019-10-17T10:04:00Z"/>
                <w:color w:val="000000"/>
                <w:sz w:val="12"/>
                <w:szCs w:val="12"/>
              </w:rPr>
            </w:pPr>
            <w:ins w:id="3717" w:author="Huawei" w:date="2019-10-17T10:04:00Z">
              <w:r w:rsidRPr="00FC3D34">
                <w:rPr>
                  <w:color w:val="000000"/>
                  <w:sz w:val="12"/>
                  <w:szCs w:val="12"/>
                </w:rPr>
                <w:t>563</w:t>
              </w:r>
            </w:ins>
          </w:p>
        </w:tc>
        <w:tc>
          <w:tcPr>
            <w:tcW w:w="244" w:type="pct"/>
            <w:tcBorders>
              <w:top w:val="nil"/>
              <w:left w:val="nil"/>
              <w:bottom w:val="single" w:sz="4" w:space="0" w:color="auto"/>
              <w:right w:val="single" w:sz="4" w:space="0" w:color="auto"/>
            </w:tcBorders>
            <w:shd w:val="clear" w:color="auto" w:fill="auto"/>
            <w:noWrap/>
            <w:vAlign w:val="bottom"/>
            <w:hideMark/>
          </w:tcPr>
          <w:p w14:paraId="2B6A6979" w14:textId="77777777" w:rsidR="002638D1" w:rsidRPr="00FC3D34" w:rsidRDefault="002638D1" w:rsidP="00AC141E">
            <w:pPr>
              <w:spacing w:after="0"/>
              <w:jc w:val="right"/>
              <w:rPr>
                <w:ins w:id="3718" w:author="Huawei" w:date="2019-10-17T10:04:00Z"/>
                <w:color w:val="000000"/>
                <w:sz w:val="12"/>
                <w:szCs w:val="12"/>
              </w:rPr>
            </w:pPr>
            <w:ins w:id="3719" w:author="Huawei" w:date="2019-10-17T10:04:00Z">
              <w:r w:rsidRPr="00FC3D34">
                <w:rPr>
                  <w:color w:val="000000"/>
                  <w:sz w:val="12"/>
                  <w:szCs w:val="12"/>
                </w:rPr>
                <w:t>588</w:t>
              </w:r>
            </w:ins>
          </w:p>
        </w:tc>
        <w:tc>
          <w:tcPr>
            <w:tcW w:w="209" w:type="pct"/>
            <w:tcBorders>
              <w:top w:val="nil"/>
              <w:left w:val="nil"/>
              <w:bottom w:val="single" w:sz="4" w:space="0" w:color="auto"/>
              <w:right w:val="single" w:sz="4" w:space="0" w:color="auto"/>
            </w:tcBorders>
            <w:shd w:val="clear" w:color="auto" w:fill="auto"/>
            <w:noWrap/>
            <w:vAlign w:val="bottom"/>
            <w:hideMark/>
          </w:tcPr>
          <w:p w14:paraId="2C5D0AEB" w14:textId="77777777" w:rsidR="002638D1" w:rsidRPr="00FC3D34" w:rsidRDefault="002638D1" w:rsidP="00AC141E">
            <w:pPr>
              <w:spacing w:after="0"/>
              <w:jc w:val="right"/>
              <w:rPr>
                <w:ins w:id="3720" w:author="Huawei" w:date="2019-10-17T10:04:00Z"/>
                <w:color w:val="000000"/>
                <w:sz w:val="12"/>
                <w:szCs w:val="12"/>
              </w:rPr>
            </w:pPr>
            <w:ins w:id="3721" w:author="Huawei" w:date="2019-10-17T10:04:00Z">
              <w:r w:rsidRPr="00FC3D34">
                <w:rPr>
                  <w:color w:val="000000"/>
                  <w:sz w:val="12"/>
                  <w:szCs w:val="12"/>
                </w:rPr>
                <w:t>564</w:t>
              </w:r>
            </w:ins>
          </w:p>
        </w:tc>
        <w:tc>
          <w:tcPr>
            <w:tcW w:w="246" w:type="pct"/>
            <w:tcBorders>
              <w:top w:val="nil"/>
              <w:left w:val="nil"/>
              <w:bottom w:val="single" w:sz="4" w:space="0" w:color="auto"/>
              <w:right w:val="single" w:sz="4" w:space="0" w:color="auto"/>
            </w:tcBorders>
            <w:shd w:val="clear" w:color="auto" w:fill="auto"/>
            <w:noWrap/>
            <w:vAlign w:val="bottom"/>
            <w:hideMark/>
          </w:tcPr>
          <w:p w14:paraId="0878A98C" w14:textId="77777777" w:rsidR="002638D1" w:rsidRPr="00FC3D34" w:rsidRDefault="002638D1" w:rsidP="00AC141E">
            <w:pPr>
              <w:spacing w:after="0"/>
              <w:jc w:val="right"/>
              <w:rPr>
                <w:ins w:id="3722" w:author="Huawei" w:date="2019-10-17T10:04:00Z"/>
                <w:color w:val="000000"/>
                <w:sz w:val="12"/>
                <w:szCs w:val="12"/>
              </w:rPr>
            </w:pPr>
            <w:ins w:id="3723" w:author="Huawei" w:date="2019-10-17T10:04:00Z">
              <w:r w:rsidRPr="00FC3D34">
                <w:rPr>
                  <w:color w:val="000000"/>
                  <w:sz w:val="12"/>
                  <w:szCs w:val="12"/>
                </w:rPr>
                <w:t>587</w:t>
              </w:r>
            </w:ins>
          </w:p>
        </w:tc>
        <w:tc>
          <w:tcPr>
            <w:tcW w:w="209" w:type="pct"/>
            <w:tcBorders>
              <w:top w:val="nil"/>
              <w:left w:val="nil"/>
              <w:bottom w:val="single" w:sz="4" w:space="0" w:color="auto"/>
              <w:right w:val="single" w:sz="4" w:space="0" w:color="auto"/>
            </w:tcBorders>
            <w:shd w:val="clear" w:color="auto" w:fill="auto"/>
            <w:noWrap/>
            <w:vAlign w:val="bottom"/>
            <w:hideMark/>
          </w:tcPr>
          <w:p w14:paraId="180D20FA" w14:textId="77777777" w:rsidR="002638D1" w:rsidRPr="00FC3D34" w:rsidRDefault="002638D1" w:rsidP="00AC141E">
            <w:pPr>
              <w:spacing w:after="0"/>
              <w:jc w:val="right"/>
              <w:rPr>
                <w:ins w:id="3724" w:author="Huawei" w:date="2019-10-17T10:04:00Z"/>
                <w:color w:val="000000"/>
                <w:sz w:val="12"/>
                <w:szCs w:val="12"/>
              </w:rPr>
            </w:pPr>
            <w:ins w:id="3725" w:author="Huawei" w:date="2019-10-17T10:04:00Z">
              <w:r w:rsidRPr="00FC3D34">
                <w:rPr>
                  <w:color w:val="000000"/>
                  <w:sz w:val="12"/>
                  <w:szCs w:val="12"/>
                </w:rPr>
                <w:t>565</w:t>
              </w:r>
            </w:ins>
          </w:p>
        </w:tc>
        <w:tc>
          <w:tcPr>
            <w:tcW w:w="246" w:type="pct"/>
            <w:tcBorders>
              <w:top w:val="nil"/>
              <w:left w:val="nil"/>
              <w:bottom w:val="single" w:sz="4" w:space="0" w:color="auto"/>
              <w:right w:val="single" w:sz="4" w:space="0" w:color="auto"/>
            </w:tcBorders>
            <w:shd w:val="clear" w:color="auto" w:fill="auto"/>
            <w:noWrap/>
            <w:vAlign w:val="bottom"/>
            <w:hideMark/>
          </w:tcPr>
          <w:p w14:paraId="4AB6C460" w14:textId="77777777" w:rsidR="002638D1" w:rsidRPr="00FC3D34" w:rsidRDefault="002638D1" w:rsidP="00AC141E">
            <w:pPr>
              <w:spacing w:after="0"/>
              <w:jc w:val="right"/>
              <w:rPr>
                <w:ins w:id="3726" w:author="Huawei" w:date="2019-10-17T10:04:00Z"/>
                <w:color w:val="000000"/>
                <w:sz w:val="12"/>
                <w:szCs w:val="12"/>
              </w:rPr>
            </w:pPr>
            <w:ins w:id="3727" w:author="Huawei" w:date="2019-10-17T10:04:00Z">
              <w:r w:rsidRPr="00FC3D34">
                <w:rPr>
                  <w:color w:val="000000"/>
                  <w:sz w:val="12"/>
                  <w:szCs w:val="12"/>
                </w:rPr>
                <w:t>586</w:t>
              </w:r>
            </w:ins>
          </w:p>
        </w:tc>
        <w:tc>
          <w:tcPr>
            <w:tcW w:w="209" w:type="pct"/>
            <w:tcBorders>
              <w:top w:val="nil"/>
              <w:left w:val="nil"/>
              <w:bottom w:val="single" w:sz="4" w:space="0" w:color="auto"/>
              <w:right w:val="single" w:sz="4" w:space="0" w:color="auto"/>
            </w:tcBorders>
            <w:shd w:val="clear" w:color="auto" w:fill="auto"/>
            <w:noWrap/>
            <w:vAlign w:val="bottom"/>
            <w:hideMark/>
          </w:tcPr>
          <w:p w14:paraId="6098817F" w14:textId="77777777" w:rsidR="002638D1" w:rsidRPr="00FC3D34" w:rsidRDefault="002638D1" w:rsidP="00AC141E">
            <w:pPr>
              <w:spacing w:after="0"/>
              <w:jc w:val="right"/>
              <w:rPr>
                <w:ins w:id="3728" w:author="Huawei" w:date="2019-10-17T10:04:00Z"/>
                <w:color w:val="000000"/>
                <w:sz w:val="12"/>
                <w:szCs w:val="12"/>
              </w:rPr>
            </w:pPr>
            <w:ins w:id="3729" w:author="Huawei" w:date="2019-10-17T10:04:00Z">
              <w:r w:rsidRPr="00FC3D34">
                <w:rPr>
                  <w:color w:val="000000"/>
                  <w:sz w:val="12"/>
                  <w:szCs w:val="12"/>
                </w:rPr>
                <w:t>566</w:t>
              </w:r>
            </w:ins>
          </w:p>
        </w:tc>
        <w:tc>
          <w:tcPr>
            <w:tcW w:w="246" w:type="pct"/>
            <w:tcBorders>
              <w:top w:val="nil"/>
              <w:left w:val="nil"/>
              <w:bottom w:val="single" w:sz="4" w:space="0" w:color="auto"/>
              <w:right w:val="single" w:sz="4" w:space="0" w:color="auto"/>
            </w:tcBorders>
            <w:shd w:val="clear" w:color="auto" w:fill="auto"/>
            <w:noWrap/>
            <w:vAlign w:val="bottom"/>
            <w:hideMark/>
          </w:tcPr>
          <w:p w14:paraId="55ACD12F" w14:textId="77777777" w:rsidR="002638D1" w:rsidRPr="00FC3D34" w:rsidRDefault="002638D1" w:rsidP="00AC141E">
            <w:pPr>
              <w:spacing w:after="0"/>
              <w:jc w:val="right"/>
              <w:rPr>
                <w:ins w:id="3730" w:author="Huawei" w:date="2019-10-17T10:04:00Z"/>
                <w:color w:val="000000"/>
                <w:sz w:val="12"/>
                <w:szCs w:val="12"/>
              </w:rPr>
            </w:pPr>
            <w:ins w:id="3731" w:author="Huawei" w:date="2019-10-17T10:04:00Z">
              <w:r w:rsidRPr="00FC3D34">
                <w:rPr>
                  <w:color w:val="000000"/>
                  <w:sz w:val="12"/>
                  <w:szCs w:val="12"/>
                </w:rPr>
                <w:t>585</w:t>
              </w:r>
            </w:ins>
          </w:p>
        </w:tc>
        <w:tc>
          <w:tcPr>
            <w:tcW w:w="209" w:type="pct"/>
            <w:tcBorders>
              <w:top w:val="nil"/>
              <w:left w:val="nil"/>
              <w:bottom w:val="single" w:sz="4" w:space="0" w:color="auto"/>
              <w:right w:val="single" w:sz="4" w:space="0" w:color="auto"/>
            </w:tcBorders>
            <w:shd w:val="clear" w:color="auto" w:fill="auto"/>
            <w:noWrap/>
            <w:vAlign w:val="bottom"/>
            <w:hideMark/>
          </w:tcPr>
          <w:p w14:paraId="61E1CF10" w14:textId="77777777" w:rsidR="002638D1" w:rsidRPr="00FC3D34" w:rsidRDefault="002638D1" w:rsidP="00AC141E">
            <w:pPr>
              <w:spacing w:after="0"/>
              <w:jc w:val="right"/>
              <w:rPr>
                <w:ins w:id="3732" w:author="Huawei" w:date="2019-10-17T10:04:00Z"/>
                <w:color w:val="000000"/>
                <w:sz w:val="12"/>
                <w:szCs w:val="12"/>
              </w:rPr>
            </w:pPr>
            <w:ins w:id="3733" w:author="Huawei" w:date="2019-10-17T10:04:00Z">
              <w:r w:rsidRPr="00FC3D34">
                <w:rPr>
                  <w:color w:val="000000"/>
                  <w:sz w:val="12"/>
                  <w:szCs w:val="12"/>
                </w:rPr>
                <w:t>567</w:t>
              </w:r>
            </w:ins>
          </w:p>
        </w:tc>
        <w:tc>
          <w:tcPr>
            <w:tcW w:w="246" w:type="pct"/>
            <w:tcBorders>
              <w:top w:val="nil"/>
              <w:left w:val="nil"/>
              <w:bottom w:val="single" w:sz="4" w:space="0" w:color="auto"/>
              <w:right w:val="single" w:sz="4" w:space="0" w:color="auto"/>
            </w:tcBorders>
            <w:shd w:val="clear" w:color="auto" w:fill="auto"/>
            <w:noWrap/>
            <w:vAlign w:val="bottom"/>
            <w:hideMark/>
          </w:tcPr>
          <w:p w14:paraId="2ED19498" w14:textId="77777777" w:rsidR="002638D1" w:rsidRPr="00FC3D34" w:rsidRDefault="002638D1" w:rsidP="00AC141E">
            <w:pPr>
              <w:spacing w:after="0"/>
              <w:jc w:val="right"/>
              <w:rPr>
                <w:ins w:id="3734" w:author="Huawei" w:date="2019-10-17T10:04:00Z"/>
                <w:color w:val="000000"/>
                <w:sz w:val="12"/>
                <w:szCs w:val="12"/>
              </w:rPr>
            </w:pPr>
            <w:ins w:id="3735" w:author="Huawei" w:date="2019-10-17T10:04:00Z">
              <w:r w:rsidRPr="00FC3D34">
                <w:rPr>
                  <w:color w:val="000000"/>
                  <w:sz w:val="12"/>
                  <w:szCs w:val="12"/>
                </w:rPr>
                <w:t>584</w:t>
              </w:r>
            </w:ins>
          </w:p>
        </w:tc>
        <w:tc>
          <w:tcPr>
            <w:tcW w:w="209" w:type="pct"/>
            <w:tcBorders>
              <w:top w:val="nil"/>
              <w:left w:val="nil"/>
              <w:bottom w:val="single" w:sz="4" w:space="0" w:color="auto"/>
              <w:right w:val="single" w:sz="4" w:space="0" w:color="auto"/>
            </w:tcBorders>
            <w:shd w:val="clear" w:color="auto" w:fill="auto"/>
            <w:noWrap/>
            <w:vAlign w:val="bottom"/>
            <w:hideMark/>
          </w:tcPr>
          <w:p w14:paraId="393E67C2" w14:textId="77777777" w:rsidR="002638D1" w:rsidRPr="00FC3D34" w:rsidRDefault="002638D1" w:rsidP="00AC141E">
            <w:pPr>
              <w:spacing w:after="0"/>
              <w:jc w:val="right"/>
              <w:rPr>
                <w:ins w:id="3736" w:author="Huawei" w:date="2019-10-17T10:04:00Z"/>
                <w:color w:val="000000"/>
                <w:sz w:val="12"/>
                <w:szCs w:val="12"/>
              </w:rPr>
            </w:pPr>
            <w:ins w:id="3737" w:author="Huawei" w:date="2019-10-17T10:04:00Z">
              <w:r w:rsidRPr="00FC3D34">
                <w:rPr>
                  <w:color w:val="000000"/>
                  <w:sz w:val="12"/>
                  <w:szCs w:val="12"/>
                </w:rPr>
                <w:t>568</w:t>
              </w:r>
            </w:ins>
          </w:p>
        </w:tc>
        <w:tc>
          <w:tcPr>
            <w:tcW w:w="246" w:type="pct"/>
            <w:tcBorders>
              <w:top w:val="nil"/>
              <w:left w:val="nil"/>
              <w:bottom w:val="single" w:sz="4" w:space="0" w:color="auto"/>
              <w:right w:val="single" w:sz="4" w:space="0" w:color="auto"/>
            </w:tcBorders>
            <w:shd w:val="clear" w:color="auto" w:fill="auto"/>
            <w:noWrap/>
            <w:vAlign w:val="bottom"/>
            <w:hideMark/>
          </w:tcPr>
          <w:p w14:paraId="2A1F3D78" w14:textId="77777777" w:rsidR="002638D1" w:rsidRPr="00FC3D34" w:rsidRDefault="002638D1" w:rsidP="00AC141E">
            <w:pPr>
              <w:spacing w:after="0"/>
              <w:jc w:val="right"/>
              <w:rPr>
                <w:ins w:id="3738" w:author="Huawei" w:date="2019-10-17T10:04:00Z"/>
                <w:color w:val="000000"/>
                <w:sz w:val="12"/>
                <w:szCs w:val="12"/>
              </w:rPr>
            </w:pPr>
            <w:ins w:id="3739" w:author="Huawei" w:date="2019-10-17T10:04:00Z">
              <w:r w:rsidRPr="00FC3D34">
                <w:rPr>
                  <w:color w:val="000000"/>
                  <w:sz w:val="12"/>
                  <w:szCs w:val="12"/>
                </w:rPr>
                <w:t>583</w:t>
              </w:r>
            </w:ins>
          </w:p>
        </w:tc>
        <w:tc>
          <w:tcPr>
            <w:tcW w:w="209" w:type="pct"/>
            <w:tcBorders>
              <w:top w:val="nil"/>
              <w:left w:val="nil"/>
              <w:bottom w:val="single" w:sz="4" w:space="0" w:color="auto"/>
              <w:right w:val="single" w:sz="4" w:space="0" w:color="auto"/>
            </w:tcBorders>
            <w:shd w:val="clear" w:color="auto" w:fill="auto"/>
            <w:noWrap/>
            <w:vAlign w:val="bottom"/>
            <w:hideMark/>
          </w:tcPr>
          <w:p w14:paraId="0B85DCB8" w14:textId="77777777" w:rsidR="002638D1" w:rsidRPr="00FC3D34" w:rsidRDefault="002638D1" w:rsidP="00AC141E">
            <w:pPr>
              <w:spacing w:after="0"/>
              <w:jc w:val="right"/>
              <w:rPr>
                <w:ins w:id="3740" w:author="Huawei" w:date="2019-10-17T10:04:00Z"/>
                <w:color w:val="000000"/>
                <w:sz w:val="12"/>
                <w:szCs w:val="12"/>
              </w:rPr>
            </w:pPr>
            <w:ins w:id="3741" w:author="Huawei" w:date="2019-10-17T10:04:00Z">
              <w:r w:rsidRPr="00FC3D34">
                <w:rPr>
                  <w:color w:val="000000"/>
                  <w:sz w:val="12"/>
                  <w:szCs w:val="12"/>
                </w:rPr>
                <w:t>569</w:t>
              </w:r>
            </w:ins>
          </w:p>
        </w:tc>
        <w:tc>
          <w:tcPr>
            <w:tcW w:w="246" w:type="pct"/>
            <w:tcBorders>
              <w:top w:val="nil"/>
              <w:left w:val="nil"/>
              <w:bottom w:val="single" w:sz="4" w:space="0" w:color="auto"/>
              <w:right w:val="single" w:sz="4" w:space="0" w:color="auto"/>
            </w:tcBorders>
            <w:shd w:val="clear" w:color="auto" w:fill="auto"/>
            <w:noWrap/>
            <w:vAlign w:val="bottom"/>
            <w:hideMark/>
          </w:tcPr>
          <w:p w14:paraId="29713432" w14:textId="77777777" w:rsidR="002638D1" w:rsidRPr="00FC3D34" w:rsidRDefault="002638D1" w:rsidP="00AC141E">
            <w:pPr>
              <w:spacing w:after="0"/>
              <w:jc w:val="right"/>
              <w:rPr>
                <w:ins w:id="3742" w:author="Huawei" w:date="2019-10-17T10:04:00Z"/>
                <w:color w:val="000000"/>
                <w:sz w:val="12"/>
                <w:szCs w:val="12"/>
              </w:rPr>
            </w:pPr>
            <w:ins w:id="3743" w:author="Huawei" w:date="2019-10-17T10:04:00Z">
              <w:r w:rsidRPr="00FC3D34">
                <w:rPr>
                  <w:color w:val="000000"/>
                  <w:sz w:val="12"/>
                  <w:szCs w:val="12"/>
                </w:rPr>
                <w:t>582</w:t>
              </w:r>
            </w:ins>
          </w:p>
        </w:tc>
        <w:tc>
          <w:tcPr>
            <w:tcW w:w="209" w:type="pct"/>
            <w:tcBorders>
              <w:top w:val="nil"/>
              <w:left w:val="nil"/>
              <w:bottom w:val="single" w:sz="4" w:space="0" w:color="auto"/>
              <w:right w:val="single" w:sz="4" w:space="0" w:color="auto"/>
            </w:tcBorders>
            <w:shd w:val="clear" w:color="auto" w:fill="auto"/>
            <w:noWrap/>
            <w:vAlign w:val="bottom"/>
            <w:hideMark/>
          </w:tcPr>
          <w:p w14:paraId="76EC223A" w14:textId="77777777" w:rsidR="002638D1" w:rsidRPr="00FC3D34" w:rsidRDefault="002638D1" w:rsidP="00AC141E">
            <w:pPr>
              <w:spacing w:after="0"/>
              <w:jc w:val="right"/>
              <w:rPr>
                <w:ins w:id="3744" w:author="Huawei" w:date="2019-10-17T10:04:00Z"/>
                <w:color w:val="000000"/>
                <w:sz w:val="12"/>
                <w:szCs w:val="12"/>
              </w:rPr>
            </w:pPr>
            <w:ins w:id="3745" w:author="Huawei" w:date="2019-10-17T10:04:00Z">
              <w:r w:rsidRPr="00FC3D34">
                <w:rPr>
                  <w:color w:val="000000"/>
                  <w:sz w:val="12"/>
                  <w:szCs w:val="12"/>
                </w:rPr>
                <w:t>570</w:t>
              </w:r>
            </w:ins>
          </w:p>
        </w:tc>
        <w:tc>
          <w:tcPr>
            <w:tcW w:w="242" w:type="pct"/>
            <w:tcBorders>
              <w:top w:val="nil"/>
              <w:left w:val="nil"/>
              <w:bottom w:val="single" w:sz="4" w:space="0" w:color="auto"/>
              <w:right w:val="single" w:sz="4" w:space="0" w:color="auto"/>
            </w:tcBorders>
            <w:shd w:val="clear" w:color="auto" w:fill="auto"/>
            <w:noWrap/>
            <w:vAlign w:val="bottom"/>
            <w:hideMark/>
          </w:tcPr>
          <w:p w14:paraId="5BE9F086" w14:textId="77777777" w:rsidR="002638D1" w:rsidRPr="00FC3D34" w:rsidRDefault="002638D1" w:rsidP="00AC141E">
            <w:pPr>
              <w:spacing w:after="0"/>
              <w:jc w:val="right"/>
              <w:rPr>
                <w:ins w:id="3746" w:author="Huawei" w:date="2019-10-17T10:04:00Z"/>
                <w:color w:val="000000"/>
                <w:sz w:val="12"/>
                <w:szCs w:val="12"/>
              </w:rPr>
            </w:pPr>
            <w:ins w:id="3747" w:author="Huawei" w:date="2019-10-17T10:04:00Z">
              <w:r w:rsidRPr="00FC3D34">
                <w:rPr>
                  <w:color w:val="000000"/>
                  <w:sz w:val="12"/>
                  <w:szCs w:val="12"/>
                </w:rPr>
                <w:t>581</w:t>
              </w:r>
            </w:ins>
          </w:p>
        </w:tc>
      </w:tr>
      <w:tr w:rsidR="002638D1" w:rsidRPr="00FC3D34" w14:paraId="0C8F9ECE" w14:textId="77777777" w:rsidTr="00AC141E">
        <w:trPr>
          <w:trHeight w:val="20"/>
          <w:ins w:id="3748" w:author="Huawei" w:date="2019-10-17T10:04:00Z"/>
        </w:trPr>
        <w:tc>
          <w:tcPr>
            <w:tcW w:w="468" w:type="pct"/>
            <w:tcBorders>
              <w:top w:val="nil"/>
              <w:left w:val="single" w:sz="4" w:space="0" w:color="auto"/>
              <w:bottom w:val="single" w:sz="4" w:space="0" w:color="auto"/>
              <w:right w:val="single" w:sz="4" w:space="0" w:color="auto"/>
            </w:tcBorders>
          </w:tcPr>
          <w:p w14:paraId="49F8299C" w14:textId="77777777" w:rsidR="002638D1" w:rsidRPr="001A54E1" w:rsidRDefault="002638D1" w:rsidP="00AC141E">
            <w:pPr>
              <w:spacing w:after="0"/>
              <w:jc w:val="center"/>
              <w:rPr>
                <w:ins w:id="3749" w:author="Huawei" w:date="2019-10-17T10:04:00Z"/>
                <w:color w:val="000000"/>
                <w:sz w:val="14"/>
                <w:szCs w:val="14"/>
              </w:rPr>
            </w:pPr>
            <w:ins w:id="3750" w:author="Huawei" w:date="2019-10-17T10:04:00Z">
              <w:r w:rsidRPr="001A54E1">
                <w:rPr>
                  <w:color w:val="000000"/>
                  <w:sz w:val="14"/>
                  <w:szCs w:val="14"/>
                </w:rPr>
                <w:t>1140-1149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50611F5C" w14:textId="77777777" w:rsidR="002638D1" w:rsidRPr="00FC3D34" w:rsidRDefault="002638D1" w:rsidP="00AC141E">
            <w:pPr>
              <w:spacing w:after="0"/>
              <w:jc w:val="right"/>
              <w:rPr>
                <w:ins w:id="3751" w:author="Huawei" w:date="2019-10-17T10:04:00Z"/>
                <w:color w:val="000000"/>
                <w:sz w:val="12"/>
                <w:szCs w:val="12"/>
              </w:rPr>
            </w:pPr>
            <w:ins w:id="3752" w:author="Huawei" w:date="2019-10-17T10:04:00Z">
              <w:r w:rsidRPr="00FC3D34">
                <w:rPr>
                  <w:color w:val="000000"/>
                  <w:sz w:val="12"/>
                  <w:szCs w:val="12"/>
                </w:rPr>
                <w:t>571</w:t>
              </w:r>
            </w:ins>
          </w:p>
        </w:tc>
        <w:tc>
          <w:tcPr>
            <w:tcW w:w="241" w:type="pct"/>
            <w:tcBorders>
              <w:top w:val="nil"/>
              <w:left w:val="nil"/>
              <w:bottom w:val="single" w:sz="4" w:space="0" w:color="auto"/>
              <w:right w:val="single" w:sz="4" w:space="0" w:color="auto"/>
            </w:tcBorders>
            <w:shd w:val="clear" w:color="auto" w:fill="auto"/>
            <w:noWrap/>
            <w:vAlign w:val="bottom"/>
            <w:hideMark/>
          </w:tcPr>
          <w:p w14:paraId="38FCF685" w14:textId="77777777" w:rsidR="002638D1" w:rsidRPr="00FC3D34" w:rsidRDefault="002638D1" w:rsidP="00AC141E">
            <w:pPr>
              <w:spacing w:after="0"/>
              <w:jc w:val="right"/>
              <w:rPr>
                <w:ins w:id="3753" w:author="Huawei" w:date="2019-10-17T10:04:00Z"/>
                <w:color w:val="000000"/>
                <w:sz w:val="12"/>
                <w:szCs w:val="12"/>
              </w:rPr>
            </w:pPr>
            <w:ins w:id="3754" w:author="Huawei" w:date="2019-10-17T10:04:00Z">
              <w:r w:rsidRPr="00FC3D34">
                <w:rPr>
                  <w:color w:val="000000"/>
                  <w:sz w:val="12"/>
                  <w:szCs w:val="12"/>
                </w:rPr>
                <w:t>580</w:t>
              </w:r>
            </w:ins>
          </w:p>
        </w:tc>
        <w:tc>
          <w:tcPr>
            <w:tcW w:w="207" w:type="pct"/>
            <w:tcBorders>
              <w:top w:val="nil"/>
              <w:left w:val="nil"/>
              <w:bottom w:val="single" w:sz="4" w:space="0" w:color="auto"/>
              <w:right w:val="single" w:sz="4" w:space="0" w:color="auto"/>
            </w:tcBorders>
            <w:shd w:val="clear" w:color="auto" w:fill="auto"/>
            <w:noWrap/>
            <w:vAlign w:val="bottom"/>
            <w:hideMark/>
          </w:tcPr>
          <w:p w14:paraId="5B8A2DF2" w14:textId="77777777" w:rsidR="002638D1" w:rsidRPr="00FC3D34" w:rsidRDefault="002638D1" w:rsidP="00AC141E">
            <w:pPr>
              <w:spacing w:after="0"/>
              <w:jc w:val="right"/>
              <w:rPr>
                <w:ins w:id="3755" w:author="Huawei" w:date="2019-10-17T10:04:00Z"/>
                <w:color w:val="000000"/>
                <w:sz w:val="12"/>
                <w:szCs w:val="12"/>
              </w:rPr>
            </w:pPr>
            <w:ins w:id="3756" w:author="Huawei" w:date="2019-10-17T10:04:00Z">
              <w:r w:rsidRPr="00FC3D34">
                <w:rPr>
                  <w:color w:val="000000"/>
                  <w:sz w:val="12"/>
                  <w:szCs w:val="12"/>
                </w:rPr>
                <w:t>572</w:t>
              </w:r>
            </w:ins>
          </w:p>
        </w:tc>
        <w:tc>
          <w:tcPr>
            <w:tcW w:w="244" w:type="pct"/>
            <w:tcBorders>
              <w:top w:val="nil"/>
              <w:left w:val="nil"/>
              <w:bottom w:val="single" w:sz="4" w:space="0" w:color="auto"/>
              <w:right w:val="single" w:sz="4" w:space="0" w:color="auto"/>
            </w:tcBorders>
            <w:shd w:val="clear" w:color="auto" w:fill="auto"/>
            <w:noWrap/>
            <w:vAlign w:val="bottom"/>
            <w:hideMark/>
          </w:tcPr>
          <w:p w14:paraId="5F1190C0" w14:textId="77777777" w:rsidR="002638D1" w:rsidRPr="00FC3D34" w:rsidRDefault="002638D1" w:rsidP="00AC141E">
            <w:pPr>
              <w:spacing w:after="0"/>
              <w:jc w:val="right"/>
              <w:rPr>
                <w:ins w:id="3757" w:author="Huawei" w:date="2019-10-17T10:04:00Z"/>
                <w:color w:val="000000"/>
                <w:sz w:val="12"/>
                <w:szCs w:val="12"/>
              </w:rPr>
            </w:pPr>
            <w:ins w:id="3758" w:author="Huawei" w:date="2019-10-17T10:04:00Z">
              <w:r w:rsidRPr="00FC3D34">
                <w:rPr>
                  <w:color w:val="000000"/>
                  <w:sz w:val="12"/>
                  <w:szCs w:val="12"/>
                </w:rPr>
                <w:t>579</w:t>
              </w:r>
            </w:ins>
          </w:p>
        </w:tc>
        <w:tc>
          <w:tcPr>
            <w:tcW w:w="208" w:type="pct"/>
            <w:tcBorders>
              <w:top w:val="nil"/>
              <w:left w:val="nil"/>
              <w:bottom w:val="single" w:sz="4" w:space="0" w:color="auto"/>
              <w:right w:val="single" w:sz="4" w:space="0" w:color="auto"/>
            </w:tcBorders>
            <w:shd w:val="clear" w:color="auto" w:fill="auto"/>
            <w:noWrap/>
            <w:vAlign w:val="bottom"/>
            <w:hideMark/>
          </w:tcPr>
          <w:p w14:paraId="3FEB0EE9" w14:textId="77777777" w:rsidR="002638D1" w:rsidRPr="00FC3D34" w:rsidRDefault="002638D1" w:rsidP="00AC141E">
            <w:pPr>
              <w:spacing w:after="0"/>
              <w:jc w:val="right"/>
              <w:rPr>
                <w:ins w:id="3759" w:author="Huawei" w:date="2019-10-17T10:04:00Z"/>
                <w:color w:val="000000"/>
                <w:sz w:val="12"/>
                <w:szCs w:val="12"/>
              </w:rPr>
            </w:pPr>
            <w:ins w:id="3760" w:author="Huawei" w:date="2019-10-17T10:04:00Z">
              <w:r w:rsidRPr="00FC3D34">
                <w:rPr>
                  <w:color w:val="000000"/>
                  <w:sz w:val="12"/>
                  <w:szCs w:val="12"/>
                </w:rPr>
                <w:t>573</w:t>
              </w:r>
            </w:ins>
          </w:p>
        </w:tc>
        <w:tc>
          <w:tcPr>
            <w:tcW w:w="244" w:type="pct"/>
            <w:tcBorders>
              <w:top w:val="nil"/>
              <w:left w:val="nil"/>
              <w:bottom w:val="single" w:sz="4" w:space="0" w:color="auto"/>
              <w:right w:val="single" w:sz="4" w:space="0" w:color="auto"/>
            </w:tcBorders>
            <w:shd w:val="clear" w:color="auto" w:fill="auto"/>
            <w:noWrap/>
            <w:vAlign w:val="bottom"/>
            <w:hideMark/>
          </w:tcPr>
          <w:p w14:paraId="37A7CF78" w14:textId="77777777" w:rsidR="002638D1" w:rsidRPr="00FC3D34" w:rsidRDefault="002638D1" w:rsidP="00AC141E">
            <w:pPr>
              <w:spacing w:after="0"/>
              <w:jc w:val="right"/>
              <w:rPr>
                <w:ins w:id="3761" w:author="Huawei" w:date="2019-10-17T10:04:00Z"/>
                <w:color w:val="000000"/>
                <w:sz w:val="12"/>
                <w:szCs w:val="12"/>
              </w:rPr>
            </w:pPr>
            <w:ins w:id="3762" w:author="Huawei" w:date="2019-10-17T10:04:00Z">
              <w:r w:rsidRPr="00FC3D34">
                <w:rPr>
                  <w:color w:val="000000"/>
                  <w:sz w:val="12"/>
                  <w:szCs w:val="12"/>
                </w:rPr>
                <w:t>578</w:t>
              </w:r>
            </w:ins>
          </w:p>
        </w:tc>
        <w:tc>
          <w:tcPr>
            <w:tcW w:w="209" w:type="pct"/>
            <w:tcBorders>
              <w:top w:val="nil"/>
              <w:left w:val="nil"/>
              <w:bottom w:val="single" w:sz="4" w:space="0" w:color="auto"/>
              <w:right w:val="single" w:sz="4" w:space="0" w:color="auto"/>
            </w:tcBorders>
            <w:shd w:val="clear" w:color="auto" w:fill="auto"/>
            <w:noWrap/>
            <w:vAlign w:val="bottom"/>
            <w:hideMark/>
          </w:tcPr>
          <w:p w14:paraId="3BCF0BBB" w14:textId="77777777" w:rsidR="002638D1" w:rsidRPr="00FC3D34" w:rsidRDefault="002638D1" w:rsidP="00AC141E">
            <w:pPr>
              <w:spacing w:after="0"/>
              <w:jc w:val="right"/>
              <w:rPr>
                <w:ins w:id="3763" w:author="Huawei" w:date="2019-10-17T10:04:00Z"/>
                <w:color w:val="000000"/>
                <w:sz w:val="12"/>
                <w:szCs w:val="12"/>
              </w:rPr>
            </w:pPr>
            <w:ins w:id="3764" w:author="Huawei" w:date="2019-10-17T10:04:00Z">
              <w:r w:rsidRPr="00FC3D34">
                <w:rPr>
                  <w:color w:val="000000"/>
                  <w:sz w:val="12"/>
                  <w:szCs w:val="12"/>
                </w:rPr>
                <w:t>574</w:t>
              </w:r>
            </w:ins>
          </w:p>
        </w:tc>
        <w:tc>
          <w:tcPr>
            <w:tcW w:w="246" w:type="pct"/>
            <w:tcBorders>
              <w:top w:val="nil"/>
              <w:left w:val="nil"/>
              <w:bottom w:val="single" w:sz="4" w:space="0" w:color="auto"/>
              <w:right w:val="single" w:sz="4" w:space="0" w:color="auto"/>
            </w:tcBorders>
            <w:shd w:val="clear" w:color="auto" w:fill="auto"/>
            <w:noWrap/>
            <w:vAlign w:val="bottom"/>
            <w:hideMark/>
          </w:tcPr>
          <w:p w14:paraId="1101D64F" w14:textId="77777777" w:rsidR="002638D1" w:rsidRPr="00FC3D34" w:rsidRDefault="002638D1" w:rsidP="00AC141E">
            <w:pPr>
              <w:spacing w:after="0"/>
              <w:jc w:val="right"/>
              <w:rPr>
                <w:ins w:id="3765" w:author="Huawei" w:date="2019-10-17T10:04:00Z"/>
                <w:color w:val="000000"/>
                <w:sz w:val="12"/>
                <w:szCs w:val="12"/>
              </w:rPr>
            </w:pPr>
            <w:ins w:id="3766" w:author="Huawei" w:date="2019-10-17T10:04:00Z">
              <w:r w:rsidRPr="00FC3D34">
                <w:rPr>
                  <w:color w:val="000000"/>
                  <w:sz w:val="12"/>
                  <w:szCs w:val="12"/>
                </w:rPr>
                <w:t>577</w:t>
              </w:r>
            </w:ins>
          </w:p>
        </w:tc>
        <w:tc>
          <w:tcPr>
            <w:tcW w:w="209" w:type="pct"/>
            <w:tcBorders>
              <w:top w:val="nil"/>
              <w:left w:val="nil"/>
              <w:bottom w:val="single" w:sz="4" w:space="0" w:color="auto"/>
              <w:right w:val="single" w:sz="4" w:space="0" w:color="auto"/>
            </w:tcBorders>
            <w:shd w:val="clear" w:color="auto" w:fill="auto"/>
            <w:noWrap/>
            <w:vAlign w:val="bottom"/>
            <w:hideMark/>
          </w:tcPr>
          <w:p w14:paraId="0E875238" w14:textId="77777777" w:rsidR="002638D1" w:rsidRPr="00FC3D34" w:rsidRDefault="002638D1" w:rsidP="00AC141E">
            <w:pPr>
              <w:spacing w:after="0"/>
              <w:jc w:val="right"/>
              <w:rPr>
                <w:ins w:id="3767" w:author="Huawei" w:date="2019-10-17T10:04:00Z"/>
                <w:color w:val="000000"/>
                <w:sz w:val="12"/>
                <w:szCs w:val="12"/>
              </w:rPr>
            </w:pPr>
            <w:ins w:id="3768" w:author="Huawei" w:date="2019-10-17T10:04:00Z">
              <w:r w:rsidRPr="00FC3D34">
                <w:rPr>
                  <w:color w:val="000000"/>
                  <w:sz w:val="12"/>
                  <w:szCs w:val="12"/>
                </w:rPr>
                <w:t>575</w:t>
              </w:r>
            </w:ins>
          </w:p>
        </w:tc>
        <w:tc>
          <w:tcPr>
            <w:tcW w:w="246" w:type="pct"/>
            <w:tcBorders>
              <w:top w:val="nil"/>
              <w:left w:val="nil"/>
              <w:bottom w:val="single" w:sz="4" w:space="0" w:color="auto"/>
              <w:right w:val="single" w:sz="4" w:space="0" w:color="auto"/>
            </w:tcBorders>
            <w:shd w:val="clear" w:color="auto" w:fill="auto"/>
            <w:noWrap/>
            <w:vAlign w:val="bottom"/>
            <w:hideMark/>
          </w:tcPr>
          <w:p w14:paraId="7869E6B0" w14:textId="77777777" w:rsidR="002638D1" w:rsidRPr="00FC3D34" w:rsidRDefault="002638D1" w:rsidP="00AC141E">
            <w:pPr>
              <w:spacing w:after="0"/>
              <w:jc w:val="right"/>
              <w:rPr>
                <w:ins w:id="3769" w:author="Huawei" w:date="2019-10-17T10:04:00Z"/>
                <w:color w:val="000000"/>
                <w:sz w:val="12"/>
                <w:szCs w:val="12"/>
              </w:rPr>
            </w:pPr>
            <w:ins w:id="3770" w:author="Huawei" w:date="2019-10-17T10:04:00Z">
              <w:r w:rsidRPr="00FC3D34">
                <w:rPr>
                  <w:color w:val="000000"/>
                  <w:sz w:val="12"/>
                  <w:szCs w:val="12"/>
                </w:rPr>
                <w:t>576</w:t>
              </w:r>
            </w:ins>
          </w:p>
        </w:tc>
        <w:tc>
          <w:tcPr>
            <w:tcW w:w="209" w:type="pct"/>
            <w:tcBorders>
              <w:top w:val="nil"/>
              <w:left w:val="nil"/>
              <w:bottom w:val="single" w:sz="4" w:space="0" w:color="auto"/>
              <w:right w:val="single" w:sz="4" w:space="0" w:color="auto"/>
            </w:tcBorders>
            <w:shd w:val="clear" w:color="auto" w:fill="auto"/>
            <w:noWrap/>
            <w:vAlign w:val="bottom"/>
            <w:hideMark/>
          </w:tcPr>
          <w:p w14:paraId="11C3DE8F" w14:textId="77777777" w:rsidR="002638D1" w:rsidRPr="00FC3D34" w:rsidRDefault="002638D1" w:rsidP="00AC141E">
            <w:pPr>
              <w:spacing w:after="0"/>
              <w:jc w:val="right"/>
              <w:rPr>
                <w:ins w:id="3771" w:author="Huawei" w:date="2019-10-17T10:04:00Z"/>
                <w:color w:val="000000"/>
                <w:sz w:val="12"/>
                <w:szCs w:val="12"/>
              </w:rPr>
            </w:pPr>
            <w:ins w:id="3772" w:author="Huawei" w:date="2019-10-17T10:04:00Z">
              <w:r>
                <w:rPr>
                  <w:color w:val="000000"/>
                  <w:sz w:val="12"/>
                  <w:szCs w:val="12"/>
                </w:rPr>
                <w:t>-</w:t>
              </w:r>
            </w:ins>
          </w:p>
        </w:tc>
        <w:tc>
          <w:tcPr>
            <w:tcW w:w="246" w:type="pct"/>
            <w:tcBorders>
              <w:top w:val="nil"/>
              <w:left w:val="nil"/>
              <w:bottom w:val="single" w:sz="4" w:space="0" w:color="auto"/>
              <w:right w:val="single" w:sz="4" w:space="0" w:color="auto"/>
            </w:tcBorders>
            <w:shd w:val="clear" w:color="auto" w:fill="auto"/>
            <w:noWrap/>
            <w:vAlign w:val="bottom"/>
            <w:hideMark/>
          </w:tcPr>
          <w:p w14:paraId="223DC7BA" w14:textId="77777777" w:rsidR="002638D1" w:rsidRPr="00FC3D34" w:rsidRDefault="002638D1" w:rsidP="00AC141E">
            <w:pPr>
              <w:spacing w:after="0"/>
              <w:jc w:val="right"/>
              <w:rPr>
                <w:ins w:id="3773" w:author="Huawei" w:date="2019-10-17T10:04:00Z"/>
                <w:color w:val="000000"/>
                <w:sz w:val="12"/>
                <w:szCs w:val="12"/>
              </w:rPr>
            </w:pPr>
            <w:ins w:id="3774" w:author="Huawei" w:date="2019-10-17T10:04:00Z">
              <w:r>
                <w:rPr>
                  <w:color w:val="000000"/>
                  <w:sz w:val="12"/>
                  <w:szCs w:val="12"/>
                </w:rPr>
                <w:t>-</w:t>
              </w:r>
            </w:ins>
          </w:p>
        </w:tc>
        <w:tc>
          <w:tcPr>
            <w:tcW w:w="209" w:type="pct"/>
            <w:tcBorders>
              <w:top w:val="nil"/>
              <w:left w:val="nil"/>
              <w:bottom w:val="single" w:sz="4" w:space="0" w:color="auto"/>
              <w:right w:val="single" w:sz="4" w:space="0" w:color="auto"/>
            </w:tcBorders>
            <w:shd w:val="clear" w:color="auto" w:fill="auto"/>
            <w:noWrap/>
            <w:vAlign w:val="bottom"/>
            <w:hideMark/>
          </w:tcPr>
          <w:p w14:paraId="3723F1C1" w14:textId="77777777" w:rsidR="002638D1" w:rsidRPr="00FC3D34" w:rsidRDefault="002638D1" w:rsidP="00AC141E">
            <w:pPr>
              <w:spacing w:after="0"/>
              <w:jc w:val="right"/>
              <w:rPr>
                <w:ins w:id="3775" w:author="Huawei" w:date="2019-10-17T10:04:00Z"/>
                <w:color w:val="000000"/>
                <w:sz w:val="12"/>
                <w:szCs w:val="12"/>
              </w:rPr>
            </w:pPr>
            <w:ins w:id="3776" w:author="Huawei" w:date="2019-10-17T10:04:00Z">
              <w:r>
                <w:rPr>
                  <w:color w:val="000000"/>
                  <w:sz w:val="12"/>
                  <w:szCs w:val="12"/>
                </w:rPr>
                <w:t>-</w:t>
              </w:r>
            </w:ins>
          </w:p>
        </w:tc>
        <w:tc>
          <w:tcPr>
            <w:tcW w:w="246" w:type="pct"/>
            <w:tcBorders>
              <w:top w:val="nil"/>
              <w:left w:val="nil"/>
              <w:bottom w:val="single" w:sz="4" w:space="0" w:color="auto"/>
              <w:right w:val="single" w:sz="4" w:space="0" w:color="auto"/>
            </w:tcBorders>
            <w:shd w:val="clear" w:color="auto" w:fill="auto"/>
            <w:noWrap/>
            <w:vAlign w:val="bottom"/>
            <w:hideMark/>
          </w:tcPr>
          <w:p w14:paraId="78FE4204" w14:textId="77777777" w:rsidR="002638D1" w:rsidRPr="00FC3D34" w:rsidRDefault="002638D1" w:rsidP="00AC141E">
            <w:pPr>
              <w:spacing w:after="0"/>
              <w:jc w:val="right"/>
              <w:rPr>
                <w:ins w:id="3777" w:author="Huawei" w:date="2019-10-17T10:04:00Z"/>
                <w:color w:val="000000"/>
                <w:sz w:val="12"/>
                <w:szCs w:val="12"/>
              </w:rPr>
            </w:pPr>
            <w:ins w:id="3778" w:author="Huawei" w:date="2019-10-17T10:04:00Z">
              <w:r>
                <w:rPr>
                  <w:color w:val="000000"/>
                  <w:sz w:val="12"/>
                  <w:szCs w:val="12"/>
                </w:rPr>
                <w:t>-</w:t>
              </w:r>
            </w:ins>
          </w:p>
        </w:tc>
        <w:tc>
          <w:tcPr>
            <w:tcW w:w="209" w:type="pct"/>
            <w:tcBorders>
              <w:top w:val="nil"/>
              <w:left w:val="nil"/>
              <w:bottom w:val="single" w:sz="4" w:space="0" w:color="auto"/>
              <w:right w:val="single" w:sz="4" w:space="0" w:color="auto"/>
            </w:tcBorders>
            <w:shd w:val="clear" w:color="auto" w:fill="auto"/>
            <w:noWrap/>
            <w:vAlign w:val="bottom"/>
            <w:hideMark/>
          </w:tcPr>
          <w:p w14:paraId="4D37898A" w14:textId="77777777" w:rsidR="002638D1" w:rsidRPr="00FC3D34" w:rsidRDefault="002638D1" w:rsidP="00AC141E">
            <w:pPr>
              <w:spacing w:after="0"/>
              <w:jc w:val="right"/>
              <w:rPr>
                <w:ins w:id="3779" w:author="Huawei" w:date="2019-10-17T10:04:00Z"/>
                <w:color w:val="000000"/>
                <w:sz w:val="12"/>
                <w:szCs w:val="12"/>
              </w:rPr>
            </w:pPr>
            <w:ins w:id="3780" w:author="Huawei" w:date="2019-10-17T10:04:00Z">
              <w:r>
                <w:rPr>
                  <w:color w:val="000000"/>
                  <w:sz w:val="12"/>
                  <w:szCs w:val="12"/>
                </w:rPr>
                <w:t>-</w:t>
              </w:r>
            </w:ins>
          </w:p>
        </w:tc>
        <w:tc>
          <w:tcPr>
            <w:tcW w:w="246" w:type="pct"/>
            <w:tcBorders>
              <w:top w:val="nil"/>
              <w:left w:val="nil"/>
              <w:bottom w:val="single" w:sz="4" w:space="0" w:color="auto"/>
              <w:right w:val="single" w:sz="4" w:space="0" w:color="auto"/>
            </w:tcBorders>
            <w:shd w:val="clear" w:color="auto" w:fill="auto"/>
            <w:noWrap/>
            <w:vAlign w:val="bottom"/>
            <w:hideMark/>
          </w:tcPr>
          <w:p w14:paraId="66A45729" w14:textId="77777777" w:rsidR="002638D1" w:rsidRPr="00FC3D34" w:rsidRDefault="002638D1" w:rsidP="00AC141E">
            <w:pPr>
              <w:spacing w:after="0"/>
              <w:jc w:val="right"/>
              <w:rPr>
                <w:ins w:id="3781" w:author="Huawei" w:date="2019-10-17T10:04:00Z"/>
                <w:color w:val="000000"/>
                <w:sz w:val="12"/>
                <w:szCs w:val="12"/>
              </w:rPr>
            </w:pPr>
            <w:ins w:id="3782" w:author="Huawei" w:date="2019-10-17T10:04:00Z">
              <w:r>
                <w:rPr>
                  <w:color w:val="000000"/>
                  <w:sz w:val="12"/>
                  <w:szCs w:val="12"/>
                </w:rPr>
                <w:t>-</w:t>
              </w:r>
            </w:ins>
          </w:p>
        </w:tc>
        <w:tc>
          <w:tcPr>
            <w:tcW w:w="209" w:type="pct"/>
            <w:tcBorders>
              <w:top w:val="nil"/>
              <w:left w:val="nil"/>
              <w:bottom w:val="single" w:sz="4" w:space="0" w:color="auto"/>
              <w:right w:val="single" w:sz="4" w:space="0" w:color="auto"/>
            </w:tcBorders>
            <w:shd w:val="clear" w:color="auto" w:fill="auto"/>
            <w:noWrap/>
            <w:vAlign w:val="bottom"/>
            <w:hideMark/>
          </w:tcPr>
          <w:p w14:paraId="49B0AC8A" w14:textId="77777777" w:rsidR="002638D1" w:rsidRPr="00FC3D34" w:rsidRDefault="002638D1" w:rsidP="00AC141E">
            <w:pPr>
              <w:spacing w:after="0"/>
              <w:jc w:val="right"/>
              <w:rPr>
                <w:ins w:id="3783" w:author="Huawei" w:date="2019-10-17T10:04:00Z"/>
                <w:color w:val="000000"/>
                <w:sz w:val="12"/>
                <w:szCs w:val="12"/>
              </w:rPr>
            </w:pPr>
            <w:ins w:id="3784" w:author="Huawei" w:date="2019-10-17T10:04:00Z">
              <w:r>
                <w:rPr>
                  <w:color w:val="000000"/>
                  <w:sz w:val="12"/>
                  <w:szCs w:val="12"/>
                </w:rPr>
                <w:t>-</w:t>
              </w:r>
            </w:ins>
          </w:p>
        </w:tc>
        <w:tc>
          <w:tcPr>
            <w:tcW w:w="246" w:type="pct"/>
            <w:tcBorders>
              <w:top w:val="nil"/>
              <w:left w:val="nil"/>
              <w:bottom w:val="single" w:sz="4" w:space="0" w:color="auto"/>
              <w:right w:val="single" w:sz="4" w:space="0" w:color="auto"/>
            </w:tcBorders>
            <w:shd w:val="clear" w:color="auto" w:fill="auto"/>
            <w:noWrap/>
            <w:vAlign w:val="bottom"/>
            <w:hideMark/>
          </w:tcPr>
          <w:p w14:paraId="19D81283" w14:textId="77777777" w:rsidR="002638D1" w:rsidRPr="00FC3D34" w:rsidRDefault="002638D1" w:rsidP="00AC141E">
            <w:pPr>
              <w:spacing w:after="0"/>
              <w:jc w:val="right"/>
              <w:rPr>
                <w:ins w:id="3785" w:author="Huawei" w:date="2019-10-17T10:04:00Z"/>
                <w:color w:val="000000"/>
                <w:sz w:val="12"/>
                <w:szCs w:val="12"/>
              </w:rPr>
            </w:pPr>
            <w:ins w:id="3786" w:author="Huawei" w:date="2019-10-17T10:04:00Z">
              <w:r>
                <w:rPr>
                  <w:color w:val="000000"/>
                  <w:sz w:val="12"/>
                  <w:szCs w:val="12"/>
                </w:rPr>
                <w:t>-</w:t>
              </w:r>
            </w:ins>
          </w:p>
        </w:tc>
        <w:tc>
          <w:tcPr>
            <w:tcW w:w="209" w:type="pct"/>
            <w:tcBorders>
              <w:top w:val="nil"/>
              <w:left w:val="nil"/>
              <w:bottom w:val="single" w:sz="4" w:space="0" w:color="auto"/>
              <w:right w:val="single" w:sz="4" w:space="0" w:color="auto"/>
            </w:tcBorders>
            <w:shd w:val="clear" w:color="auto" w:fill="auto"/>
            <w:noWrap/>
            <w:vAlign w:val="bottom"/>
            <w:hideMark/>
          </w:tcPr>
          <w:p w14:paraId="114AE00B" w14:textId="77777777" w:rsidR="002638D1" w:rsidRPr="00FC3D34" w:rsidRDefault="002638D1" w:rsidP="00AC141E">
            <w:pPr>
              <w:spacing w:after="0"/>
              <w:jc w:val="right"/>
              <w:rPr>
                <w:ins w:id="3787" w:author="Huawei" w:date="2019-10-17T10:04:00Z"/>
                <w:color w:val="000000"/>
                <w:sz w:val="12"/>
                <w:szCs w:val="12"/>
              </w:rPr>
            </w:pPr>
            <w:ins w:id="3788" w:author="Huawei" w:date="2019-10-17T10:04:00Z">
              <w:r>
                <w:rPr>
                  <w:color w:val="000000"/>
                  <w:sz w:val="12"/>
                  <w:szCs w:val="12"/>
                </w:rPr>
                <w:t>-</w:t>
              </w:r>
            </w:ins>
          </w:p>
        </w:tc>
        <w:tc>
          <w:tcPr>
            <w:tcW w:w="242" w:type="pct"/>
            <w:tcBorders>
              <w:top w:val="nil"/>
              <w:left w:val="nil"/>
              <w:bottom w:val="single" w:sz="4" w:space="0" w:color="auto"/>
              <w:right w:val="single" w:sz="4" w:space="0" w:color="auto"/>
            </w:tcBorders>
            <w:shd w:val="clear" w:color="auto" w:fill="auto"/>
            <w:noWrap/>
            <w:vAlign w:val="bottom"/>
            <w:hideMark/>
          </w:tcPr>
          <w:p w14:paraId="0081BF2C" w14:textId="77777777" w:rsidR="002638D1" w:rsidRPr="00FC3D34" w:rsidRDefault="002638D1" w:rsidP="00AC141E">
            <w:pPr>
              <w:spacing w:after="0"/>
              <w:jc w:val="right"/>
              <w:rPr>
                <w:ins w:id="3789" w:author="Huawei" w:date="2019-10-17T10:04:00Z"/>
                <w:color w:val="000000"/>
                <w:sz w:val="12"/>
                <w:szCs w:val="12"/>
              </w:rPr>
            </w:pPr>
            <w:ins w:id="3790" w:author="Huawei" w:date="2019-10-17T10:04:00Z">
              <w:r>
                <w:rPr>
                  <w:color w:val="000000"/>
                  <w:sz w:val="12"/>
                  <w:szCs w:val="12"/>
                </w:rPr>
                <w:t>-</w:t>
              </w:r>
            </w:ins>
          </w:p>
        </w:tc>
      </w:tr>
    </w:tbl>
    <w:p w14:paraId="2F74E45F" w14:textId="77777777" w:rsidR="002638D1" w:rsidRPr="002638D1" w:rsidRDefault="002638D1" w:rsidP="002638D1"/>
    <w:p w14:paraId="332A0374" w14:textId="0C2FEEE1" w:rsidR="00AA20CD" w:rsidRDefault="00AA20CD" w:rsidP="00AA20CD">
      <w:pPr>
        <w:pStyle w:val="Heading2"/>
      </w:pPr>
      <w:r>
        <w:t>Table of cyclic shifts</w:t>
      </w:r>
    </w:p>
    <w:p w14:paraId="25F2A9A7" w14:textId="38528F09" w:rsidR="00AC141E" w:rsidRPr="00883F9D" w:rsidRDefault="00AC141E" w:rsidP="00AC141E">
      <w:pPr>
        <w:jc w:val="center"/>
        <w:rPr>
          <w:ins w:id="3791" w:author="Huawei" w:date="2019-10-17T10:07:00Z"/>
          <w:b/>
        </w:rPr>
      </w:pPr>
      <w:ins w:id="3792" w:author="Huawei" w:date="2019-10-17T10:07:00Z">
        <w:r w:rsidRPr="00785EB9">
          <w:rPr>
            <w:b/>
          </w:rPr>
          <w:t>Table 6.3.3.1-z:</w:t>
        </w:r>
        <w:r>
          <w:t xml:space="preserve"> </w:t>
        </w:r>
        <m:oMath>
          <m:sSub>
            <m:sSubPr>
              <m:ctrlPr>
                <w:rPr>
                  <w:rFonts w:ascii="Cambria Math" w:hAnsi="Cambria Math"/>
                </w:rPr>
              </m:ctrlPr>
            </m:sSubPr>
            <m:e>
              <m:r>
                <w:rPr>
                  <w:rFonts w:ascii="Cambria Math" w:hAnsi="Cambria Math"/>
                </w:rPr>
                <m:t>N</m:t>
              </m:r>
            </m:e>
            <m:sub>
              <m:r>
                <w:rPr>
                  <w:rFonts w:ascii="Cambria Math" w:hAnsi="Cambria Math"/>
                </w:rPr>
                <m:t>CS</m:t>
              </m:r>
            </m:sub>
          </m:sSub>
          <m:r>
            <m:rPr>
              <m:sty m:val="bi"/>
            </m:rPr>
            <w:rPr>
              <w:rFonts w:ascii="Cambria Math" w:hAnsi="Cambria Math"/>
            </w:rPr>
            <m:t xml:space="preserve"> </m:t>
          </m:r>
        </m:oMath>
        <w:r w:rsidRPr="00883F9D">
          <w:rPr>
            <w:b/>
          </w:rPr>
          <w:t xml:space="preserve">for preamble formats with </w:t>
        </w:r>
        <m:oMath>
          <m:sSub>
            <m:sSubPr>
              <m:ctrlPr>
                <w:rPr>
                  <w:rFonts w:ascii="Cambria Math" w:hAnsi="Cambria Math"/>
                  <w:b/>
                  <w:i/>
                  <w:sz w:val="18"/>
                </w:rPr>
              </m:ctrlPr>
            </m:sSubPr>
            <m:e>
              <m:r>
                <w:rPr>
                  <w:rFonts w:ascii="Cambria Math" w:hAnsi="Cambria Math"/>
                  <w:sz w:val="18"/>
                </w:rPr>
                <m:t>L</m:t>
              </m:r>
            </m:e>
            <m:sub>
              <m:r>
                <m:rPr>
                  <m:nor/>
                </m:rPr>
                <w:rPr>
                  <w:rFonts w:ascii="Cambria Math" w:hAnsi="Cambria Math"/>
                  <w:sz w:val="18"/>
                </w:rPr>
                <m:t>RA</m:t>
              </m:r>
            </m:sub>
          </m:sSub>
          <m:r>
            <w:rPr>
              <w:rFonts w:ascii="Cambria Math" w:hAnsi="Cambria Math"/>
              <w:sz w:val="18"/>
            </w:rPr>
            <m:t>=571</m:t>
          </m:r>
        </m:oMath>
      </w:ins>
      <m:oMath>
        <m:r>
          <w:rPr>
            <w:rFonts w:ascii="Cambria Math" w:hAnsi="Cambria Math"/>
            <w:sz w:val="18"/>
          </w:rPr>
          <m:t xml:space="preserve"> </m:t>
        </m:r>
      </m:oMath>
      <w:ins w:id="3793" w:author="Huawei" w:date="2019-10-17T10:07:00Z">
        <w:r w:rsidRPr="004A3565">
          <w:rPr>
            <w:b/>
          </w:rPr>
          <w:t xml:space="preserve">and </w:t>
        </w:r>
        <m:oMath>
          <m:sSub>
            <m:sSubPr>
              <m:ctrlPr>
                <w:rPr>
                  <w:rFonts w:ascii="Cambria Math" w:hAnsi="Cambria Math"/>
                  <w:b/>
                  <w:i/>
                  <w:sz w:val="18"/>
                </w:rPr>
              </m:ctrlPr>
            </m:sSubPr>
            <m:e>
              <m:r>
                <w:rPr>
                  <w:rFonts w:ascii="Cambria Math" w:hAnsi="Cambria Math"/>
                  <w:sz w:val="18"/>
                </w:rPr>
                <m:t>L</m:t>
              </m:r>
            </m:e>
            <m:sub>
              <m:r>
                <m:rPr>
                  <m:nor/>
                </m:rPr>
                <w:rPr>
                  <w:rFonts w:ascii="Cambria Math" w:hAnsi="Cambria Math"/>
                  <w:sz w:val="18"/>
                </w:rPr>
                <m:t>RA</m:t>
              </m:r>
            </m:sub>
          </m:sSub>
          <m:r>
            <w:rPr>
              <w:rFonts w:ascii="Cambria Math" w:hAnsi="Cambria Math"/>
              <w:sz w:val="18"/>
            </w:rPr>
            <m:t>=1151</m:t>
          </m:r>
        </m:oMath>
      </w:ins>
    </w:p>
    <w:tbl>
      <w:tblPr>
        <w:tblStyle w:val="TableGrid"/>
        <w:tblW w:w="0" w:type="auto"/>
        <w:tblInd w:w="2065" w:type="dxa"/>
        <w:tblLook w:val="04A0" w:firstRow="1" w:lastRow="0" w:firstColumn="1" w:lastColumn="0" w:noHBand="0" w:noVBand="1"/>
      </w:tblPr>
      <w:tblGrid>
        <w:gridCol w:w="2216"/>
        <w:gridCol w:w="1184"/>
        <w:gridCol w:w="1184"/>
      </w:tblGrid>
      <w:tr w:rsidR="00AC141E" w14:paraId="6C35C721" w14:textId="77777777" w:rsidTr="00AC141E">
        <w:trPr>
          <w:ins w:id="3794" w:author="Huawei" w:date="2019-10-17T10:07:00Z"/>
        </w:trPr>
        <w:tc>
          <w:tcPr>
            <w:tcW w:w="0" w:type="auto"/>
          </w:tcPr>
          <w:p w14:paraId="696331B9" w14:textId="77777777" w:rsidR="00AC141E" w:rsidRPr="008B3EDA" w:rsidRDefault="00AC141E" w:rsidP="00AC141E">
            <w:pPr>
              <w:spacing w:before="120"/>
              <w:jc w:val="center"/>
              <w:rPr>
                <w:ins w:id="3795" w:author="Huawei" w:date="2019-10-17T10:07:00Z"/>
                <w:sz w:val="18"/>
              </w:rPr>
            </w:pPr>
            <w:ins w:id="3796" w:author="Huawei" w:date="2019-10-17T10:07:00Z">
              <w:r w:rsidRPr="008B3EDA">
                <w:rPr>
                  <w:sz w:val="18"/>
                </w:rPr>
                <w:t>zeroCorrelationZoneConfig</w:t>
              </w:r>
            </w:ins>
          </w:p>
        </w:tc>
        <w:tc>
          <w:tcPr>
            <w:tcW w:w="0" w:type="auto"/>
          </w:tcPr>
          <w:p w14:paraId="1D77800B" w14:textId="77777777" w:rsidR="00AC141E" w:rsidRPr="008B3EDA" w:rsidRDefault="00483A97" w:rsidP="00AC141E">
            <w:pPr>
              <w:spacing w:before="120"/>
              <w:jc w:val="center"/>
              <w:rPr>
                <w:ins w:id="3797" w:author="Huawei" w:date="2019-10-17T10:07:00Z"/>
                <w:sz w:val="18"/>
              </w:rPr>
            </w:pPr>
            <m:oMath>
              <m:sSub>
                <m:sSubPr>
                  <m:ctrlPr>
                    <w:ins w:id="3798" w:author="Huawei" w:date="2019-10-17T10:07:00Z">
                      <w:rPr>
                        <w:rFonts w:ascii="Cambria Math" w:hAnsi="Cambria Math"/>
                        <w:sz w:val="18"/>
                      </w:rPr>
                    </w:ins>
                  </m:ctrlPr>
                </m:sSubPr>
                <m:e>
                  <m:r>
                    <w:ins w:id="3799" w:author="Huawei" w:date="2019-10-17T10:07:00Z">
                      <w:rPr>
                        <w:rFonts w:ascii="Cambria Math" w:hAnsi="Cambria Math"/>
                        <w:sz w:val="18"/>
                      </w:rPr>
                      <m:t>N</m:t>
                    </w:ins>
                  </m:r>
                </m:e>
                <m:sub>
                  <m:r>
                    <w:ins w:id="3800" w:author="Huawei" w:date="2019-10-17T10:07:00Z">
                      <w:rPr>
                        <w:rFonts w:ascii="Cambria Math" w:hAnsi="Cambria Math"/>
                        <w:sz w:val="18"/>
                      </w:rPr>
                      <m:t>CS</m:t>
                    </w:ins>
                  </m:r>
                </m:sub>
              </m:sSub>
            </m:oMath>
            <w:ins w:id="3801" w:author="Huawei" w:date="2019-10-17T10:07:00Z">
              <w:r w:rsidR="00AC141E" w:rsidRPr="008B3EDA">
                <w:rPr>
                  <w:sz w:val="18"/>
                </w:rPr>
                <w:t xml:space="preserve"> value for </w:t>
              </w:r>
            </w:ins>
          </w:p>
          <w:p w14:paraId="0C77E6D0" w14:textId="77777777" w:rsidR="00AC141E" w:rsidRPr="008B3EDA" w:rsidRDefault="00483A97" w:rsidP="00AC141E">
            <w:pPr>
              <w:spacing w:before="120"/>
              <w:jc w:val="center"/>
              <w:rPr>
                <w:ins w:id="3802" w:author="Huawei" w:date="2019-10-17T10:07:00Z"/>
                <w:sz w:val="18"/>
              </w:rPr>
            </w:pPr>
            <m:oMathPara>
              <m:oMath>
                <m:sSub>
                  <m:sSubPr>
                    <m:ctrlPr>
                      <w:ins w:id="3803" w:author="Huawei" w:date="2019-10-17T10:07:00Z">
                        <w:rPr>
                          <w:rFonts w:ascii="Cambria Math" w:hAnsi="Cambria Math"/>
                          <w:b/>
                          <w:i/>
                          <w:sz w:val="18"/>
                        </w:rPr>
                      </w:ins>
                    </m:ctrlPr>
                  </m:sSubPr>
                  <m:e>
                    <m:r>
                      <w:ins w:id="3804" w:author="Huawei" w:date="2019-10-17T10:07:00Z">
                        <w:rPr>
                          <w:rFonts w:ascii="Cambria Math" w:hAnsi="Cambria Math"/>
                          <w:sz w:val="18"/>
                        </w:rPr>
                        <m:t>L</m:t>
                      </w:ins>
                    </m:r>
                  </m:e>
                  <m:sub>
                    <m:r>
                      <w:ins w:id="3805" w:author="Huawei" w:date="2019-10-17T10:07:00Z">
                        <m:rPr>
                          <m:nor/>
                        </m:rPr>
                        <w:rPr>
                          <w:rFonts w:ascii="Cambria Math" w:hAnsi="Cambria Math"/>
                          <w:sz w:val="18"/>
                        </w:rPr>
                        <m:t>RA</m:t>
                      </w:ins>
                    </m:r>
                  </m:sub>
                </m:sSub>
                <m:r>
                  <w:ins w:id="3806" w:author="Huawei" w:date="2019-10-17T10:07:00Z">
                    <w:rPr>
                      <w:rFonts w:ascii="Cambria Math" w:hAnsi="Cambria Math"/>
                      <w:sz w:val="18"/>
                    </w:rPr>
                    <m:t>=571</m:t>
                  </w:ins>
                </m:r>
              </m:oMath>
            </m:oMathPara>
          </w:p>
        </w:tc>
        <w:tc>
          <w:tcPr>
            <w:tcW w:w="0" w:type="auto"/>
          </w:tcPr>
          <w:p w14:paraId="6EDE719B" w14:textId="77777777" w:rsidR="00AC141E" w:rsidRPr="008B3EDA" w:rsidRDefault="00483A97" w:rsidP="00AC141E">
            <w:pPr>
              <w:spacing w:before="120"/>
              <w:jc w:val="center"/>
              <w:rPr>
                <w:ins w:id="3807" w:author="Huawei" w:date="2019-10-17T10:07:00Z"/>
                <w:sz w:val="18"/>
              </w:rPr>
            </w:pPr>
            <m:oMath>
              <m:sSub>
                <m:sSubPr>
                  <m:ctrlPr>
                    <w:ins w:id="3808" w:author="Huawei" w:date="2019-10-17T10:07:00Z">
                      <w:rPr>
                        <w:rFonts w:ascii="Cambria Math" w:hAnsi="Cambria Math"/>
                        <w:sz w:val="18"/>
                      </w:rPr>
                    </w:ins>
                  </m:ctrlPr>
                </m:sSubPr>
                <m:e>
                  <m:r>
                    <w:ins w:id="3809" w:author="Huawei" w:date="2019-10-17T10:07:00Z">
                      <w:rPr>
                        <w:rFonts w:ascii="Cambria Math" w:hAnsi="Cambria Math"/>
                        <w:sz w:val="18"/>
                      </w:rPr>
                      <m:t>N</m:t>
                    </w:ins>
                  </m:r>
                </m:e>
                <m:sub>
                  <m:r>
                    <w:ins w:id="3810" w:author="Huawei" w:date="2019-10-17T10:07:00Z">
                      <w:rPr>
                        <w:rFonts w:ascii="Cambria Math" w:hAnsi="Cambria Math"/>
                        <w:sz w:val="18"/>
                      </w:rPr>
                      <m:t>CS</m:t>
                    </w:ins>
                  </m:r>
                </m:sub>
              </m:sSub>
            </m:oMath>
            <w:ins w:id="3811" w:author="Huawei" w:date="2019-10-17T10:07:00Z">
              <w:r w:rsidR="00AC141E" w:rsidRPr="008B3EDA">
                <w:rPr>
                  <w:sz w:val="18"/>
                </w:rPr>
                <w:t xml:space="preserve"> value for </w:t>
              </w:r>
            </w:ins>
          </w:p>
          <w:p w14:paraId="66B9426A" w14:textId="77777777" w:rsidR="00AC141E" w:rsidRPr="008B3EDA" w:rsidRDefault="00483A97" w:rsidP="00AC141E">
            <w:pPr>
              <w:spacing w:before="120"/>
              <w:jc w:val="left"/>
              <w:rPr>
                <w:ins w:id="3812" w:author="Huawei" w:date="2019-10-17T10:07:00Z"/>
                <w:sz w:val="18"/>
              </w:rPr>
            </w:pPr>
            <m:oMathPara>
              <m:oMath>
                <m:sSub>
                  <m:sSubPr>
                    <m:ctrlPr>
                      <w:ins w:id="3813" w:author="Huawei" w:date="2019-10-17T10:07:00Z">
                        <w:rPr>
                          <w:rFonts w:ascii="Cambria Math" w:hAnsi="Cambria Math"/>
                          <w:b/>
                          <w:i/>
                          <w:sz w:val="18"/>
                        </w:rPr>
                      </w:ins>
                    </m:ctrlPr>
                  </m:sSubPr>
                  <m:e>
                    <m:r>
                      <w:ins w:id="3814" w:author="Huawei" w:date="2019-10-17T10:07:00Z">
                        <w:rPr>
                          <w:rFonts w:ascii="Cambria Math" w:hAnsi="Cambria Math"/>
                          <w:sz w:val="18"/>
                        </w:rPr>
                        <m:t>L</m:t>
                      </w:ins>
                    </m:r>
                  </m:e>
                  <m:sub>
                    <m:r>
                      <w:ins w:id="3815" w:author="Huawei" w:date="2019-10-17T10:07:00Z">
                        <m:rPr>
                          <m:nor/>
                        </m:rPr>
                        <w:rPr>
                          <w:rFonts w:ascii="Cambria Math" w:hAnsi="Cambria Math"/>
                          <w:sz w:val="18"/>
                        </w:rPr>
                        <m:t>RA</m:t>
                      </w:ins>
                    </m:r>
                  </m:sub>
                </m:sSub>
                <m:r>
                  <w:ins w:id="3816" w:author="Huawei" w:date="2019-10-17T10:07:00Z">
                    <w:rPr>
                      <w:rFonts w:ascii="Cambria Math" w:hAnsi="Cambria Math"/>
                      <w:sz w:val="18"/>
                    </w:rPr>
                    <m:t>=1151</m:t>
                  </w:ins>
                </m:r>
              </m:oMath>
            </m:oMathPara>
          </w:p>
        </w:tc>
      </w:tr>
      <w:tr w:rsidR="00AC141E" w14:paraId="0D7542CC" w14:textId="77777777" w:rsidTr="00AC141E">
        <w:trPr>
          <w:ins w:id="3817" w:author="Huawei" w:date="2019-10-17T10:07:00Z"/>
        </w:trPr>
        <w:tc>
          <w:tcPr>
            <w:tcW w:w="0" w:type="auto"/>
          </w:tcPr>
          <w:p w14:paraId="66252908" w14:textId="77777777" w:rsidR="00AC141E" w:rsidRPr="008B3EDA" w:rsidRDefault="00AC141E" w:rsidP="00AC141E">
            <w:pPr>
              <w:spacing w:before="120"/>
              <w:jc w:val="center"/>
              <w:rPr>
                <w:ins w:id="3818" w:author="Huawei" w:date="2019-10-17T10:07:00Z"/>
                <w:sz w:val="18"/>
              </w:rPr>
            </w:pPr>
            <w:ins w:id="3819" w:author="Huawei" w:date="2019-10-17T10:07:00Z">
              <w:r w:rsidRPr="008B3EDA">
                <w:rPr>
                  <w:sz w:val="18"/>
                </w:rPr>
                <w:t>0</w:t>
              </w:r>
            </w:ins>
          </w:p>
        </w:tc>
        <w:tc>
          <w:tcPr>
            <w:tcW w:w="0" w:type="auto"/>
          </w:tcPr>
          <w:p w14:paraId="3AA41569" w14:textId="77777777" w:rsidR="00AC141E" w:rsidRPr="008B3EDA" w:rsidRDefault="00AC141E" w:rsidP="00AC141E">
            <w:pPr>
              <w:spacing w:before="120"/>
              <w:jc w:val="center"/>
              <w:rPr>
                <w:ins w:id="3820" w:author="Huawei" w:date="2019-10-17T10:07:00Z"/>
                <w:sz w:val="18"/>
              </w:rPr>
            </w:pPr>
            <w:ins w:id="3821" w:author="Huawei" w:date="2019-10-17T10:07:00Z">
              <w:r w:rsidRPr="008B3EDA">
                <w:rPr>
                  <w:sz w:val="18"/>
                </w:rPr>
                <w:t>0</w:t>
              </w:r>
            </w:ins>
          </w:p>
        </w:tc>
        <w:tc>
          <w:tcPr>
            <w:tcW w:w="0" w:type="auto"/>
          </w:tcPr>
          <w:p w14:paraId="43D64080" w14:textId="77777777" w:rsidR="00AC141E" w:rsidRPr="008B3EDA" w:rsidRDefault="00AC141E" w:rsidP="00AC141E">
            <w:pPr>
              <w:spacing w:before="120"/>
              <w:jc w:val="center"/>
              <w:rPr>
                <w:ins w:id="3822" w:author="Huawei" w:date="2019-10-17T10:07:00Z"/>
                <w:sz w:val="18"/>
              </w:rPr>
            </w:pPr>
            <w:ins w:id="3823" w:author="Huawei" w:date="2019-10-17T10:07:00Z">
              <w:r w:rsidRPr="008B3EDA">
                <w:rPr>
                  <w:sz w:val="18"/>
                </w:rPr>
                <w:t>0</w:t>
              </w:r>
            </w:ins>
          </w:p>
        </w:tc>
      </w:tr>
      <w:tr w:rsidR="00AC141E" w14:paraId="41111D6B" w14:textId="77777777" w:rsidTr="00AC141E">
        <w:trPr>
          <w:ins w:id="3824" w:author="Huawei" w:date="2019-10-17T10:07:00Z"/>
        </w:trPr>
        <w:tc>
          <w:tcPr>
            <w:tcW w:w="0" w:type="auto"/>
          </w:tcPr>
          <w:p w14:paraId="66904CD8" w14:textId="77777777" w:rsidR="00AC141E" w:rsidRPr="008B3EDA" w:rsidRDefault="00AC141E" w:rsidP="00AC141E">
            <w:pPr>
              <w:spacing w:before="120"/>
              <w:jc w:val="center"/>
              <w:rPr>
                <w:ins w:id="3825" w:author="Huawei" w:date="2019-10-17T10:07:00Z"/>
                <w:sz w:val="18"/>
              </w:rPr>
            </w:pPr>
            <w:ins w:id="3826" w:author="Huawei" w:date="2019-10-17T10:07:00Z">
              <w:r w:rsidRPr="008B3EDA">
                <w:rPr>
                  <w:sz w:val="18"/>
                </w:rPr>
                <w:t>1</w:t>
              </w:r>
            </w:ins>
          </w:p>
        </w:tc>
        <w:tc>
          <w:tcPr>
            <w:tcW w:w="0" w:type="auto"/>
          </w:tcPr>
          <w:p w14:paraId="48E0F846" w14:textId="77777777" w:rsidR="00AC141E" w:rsidRPr="008B3EDA" w:rsidRDefault="00AC141E" w:rsidP="00AC141E">
            <w:pPr>
              <w:spacing w:before="120"/>
              <w:jc w:val="center"/>
              <w:rPr>
                <w:ins w:id="3827" w:author="Huawei" w:date="2019-10-17T10:07:00Z"/>
                <w:sz w:val="18"/>
              </w:rPr>
            </w:pPr>
            <w:ins w:id="3828" w:author="Huawei" w:date="2019-10-17T10:07:00Z">
              <w:r w:rsidRPr="008B3EDA">
                <w:rPr>
                  <w:sz w:val="18"/>
                </w:rPr>
                <w:t>8</w:t>
              </w:r>
            </w:ins>
          </w:p>
        </w:tc>
        <w:tc>
          <w:tcPr>
            <w:tcW w:w="0" w:type="auto"/>
          </w:tcPr>
          <w:p w14:paraId="79A16E4B" w14:textId="77777777" w:rsidR="00AC141E" w:rsidRPr="008B3EDA" w:rsidRDefault="00AC141E" w:rsidP="00AC141E">
            <w:pPr>
              <w:spacing w:before="120"/>
              <w:jc w:val="center"/>
              <w:rPr>
                <w:ins w:id="3829" w:author="Huawei" w:date="2019-10-17T10:07:00Z"/>
                <w:sz w:val="18"/>
              </w:rPr>
            </w:pPr>
            <w:ins w:id="3830" w:author="Huawei" w:date="2019-10-17T10:07:00Z">
              <w:r w:rsidRPr="008B3EDA">
                <w:rPr>
                  <w:sz w:val="18"/>
                </w:rPr>
                <w:t>17</w:t>
              </w:r>
            </w:ins>
          </w:p>
        </w:tc>
      </w:tr>
      <w:tr w:rsidR="00AC141E" w14:paraId="01878E4F" w14:textId="77777777" w:rsidTr="00AC141E">
        <w:trPr>
          <w:ins w:id="3831" w:author="Huawei" w:date="2019-10-17T10:07:00Z"/>
        </w:trPr>
        <w:tc>
          <w:tcPr>
            <w:tcW w:w="0" w:type="auto"/>
          </w:tcPr>
          <w:p w14:paraId="48A27A8C" w14:textId="77777777" w:rsidR="00AC141E" w:rsidRPr="008B3EDA" w:rsidRDefault="00AC141E" w:rsidP="00AC141E">
            <w:pPr>
              <w:spacing w:before="120"/>
              <w:jc w:val="center"/>
              <w:rPr>
                <w:ins w:id="3832" w:author="Huawei" w:date="2019-10-17T10:07:00Z"/>
                <w:sz w:val="18"/>
              </w:rPr>
            </w:pPr>
            <w:ins w:id="3833" w:author="Huawei" w:date="2019-10-17T10:07:00Z">
              <w:r w:rsidRPr="008B3EDA">
                <w:rPr>
                  <w:sz w:val="18"/>
                </w:rPr>
                <w:t>2</w:t>
              </w:r>
            </w:ins>
          </w:p>
        </w:tc>
        <w:tc>
          <w:tcPr>
            <w:tcW w:w="0" w:type="auto"/>
          </w:tcPr>
          <w:p w14:paraId="1C441D2F" w14:textId="77777777" w:rsidR="00AC141E" w:rsidRPr="008B3EDA" w:rsidRDefault="00AC141E" w:rsidP="00AC141E">
            <w:pPr>
              <w:spacing w:before="120"/>
              <w:jc w:val="center"/>
              <w:rPr>
                <w:ins w:id="3834" w:author="Huawei" w:date="2019-10-17T10:07:00Z"/>
                <w:sz w:val="18"/>
              </w:rPr>
            </w:pPr>
            <w:ins w:id="3835" w:author="Huawei" w:date="2019-10-17T10:07:00Z">
              <w:r w:rsidRPr="008B3EDA">
                <w:rPr>
                  <w:sz w:val="18"/>
                </w:rPr>
                <w:t>10</w:t>
              </w:r>
            </w:ins>
          </w:p>
        </w:tc>
        <w:tc>
          <w:tcPr>
            <w:tcW w:w="0" w:type="auto"/>
          </w:tcPr>
          <w:p w14:paraId="7C20631F" w14:textId="77777777" w:rsidR="00AC141E" w:rsidRPr="008B3EDA" w:rsidRDefault="00AC141E" w:rsidP="00AC141E">
            <w:pPr>
              <w:spacing w:before="120"/>
              <w:jc w:val="center"/>
              <w:rPr>
                <w:ins w:id="3836" w:author="Huawei" w:date="2019-10-17T10:07:00Z"/>
                <w:sz w:val="18"/>
              </w:rPr>
            </w:pPr>
            <w:ins w:id="3837" w:author="Huawei" w:date="2019-10-17T10:07:00Z">
              <w:r w:rsidRPr="008B3EDA">
                <w:rPr>
                  <w:sz w:val="18"/>
                </w:rPr>
                <w:t>21</w:t>
              </w:r>
            </w:ins>
          </w:p>
        </w:tc>
      </w:tr>
      <w:tr w:rsidR="00AC141E" w14:paraId="05F058BC" w14:textId="77777777" w:rsidTr="00AC141E">
        <w:trPr>
          <w:ins w:id="3838" w:author="Huawei" w:date="2019-10-17T10:07:00Z"/>
        </w:trPr>
        <w:tc>
          <w:tcPr>
            <w:tcW w:w="0" w:type="auto"/>
          </w:tcPr>
          <w:p w14:paraId="486B0B7F" w14:textId="77777777" w:rsidR="00AC141E" w:rsidRPr="008B3EDA" w:rsidRDefault="00AC141E" w:rsidP="00AC141E">
            <w:pPr>
              <w:spacing w:before="120"/>
              <w:jc w:val="center"/>
              <w:rPr>
                <w:ins w:id="3839" w:author="Huawei" w:date="2019-10-17T10:07:00Z"/>
                <w:sz w:val="18"/>
              </w:rPr>
            </w:pPr>
            <w:ins w:id="3840" w:author="Huawei" w:date="2019-10-17T10:07:00Z">
              <w:r w:rsidRPr="008B3EDA">
                <w:rPr>
                  <w:sz w:val="18"/>
                </w:rPr>
                <w:t>3</w:t>
              </w:r>
            </w:ins>
          </w:p>
        </w:tc>
        <w:tc>
          <w:tcPr>
            <w:tcW w:w="0" w:type="auto"/>
          </w:tcPr>
          <w:p w14:paraId="4DA4D3B7" w14:textId="77777777" w:rsidR="00AC141E" w:rsidRPr="008B3EDA" w:rsidRDefault="00AC141E" w:rsidP="00AC141E">
            <w:pPr>
              <w:spacing w:before="120"/>
              <w:jc w:val="center"/>
              <w:rPr>
                <w:ins w:id="3841" w:author="Huawei" w:date="2019-10-17T10:07:00Z"/>
                <w:sz w:val="18"/>
              </w:rPr>
            </w:pPr>
            <w:ins w:id="3842" w:author="Huawei" w:date="2019-10-17T10:07:00Z">
              <w:r w:rsidRPr="008B3EDA">
                <w:rPr>
                  <w:sz w:val="18"/>
                </w:rPr>
                <w:t>12</w:t>
              </w:r>
            </w:ins>
          </w:p>
        </w:tc>
        <w:tc>
          <w:tcPr>
            <w:tcW w:w="0" w:type="auto"/>
          </w:tcPr>
          <w:p w14:paraId="475AEAD9" w14:textId="77777777" w:rsidR="00AC141E" w:rsidRPr="008B3EDA" w:rsidRDefault="00AC141E" w:rsidP="00AC141E">
            <w:pPr>
              <w:spacing w:before="120"/>
              <w:jc w:val="center"/>
              <w:rPr>
                <w:ins w:id="3843" w:author="Huawei" w:date="2019-10-17T10:07:00Z"/>
                <w:sz w:val="18"/>
              </w:rPr>
            </w:pPr>
            <w:ins w:id="3844" w:author="Huawei" w:date="2019-10-17T10:07:00Z">
              <w:r w:rsidRPr="008B3EDA">
                <w:rPr>
                  <w:sz w:val="18"/>
                </w:rPr>
                <w:t>25</w:t>
              </w:r>
            </w:ins>
          </w:p>
        </w:tc>
      </w:tr>
      <w:tr w:rsidR="00AC141E" w14:paraId="7D6221E0" w14:textId="77777777" w:rsidTr="00AC141E">
        <w:trPr>
          <w:ins w:id="3845" w:author="Huawei" w:date="2019-10-17T10:07:00Z"/>
        </w:trPr>
        <w:tc>
          <w:tcPr>
            <w:tcW w:w="0" w:type="auto"/>
          </w:tcPr>
          <w:p w14:paraId="7088C5DD" w14:textId="77777777" w:rsidR="00AC141E" w:rsidRPr="008B3EDA" w:rsidRDefault="00AC141E" w:rsidP="00AC141E">
            <w:pPr>
              <w:spacing w:before="120"/>
              <w:jc w:val="center"/>
              <w:rPr>
                <w:ins w:id="3846" w:author="Huawei" w:date="2019-10-17T10:07:00Z"/>
                <w:sz w:val="18"/>
              </w:rPr>
            </w:pPr>
            <w:ins w:id="3847" w:author="Huawei" w:date="2019-10-17T10:07:00Z">
              <w:r w:rsidRPr="008B3EDA">
                <w:rPr>
                  <w:sz w:val="18"/>
                </w:rPr>
                <w:lastRenderedPageBreak/>
                <w:t>4</w:t>
              </w:r>
            </w:ins>
          </w:p>
        </w:tc>
        <w:tc>
          <w:tcPr>
            <w:tcW w:w="0" w:type="auto"/>
          </w:tcPr>
          <w:p w14:paraId="4A1B9783" w14:textId="77777777" w:rsidR="00AC141E" w:rsidRPr="008B3EDA" w:rsidRDefault="00AC141E" w:rsidP="00AC141E">
            <w:pPr>
              <w:spacing w:before="120"/>
              <w:jc w:val="center"/>
              <w:rPr>
                <w:ins w:id="3848" w:author="Huawei" w:date="2019-10-17T10:07:00Z"/>
                <w:sz w:val="18"/>
              </w:rPr>
            </w:pPr>
            <w:ins w:id="3849" w:author="Huawei" w:date="2019-10-17T10:07:00Z">
              <w:r w:rsidRPr="008B3EDA">
                <w:rPr>
                  <w:sz w:val="18"/>
                </w:rPr>
                <w:t>15</w:t>
              </w:r>
            </w:ins>
          </w:p>
        </w:tc>
        <w:tc>
          <w:tcPr>
            <w:tcW w:w="0" w:type="auto"/>
          </w:tcPr>
          <w:p w14:paraId="1F90498B" w14:textId="77777777" w:rsidR="00AC141E" w:rsidRPr="008B3EDA" w:rsidRDefault="00AC141E" w:rsidP="00AC141E">
            <w:pPr>
              <w:spacing w:before="120"/>
              <w:jc w:val="center"/>
              <w:rPr>
                <w:ins w:id="3850" w:author="Huawei" w:date="2019-10-17T10:07:00Z"/>
                <w:sz w:val="18"/>
              </w:rPr>
            </w:pPr>
            <w:ins w:id="3851" w:author="Huawei" w:date="2019-10-17T10:07:00Z">
              <w:r w:rsidRPr="008B3EDA">
                <w:rPr>
                  <w:sz w:val="18"/>
                </w:rPr>
                <w:t>30</w:t>
              </w:r>
            </w:ins>
          </w:p>
        </w:tc>
      </w:tr>
      <w:tr w:rsidR="00AC141E" w14:paraId="0BCA36D4" w14:textId="77777777" w:rsidTr="00AC141E">
        <w:trPr>
          <w:ins w:id="3852" w:author="Huawei" w:date="2019-10-17T10:07:00Z"/>
        </w:trPr>
        <w:tc>
          <w:tcPr>
            <w:tcW w:w="0" w:type="auto"/>
          </w:tcPr>
          <w:p w14:paraId="38BA7A0C" w14:textId="77777777" w:rsidR="00AC141E" w:rsidRPr="008B3EDA" w:rsidRDefault="00AC141E" w:rsidP="00AC141E">
            <w:pPr>
              <w:spacing w:before="120"/>
              <w:jc w:val="center"/>
              <w:rPr>
                <w:ins w:id="3853" w:author="Huawei" w:date="2019-10-17T10:07:00Z"/>
                <w:sz w:val="18"/>
              </w:rPr>
            </w:pPr>
            <w:ins w:id="3854" w:author="Huawei" w:date="2019-10-17T10:07:00Z">
              <w:r w:rsidRPr="008B3EDA">
                <w:rPr>
                  <w:sz w:val="18"/>
                </w:rPr>
                <w:t>5</w:t>
              </w:r>
            </w:ins>
          </w:p>
        </w:tc>
        <w:tc>
          <w:tcPr>
            <w:tcW w:w="0" w:type="auto"/>
          </w:tcPr>
          <w:p w14:paraId="64E8F8F2" w14:textId="77777777" w:rsidR="00AC141E" w:rsidRPr="008B3EDA" w:rsidRDefault="00AC141E" w:rsidP="00AC141E">
            <w:pPr>
              <w:spacing w:before="120"/>
              <w:jc w:val="center"/>
              <w:rPr>
                <w:ins w:id="3855" w:author="Huawei" w:date="2019-10-17T10:07:00Z"/>
                <w:sz w:val="18"/>
              </w:rPr>
            </w:pPr>
            <w:ins w:id="3856" w:author="Huawei" w:date="2019-10-17T10:07:00Z">
              <w:r w:rsidRPr="008B3EDA">
                <w:rPr>
                  <w:sz w:val="18"/>
                </w:rPr>
                <w:t>17</w:t>
              </w:r>
            </w:ins>
          </w:p>
        </w:tc>
        <w:tc>
          <w:tcPr>
            <w:tcW w:w="0" w:type="auto"/>
          </w:tcPr>
          <w:p w14:paraId="58A34CE8" w14:textId="77777777" w:rsidR="00AC141E" w:rsidRPr="008B3EDA" w:rsidRDefault="00AC141E" w:rsidP="00AC141E">
            <w:pPr>
              <w:spacing w:before="120"/>
              <w:jc w:val="center"/>
              <w:rPr>
                <w:ins w:id="3857" w:author="Huawei" w:date="2019-10-17T10:07:00Z"/>
                <w:sz w:val="18"/>
              </w:rPr>
            </w:pPr>
            <w:ins w:id="3858" w:author="Huawei" w:date="2019-10-17T10:07:00Z">
              <w:r w:rsidRPr="008B3EDA">
                <w:rPr>
                  <w:sz w:val="18"/>
                </w:rPr>
                <w:t>35</w:t>
              </w:r>
            </w:ins>
          </w:p>
        </w:tc>
      </w:tr>
      <w:tr w:rsidR="00AC141E" w14:paraId="358B36C6" w14:textId="77777777" w:rsidTr="00AC141E">
        <w:trPr>
          <w:ins w:id="3859" w:author="Huawei" w:date="2019-10-17T10:07:00Z"/>
        </w:trPr>
        <w:tc>
          <w:tcPr>
            <w:tcW w:w="0" w:type="auto"/>
          </w:tcPr>
          <w:p w14:paraId="67A60E9F" w14:textId="77777777" w:rsidR="00AC141E" w:rsidRPr="008B3EDA" w:rsidRDefault="00AC141E" w:rsidP="00AC141E">
            <w:pPr>
              <w:spacing w:before="120"/>
              <w:jc w:val="center"/>
              <w:rPr>
                <w:ins w:id="3860" w:author="Huawei" w:date="2019-10-17T10:07:00Z"/>
                <w:sz w:val="18"/>
              </w:rPr>
            </w:pPr>
            <w:ins w:id="3861" w:author="Huawei" w:date="2019-10-17T10:07:00Z">
              <w:r w:rsidRPr="008B3EDA">
                <w:rPr>
                  <w:sz w:val="18"/>
                </w:rPr>
                <w:t>6</w:t>
              </w:r>
            </w:ins>
          </w:p>
        </w:tc>
        <w:tc>
          <w:tcPr>
            <w:tcW w:w="0" w:type="auto"/>
          </w:tcPr>
          <w:p w14:paraId="688BDF06" w14:textId="77777777" w:rsidR="00AC141E" w:rsidRPr="008B3EDA" w:rsidRDefault="00AC141E" w:rsidP="00AC141E">
            <w:pPr>
              <w:spacing w:before="120"/>
              <w:jc w:val="center"/>
              <w:rPr>
                <w:ins w:id="3862" w:author="Huawei" w:date="2019-10-17T10:07:00Z"/>
                <w:sz w:val="18"/>
              </w:rPr>
            </w:pPr>
            <w:ins w:id="3863" w:author="Huawei" w:date="2019-10-17T10:07:00Z">
              <w:r w:rsidRPr="008B3EDA">
                <w:rPr>
                  <w:sz w:val="18"/>
                </w:rPr>
                <w:t>21</w:t>
              </w:r>
            </w:ins>
          </w:p>
        </w:tc>
        <w:tc>
          <w:tcPr>
            <w:tcW w:w="0" w:type="auto"/>
          </w:tcPr>
          <w:p w14:paraId="58F7CD48" w14:textId="77777777" w:rsidR="00AC141E" w:rsidRPr="008B3EDA" w:rsidRDefault="00AC141E" w:rsidP="00AC141E">
            <w:pPr>
              <w:spacing w:before="120"/>
              <w:jc w:val="center"/>
              <w:rPr>
                <w:ins w:id="3864" w:author="Huawei" w:date="2019-10-17T10:07:00Z"/>
                <w:sz w:val="18"/>
              </w:rPr>
            </w:pPr>
            <w:ins w:id="3865" w:author="Huawei" w:date="2019-10-17T10:07:00Z">
              <w:r w:rsidRPr="008B3EDA">
                <w:rPr>
                  <w:sz w:val="18"/>
                </w:rPr>
                <w:t>44</w:t>
              </w:r>
            </w:ins>
          </w:p>
        </w:tc>
      </w:tr>
      <w:tr w:rsidR="00AC141E" w14:paraId="3F12FAD1" w14:textId="77777777" w:rsidTr="00AC141E">
        <w:trPr>
          <w:ins w:id="3866" w:author="Huawei" w:date="2019-10-17T10:07:00Z"/>
        </w:trPr>
        <w:tc>
          <w:tcPr>
            <w:tcW w:w="0" w:type="auto"/>
          </w:tcPr>
          <w:p w14:paraId="38C107D2" w14:textId="77777777" w:rsidR="00AC141E" w:rsidRPr="008B3EDA" w:rsidRDefault="00AC141E" w:rsidP="00AC141E">
            <w:pPr>
              <w:spacing w:before="120"/>
              <w:jc w:val="center"/>
              <w:rPr>
                <w:ins w:id="3867" w:author="Huawei" w:date="2019-10-17T10:07:00Z"/>
                <w:sz w:val="18"/>
              </w:rPr>
            </w:pPr>
            <w:ins w:id="3868" w:author="Huawei" w:date="2019-10-17T10:07:00Z">
              <w:r w:rsidRPr="008B3EDA">
                <w:rPr>
                  <w:sz w:val="18"/>
                </w:rPr>
                <w:t>7</w:t>
              </w:r>
            </w:ins>
          </w:p>
        </w:tc>
        <w:tc>
          <w:tcPr>
            <w:tcW w:w="0" w:type="auto"/>
          </w:tcPr>
          <w:p w14:paraId="6055DE7A" w14:textId="77777777" w:rsidR="00AC141E" w:rsidRPr="008B3EDA" w:rsidRDefault="00AC141E" w:rsidP="00AC141E">
            <w:pPr>
              <w:spacing w:before="120"/>
              <w:jc w:val="center"/>
              <w:rPr>
                <w:ins w:id="3869" w:author="Huawei" w:date="2019-10-17T10:07:00Z"/>
                <w:sz w:val="18"/>
              </w:rPr>
            </w:pPr>
            <w:ins w:id="3870" w:author="Huawei" w:date="2019-10-17T10:07:00Z">
              <w:r w:rsidRPr="008B3EDA">
                <w:rPr>
                  <w:sz w:val="18"/>
                </w:rPr>
                <w:t>25</w:t>
              </w:r>
            </w:ins>
          </w:p>
        </w:tc>
        <w:tc>
          <w:tcPr>
            <w:tcW w:w="0" w:type="auto"/>
          </w:tcPr>
          <w:p w14:paraId="5944CA55" w14:textId="77777777" w:rsidR="00AC141E" w:rsidRPr="008B3EDA" w:rsidRDefault="00AC141E" w:rsidP="00AC141E">
            <w:pPr>
              <w:spacing w:before="120"/>
              <w:jc w:val="center"/>
              <w:rPr>
                <w:ins w:id="3871" w:author="Huawei" w:date="2019-10-17T10:07:00Z"/>
                <w:sz w:val="18"/>
              </w:rPr>
            </w:pPr>
            <w:ins w:id="3872" w:author="Huawei" w:date="2019-10-17T10:07:00Z">
              <w:r w:rsidRPr="008B3EDA">
                <w:rPr>
                  <w:sz w:val="18"/>
                </w:rPr>
                <w:t>52</w:t>
              </w:r>
            </w:ins>
          </w:p>
        </w:tc>
      </w:tr>
      <w:tr w:rsidR="00AC141E" w14:paraId="2D7AF340" w14:textId="77777777" w:rsidTr="00AC141E">
        <w:trPr>
          <w:ins w:id="3873" w:author="Huawei" w:date="2019-10-17T10:07:00Z"/>
        </w:trPr>
        <w:tc>
          <w:tcPr>
            <w:tcW w:w="0" w:type="auto"/>
          </w:tcPr>
          <w:p w14:paraId="562CF8E5" w14:textId="77777777" w:rsidR="00AC141E" w:rsidRPr="008B3EDA" w:rsidRDefault="00AC141E" w:rsidP="00AC141E">
            <w:pPr>
              <w:spacing w:before="120"/>
              <w:jc w:val="center"/>
              <w:rPr>
                <w:ins w:id="3874" w:author="Huawei" w:date="2019-10-17T10:07:00Z"/>
                <w:sz w:val="18"/>
              </w:rPr>
            </w:pPr>
            <w:ins w:id="3875" w:author="Huawei" w:date="2019-10-17T10:07:00Z">
              <w:r w:rsidRPr="008B3EDA">
                <w:rPr>
                  <w:sz w:val="18"/>
                </w:rPr>
                <w:t>8</w:t>
              </w:r>
            </w:ins>
          </w:p>
        </w:tc>
        <w:tc>
          <w:tcPr>
            <w:tcW w:w="0" w:type="auto"/>
          </w:tcPr>
          <w:p w14:paraId="16554249" w14:textId="77777777" w:rsidR="00AC141E" w:rsidRPr="008B3EDA" w:rsidRDefault="00AC141E" w:rsidP="00AC141E">
            <w:pPr>
              <w:spacing w:before="120"/>
              <w:jc w:val="center"/>
              <w:rPr>
                <w:ins w:id="3876" w:author="Huawei" w:date="2019-10-17T10:07:00Z"/>
                <w:sz w:val="18"/>
              </w:rPr>
            </w:pPr>
            <w:ins w:id="3877" w:author="Huawei" w:date="2019-10-17T10:07:00Z">
              <w:r w:rsidRPr="008B3EDA">
                <w:rPr>
                  <w:sz w:val="18"/>
                </w:rPr>
                <w:t>31</w:t>
              </w:r>
            </w:ins>
          </w:p>
        </w:tc>
        <w:tc>
          <w:tcPr>
            <w:tcW w:w="0" w:type="auto"/>
          </w:tcPr>
          <w:p w14:paraId="5FDC9CDF" w14:textId="77777777" w:rsidR="00AC141E" w:rsidRPr="008B3EDA" w:rsidRDefault="00AC141E" w:rsidP="00AC141E">
            <w:pPr>
              <w:spacing w:before="120"/>
              <w:jc w:val="center"/>
              <w:rPr>
                <w:ins w:id="3878" w:author="Huawei" w:date="2019-10-17T10:07:00Z"/>
                <w:sz w:val="18"/>
              </w:rPr>
            </w:pPr>
            <w:ins w:id="3879" w:author="Huawei" w:date="2019-10-17T10:07:00Z">
              <w:r w:rsidRPr="008B3EDA">
                <w:rPr>
                  <w:sz w:val="18"/>
                </w:rPr>
                <w:t>63</w:t>
              </w:r>
            </w:ins>
          </w:p>
        </w:tc>
      </w:tr>
      <w:tr w:rsidR="00AC141E" w14:paraId="04F5927C" w14:textId="77777777" w:rsidTr="00AC141E">
        <w:trPr>
          <w:ins w:id="3880" w:author="Huawei" w:date="2019-10-17T10:07:00Z"/>
        </w:trPr>
        <w:tc>
          <w:tcPr>
            <w:tcW w:w="0" w:type="auto"/>
          </w:tcPr>
          <w:p w14:paraId="60D2A8BA" w14:textId="77777777" w:rsidR="00AC141E" w:rsidRPr="008B3EDA" w:rsidRDefault="00AC141E" w:rsidP="00AC141E">
            <w:pPr>
              <w:spacing w:before="120"/>
              <w:jc w:val="center"/>
              <w:rPr>
                <w:ins w:id="3881" w:author="Huawei" w:date="2019-10-17T10:07:00Z"/>
                <w:sz w:val="18"/>
              </w:rPr>
            </w:pPr>
            <w:ins w:id="3882" w:author="Huawei" w:date="2019-10-17T10:07:00Z">
              <w:r w:rsidRPr="008B3EDA">
                <w:rPr>
                  <w:sz w:val="18"/>
                </w:rPr>
                <w:t>9</w:t>
              </w:r>
            </w:ins>
          </w:p>
        </w:tc>
        <w:tc>
          <w:tcPr>
            <w:tcW w:w="0" w:type="auto"/>
          </w:tcPr>
          <w:p w14:paraId="0C9FD68B" w14:textId="77777777" w:rsidR="00AC141E" w:rsidRPr="008B3EDA" w:rsidRDefault="00AC141E" w:rsidP="00AC141E">
            <w:pPr>
              <w:spacing w:before="120"/>
              <w:jc w:val="center"/>
              <w:rPr>
                <w:ins w:id="3883" w:author="Huawei" w:date="2019-10-17T10:07:00Z"/>
                <w:sz w:val="18"/>
              </w:rPr>
            </w:pPr>
            <w:ins w:id="3884" w:author="Huawei" w:date="2019-10-17T10:07:00Z">
              <w:r w:rsidRPr="008B3EDA">
                <w:rPr>
                  <w:sz w:val="18"/>
                </w:rPr>
                <w:t>40</w:t>
              </w:r>
            </w:ins>
          </w:p>
        </w:tc>
        <w:tc>
          <w:tcPr>
            <w:tcW w:w="0" w:type="auto"/>
          </w:tcPr>
          <w:p w14:paraId="6AF64658" w14:textId="77777777" w:rsidR="00AC141E" w:rsidRPr="008B3EDA" w:rsidRDefault="00AC141E" w:rsidP="00AC141E">
            <w:pPr>
              <w:spacing w:before="120"/>
              <w:jc w:val="center"/>
              <w:rPr>
                <w:ins w:id="3885" w:author="Huawei" w:date="2019-10-17T10:07:00Z"/>
                <w:sz w:val="18"/>
              </w:rPr>
            </w:pPr>
            <w:ins w:id="3886" w:author="Huawei" w:date="2019-10-17T10:07:00Z">
              <w:r w:rsidRPr="008B3EDA">
                <w:rPr>
                  <w:sz w:val="18"/>
                </w:rPr>
                <w:t>82</w:t>
              </w:r>
            </w:ins>
          </w:p>
        </w:tc>
      </w:tr>
      <w:tr w:rsidR="00AC141E" w14:paraId="74473742" w14:textId="77777777" w:rsidTr="00AC141E">
        <w:trPr>
          <w:ins w:id="3887" w:author="Huawei" w:date="2019-10-17T10:07:00Z"/>
        </w:trPr>
        <w:tc>
          <w:tcPr>
            <w:tcW w:w="0" w:type="auto"/>
          </w:tcPr>
          <w:p w14:paraId="5C0163E8" w14:textId="77777777" w:rsidR="00AC141E" w:rsidRPr="008B3EDA" w:rsidRDefault="00AC141E" w:rsidP="00AC141E">
            <w:pPr>
              <w:spacing w:before="120"/>
              <w:jc w:val="center"/>
              <w:rPr>
                <w:ins w:id="3888" w:author="Huawei" w:date="2019-10-17T10:07:00Z"/>
                <w:sz w:val="18"/>
              </w:rPr>
            </w:pPr>
            <w:ins w:id="3889" w:author="Huawei" w:date="2019-10-17T10:07:00Z">
              <w:r w:rsidRPr="008B3EDA">
                <w:rPr>
                  <w:sz w:val="18"/>
                </w:rPr>
                <w:t>10</w:t>
              </w:r>
            </w:ins>
          </w:p>
        </w:tc>
        <w:tc>
          <w:tcPr>
            <w:tcW w:w="0" w:type="auto"/>
          </w:tcPr>
          <w:p w14:paraId="3C629259" w14:textId="77777777" w:rsidR="00AC141E" w:rsidRPr="008B3EDA" w:rsidRDefault="00AC141E" w:rsidP="00AC141E">
            <w:pPr>
              <w:spacing w:before="120"/>
              <w:jc w:val="center"/>
              <w:rPr>
                <w:ins w:id="3890" w:author="Huawei" w:date="2019-10-17T10:07:00Z"/>
                <w:sz w:val="18"/>
              </w:rPr>
            </w:pPr>
            <w:ins w:id="3891" w:author="Huawei" w:date="2019-10-17T10:07:00Z">
              <w:r w:rsidRPr="008B3EDA">
                <w:rPr>
                  <w:sz w:val="18"/>
                </w:rPr>
                <w:t>51</w:t>
              </w:r>
            </w:ins>
          </w:p>
        </w:tc>
        <w:tc>
          <w:tcPr>
            <w:tcW w:w="0" w:type="auto"/>
          </w:tcPr>
          <w:p w14:paraId="2C953CB8" w14:textId="77777777" w:rsidR="00AC141E" w:rsidRPr="008B3EDA" w:rsidRDefault="00AC141E" w:rsidP="00AC141E">
            <w:pPr>
              <w:spacing w:before="120"/>
              <w:jc w:val="center"/>
              <w:rPr>
                <w:ins w:id="3892" w:author="Huawei" w:date="2019-10-17T10:07:00Z"/>
                <w:sz w:val="18"/>
              </w:rPr>
            </w:pPr>
            <w:ins w:id="3893" w:author="Huawei" w:date="2019-10-17T10:07:00Z">
              <w:r w:rsidRPr="008B3EDA">
                <w:rPr>
                  <w:sz w:val="18"/>
                </w:rPr>
                <w:t>104</w:t>
              </w:r>
            </w:ins>
          </w:p>
        </w:tc>
      </w:tr>
      <w:tr w:rsidR="00AC141E" w14:paraId="7C014C51" w14:textId="77777777" w:rsidTr="00AC141E">
        <w:trPr>
          <w:ins w:id="3894" w:author="Huawei" w:date="2019-10-17T10:07:00Z"/>
        </w:trPr>
        <w:tc>
          <w:tcPr>
            <w:tcW w:w="0" w:type="auto"/>
          </w:tcPr>
          <w:p w14:paraId="6B1FC5B3" w14:textId="77777777" w:rsidR="00AC141E" w:rsidRPr="008B3EDA" w:rsidRDefault="00AC141E" w:rsidP="00AC141E">
            <w:pPr>
              <w:spacing w:before="120"/>
              <w:jc w:val="center"/>
              <w:rPr>
                <w:ins w:id="3895" w:author="Huawei" w:date="2019-10-17T10:07:00Z"/>
                <w:sz w:val="18"/>
              </w:rPr>
            </w:pPr>
            <w:ins w:id="3896" w:author="Huawei" w:date="2019-10-17T10:07:00Z">
              <w:r w:rsidRPr="008B3EDA">
                <w:rPr>
                  <w:sz w:val="18"/>
                </w:rPr>
                <w:t>11</w:t>
              </w:r>
            </w:ins>
          </w:p>
        </w:tc>
        <w:tc>
          <w:tcPr>
            <w:tcW w:w="0" w:type="auto"/>
          </w:tcPr>
          <w:p w14:paraId="3CF0656E" w14:textId="77777777" w:rsidR="00AC141E" w:rsidRPr="008B3EDA" w:rsidRDefault="00AC141E" w:rsidP="00AC141E">
            <w:pPr>
              <w:spacing w:before="120"/>
              <w:jc w:val="center"/>
              <w:rPr>
                <w:ins w:id="3897" w:author="Huawei" w:date="2019-10-17T10:07:00Z"/>
                <w:sz w:val="18"/>
              </w:rPr>
            </w:pPr>
            <w:ins w:id="3898" w:author="Huawei" w:date="2019-10-17T10:07:00Z">
              <w:r w:rsidRPr="008B3EDA">
                <w:rPr>
                  <w:sz w:val="18"/>
                </w:rPr>
                <w:t>63</w:t>
              </w:r>
            </w:ins>
          </w:p>
        </w:tc>
        <w:tc>
          <w:tcPr>
            <w:tcW w:w="0" w:type="auto"/>
          </w:tcPr>
          <w:p w14:paraId="6D6FFB1C" w14:textId="77777777" w:rsidR="00AC141E" w:rsidRPr="008B3EDA" w:rsidRDefault="00AC141E" w:rsidP="00AC141E">
            <w:pPr>
              <w:spacing w:before="120"/>
              <w:jc w:val="center"/>
              <w:rPr>
                <w:ins w:id="3899" w:author="Huawei" w:date="2019-10-17T10:07:00Z"/>
                <w:sz w:val="18"/>
              </w:rPr>
            </w:pPr>
            <w:ins w:id="3900" w:author="Huawei" w:date="2019-10-17T10:07:00Z">
              <w:r w:rsidRPr="008B3EDA">
                <w:rPr>
                  <w:sz w:val="18"/>
                </w:rPr>
                <w:t>127</w:t>
              </w:r>
            </w:ins>
          </w:p>
        </w:tc>
      </w:tr>
      <w:tr w:rsidR="00AC141E" w14:paraId="75F511AE" w14:textId="77777777" w:rsidTr="00AC141E">
        <w:trPr>
          <w:ins w:id="3901" w:author="Huawei" w:date="2019-10-17T10:07:00Z"/>
        </w:trPr>
        <w:tc>
          <w:tcPr>
            <w:tcW w:w="0" w:type="auto"/>
          </w:tcPr>
          <w:p w14:paraId="58D9B609" w14:textId="77777777" w:rsidR="00AC141E" w:rsidRPr="008B3EDA" w:rsidRDefault="00AC141E" w:rsidP="00AC141E">
            <w:pPr>
              <w:spacing w:before="120"/>
              <w:jc w:val="center"/>
              <w:rPr>
                <w:ins w:id="3902" w:author="Huawei" w:date="2019-10-17T10:07:00Z"/>
                <w:sz w:val="18"/>
              </w:rPr>
            </w:pPr>
            <w:ins w:id="3903" w:author="Huawei" w:date="2019-10-17T10:07:00Z">
              <w:r w:rsidRPr="008B3EDA">
                <w:rPr>
                  <w:sz w:val="18"/>
                </w:rPr>
                <w:t>12</w:t>
              </w:r>
            </w:ins>
          </w:p>
        </w:tc>
        <w:tc>
          <w:tcPr>
            <w:tcW w:w="0" w:type="auto"/>
          </w:tcPr>
          <w:p w14:paraId="332965CA" w14:textId="77777777" w:rsidR="00AC141E" w:rsidRPr="008B3EDA" w:rsidRDefault="00AC141E" w:rsidP="00AC141E">
            <w:pPr>
              <w:spacing w:before="120"/>
              <w:jc w:val="center"/>
              <w:rPr>
                <w:ins w:id="3904" w:author="Huawei" w:date="2019-10-17T10:07:00Z"/>
                <w:sz w:val="18"/>
              </w:rPr>
            </w:pPr>
            <w:ins w:id="3905" w:author="Huawei" w:date="2019-10-17T10:07:00Z">
              <w:r w:rsidRPr="008B3EDA">
                <w:rPr>
                  <w:sz w:val="18"/>
                </w:rPr>
                <w:t>81</w:t>
              </w:r>
            </w:ins>
          </w:p>
        </w:tc>
        <w:tc>
          <w:tcPr>
            <w:tcW w:w="0" w:type="auto"/>
          </w:tcPr>
          <w:p w14:paraId="5632CD26" w14:textId="77777777" w:rsidR="00AC141E" w:rsidRPr="008B3EDA" w:rsidRDefault="00AC141E" w:rsidP="00AC141E">
            <w:pPr>
              <w:spacing w:before="120"/>
              <w:jc w:val="center"/>
              <w:rPr>
                <w:ins w:id="3906" w:author="Huawei" w:date="2019-10-17T10:07:00Z"/>
                <w:sz w:val="18"/>
              </w:rPr>
            </w:pPr>
            <w:ins w:id="3907" w:author="Huawei" w:date="2019-10-17T10:07:00Z">
              <w:r w:rsidRPr="008B3EDA">
                <w:rPr>
                  <w:sz w:val="18"/>
                </w:rPr>
                <w:t>164</w:t>
              </w:r>
            </w:ins>
          </w:p>
        </w:tc>
      </w:tr>
      <w:tr w:rsidR="00AC141E" w14:paraId="62ADDEC2" w14:textId="77777777" w:rsidTr="00AC141E">
        <w:trPr>
          <w:ins w:id="3908" w:author="Huawei" w:date="2019-10-17T10:07:00Z"/>
        </w:trPr>
        <w:tc>
          <w:tcPr>
            <w:tcW w:w="0" w:type="auto"/>
          </w:tcPr>
          <w:p w14:paraId="55B4291C" w14:textId="77777777" w:rsidR="00AC141E" w:rsidRPr="008B3EDA" w:rsidRDefault="00AC141E" w:rsidP="00AC141E">
            <w:pPr>
              <w:spacing w:before="120"/>
              <w:jc w:val="center"/>
              <w:rPr>
                <w:ins w:id="3909" w:author="Huawei" w:date="2019-10-17T10:07:00Z"/>
                <w:sz w:val="18"/>
              </w:rPr>
            </w:pPr>
            <w:ins w:id="3910" w:author="Huawei" w:date="2019-10-17T10:07:00Z">
              <w:r w:rsidRPr="008B3EDA">
                <w:rPr>
                  <w:sz w:val="18"/>
                </w:rPr>
                <w:t>13</w:t>
              </w:r>
            </w:ins>
          </w:p>
        </w:tc>
        <w:tc>
          <w:tcPr>
            <w:tcW w:w="0" w:type="auto"/>
          </w:tcPr>
          <w:p w14:paraId="7B99FC66" w14:textId="77777777" w:rsidR="00AC141E" w:rsidRPr="008B3EDA" w:rsidRDefault="00AC141E" w:rsidP="00AC141E">
            <w:pPr>
              <w:spacing w:before="120"/>
              <w:jc w:val="center"/>
              <w:rPr>
                <w:ins w:id="3911" w:author="Huawei" w:date="2019-10-17T10:07:00Z"/>
                <w:sz w:val="18"/>
              </w:rPr>
            </w:pPr>
            <w:ins w:id="3912" w:author="Huawei" w:date="2019-10-17T10:07:00Z">
              <w:r w:rsidRPr="008B3EDA">
                <w:rPr>
                  <w:sz w:val="18"/>
                </w:rPr>
                <w:t>114</w:t>
              </w:r>
            </w:ins>
          </w:p>
        </w:tc>
        <w:tc>
          <w:tcPr>
            <w:tcW w:w="0" w:type="auto"/>
          </w:tcPr>
          <w:p w14:paraId="5D74BE1A" w14:textId="77777777" w:rsidR="00AC141E" w:rsidRPr="008B3EDA" w:rsidRDefault="00AC141E" w:rsidP="00AC141E">
            <w:pPr>
              <w:spacing w:before="120"/>
              <w:jc w:val="center"/>
              <w:rPr>
                <w:ins w:id="3913" w:author="Huawei" w:date="2019-10-17T10:07:00Z"/>
                <w:sz w:val="18"/>
              </w:rPr>
            </w:pPr>
            <w:ins w:id="3914" w:author="Huawei" w:date="2019-10-17T10:07:00Z">
              <w:r w:rsidRPr="008B3EDA">
                <w:rPr>
                  <w:sz w:val="18"/>
                </w:rPr>
                <w:t>230</w:t>
              </w:r>
            </w:ins>
          </w:p>
        </w:tc>
      </w:tr>
      <w:tr w:rsidR="00AC141E" w14:paraId="0DD0C7C2" w14:textId="77777777" w:rsidTr="00AC141E">
        <w:trPr>
          <w:ins w:id="3915" w:author="Huawei" w:date="2019-10-17T10:07:00Z"/>
        </w:trPr>
        <w:tc>
          <w:tcPr>
            <w:tcW w:w="0" w:type="auto"/>
          </w:tcPr>
          <w:p w14:paraId="4347A738" w14:textId="77777777" w:rsidR="00AC141E" w:rsidRPr="008B3EDA" w:rsidRDefault="00AC141E" w:rsidP="00AC141E">
            <w:pPr>
              <w:spacing w:before="120"/>
              <w:jc w:val="center"/>
              <w:rPr>
                <w:ins w:id="3916" w:author="Huawei" w:date="2019-10-17T10:07:00Z"/>
                <w:sz w:val="18"/>
              </w:rPr>
            </w:pPr>
            <w:ins w:id="3917" w:author="Huawei" w:date="2019-10-17T10:07:00Z">
              <w:r w:rsidRPr="008B3EDA">
                <w:rPr>
                  <w:sz w:val="18"/>
                </w:rPr>
                <w:t>14</w:t>
              </w:r>
            </w:ins>
          </w:p>
        </w:tc>
        <w:tc>
          <w:tcPr>
            <w:tcW w:w="0" w:type="auto"/>
          </w:tcPr>
          <w:p w14:paraId="2EE6FB04" w14:textId="77777777" w:rsidR="00AC141E" w:rsidRPr="008B3EDA" w:rsidRDefault="00AC141E" w:rsidP="00AC141E">
            <w:pPr>
              <w:spacing w:before="120"/>
              <w:jc w:val="center"/>
              <w:rPr>
                <w:ins w:id="3918" w:author="Huawei" w:date="2019-10-17T10:07:00Z"/>
                <w:sz w:val="18"/>
              </w:rPr>
            </w:pPr>
            <w:ins w:id="3919" w:author="Huawei" w:date="2019-10-17T10:07:00Z">
              <w:r w:rsidRPr="008B3EDA">
                <w:rPr>
                  <w:sz w:val="18"/>
                </w:rPr>
                <w:t>190</w:t>
              </w:r>
            </w:ins>
          </w:p>
        </w:tc>
        <w:tc>
          <w:tcPr>
            <w:tcW w:w="0" w:type="auto"/>
          </w:tcPr>
          <w:p w14:paraId="6E38A2F7" w14:textId="77777777" w:rsidR="00AC141E" w:rsidRPr="008B3EDA" w:rsidRDefault="00AC141E" w:rsidP="00AC141E">
            <w:pPr>
              <w:spacing w:before="120"/>
              <w:jc w:val="center"/>
              <w:rPr>
                <w:ins w:id="3920" w:author="Huawei" w:date="2019-10-17T10:07:00Z"/>
                <w:sz w:val="18"/>
              </w:rPr>
            </w:pPr>
            <w:ins w:id="3921" w:author="Huawei" w:date="2019-10-17T10:07:00Z">
              <w:r w:rsidRPr="008B3EDA">
                <w:rPr>
                  <w:sz w:val="18"/>
                </w:rPr>
                <w:t>383</w:t>
              </w:r>
            </w:ins>
          </w:p>
        </w:tc>
      </w:tr>
      <w:tr w:rsidR="00AC141E" w14:paraId="67D7F2CC" w14:textId="77777777" w:rsidTr="00AC141E">
        <w:trPr>
          <w:ins w:id="3922" w:author="Huawei" w:date="2019-10-17T10:07:00Z"/>
        </w:trPr>
        <w:tc>
          <w:tcPr>
            <w:tcW w:w="0" w:type="auto"/>
          </w:tcPr>
          <w:p w14:paraId="1D8C11DB" w14:textId="77777777" w:rsidR="00AC141E" w:rsidRPr="008B3EDA" w:rsidRDefault="00AC141E" w:rsidP="00AC141E">
            <w:pPr>
              <w:spacing w:before="120"/>
              <w:jc w:val="center"/>
              <w:rPr>
                <w:ins w:id="3923" w:author="Huawei" w:date="2019-10-17T10:07:00Z"/>
                <w:sz w:val="18"/>
              </w:rPr>
            </w:pPr>
            <w:ins w:id="3924" w:author="Huawei" w:date="2019-10-17T10:07:00Z">
              <w:r w:rsidRPr="008B3EDA">
                <w:rPr>
                  <w:sz w:val="18"/>
                </w:rPr>
                <w:t>15</w:t>
              </w:r>
            </w:ins>
          </w:p>
        </w:tc>
        <w:tc>
          <w:tcPr>
            <w:tcW w:w="0" w:type="auto"/>
          </w:tcPr>
          <w:p w14:paraId="2195B0C3" w14:textId="77777777" w:rsidR="00AC141E" w:rsidRPr="008B3EDA" w:rsidRDefault="00AC141E" w:rsidP="00AC141E">
            <w:pPr>
              <w:spacing w:before="120"/>
              <w:jc w:val="center"/>
              <w:rPr>
                <w:ins w:id="3925" w:author="Huawei" w:date="2019-10-17T10:07:00Z"/>
                <w:sz w:val="18"/>
              </w:rPr>
            </w:pPr>
            <w:ins w:id="3926" w:author="Huawei" w:date="2019-10-17T10:07:00Z">
              <w:r w:rsidRPr="008B3EDA">
                <w:rPr>
                  <w:sz w:val="18"/>
                </w:rPr>
                <w:t>285</w:t>
              </w:r>
            </w:ins>
          </w:p>
        </w:tc>
        <w:tc>
          <w:tcPr>
            <w:tcW w:w="0" w:type="auto"/>
          </w:tcPr>
          <w:p w14:paraId="06AAF725" w14:textId="77777777" w:rsidR="00AC141E" w:rsidRPr="008B3EDA" w:rsidRDefault="00AC141E" w:rsidP="00AC141E">
            <w:pPr>
              <w:spacing w:before="120"/>
              <w:jc w:val="center"/>
              <w:rPr>
                <w:ins w:id="3927" w:author="Huawei" w:date="2019-10-17T10:07:00Z"/>
                <w:sz w:val="18"/>
              </w:rPr>
            </w:pPr>
            <w:ins w:id="3928" w:author="Huawei" w:date="2019-10-17T10:07:00Z">
              <w:r w:rsidRPr="008B3EDA">
                <w:rPr>
                  <w:sz w:val="18"/>
                </w:rPr>
                <w:t>575</w:t>
              </w:r>
            </w:ins>
          </w:p>
        </w:tc>
      </w:tr>
    </w:tbl>
    <w:p w14:paraId="628A6A54" w14:textId="77777777" w:rsidR="00AC141E" w:rsidRDefault="00AC141E" w:rsidP="00AC141E">
      <w:pPr>
        <w:rPr>
          <w:ins w:id="3929" w:author="Huawei" w:date="2019-10-17T10:07:00Z"/>
        </w:rPr>
      </w:pPr>
    </w:p>
    <w:p w14:paraId="23D8F568" w14:textId="77777777" w:rsidR="002638D1" w:rsidRDefault="002638D1" w:rsidP="002638D1"/>
    <w:p w14:paraId="42E8D0DC" w14:textId="77777777" w:rsidR="009F470B" w:rsidRDefault="009F470B" w:rsidP="002638D1"/>
    <w:p w14:paraId="5EBE86F7" w14:textId="476585FD" w:rsidR="00AA20CD" w:rsidRDefault="00AA20CD" w:rsidP="00AA20CD">
      <w:pPr>
        <w:pStyle w:val="Heading2"/>
      </w:pPr>
      <w:r>
        <w:lastRenderedPageBreak/>
        <w:t>Frequency position</w:t>
      </w:r>
    </w:p>
    <w:p w14:paraId="49E1CF4C" w14:textId="77777777" w:rsidR="00A86850" w:rsidRDefault="00A86850" w:rsidP="00A86850">
      <w:pPr>
        <w:pStyle w:val="TH"/>
      </w:pPr>
      <w:r>
        <w:t xml:space="preserve">Table 6.3.3.2-1: Supported combinations of </w:t>
      </w:r>
      <w:r w:rsidRPr="00A20A0E">
        <w:rPr>
          <w:rFonts w:eastAsia="Batang"/>
          <w:position w:val="-10"/>
        </w:rPr>
        <w:object w:dxaOrig="520" w:dyaOrig="340" w14:anchorId="66BF2A6F">
          <v:shape id="_x0000_i1063" type="#_x0000_t75" style="width:25.65pt;height:17.55pt" o:ole="">
            <v:imagedata r:id="rId75" o:title=""/>
          </v:shape>
          <o:OLEObject Type="Embed" ProgID="Equation.3" ShapeID="_x0000_i1063" DrawAspect="Content" ObjectID="_1632820269" r:id="rId76"/>
        </w:object>
      </w:r>
      <w:r>
        <w:rPr>
          <w:rFonts w:eastAsia="Batang"/>
        </w:rPr>
        <w:t xml:space="preserve"> and </w:t>
      </w:r>
      <w:r w:rsidRPr="00A20A0E">
        <w:rPr>
          <w:rFonts w:eastAsia="Batang"/>
          <w:position w:val="-10"/>
        </w:rPr>
        <w:object w:dxaOrig="300" w:dyaOrig="279" w14:anchorId="4ECBC2F5">
          <v:shape id="_x0000_i1064" type="#_x0000_t75" style="width:15.05pt;height:14.4pt" o:ole="">
            <v:imagedata r:id="rId77" o:title=""/>
          </v:shape>
          <o:OLEObject Type="Embed" ProgID="Equation.3" ShapeID="_x0000_i1064" DrawAspect="Content" ObjectID="_1632820270" r:id="rId78"/>
        </w:object>
      </w:r>
      <w:r>
        <w:rPr>
          <w:rFonts w:eastAsia="Batang"/>
        </w:rPr>
        <w:t xml:space="preserve">, and the corresponding value of </w:t>
      </w:r>
      <w:r w:rsidRPr="00152848">
        <w:rPr>
          <w:rFonts w:eastAsia="Batang"/>
          <w:position w:val="-6"/>
        </w:rPr>
        <w:object w:dxaOrig="200" w:dyaOrig="300" w14:anchorId="7A031AA6">
          <v:shape id="_x0000_i1065" type="#_x0000_t75" style="width:10pt;height:15.05pt" o:ole="">
            <v:imagedata r:id="rId79" o:title=""/>
          </v:shape>
          <o:OLEObject Type="Embed" ProgID="Equation.3" ShapeID="_x0000_i1065" DrawAspect="Content" ObjectID="_1632820271" r:id="rId80"/>
        </w:object>
      </w:r>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A86850" w14:paraId="0398CE75" w14:textId="77777777" w:rsidTr="0058250F">
        <w:trPr>
          <w:jc w:val="center"/>
        </w:trPr>
        <w:tc>
          <w:tcPr>
            <w:tcW w:w="846" w:type="dxa"/>
            <w:shd w:val="clear" w:color="auto" w:fill="auto"/>
          </w:tcPr>
          <w:p w14:paraId="76DA82E1" w14:textId="77777777" w:rsidR="00A86850" w:rsidRPr="009F470B" w:rsidRDefault="00A86850" w:rsidP="0058250F">
            <w:pPr>
              <w:pStyle w:val="TAH"/>
              <w:spacing w:after="120"/>
              <w:rPr>
                <w:rFonts w:eastAsia="Batang"/>
                <w:sz w:val="16"/>
              </w:rPr>
            </w:pPr>
            <w:r w:rsidRPr="009F470B">
              <w:rPr>
                <w:rFonts w:eastAsia="Batang"/>
                <w:sz w:val="16"/>
              </w:rPr>
              <w:object w:dxaOrig="400" w:dyaOrig="300" w14:anchorId="642256DA">
                <v:shape id="_x0000_i1066" type="#_x0000_t75" style="width:20.05pt;height:15.05pt" o:ole="">
                  <v:imagedata r:id="rId81" o:title=""/>
                </v:shape>
                <o:OLEObject Type="Embed" ProgID="Equation.3" ShapeID="_x0000_i1066" DrawAspect="Content" ObjectID="_1632820272" r:id="rId82"/>
              </w:object>
            </w:r>
          </w:p>
        </w:tc>
        <w:tc>
          <w:tcPr>
            <w:tcW w:w="1843" w:type="dxa"/>
            <w:shd w:val="clear" w:color="auto" w:fill="auto"/>
          </w:tcPr>
          <w:p w14:paraId="37DBDDA3" w14:textId="77777777" w:rsidR="00A86850" w:rsidRPr="009F470B" w:rsidRDefault="00A86850" w:rsidP="0058250F">
            <w:pPr>
              <w:pStyle w:val="TAH"/>
              <w:spacing w:after="120"/>
              <w:rPr>
                <w:rFonts w:eastAsia="Batang"/>
                <w:sz w:val="16"/>
              </w:rPr>
            </w:pPr>
            <w:r w:rsidRPr="009F470B">
              <w:rPr>
                <w:rFonts w:eastAsia="Batang"/>
                <w:position w:val="-10"/>
                <w:sz w:val="16"/>
              </w:rPr>
              <w:object w:dxaOrig="520" w:dyaOrig="340" w14:anchorId="146ACF7A">
                <v:shape id="_x0000_i1067" type="#_x0000_t75" style="width:25.65pt;height:17.55pt" o:ole="">
                  <v:imagedata r:id="rId75" o:title=""/>
                </v:shape>
                <o:OLEObject Type="Embed" ProgID="Equation.3" ShapeID="_x0000_i1067" DrawAspect="Content" ObjectID="_1632820273" r:id="rId83"/>
              </w:object>
            </w:r>
            <w:r w:rsidRPr="009F470B">
              <w:rPr>
                <w:rFonts w:eastAsia="Batang"/>
                <w:sz w:val="16"/>
              </w:rPr>
              <w:t xml:space="preserve"> for PRACH</w:t>
            </w:r>
          </w:p>
        </w:tc>
        <w:tc>
          <w:tcPr>
            <w:tcW w:w="1559" w:type="dxa"/>
            <w:shd w:val="clear" w:color="auto" w:fill="auto"/>
          </w:tcPr>
          <w:p w14:paraId="08D27F46" w14:textId="77777777" w:rsidR="00A86850" w:rsidRPr="009F470B" w:rsidRDefault="00A86850" w:rsidP="0058250F">
            <w:pPr>
              <w:pStyle w:val="TAH"/>
              <w:spacing w:after="120"/>
              <w:jc w:val="left"/>
              <w:rPr>
                <w:rFonts w:eastAsia="Batang"/>
                <w:sz w:val="16"/>
              </w:rPr>
            </w:pPr>
            <w:r w:rsidRPr="009F470B">
              <w:rPr>
                <w:rFonts w:eastAsia="Batang"/>
                <w:position w:val="-10"/>
                <w:sz w:val="16"/>
              </w:rPr>
              <w:object w:dxaOrig="300" w:dyaOrig="300" w14:anchorId="60A62C79">
                <v:shape id="_x0000_i1068" type="#_x0000_t75" style="width:15.05pt;height:15.05pt" o:ole="">
                  <v:imagedata r:id="rId84" o:title=""/>
                </v:shape>
                <o:OLEObject Type="Embed" ProgID="Equation.3" ShapeID="_x0000_i1068" DrawAspect="Content" ObjectID="_1632820274" r:id="rId85"/>
              </w:object>
            </w:r>
            <w:r w:rsidRPr="009F470B">
              <w:rPr>
                <w:rFonts w:eastAsia="Batang"/>
                <w:sz w:val="16"/>
              </w:rPr>
              <w:t xml:space="preserve"> for PUSCH</w:t>
            </w:r>
          </w:p>
        </w:tc>
        <w:tc>
          <w:tcPr>
            <w:tcW w:w="2483" w:type="dxa"/>
            <w:shd w:val="clear" w:color="auto" w:fill="auto"/>
          </w:tcPr>
          <w:p w14:paraId="0E6957BB" w14:textId="77777777" w:rsidR="00A86850" w:rsidRPr="009F470B" w:rsidRDefault="00A86850" w:rsidP="0058250F">
            <w:pPr>
              <w:pStyle w:val="TAH"/>
              <w:spacing w:after="120"/>
              <w:rPr>
                <w:rFonts w:eastAsia="Batang"/>
                <w:sz w:val="16"/>
              </w:rPr>
            </w:pPr>
            <w:r w:rsidRPr="009F470B">
              <w:rPr>
                <w:rFonts w:eastAsia="Batang"/>
                <w:position w:val="-10"/>
                <w:sz w:val="16"/>
              </w:rPr>
              <w:object w:dxaOrig="420" w:dyaOrig="320" w14:anchorId="6204FDCA">
                <v:shape id="_x0000_i1069" type="#_x0000_t75" style="width:20.65pt;height:15.65pt" o:ole="">
                  <v:imagedata r:id="rId86" o:title=""/>
                </v:shape>
                <o:OLEObject Type="Embed" ProgID="Equation.DSMT4" ShapeID="_x0000_i1069" DrawAspect="Content" ObjectID="_1632820275" r:id="rId87"/>
              </w:object>
            </w:r>
            <w:r w:rsidRPr="009F470B">
              <w:rPr>
                <w:rFonts w:eastAsia="Batang"/>
                <w:sz w:val="16"/>
              </w:rPr>
              <w:t>, allocation expressed in number of RBs for PUSCH</w:t>
            </w:r>
          </w:p>
        </w:tc>
        <w:tc>
          <w:tcPr>
            <w:tcW w:w="777" w:type="dxa"/>
            <w:shd w:val="clear" w:color="auto" w:fill="auto"/>
          </w:tcPr>
          <w:p w14:paraId="7A57565B" w14:textId="77777777" w:rsidR="00A86850" w:rsidRPr="009F470B" w:rsidRDefault="00A86850" w:rsidP="0058250F">
            <w:pPr>
              <w:pStyle w:val="TAH"/>
              <w:spacing w:after="120"/>
              <w:rPr>
                <w:rFonts w:eastAsia="Batang"/>
                <w:sz w:val="16"/>
              </w:rPr>
            </w:pPr>
            <w:r w:rsidRPr="009F470B">
              <w:rPr>
                <w:rFonts w:eastAsia="Batang"/>
                <w:position w:val="-6"/>
                <w:sz w:val="16"/>
              </w:rPr>
              <w:object w:dxaOrig="200" w:dyaOrig="300" w14:anchorId="7489146F">
                <v:shape id="_x0000_i1070" type="#_x0000_t75" style="width:10pt;height:15.05pt" o:ole="">
                  <v:imagedata r:id="rId88" o:title=""/>
                </v:shape>
                <o:OLEObject Type="Embed" ProgID="Equation.3" ShapeID="_x0000_i1070" DrawAspect="Content" ObjectID="_1632820276" r:id="rId89"/>
              </w:object>
            </w:r>
          </w:p>
        </w:tc>
      </w:tr>
      <w:tr w:rsidR="00A86850" w14:paraId="7B3E1104" w14:textId="77777777" w:rsidTr="0058250F">
        <w:trPr>
          <w:jc w:val="center"/>
        </w:trPr>
        <w:tc>
          <w:tcPr>
            <w:tcW w:w="846" w:type="dxa"/>
            <w:shd w:val="clear" w:color="auto" w:fill="auto"/>
          </w:tcPr>
          <w:p w14:paraId="1835197A"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839</w:t>
            </w:r>
          </w:p>
        </w:tc>
        <w:tc>
          <w:tcPr>
            <w:tcW w:w="1843" w:type="dxa"/>
            <w:shd w:val="clear" w:color="auto" w:fill="auto"/>
          </w:tcPr>
          <w:p w14:paraId="481F0EEC"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1.25</w:t>
            </w:r>
          </w:p>
        </w:tc>
        <w:tc>
          <w:tcPr>
            <w:tcW w:w="1559" w:type="dxa"/>
            <w:shd w:val="clear" w:color="auto" w:fill="auto"/>
          </w:tcPr>
          <w:p w14:paraId="6A8C5703"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15</w:t>
            </w:r>
          </w:p>
        </w:tc>
        <w:tc>
          <w:tcPr>
            <w:tcW w:w="2483" w:type="dxa"/>
            <w:shd w:val="clear" w:color="auto" w:fill="auto"/>
          </w:tcPr>
          <w:p w14:paraId="24F301C8"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6</w:t>
            </w:r>
          </w:p>
        </w:tc>
        <w:tc>
          <w:tcPr>
            <w:tcW w:w="777" w:type="dxa"/>
            <w:shd w:val="clear" w:color="auto" w:fill="auto"/>
          </w:tcPr>
          <w:p w14:paraId="19981A85"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7</w:t>
            </w:r>
          </w:p>
        </w:tc>
      </w:tr>
      <w:tr w:rsidR="00A86850" w14:paraId="6E0FF8B9" w14:textId="77777777" w:rsidTr="0058250F">
        <w:trPr>
          <w:jc w:val="center"/>
        </w:trPr>
        <w:tc>
          <w:tcPr>
            <w:tcW w:w="846" w:type="dxa"/>
            <w:shd w:val="clear" w:color="auto" w:fill="auto"/>
          </w:tcPr>
          <w:p w14:paraId="171FC935"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839</w:t>
            </w:r>
          </w:p>
        </w:tc>
        <w:tc>
          <w:tcPr>
            <w:tcW w:w="1843" w:type="dxa"/>
            <w:shd w:val="clear" w:color="auto" w:fill="auto"/>
          </w:tcPr>
          <w:p w14:paraId="3976A862"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1.25</w:t>
            </w:r>
          </w:p>
        </w:tc>
        <w:tc>
          <w:tcPr>
            <w:tcW w:w="1559" w:type="dxa"/>
            <w:shd w:val="clear" w:color="auto" w:fill="auto"/>
          </w:tcPr>
          <w:p w14:paraId="18267EF0"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30</w:t>
            </w:r>
          </w:p>
        </w:tc>
        <w:tc>
          <w:tcPr>
            <w:tcW w:w="2483" w:type="dxa"/>
            <w:shd w:val="clear" w:color="auto" w:fill="auto"/>
          </w:tcPr>
          <w:p w14:paraId="17E06DAB"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3</w:t>
            </w:r>
          </w:p>
        </w:tc>
        <w:tc>
          <w:tcPr>
            <w:tcW w:w="777" w:type="dxa"/>
            <w:shd w:val="clear" w:color="auto" w:fill="auto"/>
          </w:tcPr>
          <w:p w14:paraId="17DC009B"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w:t>
            </w:r>
          </w:p>
        </w:tc>
      </w:tr>
      <w:tr w:rsidR="00A86850" w14:paraId="472377A1" w14:textId="77777777" w:rsidTr="0058250F">
        <w:trPr>
          <w:jc w:val="center"/>
        </w:trPr>
        <w:tc>
          <w:tcPr>
            <w:tcW w:w="846" w:type="dxa"/>
            <w:shd w:val="clear" w:color="auto" w:fill="auto"/>
          </w:tcPr>
          <w:p w14:paraId="75C5B6CF"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839</w:t>
            </w:r>
          </w:p>
        </w:tc>
        <w:tc>
          <w:tcPr>
            <w:tcW w:w="1843" w:type="dxa"/>
            <w:shd w:val="clear" w:color="auto" w:fill="auto"/>
          </w:tcPr>
          <w:p w14:paraId="3D0308BA"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1.25</w:t>
            </w:r>
          </w:p>
        </w:tc>
        <w:tc>
          <w:tcPr>
            <w:tcW w:w="1559" w:type="dxa"/>
            <w:shd w:val="clear" w:color="auto" w:fill="auto"/>
          </w:tcPr>
          <w:p w14:paraId="3872A635"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60</w:t>
            </w:r>
          </w:p>
        </w:tc>
        <w:tc>
          <w:tcPr>
            <w:tcW w:w="2483" w:type="dxa"/>
            <w:shd w:val="clear" w:color="auto" w:fill="auto"/>
          </w:tcPr>
          <w:p w14:paraId="215F028B"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2</w:t>
            </w:r>
          </w:p>
        </w:tc>
        <w:tc>
          <w:tcPr>
            <w:tcW w:w="777" w:type="dxa"/>
            <w:shd w:val="clear" w:color="auto" w:fill="auto"/>
          </w:tcPr>
          <w:p w14:paraId="54F14651"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133</w:t>
            </w:r>
          </w:p>
        </w:tc>
      </w:tr>
      <w:tr w:rsidR="00A86850" w14:paraId="24239B60" w14:textId="77777777" w:rsidTr="0058250F">
        <w:trPr>
          <w:trHeight w:val="60"/>
          <w:jc w:val="center"/>
        </w:trPr>
        <w:tc>
          <w:tcPr>
            <w:tcW w:w="846" w:type="dxa"/>
            <w:shd w:val="clear" w:color="auto" w:fill="auto"/>
          </w:tcPr>
          <w:p w14:paraId="36B12C09"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839</w:t>
            </w:r>
          </w:p>
        </w:tc>
        <w:tc>
          <w:tcPr>
            <w:tcW w:w="1843" w:type="dxa"/>
            <w:shd w:val="clear" w:color="auto" w:fill="auto"/>
          </w:tcPr>
          <w:p w14:paraId="45F33939"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5</w:t>
            </w:r>
          </w:p>
        </w:tc>
        <w:tc>
          <w:tcPr>
            <w:tcW w:w="1559" w:type="dxa"/>
            <w:shd w:val="clear" w:color="auto" w:fill="auto"/>
          </w:tcPr>
          <w:p w14:paraId="1EE72563"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15</w:t>
            </w:r>
          </w:p>
        </w:tc>
        <w:tc>
          <w:tcPr>
            <w:tcW w:w="2483" w:type="dxa"/>
            <w:shd w:val="clear" w:color="auto" w:fill="auto"/>
          </w:tcPr>
          <w:p w14:paraId="24920D1A"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24</w:t>
            </w:r>
          </w:p>
        </w:tc>
        <w:tc>
          <w:tcPr>
            <w:tcW w:w="777" w:type="dxa"/>
            <w:shd w:val="clear" w:color="auto" w:fill="auto"/>
          </w:tcPr>
          <w:p w14:paraId="120D5286"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12</w:t>
            </w:r>
          </w:p>
        </w:tc>
      </w:tr>
      <w:tr w:rsidR="00A86850" w14:paraId="0BCD2127" w14:textId="77777777" w:rsidTr="0058250F">
        <w:trPr>
          <w:jc w:val="center"/>
        </w:trPr>
        <w:tc>
          <w:tcPr>
            <w:tcW w:w="846" w:type="dxa"/>
            <w:shd w:val="clear" w:color="auto" w:fill="auto"/>
          </w:tcPr>
          <w:p w14:paraId="050C6A4D"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839</w:t>
            </w:r>
          </w:p>
        </w:tc>
        <w:tc>
          <w:tcPr>
            <w:tcW w:w="1843" w:type="dxa"/>
            <w:shd w:val="clear" w:color="auto" w:fill="auto"/>
          </w:tcPr>
          <w:p w14:paraId="4856B6D5"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5</w:t>
            </w:r>
          </w:p>
        </w:tc>
        <w:tc>
          <w:tcPr>
            <w:tcW w:w="1559" w:type="dxa"/>
            <w:shd w:val="clear" w:color="auto" w:fill="auto"/>
          </w:tcPr>
          <w:p w14:paraId="41B0DF52"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30</w:t>
            </w:r>
          </w:p>
        </w:tc>
        <w:tc>
          <w:tcPr>
            <w:tcW w:w="2483" w:type="dxa"/>
            <w:shd w:val="clear" w:color="auto" w:fill="auto"/>
          </w:tcPr>
          <w:p w14:paraId="397433BE"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12</w:t>
            </w:r>
          </w:p>
        </w:tc>
        <w:tc>
          <w:tcPr>
            <w:tcW w:w="777" w:type="dxa"/>
            <w:shd w:val="clear" w:color="auto" w:fill="auto"/>
          </w:tcPr>
          <w:p w14:paraId="39F1C987"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10</w:t>
            </w:r>
          </w:p>
        </w:tc>
      </w:tr>
      <w:tr w:rsidR="00A86850" w14:paraId="2528FE4D" w14:textId="77777777" w:rsidTr="0058250F">
        <w:trPr>
          <w:jc w:val="center"/>
        </w:trPr>
        <w:tc>
          <w:tcPr>
            <w:tcW w:w="846" w:type="dxa"/>
            <w:shd w:val="clear" w:color="auto" w:fill="auto"/>
          </w:tcPr>
          <w:p w14:paraId="577D983A"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839</w:t>
            </w:r>
          </w:p>
        </w:tc>
        <w:tc>
          <w:tcPr>
            <w:tcW w:w="1843" w:type="dxa"/>
            <w:shd w:val="clear" w:color="auto" w:fill="auto"/>
          </w:tcPr>
          <w:p w14:paraId="0845D8B8"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5</w:t>
            </w:r>
          </w:p>
        </w:tc>
        <w:tc>
          <w:tcPr>
            <w:tcW w:w="1559" w:type="dxa"/>
            <w:shd w:val="clear" w:color="auto" w:fill="auto"/>
          </w:tcPr>
          <w:p w14:paraId="7A97B0AE"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60</w:t>
            </w:r>
          </w:p>
        </w:tc>
        <w:tc>
          <w:tcPr>
            <w:tcW w:w="2483" w:type="dxa"/>
            <w:shd w:val="clear" w:color="auto" w:fill="auto"/>
          </w:tcPr>
          <w:p w14:paraId="2861F900"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6</w:t>
            </w:r>
          </w:p>
        </w:tc>
        <w:tc>
          <w:tcPr>
            <w:tcW w:w="777" w:type="dxa"/>
            <w:shd w:val="clear" w:color="auto" w:fill="auto"/>
          </w:tcPr>
          <w:p w14:paraId="519A3D28"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7</w:t>
            </w:r>
          </w:p>
        </w:tc>
      </w:tr>
      <w:tr w:rsidR="00A86850" w14:paraId="53B2D056" w14:textId="77777777" w:rsidTr="0058250F">
        <w:trPr>
          <w:jc w:val="center"/>
        </w:trPr>
        <w:tc>
          <w:tcPr>
            <w:tcW w:w="846" w:type="dxa"/>
            <w:shd w:val="clear" w:color="auto" w:fill="auto"/>
          </w:tcPr>
          <w:p w14:paraId="30B0907D"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139</w:t>
            </w:r>
          </w:p>
        </w:tc>
        <w:tc>
          <w:tcPr>
            <w:tcW w:w="1843" w:type="dxa"/>
            <w:shd w:val="clear" w:color="auto" w:fill="auto"/>
          </w:tcPr>
          <w:p w14:paraId="00A3CDF3"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15</w:t>
            </w:r>
          </w:p>
        </w:tc>
        <w:tc>
          <w:tcPr>
            <w:tcW w:w="1559" w:type="dxa"/>
            <w:shd w:val="clear" w:color="auto" w:fill="auto"/>
          </w:tcPr>
          <w:p w14:paraId="2720A225"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15</w:t>
            </w:r>
          </w:p>
        </w:tc>
        <w:tc>
          <w:tcPr>
            <w:tcW w:w="2483" w:type="dxa"/>
            <w:shd w:val="clear" w:color="auto" w:fill="auto"/>
          </w:tcPr>
          <w:p w14:paraId="29F92821"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12</w:t>
            </w:r>
          </w:p>
        </w:tc>
        <w:tc>
          <w:tcPr>
            <w:tcW w:w="777" w:type="dxa"/>
            <w:shd w:val="clear" w:color="auto" w:fill="auto"/>
          </w:tcPr>
          <w:p w14:paraId="5685524A"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2</w:t>
            </w:r>
          </w:p>
        </w:tc>
      </w:tr>
      <w:tr w:rsidR="00A86850" w14:paraId="0ECCDF4B" w14:textId="77777777" w:rsidTr="0058250F">
        <w:trPr>
          <w:jc w:val="center"/>
        </w:trPr>
        <w:tc>
          <w:tcPr>
            <w:tcW w:w="846" w:type="dxa"/>
            <w:shd w:val="clear" w:color="auto" w:fill="auto"/>
          </w:tcPr>
          <w:p w14:paraId="0DEF6789"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139</w:t>
            </w:r>
          </w:p>
        </w:tc>
        <w:tc>
          <w:tcPr>
            <w:tcW w:w="1843" w:type="dxa"/>
            <w:shd w:val="clear" w:color="auto" w:fill="auto"/>
          </w:tcPr>
          <w:p w14:paraId="3463A2A6"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15</w:t>
            </w:r>
          </w:p>
        </w:tc>
        <w:tc>
          <w:tcPr>
            <w:tcW w:w="1559" w:type="dxa"/>
            <w:shd w:val="clear" w:color="auto" w:fill="auto"/>
          </w:tcPr>
          <w:p w14:paraId="6D6396C4"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30</w:t>
            </w:r>
          </w:p>
        </w:tc>
        <w:tc>
          <w:tcPr>
            <w:tcW w:w="2483" w:type="dxa"/>
            <w:shd w:val="clear" w:color="auto" w:fill="auto"/>
          </w:tcPr>
          <w:p w14:paraId="209BBC97"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6</w:t>
            </w:r>
          </w:p>
        </w:tc>
        <w:tc>
          <w:tcPr>
            <w:tcW w:w="777" w:type="dxa"/>
            <w:shd w:val="clear" w:color="auto" w:fill="auto"/>
          </w:tcPr>
          <w:p w14:paraId="119EA92D"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2</w:t>
            </w:r>
          </w:p>
        </w:tc>
      </w:tr>
      <w:tr w:rsidR="00A86850" w14:paraId="2027444F" w14:textId="77777777" w:rsidTr="0058250F">
        <w:trPr>
          <w:jc w:val="center"/>
        </w:trPr>
        <w:tc>
          <w:tcPr>
            <w:tcW w:w="846" w:type="dxa"/>
            <w:shd w:val="clear" w:color="auto" w:fill="auto"/>
          </w:tcPr>
          <w:p w14:paraId="649EFFB5"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139</w:t>
            </w:r>
          </w:p>
        </w:tc>
        <w:tc>
          <w:tcPr>
            <w:tcW w:w="1843" w:type="dxa"/>
            <w:shd w:val="clear" w:color="auto" w:fill="auto"/>
          </w:tcPr>
          <w:p w14:paraId="42C4BD30"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15</w:t>
            </w:r>
          </w:p>
        </w:tc>
        <w:tc>
          <w:tcPr>
            <w:tcW w:w="1559" w:type="dxa"/>
            <w:shd w:val="clear" w:color="auto" w:fill="auto"/>
          </w:tcPr>
          <w:p w14:paraId="109AACA3"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60</w:t>
            </w:r>
          </w:p>
        </w:tc>
        <w:tc>
          <w:tcPr>
            <w:tcW w:w="2483" w:type="dxa"/>
            <w:shd w:val="clear" w:color="auto" w:fill="auto"/>
          </w:tcPr>
          <w:p w14:paraId="18DDA6A9"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3</w:t>
            </w:r>
          </w:p>
        </w:tc>
        <w:tc>
          <w:tcPr>
            <w:tcW w:w="777" w:type="dxa"/>
            <w:shd w:val="clear" w:color="auto" w:fill="auto"/>
          </w:tcPr>
          <w:p w14:paraId="0A4F52C7"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2</w:t>
            </w:r>
          </w:p>
        </w:tc>
      </w:tr>
      <w:tr w:rsidR="00A86850" w14:paraId="1E6C0ADB" w14:textId="77777777" w:rsidTr="0058250F">
        <w:trPr>
          <w:jc w:val="center"/>
        </w:trPr>
        <w:tc>
          <w:tcPr>
            <w:tcW w:w="846" w:type="dxa"/>
            <w:shd w:val="clear" w:color="auto" w:fill="auto"/>
          </w:tcPr>
          <w:p w14:paraId="1D743E07"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139</w:t>
            </w:r>
          </w:p>
        </w:tc>
        <w:tc>
          <w:tcPr>
            <w:tcW w:w="1843" w:type="dxa"/>
            <w:shd w:val="clear" w:color="auto" w:fill="auto"/>
          </w:tcPr>
          <w:p w14:paraId="0F7C5648"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30</w:t>
            </w:r>
          </w:p>
        </w:tc>
        <w:tc>
          <w:tcPr>
            <w:tcW w:w="1559" w:type="dxa"/>
            <w:shd w:val="clear" w:color="auto" w:fill="auto"/>
          </w:tcPr>
          <w:p w14:paraId="3006C36D"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15</w:t>
            </w:r>
          </w:p>
        </w:tc>
        <w:tc>
          <w:tcPr>
            <w:tcW w:w="2483" w:type="dxa"/>
            <w:shd w:val="clear" w:color="auto" w:fill="auto"/>
          </w:tcPr>
          <w:p w14:paraId="0E83FA14"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24</w:t>
            </w:r>
          </w:p>
        </w:tc>
        <w:tc>
          <w:tcPr>
            <w:tcW w:w="777" w:type="dxa"/>
            <w:shd w:val="clear" w:color="auto" w:fill="auto"/>
          </w:tcPr>
          <w:p w14:paraId="781D7DB2"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2</w:t>
            </w:r>
          </w:p>
        </w:tc>
      </w:tr>
      <w:tr w:rsidR="00A86850" w14:paraId="0D913439" w14:textId="77777777" w:rsidTr="0058250F">
        <w:trPr>
          <w:jc w:val="center"/>
        </w:trPr>
        <w:tc>
          <w:tcPr>
            <w:tcW w:w="846" w:type="dxa"/>
            <w:shd w:val="clear" w:color="auto" w:fill="auto"/>
          </w:tcPr>
          <w:p w14:paraId="31E92A55"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139</w:t>
            </w:r>
          </w:p>
        </w:tc>
        <w:tc>
          <w:tcPr>
            <w:tcW w:w="1843" w:type="dxa"/>
            <w:shd w:val="clear" w:color="auto" w:fill="auto"/>
          </w:tcPr>
          <w:p w14:paraId="5909D040"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30</w:t>
            </w:r>
          </w:p>
        </w:tc>
        <w:tc>
          <w:tcPr>
            <w:tcW w:w="1559" w:type="dxa"/>
            <w:shd w:val="clear" w:color="auto" w:fill="auto"/>
          </w:tcPr>
          <w:p w14:paraId="68870B21"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30</w:t>
            </w:r>
          </w:p>
        </w:tc>
        <w:tc>
          <w:tcPr>
            <w:tcW w:w="2483" w:type="dxa"/>
            <w:shd w:val="clear" w:color="auto" w:fill="auto"/>
          </w:tcPr>
          <w:p w14:paraId="1FC2CFB3"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12</w:t>
            </w:r>
          </w:p>
        </w:tc>
        <w:tc>
          <w:tcPr>
            <w:tcW w:w="777" w:type="dxa"/>
            <w:shd w:val="clear" w:color="auto" w:fill="auto"/>
          </w:tcPr>
          <w:p w14:paraId="0FA6D049"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2</w:t>
            </w:r>
          </w:p>
        </w:tc>
      </w:tr>
      <w:tr w:rsidR="00A86850" w14:paraId="21F98C9D" w14:textId="77777777" w:rsidTr="0058250F">
        <w:trPr>
          <w:jc w:val="center"/>
        </w:trPr>
        <w:tc>
          <w:tcPr>
            <w:tcW w:w="846" w:type="dxa"/>
            <w:shd w:val="clear" w:color="auto" w:fill="auto"/>
          </w:tcPr>
          <w:p w14:paraId="168D2EEC"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139</w:t>
            </w:r>
          </w:p>
        </w:tc>
        <w:tc>
          <w:tcPr>
            <w:tcW w:w="1843" w:type="dxa"/>
            <w:shd w:val="clear" w:color="auto" w:fill="auto"/>
          </w:tcPr>
          <w:p w14:paraId="414DE0C3"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30</w:t>
            </w:r>
          </w:p>
        </w:tc>
        <w:tc>
          <w:tcPr>
            <w:tcW w:w="1559" w:type="dxa"/>
            <w:shd w:val="clear" w:color="auto" w:fill="auto"/>
          </w:tcPr>
          <w:p w14:paraId="63B46830"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60</w:t>
            </w:r>
          </w:p>
        </w:tc>
        <w:tc>
          <w:tcPr>
            <w:tcW w:w="2483" w:type="dxa"/>
            <w:shd w:val="clear" w:color="auto" w:fill="auto"/>
          </w:tcPr>
          <w:p w14:paraId="1B0DE0FE"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6</w:t>
            </w:r>
          </w:p>
        </w:tc>
        <w:tc>
          <w:tcPr>
            <w:tcW w:w="777" w:type="dxa"/>
            <w:shd w:val="clear" w:color="auto" w:fill="auto"/>
          </w:tcPr>
          <w:p w14:paraId="7E7D24CB"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2</w:t>
            </w:r>
          </w:p>
        </w:tc>
      </w:tr>
      <w:tr w:rsidR="00A86850" w14:paraId="19B6313B" w14:textId="77777777" w:rsidTr="0058250F">
        <w:trPr>
          <w:jc w:val="center"/>
        </w:trPr>
        <w:tc>
          <w:tcPr>
            <w:tcW w:w="846" w:type="dxa"/>
            <w:shd w:val="clear" w:color="auto" w:fill="auto"/>
          </w:tcPr>
          <w:p w14:paraId="7D942917"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139</w:t>
            </w:r>
          </w:p>
        </w:tc>
        <w:tc>
          <w:tcPr>
            <w:tcW w:w="1843" w:type="dxa"/>
            <w:shd w:val="clear" w:color="auto" w:fill="auto"/>
          </w:tcPr>
          <w:p w14:paraId="37F95131"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60</w:t>
            </w:r>
          </w:p>
        </w:tc>
        <w:tc>
          <w:tcPr>
            <w:tcW w:w="1559" w:type="dxa"/>
            <w:shd w:val="clear" w:color="auto" w:fill="auto"/>
          </w:tcPr>
          <w:p w14:paraId="72AC85C3"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60</w:t>
            </w:r>
          </w:p>
        </w:tc>
        <w:tc>
          <w:tcPr>
            <w:tcW w:w="2483" w:type="dxa"/>
            <w:shd w:val="clear" w:color="auto" w:fill="auto"/>
          </w:tcPr>
          <w:p w14:paraId="5F94762F"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12</w:t>
            </w:r>
          </w:p>
        </w:tc>
        <w:tc>
          <w:tcPr>
            <w:tcW w:w="777" w:type="dxa"/>
            <w:shd w:val="clear" w:color="auto" w:fill="auto"/>
          </w:tcPr>
          <w:p w14:paraId="5D86DC16"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2</w:t>
            </w:r>
          </w:p>
        </w:tc>
      </w:tr>
      <w:tr w:rsidR="00A86850" w14:paraId="0FB756C4" w14:textId="77777777" w:rsidTr="0058250F">
        <w:trPr>
          <w:jc w:val="center"/>
        </w:trPr>
        <w:tc>
          <w:tcPr>
            <w:tcW w:w="846" w:type="dxa"/>
            <w:shd w:val="clear" w:color="auto" w:fill="auto"/>
          </w:tcPr>
          <w:p w14:paraId="7D8B53DC"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139</w:t>
            </w:r>
          </w:p>
        </w:tc>
        <w:tc>
          <w:tcPr>
            <w:tcW w:w="1843" w:type="dxa"/>
            <w:shd w:val="clear" w:color="auto" w:fill="auto"/>
          </w:tcPr>
          <w:p w14:paraId="651D1E4C"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60</w:t>
            </w:r>
          </w:p>
        </w:tc>
        <w:tc>
          <w:tcPr>
            <w:tcW w:w="1559" w:type="dxa"/>
            <w:shd w:val="clear" w:color="auto" w:fill="auto"/>
          </w:tcPr>
          <w:p w14:paraId="292041B9"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120</w:t>
            </w:r>
          </w:p>
        </w:tc>
        <w:tc>
          <w:tcPr>
            <w:tcW w:w="2483" w:type="dxa"/>
            <w:shd w:val="clear" w:color="auto" w:fill="auto"/>
          </w:tcPr>
          <w:p w14:paraId="55861033"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6</w:t>
            </w:r>
          </w:p>
        </w:tc>
        <w:tc>
          <w:tcPr>
            <w:tcW w:w="777" w:type="dxa"/>
            <w:shd w:val="clear" w:color="auto" w:fill="auto"/>
          </w:tcPr>
          <w:p w14:paraId="132864FF"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2</w:t>
            </w:r>
          </w:p>
        </w:tc>
      </w:tr>
      <w:tr w:rsidR="00A86850" w14:paraId="25EB9BE5" w14:textId="77777777" w:rsidTr="0058250F">
        <w:trPr>
          <w:jc w:val="center"/>
        </w:trPr>
        <w:tc>
          <w:tcPr>
            <w:tcW w:w="846" w:type="dxa"/>
            <w:shd w:val="clear" w:color="auto" w:fill="auto"/>
          </w:tcPr>
          <w:p w14:paraId="078865AA"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139</w:t>
            </w:r>
          </w:p>
        </w:tc>
        <w:tc>
          <w:tcPr>
            <w:tcW w:w="1843" w:type="dxa"/>
            <w:shd w:val="clear" w:color="auto" w:fill="auto"/>
          </w:tcPr>
          <w:p w14:paraId="16B0D0AD"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120</w:t>
            </w:r>
          </w:p>
        </w:tc>
        <w:tc>
          <w:tcPr>
            <w:tcW w:w="1559" w:type="dxa"/>
            <w:shd w:val="clear" w:color="auto" w:fill="auto"/>
          </w:tcPr>
          <w:p w14:paraId="18422CE1"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60</w:t>
            </w:r>
          </w:p>
        </w:tc>
        <w:tc>
          <w:tcPr>
            <w:tcW w:w="2483" w:type="dxa"/>
            <w:shd w:val="clear" w:color="auto" w:fill="auto"/>
          </w:tcPr>
          <w:p w14:paraId="3DC077C6"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24</w:t>
            </w:r>
          </w:p>
        </w:tc>
        <w:tc>
          <w:tcPr>
            <w:tcW w:w="777" w:type="dxa"/>
            <w:shd w:val="clear" w:color="auto" w:fill="auto"/>
          </w:tcPr>
          <w:p w14:paraId="1BBFBE13"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2</w:t>
            </w:r>
          </w:p>
        </w:tc>
      </w:tr>
      <w:tr w:rsidR="00A86850" w14:paraId="2E793714" w14:textId="77777777" w:rsidTr="0058250F">
        <w:trPr>
          <w:jc w:val="center"/>
        </w:trPr>
        <w:tc>
          <w:tcPr>
            <w:tcW w:w="846" w:type="dxa"/>
            <w:shd w:val="clear" w:color="auto" w:fill="auto"/>
          </w:tcPr>
          <w:p w14:paraId="5AC8747C"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139</w:t>
            </w:r>
          </w:p>
        </w:tc>
        <w:tc>
          <w:tcPr>
            <w:tcW w:w="1843" w:type="dxa"/>
            <w:shd w:val="clear" w:color="auto" w:fill="auto"/>
          </w:tcPr>
          <w:p w14:paraId="5729A026"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120</w:t>
            </w:r>
          </w:p>
        </w:tc>
        <w:tc>
          <w:tcPr>
            <w:tcW w:w="1559" w:type="dxa"/>
            <w:shd w:val="clear" w:color="auto" w:fill="auto"/>
          </w:tcPr>
          <w:p w14:paraId="72F1A93E"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120</w:t>
            </w:r>
          </w:p>
        </w:tc>
        <w:tc>
          <w:tcPr>
            <w:tcW w:w="2483" w:type="dxa"/>
            <w:shd w:val="clear" w:color="auto" w:fill="auto"/>
          </w:tcPr>
          <w:p w14:paraId="3BF6AEC1"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12</w:t>
            </w:r>
          </w:p>
        </w:tc>
        <w:tc>
          <w:tcPr>
            <w:tcW w:w="777" w:type="dxa"/>
            <w:shd w:val="clear" w:color="auto" w:fill="auto"/>
          </w:tcPr>
          <w:p w14:paraId="019AE614"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2</w:t>
            </w:r>
          </w:p>
        </w:tc>
      </w:tr>
      <w:tr w:rsidR="00A86850" w:rsidRPr="004C3E9B" w14:paraId="5554584C" w14:textId="77777777" w:rsidTr="00A86850">
        <w:trPr>
          <w:jc w:val="center"/>
          <w:ins w:id="3930" w:author="Huawei" w:date="2019-10-17T10:10:00Z"/>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A618FC9" w14:textId="77777777" w:rsidR="00A86850" w:rsidRPr="009F470B" w:rsidRDefault="00A86850" w:rsidP="0058250F">
            <w:pPr>
              <w:pStyle w:val="TAC"/>
              <w:spacing w:before="240" w:after="120"/>
              <w:ind w:left="399" w:hanging="399"/>
              <w:rPr>
                <w:ins w:id="3931" w:author="Huawei" w:date="2019-10-17T10:10:00Z"/>
                <w:rFonts w:eastAsia="Batang"/>
                <w:sz w:val="16"/>
              </w:rPr>
            </w:pPr>
            <w:ins w:id="3932" w:author="Huawei" w:date="2019-10-17T10:10:00Z">
              <w:r w:rsidRPr="009F470B">
                <w:rPr>
                  <w:rFonts w:eastAsia="Batang"/>
                  <w:sz w:val="16"/>
                </w:rPr>
                <w:t>571</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D5D65A" w14:textId="77777777" w:rsidR="00A86850" w:rsidRPr="009F470B" w:rsidRDefault="00A86850" w:rsidP="0058250F">
            <w:pPr>
              <w:pStyle w:val="TAC"/>
              <w:spacing w:before="240" w:after="120"/>
              <w:ind w:left="399" w:hanging="399"/>
              <w:rPr>
                <w:ins w:id="3933" w:author="Huawei" w:date="2019-10-17T10:10:00Z"/>
                <w:rFonts w:eastAsia="Batang"/>
                <w:sz w:val="16"/>
              </w:rPr>
            </w:pPr>
            <w:ins w:id="3934" w:author="Huawei" w:date="2019-10-17T10:10:00Z">
              <w:r w:rsidRPr="009F470B">
                <w:rPr>
                  <w:rFonts w:eastAsia="Batang"/>
                  <w:sz w:val="16"/>
                </w:rPr>
                <w:t>30</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8D2DB6" w14:textId="77777777" w:rsidR="00A86850" w:rsidRPr="009F470B" w:rsidRDefault="00A86850" w:rsidP="0058250F">
            <w:pPr>
              <w:pStyle w:val="TAC"/>
              <w:spacing w:before="240" w:after="120"/>
              <w:ind w:left="399" w:hanging="399"/>
              <w:rPr>
                <w:ins w:id="3935" w:author="Huawei" w:date="2019-10-17T10:10:00Z"/>
                <w:rFonts w:eastAsia="Batang"/>
                <w:sz w:val="16"/>
              </w:rPr>
            </w:pPr>
            <w:ins w:id="3936" w:author="Huawei" w:date="2019-10-17T10:10:00Z">
              <w:r w:rsidRPr="009F470B">
                <w:rPr>
                  <w:rFonts w:eastAsia="Batang"/>
                  <w:sz w:val="16"/>
                </w:rPr>
                <w:t>15</w:t>
              </w:r>
            </w:ins>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41F7211" w14:textId="77777777" w:rsidR="00A86850" w:rsidRPr="009F470B" w:rsidRDefault="00A86850" w:rsidP="0058250F">
            <w:pPr>
              <w:pStyle w:val="TAC"/>
              <w:spacing w:before="240" w:after="120"/>
              <w:ind w:left="399" w:hanging="399"/>
              <w:rPr>
                <w:ins w:id="3937" w:author="Huawei" w:date="2019-10-17T10:10:00Z"/>
                <w:rFonts w:eastAsia="Batang"/>
                <w:sz w:val="16"/>
              </w:rPr>
            </w:pPr>
            <w:ins w:id="3938" w:author="Huawei" w:date="2019-10-17T10:10:00Z">
              <w:r w:rsidRPr="009F470B">
                <w:rPr>
                  <w:rFonts w:eastAsia="Batang"/>
                  <w:sz w:val="16"/>
                </w:rPr>
                <w:t>96</w:t>
              </w:r>
            </w:ins>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567AC92" w14:textId="77777777" w:rsidR="00A86850" w:rsidRPr="009F470B" w:rsidRDefault="00A86850" w:rsidP="0058250F">
            <w:pPr>
              <w:pStyle w:val="TAC"/>
              <w:spacing w:before="240" w:after="120"/>
              <w:ind w:left="399" w:hanging="399"/>
              <w:rPr>
                <w:ins w:id="3939" w:author="Huawei" w:date="2019-10-17T10:10:00Z"/>
                <w:rFonts w:eastAsia="Batang"/>
                <w:sz w:val="16"/>
              </w:rPr>
            </w:pPr>
            <w:ins w:id="3940" w:author="Huawei" w:date="2019-10-17T10:10:00Z">
              <w:r w:rsidRPr="009F470B">
                <w:rPr>
                  <w:rFonts w:eastAsia="Batang"/>
                  <w:sz w:val="16"/>
                </w:rPr>
                <w:t>2</w:t>
              </w:r>
            </w:ins>
          </w:p>
        </w:tc>
      </w:tr>
      <w:tr w:rsidR="00A86850" w:rsidRPr="004C3E9B" w14:paraId="073BCCE4" w14:textId="77777777" w:rsidTr="00A86850">
        <w:trPr>
          <w:jc w:val="center"/>
          <w:ins w:id="3941" w:author="Huawei" w:date="2019-10-17T10:10:00Z"/>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FCC2DBC" w14:textId="77777777" w:rsidR="00A86850" w:rsidRPr="009F470B" w:rsidRDefault="00A86850" w:rsidP="0058250F">
            <w:pPr>
              <w:pStyle w:val="TAC"/>
              <w:spacing w:before="240" w:after="120"/>
              <w:ind w:left="399" w:hanging="399"/>
              <w:rPr>
                <w:ins w:id="3942" w:author="Huawei" w:date="2019-10-17T10:10:00Z"/>
                <w:rFonts w:eastAsia="Batang"/>
                <w:sz w:val="16"/>
              </w:rPr>
            </w:pPr>
            <w:ins w:id="3943" w:author="Huawei" w:date="2019-10-17T10:10:00Z">
              <w:r w:rsidRPr="009F470B">
                <w:rPr>
                  <w:rFonts w:eastAsia="Batang"/>
                  <w:sz w:val="16"/>
                </w:rPr>
                <w:t>571</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7033BC4" w14:textId="77777777" w:rsidR="00A86850" w:rsidRPr="009F470B" w:rsidRDefault="00A86850" w:rsidP="0058250F">
            <w:pPr>
              <w:pStyle w:val="TAC"/>
              <w:spacing w:before="240" w:after="120"/>
              <w:ind w:left="399" w:hanging="399"/>
              <w:rPr>
                <w:ins w:id="3944" w:author="Huawei" w:date="2019-10-17T10:10:00Z"/>
                <w:rFonts w:eastAsia="Batang"/>
                <w:sz w:val="16"/>
              </w:rPr>
            </w:pPr>
            <w:ins w:id="3945" w:author="Huawei" w:date="2019-10-17T10:10:00Z">
              <w:r w:rsidRPr="009F470B">
                <w:rPr>
                  <w:rFonts w:eastAsia="Batang"/>
                  <w:sz w:val="16"/>
                </w:rPr>
                <w:t>30</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18D06D" w14:textId="77777777" w:rsidR="00A86850" w:rsidRPr="009F470B" w:rsidRDefault="00A86850" w:rsidP="0058250F">
            <w:pPr>
              <w:pStyle w:val="TAC"/>
              <w:spacing w:before="240" w:after="120"/>
              <w:ind w:left="399" w:hanging="399"/>
              <w:rPr>
                <w:ins w:id="3946" w:author="Huawei" w:date="2019-10-17T10:10:00Z"/>
                <w:rFonts w:eastAsia="Batang"/>
                <w:sz w:val="16"/>
              </w:rPr>
            </w:pPr>
            <w:ins w:id="3947" w:author="Huawei" w:date="2019-10-17T10:10:00Z">
              <w:r w:rsidRPr="009F470B">
                <w:rPr>
                  <w:rFonts w:eastAsia="Batang"/>
                  <w:sz w:val="16"/>
                </w:rPr>
                <w:t>30</w:t>
              </w:r>
            </w:ins>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D00DA1D" w14:textId="77777777" w:rsidR="00A86850" w:rsidRPr="009F470B" w:rsidRDefault="00A86850" w:rsidP="0058250F">
            <w:pPr>
              <w:pStyle w:val="TAC"/>
              <w:spacing w:before="240" w:after="120"/>
              <w:ind w:left="399" w:hanging="399"/>
              <w:rPr>
                <w:ins w:id="3948" w:author="Huawei" w:date="2019-10-17T10:10:00Z"/>
                <w:rFonts w:eastAsia="Batang"/>
                <w:sz w:val="16"/>
              </w:rPr>
            </w:pPr>
            <w:ins w:id="3949" w:author="Huawei" w:date="2019-10-17T10:10:00Z">
              <w:r w:rsidRPr="009F470B">
                <w:rPr>
                  <w:rFonts w:eastAsia="Batang"/>
                  <w:sz w:val="16"/>
                </w:rPr>
                <w:t>48</w:t>
              </w:r>
            </w:ins>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4BC4F52" w14:textId="77777777" w:rsidR="00A86850" w:rsidRPr="009F470B" w:rsidRDefault="00A86850" w:rsidP="0058250F">
            <w:pPr>
              <w:pStyle w:val="TAC"/>
              <w:spacing w:before="240" w:after="120"/>
              <w:ind w:left="399" w:hanging="399"/>
              <w:rPr>
                <w:ins w:id="3950" w:author="Huawei" w:date="2019-10-17T10:10:00Z"/>
                <w:rFonts w:eastAsia="Batang"/>
                <w:sz w:val="16"/>
              </w:rPr>
            </w:pPr>
            <w:ins w:id="3951" w:author="Huawei" w:date="2019-10-17T10:10:00Z">
              <w:r w:rsidRPr="009F470B">
                <w:rPr>
                  <w:rFonts w:eastAsia="Batang"/>
                  <w:sz w:val="16"/>
                </w:rPr>
                <w:t>2</w:t>
              </w:r>
            </w:ins>
          </w:p>
        </w:tc>
      </w:tr>
      <w:tr w:rsidR="00A86850" w:rsidRPr="004C3E9B" w14:paraId="28B8ED9E" w14:textId="77777777" w:rsidTr="00A86850">
        <w:trPr>
          <w:jc w:val="center"/>
          <w:ins w:id="3952" w:author="Huawei" w:date="2019-10-17T10:10:00Z"/>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C3000FA" w14:textId="77777777" w:rsidR="00A86850" w:rsidRPr="009F470B" w:rsidRDefault="00A86850" w:rsidP="0058250F">
            <w:pPr>
              <w:pStyle w:val="TAC"/>
              <w:spacing w:before="240" w:after="120"/>
              <w:ind w:left="399" w:hanging="399"/>
              <w:rPr>
                <w:ins w:id="3953" w:author="Huawei" w:date="2019-10-17T10:10:00Z"/>
                <w:rFonts w:eastAsia="Batang"/>
                <w:sz w:val="16"/>
              </w:rPr>
            </w:pPr>
            <w:ins w:id="3954" w:author="Huawei" w:date="2019-10-17T10:10:00Z">
              <w:r w:rsidRPr="009F470B">
                <w:rPr>
                  <w:rFonts w:eastAsia="Batang"/>
                  <w:sz w:val="16"/>
                </w:rPr>
                <w:t>571</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A2287F" w14:textId="77777777" w:rsidR="00A86850" w:rsidRPr="009F470B" w:rsidRDefault="00A86850" w:rsidP="0058250F">
            <w:pPr>
              <w:pStyle w:val="TAC"/>
              <w:spacing w:before="240" w:after="120"/>
              <w:ind w:left="399" w:hanging="399"/>
              <w:rPr>
                <w:ins w:id="3955" w:author="Huawei" w:date="2019-10-17T10:10:00Z"/>
                <w:rFonts w:eastAsia="Batang"/>
                <w:sz w:val="16"/>
              </w:rPr>
            </w:pPr>
            <w:ins w:id="3956" w:author="Huawei" w:date="2019-10-17T10:10:00Z">
              <w:r w:rsidRPr="009F470B">
                <w:rPr>
                  <w:rFonts w:eastAsia="Batang"/>
                  <w:sz w:val="16"/>
                </w:rPr>
                <w:t>30</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F87A62" w14:textId="77777777" w:rsidR="00A86850" w:rsidRPr="009F470B" w:rsidRDefault="00A86850" w:rsidP="0058250F">
            <w:pPr>
              <w:pStyle w:val="TAC"/>
              <w:spacing w:before="240" w:after="120"/>
              <w:ind w:left="399" w:hanging="399"/>
              <w:rPr>
                <w:ins w:id="3957" w:author="Huawei" w:date="2019-10-17T10:10:00Z"/>
                <w:rFonts w:eastAsia="Batang"/>
                <w:sz w:val="16"/>
              </w:rPr>
            </w:pPr>
            <w:ins w:id="3958" w:author="Huawei" w:date="2019-10-17T10:10:00Z">
              <w:r w:rsidRPr="009F470B">
                <w:rPr>
                  <w:rFonts w:eastAsia="Batang"/>
                  <w:sz w:val="16"/>
                </w:rPr>
                <w:t>60</w:t>
              </w:r>
            </w:ins>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7A7BF151" w14:textId="77777777" w:rsidR="00A86850" w:rsidRPr="009F470B" w:rsidRDefault="00A86850" w:rsidP="0058250F">
            <w:pPr>
              <w:pStyle w:val="TAC"/>
              <w:spacing w:before="240" w:after="120"/>
              <w:ind w:left="399" w:hanging="399"/>
              <w:rPr>
                <w:ins w:id="3959" w:author="Huawei" w:date="2019-10-17T10:10:00Z"/>
                <w:rFonts w:eastAsia="Batang"/>
                <w:sz w:val="16"/>
              </w:rPr>
            </w:pPr>
            <w:ins w:id="3960" w:author="Huawei" w:date="2019-10-17T10:10:00Z">
              <w:r w:rsidRPr="009F470B">
                <w:rPr>
                  <w:rFonts w:eastAsia="Batang"/>
                  <w:sz w:val="16"/>
                </w:rPr>
                <w:t>24</w:t>
              </w:r>
            </w:ins>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7FE5AA08" w14:textId="77777777" w:rsidR="00A86850" w:rsidRPr="009F470B" w:rsidRDefault="00A86850" w:rsidP="0058250F">
            <w:pPr>
              <w:pStyle w:val="TAC"/>
              <w:spacing w:before="240" w:after="120"/>
              <w:ind w:left="399" w:hanging="399"/>
              <w:rPr>
                <w:ins w:id="3961" w:author="Huawei" w:date="2019-10-17T10:10:00Z"/>
                <w:rFonts w:eastAsia="Batang"/>
                <w:sz w:val="16"/>
              </w:rPr>
            </w:pPr>
            <w:ins w:id="3962" w:author="Huawei" w:date="2019-10-17T10:10:00Z">
              <w:r w:rsidRPr="009F470B">
                <w:rPr>
                  <w:rFonts w:eastAsia="Batang"/>
                  <w:sz w:val="16"/>
                </w:rPr>
                <w:t>2</w:t>
              </w:r>
            </w:ins>
          </w:p>
        </w:tc>
      </w:tr>
      <w:tr w:rsidR="00A86850" w:rsidRPr="004C3E9B" w14:paraId="48E0EB71" w14:textId="77777777" w:rsidTr="00A86850">
        <w:trPr>
          <w:jc w:val="center"/>
          <w:ins w:id="3963" w:author="Huawei" w:date="2019-10-17T10:10:00Z"/>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98091DA" w14:textId="77777777" w:rsidR="00A86850" w:rsidRPr="009F470B" w:rsidRDefault="00A86850" w:rsidP="0058250F">
            <w:pPr>
              <w:pStyle w:val="TAC"/>
              <w:spacing w:before="240" w:after="120"/>
              <w:ind w:left="399" w:hanging="399"/>
              <w:rPr>
                <w:ins w:id="3964" w:author="Huawei" w:date="2019-10-17T10:10:00Z"/>
                <w:rFonts w:eastAsia="Batang"/>
                <w:sz w:val="16"/>
              </w:rPr>
            </w:pPr>
            <w:ins w:id="3965" w:author="Huawei" w:date="2019-10-17T10:10:00Z">
              <w:r w:rsidRPr="009F470B">
                <w:rPr>
                  <w:rFonts w:eastAsia="Batang"/>
                  <w:sz w:val="16"/>
                </w:rPr>
                <w:t>1151</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682EAA" w14:textId="77777777" w:rsidR="00A86850" w:rsidRPr="009F470B" w:rsidRDefault="00A86850" w:rsidP="0058250F">
            <w:pPr>
              <w:pStyle w:val="TAC"/>
              <w:spacing w:before="240" w:after="120"/>
              <w:ind w:left="399" w:hanging="399"/>
              <w:rPr>
                <w:ins w:id="3966" w:author="Huawei" w:date="2019-10-17T10:10:00Z"/>
                <w:rFonts w:eastAsia="Batang"/>
                <w:sz w:val="16"/>
              </w:rPr>
            </w:pPr>
            <w:ins w:id="3967" w:author="Huawei" w:date="2019-10-17T10:10:00Z">
              <w:r w:rsidRPr="009F470B">
                <w:rPr>
                  <w:rFonts w:eastAsia="Batang"/>
                  <w:sz w:val="16"/>
                </w:rPr>
                <w:t>15</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D2FAC3" w14:textId="77777777" w:rsidR="00A86850" w:rsidRPr="009F470B" w:rsidRDefault="00A86850" w:rsidP="0058250F">
            <w:pPr>
              <w:pStyle w:val="TAC"/>
              <w:spacing w:before="240" w:after="120"/>
              <w:ind w:left="399" w:hanging="399"/>
              <w:rPr>
                <w:ins w:id="3968" w:author="Huawei" w:date="2019-10-17T10:10:00Z"/>
                <w:rFonts w:eastAsia="Batang"/>
                <w:sz w:val="16"/>
              </w:rPr>
            </w:pPr>
            <w:ins w:id="3969" w:author="Huawei" w:date="2019-10-17T10:10:00Z">
              <w:r w:rsidRPr="009F470B">
                <w:rPr>
                  <w:rFonts w:eastAsia="Batang"/>
                  <w:sz w:val="16"/>
                </w:rPr>
                <w:t>15</w:t>
              </w:r>
            </w:ins>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7EADDDD" w14:textId="77777777" w:rsidR="00A86850" w:rsidRPr="009F470B" w:rsidRDefault="00A86850" w:rsidP="0058250F">
            <w:pPr>
              <w:pStyle w:val="TAC"/>
              <w:spacing w:before="240" w:after="120"/>
              <w:ind w:left="399" w:hanging="399"/>
              <w:rPr>
                <w:ins w:id="3970" w:author="Huawei" w:date="2019-10-17T10:10:00Z"/>
                <w:rFonts w:eastAsia="Batang"/>
                <w:sz w:val="16"/>
              </w:rPr>
            </w:pPr>
            <w:ins w:id="3971" w:author="Huawei" w:date="2019-10-17T10:10:00Z">
              <w:r w:rsidRPr="009F470B">
                <w:rPr>
                  <w:rFonts w:eastAsia="Batang"/>
                  <w:sz w:val="16"/>
                </w:rPr>
                <w:t>96</w:t>
              </w:r>
            </w:ins>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584E24A6" w14:textId="77777777" w:rsidR="00A86850" w:rsidRPr="009F470B" w:rsidRDefault="00A86850" w:rsidP="0058250F">
            <w:pPr>
              <w:pStyle w:val="TAC"/>
              <w:spacing w:before="240" w:after="120"/>
              <w:ind w:left="399" w:hanging="399"/>
              <w:rPr>
                <w:ins w:id="3972" w:author="Huawei" w:date="2019-10-17T10:10:00Z"/>
                <w:rFonts w:eastAsia="Batang"/>
                <w:sz w:val="16"/>
              </w:rPr>
            </w:pPr>
            <w:ins w:id="3973" w:author="Huawei" w:date="2019-10-17T10:10:00Z">
              <w:r w:rsidRPr="009F470B">
                <w:rPr>
                  <w:rFonts w:eastAsia="Batang"/>
                  <w:sz w:val="16"/>
                </w:rPr>
                <w:t>1</w:t>
              </w:r>
            </w:ins>
          </w:p>
        </w:tc>
      </w:tr>
      <w:tr w:rsidR="00A86850" w:rsidRPr="004C3E9B" w14:paraId="71762024" w14:textId="77777777" w:rsidTr="00A86850">
        <w:trPr>
          <w:jc w:val="center"/>
          <w:ins w:id="3974" w:author="Huawei" w:date="2019-10-17T10:10:00Z"/>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7B5208B" w14:textId="77777777" w:rsidR="00A86850" w:rsidRPr="009F470B" w:rsidRDefault="00A86850" w:rsidP="0058250F">
            <w:pPr>
              <w:pStyle w:val="TAC"/>
              <w:spacing w:before="240" w:after="120"/>
              <w:ind w:left="399" w:hanging="399"/>
              <w:rPr>
                <w:ins w:id="3975" w:author="Huawei" w:date="2019-10-17T10:10:00Z"/>
                <w:rFonts w:eastAsia="Batang"/>
                <w:sz w:val="16"/>
              </w:rPr>
            </w:pPr>
            <w:ins w:id="3976" w:author="Huawei" w:date="2019-10-17T10:10:00Z">
              <w:r w:rsidRPr="009F470B">
                <w:rPr>
                  <w:rFonts w:eastAsia="Batang"/>
                  <w:sz w:val="16"/>
                </w:rPr>
                <w:t>1151</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AE742C" w14:textId="77777777" w:rsidR="00A86850" w:rsidRPr="009F470B" w:rsidRDefault="00A86850" w:rsidP="0058250F">
            <w:pPr>
              <w:pStyle w:val="TAC"/>
              <w:spacing w:before="240" w:after="120"/>
              <w:ind w:left="399" w:hanging="399"/>
              <w:rPr>
                <w:ins w:id="3977" w:author="Huawei" w:date="2019-10-17T10:10:00Z"/>
                <w:rFonts w:eastAsia="Batang"/>
                <w:sz w:val="16"/>
              </w:rPr>
            </w:pPr>
            <w:ins w:id="3978" w:author="Huawei" w:date="2019-10-17T10:10:00Z">
              <w:r w:rsidRPr="009F470B">
                <w:rPr>
                  <w:rFonts w:eastAsia="Batang"/>
                  <w:sz w:val="16"/>
                </w:rPr>
                <w:t>15</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ABA99C" w14:textId="77777777" w:rsidR="00A86850" w:rsidRPr="009F470B" w:rsidRDefault="00A86850" w:rsidP="0058250F">
            <w:pPr>
              <w:pStyle w:val="TAC"/>
              <w:spacing w:before="240" w:after="120"/>
              <w:ind w:left="399" w:hanging="399"/>
              <w:rPr>
                <w:ins w:id="3979" w:author="Huawei" w:date="2019-10-17T10:10:00Z"/>
                <w:rFonts w:eastAsia="Batang"/>
                <w:sz w:val="16"/>
              </w:rPr>
            </w:pPr>
            <w:ins w:id="3980" w:author="Huawei" w:date="2019-10-17T10:10:00Z">
              <w:r w:rsidRPr="009F470B">
                <w:rPr>
                  <w:rFonts w:eastAsia="Batang"/>
                  <w:sz w:val="16"/>
                </w:rPr>
                <w:t>30</w:t>
              </w:r>
            </w:ins>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1966F43" w14:textId="77777777" w:rsidR="00A86850" w:rsidRPr="009F470B" w:rsidRDefault="00A86850" w:rsidP="0058250F">
            <w:pPr>
              <w:pStyle w:val="TAC"/>
              <w:spacing w:before="240" w:after="120"/>
              <w:ind w:left="399" w:hanging="399"/>
              <w:rPr>
                <w:ins w:id="3981" w:author="Huawei" w:date="2019-10-17T10:10:00Z"/>
                <w:rFonts w:eastAsia="Batang"/>
                <w:sz w:val="16"/>
              </w:rPr>
            </w:pPr>
            <w:ins w:id="3982" w:author="Huawei" w:date="2019-10-17T10:10:00Z">
              <w:r w:rsidRPr="009F470B">
                <w:rPr>
                  <w:rFonts w:eastAsia="Batang"/>
                  <w:sz w:val="16"/>
                </w:rPr>
                <w:t>48</w:t>
              </w:r>
            </w:ins>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0337098D" w14:textId="77777777" w:rsidR="00A86850" w:rsidRPr="009F470B" w:rsidRDefault="00A86850" w:rsidP="0058250F">
            <w:pPr>
              <w:pStyle w:val="TAC"/>
              <w:spacing w:before="240" w:after="120"/>
              <w:ind w:left="399" w:hanging="399"/>
              <w:rPr>
                <w:ins w:id="3983" w:author="Huawei" w:date="2019-10-17T10:10:00Z"/>
                <w:rFonts w:eastAsia="Batang"/>
                <w:sz w:val="16"/>
              </w:rPr>
            </w:pPr>
            <w:ins w:id="3984" w:author="Huawei" w:date="2019-10-17T10:10:00Z">
              <w:r w:rsidRPr="009F470B">
                <w:rPr>
                  <w:rFonts w:eastAsia="Batang"/>
                  <w:sz w:val="16"/>
                </w:rPr>
                <w:t>1</w:t>
              </w:r>
            </w:ins>
          </w:p>
        </w:tc>
      </w:tr>
      <w:tr w:rsidR="00A86850" w:rsidRPr="004C3E9B" w14:paraId="0C94A313" w14:textId="77777777" w:rsidTr="00A86850">
        <w:trPr>
          <w:jc w:val="center"/>
          <w:ins w:id="3985" w:author="Huawei" w:date="2019-10-17T10:10:00Z"/>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BBBFA13" w14:textId="77777777" w:rsidR="00A86850" w:rsidRPr="009F470B" w:rsidRDefault="00A86850" w:rsidP="0058250F">
            <w:pPr>
              <w:pStyle w:val="TAC"/>
              <w:spacing w:before="240" w:after="120"/>
              <w:ind w:left="399" w:hanging="399"/>
              <w:rPr>
                <w:ins w:id="3986" w:author="Huawei" w:date="2019-10-17T10:10:00Z"/>
                <w:rFonts w:eastAsia="Batang"/>
                <w:sz w:val="16"/>
              </w:rPr>
            </w:pPr>
            <w:ins w:id="3987" w:author="Huawei" w:date="2019-10-17T10:10:00Z">
              <w:r w:rsidRPr="009F470B">
                <w:rPr>
                  <w:rFonts w:eastAsia="Batang"/>
                  <w:sz w:val="16"/>
                </w:rPr>
                <w:t>1151</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759945" w14:textId="77777777" w:rsidR="00A86850" w:rsidRPr="009F470B" w:rsidRDefault="00A86850" w:rsidP="0058250F">
            <w:pPr>
              <w:pStyle w:val="TAC"/>
              <w:spacing w:before="240" w:after="120"/>
              <w:ind w:left="399" w:hanging="399"/>
              <w:rPr>
                <w:ins w:id="3988" w:author="Huawei" w:date="2019-10-17T10:10:00Z"/>
                <w:rFonts w:eastAsia="Batang"/>
                <w:sz w:val="16"/>
              </w:rPr>
            </w:pPr>
            <w:ins w:id="3989" w:author="Huawei" w:date="2019-10-17T10:10:00Z">
              <w:r w:rsidRPr="009F470B">
                <w:rPr>
                  <w:rFonts w:eastAsia="Batang"/>
                  <w:sz w:val="16"/>
                </w:rPr>
                <w:t>15</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5DB43" w14:textId="77777777" w:rsidR="00A86850" w:rsidRPr="009F470B" w:rsidRDefault="00A86850" w:rsidP="0058250F">
            <w:pPr>
              <w:pStyle w:val="TAC"/>
              <w:spacing w:before="240" w:after="120"/>
              <w:ind w:left="399" w:hanging="399"/>
              <w:rPr>
                <w:ins w:id="3990" w:author="Huawei" w:date="2019-10-17T10:10:00Z"/>
                <w:rFonts w:eastAsia="Batang"/>
                <w:sz w:val="16"/>
              </w:rPr>
            </w:pPr>
            <w:ins w:id="3991" w:author="Huawei" w:date="2019-10-17T10:10:00Z">
              <w:r w:rsidRPr="009F470B">
                <w:rPr>
                  <w:rFonts w:eastAsia="Batang"/>
                  <w:sz w:val="16"/>
                </w:rPr>
                <w:t>60</w:t>
              </w:r>
            </w:ins>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79396218" w14:textId="77777777" w:rsidR="00A86850" w:rsidRPr="009F470B" w:rsidRDefault="00A86850" w:rsidP="0058250F">
            <w:pPr>
              <w:pStyle w:val="TAC"/>
              <w:spacing w:before="240" w:after="120"/>
              <w:ind w:left="399" w:hanging="399"/>
              <w:rPr>
                <w:ins w:id="3992" w:author="Huawei" w:date="2019-10-17T10:10:00Z"/>
                <w:rFonts w:eastAsia="Batang"/>
                <w:sz w:val="16"/>
              </w:rPr>
            </w:pPr>
            <w:ins w:id="3993" w:author="Huawei" w:date="2019-10-17T10:10:00Z">
              <w:r w:rsidRPr="009F470B">
                <w:rPr>
                  <w:rFonts w:eastAsia="Batang"/>
                  <w:sz w:val="16"/>
                </w:rPr>
                <w:t>24</w:t>
              </w:r>
            </w:ins>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29751ADF" w14:textId="77777777" w:rsidR="00A86850" w:rsidRPr="009F470B" w:rsidRDefault="00A86850" w:rsidP="0058250F">
            <w:pPr>
              <w:pStyle w:val="TAC"/>
              <w:spacing w:before="240" w:after="120"/>
              <w:ind w:left="399" w:hanging="399"/>
              <w:rPr>
                <w:ins w:id="3994" w:author="Huawei" w:date="2019-10-17T10:10:00Z"/>
                <w:rFonts w:eastAsia="Batang"/>
                <w:sz w:val="16"/>
              </w:rPr>
            </w:pPr>
            <w:ins w:id="3995" w:author="Huawei" w:date="2019-10-17T10:10:00Z">
              <w:r w:rsidRPr="009F470B">
                <w:rPr>
                  <w:rFonts w:eastAsia="Batang"/>
                  <w:sz w:val="16"/>
                </w:rPr>
                <w:t>1</w:t>
              </w:r>
            </w:ins>
          </w:p>
        </w:tc>
      </w:tr>
    </w:tbl>
    <w:p w14:paraId="3D3C2508" w14:textId="1CD20BD6" w:rsidR="00AA20CD" w:rsidRPr="00AA20CD" w:rsidRDefault="00AA20CD" w:rsidP="00AA20CD">
      <w:pPr>
        <w:pStyle w:val="Heading1"/>
      </w:pPr>
      <w:r>
        <w:lastRenderedPageBreak/>
        <w:t>RRC parameters</w:t>
      </w:r>
    </w:p>
    <w:p w14:paraId="35EAB6A6" w14:textId="77777777" w:rsidR="009F2A1C" w:rsidRPr="00BD2BB0" w:rsidRDefault="009F2A1C" w:rsidP="009F2A1C">
      <w:pPr>
        <w:pStyle w:val="TH"/>
        <w:rPr>
          <w:sz w:val="16"/>
        </w:rPr>
      </w:pPr>
      <w:r w:rsidRPr="00BD2BB0">
        <w:rPr>
          <w:bCs/>
          <w:i/>
          <w:iCs/>
          <w:sz w:val="16"/>
        </w:rPr>
        <w:t>RACH-ConfigCommon</w:t>
      </w:r>
      <w:r w:rsidRPr="00BD2BB0">
        <w:rPr>
          <w:sz w:val="16"/>
        </w:rPr>
        <w:t xml:space="preserve"> information element</w:t>
      </w:r>
    </w:p>
    <w:p w14:paraId="086DE137" w14:textId="77777777" w:rsidR="009F2A1C" w:rsidRPr="00BD2BB0" w:rsidRDefault="009F2A1C" w:rsidP="009F2A1C">
      <w:pPr>
        <w:pStyle w:val="PL"/>
        <w:rPr>
          <w:color w:val="808080"/>
          <w:sz w:val="12"/>
        </w:rPr>
      </w:pPr>
      <w:r w:rsidRPr="00BD2BB0">
        <w:rPr>
          <w:color w:val="808080"/>
          <w:sz w:val="12"/>
        </w:rPr>
        <w:t>-- ASN1START</w:t>
      </w:r>
    </w:p>
    <w:p w14:paraId="7A65A576" w14:textId="77777777" w:rsidR="009F2A1C" w:rsidRPr="00BD2BB0" w:rsidRDefault="009F2A1C" w:rsidP="009F2A1C">
      <w:pPr>
        <w:pStyle w:val="PL"/>
        <w:rPr>
          <w:color w:val="808080"/>
          <w:sz w:val="12"/>
        </w:rPr>
      </w:pPr>
      <w:r w:rsidRPr="00BD2BB0">
        <w:rPr>
          <w:color w:val="808080"/>
          <w:sz w:val="12"/>
        </w:rPr>
        <w:t>-- TAG-RACH-CONFIGCOMMON-START</w:t>
      </w:r>
    </w:p>
    <w:p w14:paraId="28899FB2" w14:textId="77777777" w:rsidR="009F2A1C" w:rsidRPr="00BD2BB0" w:rsidRDefault="009F2A1C" w:rsidP="009F2A1C">
      <w:pPr>
        <w:pStyle w:val="PL"/>
        <w:rPr>
          <w:sz w:val="12"/>
        </w:rPr>
      </w:pPr>
    </w:p>
    <w:p w14:paraId="42C04502" w14:textId="77777777" w:rsidR="009F2A1C" w:rsidRPr="00BD2BB0" w:rsidRDefault="009F2A1C" w:rsidP="009F2A1C">
      <w:pPr>
        <w:pStyle w:val="PL"/>
        <w:rPr>
          <w:sz w:val="12"/>
        </w:rPr>
      </w:pPr>
      <w:r w:rsidRPr="00BD2BB0">
        <w:rPr>
          <w:sz w:val="12"/>
        </w:rPr>
        <w:t xml:space="preserve">RACH-ConfigCommon ::=               </w:t>
      </w:r>
      <w:r w:rsidRPr="00BD2BB0">
        <w:rPr>
          <w:color w:val="993366"/>
          <w:sz w:val="12"/>
        </w:rPr>
        <w:t>SEQUENCE</w:t>
      </w:r>
      <w:r w:rsidRPr="00BD2BB0">
        <w:rPr>
          <w:sz w:val="12"/>
        </w:rPr>
        <w:t xml:space="preserve"> {</w:t>
      </w:r>
    </w:p>
    <w:p w14:paraId="6524334B" w14:textId="77777777" w:rsidR="009F2A1C" w:rsidRPr="00BD2BB0" w:rsidRDefault="009F2A1C" w:rsidP="009F2A1C">
      <w:pPr>
        <w:pStyle w:val="PL"/>
        <w:rPr>
          <w:sz w:val="12"/>
        </w:rPr>
      </w:pPr>
      <w:r w:rsidRPr="00BD2BB0">
        <w:rPr>
          <w:sz w:val="12"/>
        </w:rPr>
        <w:t xml:space="preserve">    rach-ConfigGeneric                  RACH-ConfigGeneric,</w:t>
      </w:r>
    </w:p>
    <w:p w14:paraId="38D0AEB8" w14:textId="77777777" w:rsidR="009F2A1C" w:rsidRPr="00BD2BB0" w:rsidRDefault="009F2A1C" w:rsidP="009F2A1C">
      <w:pPr>
        <w:pStyle w:val="PL"/>
        <w:rPr>
          <w:color w:val="808080"/>
          <w:sz w:val="12"/>
        </w:rPr>
      </w:pPr>
      <w:r w:rsidRPr="00BD2BB0">
        <w:rPr>
          <w:sz w:val="12"/>
        </w:rPr>
        <w:t xml:space="preserve">    totalNumberOfRA-Preambles           </w:t>
      </w:r>
      <w:r w:rsidRPr="00BD2BB0">
        <w:rPr>
          <w:color w:val="993366"/>
          <w:sz w:val="12"/>
        </w:rPr>
        <w:t>INTEGER</w:t>
      </w:r>
      <w:r w:rsidRPr="00BD2BB0">
        <w:rPr>
          <w:sz w:val="12"/>
        </w:rPr>
        <w:t xml:space="preserve"> (1..63)                                                     </w:t>
      </w:r>
      <w:r w:rsidRPr="00BD2BB0">
        <w:rPr>
          <w:color w:val="993366"/>
          <w:sz w:val="12"/>
        </w:rPr>
        <w:t>OPTIONAL</w:t>
      </w:r>
      <w:r w:rsidRPr="00BD2BB0">
        <w:rPr>
          <w:sz w:val="12"/>
        </w:rPr>
        <w:t xml:space="preserve">,   </w:t>
      </w:r>
      <w:r w:rsidRPr="00BD2BB0">
        <w:rPr>
          <w:color w:val="808080"/>
          <w:sz w:val="12"/>
        </w:rPr>
        <w:t>-- Need S</w:t>
      </w:r>
    </w:p>
    <w:p w14:paraId="38CBA6F4" w14:textId="77777777" w:rsidR="009F2A1C" w:rsidRPr="00BD2BB0" w:rsidRDefault="009F2A1C" w:rsidP="009F2A1C">
      <w:pPr>
        <w:pStyle w:val="PL"/>
        <w:rPr>
          <w:sz w:val="12"/>
        </w:rPr>
      </w:pPr>
      <w:r w:rsidRPr="00BD2BB0">
        <w:rPr>
          <w:sz w:val="12"/>
        </w:rPr>
        <w:t xml:space="preserve">    ssb-perRACH-OccasionAndCB-PreamblesPerSSB   </w:t>
      </w:r>
      <w:r w:rsidRPr="00BD2BB0">
        <w:rPr>
          <w:color w:val="993366"/>
          <w:sz w:val="12"/>
        </w:rPr>
        <w:t>CHOICE</w:t>
      </w:r>
      <w:r w:rsidRPr="00BD2BB0">
        <w:rPr>
          <w:sz w:val="12"/>
        </w:rPr>
        <w:t xml:space="preserve"> {</w:t>
      </w:r>
    </w:p>
    <w:p w14:paraId="77D0BDDF" w14:textId="77777777" w:rsidR="009F2A1C" w:rsidRPr="00BD2BB0" w:rsidRDefault="009F2A1C" w:rsidP="009F2A1C">
      <w:pPr>
        <w:pStyle w:val="PL"/>
        <w:rPr>
          <w:sz w:val="12"/>
        </w:rPr>
      </w:pPr>
      <w:r w:rsidRPr="00BD2BB0">
        <w:rPr>
          <w:sz w:val="12"/>
        </w:rPr>
        <w:t xml:space="preserve">        oneEighth                                   </w:t>
      </w:r>
      <w:r w:rsidRPr="00BD2BB0">
        <w:rPr>
          <w:color w:val="993366"/>
          <w:sz w:val="12"/>
        </w:rPr>
        <w:t>ENUMERATED</w:t>
      </w:r>
      <w:r w:rsidRPr="00BD2BB0">
        <w:rPr>
          <w:sz w:val="12"/>
        </w:rPr>
        <w:t xml:space="preserve"> {n4,n8,n12,n16,n20,n24,n28,n32,n36,n40,n44,n48,n52,n56,n60,n64},</w:t>
      </w:r>
    </w:p>
    <w:p w14:paraId="1E110F0C" w14:textId="77777777" w:rsidR="009F2A1C" w:rsidRPr="00BD2BB0" w:rsidRDefault="009F2A1C" w:rsidP="009F2A1C">
      <w:pPr>
        <w:pStyle w:val="PL"/>
        <w:rPr>
          <w:sz w:val="12"/>
        </w:rPr>
      </w:pPr>
      <w:r w:rsidRPr="00BD2BB0">
        <w:rPr>
          <w:sz w:val="12"/>
        </w:rPr>
        <w:t xml:space="preserve">        oneFourth                                   </w:t>
      </w:r>
      <w:r w:rsidRPr="00BD2BB0">
        <w:rPr>
          <w:color w:val="993366"/>
          <w:sz w:val="12"/>
        </w:rPr>
        <w:t>ENUMERATED</w:t>
      </w:r>
      <w:r w:rsidRPr="00BD2BB0">
        <w:rPr>
          <w:sz w:val="12"/>
        </w:rPr>
        <w:t xml:space="preserve"> {n4,n8,n12,n16,n20,n24,n28,n32,n36,n40,n44,n48,n52,n56,n60,n64},</w:t>
      </w:r>
    </w:p>
    <w:p w14:paraId="0F7AFCBB" w14:textId="77777777" w:rsidR="009F2A1C" w:rsidRPr="00BD2BB0" w:rsidRDefault="009F2A1C" w:rsidP="009F2A1C">
      <w:pPr>
        <w:pStyle w:val="PL"/>
        <w:rPr>
          <w:sz w:val="12"/>
        </w:rPr>
      </w:pPr>
      <w:r w:rsidRPr="00BD2BB0">
        <w:rPr>
          <w:sz w:val="12"/>
        </w:rPr>
        <w:t xml:space="preserve">        oneHalf                                     </w:t>
      </w:r>
      <w:r w:rsidRPr="00BD2BB0">
        <w:rPr>
          <w:color w:val="993366"/>
          <w:sz w:val="12"/>
        </w:rPr>
        <w:t>ENUMERATED</w:t>
      </w:r>
      <w:r w:rsidRPr="00BD2BB0">
        <w:rPr>
          <w:sz w:val="12"/>
        </w:rPr>
        <w:t xml:space="preserve"> {n4,n8,n12,n16,n20,n24,n28,n32,n36,n40,n44,n48,n52,n56,n60,n64},</w:t>
      </w:r>
    </w:p>
    <w:p w14:paraId="7C3E3C57" w14:textId="77777777" w:rsidR="009F2A1C" w:rsidRPr="00BD2BB0" w:rsidRDefault="009F2A1C" w:rsidP="009F2A1C">
      <w:pPr>
        <w:pStyle w:val="PL"/>
        <w:rPr>
          <w:sz w:val="12"/>
        </w:rPr>
      </w:pPr>
      <w:r w:rsidRPr="00BD2BB0">
        <w:rPr>
          <w:sz w:val="12"/>
        </w:rPr>
        <w:t xml:space="preserve">        one                                         </w:t>
      </w:r>
      <w:r w:rsidRPr="00BD2BB0">
        <w:rPr>
          <w:color w:val="993366"/>
          <w:sz w:val="12"/>
        </w:rPr>
        <w:t>ENUMERATED</w:t>
      </w:r>
      <w:r w:rsidRPr="00BD2BB0">
        <w:rPr>
          <w:sz w:val="12"/>
        </w:rPr>
        <w:t xml:space="preserve"> {n4,n8,n12,n16,n20,n24,n28,n32,n36,n40,n44,n48,n52,n56,n60,n64},</w:t>
      </w:r>
    </w:p>
    <w:p w14:paraId="7A9DCE76" w14:textId="77777777" w:rsidR="009F2A1C" w:rsidRPr="00BD2BB0" w:rsidRDefault="009F2A1C" w:rsidP="009F2A1C">
      <w:pPr>
        <w:pStyle w:val="PL"/>
        <w:rPr>
          <w:sz w:val="12"/>
        </w:rPr>
      </w:pPr>
      <w:r w:rsidRPr="00BD2BB0">
        <w:rPr>
          <w:sz w:val="12"/>
        </w:rPr>
        <w:t xml:space="preserve">        two                                         </w:t>
      </w:r>
      <w:r w:rsidRPr="00BD2BB0">
        <w:rPr>
          <w:color w:val="993366"/>
          <w:sz w:val="12"/>
        </w:rPr>
        <w:t>ENUMERATED</w:t>
      </w:r>
      <w:r w:rsidRPr="00BD2BB0">
        <w:rPr>
          <w:sz w:val="12"/>
        </w:rPr>
        <w:t xml:space="preserve"> {n4,n8,n12,n16,n20,n24,n28,n32},</w:t>
      </w:r>
    </w:p>
    <w:p w14:paraId="1306849F" w14:textId="77777777" w:rsidR="009F2A1C" w:rsidRPr="00BD2BB0" w:rsidRDefault="009F2A1C" w:rsidP="009F2A1C">
      <w:pPr>
        <w:pStyle w:val="PL"/>
        <w:rPr>
          <w:sz w:val="12"/>
        </w:rPr>
      </w:pPr>
      <w:r w:rsidRPr="00BD2BB0">
        <w:rPr>
          <w:sz w:val="12"/>
        </w:rPr>
        <w:t xml:space="preserve">        four                                        </w:t>
      </w:r>
      <w:r w:rsidRPr="00BD2BB0">
        <w:rPr>
          <w:color w:val="993366"/>
          <w:sz w:val="12"/>
        </w:rPr>
        <w:t>INTEGER</w:t>
      </w:r>
      <w:r w:rsidRPr="00BD2BB0">
        <w:rPr>
          <w:sz w:val="12"/>
        </w:rPr>
        <w:t xml:space="preserve"> (1..16),</w:t>
      </w:r>
    </w:p>
    <w:p w14:paraId="7C1A960F" w14:textId="77777777" w:rsidR="009F2A1C" w:rsidRPr="00BD2BB0" w:rsidRDefault="009F2A1C" w:rsidP="009F2A1C">
      <w:pPr>
        <w:pStyle w:val="PL"/>
        <w:rPr>
          <w:sz w:val="12"/>
        </w:rPr>
      </w:pPr>
      <w:r w:rsidRPr="00BD2BB0">
        <w:rPr>
          <w:sz w:val="12"/>
        </w:rPr>
        <w:t xml:space="preserve">        eight                                       </w:t>
      </w:r>
      <w:r w:rsidRPr="00BD2BB0">
        <w:rPr>
          <w:color w:val="993366"/>
          <w:sz w:val="12"/>
        </w:rPr>
        <w:t>INTEGER</w:t>
      </w:r>
      <w:r w:rsidRPr="00BD2BB0">
        <w:rPr>
          <w:sz w:val="12"/>
        </w:rPr>
        <w:t xml:space="preserve"> (1..8),</w:t>
      </w:r>
    </w:p>
    <w:p w14:paraId="22FBB689" w14:textId="77777777" w:rsidR="009F2A1C" w:rsidRPr="00BD2BB0" w:rsidRDefault="009F2A1C" w:rsidP="009F2A1C">
      <w:pPr>
        <w:pStyle w:val="PL"/>
        <w:rPr>
          <w:sz w:val="12"/>
        </w:rPr>
      </w:pPr>
      <w:r w:rsidRPr="00BD2BB0">
        <w:rPr>
          <w:sz w:val="12"/>
        </w:rPr>
        <w:t xml:space="preserve">        sixteen                                     </w:t>
      </w:r>
      <w:r w:rsidRPr="00BD2BB0">
        <w:rPr>
          <w:color w:val="993366"/>
          <w:sz w:val="12"/>
        </w:rPr>
        <w:t>INTEGER</w:t>
      </w:r>
      <w:r w:rsidRPr="00BD2BB0">
        <w:rPr>
          <w:sz w:val="12"/>
        </w:rPr>
        <w:t xml:space="preserve"> (1..4)</w:t>
      </w:r>
    </w:p>
    <w:p w14:paraId="2D966DA1" w14:textId="77777777" w:rsidR="009F2A1C" w:rsidRPr="00BD2BB0" w:rsidRDefault="009F2A1C" w:rsidP="009F2A1C">
      <w:pPr>
        <w:pStyle w:val="PL"/>
        <w:rPr>
          <w:color w:val="808080"/>
          <w:sz w:val="12"/>
        </w:rPr>
      </w:pPr>
      <w:r w:rsidRPr="00BD2BB0">
        <w:rPr>
          <w:sz w:val="12"/>
        </w:rPr>
        <w:t xml:space="preserve">    }                                                                                                       </w:t>
      </w:r>
      <w:r w:rsidRPr="00BD2BB0">
        <w:rPr>
          <w:color w:val="993366"/>
          <w:sz w:val="12"/>
        </w:rPr>
        <w:t>OPTIONAL</w:t>
      </w:r>
      <w:r w:rsidRPr="00BD2BB0">
        <w:rPr>
          <w:sz w:val="12"/>
        </w:rPr>
        <w:t xml:space="preserve">,   </w:t>
      </w:r>
      <w:r w:rsidRPr="00BD2BB0">
        <w:rPr>
          <w:color w:val="808080"/>
          <w:sz w:val="12"/>
        </w:rPr>
        <w:t>-- Need M</w:t>
      </w:r>
    </w:p>
    <w:p w14:paraId="7EF87461" w14:textId="77777777" w:rsidR="009F2A1C" w:rsidRPr="00BD2BB0" w:rsidRDefault="009F2A1C" w:rsidP="009F2A1C">
      <w:pPr>
        <w:pStyle w:val="PL"/>
        <w:rPr>
          <w:sz w:val="12"/>
        </w:rPr>
      </w:pPr>
    </w:p>
    <w:p w14:paraId="1C95A49A" w14:textId="77777777" w:rsidR="009F2A1C" w:rsidRPr="00BD2BB0" w:rsidRDefault="009F2A1C" w:rsidP="009F2A1C">
      <w:pPr>
        <w:pStyle w:val="PL"/>
        <w:rPr>
          <w:sz w:val="12"/>
        </w:rPr>
      </w:pPr>
      <w:r w:rsidRPr="00BD2BB0">
        <w:rPr>
          <w:sz w:val="12"/>
        </w:rPr>
        <w:t xml:space="preserve">    groupBconfigured                    </w:t>
      </w:r>
      <w:r w:rsidRPr="00BD2BB0">
        <w:rPr>
          <w:color w:val="993366"/>
          <w:sz w:val="12"/>
        </w:rPr>
        <w:t>SEQUENCE</w:t>
      </w:r>
      <w:r w:rsidRPr="00BD2BB0">
        <w:rPr>
          <w:sz w:val="12"/>
        </w:rPr>
        <w:t xml:space="preserve"> {</w:t>
      </w:r>
    </w:p>
    <w:p w14:paraId="33D8690F" w14:textId="77777777" w:rsidR="009F2A1C" w:rsidRPr="00BD2BB0" w:rsidRDefault="009F2A1C" w:rsidP="009F2A1C">
      <w:pPr>
        <w:pStyle w:val="PL"/>
        <w:rPr>
          <w:sz w:val="12"/>
        </w:rPr>
      </w:pPr>
      <w:r w:rsidRPr="00BD2BB0">
        <w:rPr>
          <w:sz w:val="12"/>
        </w:rPr>
        <w:t xml:space="preserve">        ra-Msg3SizeGroupA                   </w:t>
      </w:r>
      <w:r w:rsidRPr="00BD2BB0">
        <w:rPr>
          <w:color w:val="993366"/>
          <w:sz w:val="12"/>
        </w:rPr>
        <w:t>ENUMERATED</w:t>
      </w:r>
      <w:r w:rsidRPr="00BD2BB0">
        <w:rPr>
          <w:sz w:val="12"/>
        </w:rPr>
        <w:t xml:space="preserve"> {b56, b144, b208, b256, b282, b480, b640,</w:t>
      </w:r>
    </w:p>
    <w:p w14:paraId="1043385F" w14:textId="77777777" w:rsidR="009F2A1C" w:rsidRPr="00BD2BB0" w:rsidRDefault="009F2A1C" w:rsidP="009F2A1C">
      <w:pPr>
        <w:pStyle w:val="PL"/>
        <w:rPr>
          <w:sz w:val="12"/>
        </w:rPr>
      </w:pPr>
      <w:r w:rsidRPr="00BD2BB0">
        <w:rPr>
          <w:sz w:val="12"/>
        </w:rPr>
        <w:t xml:space="preserve">                                                        b800, b1000, b72, spare6, spare5,spare4, spare3, spare2, spare1},</w:t>
      </w:r>
    </w:p>
    <w:p w14:paraId="7DD658C5" w14:textId="77777777" w:rsidR="009F2A1C" w:rsidRPr="00BD2BB0" w:rsidRDefault="009F2A1C" w:rsidP="009F2A1C">
      <w:pPr>
        <w:pStyle w:val="PL"/>
        <w:rPr>
          <w:sz w:val="12"/>
        </w:rPr>
      </w:pPr>
      <w:r w:rsidRPr="00BD2BB0">
        <w:rPr>
          <w:sz w:val="12"/>
        </w:rPr>
        <w:t xml:space="preserve">        messagePowerOffsetGroupB            </w:t>
      </w:r>
      <w:r w:rsidRPr="00BD2BB0">
        <w:rPr>
          <w:color w:val="993366"/>
          <w:sz w:val="12"/>
        </w:rPr>
        <w:t>ENUMERATED</w:t>
      </w:r>
      <w:r w:rsidRPr="00BD2BB0">
        <w:rPr>
          <w:sz w:val="12"/>
        </w:rPr>
        <w:t xml:space="preserve"> { minusinfinity, dB0, dB5, dB8, dB10, dB12, dB15, dB18},</w:t>
      </w:r>
    </w:p>
    <w:p w14:paraId="2318699D" w14:textId="77777777" w:rsidR="009F2A1C" w:rsidRPr="00BD2BB0" w:rsidRDefault="009F2A1C" w:rsidP="009F2A1C">
      <w:pPr>
        <w:pStyle w:val="PL"/>
        <w:rPr>
          <w:sz w:val="12"/>
        </w:rPr>
      </w:pPr>
      <w:r w:rsidRPr="00BD2BB0">
        <w:rPr>
          <w:sz w:val="12"/>
        </w:rPr>
        <w:t xml:space="preserve">        numberOfRA-PreamblesGroupA          </w:t>
      </w:r>
      <w:r w:rsidRPr="00BD2BB0">
        <w:rPr>
          <w:color w:val="993366"/>
          <w:sz w:val="12"/>
        </w:rPr>
        <w:t>INTEGER</w:t>
      </w:r>
      <w:r w:rsidRPr="00BD2BB0">
        <w:rPr>
          <w:sz w:val="12"/>
        </w:rPr>
        <w:t xml:space="preserve"> (1..64)</w:t>
      </w:r>
    </w:p>
    <w:p w14:paraId="7A98832C" w14:textId="77777777" w:rsidR="009F2A1C" w:rsidRPr="00BD2BB0" w:rsidRDefault="009F2A1C" w:rsidP="009F2A1C">
      <w:pPr>
        <w:pStyle w:val="PL"/>
        <w:rPr>
          <w:color w:val="808080"/>
          <w:sz w:val="12"/>
        </w:rPr>
      </w:pPr>
      <w:r w:rsidRPr="00BD2BB0">
        <w:rPr>
          <w:sz w:val="12"/>
        </w:rPr>
        <w:t xml:space="preserve">    }                                                                                                       </w:t>
      </w:r>
      <w:r w:rsidRPr="00BD2BB0">
        <w:rPr>
          <w:color w:val="993366"/>
          <w:sz w:val="12"/>
        </w:rPr>
        <w:t>OPTIONAL</w:t>
      </w:r>
      <w:r w:rsidRPr="00BD2BB0">
        <w:rPr>
          <w:sz w:val="12"/>
        </w:rPr>
        <w:t xml:space="preserve">,   </w:t>
      </w:r>
      <w:r w:rsidRPr="00BD2BB0">
        <w:rPr>
          <w:color w:val="808080"/>
          <w:sz w:val="12"/>
        </w:rPr>
        <w:t>-- Need R</w:t>
      </w:r>
    </w:p>
    <w:p w14:paraId="47ED38B4" w14:textId="77777777" w:rsidR="009F2A1C" w:rsidRPr="00BD2BB0" w:rsidRDefault="009F2A1C" w:rsidP="009F2A1C">
      <w:pPr>
        <w:pStyle w:val="PL"/>
        <w:rPr>
          <w:sz w:val="12"/>
        </w:rPr>
      </w:pPr>
      <w:r w:rsidRPr="00BD2BB0">
        <w:rPr>
          <w:sz w:val="12"/>
        </w:rPr>
        <w:t xml:space="preserve">    ra-ContentionResolutionTimer            </w:t>
      </w:r>
      <w:r w:rsidRPr="00BD2BB0">
        <w:rPr>
          <w:color w:val="993366"/>
          <w:sz w:val="12"/>
        </w:rPr>
        <w:t>ENUMERATED</w:t>
      </w:r>
      <w:r w:rsidRPr="00BD2BB0">
        <w:rPr>
          <w:sz w:val="12"/>
        </w:rPr>
        <w:t xml:space="preserve"> { sf8, sf16, sf24, sf32, sf40, sf48, sf56, sf64},</w:t>
      </w:r>
    </w:p>
    <w:p w14:paraId="72A525D5" w14:textId="77777777" w:rsidR="009F2A1C" w:rsidRPr="00BD2BB0" w:rsidRDefault="009F2A1C" w:rsidP="009F2A1C">
      <w:pPr>
        <w:pStyle w:val="PL"/>
        <w:rPr>
          <w:color w:val="808080"/>
          <w:sz w:val="12"/>
        </w:rPr>
      </w:pPr>
      <w:r w:rsidRPr="00BD2BB0">
        <w:rPr>
          <w:sz w:val="12"/>
        </w:rPr>
        <w:t xml:space="preserve">    rsrp-ThresholdSSB                       RSRP-Range                                                      </w:t>
      </w:r>
      <w:r w:rsidRPr="00BD2BB0">
        <w:rPr>
          <w:color w:val="993366"/>
          <w:sz w:val="12"/>
        </w:rPr>
        <w:t>OPTIONAL</w:t>
      </w:r>
      <w:r w:rsidRPr="00BD2BB0">
        <w:rPr>
          <w:sz w:val="12"/>
        </w:rPr>
        <w:t xml:space="preserve">,   </w:t>
      </w:r>
      <w:r w:rsidRPr="00BD2BB0">
        <w:rPr>
          <w:color w:val="808080"/>
          <w:sz w:val="12"/>
        </w:rPr>
        <w:t>-- Need R</w:t>
      </w:r>
    </w:p>
    <w:p w14:paraId="44A9516B" w14:textId="77777777" w:rsidR="009F2A1C" w:rsidRPr="00BD2BB0" w:rsidRDefault="009F2A1C" w:rsidP="009F2A1C">
      <w:pPr>
        <w:pStyle w:val="PL"/>
        <w:rPr>
          <w:color w:val="808080"/>
          <w:sz w:val="12"/>
        </w:rPr>
      </w:pPr>
      <w:r w:rsidRPr="00BD2BB0">
        <w:rPr>
          <w:sz w:val="12"/>
        </w:rPr>
        <w:t xml:space="preserve">    rsrp-ThresholdSSB-SUL                   RSRP-Range                                                      </w:t>
      </w:r>
      <w:r w:rsidRPr="00BD2BB0">
        <w:rPr>
          <w:color w:val="993366"/>
          <w:sz w:val="12"/>
        </w:rPr>
        <w:t>OPTIONAL</w:t>
      </w:r>
      <w:r w:rsidRPr="00BD2BB0">
        <w:rPr>
          <w:sz w:val="12"/>
        </w:rPr>
        <w:t xml:space="preserve">,   </w:t>
      </w:r>
      <w:r w:rsidRPr="00BD2BB0">
        <w:rPr>
          <w:color w:val="808080"/>
          <w:sz w:val="12"/>
        </w:rPr>
        <w:t>-- Cond SUL</w:t>
      </w:r>
    </w:p>
    <w:p w14:paraId="2EA54539" w14:textId="77777777" w:rsidR="009F2A1C" w:rsidRPr="00F87F2B" w:rsidRDefault="009F2A1C" w:rsidP="009F2A1C">
      <w:pPr>
        <w:pStyle w:val="PL"/>
        <w:rPr>
          <w:sz w:val="12"/>
        </w:rPr>
      </w:pPr>
      <w:r w:rsidRPr="00BD2BB0">
        <w:rPr>
          <w:sz w:val="12"/>
        </w:rPr>
        <w:t xml:space="preserve">    </w:t>
      </w:r>
      <w:r w:rsidRPr="00F87F2B">
        <w:rPr>
          <w:sz w:val="12"/>
        </w:rPr>
        <w:t xml:space="preserve">prach-RootSequenceIndex                 </w:t>
      </w:r>
      <w:r w:rsidRPr="00F87F2B">
        <w:rPr>
          <w:color w:val="993366"/>
          <w:sz w:val="12"/>
        </w:rPr>
        <w:t>CHOICE</w:t>
      </w:r>
      <w:r w:rsidRPr="00F87F2B">
        <w:rPr>
          <w:sz w:val="12"/>
        </w:rPr>
        <w:t xml:space="preserve"> {</w:t>
      </w:r>
    </w:p>
    <w:p w14:paraId="155D5CE6" w14:textId="77777777" w:rsidR="009F2A1C" w:rsidRPr="00F87F2B" w:rsidRDefault="009F2A1C" w:rsidP="009F2A1C">
      <w:pPr>
        <w:pStyle w:val="PL"/>
        <w:rPr>
          <w:sz w:val="12"/>
        </w:rPr>
      </w:pPr>
      <w:r w:rsidRPr="00F87F2B">
        <w:rPr>
          <w:sz w:val="12"/>
        </w:rPr>
        <w:t xml:space="preserve">        l839                                    </w:t>
      </w:r>
      <w:r w:rsidRPr="00F87F2B">
        <w:rPr>
          <w:color w:val="993366"/>
          <w:sz w:val="12"/>
        </w:rPr>
        <w:t>INTEGER</w:t>
      </w:r>
      <w:r w:rsidRPr="00F87F2B">
        <w:rPr>
          <w:sz w:val="12"/>
        </w:rPr>
        <w:t xml:space="preserve"> (0..837),</w:t>
      </w:r>
    </w:p>
    <w:p w14:paraId="39C19815" w14:textId="76B53227" w:rsidR="009F2A1C" w:rsidRPr="00785EB9" w:rsidRDefault="009F2A1C" w:rsidP="009F2A1C">
      <w:pPr>
        <w:pStyle w:val="PL"/>
        <w:rPr>
          <w:ins w:id="3996" w:author="Huawei" w:date="2019-10-17T10:12:00Z"/>
          <w:sz w:val="12"/>
          <w:lang w:val="sv-SE"/>
        </w:rPr>
      </w:pPr>
      <w:r w:rsidRPr="00F87F2B">
        <w:rPr>
          <w:sz w:val="12"/>
        </w:rPr>
        <w:t xml:space="preserve">        </w:t>
      </w:r>
      <w:r w:rsidRPr="00785EB9">
        <w:rPr>
          <w:sz w:val="12"/>
          <w:lang w:val="sv-SE"/>
        </w:rPr>
        <w:t xml:space="preserve">l139                                    </w:t>
      </w:r>
      <w:r w:rsidRPr="00785EB9">
        <w:rPr>
          <w:color w:val="993366"/>
          <w:sz w:val="12"/>
          <w:lang w:val="sv-SE"/>
        </w:rPr>
        <w:t>INTEGER</w:t>
      </w:r>
      <w:r w:rsidRPr="00785EB9">
        <w:rPr>
          <w:sz w:val="12"/>
          <w:lang w:val="sv-SE"/>
        </w:rPr>
        <w:t xml:space="preserve"> (0..137)</w:t>
      </w:r>
      <w:ins w:id="3997" w:author="Huawei" w:date="2019-10-17T10:13:00Z">
        <w:r w:rsidRPr="00785EB9">
          <w:rPr>
            <w:sz w:val="12"/>
            <w:lang w:val="sv-SE"/>
          </w:rPr>
          <w:t>,</w:t>
        </w:r>
      </w:ins>
    </w:p>
    <w:p w14:paraId="4F1F33A9" w14:textId="20FF9D9B" w:rsidR="009F2A1C" w:rsidRPr="00785EB9" w:rsidRDefault="009F2A1C" w:rsidP="009F2A1C">
      <w:pPr>
        <w:pStyle w:val="PL"/>
        <w:rPr>
          <w:ins w:id="3998" w:author="Huawei" w:date="2019-10-17T10:13:00Z"/>
          <w:sz w:val="12"/>
          <w:lang w:val="sv-SE"/>
        </w:rPr>
      </w:pPr>
      <w:ins w:id="3999" w:author="Huawei" w:date="2019-10-17T10:12:00Z">
        <w:r w:rsidRPr="00785EB9">
          <w:rPr>
            <w:sz w:val="12"/>
            <w:lang w:val="sv-SE"/>
          </w:rPr>
          <w:tab/>
          <w:t xml:space="preserve">   l571                                    INTEGER </w:t>
        </w:r>
      </w:ins>
      <w:ins w:id="4000" w:author="Huawei" w:date="2019-10-17T10:13:00Z">
        <w:r w:rsidRPr="00785EB9">
          <w:rPr>
            <w:sz w:val="12"/>
            <w:lang w:val="sv-SE"/>
          </w:rPr>
          <w:t>(0..570),</w:t>
        </w:r>
      </w:ins>
    </w:p>
    <w:p w14:paraId="2051EA2C" w14:textId="7D578112" w:rsidR="009F2A1C" w:rsidRPr="00785EB9" w:rsidRDefault="009F2A1C" w:rsidP="009F2A1C">
      <w:pPr>
        <w:pStyle w:val="PL"/>
        <w:rPr>
          <w:sz w:val="12"/>
          <w:lang w:val="sv-SE"/>
        </w:rPr>
      </w:pPr>
      <w:ins w:id="4001" w:author="Huawei" w:date="2019-10-17T10:13:00Z">
        <w:r w:rsidRPr="00785EB9">
          <w:rPr>
            <w:sz w:val="12"/>
            <w:lang w:val="sv-SE"/>
          </w:rPr>
          <w:tab/>
          <w:t xml:space="preserve">   l1151                                   INTEGER (0..1150)</w:t>
        </w:r>
      </w:ins>
    </w:p>
    <w:p w14:paraId="52F41DC4" w14:textId="77777777" w:rsidR="009F2A1C" w:rsidRPr="00BD2BB0" w:rsidRDefault="009F2A1C" w:rsidP="009F2A1C">
      <w:pPr>
        <w:pStyle w:val="PL"/>
        <w:rPr>
          <w:sz w:val="12"/>
        </w:rPr>
      </w:pPr>
      <w:r w:rsidRPr="00785EB9">
        <w:rPr>
          <w:sz w:val="12"/>
          <w:lang w:val="sv-SE"/>
        </w:rPr>
        <w:t xml:space="preserve">    </w:t>
      </w:r>
      <w:r w:rsidRPr="00F87F2B">
        <w:rPr>
          <w:sz w:val="12"/>
        </w:rPr>
        <w:t>},</w:t>
      </w:r>
    </w:p>
    <w:p w14:paraId="7A26D49F" w14:textId="77777777" w:rsidR="009F2A1C" w:rsidRPr="00BD2BB0" w:rsidRDefault="009F2A1C" w:rsidP="009F2A1C">
      <w:pPr>
        <w:pStyle w:val="PL"/>
        <w:rPr>
          <w:color w:val="808080"/>
          <w:sz w:val="12"/>
        </w:rPr>
      </w:pPr>
      <w:r w:rsidRPr="00BD2BB0">
        <w:rPr>
          <w:sz w:val="12"/>
        </w:rPr>
        <w:t xml:space="preserve">    msg1-SubcarrierSpacing                  SubcarrierSpacing                                               </w:t>
      </w:r>
      <w:r w:rsidRPr="00BD2BB0">
        <w:rPr>
          <w:color w:val="993366"/>
          <w:sz w:val="12"/>
        </w:rPr>
        <w:t>OPTIONAL</w:t>
      </w:r>
      <w:r w:rsidRPr="00BD2BB0">
        <w:rPr>
          <w:sz w:val="12"/>
        </w:rPr>
        <w:t xml:space="preserve">,   </w:t>
      </w:r>
      <w:r w:rsidRPr="00BD2BB0">
        <w:rPr>
          <w:color w:val="808080"/>
          <w:sz w:val="12"/>
        </w:rPr>
        <w:t>-- Cond L139</w:t>
      </w:r>
    </w:p>
    <w:p w14:paraId="3EB7D198" w14:textId="77777777" w:rsidR="009F2A1C" w:rsidRPr="00BD2BB0" w:rsidRDefault="009F2A1C" w:rsidP="009F2A1C">
      <w:pPr>
        <w:pStyle w:val="PL"/>
        <w:rPr>
          <w:sz w:val="12"/>
        </w:rPr>
      </w:pPr>
      <w:r w:rsidRPr="00BD2BB0">
        <w:rPr>
          <w:sz w:val="12"/>
        </w:rPr>
        <w:t xml:space="preserve">    restrictedSetConfig                     </w:t>
      </w:r>
      <w:r w:rsidRPr="00BD2BB0">
        <w:rPr>
          <w:color w:val="993366"/>
          <w:sz w:val="12"/>
        </w:rPr>
        <w:t>ENUMERATED</w:t>
      </w:r>
      <w:r w:rsidRPr="00BD2BB0">
        <w:rPr>
          <w:sz w:val="12"/>
        </w:rPr>
        <w:t xml:space="preserve"> {unrestrictedSet, restrictedSetTypeA, restrictedSetTypeB},</w:t>
      </w:r>
    </w:p>
    <w:p w14:paraId="2CF09B8C" w14:textId="77777777" w:rsidR="009F2A1C" w:rsidRPr="00BD2BB0" w:rsidRDefault="009F2A1C" w:rsidP="009F2A1C">
      <w:pPr>
        <w:pStyle w:val="PL"/>
        <w:rPr>
          <w:color w:val="808080"/>
          <w:sz w:val="12"/>
        </w:rPr>
      </w:pPr>
      <w:r w:rsidRPr="00BD2BB0">
        <w:rPr>
          <w:sz w:val="12"/>
        </w:rPr>
        <w:t xml:space="preserve">    msg3-transformPrecoder                  </w:t>
      </w:r>
      <w:r w:rsidRPr="00BD2BB0">
        <w:rPr>
          <w:color w:val="993366"/>
          <w:sz w:val="12"/>
        </w:rPr>
        <w:t>ENUMERATED</w:t>
      </w:r>
      <w:r w:rsidRPr="00BD2BB0">
        <w:rPr>
          <w:sz w:val="12"/>
        </w:rPr>
        <w:t xml:space="preserve"> {enabled}                                            </w:t>
      </w:r>
      <w:r w:rsidRPr="00BD2BB0">
        <w:rPr>
          <w:color w:val="993366"/>
          <w:sz w:val="12"/>
        </w:rPr>
        <w:t>OPTIONAL</w:t>
      </w:r>
      <w:r w:rsidRPr="00BD2BB0">
        <w:rPr>
          <w:sz w:val="12"/>
        </w:rPr>
        <w:t xml:space="preserve">,   </w:t>
      </w:r>
      <w:r w:rsidRPr="00BD2BB0">
        <w:rPr>
          <w:color w:val="808080"/>
          <w:sz w:val="12"/>
        </w:rPr>
        <w:t>-- Need R</w:t>
      </w:r>
    </w:p>
    <w:p w14:paraId="258C0FD8" w14:textId="77777777" w:rsidR="009F2A1C" w:rsidRPr="00BD2BB0" w:rsidRDefault="009F2A1C" w:rsidP="009F2A1C">
      <w:pPr>
        <w:pStyle w:val="PL"/>
        <w:rPr>
          <w:sz w:val="12"/>
        </w:rPr>
      </w:pPr>
      <w:r w:rsidRPr="00BD2BB0">
        <w:rPr>
          <w:sz w:val="12"/>
        </w:rPr>
        <w:t xml:space="preserve">    ...</w:t>
      </w:r>
    </w:p>
    <w:p w14:paraId="09489DF9" w14:textId="77777777" w:rsidR="009F2A1C" w:rsidRPr="00BD2BB0" w:rsidRDefault="009F2A1C" w:rsidP="009F2A1C">
      <w:pPr>
        <w:pStyle w:val="PL"/>
        <w:rPr>
          <w:sz w:val="12"/>
        </w:rPr>
      </w:pPr>
      <w:r w:rsidRPr="00BD2BB0">
        <w:rPr>
          <w:sz w:val="12"/>
        </w:rPr>
        <w:t>}</w:t>
      </w:r>
    </w:p>
    <w:p w14:paraId="41E11E64" w14:textId="77777777" w:rsidR="009F2A1C" w:rsidRPr="00BD2BB0" w:rsidRDefault="009F2A1C" w:rsidP="009F2A1C">
      <w:pPr>
        <w:pStyle w:val="PL"/>
        <w:rPr>
          <w:sz w:val="12"/>
        </w:rPr>
      </w:pPr>
    </w:p>
    <w:p w14:paraId="7457C05C" w14:textId="77777777" w:rsidR="009F2A1C" w:rsidRPr="00BD2BB0" w:rsidRDefault="009F2A1C" w:rsidP="009F2A1C">
      <w:pPr>
        <w:pStyle w:val="PL"/>
        <w:rPr>
          <w:color w:val="808080"/>
          <w:sz w:val="12"/>
        </w:rPr>
      </w:pPr>
      <w:r w:rsidRPr="00BD2BB0">
        <w:rPr>
          <w:color w:val="808080"/>
          <w:sz w:val="12"/>
        </w:rPr>
        <w:t>-- TAG-RACH-CONFIGCOMMON-STOP</w:t>
      </w:r>
    </w:p>
    <w:p w14:paraId="657B880C" w14:textId="77777777" w:rsidR="009F2A1C" w:rsidRPr="00BD2BB0" w:rsidRDefault="009F2A1C" w:rsidP="009F2A1C">
      <w:pPr>
        <w:pStyle w:val="PL"/>
        <w:rPr>
          <w:color w:val="808080"/>
          <w:sz w:val="12"/>
        </w:rPr>
      </w:pPr>
      <w:r w:rsidRPr="00BD2BB0">
        <w:rPr>
          <w:color w:val="808080"/>
          <w:sz w:val="12"/>
        </w:rPr>
        <w:t>-- ASN1STOP</w:t>
      </w:r>
    </w:p>
    <w:p w14:paraId="0BFBA7DC" w14:textId="001DD1E3" w:rsidR="00685EDA" w:rsidRPr="000B7679" w:rsidRDefault="00685EDA" w:rsidP="00685EDA">
      <w:pPr>
        <w:pStyle w:val="CommentText"/>
        <w:jc w:val="both"/>
        <w:rPr>
          <w:rFonts w:eastAsia="Calibri"/>
          <w:b/>
          <w:i/>
          <w:lang w:eastAsia="sv-SE"/>
        </w:rPr>
      </w:pPr>
    </w:p>
    <w:p w14:paraId="5FF9154C" w14:textId="1309A47E" w:rsidR="009B5D90" w:rsidRPr="000B7679" w:rsidRDefault="009B5D90" w:rsidP="009B5D90">
      <w:pPr>
        <w:pStyle w:val="CommentText"/>
        <w:jc w:val="both"/>
        <w:rPr>
          <w:rFonts w:eastAsia="Calibri"/>
          <w:b/>
          <w:i/>
          <w:lang w:eastAsia="sv-SE"/>
        </w:rPr>
      </w:pPr>
    </w:p>
    <w:bookmarkEnd w:id="2"/>
    <w:p w14:paraId="22C32569" w14:textId="5D8B0435" w:rsidR="00DE44C6" w:rsidRDefault="00DE44C6" w:rsidP="005A1FBF">
      <w:pPr>
        <w:pStyle w:val="References"/>
        <w:numPr>
          <w:ilvl w:val="0"/>
          <w:numId w:val="0"/>
        </w:numPr>
      </w:pPr>
    </w:p>
    <w:p w14:paraId="05C8EC9F" w14:textId="57A1B57F" w:rsidR="00AA20CD" w:rsidRPr="00AA20CD" w:rsidRDefault="00AA20CD" w:rsidP="005A1FBF">
      <w:pPr>
        <w:pStyle w:val="References"/>
        <w:numPr>
          <w:ilvl w:val="0"/>
          <w:numId w:val="0"/>
        </w:numPr>
        <w:rPr>
          <w:b/>
          <w:bCs/>
          <w:sz w:val="28"/>
          <w:szCs w:val="28"/>
        </w:rPr>
      </w:pPr>
      <w:r w:rsidRPr="00AA20CD">
        <w:rPr>
          <w:b/>
          <w:bCs/>
          <w:sz w:val="28"/>
          <w:szCs w:val="28"/>
        </w:rPr>
        <w:t>Appendix</w:t>
      </w:r>
    </w:p>
    <w:p w14:paraId="71BCAA17" w14:textId="0730AF59" w:rsidR="00AA20CD" w:rsidRDefault="00AA20CD" w:rsidP="00AA20CD">
      <w:r>
        <w:t>The following was agreed in RAN97:</w:t>
      </w:r>
    </w:p>
    <w:p w14:paraId="6DD63634" w14:textId="77777777" w:rsidR="00AA20CD" w:rsidRDefault="00AA20CD" w:rsidP="00AA20CD">
      <w:pPr>
        <w:rPr>
          <w:lang w:eastAsia="x-none"/>
        </w:rPr>
      </w:pPr>
      <w:r w:rsidRPr="005D4E88">
        <w:rPr>
          <w:highlight w:val="green"/>
          <w:lang w:eastAsia="x-none"/>
        </w:rPr>
        <w:t>Agreement</w:t>
      </w:r>
    </w:p>
    <w:p w14:paraId="4DEA60DA" w14:textId="77777777" w:rsidR="00AA20CD" w:rsidRDefault="00AA20CD" w:rsidP="00AA20CD">
      <w:r>
        <w:t>For a n</w:t>
      </w:r>
      <w:r w:rsidRPr="00520B27">
        <w:t xml:space="preserve">ew enhanced design of NR-U PRACH </w:t>
      </w:r>
      <w:r>
        <w:t>in addition to the Rel-15 design (sequence length of 139) further discussion is limited to the following options</w:t>
      </w:r>
    </w:p>
    <w:p w14:paraId="33925DB1" w14:textId="77777777" w:rsidR="00AA20CD" w:rsidRPr="00520B27" w:rsidRDefault="00AA20CD" w:rsidP="007F34A8">
      <w:pPr>
        <w:pStyle w:val="ListParagraph"/>
        <w:numPr>
          <w:ilvl w:val="0"/>
          <w:numId w:val="4"/>
        </w:numPr>
        <w:kinsoku w:val="0"/>
        <w:overflowPunct w:val="0"/>
        <w:autoSpaceDE/>
        <w:autoSpaceDN/>
        <w:snapToGrid/>
        <w:spacing w:after="60"/>
        <w:contextualSpacing w:val="0"/>
        <w:jc w:val="left"/>
        <w:textAlignment w:val="baseline"/>
      </w:pPr>
      <w:r>
        <w:t>ZC sequence of the following lengths</w:t>
      </w:r>
    </w:p>
    <w:p w14:paraId="1121289E" w14:textId="77777777" w:rsidR="00AA20CD" w:rsidRPr="00520B27" w:rsidRDefault="00AA20CD" w:rsidP="007F34A8">
      <w:pPr>
        <w:pStyle w:val="ListParagraph"/>
        <w:numPr>
          <w:ilvl w:val="0"/>
          <w:numId w:val="3"/>
        </w:numPr>
        <w:kinsoku w:val="0"/>
        <w:overflowPunct w:val="0"/>
        <w:autoSpaceDE/>
        <w:autoSpaceDN/>
        <w:snapToGrid/>
        <w:spacing w:after="60"/>
        <w:contextualSpacing w:val="0"/>
        <w:jc w:val="left"/>
        <w:textAlignment w:val="baseline"/>
      </w:pPr>
      <w:r w:rsidRPr="00520B27">
        <w:t xml:space="preserve">15 kHz: </w:t>
      </w:r>
      <w:r>
        <w:t xml:space="preserve">Choose one of </w:t>
      </w:r>
      <w:r w:rsidRPr="00520B27">
        <w:t>L_RA=</w:t>
      </w:r>
      <w:r>
        <w:t xml:space="preserve"> </w:t>
      </w:r>
      <w:r w:rsidRPr="00520B27">
        <w:t>[</w:t>
      </w:r>
      <w:r>
        <w:t>571, 1151</w:t>
      </w:r>
      <w:r w:rsidRPr="00520B27">
        <w:t>]</w:t>
      </w:r>
    </w:p>
    <w:p w14:paraId="401FFCA8" w14:textId="77777777" w:rsidR="00AA20CD" w:rsidRDefault="00AA20CD" w:rsidP="007F34A8">
      <w:pPr>
        <w:pStyle w:val="ListParagraph"/>
        <w:numPr>
          <w:ilvl w:val="0"/>
          <w:numId w:val="3"/>
        </w:numPr>
        <w:kinsoku w:val="0"/>
        <w:overflowPunct w:val="0"/>
        <w:autoSpaceDE/>
        <w:autoSpaceDN/>
        <w:snapToGrid/>
        <w:spacing w:after="60"/>
        <w:contextualSpacing w:val="0"/>
        <w:jc w:val="left"/>
        <w:textAlignment w:val="baseline"/>
      </w:pPr>
      <w:r w:rsidRPr="00520B27">
        <w:t xml:space="preserve">30 kHz: </w:t>
      </w:r>
      <w:r>
        <w:t xml:space="preserve">Choose one of </w:t>
      </w:r>
      <w:r w:rsidRPr="00520B27">
        <w:t>L_RA=</w:t>
      </w:r>
      <w:r>
        <w:t xml:space="preserve"> </w:t>
      </w:r>
      <w:r w:rsidRPr="00520B27">
        <w:t>[</w:t>
      </w:r>
      <w:r>
        <w:t xml:space="preserve">283, </w:t>
      </w:r>
      <w:r w:rsidRPr="00520B27">
        <w:t>571]</w:t>
      </w:r>
    </w:p>
    <w:p w14:paraId="262C88E8" w14:textId="77777777" w:rsidR="00AA20CD" w:rsidRDefault="00AA20CD" w:rsidP="007F34A8">
      <w:pPr>
        <w:pStyle w:val="ListParagraph"/>
        <w:numPr>
          <w:ilvl w:val="0"/>
          <w:numId w:val="4"/>
        </w:numPr>
        <w:kinsoku w:val="0"/>
        <w:overflowPunct w:val="0"/>
        <w:autoSpaceDE/>
        <w:autoSpaceDN/>
        <w:snapToGrid/>
        <w:spacing w:after="60"/>
        <w:contextualSpacing w:val="0"/>
        <w:jc w:val="left"/>
        <w:textAlignment w:val="baseline"/>
      </w:pPr>
      <w:r>
        <w:t>Repetition of Rel-15 PRACH sequences in frequency domain with potentially some mechanisms to improve the cubic metric</w:t>
      </w:r>
    </w:p>
    <w:p w14:paraId="158CF7E3" w14:textId="77777777" w:rsidR="00AA20CD" w:rsidRDefault="00AA20CD" w:rsidP="007F34A8">
      <w:pPr>
        <w:pStyle w:val="ListParagraph"/>
        <w:numPr>
          <w:ilvl w:val="1"/>
          <w:numId w:val="4"/>
        </w:numPr>
        <w:kinsoku w:val="0"/>
        <w:overflowPunct w:val="0"/>
        <w:autoSpaceDE/>
        <w:autoSpaceDN/>
        <w:snapToGrid/>
        <w:spacing w:after="60"/>
        <w:contextualSpacing w:val="0"/>
        <w:jc w:val="left"/>
        <w:textAlignment w:val="baseline"/>
      </w:pPr>
      <w:r>
        <w:t>Consider one of 2 and 4 repetitions for 30 kHz and one of 4 and 8 repetitions for 15 kHz</w:t>
      </w:r>
    </w:p>
    <w:p w14:paraId="5C0E7D81" w14:textId="77777777" w:rsidR="00AA20CD" w:rsidRDefault="00AA20CD" w:rsidP="007F34A8">
      <w:pPr>
        <w:pStyle w:val="ListParagraph"/>
        <w:numPr>
          <w:ilvl w:val="0"/>
          <w:numId w:val="4"/>
        </w:numPr>
        <w:kinsoku w:val="0"/>
        <w:overflowPunct w:val="0"/>
        <w:autoSpaceDE/>
        <w:autoSpaceDN/>
        <w:snapToGrid/>
        <w:spacing w:after="60"/>
        <w:contextualSpacing w:val="0"/>
        <w:jc w:val="left"/>
        <w:textAlignment w:val="baseline"/>
      </w:pPr>
      <w:r>
        <w:t>Note: Decision will be based on previously agreed evaluation metrics, capacity per cell (i.e., number of preambles per RACH occasion and number of RACH occasions) for the same time and frequency resources, specification impact and implementation complexity.</w:t>
      </w:r>
    </w:p>
    <w:p w14:paraId="32F1A6FD" w14:textId="77777777" w:rsidR="00AA20CD" w:rsidRPr="00520B27" w:rsidRDefault="00AA20CD" w:rsidP="007F34A8">
      <w:pPr>
        <w:pStyle w:val="ListParagraph"/>
        <w:numPr>
          <w:ilvl w:val="0"/>
          <w:numId w:val="4"/>
        </w:numPr>
        <w:kinsoku w:val="0"/>
        <w:overflowPunct w:val="0"/>
        <w:autoSpaceDE/>
        <w:autoSpaceDN/>
        <w:snapToGrid/>
        <w:spacing w:after="60"/>
        <w:contextualSpacing w:val="0"/>
        <w:jc w:val="left"/>
        <w:textAlignment w:val="baseline"/>
      </w:pPr>
      <w:r>
        <w:t>Note: Companies should state any deviations in assumptions from the agreed evaluation assumptions.</w:t>
      </w:r>
    </w:p>
    <w:p w14:paraId="082A3E39" w14:textId="77777777" w:rsidR="00AA20CD" w:rsidRPr="00F1009E" w:rsidRDefault="00AA20CD" w:rsidP="005A1FBF">
      <w:pPr>
        <w:pStyle w:val="References"/>
        <w:numPr>
          <w:ilvl w:val="0"/>
          <w:numId w:val="0"/>
        </w:numPr>
      </w:pPr>
    </w:p>
    <w:sectPr w:rsidR="00AA20CD" w:rsidRPr="00F1009E" w:rsidSect="00141CF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D169C3" w14:textId="77777777" w:rsidR="00483A97" w:rsidRDefault="00483A97">
      <w:r>
        <w:separator/>
      </w:r>
    </w:p>
  </w:endnote>
  <w:endnote w:type="continuationSeparator" w:id="0">
    <w:p w14:paraId="583CE931" w14:textId="77777777" w:rsidR="00483A97" w:rsidRDefault="00483A97">
      <w:r>
        <w:continuationSeparator/>
      </w:r>
    </w:p>
  </w:endnote>
  <w:endnote w:type="continuationNotice" w:id="1">
    <w:p w14:paraId="0BC0B367" w14:textId="77777777" w:rsidR="00483A97" w:rsidRDefault="00483A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Arial Unicode MS"/>
    <w:panose1 w:val="020B0600000101010101"/>
    <w:charset w:val="81"/>
    <w:family w:val="roman"/>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otum">
    <w:altName w:val="Arial Unicode MS"/>
    <w:panose1 w:val="020B0600000101010101"/>
    <w:charset w:val="81"/>
    <w:family w:val="moder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B21BDD" w14:textId="77777777" w:rsidR="00483A97" w:rsidRDefault="00483A97"/>
  </w:footnote>
  <w:footnote w:type="continuationSeparator" w:id="0">
    <w:p w14:paraId="166B797C" w14:textId="77777777" w:rsidR="00483A97" w:rsidRDefault="00483A97">
      <w:r>
        <w:continuationSeparator/>
      </w:r>
    </w:p>
  </w:footnote>
  <w:footnote w:type="continuationNotice" w:id="1">
    <w:p w14:paraId="547A88A0" w14:textId="77777777" w:rsidR="00483A97" w:rsidRDefault="00483A9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F71321"/>
    <w:multiLevelType w:val="multilevel"/>
    <w:tmpl w:val="E4AE9F04"/>
    <w:styleLink w:val="StyleH1B"/>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9084"/>
        </w:tabs>
        <w:ind w:left="908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6"/>
  </w:num>
  <w:num w:numId="2">
    <w:abstractNumId w:val="4"/>
  </w:num>
  <w:num w:numId="3">
    <w:abstractNumId w:val="5"/>
  </w:num>
  <w:num w:numId="4">
    <w:abstractNumId w:val="1"/>
  </w:num>
  <w:num w:numId="5">
    <w:abstractNumId w:val="2"/>
  </w:num>
  <w:num w:numId="6">
    <w:abstractNumId w:val="7"/>
  </w:num>
  <w:num w:numId="7">
    <w:abstractNumId w:val="3"/>
  </w:num>
  <w:num w:numId="8">
    <w:abstractNumId w:val="8"/>
  </w:num>
  <w:num w:numId="9">
    <w:abstractNumId w:val="0"/>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0"/>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1A2F"/>
    <w:rsid w:val="000020F6"/>
    <w:rsid w:val="00002893"/>
    <w:rsid w:val="000033A3"/>
    <w:rsid w:val="00003605"/>
    <w:rsid w:val="00003642"/>
    <w:rsid w:val="00003740"/>
    <w:rsid w:val="00003C56"/>
    <w:rsid w:val="00003C9E"/>
    <w:rsid w:val="00003EC2"/>
    <w:rsid w:val="000040A9"/>
    <w:rsid w:val="0000458E"/>
    <w:rsid w:val="00004E70"/>
    <w:rsid w:val="00006304"/>
    <w:rsid w:val="00006A48"/>
    <w:rsid w:val="000072B6"/>
    <w:rsid w:val="00007813"/>
    <w:rsid w:val="0000788A"/>
    <w:rsid w:val="00007986"/>
    <w:rsid w:val="000100C1"/>
    <w:rsid w:val="0001032B"/>
    <w:rsid w:val="000103DD"/>
    <w:rsid w:val="00010689"/>
    <w:rsid w:val="000109E6"/>
    <w:rsid w:val="00011E49"/>
    <w:rsid w:val="00011F67"/>
    <w:rsid w:val="00012289"/>
    <w:rsid w:val="000127EE"/>
    <w:rsid w:val="00012862"/>
    <w:rsid w:val="000128E6"/>
    <w:rsid w:val="00012A29"/>
    <w:rsid w:val="00013131"/>
    <w:rsid w:val="000131BF"/>
    <w:rsid w:val="00013DDC"/>
    <w:rsid w:val="00013F39"/>
    <w:rsid w:val="000145FE"/>
    <w:rsid w:val="00014F43"/>
    <w:rsid w:val="000150F7"/>
    <w:rsid w:val="000158A1"/>
    <w:rsid w:val="00015C6D"/>
    <w:rsid w:val="00015EFB"/>
    <w:rsid w:val="000165A6"/>
    <w:rsid w:val="000165E2"/>
    <w:rsid w:val="0001667B"/>
    <w:rsid w:val="000172BE"/>
    <w:rsid w:val="000173A8"/>
    <w:rsid w:val="00017C02"/>
    <w:rsid w:val="00017D8A"/>
    <w:rsid w:val="000214A3"/>
    <w:rsid w:val="00021C18"/>
    <w:rsid w:val="0002232C"/>
    <w:rsid w:val="00023388"/>
    <w:rsid w:val="00023425"/>
    <w:rsid w:val="000241BE"/>
    <w:rsid w:val="0002422D"/>
    <w:rsid w:val="000242F2"/>
    <w:rsid w:val="00024526"/>
    <w:rsid w:val="00024645"/>
    <w:rsid w:val="000259C3"/>
    <w:rsid w:val="00025C40"/>
    <w:rsid w:val="00026D4B"/>
    <w:rsid w:val="000275C6"/>
    <w:rsid w:val="000275F1"/>
    <w:rsid w:val="00027AD6"/>
    <w:rsid w:val="00027E4C"/>
    <w:rsid w:val="0003024C"/>
    <w:rsid w:val="000303DC"/>
    <w:rsid w:val="00030A2A"/>
    <w:rsid w:val="00031A87"/>
    <w:rsid w:val="00031ADB"/>
    <w:rsid w:val="00032056"/>
    <w:rsid w:val="000328CA"/>
    <w:rsid w:val="00032E40"/>
    <w:rsid w:val="000331B5"/>
    <w:rsid w:val="0003376B"/>
    <w:rsid w:val="00033EC3"/>
    <w:rsid w:val="00034676"/>
    <w:rsid w:val="000346E6"/>
    <w:rsid w:val="00034B3C"/>
    <w:rsid w:val="00034E3B"/>
    <w:rsid w:val="000352B3"/>
    <w:rsid w:val="00035FFF"/>
    <w:rsid w:val="0003647E"/>
    <w:rsid w:val="000374EB"/>
    <w:rsid w:val="0004023E"/>
    <w:rsid w:val="0004024B"/>
    <w:rsid w:val="00040745"/>
    <w:rsid w:val="00041076"/>
    <w:rsid w:val="00041C57"/>
    <w:rsid w:val="000420CE"/>
    <w:rsid w:val="00042168"/>
    <w:rsid w:val="000425C4"/>
    <w:rsid w:val="000434B7"/>
    <w:rsid w:val="000435E4"/>
    <w:rsid w:val="00043E3A"/>
    <w:rsid w:val="00046275"/>
    <w:rsid w:val="0004640D"/>
    <w:rsid w:val="00046796"/>
    <w:rsid w:val="000467FD"/>
    <w:rsid w:val="00046AAF"/>
    <w:rsid w:val="00047225"/>
    <w:rsid w:val="00047DE7"/>
    <w:rsid w:val="00047E60"/>
    <w:rsid w:val="00051A3E"/>
    <w:rsid w:val="00051E15"/>
    <w:rsid w:val="000527E2"/>
    <w:rsid w:val="00052AD2"/>
    <w:rsid w:val="00052B5D"/>
    <w:rsid w:val="00053009"/>
    <w:rsid w:val="000530DF"/>
    <w:rsid w:val="00053428"/>
    <w:rsid w:val="00054E0C"/>
    <w:rsid w:val="0005541D"/>
    <w:rsid w:val="000565C8"/>
    <w:rsid w:val="000577F7"/>
    <w:rsid w:val="00057DC8"/>
    <w:rsid w:val="00057E59"/>
    <w:rsid w:val="00060808"/>
    <w:rsid w:val="000608B1"/>
    <w:rsid w:val="00061192"/>
    <w:rsid w:val="000612E1"/>
    <w:rsid w:val="000614FE"/>
    <w:rsid w:val="00061911"/>
    <w:rsid w:val="000634C7"/>
    <w:rsid w:val="000642C6"/>
    <w:rsid w:val="000645E7"/>
    <w:rsid w:val="00065D38"/>
    <w:rsid w:val="000662D3"/>
    <w:rsid w:val="00066F2D"/>
    <w:rsid w:val="000674C5"/>
    <w:rsid w:val="0006757B"/>
    <w:rsid w:val="00067DD1"/>
    <w:rsid w:val="00070447"/>
    <w:rsid w:val="000706E7"/>
    <w:rsid w:val="00070EF8"/>
    <w:rsid w:val="00071192"/>
    <w:rsid w:val="000713A7"/>
    <w:rsid w:val="000723E5"/>
    <w:rsid w:val="00072899"/>
    <w:rsid w:val="00072A80"/>
    <w:rsid w:val="00072EB1"/>
    <w:rsid w:val="000731A0"/>
    <w:rsid w:val="000736C1"/>
    <w:rsid w:val="00073797"/>
    <w:rsid w:val="00073DEC"/>
    <w:rsid w:val="000745AA"/>
    <w:rsid w:val="000745D7"/>
    <w:rsid w:val="000746A8"/>
    <w:rsid w:val="00074E86"/>
    <w:rsid w:val="00076097"/>
    <w:rsid w:val="00076541"/>
    <w:rsid w:val="000772F4"/>
    <w:rsid w:val="000776EB"/>
    <w:rsid w:val="00077F3D"/>
    <w:rsid w:val="000808BA"/>
    <w:rsid w:val="0008211F"/>
    <w:rsid w:val="000823B0"/>
    <w:rsid w:val="0008296C"/>
    <w:rsid w:val="0008335B"/>
    <w:rsid w:val="00083379"/>
    <w:rsid w:val="00083587"/>
    <w:rsid w:val="00083838"/>
    <w:rsid w:val="00083B6A"/>
    <w:rsid w:val="0008416F"/>
    <w:rsid w:val="00084805"/>
    <w:rsid w:val="00085E04"/>
    <w:rsid w:val="00086610"/>
    <w:rsid w:val="00086800"/>
    <w:rsid w:val="000868EC"/>
    <w:rsid w:val="000868F8"/>
    <w:rsid w:val="00086EFC"/>
    <w:rsid w:val="00087913"/>
    <w:rsid w:val="000902DC"/>
    <w:rsid w:val="000911AE"/>
    <w:rsid w:val="00091289"/>
    <w:rsid w:val="000927D5"/>
    <w:rsid w:val="000935AE"/>
    <w:rsid w:val="00093697"/>
    <w:rsid w:val="00093D42"/>
    <w:rsid w:val="00093DD0"/>
    <w:rsid w:val="000941C8"/>
    <w:rsid w:val="00094343"/>
    <w:rsid w:val="00094A16"/>
    <w:rsid w:val="00094DE6"/>
    <w:rsid w:val="00096356"/>
    <w:rsid w:val="00096F01"/>
    <w:rsid w:val="00097806"/>
    <w:rsid w:val="00097B63"/>
    <w:rsid w:val="00097C99"/>
    <w:rsid w:val="000A0A35"/>
    <w:rsid w:val="000A0AAA"/>
    <w:rsid w:val="000A0F14"/>
    <w:rsid w:val="000A1441"/>
    <w:rsid w:val="000A1A06"/>
    <w:rsid w:val="000A1B60"/>
    <w:rsid w:val="000A1C46"/>
    <w:rsid w:val="000A21B4"/>
    <w:rsid w:val="000A2CC7"/>
    <w:rsid w:val="000A2ED6"/>
    <w:rsid w:val="000A3390"/>
    <w:rsid w:val="000A3B00"/>
    <w:rsid w:val="000A4205"/>
    <w:rsid w:val="000A44A2"/>
    <w:rsid w:val="000A4A19"/>
    <w:rsid w:val="000A6351"/>
    <w:rsid w:val="000A63D6"/>
    <w:rsid w:val="000A7B38"/>
    <w:rsid w:val="000B01D5"/>
    <w:rsid w:val="000B0343"/>
    <w:rsid w:val="000B1396"/>
    <w:rsid w:val="000B1901"/>
    <w:rsid w:val="000B2985"/>
    <w:rsid w:val="000B2C88"/>
    <w:rsid w:val="000B2C91"/>
    <w:rsid w:val="000B3342"/>
    <w:rsid w:val="000B38EB"/>
    <w:rsid w:val="000B4604"/>
    <w:rsid w:val="000B51FA"/>
    <w:rsid w:val="000B5905"/>
    <w:rsid w:val="000B5955"/>
    <w:rsid w:val="000B5975"/>
    <w:rsid w:val="000B5F62"/>
    <w:rsid w:val="000B6E2C"/>
    <w:rsid w:val="000B7679"/>
    <w:rsid w:val="000B76C5"/>
    <w:rsid w:val="000B789A"/>
    <w:rsid w:val="000B7A10"/>
    <w:rsid w:val="000B7CE9"/>
    <w:rsid w:val="000C115D"/>
    <w:rsid w:val="000C1535"/>
    <w:rsid w:val="000C252B"/>
    <w:rsid w:val="000C2FBD"/>
    <w:rsid w:val="000C3213"/>
    <w:rsid w:val="000C32A1"/>
    <w:rsid w:val="000C33B5"/>
    <w:rsid w:val="000C3B0C"/>
    <w:rsid w:val="000C3D84"/>
    <w:rsid w:val="000C422D"/>
    <w:rsid w:val="000C49C0"/>
    <w:rsid w:val="000C51D7"/>
    <w:rsid w:val="000C5C4C"/>
    <w:rsid w:val="000C5F91"/>
    <w:rsid w:val="000C6025"/>
    <w:rsid w:val="000C6729"/>
    <w:rsid w:val="000C7621"/>
    <w:rsid w:val="000D0565"/>
    <w:rsid w:val="000D068A"/>
    <w:rsid w:val="000D0929"/>
    <w:rsid w:val="000D0E4E"/>
    <w:rsid w:val="000D0F1A"/>
    <w:rsid w:val="000D113C"/>
    <w:rsid w:val="000D12D1"/>
    <w:rsid w:val="000D14CF"/>
    <w:rsid w:val="000D159A"/>
    <w:rsid w:val="000D1786"/>
    <w:rsid w:val="000D1796"/>
    <w:rsid w:val="000D1BCC"/>
    <w:rsid w:val="000D22CC"/>
    <w:rsid w:val="000D36AE"/>
    <w:rsid w:val="000D38A1"/>
    <w:rsid w:val="000D4207"/>
    <w:rsid w:val="000D4AB9"/>
    <w:rsid w:val="000D4C4E"/>
    <w:rsid w:val="000D5077"/>
    <w:rsid w:val="000D5362"/>
    <w:rsid w:val="000D57F8"/>
    <w:rsid w:val="000D5851"/>
    <w:rsid w:val="000D5C60"/>
    <w:rsid w:val="000D62F7"/>
    <w:rsid w:val="000D6930"/>
    <w:rsid w:val="000D71E2"/>
    <w:rsid w:val="000D73A5"/>
    <w:rsid w:val="000D78C8"/>
    <w:rsid w:val="000E07D6"/>
    <w:rsid w:val="000E0B49"/>
    <w:rsid w:val="000E1380"/>
    <w:rsid w:val="000E18DF"/>
    <w:rsid w:val="000E2921"/>
    <w:rsid w:val="000E2D82"/>
    <w:rsid w:val="000E2FE8"/>
    <w:rsid w:val="000E308A"/>
    <w:rsid w:val="000E35BE"/>
    <w:rsid w:val="000E375B"/>
    <w:rsid w:val="000E3BC8"/>
    <w:rsid w:val="000E4008"/>
    <w:rsid w:val="000E43E5"/>
    <w:rsid w:val="000E4D1E"/>
    <w:rsid w:val="000E5534"/>
    <w:rsid w:val="000E59A0"/>
    <w:rsid w:val="000E5E0D"/>
    <w:rsid w:val="000E7A84"/>
    <w:rsid w:val="000E7E45"/>
    <w:rsid w:val="000F0822"/>
    <w:rsid w:val="000F15BC"/>
    <w:rsid w:val="000F180A"/>
    <w:rsid w:val="000F1C92"/>
    <w:rsid w:val="000F2EEE"/>
    <w:rsid w:val="000F335F"/>
    <w:rsid w:val="000F33FA"/>
    <w:rsid w:val="000F3697"/>
    <w:rsid w:val="000F485F"/>
    <w:rsid w:val="000F4A51"/>
    <w:rsid w:val="000F654B"/>
    <w:rsid w:val="000F71A6"/>
    <w:rsid w:val="000F7F58"/>
    <w:rsid w:val="0010004E"/>
    <w:rsid w:val="00100128"/>
    <w:rsid w:val="0010081C"/>
    <w:rsid w:val="00100FF3"/>
    <w:rsid w:val="001013B8"/>
    <w:rsid w:val="001019D3"/>
    <w:rsid w:val="00102486"/>
    <w:rsid w:val="001026CA"/>
    <w:rsid w:val="00103CB4"/>
    <w:rsid w:val="001043C2"/>
    <w:rsid w:val="001043E1"/>
    <w:rsid w:val="001045BC"/>
    <w:rsid w:val="00104BF3"/>
    <w:rsid w:val="0010505A"/>
    <w:rsid w:val="00105B3D"/>
    <w:rsid w:val="00105C4B"/>
    <w:rsid w:val="00105CC7"/>
    <w:rsid w:val="00106737"/>
    <w:rsid w:val="00107779"/>
    <w:rsid w:val="001078C2"/>
    <w:rsid w:val="00107E1C"/>
    <w:rsid w:val="00110243"/>
    <w:rsid w:val="001112C4"/>
    <w:rsid w:val="00111444"/>
    <w:rsid w:val="00111723"/>
    <w:rsid w:val="001129B5"/>
    <w:rsid w:val="00112BE6"/>
    <w:rsid w:val="00112CE7"/>
    <w:rsid w:val="001141E3"/>
    <w:rsid w:val="001144DF"/>
    <w:rsid w:val="0011557B"/>
    <w:rsid w:val="001158A6"/>
    <w:rsid w:val="00116266"/>
    <w:rsid w:val="00117C85"/>
    <w:rsid w:val="00120201"/>
    <w:rsid w:val="00120B13"/>
    <w:rsid w:val="0012140B"/>
    <w:rsid w:val="00123C1B"/>
    <w:rsid w:val="00124D84"/>
    <w:rsid w:val="00124E64"/>
    <w:rsid w:val="001250DD"/>
    <w:rsid w:val="00125533"/>
    <w:rsid w:val="0012561C"/>
    <w:rsid w:val="00125733"/>
    <w:rsid w:val="001263AA"/>
    <w:rsid w:val="00126B4D"/>
    <w:rsid w:val="00126DF4"/>
    <w:rsid w:val="001275E8"/>
    <w:rsid w:val="00130779"/>
    <w:rsid w:val="001307A1"/>
    <w:rsid w:val="00130F96"/>
    <w:rsid w:val="00131150"/>
    <w:rsid w:val="00131389"/>
    <w:rsid w:val="00131BC0"/>
    <w:rsid w:val="00131FF9"/>
    <w:rsid w:val="001321D3"/>
    <w:rsid w:val="001329DE"/>
    <w:rsid w:val="00132F81"/>
    <w:rsid w:val="00133139"/>
    <w:rsid w:val="00133599"/>
    <w:rsid w:val="00133BF7"/>
    <w:rsid w:val="00134B88"/>
    <w:rsid w:val="00134D14"/>
    <w:rsid w:val="001351FB"/>
    <w:rsid w:val="00135F43"/>
    <w:rsid w:val="00136409"/>
    <w:rsid w:val="00136A23"/>
    <w:rsid w:val="00136B99"/>
    <w:rsid w:val="0014063E"/>
    <w:rsid w:val="0014087D"/>
    <w:rsid w:val="00140C89"/>
    <w:rsid w:val="00140F74"/>
    <w:rsid w:val="00141191"/>
    <w:rsid w:val="0014159C"/>
    <w:rsid w:val="00141CF2"/>
    <w:rsid w:val="00142492"/>
    <w:rsid w:val="00142534"/>
    <w:rsid w:val="00142665"/>
    <w:rsid w:val="001428C7"/>
    <w:rsid w:val="00142BEC"/>
    <w:rsid w:val="0014384A"/>
    <w:rsid w:val="00143C31"/>
    <w:rsid w:val="0014450F"/>
    <w:rsid w:val="00144D8F"/>
    <w:rsid w:val="00144DC0"/>
    <w:rsid w:val="001457E6"/>
    <w:rsid w:val="00145870"/>
    <w:rsid w:val="001458D8"/>
    <w:rsid w:val="00145C74"/>
    <w:rsid w:val="001462E9"/>
    <w:rsid w:val="00146345"/>
    <w:rsid w:val="00146661"/>
    <w:rsid w:val="00146E32"/>
    <w:rsid w:val="00151619"/>
    <w:rsid w:val="00151B51"/>
    <w:rsid w:val="00152835"/>
    <w:rsid w:val="00152F87"/>
    <w:rsid w:val="00155235"/>
    <w:rsid w:val="001559FA"/>
    <w:rsid w:val="00155FEC"/>
    <w:rsid w:val="001561F0"/>
    <w:rsid w:val="00156374"/>
    <w:rsid w:val="001571F8"/>
    <w:rsid w:val="001577D8"/>
    <w:rsid w:val="00157FC3"/>
    <w:rsid w:val="00160739"/>
    <w:rsid w:val="00160907"/>
    <w:rsid w:val="001618E2"/>
    <w:rsid w:val="0016271E"/>
    <w:rsid w:val="00162CDE"/>
    <w:rsid w:val="00162D7A"/>
    <w:rsid w:val="00163290"/>
    <w:rsid w:val="00163694"/>
    <w:rsid w:val="00164DAB"/>
    <w:rsid w:val="00165BBB"/>
    <w:rsid w:val="0016613F"/>
    <w:rsid w:val="00166215"/>
    <w:rsid w:val="00166591"/>
    <w:rsid w:val="0016672F"/>
    <w:rsid w:val="00170B9D"/>
    <w:rsid w:val="00171143"/>
    <w:rsid w:val="0017120E"/>
    <w:rsid w:val="0017182A"/>
    <w:rsid w:val="00171CF5"/>
    <w:rsid w:val="00172864"/>
    <w:rsid w:val="00172B82"/>
    <w:rsid w:val="00172B9E"/>
    <w:rsid w:val="00172EFA"/>
    <w:rsid w:val="00173439"/>
    <w:rsid w:val="00173608"/>
    <w:rsid w:val="001745EC"/>
    <w:rsid w:val="001747B7"/>
    <w:rsid w:val="00175C30"/>
    <w:rsid w:val="00176228"/>
    <w:rsid w:val="001768B2"/>
    <w:rsid w:val="00176B2D"/>
    <w:rsid w:val="00176EE5"/>
    <w:rsid w:val="00177069"/>
    <w:rsid w:val="001777A7"/>
    <w:rsid w:val="00177FC1"/>
    <w:rsid w:val="001801D5"/>
    <w:rsid w:val="00180391"/>
    <w:rsid w:val="001805BB"/>
    <w:rsid w:val="001809B6"/>
    <w:rsid w:val="001815A2"/>
    <w:rsid w:val="00181FC1"/>
    <w:rsid w:val="001823FB"/>
    <w:rsid w:val="00182529"/>
    <w:rsid w:val="00183034"/>
    <w:rsid w:val="001830F7"/>
    <w:rsid w:val="00183466"/>
    <w:rsid w:val="001838BD"/>
    <w:rsid w:val="00183DED"/>
    <w:rsid w:val="00183EE6"/>
    <w:rsid w:val="0018408C"/>
    <w:rsid w:val="00184246"/>
    <w:rsid w:val="00184519"/>
    <w:rsid w:val="00184E41"/>
    <w:rsid w:val="0018588A"/>
    <w:rsid w:val="001869D1"/>
    <w:rsid w:val="00187252"/>
    <w:rsid w:val="00187559"/>
    <w:rsid w:val="00191C91"/>
    <w:rsid w:val="00191F25"/>
    <w:rsid w:val="00192018"/>
    <w:rsid w:val="001926BF"/>
    <w:rsid w:val="00192DD9"/>
    <w:rsid w:val="00193D36"/>
    <w:rsid w:val="001942E7"/>
    <w:rsid w:val="00194339"/>
    <w:rsid w:val="00194848"/>
    <w:rsid w:val="001958EA"/>
    <w:rsid w:val="00195ADF"/>
    <w:rsid w:val="00195E0E"/>
    <w:rsid w:val="00195FC2"/>
    <w:rsid w:val="001966AA"/>
    <w:rsid w:val="00197AD2"/>
    <w:rsid w:val="001A062E"/>
    <w:rsid w:val="001A0800"/>
    <w:rsid w:val="001A180D"/>
    <w:rsid w:val="001A1BAC"/>
    <w:rsid w:val="001A1BC3"/>
    <w:rsid w:val="001A2286"/>
    <w:rsid w:val="001A23CE"/>
    <w:rsid w:val="001A2C89"/>
    <w:rsid w:val="001A415A"/>
    <w:rsid w:val="001A56CD"/>
    <w:rsid w:val="001A673E"/>
    <w:rsid w:val="001A6AEE"/>
    <w:rsid w:val="001A73C7"/>
    <w:rsid w:val="001A7763"/>
    <w:rsid w:val="001A77E4"/>
    <w:rsid w:val="001B0039"/>
    <w:rsid w:val="001B1434"/>
    <w:rsid w:val="001B2328"/>
    <w:rsid w:val="001B232B"/>
    <w:rsid w:val="001B3964"/>
    <w:rsid w:val="001B3C00"/>
    <w:rsid w:val="001B4001"/>
    <w:rsid w:val="001B4452"/>
    <w:rsid w:val="001B466C"/>
    <w:rsid w:val="001B4A2B"/>
    <w:rsid w:val="001B4F34"/>
    <w:rsid w:val="001B52EC"/>
    <w:rsid w:val="001B554A"/>
    <w:rsid w:val="001B6564"/>
    <w:rsid w:val="001B6853"/>
    <w:rsid w:val="001B6881"/>
    <w:rsid w:val="001B691A"/>
    <w:rsid w:val="001C02D8"/>
    <w:rsid w:val="001C04E3"/>
    <w:rsid w:val="001C0588"/>
    <w:rsid w:val="001C0D90"/>
    <w:rsid w:val="001C166B"/>
    <w:rsid w:val="001C1A93"/>
    <w:rsid w:val="001C2378"/>
    <w:rsid w:val="001C248E"/>
    <w:rsid w:val="001C3EE9"/>
    <w:rsid w:val="001C3F84"/>
    <w:rsid w:val="001C3FA4"/>
    <w:rsid w:val="001C40F9"/>
    <w:rsid w:val="001C4260"/>
    <w:rsid w:val="001C458B"/>
    <w:rsid w:val="001C484F"/>
    <w:rsid w:val="001C5D4F"/>
    <w:rsid w:val="001C625B"/>
    <w:rsid w:val="001C64C0"/>
    <w:rsid w:val="001C69DA"/>
    <w:rsid w:val="001C6F06"/>
    <w:rsid w:val="001C7519"/>
    <w:rsid w:val="001D0568"/>
    <w:rsid w:val="001D0929"/>
    <w:rsid w:val="001D0C11"/>
    <w:rsid w:val="001D1002"/>
    <w:rsid w:val="001D2360"/>
    <w:rsid w:val="001D2AEF"/>
    <w:rsid w:val="001D3109"/>
    <w:rsid w:val="001D31A0"/>
    <w:rsid w:val="001D332E"/>
    <w:rsid w:val="001D3C73"/>
    <w:rsid w:val="001D3FE4"/>
    <w:rsid w:val="001D4090"/>
    <w:rsid w:val="001D47EE"/>
    <w:rsid w:val="001D5033"/>
    <w:rsid w:val="001D5C88"/>
    <w:rsid w:val="001D6567"/>
    <w:rsid w:val="001D695C"/>
    <w:rsid w:val="001D6FD9"/>
    <w:rsid w:val="001D7230"/>
    <w:rsid w:val="001D725C"/>
    <w:rsid w:val="001D780E"/>
    <w:rsid w:val="001D7896"/>
    <w:rsid w:val="001D7C47"/>
    <w:rsid w:val="001E05C3"/>
    <w:rsid w:val="001E07FE"/>
    <w:rsid w:val="001E0AD3"/>
    <w:rsid w:val="001E102B"/>
    <w:rsid w:val="001E1A65"/>
    <w:rsid w:val="001E25DC"/>
    <w:rsid w:val="001E36E4"/>
    <w:rsid w:val="001E379D"/>
    <w:rsid w:val="001E3A3C"/>
    <w:rsid w:val="001E3C13"/>
    <w:rsid w:val="001E4719"/>
    <w:rsid w:val="001E53DD"/>
    <w:rsid w:val="001E5C23"/>
    <w:rsid w:val="001E5D2B"/>
    <w:rsid w:val="001E6609"/>
    <w:rsid w:val="001E6A33"/>
    <w:rsid w:val="001E6C0E"/>
    <w:rsid w:val="001E7238"/>
    <w:rsid w:val="001E7504"/>
    <w:rsid w:val="001E76DF"/>
    <w:rsid w:val="001E7DEF"/>
    <w:rsid w:val="001F1308"/>
    <w:rsid w:val="001F1525"/>
    <w:rsid w:val="001F1B07"/>
    <w:rsid w:val="001F1E87"/>
    <w:rsid w:val="001F1EB6"/>
    <w:rsid w:val="001F1FFB"/>
    <w:rsid w:val="001F2E23"/>
    <w:rsid w:val="001F341F"/>
    <w:rsid w:val="001F3911"/>
    <w:rsid w:val="001F3A7C"/>
    <w:rsid w:val="001F3F1A"/>
    <w:rsid w:val="001F3F80"/>
    <w:rsid w:val="001F47D8"/>
    <w:rsid w:val="001F4CBD"/>
    <w:rsid w:val="001F5545"/>
    <w:rsid w:val="001F5777"/>
    <w:rsid w:val="001F5937"/>
    <w:rsid w:val="001F59E3"/>
    <w:rsid w:val="001F59ED"/>
    <w:rsid w:val="001F5F3D"/>
    <w:rsid w:val="001F61A9"/>
    <w:rsid w:val="001F7121"/>
    <w:rsid w:val="001F7913"/>
    <w:rsid w:val="001F7A6A"/>
    <w:rsid w:val="002003E7"/>
    <w:rsid w:val="002004A6"/>
    <w:rsid w:val="00200D2C"/>
    <w:rsid w:val="0020155B"/>
    <w:rsid w:val="002019D8"/>
    <w:rsid w:val="00201EC7"/>
    <w:rsid w:val="0020349A"/>
    <w:rsid w:val="002034B4"/>
    <w:rsid w:val="0020354D"/>
    <w:rsid w:val="002039B4"/>
    <w:rsid w:val="00204032"/>
    <w:rsid w:val="00204BAD"/>
    <w:rsid w:val="00204D60"/>
    <w:rsid w:val="00205627"/>
    <w:rsid w:val="002056D0"/>
    <w:rsid w:val="002079BF"/>
    <w:rsid w:val="00207F71"/>
    <w:rsid w:val="00210404"/>
    <w:rsid w:val="00210860"/>
    <w:rsid w:val="00210B6A"/>
    <w:rsid w:val="00212CB6"/>
    <w:rsid w:val="00212DEC"/>
    <w:rsid w:val="00212E37"/>
    <w:rsid w:val="00213C34"/>
    <w:rsid w:val="002140FF"/>
    <w:rsid w:val="00216A1B"/>
    <w:rsid w:val="00216CEF"/>
    <w:rsid w:val="00220166"/>
    <w:rsid w:val="002203AE"/>
    <w:rsid w:val="00220894"/>
    <w:rsid w:val="00220FB8"/>
    <w:rsid w:val="00221997"/>
    <w:rsid w:val="00221D2D"/>
    <w:rsid w:val="0022302B"/>
    <w:rsid w:val="002239EA"/>
    <w:rsid w:val="00224192"/>
    <w:rsid w:val="00224515"/>
    <w:rsid w:val="00224952"/>
    <w:rsid w:val="00224962"/>
    <w:rsid w:val="00224DD2"/>
    <w:rsid w:val="00225667"/>
    <w:rsid w:val="00225802"/>
    <w:rsid w:val="0022592A"/>
    <w:rsid w:val="00225A6A"/>
    <w:rsid w:val="00225AC7"/>
    <w:rsid w:val="00225ACC"/>
    <w:rsid w:val="002279B6"/>
    <w:rsid w:val="0023151E"/>
    <w:rsid w:val="00231AE9"/>
    <w:rsid w:val="00231C25"/>
    <w:rsid w:val="00231C33"/>
    <w:rsid w:val="00231C6F"/>
    <w:rsid w:val="00232A90"/>
    <w:rsid w:val="00234151"/>
    <w:rsid w:val="002343EF"/>
    <w:rsid w:val="0023459F"/>
    <w:rsid w:val="00234F8C"/>
    <w:rsid w:val="00235542"/>
    <w:rsid w:val="00235D0B"/>
    <w:rsid w:val="00235EFE"/>
    <w:rsid w:val="002365BD"/>
    <w:rsid w:val="002369B0"/>
    <w:rsid w:val="00236AD8"/>
    <w:rsid w:val="002378E0"/>
    <w:rsid w:val="00237CE8"/>
    <w:rsid w:val="002401F5"/>
    <w:rsid w:val="00240647"/>
    <w:rsid w:val="0024065B"/>
    <w:rsid w:val="00240E54"/>
    <w:rsid w:val="00241548"/>
    <w:rsid w:val="00241BD6"/>
    <w:rsid w:val="00243C4B"/>
    <w:rsid w:val="002444F5"/>
    <w:rsid w:val="00244EAE"/>
    <w:rsid w:val="002451C5"/>
    <w:rsid w:val="0024575D"/>
    <w:rsid w:val="002459DF"/>
    <w:rsid w:val="00245F1F"/>
    <w:rsid w:val="0024663B"/>
    <w:rsid w:val="0024683F"/>
    <w:rsid w:val="00246D21"/>
    <w:rsid w:val="00246DB5"/>
    <w:rsid w:val="00247099"/>
    <w:rsid w:val="00247103"/>
    <w:rsid w:val="00250067"/>
    <w:rsid w:val="002503E1"/>
    <w:rsid w:val="00251057"/>
    <w:rsid w:val="002516DE"/>
    <w:rsid w:val="00251D28"/>
    <w:rsid w:val="00251F81"/>
    <w:rsid w:val="00252BE0"/>
    <w:rsid w:val="00253588"/>
    <w:rsid w:val="00254041"/>
    <w:rsid w:val="002546F4"/>
    <w:rsid w:val="002551D0"/>
    <w:rsid w:val="00255374"/>
    <w:rsid w:val="002568BE"/>
    <w:rsid w:val="00257521"/>
    <w:rsid w:val="00257BF4"/>
    <w:rsid w:val="00260003"/>
    <w:rsid w:val="0026035D"/>
    <w:rsid w:val="002606D6"/>
    <w:rsid w:val="00261C98"/>
    <w:rsid w:val="0026248E"/>
    <w:rsid w:val="002624D4"/>
    <w:rsid w:val="00262687"/>
    <w:rsid w:val="00262914"/>
    <w:rsid w:val="0026292C"/>
    <w:rsid w:val="00263192"/>
    <w:rsid w:val="002638D1"/>
    <w:rsid w:val="0026395B"/>
    <w:rsid w:val="0026466E"/>
    <w:rsid w:val="002646F2"/>
    <w:rsid w:val="002647BF"/>
    <w:rsid w:val="002647D5"/>
    <w:rsid w:val="00264813"/>
    <w:rsid w:val="00265032"/>
    <w:rsid w:val="002651FB"/>
    <w:rsid w:val="0026538C"/>
    <w:rsid w:val="00265781"/>
    <w:rsid w:val="00265CCC"/>
    <w:rsid w:val="0026678C"/>
    <w:rsid w:val="0026697B"/>
    <w:rsid w:val="00266B13"/>
    <w:rsid w:val="00267654"/>
    <w:rsid w:val="002677B2"/>
    <w:rsid w:val="0026795F"/>
    <w:rsid w:val="00270728"/>
    <w:rsid w:val="00270B4B"/>
    <w:rsid w:val="00270D42"/>
    <w:rsid w:val="00270FAB"/>
    <w:rsid w:val="0027195D"/>
    <w:rsid w:val="00272788"/>
    <w:rsid w:val="00272AD6"/>
    <w:rsid w:val="00272B03"/>
    <w:rsid w:val="0027309B"/>
    <w:rsid w:val="002733E2"/>
    <w:rsid w:val="00273E28"/>
    <w:rsid w:val="00273FBD"/>
    <w:rsid w:val="00274D6C"/>
    <w:rsid w:val="002750B1"/>
    <w:rsid w:val="002763F2"/>
    <w:rsid w:val="00276A35"/>
    <w:rsid w:val="00277835"/>
    <w:rsid w:val="00280AB1"/>
    <w:rsid w:val="002831E7"/>
    <w:rsid w:val="00283BB1"/>
    <w:rsid w:val="0028411D"/>
    <w:rsid w:val="00284BAE"/>
    <w:rsid w:val="002851E3"/>
    <w:rsid w:val="002859AF"/>
    <w:rsid w:val="00286AE7"/>
    <w:rsid w:val="00286F20"/>
    <w:rsid w:val="00287243"/>
    <w:rsid w:val="002873C7"/>
    <w:rsid w:val="00290647"/>
    <w:rsid w:val="00291385"/>
    <w:rsid w:val="00291422"/>
    <w:rsid w:val="00291613"/>
    <w:rsid w:val="0029237F"/>
    <w:rsid w:val="00292715"/>
    <w:rsid w:val="00293E57"/>
    <w:rsid w:val="00294095"/>
    <w:rsid w:val="0029460F"/>
    <w:rsid w:val="002947D1"/>
    <w:rsid w:val="002948DF"/>
    <w:rsid w:val="00294D90"/>
    <w:rsid w:val="0029516B"/>
    <w:rsid w:val="00295C35"/>
    <w:rsid w:val="00296404"/>
    <w:rsid w:val="00296791"/>
    <w:rsid w:val="00296A40"/>
    <w:rsid w:val="002975A9"/>
    <w:rsid w:val="0029768E"/>
    <w:rsid w:val="002A16E9"/>
    <w:rsid w:val="002A1A3D"/>
    <w:rsid w:val="002A1E92"/>
    <w:rsid w:val="002A204D"/>
    <w:rsid w:val="002A2616"/>
    <w:rsid w:val="002A26E1"/>
    <w:rsid w:val="002A368A"/>
    <w:rsid w:val="002A39AB"/>
    <w:rsid w:val="002A4065"/>
    <w:rsid w:val="002A46A2"/>
    <w:rsid w:val="002A52AD"/>
    <w:rsid w:val="002A59F0"/>
    <w:rsid w:val="002A6222"/>
    <w:rsid w:val="002A6432"/>
    <w:rsid w:val="002A65CA"/>
    <w:rsid w:val="002A6F25"/>
    <w:rsid w:val="002A6FD3"/>
    <w:rsid w:val="002A742E"/>
    <w:rsid w:val="002B0A7D"/>
    <w:rsid w:val="002B12FC"/>
    <w:rsid w:val="002B1A69"/>
    <w:rsid w:val="002B2723"/>
    <w:rsid w:val="002B2C39"/>
    <w:rsid w:val="002B303A"/>
    <w:rsid w:val="002B46C9"/>
    <w:rsid w:val="002B538E"/>
    <w:rsid w:val="002B5847"/>
    <w:rsid w:val="002B5AB6"/>
    <w:rsid w:val="002B5DCA"/>
    <w:rsid w:val="002B61FB"/>
    <w:rsid w:val="002B6BDC"/>
    <w:rsid w:val="002B73A7"/>
    <w:rsid w:val="002B73D5"/>
    <w:rsid w:val="002B75B0"/>
    <w:rsid w:val="002B770E"/>
    <w:rsid w:val="002B7EAF"/>
    <w:rsid w:val="002C023F"/>
    <w:rsid w:val="002C099C"/>
    <w:rsid w:val="002C0B74"/>
    <w:rsid w:val="002C0C8B"/>
    <w:rsid w:val="002C0CBB"/>
    <w:rsid w:val="002C1201"/>
    <w:rsid w:val="002C1460"/>
    <w:rsid w:val="002C20F2"/>
    <w:rsid w:val="002C211E"/>
    <w:rsid w:val="002C2507"/>
    <w:rsid w:val="002C3284"/>
    <w:rsid w:val="002C379F"/>
    <w:rsid w:val="002C38B2"/>
    <w:rsid w:val="002C3D28"/>
    <w:rsid w:val="002C3D98"/>
    <w:rsid w:val="002C3F9C"/>
    <w:rsid w:val="002C4A24"/>
    <w:rsid w:val="002C521E"/>
    <w:rsid w:val="002C52FA"/>
    <w:rsid w:val="002C54E4"/>
    <w:rsid w:val="002C5AFA"/>
    <w:rsid w:val="002C6ED4"/>
    <w:rsid w:val="002C79E1"/>
    <w:rsid w:val="002D0439"/>
    <w:rsid w:val="002D11B7"/>
    <w:rsid w:val="002D1CA1"/>
    <w:rsid w:val="002D2908"/>
    <w:rsid w:val="002D38C0"/>
    <w:rsid w:val="002D3904"/>
    <w:rsid w:val="002D3A00"/>
    <w:rsid w:val="002D3BBC"/>
    <w:rsid w:val="002D438A"/>
    <w:rsid w:val="002D4A55"/>
    <w:rsid w:val="002D5738"/>
    <w:rsid w:val="002D5E53"/>
    <w:rsid w:val="002D67BD"/>
    <w:rsid w:val="002D7B71"/>
    <w:rsid w:val="002E0319"/>
    <w:rsid w:val="002E04AA"/>
    <w:rsid w:val="002E0689"/>
    <w:rsid w:val="002E0B1B"/>
    <w:rsid w:val="002E142F"/>
    <w:rsid w:val="002E179B"/>
    <w:rsid w:val="002E185B"/>
    <w:rsid w:val="002E1C9E"/>
    <w:rsid w:val="002E257B"/>
    <w:rsid w:val="002E2641"/>
    <w:rsid w:val="002E3730"/>
    <w:rsid w:val="002E3C65"/>
    <w:rsid w:val="002E3F5B"/>
    <w:rsid w:val="002E4362"/>
    <w:rsid w:val="002E4904"/>
    <w:rsid w:val="002E63D9"/>
    <w:rsid w:val="002E640E"/>
    <w:rsid w:val="002E7EC2"/>
    <w:rsid w:val="002F0C28"/>
    <w:rsid w:val="002F124B"/>
    <w:rsid w:val="002F1699"/>
    <w:rsid w:val="002F1726"/>
    <w:rsid w:val="002F18F9"/>
    <w:rsid w:val="002F3158"/>
    <w:rsid w:val="002F3CDE"/>
    <w:rsid w:val="002F4BF1"/>
    <w:rsid w:val="002F56CF"/>
    <w:rsid w:val="002F5DD6"/>
    <w:rsid w:val="002F5FEA"/>
    <w:rsid w:val="002F63E7"/>
    <w:rsid w:val="002F7885"/>
    <w:rsid w:val="002F7BE3"/>
    <w:rsid w:val="002F7E6A"/>
    <w:rsid w:val="002F7F58"/>
    <w:rsid w:val="00300165"/>
    <w:rsid w:val="003002D5"/>
    <w:rsid w:val="0030076B"/>
    <w:rsid w:val="00300AF9"/>
    <w:rsid w:val="003010CF"/>
    <w:rsid w:val="00301A96"/>
    <w:rsid w:val="00301C54"/>
    <w:rsid w:val="00302B8E"/>
    <w:rsid w:val="00302CB7"/>
    <w:rsid w:val="00303440"/>
    <w:rsid w:val="00304D9B"/>
    <w:rsid w:val="00305FF9"/>
    <w:rsid w:val="00306269"/>
    <w:rsid w:val="00306708"/>
    <w:rsid w:val="00306E6B"/>
    <w:rsid w:val="003100C8"/>
    <w:rsid w:val="00310588"/>
    <w:rsid w:val="00310799"/>
    <w:rsid w:val="00311161"/>
    <w:rsid w:val="00311F92"/>
    <w:rsid w:val="00312400"/>
    <w:rsid w:val="00312739"/>
    <w:rsid w:val="00312D10"/>
    <w:rsid w:val="003139FF"/>
    <w:rsid w:val="00313DC3"/>
    <w:rsid w:val="00313EBB"/>
    <w:rsid w:val="00314088"/>
    <w:rsid w:val="0031439D"/>
    <w:rsid w:val="00314704"/>
    <w:rsid w:val="00314B9D"/>
    <w:rsid w:val="003168C2"/>
    <w:rsid w:val="003178DA"/>
    <w:rsid w:val="00317DB8"/>
    <w:rsid w:val="003201E5"/>
    <w:rsid w:val="00320618"/>
    <w:rsid w:val="0032100B"/>
    <w:rsid w:val="00321BD7"/>
    <w:rsid w:val="00321EC6"/>
    <w:rsid w:val="00322078"/>
    <w:rsid w:val="0032260F"/>
    <w:rsid w:val="003228DA"/>
    <w:rsid w:val="0032295D"/>
    <w:rsid w:val="00322FCF"/>
    <w:rsid w:val="00323D6B"/>
    <w:rsid w:val="0032455F"/>
    <w:rsid w:val="00324818"/>
    <w:rsid w:val="0032538E"/>
    <w:rsid w:val="00325DF6"/>
    <w:rsid w:val="003262CE"/>
    <w:rsid w:val="003266D4"/>
    <w:rsid w:val="00326957"/>
    <w:rsid w:val="00326A84"/>
    <w:rsid w:val="00326AE2"/>
    <w:rsid w:val="003275E4"/>
    <w:rsid w:val="003300B1"/>
    <w:rsid w:val="003310EF"/>
    <w:rsid w:val="00331426"/>
    <w:rsid w:val="0033171D"/>
    <w:rsid w:val="00331DF6"/>
    <w:rsid w:val="00331FC3"/>
    <w:rsid w:val="00332A60"/>
    <w:rsid w:val="00333693"/>
    <w:rsid w:val="003336B3"/>
    <w:rsid w:val="0033381A"/>
    <w:rsid w:val="00334810"/>
    <w:rsid w:val="003351E8"/>
    <w:rsid w:val="00335546"/>
    <w:rsid w:val="00335B75"/>
    <w:rsid w:val="00335D8C"/>
    <w:rsid w:val="00336072"/>
    <w:rsid w:val="003363A1"/>
    <w:rsid w:val="00337C2C"/>
    <w:rsid w:val="0034226D"/>
    <w:rsid w:val="003423F2"/>
    <w:rsid w:val="003426A5"/>
    <w:rsid w:val="00342972"/>
    <w:rsid w:val="00342FDD"/>
    <w:rsid w:val="0034429B"/>
    <w:rsid w:val="00344866"/>
    <w:rsid w:val="00344901"/>
    <w:rsid w:val="00345FB4"/>
    <w:rsid w:val="0034638C"/>
    <w:rsid w:val="00346901"/>
    <w:rsid w:val="00346AEC"/>
    <w:rsid w:val="00346F7F"/>
    <w:rsid w:val="00347328"/>
    <w:rsid w:val="0034734D"/>
    <w:rsid w:val="00350108"/>
    <w:rsid w:val="00350762"/>
    <w:rsid w:val="003507C4"/>
    <w:rsid w:val="003519A1"/>
    <w:rsid w:val="00351E4B"/>
    <w:rsid w:val="00352480"/>
    <w:rsid w:val="003530D2"/>
    <w:rsid w:val="0035331A"/>
    <w:rsid w:val="003534E1"/>
    <w:rsid w:val="003548D8"/>
    <w:rsid w:val="003554CA"/>
    <w:rsid w:val="00356DBB"/>
    <w:rsid w:val="003575CF"/>
    <w:rsid w:val="00360232"/>
    <w:rsid w:val="003602E0"/>
    <w:rsid w:val="00360A98"/>
    <w:rsid w:val="00360D01"/>
    <w:rsid w:val="003612AA"/>
    <w:rsid w:val="00362569"/>
    <w:rsid w:val="00362730"/>
    <w:rsid w:val="00362A8C"/>
    <w:rsid w:val="00362E5C"/>
    <w:rsid w:val="003636CD"/>
    <w:rsid w:val="00363C1D"/>
    <w:rsid w:val="00363D72"/>
    <w:rsid w:val="00363DA8"/>
    <w:rsid w:val="00364655"/>
    <w:rsid w:val="0036487C"/>
    <w:rsid w:val="00364A2F"/>
    <w:rsid w:val="00365411"/>
    <w:rsid w:val="00365B2D"/>
    <w:rsid w:val="00365FA2"/>
    <w:rsid w:val="00366013"/>
    <w:rsid w:val="003666AE"/>
    <w:rsid w:val="00366849"/>
    <w:rsid w:val="00366C69"/>
    <w:rsid w:val="00367441"/>
    <w:rsid w:val="00367B1D"/>
    <w:rsid w:val="003704B2"/>
    <w:rsid w:val="00370E4F"/>
    <w:rsid w:val="00371215"/>
    <w:rsid w:val="00372F0D"/>
    <w:rsid w:val="00373009"/>
    <w:rsid w:val="00374059"/>
    <w:rsid w:val="00374505"/>
    <w:rsid w:val="00374739"/>
    <w:rsid w:val="0037535B"/>
    <w:rsid w:val="0037552D"/>
    <w:rsid w:val="0037563F"/>
    <w:rsid w:val="003756DB"/>
    <w:rsid w:val="00376670"/>
    <w:rsid w:val="003770BB"/>
    <w:rsid w:val="0037771A"/>
    <w:rsid w:val="003802DC"/>
    <w:rsid w:val="00380364"/>
    <w:rsid w:val="0038092B"/>
    <w:rsid w:val="00380E4E"/>
    <w:rsid w:val="00380FBF"/>
    <w:rsid w:val="00382A43"/>
    <w:rsid w:val="00382D60"/>
    <w:rsid w:val="00382F29"/>
    <w:rsid w:val="003830C5"/>
    <w:rsid w:val="00383242"/>
    <w:rsid w:val="00383C8D"/>
    <w:rsid w:val="0038403A"/>
    <w:rsid w:val="00384267"/>
    <w:rsid w:val="00384725"/>
    <w:rsid w:val="00384789"/>
    <w:rsid w:val="00384979"/>
    <w:rsid w:val="00384CD3"/>
    <w:rsid w:val="00384F23"/>
    <w:rsid w:val="003852FB"/>
    <w:rsid w:val="00385429"/>
    <w:rsid w:val="00385B05"/>
    <w:rsid w:val="00385C54"/>
    <w:rsid w:val="00385E91"/>
    <w:rsid w:val="0038627A"/>
    <w:rsid w:val="00386382"/>
    <w:rsid w:val="003865EF"/>
    <w:rsid w:val="00386BA9"/>
    <w:rsid w:val="00386E19"/>
    <w:rsid w:val="00390017"/>
    <w:rsid w:val="003901A3"/>
    <w:rsid w:val="0039030F"/>
    <w:rsid w:val="0039069D"/>
    <w:rsid w:val="0039072F"/>
    <w:rsid w:val="00390DA3"/>
    <w:rsid w:val="00391D43"/>
    <w:rsid w:val="00391FE8"/>
    <w:rsid w:val="0039336D"/>
    <w:rsid w:val="003934E4"/>
    <w:rsid w:val="003940CE"/>
    <w:rsid w:val="00394F78"/>
    <w:rsid w:val="0039725E"/>
    <w:rsid w:val="00397374"/>
    <w:rsid w:val="003978EE"/>
    <w:rsid w:val="003979EF"/>
    <w:rsid w:val="00397C1D"/>
    <w:rsid w:val="003A082F"/>
    <w:rsid w:val="003A09A3"/>
    <w:rsid w:val="003A0BFD"/>
    <w:rsid w:val="003A0E69"/>
    <w:rsid w:val="003A0FEA"/>
    <w:rsid w:val="003A17D2"/>
    <w:rsid w:val="003A180F"/>
    <w:rsid w:val="003A18DD"/>
    <w:rsid w:val="003A20C8"/>
    <w:rsid w:val="003A2C29"/>
    <w:rsid w:val="003A2EC3"/>
    <w:rsid w:val="003A34DD"/>
    <w:rsid w:val="003A36F2"/>
    <w:rsid w:val="003A3D39"/>
    <w:rsid w:val="003A3EC7"/>
    <w:rsid w:val="003A40B4"/>
    <w:rsid w:val="003A6D0B"/>
    <w:rsid w:val="003A70CA"/>
    <w:rsid w:val="003A73CC"/>
    <w:rsid w:val="003A7648"/>
    <w:rsid w:val="003A7834"/>
    <w:rsid w:val="003A798F"/>
    <w:rsid w:val="003B0B5B"/>
    <w:rsid w:val="003B0E79"/>
    <w:rsid w:val="003B12CB"/>
    <w:rsid w:val="003B2339"/>
    <w:rsid w:val="003B2738"/>
    <w:rsid w:val="003B28E4"/>
    <w:rsid w:val="003B333D"/>
    <w:rsid w:val="003B3575"/>
    <w:rsid w:val="003B3FA9"/>
    <w:rsid w:val="003B3FCF"/>
    <w:rsid w:val="003B50BC"/>
    <w:rsid w:val="003B54ED"/>
    <w:rsid w:val="003B5D97"/>
    <w:rsid w:val="003B6348"/>
    <w:rsid w:val="003B63A4"/>
    <w:rsid w:val="003B68FE"/>
    <w:rsid w:val="003B6BDF"/>
    <w:rsid w:val="003B6D7D"/>
    <w:rsid w:val="003B72A5"/>
    <w:rsid w:val="003B7D7E"/>
    <w:rsid w:val="003C05D9"/>
    <w:rsid w:val="003C0794"/>
    <w:rsid w:val="003C1012"/>
    <w:rsid w:val="003C11C9"/>
    <w:rsid w:val="003C1229"/>
    <w:rsid w:val="003C1FD4"/>
    <w:rsid w:val="003C213D"/>
    <w:rsid w:val="003C25AD"/>
    <w:rsid w:val="003C29B3"/>
    <w:rsid w:val="003C2D21"/>
    <w:rsid w:val="003C3634"/>
    <w:rsid w:val="003C554F"/>
    <w:rsid w:val="003C5AC7"/>
    <w:rsid w:val="003C5E6B"/>
    <w:rsid w:val="003C67B8"/>
    <w:rsid w:val="003C70E4"/>
    <w:rsid w:val="003C7122"/>
    <w:rsid w:val="003C7AD7"/>
    <w:rsid w:val="003D07E0"/>
    <w:rsid w:val="003D0FC3"/>
    <w:rsid w:val="003D2C1D"/>
    <w:rsid w:val="003D2C34"/>
    <w:rsid w:val="003D38D4"/>
    <w:rsid w:val="003D3DDD"/>
    <w:rsid w:val="003D4CD9"/>
    <w:rsid w:val="003D4D6C"/>
    <w:rsid w:val="003D4FEF"/>
    <w:rsid w:val="003D5520"/>
    <w:rsid w:val="003D5751"/>
    <w:rsid w:val="003D5CBF"/>
    <w:rsid w:val="003D66D2"/>
    <w:rsid w:val="003D685A"/>
    <w:rsid w:val="003D6904"/>
    <w:rsid w:val="003D71C1"/>
    <w:rsid w:val="003D7599"/>
    <w:rsid w:val="003E0073"/>
    <w:rsid w:val="003E07AE"/>
    <w:rsid w:val="003E07EC"/>
    <w:rsid w:val="003E14FC"/>
    <w:rsid w:val="003E1F0F"/>
    <w:rsid w:val="003E2976"/>
    <w:rsid w:val="003E3A1F"/>
    <w:rsid w:val="003E4858"/>
    <w:rsid w:val="003E4AA8"/>
    <w:rsid w:val="003E4D92"/>
    <w:rsid w:val="003E5A2F"/>
    <w:rsid w:val="003E6316"/>
    <w:rsid w:val="003E6884"/>
    <w:rsid w:val="003E6AC5"/>
    <w:rsid w:val="003E7ADA"/>
    <w:rsid w:val="003F0096"/>
    <w:rsid w:val="003F04AE"/>
    <w:rsid w:val="003F060C"/>
    <w:rsid w:val="003F0850"/>
    <w:rsid w:val="003F0D12"/>
    <w:rsid w:val="003F160C"/>
    <w:rsid w:val="003F2182"/>
    <w:rsid w:val="003F2B14"/>
    <w:rsid w:val="003F324F"/>
    <w:rsid w:val="003F33BC"/>
    <w:rsid w:val="003F3D4E"/>
    <w:rsid w:val="003F41F2"/>
    <w:rsid w:val="003F477E"/>
    <w:rsid w:val="003F4A15"/>
    <w:rsid w:val="003F4A61"/>
    <w:rsid w:val="003F5909"/>
    <w:rsid w:val="003F59A1"/>
    <w:rsid w:val="003F65D7"/>
    <w:rsid w:val="003F68D0"/>
    <w:rsid w:val="003F6CD2"/>
    <w:rsid w:val="003F788D"/>
    <w:rsid w:val="003F7C0D"/>
    <w:rsid w:val="0040126E"/>
    <w:rsid w:val="00401EB4"/>
    <w:rsid w:val="004020D4"/>
    <w:rsid w:val="004021B6"/>
    <w:rsid w:val="00403AFD"/>
    <w:rsid w:val="00403F4E"/>
    <w:rsid w:val="004047C4"/>
    <w:rsid w:val="00405234"/>
    <w:rsid w:val="00405471"/>
    <w:rsid w:val="0040570B"/>
    <w:rsid w:val="00405EDB"/>
    <w:rsid w:val="00405FB1"/>
    <w:rsid w:val="00406460"/>
    <w:rsid w:val="00406979"/>
    <w:rsid w:val="0040697A"/>
    <w:rsid w:val="00406D43"/>
    <w:rsid w:val="00407BC5"/>
    <w:rsid w:val="00407EBB"/>
    <w:rsid w:val="00410E9D"/>
    <w:rsid w:val="00412461"/>
    <w:rsid w:val="00412546"/>
    <w:rsid w:val="00412E06"/>
    <w:rsid w:val="00413053"/>
    <w:rsid w:val="0041319C"/>
    <w:rsid w:val="004137B6"/>
    <w:rsid w:val="00413A54"/>
    <w:rsid w:val="00413C10"/>
    <w:rsid w:val="00413CD9"/>
    <w:rsid w:val="00413F9A"/>
    <w:rsid w:val="004140B9"/>
    <w:rsid w:val="004140CA"/>
    <w:rsid w:val="00414C65"/>
    <w:rsid w:val="00414F8C"/>
    <w:rsid w:val="0041577A"/>
    <w:rsid w:val="00415D76"/>
    <w:rsid w:val="004162D1"/>
    <w:rsid w:val="00416665"/>
    <w:rsid w:val="00416A67"/>
    <w:rsid w:val="00416ACB"/>
    <w:rsid w:val="00416B5D"/>
    <w:rsid w:val="00416D5A"/>
    <w:rsid w:val="00417134"/>
    <w:rsid w:val="004175EF"/>
    <w:rsid w:val="00421112"/>
    <w:rsid w:val="00421BE2"/>
    <w:rsid w:val="00421C98"/>
    <w:rsid w:val="00421DCF"/>
    <w:rsid w:val="00422341"/>
    <w:rsid w:val="0042278C"/>
    <w:rsid w:val="0042293C"/>
    <w:rsid w:val="00423641"/>
    <w:rsid w:val="004237D7"/>
    <w:rsid w:val="00423B95"/>
    <w:rsid w:val="00424CB8"/>
    <w:rsid w:val="004261A5"/>
    <w:rsid w:val="00426266"/>
    <w:rsid w:val="00426B0A"/>
    <w:rsid w:val="00426CFF"/>
    <w:rsid w:val="004271A6"/>
    <w:rsid w:val="004278A2"/>
    <w:rsid w:val="00427DDB"/>
    <w:rsid w:val="00427F2F"/>
    <w:rsid w:val="004303C0"/>
    <w:rsid w:val="0043070C"/>
    <w:rsid w:val="00430A2D"/>
    <w:rsid w:val="00431505"/>
    <w:rsid w:val="00431AF0"/>
    <w:rsid w:val="00431E23"/>
    <w:rsid w:val="0043213A"/>
    <w:rsid w:val="004325DB"/>
    <w:rsid w:val="004330F4"/>
    <w:rsid w:val="004331E9"/>
    <w:rsid w:val="00433290"/>
    <w:rsid w:val="00433396"/>
    <w:rsid w:val="00433590"/>
    <w:rsid w:val="0043393D"/>
    <w:rsid w:val="004341FC"/>
    <w:rsid w:val="00434389"/>
    <w:rsid w:val="004344C7"/>
    <w:rsid w:val="00435274"/>
    <w:rsid w:val="004352AD"/>
    <w:rsid w:val="0043545D"/>
    <w:rsid w:val="00435CD6"/>
    <w:rsid w:val="00435EF2"/>
    <w:rsid w:val="00435FE2"/>
    <w:rsid w:val="00436E2F"/>
    <w:rsid w:val="00436EAB"/>
    <w:rsid w:val="00437F8A"/>
    <w:rsid w:val="004400C4"/>
    <w:rsid w:val="00440EDB"/>
    <w:rsid w:val="0044114D"/>
    <w:rsid w:val="004412A5"/>
    <w:rsid w:val="00441BD0"/>
    <w:rsid w:val="004429EF"/>
    <w:rsid w:val="00442C46"/>
    <w:rsid w:val="004430DC"/>
    <w:rsid w:val="00444686"/>
    <w:rsid w:val="00444F1F"/>
    <w:rsid w:val="00445CD7"/>
    <w:rsid w:val="004461D9"/>
    <w:rsid w:val="00446860"/>
    <w:rsid w:val="00446AC6"/>
    <w:rsid w:val="0044759B"/>
    <w:rsid w:val="00447F54"/>
    <w:rsid w:val="00450296"/>
    <w:rsid w:val="00450B7E"/>
    <w:rsid w:val="00450B88"/>
    <w:rsid w:val="0045136B"/>
    <w:rsid w:val="00451387"/>
    <w:rsid w:val="00451492"/>
    <w:rsid w:val="00451C7E"/>
    <w:rsid w:val="00452C91"/>
    <w:rsid w:val="00453784"/>
    <w:rsid w:val="00453BB6"/>
    <w:rsid w:val="00453CAA"/>
    <w:rsid w:val="00453D75"/>
    <w:rsid w:val="0045409F"/>
    <w:rsid w:val="00454446"/>
    <w:rsid w:val="00454786"/>
    <w:rsid w:val="004549F7"/>
    <w:rsid w:val="00455113"/>
    <w:rsid w:val="00455A19"/>
    <w:rsid w:val="00455ACB"/>
    <w:rsid w:val="00455AE2"/>
    <w:rsid w:val="00455F76"/>
    <w:rsid w:val="00456421"/>
    <w:rsid w:val="00456DAB"/>
    <w:rsid w:val="0045755F"/>
    <w:rsid w:val="00457A33"/>
    <w:rsid w:val="00457E45"/>
    <w:rsid w:val="00460072"/>
    <w:rsid w:val="00460CC3"/>
    <w:rsid w:val="00460E86"/>
    <w:rsid w:val="004618EB"/>
    <w:rsid w:val="0046260D"/>
    <w:rsid w:val="00462E84"/>
    <w:rsid w:val="00463388"/>
    <w:rsid w:val="0046354D"/>
    <w:rsid w:val="004646B4"/>
    <w:rsid w:val="00464A88"/>
    <w:rsid w:val="004651A0"/>
    <w:rsid w:val="0046545D"/>
    <w:rsid w:val="004660FE"/>
    <w:rsid w:val="00466517"/>
    <w:rsid w:val="00466532"/>
    <w:rsid w:val="00466C69"/>
    <w:rsid w:val="00467265"/>
    <w:rsid w:val="00467488"/>
    <w:rsid w:val="00467BCA"/>
    <w:rsid w:val="0047083E"/>
    <w:rsid w:val="00470EB5"/>
    <w:rsid w:val="004711A1"/>
    <w:rsid w:val="00471353"/>
    <w:rsid w:val="00471442"/>
    <w:rsid w:val="0047219E"/>
    <w:rsid w:val="00472269"/>
    <w:rsid w:val="0047286B"/>
    <w:rsid w:val="00472E27"/>
    <w:rsid w:val="00474220"/>
    <w:rsid w:val="004752D3"/>
    <w:rsid w:val="004754E1"/>
    <w:rsid w:val="004755A5"/>
    <w:rsid w:val="004757E3"/>
    <w:rsid w:val="00475B02"/>
    <w:rsid w:val="00475CE0"/>
    <w:rsid w:val="00476827"/>
    <w:rsid w:val="00476B00"/>
    <w:rsid w:val="00476BD4"/>
    <w:rsid w:val="00476D75"/>
    <w:rsid w:val="00477C35"/>
    <w:rsid w:val="00477CB3"/>
    <w:rsid w:val="00480988"/>
    <w:rsid w:val="00480E05"/>
    <w:rsid w:val="00482195"/>
    <w:rsid w:val="004822E0"/>
    <w:rsid w:val="004825A8"/>
    <w:rsid w:val="0048275E"/>
    <w:rsid w:val="0048297F"/>
    <w:rsid w:val="00482BBE"/>
    <w:rsid w:val="00483A12"/>
    <w:rsid w:val="00483A97"/>
    <w:rsid w:val="00484A77"/>
    <w:rsid w:val="00485348"/>
    <w:rsid w:val="0048540F"/>
    <w:rsid w:val="00485970"/>
    <w:rsid w:val="004859EC"/>
    <w:rsid w:val="00485C0D"/>
    <w:rsid w:val="00485FA6"/>
    <w:rsid w:val="00486575"/>
    <w:rsid w:val="004866D0"/>
    <w:rsid w:val="00486936"/>
    <w:rsid w:val="0048716E"/>
    <w:rsid w:val="00487D55"/>
    <w:rsid w:val="0049000D"/>
    <w:rsid w:val="00490274"/>
    <w:rsid w:val="00491007"/>
    <w:rsid w:val="00491FDD"/>
    <w:rsid w:val="004923F9"/>
    <w:rsid w:val="004929A7"/>
    <w:rsid w:val="00492FEB"/>
    <w:rsid w:val="00493692"/>
    <w:rsid w:val="00494119"/>
    <w:rsid w:val="00494242"/>
    <w:rsid w:val="004942F3"/>
    <w:rsid w:val="00494700"/>
    <w:rsid w:val="00494A86"/>
    <w:rsid w:val="00494E8E"/>
    <w:rsid w:val="004955BC"/>
    <w:rsid w:val="00495CA8"/>
    <w:rsid w:val="00495D63"/>
    <w:rsid w:val="0049648F"/>
    <w:rsid w:val="00496606"/>
    <w:rsid w:val="00496F05"/>
    <w:rsid w:val="00497370"/>
    <w:rsid w:val="004977CA"/>
    <w:rsid w:val="004A0543"/>
    <w:rsid w:val="004A06EC"/>
    <w:rsid w:val="004A0F39"/>
    <w:rsid w:val="004A14E0"/>
    <w:rsid w:val="004A1B36"/>
    <w:rsid w:val="004A251F"/>
    <w:rsid w:val="004A393F"/>
    <w:rsid w:val="004A3BF1"/>
    <w:rsid w:val="004A3E42"/>
    <w:rsid w:val="004A413D"/>
    <w:rsid w:val="004A4715"/>
    <w:rsid w:val="004A4B88"/>
    <w:rsid w:val="004A4D1E"/>
    <w:rsid w:val="004A5046"/>
    <w:rsid w:val="004A565E"/>
    <w:rsid w:val="004A5C66"/>
    <w:rsid w:val="004A5DF3"/>
    <w:rsid w:val="004A6134"/>
    <w:rsid w:val="004A628B"/>
    <w:rsid w:val="004A6F0C"/>
    <w:rsid w:val="004A7092"/>
    <w:rsid w:val="004A7970"/>
    <w:rsid w:val="004A7F1F"/>
    <w:rsid w:val="004B04FF"/>
    <w:rsid w:val="004B0737"/>
    <w:rsid w:val="004B08DB"/>
    <w:rsid w:val="004B1BA8"/>
    <w:rsid w:val="004B2F81"/>
    <w:rsid w:val="004B31EC"/>
    <w:rsid w:val="004B3D20"/>
    <w:rsid w:val="004B3F65"/>
    <w:rsid w:val="004B48C3"/>
    <w:rsid w:val="004B49E6"/>
    <w:rsid w:val="004B4C26"/>
    <w:rsid w:val="004B4D69"/>
    <w:rsid w:val="004B6FC3"/>
    <w:rsid w:val="004B7EAC"/>
    <w:rsid w:val="004C01A8"/>
    <w:rsid w:val="004C0C0C"/>
    <w:rsid w:val="004C13F7"/>
    <w:rsid w:val="004C1840"/>
    <w:rsid w:val="004C1FB7"/>
    <w:rsid w:val="004C20E8"/>
    <w:rsid w:val="004C24C9"/>
    <w:rsid w:val="004C31B6"/>
    <w:rsid w:val="004C3BCC"/>
    <w:rsid w:val="004C40C4"/>
    <w:rsid w:val="004C4464"/>
    <w:rsid w:val="004C5319"/>
    <w:rsid w:val="004C621F"/>
    <w:rsid w:val="004C67DF"/>
    <w:rsid w:val="004C6BF3"/>
    <w:rsid w:val="004C7948"/>
    <w:rsid w:val="004C79AE"/>
    <w:rsid w:val="004C7BB8"/>
    <w:rsid w:val="004C7C60"/>
    <w:rsid w:val="004D0AED"/>
    <w:rsid w:val="004D0DFE"/>
    <w:rsid w:val="004D10DB"/>
    <w:rsid w:val="004D15E5"/>
    <w:rsid w:val="004D1D91"/>
    <w:rsid w:val="004D22C3"/>
    <w:rsid w:val="004D2AC6"/>
    <w:rsid w:val="004D2F93"/>
    <w:rsid w:val="004D337A"/>
    <w:rsid w:val="004D3535"/>
    <w:rsid w:val="004D4EFA"/>
    <w:rsid w:val="004D5A81"/>
    <w:rsid w:val="004D6132"/>
    <w:rsid w:val="004D668C"/>
    <w:rsid w:val="004D6BF0"/>
    <w:rsid w:val="004D6D8E"/>
    <w:rsid w:val="004D6F4D"/>
    <w:rsid w:val="004D6F95"/>
    <w:rsid w:val="004D72FE"/>
    <w:rsid w:val="004D7E91"/>
    <w:rsid w:val="004E003A"/>
    <w:rsid w:val="004E050F"/>
    <w:rsid w:val="004E0768"/>
    <w:rsid w:val="004E082D"/>
    <w:rsid w:val="004E0FF7"/>
    <w:rsid w:val="004E1A31"/>
    <w:rsid w:val="004E233E"/>
    <w:rsid w:val="004E2DE0"/>
    <w:rsid w:val="004E3A5C"/>
    <w:rsid w:val="004E3E14"/>
    <w:rsid w:val="004E4060"/>
    <w:rsid w:val="004E409A"/>
    <w:rsid w:val="004E4331"/>
    <w:rsid w:val="004E4E32"/>
    <w:rsid w:val="004E617F"/>
    <w:rsid w:val="004E6F4F"/>
    <w:rsid w:val="004E72BC"/>
    <w:rsid w:val="004F0FB9"/>
    <w:rsid w:val="004F1139"/>
    <w:rsid w:val="004F2079"/>
    <w:rsid w:val="004F2551"/>
    <w:rsid w:val="004F2DAB"/>
    <w:rsid w:val="004F2F7E"/>
    <w:rsid w:val="004F3038"/>
    <w:rsid w:val="004F32B5"/>
    <w:rsid w:val="004F3829"/>
    <w:rsid w:val="004F407E"/>
    <w:rsid w:val="004F49B1"/>
    <w:rsid w:val="004F49F6"/>
    <w:rsid w:val="004F5479"/>
    <w:rsid w:val="004F581C"/>
    <w:rsid w:val="004F622F"/>
    <w:rsid w:val="004F66A6"/>
    <w:rsid w:val="004F689B"/>
    <w:rsid w:val="004F68D8"/>
    <w:rsid w:val="004F69C6"/>
    <w:rsid w:val="004F6F42"/>
    <w:rsid w:val="004F7528"/>
    <w:rsid w:val="004F7BCA"/>
    <w:rsid w:val="004F7D89"/>
    <w:rsid w:val="004F7F2F"/>
    <w:rsid w:val="004F7FC6"/>
    <w:rsid w:val="005008B4"/>
    <w:rsid w:val="0050176E"/>
    <w:rsid w:val="0050183F"/>
    <w:rsid w:val="00501981"/>
    <w:rsid w:val="00501A85"/>
    <w:rsid w:val="00501BB3"/>
    <w:rsid w:val="00501F4E"/>
    <w:rsid w:val="005021DD"/>
    <w:rsid w:val="005026CA"/>
    <w:rsid w:val="00502A33"/>
    <w:rsid w:val="00502B72"/>
    <w:rsid w:val="00504A9E"/>
    <w:rsid w:val="00504BC1"/>
    <w:rsid w:val="00505134"/>
    <w:rsid w:val="005055AF"/>
    <w:rsid w:val="005058CB"/>
    <w:rsid w:val="00505C04"/>
    <w:rsid w:val="0050751A"/>
    <w:rsid w:val="00507E6A"/>
    <w:rsid w:val="0051162C"/>
    <w:rsid w:val="00511831"/>
    <w:rsid w:val="00511982"/>
    <w:rsid w:val="00511D3B"/>
    <w:rsid w:val="00511F15"/>
    <w:rsid w:val="00512302"/>
    <w:rsid w:val="00512965"/>
    <w:rsid w:val="00512C7C"/>
    <w:rsid w:val="00512E35"/>
    <w:rsid w:val="00512F40"/>
    <w:rsid w:val="00512F82"/>
    <w:rsid w:val="0051318C"/>
    <w:rsid w:val="00513322"/>
    <w:rsid w:val="005140D4"/>
    <w:rsid w:val="005142CD"/>
    <w:rsid w:val="005143C9"/>
    <w:rsid w:val="00514416"/>
    <w:rsid w:val="005157A9"/>
    <w:rsid w:val="005173A7"/>
    <w:rsid w:val="005177E1"/>
    <w:rsid w:val="00517D61"/>
    <w:rsid w:val="00520030"/>
    <w:rsid w:val="00520C0A"/>
    <w:rsid w:val="00521563"/>
    <w:rsid w:val="005215FF"/>
    <w:rsid w:val="005218B6"/>
    <w:rsid w:val="00522589"/>
    <w:rsid w:val="00522A78"/>
    <w:rsid w:val="00522E44"/>
    <w:rsid w:val="005237EA"/>
    <w:rsid w:val="00523FF9"/>
    <w:rsid w:val="00524545"/>
    <w:rsid w:val="005255BF"/>
    <w:rsid w:val="005257DE"/>
    <w:rsid w:val="00527200"/>
    <w:rsid w:val="005272C4"/>
    <w:rsid w:val="00527A8E"/>
    <w:rsid w:val="00527ABF"/>
    <w:rsid w:val="00530157"/>
    <w:rsid w:val="0053019E"/>
    <w:rsid w:val="00530733"/>
    <w:rsid w:val="005307AE"/>
    <w:rsid w:val="00530BEB"/>
    <w:rsid w:val="00530D9E"/>
    <w:rsid w:val="00530DFD"/>
    <w:rsid w:val="00531C00"/>
    <w:rsid w:val="00531EBE"/>
    <w:rsid w:val="005325C6"/>
    <w:rsid w:val="00532F8B"/>
    <w:rsid w:val="00533737"/>
    <w:rsid w:val="0053391B"/>
    <w:rsid w:val="00535686"/>
    <w:rsid w:val="00535B79"/>
    <w:rsid w:val="00535D7C"/>
    <w:rsid w:val="005360A4"/>
    <w:rsid w:val="00536579"/>
    <w:rsid w:val="00536906"/>
    <w:rsid w:val="00536C1E"/>
    <w:rsid w:val="00540260"/>
    <w:rsid w:val="00540484"/>
    <w:rsid w:val="00541140"/>
    <w:rsid w:val="00541C6E"/>
    <w:rsid w:val="00542302"/>
    <w:rsid w:val="0054240C"/>
    <w:rsid w:val="005428C2"/>
    <w:rsid w:val="00542D02"/>
    <w:rsid w:val="0054343A"/>
    <w:rsid w:val="00543974"/>
    <w:rsid w:val="00543EBF"/>
    <w:rsid w:val="00544ABA"/>
    <w:rsid w:val="005455C1"/>
    <w:rsid w:val="0054593A"/>
    <w:rsid w:val="00545CA1"/>
    <w:rsid w:val="00546793"/>
    <w:rsid w:val="005467FB"/>
    <w:rsid w:val="00546AE9"/>
    <w:rsid w:val="00547086"/>
    <w:rsid w:val="00547989"/>
    <w:rsid w:val="00547FB3"/>
    <w:rsid w:val="00550C58"/>
    <w:rsid w:val="00550D30"/>
    <w:rsid w:val="005512AC"/>
    <w:rsid w:val="00551320"/>
    <w:rsid w:val="00551349"/>
    <w:rsid w:val="00551435"/>
    <w:rsid w:val="005515EC"/>
    <w:rsid w:val="005518A4"/>
    <w:rsid w:val="00552753"/>
    <w:rsid w:val="00552768"/>
    <w:rsid w:val="00552935"/>
    <w:rsid w:val="00553127"/>
    <w:rsid w:val="005537D5"/>
    <w:rsid w:val="00553C00"/>
    <w:rsid w:val="00554869"/>
    <w:rsid w:val="00554BE7"/>
    <w:rsid w:val="00554DB1"/>
    <w:rsid w:val="00555A69"/>
    <w:rsid w:val="00555A82"/>
    <w:rsid w:val="00555F35"/>
    <w:rsid w:val="0055659F"/>
    <w:rsid w:val="00556D68"/>
    <w:rsid w:val="00557118"/>
    <w:rsid w:val="00557173"/>
    <w:rsid w:val="005574F7"/>
    <w:rsid w:val="005576A1"/>
    <w:rsid w:val="00557A64"/>
    <w:rsid w:val="005600B2"/>
    <w:rsid w:val="005601CE"/>
    <w:rsid w:val="005605C0"/>
    <w:rsid w:val="00560D23"/>
    <w:rsid w:val="005614F8"/>
    <w:rsid w:val="005615D8"/>
    <w:rsid w:val="00561920"/>
    <w:rsid w:val="005626D6"/>
    <w:rsid w:val="005638D4"/>
    <w:rsid w:val="0056448C"/>
    <w:rsid w:val="005656ED"/>
    <w:rsid w:val="0056632C"/>
    <w:rsid w:val="005664B7"/>
    <w:rsid w:val="00566544"/>
    <w:rsid w:val="00566608"/>
    <w:rsid w:val="005666D0"/>
    <w:rsid w:val="00566733"/>
    <w:rsid w:val="00566C83"/>
    <w:rsid w:val="0056714F"/>
    <w:rsid w:val="005700FE"/>
    <w:rsid w:val="00570E24"/>
    <w:rsid w:val="00571A57"/>
    <w:rsid w:val="00572760"/>
    <w:rsid w:val="005743DE"/>
    <w:rsid w:val="005744C8"/>
    <w:rsid w:val="0057462D"/>
    <w:rsid w:val="00574970"/>
    <w:rsid w:val="00574EF8"/>
    <w:rsid w:val="00574F3F"/>
    <w:rsid w:val="0057562C"/>
    <w:rsid w:val="005759F6"/>
    <w:rsid w:val="00575E3E"/>
    <w:rsid w:val="005765F5"/>
    <w:rsid w:val="00576D6C"/>
    <w:rsid w:val="00577A2E"/>
    <w:rsid w:val="00580B08"/>
    <w:rsid w:val="00580E48"/>
    <w:rsid w:val="00580F0A"/>
    <w:rsid w:val="00581063"/>
    <w:rsid w:val="00581246"/>
    <w:rsid w:val="005813C6"/>
    <w:rsid w:val="00581EDD"/>
    <w:rsid w:val="00582BB9"/>
    <w:rsid w:val="00582C3A"/>
    <w:rsid w:val="00582E1A"/>
    <w:rsid w:val="00583147"/>
    <w:rsid w:val="00583648"/>
    <w:rsid w:val="00583A31"/>
    <w:rsid w:val="00583EAA"/>
    <w:rsid w:val="00584416"/>
    <w:rsid w:val="00584770"/>
    <w:rsid w:val="00584B39"/>
    <w:rsid w:val="00585028"/>
    <w:rsid w:val="005854D1"/>
    <w:rsid w:val="00585F5B"/>
    <w:rsid w:val="0058605F"/>
    <w:rsid w:val="0058620A"/>
    <w:rsid w:val="00586632"/>
    <w:rsid w:val="00587829"/>
    <w:rsid w:val="00587FC0"/>
    <w:rsid w:val="005906AD"/>
    <w:rsid w:val="00590DA6"/>
    <w:rsid w:val="00591C7D"/>
    <w:rsid w:val="00592B03"/>
    <w:rsid w:val="00593AB9"/>
    <w:rsid w:val="00594ABB"/>
    <w:rsid w:val="00594CEF"/>
    <w:rsid w:val="00594D1C"/>
    <w:rsid w:val="00594E36"/>
    <w:rsid w:val="00594F0A"/>
    <w:rsid w:val="005951C1"/>
    <w:rsid w:val="0059525E"/>
    <w:rsid w:val="00595887"/>
    <w:rsid w:val="00595B0B"/>
    <w:rsid w:val="00595D70"/>
    <w:rsid w:val="005961F7"/>
    <w:rsid w:val="00596B9C"/>
    <w:rsid w:val="0059711D"/>
    <w:rsid w:val="0059717B"/>
    <w:rsid w:val="0059739B"/>
    <w:rsid w:val="00597976"/>
    <w:rsid w:val="005A054D"/>
    <w:rsid w:val="005A0A46"/>
    <w:rsid w:val="005A10B9"/>
    <w:rsid w:val="005A11E0"/>
    <w:rsid w:val="005A11EA"/>
    <w:rsid w:val="005A15E7"/>
    <w:rsid w:val="005A1FBF"/>
    <w:rsid w:val="005A2068"/>
    <w:rsid w:val="005A23B7"/>
    <w:rsid w:val="005A269F"/>
    <w:rsid w:val="005A2A98"/>
    <w:rsid w:val="005A2CA0"/>
    <w:rsid w:val="005A305E"/>
    <w:rsid w:val="005A30BB"/>
    <w:rsid w:val="005A3561"/>
    <w:rsid w:val="005A3887"/>
    <w:rsid w:val="005A3DE0"/>
    <w:rsid w:val="005A4B7A"/>
    <w:rsid w:val="005A56D6"/>
    <w:rsid w:val="005A7DEB"/>
    <w:rsid w:val="005B0542"/>
    <w:rsid w:val="005B06E5"/>
    <w:rsid w:val="005B21C2"/>
    <w:rsid w:val="005B2225"/>
    <w:rsid w:val="005B2799"/>
    <w:rsid w:val="005B2B77"/>
    <w:rsid w:val="005B33C3"/>
    <w:rsid w:val="005B369A"/>
    <w:rsid w:val="005B3AC5"/>
    <w:rsid w:val="005B3D4A"/>
    <w:rsid w:val="005B3ECC"/>
    <w:rsid w:val="005B4674"/>
    <w:rsid w:val="005B4D87"/>
    <w:rsid w:val="005B5FFD"/>
    <w:rsid w:val="005B6453"/>
    <w:rsid w:val="005B6786"/>
    <w:rsid w:val="005B7082"/>
    <w:rsid w:val="005B78FA"/>
    <w:rsid w:val="005B7DD1"/>
    <w:rsid w:val="005B7F69"/>
    <w:rsid w:val="005C00A0"/>
    <w:rsid w:val="005C0C7B"/>
    <w:rsid w:val="005C13EF"/>
    <w:rsid w:val="005C28FA"/>
    <w:rsid w:val="005C2B13"/>
    <w:rsid w:val="005C2C00"/>
    <w:rsid w:val="005C3457"/>
    <w:rsid w:val="005C3668"/>
    <w:rsid w:val="005C36E4"/>
    <w:rsid w:val="005C40F4"/>
    <w:rsid w:val="005C433C"/>
    <w:rsid w:val="005C43BE"/>
    <w:rsid w:val="005C44F3"/>
    <w:rsid w:val="005C5835"/>
    <w:rsid w:val="005C712D"/>
    <w:rsid w:val="005C7561"/>
    <w:rsid w:val="005C7C75"/>
    <w:rsid w:val="005D02C7"/>
    <w:rsid w:val="005D0379"/>
    <w:rsid w:val="005D0E4F"/>
    <w:rsid w:val="005D1447"/>
    <w:rsid w:val="005D14A4"/>
    <w:rsid w:val="005D1CB0"/>
    <w:rsid w:val="005D1E32"/>
    <w:rsid w:val="005D206B"/>
    <w:rsid w:val="005D21CE"/>
    <w:rsid w:val="005D22B7"/>
    <w:rsid w:val="005D2BDE"/>
    <w:rsid w:val="005D2F3F"/>
    <w:rsid w:val="005D3B00"/>
    <w:rsid w:val="005D3D76"/>
    <w:rsid w:val="005D4578"/>
    <w:rsid w:val="005D45A7"/>
    <w:rsid w:val="005D4EFA"/>
    <w:rsid w:val="005D55BA"/>
    <w:rsid w:val="005D5ADB"/>
    <w:rsid w:val="005D648A"/>
    <w:rsid w:val="005D6FDE"/>
    <w:rsid w:val="005D780E"/>
    <w:rsid w:val="005D7E0D"/>
    <w:rsid w:val="005E02B5"/>
    <w:rsid w:val="005E234A"/>
    <w:rsid w:val="005E2CF6"/>
    <w:rsid w:val="005E30C8"/>
    <w:rsid w:val="005E329A"/>
    <w:rsid w:val="005E35CC"/>
    <w:rsid w:val="005E371E"/>
    <w:rsid w:val="005E3A3A"/>
    <w:rsid w:val="005E4E81"/>
    <w:rsid w:val="005E53F9"/>
    <w:rsid w:val="005E63F1"/>
    <w:rsid w:val="005E6AD3"/>
    <w:rsid w:val="005E775D"/>
    <w:rsid w:val="005F0A43"/>
    <w:rsid w:val="005F17BD"/>
    <w:rsid w:val="005F27BF"/>
    <w:rsid w:val="005F30ED"/>
    <w:rsid w:val="005F4171"/>
    <w:rsid w:val="005F46BE"/>
    <w:rsid w:val="005F46D6"/>
    <w:rsid w:val="005F487F"/>
    <w:rsid w:val="005F4DD6"/>
    <w:rsid w:val="005F50D8"/>
    <w:rsid w:val="005F51CE"/>
    <w:rsid w:val="005F53A1"/>
    <w:rsid w:val="005F5953"/>
    <w:rsid w:val="005F6B77"/>
    <w:rsid w:val="005F7487"/>
    <w:rsid w:val="006002C7"/>
    <w:rsid w:val="00600F95"/>
    <w:rsid w:val="00601839"/>
    <w:rsid w:val="0060224E"/>
    <w:rsid w:val="00602759"/>
    <w:rsid w:val="0060277A"/>
    <w:rsid w:val="00602880"/>
    <w:rsid w:val="00602B7C"/>
    <w:rsid w:val="00602CE7"/>
    <w:rsid w:val="00603312"/>
    <w:rsid w:val="006033BE"/>
    <w:rsid w:val="0060352F"/>
    <w:rsid w:val="0060486F"/>
    <w:rsid w:val="00604DC7"/>
    <w:rsid w:val="00604E47"/>
    <w:rsid w:val="00605192"/>
    <w:rsid w:val="00605441"/>
    <w:rsid w:val="00605591"/>
    <w:rsid w:val="00605DD4"/>
    <w:rsid w:val="006060CD"/>
    <w:rsid w:val="00606970"/>
    <w:rsid w:val="006069DF"/>
    <w:rsid w:val="00606A20"/>
    <w:rsid w:val="00607059"/>
    <w:rsid w:val="006072C6"/>
    <w:rsid w:val="00607494"/>
    <w:rsid w:val="00607A2E"/>
    <w:rsid w:val="0061149E"/>
    <w:rsid w:val="0061168F"/>
    <w:rsid w:val="00611D50"/>
    <w:rsid w:val="006130F7"/>
    <w:rsid w:val="006135A2"/>
    <w:rsid w:val="00613A36"/>
    <w:rsid w:val="00613AF8"/>
    <w:rsid w:val="00613D8E"/>
    <w:rsid w:val="006142E0"/>
    <w:rsid w:val="00616112"/>
    <w:rsid w:val="00616403"/>
    <w:rsid w:val="0061743F"/>
    <w:rsid w:val="00617D4F"/>
    <w:rsid w:val="00620137"/>
    <w:rsid w:val="006205CA"/>
    <w:rsid w:val="00620EA6"/>
    <w:rsid w:val="0062106E"/>
    <w:rsid w:val="006213A6"/>
    <w:rsid w:val="00621550"/>
    <w:rsid w:val="00621E09"/>
    <w:rsid w:val="00621F53"/>
    <w:rsid w:val="00622217"/>
    <w:rsid w:val="00622E2A"/>
    <w:rsid w:val="0062301C"/>
    <w:rsid w:val="00623089"/>
    <w:rsid w:val="0062308E"/>
    <w:rsid w:val="006232F8"/>
    <w:rsid w:val="006234C4"/>
    <w:rsid w:val="00623C6F"/>
    <w:rsid w:val="0062446B"/>
    <w:rsid w:val="006244C9"/>
    <w:rsid w:val="006245F6"/>
    <w:rsid w:val="00624643"/>
    <w:rsid w:val="0062475D"/>
    <w:rsid w:val="0062495F"/>
    <w:rsid w:val="006249F1"/>
    <w:rsid w:val="0062521B"/>
    <w:rsid w:val="00625564"/>
    <w:rsid w:val="00625683"/>
    <w:rsid w:val="00625FF6"/>
    <w:rsid w:val="006262D8"/>
    <w:rsid w:val="006263B6"/>
    <w:rsid w:val="0062660B"/>
    <w:rsid w:val="00626AD1"/>
    <w:rsid w:val="006275C2"/>
    <w:rsid w:val="00627EFB"/>
    <w:rsid w:val="006304BC"/>
    <w:rsid w:val="00630DCE"/>
    <w:rsid w:val="0063120A"/>
    <w:rsid w:val="0063150B"/>
    <w:rsid w:val="00631585"/>
    <w:rsid w:val="006319D7"/>
    <w:rsid w:val="00631A19"/>
    <w:rsid w:val="006320FF"/>
    <w:rsid w:val="00632A7D"/>
    <w:rsid w:val="00632F69"/>
    <w:rsid w:val="006332E0"/>
    <w:rsid w:val="00634ACF"/>
    <w:rsid w:val="00634EFF"/>
    <w:rsid w:val="00634FA2"/>
    <w:rsid w:val="00635035"/>
    <w:rsid w:val="0063580D"/>
    <w:rsid w:val="006359B7"/>
    <w:rsid w:val="00635CAE"/>
    <w:rsid w:val="006363AA"/>
    <w:rsid w:val="006363B9"/>
    <w:rsid w:val="006367FD"/>
    <w:rsid w:val="00636F7B"/>
    <w:rsid w:val="00637240"/>
    <w:rsid w:val="00637BCE"/>
    <w:rsid w:val="00640346"/>
    <w:rsid w:val="00640A43"/>
    <w:rsid w:val="0064147C"/>
    <w:rsid w:val="00643660"/>
    <w:rsid w:val="00643767"/>
    <w:rsid w:val="00643A7B"/>
    <w:rsid w:val="0064420A"/>
    <w:rsid w:val="00644CBF"/>
    <w:rsid w:val="0064670E"/>
    <w:rsid w:val="00646A5E"/>
    <w:rsid w:val="00646A74"/>
    <w:rsid w:val="00650139"/>
    <w:rsid w:val="00652756"/>
    <w:rsid w:val="00652AAA"/>
    <w:rsid w:val="00652AD8"/>
    <w:rsid w:val="00652B79"/>
    <w:rsid w:val="00652E97"/>
    <w:rsid w:val="006533C3"/>
    <w:rsid w:val="00653BAE"/>
    <w:rsid w:val="00653F89"/>
    <w:rsid w:val="00654068"/>
    <w:rsid w:val="00654B38"/>
    <w:rsid w:val="00654B83"/>
    <w:rsid w:val="00655061"/>
    <w:rsid w:val="0065510C"/>
    <w:rsid w:val="00655B63"/>
    <w:rsid w:val="00655DEE"/>
    <w:rsid w:val="00656BAA"/>
    <w:rsid w:val="0065714A"/>
    <w:rsid w:val="006571F6"/>
    <w:rsid w:val="006572F9"/>
    <w:rsid w:val="00657359"/>
    <w:rsid w:val="0065741E"/>
    <w:rsid w:val="006609C6"/>
    <w:rsid w:val="00660D51"/>
    <w:rsid w:val="00660DED"/>
    <w:rsid w:val="006618CC"/>
    <w:rsid w:val="00661989"/>
    <w:rsid w:val="00661A78"/>
    <w:rsid w:val="00662111"/>
    <w:rsid w:val="00662118"/>
    <w:rsid w:val="006630A5"/>
    <w:rsid w:val="006636E7"/>
    <w:rsid w:val="006638AD"/>
    <w:rsid w:val="00663AF5"/>
    <w:rsid w:val="006648A4"/>
    <w:rsid w:val="0066584D"/>
    <w:rsid w:val="00665960"/>
    <w:rsid w:val="00665B49"/>
    <w:rsid w:val="00666C74"/>
    <w:rsid w:val="0066732C"/>
    <w:rsid w:val="00667712"/>
    <w:rsid w:val="006679F5"/>
    <w:rsid w:val="00667A72"/>
    <w:rsid w:val="00667B77"/>
    <w:rsid w:val="00667F6F"/>
    <w:rsid w:val="00670798"/>
    <w:rsid w:val="00670E51"/>
    <w:rsid w:val="006716DA"/>
    <w:rsid w:val="006719E7"/>
    <w:rsid w:val="006728B3"/>
    <w:rsid w:val="006728ED"/>
    <w:rsid w:val="00672DD9"/>
    <w:rsid w:val="006732B1"/>
    <w:rsid w:val="00673FB1"/>
    <w:rsid w:val="00673FFA"/>
    <w:rsid w:val="0067406C"/>
    <w:rsid w:val="0067446F"/>
    <w:rsid w:val="006746A4"/>
    <w:rsid w:val="0067496B"/>
    <w:rsid w:val="00674DF1"/>
    <w:rsid w:val="00674F21"/>
    <w:rsid w:val="00675558"/>
    <w:rsid w:val="00675611"/>
    <w:rsid w:val="0067589E"/>
    <w:rsid w:val="00675A60"/>
    <w:rsid w:val="0067697E"/>
    <w:rsid w:val="00677443"/>
    <w:rsid w:val="0067769A"/>
    <w:rsid w:val="0068039C"/>
    <w:rsid w:val="006806A3"/>
    <w:rsid w:val="006806A6"/>
    <w:rsid w:val="0068074E"/>
    <w:rsid w:val="00680925"/>
    <w:rsid w:val="00680955"/>
    <w:rsid w:val="00680B1D"/>
    <w:rsid w:val="00680C53"/>
    <w:rsid w:val="00681211"/>
    <w:rsid w:val="00681B36"/>
    <w:rsid w:val="00681BF6"/>
    <w:rsid w:val="00682095"/>
    <w:rsid w:val="00682871"/>
    <w:rsid w:val="00682A52"/>
    <w:rsid w:val="00682E14"/>
    <w:rsid w:val="0068362B"/>
    <w:rsid w:val="0068436C"/>
    <w:rsid w:val="006847A5"/>
    <w:rsid w:val="00685033"/>
    <w:rsid w:val="0068545E"/>
    <w:rsid w:val="00685EDA"/>
    <w:rsid w:val="00685FD4"/>
    <w:rsid w:val="006860D4"/>
    <w:rsid w:val="006863D7"/>
    <w:rsid w:val="00686583"/>
    <w:rsid w:val="006865A2"/>
    <w:rsid w:val="00686612"/>
    <w:rsid w:val="0068661E"/>
    <w:rsid w:val="00686E54"/>
    <w:rsid w:val="00687009"/>
    <w:rsid w:val="0068708C"/>
    <w:rsid w:val="00687B17"/>
    <w:rsid w:val="00690297"/>
    <w:rsid w:val="0069030E"/>
    <w:rsid w:val="00690A49"/>
    <w:rsid w:val="00690BB6"/>
    <w:rsid w:val="00691079"/>
    <w:rsid w:val="00691B30"/>
    <w:rsid w:val="00693986"/>
    <w:rsid w:val="00693E1F"/>
    <w:rsid w:val="00693E6C"/>
    <w:rsid w:val="00693ECB"/>
    <w:rsid w:val="00694797"/>
    <w:rsid w:val="00695887"/>
    <w:rsid w:val="00696ECC"/>
    <w:rsid w:val="00697733"/>
    <w:rsid w:val="006A254E"/>
    <w:rsid w:val="006A280B"/>
    <w:rsid w:val="006A2C30"/>
    <w:rsid w:val="006A301C"/>
    <w:rsid w:val="006A33A7"/>
    <w:rsid w:val="006A3764"/>
    <w:rsid w:val="006A3E2B"/>
    <w:rsid w:val="006A4315"/>
    <w:rsid w:val="006A516E"/>
    <w:rsid w:val="006A5A55"/>
    <w:rsid w:val="006A658E"/>
    <w:rsid w:val="006A690A"/>
    <w:rsid w:val="006A6B88"/>
    <w:rsid w:val="006A6E17"/>
    <w:rsid w:val="006B0E12"/>
    <w:rsid w:val="006B120D"/>
    <w:rsid w:val="006B168D"/>
    <w:rsid w:val="006B17E7"/>
    <w:rsid w:val="006B19E8"/>
    <w:rsid w:val="006B1A8A"/>
    <w:rsid w:val="006B1FD5"/>
    <w:rsid w:val="006B1FD6"/>
    <w:rsid w:val="006B2750"/>
    <w:rsid w:val="006B2A61"/>
    <w:rsid w:val="006B37B0"/>
    <w:rsid w:val="006B3D2D"/>
    <w:rsid w:val="006B41C4"/>
    <w:rsid w:val="006B4480"/>
    <w:rsid w:val="006B555A"/>
    <w:rsid w:val="006B600A"/>
    <w:rsid w:val="006B6070"/>
    <w:rsid w:val="006B6242"/>
    <w:rsid w:val="006B6635"/>
    <w:rsid w:val="006B6848"/>
    <w:rsid w:val="006B79FF"/>
    <w:rsid w:val="006B7D22"/>
    <w:rsid w:val="006B7D2C"/>
    <w:rsid w:val="006C1019"/>
    <w:rsid w:val="006C1760"/>
    <w:rsid w:val="006C197C"/>
    <w:rsid w:val="006C2BB5"/>
    <w:rsid w:val="006C2BEE"/>
    <w:rsid w:val="006C3174"/>
    <w:rsid w:val="006C37D7"/>
    <w:rsid w:val="006C3AD8"/>
    <w:rsid w:val="006C3B94"/>
    <w:rsid w:val="006C4375"/>
    <w:rsid w:val="006C4516"/>
    <w:rsid w:val="006C455E"/>
    <w:rsid w:val="006C4823"/>
    <w:rsid w:val="006C5359"/>
    <w:rsid w:val="006C549C"/>
    <w:rsid w:val="006C57C1"/>
    <w:rsid w:val="006C5958"/>
    <w:rsid w:val="006C5B4F"/>
    <w:rsid w:val="006C5F8A"/>
    <w:rsid w:val="006C61FB"/>
    <w:rsid w:val="006C643C"/>
    <w:rsid w:val="006C6AD7"/>
    <w:rsid w:val="006C6E3A"/>
    <w:rsid w:val="006C6FD7"/>
    <w:rsid w:val="006D00DB"/>
    <w:rsid w:val="006D0361"/>
    <w:rsid w:val="006D0B8F"/>
    <w:rsid w:val="006D16B0"/>
    <w:rsid w:val="006D2182"/>
    <w:rsid w:val="006D2444"/>
    <w:rsid w:val="006D254B"/>
    <w:rsid w:val="006D289B"/>
    <w:rsid w:val="006D3BE1"/>
    <w:rsid w:val="006D3C18"/>
    <w:rsid w:val="006D3D18"/>
    <w:rsid w:val="006D489A"/>
    <w:rsid w:val="006D48FC"/>
    <w:rsid w:val="006D5740"/>
    <w:rsid w:val="006D62BC"/>
    <w:rsid w:val="006D6450"/>
    <w:rsid w:val="006D6657"/>
    <w:rsid w:val="006D6939"/>
    <w:rsid w:val="006D74F9"/>
    <w:rsid w:val="006D7EB0"/>
    <w:rsid w:val="006E0138"/>
    <w:rsid w:val="006E060E"/>
    <w:rsid w:val="006E0BB0"/>
    <w:rsid w:val="006E12C3"/>
    <w:rsid w:val="006E1CAC"/>
    <w:rsid w:val="006E2529"/>
    <w:rsid w:val="006E2D1B"/>
    <w:rsid w:val="006E2FFE"/>
    <w:rsid w:val="006E4085"/>
    <w:rsid w:val="006E45F3"/>
    <w:rsid w:val="006E4A2F"/>
    <w:rsid w:val="006E4ED4"/>
    <w:rsid w:val="006E533B"/>
    <w:rsid w:val="006E5E19"/>
    <w:rsid w:val="006E61C3"/>
    <w:rsid w:val="006E6232"/>
    <w:rsid w:val="006E667B"/>
    <w:rsid w:val="006E69BB"/>
    <w:rsid w:val="006E6E67"/>
    <w:rsid w:val="006E799D"/>
    <w:rsid w:val="006E7F19"/>
    <w:rsid w:val="006F0593"/>
    <w:rsid w:val="006F1064"/>
    <w:rsid w:val="006F14D3"/>
    <w:rsid w:val="006F1988"/>
    <w:rsid w:val="006F1EB7"/>
    <w:rsid w:val="006F1F14"/>
    <w:rsid w:val="006F20B8"/>
    <w:rsid w:val="006F26CE"/>
    <w:rsid w:val="006F2C6F"/>
    <w:rsid w:val="006F31AB"/>
    <w:rsid w:val="006F3768"/>
    <w:rsid w:val="006F3C98"/>
    <w:rsid w:val="006F52E5"/>
    <w:rsid w:val="006F52EF"/>
    <w:rsid w:val="006F5391"/>
    <w:rsid w:val="006F6066"/>
    <w:rsid w:val="006F6663"/>
    <w:rsid w:val="006F6850"/>
    <w:rsid w:val="006F707E"/>
    <w:rsid w:val="006F7981"/>
    <w:rsid w:val="007001DC"/>
    <w:rsid w:val="007007B0"/>
    <w:rsid w:val="00700C43"/>
    <w:rsid w:val="00700E51"/>
    <w:rsid w:val="007017B9"/>
    <w:rsid w:val="007025CB"/>
    <w:rsid w:val="0070287A"/>
    <w:rsid w:val="00702FFA"/>
    <w:rsid w:val="007031AC"/>
    <w:rsid w:val="007034AA"/>
    <w:rsid w:val="00703B16"/>
    <w:rsid w:val="00703C9D"/>
    <w:rsid w:val="00703EC0"/>
    <w:rsid w:val="0070490C"/>
    <w:rsid w:val="00704F7F"/>
    <w:rsid w:val="00705AC0"/>
    <w:rsid w:val="00705C38"/>
    <w:rsid w:val="00706465"/>
    <w:rsid w:val="0070695A"/>
    <w:rsid w:val="00706E61"/>
    <w:rsid w:val="0070782D"/>
    <w:rsid w:val="007109C2"/>
    <w:rsid w:val="007112B6"/>
    <w:rsid w:val="00711340"/>
    <w:rsid w:val="00711672"/>
    <w:rsid w:val="00712457"/>
    <w:rsid w:val="007129A8"/>
    <w:rsid w:val="00712C42"/>
    <w:rsid w:val="00712E5A"/>
    <w:rsid w:val="0071365C"/>
    <w:rsid w:val="00713CFC"/>
    <w:rsid w:val="00713DE4"/>
    <w:rsid w:val="00714C22"/>
    <w:rsid w:val="00714C47"/>
    <w:rsid w:val="007151AE"/>
    <w:rsid w:val="00716462"/>
    <w:rsid w:val="00717721"/>
    <w:rsid w:val="00720102"/>
    <w:rsid w:val="00720D73"/>
    <w:rsid w:val="00721084"/>
    <w:rsid w:val="00721262"/>
    <w:rsid w:val="00721D9B"/>
    <w:rsid w:val="00722121"/>
    <w:rsid w:val="007224B9"/>
    <w:rsid w:val="00722F94"/>
    <w:rsid w:val="00722FAD"/>
    <w:rsid w:val="00723AA7"/>
    <w:rsid w:val="0072432E"/>
    <w:rsid w:val="0072565C"/>
    <w:rsid w:val="00725DE5"/>
    <w:rsid w:val="00726036"/>
    <w:rsid w:val="00726279"/>
    <w:rsid w:val="00726A9B"/>
    <w:rsid w:val="00727530"/>
    <w:rsid w:val="00727E46"/>
    <w:rsid w:val="007302E9"/>
    <w:rsid w:val="0073170D"/>
    <w:rsid w:val="007319D9"/>
    <w:rsid w:val="00731E7C"/>
    <w:rsid w:val="007329EF"/>
    <w:rsid w:val="0073327A"/>
    <w:rsid w:val="00733782"/>
    <w:rsid w:val="007337A5"/>
    <w:rsid w:val="00733B52"/>
    <w:rsid w:val="00734EBE"/>
    <w:rsid w:val="00735254"/>
    <w:rsid w:val="0073668B"/>
    <w:rsid w:val="00736754"/>
    <w:rsid w:val="00736A69"/>
    <w:rsid w:val="00736DD8"/>
    <w:rsid w:val="00737B96"/>
    <w:rsid w:val="0074076A"/>
    <w:rsid w:val="00741AA2"/>
    <w:rsid w:val="00741AF4"/>
    <w:rsid w:val="00741DCC"/>
    <w:rsid w:val="0074203A"/>
    <w:rsid w:val="00742194"/>
    <w:rsid w:val="007427B5"/>
    <w:rsid w:val="00742865"/>
    <w:rsid w:val="0074296C"/>
    <w:rsid w:val="00742A1E"/>
    <w:rsid w:val="00742C83"/>
    <w:rsid w:val="00742E06"/>
    <w:rsid w:val="00743138"/>
    <w:rsid w:val="0074360F"/>
    <w:rsid w:val="00743779"/>
    <w:rsid w:val="0074427B"/>
    <w:rsid w:val="00744A64"/>
    <w:rsid w:val="00744ACC"/>
    <w:rsid w:val="00744D47"/>
    <w:rsid w:val="00744EA0"/>
    <w:rsid w:val="00745715"/>
    <w:rsid w:val="00745721"/>
    <w:rsid w:val="007458E1"/>
    <w:rsid w:val="00745A1E"/>
    <w:rsid w:val="0074638D"/>
    <w:rsid w:val="00746484"/>
    <w:rsid w:val="00746C4B"/>
    <w:rsid w:val="0074704F"/>
    <w:rsid w:val="00747CF9"/>
    <w:rsid w:val="00747F48"/>
    <w:rsid w:val="00747F4C"/>
    <w:rsid w:val="0075084F"/>
    <w:rsid w:val="00751091"/>
    <w:rsid w:val="007517D5"/>
    <w:rsid w:val="00751B83"/>
    <w:rsid w:val="00752294"/>
    <w:rsid w:val="00752539"/>
    <w:rsid w:val="00753C2C"/>
    <w:rsid w:val="00754359"/>
    <w:rsid w:val="00754411"/>
    <w:rsid w:val="0075471F"/>
    <w:rsid w:val="00754BD9"/>
    <w:rsid w:val="00754C24"/>
    <w:rsid w:val="00754CAE"/>
    <w:rsid w:val="00754E7A"/>
    <w:rsid w:val="0075540C"/>
    <w:rsid w:val="00755561"/>
    <w:rsid w:val="007557C3"/>
    <w:rsid w:val="00755DB1"/>
    <w:rsid w:val="00756E71"/>
    <w:rsid w:val="007574FC"/>
    <w:rsid w:val="00757563"/>
    <w:rsid w:val="00757A01"/>
    <w:rsid w:val="00760100"/>
    <w:rsid w:val="0076036F"/>
    <w:rsid w:val="00760975"/>
    <w:rsid w:val="00761FDA"/>
    <w:rsid w:val="007621FF"/>
    <w:rsid w:val="007633A7"/>
    <w:rsid w:val="007634E3"/>
    <w:rsid w:val="00764194"/>
    <w:rsid w:val="007645A7"/>
    <w:rsid w:val="00764956"/>
    <w:rsid w:val="00764E7E"/>
    <w:rsid w:val="0076533E"/>
    <w:rsid w:val="00765ED3"/>
    <w:rsid w:val="00766249"/>
    <w:rsid w:val="0076648D"/>
    <w:rsid w:val="0076681D"/>
    <w:rsid w:val="00766A1F"/>
    <w:rsid w:val="00766A65"/>
    <w:rsid w:val="00766AD6"/>
    <w:rsid w:val="00766DD0"/>
    <w:rsid w:val="007671F5"/>
    <w:rsid w:val="00767252"/>
    <w:rsid w:val="0076734D"/>
    <w:rsid w:val="007676B8"/>
    <w:rsid w:val="007677FB"/>
    <w:rsid w:val="00770619"/>
    <w:rsid w:val="007707E5"/>
    <w:rsid w:val="00770A5F"/>
    <w:rsid w:val="0077175C"/>
    <w:rsid w:val="00771870"/>
    <w:rsid w:val="00771BF9"/>
    <w:rsid w:val="00772854"/>
    <w:rsid w:val="00772D22"/>
    <w:rsid w:val="00772F8A"/>
    <w:rsid w:val="007734E0"/>
    <w:rsid w:val="007739C6"/>
    <w:rsid w:val="00774889"/>
    <w:rsid w:val="00774AF3"/>
    <w:rsid w:val="00774FF5"/>
    <w:rsid w:val="007750B3"/>
    <w:rsid w:val="007758DC"/>
    <w:rsid w:val="00775F76"/>
    <w:rsid w:val="00776AEA"/>
    <w:rsid w:val="00777BA0"/>
    <w:rsid w:val="007803BD"/>
    <w:rsid w:val="007811DC"/>
    <w:rsid w:val="00781997"/>
    <w:rsid w:val="00781AF1"/>
    <w:rsid w:val="00781B66"/>
    <w:rsid w:val="00781CC1"/>
    <w:rsid w:val="007820FA"/>
    <w:rsid w:val="00782376"/>
    <w:rsid w:val="0078285F"/>
    <w:rsid w:val="00783207"/>
    <w:rsid w:val="007839FA"/>
    <w:rsid w:val="00783E1D"/>
    <w:rsid w:val="0078483B"/>
    <w:rsid w:val="00784EED"/>
    <w:rsid w:val="00785436"/>
    <w:rsid w:val="00785900"/>
    <w:rsid w:val="00785EB9"/>
    <w:rsid w:val="00786958"/>
    <w:rsid w:val="00786E71"/>
    <w:rsid w:val="00787665"/>
    <w:rsid w:val="00787C92"/>
    <w:rsid w:val="007903A8"/>
    <w:rsid w:val="0079162F"/>
    <w:rsid w:val="00791E1A"/>
    <w:rsid w:val="007927C5"/>
    <w:rsid w:val="0079300F"/>
    <w:rsid w:val="00793196"/>
    <w:rsid w:val="007946FF"/>
    <w:rsid w:val="00794924"/>
    <w:rsid w:val="00795128"/>
    <w:rsid w:val="00795D56"/>
    <w:rsid w:val="007966E1"/>
    <w:rsid w:val="00797531"/>
    <w:rsid w:val="007A0BC2"/>
    <w:rsid w:val="007A0C7A"/>
    <w:rsid w:val="007A1F44"/>
    <w:rsid w:val="007A238A"/>
    <w:rsid w:val="007A23FF"/>
    <w:rsid w:val="007A295B"/>
    <w:rsid w:val="007A321E"/>
    <w:rsid w:val="007A32B2"/>
    <w:rsid w:val="007A3424"/>
    <w:rsid w:val="007A35EF"/>
    <w:rsid w:val="007A3A22"/>
    <w:rsid w:val="007A43A2"/>
    <w:rsid w:val="007A4D04"/>
    <w:rsid w:val="007A4F96"/>
    <w:rsid w:val="007A52DC"/>
    <w:rsid w:val="007A57C2"/>
    <w:rsid w:val="007A635F"/>
    <w:rsid w:val="007A6495"/>
    <w:rsid w:val="007A7562"/>
    <w:rsid w:val="007A75C3"/>
    <w:rsid w:val="007A7A96"/>
    <w:rsid w:val="007A7BA7"/>
    <w:rsid w:val="007B03AF"/>
    <w:rsid w:val="007B0BA0"/>
    <w:rsid w:val="007B1543"/>
    <w:rsid w:val="007B1AC0"/>
    <w:rsid w:val="007B219D"/>
    <w:rsid w:val="007B270A"/>
    <w:rsid w:val="007B2D3B"/>
    <w:rsid w:val="007B38A4"/>
    <w:rsid w:val="007B498B"/>
    <w:rsid w:val="007B52CD"/>
    <w:rsid w:val="007B7150"/>
    <w:rsid w:val="007B7DC1"/>
    <w:rsid w:val="007B7EDB"/>
    <w:rsid w:val="007C13CC"/>
    <w:rsid w:val="007C19AD"/>
    <w:rsid w:val="007C1D63"/>
    <w:rsid w:val="007C2154"/>
    <w:rsid w:val="007C3598"/>
    <w:rsid w:val="007C3664"/>
    <w:rsid w:val="007C3CCA"/>
    <w:rsid w:val="007C3FA8"/>
    <w:rsid w:val="007C4496"/>
    <w:rsid w:val="007C5BBD"/>
    <w:rsid w:val="007C5FBD"/>
    <w:rsid w:val="007C68DA"/>
    <w:rsid w:val="007C77B0"/>
    <w:rsid w:val="007C7E7D"/>
    <w:rsid w:val="007D0297"/>
    <w:rsid w:val="007D10E0"/>
    <w:rsid w:val="007D1B5B"/>
    <w:rsid w:val="007D229A"/>
    <w:rsid w:val="007D2F44"/>
    <w:rsid w:val="007D2F4D"/>
    <w:rsid w:val="007D307E"/>
    <w:rsid w:val="007D4178"/>
    <w:rsid w:val="007D4D33"/>
    <w:rsid w:val="007D581C"/>
    <w:rsid w:val="007D7175"/>
    <w:rsid w:val="007D7E46"/>
    <w:rsid w:val="007E02C9"/>
    <w:rsid w:val="007E1369"/>
    <w:rsid w:val="007E154C"/>
    <w:rsid w:val="007E1A1B"/>
    <w:rsid w:val="007E1A88"/>
    <w:rsid w:val="007E1DA3"/>
    <w:rsid w:val="007E2E97"/>
    <w:rsid w:val="007E3556"/>
    <w:rsid w:val="007E4C88"/>
    <w:rsid w:val="007E585E"/>
    <w:rsid w:val="007E7663"/>
    <w:rsid w:val="007E7DDF"/>
    <w:rsid w:val="007F1091"/>
    <w:rsid w:val="007F11C8"/>
    <w:rsid w:val="007F1CFB"/>
    <w:rsid w:val="007F220B"/>
    <w:rsid w:val="007F27DD"/>
    <w:rsid w:val="007F2954"/>
    <w:rsid w:val="007F2C3E"/>
    <w:rsid w:val="007F3032"/>
    <w:rsid w:val="007F33C4"/>
    <w:rsid w:val="007F34A8"/>
    <w:rsid w:val="007F38DC"/>
    <w:rsid w:val="007F4355"/>
    <w:rsid w:val="007F4D34"/>
    <w:rsid w:val="007F50C1"/>
    <w:rsid w:val="007F6880"/>
    <w:rsid w:val="007F694D"/>
    <w:rsid w:val="007F76B4"/>
    <w:rsid w:val="007F79AF"/>
    <w:rsid w:val="007F7B6A"/>
    <w:rsid w:val="008001B4"/>
    <w:rsid w:val="00800291"/>
    <w:rsid w:val="00800719"/>
    <w:rsid w:val="00800769"/>
    <w:rsid w:val="00800ED2"/>
    <w:rsid w:val="008028E1"/>
    <w:rsid w:val="00802E74"/>
    <w:rsid w:val="00804243"/>
    <w:rsid w:val="00804864"/>
    <w:rsid w:val="00804B92"/>
    <w:rsid w:val="00804E21"/>
    <w:rsid w:val="00805092"/>
    <w:rsid w:val="008058D3"/>
    <w:rsid w:val="00805FD3"/>
    <w:rsid w:val="00806AAF"/>
    <w:rsid w:val="008070AC"/>
    <w:rsid w:val="008101FD"/>
    <w:rsid w:val="00810D8D"/>
    <w:rsid w:val="008114EA"/>
    <w:rsid w:val="00811835"/>
    <w:rsid w:val="00811998"/>
    <w:rsid w:val="00811AEE"/>
    <w:rsid w:val="00811BCD"/>
    <w:rsid w:val="00811FE3"/>
    <w:rsid w:val="00812DC9"/>
    <w:rsid w:val="00812FCE"/>
    <w:rsid w:val="00815165"/>
    <w:rsid w:val="0081581D"/>
    <w:rsid w:val="00815FDE"/>
    <w:rsid w:val="0081657C"/>
    <w:rsid w:val="008172BE"/>
    <w:rsid w:val="008173EF"/>
    <w:rsid w:val="00817B71"/>
    <w:rsid w:val="00817EF8"/>
    <w:rsid w:val="00820244"/>
    <w:rsid w:val="008221B3"/>
    <w:rsid w:val="0082248E"/>
    <w:rsid w:val="00822639"/>
    <w:rsid w:val="008230D2"/>
    <w:rsid w:val="0082357F"/>
    <w:rsid w:val="00824FDF"/>
    <w:rsid w:val="00825125"/>
    <w:rsid w:val="008257CC"/>
    <w:rsid w:val="00826B1A"/>
    <w:rsid w:val="00827178"/>
    <w:rsid w:val="008274BF"/>
    <w:rsid w:val="008274C3"/>
    <w:rsid w:val="008279AC"/>
    <w:rsid w:val="0083096E"/>
    <w:rsid w:val="00830DC3"/>
    <w:rsid w:val="00831555"/>
    <w:rsid w:val="00831F52"/>
    <w:rsid w:val="00832154"/>
    <w:rsid w:val="00832935"/>
    <w:rsid w:val="00832F5C"/>
    <w:rsid w:val="00833636"/>
    <w:rsid w:val="00833E91"/>
    <w:rsid w:val="0083597D"/>
    <w:rsid w:val="008359E0"/>
    <w:rsid w:val="00836061"/>
    <w:rsid w:val="00836B6E"/>
    <w:rsid w:val="008376F6"/>
    <w:rsid w:val="00837D5B"/>
    <w:rsid w:val="0084043C"/>
    <w:rsid w:val="00840607"/>
    <w:rsid w:val="00841CD2"/>
    <w:rsid w:val="00842060"/>
    <w:rsid w:val="0084252D"/>
    <w:rsid w:val="00842B77"/>
    <w:rsid w:val="0084309F"/>
    <w:rsid w:val="00843751"/>
    <w:rsid w:val="00844C32"/>
    <w:rsid w:val="008452FB"/>
    <w:rsid w:val="00845414"/>
    <w:rsid w:val="00845C12"/>
    <w:rsid w:val="00845C73"/>
    <w:rsid w:val="008469D9"/>
    <w:rsid w:val="00846DC0"/>
    <w:rsid w:val="008474A7"/>
    <w:rsid w:val="00847553"/>
    <w:rsid w:val="00847D77"/>
    <w:rsid w:val="008506B6"/>
    <w:rsid w:val="00850A2E"/>
    <w:rsid w:val="00850AE0"/>
    <w:rsid w:val="00851254"/>
    <w:rsid w:val="00852054"/>
    <w:rsid w:val="008524D2"/>
    <w:rsid w:val="00852E19"/>
    <w:rsid w:val="00852F59"/>
    <w:rsid w:val="00853B51"/>
    <w:rsid w:val="00853D2D"/>
    <w:rsid w:val="00853D34"/>
    <w:rsid w:val="00854136"/>
    <w:rsid w:val="00855142"/>
    <w:rsid w:val="00855513"/>
    <w:rsid w:val="00855994"/>
    <w:rsid w:val="00856833"/>
    <w:rsid w:val="00856840"/>
    <w:rsid w:val="00856865"/>
    <w:rsid w:val="00857841"/>
    <w:rsid w:val="00857BFE"/>
    <w:rsid w:val="0086075B"/>
    <w:rsid w:val="0086087C"/>
    <w:rsid w:val="00860D8E"/>
    <w:rsid w:val="00861CDD"/>
    <w:rsid w:val="008620A1"/>
    <w:rsid w:val="0086275E"/>
    <w:rsid w:val="008631EE"/>
    <w:rsid w:val="00864440"/>
    <w:rsid w:val="0086474F"/>
    <w:rsid w:val="00864D76"/>
    <w:rsid w:val="008650FC"/>
    <w:rsid w:val="00866445"/>
    <w:rsid w:val="00866615"/>
    <w:rsid w:val="00866A76"/>
    <w:rsid w:val="00866EB3"/>
    <w:rsid w:val="0086701A"/>
    <w:rsid w:val="00867BD2"/>
    <w:rsid w:val="00870E38"/>
    <w:rsid w:val="008712FD"/>
    <w:rsid w:val="0087137F"/>
    <w:rsid w:val="008716A1"/>
    <w:rsid w:val="00871F3B"/>
    <w:rsid w:val="008722FD"/>
    <w:rsid w:val="00872AB9"/>
    <w:rsid w:val="00872D3F"/>
    <w:rsid w:val="00872FAA"/>
    <w:rsid w:val="00873263"/>
    <w:rsid w:val="008733E4"/>
    <w:rsid w:val="00873632"/>
    <w:rsid w:val="008737A9"/>
    <w:rsid w:val="00873AB6"/>
    <w:rsid w:val="00873F15"/>
    <w:rsid w:val="00874096"/>
    <w:rsid w:val="00874A01"/>
    <w:rsid w:val="00874C10"/>
    <w:rsid w:val="008756A4"/>
    <w:rsid w:val="00875F73"/>
    <w:rsid w:val="00876CD3"/>
    <w:rsid w:val="008778A6"/>
    <w:rsid w:val="00877C3D"/>
    <w:rsid w:val="00880F30"/>
    <w:rsid w:val="00882AA2"/>
    <w:rsid w:val="0088325B"/>
    <w:rsid w:val="008833CD"/>
    <w:rsid w:val="008833E8"/>
    <w:rsid w:val="00883582"/>
    <w:rsid w:val="00886163"/>
    <w:rsid w:val="00886F90"/>
    <w:rsid w:val="008875DA"/>
    <w:rsid w:val="00887B48"/>
    <w:rsid w:val="00887EA2"/>
    <w:rsid w:val="0089005D"/>
    <w:rsid w:val="0089176E"/>
    <w:rsid w:val="008917E0"/>
    <w:rsid w:val="00891941"/>
    <w:rsid w:val="00892365"/>
    <w:rsid w:val="00892BE5"/>
    <w:rsid w:val="00892F9F"/>
    <w:rsid w:val="00893120"/>
    <w:rsid w:val="0089387C"/>
    <w:rsid w:val="0089444E"/>
    <w:rsid w:val="008949DF"/>
    <w:rsid w:val="008951DB"/>
    <w:rsid w:val="00895885"/>
    <w:rsid w:val="008960D0"/>
    <w:rsid w:val="008961D3"/>
    <w:rsid w:val="008968EA"/>
    <w:rsid w:val="00896C81"/>
    <w:rsid w:val="00896D83"/>
    <w:rsid w:val="008A0620"/>
    <w:rsid w:val="008A0A4C"/>
    <w:rsid w:val="008A0AB2"/>
    <w:rsid w:val="008A0CFC"/>
    <w:rsid w:val="008A1146"/>
    <w:rsid w:val="008A12FE"/>
    <w:rsid w:val="008A1C4E"/>
    <w:rsid w:val="008A2480"/>
    <w:rsid w:val="008A2493"/>
    <w:rsid w:val="008A28B6"/>
    <w:rsid w:val="008A2BB1"/>
    <w:rsid w:val="008A332A"/>
    <w:rsid w:val="008A3466"/>
    <w:rsid w:val="008A389F"/>
    <w:rsid w:val="008A3A91"/>
    <w:rsid w:val="008A3C7E"/>
    <w:rsid w:val="008A3CD0"/>
    <w:rsid w:val="008A3D02"/>
    <w:rsid w:val="008A3FED"/>
    <w:rsid w:val="008A5185"/>
    <w:rsid w:val="008A530E"/>
    <w:rsid w:val="008A5940"/>
    <w:rsid w:val="008A59D8"/>
    <w:rsid w:val="008A5DE3"/>
    <w:rsid w:val="008A616B"/>
    <w:rsid w:val="008A73B2"/>
    <w:rsid w:val="008A7C6F"/>
    <w:rsid w:val="008B0110"/>
    <w:rsid w:val="008B043F"/>
    <w:rsid w:val="008B0808"/>
    <w:rsid w:val="008B0AEC"/>
    <w:rsid w:val="008B0F5C"/>
    <w:rsid w:val="008B18EC"/>
    <w:rsid w:val="008B1E53"/>
    <w:rsid w:val="008B1E5B"/>
    <w:rsid w:val="008B2855"/>
    <w:rsid w:val="008B3828"/>
    <w:rsid w:val="008B389D"/>
    <w:rsid w:val="008B3C5C"/>
    <w:rsid w:val="008B3EDA"/>
    <w:rsid w:val="008B4418"/>
    <w:rsid w:val="008B5299"/>
    <w:rsid w:val="008B5A5F"/>
    <w:rsid w:val="008B5AB0"/>
    <w:rsid w:val="008B5D58"/>
    <w:rsid w:val="008B6054"/>
    <w:rsid w:val="008B7119"/>
    <w:rsid w:val="008B7B08"/>
    <w:rsid w:val="008B7E76"/>
    <w:rsid w:val="008C01D7"/>
    <w:rsid w:val="008C0A76"/>
    <w:rsid w:val="008C13F0"/>
    <w:rsid w:val="008C1F26"/>
    <w:rsid w:val="008C2106"/>
    <w:rsid w:val="008C255B"/>
    <w:rsid w:val="008C2A3A"/>
    <w:rsid w:val="008C3594"/>
    <w:rsid w:val="008C360D"/>
    <w:rsid w:val="008C3FD3"/>
    <w:rsid w:val="008C4518"/>
    <w:rsid w:val="008C4841"/>
    <w:rsid w:val="008C4C7E"/>
    <w:rsid w:val="008C5C46"/>
    <w:rsid w:val="008C6184"/>
    <w:rsid w:val="008C6216"/>
    <w:rsid w:val="008C6257"/>
    <w:rsid w:val="008C69B1"/>
    <w:rsid w:val="008C7278"/>
    <w:rsid w:val="008C785E"/>
    <w:rsid w:val="008D0485"/>
    <w:rsid w:val="008D0A98"/>
    <w:rsid w:val="008D0AFB"/>
    <w:rsid w:val="008D0E51"/>
    <w:rsid w:val="008D1511"/>
    <w:rsid w:val="008D1618"/>
    <w:rsid w:val="008D18D5"/>
    <w:rsid w:val="008D2B71"/>
    <w:rsid w:val="008D32DF"/>
    <w:rsid w:val="008D33C9"/>
    <w:rsid w:val="008D35E9"/>
    <w:rsid w:val="008D380F"/>
    <w:rsid w:val="008D3959"/>
    <w:rsid w:val="008D3966"/>
    <w:rsid w:val="008D42DD"/>
    <w:rsid w:val="008D4352"/>
    <w:rsid w:val="008D4797"/>
    <w:rsid w:val="008D4D79"/>
    <w:rsid w:val="008D4F70"/>
    <w:rsid w:val="008D5096"/>
    <w:rsid w:val="008D5642"/>
    <w:rsid w:val="008D5938"/>
    <w:rsid w:val="008D5BEF"/>
    <w:rsid w:val="008D60BC"/>
    <w:rsid w:val="008D6D7B"/>
    <w:rsid w:val="008D75B4"/>
    <w:rsid w:val="008D7EB7"/>
    <w:rsid w:val="008E0436"/>
    <w:rsid w:val="008E05B0"/>
    <w:rsid w:val="008E0EB8"/>
    <w:rsid w:val="008E10A6"/>
    <w:rsid w:val="008E1271"/>
    <w:rsid w:val="008E1921"/>
    <w:rsid w:val="008E2251"/>
    <w:rsid w:val="008E24B3"/>
    <w:rsid w:val="008E24CA"/>
    <w:rsid w:val="008E2871"/>
    <w:rsid w:val="008E2CDC"/>
    <w:rsid w:val="008E2F6E"/>
    <w:rsid w:val="008E38AD"/>
    <w:rsid w:val="008E3EEC"/>
    <w:rsid w:val="008E47FE"/>
    <w:rsid w:val="008E5004"/>
    <w:rsid w:val="008E5103"/>
    <w:rsid w:val="008E5BF2"/>
    <w:rsid w:val="008E5C81"/>
    <w:rsid w:val="008E64EC"/>
    <w:rsid w:val="008E688E"/>
    <w:rsid w:val="008E6CF8"/>
    <w:rsid w:val="008E7877"/>
    <w:rsid w:val="008E7B79"/>
    <w:rsid w:val="008F0A38"/>
    <w:rsid w:val="008F0F84"/>
    <w:rsid w:val="008F0FD7"/>
    <w:rsid w:val="008F1014"/>
    <w:rsid w:val="008F11C9"/>
    <w:rsid w:val="008F1C3D"/>
    <w:rsid w:val="008F23D8"/>
    <w:rsid w:val="008F23EE"/>
    <w:rsid w:val="008F2C74"/>
    <w:rsid w:val="008F2FD5"/>
    <w:rsid w:val="008F301E"/>
    <w:rsid w:val="008F33E2"/>
    <w:rsid w:val="008F37E5"/>
    <w:rsid w:val="008F3E25"/>
    <w:rsid w:val="008F48C2"/>
    <w:rsid w:val="008F51FD"/>
    <w:rsid w:val="008F5840"/>
    <w:rsid w:val="008F592B"/>
    <w:rsid w:val="008F5CF8"/>
    <w:rsid w:val="008F5EEF"/>
    <w:rsid w:val="008F65AB"/>
    <w:rsid w:val="008F66FE"/>
    <w:rsid w:val="008F72CC"/>
    <w:rsid w:val="008F72CD"/>
    <w:rsid w:val="00900292"/>
    <w:rsid w:val="00901155"/>
    <w:rsid w:val="009022EA"/>
    <w:rsid w:val="00902549"/>
    <w:rsid w:val="00903802"/>
    <w:rsid w:val="00903A83"/>
    <w:rsid w:val="0090472E"/>
    <w:rsid w:val="00904B06"/>
    <w:rsid w:val="0090601D"/>
    <w:rsid w:val="00906428"/>
    <w:rsid w:val="0090696D"/>
    <w:rsid w:val="00906CD6"/>
    <w:rsid w:val="00906D7C"/>
    <w:rsid w:val="00906E4D"/>
    <w:rsid w:val="00906F31"/>
    <w:rsid w:val="00907370"/>
    <w:rsid w:val="00907560"/>
    <w:rsid w:val="00907593"/>
    <w:rsid w:val="009078B3"/>
    <w:rsid w:val="0090791B"/>
    <w:rsid w:val="00907A77"/>
    <w:rsid w:val="00907B95"/>
    <w:rsid w:val="00907E00"/>
    <w:rsid w:val="0091088D"/>
    <w:rsid w:val="00910B96"/>
    <w:rsid w:val="00910FBF"/>
    <w:rsid w:val="00910FC9"/>
    <w:rsid w:val="0091106E"/>
    <w:rsid w:val="009113CF"/>
    <w:rsid w:val="00911D2B"/>
    <w:rsid w:val="0091291A"/>
    <w:rsid w:val="009130B1"/>
    <w:rsid w:val="00913158"/>
    <w:rsid w:val="00913612"/>
    <w:rsid w:val="0091366A"/>
    <w:rsid w:val="00913824"/>
    <w:rsid w:val="00913E37"/>
    <w:rsid w:val="00913E9A"/>
    <w:rsid w:val="00914469"/>
    <w:rsid w:val="0091446B"/>
    <w:rsid w:val="00914F84"/>
    <w:rsid w:val="009156B6"/>
    <w:rsid w:val="00915757"/>
    <w:rsid w:val="009159B3"/>
    <w:rsid w:val="00915B6D"/>
    <w:rsid w:val="00916181"/>
    <w:rsid w:val="0091669F"/>
    <w:rsid w:val="00916729"/>
    <w:rsid w:val="009200E6"/>
    <w:rsid w:val="009204C5"/>
    <w:rsid w:val="0092180D"/>
    <w:rsid w:val="0092195F"/>
    <w:rsid w:val="00921F39"/>
    <w:rsid w:val="00921F3A"/>
    <w:rsid w:val="009232C9"/>
    <w:rsid w:val="00923608"/>
    <w:rsid w:val="009238E5"/>
    <w:rsid w:val="00923F12"/>
    <w:rsid w:val="00924402"/>
    <w:rsid w:val="00924FF8"/>
    <w:rsid w:val="00925BA8"/>
    <w:rsid w:val="0092693B"/>
    <w:rsid w:val="00926D79"/>
    <w:rsid w:val="00926DA7"/>
    <w:rsid w:val="00926E60"/>
    <w:rsid w:val="009273D8"/>
    <w:rsid w:val="00927F8B"/>
    <w:rsid w:val="009304BE"/>
    <w:rsid w:val="00930568"/>
    <w:rsid w:val="0093094D"/>
    <w:rsid w:val="00930D19"/>
    <w:rsid w:val="00931365"/>
    <w:rsid w:val="009317AB"/>
    <w:rsid w:val="00931956"/>
    <w:rsid w:val="0093244D"/>
    <w:rsid w:val="009328C7"/>
    <w:rsid w:val="009336EC"/>
    <w:rsid w:val="00933F56"/>
    <w:rsid w:val="00934C13"/>
    <w:rsid w:val="00934EE9"/>
    <w:rsid w:val="00935228"/>
    <w:rsid w:val="009355A2"/>
    <w:rsid w:val="00935F9E"/>
    <w:rsid w:val="00936D98"/>
    <w:rsid w:val="00936E70"/>
    <w:rsid w:val="009370C6"/>
    <w:rsid w:val="009419E4"/>
    <w:rsid w:val="00942C80"/>
    <w:rsid w:val="00942D97"/>
    <w:rsid w:val="00943197"/>
    <w:rsid w:val="009435F2"/>
    <w:rsid w:val="009438FC"/>
    <w:rsid w:val="00943F45"/>
    <w:rsid w:val="00944009"/>
    <w:rsid w:val="00944BF0"/>
    <w:rsid w:val="00944C99"/>
    <w:rsid w:val="00945180"/>
    <w:rsid w:val="00945772"/>
    <w:rsid w:val="0094590C"/>
    <w:rsid w:val="00946355"/>
    <w:rsid w:val="009468B7"/>
    <w:rsid w:val="00946E1D"/>
    <w:rsid w:val="0094712D"/>
    <w:rsid w:val="00947239"/>
    <w:rsid w:val="0094724E"/>
    <w:rsid w:val="00947973"/>
    <w:rsid w:val="00947BE6"/>
    <w:rsid w:val="0095048D"/>
    <w:rsid w:val="00951198"/>
    <w:rsid w:val="009511FA"/>
    <w:rsid w:val="00951ADB"/>
    <w:rsid w:val="00952C52"/>
    <w:rsid w:val="0095380C"/>
    <w:rsid w:val="00953BDC"/>
    <w:rsid w:val="00954353"/>
    <w:rsid w:val="00955B71"/>
    <w:rsid w:val="00955C0A"/>
    <w:rsid w:val="00955C4F"/>
    <w:rsid w:val="0095621D"/>
    <w:rsid w:val="009564BC"/>
    <w:rsid w:val="0095730E"/>
    <w:rsid w:val="009602B3"/>
    <w:rsid w:val="00960767"/>
    <w:rsid w:val="00960A8F"/>
    <w:rsid w:val="009615BE"/>
    <w:rsid w:val="009615C3"/>
    <w:rsid w:val="009627EF"/>
    <w:rsid w:val="00962D06"/>
    <w:rsid w:val="00963487"/>
    <w:rsid w:val="00963E6D"/>
    <w:rsid w:val="00964022"/>
    <w:rsid w:val="009657F1"/>
    <w:rsid w:val="0096593F"/>
    <w:rsid w:val="00966212"/>
    <w:rsid w:val="0096625D"/>
    <w:rsid w:val="00967027"/>
    <w:rsid w:val="00967CE9"/>
    <w:rsid w:val="00967F0A"/>
    <w:rsid w:val="0097069E"/>
    <w:rsid w:val="009709F8"/>
    <w:rsid w:val="0097120F"/>
    <w:rsid w:val="00971B32"/>
    <w:rsid w:val="00972929"/>
    <w:rsid w:val="00972BAA"/>
    <w:rsid w:val="00972E3D"/>
    <w:rsid w:val="00972F91"/>
    <w:rsid w:val="009734B4"/>
    <w:rsid w:val="0097378F"/>
    <w:rsid w:val="00973827"/>
    <w:rsid w:val="009742D3"/>
    <w:rsid w:val="00974585"/>
    <w:rsid w:val="00974B23"/>
    <w:rsid w:val="00974BA9"/>
    <w:rsid w:val="009755C3"/>
    <w:rsid w:val="00975718"/>
    <w:rsid w:val="00975A11"/>
    <w:rsid w:val="009763BF"/>
    <w:rsid w:val="00977BA7"/>
    <w:rsid w:val="00980517"/>
    <w:rsid w:val="00980894"/>
    <w:rsid w:val="00980BE8"/>
    <w:rsid w:val="0098194F"/>
    <w:rsid w:val="009826C8"/>
    <w:rsid w:val="009829B6"/>
    <w:rsid w:val="00983615"/>
    <w:rsid w:val="009836D3"/>
    <w:rsid w:val="009836E4"/>
    <w:rsid w:val="0098412F"/>
    <w:rsid w:val="00984801"/>
    <w:rsid w:val="00985126"/>
    <w:rsid w:val="0098521B"/>
    <w:rsid w:val="00985B01"/>
    <w:rsid w:val="00985F28"/>
    <w:rsid w:val="00986149"/>
    <w:rsid w:val="00986176"/>
    <w:rsid w:val="00986E2D"/>
    <w:rsid w:val="00986E7F"/>
    <w:rsid w:val="00987536"/>
    <w:rsid w:val="009878DE"/>
    <w:rsid w:val="00987B54"/>
    <w:rsid w:val="0099053D"/>
    <w:rsid w:val="00990BA8"/>
    <w:rsid w:val="00990BD5"/>
    <w:rsid w:val="00990E5B"/>
    <w:rsid w:val="0099196F"/>
    <w:rsid w:val="00992B98"/>
    <w:rsid w:val="00993410"/>
    <w:rsid w:val="0099359F"/>
    <w:rsid w:val="0099483A"/>
    <w:rsid w:val="00994871"/>
    <w:rsid w:val="00994E08"/>
    <w:rsid w:val="009951F9"/>
    <w:rsid w:val="0099589B"/>
    <w:rsid w:val="00995C95"/>
    <w:rsid w:val="00995E85"/>
    <w:rsid w:val="00996288"/>
    <w:rsid w:val="00996468"/>
    <w:rsid w:val="00996876"/>
    <w:rsid w:val="00996D8C"/>
    <w:rsid w:val="00996FFA"/>
    <w:rsid w:val="009973F1"/>
    <w:rsid w:val="009973F3"/>
    <w:rsid w:val="00997C16"/>
    <w:rsid w:val="009A010D"/>
    <w:rsid w:val="009A0718"/>
    <w:rsid w:val="009A0750"/>
    <w:rsid w:val="009A07E4"/>
    <w:rsid w:val="009A0C6F"/>
    <w:rsid w:val="009A14EF"/>
    <w:rsid w:val="009A1A59"/>
    <w:rsid w:val="009A1C0A"/>
    <w:rsid w:val="009A2A08"/>
    <w:rsid w:val="009A2DF9"/>
    <w:rsid w:val="009A3A86"/>
    <w:rsid w:val="009A4869"/>
    <w:rsid w:val="009A4ABF"/>
    <w:rsid w:val="009A5225"/>
    <w:rsid w:val="009A5512"/>
    <w:rsid w:val="009A5A57"/>
    <w:rsid w:val="009A6A6B"/>
    <w:rsid w:val="009A7162"/>
    <w:rsid w:val="009A78D5"/>
    <w:rsid w:val="009B13C7"/>
    <w:rsid w:val="009B1953"/>
    <w:rsid w:val="009B1EF9"/>
    <w:rsid w:val="009B26AC"/>
    <w:rsid w:val="009B37E2"/>
    <w:rsid w:val="009B4519"/>
    <w:rsid w:val="009B485C"/>
    <w:rsid w:val="009B506B"/>
    <w:rsid w:val="009B507C"/>
    <w:rsid w:val="009B57EF"/>
    <w:rsid w:val="009B5B85"/>
    <w:rsid w:val="009B5C58"/>
    <w:rsid w:val="009B5D90"/>
    <w:rsid w:val="009B7204"/>
    <w:rsid w:val="009B7C79"/>
    <w:rsid w:val="009C0074"/>
    <w:rsid w:val="009C0564"/>
    <w:rsid w:val="009C0C64"/>
    <w:rsid w:val="009C157A"/>
    <w:rsid w:val="009C2302"/>
    <w:rsid w:val="009C2685"/>
    <w:rsid w:val="009C39BC"/>
    <w:rsid w:val="009C4103"/>
    <w:rsid w:val="009C4BC2"/>
    <w:rsid w:val="009C4D22"/>
    <w:rsid w:val="009C52EA"/>
    <w:rsid w:val="009C5662"/>
    <w:rsid w:val="009C58D1"/>
    <w:rsid w:val="009C60D3"/>
    <w:rsid w:val="009C65C8"/>
    <w:rsid w:val="009C680F"/>
    <w:rsid w:val="009C6E48"/>
    <w:rsid w:val="009C7320"/>
    <w:rsid w:val="009D023B"/>
    <w:rsid w:val="009D0729"/>
    <w:rsid w:val="009D074A"/>
    <w:rsid w:val="009D0F66"/>
    <w:rsid w:val="009D1A06"/>
    <w:rsid w:val="009D1BA4"/>
    <w:rsid w:val="009D20E6"/>
    <w:rsid w:val="009D22E4"/>
    <w:rsid w:val="009D22F7"/>
    <w:rsid w:val="009D319C"/>
    <w:rsid w:val="009D370E"/>
    <w:rsid w:val="009D45C4"/>
    <w:rsid w:val="009D5935"/>
    <w:rsid w:val="009D5BAB"/>
    <w:rsid w:val="009D6A0A"/>
    <w:rsid w:val="009D6DF4"/>
    <w:rsid w:val="009D73C8"/>
    <w:rsid w:val="009E058F"/>
    <w:rsid w:val="009E0A9E"/>
    <w:rsid w:val="009E173D"/>
    <w:rsid w:val="009E19A2"/>
    <w:rsid w:val="009E1B51"/>
    <w:rsid w:val="009E1C22"/>
    <w:rsid w:val="009E1EFC"/>
    <w:rsid w:val="009E271B"/>
    <w:rsid w:val="009E2741"/>
    <w:rsid w:val="009E3A0C"/>
    <w:rsid w:val="009E3AFD"/>
    <w:rsid w:val="009E3CDD"/>
    <w:rsid w:val="009E3F15"/>
    <w:rsid w:val="009E4B16"/>
    <w:rsid w:val="009E50E4"/>
    <w:rsid w:val="009E56A4"/>
    <w:rsid w:val="009E5BE4"/>
    <w:rsid w:val="009E5C60"/>
    <w:rsid w:val="009E64DB"/>
    <w:rsid w:val="009E6794"/>
    <w:rsid w:val="009E7189"/>
    <w:rsid w:val="009E73F5"/>
    <w:rsid w:val="009E7E46"/>
    <w:rsid w:val="009E7FC1"/>
    <w:rsid w:val="009F01E1"/>
    <w:rsid w:val="009F034C"/>
    <w:rsid w:val="009F047E"/>
    <w:rsid w:val="009F0A35"/>
    <w:rsid w:val="009F0B4D"/>
    <w:rsid w:val="009F1096"/>
    <w:rsid w:val="009F119E"/>
    <w:rsid w:val="009F150E"/>
    <w:rsid w:val="009F21A0"/>
    <w:rsid w:val="009F2416"/>
    <w:rsid w:val="009F27AD"/>
    <w:rsid w:val="009F2A1C"/>
    <w:rsid w:val="009F3FB5"/>
    <w:rsid w:val="009F46C8"/>
    <w:rsid w:val="009F470B"/>
    <w:rsid w:val="009F521F"/>
    <w:rsid w:val="009F553C"/>
    <w:rsid w:val="009F59F8"/>
    <w:rsid w:val="009F7B52"/>
    <w:rsid w:val="009F7BCB"/>
    <w:rsid w:val="00A0006D"/>
    <w:rsid w:val="00A005B0"/>
    <w:rsid w:val="00A00BBC"/>
    <w:rsid w:val="00A01F17"/>
    <w:rsid w:val="00A022A5"/>
    <w:rsid w:val="00A028D5"/>
    <w:rsid w:val="00A029C5"/>
    <w:rsid w:val="00A03A22"/>
    <w:rsid w:val="00A04217"/>
    <w:rsid w:val="00A04634"/>
    <w:rsid w:val="00A05031"/>
    <w:rsid w:val="00A051E2"/>
    <w:rsid w:val="00A05860"/>
    <w:rsid w:val="00A05945"/>
    <w:rsid w:val="00A05F5D"/>
    <w:rsid w:val="00A06119"/>
    <w:rsid w:val="00A063B8"/>
    <w:rsid w:val="00A069ED"/>
    <w:rsid w:val="00A06A41"/>
    <w:rsid w:val="00A07A48"/>
    <w:rsid w:val="00A101A2"/>
    <w:rsid w:val="00A10376"/>
    <w:rsid w:val="00A108EE"/>
    <w:rsid w:val="00A10BB8"/>
    <w:rsid w:val="00A1162A"/>
    <w:rsid w:val="00A1170A"/>
    <w:rsid w:val="00A1182C"/>
    <w:rsid w:val="00A1200D"/>
    <w:rsid w:val="00A12248"/>
    <w:rsid w:val="00A137E4"/>
    <w:rsid w:val="00A137F9"/>
    <w:rsid w:val="00A1397D"/>
    <w:rsid w:val="00A14813"/>
    <w:rsid w:val="00A1566A"/>
    <w:rsid w:val="00A15D20"/>
    <w:rsid w:val="00A165BF"/>
    <w:rsid w:val="00A16F3D"/>
    <w:rsid w:val="00A17011"/>
    <w:rsid w:val="00A172E8"/>
    <w:rsid w:val="00A179FF"/>
    <w:rsid w:val="00A20A51"/>
    <w:rsid w:val="00A21A36"/>
    <w:rsid w:val="00A24316"/>
    <w:rsid w:val="00A24ACF"/>
    <w:rsid w:val="00A25294"/>
    <w:rsid w:val="00A254EE"/>
    <w:rsid w:val="00A25BE7"/>
    <w:rsid w:val="00A27008"/>
    <w:rsid w:val="00A278E8"/>
    <w:rsid w:val="00A27CDF"/>
    <w:rsid w:val="00A309C6"/>
    <w:rsid w:val="00A30B7B"/>
    <w:rsid w:val="00A30D13"/>
    <w:rsid w:val="00A314F9"/>
    <w:rsid w:val="00A319D0"/>
    <w:rsid w:val="00A31FCC"/>
    <w:rsid w:val="00A32316"/>
    <w:rsid w:val="00A33172"/>
    <w:rsid w:val="00A33189"/>
    <w:rsid w:val="00A3335E"/>
    <w:rsid w:val="00A3432B"/>
    <w:rsid w:val="00A346BA"/>
    <w:rsid w:val="00A34C67"/>
    <w:rsid w:val="00A34D62"/>
    <w:rsid w:val="00A351FF"/>
    <w:rsid w:val="00A3608B"/>
    <w:rsid w:val="00A3611D"/>
    <w:rsid w:val="00A36339"/>
    <w:rsid w:val="00A366E4"/>
    <w:rsid w:val="00A3723F"/>
    <w:rsid w:val="00A3756B"/>
    <w:rsid w:val="00A41AC2"/>
    <w:rsid w:val="00A428E1"/>
    <w:rsid w:val="00A42D94"/>
    <w:rsid w:val="00A4376F"/>
    <w:rsid w:val="00A44112"/>
    <w:rsid w:val="00A4549F"/>
    <w:rsid w:val="00A4578A"/>
    <w:rsid w:val="00A45B9B"/>
    <w:rsid w:val="00A462FE"/>
    <w:rsid w:val="00A468DA"/>
    <w:rsid w:val="00A46AA4"/>
    <w:rsid w:val="00A46EA8"/>
    <w:rsid w:val="00A4753C"/>
    <w:rsid w:val="00A476B3"/>
    <w:rsid w:val="00A47D0E"/>
    <w:rsid w:val="00A501C9"/>
    <w:rsid w:val="00A50506"/>
    <w:rsid w:val="00A506A3"/>
    <w:rsid w:val="00A51A6E"/>
    <w:rsid w:val="00A51C44"/>
    <w:rsid w:val="00A53149"/>
    <w:rsid w:val="00A53D3E"/>
    <w:rsid w:val="00A53F55"/>
    <w:rsid w:val="00A5417B"/>
    <w:rsid w:val="00A54599"/>
    <w:rsid w:val="00A547A7"/>
    <w:rsid w:val="00A54B82"/>
    <w:rsid w:val="00A555DE"/>
    <w:rsid w:val="00A55E90"/>
    <w:rsid w:val="00A568A5"/>
    <w:rsid w:val="00A569D4"/>
    <w:rsid w:val="00A57F1A"/>
    <w:rsid w:val="00A60163"/>
    <w:rsid w:val="00A6038D"/>
    <w:rsid w:val="00A60CF0"/>
    <w:rsid w:val="00A612B9"/>
    <w:rsid w:val="00A61429"/>
    <w:rsid w:val="00A61514"/>
    <w:rsid w:val="00A61645"/>
    <w:rsid w:val="00A62059"/>
    <w:rsid w:val="00A62080"/>
    <w:rsid w:val="00A62289"/>
    <w:rsid w:val="00A62D9C"/>
    <w:rsid w:val="00A630A2"/>
    <w:rsid w:val="00A632B8"/>
    <w:rsid w:val="00A6373F"/>
    <w:rsid w:val="00A63AC3"/>
    <w:rsid w:val="00A63BF3"/>
    <w:rsid w:val="00A63DCF"/>
    <w:rsid w:val="00A6424B"/>
    <w:rsid w:val="00A64942"/>
    <w:rsid w:val="00A64B21"/>
    <w:rsid w:val="00A65877"/>
    <w:rsid w:val="00A65911"/>
    <w:rsid w:val="00A65AC2"/>
    <w:rsid w:val="00A6638B"/>
    <w:rsid w:val="00A6643C"/>
    <w:rsid w:val="00A67213"/>
    <w:rsid w:val="00A672C8"/>
    <w:rsid w:val="00A673E4"/>
    <w:rsid w:val="00A67544"/>
    <w:rsid w:val="00A67D3E"/>
    <w:rsid w:val="00A7075B"/>
    <w:rsid w:val="00A70C81"/>
    <w:rsid w:val="00A71CE6"/>
    <w:rsid w:val="00A71D23"/>
    <w:rsid w:val="00A724A1"/>
    <w:rsid w:val="00A7333A"/>
    <w:rsid w:val="00A73D0D"/>
    <w:rsid w:val="00A74A92"/>
    <w:rsid w:val="00A75B66"/>
    <w:rsid w:val="00A75B79"/>
    <w:rsid w:val="00A75CC1"/>
    <w:rsid w:val="00A75E88"/>
    <w:rsid w:val="00A76A04"/>
    <w:rsid w:val="00A76E37"/>
    <w:rsid w:val="00A8001B"/>
    <w:rsid w:val="00A803ED"/>
    <w:rsid w:val="00A8056E"/>
    <w:rsid w:val="00A81086"/>
    <w:rsid w:val="00A81D0A"/>
    <w:rsid w:val="00A81F04"/>
    <w:rsid w:val="00A81F35"/>
    <w:rsid w:val="00A827E6"/>
    <w:rsid w:val="00A82D58"/>
    <w:rsid w:val="00A8399D"/>
    <w:rsid w:val="00A83E3D"/>
    <w:rsid w:val="00A84094"/>
    <w:rsid w:val="00A8443A"/>
    <w:rsid w:val="00A8479C"/>
    <w:rsid w:val="00A84E5A"/>
    <w:rsid w:val="00A8557B"/>
    <w:rsid w:val="00A85A05"/>
    <w:rsid w:val="00A85C2F"/>
    <w:rsid w:val="00A86850"/>
    <w:rsid w:val="00A86D63"/>
    <w:rsid w:val="00A87797"/>
    <w:rsid w:val="00A87945"/>
    <w:rsid w:val="00A90E72"/>
    <w:rsid w:val="00A917BD"/>
    <w:rsid w:val="00A922A2"/>
    <w:rsid w:val="00A929EE"/>
    <w:rsid w:val="00A92E0E"/>
    <w:rsid w:val="00A9327B"/>
    <w:rsid w:val="00A93B33"/>
    <w:rsid w:val="00A93B69"/>
    <w:rsid w:val="00A93F0E"/>
    <w:rsid w:val="00A9487E"/>
    <w:rsid w:val="00A956FC"/>
    <w:rsid w:val="00A963C7"/>
    <w:rsid w:val="00A9676C"/>
    <w:rsid w:val="00A9736D"/>
    <w:rsid w:val="00A973F3"/>
    <w:rsid w:val="00AA161A"/>
    <w:rsid w:val="00AA1626"/>
    <w:rsid w:val="00AA185D"/>
    <w:rsid w:val="00AA1C25"/>
    <w:rsid w:val="00AA1C4B"/>
    <w:rsid w:val="00AA20CD"/>
    <w:rsid w:val="00AA334F"/>
    <w:rsid w:val="00AA3BF3"/>
    <w:rsid w:val="00AA3D30"/>
    <w:rsid w:val="00AA3DB7"/>
    <w:rsid w:val="00AA472D"/>
    <w:rsid w:val="00AA51F5"/>
    <w:rsid w:val="00AA5E3B"/>
    <w:rsid w:val="00AA68B4"/>
    <w:rsid w:val="00AA781B"/>
    <w:rsid w:val="00AB0543"/>
    <w:rsid w:val="00AB0AC9"/>
    <w:rsid w:val="00AB1045"/>
    <w:rsid w:val="00AB185A"/>
    <w:rsid w:val="00AB1BA7"/>
    <w:rsid w:val="00AB1C74"/>
    <w:rsid w:val="00AB1E04"/>
    <w:rsid w:val="00AB1F1A"/>
    <w:rsid w:val="00AB29CF"/>
    <w:rsid w:val="00AB2A9D"/>
    <w:rsid w:val="00AB3113"/>
    <w:rsid w:val="00AB348A"/>
    <w:rsid w:val="00AB37C4"/>
    <w:rsid w:val="00AB3F38"/>
    <w:rsid w:val="00AB3FD1"/>
    <w:rsid w:val="00AB43EC"/>
    <w:rsid w:val="00AB4BF4"/>
    <w:rsid w:val="00AB5ADF"/>
    <w:rsid w:val="00AB5E06"/>
    <w:rsid w:val="00AB5E57"/>
    <w:rsid w:val="00AB69DC"/>
    <w:rsid w:val="00AB725F"/>
    <w:rsid w:val="00AC0705"/>
    <w:rsid w:val="00AC109B"/>
    <w:rsid w:val="00AC141E"/>
    <w:rsid w:val="00AC224E"/>
    <w:rsid w:val="00AC2D9C"/>
    <w:rsid w:val="00AC47C2"/>
    <w:rsid w:val="00AC539E"/>
    <w:rsid w:val="00AC65AB"/>
    <w:rsid w:val="00AC74DA"/>
    <w:rsid w:val="00AC7597"/>
    <w:rsid w:val="00AC7742"/>
    <w:rsid w:val="00AC7A2B"/>
    <w:rsid w:val="00AC7C25"/>
    <w:rsid w:val="00AD01E4"/>
    <w:rsid w:val="00AD0793"/>
    <w:rsid w:val="00AD0A51"/>
    <w:rsid w:val="00AD0B37"/>
    <w:rsid w:val="00AD11F7"/>
    <w:rsid w:val="00AD16B5"/>
    <w:rsid w:val="00AD1801"/>
    <w:rsid w:val="00AD196A"/>
    <w:rsid w:val="00AD19DA"/>
    <w:rsid w:val="00AD1BEF"/>
    <w:rsid w:val="00AD1DB7"/>
    <w:rsid w:val="00AD2852"/>
    <w:rsid w:val="00AD2CC9"/>
    <w:rsid w:val="00AD325B"/>
    <w:rsid w:val="00AD3976"/>
    <w:rsid w:val="00AD4A07"/>
    <w:rsid w:val="00AD4D2A"/>
    <w:rsid w:val="00AD542F"/>
    <w:rsid w:val="00AD60C9"/>
    <w:rsid w:val="00AD66EB"/>
    <w:rsid w:val="00AD7305"/>
    <w:rsid w:val="00AD7E14"/>
    <w:rsid w:val="00AD7E64"/>
    <w:rsid w:val="00AE0491"/>
    <w:rsid w:val="00AE079A"/>
    <w:rsid w:val="00AE0C56"/>
    <w:rsid w:val="00AE149E"/>
    <w:rsid w:val="00AE22F2"/>
    <w:rsid w:val="00AE29FC"/>
    <w:rsid w:val="00AE2D1B"/>
    <w:rsid w:val="00AE2DD0"/>
    <w:rsid w:val="00AE2ED8"/>
    <w:rsid w:val="00AE2F3F"/>
    <w:rsid w:val="00AE309D"/>
    <w:rsid w:val="00AE3B4E"/>
    <w:rsid w:val="00AE4646"/>
    <w:rsid w:val="00AE5468"/>
    <w:rsid w:val="00AE59EC"/>
    <w:rsid w:val="00AE5FB4"/>
    <w:rsid w:val="00AE67B3"/>
    <w:rsid w:val="00AE6C80"/>
    <w:rsid w:val="00AE7097"/>
    <w:rsid w:val="00AE7864"/>
    <w:rsid w:val="00AE7949"/>
    <w:rsid w:val="00AF1187"/>
    <w:rsid w:val="00AF2128"/>
    <w:rsid w:val="00AF25D5"/>
    <w:rsid w:val="00AF32FB"/>
    <w:rsid w:val="00AF3338"/>
    <w:rsid w:val="00AF3DBB"/>
    <w:rsid w:val="00AF5194"/>
    <w:rsid w:val="00AF53EF"/>
    <w:rsid w:val="00AF5536"/>
    <w:rsid w:val="00AF6944"/>
    <w:rsid w:val="00AF7235"/>
    <w:rsid w:val="00AF73C3"/>
    <w:rsid w:val="00AF7865"/>
    <w:rsid w:val="00AF795C"/>
    <w:rsid w:val="00AF7E03"/>
    <w:rsid w:val="00B00752"/>
    <w:rsid w:val="00B0086D"/>
    <w:rsid w:val="00B00F05"/>
    <w:rsid w:val="00B01C14"/>
    <w:rsid w:val="00B01FFB"/>
    <w:rsid w:val="00B026C1"/>
    <w:rsid w:val="00B02706"/>
    <w:rsid w:val="00B02B9C"/>
    <w:rsid w:val="00B032E9"/>
    <w:rsid w:val="00B0353B"/>
    <w:rsid w:val="00B0353D"/>
    <w:rsid w:val="00B03DCE"/>
    <w:rsid w:val="00B04028"/>
    <w:rsid w:val="00B040B2"/>
    <w:rsid w:val="00B05176"/>
    <w:rsid w:val="00B055A3"/>
    <w:rsid w:val="00B0593A"/>
    <w:rsid w:val="00B05CB8"/>
    <w:rsid w:val="00B06D7C"/>
    <w:rsid w:val="00B06DD9"/>
    <w:rsid w:val="00B071A9"/>
    <w:rsid w:val="00B07931"/>
    <w:rsid w:val="00B10558"/>
    <w:rsid w:val="00B13231"/>
    <w:rsid w:val="00B142BE"/>
    <w:rsid w:val="00B1470A"/>
    <w:rsid w:val="00B15110"/>
    <w:rsid w:val="00B154F7"/>
    <w:rsid w:val="00B156A9"/>
    <w:rsid w:val="00B15C77"/>
    <w:rsid w:val="00B15F83"/>
    <w:rsid w:val="00B160FF"/>
    <w:rsid w:val="00B16322"/>
    <w:rsid w:val="00B1662E"/>
    <w:rsid w:val="00B16660"/>
    <w:rsid w:val="00B16A6F"/>
    <w:rsid w:val="00B16BA6"/>
    <w:rsid w:val="00B171F3"/>
    <w:rsid w:val="00B17C9B"/>
    <w:rsid w:val="00B201B3"/>
    <w:rsid w:val="00B20E0D"/>
    <w:rsid w:val="00B217C6"/>
    <w:rsid w:val="00B22466"/>
    <w:rsid w:val="00B22C0D"/>
    <w:rsid w:val="00B23AF4"/>
    <w:rsid w:val="00B23C15"/>
    <w:rsid w:val="00B23C2D"/>
    <w:rsid w:val="00B25762"/>
    <w:rsid w:val="00B25B40"/>
    <w:rsid w:val="00B25FDE"/>
    <w:rsid w:val="00B2615C"/>
    <w:rsid w:val="00B26AB0"/>
    <w:rsid w:val="00B26AD2"/>
    <w:rsid w:val="00B26CA2"/>
    <w:rsid w:val="00B26F42"/>
    <w:rsid w:val="00B3017B"/>
    <w:rsid w:val="00B30249"/>
    <w:rsid w:val="00B30B4E"/>
    <w:rsid w:val="00B31246"/>
    <w:rsid w:val="00B326FF"/>
    <w:rsid w:val="00B327EB"/>
    <w:rsid w:val="00B32C6A"/>
    <w:rsid w:val="00B32D61"/>
    <w:rsid w:val="00B32FA8"/>
    <w:rsid w:val="00B33431"/>
    <w:rsid w:val="00B339A7"/>
    <w:rsid w:val="00B33F96"/>
    <w:rsid w:val="00B340AA"/>
    <w:rsid w:val="00B34A9F"/>
    <w:rsid w:val="00B34B80"/>
    <w:rsid w:val="00B35CAE"/>
    <w:rsid w:val="00B35CDA"/>
    <w:rsid w:val="00B36684"/>
    <w:rsid w:val="00B3731A"/>
    <w:rsid w:val="00B3776C"/>
    <w:rsid w:val="00B377B5"/>
    <w:rsid w:val="00B37D97"/>
    <w:rsid w:val="00B4009E"/>
    <w:rsid w:val="00B403A9"/>
    <w:rsid w:val="00B409A0"/>
    <w:rsid w:val="00B411BD"/>
    <w:rsid w:val="00B41559"/>
    <w:rsid w:val="00B418E8"/>
    <w:rsid w:val="00B41D77"/>
    <w:rsid w:val="00B41ECB"/>
    <w:rsid w:val="00B42282"/>
    <w:rsid w:val="00B42285"/>
    <w:rsid w:val="00B4274B"/>
    <w:rsid w:val="00B427C4"/>
    <w:rsid w:val="00B42A0D"/>
    <w:rsid w:val="00B435B1"/>
    <w:rsid w:val="00B4367F"/>
    <w:rsid w:val="00B438BA"/>
    <w:rsid w:val="00B44D55"/>
    <w:rsid w:val="00B44F99"/>
    <w:rsid w:val="00B4563A"/>
    <w:rsid w:val="00B45876"/>
    <w:rsid w:val="00B45E83"/>
    <w:rsid w:val="00B46C6E"/>
    <w:rsid w:val="00B46E13"/>
    <w:rsid w:val="00B47D4B"/>
    <w:rsid w:val="00B50F12"/>
    <w:rsid w:val="00B5137E"/>
    <w:rsid w:val="00B51542"/>
    <w:rsid w:val="00B51D1D"/>
    <w:rsid w:val="00B52064"/>
    <w:rsid w:val="00B524A9"/>
    <w:rsid w:val="00B5310E"/>
    <w:rsid w:val="00B540D8"/>
    <w:rsid w:val="00B5444A"/>
    <w:rsid w:val="00B547C4"/>
    <w:rsid w:val="00B5482F"/>
    <w:rsid w:val="00B54ACC"/>
    <w:rsid w:val="00B54DCB"/>
    <w:rsid w:val="00B554D9"/>
    <w:rsid w:val="00B55AC2"/>
    <w:rsid w:val="00B560C9"/>
    <w:rsid w:val="00B56403"/>
    <w:rsid w:val="00B56533"/>
    <w:rsid w:val="00B56939"/>
    <w:rsid w:val="00B56CFC"/>
    <w:rsid w:val="00B57098"/>
    <w:rsid w:val="00B57777"/>
    <w:rsid w:val="00B57A17"/>
    <w:rsid w:val="00B57BE4"/>
    <w:rsid w:val="00B61BE2"/>
    <w:rsid w:val="00B62664"/>
    <w:rsid w:val="00B6266F"/>
    <w:rsid w:val="00B626F4"/>
    <w:rsid w:val="00B62E0B"/>
    <w:rsid w:val="00B63C32"/>
    <w:rsid w:val="00B64434"/>
    <w:rsid w:val="00B65C42"/>
    <w:rsid w:val="00B7036A"/>
    <w:rsid w:val="00B711CE"/>
    <w:rsid w:val="00B7165B"/>
    <w:rsid w:val="00B71942"/>
    <w:rsid w:val="00B719BA"/>
    <w:rsid w:val="00B71DC8"/>
    <w:rsid w:val="00B72164"/>
    <w:rsid w:val="00B72795"/>
    <w:rsid w:val="00B73165"/>
    <w:rsid w:val="00B7334A"/>
    <w:rsid w:val="00B7370A"/>
    <w:rsid w:val="00B746C6"/>
    <w:rsid w:val="00B7560F"/>
    <w:rsid w:val="00B75C3E"/>
    <w:rsid w:val="00B75D7B"/>
    <w:rsid w:val="00B7604C"/>
    <w:rsid w:val="00B7652C"/>
    <w:rsid w:val="00B766BF"/>
    <w:rsid w:val="00B76CA4"/>
    <w:rsid w:val="00B76FA6"/>
    <w:rsid w:val="00B77769"/>
    <w:rsid w:val="00B777B2"/>
    <w:rsid w:val="00B8038D"/>
    <w:rsid w:val="00B80910"/>
    <w:rsid w:val="00B80C8C"/>
    <w:rsid w:val="00B817E5"/>
    <w:rsid w:val="00B818F4"/>
    <w:rsid w:val="00B81BC9"/>
    <w:rsid w:val="00B8222F"/>
    <w:rsid w:val="00B82615"/>
    <w:rsid w:val="00B83444"/>
    <w:rsid w:val="00B836ED"/>
    <w:rsid w:val="00B8479D"/>
    <w:rsid w:val="00B853BE"/>
    <w:rsid w:val="00B8550C"/>
    <w:rsid w:val="00B86476"/>
    <w:rsid w:val="00B8657C"/>
    <w:rsid w:val="00B86A3D"/>
    <w:rsid w:val="00B86B4C"/>
    <w:rsid w:val="00B86BCE"/>
    <w:rsid w:val="00B875C7"/>
    <w:rsid w:val="00B87DEF"/>
    <w:rsid w:val="00B9053E"/>
    <w:rsid w:val="00B909BE"/>
    <w:rsid w:val="00B90D10"/>
    <w:rsid w:val="00B90FE5"/>
    <w:rsid w:val="00B919AD"/>
    <w:rsid w:val="00B91A2B"/>
    <w:rsid w:val="00B925B3"/>
    <w:rsid w:val="00B92F8D"/>
    <w:rsid w:val="00B93204"/>
    <w:rsid w:val="00B9347D"/>
    <w:rsid w:val="00B934AF"/>
    <w:rsid w:val="00B94243"/>
    <w:rsid w:val="00B9426D"/>
    <w:rsid w:val="00B9428E"/>
    <w:rsid w:val="00B9455F"/>
    <w:rsid w:val="00B94D21"/>
    <w:rsid w:val="00B94E17"/>
    <w:rsid w:val="00B957FE"/>
    <w:rsid w:val="00B95B10"/>
    <w:rsid w:val="00B95F02"/>
    <w:rsid w:val="00B96809"/>
    <w:rsid w:val="00B96BEF"/>
    <w:rsid w:val="00B96D14"/>
    <w:rsid w:val="00B96FC0"/>
    <w:rsid w:val="00B9711B"/>
    <w:rsid w:val="00B97260"/>
    <w:rsid w:val="00B9738C"/>
    <w:rsid w:val="00B9741D"/>
    <w:rsid w:val="00B97869"/>
    <w:rsid w:val="00B97A69"/>
    <w:rsid w:val="00BA0632"/>
    <w:rsid w:val="00BA0AAA"/>
    <w:rsid w:val="00BA0AD6"/>
    <w:rsid w:val="00BA0DFB"/>
    <w:rsid w:val="00BA0F31"/>
    <w:rsid w:val="00BA19E1"/>
    <w:rsid w:val="00BA238A"/>
    <w:rsid w:val="00BA2A9F"/>
    <w:rsid w:val="00BA2FEF"/>
    <w:rsid w:val="00BA3257"/>
    <w:rsid w:val="00BA3C6D"/>
    <w:rsid w:val="00BA40DC"/>
    <w:rsid w:val="00BA57F6"/>
    <w:rsid w:val="00BA5E3E"/>
    <w:rsid w:val="00BA60CB"/>
    <w:rsid w:val="00BA6B98"/>
    <w:rsid w:val="00BA7BA5"/>
    <w:rsid w:val="00BB1398"/>
    <w:rsid w:val="00BB1548"/>
    <w:rsid w:val="00BB1550"/>
    <w:rsid w:val="00BB1612"/>
    <w:rsid w:val="00BB1CE7"/>
    <w:rsid w:val="00BB2D15"/>
    <w:rsid w:val="00BB2FD3"/>
    <w:rsid w:val="00BB2FDF"/>
    <w:rsid w:val="00BB2FFF"/>
    <w:rsid w:val="00BB3A2B"/>
    <w:rsid w:val="00BB4B85"/>
    <w:rsid w:val="00BB57D3"/>
    <w:rsid w:val="00BB5DD2"/>
    <w:rsid w:val="00BB5F55"/>
    <w:rsid w:val="00BB5FCB"/>
    <w:rsid w:val="00BB604B"/>
    <w:rsid w:val="00BB66C6"/>
    <w:rsid w:val="00BB6B48"/>
    <w:rsid w:val="00BB6DF3"/>
    <w:rsid w:val="00BB7569"/>
    <w:rsid w:val="00BB7894"/>
    <w:rsid w:val="00BB7B57"/>
    <w:rsid w:val="00BC00EC"/>
    <w:rsid w:val="00BC03A9"/>
    <w:rsid w:val="00BC0771"/>
    <w:rsid w:val="00BC08C5"/>
    <w:rsid w:val="00BC0D84"/>
    <w:rsid w:val="00BC12DF"/>
    <w:rsid w:val="00BC12FB"/>
    <w:rsid w:val="00BC16DE"/>
    <w:rsid w:val="00BC1C3C"/>
    <w:rsid w:val="00BC2CD6"/>
    <w:rsid w:val="00BC307F"/>
    <w:rsid w:val="00BC3159"/>
    <w:rsid w:val="00BC3257"/>
    <w:rsid w:val="00BC368D"/>
    <w:rsid w:val="00BC39DB"/>
    <w:rsid w:val="00BC3A32"/>
    <w:rsid w:val="00BC3B07"/>
    <w:rsid w:val="00BC4421"/>
    <w:rsid w:val="00BC46EF"/>
    <w:rsid w:val="00BC4A81"/>
    <w:rsid w:val="00BC4B17"/>
    <w:rsid w:val="00BC51A6"/>
    <w:rsid w:val="00BC638A"/>
    <w:rsid w:val="00BC6FD6"/>
    <w:rsid w:val="00BC72AB"/>
    <w:rsid w:val="00BD008E"/>
    <w:rsid w:val="00BD03DA"/>
    <w:rsid w:val="00BD069B"/>
    <w:rsid w:val="00BD126F"/>
    <w:rsid w:val="00BD1A45"/>
    <w:rsid w:val="00BD2378"/>
    <w:rsid w:val="00BD2D9B"/>
    <w:rsid w:val="00BD2DC0"/>
    <w:rsid w:val="00BD2F3B"/>
    <w:rsid w:val="00BD3372"/>
    <w:rsid w:val="00BD4483"/>
    <w:rsid w:val="00BD50AA"/>
    <w:rsid w:val="00BD5135"/>
    <w:rsid w:val="00BD55E9"/>
    <w:rsid w:val="00BD5DC5"/>
    <w:rsid w:val="00BD6EAE"/>
    <w:rsid w:val="00BD7291"/>
    <w:rsid w:val="00BD7E3B"/>
    <w:rsid w:val="00BD7EA3"/>
    <w:rsid w:val="00BD7FE2"/>
    <w:rsid w:val="00BE03BA"/>
    <w:rsid w:val="00BE0B19"/>
    <w:rsid w:val="00BE0DD8"/>
    <w:rsid w:val="00BE13F0"/>
    <w:rsid w:val="00BE1D82"/>
    <w:rsid w:val="00BE1EE4"/>
    <w:rsid w:val="00BE1F8B"/>
    <w:rsid w:val="00BE1F93"/>
    <w:rsid w:val="00BE2B4F"/>
    <w:rsid w:val="00BE2F39"/>
    <w:rsid w:val="00BE332D"/>
    <w:rsid w:val="00BE364F"/>
    <w:rsid w:val="00BE384C"/>
    <w:rsid w:val="00BE3B6B"/>
    <w:rsid w:val="00BE3CF1"/>
    <w:rsid w:val="00BE49E4"/>
    <w:rsid w:val="00BE4B20"/>
    <w:rsid w:val="00BE4B95"/>
    <w:rsid w:val="00BE5A64"/>
    <w:rsid w:val="00BE5FC4"/>
    <w:rsid w:val="00BE70A4"/>
    <w:rsid w:val="00BE7506"/>
    <w:rsid w:val="00BE7910"/>
    <w:rsid w:val="00BE7B17"/>
    <w:rsid w:val="00BE7C4D"/>
    <w:rsid w:val="00BE7F6A"/>
    <w:rsid w:val="00BF0274"/>
    <w:rsid w:val="00BF08C4"/>
    <w:rsid w:val="00BF096B"/>
    <w:rsid w:val="00BF0BAF"/>
    <w:rsid w:val="00BF19CE"/>
    <w:rsid w:val="00BF2B6F"/>
    <w:rsid w:val="00BF2BEE"/>
    <w:rsid w:val="00BF2EB9"/>
    <w:rsid w:val="00BF351A"/>
    <w:rsid w:val="00BF38DC"/>
    <w:rsid w:val="00BF3914"/>
    <w:rsid w:val="00BF49B1"/>
    <w:rsid w:val="00BF5368"/>
    <w:rsid w:val="00BF5552"/>
    <w:rsid w:val="00BF592C"/>
    <w:rsid w:val="00BF5F85"/>
    <w:rsid w:val="00BF73F2"/>
    <w:rsid w:val="00BF7728"/>
    <w:rsid w:val="00C01200"/>
    <w:rsid w:val="00C012C6"/>
    <w:rsid w:val="00C01512"/>
    <w:rsid w:val="00C01671"/>
    <w:rsid w:val="00C02206"/>
    <w:rsid w:val="00C02419"/>
    <w:rsid w:val="00C02766"/>
    <w:rsid w:val="00C03164"/>
    <w:rsid w:val="00C03306"/>
    <w:rsid w:val="00C03573"/>
    <w:rsid w:val="00C037B2"/>
    <w:rsid w:val="00C03EE8"/>
    <w:rsid w:val="00C048F0"/>
    <w:rsid w:val="00C05281"/>
    <w:rsid w:val="00C05BEC"/>
    <w:rsid w:val="00C0644D"/>
    <w:rsid w:val="00C06E7D"/>
    <w:rsid w:val="00C07A11"/>
    <w:rsid w:val="00C07F26"/>
    <w:rsid w:val="00C1004C"/>
    <w:rsid w:val="00C10473"/>
    <w:rsid w:val="00C1097B"/>
    <w:rsid w:val="00C10A0E"/>
    <w:rsid w:val="00C1112B"/>
    <w:rsid w:val="00C11A88"/>
    <w:rsid w:val="00C12012"/>
    <w:rsid w:val="00C12178"/>
    <w:rsid w:val="00C12874"/>
    <w:rsid w:val="00C12BC1"/>
    <w:rsid w:val="00C13A37"/>
    <w:rsid w:val="00C13BDA"/>
    <w:rsid w:val="00C13FFD"/>
    <w:rsid w:val="00C14632"/>
    <w:rsid w:val="00C14977"/>
    <w:rsid w:val="00C14FEA"/>
    <w:rsid w:val="00C15C91"/>
    <w:rsid w:val="00C16AB9"/>
    <w:rsid w:val="00C16C30"/>
    <w:rsid w:val="00C176E1"/>
    <w:rsid w:val="00C20092"/>
    <w:rsid w:val="00C20A00"/>
    <w:rsid w:val="00C21673"/>
    <w:rsid w:val="00C218CA"/>
    <w:rsid w:val="00C21C7A"/>
    <w:rsid w:val="00C222F7"/>
    <w:rsid w:val="00C23130"/>
    <w:rsid w:val="00C23269"/>
    <w:rsid w:val="00C239EB"/>
    <w:rsid w:val="00C24701"/>
    <w:rsid w:val="00C255A5"/>
    <w:rsid w:val="00C2584B"/>
    <w:rsid w:val="00C25942"/>
    <w:rsid w:val="00C25DD9"/>
    <w:rsid w:val="00C2663F"/>
    <w:rsid w:val="00C26DB8"/>
    <w:rsid w:val="00C27BED"/>
    <w:rsid w:val="00C30121"/>
    <w:rsid w:val="00C30A3E"/>
    <w:rsid w:val="00C31A16"/>
    <w:rsid w:val="00C3334D"/>
    <w:rsid w:val="00C33F0C"/>
    <w:rsid w:val="00C3400F"/>
    <w:rsid w:val="00C34B64"/>
    <w:rsid w:val="00C34C36"/>
    <w:rsid w:val="00C35076"/>
    <w:rsid w:val="00C352A8"/>
    <w:rsid w:val="00C352B3"/>
    <w:rsid w:val="00C35F5B"/>
    <w:rsid w:val="00C362F4"/>
    <w:rsid w:val="00C3654C"/>
    <w:rsid w:val="00C36BF5"/>
    <w:rsid w:val="00C36DBC"/>
    <w:rsid w:val="00C37198"/>
    <w:rsid w:val="00C37347"/>
    <w:rsid w:val="00C376BA"/>
    <w:rsid w:val="00C37F22"/>
    <w:rsid w:val="00C40373"/>
    <w:rsid w:val="00C4082D"/>
    <w:rsid w:val="00C40AA1"/>
    <w:rsid w:val="00C40AE6"/>
    <w:rsid w:val="00C411AF"/>
    <w:rsid w:val="00C4138D"/>
    <w:rsid w:val="00C41E3A"/>
    <w:rsid w:val="00C41EDE"/>
    <w:rsid w:val="00C4221B"/>
    <w:rsid w:val="00C42275"/>
    <w:rsid w:val="00C42493"/>
    <w:rsid w:val="00C42BC7"/>
    <w:rsid w:val="00C4304C"/>
    <w:rsid w:val="00C43315"/>
    <w:rsid w:val="00C44C5E"/>
    <w:rsid w:val="00C44D4F"/>
    <w:rsid w:val="00C450BA"/>
    <w:rsid w:val="00C452F5"/>
    <w:rsid w:val="00C45481"/>
    <w:rsid w:val="00C459F4"/>
    <w:rsid w:val="00C46555"/>
    <w:rsid w:val="00C46B15"/>
    <w:rsid w:val="00C46F7D"/>
    <w:rsid w:val="00C479B5"/>
    <w:rsid w:val="00C50242"/>
    <w:rsid w:val="00C5034D"/>
    <w:rsid w:val="00C5050E"/>
    <w:rsid w:val="00C50E99"/>
    <w:rsid w:val="00C51AD2"/>
    <w:rsid w:val="00C51E5B"/>
    <w:rsid w:val="00C51E99"/>
    <w:rsid w:val="00C52744"/>
    <w:rsid w:val="00C532E6"/>
    <w:rsid w:val="00C53363"/>
    <w:rsid w:val="00C53C59"/>
    <w:rsid w:val="00C53EB3"/>
    <w:rsid w:val="00C542D4"/>
    <w:rsid w:val="00C544DF"/>
    <w:rsid w:val="00C54D71"/>
    <w:rsid w:val="00C563F5"/>
    <w:rsid w:val="00C56819"/>
    <w:rsid w:val="00C570F7"/>
    <w:rsid w:val="00C5740E"/>
    <w:rsid w:val="00C578BE"/>
    <w:rsid w:val="00C6018C"/>
    <w:rsid w:val="00C60F7D"/>
    <w:rsid w:val="00C617B0"/>
    <w:rsid w:val="00C62CD5"/>
    <w:rsid w:val="00C636D2"/>
    <w:rsid w:val="00C636E6"/>
    <w:rsid w:val="00C639D6"/>
    <w:rsid w:val="00C63A83"/>
    <w:rsid w:val="00C63F8E"/>
    <w:rsid w:val="00C641E4"/>
    <w:rsid w:val="00C647FB"/>
    <w:rsid w:val="00C652C9"/>
    <w:rsid w:val="00C65314"/>
    <w:rsid w:val="00C654E0"/>
    <w:rsid w:val="00C66945"/>
    <w:rsid w:val="00C66C43"/>
    <w:rsid w:val="00C67D1F"/>
    <w:rsid w:val="00C67EAB"/>
    <w:rsid w:val="00C67F01"/>
    <w:rsid w:val="00C70458"/>
    <w:rsid w:val="00C70D4D"/>
    <w:rsid w:val="00C70DFF"/>
    <w:rsid w:val="00C72178"/>
    <w:rsid w:val="00C72B83"/>
    <w:rsid w:val="00C74093"/>
    <w:rsid w:val="00C749B7"/>
    <w:rsid w:val="00C753B0"/>
    <w:rsid w:val="00C75A6B"/>
    <w:rsid w:val="00C763B6"/>
    <w:rsid w:val="00C7644F"/>
    <w:rsid w:val="00C768F6"/>
    <w:rsid w:val="00C76D0D"/>
    <w:rsid w:val="00C80073"/>
    <w:rsid w:val="00C80090"/>
    <w:rsid w:val="00C802F0"/>
    <w:rsid w:val="00C80DEA"/>
    <w:rsid w:val="00C8184E"/>
    <w:rsid w:val="00C81F1E"/>
    <w:rsid w:val="00C82826"/>
    <w:rsid w:val="00C82A3F"/>
    <w:rsid w:val="00C832DC"/>
    <w:rsid w:val="00C8377F"/>
    <w:rsid w:val="00C84807"/>
    <w:rsid w:val="00C852F5"/>
    <w:rsid w:val="00C8646D"/>
    <w:rsid w:val="00C86B1A"/>
    <w:rsid w:val="00C902B8"/>
    <w:rsid w:val="00C918E3"/>
    <w:rsid w:val="00C91C49"/>
    <w:rsid w:val="00C91DE3"/>
    <w:rsid w:val="00C9293D"/>
    <w:rsid w:val="00C92C7F"/>
    <w:rsid w:val="00C9369D"/>
    <w:rsid w:val="00C937ED"/>
    <w:rsid w:val="00C944FA"/>
    <w:rsid w:val="00C9469A"/>
    <w:rsid w:val="00C95854"/>
    <w:rsid w:val="00C95E2B"/>
    <w:rsid w:val="00C95EFF"/>
    <w:rsid w:val="00C96E6F"/>
    <w:rsid w:val="00C96F14"/>
    <w:rsid w:val="00C975D7"/>
    <w:rsid w:val="00C977CD"/>
    <w:rsid w:val="00C97859"/>
    <w:rsid w:val="00C97872"/>
    <w:rsid w:val="00C97B4C"/>
    <w:rsid w:val="00C97F65"/>
    <w:rsid w:val="00CA0532"/>
    <w:rsid w:val="00CA06D0"/>
    <w:rsid w:val="00CA08F7"/>
    <w:rsid w:val="00CA1232"/>
    <w:rsid w:val="00CA1B7E"/>
    <w:rsid w:val="00CA2241"/>
    <w:rsid w:val="00CA2AB9"/>
    <w:rsid w:val="00CA2E81"/>
    <w:rsid w:val="00CA3510"/>
    <w:rsid w:val="00CA3CDD"/>
    <w:rsid w:val="00CA403B"/>
    <w:rsid w:val="00CA4C7C"/>
    <w:rsid w:val="00CA505A"/>
    <w:rsid w:val="00CA5151"/>
    <w:rsid w:val="00CA59DD"/>
    <w:rsid w:val="00CB008E"/>
    <w:rsid w:val="00CB00F7"/>
    <w:rsid w:val="00CB01FA"/>
    <w:rsid w:val="00CB0737"/>
    <w:rsid w:val="00CB097A"/>
    <w:rsid w:val="00CB1171"/>
    <w:rsid w:val="00CB2680"/>
    <w:rsid w:val="00CB26EC"/>
    <w:rsid w:val="00CB2D2A"/>
    <w:rsid w:val="00CB30F2"/>
    <w:rsid w:val="00CB40E8"/>
    <w:rsid w:val="00CB4425"/>
    <w:rsid w:val="00CB44A3"/>
    <w:rsid w:val="00CB4C91"/>
    <w:rsid w:val="00CB5B1E"/>
    <w:rsid w:val="00CB67F2"/>
    <w:rsid w:val="00CB787A"/>
    <w:rsid w:val="00CB7AEC"/>
    <w:rsid w:val="00CB7E6C"/>
    <w:rsid w:val="00CC00EE"/>
    <w:rsid w:val="00CC0C4A"/>
    <w:rsid w:val="00CC0EBD"/>
    <w:rsid w:val="00CC1561"/>
    <w:rsid w:val="00CC17F0"/>
    <w:rsid w:val="00CC1853"/>
    <w:rsid w:val="00CC1FAE"/>
    <w:rsid w:val="00CC238F"/>
    <w:rsid w:val="00CC29DB"/>
    <w:rsid w:val="00CC2A4D"/>
    <w:rsid w:val="00CC2ECD"/>
    <w:rsid w:val="00CC3499"/>
    <w:rsid w:val="00CC3633"/>
    <w:rsid w:val="00CC3A23"/>
    <w:rsid w:val="00CC4CB1"/>
    <w:rsid w:val="00CC4D19"/>
    <w:rsid w:val="00CC4FED"/>
    <w:rsid w:val="00CC5B08"/>
    <w:rsid w:val="00CC618F"/>
    <w:rsid w:val="00CC737C"/>
    <w:rsid w:val="00CC79C1"/>
    <w:rsid w:val="00CD087D"/>
    <w:rsid w:val="00CD0F42"/>
    <w:rsid w:val="00CD0F5D"/>
    <w:rsid w:val="00CD1C0B"/>
    <w:rsid w:val="00CD202D"/>
    <w:rsid w:val="00CD2196"/>
    <w:rsid w:val="00CD239A"/>
    <w:rsid w:val="00CD2824"/>
    <w:rsid w:val="00CD307A"/>
    <w:rsid w:val="00CD3EF8"/>
    <w:rsid w:val="00CD44FC"/>
    <w:rsid w:val="00CD4658"/>
    <w:rsid w:val="00CD4D36"/>
    <w:rsid w:val="00CD54A9"/>
    <w:rsid w:val="00CD5512"/>
    <w:rsid w:val="00CD6127"/>
    <w:rsid w:val="00CD6E3D"/>
    <w:rsid w:val="00CD71AB"/>
    <w:rsid w:val="00CD72D4"/>
    <w:rsid w:val="00CD7C95"/>
    <w:rsid w:val="00CE0109"/>
    <w:rsid w:val="00CE1F0A"/>
    <w:rsid w:val="00CE1FC5"/>
    <w:rsid w:val="00CE2C44"/>
    <w:rsid w:val="00CE2EFB"/>
    <w:rsid w:val="00CE46E5"/>
    <w:rsid w:val="00CE485A"/>
    <w:rsid w:val="00CE5279"/>
    <w:rsid w:val="00CE5A78"/>
    <w:rsid w:val="00CE65E9"/>
    <w:rsid w:val="00CE71B8"/>
    <w:rsid w:val="00CE7483"/>
    <w:rsid w:val="00CE78AE"/>
    <w:rsid w:val="00CE7E62"/>
    <w:rsid w:val="00CF016B"/>
    <w:rsid w:val="00CF0E14"/>
    <w:rsid w:val="00CF195E"/>
    <w:rsid w:val="00CF19DA"/>
    <w:rsid w:val="00CF1C7F"/>
    <w:rsid w:val="00CF1CC0"/>
    <w:rsid w:val="00CF1D8B"/>
    <w:rsid w:val="00CF24F8"/>
    <w:rsid w:val="00CF2653"/>
    <w:rsid w:val="00CF4247"/>
    <w:rsid w:val="00CF436F"/>
    <w:rsid w:val="00CF4A17"/>
    <w:rsid w:val="00CF4AC0"/>
    <w:rsid w:val="00CF5263"/>
    <w:rsid w:val="00CF5A0A"/>
    <w:rsid w:val="00CF60B5"/>
    <w:rsid w:val="00CF6118"/>
    <w:rsid w:val="00CF6527"/>
    <w:rsid w:val="00D00487"/>
    <w:rsid w:val="00D004FA"/>
    <w:rsid w:val="00D00D34"/>
    <w:rsid w:val="00D01580"/>
    <w:rsid w:val="00D01A4C"/>
    <w:rsid w:val="00D01AAA"/>
    <w:rsid w:val="00D01B21"/>
    <w:rsid w:val="00D01E2F"/>
    <w:rsid w:val="00D0267C"/>
    <w:rsid w:val="00D03102"/>
    <w:rsid w:val="00D0357E"/>
    <w:rsid w:val="00D03583"/>
    <w:rsid w:val="00D036A2"/>
    <w:rsid w:val="00D03727"/>
    <w:rsid w:val="00D0378A"/>
    <w:rsid w:val="00D04BCD"/>
    <w:rsid w:val="00D05132"/>
    <w:rsid w:val="00D05888"/>
    <w:rsid w:val="00D05914"/>
    <w:rsid w:val="00D05C96"/>
    <w:rsid w:val="00D05EA9"/>
    <w:rsid w:val="00D0643E"/>
    <w:rsid w:val="00D06E54"/>
    <w:rsid w:val="00D071F8"/>
    <w:rsid w:val="00D07252"/>
    <w:rsid w:val="00D074F4"/>
    <w:rsid w:val="00D07CE1"/>
    <w:rsid w:val="00D1026A"/>
    <w:rsid w:val="00D107CF"/>
    <w:rsid w:val="00D114A8"/>
    <w:rsid w:val="00D118BD"/>
    <w:rsid w:val="00D11B0B"/>
    <w:rsid w:val="00D11DA3"/>
    <w:rsid w:val="00D12293"/>
    <w:rsid w:val="00D12328"/>
    <w:rsid w:val="00D12464"/>
    <w:rsid w:val="00D13515"/>
    <w:rsid w:val="00D13AF7"/>
    <w:rsid w:val="00D13F42"/>
    <w:rsid w:val="00D14195"/>
    <w:rsid w:val="00D14236"/>
    <w:rsid w:val="00D1430C"/>
    <w:rsid w:val="00D14553"/>
    <w:rsid w:val="00D14778"/>
    <w:rsid w:val="00D14DB1"/>
    <w:rsid w:val="00D15CD5"/>
    <w:rsid w:val="00D15D4B"/>
    <w:rsid w:val="00D15F32"/>
    <w:rsid w:val="00D15F43"/>
    <w:rsid w:val="00D165C4"/>
    <w:rsid w:val="00D16E87"/>
    <w:rsid w:val="00D178D2"/>
    <w:rsid w:val="00D17B45"/>
    <w:rsid w:val="00D205FF"/>
    <w:rsid w:val="00D20B8B"/>
    <w:rsid w:val="00D2162C"/>
    <w:rsid w:val="00D21893"/>
    <w:rsid w:val="00D21A3C"/>
    <w:rsid w:val="00D21CD0"/>
    <w:rsid w:val="00D23139"/>
    <w:rsid w:val="00D233F1"/>
    <w:rsid w:val="00D2351C"/>
    <w:rsid w:val="00D23798"/>
    <w:rsid w:val="00D24FB1"/>
    <w:rsid w:val="00D256F8"/>
    <w:rsid w:val="00D25979"/>
    <w:rsid w:val="00D25E8C"/>
    <w:rsid w:val="00D25F96"/>
    <w:rsid w:val="00D2685C"/>
    <w:rsid w:val="00D26A3B"/>
    <w:rsid w:val="00D26E16"/>
    <w:rsid w:val="00D27312"/>
    <w:rsid w:val="00D275FC"/>
    <w:rsid w:val="00D27C33"/>
    <w:rsid w:val="00D30223"/>
    <w:rsid w:val="00D302FD"/>
    <w:rsid w:val="00D3038A"/>
    <w:rsid w:val="00D3098D"/>
    <w:rsid w:val="00D30A67"/>
    <w:rsid w:val="00D30E06"/>
    <w:rsid w:val="00D311A8"/>
    <w:rsid w:val="00D31A02"/>
    <w:rsid w:val="00D31BF6"/>
    <w:rsid w:val="00D31D3C"/>
    <w:rsid w:val="00D32937"/>
    <w:rsid w:val="00D3323C"/>
    <w:rsid w:val="00D3330A"/>
    <w:rsid w:val="00D33456"/>
    <w:rsid w:val="00D33491"/>
    <w:rsid w:val="00D3396F"/>
    <w:rsid w:val="00D33B72"/>
    <w:rsid w:val="00D33D4D"/>
    <w:rsid w:val="00D33EAB"/>
    <w:rsid w:val="00D34A0B"/>
    <w:rsid w:val="00D34A27"/>
    <w:rsid w:val="00D361EA"/>
    <w:rsid w:val="00D36234"/>
    <w:rsid w:val="00D36371"/>
    <w:rsid w:val="00D37092"/>
    <w:rsid w:val="00D373F0"/>
    <w:rsid w:val="00D417F0"/>
    <w:rsid w:val="00D418D7"/>
    <w:rsid w:val="00D420D0"/>
    <w:rsid w:val="00D42FB2"/>
    <w:rsid w:val="00D43097"/>
    <w:rsid w:val="00D437D8"/>
    <w:rsid w:val="00D439E1"/>
    <w:rsid w:val="00D43C3D"/>
    <w:rsid w:val="00D44690"/>
    <w:rsid w:val="00D44994"/>
    <w:rsid w:val="00D45DF3"/>
    <w:rsid w:val="00D46174"/>
    <w:rsid w:val="00D46A2A"/>
    <w:rsid w:val="00D47034"/>
    <w:rsid w:val="00D47DD0"/>
    <w:rsid w:val="00D47FB8"/>
    <w:rsid w:val="00D50183"/>
    <w:rsid w:val="00D502AA"/>
    <w:rsid w:val="00D50E55"/>
    <w:rsid w:val="00D51D12"/>
    <w:rsid w:val="00D51F1A"/>
    <w:rsid w:val="00D52D2F"/>
    <w:rsid w:val="00D52EFD"/>
    <w:rsid w:val="00D5362B"/>
    <w:rsid w:val="00D53D21"/>
    <w:rsid w:val="00D54969"/>
    <w:rsid w:val="00D54B08"/>
    <w:rsid w:val="00D55072"/>
    <w:rsid w:val="00D551B5"/>
    <w:rsid w:val="00D55914"/>
    <w:rsid w:val="00D55FDF"/>
    <w:rsid w:val="00D56DB2"/>
    <w:rsid w:val="00D5747F"/>
    <w:rsid w:val="00D57495"/>
    <w:rsid w:val="00D574FA"/>
    <w:rsid w:val="00D5781C"/>
    <w:rsid w:val="00D60C8D"/>
    <w:rsid w:val="00D61374"/>
    <w:rsid w:val="00D6168A"/>
    <w:rsid w:val="00D616A5"/>
    <w:rsid w:val="00D61FF0"/>
    <w:rsid w:val="00D6211D"/>
    <w:rsid w:val="00D62185"/>
    <w:rsid w:val="00D62C97"/>
    <w:rsid w:val="00D62ED2"/>
    <w:rsid w:val="00D63037"/>
    <w:rsid w:val="00D63517"/>
    <w:rsid w:val="00D63B75"/>
    <w:rsid w:val="00D63C57"/>
    <w:rsid w:val="00D63C6E"/>
    <w:rsid w:val="00D64AA4"/>
    <w:rsid w:val="00D64B75"/>
    <w:rsid w:val="00D65180"/>
    <w:rsid w:val="00D65855"/>
    <w:rsid w:val="00D659B1"/>
    <w:rsid w:val="00D66E18"/>
    <w:rsid w:val="00D6734D"/>
    <w:rsid w:val="00D67908"/>
    <w:rsid w:val="00D679CF"/>
    <w:rsid w:val="00D679D3"/>
    <w:rsid w:val="00D700D2"/>
    <w:rsid w:val="00D7060D"/>
    <w:rsid w:val="00D716FB"/>
    <w:rsid w:val="00D7330C"/>
    <w:rsid w:val="00D7356F"/>
    <w:rsid w:val="00D73587"/>
    <w:rsid w:val="00D73EBB"/>
    <w:rsid w:val="00D74E38"/>
    <w:rsid w:val="00D751FB"/>
    <w:rsid w:val="00D754D6"/>
    <w:rsid w:val="00D758E0"/>
    <w:rsid w:val="00D761AA"/>
    <w:rsid w:val="00D76C1E"/>
    <w:rsid w:val="00D76FAE"/>
    <w:rsid w:val="00D777D7"/>
    <w:rsid w:val="00D80029"/>
    <w:rsid w:val="00D800A8"/>
    <w:rsid w:val="00D80AB8"/>
    <w:rsid w:val="00D813B1"/>
    <w:rsid w:val="00D81792"/>
    <w:rsid w:val="00D819B1"/>
    <w:rsid w:val="00D81BD0"/>
    <w:rsid w:val="00D82494"/>
    <w:rsid w:val="00D82FE7"/>
    <w:rsid w:val="00D8364A"/>
    <w:rsid w:val="00D83AE9"/>
    <w:rsid w:val="00D857B8"/>
    <w:rsid w:val="00D86744"/>
    <w:rsid w:val="00D87175"/>
    <w:rsid w:val="00D87ABF"/>
    <w:rsid w:val="00D90CD3"/>
    <w:rsid w:val="00D91442"/>
    <w:rsid w:val="00D919E6"/>
    <w:rsid w:val="00D91BE1"/>
    <w:rsid w:val="00D920CE"/>
    <w:rsid w:val="00D92554"/>
    <w:rsid w:val="00D92C29"/>
    <w:rsid w:val="00D933F1"/>
    <w:rsid w:val="00D93693"/>
    <w:rsid w:val="00D936E2"/>
    <w:rsid w:val="00D941FF"/>
    <w:rsid w:val="00D94CF5"/>
    <w:rsid w:val="00D95104"/>
    <w:rsid w:val="00D95600"/>
    <w:rsid w:val="00D9677F"/>
    <w:rsid w:val="00D9683C"/>
    <w:rsid w:val="00D968C5"/>
    <w:rsid w:val="00D96D11"/>
    <w:rsid w:val="00D97411"/>
    <w:rsid w:val="00D97859"/>
    <w:rsid w:val="00D97884"/>
    <w:rsid w:val="00D97CDB"/>
    <w:rsid w:val="00DA0A7F"/>
    <w:rsid w:val="00DA0B4A"/>
    <w:rsid w:val="00DA1221"/>
    <w:rsid w:val="00DA1A70"/>
    <w:rsid w:val="00DA1C31"/>
    <w:rsid w:val="00DA20BC"/>
    <w:rsid w:val="00DA2734"/>
    <w:rsid w:val="00DA2CE9"/>
    <w:rsid w:val="00DA2ED7"/>
    <w:rsid w:val="00DA353F"/>
    <w:rsid w:val="00DA39DA"/>
    <w:rsid w:val="00DA3E7A"/>
    <w:rsid w:val="00DA430C"/>
    <w:rsid w:val="00DA615D"/>
    <w:rsid w:val="00DA6598"/>
    <w:rsid w:val="00DA6C0F"/>
    <w:rsid w:val="00DA702F"/>
    <w:rsid w:val="00DA716F"/>
    <w:rsid w:val="00DA734D"/>
    <w:rsid w:val="00DA7F8A"/>
    <w:rsid w:val="00DB0176"/>
    <w:rsid w:val="00DB0404"/>
    <w:rsid w:val="00DB0657"/>
    <w:rsid w:val="00DB1147"/>
    <w:rsid w:val="00DB11F8"/>
    <w:rsid w:val="00DB18F8"/>
    <w:rsid w:val="00DB1F2A"/>
    <w:rsid w:val="00DB297F"/>
    <w:rsid w:val="00DB3153"/>
    <w:rsid w:val="00DB317A"/>
    <w:rsid w:val="00DB33CE"/>
    <w:rsid w:val="00DB35A0"/>
    <w:rsid w:val="00DB3B82"/>
    <w:rsid w:val="00DB485D"/>
    <w:rsid w:val="00DB4E44"/>
    <w:rsid w:val="00DB61FB"/>
    <w:rsid w:val="00DB6235"/>
    <w:rsid w:val="00DB6BFD"/>
    <w:rsid w:val="00DB7F13"/>
    <w:rsid w:val="00DC01D8"/>
    <w:rsid w:val="00DC1003"/>
    <w:rsid w:val="00DC1327"/>
    <w:rsid w:val="00DC1350"/>
    <w:rsid w:val="00DC1936"/>
    <w:rsid w:val="00DC289B"/>
    <w:rsid w:val="00DC3237"/>
    <w:rsid w:val="00DC3423"/>
    <w:rsid w:val="00DC3BEA"/>
    <w:rsid w:val="00DC41A4"/>
    <w:rsid w:val="00DC429D"/>
    <w:rsid w:val="00DC4880"/>
    <w:rsid w:val="00DC5672"/>
    <w:rsid w:val="00DC60A2"/>
    <w:rsid w:val="00DC6600"/>
    <w:rsid w:val="00DC67BD"/>
    <w:rsid w:val="00DC6819"/>
    <w:rsid w:val="00DC6924"/>
    <w:rsid w:val="00DC6F31"/>
    <w:rsid w:val="00DC700C"/>
    <w:rsid w:val="00DC71F2"/>
    <w:rsid w:val="00DD01F8"/>
    <w:rsid w:val="00DD185D"/>
    <w:rsid w:val="00DD1B6C"/>
    <w:rsid w:val="00DD2025"/>
    <w:rsid w:val="00DD2204"/>
    <w:rsid w:val="00DD22EA"/>
    <w:rsid w:val="00DD23A0"/>
    <w:rsid w:val="00DD23C9"/>
    <w:rsid w:val="00DD3D62"/>
    <w:rsid w:val="00DD3EF5"/>
    <w:rsid w:val="00DD45BB"/>
    <w:rsid w:val="00DD53FA"/>
    <w:rsid w:val="00DD5F42"/>
    <w:rsid w:val="00DD617B"/>
    <w:rsid w:val="00DE0E59"/>
    <w:rsid w:val="00DE0F6C"/>
    <w:rsid w:val="00DE1890"/>
    <w:rsid w:val="00DE219B"/>
    <w:rsid w:val="00DE2382"/>
    <w:rsid w:val="00DE44C6"/>
    <w:rsid w:val="00DE52E3"/>
    <w:rsid w:val="00DE585F"/>
    <w:rsid w:val="00DE5D4B"/>
    <w:rsid w:val="00DE640F"/>
    <w:rsid w:val="00DE7C00"/>
    <w:rsid w:val="00DE7CE0"/>
    <w:rsid w:val="00DF03E9"/>
    <w:rsid w:val="00DF03ED"/>
    <w:rsid w:val="00DF04EE"/>
    <w:rsid w:val="00DF0BF4"/>
    <w:rsid w:val="00DF179D"/>
    <w:rsid w:val="00DF1E9C"/>
    <w:rsid w:val="00DF203A"/>
    <w:rsid w:val="00DF24C0"/>
    <w:rsid w:val="00DF3616"/>
    <w:rsid w:val="00DF4572"/>
    <w:rsid w:val="00DF4658"/>
    <w:rsid w:val="00DF52BF"/>
    <w:rsid w:val="00DF58DB"/>
    <w:rsid w:val="00DF5E61"/>
    <w:rsid w:val="00DF672C"/>
    <w:rsid w:val="00DF6C8B"/>
    <w:rsid w:val="00DF6F17"/>
    <w:rsid w:val="00DF78FA"/>
    <w:rsid w:val="00E002F1"/>
    <w:rsid w:val="00E0082C"/>
    <w:rsid w:val="00E0138A"/>
    <w:rsid w:val="00E01DAA"/>
    <w:rsid w:val="00E023E5"/>
    <w:rsid w:val="00E02432"/>
    <w:rsid w:val="00E0337F"/>
    <w:rsid w:val="00E0357F"/>
    <w:rsid w:val="00E04022"/>
    <w:rsid w:val="00E040D3"/>
    <w:rsid w:val="00E042D4"/>
    <w:rsid w:val="00E04843"/>
    <w:rsid w:val="00E05721"/>
    <w:rsid w:val="00E06FDB"/>
    <w:rsid w:val="00E0728F"/>
    <w:rsid w:val="00E0755C"/>
    <w:rsid w:val="00E07B97"/>
    <w:rsid w:val="00E102DC"/>
    <w:rsid w:val="00E102F0"/>
    <w:rsid w:val="00E11A48"/>
    <w:rsid w:val="00E12374"/>
    <w:rsid w:val="00E12B8E"/>
    <w:rsid w:val="00E12E46"/>
    <w:rsid w:val="00E12EF9"/>
    <w:rsid w:val="00E13A4F"/>
    <w:rsid w:val="00E14A7E"/>
    <w:rsid w:val="00E14FD0"/>
    <w:rsid w:val="00E151E1"/>
    <w:rsid w:val="00E1540E"/>
    <w:rsid w:val="00E1556F"/>
    <w:rsid w:val="00E17619"/>
    <w:rsid w:val="00E17805"/>
    <w:rsid w:val="00E201C9"/>
    <w:rsid w:val="00E209BF"/>
    <w:rsid w:val="00E20F79"/>
    <w:rsid w:val="00E211BF"/>
    <w:rsid w:val="00E21278"/>
    <w:rsid w:val="00E21346"/>
    <w:rsid w:val="00E21448"/>
    <w:rsid w:val="00E217C8"/>
    <w:rsid w:val="00E21E49"/>
    <w:rsid w:val="00E22CCD"/>
    <w:rsid w:val="00E23A11"/>
    <w:rsid w:val="00E23D95"/>
    <w:rsid w:val="00E23DF9"/>
    <w:rsid w:val="00E23E43"/>
    <w:rsid w:val="00E23FB7"/>
    <w:rsid w:val="00E241D3"/>
    <w:rsid w:val="00E24A27"/>
    <w:rsid w:val="00E24C70"/>
    <w:rsid w:val="00E25F89"/>
    <w:rsid w:val="00E30DD3"/>
    <w:rsid w:val="00E30E74"/>
    <w:rsid w:val="00E31080"/>
    <w:rsid w:val="00E32152"/>
    <w:rsid w:val="00E32D62"/>
    <w:rsid w:val="00E33361"/>
    <w:rsid w:val="00E339DC"/>
    <w:rsid w:val="00E33E15"/>
    <w:rsid w:val="00E3425C"/>
    <w:rsid w:val="00E3439F"/>
    <w:rsid w:val="00E34508"/>
    <w:rsid w:val="00E3484B"/>
    <w:rsid w:val="00E34E71"/>
    <w:rsid w:val="00E3571A"/>
    <w:rsid w:val="00E361B8"/>
    <w:rsid w:val="00E36A1B"/>
    <w:rsid w:val="00E37102"/>
    <w:rsid w:val="00E37A8A"/>
    <w:rsid w:val="00E40C6E"/>
    <w:rsid w:val="00E429ED"/>
    <w:rsid w:val="00E42AD2"/>
    <w:rsid w:val="00E42B24"/>
    <w:rsid w:val="00E42FE9"/>
    <w:rsid w:val="00E43F37"/>
    <w:rsid w:val="00E43FB4"/>
    <w:rsid w:val="00E442EF"/>
    <w:rsid w:val="00E450ED"/>
    <w:rsid w:val="00E45EF6"/>
    <w:rsid w:val="00E46DD1"/>
    <w:rsid w:val="00E47057"/>
    <w:rsid w:val="00E4791B"/>
    <w:rsid w:val="00E47E31"/>
    <w:rsid w:val="00E50AC6"/>
    <w:rsid w:val="00E50B5F"/>
    <w:rsid w:val="00E516B3"/>
    <w:rsid w:val="00E51A36"/>
    <w:rsid w:val="00E51DDD"/>
    <w:rsid w:val="00E51FDD"/>
    <w:rsid w:val="00E52435"/>
    <w:rsid w:val="00E53122"/>
    <w:rsid w:val="00E5351B"/>
    <w:rsid w:val="00E53FA9"/>
    <w:rsid w:val="00E5414C"/>
    <w:rsid w:val="00E5425F"/>
    <w:rsid w:val="00E547B3"/>
    <w:rsid w:val="00E547EF"/>
    <w:rsid w:val="00E54B55"/>
    <w:rsid w:val="00E54CAC"/>
    <w:rsid w:val="00E55280"/>
    <w:rsid w:val="00E56157"/>
    <w:rsid w:val="00E561E7"/>
    <w:rsid w:val="00E564B3"/>
    <w:rsid w:val="00E5673B"/>
    <w:rsid w:val="00E5733D"/>
    <w:rsid w:val="00E57D6F"/>
    <w:rsid w:val="00E60283"/>
    <w:rsid w:val="00E61CC0"/>
    <w:rsid w:val="00E6277B"/>
    <w:rsid w:val="00E628DB"/>
    <w:rsid w:val="00E63B0C"/>
    <w:rsid w:val="00E64424"/>
    <w:rsid w:val="00E64B72"/>
    <w:rsid w:val="00E64C99"/>
    <w:rsid w:val="00E64CD3"/>
    <w:rsid w:val="00E650C6"/>
    <w:rsid w:val="00E65D2A"/>
    <w:rsid w:val="00E66868"/>
    <w:rsid w:val="00E66C1F"/>
    <w:rsid w:val="00E671C9"/>
    <w:rsid w:val="00E6743F"/>
    <w:rsid w:val="00E6758E"/>
    <w:rsid w:val="00E67E23"/>
    <w:rsid w:val="00E70016"/>
    <w:rsid w:val="00E7011F"/>
    <w:rsid w:val="00E70AFF"/>
    <w:rsid w:val="00E70BC7"/>
    <w:rsid w:val="00E70FBC"/>
    <w:rsid w:val="00E711A5"/>
    <w:rsid w:val="00E7129F"/>
    <w:rsid w:val="00E72600"/>
    <w:rsid w:val="00E72C01"/>
    <w:rsid w:val="00E741AC"/>
    <w:rsid w:val="00E74613"/>
    <w:rsid w:val="00E74B6E"/>
    <w:rsid w:val="00E75174"/>
    <w:rsid w:val="00E75EBA"/>
    <w:rsid w:val="00E762D0"/>
    <w:rsid w:val="00E763B4"/>
    <w:rsid w:val="00E77848"/>
    <w:rsid w:val="00E779E3"/>
    <w:rsid w:val="00E77D23"/>
    <w:rsid w:val="00E8032C"/>
    <w:rsid w:val="00E80514"/>
    <w:rsid w:val="00E8067B"/>
    <w:rsid w:val="00E80882"/>
    <w:rsid w:val="00E80E5B"/>
    <w:rsid w:val="00E816C5"/>
    <w:rsid w:val="00E818F6"/>
    <w:rsid w:val="00E81CE0"/>
    <w:rsid w:val="00E81E7C"/>
    <w:rsid w:val="00E8224D"/>
    <w:rsid w:val="00E82DEA"/>
    <w:rsid w:val="00E83829"/>
    <w:rsid w:val="00E8411F"/>
    <w:rsid w:val="00E843EE"/>
    <w:rsid w:val="00E8519F"/>
    <w:rsid w:val="00E853CF"/>
    <w:rsid w:val="00E85CC3"/>
    <w:rsid w:val="00E8644A"/>
    <w:rsid w:val="00E873F2"/>
    <w:rsid w:val="00E8785A"/>
    <w:rsid w:val="00E90279"/>
    <w:rsid w:val="00E902F2"/>
    <w:rsid w:val="00E90635"/>
    <w:rsid w:val="00E909A1"/>
    <w:rsid w:val="00E90BFF"/>
    <w:rsid w:val="00E90D61"/>
    <w:rsid w:val="00E91F04"/>
    <w:rsid w:val="00E91F35"/>
    <w:rsid w:val="00E91FC3"/>
    <w:rsid w:val="00E922F3"/>
    <w:rsid w:val="00E929BC"/>
    <w:rsid w:val="00E92B4A"/>
    <w:rsid w:val="00E93AC2"/>
    <w:rsid w:val="00E93E5B"/>
    <w:rsid w:val="00E93FCF"/>
    <w:rsid w:val="00E94A3F"/>
    <w:rsid w:val="00E9528C"/>
    <w:rsid w:val="00E95BA6"/>
    <w:rsid w:val="00E962FE"/>
    <w:rsid w:val="00E97648"/>
    <w:rsid w:val="00EA04F2"/>
    <w:rsid w:val="00EA0E4A"/>
    <w:rsid w:val="00EA133B"/>
    <w:rsid w:val="00EA14A9"/>
    <w:rsid w:val="00EA183D"/>
    <w:rsid w:val="00EA1841"/>
    <w:rsid w:val="00EA1A08"/>
    <w:rsid w:val="00EA1A54"/>
    <w:rsid w:val="00EA2226"/>
    <w:rsid w:val="00EA24F2"/>
    <w:rsid w:val="00EA26FC"/>
    <w:rsid w:val="00EA3B5A"/>
    <w:rsid w:val="00EA410E"/>
    <w:rsid w:val="00EA4210"/>
    <w:rsid w:val="00EA4906"/>
    <w:rsid w:val="00EA4A6F"/>
    <w:rsid w:val="00EA4FD1"/>
    <w:rsid w:val="00EA53C2"/>
    <w:rsid w:val="00EA5695"/>
    <w:rsid w:val="00EA5954"/>
    <w:rsid w:val="00EA5B0A"/>
    <w:rsid w:val="00EA5ED3"/>
    <w:rsid w:val="00EA65AD"/>
    <w:rsid w:val="00EA6780"/>
    <w:rsid w:val="00EA6CA0"/>
    <w:rsid w:val="00EA6D2F"/>
    <w:rsid w:val="00EA704D"/>
    <w:rsid w:val="00EA7FCF"/>
    <w:rsid w:val="00EB0CA3"/>
    <w:rsid w:val="00EB0F9A"/>
    <w:rsid w:val="00EB104F"/>
    <w:rsid w:val="00EB1B27"/>
    <w:rsid w:val="00EB1DA8"/>
    <w:rsid w:val="00EB3688"/>
    <w:rsid w:val="00EB3A7E"/>
    <w:rsid w:val="00EB43A8"/>
    <w:rsid w:val="00EB4554"/>
    <w:rsid w:val="00EB462C"/>
    <w:rsid w:val="00EB4CFF"/>
    <w:rsid w:val="00EB5476"/>
    <w:rsid w:val="00EB57E9"/>
    <w:rsid w:val="00EB603D"/>
    <w:rsid w:val="00EB67F2"/>
    <w:rsid w:val="00EB6AA0"/>
    <w:rsid w:val="00EB6F6C"/>
    <w:rsid w:val="00EB70B0"/>
    <w:rsid w:val="00EB7592"/>
    <w:rsid w:val="00EB7633"/>
    <w:rsid w:val="00EB7736"/>
    <w:rsid w:val="00EC002F"/>
    <w:rsid w:val="00EC09C8"/>
    <w:rsid w:val="00EC0CD5"/>
    <w:rsid w:val="00EC10F9"/>
    <w:rsid w:val="00EC1A6F"/>
    <w:rsid w:val="00EC1F78"/>
    <w:rsid w:val="00EC250D"/>
    <w:rsid w:val="00EC25F5"/>
    <w:rsid w:val="00EC28C1"/>
    <w:rsid w:val="00EC2E2D"/>
    <w:rsid w:val="00EC462B"/>
    <w:rsid w:val="00EC4723"/>
    <w:rsid w:val="00EC5500"/>
    <w:rsid w:val="00EC56E0"/>
    <w:rsid w:val="00EC6057"/>
    <w:rsid w:val="00EC6847"/>
    <w:rsid w:val="00EC7DB6"/>
    <w:rsid w:val="00ED0B7E"/>
    <w:rsid w:val="00ED0BA4"/>
    <w:rsid w:val="00ED162F"/>
    <w:rsid w:val="00ED1DC6"/>
    <w:rsid w:val="00ED2117"/>
    <w:rsid w:val="00ED22B4"/>
    <w:rsid w:val="00ED2B72"/>
    <w:rsid w:val="00ED2E52"/>
    <w:rsid w:val="00ED3024"/>
    <w:rsid w:val="00ED46C2"/>
    <w:rsid w:val="00ED4723"/>
    <w:rsid w:val="00ED537A"/>
    <w:rsid w:val="00ED5FE4"/>
    <w:rsid w:val="00ED623F"/>
    <w:rsid w:val="00ED71C5"/>
    <w:rsid w:val="00ED7C57"/>
    <w:rsid w:val="00EE0E3E"/>
    <w:rsid w:val="00EE16FA"/>
    <w:rsid w:val="00EE1A1F"/>
    <w:rsid w:val="00EE3C42"/>
    <w:rsid w:val="00EE3D4F"/>
    <w:rsid w:val="00EE4418"/>
    <w:rsid w:val="00EE49F9"/>
    <w:rsid w:val="00EE534D"/>
    <w:rsid w:val="00EE5560"/>
    <w:rsid w:val="00EE562B"/>
    <w:rsid w:val="00EE6F1E"/>
    <w:rsid w:val="00EE730C"/>
    <w:rsid w:val="00EE7790"/>
    <w:rsid w:val="00EE7AFD"/>
    <w:rsid w:val="00EF0072"/>
    <w:rsid w:val="00EF0348"/>
    <w:rsid w:val="00EF0D7E"/>
    <w:rsid w:val="00EF1EDA"/>
    <w:rsid w:val="00EF1F9C"/>
    <w:rsid w:val="00EF2BED"/>
    <w:rsid w:val="00EF4366"/>
    <w:rsid w:val="00EF43CB"/>
    <w:rsid w:val="00EF4746"/>
    <w:rsid w:val="00EF4CD6"/>
    <w:rsid w:val="00EF55A0"/>
    <w:rsid w:val="00EF6207"/>
    <w:rsid w:val="00EF6314"/>
    <w:rsid w:val="00EF63D1"/>
    <w:rsid w:val="00EF6513"/>
    <w:rsid w:val="00EF6683"/>
    <w:rsid w:val="00EF7002"/>
    <w:rsid w:val="00EF769B"/>
    <w:rsid w:val="00F0063D"/>
    <w:rsid w:val="00F014C3"/>
    <w:rsid w:val="00F01FE9"/>
    <w:rsid w:val="00F027BA"/>
    <w:rsid w:val="00F02F0C"/>
    <w:rsid w:val="00F03012"/>
    <w:rsid w:val="00F0394F"/>
    <w:rsid w:val="00F03D02"/>
    <w:rsid w:val="00F03E79"/>
    <w:rsid w:val="00F0514D"/>
    <w:rsid w:val="00F05348"/>
    <w:rsid w:val="00F06187"/>
    <w:rsid w:val="00F06236"/>
    <w:rsid w:val="00F0628D"/>
    <w:rsid w:val="00F06651"/>
    <w:rsid w:val="00F0678E"/>
    <w:rsid w:val="00F067FB"/>
    <w:rsid w:val="00F07C11"/>
    <w:rsid w:val="00F07C7B"/>
    <w:rsid w:val="00F07D7A"/>
    <w:rsid w:val="00F07DA9"/>
    <w:rsid w:val="00F07DE6"/>
    <w:rsid w:val="00F1009E"/>
    <w:rsid w:val="00F1056C"/>
    <w:rsid w:val="00F107F1"/>
    <w:rsid w:val="00F10FC1"/>
    <w:rsid w:val="00F112FD"/>
    <w:rsid w:val="00F11F0F"/>
    <w:rsid w:val="00F12B87"/>
    <w:rsid w:val="00F12CF9"/>
    <w:rsid w:val="00F133A1"/>
    <w:rsid w:val="00F1376E"/>
    <w:rsid w:val="00F13ECD"/>
    <w:rsid w:val="00F14BAE"/>
    <w:rsid w:val="00F155CE"/>
    <w:rsid w:val="00F1638B"/>
    <w:rsid w:val="00F167A8"/>
    <w:rsid w:val="00F16BF2"/>
    <w:rsid w:val="00F171F3"/>
    <w:rsid w:val="00F17EAE"/>
    <w:rsid w:val="00F201BD"/>
    <w:rsid w:val="00F2066E"/>
    <w:rsid w:val="00F20B09"/>
    <w:rsid w:val="00F218D4"/>
    <w:rsid w:val="00F21D03"/>
    <w:rsid w:val="00F22155"/>
    <w:rsid w:val="00F223F5"/>
    <w:rsid w:val="00F2250A"/>
    <w:rsid w:val="00F226CB"/>
    <w:rsid w:val="00F229FA"/>
    <w:rsid w:val="00F22BAC"/>
    <w:rsid w:val="00F24268"/>
    <w:rsid w:val="00F24462"/>
    <w:rsid w:val="00F24788"/>
    <w:rsid w:val="00F25F5B"/>
    <w:rsid w:val="00F2640F"/>
    <w:rsid w:val="00F27C34"/>
    <w:rsid w:val="00F27CC4"/>
    <w:rsid w:val="00F27E46"/>
    <w:rsid w:val="00F3003C"/>
    <w:rsid w:val="00F30101"/>
    <w:rsid w:val="00F301C2"/>
    <w:rsid w:val="00F302A5"/>
    <w:rsid w:val="00F302E1"/>
    <w:rsid w:val="00F3058E"/>
    <w:rsid w:val="00F31972"/>
    <w:rsid w:val="00F31B22"/>
    <w:rsid w:val="00F31B49"/>
    <w:rsid w:val="00F31F7F"/>
    <w:rsid w:val="00F320D1"/>
    <w:rsid w:val="00F32CF5"/>
    <w:rsid w:val="00F32F56"/>
    <w:rsid w:val="00F33D4F"/>
    <w:rsid w:val="00F33FDA"/>
    <w:rsid w:val="00F34CD6"/>
    <w:rsid w:val="00F355C4"/>
    <w:rsid w:val="00F35873"/>
    <w:rsid w:val="00F35920"/>
    <w:rsid w:val="00F35972"/>
    <w:rsid w:val="00F35BA1"/>
    <w:rsid w:val="00F35DBC"/>
    <w:rsid w:val="00F36339"/>
    <w:rsid w:val="00F366A5"/>
    <w:rsid w:val="00F36C5F"/>
    <w:rsid w:val="00F36E74"/>
    <w:rsid w:val="00F36FAF"/>
    <w:rsid w:val="00F37259"/>
    <w:rsid w:val="00F37584"/>
    <w:rsid w:val="00F405A4"/>
    <w:rsid w:val="00F41F05"/>
    <w:rsid w:val="00F42B5F"/>
    <w:rsid w:val="00F433BD"/>
    <w:rsid w:val="00F4350E"/>
    <w:rsid w:val="00F43851"/>
    <w:rsid w:val="00F44199"/>
    <w:rsid w:val="00F4426F"/>
    <w:rsid w:val="00F44BEC"/>
    <w:rsid w:val="00F44D59"/>
    <w:rsid w:val="00F44EC5"/>
    <w:rsid w:val="00F4591B"/>
    <w:rsid w:val="00F471A8"/>
    <w:rsid w:val="00F47498"/>
    <w:rsid w:val="00F509C5"/>
    <w:rsid w:val="00F50F2F"/>
    <w:rsid w:val="00F512B2"/>
    <w:rsid w:val="00F51CBD"/>
    <w:rsid w:val="00F5283D"/>
    <w:rsid w:val="00F52ABA"/>
    <w:rsid w:val="00F52BC7"/>
    <w:rsid w:val="00F53BF4"/>
    <w:rsid w:val="00F53EF2"/>
    <w:rsid w:val="00F54076"/>
    <w:rsid w:val="00F54266"/>
    <w:rsid w:val="00F548A2"/>
    <w:rsid w:val="00F55043"/>
    <w:rsid w:val="00F55341"/>
    <w:rsid w:val="00F56B7F"/>
    <w:rsid w:val="00F56C40"/>
    <w:rsid w:val="00F56D6D"/>
    <w:rsid w:val="00F56DCF"/>
    <w:rsid w:val="00F57034"/>
    <w:rsid w:val="00F57558"/>
    <w:rsid w:val="00F5788E"/>
    <w:rsid w:val="00F60348"/>
    <w:rsid w:val="00F60BE9"/>
    <w:rsid w:val="00F6122F"/>
    <w:rsid w:val="00F61FD8"/>
    <w:rsid w:val="00F62920"/>
    <w:rsid w:val="00F62DBF"/>
    <w:rsid w:val="00F632AB"/>
    <w:rsid w:val="00F641FC"/>
    <w:rsid w:val="00F646A0"/>
    <w:rsid w:val="00F647F7"/>
    <w:rsid w:val="00F65428"/>
    <w:rsid w:val="00F6583C"/>
    <w:rsid w:val="00F6589A"/>
    <w:rsid w:val="00F668AD"/>
    <w:rsid w:val="00F6783E"/>
    <w:rsid w:val="00F70894"/>
    <w:rsid w:val="00F708CD"/>
    <w:rsid w:val="00F70DBE"/>
    <w:rsid w:val="00F71124"/>
    <w:rsid w:val="00F71888"/>
    <w:rsid w:val="00F719CD"/>
    <w:rsid w:val="00F71BB8"/>
    <w:rsid w:val="00F72375"/>
    <w:rsid w:val="00F72584"/>
    <w:rsid w:val="00F7290D"/>
    <w:rsid w:val="00F72C6E"/>
    <w:rsid w:val="00F7302F"/>
    <w:rsid w:val="00F732EC"/>
    <w:rsid w:val="00F7364C"/>
    <w:rsid w:val="00F73D08"/>
    <w:rsid w:val="00F74015"/>
    <w:rsid w:val="00F741D0"/>
    <w:rsid w:val="00F744D7"/>
    <w:rsid w:val="00F74FA8"/>
    <w:rsid w:val="00F7586B"/>
    <w:rsid w:val="00F75EEA"/>
    <w:rsid w:val="00F75F2F"/>
    <w:rsid w:val="00F76445"/>
    <w:rsid w:val="00F7654B"/>
    <w:rsid w:val="00F76ECC"/>
    <w:rsid w:val="00F77CAB"/>
    <w:rsid w:val="00F77E70"/>
    <w:rsid w:val="00F80399"/>
    <w:rsid w:val="00F80419"/>
    <w:rsid w:val="00F8107F"/>
    <w:rsid w:val="00F812C8"/>
    <w:rsid w:val="00F8132D"/>
    <w:rsid w:val="00F81870"/>
    <w:rsid w:val="00F818AE"/>
    <w:rsid w:val="00F81B40"/>
    <w:rsid w:val="00F81C5D"/>
    <w:rsid w:val="00F820C4"/>
    <w:rsid w:val="00F832B6"/>
    <w:rsid w:val="00F83829"/>
    <w:rsid w:val="00F839BD"/>
    <w:rsid w:val="00F84069"/>
    <w:rsid w:val="00F843D7"/>
    <w:rsid w:val="00F84570"/>
    <w:rsid w:val="00F84762"/>
    <w:rsid w:val="00F85536"/>
    <w:rsid w:val="00F85562"/>
    <w:rsid w:val="00F86261"/>
    <w:rsid w:val="00F8657A"/>
    <w:rsid w:val="00F8679A"/>
    <w:rsid w:val="00F868B1"/>
    <w:rsid w:val="00F87117"/>
    <w:rsid w:val="00F8736C"/>
    <w:rsid w:val="00F902C4"/>
    <w:rsid w:val="00F9030E"/>
    <w:rsid w:val="00F9059B"/>
    <w:rsid w:val="00F90ADB"/>
    <w:rsid w:val="00F90C1E"/>
    <w:rsid w:val="00F90E78"/>
    <w:rsid w:val="00F910CA"/>
    <w:rsid w:val="00F91209"/>
    <w:rsid w:val="00F9221F"/>
    <w:rsid w:val="00F928A3"/>
    <w:rsid w:val="00F931C7"/>
    <w:rsid w:val="00F93559"/>
    <w:rsid w:val="00F936A0"/>
    <w:rsid w:val="00F93D72"/>
    <w:rsid w:val="00F93E65"/>
    <w:rsid w:val="00F94070"/>
    <w:rsid w:val="00F942AC"/>
    <w:rsid w:val="00F9483D"/>
    <w:rsid w:val="00F94878"/>
    <w:rsid w:val="00F950B5"/>
    <w:rsid w:val="00F9513F"/>
    <w:rsid w:val="00F9526B"/>
    <w:rsid w:val="00F95553"/>
    <w:rsid w:val="00F95A56"/>
    <w:rsid w:val="00F96153"/>
    <w:rsid w:val="00F96436"/>
    <w:rsid w:val="00F96CAD"/>
    <w:rsid w:val="00F96D46"/>
    <w:rsid w:val="00F9727A"/>
    <w:rsid w:val="00F976CB"/>
    <w:rsid w:val="00F97908"/>
    <w:rsid w:val="00F97B43"/>
    <w:rsid w:val="00FA00D0"/>
    <w:rsid w:val="00FA07F8"/>
    <w:rsid w:val="00FA0FEA"/>
    <w:rsid w:val="00FA105C"/>
    <w:rsid w:val="00FA1475"/>
    <w:rsid w:val="00FA148A"/>
    <w:rsid w:val="00FA27C8"/>
    <w:rsid w:val="00FA3B76"/>
    <w:rsid w:val="00FA3D68"/>
    <w:rsid w:val="00FA4D66"/>
    <w:rsid w:val="00FA4F72"/>
    <w:rsid w:val="00FA51C1"/>
    <w:rsid w:val="00FA5A4E"/>
    <w:rsid w:val="00FA6248"/>
    <w:rsid w:val="00FA6793"/>
    <w:rsid w:val="00FB0082"/>
    <w:rsid w:val="00FB0243"/>
    <w:rsid w:val="00FB06EB"/>
    <w:rsid w:val="00FB1527"/>
    <w:rsid w:val="00FB2537"/>
    <w:rsid w:val="00FB2760"/>
    <w:rsid w:val="00FB2FE5"/>
    <w:rsid w:val="00FB33DC"/>
    <w:rsid w:val="00FB34E6"/>
    <w:rsid w:val="00FB3BEE"/>
    <w:rsid w:val="00FB3F67"/>
    <w:rsid w:val="00FB4338"/>
    <w:rsid w:val="00FB477E"/>
    <w:rsid w:val="00FB4C9C"/>
    <w:rsid w:val="00FB6165"/>
    <w:rsid w:val="00FB686E"/>
    <w:rsid w:val="00FC0150"/>
    <w:rsid w:val="00FC03AB"/>
    <w:rsid w:val="00FC0413"/>
    <w:rsid w:val="00FC05A3"/>
    <w:rsid w:val="00FC0A63"/>
    <w:rsid w:val="00FC0C36"/>
    <w:rsid w:val="00FC1FA9"/>
    <w:rsid w:val="00FC3378"/>
    <w:rsid w:val="00FC3475"/>
    <w:rsid w:val="00FC4463"/>
    <w:rsid w:val="00FC45BA"/>
    <w:rsid w:val="00FC4729"/>
    <w:rsid w:val="00FC4A8C"/>
    <w:rsid w:val="00FC4BC0"/>
    <w:rsid w:val="00FC53DB"/>
    <w:rsid w:val="00FC5533"/>
    <w:rsid w:val="00FC5623"/>
    <w:rsid w:val="00FC5D0D"/>
    <w:rsid w:val="00FC5E42"/>
    <w:rsid w:val="00FC5FC2"/>
    <w:rsid w:val="00FC6177"/>
    <w:rsid w:val="00FC61E9"/>
    <w:rsid w:val="00FC61EB"/>
    <w:rsid w:val="00FC63D1"/>
    <w:rsid w:val="00FC7238"/>
    <w:rsid w:val="00FC7528"/>
    <w:rsid w:val="00FC7DD8"/>
    <w:rsid w:val="00FC7EF8"/>
    <w:rsid w:val="00FD0572"/>
    <w:rsid w:val="00FD1049"/>
    <w:rsid w:val="00FD1262"/>
    <w:rsid w:val="00FD1471"/>
    <w:rsid w:val="00FD16B9"/>
    <w:rsid w:val="00FD1961"/>
    <w:rsid w:val="00FD1A97"/>
    <w:rsid w:val="00FD213C"/>
    <w:rsid w:val="00FD21E3"/>
    <w:rsid w:val="00FD2D7B"/>
    <w:rsid w:val="00FD37F6"/>
    <w:rsid w:val="00FD3C0A"/>
    <w:rsid w:val="00FD3F8F"/>
    <w:rsid w:val="00FD4589"/>
    <w:rsid w:val="00FD473E"/>
    <w:rsid w:val="00FD4C4A"/>
    <w:rsid w:val="00FD5A20"/>
    <w:rsid w:val="00FD6BA4"/>
    <w:rsid w:val="00FD722A"/>
    <w:rsid w:val="00FD774E"/>
    <w:rsid w:val="00FD7A95"/>
    <w:rsid w:val="00FD7BC1"/>
    <w:rsid w:val="00FD7DF9"/>
    <w:rsid w:val="00FE02AA"/>
    <w:rsid w:val="00FE065F"/>
    <w:rsid w:val="00FE0B51"/>
    <w:rsid w:val="00FE0B78"/>
    <w:rsid w:val="00FE0BD0"/>
    <w:rsid w:val="00FE0ED4"/>
    <w:rsid w:val="00FE1248"/>
    <w:rsid w:val="00FE12A5"/>
    <w:rsid w:val="00FE1745"/>
    <w:rsid w:val="00FE1EAB"/>
    <w:rsid w:val="00FE1F63"/>
    <w:rsid w:val="00FE2A24"/>
    <w:rsid w:val="00FE30E2"/>
    <w:rsid w:val="00FE31B1"/>
    <w:rsid w:val="00FE3465"/>
    <w:rsid w:val="00FE53D5"/>
    <w:rsid w:val="00FE67CF"/>
    <w:rsid w:val="00FE6D20"/>
    <w:rsid w:val="00FE6FB9"/>
    <w:rsid w:val="00FE74F9"/>
    <w:rsid w:val="00FE7549"/>
    <w:rsid w:val="00FE7BCC"/>
    <w:rsid w:val="00FE7D42"/>
    <w:rsid w:val="00FF126D"/>
    <w:rsid w:val="00FF1A16"/>
    <w:rsid w:val="00FF21E7"/>
    <w:rsid w:val="00FF2310"/>
    <w:rsid w:val="00FF2715"/>
    <w:rsid w:val="00FF2E73"/>
    <w:rsid w:val="00FF39E4"/>
    <w:rsid w:val="00FF3E89"/>
    <w:rsid w:val="00FF485A"/>
    <w:rsid w:val="00FF4AE2"/>
    <w:rsid w:val="00FF50A8"/>
    <w:rsid w:val="00FF571E"/>
    <w:rsid w:val="00FF5E06"/>
    <w:rsid w:val="00FF5F48"/>
    <w:rsid w:val="00FF6331"/>
    <w:rsid w:val="00FF6413"/>
    <w:rsid w:val="00FF66C3"/>
    <w:rsid w:val="00FF68C6"/>
    <w:rsid w:val="00FF6AF8"/>
    <w:rsid w:val="00FF6BD1"/>
    <w:rsid w:val="00FF6CC0"/>
    <w:rsid w:val="00FF6DBF"/>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7BCAE8C4-4C03-4D12-B405-C6E159F6B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heading 1,H1,h1,app heading 1,l1,Memo Heading 1,h11,h12,h13,h14,h15,h16"/>
    <w:basedOn w:val="Normal"/>
    <w:next w:val="Normal"/>
    <w:link w:val="Heading1Char"/>
    <w:qFormat/>
    <w:pPr>
      <w:keepNext/>
      <w:numPr>
        <w:numId w:val="2"/>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Head2A"/>
    <w:basedOn w:val="Normal"/>
    <w:next w:val="Normal"/>
    <w:link w:val="Heading2Char"/>
    <w:qFormat/>
    <w:pPr>
      <w:keepNext/>
      <w:numPr>
        <w:ilvl w:val="1"/>
        <w:numId w:val="2"/>
      </w:numPr>
      <w:spacing w:before="120"/>
      <w:outlineLvl w:val="1"/>
    </w:pPr>
    <w:rPr>
      <w:b/>
      <w:bCs/>
      <w:sz w:val="24"/>
    </w:rPr>
  </w:style>
  <w:style w:type="paragraph" w:styleId="Heading3">
    <w:name w:val="heading 3"/>
    <w:aliases w:val="heading 3,h3,Underrubrik2,H3,no break,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2"/>
      </w:numPr>
      <w:tabs>
        <w:tab w:val="clear" w:pos="9084"/>
      </w:tabs>
      <w:spacing w:before="120"/>
      <w:ind w:left="7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5"/>
    <w:basedOn w:val="Normal"/>
    <w:next w:val="Normal"/>
    <w:link w:val="Heading5Char"/>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aliases w:val="Table Heading"/>
    <w:basedOn w:val="Normal"/>
    <w:next w:val="Normal"/>
    <w:link w:val="Heading8Char"/>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sz w:val="20"/>
      <w:szCs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F195E"/>
  </w:style>
  <w:style w:type="character" w:styleId="Hyperlink">
    <w:name w:val="Hyperlink"/>
    <w:uiPriority w:val="99"/>
    <w:rPr>
      <w:color w:val="0000FF"/>
      <w:kern w:val="2"/>
      <w:u w:val="single"/>
      <w:lang w:val="en-GB" w:eastAsia="zh-CN" w:bidi="ar-SA"/>
    </w:rPr>
  </w:style>
  <w:style w:type="paragraph" w:styleId="Caption">
    <w:name w:val="caption"/>
    <w:aliases w:val="cap,cap1,cap2,cap11,Caption Char,Caption Char1 Char,cap Char Char1,Caption Char Char1 Char,cap Char Char Char Char Char Char Char,Caption Char1,Caption Char2,Caption Char Char Char,Caption Char Char1,fig and tbl,fighead2,Table Caption,fighead21"/>
    <w:basedOn w:val="Normal"/>
    <w:next w:val="Normal"/>
    <w:link w:val="CaptionChar3"/>
    <w:uiPriority w:val="35"/>
    <w:qFormat/>
    <w:pPr>
      <w:jc w:val="center"/>
    </w:pPr>
    <w:rPr>
      <w:b/>
      <w:bCs/>
      <w:sz w:val="20"/>
      <w:szCs w:val="20"/>
    </w:rPr>
  </w:style>
  <w:style w:type="character" w:customStyle="1" w:styleId="CaptionChar3">
    <w:name w:val="Caption Char3"/>
    <w:aliases w:val="cap Char,cap1 Char,cap2 Char,cap11 Char,Caption Char Char,Caption Char1 Char Char,cap Char Char1 Char,Caption Char Char1 Char Char,cap Char Char Char Char Char Char Char Char,Caption Char1 Char1,Caption Char2 Char,Caption Char Char1 Char1"/>
    <w:link w:val="Caption"/>
    <w:uiPriority w:val="35"/>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uiPriority w:val="99"/>
    <w:rPr>
      <w:color w:val="800080"/>
      <w:kern w:val="2"/>
      <w:u w:val="single"/>
      <w:lang w:val="en-GB" w:eastAsia="zh-CN" w:bidi="ar-SA"/>
    </w:rPr>
  </w:style>
  <w:style w:type="paragraph" w:styleId="FootnoteText">
    <w:name w:val="footnote text"/>
    <w:basedOn w:val="Normal"/>
    <w:link w:val="FootnoteTextChar"/>
    <w:rPr>
      <w:sz w:val="20"/>
      <w:szCs w:val="20"/>
    </w:rPr>
  </w:style>
  <w:style w:type="character" w:styleId="FootnoteReference">
    <w:name w:val="footnote reference"/>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CommentReference">
    <w:name w:val="annotation reference"/>
    <w:qFormat/>
    <w:rsid w:val="0032538E"/>
    <w:rPr>
      <w:kern w:val="2"/>
      <w:sz w:val="21"/>
      <w:szCs w:val="21"/>
      <w:lang w:val="en-GB" w:eastAsia="zh-CN" w:bidi="ar-SA"/>
    </w:rPr>
  </w:style>
  <w:style w:type="paragraph" w:styleId="CommentText">
    <w:name w:val="annotation text"/>
    <w:basedOn w:val="Normal"/>
    <w:link w:val="CommentTextChar"/>
    <w:rsid w:val="0032538E"/>
    <w:pPr>
      <w:jc w:val="left"/>
    </w:pPr>
  </w:style>
  <w:style w:type="character" w:customStyle="1" w:styleId="CommentTextChar">
    <w:name w:val="Comment Text Char"/>
    <w:link w:val="CommentText"/>
    <w:rsid w:val="0032538E"/>
    <w:rPr>
      <w:kern w:val="2"/>
      <w:sz w:val="22"/>
      <w:szCs w:val="22"/>
      <w:lang w:val="en-GB" w:eastAsia="en-US" w:bidi="ar-SA"/>
    </w:rPr>
  </w:style>
  <w:style w:type="paragraph" w:styleId="CommentSubject">
    <w:name w:val="annotation subject"/>
    <w:basedOn w:val="CommentText"/>
    <w:next w:val="CommentText"/>
    <w:link w:val="CommentSubjectChar"/>
    <w:rsid w:val="0032538E"/>
    <w:rPr>
      <w:b/>
      <w:bCs/>
    </w:rPr>
  </w:style>
  <w:style w:type="character" w:customStyle="1" w:styleId="CommentSubjectChar">
    <w:name w:val="Comment Subject Char"/>
    <w:link w:val="CommentSubject"/>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F14BAE"/>
    <w:pPr>
      <w:ind w:left="720"/>
      <w:contextualSpacing/>
    </w:pPr>
    <w:rPr>
      <w:rFonts w:eastAsiaTheme="minorEastAsia"/>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F14BAE"/>
    <w:rPr>
      <w:rFonts w:eastAsiaTheme="minorEastAsia"/>
      <w:sz w:val="22"/>
      <w:szCs w:val="22"/>
    </w:rPr>
  </w:style>
  <w:style w:type="paragraph" w:styleId="NormalWeb">
    <w:name w:val="Normal (Web)"/>
    <w:basedOn w:val="Normal"/>
    <w:uiPriority w:val="99"/>
    <w:unhideWhenUsed/>
    <w:rsid w:val="00DC01D8"/>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520030"/>
    <w:rPr>
      <w:sz w:val="22"/>
      <w:szCs w:val="22"/>
    </w:rPr>
  </w:style>
  <w:style w:type="paragraph" w:customStyle="1" w:styleId="B1">
    <w:name w:val="B1"/>
    <w:basedOn w:val="List"/>
    <w:link w:val="B1Zchn"/>
    <w:qFormat/>
    <w:rsid w:val="00FC5533"/>
    <w:pPr>
      <w:overflowPunct w:val="0"/>
      <w:snapToGrid/>
      <w:spacing w:after="180"/>
      <w:ind w:left="568" w:hanging="284"/>
      <w:jc w:val="left"/>
      <w:textAlignment w:val="baseline"/>
    </w:pPr>
    <w:rPr>
      <w:rFonts w:ascii="CG Times (WN)" w:hAnsi="CG Times (WN)"/>
      <w:sz w:val="20"/>
      <w:szCs w:val="20"/>
    </w:rPr>
  </w:style>
  <w:style w:type="character" w:customStyle="1" w:styleId="B1Zchn">
    <w:name w:val="B1 Zchn"/>
    <w:link w:val="B1"/>
    <w:qFormat/>
    <w:rsid w:val="00FC5533"/>
    <w:rPr>
      <w:rFonts w:ascii="CG Times (WN)" w:hAnsi="CG Times (WN)"/>
    </w:rPr>
  </w:style>
  <w:style w:type="character" w:styleId="PlaceholderText">
    <w:name w:val="Placeholder Text"/>
    <w:basedOn w:val="DefaultParagraphFont"/>
    <w:uiPriority w:val="99"/>
    <w:semiHidden/>
    <w:rsid w:val="00855142"/>
    <w:rPr>
      <w:color w:val="808080"/>
    </w:rPr>
  </w:style>
  <w:style w:type="paragraph" w:customStyle="1" w:styleId="TAH">
    <w:name w:val="TAH"/>
    <w:basedOn w:val="Normal"/>
    <w:link w:val="TAHCar"/>
    <w:qFormat/>
    <w:rsid w:val="00F320D1"/>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F320D1"/>
    <w:rPr>
      <w:rFonts w:ascii="Arial" w:eastAsia="Times New Roman" w:hAnsi="Arial"/>
      <w:b/>
      <w:sz w:val="18"/>
      <w:lang w:val="en-GB" w:eastAsia="ja-JP"/>
    </w:rPr>
  </w:style>
  <w:style w:type="character" w:customStyle="1" w:styleId="FootnoteTextChar">
    <w:name w:val="Footnote Text Char"/>
    <w:basedOn w:val="DefaultParagraphFont"/>
    <w:link w:val="FootnoteText"/>
    <w:rsid w:val="00685EDA"/>
  </w:style>
  <w:style w:type="character" w:customStyle="1" w:styleId="Heading1Char">
    <w:name w:val="Heading 1 Char"/>
    <w:aliases w:val="heading 1 Char,H1 Char,h1 Char,app heading 1 Char,l1 Char,Memo Heading 1 Char,h11 Char,h12 Char,h13 Char,h14 Char,h15 Char,h16 Char"/>
    <w:basedOn w:val="DefaultParagraphFont"/>
    <w:link w:val="Heading1"/>
    <w:rsid w:val="00685EDA"/>
    <w:rPr>
      <w:b/>
      <w:bCs/>
      <w:sz w:val="28"/>
      <w:szCs w:val="28"/>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51CBD"/>
    <w:rPr>
      <w:b/>
      <w:bCs/>
      <w:sz w:val="24"/>
      <w:szCs w:val="22"/>
    </w:rPr>
  </w:style>
  <w:style w:type="paragraph" w:customStyle="1" w:styleId="TAR">
    <w:name w:val="TAR"/>
    <w:basedOn w:val="TAL"/>
    <w:rsid w:val="005F5953"/>
    <w:pPr>
      <w:jc w:val="right"/>
    </w:pPr>
  </w:style>
  <w:style w:type="paragraph" w:customStyle="1" w:styleId="TAL">
    <w:name w:val="TAL"/>
    <w:basedOn w:val="Normal"/>
    <w:link w:val="TALChar"/>
    <w:rsid w:val="005F5953"/>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5F5953"/>
    <w:rPr>
      <w:rFonts w:ascii="Arial" w:eastAsia="Times New Roman" w:hAnsi="Arial"/>
      <w:sz w:val="18"/>
      <w:lang w:val="en-GB"/>
    </w:rPr>
  </w:style>
  <w:style w:type="paragraph" w:customStyle="1" w:styleId="PL">
    <w:name w:val="PL"/>
    <w:link w:val="PLChar"/>
    <w:qFormat/>
    <w:rsid w:val="005B2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B21C2"/>
    <w:rPr>
      <w:rFonts w:ascii="Courier New" w:eastAsia="Batang" w:hAnsi="Courier New"/>
      <w:noProof/>
      <w:sz w:val="16"/>
      <w:shd w:val="clear" w:color="auto" w:fill="E6E6E6"/>
      <w:lang w:val="en-GB" w:eastAsia="sv-SE"/>
    </w:rPr>
  </w:style>
  <w:style w:type="paragraph" w:customStyle="1" w:styleId="TAC">
    <w:name w:val="TAC"/>
    <w:basedOn w:val="TAL"/>
    <w:link w:val="TACChar"/>
    <w:qFormat/>
    <w:rsid w:val="005B21C2"/>
    <w:pPr>
      <w:jc w:val="center"/>
    </w:pPr>
  </w:style>
  <w:style w:type="character" w:customStyle="1" w:styleId="TACChar">
    <w:name w:val="TAC Char"/>
    <w:link w:val="TAC"/>
    <w:qFormat/>
    <w:locked/>
    <w:rsid w:val="005B21C2"/>
    <w:rPr>
      <w:rFonts w:ascii="Arial" w:eastAsia="Times New Roman" w:hAnsi="Arial"/>
      <w:sz w:val="18"/>
      <w:lang w:val="en-GB"/>
    </w:rPr>
  </w:style>
  <w:style w:type="paragraph" w:customStyle="1" w:styleId="EQ">
    <w:name w:val="EQ"/>
    <w:basedOn w:val="Normal"/>
    <w:next w:val="Normal"/>
    <w:uiPriority w:val="99"/>
    <w:qFormat/>
    <w:rsid w:val="002638D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TH">
    <w:name w:val="TH"/>
    <w:basedOn w:val="Normal"/>
    <w:link w:val="THChar"/>
    <w:qFormat/>
    <w:rsid w:val="002638D1"/>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638D1"/>
    <w:rPr>
      <w:rFonts w:ascii="Arial" w:eastAsia="Times New Roman" w:hAnsi="Arial"/>
      <w:b/>
      <w:lang w:val="en-GB"/>
    </w:rPr>
  </w:style>
  <w:style w:type="character" w:customStyle="1" w:styleId="BalloonTextChar">
    <w:name w:val="Balloon Text Char"/>
    <w:basedOn w:val="DefaultParagraphFont"/>
    <w:link w:val="BalloonText"/>
    <w:semiHidden/>
    <w:rsid w:val="002638D1"/>
    <w:rPr>
      <w:rFonts w:ascii="Tahoma" w:hAnsi="Tahoma" w:cs="Tahoma"/>
      <w:sz w:val="16"/>
      <w:szCs w:val="16"/>
    </w:rPr>
  </w:style>
  <w:style w:type="character" w:customStyle="1" w:styleId="Heading3Char">
    <w:name w:val="Heading 3 Char"/>
    <w:aliases w:val="heading 3 Char,h3 Char,Underrubrik2 Char,H3 Char,no break Char,Memo Heading 3 Char,hello Char,Titre 3 Car Char,no break Car Char,H3 Car Char,Underrubrik2 Car Char,h3 Car Char,Memo Heading 3 Car Char,hello Car Char,Heading 3 Char Car Char"/>
    <w:basedOn w:val="DefaultParagraphFont"/>
    <w:link w:val="Heading3"/>
    <w:rsid w:val="002638D1"/>
    <w:rPr>
      <w:b/>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38D1"/>
    <w:rPr>
      <w:b/>
      <w:bCs/>
      <w:sz w:val="22"/>
      <w:szCs w:val="28"/>
    </w:rPr>
  </w:style>
  <w:style w:type="character" w:customStyle="1" w:styleId="Heading5Char">
    <w:name w:val="Heading 5 Char"/>
    <w:aliases w:val="h5 Char,Heading5 Char,H5 Char"/>
    <w:basedOn w:val="DefaultParagraphFont"/>
    <w:link w:val="Heading5"/>
    <w:rsid w:val="002638D1"/>
    <w:rPr>
      <w:b/>
      <w:bCs/>
      <w:i/>
      <w:iCs/>
      <w:sz w:val="22"/>
      <w:szCs w:val="26"/>
    </w:rPr>
  </w:style>
  <w:style w:type="character" w:customStyle="1" w:styleId="Heading6Char">
    <w:name w:val="Heading 6 Char"/>
    <w:basedOn w:val="DefaultParagraphFont"/>
    <w:link w:val="Heading6"/>
    <w:rsid w:val="002638D1"/>
    <w:rPr>
      <w:b/>
      <w:bCs/>
      <w:sz w:val="22"/>
      <w:szCs w:val="22"/>
    </w:rPr>
  </w:style>
  <w:style w:type="character" w:customStyle="1" w:styleId="Heading7Char">
    <w:name w:val="Heading 7 Char"/>
    <w:basedOn w:val="DefaultParagraphFont"/>
    <w:link w:val="Heading7"/>
    <w:rsid w:val="002638D1"/>
    <w:rPr>
      <w:sz w:val="24"/>
      <w:szCs w:val="24"/>
    </w:rPr>
  </w:style>
  <w:style w:type="character" w:customStyle="1" w:styleId="Heading8Char">
    <w:name w:val="Heading 8 Char"/>
    <w:aliases w:val="Table Heading Char"/>
    <w:basedOn w:val="DefaultParagraphFont"/>
    <w:link w:val="Heading8"/>
    <w:rsid w:val="002638D1"/>
    <w:rPr>
      <w:i/>
      <w:iCs/>
      <w:sz w:val="24"/>
      <w:szCs w:val="24"/>
    </w:rPr>
  </w:style>
  <w:style w:type="character" w:customStyle="1" w:styleId="Heading9Char">
    <w:name w:val="Heading 9 Char"/>
    <w:aliases w:val="Figure Heading Char,FH Char"/>
    <w:basedOn w:val="DefaultParagraphFont"/>
    <w:link w:val="Heading9"/>
    <w:rsid w:val="002638D1"/>
    <w:rPr>
      <w:rFonts w:ascii="Arial" w:hAnsi="Arial" w:cs="Arial"/>
      <w:sz w:val="22"/>
      <w:szCs w:val="22"/>
    </w:rPr>
  </w:style>
  <w:style w:type="paragraph" w:customStyle="1" w:styleId="LGTdoc1">
    <w:name w:val="LGTdoc_제목1"/>
    <w:basedOn w:val="Normal"/>
    <w:link w:val="LGTdoc1Char"/>
    <w:rsid w:val="002638D1"/>
    <w:pPr>
      <w:kinsoku w:val="0"/>
      <w:overflowPunct w:val="0"/>
      <w:autoSpaceDE/>
      <w:autoSpaceDN/>
      <w:spacing w:beforeLines="50" w:after="100" w:afterAutospacing="1"/>
      <w:textAlignment w:val="baseline"/>
    </w:pPr>
    <w:rPr>
      <w:rFonts w:eastAsia="Batang"/>
      <w:b/>
      <w:sz w:val="28"/>
      <w:szCs w:val="20"/>
      <w:lang w:val="en-GB"/>
    </w:rPr>
  </w:style>
  <w:style w:type="paragraph" w:customStyle="1" w:styleId="LGTdoc0">
    <w:name w:val="LGTdoc_본문"/>
    <w:basedOn w:val="Normal"/>
    <w:rsid w:val="002638D1"/>
    <w:pPr>
      <w:widowControl w:val="0"/>
      <w:kinsoku w:val="0"/>
      <w:overflowPunct w:val="0"/>
      <w:spacing w:afterLines="50" w:after="60" w:line="264" w:lineRule="auto"/>
      <w:textAlignment w:val="baseline"/>
    </w:pPr>
    <w:rPr>
      <w:rFonts w:eastAsia="Batang"/>
      <w:snapToGrid w:val="0"/>
      <w:kern w:val="2"/>
      <w:lang w:val="en-GB"/>
    </w:rPr>
  </w:style>
  <w:style w:type="paragraph" w:customStyle="1" w:styleId="LGTdoc11">
    <w:name w:val="LGTdoc_제목1.1"/>
    <w:basedOn w:val="Normal"/>
    <w:rsid w:val="002638D1"/>
    <w:pPr>
      <w:widowControl w:val="0"/>
      <w:kinsoku w:val="0"/>
      <w:overflowPunct w:val="0"/>
      <w:spacing w:beforeLines="100" w:afterLines="50" w:after="60"/>
      <w:ind w:left="391" w:hangingChars="166" w:hanging="391"/>
      <w:textAlignment w:val="baseline"/>
    </w:pPr>
    <w:rPr>
      <w:rFonts w:eastAsia="Batang"/>
      <w:b/>
      <w:bCs/>
      <w:snapToGrid w:val="0"/>
      <w:kern w:val="2"/>
      <w:sz w:val="24"/>
      <w:lang w:val="en-GB"/>
    </w:rPr>
  </w:style>
  <w:style w:type="paragraph" w:customStyle="1" w:styleId="LGTdoc111">
    <w:name w:val="LGTdoc_제목1.1.1"/>
    <w:basedOn w:val="Normal"/>
    <w:rsid w:val="002638D1"/>
    <w:pPr>
      <w:widowControl w:val="0"/>
      <w:kinsoku w:val="0"/>
      <w:overflowPunct w:val="0"/>
      <w:spacing w:beforeLines="50" w:after="60" w:line="264" w:lineRule="auto"/>
      <w:ind w:firstLineChars="100" w:firstLine="220"/>
      <w:textAlignment w:val="baseline"/>
    </w:pPr>
    <w:rPr>
      <w:rFonts w:eastAsia="Batang"/>
      <w:b/>
      <w:bCs/>
      <w:snapToGrid w:val="0"/>
      <w:kern w:val="2"/>
      <w:lang w:val="en-GB"/>
    </w:rPr>
  </w:style>
  <w:style w:type="character" w:styleId="Strong">
    <w:name w:val="Strong"/>
    <w:uiPriority w:val="22"/>
    <w:qFormat/>
    <w:rsid w:val="002638D1"/>
    <w:rPr>
      <w:b/>
      <w:bCs/>
    </w:rPr>
  </w:style>
  <w:style w:type="paragraph" w:customStyle="1" w:styleId="10">
    <w:name w:val="랜1회의_본문"/>
    <w:basedOn w:val="Normal"/>
    <w:rsid w:val="002638D1"/>
    <w:pPr>
      <w:widowControl w:val="0"/>
      <w:tabs>
        <w:tab w:val="left" w:pos="720"/>
      </w:tabs>
      <w:kinsoku w:val="0"/>
      <w:overflowPunct w:val="0"/>
      <w:snapToGrid/>
      <w:spacing w:afterLines="20" w:after="60"/>
      <w:ind w:left="720" w:hanging="181"/>
      <w:textAlignment w:val="baseline"/>
    </w:pPr>
    <w:rPr>
      <w:rFonts w:ascii="Arial" w:eastAsia="Gulim" w:hAnsi="Arial"/>
      <w:snapToGrid w:val="0"/>
      <w:kern w:val="2"/>
      <w:sz w:val="20"/>
      <w:szCs w:val="20"/>
      <w:lang w:val="en-GB"/>
    </w:rPr>
  </w:style>
  <w:style w:type="character" w:styleId="PageNumber">
    <w:name w:val="page number"/>
    <w:basedOn w:val="DefaultParagraphFont"/>
    <w:rsid w:val="002638D1"/>
  </w:style>
  <w:style w:type="paragraph" w:customStyle="1" w:styleId="LGTdoc">
    <w:name w:val="LGTdoc_소제목"/>
    <w:basedOn w:val="LGTdoc0"/>
    <w:rsid w:val="002638D1"/>
    <w:pPr>
      <w:numPr>
        <w:numId w:val="5"/>
      </w:numPr>
      <w:tabs>
        <w:tab w:val="clear" w:pos="800"/>
        <w:tab w:val="num" w:pos="400"/>
      </w:tabs>
      <w:ind w:hanging="800"/>
    </w:pPr>
    <w:rPr>
      <w:b/>
      <w:sz w:val="24"/>
    </w:rPr>
  </w:style>
  <w:style w:type="paragraph" w:customStyle="1" w:styleId="LGTdoc2">
    <w:name w:val="LGTdoc_레퍼런스"/>
    <w:basedOn w:val="LGTdoc0"/>
    <w:rsid w:val="002638D1"/>
    <w:pPr>
      <w:ind w:left="299" w:hangingChars="136" w:hanging="299"/>
    </w:pPr>
  </w:style>
  <w:style w:type="paragraph" w:customStyle="1" w:styleId="CharCharCharCharCharChar">
    <w:name w:val="(文字) (文字) Char Char (文字) (文字) Char Char (文字) (文字) Char Char"/>
    <w:semiHidden/>
    <w:rsid w:val="002638D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
    <w:name w:val="Char Char Char Char Char Char Char Char"/>
    <w:basedOn w:val="Normal"/>
    <w:semiHidden/>
    <w:rsid w:val="002638D1"/>
    <w:pPr>
      <w:keepNext/>
      <w:tabs>
        <w:tab w:val="num" w:pos="851"/>
      </w:tabs>
      <w:kinsoku w:val="0"/>
      <w:overflowPunct w:val="0"/>
      <w:snapToGrid/>
      <w:spacing w:before="60" w:after="60"/>
      <w:ind w:left="851" w:hanging="851"/>
      <w:textAlignment w:val="baseline"/>
    </w:pPr>
    <w:rPr>
      <w:rFonts w:cs="Arial"/>
      <w:snapToGrid w:val="0"/>
      <w:color w:val="0000FF"/>
      <w:kern w:val="2"/>
      <w:sz w:val="24"/>
      <w:lang w:val="en-GB" w:eastAsia="zh-CN"/>
    </w:rPr>
  </w:style>
  <w:style w:type="character" w:customStyle="1" w:styleId="capCharChar">
    <w:name w:val="cap Char Char"/>
    <w:rsid w:val="002638D1"/>
    <w:rPr>
      <w:rFonts w:eastAsia="MS Mincho"/>
      <w:b/>
      <w:bCs/>
      <w:lang w:val="en-GB" w:eastAsia="en-US" w:bidi="ar-SA"/>
    </w:rPr>
  </w:style>
  <w:style w:type="paragraph" w:customStyle="1" w:styleId="Text">
    <w:name w:val="Text"/>
    <w:basedOn w:val="Normal"/>
    <w:rsid w:val="002638D1"/>
    <w:pPr>
      <w:widowControl w:val="0"/>
      <w:kinsoku w:val="0"/>
      <w:overflowPunct w:val="0"/>
      <w:snapToGrid/>
      <w:spacing w:after="60" w:line="252" w:lineRule="auto"/>
      <w:ind w:firstLine="202"/>
      <w:textAlignment w:val="baseline"/>
    </w:pPr>
    <w:rPr>
      <w:rFonts w:eastAsia="Batang"/>
      <w:snapToGrid w:val="0"/>
      <w:sz w:val="20"/>
      <w:szCs w:val="20"/>
      <w:lang w:val="en-GB"/>
    </w:rPr>
  </w:style>
  <w:style w:type="paragraph" w:customStyle="1" w:styleId="CharCharCharCharCharCharCharChar0">
    <w:name w:val="(文字) (文字) Char Char (文字) (文字) Char Char (文字) (文字) Char Char (文字) (文字) Char Char (文字) (文字)"/>
    <w:semiHidden/>
    <w:rsid w:val="002638D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2638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2638D1"/>
    <w:pPr>
      <w:kinsoku w:val="0"/>
      <w:overflowPunct w:val="0"/>
      <w:autoSpaceDE/>
      <w:autoSpaceDN/>
      <w:snapToGrid/>
      <w:spacing w:after="60"/>
      <w:textAlignment w:val="baseline"/>
    </w:pPr>
    <w:rPr>
      <w:rFonts w:eastAsia="Times New Roman"/>
      <w:snapToGrid w:val="0"/>
      <w:sz w:val="16"/>
      <w:lang w:val="en-GB"/>
    </w:rPr>
  </w:style>
  <w:style w:type="paragraph" w:customStyle="1" w:styleId="11">
    <w:name w:val="본문1"/>
    <w:semiHidden/>
    <w:rsid w:val="002638D1"/>
    <w:pPr>
      <w:keepNext/>
      <w:tabs>
        <w:tab w:val="num" w:pos="851"/>
      </w:tabs>
      <w:autoSpaceDE w:val="0"/>
      <w:autoSpaceDN w:val="0"/>
      <w:adjustRightInd w:val="0"/>
      <w:snapToGrid w:val="0"/>
      <w:spacing w:after="120" w:line="220" w:lineRule="atLeast"/>
      <w:ind w:left="851" w:hanging="851"/>
      <w:jc w:val="both"/>
    </w:pPr>
    <w:rPr>
      <w:rFonts w:ascii="Arial Unicode MS" w:hAnsi="Arial Unicode MS" w:cs="Arial"/>
      <w:kern w:val="2"/>
      <w:lang w:eastAsia="zh-CN"/>
    </w:rPr>
  </w:style>
  <w:style w:type="character" w:customStyle="1" w:styleId="EmailStyle46">
    <w:name w:val="EmailStyle46"/>
    <w:semiHidden/>
    <w:rsid w:val="002638D1"/>
    <w:rPr>
      <w:rFonts w:ascii="Arial" w:eastAsia="SimSun" w:hAnsi="Arial" w:cs="Arial"/>
      <w:color w:val="auto"/>
      <w:kern w:val="2"/>
      <w:sz w:val="20"/>
      <w:szCs w:val="20"/>
      <w:lang w:val="en-US" w:eastAsia="zh-CN" w:bidi="ar-SA"/>
    </w:rPr>
  </w:style>
  <w:style w:type="paragraph" w:styleId="DocumentMap">
    <w:name w:val="Document Map"/>
    <w:basedOn w:val="Normal"/>
    <w:link w:val="DocumentMapChar"/>
    <w:semiHidden/>
    <w:rsid w:val="002638D1"/>
    <w:pPr>
      <w:widowControl w:val="0"/>
      <w:shd w:val="clear" w:color="auto" w:fill="000080"/>
      <w:kinsoku w:val="0"/>
      <w:overflowPunct w:val="0"/>
      <w:snapToGrid/>
      <w:spacing w:after="60"/>
      <w:textAlignment w:val="baseline"/>
    </w:pPr>
    <w:rPr>
      <w:rFonts w:ascii="Arial" w:eastAsia="Dotum" w:hAnsi="Arial"/>
      <w:snapToGrid w:val="0"/>
      <w:kern w:val="2"/>
      <w:sz w:val="20"/>
      <w:lang w:val="en-GB"/>
    </w:rPr>
  </w:style>
  <w:style w:type="character" w:customStyle="1" w:styleId="DocumentMapChar">
    <w:name w:val="Document Map Char"/>
    <w:basedOn w:val="DefaultParagraphFont"/>
    <w:link w:val="DocumentMap"/>
    <w:semiHidden/>
    <w:rsid w:val="002638D1"/>
    <w:rPr>
      <w:rFonts w:ascii="Arial" w:eastAsia="Dotum" w:hAnsi="Arial"/>
      <w:snapToGrid w:val="0"/>
      <w:kern w:val="2"/>
      <w:szCs w:val="22"/>
      <w:shd w:val="clear" w:color="auto" w:fill="000080"/>
      <w:lang w:val="en-GB"/>
    </w:rPr>
  </w:style>
  <w:style w:type="paragraph" w:customStyle="1" w:styleId="CharCharCharCharCharChar0">
    <w:name w:val="(文字) (文字) Char Char (文字) (文字) Char Char (文字) (文字) Char Char0"/>
    <w:semiHidden/>
    <w:rsid w:val="002638D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T">
    <w:name w:val="ZT"/>
    <w:rsid w:val="002638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lgtdoc3">
    <w:name w:val="lgtdoc"/>
    <w:basedOn w:val="Normal"/>
    <w:rsid w:val="002638D1"/>
    <w:pPr>
      <w:kinsoku w:val="0"/>
      <w:overflowPunct w:val="0"/>
      <w:autoSpaceDE/>
      <w:autoSpaceDN/>
      <w:snapToGrid/>
      <w:spacing w:before="100" w:beforeAutospacing="1" w:after="100" w:afterAutospacing="1"/>
      <w:jc w:val="left"/>
      <w:textAlignment w:val="baseline"/>
    </w:pPr>
    <w:rPr>
      <w:rFonts w:ascii="Gulim" w:eastAsia="Gulim" w:hAnsi="Gulim" w:cs="Gulim"/>
      <w:snapToGrid w:val="0"/>
      <w:sz w:val="24"/>
      <w:lang w:val="en-GB"/>
    </w:rPr>
  </w:style>
  <w:style w:type="character" w:styleId="Emphasis">
    <w:name w:val="Emphasis"/>
    <w:uiPriority w:val="20"/>
    <w:qFormat/>
    <w:rsid w:val="002638D1"/>
    <w:rPr>
      <w:i/>
      <w:iCs/>
    </w:rPr>
  </w:style>
  <w:style w:type="paragraph" w:styleId="PlainText">
    <w:name w:val="Plain Text"/>
    <w:basedOn w:val="Normal"/>
    <w:link w:val="PlainTextChar"/>
    <w:uiPriority w:val="99"/>
    <w:unhideWhenUsed/>
    <w:rsid w:val="002638D1"/>
    <w:pPr>
      <w:widowControl w:val="0"/>
      <w:kinsoku w:val="0"/>
      <w:overflowPunct w:val="0"/>
      <w:snapToGrid/>
      <w:spacing w:after="60"/>
      <w:jc w:val="left"/>
      <w:textAlignment w:val="baseline"/>
    </w:pPr>
    <w:rPr>
      <w:rFonts w:ascii="Courier New" w:eastAsia="Gulim" w:hAnsi="Courier New"/>
      <w:snapToGrid w:val="0"/>
      <w:kern w:val="2"/>
      <w:sz w:val="20"/>
      <w:szCs w:val="20"/>
      <w:lang w:val="x-none" w:eastAsia="x-none"/>
    </w:rPr>
  </w:style>
  <w:style w:type="character" w:customStyle="1" w:styleId="PlainTextChar">
    <w:name w:val="Plain Text Char"/>
    <w:basedOn w:val="DefaultParagraphFont"/>
    <w:link w:val="PlainText"/>
    <w:uiPriority w:val="99"/>
    <w:rsid w:val="002638D1"/>
    <w:rPr>
      <w:rFonts w:ascii="Courier New" w:eastAsia="Gulim" w:hAnsi="Courier New"/>
      <w:snapToGrid w:val="0"/>
      <w:kern w:val="2"/>
      <w:lang w:val="x-none" w:eastAsia="x-none"/>
    </w:rPr>
  </w:style>
  <w:style w:type="paragraph" w:styleId="TOC8">
    <w:name w:val="toc 8"/>
    <w:basedOn w:val="Normal"/>
    <w:next w:val="Normal"/>
    <w:autoRedefine/>
    <w:rsid w:val="002638D1"/>
    <w:pPr>
      <w:widowControl w:val="0"/>
      <w:kinsoku w:val="0"/>
      <w:overflowPunct w:val="0"/>
      <w:snapToGrid/>
      <w:spacing w:after="60"/>
      <w:ind w:leftChars="1400" w:left="2975"/>
      <w:textAlignment w:val="baseline"/>
    </w:pPr>
    <w:rPr>
      <w:rFonts w:eastAsia="Batang"/>
      <w:snapToGrid w:val="0"/>
      <w:kern w:val="2"/>
      <w:sz w:val="20"/>
      <w:lang w:val="en-GB"/>
    </w:rPr>
  </w:style>
  <w:style w:type="paragraph" w:styleId="NoSpacing">
    <w:name w:val="No Spacing"/>
    <w:uiPriority w:val="1"/>
    <w:qFormat/>
    <w:rsid w:val="002638D1"/>
    <w:rPr>
      <w:rFonts w:eastAsia="Malgun Gothic"/>
      <w:szCs w:val="22"/>
      <w:lang w:eastAsia="ko-KR"/>
    </w:rPr>
  </w:style>
  <w:style w:type="paragraph" w:customStyle="1" w:styleId="CRCoverPage">
    <w:name w:val="CR Cover Page"/>
    <w:rsid w:val="002638D1"/>
    <w:pPr>
      <w:spacing w:after="120"/>
    </w:pPr>
    <w:rPr>
      <w:rFonts w:ascii="Arial" w:eastAsia="MS Mincho" w:hAnsi="Arial"/>
      <w:lang w:val="en-GB"/>
    </w:rPr>
  </w:style>
  <w:style w:type="paragraph" w:customStyle="1" w:styleId="Default">
    <w:name w:val="Default"/>
    <w:rsid w:val="002638D1"/>
    <w:pPr>
      <w:autoSpaceDE w:val="0"/>
      <w:autoSpaceDN w:val="0"/>
      <w:adjustRightInd w:val="0"/>
    </w:pPr>
    <w:rPr>
      <w:rFonts w:ascii="Arial" w:eastAsia="Batang" w:hAnsi="Arial" w:cs="Arial"/>
      <w:color w:val="000000"/>
      <w:sz w:val="24"/>
      <w:szCs w:val="24"/>
      <w:lang w:eastAsia="zh-CN"/>
    </w:rPr>
  </w:style>
  <w:style w:type="paragraph" w:customStyle="1" w:styleId="TAN">
    <w:name w:val="TAN"/>
    <w:basedOn w:val="TAL"/>
    <w:link w:val="TANChar"/>
    <w:rsid w:val="002638D1"/>
    <w:pPr>
      <w:kinsoku w:val="0"/>
      <w:overflowPunct w:val="0"/>
      <w:adjustRightInd w:val="0"/>
      <w:spacing w:after="60"/>
      <w:ind w:left="851" w:hanging="851"/>
      <w:textAlignment w:val="baseline"/>
    </w:pPr>
    <w:rPr>
      <w:snapToGrid w:val="0"/>
    </w:rPr>
  </w:style>
  <w:style w:type="table" w:styleId="GridTable2-Accent3">
    <w:name w:val="Grid Table 2 Accent 3"/>
    <w:basedOn w:val="TableNormal"/>
    <w:uiPriority w:val="47"/>
    <w:rsid w:val="002638D1"/>
    <w:rPr>
      <w:rFonts w:eastAsia="Batang"/>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2638D1"/>
    <w:rPr>
      <w:rFonts w:eastAsia="Batang"/>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PlainTable3">
    <w:name w:val="Plain Table 3"/>
    <w:basedOn w:val="TableNormal"/>
    <w:uiPriority w:val="43"/>
    <w:rsid w:val="002638D1"/>
    <w:rPr>
      <w:rFonts w:eastAsia="Batang"/>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2638D1"/>
    <w:rPr>
      <w:rFonts w:eastAsia="Batang"/>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Reference">
    <w:name w:val="Reference"/>
    <w:basedOn w:val="Normal"/>
    <w:rsid w:val="002638D1"/>
    <w:pPr>
      <w:keepLines/>
      <w:numPr>
        <w:numId w:val="6"/>
      </w:numPr>
      <w:kinsoku w:val="0"/>
      <w:overflowPunct w:val="0"/>
      <w:snapToGrid/>
      <w:spacing w:after="180"/>
      <w:jc w:val="left"/>
      <w:textAlignment w:val="baseline"/>
    </w:pPr>
    <w:rPr>
      <w:rFonts w:eastAsia="Times New Roman"/>
      <w:snapToGrid w:val="0"/>
      <w:sz w:val="20"/>
      <w:szCs w:val="20"/>
      <w:lang w:val="en-GB" w:eastAsia="en-GB"/>
    </w:rPr>
  </w:style>
  <w:style w:type="paragraph" w:customStyle="1" w:styleId="proposal">
    <w:name w:val="proposal"/>
    <w:basedOn w:val="LGTdoc1"/>
    <w:link w:val="proposalChar"/>
    <w:qFormat/>
    <w:rsid w:val="002638D1"/>
    <w:pPr>
      <w:spacing w:beforeLines="0" w:after="60" w:afterAutospacing="0"/>
    </w:pPr>
  </w:style>
  <w:style w:type="character" w:customStyle="1" w:styleId="LGTdoc1Char">
    <w:name w:val="LGTdoc_제목1 Char"/>
    <w:basedOn w:val="DefaultParagraphFont"/>
    <w:link w:val="LGTdoc1"/>
    <w:rsid w:val="002638D1"/>
    <w:rPr>
      <w:rFonts w:eastAsia="Batang"/>
      <w:b/>
      <w:sz w:val="28"/>
      <w:lang w:val="en-GB"/>
    </w:rPr>
  </w:style>
  <w:style w:type="character" w:customStyle="1" w:styleId="proposalChar">
    <w:name w:val="proposal Char"/>
    <w:basedOn w:val="LGTdoc1Char"/>
    <w:link w:val="proposal"/>
    <w:rsid w:val="002638D1"/>
    <w:rPr>
      <w:rFonts w:eastAsia="Batang"/>
      <w:b/>
      <w:sz w:val="28"/>
      <w:lang w:val="en-GB"/>
    </w:rPr>
  </w:style>
  <w:style w:type="paragraph" w:customStyle="1" w:styleId="bullet">
    <w:name w:val="bullet"/>
    <w:basedOn w:val="ListParagraph"/>
    <w:link w:val="bulletChar"/>
    <w:qFormat/>
    <w:rsid w:val="002638D1"/>
    <w:pPr>
      <w:widowControl w:val="0"/>
      <w:numPr>
        <w:numId w:val="7"/>
      </w:numPr>
      <w:kinsoku w:val="0"/>
      <w:autoSpaceDE/>
      <w:autoSpaceDN/>
      <w:adjustRightInd/>
      <w:snapToGrid/>
      <w:spacing w:after="60"/>
    </w:pPr>
    <w:rPr>
      <w:rFonts w:eastAsia="Times New Roman"/>
      <w:kern w:val="2"/>
      <w:sz w:val="20"/>
      <w:szCs w:val="24"/>
      <w:lang w:val="en-GB"/>
    </w:rPr>
  </w:style>
  <w:style w:type="character" w:customStyle="1" w:styleId="bulletChar">
    <w:name w:val="bullet Char"/>
    <w:link w:val="bullet"/>
    <w:rsid w:val="002638D1"/>
    <w:rPr>
      <w:rFonts w:eastAsia="Times New Roman"/>
      <w:kern w:val="2"/>
      <w:szCs w:val="24"/>
      <w:lang w:val="en-GB"/>
    </w:rPr>
  </w:style>
  <w:style w:type="paragraph" w:customStyle="1" w:styleId="berschrift1H1">
    <w:name w:val="Überschrift 1.H1"/>
    <w:basedOn w:val="Normal"/>
    <w:next w:val="Normal"/>
    <w:rsid w:val="002638D1"/>
    <w:pPr>
      <w:keepNext/>
      <w:keepLines/>
      <w:numPr>
        <w:numId w:val="8"/>
      </w:numPr>
      <w:pBdr>
        <w:top w:val="single" w:sz="12" w:space="3" w:color="auto"/>
      </w:pBdr>
      <w:kinsoku w:val="0"/>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B2">
    <w:name w:val="B2"/>
    <w:basedOn w:val="List2"/>
    <w:uiPriority w:val="99"/>
    <w:rsid w:val="002638D1"/>
    <w:pPr>
      <w:widowControl/>
      <w:spacing w:after="180"/>
      <w:ind w:left="851" w:hanging="284"/>
      <w:contextualSpacing w:val="0"/>
      <w:jc w:val="left"/>
      <w:textAlignment w:val="auto"/>
    </w:pPr>
    <w:rPr>
      <w:rFonts w:eastAsia="Times New Roman"/>
      <w:snapToGrid/>
      <w:kern w:val="0"/>
      <w:szCs w:val="20"/>
      <w:lang w:eastAsia="en-GB"/>
    </w:rPr>
  </w:style>
  <w:style w:type="paragraph" w:styleId="List2">
    <w:name w:val="List 2"/>
    <w:basedOn w:val="Normal"/>
    <w:rsid w:val="002638D1"/>
    <w:pPr>
      <w:widowControl w:val="0"/>
      <w:kinsoku w:val="0"/>
      <w:overflowPunct w:val="0"/>
      <w:snapToGrid/>
      <w:spacing w:after="60"/>
      <w:ind w:left="720" w:hanging="360"/>
      <w:contextualSpacing/>
      <w:textAlignment w:val="baseline"/>
    </w:pPr>
    <w:rPr>
      <w:rFonts w:eastAsia="Batang"/>
      <w:snapToGrid w:val="0"/>
      <w:kern w:val="2"/>
      <w:sz w:val="20"/>
      <w:lang w:val="en-GB"/>
    </w:rPr>
  </w:style>
  <w:style w:type="table" w:styleId="TableGridLight">
    <w:name w:val="Grid Table Light"/>
    <w:basedOn w:val="TableNormal"/>
    <w:uiPriority w:val="40"/>
    <w:rsid w:val="002638D1"/>
    <w:rPr>
      <w:rFonts w:eastAsia="Batang"/>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1">
    <w:name w:val="Grid Table 4 Accent 1"/>
    <w:basedOn w:val="TableNormal"/>
    <w:uiPriority w:val="49"/>
    <w:rsid w:val="002638D1"/>
    <w:rPr>
      <w:rFonts w:eastAsia="Batang"/>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word">
    <w:name w:val="word"/>
    <w:basedOn w:val="DefaultParagraphFont"/>
    <w:rsid w:val="002638D1"/>
  </w:style>
  <w:style w:type="numbering" w:customStyle="1" w:styleId="StyleH1B">
    <w:name w:val="StyleH1B"/>
    <w:uiPriority w:val="99"/>
    <w:rsid w:val="002638D1"/>
    <w:pPr>
      <w:numPr>
        <w:numId w:val="9"/>
      </w:numPr>
    </w:pPr>
  </w:style>
  <w:style w:type="paragraph" w:customStyle="1" w:styleId="msonormal0">
    <w:name w:val="msonormal"/>
    <w:basedOn w:val="Normal"/>
    <w:rsid w:val="002638D1"/>
    <w:pPr>
      <w:autoSpaceDE/>
      <w:autoSpaceDN/>
      <w:adjustRightInd/>
      <w:snapToGrid/>
      <w:spacing w:before="100" w:beforeAutospacing="1" w:after="100" w:afterAutospacing="1"/>
      <w:jc w:val="left"/>
    </w:pPr>
    <w:rPr>
      <w:rFonts w:eastAsia="Times New Roman"/>
      <w:sz w:val="24"/>
      <w:szCs w:val="24"/>
    </w:rPr>
  </w:style>
  <w:style w:type="paragraph" w:customStyle="1" w:styleId="xl65">
    <w:name w:val="xl65"/>
    <w:basedOn w:val="Normal"/>
    <w:rsid w:val="002638D1"/>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rPr>
  </w:style>
  <w:style w:type="character" w:customStyle="1" w:styleId="TANChar">
    <w:name w:val="TAN Char"/>
    <w:link w:val="TAN"/>
    <w:rsid w:val="002638D1"/>
    <w:rPr>
      <w:rFonts w:ascii="Arial" w:eastAsia="Times New Roman" w:hAnsi="Arial"/>
      <w:snapToGrid w:val="0"/>
      <w:sz w:val="18"/>
      <w:lang w:val="en-GB"/>
    </w:rPr>
  </w:style>
  <w:style w:type="character" w:customStyle="1" w:styleId="UnresolvedMention">
    <w:name w:val="Unresolved Mention"/>
    <w:basedOn w:val="DefaultParagraphFont"/>
    <w:uiPriority w:val="99"/>
    <w:semiHidden/>
    <w:unhideWhenUsed/>
    <w:rsid w:val="002638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2825051">
      <w:bodyDiv w:val="1"/>
      <w:marLeft w:val="0"/>
      <w:marRight w:val="0"/>
      <w:marTop w:val="0"/>
      <w:marBottom w:val="0"/>
      <w:divBdr>
        <w:top w:val="none" w:sz="0" w:space="0" w:color="auto"/>
        <w:left w:val="none" w:sz="0" w:space="0" w:color="auto"/>
        <w:bottom w:val="none" w:sz="0" w:space="0" w:color="auto"/>
        <w:right w:val="none" w:sz="0" w:space="0" w:color="auto"/>
      </w:divBdr>
    </w:div>
    <w:div w:id="39335532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88560433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3083826">
      <w:bodyDiv w:val="1"/>
      <w:marLeft w:val="0"/>
      <w:marRight w:val="0"/>
      <w:marTop w:val="0"/>
      <w:marBottom w:val="0"/>
      <w:divBdr>
        <w:top w:val="none" w:sz="0" w:space="0" w:color="auto"/>
        <w:left w:val="none" w:sz="0" w:space="0" w:color="auto"/>
        <w:bottom w:val="none" w:sz="0" w:space="0" w:color="auto"/>
        <w:right w:val="none" w:sz="0" w:space="0" w:color="auto"/>
      </w:divBdr>
    </w:div>
    <w:div w:id="186597256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image" Target="media/image17.wmf"/><Relationship Id="rId47" Type="http://schemas.openxmlformats.org/officeDocument/2006/relationships/image" Target="media/image19.wmf"/><Relationship Id="rId63" Type="http://schemas.openxmlformats.org/officeDocument/2006/relationships/oleObject" Target="embeddings/oleObject31.bin"/><Relationship Id="rId68" Type="http://schemas.openxmlformats.org/officeDocument/2006/relationships/oleObject" Target="embeddings/oleObject34.bin"/><Relationship Id="rId84" Type="http://schemas.openxmlformats.org/officeDocument/2006/relationships/image" Target="media/image34.wmf"/><Relationship Id="rId89" Type="http://schemas.openxmlformats.org/officeDocument/2006/relationships/oleObject" Target="embeddings/oleObject46.bin"/><Relationship Id="rId16" Type="http://schemas.openxmlformats.org/officeDocument/2006/relationships/image" Target="media/image5.wmf"/><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image" Target="media/image15.wmf"/><Relationship Id="rId53" Type="http://schemas.openxmlformats.org/officeDocument/2006/relationships/oleObject" Target="embeddings/oleObject25.bin"/><Relationship Id="rId58" Type="http://schemas.openxmlformats.org/officeDocument/2006/relationships/oleObject" Target="embeddings/oleObject28.bin"/><Relationship Id="rId74" Type="http://schemas.openxmlformats.org/officeDocument/2006/relationships/oleObject" Target="embeddings/oleObject38.bin"/><Relationship Id="rId79" Type="http://schemas.openxmlformats.org/officeDocument/2006/relationships/image" Target="media/image32.wmf"/><Relationship Id="rId5" Type="http://schemas.openxmlformats.org/officeDocument/2006/relationships/webSettings" Target="webSettings.xml"/><Relationship Id="rId90" Type="http://schemas.openxmlformats.org/officeDocument/2006/relationships/fontTable" Target="fontTable.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openxmlformats.org/officeDocument/2006/relationships/oleObject" Target="embeddings/oleObject27.bin"/><Relationship Id="rId64" Type="http://schemas.openxmlformats.org/officeDocument/2006/relationships/image" Target="media/image26.wmf"/><Relationship Id="rId69" Type="http://schemas.openxmlformats.org/officeDocument/2006/relationships/image" Target="media/image28.wmf"/><Relationship Id="rId77" Type="http://schemas.openxmlformats.org/officeDocument/2006/relationships/image" Target="media/image31.wmf"/><Relationship Id="rId8" Type="http://schemas.openxmlformats.org/officeDocument/2006/relationships/image" Target="media/image1.wmf"/><Relationship Id="rId51" Type="http://schemas.openxmlformats.org/officeDocument/2006/relationships/oleObject" Target="embeddings/oleObject24.bin"/><Relationship Id="rId72" Type="http://schemas.openxmlformats.org/officeDocument/2006/relationships/oleObject" Target="embeddings/oleObject37.bin"/><Relationship Id="rId80" Type="http://schemas.openxmlformats.org/officeDocument/2006/relationships/oleObject" Target="embeddings/oleObject41.bin"/><Relationship Id="rId85" Type="http://schemas.openxmlformats.org/officeDocument/2006/relationships/oleObject" Target="embeddings/oleObject44.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image" Target="media/image24.wmf"/><Relationship Id="rId67" Type="http://schemas.openxmlformats.org/officeDocument/2006/relationships/image" Target="media/image27.wmf"/><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image" Target="media/image22.wmf"/><Relationship Id="rId62" Type="http://schemas.openxmlformats.org/officeDocument/2006/relationships/image" Target="media/image25.wmf"/><Relationship Id="rId70" Type="http://schemas.openxmlformats.org/officeDocument/2006/relationships/oleObject" Target="embeddings/oleObject35.bin"/><Relationship Id="rId75" Type="http://schemas.openxmlformats.org/officeDocument/2006/relationships/image" Target="media/image30.wmf"/><Relationship Id="rId83" Type="http://schemas.openxmlformats.org/officeDocument/2006/relationships/oleObject" Target="embeddings/oleObject43.bin"/><Relationship Id="rId88" Type="http://schemas.openxmlformats.org/officeDocument/2006/relationships/image" Target="media/image36.wmf"/><Relationship Id="rId9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49" Type="http://schemas.openxmlformats.org/officeDocument/2006/relationships/image" Target="media/image20.wmf"/><Relationship Id="rId57" Type="http://schemas.openxmlformats.org/officeDocument/2006/relationships/image" Target="media/image23.wmf"/><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8.wmf"/><Relationship Id="rId52" Type="http://schemas.openxmlformats.org/officeDocument/2006/relationships/image" Target="media/image21.wmf"/><Relationship Id="rId60" Type="http://schemas.openxmlformats.org/officeDocument/2006/relationships/oleObject" Target="embeddings/oleObject29.bin"/><Relationship Id="rId65" Type="http://schemas.openxmlformats.org/officeDocument/2006/relationships/oleObject" Target="embeddings/oleObject32.bin"/><Relationship Id="rId73" Type="http://schemas.openxmlformats.org/officeDocument/2006/relationships/image" Target="media/image29.wmf"/><Relationship Id="rId78" Type="http://schemas.openxmlformats.org/officeDocument/2006/relationships/oleObject" Target="embeddings/oleObject40.bin"/><Relationship Id="rId81" Type="http://schemas.openxmlformats.org/officeDocument/2006/relationships/image" Target="media/image33.wmf"/><Relationship Id="rId86" Type="http://schemas.openxmlformats.org/officeDocument/2006/relationships/image" Target="media/image35.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6.wmf"/><Relationship Id="rId34" Type="http://schemas.openxmlformats.org/officeDocument/2006/relationships/image" Target="media/image14.wmf"/><Relationship Id="rId50" Type="http://schemas.openxmlformats.org/officeDocument/2006/relationships/oleObject" Target="embeddings/oleObject23.bin"/><Relationship Id="rId55" Type="http://schemas.openxmlformats.org/officeDocument/2006/relationships/oleObject" Target="embeddings/oleObject26.bin"/><Relationship Id="rId76" Type="http://schemas.openxmlformats.org/officeDocument/2006/relationships/oleObject" Target="embeddings/oleObject39.bin"/><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oleObject" Target="embeddings/oleObject17.bin"/><Relationship Id="rId45" Type="http://schemas.openxmlformats.org/officeDocument/2006/relationships/oleObject" Target="embeddings/oleObject20.bin"/><Relationship Id="rId66" Type="http://schemas.openxmlformats.org/officeDocument/2006/relationships/oleObject" Target="embeddings/oleObject33.bin"/><Relationship Id="rId87" Type="http://schemas.openxmlformats.org/officeDocument/2006/relationships/oleObject" Target="embeddings/oleObject45.bin"/><Relationship Id="rId61" Type="http://schemas.openxmlformats.org/officeDocument/2006/relationships/oleObject" Target="embeddings/oleObject30.bin"/><Relationship Id="rId82" Type="http://schemas.openxmlformats.org/officeDocument/2006/relationships/oleObject" Target="embeddings/oleObject42.bin"/><Relationship Id="rId19"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BB4293-1B43-4ACC-8585-A859FC2A8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2237</Words>
  <Characters>12753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5</cp:revision>
  <cp:lastPrinted>2019-10-02T11:09:00Z</cp:lastPrinted>
  <dcterms:created xsi:type="dcterms:W3CDTF">2019-10-17T09:01:00Z</dcterms:created>
  <dcterms:modified xsi:type="dcterms:W3CDTF">2019-10-17T09:11:00Z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(3)RIbEtNzzXuCiUxrrqPNhFdNWq1j/H+QYQ3CCPtz9OSLPU/zX471QCiT9oF729Aa0OIETIhkz
sBmKgWA9v4BctJ+c5G7KaKZxXXAgvi0Z1Jxaz13UrCdS6B2tFGFgT7JoIoRHu/RlVE4ZkUeM
pXBoDgaRSnBnMXPz6K69yVuPp5vIfE6rNoIkcGObGJAajEr/MKzJKd5MCVs72GWh6WRTwTlq
mE6X62YxleQnvu2i56</vt:lpwstr>
  </property>
  <property fmtid="{D5CDD505-2E9C-101B-9397-08002B2CF9AE}" pid="13" name="_2015_ms_pID_725343_00">
    <vt:lpwstr>_2015_ms_pID_725343</vt:lpwstr>
  </property>
  <property fmtid="{D5CDD505-2E9C-101B-9397-08002B2CF9AE}" pid="14" name="_2015_ms_pID_7253431">
    <vt:lpwstr>kJ6A6kkEinFxLu2T5HpizbgO7IAAfAQ3yWVChq/t0QR9a4re7GqJsF
vPEmAwri7I87lr650EInjGZ21vjtC1Nai8UfZsfqDScOA+VfDeHPip/cXQZ9VQHvBvtHEGzL
GRto0IHyUoOd0rfg6hFEzrQdpsJceyHZe+ge95G/gcCLasbiO3nzJhZ6HUwvgKogPKeCpMoa
QdAl3CrgE+ObdFj5WTjRpyKsjuJKFSTwdk9a</vt:lpwstr>
  </property>
  <property fmtid="{D5CDD505-2E9C-101B-9397-08002B2CF9AE}" pid="15" name="_2015_ms_pID_7253431_00">
    <vt:lpwstr>_2015_ms_pID_7253431</vt:lpwstr>
  </property>
  <property fmtid="{D5CDD505-2E9C-101B-9397-08002B2CF9AE}" pid="16" name="_2015_ms_pID_7253432">
    <vt:lpwstr>WIYlJXD13XWU+OCFf30ArhIAZEN3BD1IoB/N
a9mrqffIpEW5EuVOjyh++b7Y6W+bwA==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1571145972</vt:lpwstr>
  </property>
</Properties>
</file>