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2A4AA1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F2D95" w:rsidRPr="00931A2B">
        <w:rPr>
          <w:b/>
          <w:noProof/>
          <w:sz w:val="24"/>
        </w:rPr>
        <w:t>98bis</w:t>
      </w:r>
      <w:bookmarkStart w:id="0" w:name="_GoBack"/>
      <w:bookmarkEnd w:id="0"/>
      <w:r>
        <w:rPr>
          <w:b/>
          <w:i/>
          <w:noProof/>
          <w:sz w:val="28"/>
        </w:rPr>
        <w:tab/>
      </w:r>
      <w:r w:rsidR="003A2120">
        <w:rPr>
          <w:b/>
          <w:i/>
          <w:noProof/>
          <w:sz w:val="28"/>
        </w:rPr>
        <w:t>R1-1910423</w:t>
      </w:r>
    </w:p>
    <w:p w:rsidR="001E41F3" w:rsidRDefault="008F2D95" w:rsidP="005E2C44">
      <w:pPr>
        <w:pStyle w:val="CRCoverPage"/>
        <w:outlineLvl w:val="0"/>
        <w:rPr>
          <w:b/>
          <w:noProof/>
          <w:sz w:val="24"/>
        </w:rPr>
      </w:pPr>
      <w:r w:rsidRPr="008F2D95">
        <w:rPr>
          <w:b/>
          <w:noProof/>
          <w:sz w:val="24"/>
        </w:rPr>
        <w:t xml:space="preserve">Chongqing, China, Oct. </w:t>
      </w:r>
      <w:r w:rsidR="002F3B93">
        <w:rPr>
          <w:b/>
          <w:noProof/>
          <w:sz w:val="24"/>
        </w:rPr>
        <w:t>14</w:t>
      </w:r>
      <w:r w:rsidRPr="008F2D95">
        <w:rPr>
          <w:b/>
          <w:noProof/>
          <w:sz w:val="24"/>
        </w:rPr>
        <w:t xml:space="preserve"> – </w:t>
      </w:r>
      <w:r w:rsidR="002F3B93">
        <w:rPr>
          <w:b/>
          <w:noProof/>
          <w:sz w:val="24"/>
        </w:rPr>
        <w:t>20</w:t>
      </w:r>
      <w:r w:rsidRPr="008F2D95"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730831">
            <w:pPr>
              <w:pStyle w:val="CRCoverPage"/>
              <w:spacing w:after="0"/>
              <w:jc w:val="center"/>
              <w:rPr>
                <w:noProof/>
              </w:rPr>
            </w:pPr>
            <w:r w:rsidRPr="00383F19">
              <w:rPr>
                <w:b/>
                <w:noProof/>
                <w:color w:val="FF0000"/>
                <w:sz w:val="32"/>
              </w:rPr>
              <w:t>[D</w:t>
            </w:r>
            <w:r>
              <w:rPr>
                <w:b/>
                <w:noProof/>
                <w:color w:val="FF0000"/>
                <w:sz w:val="32"/>
              </w:rPr>
              <w:t>RAFT</w:t>
            </w:r>
            <w:r w:rsidRPr="00383F19">
              <w:rPr>
                <w:b/>
                <w:noProof/>
                <w:color w:val="FF0000"/>
                <w:sz w:val="32"/>
              </w:rPr>
              <w:t>]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2A4AA1" w:rsidP="008F2D9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38.21</w:t>
            </w:r>
            <w:r w:rsidR="008F2D95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4AA1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2A4AA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2A4A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115F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 w:rsidP="008F2D9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Connection of CP </w:t>
            </w:r>
            <w:r w:rsidR="008F2D95">
              <w:t>RSTD measurement for E-UTRA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 w:rsidP="007308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730831">
              <w:rPr>
                <w:noProof/>
              </w:rPr>
              <w:t>10</w:t>
            </w:r>
            <w:r>
              <w:rPr>
                <w:noProof/>
              </w:rPr>
              <w:t>-</w:t>
            </w:r>
            <w:r w:rsidR="00730831">
              <w:rPr>
                <w:noProof/>
              </w:rPr>
              <w:t>14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A4AA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F2D95" w:rsidP="001303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measurement of reference signal time difference (RSTD) </w:t>
            </w:r>
            <w:r w:rsidR="00130327">
              <w:rPr>
                <w:noProof/>
              </w:rPr>
              <w:t>defined in TS 38.215</w:t>
            </w:r>
            <w:r>
              <w:rPr>
                <w:noProof/>
              </w:rPr>
              <w:t xml:space="preserve"> is mistakenly applied </w:t>
            </w:r>
            <w:r w:rsidR="00130327">
              <w:rPr>
                <w:noProof/>
              </w:rPr>
              <w:t>to</w:t>
            </w:r>
            <w:r>
              <w:rPr>
                <w:noProof/>
              </w:rPr>
              <w:t xml:space="preserve"> E-UTRAN</w:t>
            </w:r>
            <w:r w:rsidR="00130327">
              <w:rPr>
                <w:noProof/>
              </w:rPr>
              <w:t xml:space="preserve"> cells, which should be E-UTRA </w:t>
            </w:r>
            <w:r w:rsidR="00F76DA9">
              <w:rPr>
                <w:noProof/>
              </w:rPr>
              <w:t>(</w:t>
            </w:r>
            <w:r w:rsidR="00130327">
              <w:rPr>
                <w:noProof/>
              </w:rPr>
              <w:t>as part of NG-RAN</w:t>
            </w:r>
            <w:r w:rsidR="00F76DA9">
              <w:rPr>
                <w:noProof/>
              </w:rPr>
              <w:t>)</w:t>
            </w:r>
            <w:r w:rsidR="00130327">
              <w:rPr>
                <w:noProof/>
              </w:rPr>
              <w:t xml:space="preserve"> as</w:t>
            </w:r>
          </w:p>
          <w:p w:rsidR="00130327" w:rsidRDefault="00130327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Captured in the WI description NR_newRAT-Core [RP-172115].</w:t>
            </w:r>
          </w:p>
          <w:p w:rsidR="00130327" w:rsidRDefault="00134102" w:rsidP="0013032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Supported</w:t>
            </w:r>
            <w:r w:rsidR="00130327">
              <w:rPr>
                <w:noProof/>
              </w:rPr>
              <w:t xml:space="preserve"> by TS </w:t>
            </w:r>
            <w:r>
              <w:rPr>
                <w:noProof/>
              </w:rPr>
              <w:t xml:space="preserve">38.133, </w:t>
            </w:r>
            <w:r w:rsidR="00130327">
              <w:rPr>
                <w:noProof/>
              </w:rPr>
              <w:t>38.305 and 38.455.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difference between using E-UTRA and E-UTRAN is that ng</w:t>
            </w:r>
            <w:r w:rsidR="006C014C">
              <w:rPr>
                <w:noProof/>
              </w:rPr>
              <w:t xml:space="preserve">-eNB is not included in E-UTRAN </w:t>
            </w:r>
            <w:r>
              <w:rPr>
                <w:noProof/>
              </w:rPr>
              <w:t>since it is part of NG-RAN, namely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E-UTRA </w:t>
            </w:r>
            <w:r w:rsidR="006C014C">
              <w:rPr>
                <w:noProof/>
              </w:rPr>
              <w:t xml:space="preserve">as an access technology, </w:t>
            </w:r>
            <w:r>
              <w:rPr>
                <w:noProof/>
              </w:rPr>
              <w:t>includes both eNB (connected to EPC) and ng-eNB (connected to 5GC)</w:t>
            </w:r>
          </w:p>
          <w:p w:rsidR="00FD3F7D" w:rsidRDefault="00FD3F7D" w:rsidP="00FD3F7D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noProof/>
              </w:rPr>
              <w:t>E-UTRAN</w:t>
            </w:r>
            <w:r w:rsidR="006C014C">
              <w:rPr>
                <w:noProof/>
              </w:rPr>
              <w:t xml:space="preserve"> as the network </w:t>
            </w:r>
            <w:r w:rsidR="00BE4EDD">
              <w:rPr>
                <w:noProof/>
              </w:rPr>
              <w:t>of radio access technologoies</w:t>
            </w:r>
            <w:r>
              <w:rPr>
                <w:noProof/>
              </w:rPr>
              <w:t xml:space="preserve"> includes only eNB (connnected to EPC)</w:t>
            </w:r>
          </w:p>
          <w:p w:rsidR="00FD3F7D" w:rsidRDefault="00FD3F7D" w:rsidP="00FD3F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summary, the RSTD measurement should </w:t>
            </w:r>
            <w:r w:rsidR="00F76DA9">
              <w:rPr>
                <w:noProof/>
              </w:rPr>
              <w:t>be extended to all E-UTRA cells</w:t>
            </w:r>
            <w:r w:rsidR="00BE4EDD">
              <w:rPr>
                <w:noProof/>
              </w:rPr>
              <w:t>, instead of only the cells in E-UTRAN.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F76DA9" w:rsidP="006555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instances of E-UTRAN in the RSTD definition are changed to E-UTRA.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76DA9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limit the Rel-15 regulatory requirements to only being achieved by PRS transmitted from E-UTRAN, and makes EPC and interface between E-SMLC and LMF mandatorily present in </w:t>
            </w:r>
            <w:r>
              <w:rPr>
                <w:lang w:val="en-US" w:eastAsia="ja-JP"/>
              </w:rPr>
              <w:t>architecture</w:t>
            </w:r>
            <w:r>
              <w:rPr>
                <w:noProof/>
              </w:rPr>
              <w:t xml:space="preserve"> option 4, option 7, and option 5.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5550E" w:rsidP="006C01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</w:t>
            </w:r>
            <w:r w:rsidR="006C014C">
              <w:rPr>
                <w:noProof/>
              </w:rPr>
              <w:t>13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A4AA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5F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606BA0" w:rsidRDefault="00606BA0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606BA0">
              <w:rPr>
                <w:b/>
                <w:noProof/>
              </w:rPr>
              <w:t>Isolated impact analysis:</w:t>
            </w:r>
          </w:p>
          <w:p w:rsidR="00606BA0" w:rsidRDefault="00606BA0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change can be</w:t>
            </w:r>
            <w:r w:rsidR="00F76DA9">
              <w:rPr>
                <w:noProof/>
              </w:rPr>
              <w:t xml:space="preserve"> treated as editorial and clarification. </w:t>
            </w:r>
          </w:p>
          <w:p w:rsidR="006C014C" w:rsidRDefault="006C014C" w:rsidP="00F76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impact from UE or gNB.</w:t>
            </w: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A4AA1" w:rsidRDefault="002A4AA1" w:rsidP="002A4AA1">
      <w:pPr>
        <w:jc w:val="center"/>
        <w:rPr>
          <w:b/>
          <w:iCs/>
          <w:color w:val="FF0000"/>
          <w:sz w:val="28"/>
        </w:rPr>
      </w:pPr>
      <w:bookmarkStart w:id="3" w:name="_Toc535263204"/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6C014C" w:rsidRDefault="006C014C" w:rsidP="006C014C">
      <w:pPr>
        <w:pStyle w:val="Heading3"/>
      </w:pPr>
      <w:bookmarkStart w:id="4" w:name="_Toc11163822"/>
      <w:bookmarkEnd w:id="3"/>
      <w:r w:rsidRPr="002B3F0E">
        <w:t>5.1.</w:t>
      </w:r>
      <w:r>
        <w:t>13</w:t>
      </w:r>
      <w:r w:rsidRPr="002B3F0E">
        <w:tab/>
      </w:r>
      <w:r w:rsidRPr="00C40FFF">
        <w:t>Reference signal time difference (RSTD)</w:t>
      </w:r>
      <w:r w:rsidRPr="008C4BEF">
        <w:t xml:space="preserve"> </w:t>
      </w:r>
      <w:r>
        <w:t>for E-UTRA</w:t>
      </w:r>
      <w:del w:id="5" w:author="Huawei" w:date="2019-09-17T09:40:00Z">
        <w:r w:rsidDel="006C014C">
          <w:delText>N</w:delText>
        </w:r>
      </w:del>
      <w:bookmarkEnd w:id="4"/>
    </w:p>
    <w:p w:rsidR="006C014C" w:rsidRPr="00FD1F36" w:rsidRDefault="006C014C" w:rsidP="006C014C">
      <w:pPr>
        <w:pStyle w:val="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7787"/>
      </w:tblGrid>
      <w:tr w:rsidR="006C014C" w:rsidRPr="001F4B23" w:rsidTr="00996B2A">
        <w:trPr>
          <w:cantSplit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Definition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40FFF">
              <w:rPr>
                <w:rFonts w:ascii="Arial" w:hAnsi="Arial"/>
                <w:sz w:val="18"/>
              </w:rPr>
              <w:t>The relative timing difference between the E-UTRA</w:t>
            </w:r>
            <w:del w:id="6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neighbour cell j and the E-UTRA</w:t>
            </w:r>
            <w:del w:id="7" w:author="Huawei" w:date="2019-09-17T09:40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reference cell i, defined as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–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>, where: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SubframeRxj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start of one subframe from E-UTRA</w:t>
            </w:r>
            <w:del w:id="8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 T</w:t>
            </w:r>
            <w:r w:rsidRPr="00C40FFF">
              <w:rPr>
                <w:rFonts w:ascii="Arial" w:hAnsi="Arial"/>
                <w:sz w:val="18"/>
                <w:vertAlign w:val="subscript"/>
              </w:rPr>
              <w:t>SubframeRxi</w:t>
            </w:r>
            <w:r w:rsidRPr="00C40FFF">
              <w:rPr>
                <w:rFonts w:ascii="Arial" w:hAnsi="Arial"/>
                <w:sz w:val="18"/>
              </w:rPr>
              <w:t xml:space="preserve"> is the time when the UE receives the corresponding start of one subframe from E-UTRA</w:t>
            </w:r>
            <w:del w:id="9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i that is closest in time to the subframe received from E-UTRA</w:t>
            </w:r>
            <w:del w:id="10" w:author="Huawei" w:date="2019-09-17T09:41:00Z">
              <w:r w:rsidRPr="00C40FFF" w:rsidDel="006C014C">
                <w:rPr>
                  <w:rFonts w:ascii="Arial" w:hAnsi="Arial"/>
                  <w:sz w:val="18"/>
                </w:rPr>
                <w:delText>N</w:delText>
              </w:r>
            </w:del>
            <w:r w:rsidRPr="00C40FFF">
              <w:rPr>
                <w:rFonts w:ascii="Arial" w:hAnsi="Arial"/>
                <w:sz w:val="18"/>
              </w:rPr>
              <w:t xml:space="preserve"> cell j. The reference point for the observed subframe time difference shall be the antenna connector of the UE.</w:t>
            </w:r>
          </w:p>
        </w:tc>
      </w:tr>
      <w:tr w:rsidR="006C014C" w:rsidRPr="001F4B23" w:rsidTr="00996B2A">
        <w:trPr>
          <w:cantSplit/>
          <w:trHeight w:val="211"/>
        </w:trPr>
        <w:tc>
          <w:tcPr>
            <w:tcW w:w="1951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 w:rsidRPr="001F4B23">
              <w:rPr>
                <w:rFonts w:ascii="Arial" w:hAnsi="Arial"/>
                <w:b/>
                <w:sz w:val="18"/>
              </w:rPr>
              <w:t>Applicable for</w:t>
            </w:r>
          </w:p>
        </w:tc>
        <w:tc>
          <w:tcPr>
            <w:tcW w:w="7787" w:type="dxa"/>
          </w:tcPr>
          <w:p w:rsidR="006C014C" w:rsidRPr="001F4B23" w:rsidRDefault="006C014C" w:rsidP="00996B2A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054B9C">
              <w:rPr>
                <w:rFonts w:ascii="Arial" w:hAnsi="Arial"/>
                <w:sz w:val="18"/>
              </w:rPr>
              <w:t>RRC_CONNECTED inter-RAT</w:t>
            </w:r>
          </w:p>
        </w:tc>
      </w:tr>
    </w:tbl>
    <w:p w:rsidR="006C014C" w:rsidRDefault="006C014C" w:rsidP="00115FC9">
      <w:pPr>
        <w:jc w:val="center"/>
        <w:rPr>
          <w:b/>
          <w:iCs/>
          <w:color w:val="FF0000"/>
          <w:sz w:val="28"/>
        </w:rPr>
      </w:pPr>
    </w:p>
    <w:p w:rsidR="00115FC9" w:rsidRDefault="00115FC9" w:rsidP="00115FC9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7F11" w:rsidRDefault="00DF7F11">
      <w:r>
        <w:separator/>
      </w:r>
    </w:p>
  </w:endnote>
  <w:endnote w:type="continuationSeparator" w:id="0">
    <w:p w:rsidR="00DF7F11" w:rsidRDefault="00DF7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7F11" w:rsidRDefault="00DF7F11">
      <w:r>
        <w:separator/>
      </w:r>
    </w:p>
  </w:footnote>
  <w:footnote w:type="continuationSeparator" w:id="0">
    <w:p w:rsidR="00DF7F11" w:rsidRDefault="00DF7F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6FC3F6F"/>
    <w:multiLevelType w:val="hybridMultilevel"/>
    <w:tmpl w:val="69DC8528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700C4649"/>
    <w:multiLevelType w:val="hybridMultilevel"/>
    <w:tmpl w:val="40209CD2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0B7D"/>
    <w:rsid w:val="000B7FED"/>
    <w:rsid w:val="000C038A"/>
    <w:rsid w:val="000C6598"/>
    <w:rsid w:val="00115FC9"/>
    <w:rsid w:val="00130327"/>
    <w:rsid w:val="00134102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4AA1"/>
    <w:rsid w:val="002B5741"/>
    <w:rsid w:val="002F3B93"/>
    <w:rsid w:val="00305409"/>
    <w:rsid w:val="003609EF"/>
    <w:rsid w:val="0036231A"/>
    <w:rsid w:val="00374DD4"/>
    <w:rsid w:val="003A2120"/>
    <w:rsid w:val="003E1A36"/>
    <w:rsid w:val="00410371"/>
    <w:rsid w:val="004242F1"/>
    <w:rsid w:val="004B75B7"/>
    <w:rsid w:val="0051580D"/>
    <w:rsid w:val="00547111"/>
    <w:rsid w:val="00547A28"/>
    <w:rsid w:val="00592D74"/>
    <w:rsid w:val="005E2C44"/>
    <w:rsid w:val="00606BA0"/>
    <w:rsid w:val="00621188"/>
    <w:rsid w:val="006257ED"/>
    <w:rsid w:val="0065550E"/>
    <w:rsid w:val="00695808"/>
    <w:rsid w:val="006B46FB"/>
    <w:rsid w:val="006C014C"/>
    <w:rsid w:val="006E21FB"/>
    <w:rsid w:val="00730831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2D95"/>
    <w:rsid w:val="008F686C"/>
    <w:rsid w:val="009148DE"/>
    <w:rsid w:val="00931A2B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471D"/>
    <w:rsid w:val="00B258BB"/>
    <w:rsid w:val="00B67B97"/>
    <w:rsid w:val="00B76BFC"/>
    <w:rsid w:val="00B968C8"/>
    <w:rsid w:val="00BA3EC5"/>
    <w:rsid w:val="00BA51D9"/>
    <w:rsid w:val="00BB5DFC"/>
    <w:rsid w:val="00BD279D"/>
    <w:rsid w:val="00BD6BB8"/>
    <w:rsid w:val="00BE4EDD"/>
    <w:rsid w:val="00C0637A"/>
    <w:rsid w:val="00C66BA2"/>
    <w:rsid w:val="00C95985"/>
    <w:rsid w:val="00CC5026"/>
    <w:rsid w:val="00CC68D0"/>
    <w:rsid w:val="00CC75B8"/>
    <w:rsid w:val="00D03F9A"/>
    <w:rsid w:val="00D06D51"/>
    <w:rsid w:val="00D24991"/>
    <w:rsid w:val="00D31BE2"/>
    <w:rsid w:val="00D50255"/>
    <w:rsid w:val="00D66520"/>
    <w:rsid w:val="00D75889"/>
    <w:rsid w:val="00DE34CF"/>
    <w:rsid w:val="00DF7F11"/>
    <w:rsid w:val="00E13F3D"/>
    <w:rsid w:val="00E32CC4"/>
    <w:rsid w:val="00E34898"/>
    <w:rsid w:val="00EB09B7"/>
    <w:rsid w:val="00EE7D7C"/>
    <w:rsid w:val="00F25D98"/>
    <w:rsid w:val="00F300FB"/>
    <w:rsid w:val="00F76DA9"/>
    <w:rsid w:val="00FB6386"/>
    <w:rsid w:val="00FD3F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qFormat/>
    <w:rsid w:val="00B76BF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B76BFC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C014C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C600F5-DE93-4903-8110-EE2800419E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506</Words>
  <Characters>2888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Chengyan</cp:lastModifiedBy>
  <cp:revision>3</cp:revision>
  <cp:lastPrinted>1899-12-31T23:00:00Z</cp:lastPrinted>
  <dcterms:created xsi:type="dcterms:W3CDTF">2019-09-27T04:04:00Z</dcterms:created>
  <dcterms:modified xsi:type="dcterms:W3CDTF">2019-09-30T15:27:00Z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(3)hznU7o+9BzI3RDfSV3WbywK38AeG/+Xym5A70RyRlq/6AWg8E1yDBKXasaXn5+9/vGwvimy2
XJ9TMCLEgfMqoJbdP2mwBpiWc7oRTl57D+BOR7oJ7BKlGgyg8OKjhJS4NJmV0L7fEPRxiiDq
Ih19fWGpKTETswuuHM9fs8Bjv1apiKjy0GhOv/EGBpPxsBeXKhGVn/iYFIJQBZOBPLRsfiWV
u0yZAKZZwVSXUf/rrX</vt:lpwstr>
  </property>
  <property fmtid="{D5CDD505-2E9C-101B-9397-08002B2CF9AE}" pid="22" name="_2015_ms_pID_7253431">
    <vt:lpwstr>DY5lrVnV/VtjZstQoelzahQCIq1CV5wbVx1cHsv29H1UgV78SZOMvr
/p3y9EIn6o3ge1E3QPm0DsNXIqzwwNC6vy1Bbdl/NM8BzJm4X+qRI1klt6+pAGJiaFdZfcPF
E6NmVfMfwgUHaIt1fkszSqo6+xHTTnXnUAHsE68D4GWOXvH5Hv1KAafQYYO36mLUHrKJxxhn
HAJaiv8wIx9uWBOnaMFU2YRAMblBuXMWPJeM</vt:lpwstr>
  </property>
  <property fmtid="{D5CDD505-2E9C-101B-9397-08002B2CF9AE}" pid="23" name="_2015_ms_pID_7253432">
    <vt:lpwstr>QUTupjBfnOoMyhaQ7ecsQMQ=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1569456323</vt:lpwstr>
  </property>
</Properties>
</file>