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2C5" w:rsidRPr="008462C5" w:rsidRDefault="008462C5" w:rsidP="008462C5">
      <w:pPr>
        <w:tabs>
          <w:tab w:val="right" w:pos="9639"/>
        </w:tabs>
        <w:autoSpaceDE/>
        <w:autoSpaceDN/>
        <w:adjustRightInd/>
        <w:snapToGrid/>
        <w:spacing w:after="0"/>
        <w:jc w:val="left"/>
        <w:rPr>
          <w:rFonts w:ascii="Arial" w:hAnsi="Arial"/>
          <w:b/>
          <w:i/>
          <w:noProof/>
          <w:sz w:val="28"/>
          <w:szCs w:val="20"/>
          <w:lang w:val="en-GB"/>
        </w:rPr>
      </w:pPr>
      <w:r w:rsidRPr="008462C5">
        <w:rPr>
          <w:rFonts w:ascii="Arial" w:hAnsi="Arial"/>
          <w:b/>
          <w:noProof/>
          <w:sz w:val="24"/>
          <w:szCs w:val="20"/>
          <w:lang w:val="en-GB"/>
        </w:rPr>
        <w:t xml:space="preserve">3GPP TSG </w:t>
      </w:r>
      <w:r w:rsidR="00944FDD">
        <w:rPr>
          <w:rFonts w:ascii="Arial" w:hAnsi="Arial"/>
          <w:b/>
          <w:noProof/>
          <w:sz w:val="24"/>
          <w:szCs w:val="20"/>
          <w:lang w:val="en-GB"/>
        </w:rPr>
        <w:fldChar w:fldCharType="begin"/>
      </w:r>
      <w:r w:rsidR="00944FDD">
        <w:rPr>
          <w:rFonts w:ascii="Arial" w:hAnsi="Arial"/>
          <w:b/>
          <w:noProof/>
          <w:sz w:val="24"/>
          <w:szCs w:val="20"/>
          <w:lang w:val="en-GB"/>
        </w:rPr>
        <w:instrText xml:space="preserve"> DOCPROPERTY  TSG/WGRef  \* MERGEFORMAT </w:instrText>
      </w:r>
      <w:r w:rsidR="00944FDD">
        <w:rPr>
          <w:rFonts w:ascii="Arial" w:hAnsi="Arial"/>
          <w:b/>
          <w:noProof/>
          <w:sz w:val="24"/>
          <w:szCs w:val="20"/>
          <w:lang w:val="en-GB"/>
        </w:rPr>
        <w:fldChar w:fldCharType="separate"/>
      </w:r>
      <w:r w:rsidRPr="008462C5">
        <w:rPr>
          <w:rFonts w:ascii="Arial" w:hAnsi="Arial"/>
          <w:b/>
          <w:noProof/>
          <w:sz w:val="24"/>
          <w:szCs w:val="20"/>
          <w:lang w:val="en-GB"/>
        </w:rPr>
        <w:t>RAN WG1</w:t>
      </w:r>
      <w:r w:rsidR="00944FDD">
        <w:rPr>
          <w:rFonts w:ascii="Arial" w:hAnsi="Arial"/>
          <w:b/>
          <w:noProof/>
          <w:sz w:val="24"/>
          <w:szCs w:val="20"/>
          <w:lang w:val="en-GB"/>
        </w:rPr>
        <w:fldChar w:fldCharType="end"/>
      </w:r>
      <w:r w:rsidRPr="008462C5">
        <w:rPr>
          <w:rFonts w:ascii="Arial" w:hAnsi="Arial"/>
          <w:b/>
          <w:noProof/>
          <w:sz w:val="24"/>
          <w:szCs w:val="20"/>
          <w:lang w:val="en-GB"/>
        </w:rPr>
        <w:t xml:space="preserve"> Meeting #9</w:t>
      </w:r>
      <w:r w:rsidR="007B1E5A">
        <w:rPr>
          <w:rFonts w:ascii="Arial" w:hAnsi="Arial"/>
          <w:b/>
          <w:noProof/>
          <w:sz w:val="24"/>
          <w:szCs w:val="20"/>
          <w:lang w:val="en-GB"/>
        </w:rPr>
        <w:t>6</w:t>
      </w:r>
      <w:r w:rsidRPr="008462C5">
        <w:rPr>
          <w:rFonts w:ascii="Arial" w:hAnsi="Arial"/>
          <w:b/>
          <w:i/>
          <w:noProof/>
          <w:sz w:val="28"/>
          <w:szCs w:val="20"/>
          <w:lang w:val="en-GB"/>
        </w:rPr>
        <w:tab/>
      </w:r>
      <w:bookmarkStart w:id="0" w:name="_GoBack"/>
      <w:r w:rsidRPr="008462C5">
        <w:rPr>
          <w:rFonts w:ascii="Arial" w:hAnsi="Arial" w:hint="eastAsia"/>
          <w:b/>
          <w:noProof/>
          <w:sz w:val="24"/>
          <w:szCs w:val="24"/>
          <w:lang w:val="en-GB" w:eastAsia="zh-CN"/>
        </w:rPr>
        <w:t>R1-</w:t>
      </w:r>
      <w:r w:rsidR="00F63951" w:rsidRPr="00F63951">
        <w:rPr>
          <w:rFonts w:ascii="Arial" w:hAnsi="Arial"/>
          <w:b/>
          <w:noProof/>
          <w:sz w:val="24"/>
          <w:szCs w:val="24"/>
          <w:lang w:val="en-GB" w:eastAsia="zh-CN"/>
        </w:rPr>
        <w:t>190</w:t>
      </w:r>
      <w:r w:rsidR="00DF2657">
        <w:rPr>
          <w:rFonts w:ascii="Arial" w:hAnsi="Arial"/>
          <w:b/>
          <w:noProof/>
          <w:sz w:val="24"/>
          <w:szCs w:val="24"/>
          <w:lang w:val="en-GB" w:eastAsia="zh-CN"/>
        </w:rPr>
        <w:t>3813</w:t>
      </w:r>
      <w:bookmarkEnd w:id="0"/>
    </w:p>
    <w:p w:rsidR="008462C5" w:rsidRPr="008462C5" w:rsidRDefault="007B1E5A" w:rsidP="008462C5">
      <w:pPr>
        <w:autoSpaceDE/>
        <w:autoSpaceDN/>
        <w:adjustRightInd/>
        <w:snapToGrid/>
        <w:jc w:val="left"/>
        <w:outlineLvl w:val="0"/>
        <w:rPr>
          <w:rFonts w:ascii="Arial" w:hAnsi="Arial"/>
          <w:b/>
          <w:noProof/>
          <w:sz w:val="24"/>
          <w:szCs w:val="20"/>
          <w:lang w:val="en-GB"/>
        </w:rPr>
      </w:pPr>
      <w:r>
        <w:rPr>
          <w:rFonts w:ascii="Arial" w:hAnsi="Arial"/>
          <w:b/>
          <w:noProof/>
          <w:sz w:val="24"/>
          <w:szCs w:val="20"/>
          <w:lang w:val="en-GB"/>
        </w:rPr>
        <w:t>Athens</w:t>
      </w:r>
      <w:r w:rsidR="008462C5" w:rsidRPr="008462C5">
        <w:rPr>
          <w:rFonts w:ascii="Arial" w:hAnsi="Arial"/>
          <w:b/>
          <w:noProof/>
          <w:sz w:val="24"/>
          <w:szCs w:val="20"/>
          <w:lang w:val="en-GB"/>
        </w:rPr>
        <w:t xml:space="preserve">, </w:t>
      </w:r>
      <w:r>
        <w:rPr>
          <w:rFonts w:ascii="Arial" w:hAnsi="Arial"/>
          <w:b/>
          <w:noProof/>
          <w:sz w:val="24"/>
          <w:szCs w:val="20"/>
          <w:lang w:val="en-GB"/>
        </w:rPr>
        <w:t>Greece</w:t>
      </w:r>
      <w:r w:rsidR="008462C5" w:rsidRPr="008462C5">
        <w:rPr>
          <w:rFonts w:ascii="Arial" w:hAnsi="Arial"/>
          <w:b/>
          <w:noProof/>
          <w:sz w:val="24"/>
          <w:szCs w:val="20"/>
          <w:lang w:val="en-GB"/>
        </w:rPr>
        <w:t xml:space="preserve">, </w:t>
      </w:r>
      <w:r>
        <w:rPr>
          <w:rFonts w:ascii="Arial" w:hAnsi="Arial"/>
          <w:b/>
          <w:noProof/>
          <w:sz w:val="24"/>
          <w:szCs w:val="20"/>
          <w:lang w:val="en-GB"/>
        </w:rPr>
        <w:t>February 25 – 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62C5" w:rsidRPr="008462C5" w:rsidTr="00643FC8">
        <w:tc>
          <w:tcPr>
            <w:tcW w:w="9641" w:type="dxa"/>
            <w:gridSpan w:val="9"/>
            <w:tcBorders>
              <w:top w:val="single" w:sz="4" w:space="0" w:color="auto"/>
              <w:left w:val="single" w:sz="4" w:space="0" w:color="auto"/>
              <w:right w:val="single" w:sz="4" w:space="0" w:color="auto"/>
            </w:tcBorders>
          </w:tcPr>
          <w:p w:rsidR="008462C5" w:rsidRPr="008462C5" w:rsidRDefault="008462C5" w:rsidP="008462C5">
            <w:pPr>
              <w:autoSpaceDE/>
              <w:autoSpaceDN/>
              <w:adjustRightInd/>
              <w:snapToGrid/>
              <w:spacing w:after="0"/>
              <w:jc w:val="right"/>
              <w:rPr>
                <w:rFonts w:ascii="Arial" w:hAnsi="Arial"/>
                <w:i/>
                <w:noProof/>
                <w:sz w:val="20"/>
                <w:szCs w:val="20"/>
                <w:lang w:val="en-GB"/>
              </w:rPr>
            </w:pPr>
            <w:r w:rsidRPr="008462C5">
              <w:rPr>
                <w:rFonts w:ascii="Arial" w:hAnsi="Arial"/>
                <w:i/>
                <w:noProof/>
                <w:sz w:val="14"/>
                <w:szCs w:val="20"/>
                <w:lang w:val="en-GB"/>
              </w:rPr>
              <w:t>CR-Form-v11.4</w:t>
            </w: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center"/>
              <w:rPr>
                <w:rFonts w:ascii="Arial" w:hAnsi="Arial"/>
                <w:noProof/>
                <w:sz w:val="20"/>
                <w:szCs w:val="20"/>
                <w:lang w:val="en-GB"/>
              </w:rPr>
            </w:pPr>
            <w:r w:rsidRPr="008462C5">
              <w:rPr>
                <w:rFonts w:ascii="Arial" w:hAnsi="Arial"/>
                <w:b/>
                <w:noProof/>
                <w:color w:val="FF0000"/>
                <w:sz w:val="32"/>
                <w:szCs w:val="20"/>
                <w:lang w:val="en-GB"/>
              </w:rPr>
              <w:t>[DRAFT]</w:t>
            </w:r>
            <w:r w:rsidRPr="008462C5">
              <w:rPr>
                <w:rFonts w:ascii="Arial" w:hAnsi="Arial"/>
                <w:b/>
                <w:noProof/>
                <w:sz w:val="32"/>
                <w:szCs w:val="20"/>
                <w:lang w:val="en-GB"/>
              </w:rPr>
              <w:t xml:space="preserve"> CHANGE REQUEST</w:t>
            </w: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42" w:type="dxa"/>
            <w:tcBorders>
              <w:left w:val="single" w:sz="4" w:space="0" w:color="auto"/>
            </w:tcBorders>
          </w:tcPr>
          <w:p w:rsidR="008462C5" w:rsidRPr="008462C5" w:rsidRDefault="008462C5" w:rsidP="008462C5">
            <w:pPr>
              <w:autoSpaceDE/>
              <w:autoSpaceDN/>
              <w:adjustRightInd/>
              <w:snapToGrid/>
              <w:spacing w:after="0"/>
              <w:jc w:val="right"/>
              <w:rPr>
                <w:rFonts w:ascii="Arial" w:hAnsi="Arial"/>
                <w:noProof/>
                <w:sz w:val="20"/>
                <w:szCs w:val="20"/>
                <w:lang w:val="en-GB"/>
              </w:rPr>
            </w:pPr>
          </w:p>
        </w:tc>
        <w:tc>
          <w:tcPr>
            <w:tcW w:w="1559" w:type="dxa"/>
            <w:shd w:val="pct30" w:color="FFFF00" w:fill="auto"/>
          </w:tcPr>
          <w:p w:rsidR="008462C5" w:rsidRPr="008462C5" w:rsidRDefault="008462C5" w:rsidP="008462C5">
            <w:pPr>
              <w:autoSpaceDE/>
              <w:autoSpaceDN/>
              <w:adjustRightInd/>
              <w:snapToGrid/>
              <w:spacing w:after="0"/>
              <w:ind w:right="560"/>
              <w:jc w:val="right"/>
              <w:rPr>
                <w:rFonts w:ascii="Arial" w:hAnsi="Arial"/>
                <w:b/>
                <w:noProof/>
                <w:sz w:val="28"/>
                <w:szCs w:val="20"/>
                <w:lang w:val="en-GB"/>
              </w:rPr>
            </w:pPr>
            <w:r w:rsidRPr="008462C5">
              <w:rPr>
                <w:rFonts w:ascii="Arial" w:hAnsi="Arial"/>
                <w:b/>
                <w:noProof/>
                <w:sz w:val="28"/>
                <w:szCs w:val="20"/>
                <w:lang w:val="en-GB"/>
              </w:rPr>
              <w:t>38.214</w:t>
            </w:r>
          </w:p>
        </w:tc>
        <w:tc>
          <w:tcPr>
            <w:tcW w:w="709" w:type="dxa"/>
          </w:tcPr>
          <w:p w:rsidR="008462C5" w:rsidRPr="008462C5" w:rsidRDefault="008462C5" w:rsidP="008462C5">
            <w:pPr>
              <w:autoSpaceDE/>
              <w:autoSpaceDN/>
              <w:adjustRightInd/>
              <w:snapToGrid/>
              <w:spacing w:after="0"/>
              <w:jc w:val="center"/>
              <w:rPr>
                <w:rFonts w:ascii="Arial" w:hAnsi="Arial"/>
                <w:noProof/>
                <w:sz w:val="20"/>
                <w:szCs w:val="20"/>
                <w:lang w:val="en-GB"/>
              </w:rPr>
            </w:pPr>
            <w:r w:rsidRPr="008462C5">
              <w:rPr>
                <w:rFonts w:ascii="Arial" w:hAnsi="Arial"/>
                <w:b/>
                <w:noProof/>
                <w:sz w:val="28"/>
                <w:szCs w:val="20"/>
                <w:lang w:val="en-GB"/>
              </w:rPr>
              <w:t>CR</w:t>
            </w:r>
          </w:p>
        </w:tc>
        <w:tc>
          <w:tcPr>
            <w:tcW w:w="1276" w:type="dxa"/>
            <w:shd w:val="pct30" w:color="FFFF00" w:fill="auto"/>
          </w:tcPr>
          <w:p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b/>
                <w:noProof/>
                <w:sz w:val="28"/>
                <w:szCs w:val="20"/>
                <w:lang w:val="en-GB"/>
              </w:rPr>
              <w:t>CRNum</w:t>
            </w:r>
          </w:p>
        </w:tc>
        <w:tc>
          <w:tcPr>
            <w:tcW w:w="709" w:type="dxa"/>
          </w:tcPr>
          <w:p w:rsidR="008462C5" w:rsidRPr="008462C5" w:rsidRDefault="008462C5" w:rsidP="008462C5">
            <w:pPr>
              <w:tabs>
                <w:tab w:val="right" w:pos="625"/>
              </w:tabs>
              <w:autoSpaceDE/>
              <w:autoSpaceDN/>
              <w:adjustRightInd/>
              <w:snapToGrid/>
              <w:spacing w:after="0"/>
              <w:jc w:val="center"/>
              <w:rPr>
                <w:rFonts w:ascii="Arial" w:hAnsi="Arial"/>
                <w:noProof/>
                <w:sz w:val="20"/>
                <w:szCs w:val="20"/>
                <w:lang w:val="en-GB"/>
              </w:rPr>
            </w:pPr>
            <w:r w:rsidRPr="008462C5">
              <w:rPr>
                <w:rFonts w:ascii="Arial" w:hAnsi="Arial"/>
                <w:b/>
                <w:bCs/>
                <w:noProof/>
                <w:sz w:val="28"/>
                <w:szCs w:val="20"/>
                <w:lang w:val="en-GB"/>
              </w:rPr>
              <w:t>rev</w:t>
            </w:r>
          </w:p>
        </w:tc>
        <w:tc>
          <w:tcPr>
            <w:tcW w:w="992" w:type="dxa"/>
            <w:shd w:val="pct30" w:color="FFFF00" w:fill="auto"/>
          </w:tcPr>
          <w:p w:rsidR="008462C5" w:rsidRPr="008462C5" w:rsidRDefault="008462C5" w:rsidP="008462C5">
            <w:pPr>
              <w:autoSpaceDE/>
              <w:autoSpaceDN/>
              <w:adjustRightInd/>
              <w:snapToGrid/>
              <w:spacing w:after="0"/>
              <w:jc w:val="center"/>
              <w:rPr>
                <w:rFonts w:ascii="Arial" w:hAnsi="Arial"/>
                <w:b/>
                <w:noProof/>
                <w:sz w:val="20"/>
                <w:szCs w:val="20"/>
                <w:lang w:val="en-GB"/>
              </w:rPr>
            </w:pPr>
            <w:r w:rsidRPr="008462C5">
              <w:rPr>
                <w:rFonts w:ascii="Arial" w:hAnsi="Arial"/>
                <w:b/>
                <w:noProof/>
                <w:sz w:val="28"/>
                <w:szCs w:val="20"/>
                <w:lang w:val="en-GB"/>
              </w:rPr>
              <w:t>-</w:t>
            </w:r>
            <w:r w:rsidR="005B7445" w:rsidRPr="008462C5">
              <w:rPr>
                <w:rFonts w:ascii="Arial" w:hAnsi="Arial"/>
                <w:b/>
                <w:noProof/>
                <w:sz w:val="28"/>
                <w:szCs w:val="20"/>
                <w:lang w:val="en-GB"/>
              </w:rPr>
              <w:fldChar w:fldCharType="begin"/>
            </w:r>
            <w:r w:rsidRPr="008462C5">
              <w:rPr>
                <w:rFonts w:ascii="Arial" w:hAnsi="Arial"/>
                <w:b/>
                <w:noProof/>
                <w:sz w:val="28"/>
                <w:szCs w:val="20"/>
                <w:lang w:val="en-GB"/>
              </w:rPr>
              <w:instrText xml:space="preserve"> DOCPROPERTY  Revision  \* MERGEFORMAT </w:instrText>
            </w:r>
            <w:r w:rsidR="005B7445" w:rsidRPr="008462C5">
              <w:rPr>
                <w:rFonts w:ascii="Arial" w:hAnsi="Arial"/>
                <w:b/>
                <w:noProof/>
                <w:sz w:val="28"/>
                <w:szCs w:val="20"/>
                <w:lang w:val="en-GB"/>
              </w:rPr>
              <w:fldChar w:fldCharType="end"/>
            </w:r>
          </w:p>
        </w:tc>
        <w:tc>
          <w:tcPr>
            <w:tcW w:w="2410" w:type="dxa"/>
          </w:tcPr>
          <w:p w:rsidR="008462C5" w:rsidRPr="008462C5" w:rsidRDefault="008462C5" w:rsidP="008462C5">
            <w:pPr>
              <w:tabs>
                <w:tab w:val="right" w:pos="1825"/>
              </w:tabs>
              <w:autoSpaceDE/>
              <w:autoSpaceDN/>
              <w:adjustRightInd/>
              <w:snapToGrid/>
              <w:spacing w:after="0"/>
              <w:jc w:val="center"/>
              <w:rPr>
                <w:rFonts w:ascii="Arial" w:hAnsi="Arial"/>
                <w:noProof/>
                <w:sz w:val="20"/>
                <w:szCs w:val="20"/>
                <w:lang w:val="en-GB"/>
              </w:rPr>
            </w:pPr>
            <w:r w:rsidRPr="008462C5">
              <w:rPr>
                <w:rFonts w:ascii="Arial" w:hAnsi="Arial"/>
                <w:b/>
                <w:noProof/>
                <w:sz w:val="28"/>
                <w:szCs w:val="28"/>
                <w:lang w:val="en-GB"/>
              </w:rPr>
              <w:t>Current version:</w:t>
            </w:r>
          </w:p>
        </w:tc>
        <w:tc>
          <w:tcPr>
            <w:tcW w:w="1701" w:type="dxa"/>
            <w:shd w:val="pct30" w:color="FFFF00" w:fill="auto"/>
          </w:tcPr>
          <w:p w:rsidR="008462C5" w:rsidRPr="008462C5" w:rsidRDefault="008462C5" w:rsidP="007B1E5A">
            <w:pPr>
              <w:autoSpaceDE/>
              <w:autoSpaceDN/>
              <w:adjustRightInd/>
              <w:snapToGrid/>
              <w:spacing w:after="0"/>
              <w:jc w:val="center"/>
              <w:rPr>
                <w:rFonts w:ascii="Arial" w:hAnsi="Arial"/>
                <w:noProof/>
                <w:sz w:val="28"/>
                <w:szCs w:val="20"/>
                <w:lang w:val="en-GB"/>
              </w:rPr>
            </w:pPr>
            <w:r w:rsidRPr="008462C5">
              <w:rPr>
                <w:rFonts w:ascii="Arial" w:hAnsi="Arial"/>
                <w:b/>
                <w:noProof/>
                <w:sz w:val="28"/>
                <w:szCs w:val="20"/>
                <w:lang w:val="en-GB"/>
              </w:rPr>
              <w:t>15.</w:t>
            </w:r>
            <w:r w:rsidR="007B1E5A">
              <w:rPr>
                <w:rFonts w:ascii="Arial" w:hAnsi="Arial"/>
                <w:b/>
                <w:noProof/>
                <w:sz w:val="28"/>
                <w:szCs w:val="20"/>
                <w:lang w:val="en-GB"/>
              </w:rPr>
              <w:t>4</w:t>
            </w:r>
            <w:r w:rsidRPr="008462C5">
              <w:rPr>
                <w:rFonts w:ascii="Arial" w:hAnsi="Arial"/>
                <w:b/>
                <w:noProof/>
                <w:sz w:val="28"/>
                <w:szCs w:val="20"/>
                <w:lang w:val="en-GB"/>
              </w:rPr>
              <w:t>.0</w:t>
            </w:r>
          </w:p>
        </w:tc>
        <w:tc>
          <w:tcPr>
            <w:tcW w:w="143" w:type="dxa"/>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9641" w:type="dxa"/>
            <w:gridSpan w:val="9"/>
            <w:tcBorders>
              <w:top w:val="single" w:sz="4" w:space="0" w:color="auto"/>
            </w:tcBorders>
          </w:tcPr>
          <w:p w:rsidR="008462C5" w:rsidRPr="008462C5" w:rsidRDefault="008462C5" w:rsidP="008462C5">
            <w:pPr>
              <w:autoSpaceDE/>
              <w:autoSpaceDN/>
              <w:adjustRightInd/>
              <w:snapToGrid/>
              <w:spacing w:after="0"/>
              <w:jc w:val="center"/>
              <w:rPr>
                <w:rFonts w:ascii="Arial" w:hAnsi="Arial" w:cs="Arial"/>
                <w:i/>
                <w:noProof/>
                <w:sz w:val="20"/>
                <w:szCs w:val="20"/>
                <w:lang w:val="en-GB"/>
              </w:rPr>
            </w:pPr>
            <w:r w:rsidRPr="008462C5">
              <w:rPr>
                <w:rFonts w:ascii="Arial" w:hAnsi="Arial" w:cs="Arial"/>
                <w:i/>
                <w:noProof/>
                <w:sz w:val="20"/>
                <w:szCs w:val="20"/>
                <w:lang w:val="en-GB"/>
              </w:rPr>
              <w:t xml:space="preserve">For </w:t>
            </w:r>
            <w:hyperlink r:id="rId8" w:anchor="_blank" w:history="1">
              <w:r w:rsidRPr="008462C5">
                <w:rPr>
                  <w:rFonts w:ascii="Arial" w:hAnsi="Arial" w:cs="Arial"/>
                  <w:b/>
                  <w:i/>
                  <w:noProof/>
                  <w:color w:val="FF0000"/>
                  <w:sz w:val="20"/>
                  <w:szCs w:val="20"/>
                  <w:u w:val="single"/>
                  <w:lang w:val="en-GB"/>
                </w:rPr>
                <w:t>HE</w:t>
              </w:r>
              <w:bookmarkStart w:id="1" w:name="_Hlt497126619"/>
              <w:r w:rsidRPr="008462C5">
                <w:rPr>
                  <w:rFonts w:ascii="Arial" w:hAnsi="Arial" w:cs="Arial"/>
                  <w:b/>
                  <w:i/>
                  <w:noProof/>
                  <w:color w:val="FF0000"/>
                  <w:sz w:val="20"/>
                  <w:szCs w:val="20"/>
                  <w:u w:val="single"/>
                  <w:lang w:val="en-GB"/>
                </w:rPr>
                <w:t>L</w:t>
              </w:r>
              <w:bookmarkEnd w:id="1"/>
              <w:r w:rsidRPr="008462C5">
                <w:rPr>
                  <w:rFonts w:ascii="Arial" w:hAnsi="Arial" w:cs="Arial"/>
                  <w:b/>
                  <w:i/>
                  <w:noProof/>
                  <w:color w:val="FF0000"/>
                  <w:sz w:val="20"/>
                  <w:szCs w:val="20"/>
                  <w:u w:val="single"/>
                  <w:lang w:val="en-GB"/>
                </w:rPr>
                <w:t>P</w:t>
              </w:r>
            </w:hyperlink>
            <w:r w:rsidRPr="008462C5">
              <w:rPr>
                <w:rFonts w:ascii="Arial" w:hAnsi="Arial" w:cs="Arial"/>
                <w:b/>
                <w:i/>
                <w:noProof/>
                <w:color w:val="FF0000"/>
                <w:sz w:val="20"/>
                <w:szCs w:val="20"/>
                <w:lang w:val="en-GB"/>
              </w:rPr>
              <w:t xml:space="preserve"> </w:t>
            </w:r>
            <w:r w:rsidRPr="008462C5">
              <w:rPr>
                <w:rFonts w:ascii="Arial" w:hAnsi="Arial" w:cs="Arial"/>
                <w:i/>
                <w:noProof/>
                <w:sz w:val="20"/>
                <w:szCs w:val="20"/>
                <w:lang w:val="en-GB"/>
              </w:rPr>
              <w:t xml:space="preserve">on using this form: comprehensive instructions can be found at </w:t>
            </w:r>
            <w:r w:rsidRPr="008462C5">
              <w:rPr>
                <w:rFonts w:ascii="Arial" w:hAnsi="Arial" w:cs="Arial"/>
                <w:i/>
                <w:noProof/>
                <w:sz w:val="20"/>
                <w:szCs w:val="20"/>
                <w:lang w:val="en-GB"/>
              </w:rPr>
              <w:br/>
            </w:r>
            <w:hyperlink r:id="rId9" w:history="1">
              <w:r w:rsidRPr="008462C5">
                <w:rPr>
                  <w:rFonts w:ascii="Arial" w:hAnsi="Arial" w:cs="Arial"/>
                  <w:i/>
                  <w:noProof/>
                  <w:color w:val="0000FF"/>
                  <w:sz w:val="20"/>
                  <w:szCs w:val="20"/>
                  <w:u w:val="single"/>
                  <w:lang w:val="en-GB"/>
                </w:rPr>
                <w:t>http://www.3gpp.org/Change-Requests</w:t>
              </w:r>
            </w:hyperlink>
            <w:r w:rsidRPr="008462C5">
              <w:rPr>
                <w:rFonts w:ascii="Arial" w:hAnsi="Arial" w:cs="Arial"/>
                <w:i/>
                <w:noProof/>
                <w:sz w:val="20"/>
                <w:szCs w:val="20"/>
                <w:lang w:val="en-GB"/>
              </w:rPr>
              <w:t>.</w:t>
            </w:r>
          </w:p>
        </w:tc>
      </w:tr>
      <w:tr w:rsidR="008462C5" w:rsidRPr="008462C5" w:rsidTr="00643FC8">
        <w:tc>
          <w:tcPr>
            <w:tcW w:w="9641" w:type="dxa"/>
            <w:gridSpan w:val="9"/>
          </w:tcPr>
          <w:p w:rsidR="008462C5" w:rsidRPr="008462C5" w:rsidRDefault="008462C5" w:rsidP="008462C5">
            <w:pPr>
              <w:autoSpaceDE/>
              <w:autoSpaceDN/>
              <w:adjustRightInd/>
              <w:snapToGrid/>
              <w:spacing w:after="0"/>
              <w:jc w:val="left"/>
              <w:rPr>
                <w:rFonts w:ascii="Arial" w:hAnsi="Arial"/>
                <w:noProof/>
                <w:sz w:val="8"/>
                <w:szCs w:val="8"/>
                <w:lang w:val="en-GB"/>
              </w:rPr>
            </w:pPr>
          </w:p>
        </w:tc>
      </w:tr>
    </w:tbl>
    <w:p w:rsidR="008462C5" w:rsidRPr="008462C5" w:rsidRDefault="008462C5" w:rsidP="008462C5">
      <w:pPr>
        <w:autoSpaceDE/>
        <w:autoSpaceDN/>
        <w:adjustRightInd/>
        <w:snapToGrid/>
        <w:spacing w:after="180"/>
        <w:jc w:val="left"/>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62C5" w:rsidRPr="008462C5" w:rsidTr="00643FC8">
        <w:tc>
          <w:tcPr>
            <w:tcW w:w="2835" w:type="dxa"/>
          </w:tcPr>
          <w:p w:rsidR="008462C5" w:rsidRPr="008462C5" w:rsidRDefault="008462C5" w:rsidP="008462C5">
            <w:pPr>
              <w:tabs>
                <w:tab w:val="right" w:pos="2751"/>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Proposed change affects:</w:t>
            </w:r>
          </w:p>
        </w:tc>
        <w:tc>
          <w:tcPr>
            <w:tcW w:w="1418" w:type="dxa"/>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709" w:type="dxa"/>
            <w:tcBorders>
              <w:left w:val="single" w:sz="4" w:space="0" w:color="auto"/>
            </w:tcBorders>
          </w:tcPr>
          <w:p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126" w:type="dxa"/>
          </w:tcPr>
          <w:p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1418" w:type="dxa"/>
            <w:tcBorders>
              <w:left w:val="nil"/>
            </w:tcBorders>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62C5" w:rsidRPr="008462C5" w:rsidRDefault="008462C5" w:rsidP="008462C5">
            <w:pPr>
              <w:autoSpaceDE/>
              <w:autoSpaceDN/>
              <w:adjustRightInd/>
              <w:snapToGrid/>
              <w:spacing w:after="0"/>
              <w:jc w:val="center"/>
              <w:rPr>
                <w:rFonts w:ascii="Arial" w:hAnsi="Arial"/>
                <w:b/>
                <w:bCs/>
                <w:caps/>
                <w:noProof/>
                <w:sz w:val="20"/>
                <w:szCs w:val="20"/>
                <w:lang w:val="en-GB"/>
              </w:rPr>
            </w:pPr>
          </w:p>
        </w:tc>
      </w:tr>
    </w:tbl>
    <w:p w:rsidR="008462C5" w:rsidRPr="008462C5" w:rsidRDefault="008462C5" w:rsidP="008462C5">
      <w:pPr>
        <w:autoSpaceDE/>
        <w:autoSpaceDN/>
        <w:adjustRightInd/>
        <w:snapToGrid/>
        <w:spacing w:after="180"/>
        <w:jc w:val="left"/>
        <w:rPr>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62C5" w:rsidRPr="008462C5" w:rsidTr="00643FC8">
        <w:tc>
          <w:tcPr>
            <w:tcW w:w="9640" w:type="dxa"/>
            <w:gridSpan w:val="11"/>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top w:val="single" w:sz="4" w:space="0" w:color="auto"/>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Title:</w:t>
            </w:r>
            <w:r w:rsidRPr="008462C5">
              <w:rPr>
                <w:rFonts w:ascii="Arial"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8462C5" w:rsidRPr="008462C5" w:rsidRDefault="0078678C" w:rsidP="008462C5">
            <w:pPr>
              <w:autoSpaceDE/>
              <w:autoSpaceDN/>
              <w:adjustRightInd/>
              <w:snapToGrid/>
              <w:spacing w:after="0"/>
              <w:ind w:left="100"/>
              <w:jc w:val="left"/>
              <w:rPr>
                <w:rFonts w:ascii="Arial" w:hAnsi="Arial"/>
                <w:noProof/>
                <w:sz w:val="20"/>
                <w:szCs w:val="20"/>
                <w:lang w:val="en-GB" w:eastAsia="zh-CN"/>
              </w:rPr>
            </w:pPr>
            <w:r>
              <w:rPr>
                <w:rFonts w:ascii="Arial" w:hAnsi="Arial"/>
                <w:sz w:val="20"/>
                <w:szCs w:val="20"/>
                <w:lang w:val="en-GB"/>
              </w:rPr>
              <w:t>C</w:t>
            </w:r>
            <w:r>
              <w:rPr>
                <w:rFonts w:ascii="Arial" w:hAnsi="Arial" w:hint="eastAsia"/>
                <w:sz w:val="20"/>
                <w:szCs w:val="20"/>
                <w:lang w:val="en-GB" w:eastAsia="zh-CN"/>
              </w:rPr>
              <w:t>orrection</w:t>
            </w:r>
            <w:r w:rsidR="008462C5" w:rsidRPr="008462C5">
              <w:rPr>
                <w:rFonts w:ascii="Arial" w:hAnsi="Arial"/>
                <w:sz w:val="20"/>
                <w:szCs w:val="20"/>
                <w:lang w:val="en-GB"/>
              </w:rPr>
              <w:t xml:space="preserve"> on PUSCH with configured grant</w:t>
            </w:r>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WG:</w:t>
            </w:r>
          </w:p>
        </w:tc>
        <w:tc>
          <w:tcPr>
            <w:tcW w:w="7797" w:type="dxa"/>
            <w:gridSpan w:val="10"/>
            <w:tcBorders>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Huawei</w:t>
            </w:r>
            <w:r w:rsidRPr="008462C5">
              <w:rPr>
                <w:rFonts w:ascii="Arial" w:hAnsi="Arial" w:hint="eastAsia"/>
                <w:noProof/>
                <w:sz w:val="20"/>
                <w:szCs w:val="20"/>
                <w:lang w:val="en-GB" w:eastAsia="zh-CN"/>
              </w:rPr>
              <w:t>, HiSilicon</w:t>
            </w: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TSG:</w:t>
            </w:r>
          </w:p>
        </w:tc>
        <w:tc>
          <w:tcPr>
            <w:tcW w:w="7797" w:type="dxa"/>
            <w:gridSpan w:val="10"/>
            <w:tcBorders>
              <w:right w:val="single" w:sz="4" w:space="0" w:color="auto"/>
            </w:tcBorders>
            <w:shd w:val="pct30" w:color="FFFF00" w:fill="auto"/>
          </w:tcPr>
          <w:p w:rsidR="008462C5" w:rsidRPr="008462C5" w:rsidRDefault="008462C5" w:rsidP="009D2552">
            <w:pPr>
              <w:autoSpaceDE/>
              <w:autoSpaceDN/>
              <w:adjustRightInd/>
              <w:snapToGrid/>
              <w:spacing w:after="0"/>
              <w:ind w:left="100"/>
              <w:jc w:val="left"/>
              <w:rPr>
                <w:rFonts w:ascii="Arial" w:hAnsi="Arial"/>
                <w:noProof/>
                <w:sz w:val="20"/>
                <w:szCs w:val="20"/>
                <w:lang w:val="en-GB"/>
              </w:rPr>
            </w:pPr>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Work item code:</w:t>
            </w:r>
          </w:p>
        </w:tc>
        <w:tc>
          <w:tcPr>
            <w:tcW w:w="3686" w:type="dxa"/>
            <w:gridSpan w:val="5"/>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NR_newRAT-Core</w:t>
            </w:r>
          </w:p>
        </w:tc>
        <w:tc>
          <w:tcPr>
            <w:tcW w:w="567" w:type="dxa"/>
            <w:tcBorders>
              <w:left w:val="nil"/>
            </w:tcBorders>
          </w:tcPr>
          <w:p w:rsidR="008462C5" w:rsidRPr="008462C5" w:rsidRDefault="008462C5" w:rsidP="008462C5">
            <w:pPr>
              <w:autoSpaceDE/>
              <w:autoSpaceDN/>
              <w:adjustRightInd/>
              <w:snapToGrid/>
              <w:spacing w:after="0"/>
              <w:ind w:right="100"/>
              <w:jc w:val="left"/>
              <w:rPr>
                <w:rFonts w:ascii="Arial" w:hAnsi="Arial"/>
                <w:noProof/>
                <w:sz w:val="20"/>
                <w:szCs w:val="20"/>
                <w:lang w:val="en-GB"/>
              </w:rPr>
            </w:pPr>
          </w:p>
        </w:tc>
        <w:tc>
          <w:tcPr>
            <w:tcW w:w="1417" w:type="dxa"/>
            <w:gridSpan w:val="3"/>
            <w:tcBorders>
              <w:left w:val="nil"/>
            </w:tcBorders>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b/>
                <w:i/>
                <w:noProof/>
                <w:sz w:val="20"/>
                <w:szCs w:val="20"/>
                <w:lang w:val="en-GB"/>
              </w:rPr>
              <w:t>Date:</w:t>
            </w:r>
          </w:p>
        </w:tc>
        <w:tc>
          <w:tcPr>
            <w:tcW w:w="2127" w:type="dxa"/>
            <w:tcBorders>
              <w:right w:val="single" w:sz="4" w:space="0" w:color="auto"/>
            </w:tcBorders>
            <w:shd w:val="pct30" w:color="FFFF00" w:fill="auto"/>
          </w:tcPr>
          <w:p w:rsidR="008462C5" w:rsidRPr="008462C5" w:rsidRDefault="00A41F6A" w:rsidP="00A41F6A">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201</w:t>
            </w:r>
            <w:r>
              <w:rPr>
                <w:rFonts w:ascii="Arial" w:hAnsi="Arial"/>
                <w:noProof/>
                <w:sz w:val="20"/>
                <w:szCs w:val="20"/>
                <w:lang w:val="en-GB"/>
              </w:rPr>
              <w:t>9</w:t>
            </w:r>
            <w:r w:rsidR="008462C5" w:rsidRPr="008462C5">
              <w:rPr>
                <w:rFonts w:ascii="Arial" w:hAnsi="Arial"/>
                <w:noProof/>
                <w:sz w:val="20"/>
                <w:szCs w:val="20"/>
                <w:lang w:val="en-GB"/>
              </w:rPr>
              <w:t>-</w:t>
            </w:r>
            <w:r>
              <w:rPr>
                <w:rFonts w:ascii="Arial" w:hAnsi="Arial"/>
                <w:noProof/>
                <w:sz w:val="20"/>
                <w:szCs w:val="20"/>
                <w:lang w:val="en-GB"/>
              </w:rPr>
              <w:t>02</w:t>
            </w:r>
            <w:r w:rsidR="008462C5" w:rsidRPr="008462C5">
              <w:rPr>
                <w:rFonts w:ascii="Arial" w:hAnsi="Arial"/>
                <w:noProof/>
                <w:sz w:val="20"/>
                <w:szCs w:val="20"/>
                <w:lang w:val="en-GB"/>
              </w:rPr>
              <w:t>-</w:t>
            </w:r>
            <w:r>
              <w:rPr>
                <w:rFonts w:ascii="Arial" w:hAnsi="Arial"/>
                <w:noProof/>
                <w:sz w:val="20"/>
                <w:szCs w:val="20"/>
                <w:lang w:val="en-GB" w:eastAsia="zh-CN"/>
              </w:rPr>
              <w:t>2</w:t>
            </w:r>
            <w:r w:rsidR="00B137B9">
              <w:rPr>
                <w:rFonts w:ascii="Arial" w:hAnsi="Arial"/>
                <w:noProof/>
                <w:sz w:val="20"/>
                <w:szCs w:val="20"/>
                <w:lang w:val="en-GB" w:eastAsia="zh-CN"/>
              </w:rPr>
              <w:t>8</w:t>
            </w:r>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1986" w:type="dxa"/>
            <w:gridSpan w:val="4"/>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2267" w:type="dxa"/>
            <w:gridSpan w:val="2"/>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1417" w:type="dxa"/>
            <w:gridSpan w:val="3"/>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2127" w:type="dxa"/>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rPr>
          <w:cantSplit/>
        </w:trPr>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Category:</w:t>
            </w:r>
          </w:p>
        </w:tc>
        <w:tc>
          <w:tcPr>
            <w:tcW w:w="851" w:type="dxa"/>
            <w:shd w:val="pct30" w:color="FFFF00" w:fill="auto"/>
          </w:tcPr>
          <w:p w:rsidR="008462C5" w:rsidRPr="008462C5" w:rsidRDefault="008462C5" w:rsidP="008462C5">
            <w:pPr>
              <w:autoSpaceDE/>
              <w:autoSpaceDN/>
              <w:adjustRightInd/>
              <w:snapToGrid/>
              <w:spacing w:after="0"/>
              <w:ind w:left="100" w:right="-609"/>
              <w:jc w:val="left"/>
              <w:rPr>
                <w:rFonts w:ascii="Arial" w:hAnsi="Arial"/>
                <w:b/>
                <w:noProof/>
                <w:sz w:val="20"/>
                <w:szCs w:val="20"/>
                <w:lang w:val="en-GB"/>
              </w:rPr>
            </w:pPr>
            <w:r w:rsidRPr="008462C5">
              <w:rPr>
                <w:rFonts w:ascii="Arial" w:hAnsi="Arial"/>
                <w:b/>
                <w:noProof/>
                <w:sz w:val="20"/>
                <w:szCs w:val="20"/>
                <w:lang w:val="en-GB"/>
              </w:rPr>
              <w:t>F</w:t>
            </w:r>
          </w:p>
        </w:tc>
        <w:tc>
          <w:tcPr>
            <w:tcW w:w="3402" w:type="dxa"/>
            <w:gridSpan w:val="5"/>
            <w:tcBorders>
              <w:left w:val="nil"/>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c>
          <w:tcPr>
            <w:tcW w:w="1417" w:type="dxa"/>
            <w:gridSpan w:val="3"/>
            <w:tcBorders>
              <w:left w:val="nil"/>
            </w:tcBorders>
          </w:tcPr>
          <w:p w:rsidR="008462C5" w:rsidRPr="008462C5" w:rsidRDefault="008462C5" w:rsidP="008462C5">
            <w:pPr>
              <w:autoSpaceDE/>
              <w:autoSpaceDN/>
              <w:adjustRightInd/>
              <w:snapToGrid/>
              <w:spacing w:after="0"/>
              <w:jc w:val="right"/>
              <w:rPr>
                <w:rFonts w:ascii="Arial" w:hAnsi="Arial"/>
                <w:b/>
                <w:i/>
                <w:noProof/>
                <w:sz w:val="20"/>
                <w:szCs w:val="20"/>
                <w:lang w:val="en-GB"/>
              </w:rPr>
            </w:pPr>
            <w:r w:rsidRPr="008462C5">
              <w:rPr>
                <w:rFonts w:ascii="Arial" w:hAnsi="Arial"/>
                <w:b/>
                <w:i/>
                <w:noProof/>
                <w:sz w:val="20"/>
                <w:szCs w:val="20"/>
                <w:lang w:val="en-GB"/>
              </w:rPr>
              <w:t>Release:</w:t>
            </w:r>
          </w:p>
        </w:tc>
        <w:tc>
          <w:tcPr>
            <w:tcW w:w="2127" w:type="dxa"/>
            <w:tcBorders>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Rel-15</w:t>
            </w:r>
          </w:p>
        </w:tc>
      </w:tr>
      <w:tr w:rsidR="008462C5" w:rsidRPr="008462C5" w:rsidTr="00643FC8">
        <w:tc>
          <w:tcPr>
            <w:tcW w:w="1843" w:type="dxa"/>
            <w:tcBorders>
              <w:left w:val="single" w:sz="4" w:space="0" w:color="auto"/>
              <w:bottom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4677" w:type="dxa"/>
            <w:gridSpan w:val="8"/>
            <w:tcBorders>
              <w:bottom w:val="single" w:sz="4" w:space="0" w:color="auto"/>
            </w:tcBorders>
          </w:tcPr>
          <w:p w:rsidR="008462C5" w:rsidRPr="008462C5" w:rsidRDefault="008462C5" w:rsidP="008462C5">
            <w:pPr>
              <w:autoSpaceDE/>
              <w:autoSpaceDN/>
              <w:adjustRightInd/>
              <w:snapToGrid/>
              <w:spacing w:after="0"/>
              <w:ind w:left="383" w:hanging="383"/>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categories:</w:t>
            </w:r>
            <w:r w:rsidRPr="008462C5">
              <w:rPr>
                <w:rFonts w:ascii="Arial" w:hAnsi="Arial"/>
                <w:b/>
                <w:i/>
                <w:noProof/>
                <w:sz w:val="18"/>
                <w:szCs w:val="20"/>
                <w:lang w:val="en-GB"/>
              </w:rPr>
              <w:br/>
              <w:t>F</w:t>
            </w:r>
            <w:r w:rsidRPr="008462C5">
              <w:rPr>
                <w:rFonts w:ascii="Arial" w:hAnsi="Arial"/>
                <w:i/>
                <w:noProof/>
                <w:sz w:val="18"/>
                <w:szCs w:val="20"/>
                <w:lang w:val="en-GB"/>
              </w:rPr>
              <w:t xml:space="preserve">  (correction)</w:t>
            </w:r>
            <w:r w:rsidRPr="008462C5">
              <w:rPr>
                <w:rFonts w:ascii="Arial" w:hAnsi="Arial"/>
                <w:i/>
                <w:noProof/>
                <w:sz w:val="18"/>
                <w:szCs w:val="20"/>
                <w:lang w:val="en-GB"/>
              </w:rPr>
              <w:br/>
            </w:r>
            <w:r w:rsidRPr="008462C5">
              <w:rPr>
                <w:rFonts w:ascii="Arial" w:hAnsi="Arial"/>
                <w:b/>
                <w:i/>
                <w:noProof/>
                <w:sz w:val="18"/>
                <w:szCs w:val="20"/>
                <w:lang w:val="en-GB"/>
              </w:rPr>
              <w:t>A</w:t>
            </w:r>
            <w:r w:rsidRPr="008462C5">
              <w:rPr>
                <w:rFonts w:ascii="Arial" w:hAnsi="Arial"/>
                <w:i/>
                <w:noProof/>
                <w:sz w:val="18"/>
                <w:szCs w:val="20"/>
                <w:lang w:val="en-GB"/>
              </w:rPr>
              <w:t xml:space="preserve">  (mirror corresponding to a change in an earlier release)</w:t>
            </w:r>
            <w:r w:rsidRPr="008462C5">
              <w:rPr>
                <w:rFonts w:ascii="Arial" w:hAnsi="Arial"/>
                <w:i/>
                <w:noProof/>
                <w:sz w:val="18"/>
                <w:szCs w:val="20"/>
                <w:lang w:val="en-GB"/>
              </w:rPr>
              <w:br/>
            </w:r>
            <w:r w:rsidRPr="008462C5">
              <w:rPr>
                <w:rFonts w:ascii="Arial" w:hAnsi="Arial"/>
                <w:b/>
                <w:i/>
                <w:noProof/>
                <w:sz w:val="18"/>
                <w:szCs w:val="20"/>
                <w:lang w:val="en-GB"/>
              </w:rPr>
              <w:t>B</w:t>
            </w:r>
            <w:r w:rsidRPr="008462C5">
              <w:rPr>
                <w:rFonts w:ascii="Arial" w:hAnsi="Arial"/>
                <w:i/>
                <w:noProof/>
                <w:sz w:val="18"/>
                <w:szCs w:val="20"/>
                <w:lang w:val="en-GB"/>
              </w:rPr>
              <w:t xml:space="preserve">  (addition of feature), </w:t>
            </w:r>
            <w:r w:rsidRPr="008462C5">
              <w:rPr>
                <w:rFonts w:ascii="Arial" w:hAnsi="Arial"/>
                <w:i/>
                <w:noProof/>
                <w:sz w:val="18"/>
                <w:szCs w:val="20"/>
                <w:lang w:val="en-GB"/>
              </w:rPr>
              <w:br/>
            </w:r>
            <w:r w:rsidRPr="008462C5">
              <w:rPr>
                <w:rFonts w:ascii="Arial" w:hAnsi="Arial"/>
                <w:b/>
                <w:i/>
                <w:noProof/>
                <w:sz w:val="18"/>
                <w:szCs w:val="20"/>
                <w:lang w:val="en-GB"/>
              </w:rPr>
              <w:t>C</w:t>
            </w:r>
            <w:r w:rsidRPr="008462C5">
              <w:rPr>
                <w:rFonts w:ascii="Arial" w:hAnsi="Arial"/>
                <w:i/>
                <w:noProof/>
                <w:sz w:val="18"/>
                <w:szCs w:val="20"/>
                <w:lang w:val="en-GB"/>
              </w:rPr>
              <w:t xml:space="preserve">  (functional modification of feature)</w:t>
            </w:r>
            <w:r w:rsidRPr="008462C5">
              <w:rPr>
                <w:rFonts w:ascii="Arial" w:hAnsi="Arial"/>
                <w:i/>
                <w:noProof/>
                <w:sz w:val="18"/>
                <w:szCs w:val="20"/>
                <w:lang w:val="en-GB"/>
              </w:rPr>
              <w:br/>
            </w:r>
            <w:r w:rsidRPr="008462C5">
              <w:rPr>
                <w:rFonts w:ascii="Arial" w:hAnsi="Arial"/>
                <w:b/>
                <w:i/>
                <w:noProof/>
                <w:sz w:val="18"/>
                <w:szCs w:val="20"/>
                <w:lang w:val="en-GB"/>
              </w:rPr>
              <w:t>D</w:t>
            </w:r>
            <w:r w:rsidRPr="008462C5">
              <w:rPr>
                <w:rFonts w:ascii="Arial" w:hAnsi="Arial"/>
                <w:i/>
                <w:noProof/>
                <w:sz w:val="18"/>
                <w:szCs w:val="20"/>
                <w:lang w:val="en-GB"/>
              </w:rPr>
              <w:t xml:space="preserve">  (editorial modification)</w:t>
            </w:r>
          </w:p>
          <w:p w:rsidR="008462C5" w:rsidRPr="008462C5" w:rsidRDefault="008462C5" w:rsidP="008462C5">
            <w:pPr>
              <w:autoSpaceDE/>
              <w:autoSpaceDN/>
              <w:adjustRightInd/>
              <w:snapToGrid/>
              <w:jc w:val="left"/>
              <w:rPr>
                <w:rFonts w:ascii="Arial" w:hAnsi="Arial"/>
                <w:noProof/>
                <w:sz w:val="20"/>
                <w:szCs w:val="20"/>
                <w:lang w:val="en-GB"/>
              </w:rPr>
            </w:pPr>
            <w:r w:rsidRPr="008462C5">
              <w:rPr>
                <w:rFonts w:ascii="Arial" w:hAnsi="Arial"/>
                <w:noProof/>
                <w:sz w:val="18"/>
                <w:szCs w:val="20"/>
                <w:lang w:val="en-GB"/>
              </w:rPr>
              <w:t>Detailed explanations of the above categories can</w:t>
            </w:r>
            <w:r w:rsidRPr="008462C5">
              <w:rPr>
                <w:rFonts w:ascii="Arial" w:hAnsi="Arial"/>
                <w:noProof/>
                <w:sz w:val="18"/>
                <w:szCs w:val="20"/>
                <w:lang w:val="en-GB"/>
              </w:rPr>
              <w:br/>
              <w:t xml:space="preserve">be found in 3GPP </w:t>
            </w:r>
            <w:hyperlink r:id="rId10" w:history="1">
              <w:r w:rsidRPr="008462C5">
                <w:rPr>
                  <w:rFonts w:ascii="Arial" w:hAnsi="Arial"/>
                  <w:noProof/>
                  <w:color w:val="0000FF"/>
                  <w:sz w:val="18"/>
                  <w:szCs w:val="20"/>
                  <w:u w:val="single"/>
                  <w:lang w:val="en-GB"/>
                </w:rPr>
                <w:t>TR 21.900</w:t>
              </w:r>
            </w:hyperlink>
            <w:r w:rsidRPr="008462C5">
              <w:rPr>
                <w:rFonts w:ascii="Arial" w:hAnsi="Arial"/>
                <w:noProof/>
                <w:sz w:val="18"/>
                <w:szCs w:val="20"/>
                <w:lang w:val="en-GB"/>
              </w:rPr>
              <w:t>.</w:t>
            </w:r>
          </w:p>
        </w:tc>
        <w:tc>
          <w:tcPr>
            <w:tcW w:w="3120" w:type="dxa"/>
            <w:gridSpan w:val="2"/>
            <w:tcBorders>
              <w:bottom w:val="single" w:sz="4" w:space="0" w:color="auto"/>
              <w:right w:val="single" w:sz="4" w:space="0" w:color="auto"/>
            </w:tcBorders>
          </w:tcPr>
          <w:p w:rsidR="008462C5" w:rsidRPr="008462C5" w:rsidRDefault="008462C5" w:rsidP="008462C5">
            <w:pPr>
              <w:tabs>
                <w:tab w:val="left" w:pos="950"/>
              </w:tabs>
              <w:autoSpaceDE/>
              <w:autoSpaceDN/>
              <w:adjustRightInd/>
              <w:snapToGrid/>
              <w:spacing w:after="0"/>
              <w:ind w:left="241" w:hanging="241"/>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releases:</w:t>
            </w:r>
            <w:r w:rsidRPr="008462C5">
              <w:rPr>
                <w:rFonts w:ascii="Arial" w:hAnsi="Arial"/>
                <w:i/>
                <w:noProof/>
                <w:sz w:val="18"/>
                <w:szCs w:val="20"/>
                <w:lang w:val="en-GB"/>
              </w:rPr>
              <w:br/>
              <w:t>Rel-8</w:t>
            </w:r>
            <w:r w:rsidRPr="008462C5">
              <w:rPr>
                <w:rFonts w:ascii="Arial" w:hAnsi="Arial"/>
                <w:i/>
                <w:noProof/>
                <w:sz w:val="18"/>
                <w:szCs w:val="20"/>
                <w:lang w:val="en-GB"/>
              </w:rPr>
              <w:tab/>
              <w:t>(Release 8)</w:t>
            </w:r>
            <w:r w:rsidRPr="008462C5">
              <w:rPr>
                <w:rFonts w:ascii="Arial" w:hAnsi="Arial"/>
                <w:i/>
                <w:noProof/>
                <w:sz w:val="18"/>
                <w:szCs w:val="20"/>
                <w:lang w:val="en-GB"/>
              </w:rPr>
              <w:br/>
              <w:t>Rel-9</w:t>
            </w:r>
            <w:r w:rsidRPr="008462C5">
              <w:rPr>
                <w:rFonts w:ascii="Arial" w:hAnsi="Arial"/>
                <w:i/>
                <w:noProof/>
                <w:sz w:val="18"/>
                <w:szCs w:val="20"/>
                <w:lang w:val="en-GB"/>
              </w:rPr>
              <w:tab/>
              <w:t>(Release 9)</w:t>
            </w:r>
            <w:r w:rsidRPr="008462C5">
              <w:rPr>
                <w:rFonts w:ascii="Arial" w:hAnsi="Arial"/>
                <w:i/>
                <w:noProof/>
                <w:sz w:val="18"/>
                <w:szCs w:val="20"/>
                <w:lang w:val="en-GB"/>
              </w:rPr>
              <w:br/>
              <w:t>Rel-10</w:t>
            </w:r>
            <w:r w:rsidRPr="008462C5">
              <w:rPr>
                <w:rFonts w:ascii="Arial" w:hAnsi="Arial"/>
                <w:i/>
                <w:noProof/>
                <w:sz w:val="18"/>
                <w:szCs w:val="20"/>
                <w:lang w:val="en-GB"/>
              </w:rPr>
              <w:tab/>
              <w:t>(Release 10)</w:t>
            </w:r>
            <w:r w:rsidRPr="008462C5">
              <w:rPr>
                <w:rFonts w:ascii="Arial" w:hAnsi="Arial"/>
                <w:i/>
                <w:noProof/>
                <w:sz w:val="18"/>
                <w:szCs w:val="20"/>
                <w:lang w:val="en-GB"/>
              </w:rPr>
              <w:br/>
              <w:t>Rel-11</w:t>
            </w:r>
            <w:r w:rsidRPr="008462C5">
              <w:rPr>
                <w:rFonts w:ascii="Arial" w:hAnsi="Arial"/>
                <w:i/>
                <w:noProof/>
                <w:sz w:val="18"/>
                <w:szCs w:val="20"/>
                <w:lang w:val="en-GB"/>
              </w:rPr>
              <w:tab/>
              <w:t>(Release 11)</w:t>
            </w:r>
            <w:r w:rsidRPr="008462C5">
              <w:rPr>
                <w:rFonts w:ascii="Arial" w:hAnsi="Arial"/>
                <w:i/>
                <w:noProof/>
                <w:sz w:val="18"/>
                <w:szCs w:val="20"/>
                <w:lang w:val="en-GB"/>
              </w:rPr>
              <w:br/>
              <w:t>Rel-12</w:t>
            </w:r>
            <w:r w:rsidRPr="008462C5">
              <w:rPr>
                <w:rFonts w:ascii="Arial" w:hAnsi="Arial"/>
                <w:i/>
                <w:noProof/>
                <w:sz w:val="18"/>
                <w:szCs w:val="20"/>
                <w:lang w:val="en-GB"/>
              </w:rPr>
              <w:tab/>
              <w:t>(Release 12)</w:t>
            </w:r>
            <w:r w:rsidRPr="008462C5">
              <w:rPr>
                <w:rFonts w:ascii="Arial" w:hAnsi="Arial"/>
                <w:i/>
                <w:noProof/>
                <w:sz w:val="18"/>
                <w:szCs w:val="20"/>
                <w:lang w:val="en-GB"/>
              </w:rPr>
              <w:br/>
            </w:r>
            <w:bookmarkStart w:id="2" w:name="OLE_LINK1"/>
            <w:r w:rsidRPr="008462C5">
              <w:rPr>
                <w:rFonts w:ascii="Arial" w:hAnsi="Arial"/>
                <w:i/>
                <w:noProof/>
                <w:sz w:val="18"/>
                <w:szCs w:val="20"/>
                <w:lang w:val="en-GB"/>
              </w:rPr>
              <w:t>Rel-13</w:t>
            </w:r>
            <w:r w:rsidRPr="008462C5">
              <w:rPr>
                <w:rFonts w:ascii="Arial" w:hAnsi="Arial"/>
                <w:i/>
                <w:noProof/>
                <w:sz w:val="18"/>
                <w:szCs w:val="20"/>
                <w:lang w:val="en-GB"/>
              </w:rPr>
              <w:tab/>
              <w:t>(Release 13)</w:t>
            </w:r>
            <w:bookmarkEnd w:id="2"/>
            <w:r w:rsidRPr="008462C5">
              <w:rPr>
                <w:rFonts w:ascii="Arial" w:hAnsi="Arial"/>
                <w:i/>
                <w:noProof/>
                <w:sz w:val="18"/>
                <w:szCs w:val="20"/>
                <w:lang w:val="en-GB"/>
              </w:rPr>
              <w:br/>
              <w:t>Rel-14</w:t>
            </w:r>
            <w:r w:rsidRPr="008462C5">
              <w:rPr>
                <w:rFonts w:ascii="Arial" w:hAnsi="Arial"/>
                <w:i/>
                <w:noProof/>
                <w:sz w:val="18"/>
                <w:szCs w:val="20"/>
                <w:lang w:val="en-GB"/>
              </w:rPr>
              <w:tab/>
              <w:t>(Release 14)</w:t>
            </w:r>
            <w:r w:rsidRPr="008462C5">
              <w:rPr>
                <w:rFonts w:ascii="Arial" w:hAnsi="Arial"/>
                <w:i/>
                <w:noProof/>
                <w:sz w:val="18"/>
                <w:szCs w:val="20"/>
                <w:lang w:val="en-GB"/>
              </w:rPr>
              <w:br/>
              <w:t>Rel-15</w:t>
            </w:r>
            <w:r w:rsidRPr="008462C5">
              <w:rPr>
                <w:rFonts w:ascii="Arial" w:hAnsi="Arial"/>
                <w:i/>
                <w:noProof/>
                <w:sz w:val="18"/>
                <w:szCs w:val="20"/>
                <w:lang w:val="en-GB"/>
              </w:rPr>
              <w:tab/>
              <w:t>(Release 15)</w:t>
            </w:r>
            <w:r w:rsidRPr="008462C5">
              <w:rPr>
                <w:rFonts w:ascii="Arial" w:hAnsi="Arial"/>
                <w:i/>
                <w:noProof/>
                <w:sz w:val="18"/>
                <w:szCs w:val="20"/>
                <w:lang w:val="en-GB"/>
              </w:rPr>
              <w:br/>
              <w:t>Rel-16</w:t>
            </w:r>
            <w:r w:rsidRPr="008462C5">
              <w:rPr>
                <w:rFonts w:ascii="Arial" w:hAnsi="Arial"/>
                <w:i/>
                <w:noProof/>
                <w:sz w:val="18"/>
                <w:szCs w:val="20"/>
                <w:lang w:val="en-GB"/>
              </w:rPr>
              <w:tab/>
              <w:t>(Release 16)</w:t>
            </w:r>
          </w:p>
        </w:tc>
      </w:tr>
      <w:tr w:rsidR="008462C5" w:rsidRPr="008462C5" w:rsidTr="00643FC8">
        <w:tc>
          <w:tcPr>
            <w:tcW w:w="1843" w:type="dxa"/>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top w:val="single" w:sz="4" w:space="0" w:color="auto"/>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8462C5" w:rsidRPr="008462C5" w:rsidRDefault="008462C5" w:rsidP="004451E5">
            <w:pPr>
              <w:autoSpaceDE/>
              <w:autoSpaceDN/>
              <w:adjustRightInd/>
              <w:snapToGrid/>
              <w:spacing w:after="0"/>
              <w:ind w:left="100"/>
              <w:jc w:val="left"/>
              <w:rPr>
                <w:rFonts w:ascii="Arial" w:hAnsi="Arial"/>
                <w:noProof/>
                <w:sz w:val="20"/>
                <w:szCs w:val="20"/>
                <w:lang w:val="en-GB" w:eastAsia="zh-CN"/>
              </w:rPr>
            </w:pPr>
            <w:r w:rsidRPr="008462C5">
              <w:rPr>
                <w:rFonts w:ascii="Arial" w:hAnsi="Arial"/>
                <w:noProof/>
                <w:sz w:val="20"/>
                <w:szCs w:val="20"/>
                <w:lang w:val="en-GB" w:eastAsia="zh-CN"/>
              </w:rPr>
              <w:t xml:space="preserve">The determination of </w:t>
            </w:r>
            <w:r w:rsidR="00577B2A">
              <w:rPr>
                <w:rFonts w:ascii="Arial" w:hAnsi="Arial"/>
                <w:noProof/>
                <w:sz w:val="20"/>
                <w:szCs w:val="20"/>
                <w:lang w:val="en-GB" w:eastAsia="zh-CN"/>
              </w:rPr>
              <w:t xml:space="preserve">DMRS </w:t>
            </w:r>
            <w:r w:rsidRPr="008462C5">
              <w:rPr>
                <w:rFonts w:ascii="Arial" w:hAnsi="Arial"/>
                <w:noProof/>
                <w:sz w:val="20"/>
                <w:szCs w:val="20"/>
                <w:lang w:val="en-GB" w:eastAsia="zh-CN"/>
              </w:rPr>
              <w:t xml:space="preserve">related procedure for PUSCH transmission with configured grant is not </w:t>
            </w:r>
            <w:r w:rsidR="000977B9">
              <w:rPr>
                <w:rFonts w:ascii="Arial" w:hAnsi="Arial"/>
                <w:noProof/>
                <w:sz w:val="20"/>
                <w:szCs w:val="20"/>
                <w:lang w:val="en-GB" w:eastAsia="zh-CN"/>
              </w:rPr>
              <w:t>complete</w:t>
            </w:r>
            <w:r w:rsidRPr="008462C5">
              <w:rPr>
                <w:rFonts w:ascii="Arial" w:hAnsi="Arial"/>
                <w:noProof/>
                <w:sz w:val="20"/>
                <w:szCs w:val="20"/>
                <w:lang w:val="en-GB" w:eastAsia="zh-CN"/>
              </w:rPr>
              <w:t xml:space="preserve">.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Summary of change:</w:t>
            </w:r>
          </w:p>
        </w:tc>
        <w:tc>
          <w:tcPr>
            <w:tcW w:w="6946" w:type="dxa"/>
            <w:gridSpan w:val="9"/>
            <w:tcBorders>
              <w:right w:val="single" w:sz="4" w:space="0" w:color="auto"/>
            </w:tcBorders>
            <w:shd w:val="pct30" w:color="FFFF00" w:fill="auto"/>
          </w:tcPr>
          <w:p w:rsidR="008462C5" w:rsidRPr="008462C5" w:rsidRDefault="008462C5" w:rsidP="00DA6093">
            <w:pPr>
              <w:autoSpaceDE/>
              <w:autoSpaceDN/>
              <w:adjustRightInd/>
              <w:snapToGrid/>
              <w:spacing w:after="0"/>
              <w:ind w:left="100"/>
              <w:jc w:val="left"/>
              <w:rPr>
                <w:rFonts w:ascii="Arial" w:hAnsi="Arial"/>
                <w:noProof/>
                <w:sz w:val="20"/>
                <w:szCs w:val="20"/>
                <w:lang w:val="en-GB"/>
              </w:rPr>
            </w:pPr>
            <w:r w:rsidRPr="008462C5">
              <w:rPr>
                <w:rFonts w:ascii="Arial" w:hAnsi="Arial"/>
                <w:sz w:val="20"/>
                <w:szCs w:val="20"/>
                <w:lang w:val="en-GB"/>
              </w:rPr>
              <w:t>Determination of DMRS related procedure</w:t>
            </w:r>
            <w:r w:rsidR="000977B9">
              <w:rPr>
                <w:rFonts w:ascii="Arial" w:hAnsi="Arial"/>
                <w:sz w:val="20"/>
                <w:szCs w:val="20"/>
                <w:lang w:val="en-GB"/>
              </w:rPr>
              <w:t xml:space="preserve"> for PUSCH with configured grant</w:t>
            </w:r>
            <w:r w:rsidR="00DA6093">
              <w:rPr>
                <w:rFonts w:ascii="Arial" w:hAnsi="Arial"/>
                <w:sz w:val="20"/>
                <w:szCs w:val="20"/>
                <w:lang w:val="en-GB"/>
              </w:rPr>
              <w:t xml:space="preserve"> Type 1 and</w:t>
            </w:r>
            <w:r w:rsidR="000977B9">
              <w:rPr>
                <w:rFonts w:ascii="Arial" w:hAnsi="Arial"/>
                <w:sz w:val="20"/>
                <w:szCs w:val="20"/>
                <w:lang w:val="en-GB"/>
              </w:rPr>
              <w:t xml:space="preserve"> Type 2</w:t>
            </w:r>
            <w:r w:rsidRPr="008462C5">
              <w:rPr>
                <w:rFonts w:ascii="Arial" w:hAnsi="Arial"/>
                <w:sz w:val="20"/>
                <w:szCs w:val="20"/>
                <w:lang w:val="en-GB"/>
              </w:rPr>
              <w:t>.</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bottom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8462C5" w:rsidRPr="008462C5" w:rsidRDefault="008462C5" w:rsidP="004451E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eastAsia="zh-CN"/>
              </w:rPr>
              <w:t xml:space="preserve">Incomplete </w:t>
            </w:r>
            <w:r w:rsidR="004451E5">
              <w:rPr>
                <w:rFonts w:ascii="Arial" w:hAnsi="Arial" w:hint="eastAsia"/>
                <w:noProof/>
                <w:sz w:val="20"/>
                <w:szCs w:val="20"/>
                <w:lang w:val="en-GB" w:eastAsia="zh-CN"/>
              </w:rPr>
              <w:t>specification for</w:t>
            </w:r>
            <w:r w:rsidR="004451E5" w:rsidRPr="008462C5">
              <w:rPr>
                <w:rFonts w:ascii="Arial" w:hAnsi="Arial"/>
                <w:noProof/>
                <w:sz w:val="20"/>
                <w:szCs w:val="20"/>
                <w:lang w:val="en-GB" w:eastAsia="zh-CN"/>
              </w:rPr>
              <w:t xml:space="preserve"> </w:t>
            </w:r>
            <w:r w:rsidRPr="008462C5">
              <w:rPr>
                <w:rFonts w:ascii="Arial" w:hAnsi="Arial"/>
                <w:noProof/>
                <w:sz w:val="20"/>
                <w:szCs w:val="20"/>
                <w:lang w:val="en-GB" w:eastAsia="zh-CN"/>
              </w:rPr>
              <w:t>PUSCH transmission with configured grant Type 1 and Type 2.</w:t>
            </w:r>
          </w:p>
        </w:tc>
      </w:tr>
      <w:tr w:rsidR="008462C5" w:rsidRPr="008462C5" w:rsidTr="00643FC8">
        <w:tc>
          <w:tcPr>
            <w:tcW w:w="2694" w:type="dxa"/>
            <w:gridSpan w:val="2"/>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top w:val="single" w:sz="4" w:space="0" w:color="auto"/>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eastAsia="zh-CN"/>
              </w:rPr>
              <w:t>6.2.2</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p>
        </w:tc>
        <w:tc>
          <w:tcPr>
            <w:tcW w:w="284" w:type="dxa"/>
            <w:tcBorders>
              <w:top w:val="single" w:sz="4" w:space="0" w:color="auto"/>
              <w:left w:val="single" w:sz="4" w:space="0" w:color="auto"/>
              <w:bottom w:val="single" w:sz="4" w:space="0" w:color="auto"/>
            </w:tcBorders>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N</w:t>
            </w:r>
          </w:p>
        </w:tc>
        <w:tc>
          <w:tcPr>
            <w:tcW w:w="2977" w:type="dxa"/>
            <w:gridSpan w:val="4"/>
          </w:tcPr>
          <w:p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p>
        </w:tc>
        <w:tc>
          <w:tcPr>
            <w:tcW w:w="3401" w:type="dxa"/>
            <w:gridSpan w:val="3"/>
            <w:tcBorders>
              <w:right w:val="single" w:sz="4" w:space="0" w:color="auto"/>
            </w:tcBorders>
            <w:shd w:val="clear"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Other core specifications</w:t>
            </w:r>
            <w:r w:rsidRPr="008462C5">
              <w:rPr>
                <w:rFonts w:ascii="Arial" w:hAnsi="Arial"/>
                <w:noProof/>
                <w:sz w:val="20"/>
                <w:szCs w:val="20"/>
                <w:lang w:val="en-GB"/>
              </w:rPr>
              <w:tab/>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Test specifications</w:t>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O&amp;M Specifications</w:t>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2694" w:type="dxa"/>
            <w:gridSpan w:val="2"/>
            <w:tcBorders>
              <w:left w:val="single" w:sz="4" w:space="0" w:color="auto"/>
              <w:bottom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0A3DFE" w:rsidRPr="00462E7B" w:rsidRDefault="000A3DFE" w:rsidP="000A3DFE">
            <w:pPr>
              <w:pStyle w:val="CRCoverPage"/>
              <w:spacing w:after="0"/>
              <w:rPr>
                <w:b/>
                <w:noProof/>
                <w:lang w:eastAsia="zh-CN"/>
              </w:rPr>
            </w:pPr>
            <w:r w:rsidRPr="00462E7B">
              <w:rPr>
                <w:rFonts w:hint="eastAsia"/>
                <w:b/>
                <w:noProof/>
                <w:lang w:eastAsia="zh-CN"/>
              </w:rPr>
              <w:t>Isolated impact analysis:</w:t>
            </w:r>
          </w:p>
          <w:p w:rsidR="008462C5" w:rsidRDefault="000A3DFE" w:rsidP="0035381D">
            <w:pPr>
              <w:autoSpaceDE/>
              <w:autoSpaceDN/>
              <w:adjustRightInd/>
              <w:snapToGrid/>
              <w:spacing w:after="0"/>
              <w:jc w:val="left"/>
              <w:rPr>
                <w:rFonts w:ascii="Arial" w:hAnsi="Arial" w:cs="Arial"/>
                <w:noProof/>
                <w:sz w:val="21"/>
                <w:lang w:eastAsia="zh-CN"/>
              </w:rPr>
            </w:pPr>
            <w:r w:rsidRPr="00E04496">
              <w:rPr>
                <w:rFonts w:ascii="Arial" w:hAnsi="Arial" w:cs="Arial"/>
                <w:noProof/>
                <w:sz w:val="21"/>
                <w:lang w:eastAsia="zh-CN"/>
              </w:rPr>
              <w:t xml:space="preserve">This CR </w:t>
            </w:r>
            <w:r w:rsidR="0035381D" w:rsidRPr="00E04496">
              <w:rPr>
                <w:rFonts w:ascii="Arial" w:hAnsi="Arial" w:cs="Arial"/>
                <w:noProof/>
                <w:sz w:val="21"/>
                <w:lang w:eastAsia="zh-CN"/>
              </w:rPr>
              <w:t xml:space="preserve">has </w:t>
            </w:r>
            <w:r w:rsidRPr="00E04496">
              <w:rPr>
                <w:rFonts w:ascii="Arial" w:hAnsi="Arial" w:cs="Arial"/>
                <w:noProof/>
                <w:sz w:val="21"/>
                <w:lang w:eastAsia="zh-CN"/>
              </w:rPr>
              <w:t>isolated impact. This CR impacts PUSCH transmission with configured grant.</w:t>
            </w:r>
          </w:p>
          <w:p w:rsidR="004451E5" w:rsidRDefault="004451E5" w:rsidP="0035381D">
            <w:pPr>
              <w:autoSpaceDE/>
              <w:autoSpaceDN/>
              <w:adjustRightInd/>
              <w:snapToGrid/>
              <w:spacing w:after="0"/>
              <w:jc w:val="left"/>
              <w:rPr>
                <w:rFonts w:ascii="Arial" w:hAnsi="Arial" w:cs="Arial"/>
                <w:noProof/>
                <w:sz w:val="21"/>
                <w:lang w:eastAsia="zh-CN"/>
              </w:rPr>
            </w:pPr>
          </w:p>
          <w:p w:rsidR="004451E5" w:rsidRDefault="004451E5" w:rsidP="004451E5">
            <w:pPr>
              <w:pStyle w:val="CRCoverPage"/>
              <w:spacing w:after="0"/>
              <w:rPr>
                <w:rFonts w:eastAsia="宋体"/>
                <w:noProof/>
                <w:lang w:eastAsia="zh-CN"/>
              </w:rPr>
            </w:pPr>
            <w:r>
              <w:rPr>
                <w:rFonts w:eastAsia="宋体" w:hint="eastAsia"/>
                <w:noProof/>
                <w:lang w:eastAsia="zh-CN"/>
              </w:rPr>
              <w:t>Inter-operability analysis:</w:t>
            </w:r>
          </w:p>
          <w:p w:rsidR="004451E5" w:rsidRDefault="004451E5" w:rsidP="004451E5">
            <w:pPr>
              <w:pStyle w:val="CRCoverPage"/>
              <w:numPr>
                <w:ilvl w:val="0"/>
                <w:numId w:val="86"/>
              </w:numPr>
              <w:spacing w:after="0"/>
              <w:rPr>
                <w:rFonts w:eastAsia="宋体"/>
                <w:noProof/>
                <w:lang w:eastAsia="zh-CN"/>
              </w:rPr>
            </w:pPr>
            <w:r>
              <w:rPr>
                <w:rFonts w:eastAsia="宋体"/>
                <w:noProof/>
                <w:lang w:eastAsia="zh-CN"/>
              </w:rPr>
              <w:t xml:space="preserve">If the UE </w:t>
            </w:r>
            <w:r>
              <w:rPr>
                <w:rFonts w:eastAsia="宋体" w:hint="eastAsia"/>
                <w:noProof/>
                <w:lang w:eastAsia="zh-CN"/>
              </w:rPr>
              <w:t xml:space="preserve">is </w:t>
            </w:r>
            <w:r>
              <w:rPr>
                <w:rFonts w:eastAsia="宋体"/>
                <w:noProof/>
                <w:lang w:eastAsia="zh-CN"/>
              </w:rPr>
              <w:t xml:space="preserve">implemented </w:t>
            </w:r>
            <w:r>
              <w:rPr>
                <w:rFonts w:eastAsia="宋体" w:hint="eastAsia"/>
                <w:noProof/>
                <w:lang w:eastAsia="zh-CN"/>
              </w:rPr>
              <w:t xml:space="preserve">in accordance to this CR </w:t>
            </w:r>
            <w:r>
              <w:rPr>
                <w:rFonts w:eastAsia="宋体"/>
                <w:noProof/>
                <w:lang w:eastAsia="zh-CN"/>
              </w:rPr>
              <w:t xml:space="preserve">and the gNB </w:t>
            </w:r>
            <w:r>
              <w:rPr>
                <w:rFonts w:eastAsia="宋体" w:hint="eastAsia"/>
                <w:noProof/>
                <w:lang w:eastAsia="zh-CN"/>
              </w:rPr>
              <w:t>is</w:t>
            </w:r>
            <w:r>
              <w:rPr>
                <w:rFonts w:eastAsia="宋体"/>
                <w:noProof/>
                <w:lang w:eastAsia="zh-CN"/>
              </w:rPr>
              <w:t xml:space="preserve"> not, </w:t>
            </w:r>
            <w:r>
              <w:rPr>
                <w:rFonts w:eastAsia="宋体" w:hint="eastAsia"/>
                <w:noProof/>
                <w:lang w:eastAsia="zh-CN"/>
              </w:rPr>
              <w:t xml:space="preserve">there is no issue since gNB will not </w:t>
            </w:r>
            <w:r w:rsidR="00DA6093">
              <w:rPr>
                <w:rFonts w:eastAsia="宋体"/>
                <w:noProof/>
                <w:lang w:eastAsia="zh-CN"/>
              </w:rPr>
              <w:t>configure/trigger</w:t>
            </w:r>
            <w:r>
              <w:rPr>
                <w:rFonts w:eastAsia="宋体" w:hint="eastAsia"/>
                <w:noProof/>
                <w:lang w:eastAsia="zh-CN"/>
              </w:rPr>
              <w:t xml:space="preserve"> PUSCH </w:t>
            </w:r>
            <w:r w:rsidR="00DA6093">
              <w:rPr>
                <w:rFonts w:eastAsia="宋体"/>
                <w:noProof/>
                <w:lang w:eastAsia="zh-CN"/>
              </w:rPr>
              <w:t>with configured grant</w:t>
            </w:r>
            <w:r>
              <w:rPr>
                <w:rFonts w:eastAsia="宋体" w:hint="eastAsia"/>
                <w:noProof/>
                <w:lang w:eastAsia="zh-CN"/>
              </w:rPr>
              <w:t xml:space="preserve"> Type 1 or Type 2.  </w:t>
            </w:r>
          </w:p>
          <w:p w:rsidR="004451E5" w:rsidRDefault="004451E5" w:rsidP="004451E5">
            <w:pPr>
              <w:pStyle w:val="CRCoverPage"/>
              <w:numPr>
                <w:ilvl w:val="0"/>
                <w:numId w:val="86"/>
              </w:numPr>
              <w:spacing w:after="0"/>
              <w:rPr>
                <w:rFonts w:eastAsia="宋体"/>
                <w:noProof/>
                <w:lang w:eastAsia="zh-CN"/>
              </w:rPr>
            </w:pPr>
            <w:r>
              <w:rPr>
                <w:rFonts w:eastAsia="宋体"/>
                <w:noProof/>
                <w:lang w:eastAsia="zh-CN"/>
              </w:rPr>
              <w:t xml:space="preserve">If the gNB </w:t>
            </w:r>
            <w:r>
              <w:rPr>
                <w:rFonts w:eastAsia="宋体" w:hint="eastAsia"/>
                <w:noProof/>
                <w:lang w:eastAsia="zh-CN"/>
              </w:rPr>
              <w:t xml:space="preserve">is </w:t>
            </w:r>
            <w:r>
              <w:rPr>
                <w:rFonts w:eastAsia="宋体"/>
                <w:noProof/>
                <w:lang w:eastAsia="zh-CN"/>
              </w:rPr>
              <w:t xml:space="preserve">implemented </w:t>
            </w:r>
            <w:r>
              <w:rPr>
                <w:rFonts w:eastAsia="宋体" w:hint="eastAsia"/>
                <w:noProof/>
                <w:lang w:eastAsia="zh-CN"/>
              </w:rPr>
              <w:t>in accordance to this CR</w:t>
            </w:r>
            <w:r>
              <w:rPr>
                <w:rFonts w:eastAsia="宋体"/>
                <w:noProof/>
                <w:lang w:eastAsia="zh-CN"/>
              </w:rPr>
              <w:t xml:space="preserve"> and the UE </w:t>
            </w:r>
            <w:r>
              <w:rPr>
                <w:rFonts w:eastAsia="宋体" w:hint="eastAsia"/>
                <w:noProof/>
                <w:lang w:eastAsia="zh-CN"/>
              </w:rPr>
              <w:t>is</w:t>
            </w:r>
            <w:r>
              <w:rPr>
                <w:rFonts w:eastAsia="宋体"/>
                <w:noProof/>
                <w:lang w:eastAsia="zh-CN"/>
              </w:rPr>
              <w:t xml:space="preserve"> not, there </w:t>
            </w:r>
            <w:r>
              <w:rPr>
                <w:rFonts w:eastAsia="宋体" w:hint="eastAsia"/>
                <w:noProof/>
                <w:lang w:eastAsia="zh-CN"/>
              </w:rPr>
              <w:t xml:space="preserve">will be an issue if gNB </w:t>
            </w:r>
            <w:r w:rsidR="00DA6093">
              <w:rPr>
                <w:rFonts w:eastAsia="宋体"/>
                <w:noProof/>
                <w:lang w:eastAsia="zh-CN"/>
              </w:rPr>
              <w:t>configures/triggers</w:t>
            </w:r>
            <w:r>
              <w:rPr>
                <w:rFonts w:eastAsia="宋体" w:hint="eastAsia"/>
                <w:noProof/>
                <w:lang w:eastAsia="zh-CN"/>
              </w:rPr>
              <w:t xml:space="preserve"> PUSCH </w:t>
            </w:r>
            <w:r w:rsidR="00DA6093">
              <w:rPr>
                <w:rFonts w:eastAsia="宋体"/>
                <w:noProof/>
                <w:lang w:eastAsia="zh-CN"/>
              </w:rPr>
              <w:t xml:space="preserve">with configured grant </w:t>
            </w:r>
            <w:r>
              <w:rPr>
                <w:rFonts w:eastAsia="宋体" w:hint="eastAsia"/>
                <w:noProof/>
                <w:lang w:eastAsia="zh-CN"/>
              </w:rPr>
              <w:t>Type 1 or Type 2</w:t>
            </w:r>
            <w:r>
              <w:rPr>
                <w:rFonts w:eastAsia="宋体"/>
                <w:noProof/>
                <w:lang w:eastAsia="zh-CN"/>
              </w:rPr>
              <w:t>.</w:t>
            </w:r>
          </w:p>
          <w:p w:rsidR="004451E5" w:rsidRPr="004451E5" w:rsidRDefault="004451E5" w:rsidP="0035381D">
            <w:pPr>
              <w:autoSpaceDE/>
              <w:autoSpaceDN/>
              <w:adjustRightInd/>
              <w:snapToGrid/>
              <w:spacing w:after="0"/>
              <w:jc w:val="left"/>
              <w:rPr>
                <w:rFonts w:ascii="Arial" w:hAnsi="Arial" w:cs="Arial"/>
                <w:noProof/>
                <w:sz w:val="20"/>
                <w:szCs w:val="20"/>
                <w:lang w:val="en-GB"/>
              </w:rPr>
            </w:pPr>
          </w:p>
        </w:tc>
      </w:tr>
    </w:tbl>
    <w:p w:rsidR="008462C5" w:rsidRPr="008462C5" w:rsidRDefault="008462C5" w:rsidP="008462C5">
      <w:pPr>
        <w:autoSpaceDE/>
        <w:autoSpaceDN/>
        <w:adjustRightInd/>
        <w:snapToGrid/>
        <w:spacing w:after="0"/>
        <w:jc w:val="left"/>
        <w:rPr>
          <w:rFonts w:ascii="Arial" w:hAnsi="Arial"/>
          <w:noProof/>
          <w:sz w:val="8"/>
          <w:szCs w:val="8"/>
          <w:lang w:val="en-GB"/>
        </w:rPr>
      </w:pPr>
    </w:p>
    <w:p w:rsidR="008462C5" w:rsidRPr="00DA6093" w:rsidRDefault="008462C5" w:rsidP="008462C5">
      <w:pPr>
        <w:autoSpaceDE/>
        <w:autoSpaceDN/>
        <w:adjustRightInd/>
        <w:snapToGrid/>
        <w:spacing w:after="180"/>
        <w:jc w:val="left"/>
        <w:rPr>
          <w:noProof/>
          <w:sz w:val="20"/>
          <w:szCs w:val="20"/>
          <w:lang w:val="en-GB"/>
        </w:rPr>
        <w:sectPr w:rsidR="008462C5" w:rsidRPr="00DA6093">
          <w:headerReference w:type="even" r:id="rId11"/>
          <w:footnotePr>
            <w:numRestart w:val="eachSect"/>
          </w:footnotePr>
          <w:pgSz w:w="11907" w:h="16840" w:code="9"/>
          <w:pgMar w:top="1418" w:right="1134" w:bottom="1134" w:left="1134" w:header="680" w:footer="567" w:gutter="0"/>
          <w:cols w:space="720"/>
        </w:sectPr>
      </w:pPr>
    </w:p>
    <w:p w:rsidR="002A24C9" w:rsidRPr="00776B14" w:rsidRDefault="002A24C9" w:rsidP="002A24C9">
      <w:pPr>
        <w:keepNext/>
        <w:spacing w:before="120"/>
        <w:outlineLvl w:val="2"/>
        <w:rPr>
          <w:b/>
          <w:color w:val="000000"/>
        </w:rPr>
      </w:pPr>
      <w:bookmarkStart w:id="3" w:name="_Toc534728003"/>
      <w:bookmarkStart w:id="4" w:name="_Toc525748126"/>
      <w:r w:rsidRPr="00776B14">
        <w:rPr>
          <w:b/>
          <w:color w:val="000000"/>
        </w:rPr>
        <w:lastRenderedPageBreak/>
        <w:t>6.2.2</w:t>
      </w:r>
      <w:r w:rsidRPr="00776B14">
        <w:rPr>
          <w:b/>
          <w:color w:val="000000"/>
        </w:rPr>
        <w:tab/>
        <w:t>UE DM-RS transmission procedure</w:t>
      </w:r>
      <w:bookmarkEnd w:id="3"/>
    </w:p>
    <w:p w:rsidR="002A24C9" w:rsidRPr="00776B14" w:rsidRDefault="002A24C9" w:rsidP="002A24C9">
      <w:pPr>
        <w:rPr>
          <w:color w:val="000000"/>
          <w:kern w:val="2"/>
          <w:lang w:eastAsia="ko-KR"/>
        </w:rPr>
      </w:pPr>
      <w:r w:rsidRPr="00776B14">
        <w:rPr>
          <w:color w:val="000000"/>
          <w:kern w:val="2"/>
          <w:lang w:eastAsia="ko-KR"/>
        </w:rPr>
        <w:t xml:space="preserve">When transmitted PUSCH is </w:t>
      </w:r>
      <w:del w:id="5" w:author="Huawei" w:date="2019-02-15T09:18:00Z">
        <w:r w:rsidRPr="00776B14" w:rsidDel="0035381D">
          <w:rPr>
            <w:color w:val="000000"/>
            <w:kern w:val="2"/>
            <w:lang w:eastAsia="ko-KR"/>
          </w:rPr>
          <w:delText xml:space="preserve">not </w:delText>
        </w:r>
      </w:del>
      <w:ins w:id="6" w:author="Huawei" w:date="2019-02-15T09:18:00Z">
        <w:r w:rsidRPr="00776B14">
          <w:rPr>
            <w:color w:val="000000"/>
            <w:kern w:val="2"/>
            <w:lang w:eastAsia="ko-KR"/>
          </w:rPr>
          <w:t>nei</w:t>
        </w:r>
      </w:ins>
      <w:ins w:id="7" w:author="Huawei" w:date="2019-02-15T09:35:00Z">
        <w:r w:rsidRPr="00776B14">
          <w:rPr>
            <w:color w:val="000000"/>
            <w:kern w:val="2"/>
            <w:lang w:eastAsia="ko-KR"/>
          </w:rPr>
          <w:t>t</w:t>
        </w:r>
      </w:ins>
      <w:ins w:id="8" w:author="Huawei" w:date="2019-02-15T09:18:00Z">
        <w:r w:rsidRPr="00776B14">
          <w:rPr>
            <w:color w:val="000000"/>
            <w:kern w:val="2"/>
            <w:lang w:eastAsia="ko-KR"/>
          </w:rPr>
          <w:t xml:space="preserve">her </w:t>
        </w:r>
      </w:ins>
      <w:r w:rsidRPr="00776B14">
        <w:rPr>
          <w:color w:val="000000"/>
          <w:kern w:val="2"/>
          <w:lang w:eastAsia="ko-KR"/>
        </w:rPr>
        <w:t xml:space="preserve">scheduled by </w:t>
      </w:r>
      <w:del w:id="9" w:author="Huawei" w:date="2019-03-01T20:46:00Z">
        <w:r w:rsidRPr="00776B14" w:rsidDel="00854FB8">
          <w:rPr>
            <w:color w:val="000000"/>
            <w:kern w:val="2"/>
            <w:lang w:eastAsia="ko-KR"/>
          </w:rPr>
          <w:delText xml:space="preserve">PDCCH </w:delText>
        </w:r>
      </w:del>
      <w:ins w:id="10" w:author="Huawei" w:date="2019-03-01T20:46:00Z">
        <w:r w:rsidR="00854FB8">
          <w:rPr>
            <w:color w:val="000000"/>
            <w:kern w:val="2"/>
            <w:lang w:eastAsia="ko-KR"/>
          </w:rPr>
          <w:t>DCI</w:t>
        </w:r>
        <w:r w:rsidR="00854FB8" w:rsidRPr="00776B14">
          <w:rPr>
            <w:color w:val="000000"/>
            <w:kern w:val="2"/>
            <w:lang w:eastAsia="ko-KR"/>
          </w:rPr>
          <w:t xml:space="preserve"> </w:t>
        </w:r>
      </w:ins>
      <w:r w:rsidRPr="00776B14">
        <w:rPr>
          <w:color w:val="000000"/>
          <w:kern w:val="2"/>
          <w:lang w:eastAsia="ko-KR"/>
        </w:rPr>
        <w:t xml:space="preserve">format 0_1 with CRC scrambled by C-RNTI, CS-RNTI or MCS-C-RNTI, </w:t>
      </w:r>
      <w:ins w:id="11" w:author="Huawei" w:date="2019-02-15T19:59:00Z">
        <w:r w:rsidR="00854FB8">
          <w:rPr>
            <w:color w:val="000000"/>
            <w:kern w:val="2"/>
            <w:lang w:eastAsia="ko-KR"/>
          </w:rPr>
          <w:t>nor</w:t>
        </w:r>
      </w:ins>
      <w:ins w:id="12" w:author="Huawei" w:date="2019-03-01T20:43:00Z">
        <w:r w:rsidR="00854FB8">
          <w:rPr>
            <w:color w:val="000000"/>
            <w:kern w:val="2"/>
            <w:lang w:eastAsia="ko-KR"/>
          </w:rPr>
          <w:t xml:space="preserve"> corresponding to a configured grant</w:t>
        </w:r>
      </w:ins>
      <w:ins w:id="13" w:author="Huawei" w:date="2019-02-15T09:19:00Z">
        <w:r w:rsidRPr="00776B14">
          <w:rPr>
            <w:color w:val="000000"/>
            <w:kern w:val="2"/>
            <w:lang w:eastAsia="ko-KR"/>
          </w:rPr>
          <w:t xml:space="preserve">, </w:t>
        </w:r>
      </w:ins>
      <w:r w:rsidRPr="00776B14">
        <w:rPr>
          <w:color w:val="000000"/>
          <w:kern w:val="2"/>
          <w:lang w:eastAsia="ko-KR"/>
        </w:rPr>
        <w:t>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sidRPr="00776B14">
        <w:rPr>
          <w:color w:val="000000"/>
          <w:kern w:val="2"/>
          <w:lang w:eastAsia="ko-KR"/>
        </w:rPr>
        <w:t xml:space="preserve">of configuration type 1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w:t>
      </w:r>
      <w:ins w:id="14" w:author="Huawei" w:date="2019-03-01T21:18:00Z">
        <w:r w:rsidR="00AE09D5">
          <w:rPr>
            <w:color w:val="000000"/>
            <w:kern w:val="2"/>
            <w:lang w:eastAsia="ko-KR"/>
          </w:rPr>
          <w:t xml:space="preserve"> </w:t>
        </w:r>
      </w:ins>
      <w:r w:rsidRPr="00776B14">
        <w:rPr>
          <w:color w:val="000000"/>
          <w:kern w:val="2"/>
          <w:lang w:eastAsia="ko-KR"/>
        </w:rPr>
        <w:t xml:space="preserve"> in Table 6.4.1.1.3-3 of [4, TS38.211] for frequency hopping disabled and as specified in Table 6.4.1.1.3-6 of [4, TS38.211] for frequency hopping enabled, and </w:t>
      </w:r>
    </w:p>
    <w:p w:rsidR="002A24C9" w:rsidRPr="00776B14" w:rsidRDefault="002A24C9" w:rsidP="002A24C9">
      <w:pPr>
        <w:rPr>
          <w:color w:val="000000"/>
          <w:kern w:val="2"/>
          <w:lang w:eastAsia="ko-KR"/>
        </w:rPr>
      </w:pPr>
      <w:r w:rsidRPr="00776B14">
        <w:rPr>
          <w:color w:val="000000"/>
          <w:kern w:val="2"/>
          <w:lang w:eastAsia="ko-KR"/>
        </w:rPr>
        <w:t>If frequency hopping is disabled:</w:t>
      </w:r>
    </w:p>
    <w:p w:rsidR="002A24C9" w:rsidRPr="00776B14" w:rsidRDefault="002A24C9" w:rsidP="002A24C9">
      <w:pPr>
        <w:spacing w:after="180"/>
        <w:ind w:left="568" w:hanging="284"/>
        <w:rPr>
          <w:color w:val="000000"/>
          <w:sz w:val="20"/>
          <w:szCs w:val="20"/>
          <w:lang w:val="en-GB"/>
        </w:rPr>
      </w:pPr>
      <w:r w:rsidRPr="00776B14">
        <w:rPr>
          <w:color w:val="000000"/>
          <w:sz w:val="20"/>
          <w:szCs w:val="20"/>
          <w:lang w:val="en-GB"/>
        </w:rPr>
        <w:t>-</w:t>
      </w:r>
      <w:r w:rsidRPr="00776B14">
        <w:rPr>
          <w:color w:val="000000"/>
          <w:sz w:val="20"/>
          <w:szCs w:val="20"/>
          <w:lang w:val="en-GB"/>
        </w:rPr>
        <w:tab/>
        <w:t xml:space="preserve">The UE shall assume </w:t>
      </w:r>
      <w:proofErr w:type="spellStart"/>
      <w:r w:rsidRPr="00776B14">
        <w:rPr>
          <w:i/>
          <w:color w:val="000000"/>
          <w:sz w:val="20"/>
          <w:szCs w:val="20"/>
          <w:lang w:val="en-GB"/>
        </w:rPr>
        <w:t>dmrs-AdditionalPosition</w:t>
      </w:r>
      <w:proofErr w:type="spellEnd"/>
      <w:r w:rsidRPr="00776B14">
        <w:rPr>
          <w:color w:val="000000"/>
          <w:sz w:val="20"/>
          <w:szCs w:val="20"/>
          <w:lang w:val="en-GB"/>
        </w:rPr>
        <w:t xml:space="preserve"> equals to 'pos2' and up to two additional DM-RS can be transmitted according to PUSCH duration, or</w:t>
      </w:r>
    </w:p>
    <w:p w:rsidR="002A24C9" w:rsidRPr="00776B14" w:rsidRDefault="002A24C9" w:rsidP="002A24C9">
      <w:pPr>
        <w:rPr>
          <w:color w:val="000000"/>
          <w:kern w:val="2"/>
          <w:lang w:eastAsia="ko-KR"/>
        </w:rPr>
      </w:pPr>
      <w:r w:rsidRPr="00776B14">
        <w:rPr>
          <w:color w:val="000000"/>
          <w:kern w:val="2"/>
          <w:lang w:eastAsia="ko-KR"/>
        </w:rPr>
        <w:t>If frequency hopping is enabled:</w:t>
      </w:r>
    </w:p>
    <w:p w:rsidR="002A24C9" w:rsidRPr="00776B14" w:rsidRDefault="002A24C9" w:rsidP="002A24C9">
      <w:pPr>
        <w:spacing w:after="180"/>
        <w:ind w:left="568" w:hanging="284"/>
        <w:rPr>
          <w:sz w:val="20"/>
          <w:szCs w:val="20"/>
          <w:lang w:val="en-GB"/>
        </w:rPr>
      </w:pPr>
      <w:r w:rsidRPr="00776B14">
        <w:rPr>
          <w:color w:val="000000"/>
          <w:sz w:val="20"/>
          <w:szCs w:val="20"/>
          <w:lang w:val="en-GB"/>
        </w:rPr>
        <w:t>-</w:t>
      </w:r>
      <w:r w:rsidRPr="00776B14">
        <w:rPr>
          <w:color w:val="000000"/>
          <w:sz w:val="20"/>
          <w:szCs w:val="20"/>
          <w:lang w:val="en-GB"/>
        </w:rPr>
        <w:tab/>
        <w:t xml:space="preserve">The UE shall assume </w:t>
      </w:r>
      <w:proofErr w:type="spellStart"/>
      <w:r w:rsidRPr="00776B14">
        <w:rPr>
          <w:i/>
          <w:color w:val="000000"/>
          <w:sz w:val="20"/>
          <w:szCs w:val="20"/>
          <w:lang w:val="en-GB"/>
        </w:rPr>
        <w:t>dmrs-AdditionalPosition</w:t>
      </w:r>
      <w:proofErr w:type="spellEnd"/>
      <w:r w:rsidRPr="00776B14">
        <w:rPr>
          <w:color w:val="000000"/>
          <w:sz w:val="20"/>
          <w:szCs w:val="20"/>
          <w:lang w:val="en-GB"/>
        </w:rPr>
        <w:t xml:space="preserve"> equals to 'pos1' and up to one additional DM-RS can be transmitted according to PUSCH duration.</w:t>
      </w:r>
    </w:p>
    <w:p w:rsidR="00854FB8" w:rsidRDefault="00AE09D5" w:rsidP="002A24C9">
      <w:pPr>
        <w:rPr>
          <w:ins w:id="15" w:author="Huawei" w:date="2019-03-01T20:44:00Z"/>
          <w:color w:val="000000"/>
        </w:rPr>
      </w:pPr>
      <w:ins w:id="16" w:author="Huawei" w:date="2019-03-01T21:15:00Z">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w:t>
        </w:r>
      </w:ins>
      <w:ins w:id="17" w:author="Huawei" w:date="2019-03-01T21:16:00Z">
        <w:r>
          <w:rPr>
            <w:color w:val="000000"/>
            <w:kern w:val="2"/>
            <w:lang w:eastAsia="ko-KR"/>
          </w:rPr>
          <w:t xml:space="preserve"> with CRC scrambled by CS-RNTI</w:t>
        </w:r>
      </w:ins>
      <w:ins w:id="18" w:author="Huawei" w:date="2019-03-01T21:15:00Z">
        <w:r>
          <w:rPr>
            <w:color w:val="000000"/>
            <w:kern w:val="2"/>
            <w:lang w:eastAsia="ko-KR"/>
          </w:rPr>
          <w:t>,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of configuration type</w:t>
        </w:r>
      </w:ins>
      <w:ins w:id="19" w:author="Huawei" w:date="2019-03-01T21:20:00Z">
        <w:r>
          <w:rPr>
            <w:color w:val="000000"/>
            <w:kern w:val="2"/>
            <w:lang w:eastAsia="ko-KR"/>
          </w:rPr>
          <w:t xml:space="preserve"> provided</w:t>
        </w:r>
      </w:ins>
      <w:ins w:id="20" w:author="Huawei" w:date="2019-03-01T21:15:00Z">
        <w:r>
          <w:rPr>
            <w:color w:val="000000"/>
            <w:kern w:val="2"/>
            <w:lang w:eastAsia="ko-KR"/>
          </w:rPr>
          <w:t xml:space="preserve"> </w:t>
        </w:r>
      </w:ins>
      <w:ins w:id="21" w:author="Huawei" w:date="2019-03-01T21:16:00Z">
        <w:r>
          <w:rPr>
            <w:color w:val="000000"/>
            <w:kern w:val="2"/>
            <w:lang w:eastAsia="ko-KR"/>
          </w:rPr>
          <w:t xml:space="preserve">by </w:t>
        </w:r>
      </w:ins>
      <w:ins w:id="22" w:author="Huawei" w:date="2019-03-01T21:20:00Z">
        <w:r w:rsidRPr="00AE09D5">
          <w:rPr>
            <w:color w:val="000000"/>
            <w:kern w:val="2"/>
            <w:lang w:eastAsia="ko-KR"/>
          </w:rPr>
          <w:t xml:space="preserve">higher layer parameter </w:t>
        </w:r>
      </w:ins>
      <w:proofErr w:type="spellStart"/>
      <w:ins w:id="23" w:author="Huawei" w:date="2019-03-01T21:16:00Z">
        <w:r w:rsidRPr="00AE09D5">
          <w:rPr>
            <w:i/>
            <w:color w:val="000000"/>
            <w:kern w:val="2"/>
            <w:lang w:eastAsia="ko-KR"/>
            <w:rPrChange w:id="24" w:author="Huawei" w:date="2019-03-01T21:16:00Z">
              <w:rPr>
                <w:color w:val="000000"/>
                <w:kern w:val="2"/>
                <w:lang w:eastAsia="ko-KR"/>
              </w:rPr>
            </w:rPrChange>
          </w:rPr>
          <w:t>dmrs</w:t>
        </w:r>
        <w:proofErr w:type="spellEnd"/>
        <w:r w:rsidRPr="00AE09D5">
          <w:rPr>
            <w:i/>
            <w:color w:val="000000"/>
            <w:kern w:val="2"/>
            <w:lang w:eastAsia="ko-KR"/>
            <w:rPrChange w:id="25" w:author="Huawei" w:date="2019-03-01T21:16:00Z">
              <w:rPr>
                <w:color w:val="000000"/>
                <w:kern w:val="2"/>
                <w:lang w:eastAsia="ko-KR"/>
              </w:rPr>
            </w:rPrChange>
          </w:rPr>
          <w:t>-Type</w:t>
        </w:r>
      </w:ins>
      <w:ins w:id="26" w:author="Huawei" w:date="2019-03-01T21:15:00Z">
        <w:r w:rsidRPr="00776B14">
          <w:rPr>
            <w:color w:val="000000"/>
            <w:kern w:val="2"/>
            <w:lang w:eastAsia="ko-KR"/>
          </w:rPr>
          <w:t xml:space="preserve"> </w:t>
        </w:r>
      </w:ins>
      <w:ins w:id="27" w:author="Huawei" w:date="2019-03-01T21:20:00Z">
        <w:r>
          <w:rPr>
            <w:color w:val="000000"/>
            <w:kern w:val="2"/>
            <w:lang w:eastAsia="ko-KR"/>
          </w:rPr>
          <w:t>in</w:t>
        </w:r>
        <w:r w:rsidRPr="00634F11">
          <w:rPr>
            <w:color w:val="000000"/>
          </w:rPr>
          <w:t xml:space="preserve"> </w:t>
        </w:r>
        <w:r>
          <w:rPr>
            <w:i/>
            <w:color w:val="000000"/>
          </w:rPr>
          <w:t>c</w:t>
        </w:r>
        <w:r w:rsidRPr="00634F11">
          <w:rPr>
            <w:i/>
            <w:color w:val="000000"/>
          </w:rPr>
          <w:t>onfiguredGrantConfig</w:t>
        </w:r>
        <w:r w:rsidRPr="00776B14">
          <w:rPr>
            <w:color w:val="000000"/>
            <w:kern w:val="2"/>
            <w:lang w:eastAsia="ko-KR"/>
          </w:rPr>
          <w:t xml:space="preserve"> </w:t>
        </w:r>
      </w:ins>
      <w:ins w:id="28" w:author="Huawei" w:date="2019-03-01T21:15:00Z">
        <w:r w:rsidRPr="00776B14">
          <w:rPr>
            <w:color w:val="000000"/>
            <w:kern w:val="2"/>
            <w:lang w:eastAsia="ko-KR"/>
          </w:rPr>
          <w:t xml:space="preserve">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ins>
      <w:ins w:id="29" w:author="Huawei" w:date="2019-03-01T21:17:00Z">
        <w:r>
          <w:rPr>
            <w:color w:val="000000"/>
            <w:kern w:val="2"/>
            <w:lang w:eastAsia="ko-KR"/>
          </w:rPr>
          <w:t>,</w:t>
        </w:r>
      </w:ins>
      <w:ins w:id="30" w:author="Huawei" w:date="2019-03-01T21:18:00Z">
        <w:r>
          <w:rPr>
            <w:color w:val="000000"/>
            <w:kern w:val="2"/>
            <w:lang w:eastAsia="ko-KR"/>
          </w:rPr>
          <w:t xml:space="preserve"> and</w:t>
        </w:r>
      </w:ins>
      <w:ins w:id="31" w:author="Huawei" w:date="2019-03-01T21:21:00Z">
        <w:r>
          <w:rPr>
            <w:color w:val="000000"/>
            <w:kern w:val="2"/>
            <w:lang w:eastAsia="ko-KR"/>
          </w:rPr>
          <w:t xml:space="preserve"> </w:t>
        </w:r>
      </w:ins>
      <w:ins w:id="32" w:author="Huawei" w:date="2019-03-01T21:25:00Z">
        <w:r w:rsidR="00C9443D" w:rsidRPr="00776B14">
          <w:rPr>
            <w:color w:val="000000"/>
            <w:kern w:val="2"/>
            <w:lang w:eastAsia="ko-KR"/>
          </w:rPr>
          <w:t xml:space="preserve">additional DM-RS </w:t>
        </w:r>
      </w:ins>
      <w:ins w:id="33" w:author="Huawei" w:date="2019-03-01T21:31:00Z">
        <w:r w:rsidR="00C9443D">
          <w:rPr>
            <w:color w:val="000000"/>
            <w:kern w:val="2"/>
            <w:lang w:eastAsia="ko-KR"/>
          </w:rPr>
          <w:t xml:space="preserve">with </w:t>
        </w:r>
        <w:proofErr w:type="spellStart"/>
        <w:r w:rsidR="00C9443D" w:rsidRPr="00776B14">
          <w:rPr>
            <w:i/>
            <w:color w:val="000000"/>
            <w:sz w:val="20"/>
            <w:szCs w:val="20"/>
            <w:lang w:val="en-GB"/>
          </w:rPr>
          <w:t>dmrs-AdditionalPosition</w:t>
        </w:r>
        <w:proofErr w:type="spellEnd"/>
        <w:r w:rsidR="00C9443D" w:rsidRPr="001F19E3">
          <w:rPr>
            <w:color w:val="000000"/>
            <w:sz w:val="20"/>
            <w:szCs w:val="20"/>
            <w:lang w:val="en-GB"/>
          </w:rPr>
          <w:t xml:space="preserve"> </w:t>
        </w:r>
        <w:r w:rsidR="00C9443D">
          <w:rPr>
            <w:color w:val="000000"/>
            <w:sz w:val="20"/>
            <w:szCs w:val="20"/>
            <w:lang w:val="en-GB"/>
          </w:rPr>
          <w:t xml:space="preserve"> from </w:t>
        </w:r>
        <w:r w:rsidR="00C9443D">
          <w:rPr>
            <w:i/>
            <w:color w:val="000000"/>
          </w:rPr>
          <w:t>c</w:t>
        </w:r>
        <w:r w:rsidR="00C9443D" w:rsidRPr="00634F11">
          <w:rPr>
            <w:i/>
            <w:color w:val="000000"/>
          </w:rPr>
          <w:t>onfiguredGrantConfig</w:t>
        </w:r>
        <w:r w:rsidR="00C9443D" w:rsidRPr="00776B14">
          <w:rPr>
            <w:color w:val="000000"/>
            <w:kern w:val="2"/>
            <w:lang w:eastAsia="ko-KR"/>
          </w:rPr>
          <w:t xml:space="preserve"> </w:t>
        </w:r>
      </w:ins>
      <w:ins w:id="34" w:author="Huawei" w:date="2019-03-01T21:25:00Z">
        <w:r w:rsidR="00C9443D" w:rsidRPr="00776B14">
          <w:rPr>
            <w:color w:val="000000"/>
            <w:kern w:val="2"/>
            <w:lang w:eastAsia="ko-KR"/>
          </w:rPr>
          <w:t>can be transmitted according to the scheduling type and the PUSCH duration as specified</w:t>
        </w:r>
        <w:r w:rsidR="00C9443D">
          <w:rPr>
            <w:color w:val="000000"/>
            <w:kern w:val="2"/>
            <w:lang w:eastAsia="ko-KR"/>
          </w:rPr>
          <w:t xml:space="preserve"> </w:t>
        </w:r>
        <w:r w:rsidR="00C9443D" w:rsidRPr="00776B14">
          <w:rPr>
            <w:color w:val="000000"/>
            <w:kern w:val="2"/>
            <w:lang w:eastAsia="ko-KR"/>
          </w:rPr>
          <w:t xml:space="preserve"> in Table 6.4.1.1.3-3 of [4, TS38.211] for frequency hopping disabled and as specified in Table 6.4.1.1.3-6 of [4, TS38.211] for frequency hopping enabled</w:t>
        </w:r>
      </w:ins>
      <w:ins w:id="35" w:author="Huawei" w:date="2019-03-01T21:30:00Z">
        <w:r w:rsidR="00C9443D" w:rsidRPr="00C9443D">
          <w:rPr>
            <w:color w:val="000000"/>
            <w:rPrChange w:id="36" w:author="Huawei" w:date="2019-03-01T21:30:00Z">
              <w:rPr>
                <w:i/>
                <w:color w:val="000000"/>
              </w:rPr>
            </w:rPrChange>
          </w:rPr>
          <w:t>.</w:t>
        </w:r>
      </w:ins>
    </w:p>
    <w:p w:rsidR="002A24C9" w:rsidRPr="00776B14" w:rsidRDefault="002A24C9" w:rsidP="002A24C9">
      <w:pPr>
        <w:rPr>
          <w:color w:val="000000"/>
          <w:lang w:eastAsia="en-GB"/>
        </w:rPr>
      </w:pPr>
      <w:r w:rsidRPr="00776B14">
        <w:rPr>
          <w:color w:val="000000"/>
        </w:rPr>
        <w:t xml:space="preserve">For the UE-specific reference signals generation as defined in </w:t>
      </w:r>
      <w:proofErr w:type="spellStart"/>
      <w:r w:rsidRPr="00776B14">
        <w:rPr>
          <w:color w:val="000000"/>
        </w:rPr>
        <w:t>Subclause</w:t>
      </w:r>
      <w:proofErr w:type="spellEnd"/>
      <w:r w:rsidRPr="00776B14">
        <w:rPr>
          <w:color w:val="000000"/>
        </w:rPr>
        <w:t xml:space="preserve"> 6.4.1.1 of [4, TS 38.211], a UE can be configured by higher layers with one or two scrambling identity(s), </w:t>
      </w:r>
      <m:oMath>
        <m:sSubSup>
          <m:sSubSupPr>
            <m:ctrlPr>
              <w:rPr>
                <w:rFonts w:ascii="Cambria Math" w:eastAsia="Calibri" w:hAnsi="Cambria Math" w:cs="Calibri"/>
                <w:i/>
                <w:iCs/>
                <w:color w:val="000000"/>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rPr>
          <m:t xml:space="preserve"> </m:t>
        </m:r>
      </m:oMath>
      <w:r w:rsidRPr="00776B14">
        <w:rPr>
          <w:i/>
          <w:iCs/>
          <w:color w:val="000000"/>
        </w:rPr>
        <w:t>i</w:t>
      </w:r>
      <w:r w:rsidRPr="00776B14">
        <w:rPr>
          <w:color w:val="000000"/>
        </w:rPr>
        <w:t xml:space="preserve"> = 0</w:t>
      </w:r>
      <w:proofErr w:type="gramStart"/>
      <w:r w:rsidRPr="00776B14">
        <w:rPr>
          <w:color w:val="000000"/>
        </w:rPr>
        <w:t>,1</w:t>
      </w:r>
      <w:proofErr w:type="gramEnd"/>
      <w:r w:rsidRPr="00776B14">
        <w:rPr>
          <w:color w:val="000000"/>
        </w:rPr>
        <w:t xml:space="preserve"> which are the same for both PUSCH mapping Type A and Type B.</w:t>
      </w:r>
    </w:p>
    <w:p w:rsidR="002A24C9" w:rsidRPr="00776B14" w:rsidRDefault="002A24C9" w:rsidP="002A24C9">
      <w:pPr>
        <w:rPr>
          <w:color w:val="000000"/>
          <w:kern w:val="2"/>
          <w:lang w:eastAsia="ko-KR"/>
        </w:rPr>
      </w:pPr>
      <w:r w:rsidRPr="00776B14">
        <w:rPr>
          <w:color w:val="000000"/>
          <w:kern w:val="2"/>
          <w:lang w:eastAsia="ko-KR"/>
        </w:rPr>
        <w:t xml:space="preserve">When </w:t>
      </w:r>
      <w:del w:id="37" w:author="Huawei" w:date="2019-02-15T09:45:00Z">
        <w:r w:rsidRPr="00776B14" w:rsidDel="00177DC5">
          <w:rPr>
            <w:color w:val="000000"/>
            <w:kern w:val="2"/>
            <w:lang w:eastAsia="ko-KR"/>
          </w:rPr>
          <w:delText xml:space="preserve">transmitting </w:delText>
        </w:r>
      </w:del>
      <w:ins w:id="38" w:author="Huawei" w:date="2019-02-15T09:45:00Z">
        <w:r w:rsidRPr="00776B14">
          <w:rPr>
            <w:color w:val="000000"/>
            <w:kern w:val="2"/>
            <w:lang w:eastAsia="ko-KR"/>
          </w:rPr>
          <w:t xml:space="preserve">transmitted </w:t>
        </w:r>
      </w:ins>
      <w:r w:rsidRPr="00776B14">
        <w:rPr>
          <w:color w:val="000000"/>
          <w:kern w:val="2"/>
          <w:lang w:eastAsia="ko-KR"/>
        </w:rPr>
        <w:t xml:space="preserve">PUSCH </w:t>
      </w:r>
      <w:ins w:id="39" w:author="Huawei" w:date="2019-02-15T09:19:00Z">
        <w:r w:rsidRPr="00776B14">
          <w:rPr>
            <w:color w:val="000000"/>
            <w:kern w:val="2"/>
            <w:lang w:eastAsia="ko-KR"/>
          </w:rPr>
          <w:t xml:space="preserve">is </w:t>
        </w:r>
      </w:ins>
      <w:r w:rsidRPr="00776B14">
        <w:rPr>
          <w:color w:val="000000"/>
          <w:kern w:val="2"/>
          <w:lang w:eastAsia="ko-KR"/>
        </w:rPr>
        <w:t xml:space="preserve">scheduled by </w:t>
      </w:r>
      <w:del w:id="40" w:author="Huawei" w:date="2019-03-01T20:47:00Z">
        <w:r w:rsidRPr="00776B14" w:rsidDel="00854FB8">
          <w:rPr>
            <w:color w:val="000000"/>
            <w:kern w:val="2"/>
            <w:lang w:eastAsia="ko-KR"/>
          </w:rPr>
          <w:delText xml:space="preserve">PDCCH </w:delText>
        </w:r>
      </w:del>
      <w:ins w:id="41" w:author="Huawei" w:date="2019-03-01T20:47:00Z">
        <w:r w:rsidR="00854FB8">
          <w:rPr>
            <w:color w:val="000000"/>
            <w:kern w:val="2"/>
            <w:lang w:eastAsia="ko-KR"/>
          </w:rPr>
          <w:t>DCI</w:t>
        </w:r>
        <w:r w:rsidR="00854FB8" w:rsidRPr="00776B14">
          <w:rPr>
            <w:color w:val="000000"/>
            <w:kern w:val="2"/>
            <w:lang w:eastAsia="ko-KR"/>
          </w:rPr>
          <w:t xml:space="preserve"> </w:t>
        </w:r>
      </w:ins>
      <w:r w:rsidRPr="00776B14">
        <w:rPr>
          <w:color w:val="000000"/>
          <w:kern w:val="2"/>
          <w:lang w:eastAsia="ko-KR"/>
        </w:rPr>
        <w:t xml:space="preserve">format 0_1 with CRC scrambled by C-RNTI, CS-RNTI or MCS-RNTI, </w:t>
      </w:r>
      <w:ins w:id="42" w:author="Huawei" w:date="2019-02-15T09:19:00Z">
        <w:r>
          <w:rPr>
            <w:color w:val="000000"/>
            <w:kern w:val="2"/>
            <w:lang w:eastAsia="ko-KR"/>
          </w:rPr>
          <w:t xml:space="preserve">or </w:t>
        </w:r>
      </w:ins>
      <w:ins w:id="43" w:author="Huawei" w:date="2019-03-01T20:59:00Z">
        <w:r w:rsidR="00612E2A">
          <w:rPr>
            <w:color w:val="000000"/>
            <w:kern w:val="2"/>
            <w:lang w:eastAsia="ko-KR"/>
          </w:rPr>
          <w:t>corresponding to</w:t>
        </w:r>
      </w:ins>
      <w:ins w:id="44" w:author="Huawei" w:date="2019-03-01T20:49:00Z">
        <w:r w:rsidR="00854FB8">
          <w:rPr>
            <w:color w:val="000000"/>
            <w:kern w:val="2"/>
            <w:lang w:eastAsia="ko-KR"/>
          </w:rPr>
          <w:t xml:space="preserve"> a configured grant</w:t>
        </w:r>
      </w:ins>
      <w:ins w:id="45" w:author="Huawei" w:date="2019-02-15T09:19:00Z">
        <w:r w:rsidRPr="00776B14">
          <w:rPr>
            <w:color w:val="000000"/>
            <w:kern w:val="2"/>
            <w:lang w:eastAsia="ko-KR"/>
          </w:rPr>
          <w:t>,</w:t>
        </w:r>
      </w:ins>
    </w:p>
    <w:p w:rsidR="002A24C9" w:rsidRPr="00776B14" w:rsidRDefault="002A24C9" w:rsidP="002A24C9">
      <w:pPr>
        <w:spacing w:after="180"/>
        <w:ind w:left="568" w:hanging="284"/>
        <w:rPr>
          <w:sz w:val="20"/>
          <w:szCs w:val="20"/>
          <w:lang w:val="en-GB" w:eastAsia="ko-KR"/>
        </w:rPr>
      </w:pPr>
      <w:r w:rsidRPr="00776B14">
        <w:rPr>
          <w:kern w:val="2"/>
          <w:sz w:val="20"/>
          <w:szCs w:val="20"/>
          <w:lang w:val="en-GB" w:eastAsia="ko-KR"/>
        </w:rPr>
        <w:t>-</w:t>
      </w:r>
      <w:r w:rsidRPr="00776B14">
        <w:rPr>
          <w:kern w:val="2"/>
          <w:sz w:val="20"/>
          <w:szCs w:val="20"/>
          <w:lang w:val="en-GB" w:eastAsia="ko-KR"/>
        </w:rPr>
        <w:tab/>
        <w:t>the UE</w:t>
      </w:r>
      <w:r w:rsidRPr="00776B14">
        <w:rPr>
          <w:rFonts w:hint="eastAsia"/>
          <w:kern w:val="2"/>
          <w:sz w:val="20"/>
          <w:szCs w:val="20"/>
          <w:lang w:val="en-GB" w:eastAsia="ko-KR"/>
        </w:rPr>
        <w:t xml:space="preserve"> </w:t>
      </w:r>
      <w:r w:rsidRPr="00776B14">
        <w:rPr>
          <w:kern w:val="2"/>
          <w:sz w:val="20"/>
          <w:szCs w:val="20"/>
          <w:lang w:val="en-GB" w:eastAsia="ko-KR"/>
        </w:rPr>
        <w:t xml:space="preserve">may be configured with higher layer parameter </w:t>
      </w:r>
      <w:proofErr w:type="spellStart"/>
      <w:r w:rsidRPr="00776B14">
        <w:rPr>
          <w:i/>
          <w:kern w:val="2"/>
          <w:sz w:val="20"/>
          <w:szCs w:val="20"/>
          <w:lang w:val="en-GB" w:eastAsia="ko-KR"/>
        </w:rPr>
        <w:t>dmrs</w:t>
      </w:r>
      <w:proofErr w:type="spellEnd"/>
      <w:r w:rsidRPr="00776B14">
        <w:rPr>
          <w:i/>
          <w:kern w:val="2"/>
          <w:sz w:val="20"/>
          <w:szCs w:val="20"/>
          <w:lang w:val="en-GB" w:eastAsia="ko-KR"/>
        </w:rPr>
        <w:t xml:space="preserve">-Type </w:t>
      </w:r>
      <w:r w:rsidRPr="00776B14">
        <w:rPr>
          <w:kern w:val="2"/>
          <w:sz w:val="20"/>
          <w:szCs w:val="20"/>
          <w:lang w:val="en-GB" w:eastAsia="ko-KR"/>
        </w:rPr>
        <w:t>in</w:t>
      </w:r>
      <w:r w:rsidRPr="00776B14">
        <w:rPr>
          <w:i/>
          <w:kern w:val="2"/>
          <w:sz w:val="20"/>
          <w:szCs w:val="20"/>
          <w:lang w:val="en-GB" w:eastAsia="ko-KR"/>
        </w:rPr>
        <w:t xml:space="preserve"> </w:t>
      </w:r>
      <w:r w:rsidRPr="00776B14">
        <w:rPr>
          <w:i/>
          <w:sz w:val="20"/>
          <w:szCs w:val="20"/>
          <w:lang w:val="en-GB"/>
        </w:rPr>
        <w:t>DMRS-</w:t>
      </w:r>
      <w:proofErr w:type="spellStart"/>
      <w:r w:rsidRPr="00776B14">
        <w:rPr>
          <w:i/>
          <w:sz w:val="20"/>
          <w:szCs w:val="20"/>
          <w:lang w:val="en-GB"/>
        </w:rPr>
        <w:t>UplinkConfig</w:t>
      </w:r>
      <w:proofErr w:type="spellEnd"/>
      <w:r w:rsidRPr="00776B14">
        <w:rPr>
          <w:kern w:val="2"/>
          <w:sz w:val="20"/>
          <w:szCs w:val="20"/>
          <w:lang w:val="en-GB" w:eastAsia="ko-KR"/>
        </w:rPr>
        <w:t xml:space="preserve">, and </w:t>
      </w:r>
      <w:r w:rsidRPr="00776B14">
        <w:rPr>
          <w:sz w:val="20"/>
          <w:szCs w:val="20"/>
          <w:lang w:val="en-GB" w:eastAsia="ko-KR"/>
        </w:rPr>
        <w:t xml:space="preserve">the configured DM-RS configuration type is used for transmitting PUSCH </w:t>
      </w:r>
      <w:r w:rsidRPr="00776B14">
        <w:rPr>
          <w:sz w:val="20"/>
          <w:szCs w:val="20"/>
          <w:lang w:val="en-GB"/>
        </w:rPr>
        <w:t xml:space="preserve">in as defined in </w:t>
      </w:r>
      <w:proofErr w:type="spellStart"/>
      <w:r w:rsidRPr="00776B14">
        <w:rPr>
          <w:sz w:val="20"/>
          <w:szCs w:val="20"/>
          <w:lang w:val="en-GB"/>
        </w:rPr>
        <w:t>Subclause</w:t>
      </w:r>
      <w:proofErr w:type="spellEnd"/>
      <w:r w:rsidRPr="00776B14">
        <w:rPr>
          <w:sz w:val="20"/>
          <w:szCs w:val="20"/>
          <w:lang w:val="en-GB"/>
        </w:rPr>
        <w:t xml:space="preserve"> 6.4.1.1 of [4, TS 38.211]</w:t>
      </w:r>
      <w:r w:rsidRPr="00776B14">
        <w:rPr>
          <w:sz w:val="20"/>
          <w:szCs w:val="20"/>
          <w:lang w:val="en-GB" w:eastAsia="ko-KR"/>
        </w:rPr>
        <w:t>.</w:t>
      </w:r>
    </w:p>
    <w:p w:rsidR="002A24C9" w:rsidRPr="00776B14" w:rsidRDefault="002A24C9" w:rsidP="002A24C9">
      <w:pPr>
        <w:spacing w:after="180"/>
        <w:ind w:left="568" w:hanging="284"/>
        <w:rPr>
          <w:i/>
          <w:sz w:val="20"/>
          <w:szCs w:val="20"/>
          <w:lang w:val="en-GB"/>
        </w:rPr>
      </w:pPr>
      <w:r w:rsidRPr="00776B14">
        <w:rPr>
          <w:sz w:val="20"/>
          <w:szCs w:val="20"/>
          <w:lang w:val="en-GB"/>
        </w:rPr>
        <w:t>-</w:t>
      </w:r>
      <w:r w:rsidRPr="00776B14">
        <w:rPr>
          <w:sz w:val="20"/>
          <w:szCs w:val="20"/>
          <w:lang w:val="en-GB"/>
        </w:rPr>
        <w:tab/>
      </w:r>
      <w:proofErr w:type="gramStart"/>
      <w:r w:rsidRPr="00776B14">
        <w:rPr>
          <w:sz w:val="20"/>
          <w:szCs w:val="20"/>
          <w:lang w:val="en-GB"/>
        </w:rPr>
        <w:t>the</w:t>
      </w:r>
      <w:proofErr w:type="gramEnd"/>
      <w:r w:rsidRPr="00776B14">
        <w:rPr>
          <w:kern w:val="2"/>
          <w:sz w:val="20"/>
          <w:szCs w:val="20"/>
          <w:lang w:val="en-GB" w:eastAsia="zh-CN"/>
        </w:rPr>
        <w:t xml:space="preserve"> UE may be configured with the maximum number of front-loaded DM-RS symbols for PUSCH by higher layer parameter </w:t>
      </w:r>
      <w:proofErr w:type="spellStart"/>
      <w:r w:rsidRPr="00776B14">
        <w:rPr>
          <w:i/>
          <w:sz w:val="20"/>
          <w:szCs w:val="20"/>
          <w:lang w:val="en-GB"/>
        </w:rPr>
        <w:t>maxLength</w:t>
      </w:r>
      <w:proofErr w:type="spellEnd"/>
      <w:r w:rsidRPr="00776B14">
        <w:rPr>
          <w:i/>
          <w:sz w:val="20"/>
          <w:szCs w:val="20"/>
          <w:lang w:val="en-GB"/>
        </w:rPr>
        <w:t xml:space="preserve"> </w:t>
      </w:r>
      <w:r w:rsidRPr="00776B14">
        <w:rPr>
          <w:kern w:val="2"/>
          <w:sz w:val="20"/>
          <w:szCs w:val="20"/>
          <w:lang w:val="en-GB" w:eastAsia="ko-KR"/>
        </w:rPr>
        <w:t>in</w:t>
      </w:r>
      <w:r w:rsidRPr="00776B14">
        <w:rPr>
          <w:i/>
          <w:kern w:val="2"/>
          <w:sz w:val="20"/>
          <w:szCs w:val="20"/>
          <w:lang w:val="en-GB" w:eastAsia="ko-KR"/>
        </w:rPr>
        <w:t xml:space="preserve"> </w:t>
      </w:r>
      <w:r w:rsidRPr="00776B14">
        <w:rPr>
          <w:i/>
          <w:sz w:val="20"/>
          <w:szCs w:val="20"/>
          <w:lang w:val="en-GB"/>
        </w:rPr>
        <w:t>DMRS-</w:t>
      </w:r>
      <w:proofErr w:type="spellStart"/>
      <w:r w:rsidRPr="00776B14">
        <w:rPr>
          <w:i/>
          <w:sz w:val="20"/>
          <w:szCs w:val="20"/>
          <w:lang w:val="en-GB"/>
        </w:rPr>
        <w:t>UplinkConfig</w:t>
      </w:r>
      <w:proofErr w:type="spellEnd"/>
      <w:r w:rsidRPr="00776B14">
        <w:rPr>
          <w:i/>
          <w:sz w:val="20"/>
          <w:szCs w:val="20"/>
          <w:lang w:val="en-GB"/>
        </w:rPr>
        <w:t>.</w:t>
      </w:r>
    </w:p>
    <w:p w:rsidR="002A24C9" w:rsidRPr="00776B14" w:rsidRDefault="002A24C9" w:rsidP="002A24C9">
      <w:pPr>
        <w:spacing w:after="180"/>
        <w:ind w:left="851" w:hanging="284"/>
        <w:rPr>
          <w:sz w:val="20"/>
          <w:szCs w:val="20"/>
          <w:lang w:val="en-GB"/>
        </w:rPr>
      </w:pPr>
      <w:r w:rsidRPr="00776B14">
        <w:rPr>
          <w:sz w:val="20"/>
          <w:szCs w:val="20"/>
          <w:lang w:val="en-GB"/>
        </w:rPr>
        <w:t>-</w:t>
      </w:r>
      <w:r w:rsidRPr="00776B14">
        <w:rPr>
          <w:sz w:val="20"/>
          <w:szCs w:val="20"/>
          <w:lang w:val="en-GB"/>
        </w:rPr>
        <w:tab/>
        <w:t xml:space="preserve">if </w:t>
      </w:r>
      <w:proofErr w:type="spellStart"/>
      <w:r w:rsidRPr="00776B14">
        <w:rPr>
          <w:i/>
          <w:sz w:val="20"/>
          <w:szCs w:val="20"/>
          <w:lang w:val="en-GB"/>
        </w:rPr>
        <w:t>maxLength</w:t>
      </w:r>
      <w:proofErr w:type="spellEnd"/>
      <w:r w:rsidRPr="00776B14" w:rsidDel="00D32D05">
        <w:rPr>
          <w:i/>
          <w:sz w:val="20"/>
          <w:szCs w:val="20"/>
          <w:lang w:val="en-GB"/>
        </w:rPr>
        <w:t xml:space="preserve"> </w:t>
      </w:r>
      <w:r w:rsidRPr="00776B14">
        <w:rPr>
          <w:sz w:val="20"/>
          <w:szCs w:val="20"/>
          <w:lang w:val="en-GB"/>
        </w:rPr>
        <w:t>is not configured, single-symbol DM-RS can be scheduled for the UE by DCI</w:t>
      </w:r>
      <w:ins w:id="46" w:author="Huawei" w:date="2019-03-01T20:53:00Z">
        <w:r w:rsidR="00E730DB">
          <w:rPr>
            <w:sz w:val="20"/>
            <w:szCs w:val="20"/>
            <w:lang w:val="en-GB"/>
          </w:rPr>
          <w:t xml:space="preserve"> or configured by</w:t>
        </w:r>
      </w:ins>
      <w:ins w:id="47" w:author="Huawei" w:date="2019-03-01T21:34:00Z">
        <w:r w:rsidR="00C9443D">
          <w:rPr>
            <w:sz w:val="20"/>
            <w:szCs w:val="20"/>
            <w:lang w:val="en-GB"/>
          </w:rPr>
          <w:t xml:space="preserve"> the</w:t>
        </w:r>
      </w:ins>
      <w:ins w:id="48" w:author="Huawei" w:date="2019-03-01T20:53:00Z">
        <w:r w:rsidR="00E730DB">
          <w:rPr>
            <w:sz w:val="20"/>
            <w:szCs w:val="20"/>
            <w:lang w:val="en-GB"/>
          </w:rPr>
          <w:t xml:space="preserve"> configured grant</w:t>
        </w:r>
      </w:ins>
      <w:ins w:id="49" w:author="Huawei" w:date="2019-03-01T21:34:00Z">
        <w:r w:rsidR="00C9443D">
          <w:rPr>
            <w:sz w:val="20"/>
            <w:szCs w:val="20"/>
            <w:lang w:val="en-GB"/>
          </w:rPr>
          <w:t xml:space="preserve"> configuration</w:t>
        </w:r>
      </w:ins>
      <w:r w:rsidRPr="00776B14">
        <w:rPr>
          <w:sz w:val="20"/>
          <w:szCs w:val="20"/>
          <w:lang w:val="en-GB"/>
        </w:rPr>
        <w:t xml:space="preserve">, and the UE can be configured with a number of additional DM-RS for PUSCH by higher layer parameter </w:t>
      </w:r>
      <w:proofErr w:type="spellStart"/>
      <w:r w:rsidRPr="00776B14">
        <w:rPr>
          <w:i/>
          <w:sz w:val="20"/>
          <w:szCs w:val="20"/>
          <w:lang w:val="en-GB"/>
        </w:rPr>
        <w:t>dmrs-AdditionalPosition</w:t>
      </w:r>
      <w:proofErr w:type="spellEnd"/>
      <w:r w:rsidRPr="00776B14">
        <w:rPr>
          <w:i/>
          <w:sz w:val="20"/>
          <w:szCs w:val="20"/>
          <w:lang w:val="en-GB"/>
        </w:rPr>
        <w:t xml:space="preserve">, </w:t>
      </w:r>
      <w:r w:rsidRPr="00776B14">
        <w:rPr>
          <w:sz w:val="20"/>
          <w:szCs w:val="20"/>
          <w:lang w:val="en-GB"/>
        </w:rPr>
        <w:t xml:space="preserve">which can be </w:t>
      </w:r>
      <w:r w:rsidRPr="00776B14">
        <w:rPr>
          <w:sz w:val="20"/>
          <w:szCs w:val="20"/>
        </w:rPr>
        <w:t>'</w:t>
      </w:r>
      <w:r w:rsidRPr="00776B14">
        <w:rPr>
          <w:sz w:val="20"/>
          <w:szCs w:val="20"/>
          <w:lang w:val="en-GB"/>
        </w:rPr>
        <w:t xml:space="preserve">pos0', 'pos1', 'pos2', 'pos3'. </w:t>
      </w:r>
    </w:p>
    <w:p w:rsidR="002A24C9" w:rsidRPr="00776B14" w:rsidRDefault="002A24C9" w:rsidP="002A24C9">
      <w:pPr>
        <w:spacing w:after="180"/>
        <w:ind w:left="851" w:hanging="284"/>
        <w:rPr>
          <w:sz w:val="20"/>
          <w:szCs w:val="20"/>
          <w:lang w:val="en-GB"/>
        </w:rPr>
      </w:pPr>
      <w:r w:rsidRPr="00776B14">
        <w:rPr>
          <w:sz w:val="20"/>
          <w:szCs w:val="20"/>
          <w:lang w:val="en-GB"/>
        </w:rPr>
        <w:t>-</w:t>
      </w:r>
      <w:r w:rsidRPr="00776B14">
        <w:rPr>
          <w:sz w:val="20"/>
          <w:szCs w:val="20"/>
          <w:lang w:val="en-GB"/>
        </w:rPr>
        <w:tab/>
        <w:t xml:space="preserve">if </w:t>
      </w:r>
      <w:proofErr w:type="spellStart"/>
      <w:r w:rsidRPr="00776B14">
        <w:rPr>
          <w:i/>
          <w:sz w:val="20"/>
          <w:szCs w:val="20"/>
          <w:lang w:val="en-GB"/>
        </w:rPr>
        <w:t>maxLength</w:t>
      </w:r>
      <w:proofErr w:type="spellEnd"/>
      <w:r w:rsidRPr="00776B14" w:rsidDel="00D32D05">
        <w:rPr>
          <w:i/>
          <w:sz w:val="20"/>
          <w:szCs w:val="20"/>
          <w:lang w:val="en-GB"/>
        </w:rPr>
        <w:t xml:space="preserve"> </w:t>
      </w:r>
      <w:r w:rsidRPr="00776B14">
        <w:rPr>
          <w:sz w:val="20"/>
          <w:szCs w:val="20"/>
          <w:lang w:val="en-GB"/>
        </w:rPr>
        <w:t xml:space="preserve">is configured, </w:t>
      </w:r>
      <w:r w:rsidRPr="00776B14">
        <w:rPr>
          <w:sz w:val="20"/>
          <w:szCs w:val="20"/>
        </w:rPr>
        <w:t>either</w:t>
      </w:r>
      <w:r w:rsidRPr="00776B14">
        <w:rPr>
          <w:sz w:val="20"/>
          <w:szCs w:val="20"/>
          <w:lang w:val="en-GB"/>
        </w:rPr>
        <w:t xml:space="preserve"> single-symbol DM-RS </w:t>
      </w:r>
      <w:r w:rsidRPr="00776B14">
        <w:rPr>
          <w:sz w:val="20"/>
          <w:szCs w:val="20"/>
        </w:rPr>
        <w:t>or</w:t>
      </w:r>
      <w:r w:rsidRPr="00776B14">
        <w:rPr>
          <w:sz w:val="20"/>
          <w:szCs w:val="20"/>
          <w:lang w:val="en-GB"/>
        </w:rPr>
        <w:t xml:space="preserve"> double symbol DM-RS can be scheduled for the UE by DCI</w:t>
      </w:r>
      <w:ins w:id="50" w:author="Huawei" w:date="2019-02-15T09:20:00Z">
        <w:r w:rsidRPr="00776B14">
          <w:rPr>
            <w:color w:val="000000"/>
            <w:kern w:val="2"/>
            <w:sz w:val="20"/>
            <w:szCs w:val="20"/>
            <w:lang w:val="en-GB" w:eastAsia="ko-KR"/>
          </w:rPr>
          <w:t xml:space="preserve"> or configured by</w:t>
        </w:r>
        <w:r w:rsidRPr="00776B14">
          <w:rPr>
            <w:sz w:val="20"/>
            <w:szCs w:val="20"/>
            <w:lang w:val="en-GB"/>
          </w:rPr>
          <w:t xml:space="preserve"> </w:t>
        </w:r>
      </w:ins>
      <w:ins w:id="51" w:author="Huawei" w:date="2019-03-01T21:35:00Z">
        <w:r w:rsidR="00C9443D">
          <w:rPr>
            <w:sz w:val="20"/>
            <w:szCs w:val="20"/>
            <w:lang w:val="en-GB"/>
          </w:rPr>
          <w:t xml:space="preserve">the </w:t>
        </w:r>
      </w:ins>
      <w:ins w:id="52" w:author="Huawei" w:date="2019-02-15T09:20:00Z">
        <w:r w:rsidRPr="00776B14">
          <w:rPr>
            <w:sz w:val="20"/>
            <w:szCs w:val="20"/>
            <w:lang w:val="en-GB"/>
          </w:rPr>
          <w:t>configured grant</w:t>
        </w:r>
      </w:ins>
      <w:ins w:id="53" w:author="Huawei" w:date="2019-03-01T21:35:00Z">
        <w:r w:rsidR="00C9443D">
          <w:rPr>
            <w:sz w:val="20"/>
            <w:szCs w:val="20"/>
            <w:lang w:val="en-GB"/>
          </w:rPr>
          <w:t xml:space="preserve"> configuration</w:t>
        </w:r>
      </w:ins>
      <w:r w:rsidRPr="00776B14">
        <w:rPr>
          <w:sz w:val="20"/>
          <w:szCs w:val="20"/>
          <w:lang w:val="en-GB"/>
        </w:rPr>
        <w:t xml:space="preserve">, and the UE can be configured with a number of additional DM-RS for PUSCH by higher layer parameter </w:t>
      </w:r>
      <w:proofErr w:type="spellStart"/>
      <w:r w:rsidRPr="00776B14">
        <w:rPr>
          <w:i/>
          <w:sz w:val="20"/>
          <w:szCs w:val="20"/>
          <w:lang w:val="en-GB"/>
        </w:rPr>
        <w:t>dmrs-AdditionalPosition</w:t>
      </w:r>
      <w:proofErr w:type="spellEnd"/>
      <w:r w:rsidRPr="00776B14">
        <w:rPr>
          <w:i/>
          <w:sz w:val="20"/>
          <w:szCs w:val="20"/>
          <w:lang w:val="en-GB"/>
        </w:rPr>
        <w:t xml:space="preserve">, </w:t>
      </w:r>
      <w:r w:rsidRPr="00776B14">
        <w:rPr>
          <w:sz w:val="20"/>
          <w:szCs w:val="20"/>
          <w:lang w:val="en-GB"/>
        </w:rPr>
        <w:t>which can be 'pos0' or 'pos1'.</w:t>
      </w:r>
    </w:p>
    <w:p w:rsidR="002A24C9" w:rsidRPr="00776B14" w:rsidRDefault="002A24C9" w:rsidP="002A24C9">
      <w:pPr>
        <w:spacing w:after="180"/>
        <w:ind w:left="851" w:hanging="284"/>
        <w:rPr>
          <w:sz w:val="20"/>
          <w:szCs w:val="20"/>
          <w:lang w:val="en-GB"/>
        </w:rPr>
      </w:pPr>
      <w:r w:rsidRPr="00776B14">
        <w:rPr>
          <w:sz w:val="20"/>
          <w:szCs w:val="20"/>
          <w:lang w:val="en-GB"/>
        </w:rPr>
        <w:t>-</w:t>
      </w:r>
      <w:r w:rsidRPr="00776B14">
        <w:rPr>
          <w:sz w:val="20"/>
          <w:szCs w:val="20"/>
          <w:lang w:val="en-GB"/>
        </w:rPr>
        <w:tab/>
        <w:t>and, the UE shall transmit a number of additional DM-RS as specified in Table 6.4.1.1.3-3 and Table 6.4.1.1.3-4 in -</w:t>
      </w:r>
      <w:proofErr w:type="spellStart"/>
      <w:r w:rsidRPr="00776B14">
        <w:rPr>
          <w:sz w:val="20"/>
          <w:szCs w:val="20"/>
          <w:lang w:val="en-GB"/>
        </w:rPr>
        <w:t>Subclause</w:t>
      </w:r>
      <w:proofErr w:type="spellEnd"/>
      <w:r w:rsidRPr="00776B14">
        <w:rPr>
          <w:sz w:val="20"/>
          <w:szCs w:val="20"/>
          <w:lang w:val="en-GB"/>
        </w:rPr>
        <w:t xml:space="preserve"> 6.4.1.1.3 of [4, TS 38.211].</w:t>
      </w:r>
    </w:p>
    <w:p w:rsidR="002A24C9" w:rsidRPr="00776B14" w:rsidRDefault="002A24C9" w:rsidP="002A24C9">
      <w:pPr>
        <w:rPr>
          <w:color w:val="000000"/>
        </w:rPr>
      </w:pPr>
      <w:r w:rsidRPr="00776B14">
        <w:rPr>
          <w:color w:val="000000"/>
        </w:rPr>
        <w:t xml:space="preserve">If a UE transmitting PUSCH is configured with the higher layer parameter </w:t>
      </w:r>
      <w:proofErr w:type="spellStart"/>
      <w:r w:rsidRPr="00776B14">
        <w:rPr>
          <w:i/>
          <w:color w:val="000000"/>
        </w:rPr>
        <w:t>phaseTrackingRS</w:t>
      </w:r>
      <w:proofErr w:type="spellEnd"/>
      <w:r w:rsidRPr="00776B14">
        <w:rPr>
          <w:i/>
          <w:color w:val="000000"/>
        </w:rPr>
        <w:t xml:space="preserve"> </w:t>
      </w:r>
      <w:r w:rsidRPr="00776B14">
        <w:rPr>
          <w:color w:val="000000"/>
        </w:rPr>
        <w:t>in</w:t>
      </w:r>
      <w:r w:rsidRPr="00776B14">
        <w:rPr>
          <w:i/>
          <w:color w:val="000000"/>
        </w:rPr>
        <w:t xml:space="preserve"> DMRS-</w:t>
      </w:r>
      <w:proofErr w:type="spellStart"/>
      <w:r w:rsidRPr="00776B14">
        <w:rPr>
          <w:i/>
          <w:color w:val="000000"/>
        </w:rPr>
        <w:t>UplinkConfig</w:t>
      </w:r>
      <w:proofErr w:type="spellEnd"/>
      <w:r w:rsidRPr="00776B14">
        <w:rPr>
          <w:color w:val="000000"/>
        </w:rPr>
        <w:t>, the UE may assume that the following configurations are not occurring simultaneously for the transmitted PUSCH</w:t>
      </w:r>
    </w:p>
    <w:p w:rsidR="002A24C9" w:rsidRPr="00776B14" w:rsidRDefault="002A24C9" w:rsidP="002A24C9">
      <w:pPr>
        <w:spacing w:after="180"/>
        <w:ind w:left="568" w:hanging="284"/>
        <w:rPr>
          <w:sz w:val="20"/>
          <w:szCs w:val="20"/>
          <w:lang w:val="en-GB"/>
        </w:rPr>
      </w:pPr>
      <w:r w:rsidRPr="00776B14">
        <w:rPr>
          <w:sz w:val="20"/>
          <w:szCs w:val="20"/>
          <w:lang w:val="en-GB"/>
        </w:rPr>
        <w:t>-</w:t>
      </w:r>
      <w:r w:rsidRPr="00776B14">
        <w:rPr>
          <w:sz w:val="20"/>
          <w:szCs w:val="20"/>
          <w:lang w:val="en-GB"/>
        </w:rPr>
        <w:tab/>
        <w:t>any DM-RS ports among 4-7 or 6-11 for DM-RS configurations type 1 and type 2, respectively are scheduled for the UE and PT-RS is transmitted from the UE.</w:t>
      </w:r>
    </w:p>
    <w:p w:rsidR="002A24C9" w:rsidRPr="00776B14" w:rsidRDefault="002A24C9" w:rsidP="002A24C9">
      <w:pPr>
        <w:rPr>
          <w:kern w:val="2"/>
          <w:lang w:eastAsia="ko-KR"/>
        </w:rPr>
      </w:pPr>
      <w:r w:rsidRPr="00776B14">
        <w:rPr>
          <w:kern w:val="2"/>
          <w:lang w:eastAsia="ko-KR"/>
        </w:rPr>
        <w:lastRenderedPageBreak/>
        <w:t>For PUSCH scheduled by DCI format 0_1</w:t>
      </w:r>
      <w:ins w:id="54" w:author="Huawei" w:date="2019-02-15T09:21:00Z">
        <w:r w:rsidRPr="00776B14">
          <w:rPr>
            <w:kern w:val="2"/>
            <w:lang w:eastAsia="ko-KR"/>
          </w:rPr>
          <w:t>, by activation DCI format 0_1</w:t>
        </w:r>
      </w:ins>
      <w:ins w:id="55" w:author="Huawei" w:date="2019-03-01T21:52:00Z">
        <w:r w:rsidR="00052E8A">
          <w:rPr>
            <w:kern w:val="2"/>
            <w:lang w:eastAsia="ko-KR"/>
          </w:rPr>
          <w:t xml:space="preserve"> </w:t>
        </w:r>
        <w:r w:rsidR="00052E8A">
          <w:rPr>
            <w:color w:val="000000"/>
            <w:kern w:val="2"/>
            <w:lang w:eastAsia="ko-KR"/>
          </w:rPr>
          <w:t>with CRC scrambled by CS-RNTI</w:t>
        </w:r>
      </w:ins>
      <w:ins w:id="56" w:author="Huawei" w:date="2019-02-15T09:21:00Z">
        <w:r w:rsidRPr="00776B14">
          <w:rPr>
            <w:kern w:val="2"/>
            <w:lang w:eastAsia="ko-KR"/>
          </w:rPr>
          <w:t xml:space="preserve">, or </w:t>
        </w:r>
      </w:ins>
      <w:ins w:id="57" w:author="Huawei" w:date="2019-02-15T20:00:00Z">
        <w:r w:rsidRPr="00776B14">
          <w:rPr>
            <w:kern w:val="2"/>
            <w:lang w:eastAsia="ko-KR"/>
          </w:rPr>
          <w:t>configured by</w:t>
        </w:r>
      </w:ins>
      <w:ins w:id="58" w:author="Huawei" w:date="2019-02-15T09:21:00Z">
        <w:r w:rsidRPr="00776B14">
          <w:rPr>
            <w:kern w:val="2"/>
            <w:lang w:eastAsia="ko-KR"/>
          </w:rPr>
          <w:t xml:space="preserve"> configured grant</w:t>
        </w:r>
      </w:ins>
      <w:ins w:id="59" w:author="Huawei" w:date="2019-02-27T18:26:00Z">
        <w:r w:rsidRPr="00776B14">
          <w:rPr>
            <w:kern w:val="2"/>
            <w:lang w:eastAsia="ko-KR"/>
          </w:rPr>
          <w:t xml:space="preserve"> Type 1</w:t>
        </w:r>
      </w:ins>
      <w:ins w:id="60" w:author="Huawei" w:date="2019-03-01T21:36:00Z">
        <w:r w:rsidR="00C9443D">
          <w:rPr>
            <w:kern w:val="2"/>
            <w:lang w:eastAsia="ko-KR"/>
          </w:rPr>
          <w:t xml:space="preserve"> configuration</w:t>
        </w:r>
      </w:ins>
      <w:r w:rsidRPr="00776B14">
        <w:rPr>
          <w:kern w:val="2"/>
          <w:lang w:eastAsia="ko-KR"/>
        </w:rPr>
        <w:t xml:space="preserve">, the UE shall assume the DM-RS CDM groups indicated in </w:t>
      </w:r>
      <w:r w:rsidRPr="00776B14">
        <w:rPr>
          <w:lang w:eastAsia="zh-CN"/>
        </w:rPr>
        <w:t>Tables 7.3.1.1.2</w:t>
      </w:r>
      <w:r w:rsidRPr="00776B14">
        <w:t>-</w:t>
      </w:r>
      <w:r w:rsidRPr="00776B14">
        <w:rPr>
          <w:lang w:eastAsia="zh-CN"/>
        </w:rPr>
        <w:t xml:space="preserve">6 to 7.3.1.1.2-23 </w:t>
      </w:r>
      <w:r w:rsidRPr="00776B14">
        <w:rPr>
          <w:kern w:val="2"/>
          <w:lang w:eastAsia="ko-KR"/>
        </w:rPr>
        <w:t xml:space="preserve">of </w:t>
      </w:r>
      <w:proofErr w:type="spellStart"/>
      <w:r w:rsidRPr="00776B14">
        <w:rPr>
          <w:lang w:eastAsia="ko-KR"/>
        </w:rPr>
        <w:t>Subclause</w:t>
      </w:r>
      <w:proofErr w:type="spellEnd"/>
      <w:r w:rsidRPr="00776B14">
        <w:rPr>
          <w:lang w:eastAsia="ko-KR"/>
        </w:rPr>
        <w:t xml:space="preserve"> 7.3.1.1 of [5, TS38.212] </w:t>
      </w:r>
      <w:r w:rsidRPr="00776B14">
        <w:rPr>
          <w:kern w:val="2"/>
          <w:lang w:eastAsia="ko-KR"/>
        </w:rPr>
        <w:t xml:space="preserve">are not used for data transmission, where "1", "2" and "3" for the number of DM-RS CDM group(s) correspond to CDM group 0, {0,1}, {0,1,2}, respectively. </w:t>
      </w:r>
    </w:p>
    <w:p w:rsidR="002A24C9" w:rsidRPr="00776B14" w:rsidRDefault="002A24C9" w:rsidP="002A24C9">
      <w:pPr>
        <w:rPr>
          <w:kern w:val="2"/>
          <w:lang w:eastAsia="ko-KR"/>
        </w:rPr>
      </w:pPr>
      <w:r w:rsidRPr="00776B14">
        <w:rPr>
          <w:kern w:val="2"/>
          <w:lang w:eastAsia="ko-KR"/>
        </w:rPr>
        <w:t>For PUSCH scheduled by DCI format 0_0</w:t>
      </w:r>
      <w:ins w:id="61" w:author="Huawei" w:date="2019-02-15T09:21:00Z">
        <w:r w:rsidRPr="00776B14">
          <w:rPr>
            <w:kern w:val="2"/>
            <w:lang w:eastAsia="ko-KR"/>
          </w:rPr>
          <w:t xml:space="preserve"> or by activation DCI format 0_0</w:t>
        </w:r>
      </w:ins>
      <w:ins w:id="62" w:author="Huawei" w:date="2019-03-01T21:53:00Z">
        <w:r w:rsidR="00052E8A">
          <w:rPr>
            <w:kern w:val="2"/>
            <w:lang w:eastAsia="ko-KR"/>
          </w:rPr>
          <w:t xml:space="preserve"> </w:t>
        </w:r>
        <w:r w:rsidR="00052E8A">
          <w:rPr>
            <w:color w:val="000000"/>
            <w:kern w:val="2"/>
            <w:lang w:eastAsia="ko-KR"/>
          </w:rPr>
          <w:t>with CRC scrambled by CS-RNTI</w:t>
        </w:r>
      </w:ins>
      <w:r w:rsidRPr="00776B14">
        <w:rPr>
          <w:kern w:val="2"/>
          <w:lang w:eastAsia="ko-KR"/>
        </w:rPr>
        <w:t xml:space="preserve">, the UE shall assume the number of DM-RS CDM groups without data is 1 which corresponds to CDM group 0 for the case of PUSCH with allocation duration of 2 or less OFDM symbols with transform precoding disabled, </w:t>
      </w:r>
      <w:ins w:id="63" w:author="Huawei" w:date="2019-03-01T20:56:00Z">
        <w:r w:rsidR="00612E2A" w:rsidRPr="001F19E3">
          <w:rPr>
            <w:u w:val="single"/>
            <w:lang w:eastAsia="ko-KR"/>
          </w:rPr>
          <w:t xml:space="preserve">the UE shall assume that the number of DM-RS CDM groups without data is 3 which corresponds to CDM group {0,1,2} for the case of PUSCH </w:t>
        </w:r>
      </w:ins>
      <w:ins w:id="64" w:author="Huawei" w:date="2019-03-01T21:41:00Z">
        <w:r w:rsidR="00FA3E6E">
          <w:rPr>
            <w:u w:val="single"/>
            <w:lang w:eastAsia="ko-KR"/>
          </w:rPr>
          <w:t>scheduled</w:t>
        </w:r>
      </w:ins>
      <w:ins w:id="65" w:author="Huawei" w:date="2019-03-01T20:56:00Z">
        <w:r w:rsidR="00612E2A" w:rsidRPr="001F19E3">
          <w:rPr>
            <w:u w:val="single"/>
            <w:lang w:eastAsia="ko-KR"/>
          </w:rPr>
          <w:t xml:space="preserve"> by activation DCI format 0_0 and the </w:t>
        </w:r>
        <w:proofErr w:type="spellStart"/>
        <w:r w:rsidR="00612E2A" w:rsidRPr="001F19E3">
          <w:rPr>
            <w:i/>
            <w:iCs/>
            <w:u w:val="single"/>
            <w:lang w:eastAsia="ko-KR"/>
          </w:rPr>
          <w:t>dmrs</w:t>
        </w:r>
        <w:proofErr w:type="spellEnd"/>
        <w:r w:rsidR="00612E2A" w:rsidRPr="001F19E3">
          <w:rPr>
            <w:i/>
            <w:iCs/>
            <w:u w:val="single"/>
            <w:lang w:eastAsia="ko-KR"/>
          </w:rPr>
          <w:t>-Type</w:t>
        </w:r>
        <w:r w:rsidR="00612E2A" w:rsidRPr="001F19E3">
          <w:rPr>
            <w:u w:val="single"/>
            <w:lang w:eastAsia="ko-KR"/>
          </w:rPr>
          <w:t xml:space="preserve"> in </w:t>
        </w:r>
        <w:r w:rsidR="00612E2A" w:rsidRPr="001F19E3">
          <w:rPr>
            <w:i/>
            <w:iCs/>
            <w:u w:val="single"/>
            <w:lang w:eastAsia="ko-KR"/>
          </w:rPr>
          <w:t>cg-DMRS-Configuration</w:t>
        </w:r>
        <w:r w:rsidR="00612E2A" w:rsidRPr="001F19E3">
          <w:rPr>
            <w:u w:val="single"/>
            <w:lang w:eastAsia="ko-KR"/>
          </w:rPr>
          <w:t xml:space="preserve"> equal to ‘type2’ and the PUSCH allocation duration being more than 2 OFDM symbols, </w:t>
        </w:r>
      </w:ins>
      <w:r w:rsidRPr="00776B14">
        <w:rPr>
          <w:kern w:val="2"/>
          <w:lang w:eastAsia="ko-KR"/>
        </w:rPr>
        <w:t>and the UE shall assume that the number of DM-RS CDM groups without data is 2 which corresponds to CDM group {0,1} for all other cases.</w:t>
      </w:r>
    </w:p>
    <w:p w:rsidR="002A24C9" w:rsidRPr="00776B14" w:rsidRDefault="002A24C9" w:rsidP="002A24C9">
      <w:pPr>
        <w:rPr>
          <w:color w:val="000000"/>
        </w:rPr>
      </w:pPr>
      <w:r w:rsidRPr="00776B14">
        <w:rPr>
          <w:color w:val="000000"/>
        </w:rPr>
        <w:t>For uplink DM-RS with PUSCH, the UE may assume the ratio of PUSCH EPRE to DM-RS EPRE (</w:t>
      </w:r>
      <w:r w:rsidRPr="00776B14">
        <w:rPr>
          <w:noProof/>
          <w:color w:val="000000"/>
          <w:position w:val="-10"/>
        </w:rPr>
        <w:object w:dxaOrig="6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8pt;height:14.15pt;mso-width-percent:0;mso-height-percent:0;mso-width-percent:0;mso-height-percent:0" o:ole="">
            <v:imagedata r:id="rId12" o:title=""/>
          </v:shape>
          <o:OLEObject Type="Embed" ProgID="Equation.3" ShapeID="_x0000_i1025" DrawAspect="Content" ObjectID="_1612982796" r:id="rId13"/>
        </w:object>
      </w:r>
      <w:r w:rsidRPr="00776B14">
        <w:rPr>
          <w:color w:val="000000"/>
        </w:rPr>
        <w:t xml:space="preserve"> [dB]) is given by Table 6.2.2-1 according to the number of DM-RS CDM groups without data. The DM-RS scaling factor </w:t>
      </w:r>
      <w:r w:rsidRPr="00776B14">
        <w:rPr>
          <w:noProof/>
          <w:color w:val="000000"/>
          <w:position w:val="-12"/>
        </w:rPr>
        <w:object w:dxaOrig="620" w:dyaOrig="380">
          <v:shape id="_x0000_i1026" type="#_x0000_t75" alt="" style="width:28.55pt;height:23.1pt;mso-width-percent:0;mso-height-percent:0;mso-width-percent:0;mso-height-percent:0" o:ole="">
            <v:imagedata r:id="rId14" o:title=""/>
          </v:shape>
          <o:OLEObject Type="Embed" ProgID="Equation.DSMT4" ShapeID="_x0000_i1026" DrawAspect="Content" ObjectID="_1612982797" r:id="rId15"/>
        </w:object>
      </w:r>
      <w:r w:rsidRPr="00776B14">
        <w:rPr>
          <w:color w:val="000000"/>
        </w:rPr>
        <w:t xml:space="preserve"> specified in </w:t>
      </w:r>
      <w:proofErr w:type="spellStart"/>
      <w:r w:rsidRPr="00776B14">
        <w:rPr>
          <w:color w:val="000000"/>
        </w:rPr>
        <w:t>subclause</w:t>
      </w:r>
      <w:proofErr w:type="spellEnd"/>
      <w:r w:rsidRPr="00776B14">
        <w:rPr>
          <w:color w:val="000000"/>
        </w:rPr>
        <w:t xml:space="preserve"> 6.4.1.1.3 of [4, TS 38.211] is given </w:t>
      </w:r>
      <w:proofErr w:type="gramStart"/>
      <w:r w:rsidRPr="00776B14">
        <w:rPr>
          <w:color w:val="000000"/>
        </w:rPr>
        <w:t xml:space="preserve">by </w:t>
      </w:r>
      <w:proofErr w:type="gramEnd"/>
      <w:r w:rsidRPr="00776B14">
        <w:rPr>
          <w:noProof/>
          <w:color w:val="000000"/>
          <w:position w:val="-12"/>
        </w:rPr>
        <w:object w:dxaOrig="1480" w:dyaOrig="540">
          <v:shape id="_x0000_i1027" type="#_x0000_t75" alt="" style="width:1in;height:27.8pt;mso-width-percent:0;mso-height-percent:0;mso-width-percent:0;mso-height-percent:0" o:ole="">
            <v:imagedata r:id="rId16" o:title=""/>
          </v:shape>
          <o:OLEObject Type="Embed" ProgID="Equation.DSMT4" ShapeID="_x0000_i1027" DrawAspect="Content" ObjectID="_1612982798" r:id="rId17"/>
        </w:object>
      </w:r>
      <w:r w:rsidRPr="00776B14">
        <w:rPr>
          <w:color w:val="000000"/>
        </w:rPr>
        <w:t>.</w:t>
      </w:r>
    </w:p>
    <w:p w:rsidR="002A24C9" w:rsidRPr="00776B14" w:rsidRDefault="002A24C9" w:rsidP="002A24C9">
      <w:pPr>
        <w:keepNext/>
        <w:keepLines/>
        <w:overflowPunct w:val="0"/>
        <w:spacing w:before="60" w:after="180"/>
        <w:jc w:val="center"/>
        <w:rPr>
          <w:rFonts w:ascii="Arial" w:eastAsia="Times New Roman" w:hAnsi="Arial" w:cs="Arial"/>
          <w:b/>
          <w:sz w:val="20"/>
          <w:szCs w:val="20"/>
          <w:lang w:val="en-GB" w:eastAsia="en-GB"/>
        </w:rPr>
      </w:pPr>
      <w:r w:rsidRPr="00776B14">
        <w:rPr>
          <w:rFonts w:ascii="Arial" w:eastAsia="Times New Roman" w:hAnsi="Arial" w:cs="Arial"/>
          <w:b/>
          <w:sz w:val="20"/>
          <w:szCs w:val="20"/>
          <w:lang w:val="en-GB" w:eastAsia="en-GB"/>
        </w:rPr>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2A24C9" w:rsidRPr="00776B14" w:rsidTr="007553DD">
        <w:trPr>
          <w:jc w:val="center"/>
        </w:trPr>
        <w:tc>
          <w:tcPr>
            <w:tcW w:w="2658" w:type="dxa"/>
            <w:shd w:val="clear" w:color="auto" w:fill="E7E6E6"/>
            <w:vAlign w:val="center"/>
          </w:tcPr>
          <w:p w:rsidR="002A24C9" w:rsidRPr="00776B14" w:rsidRDefault="002A24C9" w:rsidP="007553DD">
            <w:pPr>
              <w:keepNext/>
              <w:keepLines/>
              <w:spacing w:after="0"/>
              <w:jc w:val="center"/>
              <w:rPr>
                <w:rFonts w:ascii="Arial" w:eastAsia="Batang" w:hAnsi="Arial"/>
                <w:b/>
                <w:color w:val="000000"/>
                <w:sz w:val="18"/>
                <w:szCs w:val="20"/>
                <w:lang w:val="en-GB"/>
              </w:rPr>
            </w:pPr>
            <w:r w:rsidRPr="00776B14">
              <w:rPr>
                <w:rFonts w:ascii="Arial" w:eastAsia="Batang" w:hAnsi="Arial"/>
                <w:b/>
                <w:color w:val="000000"/>
                <w:sz w:val="18"/>
                <w:szCs w:val="20"/>
                <w:lang w:val="en-GB"/>
              </w:rPr>
              <w:t>Number of DM-RS CDM groups without data</w:t>
            </w:r>
          </w:p>
        </w:tc>
        <w:tc>
          <w:tcPr>
            <w:tcW w:w="3403" w:type="dxa"/>
            <w:shd w:val="clear" w:color="auto" w:fill="E7E6E6"/>
          </w:tcPr>
          <w:p w:rsidR="002A24C9" w:rsidRPr="00776B14" w:rsidRDefault="002A24C9" w:rsidP="007553DD">
            <w:pPr>
              <w:keepNext/>
              <w:keepLines/>
              <w:tabs>
                <w:tab w:val="num" w:pos="851"/>
              </w:tabs>
              <w:spacing w:after="0"/>
              <w:jc w:val="center"/>
              <w:rPr>
                <w:rFonts w:ascii="Arial" w:eastAsia="Batang" w:hAnsi="Arial"/>
                <w:b/>
                <w:color w:val="000000"/>
                <w:sz w:val="18"/>
                <w:szCs w:val="20"/>
                <w:lang w:val="en-GB"/>
              </w:rPr>
            </w:pPr>
            <w:r w:rsidRPr="00776B14">
              <w:rPr>
                <w:rFonts w:ascii="Arial" w:eastAsia="Batang" w:hAnsi="Arial" w:hint="eastAsia"/>
                <w:b/>
                <w:color w:val="000000"/>
                <w:sz w:val="18"/>
                <w:szCs w:val="20"/>
                <w:lang w:val="en-GB"/>
              </w:rPr>
              <w:t>DM-RS configuration type 1</w:t>
            </w:r>
          </w:p>
        </w:tc>
        <w:tc>
          <w:tcPr>
            <w:tcW w:w="2942" w:type="dxa"/>
            <w:shd w:val="clear" w:color="auto" w:fill="E7E6E6"/>
          </w:tcPr>
          <w:p w:rsidR="002A24C9" w:rsidRPr="00776B14" w:rsidRDefault="002A24C9" w:rsidP="007553DD">
            <w:pPr>
              <w:keepNext/>
              <w:keepLines/>
              <w:tabs>
                <w:tab w:val="num" w:pos="851"/>
              </w:tabs>
              <w:spacing w:after="0"/>
              <w:jc w:val="center"/>
              <w:rPr>
                <w:rFonts w:ascii="Arial" w:eastAsia="Batang" w:hAnsi="Arial"/>
                <w:b/>
                <w:color w:val="000000"/>
                <w:sz w:val="18"/>
                <w:szCs w:val="20"/>
                <w:lang w:val="en-GB"/>
              </w:rPr>
            </w:pPr>
            <w:r w:rsidRPr="00776B14">
              <w:rPr>
                <w:rFonts w:ascii="Arial" w:eastAsia="Batang" w:hAnsi="Arial" w:hint="eastAsia"/>
                <w:b/>
                <w:color w:val="000000"/>
                <w:sz w:val="18"/>
                <w:szCs w:val="20"/>
                <w:lang w:val="en-GB"/>
              </w:rPr>
              <w:t>DM-RS configuration type 2</w:t>
            </w:r>
          </w:p>
        </w:tc>
      </w:tr>
      <w:tr w:rsidR="002A24C9" w:rsidRPr="00776B14" w:rsidTr="007553DD">
        <w:trPr>
          <w:jc w:val="center"/>
        </w:trPr>
        <w:tc>
          <w:tcPr>
            <w:tcW w:w="2658" w:type="dxa"/>
            <w:shd w:val="clear" w:color="auto" w:fill="auto"/>
            <w:vAlign w:val="center"/>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1</w:t>
            </w:r>
          </w:p>
        </w:tc>
        <w:tc>
          <w:tcPr>
            <w:tcW w:w="3403"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0 dB</w:t>
            </w:r>
          </w:p>
        </w:tc>
        <w:tc>
          <w:tcPr>
            <w:tcW w:w="2942"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0 dB</w:t>
            </w:r>
          </w:p>
        </w:tc>
      </w:tr>
      <w:tr w:rsidR="002A24C9" w:rsidRPr="00776B14" w:rsidTr="007553DD">
        <w:trPr>
          <w:jc w:val="center"/>
        </w:trPr>
        <w:tc>
          <w:tcPr>
            <w:tcW w:w="2658" w:type="dxa"/>
            <w:shd w:val="clear" w:color="auto" w:fill="auto"/>
            <w:vAlign w:val="center"/>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2</w:t>
            </w:r>
          </w:p>
        </w:tc>
        <w:tc>
          <w:tcPr>
            <w:tcW w:w="3403"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-3</w:t>
            </w:r>
            <w:r w:rsidRPr="00776B14">
              <w:rPr>
                <w:rFonts w:ascii="Arial" w:eastAsia="Batang" w:hAnsi="Arial"/>
                <w:color w:val="000000"/>
                <w:sz w:val="18"/>
                <w:szCs w:val="20"/>
                <w:lang w:val="en-GB" w:eastAsia="ko-KR"/>
              </w:rPr>
              <w:t xml:space="preserve"> </w:t>
            </w:r>
            <w:r w:rsidRPr="00776B14">
              <w:rPr>
                <w:rFonts w:ascii="Arial" w:eastAsia="Batang" w:hAnsi="Arial" w:hint="eastAsia"/>
                <w:color w:val="000000"/>
                <w:sz w:val="18"/>
                <w:szCs w:val="20"/>
                <w:lang w:val="en-GB" w:eastAsia="ko-KR"/>
              </w:rPr>
              <w:t>dB</w:t>
            </w:r>
          </w:p>
        </w:tc>
        <w:tc>
          <w:tcPr>
            <w:tcW w:w="2942"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-3 dB</w:t>
            </w:r>
          </w:p>
        </w:tc>
      </w:tr>
      <w:tr w:rsidR="002A24C9" w:rsidRPr="00776B14" w:rsidTr="007553DD">
        <w:trPr>
          <w:jc w:val="center"/>
        </w:trPr>
        <w:tc>
          <w:tcPr>
            <w:tcW w:w="2658" w:type="dxa"/>
            <w:shd w:val="clear" w:color="auto" w:fill="auto"/>
            <w:vAlign w:val="center"/>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3</w:t>
            </w:r>
          </w:p>
        </w:tc>
        <w:tc>
          <w:tcPr>
            <w:tcW w:w="3403"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w:t>
            </w:r>
          </w:p>
        </w:tc>
        <w:tc>
          <w:tcPr>
            <w:tcW w:w="2942"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-4.77 dB</w:t>
            </w:r>
          </w:p>
        </w:tc>
      </w:tr>
      <w:bookmarkEnd w:id="4"/>
    </w:tbl>
    <w:p w:rsidR="004B52EB" w:rsidRDefault="004B52EB" w:rsidP="002A24C9">
      <w:pPr>
        <w:pStyle w:val="30"/>
        <w:numPr>
          <w:ilvl w:val="0"/>
          <w:numId w:val="0"/>
        </w:numPr>
        <w:rPr>
          <w:color w:val="FF0000"/>
          <w:sz w:val="24"/>
          <w:lang w:eastAsia="zh-CN"/>
        </w:rPr>
      </w:pPr>
    </w:p>
    <w:sectPr w:rsidR="004B52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31B" w:rsidRDefault="00EA231B">
      <w:r>
        <w:separator/>
      </w:r>
    </w:p>
  </w:endnote>
  <w:endnote w:type="continuationSeparator" w:id="0">
    <w:p w:rsidR="00EA231B" w:rsidRDefault="00EA2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31B" w:rsidRDefault="00EA231B">
      <w:r>
        <w:separator/>
      </w:r>
    </w:p>
  </w:footnote>
  <w:footnote w:type="continuationSeparator" w:id="0">
    <w:p w:rsidR="00EA231B" w:rsidRDefault="00EA23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3FC8" w:rsidRDefault="00643F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60248E"/>
    <w:multiLevelType w:val="hybridMultilevel"/>
    <w:tmpl w:val="20A24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623F8"/>
    <w:multiLevelType w:val="hybridMultilevel"/>
    <w:tmpl w:val="3D542C9E"/>
    <w:lvl w:ilvl="0" w:tplc="4A26E658">
      <w:numFmt w:val="bullet"/>
      <w:lvlText w:val="-"/>
      <w:lvlJc w:val="left"/>
      <w:pPr>
        <w:ind w:left="1080" w:hanging="360"/>
      </w:pPr>
      <w:rPr>
        <w:rFonts w:ascii="Calibri" w:eastAsia="等线"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C0529A"/>
    <w:multiLevelType w:val="hybridMultilevel"/>
    <w:tmpl w:val="6D1C4B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C8D06D7"/>
    <w:multiLevelType w:val="hybridMultilevel"/>
    <w:tmpl w:val="48020B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156E72"/>
    <w:multiLevelType w:val="hybridMultilevel"/>
    <w:tmpl w:val="B5DE8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842749"/>
    <w:multiLevelType w:val="hybridMultilevel"/>
    <w:tmpl w:val="C4CC46B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1EE6BAB"/>
    <w:multiLevelType w:val="multilevel"/>
    <w:tmpl w:val="891EE3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6"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B557C1"/>
    <w:multiLevelType w:val="multilevel"/>
    <w:tmpl w:val="F0707A00"/>
    <w:lvl w:ilvl="0">
      <w:start w:val="1"/>
      <w:numFmt w:val="decimal"/>
      <w:pStyle w:val="1"/>
      <w:lvlText w:val="%1"/>
      <w:lvlJc w:val="left"/>
      <w:pPr>
        <w:tabs>
          <w:tab w:val="num" w:pos="857"/>
        </w:tabs>
        <w:ind w:left="857"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5F3E43"/>
    <w:multiLevelType w:val="hybridMultilevel"/>
    <w:tmpl w:val="86D07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6D401A"/>
    <w:multiLevelType w:val="hybridMultilevel"/>
    <w:tmpl w:val="BE9AA892"/>
    <w:lvl w:ilvl="0" w:tplc="3922182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5062B93"/>
    <w:multiLevelType w:val="hybridMultilevel"/>
    <w:tmpl w:val="D7580D84"/>
    <w:lvl w:ilvl="0" w:tplc="02AE20F6">
      <w:start w:val="3"/>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4" w15:restartNumberingAfterBreak="0">
    <w:nsid w:val="48262EE0"/>
    <w:multiLevelType w:val="hybridMultilevel"/>
    <w:tmpl w:val="F1BA0418"/>
    <w:lvl w:ilvl="0" w:tplc="01849BC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9" w15:restartNumberingAfterBreak="0">
    <w:nsid w:val="4BDC0E5F"/>
    <w:multiLevelType w:val="hybridMultilevel"/>
    <w:tmpl w:val="EE060CE0"/>
    <w:lvl w:ilvl="0" w:tplc="02AE20F6">
      <w:start w:val="3"/>
      <w:numFmt w:val="bullet"/>
      <w:lvlText w:val="-"/>
      <w:lvlJc w:val="left"/>
      <w:pPr>
        <w:ind w:left="846" w:hanging="420"/>
      </w:pPr>
      <w:rPr>
        <w:rFonts w:ascii="Times New Roman" w:eastAsia="宋体" w:hAnsi="Times New Roman" w:cs="Times New Roman" w:hint="default"/>
      </w:rPr>
    </w:lvl>
    <w:lvl w:ilvl="1" w:tplc="02AE20F6">
      <w:start w:val="3"/>
      <w:numFmt w:val="bullet"/>
      <w:lvlText w:val="-"/>
      <w:lvlJc w:val="left"/>
      <w:pPr>
        <w:ind w:left="1266" w:hanging="420"/>
      </w:pPr>
      <w:rPr>
        <w:rFonts w:ascii="Times New Roman" w:eastAsia="宋体"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62B09D7"/>
    <w:multiLevelType w:val="hybridMultilevel"/>
    <w:tmpl w:val="B17C4F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AA3F61"/>
    <w:multiLevelType w:val="hybridMultilevel"/>
    <w:tmpl w:val="7ABAD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FCF4A5D"/>
    <w:multiLevelType w:val="hybridMultilevel"/>
    <w:tmpl w:val="37C0121E"/>
    <w:lvl w:ilvl="0" w:tplc="02AE20F6">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1"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6504A45"/>
    <w:multiLevelType w:val="hybridMultilevel"/>
    <w:tmpl w:val="E0A23F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D2439EA"/>
    <w:multiLevelType w:val="hybridMultilevel"/>
    <w:tmpl w:val="EB68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3EB48FE"/>
    <w:multiLevelType w:val="hybridMultilevel"/>
    <w:tmpl w:val="E9701BD8"/>
    <w:lvl w:ilvl="0" w:tplc="02AE20F6">
      <w:start w:val="3"/>
      <w:numFmt w:val="bullet"/>
      <w:lvlText w:val="-"/>
      <w:lvlJc w:val="left"/>
      <w:pPr>
        <w:ind w:left="846" w:hanging="42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D26122"/>
    <w:multiLevelType w:val="hybridMultilevel"/>
    <w:tmpl w:val="5414E682"/>
    <w:lvl w:ilvl="0" w:tplc="02AE20F6">
      <w:start w:val="3"/>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8"/>
  </w:num>
  <w:num w:numId="3">
    <w:abstractNumId w:val="33"/>
  </w:num>
  <w:num w:numId="4">
    <w:abstractNumId w:val="14"/>
  </w:num>
  <w:num w:numId="5">
    <w:abstractNumId w:val="25"/>
  </w:num>
  <w:num w:numId="6">
    <w:abstractNumId w:val="8"/>
  </w:num>
  <w:num w:numId="7">
    <w:abstractNumId w:val="2"/>
  </w:num>
  <w:num w:numId="8">
    <w:abstractNumId w:val="75"/>
  </w:num>
  <w:num w:numId="9">
    <w:abstractNumId w:val="68"/>
  </w:num>
  <w:num w:numId="10">
    <w:abstractNumId w:val="3"/>
  </w:num>
  <w:num w:numId="11">
    <w:abstractNumId w:val="7"/>
  </w:num>
  <w:num w:numId="12">
    <w:abstractNumId w:val="4"/>
  </w:num>
  <w:num w:numId="13">
    <w:abstractNumId w:val="69"/>
  </w:num>
  <w:num w:numId="14">
    <w:abstractNumId w:val="11"/>
  </w:num>
  <w:num w:numId="15">
    <w:abstractNumId w:val="62"/>
  </w:num>
  <w:num w:numId="16">
    <w:abstractNumId w:val="18"/>
  </w:num>
  <w:num w:numId="17">
    <w:abstractNumId w:val="20"/>
  </w:num>
  <w:num w:numId="18">
    <w:abstractNumId w:val="55"/>
  </w:num>
  <w:num w:numId="19">
    <w:abstractNumId w:val="35"/>
  </w:num>
  <w:num w:numId="20">
    <w:abstractNumId w:val="19"/>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num>
  <w:num w:numId="32">
    <w:abstractNumId w:val="48"/>
  </w:num>
  <w:num w:numId="33">
    <w:abstractNumId w:val="42"/>
  </w:num>
  <w:num w:numId="34">
    <w:abstractNumId w:val="9"/>
  </w:num>
  <w:num w:numId="35">
    <w:abstractNumId w:val="73"/>
  </w:num>
  <w:num w:numId="36">
    <w:abstractNumId w:val="38"/>
  </w:num>
  <w:num w:numId="37">
    <w:abstractNumId w:val="58"/>
  </w:num>
  <w:num w:numId="38">
    <w:abstractNumId w:val="43"/>
  </w:num>
  <w:num w:numId="39">
    <w:abstractNumId w:val="71"/>
  </w:num>
  <w:num w:numId="40">
    <w:abstractNumId w:val="0"/>
  </w:num>
  <w:num w:numId="41">
    <w:abstractNumId w:val="50"/>
  </w:num>
  <w:num w:numId="42">
    <w:abstractNumId w:val="52"/>
  </w:num>
  <w:num w:numId="43">
    <w:abstractNumId w:val="74"/>
  </w:num>
  <w:num w:numId="44">
    <w:abstractNumId w:val="27"/>
  </w:num>
  <w:num w:numId="45">
    <w:abstractNumId w:val="40"/>
  </w:num>
  <w:num w:numId="46">
    <w:abstractNumId w:val="30"/>
  </w:num>
  <w:num w:numId="47">
    <w:abstractNumId w:val="29"/>
  </w:num>
  <w:num w:numId="48">
    <w:abstractNumId w:val="24"/>
  </w:num>
  <w:num w:numId="49">
    <w:abstractNumId w:val="41"/>
  </w:num>
  <w:num w:numId="50">
    <w:abstractNumId w:val="31"/>
  </w:num>
  <w:num w:numId="51">
    <w:abstractNumId w:val="16"/>
  </w:num>
  <w:num w:numId="52">
    <w:abstractNumId w:val="44"/>
  </w:num>
  <w:num w:numId="53">
    <w:abstractNumId w:val="61"/>
  </w:num>
  <w:num w:numId="54">
    <w:abstractNumId w:val="45"/>
  </w:num>
  <w:num w:numId="55">
    <w:abstractNumId w:val="64"/>
  </w:num>
  <w:num w:numId="56">
    <w:abstractNumId w:val="54"/>
  </w:num>
  <w:num w:numId="57">
    <w:abstractNumId w:val="70"/>
  </w:num>
  <w:num w:numId="58">
    <w:abstractNumId w:val="72"/>
  </w:num>
  <w:num w:numId="59">
    <w:abstractNumId w:val="28"/>
  </w:num>
  <w:num w:numId="60">
    <w:abstractNumId w:val="10"/>
  </w:num>
  <w:num w:numId="61">
    <w:abstractNumId w:val="34"/>
  </w:num>
  <w:num w:numId="62">
    <w:abstractNumId w:val="56"/>
  </w:num>
  <w:num w:numId="63">
    <w:abstractNumId w:val="67"/>
  </w:num>
  <w:num w:numId="6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5">
    <w:abstractNumId w:val="17"/>
  </w:num>
  <w:num w:numId="66">
    <w:abstractNumId w:val="49"/>
  </w:num>
  <w:num w:numId="67">
    <w:abstractNumId w:val="39"/>
  </w:num>
  <w:num w:numId="68">
    <w:abstractNumId w:val="65"/>
  </w:num>
  <w:num w:numId="69">
    <w:abstractNumId w:val="66"/>
  </w:num>
  <w:num w:numId="70">
    <w:abstractNumId w:val="46"/>
  </w:num>
  <w:num w:numId="71">
    <w:abstractNumId w:val="12"/>
  </w:num>
  <w:num w:numId="72">
    <w:abstractNumId w:val="37"/>
  </w:num>
  <w:num w:numId="73">
    <w:abstractNumId w:val="51"/>
  </w:num>
  <w:num w:numId="74">
    <w:abstractNumId w:val="57"/>
  </w:num>
  <w:num w:numId="75">
    <w:abstractNumId w:val="22"/>
  </w:num>
  <w:num w:numId="76">
    <w:abstractNumId w:val="63"/>
  </w:num>
  <w:num w:numId="77">
    <w:abstractNumId w:val="36"/>
  </w:num>
  <w:num w:numId="78">
    <w:abstractNumId w:val="59"/>
  </w:num>
  <w:num w:numId="79">
    <w:abstractNumId w:val="6"/>
  </w:num>
  <w:num w:numId="80">
    <w:abstractNumId w:val="53"/>
  </w:num>
  <w:num w:numId="81">
    <w:abstractNumId w:val="23"/>
  </w:num>
  <w:num w:numId="82">
    <w:abstractNumId w:val="15"/>
  </w:num>
  <w:num w:numId="83">
    <w:abstractNumId w:val="5"/>
  </w:num>
  <w:num w:numId="84">
    <w:abstractNumId w:val="13"/>
  </w:num>
  <w:num w:numId="85">
    <w:abstractNumId w:val="60"/>
  </w:num>
  <w:num w:numId="86">
    <w:abstractNumId w:val="26"/>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2893"/>
    <w:rsid w:val="00002F10"/>
    <w:rsid w:val="000032F0"/>
    <w:rsid w:val="000033A3"/>
    <w:rsid w:val="00003605"/>
    <w:rsid w:val="00003B24"/>
    <w:rsid w:val="00003C56"/>
    <w:rsid w:val="00003EC2"/>
    <w:rsid w:val="00003F6E"/>
    <w:rsid w:val="000040A9"/>
    <w:rsid w:val="00004326"/>
    <w:rsid w:val="000044C7"/>
    <w:rsid w:val="0000458E"/>
    <w:rsid w:val="000049EA"/>
    <w:rsid w:val="00004E2C"/>
    <w:rsid w:val="00004E70"/>
    <w:rsid w:val="000050DE"/>
    <w:rsid w:val="000055CC"/>
    <w:rsid w:val="00006160"/>
    <w:rsid w:val="000062CC"/>
    <w:rsid w:val="00006F9A"/>
    <w:rsid w:val="000072B6"/>
    <w:rsid w:val="00007556"/>
    <w:rsid w:val="00007813"/>
    <w:rsid w:val="00007A82"/>
    <w:rsid w:val="00010323"/>
    <w:rsid w:val="0001062B"/>
    <w:rsid w:val="000109A5"/>
    <w:rsid w:val="000109E6"/>
    <w:rsid w:val="00010CF0"/>
    <w:rsid w:val="0001128D"/>
    <w:rsid w:val="0001143A"/>
    <w:rsid w:val="00011F67"/>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17F91"/>
    <w:rsid w:val="00020331"/>
    <w:rsid w:val="00020A66"/>
    <w:rsid w:val="00020C18"/>
    <w:rsid w:val="000210F8"/>
    <w:rsid w:val="00021102"/>
    <w:rsid w:val="000218DE"/>
    <w:rsid w:val="00021F3F"/>
    <w:rsid w:val="000223E2"/>
    <w:rsid w:val="000224F2"/>
    <w:rsid w:val="00022B73"/>
    <w:rsid w:val="00023388"/>
    <w:rsid w:val="00023425"/>
    <w:rsid w:val="00023617"/>
    <w:rsid w:val="00023D3E"/>
    <w:rsid w:val="000241BE"/>
    <w:rsid w:val="00024288"/>
    <w:rsid w:val="000242F2"/>
    <w:rsid w:val="00024404"/>
    <w:rsid w:val="000251FB"/>
    <w:rsid w:val="00025BC5"/>
    <w:rsid w:val="00026707"/>
    <w:rsid w:val="00026758"/>
    <w:rsid w:val="00026D4B"/>
    <w:rsid w:val="00026DAD"/>
    <w:rsid w:val="00027002"/>
    <w:rsid w:val="000270A1"/>
    <w:rsid w:val="0002731C"/>
    <w:rsid w:val="000273F4"/>
    <w:rsid w:val="000275C6"/>
    <w:rsid w:val="0002774F"/>
    <w:rsid w:val="00027AD6"/>
    <w:rsid w:val="00027BC3"/>
    <w:rsid w:val="00027F10"/>
    <w:rsid w:val="0003024C"/>
    <w:rsid w:val="00030824"/>
    <w:rsid w:val="000309D4"/>
    <w:rsid w:val="00030A96"/>
    <w:rsid w:val="00030D4E"/>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0FB4"/>
    <w:rsid w:val="0004145F"/>
    <w:rsid w:val="00041C57"/>
    <w:rsid w:val="00041C68"/>
    <w:rsid w:val="00041C9D"/>
    <w:rsid w:val="00041EF9"/>
    <w:rsid w:val="000434B7"/>
    <w:rsid w:val="00043547"/>
    <w:rsid w:val="000435E4"/>
    <w:rsid w:val="00044131"/>
    <w:rsid w:val="00044984"/>
    <w:rsid w:val="00044CDC"/>
    <w:rsid w:val="00045CDD"/>
    <w:rsid w:val="00045E9C"/>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AD2"/>
    <w:rsid w:val="00052D14"/>
    <w:rsid w:val="00052E8A"/>
    <w:rsid w:val="000530DF"/>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DF7"/>
    <w:rsid w:val="0007248B"/>
    <w:rsid w:val="00072A72"/>
    <w:rsid w:val="00072A80"/>
    <w:rsid w:val="000731A0"/>
    <w:rsid w:val="0007342A"/>
    <w:rsid w:val="0007346E"/>
    <w:rsid w:val="000736C1"/>
    <w:rsid w:val="00073797"/>
    <w:rsid w:val="00073DEC"/>
    <w:rsid w:val="00073EFA"/>
    <w:rsid w:val="0007413C"/>
    <w:rsid w:val="00074397"/>
    <w:rsid w:val="000745AA"/>
    <w:rsid w:val="00074D09"/>
    <w:rsid w:val="00074E86"/>
    <w:rsid w:val="000751AE"/>
    <w:rsid w:val="000755CD"/>
    <w:rsid w:val="00075885"/>
    <w:rsid w:val="00076097"/>
    <w:rsid w:val="00076541"/>
    <w:rsid w:val="000766E8"/>
    <w:rsid w:val="000772F4"/>
    <w:rsid w:val="000776EB"/>
    <w:rsid w:val="000777D7"/>
    <w:rsid w:val="000777E5"/>
    <w:rsid w:val="0007792E"/>
    <w:rsid w:val="00077E99"/>
    <w:rsid w:val="00080218"/>
    <w:rsid w:val="000804B9"/>
    <w:rsid w:val="00080DDF"/>
    <w:rsid w:val="00080EBB"/>
    <w:rsid w:val="0008127F"/>
    <w:rsid w:val="000821ED"/>
    <w:rsid w:val="0008230C"/>
    <w:rsid w:val="000823B0"/>
    <w:rsid w:val="00082A20"/>
    <w:rsid w:val="00082A9A"/>
    <w:rsid w:val="00082D7C"/>
    <w:rsid w:val="000830DE"/>
    <w:rsid w:val="0008323D"/>
    <w:rsid w:val="0008335B"/>
    <w:rsid w:val="00083379"/>
    <w:rsid w:val="00083587"/>
    <w:rsid w:val="00083838"/>
    <w:rsid w:val="00083B6A"/>
    <w:rsid w:val="00084863"/>
    <w:rsid w:val="000852B2"/>
    <w:rsid w:val="000857E0"/>
    <w:rsid w:val="000859A4"/>
    <w:rsid w:val="00085CD0"/>
    <w:rsid w:val="00085E04"/>
    <w:rsid w:val="000862EE"/>
    <w:rsid w:val="000864D8"/>
    <w:rsid w:val="00086667"/>
    <w:rsid w:val="00086800"/>
    <w:rsid w:val="0008698F"/>
    <w:rsid w:val="00086A75"/>
    <w:rsid w:val="00086CF8"/>
    <w:rsid w:val="00086E68"/>
    <w:rsid w:val="00087913"/>
    <w:rsid w:val="00087E99"/>
    <w:rsid w:val="000902DC"/>
    <w:rsid w:val="000904A9"/>
    <w:rsid w:val="0009062D"/>
    <w:rsid w:val="00090C93"/>
    <w:rsid w:val="00091071"/>
    <w:rsid w:val="000911AE"/>
    <w:rsid w:val="00091783"/>
    <w:rsid w:val="00091C2B"/>
    <w:rsid w:val="00091CB2"/>
    <w:rsid w:val="00092730"/>
    <w:rsid w:val="0009289E"/>
    <w:rsid w:val="00092B88"/>
    <w:rsid w:val="00092EC7"/>
    <w:rsid w:val="000935C0"/>
    <w:rsid w:val="00093697"/>
    <w:rsid w:val="000939DC"/>
    <w:rsid w:val="00093A30"/>
    <w:rsid w:val="00093D42"/>
    <w:rsid w:val="00093DD0"/>
    <w:rsid w:val="0009438F"/>
    <w:rsid w:val="000943C5"/>
    <w:rsid w:val="00094A16"/>
    <w:rsid w:val="00094D5E"/>
    <w:rsid w:val="00094DE6"/>
    <w:rsid w:val="00095909"/>
    <w:rsid w:val="00095A80"/>
    <w:rsid w:val="00096356"/>
    <w:rsid w:val="00097649"/>
    <w:rsid w:val="000977B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02E"/>
    <w:rsid w:val="000A33DD"/>
    <w:rsid w:val="000A3DFE"/>
    <w:rsid w:val="000A3FD0"/>
    <w:rsid w:val="000A4205"/>
    <w:rsid w:val="000A45C1"/>
    <w:rsid w:val="000A4A19"/>
    <w:rsid w:val="000A4AE3"/>
    <w:rsid w:val="000A5578"/>
    <w:rsid w:val="000A5686"/>
    <w:rsid w:val="000A5752"/>
    <w:rsid w:val="000A5A38"/>
    <w:rsid w:val="000A6328"/>
    <w:rsid w:val="000A6351"/>
    <w:rsid w:val="000A63D6"/>
    <w:rsid w:val="000A6427"/>
    <w:rsid w:val="000A6E04"/>
    <w:rsid w:val="000A7936"/>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51FA"/>
    <w:rsid w:val="000B56AF"/>
    <w:rsid w:val="000B5905"/>
    <w:rsid w:val="000B5975"/>
    <w:rsid w:val="000B5ABF"/>
    <w:rsid w:val="000B5E5E"/>
    <w:rsid w:val="000B6272"/>
    <w:rsid w:val="000B63DA"/>
    <w:rsid w:val="000B6672"/>
    <w:rsid w:val="000B6992"/>
    <w:rsid w:val="000B6BCE"/>
    <w:rsid w:val="000B6E2C"/>
    <w:rsid w:val="000B7092"/>
    <w:rsid w:val="000B73DD"/>
    <w:rsid w:val="000B76C5"/>
    <w:rsid w:val="000B7A10"/>
    <w:rsid w:val="000B7ABF"/>
    <w:rsid w:val="000B7C04"/>
    <w:rsid w:val="000B7CA1"/>
    <w:rsid w:val="000B7D35"/>
    <w:rsid w:val="000C0F79"/>
    <w:rsid w:val="000C115D"/>
    <w:rsid w:val="000C1535"/>
    <w:rsid w:val="000C23E0"/>
    <w:rsid w:val="000C241F"/>
    <w:rsid w:val="000C252B"/>
    <w:rsid w:val="000C293F"/>
    <w:rsid w:val="000C2FBD"/>
    <w:rsid w:val="000C3B0C"/>
    <w:rsid w:val="000C3C26"/>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9C0"/>
    <w:rsid w:val="000D0E14"/>
    <w:rsid w:val="000D0E4E"/>
    <w:rsid w:val="000D110E"/>
    <w:rsid w:val="000D113C"/>
    <w:rsid w:val="000D12D1"/>
    <w:rsid w:val="000D159A"/>
    <w:rsid w:val="000D16AA"/>
    <w:rsid w:val="000D1796"/>
    <w:rsid w:val="000D22CC"/>
    <w:rsid w:val="000D2499"/>
    <w:rsid w:val="000D2718"/>
    <w:rsid w:val="000D3122"/>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00"/>
    <w:rsid w:val="000D5C60"/>
    <w:rsid w:val="000D5D17"/>
    <w:rsid w:val="000D606F"/>
    <w:rsid w:val="000D7048"/>
    <w:rsid w:val="000D71E2"/>
    <w:rsid w:val="000D73A5"/>
    <w:rsid w:val="000D78EA"/>
    <w:rsid w:val="000D7A05"/>
    <w:rsid w:val="000D7EDE"/>
    <w:rsid w:val="000E0070"/>
    <w:rsid w:val="000E02C1"/>
    <w:rsid w:val="000E04C2"/>
    <w:rsid w:val="000E07D6"/>
    <w:rsid w:val="000E0E02"/>
    <w:rsid w:val="000E1380"/>
    <w:rsid w:val="000E1481"/>
    <w:rsid w:val="000E18DF"/>
    <w:rsid w:val="000E24E4"/>
    <w:rsid w:val="000E2B80"/>
    <w:rsid w:val="000E2C32"/>
    <w:rsid w:val="000E2D25"/>
    <w:rsid w:val="000E33E1"/>
    <w:rsid w:val="000E3499"/>
    <w:rsid w:val="000E399F"/>
    <w:rsid w:val="000E4105"/>
    <w:rsid w:val="000E449E"/>
    <w:rsid w:val="000E44E4"/>
    <w:rsid w:val="000E45D5"/>
    <w:rsid w:val="000E4E04"/>
    <w:rsid w:val="000E4F6C"/>
    <w:rsid w:val="000E50DC"/>
    <w:rsid w:val="000E548B"/>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69"/>
    <w:rsid w:val="000F3697"/>
    <w:rsid w:val="000F3C56"/>
    <w:rsid w:val="000F5D57"/>
    <w:rsid w:val="000F60A7"/>
    <w:rsid w:val="000F6191"/>
    <w:rsid w:val="000F7535"/>
    <w:rsid w:val="000F761C"/>
    <w:rsid w:val="000F7656"/>
    <w:rsid w:val="000F7955"/>
    <w:rsid w:val="000F7F58"/>
    <w:rsid w:val="00100128"/>
    <w:rsid w:val="0010020C"/>
    <w:rsid w:val="00100661"/>
    <w:rsid w:val="00100BFD"/>
    <w:rsid w:val="00100C57"/>
    <w:rsid w:val="00100FF3"/>
    <w:rsid w:val="00101387"/>
    <w:rsid w:val="001022C9"/>
    <w:rsid w:val="00102327"/>
    <w:rsid w:val="0010246B"/>
    <w:rsid w:val="00102697"/>
    <w:rsid w:val="001026CA"/>
    <w:rsid w:val="001027E8"/>
    <w:rsid w:val="00102D27"/>
    <w:rsid w:val="00102E88"/>
    <w:rsid w:val="001030CF"/>
    <w:rsid w:val="001036F7"/>
    <w:rsid w:val="00104004"/>
    <w:rsid w:val="001043C2"/>
    <w:rsid w:val="001043E1"/>
    <w:rsid w:val="00104455"/>
    <w:rsid w:val="0010505A"/>
    <w:rsid w:val="00105563"/>
    <w:rsid w:val="00105738"/>
    <w:rsid w:val="00105CC7"/>
    <w:rsid w:val="00105E57"/>
    <w:rsid w:val="00106136"/>
    <w:rsid w:val="001063F3"/>
    <w:rsid w:val="00107779"/>
    <w:rsid w:val="001078C2"/>
    <w:rsid w:val="00107A3F"/>
    <w:rsid w:val="00107C1D"/>
    <w:rsid w:val="00107E1C"/>
    <w:rsid w:val="00110243"/>
    <w:rsid w:val="001112C4"/>
    <w:rsid w:val="00111444"/>
    <w:rsid w:val="00111723"/>
    <w:rsid w:val="001117E7"/>
    <w:rsid w:val="00111D0B"/>
    <w:rsid w:val="00112046"/>
    <w:rsid w:val="001121D0"/>
    <w:rsid w:val="0011231D"/>
    <w:rsid w:val="00112672"/>
    <w:rsid w:val="0011273A"/>
    <w:rsid w:val="001129B5"/>
    <w:rsid w:val="00113310"/>
    <w:rsid w:val="00113493"/>
    <w:rsid w:val="00113E38"/>
    <w:rsid w:val="001141E3"/>
    <w:rsid w:val="001144DF"/>
    <w:rsid w:val="00114530"/>
    <w:rsid w:val="00114546"/>
    <w:rsid w:val="00114558"/>
    <w:rsid w:val="00114C58"/>
    <w:rsid w:val="0011557B"/>
    <w:rsid w:val="00116360"/>
    <w:rsid w:val="00116DB2"/>
    <w:rsid w:val="00116F5D"/>
    <w:rsid w:val="00117289"/>
    <w:rsid w:val="00117C85"/>
    <w:rsid w:val="001203B6"/>
    <w:rsid w:val="00120B13"/>
    <w:rsid w:val="00120B68"/>
    <w:rsid w:val="00121A69"/>
    <w:rsid w:val="00122FC2"/>
    <w:rsid w:val="00122FEB"/>
    <w:rsid w:val="00123105"/>
    <w:rsid w:val="00123413"/>
    <w:rsid w:val="00123F35"/>
    <w:rsid w:val="00123F9B"/>
    <w:rsid w:val="0012408B"/>
    <w:rsid w:val="00124576"/>
    <w:rsid w:val="00124D84"/>
    <w:rsid w:val="001250DD"/>
    <w:rsid w:val="001251BA"/>
    <w:rsid w:val="00125733"/>
    <w:rsid w:val="0012595E"/>
    <w:rsid w:val="00125B17"/>
    <w:rsid w:val="001263AA"/>
    <w:rsid w:val="0012643E"/>
    <w:rsid w:val="00126F55"/>
    <w:rsid w:val="00127596"/>
    <w:rsid w:val="00127E12"/>
    <w:rsid w:val="00130503"/>
    <w:rsid w:val="00130779"/>
    <w:rsid w:val="001307A1"/>
    <w:rsid w:val="001307F6"/>
    <w:rsid w:val="00130B9A"/>
    <w:rsid w:val="00131C4C"/>
    <w:rsid w:val="001321D3"/>
    <w:rsid w:val="00132517"/>
    <w:rsid w:val="001329AB"/>
    <w:rsid w:val="00132B3D"/>
    <w:rsid w:val="00132C32"/>
    <w:rsid w:val="00133599"/>
    <w:rsid w:val="0013366E"/>
    <w:rsid w:val="00133BC4"/>
    <w:rsid w:val="00133BF7"/>
    <w:rsid w:val="001345E0"/>
    <w:rsid w:val="00134B88"/>
    <w:rsid w:val="001355A8"/>
    <w:rsid w:val="00135A6D"/>
    <w:rsid w:val="00135F28"/>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8DB"/>
    <w:rsid w:val="00144D8F"/>
    <w:rsid w:val="00144FFF"/>
    <w:rsid w:val="00145A37"/>
    <w:rsid w:val="00145AD6"/>
    <w:rsid w:val="00145C16"/>
    <w:rsid w:val="00145C74"/>
    <w:rsid w:val="00145F8B"/>
    <w:rsid w:val="001462E9"/>
    <w:rsid w:val="001466E5"/>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A95"/>
    <w:rsid w:val="00154A04"/>
    <w:rsid w:val="001559FA"/>
    <w:rsid w:val="001560E0"/>
    <w:rsid w:val="00156305"/>
    <w:rsid w:val="00156371"/>
    <w:rsid w:val="00156374"/>
    <w:rsid w:val="00156894"/>
    <w:rsid w:val="00156CD6"/>
    <w:rsid w:val="0015760F"/>
    <w:rsid w:val="00157729"/>
    <w:rsid w:val="001577D8"/>
    <w:rsid w:val="00157885"/>
    <w:rsid w:val="00157AFC"/>
    <w:rsid w:val="00157CA8"/>
    <w:rsid w:val="00157FC3"/>
    <w:rsid w:val="0016025C"/>
    <w:rsid w:val="0016030C"/>
    <w:rsid w:val="00160739"/>
    <w:rsid w:val="0016087A"/>
    <w:rsid w:val="0016116D"/>
    <w:rsid w:val="001623E7"/>
    <w:rsid w:val="00162550"/>
    <w:rsid w:val="0016271E"/>
    <w:rsid w:val="00162A68"/>
    <w:rsid w:val="00162D7A"/>
    <w:rsid w:val="001633AA"/>
    <w:rsid w:val="0016349F"/>
    <w:rsid w:val="00163AEC"/>
    <w:rsid w:val="00163C4F"/>
    <w:rsid w:val="00163C83"/>
    <w:rsid w:val="00164377"/>
    <w:rsid w:val="0016456C"/>
    <w:rsid w:val="00164DAB"/>
    <w:rsid w:val="00165B8A"/>
    <w:rsid w:val="00165BBB"/>
    <w:rsid w:val="00165C22"/>
    <w:rsid w:val="0016613F"/>
    <w:rsid w:val="00166215"/>
    <w:rsid w:val="00166591"/>
    <w:rsid w:val="00166B1C"/>
    <w:rsid w:val="00166F42"/>
    <w:rsid w:val="001671F6"/>
    <w:rsid w:val="00167836"/>
    <w:rsid w:val="00167B7A"/>
    <w:rsid w:val="00167B95"/>
    <w:rsid w:val="00167CF6"/>
    <w:rsid w:val="00170D62"/>
    <w:rsid w:val="00171143"/>
    <w:rsid w:val="00171B64"/>
    <w:rsid w:val="00172864"/>
    <w:rsid w:val="00172B82"/>
    <w:rsid w:val="00172EFA"/>
    <w:rsid w:val="001732ED"/>
    <w:rsid w:val="00173608"/>
    <w:rsid w:val="001738B3"/>
    <w:rsid w:val="00173F76"/>
    <w:rsid w:val="001745EC"/>
    <w:rsid w:val="001747B7"/>
    <w:rsid w:val="0017481F"/>
    <w:rsid w:val="00174E3D"/>
    <w:rsid w:val="0017511D"/>
    <w:rsid w:val="001759FD"/>
    <w:rsid w:val="00175C30"/>
    <w:rsid w:val="00175C56"/>
    <w:rsid w:val="0017693E"/>
    <w:rsid w:val="00176ED0"/>
    <w:rsid w:val="0017700E"/>
    <w:rsid w:val="00177033"/>
    <w:rsid w:val="00177069"/>
    <w:rsid w:val="00177994"/>
    <w:rsid w:val="00177B7B"/>
    <w:rsid w:val="00177DC5"/>
    <w:rsid w:val="00177FC1"/>
    <w:rsid w:val="0018010C"/>
    <w:rsid w:val="00180798"/>
    <w:rsid w:val="001810CF"/>
    <w:rsid w:val="001810E5"/>
    <w:rsid w:val="00181588"/>
    <w:rsid w:val="001815A2"/>
    <w:rsid w:val="00181A7E"/>
    <w:rsid w:val="00181B6D"/>
    <w:rsid w:val="00181C4B"/>
    <w:rsid w:val="00181E45"/>
    <w:rsid w:val="00181FC1"/>
    <w:rsid w:val="00182131"/>
    <w:rsid w:val="0018229E"/>
    <w:rsid w:val="00182614"/>
    <w:rsid w:val="00182C2D"/>
    <w:rsid w:val="00183034"/>
    <w:rsid w:val="001830F7"/>
    <w:rsid w:val="001834DC"/>
    <w:rsid w:val="00183A75"/>
    <w:rsid w:val="00183EE6"/>
    <w:rsid w:val="001842E6"/>
    <w:rsid w:val="001844C9"/>
    <w:rsid w:val="00185316"/>
    <w:rsid w:val="0018588A"/>
    <w:rsid w:val="001859B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30BA"/>
    <w:rsid w:val="00193A3E"/>
    <w:rsid w:val="00193EB1"/>
    <w:rsid w:val="00194037"/>
    <w:rsid w:val="00194339"/>
    <w:rsid w:val="00194848"/>
    <w:rsid w:val="00194E94"/>
    <w:rsid w:val="00194EA6"/>
    <w:rsid w:val="0019527D"/>
    <w:rsid w:val="001958E5"/>
    <w:rsid w:val="001958EA"/>
    <w:rsid w:val="001959F9"/>
    <w:rsid w:val="00195E0E"/>
    <w:rsid w:val="00196237"/>
    <w:rsid w:val="00196735"/>
    <w:rsid w:val="00196DAD"/>
    <w:rsid w:val="001970B4"/>
    <w:rsid w:val="001A0291"/>
    <w:rsid w:val="001A06E5"/>
    <w:rsid w:val="001A08EB"/>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5B"/>
    <w:rsid w:val="001A409F"/>
    <w:rsid w:val="001A4469"/>
    <w:rsid w:val="001A45E3"/>
    <w:rsid w:val="001A4842"/>
    <w:rsid w:val="001A5C18"/>
    <w:rsid w:val="001A673E"/>
    <w:rsid w:val="001A707D"/>
    <w:rsid w:val="001A740A"/>
    <w:rsid w:val="001A7763"/>
    <w:rsid w:val="001A7E81"/>
    <w:rsid w:val="001B0571"/>
    <w:rsid w:val="001B07A9"/>
    <w:rsid w:val="001B2239"/>
    <w:rsid w:val="001B26DE"/>
    <w:rsid w:val="001B28FB"/>
    <w:rsid w:val="001B2AC7"/>
    <w:rsid w:val="001B3049"/>
    <w:rsid w:val="001B382F"/>
    <w:rsid w:val="001B3964"/>
    <w:rsid w:val="001B3A3B"/>
    <w:rsid w:val="001B4452"/>
    <w:rsid w:val="001B466C"/>
    <w:rsid w:val="001B4701"/>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7FF"/>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73E"/>
    <w:rsid w:val="001C4B57"/>
    <w:rsid w:val="001C4BDE"/>
    <w:rsid w:val="001C50E2"/>
    <w:rsid w:val="001C5241"/>
    <w:rsid w:val="001C5D4F"/>
    <w:rsid w:val="001C64C0"/>
    <w:rsid w:val="001C69DA"/>
    <w:rsid w:val="001C6F06"/>
    <w:rsid w:val="001C7278"/>
    <w:rsid w:val="001C7672"/>
    <w:rsid w:val="001C774C"/>
    <w:rsid w:val="001D1A29"/>
    <w:rsid w:val="001D1BDE"/>
    <w:rsid w:val="001D2360"/>
    <w:rsid w:val="001D2410"/>
    <w:rsid w:val="001D2B53"/>
    <w:rsid w:val="001D2C14"/>
    <w:rsid w:val="001D2CD5"/>
    <w:rsid w:val="001D2FC1"/>
    <w:rsid w:val="001D3109"/>
    <w:rsid w:val="001D3182"/>
    <w:rsid w:val="001D332E"/>
    <w:rsid w:val="001D340D"/>
    <w:rsid w:val="001D34B8"/>
    <w:rsid w:val="001D362D"/>
    <w:rsid w:val="001D3801"/>
    <w:rsid w:val="001D3B1E"/>
    <w:rsid w:val="001D40DC"/>
    <w:rsid w:val="001D5033"/>
    <w:rsid w:val="001D5663"/>
    <w:rsid w:val="001D5C88"/>
    <w:rsid w:val="001D5F1A"/>
    <w:rsid w:val="001D5F89"/>
    <w:rsid w:val="001D6091"/>
    <w:rsid w:val="001D6567"/>
    <w:rsid w:val="001D695C"/>
    <w:rsid w:val="001D6B34"/>
    <w:rsid w:val="001D6FD9"/>
    <w:rsid w:val="001D7740"/>
    <w:rsid w:val="001D780E"/>
    <w:rsid w:val="001E05C3"/>
    <w:rsid w:val="001E093F"/>
    <w:rsid w:val="001E0AD3"/>
    <w:rsid w:val="001E0C8F"/>
    <w:rsid w:val="001E14A0"/>
    <w:rsid w:val="001E15F5"/>
    <w:rsid w:val="001E1ACD"/>
    <w:rsid w:val="001E2035"/>
    <w:rsid w:val="001E25B5"/>
    <w:rsid w:val="001E2914"/>
    <w:rsid w:val="001E2F22"/>
    <w:rsid w:val="001E36E4"/>
    <w:rsid w:val="001E379D"/>
    <w:rsid w:val="001E384D"/>
    <w:rsid w:val="001E3938"/>
    <w:rsid w:val="001E3A3C"/>
    <w:rsid w:val="001E3AB5"/>
    <w:rsid w:val="001E40C4"/>
    <w:rsid w:val="001E4880"/>
    <w:rsid w:val="001E57E8"/>
    <w:rsid w:val="001E5BF2"/>
    <w:rsid w:val="001E5C23"/>
    <w:rsid w:val="001E5F43"/>
    <w:rsid w:val="001E67F2"/>
    <w:rsid w:val="001E7504"/>
    <w:rsid w:val="001E76DF"/>
    <w:rsid w:val="001E77B4"/>
    <w:rsid w:val="001E77FA"/>
    <w:rsid w:val="001F00A1"/>
    <w:rsid w:val="001F0BB0"/>
    <w:rsid w:val="001F0BFC"/>
    <w:rsid w:val="001F0CAD"/>
    <w:rsid w:val="001F0D11"/>
    <w:rsid w:val="001F1308"/>
    <w:rsid w:val="001F1525"/>
    <w:rsid w:val="001F15DB"/>
    <w:rsid w:val="001F177E"/>
    <w:rsid w:val="001F1C0D"/>
    <w:rsid w:val="001F1E63"/>
    <w:rsid w:val="001F1E87"/>
    <w:rsid w:val="001F1EB6"/>
    <w:rsid w:val="001F209D"/>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0F3"/>
    <w:rsid w:val="001F512F"/>
    <w:rsid w:val="001F5320"/>
    <w:rsid w:val="001F5545"/>
    <w:rsid w:val="001F5777"/>
    <w:rsid w:val="001F5937"/>
    <w:rsid w:val="001F59E3"/>
    <w:rsid w:val="001F59ED"/>
    <w:rsid w:val="001F6355"/>
    <w:rsid w:val="001F7121"/>
    <w:rsid w:val="001F714C"/>
    <w:rsid w:val="001F77B5"/>
    <w:rsid w:val="00200509"/>
    <w:rsid w:val="002005C8"/>
    <w:rsid w:val="002008B7"/>
    <w:rsid w:val="0020092D"/>
    <w:rsid w:val="00200BEC"/>
    <w:rsid w:val="00200D2C"/>
    <w:rsid w:val="00201696"/>
    <w:rsid w:val="002019D8"/>
    <w:rsid w:val="00201EC7"/>
    <w:rsid w:val="0020223A"/>
    <w:rsid w:val="00202285"/>
    <w:rsid w:val="002026AD"/>
    <w:rsid w:val="00203009"/>
    <w:rsid w:val="0020349A"/>
    <w:rsid w:val="002034B4"/>
    <w:rsid w:val="0020375D"/>
    <w:rsid w:val="002038EA"/>
    <w:rsid w:val="00203B48"/>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538"/>
    <w:rsid w:val="00210860"/>
    <w:rsid w:val="00210B6A"/>
    <w:rsid w:val="00211611"/>
    <w:rsid w:val="00211637"/>
    <w:rsid w:val="0021173D"/>
    <w:rsid w:val="0021174C"/>
    <w:rsid w:val="00211C22"/>
    <w:rsid w:val="002128B0"/>
    <w:rsid w:val="00212C54"/>
    <w:rsid w:val="00212CB6"/>
    <w:rsid w:val="00212E37"/>
    <w:rsid w:val="0021345A"/>
    <w:rsid w:val="00213D64"/>
    <w:rsid w:val="002140FF"/>
    <w:rsid w:val="002143E3"/>
    <w:rsid w:val="00214893"/>
    <w:rsid w:val="00214D58"/>
    <w:rsid w:val="00214F03"/>
    <w:rsid w:val="002158A3"/>
    <w:rsid w:val="00215936"/>
    <w:rsid w:val="00216267"/>
    <w:rsid w:val="002167B4"/>
    <w:rsid w:val="002171E7"/>
    <w:rsid w:val="0021745D"/>
    <w:rsid w:val="00217894"/>
    <w:rsid w:val="00217D54"/>
    <w:rsid w:val="00217DA1"/>
    <w:rsid w:val="00220626"/>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A65"/>
    <w:rsid w:val="00224DD2"/>
    <w:rsid w:val="002251AD"/>
    <w:rsid w:val="00225A6A"/>
    <w:rsid w:val="00225AC7"/>
    <w:rsid w:val="00225ACC"/>
    <w:rsid w:val="00225B74"/>
    <w:rsid w:val="00226318"/>
    <w:rsid w:val="00226487"/>
    <w:rsid w:val="00227990"/>
    <w:rsid w:val="00227F13"/>
    <w:rsid w:val="002302EA"/>
    <w:rsid w:val="00230B3C"/>
    <w:rsid w:val="002319D1"/>
    <w:rsid w:val="00231C25"/>
    <w:rsid w:val="00231C6F"/>
    <w:rsid w:val="00231C91"/>
    <w:rsid w:val="00232361"/>
    <w:rsid w:val="0023274D"/>
    <w:rsid w:val="00232A90"/>
    <w:rsid w:val="00232FA8"/>
    <w:rsid w:val="00233AE4"/>
    <w:rsid w:val="00234151"/>
    <w:rsid w:val="00234531"/>
    <w:rsid w:val="002345DE"/>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E54"/>
    <w:rsid w:val="00241603"/>
    <w:rsid w:val="002429C8"/>
    <w:rsid w:val="002439BB"/>
    <w:rsid w:val="00243C74"/>
    <w:rsid w:val="00244203"/>
    <w:rsid w:val="002447F5"/>
    <w:rsid w:val="00244DC1"/>
    <w:rsid w:val="00244DD6"/>
    <w:rsid w:val="002451C5"/>
    <w:rsid w:val="002452D6"/>
    <w:rsid w:val="002456F7"/>
    <w:rsid w:val="00245C08"/>
    <w:rsid w:val="00245E61"/>
    <w:rsid w:val="00245F1F"/>
    <w:rsid w:val="00246170"/>
    <w:rsid w:val="0024617D"/>
    <w:rsid w:val="0024663B"/>
    <w:rsid w:val="00247103"/>
    <w:rsid w:val="00247127"/>
    <w:rsid w:val="00247782"/>
    <w:rsid w:val="0025003A"/>
    <w:rsid w:val="00250067"/>
    <w:rsid w:val="002505B0"/>
    <w:rsid w:val="0025082C"/>
    <w:rsid w:val="002508EC"/>
    <w:rsid w:val="00250DC7"/>
    <w:rsid w:val="00251331"/>
    <w:rsid w:val="002514CE"/>
    <w:rsid w:val="00251641"/>
    <w:rsid w:val="002516DE"/>
    <w:rsid w:val="00251D3E"/>
    <w:rsid w:val="00251F81"/>
    <w:rsid w:val="002521F5"/>
    <w:rsid w:val="002522E0"/>
    <w:rsid w:val="00252BE0"/>
    <w:rsid w:val="00252F47"/>
    <w:rsid w:val="00252FF6"/>
    <w:rsid w:val="00253588"/>
    <w:rsid w:val="00253623"/>
    <w:rsid w:val="00253742"/>
    <w:rsid w:val="0025395D"/>
    <w:rsid w:val="00253C2A"/>
    <w:rsid w:val="00254191"/>
    <w:rsid w:val="002546F4"/>
    <w:rsid w:val="002551D0"/>
    <w:rsid w:val="00255374"/>
    <w:rsid w:val="002569DE"/>
    <w:rsid w:val="00256FE3"/>
    <w:rsid w:val="00257BD9"/>
    <w:rsid w:val="00257BF4"/>
    <w:rsid w:val="00260003"/>
    <w:rsid w:val="0026035D"/>
    <w:rsid w:val="00260366"/>
    <w:rsid w:val="002606D6"/>
    <w:rsid w:val="00260811"/>
    <w:rsid w:val="00260B7E"/>
    <w:rsid w:val="00260EAB"/>
    <w:rsid w:val="002619DA"/>
    <w:rsid w:val="00261C98"/>
    <w:rsid w:val="0026248E"/>
    <w:rsid w:val="00262504"/>
    <w:rsid w:val="00262521"/>
    <w:rsid w:val="00262914"/>
    <w:rsid w:val="00262BA9"/>
    <w:rsid w:val="002631EC"/>
    <w:rsid w:val="00263377"/>
    <w:rsid w:val="00263DAD"/>
    <w:rsid w:val="0026414B"/>
    <w:rsid w:val="00264394"/>
    <w:rsid w:val="00264599"/>
    <w:rsid w:val="002645C1"/>
    <w:rsid w:val="002647BF"/>
    <w:rsid w:val="002647D5"/>
    <w:rsid w:val="0026497A"/>
    <w:rsid w:val="00264A51"/>
    <w:rsid w:val="00264AE1"/>
    <w:rsid w:val="00264B39"/>
    <w:rsid w:val="00264BD6"/>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9CD"/>
    <w:rsid w:val="00270A25"/>
    <w:rsid w:val="00270D42"/>
    <w:rsid w:val="002711BC"/>
    <w:rsid w:val="0027195D"/>
    <w:rsid w:val="00272925"/>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8DE"/>
    <w:rsid w:val="00276A35"/>
    <w:rsid w:val="00277040"/>
    <w:rsid w:val="00277391"/>
    <w:rsid w:val="00277835"/>
    <w:rsid w:val="002778B0"/>
    <w:rsid w:val="00277A5F"/>
    <w:rsid w:val="00280282"/>
    <w:rsid w:val="0028040B"/>
    <w:rsid w:val="00280AB1"/>
    <w:rsid w:val="00280DD5"/>
    <w:rsid w:val="00280EFA"/>
    <w:rsid w:val="002812A0"/>
    <w:rsid w:val="00281DB7"/>
    <w:rsid w:val="00281DF5"/>
    <w:rsid w:val="0028287C"/>
    <w:rsid w:val="00282D84"/>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47D"/>
    <w:rsid w:val="00291A96"/>
    <w:rsid w:val="00291F3D"/>
    <w:rsid w:val="0029213D"/>
    <w:rsid w:val="0029237F"/>
    <w:rsid w:val="00292468"/>
    <w:rsid w:val="00292715"/>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4C9"/>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5FEF"/>
    <w:rsid w:val="002A610B"/>
    <w:rsid w:val="002A6432"/>
    <w:rsid w:val="002A6ACC"/>
    <w:rsid w:val="002A6F25"/>
    <w:rsid w:val="002A6FD3"/>
    <w:rsid w:val="002A70E9"/>
    <w:rsid w:val="002A75E1"/>
    <w:rsid w:val="002A7D71"/>
    <w:rsid w:val="002B0480"/>
    <w:rsid w:val="002B081D"/>
    <w:rsid w:val="002B0A7D"/>
    <w:rsid w:val="002B13F6"/>
    <w:rsid w:val="002B145C"/>
    <w:rsid w:val="002B1A69"/>
    <w:rsid w:val="002B2073"/>
    <w:rsid w:val="002B218D"/>
    <w:rsid w:val="002B25F6"/>
    <w:rsid w:val="002B2723"/>
    <w:rsid w:val="002B2A4F"/>
    <w:rsid w:val="002B2F25"/>
    <w:rsid w:val="002B303A"/>
    <w:rsid w:val="002B310D"/>
    <w:rsid w:val="002B33CF"/>
    <w:rsid w:val="002B3405"/>
    <w:rsid w:val="002B39A1"/>
    <w:rsid w:val="002B4086"/>
    <w:rsid w:val="002B4337"/>
    <w:rsid w:val="002B46A7"/>
    <w:rsid w:val="002B49C8"/>
    <w:rsid w:val="002B538E"/>
    <w:rsid w:val="002B5DCA"/>
    <w:rsid w:val="002B67EC"/>
    <w:rsid w:val="002B6BDC"/>
    <w:rsid w:val="002B7097"/>
    <w:rsid w:val="002B7203"/>
    <w:rsid w:val="002B740D"/>
    <w:rsid w:val="002B746C"/>
    <w:rsid w:val="002B7559"/>
    <w:rsid w:val="002B75B0"/>
    <w:rsid w:val="002B7B09"/>
    <w:rsid w:val="002B7DB5"/>
    <w:rsid w:val="002B7EAF"/>
    <w:rsid w:val="002C018E"/>
    <w:rsid w:val="002C0362"/>
    <w:rsid w:val="002C03A4"/>
    <w:rsid w:val="002C070C"/>
    <w:rsid w:val="002C07FA"/>
    <w:rsid w:val="002C099C"/>
    <w:rsid w:val="002C0A05"/>
    <w:rsid w:val="002C0ABC"/>
    <w:rsid w:val="002C0B74"/>
    <w:rsid w:val="002C0C8B"/>
    <w:rsid w:val="002C0CBB"/>
    <w:rsid w:val="002C0E51"/>
    <w:rsid w:val="002C1201"/>
    <w:rsid w:val="002C1460"/>
    <w:rsid w:val="002C194F"/>
    <w:rsid w:val="002C20F2"/>
    <w:rsid w:val="002C26BC"/>
    <w:rsid w:val="002C2D86"/>
    <w:rsid w:val="002C38B2"/>
    <w:rsid w:val="002C3F9C"/>
    <w:rsid w:val="002C41A5"/>
    <w:rsid w:val="002C42A1"/>
    <w:rsid w:val="002C48EF"/>
    <w:rsid w:val="002C4EBE"/>
    <w:rsid w:val="002C4F63"/>
    <w:rsid w:val="002C5AFA"/>
    <w:rsid w:val="002C616A"/>
    <w:rsid w:val="002C61D7"/>
    <w:rsid w:val="002C6261"/>
    <w:rsid w:val="002C63B5"/>
    <w:rsid w:val="002C6796"/>
    <w:rsid w:val="002C67EB"/>
    <w:rsid w:val="002C6BAB"/>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E0319"/>
    <w:rsid w:val="002E0566"/>
    <w:rsid w:val="002E179B"/>
    <w:rsid w:val="002E1C9E"/>
    <w:rsid w:val="002E21CB"/>
    <w:rsid w:val="002E257B"/>
    <w:rsid w:val="002E3173"/>
    <w:rsid w:val="002E39F8"/>
    <w:rsid w:val="002E3BA2"/>
    <w:rsid w:val="002E3C65"/>
    <w:rsid w:val="002E3F5B"/>
    <w:rsid w:val="002E3F7C"/>
    <w:rsid w:val="002E4362"/>
    <w:rsid w:val="002E49A8"/>
    <w:rsid w:val="002E4BBE"/>
    <w:rsid w:val="002E4DAA"/>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1F4A"/>
    <w:rsid w:val="002F2FF7"/>
    <w:rsid w:val="002F3899"/>
    <w:rsid w:val="002F3CDE"/>
    <w:rsid w:val="002F441F"/>
    <w:rsid w:val="002F4D3C"/>
    <w:rsid w:val="002F4D76"/>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10CF"/>
    <w:rsid w:val="003013B0"/>
    <w:rsid w:val="003013DB"/>
    <w:rsid w:val="003026DA"/>
    <w:rsid w:val="00302AC1"/>
    <w:rsid w:val="00302BBC"/>
    <w:rsid w:val="0030301B"/>
    <w:rsid w:val="0030301C"/>
    <w:rsid w:val="00303342"/>
    <w:rsid w:val="00303440"/>
    <w:rsid w:val="00303442"/>
    <w:rsid w:val="0030372C"/>
    <w:rsid w:val="00303F84"/>
    <w:rsid w:val="00304907"/>
    <w:rsid w:val="00304A0E"/>
    <w:rsid w:val="00304CF7"/>
    <w:rsid w:val="00304D9B"/>
    <w:rsid w:val="003051E0"/>
    <w:rsid w:val="0030597B"/>
    <w:rsid w:val="00305FF9"/>
    <w:rsid w:val="00306850"/>
    <w:rsid w:val="00306E6B"/>
    <w:rsid w:val="00307394"/>
    <w:rsid w:val="00307CA2"/>
    <w:rsid w:val="00307F3F"/>
    <w:rsid w:val="003100C8"/>
    <w:rsid w:val="003104C8"/>
    <w:rsid w:val="00311161"/>
    <w:rsid w:val="0031212B"/>
    <w:rsid w:val="00312400"/>
    <w:rsid w:val="00312422"/>
    <w:rsid w:val="003125F6"/>
    <w:rsid w:val="00312739"/>
    <w:rsid w:val="00312D10"/>
    <w:rsid w:val="00312FB8"/>
    <w:rsid w:val="003138C5"/>
    <w:rsid w:val="00313A31"/>
    <w:rsid w:val="0031418F"/>
    <w:rsid w:val="003147A4"/>
    <w:rsid w:val="003147C6"/>
    <w:rsid w:val="00314DA0"/>
    <w:rsid w:val="00314DD9"/>
    <w:rsid w:val="00316177"/>
    <w:rsid w:val="00316740"/>
    <w:rsid w:val="00316883"/>
    <w:rsid w:val="003168FD"/>
    <w:rsid w:val="00316916"/>
    <w:rsid w:val="00316E8D"/>
    <w:rsid w:val="00317201"/>
    <w:rsid w:val="003174B7"/>
    <w:rsid w:val="003178DA"/>
    <w:rsid w:val="00317DB8"/>
    <w:rsid w:val="00320618"/>
    <w:rsid w:val="0032099E"/>
    <w:rsid w:val="00320E4D"/>
    <w:rsid w:val="00320EDF"/>
    <w:rsid w:val="0032100B"/>
    <w:rsid w:val="00321385"/>
    <w:rsid w:val="00321BD7"/>
    <w:rsid w:val="00321E15"/>
    <w:rsid w:val="003223CA"/>
    <w:rsid w:val="0032260F"/>
    <w:rsid w:val="003228DA"/>
    <w:rsid w:val="00322C31"/>
    <w:rsid w:val="00322EFB"/>
    <w:rsid w:val="00322F9F"/>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EB3"/>
    <w:rsid w:val="00330FC7"/>
    <w:rsid w:val="00331426"/>
    <w:rsid w:val="0033171D"/>
    <w:rsid w:val="00331D3D"/>
    <w:rsid w:val="00331FC3"/>
    <w:rsid w:val="00332727"/>
    <w:rsid w:val="00332EAC"/>
    <w:rsid w:val="003331DF"/>
    <w:rsid w:val="0033366B"/>
    <w:rsid w:val="003336B3"/>
    <w:rsid w:val="00333A6A"/>
    <w:rsid w:val="00333D0E"/>
    <w:rsid w:val="003346F7"/>
    <w:rsid w:val="00334FBB"/>
    <w:rsid w:val="00335A05"/>
    <w:rsid w:val="00335B75"/>
    <w:rsid w:val="00335D8C"/>
    <w:rsid w:val="00336072"/>
    <w:rsid w:val="003363A1"/>
    <w:rsid w:val="00336D54"/>
    <w:rsid w:val="00336FE9"/>
    <w:rsid w:val="0033754E"/>
    <w:rsid w:val="00337B09"/>
    <w:rsid w:val="00337B62"/>
    <w:rsid w:val="00337C90"/>
    <w:rsid w:val="00337D7F"/>
    <w:rsid w:val="0034049F"/>
    <w:rsid w:val="00340EAC"/>
    <w:rsid w:val="003414FB"/>
    <w:rsid w:val="003417BC"/>
    <w:rsid w:val="003419BD"/>
    <w:rsid w:val="00342088"/>
    <w:rsid w:val="0034226D"/>
    <w:rsid w:val="003422D2"/>
    <w:rsid w:val="0034240E"/>
    <w:rsid w:val="003427FA"/>
    <w:rsid w:val="00342972"/>
    <w:rsid w:val="00342F86"/>
    <w:rsid w:val="00342FDD"/>
    <w:rsid w:val="00343974"/>
    <w:rsid w:val="00343A73"/>
    <w:rsid w:val="00343BF8"/>
    <w:rsid w:val="00343F37"/>
    <w:rsid w:val="0034400F"/>
    <w:rsid w:val="0034429B"/>
    <w:rsid w:val="003442BF"/>
    <w:rsid w:val="00344363"/>
    <w:rsid w:val="00344866"/>
    <w:rsid w:val="0034488F"/>
    <w:rsid w:val="0034529E"/>
    <w:rsid w:val="0034534A"/>
    <w:rsid w:val="00345697"/>
    <w:rsid w:val="00345905"/>
    <w:rsid w:val="00345D5E"/>
    <w:rsid w:val="0034638C"/>
    <w:rsid w:val="00346821"/>
    <w:rsid w:val="00346F7F"/>
    <w:rsid w:val="003477EA"/>
    <w:rsid w:val="0034799B"/>
    <w:rsid w:val="00350108"/>
    <w:rsid w:val="0035064F"/>
    <w:rsid w:val="00350762"/>
    <w:rsid w:val="00350769"/>
    <w:rsid w:val="003507C4"/>
    <w:rsid w:val="00350B5F"/>
    <w:rsid w:val="00350D0F"/>
    <w:rsid w:val="003515C1"/>
    <w:rsid w:val="003519A1"/>
    <w:rsid w:val="00351AE2"/>
    <w:rsid w:val="00351C74"/>
    <w:rsid w:val="00352480"/>
    <w:rsid w:val="0035295B"/>
    <w:rsid w:val="00352D94"/>
    <w:rsid w:val="00352DDB"/>
    <w:rsid w:val="00352EE6"/>
    <w:rsid w:val="003530D2"/>
    <w:rsid w:val="003530D9"/>
    <w:rsid w:val="0035331A"/>
    <w:rsid w:val="003533C0"/>
    <w:rsid w:val="003534E1"/>
    <w:rsid w:val="00353565"/>
    <w:rsid w:val="0035381D"/>
    <w:rsid w:val="003548D8"/>
    <w:rsid w:val="0035494C"/>
    <w:rsid w:val="003554CA"/>
    <w:rsid w:val="003559DA"/>
    <w:rsid w:val="00355EF4"/>
    <w:rsid w:val="00355FC4"/>
    <w:rsid w:val="00356409"/>
    <w:rsid w:val="0035641B"/>
    <w:rsid w:val="003567F3"/>
    <w:rsid w:val="00357340"/>
    <w:rsid w:val="0035748A"/>
    <w:rsid w:val="00357D24"/>
    <w:rsid w:val="00357E5D"/>
    <w:rsid w:val="00360232"/>
    <w:rsid w:val="003602E0"/>
    <w:rsid w:val="003608DF"/>
    <w:rsid w:val="00360901"/>
    <w:rsid w:val="00360956"/>
    <w:rsid w:val="00360C12"/>
    <w:rsid w:val="00360C91"/>
    <w:rsid w:val="00360D01"/>
    <w:rsid w:val="003617A2"/>
    <w:rsid w:val="00361B92"/>
    <w:rsid w:val="003622B9"/>
    <w:rsid w:val="003624F4"/>
    <w:rsid w:val="00362569"/>
    <w:rsid w:val="00363268"/>
    <w:rsid w:val="003636CD"/>
    <w:rsid w:val="00363849"/>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299"/>
    <w:rsid w:val="003663E7"/>
    <w:rsid w:val="00366741"/>
    <w:rsid w:val="00366B6C"/>
    <w:rsid w:val="00366C69"/>
    <w:rsid w:val="00366E28"/>
    <w:rsid w:val="00367441"/>
    <w:rsid w:val="00367B1D"/>
    <w:rsid w:val="00367D80"/>
    <w:rsid w:val="00367F10"/>
    <w:rsid w:val="00370A84"/>
    <w:rsid w:val="00370CED"/>
    <w:rsid w:val="00370E4F"/>
    <w:rsid w:val="00371215"/>
    <w:rsid w:val="003721CC"/>
    <w:rsid w:val="00372554"/>
    <w:rsid w:val="00372901"/>
    <w:rsid w:val="00372F0D"/>
    <w:rsid w:val="00373295"/>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802DC"/>
    <w:rsid w:val="003807DC"/>
    <w:rsid w:val="0038093F"/>
    <w:rsid w:val="00380E4E"/>
    <w:rsid w:val="00380FBF"/>
    <w:rsid w:val="00380FD0"/>
    <w:rsid w:val="0038109D"/>
    <w:rsid w:val="00381F97"/>
    <w:rsid w:val="00382162"/>
    <w:rsid w:val="00382168"/>
    <w:rsid w:val="003823E4"/>
    <w:rsid w:val="00382A43"/>
    <w:rsid w:val="00382D60"/>
    <w:rsid w:val="00382F29"/>
    <w:rsid w:val="003836A2"/>
    <w:rsid w:val="00383880"/>
    <w:rsid w:val="00383C8D"/>
    <w:rsid w:val="00384211"/>
    <w:rsid w:val="0038471C"/>
    <w:rsid w:val="00384BC3"/>
    <w:rsid w:val="00384C5A"/>
    <w:rsid w:val="003852FB"/>
    <w:rsid w:val="00385429"/>
    <w:rsid w:val="00385717"/>
    <w:rsid w:val="003858EC"/>
    <w:rsid w:val="00385A64"/>
    <w:rsid w:val="00385B05"/>
    <w:rsid w:val="00386382"/>
    <w:rsid w:val="003865EF"/>
    <w:rsid w:val="003869E7"/>
    <w:rsid w:val="00386BA9"/>
    <w:rsid w:val="00386D5F"/>
    <w:rsid w:val="0038714C"/>
    <w:rsid w:val="0038793B"/>
    <w:rsid w:val="00390017"/>
    <w:rsid w:val="003901A3"/>
    <w:rsid w:val="0039072F"/>
    <w:rsid w:val="003907A3"/>
    <w:rsid w:val="003907AD"/>
    <w:rsid w:val="00390B6F"/>
    <w:rsid w:val="00390F81"/>
    <w:rsid w:val="003913DA"/>
    <w:rsid w:val="00391B95"/>
    <w:rsid w:val="00391C9B"/>
    <w:rsid w:val="00392349"/>
    <w:rsid w:val="00392BBB"/>
    <w:rsid w:val="00392E34"/>
    <w:rsid w:val="00392FAF"/>
    <w:rsid w:val="00393711"/>
    <w:rsid w:val="003940CE"/>
    <w:rsid w:val="00394342"/>
    <w:rsid w:val="00394418"/>
    <w:rsid w:val="0039448F"/>
    <w:rsid w:val="0039450B"/>
    <w:rsid w:val="00394B7F"/>
    <w:rsid w:val="00396382"/>
    <w:rsid w:val="00396620"/>
    <w:rsid w:val="00396A11"/>
    <w:rsid w:val="00396D37"/>
    <w:rsid w:val="00396ED9"/>
    <w:rsid w:val="0039705E"/>
    <w:rsid w:val="00397860"/>
    <w:rsid w:val="00397969"/>
    <w:rsid w:val="0039798F"/>
    <w:rsid w:val="003979F8"/>
    <w:rsid w:val="00397AA9"/>
    <w:rsid w:val="00397B20"/>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996"/>
    <w:rsid w:val="003A3D39"/>
    <w:rsid w:val="003A3EC7"/>
    <w:rsid w:val="003A40B4"/>
    <w:rsid w:val="003A42A0"/>
    <w:rsid w:val="003A47AC"/>
    <w:rsid w:val="003A509C"/>
    <w:rsid w:val="003A5786"/>
    <w:rsid w:val="003A6224"/>
    <w:rsid w:val="003A686C"/>
    <w:rsid w:val="003A7834"/>
    <w:rsid w:val="003A78FC"/>
    <w:rsid w:val="003B0411"/>
    <w:rsid w:val="003B0730"/>
    <w:rsid w:val="003B095E"/>
    <w:rsid w:val="003B0B5B"/>
    <w:rsid w:val="003B0BB6"/>
    <w:rsid w:val="003B0E79"/>
    <w:rsid w:val="003B1660"/>
    <w:rsid w:val="003B19B2"/>
    <w:rsid w:val="003B1A92"/>
    <w:rsid w:val="003B1E1D"/>
    <w:rsid w:val="003B3575"/>
    <w:rsid w:val="003B36CC"/>
    <w:rsid w:val="003B39B9"/>
    <w:rsid w:val="003B3DC8"/>
    <w:rsid w:val="003B4575"/>
    <w:rsid w:val="003B50BC"/>
    <w:rsid w:val="003B5164"/>
    <w:rsid w:val="003B5D97"/>
    <w:rsid w:val="003B5DED"/>
    <w:rsid w:val="003B5E72"/>
    <w:rsid w:val="003B63A4"/>
    <w:rsid w:val="003B68FE"/>
    <w:rsid w:val="003B6D7D"/>
    <w:rsid w:val="003B7167"/>
    <w:rsid w:val="003B73FE"/>
    <w:rsid w:val="003B7D7E"/>
    <w:rsid w:val="003C0045"/>
    <w:rsid w:val="003C089A"/>
    <w:rsid w:val="003C08C9"/>
    <w:rsid w:val="003C1012"/>
    <w:rsid w:val="003C11C9"/>
    <w:rsid w:val="003C1229"/>
    <w:rsid w:val="003C15E9"/>
    <w:rsid w:val="003C1D07"/>
    <w:rsid w:val="003C1FD4"/>
    <w:rsid w:val="003C213D"/>
    <w:rsid w:val="003C25AD"/>
    <w:rsid w:val="003C2949"/>
    <w:rsid w:val="003C2D21"/>
    <w:rsid w:val="003C3393"/>
    <w:rsid w:val="003C350D"/>
    <w:rsid w:val="003C3BEF"/>
    <w:rsid w:val="003C3ECE"/>
    <w:rsid w:val="003C3F2E"/>
    <w:rsid w:val="003C46F7"/>
    <w:rsid w:val="003C5562"/>
    <w:rsid w:val="003C562C"/>
    <w:rsid w:val="003C5E6B"/>
    <w:rsid w:val="003C6197"/>
    <w:rsid w:val="003C6CB1"/>
    <w:rsid w:val="003C7AD7"/>
    <w:rsid w:val="003D0A63"/>
    <w:rsid w:val="003D0C78"/>
    <w:rsid w:val="003D0FC3"/>
    <w:rsid w:val="003D10D6"/>
    <w:rsid w:val="003D1131"/>
    <w:rsid w:val="003D15D8"/>
    <w:rsid w:val="003D1A5D"/>
    <w:rsid w:val="003D1A6F"/>
    <w:rsid w:val="003D27A9"/>
    <w:rsid w:val="003D2C1D"/>
    <w:rsid w:val="003D2C34"/>
    <w:rsid w:val="003D2F6A"/>
    <w:rsid w:val="003D30D2"/>
    <w:rsid w:val="003D31FC"/>
    <w:rsid w:val="003D3577"/>
    <w:rsid w:val="003D358E"/>
    <w:rsid w:val="003D3D4A"/>
    <w:rsid w:val="003D3DDD"/>
    <w:rsid w:val="003D4050"/>
    <w:rsid w:val="003D454D"/>
    <w:rsid w:val="003D4A95"/>
    <w:rsid w:val="003D4D14"/>
    <w:rsid w:val="003D5BAF"/>
    <w:rsid w:val="003D5CBF"/>
    <w:rsid w:val="003D5D9E"/>
    <w:rsid w:val="003D6154"/>
    <w:rsid w:val="003D6471"/>
    <w:rsid w:val="003D66D2"/>
    <w:rsid w:val="003D67CF"/>
    <w:rsid w:val="003D6B7E"/>
    <w:rsid w:val="003D7E36"/>
    <w:rsid w:val="003D7E83"/>
    <w:rsid w:val="003E07AE"/>
    <w:rsid w:val="003E08F5"/>
    <w:rsid w:val="003E0B30"/>
    <w:rsid w:val="003E14FC"/>
    <w:rsid w:val="003E1E4B"/>
    <w:rsid w:val="003E2976"/>
    <w:rsid w:val="003E2C06"/>
    <w:rsid w:val="003E30E2"/>
    <w:rsid w:val="003E317D"/>
    <w:rsid w:val="003E3196"/>
    <w:rsid w:val="003E331E"/>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5D1"/>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3F7983"/>
    <w:rsid w:val="00400A72"/>
    <w:rsid w:val="00400AE6"/>
    <w:rsid w:val="0040126E"/>
    <w:rsid w:val="00401F63"/>
    <w:rsid w:val="004020D4"/>
    <w:rsid w:val="004021B6"/>
    <w:rsid w:val="00402939"/>
    <w:rsid w:val="00402F5D"/>
    <w:rsid w:val="004035B9"/>
    <w:rsid w:val="0040389D"/>
    <w:rsid w:val="00404793"/>
    <w:rsid w:val="004047C4"/>
    <w:rsid w:val="00404B7D"/>
    <w:rsid w:val="0040570B"/>
    <w:rsid w:val="00405EDB"/>
    <w:rsid w:val="00405FB1"/>
    <w:rsid w:val="00406460"/>
    <w:rsid w:val="0040680E"/>
    <w:rsid w:val="00406908"/>
    <w:rsid w:val="00406D02"/>
    <w:rsid w:val="00406DD6"/>
    <w:rsid w:val="0040707B"/>
    <w:rsid w:val="004071FE"/>
    <w:rsid w:val="004075A8"/>
    <w:rsid w:val="00407844"/>
    <w:rsid w:val="00407C12"/>
    <w:rsid w:val="004109AC"/>
    <w:rsid w:val="00410F1B"/>
    <w:rsid w:val="00410F68"/>
    <w:rsid w:val="00411412"/>
    <w:rsid w:val="00411580"/>
    <w:rsid w:val="00411EAE"/>
    <w:rsid w:val="00412272"/>
    <w:rsid w:val="00412461"/>
    <w:rsid w:val="00412546"/>
    <w:rsid w:val="00412817"/>
    <w:rsid w:val="00412C91"/>
    <w:rsid w:val="00413053"/>
    <w:rsid w:val="0041319C"/>
    <w:rsid w:val="004137B6"/>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539"/>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C73"/>
    <w:rsid w:val="00421DCF"/>
    <w:rsid w:val="00422178"/>
    <w:rsid w:val="00422341"/>
    <w:rsid w:val="00422469"/>
    <w:rsid w:val="00422569"/>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67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445"/>
    <w:rsid w:val="004344C7"/>
    <w:rsid w:val="004346A0"/>
    <w:rsid w:val="0043485A"/>
    <w:rsid w:val="00435274"/>
    <w:rsid w:val="004352AD"/>
    <w:rsid w:val="00435405"/>
    <w:rsid w:val="0043545D"/>
    <w:rsid w:val="0043552D"/>
    <w:rsid w:val="00435E9E"/>
    <w:rsid w:val="00435FE2"/>
    <w:rsid w:val="00436D7F"/>
    <w:rsid w:val="00436E2F"/>
    <w:rsid w:val="00436EAB"/>
    <w:rsid w:val="00437B2B"/>
    <w:rsid w:val="0044003C"/>
    <w:rsid w:val="00440483"/>
    <w:rsid w:val="0044087D"/>
    <w:rsid w:val="00440BC5"/>
    <w:rsid w:val="00440EFB"/>
    <w:rsid w:val="00442D3E"/>
    <w:rsid w:val="00443C69"/>
    <w:rsid w:val="004445DB"/>
    <w:rsid w:val="0044488E"/>
    <w:rsid w:val="0044497E"/>
    <w:rsid w:val="004451E5"/>
    <w:rsid w:val="00445654"/>
    <w:rsid w:val="00446080"/>
    <w:rsid w:val="004461D9"/>
    <w:rsid w:val="00446A1A"/>
    <w:rsid w:val="00446AC6"/>
    <w:rsid w:val="00446C31"/>
    <w:rsid w:val="00447155"/>
    <w:rsid w:val="0044759B"/>
    <w:rsid w:val="00447818"/>
    <w:rsid w:val="00447F54"/>
    <w:rsid w:val="00447FA7"/>
    <w:rsid w:val="00450B7E"/>
    <w:rsid w:val="0045136B"/>
    <w:rsid w:val="004518A2"/>
    <w:rsid w:val="00451C7E"/>
    <w:rsid w:val="00452666"/>
    <w:rsid w:val="0045270C"/>
    <w:rsid w:val="00452A1D"/>
    <w:rsid w:val="00453589"/>
    <w:rsid w:val="004536E2"/>
    <w:rsid w:val="00453BB6"/>
    <w:rsid w:val="00453CAA"/>
    <w:rsid w:val="0045472E"/>
    <w:rsid w:val="00455113"/>
    <w:rsid w:val="00455A34"/>
    <w:rsid w:val="00455F5E"/>
    <w:rsid w:val="00456421"/>
    <w:rsid w:val="0045652F"/>
    <w:rsid w:val="0045691F"/>
    <w:rsid w:val="00456D05"/>
    <w:rsid w:val="00456D35"/>
    <w:rsid w:val="00456DAB"/>
    <w:rsid w:val="00457C61"/>
    <w:rsid w:val="004601DB"/>
    <w:rsid w:val="0046022C"/>
    <w:rsid w:val="00460B1D"/>
    <w:rsid w:val="00460CC3"/>
    <w:rsid w:val="00460E86"/>
    <w:rsid w:val="00461BD3"/>
    <w:rsid w:val="00462085"/>
    <w:rsid w:val="004627CB"/>
    <w:rsid w:val="00462ABE"/>
    <w:rsid w:val="0046355E"/>
    <w:rsid w:val="00463C13"/>
    <w:rsid w:val="00463D93"/>
    <w:rsid w:val="0046451C"/>
    <w:rsid w:val="004646B4"/>
    <w:rsid w:val="00464A88"/>
    <w:rsid w:val="00464A9D"/>
    <w:rsid w:val="00464D0D"/>
    <w:rsid w:val="004651A0"/>
    <w:rsid w:val="004659C4"/>
    <w:rsid w:val="00466532"/>
    <w:rsid w:val="004667B0"/>
    <w:rsid w:val="00466EAA"/>
    <w:rsid w:val="004671D7"/>
    <w:rsid w:val="00467488"/>
    <w:rsid w:val="00467970"/>
    <w:rsid w:val="00467E91"/>
    <w:rsid w:val="004701F0"/>
    <w:rsid w:val="004702A4"/>
    <w:rsid w:val="0047083E"/>
    <w:rsid w:val="004708F6"/>
    <w:rsid w:val="00470EB5"/>
    <w:rsid w:val="0047110B"/>
    <w:rsid w:val="00471F8F"/>
    <w:rsid w:val="00472176"/>
    <w:rsid w:val="0047286B"/>
    <w:rsid w:val="00472E27"/>
    <w:rsid w:val="004736FC"/>
    <w:rsid w:val="004736FF"/>
    <w:rsid w:val="0047370F"/>
    <w:rsid w:val="004738AD"/>
    <w:rsid w:val="004740B2"/>
    <w:rsid w:val="00474220"/>
    <w:rsid w:val="0047435C"/>
    <w:rsid w:val="004752D3"/>
    <w:rsid w:val="00475396"/>
    <w:rsid w:val="004754E1"/>
    <w:rsid w:val="00475CE0"/>
    <w:rsid w:val="00475F93"/>
    <w:rsid w:val="00476544"/>
    <w:rsid w:val="00476756"/>
    <w:rsid w:val="00476827"/>
    <w:rsid w:val="00476A50"/>
    <w:rsid w:val="00476BD4"/>
    <w:rsid w:val="00476DDC"/>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88B"/>
    <w:rsid w:val="00490901"/>
    <w:rsid w:val="00490E15"/>
    <w:rsid w:val="004910CF"/>
    <w:rsid w:val="00491CC4"/>
    <w:rsid w:val="00492770"/>
    <w:rsid w:val="00493069"/>
    <w:rsid w:val="004941E8"/>
    <w:rsid w:val="00494242"/>
    <w:rsid w:val="00494451"/>
    <w:rsid w:val="00494E8E"/>
    <w:rsid w:val="004955BC"/>
    <w:rsid w:val="00495D63"/>
    <w:rsid w:val="004960F3"/>
    <w:rsid w:val="00496127"/>
    <w:rsid w:val="0049648F"/>
    <w:rsid w:val="004964DF"/>
    <w:rsid w:val="00496606"/>
    <w:rsid w:val="00496F05"/>
    <w:rsid w:val="00497370"/>
    <w:rsid w:val="004A028A"/>
    <w:rsid w:val="004A084C"/>
    <w:rsid w:val="004A0880"/>
    <w:rsid w:val="004A09DE"/>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D7D"/>
    <w:rsid w:val="004A5DF3"/>
    <w:rsid w:val="004A6134"/>
    <w:rsid w:val="004A6307"/>
    <w:rsid w:val="004A6AF6"/>
    <w:rsid w:val="004A6C70"/>
    <w:rsid w:val="004A6F5B"/>
    <w:rsid w:val="004A7092"/>
    <w:rsid w:val="004A72A3"/>
    <w:rsid w:val="004A75C2"/>
    <w:rsid w:val="004A7C11"/>
    <w:rsid w:val="004A7E7B"/>
    <w:rsid w:val="004B008C"/>
    <w:rsid w:val="004B03F9"/>
    <w:rsid w:val="004B0BE1"/>
    <w:rsid w:val="004B1DD0"/>
    <w:rsid w:val="004B1F3B"/>
    <w:rsid w:val="004B25DE"/>
    <w:rsid w:val="004B2E43"/>
    <w:rsid w:val="004B30BD"/>
    <w:rsid w:val="004B372F"/>
    <w:rsid w:val="004B3C26"/>
    <w:rsid w:val="004B3EA5"/>
    <w:rsid w:val="004B44C9"/>
    <w:rsid w:val="004B451E"/>
    <w:rsid w:val="004B468D"/>
    <w:rsid w:val="004B49E6"/>
    <w:rsid w:val="004B4D69"/>
    <w:rsid w:val="004B52EB"/>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9AF"/>
    <w:rsid w:val="004C2C8D"/>
    <w:rsid w:val="004C31B6"/>
    <w:rsid w:val="004C35D9"/>
    <w:rsid w:val="004C4515"/>
    <w:rsid w:val="004C4E49"/>
    <w:rsid w:val="004C524D"/>
    <w:rsid w:val="004C5319"/>
    <w:rsid w:val="004C5458"/>
    <w:rsid w:val="004C5676"/>
    <w:rsid w:val="004C5B12"/>
    <w:rsid w:val="004C621F"/>
    <w:rsid w:val="004C65F1"/>
    <w:rsid w:val="004C6661"/>
    <w:rsid w:val="004C6E9F"/>
    <w:rsid w:val="004C7948"/>
    <w:rsid w:val="004C7BB8"/>
    <w:rsid w:val="004C7C60"/>
    <w:rsid w:val="004D08A1"/>
    <w:rsid w:val="004D0BF2"/>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548C"/>
    <w:rsid w:val="004D5586"/>
    <w:rsid w:val="004D5B5E"/>
    <w:rsid w:val="004D6B0E"/>
    <w:rsid w:val="004D6F4D"/>
    <w:rsid w:val="004D6F95"/>
    <w:rsid w:val="004D72C1"/>
    <w:rsid w:val="004D72FE"/>
    <w:rsid w:val="004D74BF"/>
    <w:rsid w:val="004D77FD"/>
    <w:rsid w:val="004D7E91"/>
    <w:rsid w:val="004E003A"/>
    <w:rsid w:val="004E04E7"/>
    <w:rsid w:val="004E06A0"/>
    <w:rsid w:val="004E0768"/>
    <w:rsid w:val="004E0887"/>
    <w:rsid w:val="004E0D1E"/>
    <w:rsid w:val="004E19EA"/>
    <w:rsid w:val="004E1A31"/>
    <w:rsid w:val="004E2DE0"/>
    <w:rsid w:val="004E3231"/>
    <w:rsid w:val="004E3DB1"/>
    <w:rsid w:val="004E404D"/>
    <w:rsid w:val="004E4060"/>
    <w:rsid w:val="004E409A"/>
    <w:rsid w:val="004E4235"/>
    <w:rsid w:val="004E462F"/>
    <w:rsid w:val="004E483F"/>
    <w:rsid w:val="004E49CD"/>
    <w:rsid w:val="004E4F2C"/>
    <w:rsid w:val="004E5954"/>
    <w:rsid w:val="004E5CB1"/>
    <w:rsid w:val="004E5E69"/>
    <w:rsid w:val="004E6728"/>
    <w:rsid w:val="004E742D"/>
    <w:rsid w:val="004E7BBC"/>
    <w:rsid w:val="004F085A"/>
    <w:rsid w:val="004F0FB9"/>
    <w:rsid w:val="004F10EB"/>
    <w:rsid w:val="004F1EEC"/>
    <w:rsid w:val="004F2073"/>
    <w:rsid w:val="004F27A7"/>
    <w:rsid w:val="004F2EDB"/>
    <w:rsid w:val="004F2F7E"/>
    <w:rsid w:val="004F32B5"/>
    <w:rsid w:val="004F407E"/>
    <w:rsid w:val="004F5479"/>
    <w:rsid w:val="004F56CA"/>
    <w:rsid w:val="004F57D5"/>
    <w:rsid w:val="004F6103"/>
    <w:rsid w:val="004F65C2"/>
    <w:rsid w:val="004F6AB9"/>
    <w:rsid w:val="004F7528"/>
    <w:rsid w:val="004F7A4D"/>
    <w:rsid w:val="004F7BCA"/>
    <w:rsid w:val="004F7D89"/>
    <w:rsid w:val="0050057E"/>
    <w:rsid w:val="00500A2A"/>
    <w:rsid w:val="00501067"/>
    <w:rsid w:val="00501076"/>
    <w:rsid w:val="0050176F"/>
    <w:rsid w:val="00501981"/>
    <w:rsid w:val="00501A85"/>
    <w:rsid w:val="00501BB3"/>
    <w:rsid w:val="00501FBE"/>
    <w:rsid w:val="005021DD"/>
    <w:rsid w:val="005024AC"/>
    <w:rsid w:val="005026CA"/>
    <w:rsid w:val="00502B72"/>
    <w:rsid w:val="00502CF1"/>
    <w:rsid w:val="00502DAF"/>
    <w:rsid w:val="005034A1"/>
    <w:rsid w:val="00503516"/>
    <w:rsid w:val="00503D4A"/>
    <w:rsid w:val="00504171"/>
    <w:rsid w:val="005041FA"/>
    <w:rsid w:val="00504681"/>
    <w:rsid w:val="00504BC1"/>
    <w:rsid w:val="00504F91"/>
    <w:rsid w:val="00505096"/>
    <w:rsid w:val="00505134"/>
    <w:rsid w:val="0050583B"/>
    <w:rsid w:val="00505C04"/>
    <w:rsid w:val="0050630D"/>
    <w:rsid w:val="00506A7B"/>
    <w:rsid w:val="00506C79"/>
    <w:rsid w:val="005071C1"/>
    <w:rsid w:val="00507DAC"/>
    <w:rsid w:val="00507F24"/>
    <w:rsid w:val="00510442"/>
    <w:rsid w:val="005105C3"/>
    <w:rsid w:val="0051093C"/>
    <w:rsid w:val="00510E7E"/>
    <w:rsid w:val="005118A2"/>
    <w:rsid w:val="00511ABB"/>
    <w:rsid w:val="00511F15"/>
    <w:rsid w:val="00512A02"/>
    <w:rsid w:val="00512CC7"/>
    <w:rsid w:val="00512DE6"/>
    <w:rsid w:val="0051315E"/>
    <w:rsid w:val="0051318C"/>
    <w:rsid w:val="005132A2"/>
    <w:rsid w:val="005132B2"/>
    <w:rsid w:val="005141B0"/>
    <w:rsid w:val="005142CD"/>
    <w:rsid w:val="0051432C"/>
    <w:rsid w:val="005143C9"/>
    <w:rsid w:val="005144E3"/>
    <w:rsid w:val="005145EA"/>
    <w:rsid w:val="0051522D"/>
    <w:rsid w:val="005154C7"/>
    <w:rsid w:val="00515613"/>
    <w:rsid w:val="005157A9"/>
    <w:rsid w:val="00516971"/>
    <w:rsid w:val="00516CED"/>
    <w:rsid w:val="005173A7"/>
    <w:rsid w:val="00517566"/>
    <w:rsid w:val="005177E1"/>
    <w:rsid w:val="00517BF8"/>
    <w:rsid w:val="00517EF2"/>
    <w:rsid w:val="00520797"/>
    <w:rsid w:val="005208C5"/>
    <w:rsid w:val="00520C0A"/>
    <w:rsid w:val="005218B6"/>
    <w:rsid w:val="005219CA"/>
    <w:rsid w:val="00521F3D"/>
    <w:rsid w:val="00522589"/>
    <w:rsid w:val="00522BC4"/>
    <w:rsid w:val="00522D3F"/>
    <w:rsid w:val="00522F73"/>
    <w:rsid w:val="00522F8A"/>
    <w:rsid w:val="0052346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30157"/>
    <w:rsid w:val="00530563"/>
    <w:rsid w:val="00530DD0"/>
    <w:rsid w:val="00531A9D"/>
    <w:rsid w:val="00531E86"/>
    <w:rsid w:val="00531EBE"/>
    <w:rsid w:val="00532005"/>
    <w:rsid w:val="0053204E"/>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195"/>
    <w:rsid w:val="00536306"/>
    <w:rsid w:val="00536579"/>
    <w:rsid w:val="0053679C"/>
    <w:rsid w:val="00536943"/>
    <w:rsid w:val="00536C1E"/>
    <w:rsid w:val="00537015"/>
    <w:rsid w:val="00537A0D"/>
    <w:rsid w:val="00537BF6"/>
    <w:rsid w:val="00540250"/>
    <w:rsid w:val="005419B8"/>
    <w:rsid w:val="005430A0"/>
    <w:rsid w:val="0054325E"/>
    <w:rsid w:val="0054343A"/>
    <w:rsid w:val="005438FA"/>
    <w:rsid w:val="00543974"/>
    <w:rsid w:val="00543EBF"/>
    <w:rsid w:val="005440EA"/>
    <w:rsid w:val="00544415"/>
    <w:rsid w:val="0054483C"/>
    <w:rsid w:val="00544ABA"/>
    <w:rsid w:val="00544F8A"/>
    <w:rsid w:val="00545649"/>
    <w:rsid w:val="0054588E"/>
    <w:rsid w:val="0054593A"/>
    <w:rsid w:val="00546551"/>
    <w:rsid w:val="005467FB"/>
    <w:rsid w:val="00546AE9"/>
    <w:rsid w:val="00546B8A"/>
    <w:rsid w:val="005471C8"/>
    <w:rsid w:val="0054759D"/>
    <w:rsid w:val="00547989"/>
    <w:rsid w:val="00547A2A"/>
    <w:rsid w:val="00547E35"/>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3CA1"/>
    <w:rsid w:val="00554399"/>
    <w:rsid w:val="00554BE7"/>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1A84"/>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8"/>
    <w:rsid w:val="0056713F"/>
    <w:rsid w:val="00567FF5"/>
    <w:rsid w:val="005700FE"/>
    <w:rsid w:val="005708E9"/>
    <w:rsid w:val="00570AE7"/>
    <w:rsid w:val="00570E02"/>
    <w:rsid w:val="00570E24"/>
    <w:rsid w:val="0057123F"/>
    <w:rsid w:val="00572619"/>
    <w:rsid w:val="00572760"/>
    <w:rsid w:val="00573332"/>
    <w:rsid w:val="00573342"/>
    <w:rsid w:val="0057352D"/>
    <w:rsid w:val="00573EAC"/>
    <w:rsid w:val="00573ECC"/>
    <w:rsid w:val="005743DE"/>
    <w:rsid w:val="005743EF"/>
    <w:rsid w:val="00574AEC"/>
    <w:rsid w:val="00574D62"/>
    <w:rsid w:val="00574F3F"/>
    <w:rsid w:val="0057562C"/>
    <w:rsid w:val="0057599A"/>
    <w:rsid w:val="005759F6"/>
    <w:rsid w:val="00575E3E"/>
    <w:rsid w:val="005765F5"/>
    <w:rsid w:val="0057665F"/>
    <w:rsid w:val="00576D6C"/>
    <w:rsid w:val="00577802"/>
    <w:rsid w:val="00577A2E"/>
    <w:rsid w:val="00577AB4"/>
    <w:rsid w:val="00577B2A"/>
    <w:rsid w:val="005803C5"/>
    <w:rsid w:val="00580959"/>
    <w:rsid w:val="00580A47"/>
    <w:rsid w:val="00580E48"/>
    <w:rsid w:val="00580F0A"/>
    <w:rsid w:val="00581222"/>
    <w:rsid w:val="00581246"/>
    <w:rsid w:val="00582194"/>
    <w:rsid w:val="00582C3A"/>
    <w:rsid w:val="00582E1A"/>
    <w:rsid w:val="00583147"/>
    <w:rsid w:val="00583C02"/>
    <w:rsid w:val="00583C35"/>
    <w:rsid w:val="0058429D"/>
    <w:rsid w:val="00584416"/>
    <w:rsid w:val="00584A53"/>
    <w:rsid w:val="00584A9A"/>
    <w:rsid w:val="00584B39"/>
    <w:rsid w:val="00584B94"/>
    <w:rsid w:val="00585028"/>
    <w:rsid w:val="005854D1"/>
    <w:rsid w:val="00585F5B"/>
    <w:rsid w:val="0058620A"/>
    <w:rsid w:val="005869AF"/>
    <w:rsid w:val="00586A2C"/>
    <w:rsid w:val="00586C96"/>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2CA8"/>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7C4"/>
    <w:rsid w:val="00596B9C"/>
    <w:rsid w:val="00596ECE"/>
    <w:rsid w:val="0059741D"/>
    <w:rsid w:val="00597651"/>
    <w:rsid w:val="00597986"/>
    <w:rsid w:val="00597AED"/>
    <w:rsid w:val="005A012E"/>
    <w:rsid w:val="005A054D"/>
    <w:rsid w:val="005A07B9"/>
    <w:rsid w:val="005A0A46"/>
    <w:rsid w:val="005A0A5A"/>
    <w:rsid w:val="005A0C45"/>
    <w:rsid w:val="005A10B9"/>
    <w:rsid w:val="005A11EA"/>
    <w:rsid w:val="005A13FE"/>
    <w:rsid w:val="005A2103"/>
    <w:rsid w:val="005A21AB"/>
    <w:rsid w:val="005A24E0"/>
    <w:rsid w:val="005A24F8"/>
    <w:rsid w:val="005A2692"/>
    <w:rsid w:val="005A269F"/>
    <w:rsid w:val="005A27F7"/>
    <w:rsid w:val="005A2891"/>
    <w:rsid w:val="005A2CB9"/>
    <w:rsid w:val="005A2D53"/>
    <w:rsid w:val="005A305E"/>
    <w:rsid w:val="005A30BB"/>
    <w:rsid w:val="005A32F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B0542"/>
    <w:rsid w:val="005B08A6"/>
    <w:rsid w:val="005B0BD8"/>
    <w:rsid w:val="005B0BEB"/>
    <w:rsid w:val="005B0CA8"/>
    <w:rsid w:val="005B15FE"/>
    <w:rsid w:val="005B20C2"/>
    <w:rsid w:val="005B2225"/>
    <w:rsid w:val="005B2799"/>
    <w:rsid w:val="005B2B77"/>
    <w:rsid w:val="005B3709"/>
    <w:rsid w:val="005B37C6"/>
    <w:rsid w:val="005B3C36"/>
    <w:rsid w:val="005B3D4A"/>
    <w:rsid w:val="005B3DE1"/>
    <w:rsid w:val="005B47D4"/>
    <w:rsid w:val="005B4A0B"/>
    <w:rsid w:val="005B4CA7"/>
    <w:rsid w:val="005B4D87"/>
    <w:rsid w:val="005B63C0"/>
    <w:rsid w:val="005B665A"/>
    <w:rsid w:val="005B66E3"/>
    <w:rsid w:val="005B6D7F"/>
    <w:rsid w:val="005B7445"/>
    <w:rsid w:val="005B7DD1"/>
    <w:rsid w:val="005C00A0"/>
    <w:rsid w:val="005C03FE"/>
    <w:rsid w:val="005C0EF4"/>
    <w:rsid w:val="005C12EF"/>
    <w:rsid w:val="005C1D01"/>
    <w:rsid w:val="005C2097"/>
    <w:rsid w:val="005C219C"/>
    <w:rsid w:val="005C255C"/>
    <w:rsid w:val="005C28FA"/>
    <w:rsid w:val="005C2D2B"/>
    <w:rsid w:val="005C37A3"/>
    <w:rsid w:val="005C40F4"/>
    <w:rsid w:val="005C433B"/>
    <w:rsid w:val="005C43BE"/>
    <w:rsid w:val="005C44F3"/>
    <w:rsid w:val="005C45DC"/>
    <w:rsid w:val="005C51BD"/>
    <w:rsid w:val="005C532F"/>
    <w:rsid w:val="005C5508"/>
    <w:rsid w:val="005C58BD"/>
    <w:rsid w:val="005C5E2A"/>
    <w:rsid w:val="005C5FF3"/>
    <w:rsid w:val="005C6441"/>
    <w:rsid w:val="005C65A9"/>
    <w:rsid w:val="005C67DE"/>
    <w:rsid w:val="005C6D59"/>
    <w:rsid w:val="005C6EA8"/>
    <w:rsid w:val="005C712D"/>
    <w:rsid w:val="005C7854"/>
    <w:rsid w:val="005C7927"/>
    <w:rsid w:val="005C7C75"/>
    <w:rsid w:val="005D0DB2"/>
    <w:rsid w:val="005D0E4F"/>
    <w:rsid w:val="005D13A4"/>
    <w:rsid w:val="005D1E32"/>
    <w:rsid w:val="005D206B"/>
    <w:rsid w:val="005D22B7"/>
    <w:rsid w:val="005D2BDE"/>
    <w:rsid w:val="005D2C30"/>
    <w:rsid w:val="005D2C4D"/>
    <w:rsid w:val="005D336F"/>
    <w:rsid w:val="005D33C7"/>
    <w:rsid w:val="005D3500"/>
    <w:rsid w:val="005D3D76"/>
    <w:rsid w:val="005D3DAF"/>
    <w:rsid w:val="005D4578"/>
    <w:rsid w:val="005D4D8C"/>
    <w:rsid w:val="005D4EFA"/>
    <w:rsid w:val="005D55BA"/>
    <w:rsid w:val="005D5ADB"/>
    <w:rsid w:val="005D6245"/>
    <w:rsid w:val="005D62C6"/>
    <w:rsid w:val="005D648A"/>
    <w:rsid w:val="005D658E"/>
    <w:rsid w:val="005D6C07"/>
    <w:rsid w:val="005D7279"/>
    <w:rsid w:val="005D7850"/>
    <w:rsid w:val="005D7DE7"/>
    <w:rsid w:val="005D7E0D"/>
    <w:rsid w:val="005E03B5"/>
    <w:rsid w:val="005E0920"/>
    <w:rsid w:val="005E0ABA"/>
    <w:rsid w:val="005E1CDF"/>
    <w:rsid w:val="005E1E39"/>
    <w:rsid w:val="005E234A"/>
    <w:rsid w:val="005E2D0B"/>
    <w:rsid w:val="005E31B3"/>
    <w:rsid w:val="005E35CC"/>
    <w:rsid w:val="005E3668"/>
    <w:rsid w:val="005E371E"/>
    <w:rsid w:val="005E3ED6"/>
    <w:rsid w:val="005E3FE3"/>
    <w:rsid w:val="005E3FF3"/>
    <w:rsid w:val="005E45E4"/>
    <w:rsid w:val="005E4718"/>
    <w:rsid w:val="005E4F9E"/>
    <w:rsid w:val="005E53F9"/>
    <w:rsid w:val="005E663B"/>
    <w:rsid w:val="005E6B64"/>
    <w:rsid w:val="005E6D6D"/>
    <w:rsid w:val="005E6D9B"/>
    <w:rsid w:val="005E775D"/>
    <w:rsid w:val="005E7E0E"/>
    <w:rsid w:val="005F004B"/>
    <w:rsid w:val="005F0336"/>
    <w:rsid w:val="005F0A43"/>
    <w:rsid w:val="005F1209"/>
    <w:rsid w:val="005F13FF"/>
    <w:rsid w:val="005F1712"/>
    <w:rsid w:val="005F1822"/>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D8"/>
    <w:rsid w:val="005F53A1"/>
    <w:rsid w:val="005F5461"/>
    <w:rsid w:val="005F56C1"/>
    <w:rsid w:val="005F5877"/>
    <w:rsid w:val="005F606F"/>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699"/>
    <w:rsid w:val="006046F2"/>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2E2A"/>
    <w:rsid w:val="006130F7"/>
    <w:rsid w:val="00613507"/>
    <w:rsid w:val="0061359D"/>
    <w:rsid w:val="006138C7"/>
    <w:rsid w:val="00613AF8"/>
    <w:rsid w:val="00613D7D"/>
    <w:rsid w:val="00613D8E"/>
    <w:rsid w:val="00614160"/>
    <w:rsid w:val="0061424A"/>
    <w:rsid w:val="006142E0"/>
    <w:rsid w:val="006157EA"/>
    <w:rsid w:val="00615966"/>
    <w:rsid w:val="00616112"/>
    <w:rsid w:val="0061677B"/>
    <w:rsid w:val="00616A97"/>
    <w:rsid w:val="00616B13"/>
    <w:rsid w:val="00617C73"/>
    <w:rsid w:val="006205CA"/>
    <w:rsid w:val="00620869"/>
    <w:rsid w:val="006209F1"/>
    <w:rsid w:val="0062175A"/>
    <w:rsid w:val="00621F53"/>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185"/>
    <w:rsid w:val="00627607"/>
    <w:rsid w:val="00630118"/>
    <w:rsid w:val="006304BC"/>
    <w:rsid w:val="0063067B"/>
    <w:rsid w:val="006306A4"/>
    <w:rsid w:val="00630804"/>
    <w:rsid w:val="00630DA7"/>
    <w:rsid w:val="00630DCE"/>
    <w:rsid w:val="00630E23"/>
    <w:rsid w:val="00630F7D"/>
    <w:rsid w:val="0063120A"/>
    <w:rsid w:val="0063150B"/>
    <w:rsid w:val="00631585"/>
    <w:rsid w:val="0063195F"/>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240"/>
    <w:rsid w:val="0063744B"/>
    <w:rsid w:val="006374A3"/>
    <w:rsid w:val="0063790D"/>
    <w:rsid w:val="0063797D"/>
    <w:rsid w:val="00637A1E"/>
    <w:rsid w:val="00637DCF"/>
    <w:rsid w:val="00640210"/>
    <w:rsid w:val="006402D2"/>
    <w:rsid w:val="00640816"/>
    <w:rsid w:val="00640AE0"/>
    <w:rsid w:val="00641AF6"/>
    <w:rsid w:val="00641F74"/>
    <w:rsid w:val="00642176"/>
    <w:rsid w:val="00642541"/>
    <w:rsid w:val="00643269"/>
    <w:rsid w:val="00643660"/>
    <w:rsid w:val="00643887"/>
    <w:rsid w:val="006439CD"/>
    <w:rsid w:val="00643FC8"/>
    <w:rsid w:val="00644B42"/>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6212"/>
    <w:rsid w:val="0065661E"/>
    <w:rsid w:val="0065670B"/>
    <w:rsid w:val="00656D53"/>
    <w:rsid w:val="00656D94"/>
    <w:rsid w:val="006571F6"/>
    <w:rsid w:val="0065733A"/>
    <w:rsid w:val="00657A38"/>
    <w:rsid w:val="0066169C"/>
    <w:rsid w:val="00661779"/>
    <w:rsid w:val="006618CC"/>
    <w:rsid w:val="00662111"/>
    <w:rsid w:val="00662118"/>
    <w:rsid w:val="006621D4"/>
    <w:rsid w:val="00662343"/>
    <w:rsid w:val="0066279A"/>
    <w:rsid w:val="00662AFF"/>
    <w:rsid w:val="00663023"/>
    <w:rsid w:val="006634BE"/>
    <w:rsid w:val="006638AD"/>
    <w:rsid w:val="00664349"/>
    <w:rsid w:val="006646D7"/>
    <w:rsid w:val="006659B9"/>
    <w:rsid w:val="00666422"/>
    <w:rsid w:val="0066732C"/>
    <w:rsid w:val="0066792D"/>
    <w:rsid w:val="006679F5"/>
    <w:rsid w:val="00667B77"/>
    <w:rsid w:val="00667D9F"/>
    <w:rsid w:val="006708D8"/>
    <w:rsid w:val="006710B8"/>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697E"/>
    <w:rsid w:val="006773C0"/>
    <w:rsid w:val="00677443"/>
    <w:rsid w:val="0067769A"/>
    <w:rsid w:val="00677DAE"/>
    <w:rsid w:val="006803A7"/>
    <w:rsid w:val="006806A3"/>
    <w:rsid w:val="006806A6"/>
    <w:rsid w:val="00680DF8"/>
    <w:rsid w:val="006811ED"/>
    <w:rsid w:val="00681211"/>
    <w:rsid w:val="0068136C"/>
    <w:rsid w:val="00681B36"/>
    <w:rsid w:val="00681E3A"/>
    <w:rsid w:val="00681F5A"/>
    <w:rsid w:val="006825E5"/>
    <w:rsid w:val="00682E14"/>
    <w:rsid w:val="00684192"/>
    <w:rsid w:val="00684236"/>
    <w:rsid w:val="0068436C"/>
    <w:rsid w:val="00684A64"/>
    <w:rsid w:val="00684D0B"/>
    <w:rsid w:val="0068545E"/>
    <w:rsid w:val="00685528"/>
    <w:rsid w:val="00685FD4"/>
    <w:rsid w:val="0068629E"/>
    <w:rsid w:val="00686612"/>
    <w:rsid w:val="0068661E"/>
    <w:rsid w:val="00686707"/>
    <w:rsid w:val="006870C2"/>
    <w:rsid w:val="006870E7"/>
    <w:rsid w:val="006872B2"/>
    <w:rsid w:val="00687333"/>
    <w:rsid w:val="006875BE"/>
    <w:rsid w:val="00687DD3"/>
    <w:rsid w:val="00690A49"/>
    <w:rsid w:val="00690BB6"/>
    <w:rsid w:val="00690D06"/>
    <w:rsid w:val="00691466"/>
    <w:rsid w:val="006917C1"/>
    <w:rsid w:val="00691B30"/>
    <w:rsid w:val="0069224D"/>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761"/>
    <w:rsid w:val="006A5C12"/>
    <w:rsid w:val="006A6E17"/>
    <w:rsid w:val="006B00AC"/>
    <w:rsid w:val="006B00D5"/>
    <w:rsid w:val="006B040B"/>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45B9"/>
    <w:rsid w:val="006B555A"/>
    <w:rsid w:val="006B600A"/>
    <w:rsid w:val="006B6635"/>
    <w:rsid w:val="006B6BE1"/>
    <w:rsid w:val="006B7D22"/>
    <w:rsid w:val="006B7D2C"/>
    <w:rsid w:val="006C0153"/>
    <w:rsid w:val="006C069F"/>
    <w:rsid w:val="006C0B79"/>
    <w:rsid w:val="006C0DF8"/>
    <w:rsid w:val="006C0F59"/>
    <w:rsid w:val="006C1019"/>
    <w:rsid w:val="006C1022"/>
    <w:rsid w:val="006C1B56"/>
    <w:rsid w:val="006C2261"/>
    <w:rsid w:val="006C2964"/>
    <w:rsid w:val="006C2BB5"/>
    <w:rsid w:val="006C2BEE"/>
    <w:rsid w:val="006C2D51"/>
    <w:rsid w:val="006C2DC2"/>
    <w:rsid w:val="006C3109"/>
    <w:rsid w:val="006C323E"/>
    <w:rsid w:val="006C39A4"/>
    <w:rsid w:val="006C3AD8"/>
    <w:rsid w:val="006C3CE4"/>
    <w:rsid w:val="006C4131"/>
    <w:rsid w:val="006C4516"/>
    <w:rsid w:val="006C455E"/>
    <w:rsid w:val="006C4ADC"/>
    <w:rsid w:val="006C4EAD"/>
    <w:rsid w:val="006C5675"/>
    <w:rsid w:val="006C5958"/>
    <w:rsid w:val="006C59E6"/>
    <w:rsid w:val="006C5A06"/>
    <w:rsid w:val="006C5B4F"/>
    <w:rsid w:val="006C5CC9"/>
    <w:rsid w:val="006C643C"/>
    <w:rsid w:val="006C6766"/>
    <w:rsid w:val="006C6E3A"/>
    <w:rsid w:val="006C6FD7"/>
    <w:rsid w:val="006C712C"/>
    <w:rsid w:val="006C7417"/>
    <w:rsid w:val="006C7662"/>
    <w:rsid w:val="006C7BB8"/>
    <w:rsid w:val="006D00DB"/>
    <w:rsid w:val="006D0220"/>
    <w:rsid w:val="006D0361"/>
    <w:rsid w:val="006D0966"/>
    <w:rsid w:val="006D0ACC"/>
    <w:rsid w:val="006D0C6D"/>
    <w:rsid w:val="006D16B0"/>
    <w:rsid w:val="006D174C"/>
    <w:rsid w:val="006D207F"/>
    <w:rsid w:val="006D2182"/>
    <w:rsid w:val="006D2444"/>
    <w:rsid w:val="006D254B"/>
    <w:rsid w:val="006D289B"/>
    <w:rsid w:val="006D2AB9"/>
    <w:rsid w:val="006D2CE3"/>
    <w:rsid w:val="006D35D3"/>
    <w:rsid w:val="006D3BE1"/>
    <w:rsid w:val="006D3E43"/>
    <w:rsid w:val="006D4850"/>
    <w:rsid w:val="006D48FC"/>
    <w:rsid w:val="006D53BF"/>
    <w:rsid w:val="006D62BC"/>
    <w:rsid w:val="006D639D"/>
    <w:rsid w:val="006D6450"/>
    <w:rsid w:val="006D67F4"/>
    <w:rsid w:val="006D6939"/>
    <w:rsid w:val="006D7081"/>
    <w:rsid w:val="006D727E"/>
    <w:rsid w:val="006D7459"/>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7F"/>
    <w:rsid w:val="006E64A6"/>
    <w:rsid w:val="006E64A8"/>
    <w:rsid w:val="006E6B3D"/>
    <w:rsid w:val="006E7066"/>
    <w:rsid w:val="006E7131"/>
    <w:rsid w:val="006E799D"/>
    <w:rsid w:val="006E7A51"/>
    <w:rsid w:val="006E7BB7"/>
    <w:rsid w:val="006F0393"/>
    <w:rsid w:val="006F0593"/>
    <w:rsid w:val="006F06E5"/>
    <w:rsid w:val="006F0798"/>
    <w:rsid w:val="006F0B28"/>
    <w:rsid w:val="006F0C69"/>
    <w:rsid w:val="006F1064"/>
    <w:rsid w:val="006F1461"/>
    <w:rsid w:val="006F1494"/>
    <w:rsid w:val="006F1915"/>
    <w:rsid w:val="006F1D16"/>
    <w:rsid w:val="006F1EB7"/>
    <w:rsid w:val="006F2780"/>
    <w:rsid w:val="006F3220"/>
    <w:rsid w:val="006F3396"/>
    <w:rsid w:val="006F38FD"/>
    <w:rsid w:val="006F3EDB"/>
    <w:rsid w:val="006F40AE"/>
    <w:rsid w:val="006F41D8"/>
    <w:rsid w:val="006F4DC3"/>
    <w:rsid w:val="006F5015"/>
    <w:rsid w:val="006F52E5"/>
    <w:rsid w:val="006F5868"/>
    <w:rsid w:val="006F5891"/>
    <w:rsid w:val="006F6066"/>
    <w:rsid w:val="006F617D"/>
    <w:rsid w:val="006F670C"/>
    <w:rsid w:val="006F6850"/>
    <w:rsid w:val="006F6F1A"/>
    <w:rsid w:val="006F707E"/>
    <w:rsid w:val="006F7635"/>
    <w:rsid w:val="006F7A5C"/>
    <w:rsid w:val="006F7E23"/>
    <w:rsid w:val="0070019A"/>
    <w:rsid w:val="007001DC"/>
    <w:rsid w:val="0070149B"/>
    <w:rsid w:val="007016EA"/>
    <w:rsid w:val="0070179C"/>
    <w:rsid w:val="007019EC"/>
    <w:rsid w:val="00701FB3"/>
    <w:rsid w:val="00702067"/>
    <w:rsid w:val="00702390"/>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5DC"/>
    <w:rsid w:val="00714719"/>
    <w:rsid w:val="00714C38"/>
    <w:rsid w:val="00714C47"/>
    <w:rsid w:val="007150A4"/>
    <w:rsid w:val="0071525B"/>
    <w:rsid w:val="00715886"/>
    <w:rsid w:val="00716462"/>
    <w:rsid w:val="00716C6C"/>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EB1"/>
    <w:rsid w:val="00725F91"/>
    <w:rsid w:val="00726036"/>
    <w:rsid w:val="00726279"/>
    <w:rsid w:val="007263D7"/>
    <w:rsid w:val="00726763"/>
    <w:rsid w:val="007268F3"/>
    <w:rsid w:val="00726A9B"/>
    <w:rsid w:val="00726C04"/>
    <w:rsid w:val="00726DF0"/>
    <w:rsid w:val="00726EEF"/>
    <w:rsid w:val="00727530"/>
    <w:rsid w:val="00727633"/>
    <w:rsid w:val="00730293"/>
    <w:rsid w:val="007302CF"/>
    <w:rsid w:val="00730584"/>
    <w:rsid w:val="00730983"/>
    <w:rsid w:val="00730E52"/>
    <w:rsid w:val="00731316"/>
    <w:rsid w:val="007315C1"/>
    <w:rsid w:val="00731DED"/>
    <w:rsid w:val="00731DF1"/>
    <w:rsid w:val="00731E7C"/>
    <w:rsid w:val="007329EF"/>
    <w:rsid w:val="0073327A"/>
    <w:rsid w:val="007342B9"/>
    <w:rsid w:val="00734E1B"/>
    <w:rsid w:val="00734EBE"/>
    <w:rsid w:val="00734F37"/>
    <w:rsid w:val="0073544A"/>
    <w:rsid w:val="00735B15"/>
    <w:rsid w:val="00736331"/>
    <w:rsid w:val="00736653"/>
    <w:rsid w:val="007368AA"/>
    <w:rsid w:val="00736DD8"/>
    <w:rsid w:val="00736F1C"/>
    <w:rsid w:val="00737152"/>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553"/>
    <w:rsid w:val="00745D6D"/>
    <w:rsid w:val="00746249"/>
    <w:rsid w:val="0074638D"/>
    <w:rsid w:val="00746419"/>
    <w:rsid w:val="00746484"/>
    <w:rsid w:val="0074671D"/>
    <w:rsid w:val="00746CA5"/>
    <w:rsid w:val="00746F60"/>
    <w:rsid w:val="0074704F"/>
    <w:rsid w:val="007474AC"/>
    <w:rsid w:val="00747AFB"/>
    <w:rsid w:val="00747BBF"/>
    <w:rsid w:val="00747D0D"/>
    <w:rsid w:val="00747F48"/>
    <w:rsid w:val="00747F4C"/>
    <w:rsid w:val="007503E3"/>
    <w:rsid w:val="00751091"/>
    <w:rsid w:val="00751302"/>
    <w:rsid w:val="007517BF"/>
    <w:rsid w:val="0075189B"/>
    <w:rsid w:val="00751B83"/>
    <w:rsid w:val="00751FBB"/>
    <w:rsid w:val="00752134"/>
    <w:rsid w:val="007526FF"/>
    <w:rsid w:val="00753C1A"/>
    <w:rsid w:val="00754359"/>
    <w:rsid w:val="00754411"/>
    <w:rsid w:val="00754685"/>
    <w:rsid w:val="00754769"/>
    <w:rsid w:val="00754BD9"/>
    <w:rsid w:val="00754E45"/>
    <w:rsid w:val="00754E7A"/>
    <w:rsid w:val="007551D6"/>
    <w:rsid w:val="0075540C"/>
    <w:rsid w:val="0075571B"/>
    <w:rsid w:val="00755DB1"/>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3C5D"/>
    <w:rsid w:val="00764194"/>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887"/>
    <w:rsid w:val="00767B59"/>
    <w:rsid w:val="00767F00"/>
    <w:rsid w:val="00770A10"/>
    <w:rsid w:val="00770D57"/>
    <w:rsid w:val="00771472"/>
    <w:rsid w:val="0077175C"/>
    <w:rsid w:val="00771869"/>
    <w:rsid w:val="00771870"/>
    <w:rsid w:val="00771BF9"/>
    <w:rsid w:val="00772231"/>
    <w:rsid w:val="00772441"/>
    <w:rsid w:val="007726DC"/>
    <w:rsid w:val="00772F8A"/>
    <w:rsid w:val="0077320B"/>
    <w:rsid w:val="007737F1"/>
    <w:rsid w:val="007739C6"/>
    <w:rsid w:val="00773A62"/>
    <w:rsid w:val="00773CD7"/>
    <w:rsid w:val="00773E2E"/>
    <w:rsid w:val="007742DF"/>
    <w:rsid w:val="00774825"/>
    <w:rsid w:val="00774889"/>
    <w:rsid w:val="00774FF5"/>
    <w:rsid w:val="007750B3"/>
    <w:rsid w:val="007751BD"/>
    <w:rsid w:val="0077529E"/>
    <w:rsid w:val="00775920"/>
    <w:rsid w:val="00775F76"/>
    <w:rsid w:val="007762CC"/>
    <w:rsid w:val="007766D9"/>
    <w:rsid w:val="00776AEA"/>
    <w:rsid w:val="00776E58"/>
    <w:rsid w:val="007771A4"/>
    <w:rsid w:val="007774AA"/>
    <w:rsid w:val="00777544"/>
    <w:rsid w:val="00777553"/>
    <w:rsid w:val="00777BA0"/>
    <w:rsid w:val="00780294"/>
    <w:rsid w:val="007803BD"/>
    <w:rsid w:val="007808DD"/>
    <w:rsid w:val="00780C62"/>
    <w:rsid w:val="00780EC8"/>
    <w:rsid w:val="0078100B"/>
    <w:rsid w:val="007811DC"/>
    <w:rsid w:val="00781B78"/>
    <w:rsid w:val="00781C63"/>
    <w:rsid w:val="00782016"/>
    <w:rsid w:val="007820FA"/>
    <w:rsid w:val="007821A1"/>
    <w:rsid w:val="0078285F"/>
    <w:rsid w:val="00783207"/>
    <w:rsid w:val="0078380F"/>
    <w:rsid w:val="00783E1D"/>
    <w:rsid w:val="0078483B"/>
    <w:rsid w:val="00784D92"/>
    <w:rsid w:val="00784EED"/>
    <w:rsid w:val="00784F71"/>
    <w:rsid w:val="007851ED"/>
    <w:rsid w:val="007858B4"/>
    <w:rsid w:val="00785900"/>
    <w:rsid w:val="007865E5"/>
    <w:rsid w:val="0078678C"/>
    <w:rsid w:val="00786958"/>
    <w:rsid w:val="00786D69"/>
    <w:rsid w:val="00786E17"/>
    <w:rsid w:val="00786E27"/>
    <w:rsid w:val="00786E71"/>
    <w:rsid w:val="007877F2"/>
    <w:rsid w:val="00787838"/>
    <w:rsid w:val="00787BCE"/>
    <w:rsid w:val="007903D1"/>
    <w:rsid w:val="00790420"/>
    <w:rsid w:val="0079056A"/>
    <w:rsid w:val="007905EB"/>
    <w:rsid w:val="00790FAB"/>
    <w:rsid w:val="007915A7"/>
    <w:rsid w:val="0079162F"/>
    <w:rsid w:val="00791BAB"/>
    <w:rsid w:val="00791FCB"/>
    <w:rsid w:val="007929FB"/>
    <w:rsid w:val="00793411"/>
    <w:rsid w:val="00793759"/>
    <w:rsid w:val="00793FBF"/>
    <w:rsid w:val="0079491C"/>
    <w:rsid w:val="00794924"/>
    <w:rsid w:val="007949A8"/>
    <w:rsid w:val="00795992"/>
    <w:rsid w:val="007961FA"/>
    <w:rsid w:val="00796A57"/>
    <w:rsid w:val="00796B11"/>
    <w:rsid w:val="00796E0B"/>
    <w:rsid w:val="00797727"/>
    <w:rsid w:val="007A029B"/>
    <w:rsid w:val="007A03D1"/>
    <w:rsid w:val="007A04D9"/>
    <w:rsid w:val="007A0BC2"/>
    <w:rsid w:val="007A0CDB"/>
    <w:rsid w:val="007A1058"/>
    <w:rsid w:val="007A118A"/>
    <w:rsid w:val="007A1F44"/>
    <w:rsid w:val="007A1F89"/>
    <w:rsid w:val="007A2304"/>
    <w:rsid w:val="007A23FF"/>
    <w:rsid w:val="007A295B"/>
    <w:rsid w:val="007A29FC"/>
    <w:rsid w:val="007A2B99"/>
    <w:rsid w:val="007A32C1"/>
    <w:rsid w:val="007A3424"/>
    <w:rsid w:val="007A35EF"/>
    <w:rsid w:val="007A38C8"/>
    <w:rsid w:val="007A43A2"/>
    <w:rsid w:val="007A4D04"/>
    <w:rsid w:val="007A50BC"/>
    <w:rsid w:val="007A51A4"/>
    <w:rsid w:val="007A6040"/>
    <w:rsid w:val="007A63FD"/>
    <w:rsid w:val="007A789A"/>
    <w:rsid w:val="007A7A96"/>
    <w:rsid w:val="007A7DEB"/>
    <w:rsid w:val="007B024B"/>
    <w:rsid w:val="007B03AF"/>
    <w:rsid w:val="007B05BB"/>
    <w:rsid w:val="007B1543"/>
    <w:rsid w:val="007B17C5"/>
    <w:rsid w:val="007B1AC0"/>
    <w:rsid w:val="007B1B0D"/>
    <w:rsid w:val="007B1E5A"/>
    <w:rsid w:val="007B270A"/>
    <w:rsid w:val="007B2779"/>
    <w:rsid w:val="007B29D5"/>
    <w:rsid w:val="007B2C50"/>
    <w:rsid w:val="007B2D3B"/>
    <w:rsid w:val="007B2DDA"/>
    <w:rsid w:val="007B327F"/>
    <w:rsid w:val="007B3FFC"/>
    <w:rsid w:val="007B488B"/>
    <w:rsid w:val="007B4EE1"/>
    <w:rsid w:val="007B50E7"/>
    <w:rsid w:val="007B511C"/>
    <w:rsid w:val="007B52CD"/>
    <w:rsid w:val="007B5DEC"/>
    <w:rsid w:val="007B5E2F"/>
    <w:rsid w:val="007B66A9"/>
    <w:rsid w:val="007B69E6"/>
    <w:rsid w:val="007B6C6D"/>
    <w:rsid w:val="007B7855"/>
    <w:rsid w:val="007B791F"/>
    <w:rsid w:val="007B79CA"/>
    <w:rsid w:val="007B7DC1"/>
    <w:rsid w:val="007B7EDB"/>
    <w:rsid w:val="007C05B2"/>
    <w:rsid w:val="007C0802"/>
    <w:rsid w:val="007C19AD"/>
    <w:rsid w:val="007C1D5C"/>
    <w:rsid w:val="007C1F43"/>
    <w:rsid w:val="007C2227"/>
    <w:rsid w:val="007C2682"/>
    <w:rsid w:val="007C2CAD"/>
    <w:rsid w:val="007C3548"/>
    <w:rsid w:val="007C3598"/>
    <w:rsid w:val="007C3995"/>
    <w:rsid w:val="007C3B46"/>
    <w:rsid w:val="007C3FA8"/>
    <w:rsid w:val="007C4529"/>
    <w:rsid w:val="007C4728"/>
    <w:rsid w:val="007C6055"/>
    <w:rsid w:val="007C63A8"/>
    <w:rsid w:val="007C680F"/>
    <w:rsid w:val="007C68DA"/>
    <w:rsid w:val="007C6B20"/>
    <w:rsid w:val="007C7994"/>
    <w:rsid w:val="007C7C05"/>
    <w:rsid w:val="007C7FF7"/>
    <w:rsid w:val="007D04A4"/>
    <w:rsid w:val="007D0AB1"/>
    <w:rsid w:val="007D0F8F"/>
    <w:rsid w:val="007D0FA9"/>
    <w:rsid w:val="007D229A"/>
    <w:rsid w:val="007D22B0"/>
    <w:rsid w:val="007D27D8"/>
    <w:rsid w:val="007D2A45"/>
    <w:rsid w:val="007D2F44"/>
    <w:rsid w:val="007D2F4D"/>
    <w:rsid w:val="007D30CD"/>
    <w:rsid w:val="007D32F2"/>
    <w:rsid w:val="007D3306"/>
    <w:rsid w:val="007D3DF8"/>
    <w:rsid w:val="007D3E89"/>
    <w:rsid w:val="007D3F78"/>
    <w:rsid w:val="007D4178"/>
    <w:rsid w:val="007D46A9"/>
    <w:rsid w:val="007D497B"/>
    <w:rsid w:val="007D4B1D"/>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2870"/>
    <w:rsid w:val="007E3277"/>
    <w:rsid w:val="007E3638"/>
    <w:rsid w:val="007E4263"/>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11C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5F85"/>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BA5"/>
    <w:rsid w:val="00807D30"/>
    <w:rsid w:val="0081017E"/>
    <w:rsid w:val="008101FD"/>
    <w:rsid w:val="008105EB"/>
    <w:rsid w:val="00810B8B"/>
    <w:rsid w:val="00810D23"/>
    <w:rsid w:val="00810D8D"/>
    <w:rsid w:val="00810D95"/>
    <w:rsid w:val="0081159F"/>
    <w:rsid w:val="00811835"/>
    <w:rsid w:val="00812212"/>
    <w:rsid w:val="00812EC4"/>
    <w:rsid w:val="00812F21"/>
    <w:rsid w:val="008133D0"/>
    <w:rsid w:val="00813A3D"/>
    <w:rsid w:val="00813DFE"/>
    <w:rsid w:val="00814622"/>
    <w:rsid w:val="0081535A"/>
    <w:rsid w:val="0081581D"/>
    <w:rsid w:val="00816B11"/>
    <w:rsid w:val="00816FAE"/>
    <w:rsid w:val="008172BE"/>
    <w:rsid w:val="008175AD"/>
    <w:rsid w:val="00817B71"/>
    <w:rsid w:val="00817E6C"/>
    <w:rsid w:val="00820244"/>
    <w:rsid w:val="0082071F"/>
    <w:rsid w:val="008208B1"/>
    <w:rsid w:val="00820F5B"/>
    <w:rsid w:val="00821096"/>
    <w:rsid w:val="008211E0"/>
    <w:rsid w:val="008221B3"/>
    <w:rsid w:val="0082248E"/>
    <w:rsid w:val="00822B13"/>
    <w:rsid w:val="00822CCF"/>
    <w:rsid w:val="00823840"/>
    <w:rsid w:val="00823B52"/>
    <w:rsid w:val="00823E98"/>
    <w:rsid w:val="00824349"/>
    <w:rsid w:val="00824FDF"/>
    <w:rsid w:val="00825125"/>
    <w:rsid w:val="0082520A"/>
    <w:rsid w:val="008254E8"/>
    <w:rsid w:val="008257CC"/>
    <w:rsid w:val="00825B85"/>
    <w:rsid w:val="00825D7D"/>
    <w:rsid w:val="00825FCE"/>
    <w:rsid w:val="00826618"/>
    <w:rsid w:val="00826DBF"/>
    <w:rsid w:val="00826E18"/>
    <w:rsid w:val="008274BF"/>
    <w:rsid w:val="00827993"/>
    <w:rsid w:val="00827F0D"/>
    <w:rsid w:val="00830996"/>
    <w:rsid w:val="00830DAD"/>
    <w:rsid w:val="00830DC3"/>
    <w:rsid w:val="00830EF4"/>
    <w:rsid w:val="00831555"/>
    <w:rsid w:val="00831556"/>
    <w:rsid w:val="008316B5"/>
    <w:rsid w:val="00831BE5"/>
    <w:rsid w:val="00831E50"/>
    <w:rsid w:val="00831F52"/>
    <w:rsid w:val="00832154"/>
    <w:rsid w:val="00832997"/>
    <w:rsid w:val="00832B1F"/>
    <w:rsid w:val="00832C64"/>
    <w:rsid w:val="00832F5C"/>
    <w:rsid w:val="00832FCE"/>
    <w:rsid w:val="00833146"/>
    <w:rsid w:val="00833357"/>
    <w:rsid w:val="008333BE"/>
    <w:rsid w:val="00833771"/>
    <w:rsid w:val="00833A85"/>
    <w:rsid w:val="0083448E"/>
    <w:rsid w:val="00834826"/>
    <w:rsid w:val="00835500"/>
    <w:rsid w:val="00835760"/>
    <w:rsid w:val="008359E0"/>
    <w:rsid w:val="0083619A"/>
    <w:rsid w:val="0083625D"/>
    <w:rsid w:val="0083630B"/>
    <w:rsid w:val="008367F5"/>
    <w:rsid w:val="00836B36"/>
    <w:rsid w:val="00836CA6"/>
    <w:rsid w:val="008376F6"/>
    <w:rsid w:val="008378F3"/>
    <w:rsid w:val="00837A8D"/>
    <w:rsid w:val="00837D5B"/>
    <w:rsid w:val="00837D69"/>
    <w:rsid w:val="00840607"/>
    <w:rsid w:val="0084086B"/>
    <w:rsid w:val="00840D1D"/>
    <w:rsid w:val="00841CD2"/>
    <w:rsid w:val="0084272A"/>
    <w:rsid w:val="00842B77"/>
    <w:rsid w:val="0084309F"/>
    <w:rsid w:val="0084333B"/>
    <w:rsid w:val="008433CC"/>
    <w:rsid w:val="00844A97"/>
    <w:rsid w:val="00844E99"/>
    <w:rsid w:val="00845C12"/>
    <w:rsid w:val="008462C5"/>
    <w:rsid w:val="00846602"/>
    <w:rsid w:val="008469D9"/>
    <w:rsid w:val="00846DC0"/>
    <w:rsid w:val="008474A7"/>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E19"/>
    <w:rsid w:val="00853195"/>
    <w:rsid w:val="008541FB"/>
    <w:rsid w:val="008548EA"/>
    <w:rsid w:val="00854C2C"/>
    <w:rsid w:val="00854C6B"/>
    <w:rsid w:val="00854FB8"/>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2CF"/>
    <w:rsid w:val="0086143D"/>
    <w:rsid w:val="00861533"/>
    <w:rsid w:val="0086186B"/>
    <w:rsid w:val="00861AC3"/>
    <w:rsid w:val="00861F15"/>
    <w:rsid w:val="008626B6"/>
    <w:rsid w:val="0086275E"/>
    <w:rsid w:val="008627BD"/>
    <w:rsid w:val="00862A81"/>
    <w:rsid w:val="0086332B"/>
    <w:rsid w:val="008635B3"/>
    <w:rsid w:val="00864004"/>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73"/>
    <w:rsid w:val="00872286"/>
    <w:rsid w:val="00872704"/>
    <w:rsid w:val="00872751"/>
    <w:rsid w:val="0087279C"/>
    <w:rsid w:val="00872D3F"/>
    <w:rsid w:val="00873008"/>
    <w:rsid w:val="008731FE"/>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090"/>
    <w:rsid w:val="00881603"/>
    <w:rsid w:val="00881D01"/>
    <w:rsid w:val="00881F9B"/>
    <w:rsid w:val="00882116"/>
    <w:rsid w:val="00882331"/>
    <w:rsid w:val="0088273B"/>
    <w:rsid w:val="008831C0"/>
    <w:rsid w:val="00883361"/>
    <w:rsid w:val="008833E8"/>
    <w:rsid w:val="00883A0C"/>
    <w:rsid w:val="00883E21"/>
    <w:rsid w:val="0088402F"/>
    <w:rsid w:val="00885E5D"/>
    <w:rsid w:val="00886439"/>
    <w:rsid w:val="0088666C"/>
    <w:rsid w:val="00886EB1"/>
    <w:rsid w:val="008878B9"/>
    <w:rsid w:val="00887B48"/>
    <w:rsid w:val="00887E73"/>
    <w:rsid w:val="00887F76"/>
    <w:rsid w:val="00887FE2"/>
    <w:rsid w:val="008903DC"/>
    <w:rsid w:val="00890900"/>
    <w:rsid w:val="00890DDF"/>
    <w:rsid w:val="00891022"/>
    <w:rsid w:val="0089176E"/>
    <w:rsid w:val="008917E0"/>
    <w:rsid w:val="00891A0A"/>
    <w:rsid w:val="00891C9A"/>
    <w:rsid w:val="008920B9"/>
    <w:rsid w:val="00892365"/>
    <w:rsid w:val="00892BE5"/>
    <w:rsid w:val="0089387C"/>
    <w:rsid w:val="00893BF2"/>
    <w:rsid w:val="00893BFA"/>
    <w:rsid w:val="008943E6"/>
    <w:rsid w:val="0089444E"/>
    <w:rsid w:val="008949DF"/>
    <w:rsid w:val="00894E6A"/>
    <w:rsid w:val="008951DB"/>
    <w:rsid w:val="00895871"/>
    <w:rsid w:val="00895B32"/>
    <w:rsid w:val="00895D6A"/>
    <w:rsid w:val="00895F8A"/>
    <w:rsid w:val="00896356"/>
    <w:rsid w:val="0089640B"/>
    <w:rsid w:val="00896428"/>
    <w:rsid w:val="00896C81"/>
    <w:rsid w:val="00896D21"/>
    <w:rsid w:val="00896D83"/>
    <w:rsid w:val="00896EE3"/>
    <w:rsid w:val="0089797A"/>
    <w:rsid w:val="00897C1B"/>
    <w:rsid w:val="008A064E"/>
    <w:rsid w:val="008A0AB2"/>
    <w:rsid w:val="008A0B4A"/>
    <w:rsid w:val="008A0CFC"/>
    <w:rsid w:val="008A1157"/>
    <w:rsid w:val="008A12F4"/>
    <w:rsid w:val="008A12FE"/>
    <w:rsid w:val="008A130A"/>
    <w:rsid w:val="008A1C69"/>
    <w:rsid w:val="008A1F51"/>
    <w:rsid w:val="008A2128"/>
    <w:rsid w:val="008A2444"/>
    <w:rsid w:val="008A2787"/>
    <w:rsid w:val="008A27F6"/>
    <w:rsid w:val="008A2870"/>
    <w:rsid w:val="008A28B6"/>
    <w:rsid w:val="008A2A68"/>
    <w:rsid w:val="008A2BB1"/>
    <w:rsid w:val="008A2E5A"/>
    <w:rsid w:val="008A3466"/>
    <w:rsid w:val="008A3860"/>
    <w:rsid w:val="008A389F"/>
    <w:rsid w:val="008A3D02"/>
    <w:rsid w:val="008A4CB9"/>
    <w:rsid w:val="008A4D90"/>
    <w:rsid w:val="008A50A3"/>
    <w:rsid w:val="008A5227"/>
    <w:rsid w:val="008A5895"/>
    <w:rsid w:val="008A5940"/>
    <w:rsid w:val="008A595A"/>
    <w:rsid w:val="008A5E0E"/>
    <w:rsid w:val="008A61F2"/>
    <w:rsid w:val="008A66F1"/>
    <w:rsid w:val="008A6EAB"/>
    <w:rsid w:val="008A716E"/>
    <w:rsid w:val="008A73B2"/>
    <w:rsid w:val="008A763A"/>
    <w:rsid w:val="008A7CE8"/>
    <w:rsid w:val="008A7CF3"/>
    <w:rsid w:val="008B00D3"/>
    <w:rsid w:val="008B043F"/>
    <w:rsid w:val="008B0639"/>
    <w:rsid w:val="008B0808"/>
    <w:rsid w:val="008B0ABB"/>
    <w:rsid w:val="008B0AEC"/>
    <w:rsid w:val="008B1E53"/>
    <w:rsid w:val="008B1E5B"/>
    <w:rsid w:val="008B2126"/>
    <w:rsid w:val="008B24E4"/>
    <w:rsid w:val="008B2826"/>
    <w:rsid w:val="008B28AC"/>
    <w:rsid w:val="008B3246"/>
    <w:rsid w:val="008B389D"/>
    <w:rsid w:val="008B3C5C"/>
    <w:rsid w:val="008B407F"/>
    <w:rsid w:val="008B42DC"/>
    <w:rsid w:val="008B4E67"/>
    <w:rsid w:val="008B4FB7"/>
    <w:rsid w:val="008B5299"/>
    <w:rsid w:val="008B5A5F"/>
    <w:rsid w:val="008B5AB0"/>
    <w:rsid w:val="008B6054"/>
    <w:rsid w:val="008B6686"/>
    <w:rsid w:val="008B6A0F"/>
    <w:rsid w:val="008B7B08"/>
    <w:rsid w:val="008B7B97"/>
    <w:rsid w:val="008B7DAD"/>
    <w:rsid w:val="008C04C2"/>
    <w:rsid w:val="008C0636"/>
    <w:rsid w:val="008C064E"/>
    <w:rsid w:val="008C0CFD"/>
    <w:rsid w:val="008C1264"/>
    <w:rsid w:val="008C13F0"/>
    <w:rsid w:val="008C1575"/>
    <w:rsid w:val="008C1F26"/>
    <w:rsid w:val="008C258C"/>
    <w:rsid w:val="008C263E"/>
    <w:rsid w:val="008C264A"/>
    <w:rsid w:val="008C271E"/>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4D4"/>
    <w:rsid w:val="008D05EA"/>
    <w:rsid w:val="008D0AFB"/>
    <w:rsid w:val="008D1468"/>
    <w:rsid w:val="008D1511"/>
    <w:rsid w:val="008D1C01"/>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76F"/>
    <w:rsid w:val="008D6D5D"/>
    <w:rsid w:val="008D6D7B"/>
    <w:rsid w:val="008D6E9B"/>
    <w:rsid w:val="008D7299"/>
    <w:rsid w:val="008D7A7F"/>
    <w:rsid w:val="008D7EB7"/>
    <w:rsid w:val="008E054E"/>
    <w:rsid w:val="008E09A3"/>
    <w:rsid w:val="008E0AAF"/>
    <w:rsid w:val="008E0C1C"/>
    <w:rsid w:val="008E0EB8"/>
    <w:rsid w:val="008E10A6"/>
    <w:rsid w:val="008E1226"/>
    <w:rsid w:val="008E1271"/>
    <w:rsid w:val="008E2251"/>
    <w:rsid w:val="008E2260"/>
    <w:rsid w:val="008E24B3"/>
    <w:rsid w:val="008E24CA"/>
    <w:rsid w:val="008E2F6E"/>
    <w:rsid w:val="008E3057"/>
    <w:rsid w:val="008E3544"/>
    <w:rsid w:val="008E38AD"/>
    <w:rsid w:val="008E3989"/>
    <w:rsid w:val="008E3EEC"/>
    <w:rsid w:val="008E455B"/>
    <w:rsid w:val="008E487F"/>
    <w:rsid w:val="008E4C2D"/>
    <w:rsid w:val="008E4D06"/>
    <w:rsid w:val="008E528B"/>
    <w:rsid w:val="008E5572"/>
    <w:rsid w:val="008E5BF2"/>
    <w:rsid w:val="008E5C81"/>
    <w:rsid w:val="008E6389"/>
    <w:rsid w:val="008E6A0F"/>
    <w:rsid w:val="008E6AB5"/>
    <w:rsid w:val="008E7C70"/>
    <w:rsid w:val="008E7DD4"/>
    <w:rsid w:val="008E7EA8"/>
    <w:rsid w:val="008F091E"/>
    <w:rsid w:val="008F0A38"/>
    <w:rsid w:val="008F0EF6"/>
    <w:rsid w:val="008F0F84"/>
    <w:rsid w:val="008F1014"/>
    <w:rsid w:val="008F11C9"/>
    <w:rsid w:val="008F21DA"/>
    <w:rsid w:val="008F23D8"/>
    <w:rsid w:val="008F2E7C"/>
    <w:rsid w:val="008F2FD5"/>
    <w:rsid w:val="008F3502"/>
    <w:rsid w:val="008F37E5"/>
    <w:rsid w:val="008F3C80"/>
    <w:rsid w:val="008F3F43"/>
    <w:rsid w:val="008F4643"/>
    <w:rsid w:val="008F48C2"/>
    <w:rsid w:val="008F5840"/>
    <w:rsid w:val="008F5EEF"/>
    <w:rsid w:val="008F6152"/>
    <w:rsid w:val="008F6190"/>
    <w:rsid w:val="008F6327"/>
    <w:rsid w:val="008F668F"/>
    <w:rsid w:val="008F66FE"/>
    <w:rsid w:val="008F6FC0"/>
    <w:rsid w:val="008F72CC"/>
    <w:rsid w:val="008F72CD"/>
    <w:rsid w:val="008F75A8"/>
    <w:rsid w:val="00901022"/>
    <w:rsid w:val="00901269"/>
    <w:rsid w:val="00902AC3"/>
    <w:rsid w:val="00903802"/>
    <w:rsid w:val="009047F3"/>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AB7"/>
    <w:rsid w:val="00910C11"/>
    <w:rsid w:val="00910FC9"/>
    <w:rsid w:val="00912171"/>
    <w:rsid w:val="009127AD"/>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03A"/>
    <w:rsid w:val="00916181"/>
    <w:rsid w:val="00916199"/>
    <w:rsid w:val="009161AB"/>
    <w:rsid w:val="0091622D"/>
    <w:rsid w:val="00916591"/>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32C"/>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2001"/>
    <w:rsid w:val="009328C7"/>
    <w:rsid w:val="009329B7"/>
    <w:rsid w:val="00932B33"/>
    <w:rsid w:val="00932E44"/>
    <w:rsid w:val="009336EC"/>
    <w:rsid w:val="00933F56"/>
    <w:rsid w:val="009348E3"/>
    <w:rsid w:val="00934C13"/>
    <w:rsid w:val="00935228"/>
    <w:rsid w:val="0093525B"/>
    <w:rsid w:val="009354DD"/>
    <w:rsid w:val="009355A2"/>
    <w:rsid w:val="00935D05"/>
    <w:rsid w:val="00935F9E"/>
    <w:rsid w:val="00936D98"/>
    <w:rsid w:val="0093763C"/>
    <w:rsid w:val="00937709"/>
    <w:rsid w:val="0093790F"/>
    <w:rsid w:val="00937BF6"/>
    <w:rsid w:val="009402DA"/>
    <w:rsid w:val="00940B57"/>
    <w:rsid w:val="009410B4"/>
    <w:rsid w:val="00941EAB"/>
    <w:rsid w:val="009421B4"/>
    <w:rsid w:val="0094271D"/>
    <w:rsid w:val="009429B0"/>
    <w:rsid w:val="00942C80"/>
    <w:rsid w:val="00943197"/>
    <w:rsid w:val="009435F2"/>
    <w:rsid w:val="0094388B"/>
    <w:rsid w:val="00944D91"/>
    <w:rsid w:val="00944FDD"/>
    <w:rsid w:val="00945176"/>
    <w:rsid w:val="00945180"/>
    <w:rsid w:val="0094519B"/>
    <w:rsid w:val="0094531D"/>
    <w:rsid w:val="009455C7"/>
    <w:rsid w:val="0094590C"/>
    <w:rsid w:val="009459DA"/>
    <w:rsid w:val="00946355"/>
    <w:rsid w:val="009468B7"/>
    <w:rsid w:val="00947011"/>
    <w:rsid w:val="0094724E"/>
    <w:rsid w:val="009472A3"/>
    <w:rsid w:val="009476A7"/>
    <w:rsid w:val="00947BE6"/>
    <w:rsid w:val="0095048D"/>
    <w:rsid w:val="00950651"/>
    <w:rsid w:val="00950D18"/>
    <w:rsid w:val="00950E54"/>
    <w:rsid w:val="00950F8C"/>
    <w:rsid w:val="00951ADB"/>
    <w:rsid w:val="00951B87"/>
    <w:rsid w:val="00952074"/>
    <w:rsid w:val="00952175"/>
    <w:rsid w:val="0095246D"/>
    <w:rsid w:val="009526D9"/>
    <w:rsid w:val="009527B0"/>
    <w:rsid w:val="009528A5"/>
    <w:rsid w:val="00952E73"/>
    <w:rsid w:val="0095380C"/>
    <w:rsid w:val="009538E1"/>
    <w:rsid w:val="00953D4E"/>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076"/>
    <w:rsid w:val="0096083D"/>
    <w:rsid w:val="00960D88"/>
    <w:rsid w:val="00960E43"/>
    <w:rsid w:val="009618BB"/>
    <w:rsid w:val="00961D54"/>
    <w:rsid w:val="009621CF"/>
    <w:rsid w:val="0096259C"/>
    <w:rsid w:val="009627EB"/>
    <w:rsid w:val="009630B5"/>
    <w:rsid w:val="0096366D"/>
    <w:rsid w:val="0096371D"/>
    <w:rsid w:val="00963B3B"/>
    <w:rsid w:val="009640E8"/>
    <w:rsid w:val="00964246"/>
    <w:rsid w:val="009646C8"/>
    <w:rsid w:val="00964760"/>
    <w:rsid w:val="0096485B"/>
    <w:rsid w:val="009654F1"/>
    <w:rsid w:val="009657F1"/>
    <w:rsid w:val="009659DF"/>
    <w:rsid w:val="00965F05"/>
    <w:rsid w:val="009661C6"/>
    <w:rsid w:val="0096625D"/>
    <w:rsid w:val="009670DD"/>
    <w:rsid w:val="0096784F"/>
    <w:rsid w:val="00967D8D"/>
    <w:rsid w:val="0097030C"/>
    <w:rsid w:val="009709F8"/>
    <w:rsid w:val="00970B61"/>
    <w:rsid w:val="00970D4A"/>
    <w:rsid w:val="00970F07"/>
    <w:rsid w:val="009718BB"/>
    <w:rsid w:val="00971965"/>
    <w:rsid w:val="00971B62"/>
    <w:rsid w:val="009725FF"/>
    <w:rsid w:val="00972929"/>
    <w:rsid w:val="00972F91"/>
    <w:rsid w:val="00973827"/>
    <w:rsid w:val="0097398B"/>
    <w:rsid w:val="009742D3"/>
    <w:rsid w:val="00974498"/>
    <w:rsid w:val="009746C1"/>
    <w:rsid w:val="00974A1B"/>
    <w:rsid w:val="0097519F"/>
    <w:rsid w:val="00975FF4"/>
    <w:rsid w:val="00976114"/>
    <w:rsid w:val="009779CD"/>
    <w:rsid w:val="00977BA7"/>
    <w:rsid w:val="00977DE5"/>
    <w:rsid w:val="00977F11"/>
    <w:rsid w:val="009806D0"/>
    <w:rsid w:val="009809FB"/>
    <w:rsid w:val="0098194F"/>
    <w:rsid w:val="00981D3E"/>
    <w:rsid w:val="00981DFA"/>
    <w:rsid w:val="00981F44"/>
    <w:rsid w:val="009821C5"/>
    <w:rsid w:val="009826C8"/>
    <w:rsid w:val="00982DAE"/>
    <w:rsid w:val="009836E4"/>
    <w:rsid w:val="00983F55"/>
    <w:rsid w:val="0098412F"/>
    <w:rsid w:val="0098419D"/>
    <w:rsid w:val="0098437F"/>
    <w:rsid w:val="0098458E"/>
    <w:rsid w:val="0098476A"/>
    <w:rsid w:val="00984ECE"/>
    <w:rsid w:val="00985C42"/>
    <w:rsid w:val="00985F28"/>
    <w:rsid w:val="00986149"/>
    <w:rsid w:val="00986176"/>
    <w:rsid w:val="00986E7F"/>
    <w:rsid w:val="00986F31"/>
    <w:rsid w:val="00987021"/>
    <w:rsid w:val="00987418"/>
    <w:rsid w:val="00987536"/>
    <w:rsid w:val="009902F2"/>
    <w:rsid w:val="00990589"/>
    <w:rsid w:val="00990685"/>
    <w:rsid w:val="00990BD5"/>
    <w:rsid w:val="00990E3B"/>
    <w:rsid w:val="00990EF2"/>
    <w:rsid w:val="0099113B"/>
    <w:rsid w:val="009914DB"/>
    <w:rsid w:val="00991897"/>
    <w:rsid w:val="0099196F"/>
    <w:rsid w:val="0099208A"/>
    <w:rsid w:val="00992B98"/>
    <w:rsid w:val="00992FC0"/>
    <w:rsid w:val="0099359F"/>
    <w:rsid w:val="009936F4"/>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AB0"/>
    <w:rsid w:val="00996FFA"/>
    <w:rsid w:val="00997184"/>
    <w:rsid w:val="00997204"/>
    <w:rsid w:val="009973F1"/>
    <w:rsid w:val="009973F3"/>
    <w:rsid w:val="00997406"/>
    <w:rsid w:val="00997608"/>
    <w:rsid w:val="00997867"/>
    <w:rsid w:val="00997F17"/>
    <w:rsid w:val="00997F6B"/>
    <w:rsid w:val="009A010D"/>
    <w:rsid w:val="009A0C6F"/>
    <w:rsid w:val="009A0FE1"/>
    <w:rsid w:val="009A10A5"/>
    <w:rsid w:val="009A120F"/>
    <w:rsid w:val="009A14EF"/>
    <w:rsid w:val="009A18B8"/>
    <w:rsid w:val="009A1A14"/>
    <w:rsid w:val="009A1E6F"/>
    <w:rsid w:val="009A21F6"/>
    <w:rsid w:val="009A2B91"/>
    <w:rsid w:val="009A2C6A"/>
    <w:rsid w:val="009A2DF9"/>
    <w:rsid w:val="009A33E2"/>
    <w:rsid w:val="009A361D"/>
    <w:rsid w:val="009A36BF"/>
    <w:rsid w:val="009A38D0"/>
    <w:rsid w:val="009A397E"/>
    <w:rsid w:val="009A3A86"/>
    <w:rsid w:val="009A4047"/>
    <w:rsid w:val="009A4454"/>
    <w:rsid w:val="009A4869"/>
    <w:rsid w:val="009A4873"/>
    <w:rsid w:val="009A496D"/>
    <w:rsid w:val="009A50C0"/>
    <w:rsid w:val="009A5C7E"/>
    <w:rsid w:val="009A671A"/>
    <w:rsid w:val="009A6870"/>
    <w:rsid w:val="009A6A6B"/>
    <w:rsid w:val="009A7872"/>
    <w:rsid w:val="009B0648"/>
    <w:rsid w:val="009B0D3F"/>
    <w:rsid w:val="009B0F73"/>
    <w:rsid w:val="009B17A6"/>
    <w:rsid w:val="009B1EF9"/>
    <w:rsid w:val="009B2298"/>
    <w:rsid w:val="009B26AC"/>
    <w:rsid w:val="009B37E2"/>
    <w:rsid w:val="009B3862"/>
    <w:rsid w:val="009B3DCD"/>
    <w:rsid w:val="009B3E5F"/>
    <w:rsid w:val="009B3FA2"/>
    <w:rsid w:val="009B404C"/>
    <w:rsid w:val="009B4519"/>
    <w:rsid w:val="009B506B"/>
    <w:rsid w:val="009B531B"/>
    <w:rsid w:val="009B56E7"/>
    <w:rsid w:val="009B57EF"/>
    <w:rsid w:val="009B5B85"/>
    <w:rsid w:val="009B5D9B"/>
    <w:rsid w:val="009B6915"/>
    <w:rsid w:val="009B6ADD"/>
    <w:rsid w:val="009B71BB"/>
    <w:rsid w:val="009B7204"/>
    <w:rsid w:val="009B7E0D"/>
    <w:rsid w:val="009C0074"/>
    <w:rsid w:val="009C00BF"/>
    <w:rsid w:val="009C02EF"/>
    <w:rsid w:val="009C0564"/>
    <w:rsid w:val="009C06CA"/>
    <w:rsid w:val="009C0D7B"/>
    <w:rsid w:val="009C1485"/>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697"/>
    <w:rsid w:val="009C79B6"/>
    <w:rsid w:val="009C7B57"/>
    <w:rsid w:val="009C7EA9"/>
    <w:rsid w:val="009D034C"/>
    <w:rsid w:val="009D0575"/>
    <w:rsid w:val="009D0729"/>
    <w:rsid w:val="009D072B"/>
    <w:rsid w:val="009D0F66"/>
    <w:rsid w:val="009D11A4"/>
    <w:rsid w:val="009D1A06"/>
    <w:rsid w:val="009D1BA4"/>
    <w:rsid w:val="009D1EC0"/>
    <w:rsid w:val="009D2075"/>
    <w:rsid w:val="009D22E4"/>
    <w:rsid w:val="009D22F7"/>
    <w:rsid w:val="009D248D"/>
    <w:rsid w:val="009D2552"/>
    <w:rsid w:val="009D319C"/>
    <w:rsid w:val="009D331F"/>
    <w:rsid w:val="009D3343"/>
    <w:rsid w:val="009D37E5"/>
    <w:rsid w:val="009D43E2"/>
    <w:rsid w:val="009D58F5"/>
    <w:rsid w:val="009D5BAB"/>
    <w:rsid w:val="009D5EFB"/>
    <w:rsid w:val="009D5F61"/>
    <w:rsid w:val="009D6A0A"/>
    <w:rsid w:val="009D6A3E"/>
    <w:rsid w:val="009D6AB4"/>
    <w:rsid w:val="009D6ABE"/>
    <w:rsid w:val="009D704F"/>
    <w:rsid w:val="009D7509"/>
    <w:rsid w:val="009D76CC"/>
    <w:rsid w:val="009D7D3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F61"/>
    <w:rsid w:val="009E4076"/>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1096"/>
    <w:rsid w:val="009F1281"/>
    <w:rsid w:val="009F150E"/>
    <w:rsid w:val="009F17F7"/>
    <w:rsid w:val="009F1A53"/>
    <w:rsid w:val="009F22BA"/>
    <w:rsid w:val="009F27AD"/>
    <w:rsid w:val="009F2CEF"/>
    <w:rsid w:val="009F351A"/>
    <w:rsid w:val="009F3802"/>
    <w:rsid w:val="009F399E"/>
    <w:rsid w:val="009F39E6"/>
    <w:rsid w:val="009F3D46"/>
    <w:rsid w:val="009F3FB5"/>
    <w:rsid w:val="009F421E"/>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7D"/>
    <w:rsid w:val="00A02A12"/>
    <w:rsid w:val="00A02C35"/>
    <w:rsid w:val="00A02EA3"/>
    <w:rsid w:val="00A0349A"/>
    <w:rsid w:val="00A0366E"/>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0DBE"/>
    <w:rsid w:val="00A1107C"/>
    <w:rsid w:val="00A1165F"/>
    <w:rsid w:val="00A11CCF"/>
    <w:rsid w:val="00A1200D"/>
    <w:rsid w:val="00A1234E"/>
    <w:rsid w:val="00A12617"/>
    <w:rsid w:val="00A12739"/>
    <w:rsid w:val="00A12E68"/>
    <w:rsid w:val="00A130A5"/>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03A"/>
    <w:rsid w:val="00A17174"/>
    <w:rsid w:val="00A171CC"/>
    <w:rsid w:val="00A172E8"/>
    <w:rsid w:val="00A175F7"/>
    <w:rsid w:val="00A179FF"/>
    <w:rsid w:val="00A17D8B"/>
    <w:rsid w:val="00A20E08"/>
    <w:rsid w:val="00A2150C"/>
    <w:rsid w:val="00A21963"/>
    <w:rsid w:val="00A21A36"/>
    <w:rsid w:val="00A21AC7"/>
    <w:rsid w:val="00A2259F"/>
    <w:rsid w:val="00A22682"/>
    <w:rsid w:val="00A22BC1"/>
    <w:rsid w:val="00A23ECD"/>
    <w:rsid w:val="00A2437A"/>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787"/>
    <w:rsid w:val="00A319D0"/>
    <w:rsid w:val="00A32316"/>
    <w:rsid w:val="00A328BE"/>
    <w:rsid w:val="00A32CBD"/>
    <w:rsid w:val="00A32D43"/>
    <w:rsid w:val="00A33172"/>
    <w:rsid w:val="00A33B10"/>
    <w:rsid w:val="00A33B76"/>
    <w:rsid w:val="00A33F89"/>
    <w:rsid w:val="00A34045"/>
    <w:rsid w:val="00A3432B"/>
    <w:rsid w:val="00A345A2"/>
    <w:rsid w:val="00A346BA"/>
    <w:rsid w:val="00A348D3"/>
    <w:rsid w:val="00A34C67"/>
    <w:rsid w:val="00A34D62"/>
    <w:rsid w:val="00A35BCD"/>
    <w:rsid w:val="00A36077"/>
    <w:rsid w:val="00A3611D"/>
    <w:rsid w:val="00A36132"/>
    <w:rsid w:val="00A36339"/>
    <w:rsid w:val="00A3636D"/>
    <w:rsid w:val="00A36421"/>
    <w:rsid w:val="00A366E4"/>
    <w:rsid w:val="00A36875"/>
    <w:rsid w:val="00A37349"/>
    <w:rsid w:val="00A40033"/>
    <w:rsid w:val="00A40374"/>
    <w:rsid w:val="00A40962"/>
    <w:rsid w:val="00A40DD8"/>
    <w:rsid w:val="00A4141C"/>
    <w:rsid w:val="00A414F8"/>
    <w:rsid w:val="00A41A16"/>
    <w:rsid w:val="00A41F6A"/>
    <w:rsid w:val="00A422FA"/>
    <w:rsid w:val="00A43354"/>
    <w:rsid w:val="00A43645"/>
    <w:rsid w:val="00A4376F"/>
    <w:rsid w:val="00A43DB3"/>
    <w:rsid w:val="00A44165"/>
    <w:rsid w:val="00A44B33"/>
    <w:rsid w:val="00A45303"/>
    <w:rsid w:val="00A4549F"/>
    <w:rsid w:val="00A45B9B"/>
    <w:rsid w:val="00A462FE"/>
    <w:rsid w:val="00A4676C"/>
    <w:rsid w:val="00A4698E"/>
    <w:rsid w:val="00A46BC8"/>
    <w:rsid w:val="00A47607"/>
    <w:rsid w:val="00A477FF"/>
    <w:rsid w:val="00A47998"/>
    <w:rsid w:val="00A47AD3"/>
    <w:rsid w:val="00A501C9"/>
    <w:rsid w:val="00A50506"/>
    <w:rsid w:val="00A50971"/>
    <w:rsid w:val="00A51C82"/>
    <w:rsid w:val="00A52297"/>
    <w:rsid w:val="00A52B99"/>
    <w:rsid w:val="00A53D4D"/>
    <w:rsid w:val="00A53F55"/>
    <w:rsid w:val="00A5417A"/>
    <w:rsid w:val="00A5417B"/>
    <w:rsid w:val="00A54599"/>
    <w:rsid w:val="00A54742"/>
    <w:rsid w:val="00A54A0A"/>
    <w:rsid w:val="00A54B82"/>
    <w:rsid w:val="00A55138"/>
    <w:rsid w:val="00A55B9A"/>
    <w:rsid w:val="00A55D8D"/>
    <w:rsid w:val="00A569D4"/>
    <w:rsid w:val="00A56A90"/>
    <w:rsid w:val="00A56B17"/>
    <w:rsid w:val="00A56FBA"/>
    <w:rsid w:val="00A572F1"/>
    <w:rsid w:val="00A57546"/>
    <w:rsid w:val="00A57F1A"/>
    <w:rsid w:val="00A60163"/>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6065"/>
    <w:rsid w:val="00A66222"/>
    <w:rsid w:val="00A6643C"/>
    <w:rsid w:val="00A66779"/>
    <w:rsid w:val="00A6683B"/>
    <w:rsid w:val="00A66993"/>
    <w:rsid w:val="00A669F7"/>
    <w:rsid w:val="00A66A92"/>
    <w:rsid w:val="00A66F95"/>
    <w:rsid w:val="00A67544"/>
    <w:rsid w:val="00A70345"/>
    <w:rsid w:val="00A7075B"/>
    <w:rsid w:val="00A70A76"/>
    <w:rsid w:val="00A70CE9"/>
    <w:rsid w:val="00A70F04"/>
    <w:rsid w:val="00A70F30"/>
    <w:rsid w:val="00A71300"/>
    <w:rsid w:val="00A71996"/>
    <w:rsid w:val="00A71B9B"/>
    <w:rsid w:val="00A71CE6"/>
    <w:rsid w:val="00A71D23"/>
    <w:rsid w:val="00A72AEB"/>
    <w:rsid w:val="00A72D0B"/>
    <w:rsid w:val="00A730C0"/>
    <w:rsid w:val="00A7333A"/>
    <w:rsid w:val="00A73605"/>
    <w:rsid w:val="00A73D0D"/>
    <w:rsid w:val="00A74A92"/>
    <w:rsid w:val="00A74E57"/>
    <w:rsid w:val="00A7596C"/>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54E"/>
    <w:rsid w:val="00A817E8"/>
    <w:rsid w:val="00A81C38"/>
    <w:rsid w:val="00A820C4"/>
    <w:rsid w:val="00A82D58"/>
    <w:rsid w:val="00A82DA9"/>
    <w:rsid w:val="00A82EFB"/>
    <w:rsid w:val="00A834B1"/>
    <w:rsid w:val="00A8399D"/>
    <w:rsid w:val="00A83E3D"/>
    <w:rsid w:val="00A840AE"/>
    <w:rsid w:val="00A8443A"/>
    <w:rsid w:val="00A8479C"/>
    <w:rsid w:val="00A84904"/>
    <w:rsid w:val="00A84E32"/>
    <w:rsid w:val="00A84E63"/>
    <w:rsid w:val="00A85451"/>
    <w:rsid w:val="00A8557B"/>
    <w:rsid w:val="00A85A05"/>
    <w:rsid w:val="00A85DA8"/>
    <w:rsid w:val="00A8698E"/>
    <w:rsid w:val="00A86D63"/>
    <w:rsid w:val="00A87605"/>
    <w:rsid w:val="00A876F0"/>
    <w:rsid w:val="00A87797"/>
    <w:rsid w:val="00A9061C"/>
    <w:rsid w:val="00A90E68"/>
    <w:rsid w:val="00A90E72"/>
    <w:rsid w:val="00A91278"/>
    <w:rsid w:val="00A9163D"/>
    <w:rsid w:val="00A91908"/>
    <w:rsid w:val="00A91CA2"/>
    <w:rsid w:val="00A91CE1"/>
    <w:rsid w:val="00A92068"/>
    <w:rsid w:val="00A922A2"/>
    <w:rsid w:val="00A9296A"/>
    <w:rsid w:val="00A92B7B"/>
    <w:rsid w:val="00A92F4E"/>
    <w:rsid w:val="00A9327B"/>
    <w:rsid w:val="00A933CE"/>
    <w:rsid w:val="00A938D0"/>
    <w:rsid w:val="00A93B69"/>
    <w:rsid w:val="00A949A9"/>
    <w:rsid w:val="00A9522C"/>
    <w:rsid w:val="00A9588A"/>
    <w:rsid w:val="00A958F7"/>
    <w:rsid w:val="00A95F4F"/>
    <w:rsid w:val="00A963C7"/>
    <w:rsid w:val="00A971E1"/>
    <w:rsid w:val="00A979A4"/>
    <w:rsid w:val="00A97C4B"/>
    <w:rsid w:val="00AA02A2"/>
    <w:rsid w:val="00AA0497"/>
    <w:rsid w:val="00AA09BE"/>
    <w:rsid w:val="00AA1062"/>
    <w:rsid w:val="00AA11B0"/>
    <w:rsid w:val="00AA1626"/>
    <w:rsid w:val="00AA1645"/>
    <w:rsid w:val="00AA19FC"/>
    <w:rsid w:val="00AA1C25"/>
    <w:rsid w:val="00AA1F6B"/>
    <w:rsid w:val="00AA2308"/>
    <w:rsid w:val="00AA2509"/>
    <w:rsid w:val="00AA2563"/>
    <w:rsid w:val="00AA27BA"/>
    <w:rsid w:val="00AA283C"/>
    <w:rsid w:val="00AA2B18"/>
    <w:rsid w:val="00AA2FC2"/>
    <w:rsid w:val="00AA3356"/>
    <w:rsid w:val="00AA3719"/>
    <w:rsid w:val="00AA37E5"/>
    <w:rsid w:val="00AA3C52"/>
    <w:rsid w:val="00AA3DB7"/>
    <w:rsid w:val="00AA42CD"/>
    <w:rsid w:val="00AA45EE"/>
    <w:rsid w:val="00AA51F5"/>
    <w:rsid w:val="00AA5E3B"/>
    <w:rsid w:val="00AA68B4"/>
    <w:rsid w:val="00AA6FFC"/>
    <w:rsid w:val="00AA7EAF"/>
    <w:rsid w:val="00AA7FE6"/>
    <w:rsid w:val="00AB0543"/>
    <w:rsid w:val="00AB09B4"/>
    <w:rsid w:val="00AB0AC9"/>
    <w:rsid w:val="00AB1352"/>
    <w:rsid w:val="00AB185A"/>
    <w:rsid w:val="00AB1BA7"/>
    <w:rsid w:val="00AB1DFE"/>
    <w:rsid w:val="00AB1E04"/>
    <w:rsid w:val="00AB29CF"/>
    <w:rsid w:val="00AB2EAC"/>
    <w:rsid w:val="00AB3113"/>
    <w:rsid w:val="00AB348A"/>
    <w:rsid w:val="00AB3EAB"/>
    <w:rsid w:val="00AB3ECC"/>
    <w:rsid w:val="00AB3F38"/>
    <w:rsid w:val="00AB41DF"/>
    <w:rsid w:val="00AB42DF"/>
    <w:rsid w:val="00AB43EC"/>
    <w:rsid w:val="00AB4571"/>
    <w:rsid w:val="00AB4640"/>
    <w:rsid w:val="00AB4855"/>
    <w:rsid w:val="00AB49EF"/>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11D"/>
    <w:rsid w:val="00AC0681"/>
    <w:rsid w:val="00AC0690"/>
    <w:rsid w:val="00AC0705"/>
    <w:rsid w:val="00AC109B"/>
    <w:rsid w:val="00AC2195"/>
    <w:rsid w:val="00AC30DE"/>
    <w:rsid w:val="00AC3EB3"/>
    <w:rsid w:val="00AC5002"/>
    <w:rsid w:val="00AC53D1"/>
    <w:rsid w:val="00AC5420"/>
    <w:rsid w:val="00AC5BDD"/>
    <w:rsid w:val="00AC6206"/>
    <w:rsid w:val="00AC6890"/>
    <w:rsid w:val="00AC6C62"/>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852"/>
    <w:rsid w:val="00AD2930"/>
    <w:rsid w:val="00AD29BE"/>
    <w:rsid w:val="00AD2EBD"/>
    <w:rsid w:val="00AD3253"/>
    <w:rsid w:val="00AD3976"/>
    <w:rsid w:val="00AD3D31"/>
    <w:rsid w:val="00AD3EE2"/>
    <w:rsid w:val="00AD4195"/>
    <w:rsid w:val="00AD4301"/>
    <w:rsid w:val="00AD4AD2"/>
    <w:rsid w:val="00AD4B15"/>
    <w:rsid w:val="00AD4D2A"/>
    <w:rsid w:val="00AD542F"/>
    <w:rsid w:val="00AD5D13"/>
    <w:rsid w:val="00AD642A"/>
    <w:rsid w:val="00AD6F2C"/>
    <w:rsid w:val="00AD6FFE"/>
    <w:rsid w:val="00AD7305"/>
    <w:rsid w:val="00AD74A6"/>
    <w:rsid w:val="00AD7563"/>
    <w:rsid w:val="00AD7D08"/>
    <w:rsid w:val="00AD7E64"/>
    <w:rsid w:val="00AD7FF4"/>
    <w:rsid w:val="00AE02C8"/>
    <w:rsid w:val="00AE0415"/>
    <w:rsid w:val="00AE09CF"/>
    <w:rsid w:val="00AE09D5"/>
    <w:rsid w:val="00AE0A1E"/>
    <w:rsid w:val="00AE0C56"/>
    <w:rsid w:val="00AE149E"/>
    <w:rsid w:val="00AE1FD4"/>
    <w:rsid w:val="00AE20AB"/>
    <w:rsid w:val="00AE22F2"/>
    <w:rsid w:val="00AE29FC"/>
    <w:rsid w:val="00AE2A3D"/>
    <w:rsid w:val="00AE2C64"/>
    <w:rsid w:val="00AE2F3F"/>
    <w:rsid w:val="00AE358D"/>
    <w:rsid w:val="00AE3B4E"/>
    <w:rsid w:val="00AE45A5"/>
    <w:rsid w:val="00AE46CA"/>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25D5"/>
    <w:rsid w:val="00AF2AC4"/>
    <w:rsid w:val="00AF38A2"/>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63A5"/>
    <w:rsid w:val="00AF7183"/>
    <w:rsid w:val="00AF73C3"/>
    <w:rsid w:val="00AF795C"/>
    <w:rsid w:val="00AF7D55"/>
    <w:rsid w:val="00AF7F14"/>
    <w:rsid w:val="00B000E6"/>
    <w:rsid w:val="00B0034C"/>
    <w:rsid w:val="00B006C7"/>
    <w:rsid w:val="00B00752"/>
    <w:rsid w:val="00B00AAA"/>
    <w:rsid w:val="00B01805"/>
    <w:rsid w:val="00B01830"/>
    <w:rsid w:val="00B01950"/>
    <w:rsid w:val="00B01ABC"/>
    <w:rsid w:val="00B01E2C"/>
    <w:rsid w:val="00B02522"/>
    <w:rsid w:val="00B026C1"/>
    <w:rsid w:val="00B02824"/>
    <w:rsid w:val="00B028B1"/>
    <w:rsid w:val="00B02B9C"/>
    <w:rsid w:val="00B02D5E"/>
    <w:rsid w:val="00B03045"/>
    <w:rsid w:val="00B0335E"/>
    <w:rsid w:val="00B0353B"/>
    <w:rsid w:val="00B03B7C"/>
    <w:rsid w:val="00B03E28"/>
    <w:rsid w:val="00B040B2"/>
    <w:rsid w:val="00B041F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963"/>
    <w:rsid w:val="00B12B64"/>
    <w:rsid w:val="00B13179"/>
    <w:rsid w:val="00B137B9"/>
    <w:rsid w:val="00B1423A"/>
    <w:rsid w:val="00B143BD"/>
    <w:rsid w:val="00B1459A"/>
    <w:rsid w:val="00B156A9"/>
    <w:rsid w:val="00B15990"/>
    <w:rsid w:val="00B15F83"/>
    <w:rsid w:val="00B160FF"/>
    <w:rsid w:val="00B16322"/>
    <w:rsid w:val="00B1662E"/>
    <w:rsid w:val="00B16A6F"/>
    <w:rsid w:val="00B16D2C"/>
    <w:rsid w:val="00B171E1"/>
    <w:rsid w:val="00B175B5"/>
    <w:rsid w:val="00B175C9"/>
    <w:rsid w:val="00B176DD"/>
    <w:rsid w:val="00B177BD"/>
    <w:rsid w:val="00B2063D"/>
    <w:rsid w:val="00B20AF3"/>
    <w:rsid w:val="00B20C49"/>
    <w:rsid w:val="00B21035"/>
    <w:rsid w:val="00B21498"/>
    <w:rsid w:val="00B227EF"/>
    <w:rsid w:val="00B229BF"/>
    <w:rsid w:val="00B22C0D"/>
    <w:rsid w:val="00B22DE3"/>
    <w:rsid w:val="00B22F85"/>
    <w:rsid w:val="00B233AC"/>
    <w:rsid w:val="00B2354C"/>
    <w:rsid w:val="00B23AF4"/>
    <w:rsid w:val="00B23C15"/>
    <w:rsid w:val="00B24CCF"/>
    <w:rsid w:val="00B25089"/>
    <w:rsid w:val="00B25762"/>
    <w:rsid w:val="00B25A58"/>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A1"/>
    <w:rsid w:val="00B33280"/>
    <w:rsid w:val="00B3386D"/>
    <w:rsid w:val="00B33AD7"/>
    <w:rsid w:val="00B33FCE"/>
    <w:rsid w:val="00B340AA"/>
    <w:rsid w:val="00B34432"/>
    <w:rsid w:val="00B34A9F"/>
    <w:rsid w:val="00B34B80"/>
    <w:rsid w:val="00B34DFC"/>
    <w:rsid w:val="00B35414"/>
    <w:rsid w:val="00B35B85"/>
    <w:rsid w:val="00B35CDA"/>
    <w:rsid w:val="00B35DF6"/>
    <w:rsid w:val="00B36B71"/>
    <w:rsid w:val="00B376CD"/>
    <w:rsid w:val="00B37D97"/>
    <w:rsid w:val="00B37F53"/>
    <w:rsid w:val="00B40C2E"/>
    <w:rsid w:val="00B411BD"/>
    <w:rsid w:val="00B41559"/>
    <w:rsid w:val="00B418E8"/>
    <w:rsid w:val="00B41D7F"/>
    <w:rsid w:val="00B42285"/>
    <w:rsid w:val="00B4264E"/>
    <w:rsid w:val="00B4274B"/>
    <w:rsid w:val="00B427BE"/>
    <w:rsid w:val="00B429F6"/>
    <w:rsid w:val="00B42C4A"/>
    <w:rsid w:val="00B430F6"/>
    <w:rsid w:val="00B435B1"/>
    <w:rsid w:val="00B4367F"/>
    <w:rsid w:val="00B438BA"/>
    <w:rsid w:val="00B43A9D"/>
    <w:rsid w:val="00B44114"/>
    <w:rsid w:val="00B443B7"/>
    <w:rsid w:val="00B44F99"/>
    <w:rsid w:val="00B45028"/>
    <w:rsid w:val="00B456EC"/>
    <w:rsid w:val="00B457EC"/>
    <w:rsid w:val="00B45876"/>
    <w:rsid w:val="00B45D88"/>
    <w:rsid w:val="00B467E8"/>
    <w:rsid w:val="00B46A24"/>
    <w:rsid w:val="00B46B6D"/>
    <w:rsid w:val="00B46BD8"/>
    <w:rsid w:val="00B47292"/>
    <w:rsid w:val="00B472A8"/>
    <w:rsid w:val="00B47AD7"/>
    <w:rsid w:val="00B47AFF"/>
    <w:rsid w:val="00B47F52"/>
    <w:rsid w:val="00B47FB1"/>
    <w:rsid w:val="00B507C8"/>
    <w:rsid w:val="00B50CD2"/>
    <w:rsid w:val="00B51542"/>
    <w:rsid w:val="00B51D1D"/>
    <w:rsid w:val="00B52037"/>
    <w:rsid w:val="00B5257C"/>
    <w:rsid w:val="00B528D6"/>
    <w:rsid w:val="00B5310E"/>
    <w:rsid w:val="00B533CC"/>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0"/>
    <w:rsid w:val="00B56D2C"/>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B3"/>
    <w:rsid w:val="00B747C0"/>
    <w:rsid w:val="00B747E0"/>
    <w:rsid w:val="00B74B73"/>
    <w:rsid w:val="00B75C81"/>
    <w:rsid w:val="00B75F4F"/>
    <w:rsid w:val="00B7604C"/>
    <w:rsid w:val="00B7652C"/>
    <w:rsid w:val="00B7658C"/>
    <w:rsid w:val="00B766BF"/>
    <w:rsid w:val="00B76FA6"/>
    <w:rsid w:val="00B7715E"/>
    <w:rsid w:val="00B77BF0"/>
    <w:rsid w:val="00B77F2B"/>
    <w:rsid w:val="00B80290"/>
    <w:rsid w:val="00B806EB"/>
    <w:rsid w:val="00B80910"/>
    <w:rsid w:val="00B818F4"/>
    <w:rsid w:val="00B81BC9"/>
    <w:rsid w:val="00B8222F"/>
    <w:rsid w:val="00B82615"/>
    <w:rsid w:val="00B82F37"/>
    <w:rsid w:val="00B82F9B"/>
    <w:rsid w:val="00B83444"/>
    <w:rsid w:val="00B836ED"/>
    <w:rsid w:val="00B84482"/>
    <w:rsid w:val="00B84869"/>
    <w:rsid w:val="00B84C6F"/>
    <w:rsid w:val="00B853BE"/>
    <w:rsid w:val="00B85F09"/>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4EB8"/>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0D1"/>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3D2"/>
    <w:rsid w:val="00BB3CCA"/>
    <w:rsid w:val="00BB4D3D"/>
    <w:rsid w:val="00BB4FE3"/>
    <w:rsid w:val="00BB5149"/>
    <w:rsid w:val="00BB577C"/>
    <w:rsid w:val="00BB58A3"/>
    <w:rsid w:val="00BB5FA8"/>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09"/>
    <w:rsid w:val="00BC2320"/>
    <w:rsid w:val="00BC307F"/>
    <w:rsid w:val="00BC3159"/>
    <w:rsid w:val="00BC3257"/>
    <w:rsid w:val="00BC34B7"/>
    <w:rsid w:val="00BC3944"/>
    <w:rsid w:val="00BC39DB"/>
    <w:rsid w:val="00BC3A32"/>
    <w:rsid w:val="00BC46EF"/>
    <w:rsid w:val="00BC4AD9"/>
    <w:rsid w:val="00BC4D5D"/>
    <w:rsid w:val="00BC4E9B"/>
    <w:rsid w:val="00BC6172"/>
    <w:rsid w:val="00BC66DE"/>
    <w:rsid w:val="00BC6FD6"/>
    <w:rsid w:val="00BC728E"/>
    <w:rsid w:val="00BC7895"/>
    <w:rsid w:val="00BC794F"/>
    <w:rsid w:val="00BD008E"/>
    <w:rsid w:val="00BD081A"/>
    <w:rsid w:val="00BD0C1A"/>
    <w:rsid w:val="00BD1260"/>
    <w:rsid w:val="00BD15BF"/>
    <w:rsid w:val="00BD1D83"/>
    <w:rsid w:val="00BD1F0A"/>
    <w:rsid w:val="00BD1F51"/>
    <w:rsid w:val="00BD2418"/>
    <w:rsid w:val="00BD29E4"/>
    <w:rsid w:val="00BD2D4D"/>
    <w:rsid w:val="00BD2F3B"/>
    <w:rsid w:val="00BD3372"/>
    <w:rsid w:val="00BD36F6"/>
    <w:rsid w:val="00BD3A77"/>
    <w:rsid w:val="00BD3E86"/>
    <w:rsid w:val="00BD3F2F"/>
    <w:rsid w:val="00BD420B"/>
    <w:rsid w:val="00BD44DD"/>
    <w:rsid w:val="00BD4D4B"/>
    <w:rsid w:val="00BD50AA"/>
    <w:rsid w:val="00BD5135"/>
    <w:rsid w:val="00BD51A8"/>
    <w:rsid w:val="00BD63C4"/>
    <w:rsid w:val="00BD656F"/>
    <w:rsid w:val="00BD6BD4"/>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290"/>
    <w:rsid w:val="00BE2440"/>
    <w:rsid w:val="00BE255D"/>
    <w:rsid w:val="00BE287C"/>
    <w:rsid w:val="00BE2B4F"/>
    <w:rsid w:val="00BE2D7C"/>
    <w:rsid w:val="00BE2F39"/>
    <w:rsid w:val="00BE31E5"/>
    <w:rsid w:val="00BE332D"/>
    <w:rsid w:val="00BE3CF1"/>
    <w:rsid w:val="00BE3D81"/>
    <w:rsid w:val="00BE4254"/>
    <w:rsid w:val="00BE499B"/>
    <w:rsid w:val="00BE49E1"/>
    <w:rsid w:val="00BE4B20"/>
    <w:rsid w:val="00BE4D67"/>
    <w:rsid w:val="00BE4FEB"/>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3F2"/>
    <w:rsid w:val="00C004AB"/>
    <w:rsid w:val="00C00691"/>
    <w:rsid w:val="00C00BC6"/>
    <w:rsid w:val="00C01298"/>
    <w:rsid w:val="00C01671"/>
    <w:rsid w:val="00C0167D"/>
    <w:rsid w:val="00C01B65"/>
    <w:rsid w:val="00C02419"/>
    <w:rsid w:val="00C0266A"/>
    <w:rsid w:val="00C02766"/>
    <w:rsid w:val="00C02CB5"/>
    <w:rsid w:val="00C031C1"/>
    <w:rsid w:val="00C03305"/>
    <w:rsid w:val="00C03419"/>
    <w:rsid w:val="00C03641"/>
    <w:rsid w:val="00C03C1D"/>
    <w:rsid w:val="00C03EE8"/>
    <w:rsid w:val="00C0400A"/>
    <w:rsid w:val="00C04233"/>
    <w:rsid w:val="00C04271"/>
    <w:rsid w:val="00C044CE"/>
    <w:rsid w:val="00C046A0"/>
    <w:rsid w:val="00C04B54"/>
    <w:rsid w:val="00C04C0F"/>
    <w:rsid w:val="00C04D25"/>
    <w:rsid w:val="00C04E85"/>
    <w:rsid w:val="00C04F97"/>
    <w:rsid w:val="00C04FEC"/>
    <w:rsid w:val="00C05817"/>
    <w:rsid w:val="00C05AFE"/>
    <w:rsid w:val="00C05BEC"/>
    <w:rsid w:val="00C05DEF"/>
    <w:rsid w:val="00C06093"/>
    <w:rsid w:val="00C06292"/>
    <w:rsid w:val="00C06E7D"/>
    <w:rsid w:val="00C07C4B"/>
    <w:rsid w:val="00C10B91"/>
    <w:rsid w:val="00C10F80"/>
    <w:rsid w:val="00C1112B"/>
    <w:rsid w:val="00C1139C"/>
    <w:rsid w:val="00C113A2"/>
    <w:rsid w:val="00C11A88"/>
    <w:rsid w:val="00C11E23"/>
    <w:rsid w:val="00C12012"/>
    <w:rsid w:val="00C124BC"/>
    <w:rsid w:val="00C12874"/>
    <w:rsid w:val="00C128F7"/>
    <w:rsid w:val="00C12BC1"/>
    <w:rsid w:val="00C13197"/>
    <w:rsid w:val="00C13BDA"/>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17EFA"/>
    <w:rsid w:val="00C20837"/>
    <w:rsid w:val="00C208E4"/>
    <w:rsid w:val="00C20A00"/>
    <w:rsid w:val="00C21516"/>
    <w:rsid w:val="00C21673"/>
    <w:rsid w:val="00C21C7A"/>
    <w:rsid w:val="00C2245D"/>
    <w:rsid w:val="00C23130"/>
    <w:rsid w:val="00C23275"/>
    <w:rsid w:val="00C23C10"/>
    <w:rsid w:val="00C2516B"/>
    <w:rsid w:val="00C255A5"/>
    <w:rsid w:val="00C25618"/>
    <w:rsid w:val="00C2584B"/>
    <w:rsid w:val="00C25942"/>
    <w:rsid w:val="00C25DD9"/>
    <w:rsid w:val="00C25FC6"/>
    <w:rsid w:val="00C262A3"/>
    <w:rsid w:val="00C26553"/>
    <w:rsid w:val="00C2663F"/>
    <w:rsid w:val="00C26B44"/>
    <w:rsid w:val="00C26DB8"/>
    <w:rsid w:val="00C27353"/>
    <w:rsid w:val="00C27644"/>
    <w:rsid w:val="00C27BBA"/>
    <w:rsid w:val="00C27E71"/>
    <w:rsid w:val="00C3014D"/>
    <w:rsid w:val="00C304A1"/>
    <w:rsid w:val="00C3056E"/>
    <w:rsid w:val="00C305F2"/>
    <w:rsid w:val="00C30C86"/>
    <w:rsid w:val="00C310C1"/>
    <w:rsid w:val="00C318CD"/>
    <w:rsid w:val="00C32046"/>
    <w:rsid w:val="00C3263E"/>
    <w:rsid w:val="00C32995"/>
    <w:rsid w:val="00C329F2"/>
    <w:rsid w:val="00C32C3F"/>
    <w:rsid w:val="00C32E45"/>
    <w:rsid w:val="00C33026"/>
    <w:rsid w:val="00C33950"/>
    <w:rsid w:val="00C33E2C"/>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ADF"/>
    <w:rsid w:val="00C40330"/>
    <w:rsid w:val="00C40373"/>
    <w:rsid w:val="00C4082D"/>
    <w:rsid w:val="00C40AE6"/>
    <w:rsid w:val="00C40D6A"/>
    <w:rsid w:val="00C4118F"/>
    <w:rsid w:val="00C411AF"/>
    <w:rsid w:val="00C4138D"/>
    <w:rsid w:val="00C417A2"/>
    <w:rsid w:val="00C418CF"/>
    <w:rsid w:val="00C41C87"/>
    <w:rsid w:val="00C41DEC"/>
    <w:rsid w:val="00C41E3A"/>
    <w:rsid w:val="00C41F0E"/>
    <w:rsid w:val="00C4251E"/>
    <w:rsid w:val="00C42E6F"/>
    <w:rsid w:val="00C42EE7"/>
    <w:rsid w:val="00C4304C"/>
    <w:rsid w:val="00C4305C"/>
    <w:rsid w:val="00C43315"/>
    <w:rsid w:val="00C4339A"/>
    <w:rsid w:val="00C435C6"/>
    <w:rsid w:val="00C439D3"/>
    <w:rsid w:val="00C43DEB"/>
    <w:rsid w:val="00C441BD"/>
    <w:rsid w:val="00C442AE"/>
    <w:rsid w:val="00C445F6"/>
    <w:rsid w:val="00C44C9D"/>
    <w:rsid w:val="00C4520D"/>
    <w:rsid w:val="00C452F5"/>
    <w:rsid w:val="00C45444"/>
    <w:rsid w:val="00C45666"/>
    <w:rsid w:val="00C45F6B"/>
    <w:rsid w:val="00C46555"/>
    <w:rsid w:val="00C46B15"/>
    <w:rsid w:val="00C46F7D"/>
    <w:rsid w:val="00C47347"/>
    <w:rsid w:val="00C475AD"/>
    <w:rsid w:val="00C479B5"/>
    <w:rsid w:val="00C50242"/>
    <w:rsid w:val="00C5034D"/>
    <w:rsid w:val="00C5050E"/>
    <w:rsid w:val="00C50CB0"/>
    <w:rsid w:val="00C50DBD"/>
    <w:rsid w:val="00C50E99"/>
    <w:rsid w:val="00C51244"/>
    <w:rsid w:val="00C5133E"/>
    <w:rsid w:val="00C51C1E"/>
    <w:rsid w:val="00C51F72"/>
    <w:rsid w:val="00C52423"/>
    <w:rsid w:val="00C52478"/>
    <w:rsid w:val="00C52744"/>
    <w:rsid w:val="00C53019"/>
    <w:rsid w:val="00C53158"/>
    <w:rsid w:val="00C531CA"/>
    <w:rsid w:val="00C531E4"/>
    <w:rsid w:val="00C539F4"/>
    <w:rsid w:val="00C53EB3"/>
    <w:rsid w:val="00C542D4"/>
    <w:rsid w:val="00C54786"/>
    <w:rsid w:val="00C54D71"/>
    <w:rsid w:val="00C5518A"/>
    <w:rsid w:val="00C558A0"/>
    <w:rsid w:val="00C55E7B"/>
    <w:rsid w:val="00C563F5"/>
    <w:rsid w:val="00C5677E"/>
    <w:rsid w:val="00C56C40"/>
    <w:rsid w:val="00C56EB5"/>
    <w:rsid w:val="00C570F7"/>
    <w:rsid w:val="00C571C3"/>
    <w:rsid w:val="00C573BF"/>
    <w:rsid w:val="00C5786B"/>
    <w:rsid w:val="00C57C79"/>
    <w:rsid w:val="00C60258"/>
    <w:rsid w:val="00C606CF"/>
    <w:rsid w:val="00C60BC0"/>
    <w:rsid w:val="00C60EAD"/>
    <w:rsid w:val="00C60FCC"/>
    <w:rsid w:val="00C62331"/>
    <w:rsid w:val="00C6276C"/>
    <w:rsid w:val="00C62CD5"/>
    <w:rsid w:val="00C636E6"/>
    <w:rsid w:val="00C63971"/>
    <w:rsid w:val="00C639D6"/>
    <w:rsid w:val="00C63F8E"/>
    <w:rsid w:val="00C64104"/>
    <w:rsid w:val="00C64377"/>
    <w:rsid w:val="00C643D4"/>
    <w:rsid w:val="00C643F4"/>
    <w:rsid w:val="00C6465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F3F"/>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465"/>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42C2"/>
    <w:rsid w:val="00C842F8"/>
    <w:rsid w:val="00C8447A"/>
    <w:rsid w:val="00C84B80"/>
    <w:rsid w:val="00C8514F"/>
    <w:rsid w:val="00C854DC"/>
    <w:rsid w:val="00C85616"/>
    <w:rsid w:val="00C8568D"/>
    <w:rsid w:val="00C85953"/>
    <w:rsid w:val="00C85B67"/>
    <w:rsid w:val="00C85CFE"/>
    <w:rsid w:val="00C85EAC"/>
    <w:rsid w:val="00C8609E"/>
    <w:rsid w:val="00C8646D"/>
    <w:rsid w:val="00C86C14"/>
    <w:rsid w:val="00C8766B"/>
    <w:rsid w:val="00C87EA9"/>
    <w:rsid w:val="00C901A2"/>
    <w:rsid w:val="00C903F0"/>
    <w:rsid w:val="00C914FC"/>
    <w:rsid w:val="00C91858"/>
    <w:rsid w:val="00C9197D"/>
    <w:rsid w:val="00C91DE3"/>
    <w:rsid w:val="00C9205E"/>
    <w:rsid w:val="00C92271"/>
    <w:rsid w:val="00C9243E"/>
    <w:rsid w:val="00C92632"/>
    <w:rsid w:val="00C92C7F"/>
    <w:rsid w:val="00C92D68"/>
    <w:rsid w:val="00C93376"/>
    <w:rsid w:val="00C9369D"/>
    <w:rsid w:val="00C93AAF"/>
    <w:rsid w:val="00C9410E"/>
    <w:rsid w:val="00C9443D"/>
    <w:rsid w:val="00C944FA"/>
    <w:rsid w:val="00C9453A"/>
    <w:rsid w:val="00C9460E"/>
    <w:rsid w:val="00C948B2"/>
    <w:rsid w:val="00C95854"/>
    <w:rsid w:val="00C95980"/>
    <w:rsid w:val="00C95AFF"/>
    <w:rsid w:val="00C95D32"/>
    <w:rsid w:val="00C95EFF"/>
    <w:rsid w:val="00C9622B"/>
    <w:rsid w:val="00C96581"/>
    <w:rsid w:val="00C9673B"/>
    <w:rsid w:val="00C96B38"/>
    <w:rsid w:val="00C96E6F"/>
    <w:rsid w:val="00C96F3C"/>
    <w:rsid w:val="00C97872"/>
    <w:rsid w:val="00C97C4B"/>
    <w:rsid w:val="00C97DE4"/>
    <w:rsid w:val="00CA00B9"/>
    <w:rsid w:val="00CA0532"/>
    <w:rsid w:val="00CA0CCF"/>
    <w:rsid w:val="00CA13BF"/>
    <w:rsid w:val="00CA18A3"/>
    <w:rsid w:val="00CA1CB5"/>
    <w:rsid w:val="00CA2241"/>
    <w:rsid w:val="00CA25CA"/>
    <w:rsid w:val="00CA2B86"/>
    <w:rsid w:val="00CA3C91"/>
    <w:rsid w:val="00CA3CDD"/>
    <w:rsid w:val="00CA403B"/>
    <w:rsid w:val="00CA44B0"/>
    <w:rsid w:val="00CA47D8"/>
    <w:rsid w:val="00CA4896"/>
    <w:rsid w:val="00CA4A34"/>
    <w:rsid w:val="00CA4B64"/>
    <w:rsid w:val="00CA505A"/>
    <w:rsid w:val="00CA58F5"/>
    <w:rsid w:val="00CA59DD"/>
    <w:rsid w:val="00CA64FC"/>
    <w:rsid w:val="00CA69E8"/>
    <w:rsid w:val="00CA6E5E"/>
    <w:rsid w:val="00CA789B"/>
    <w:rsid w:val="00CA7E76"/>
    <w:rsid w:val="00CA7E8E"/>
    <w:rsid w:val="00CB008E"/>
    <w:rsid w:val="00CB01FA"/>
    <w:rsid w:val="00CB068C"/>
    <w:rsid w:val="00CB0737"/>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159"/>
    <w:rsid w:val="00CB787A"/>
    <w:rsid w:val="00CB7B35"/>
    <w:rsid w:val="00CB7E04"/>
    <w:rsid w:val="00CB7F86"/>
    <w:rsid w:val="00CC0152"/>
    <w:rsid w:val="00CC0482"/>
    <w:rsid w:val="00CC05CD"/>
    <w:rsid w:val="00CC0A3B"/>
    <w:rsid w:val="00CC0C4A"/>
    <w:rsid w:val="00CC0D9A"/>
    <w:rsid w:val="00CC17F0"/>
    <w:rsid w:val="00CC1853"/>
    <w:rsid w:val="00CC1A46"/>
    <w:rsid w:val="00CC1FAE"/>
    <w:rsid w:val="00CC218F"/>
    <w:rsid w:val="00CC25F4"/>
    <w:rsid w:val="00CC3335"/>
    <w:rsid w:val="00CC3A23"/>
    <w:rsid w:val="00CC3FDC"/>
    <w:rsid w:val="00CC48B7"/>
    <w:rsid w:val="00CC48D0"/>
    <w:rsid w:val="00CC5036"/>
    <w:rsid w:val="00CC5572"/>
    <w:rsid w:val="00CC5B68"/>
    <w:rsid w:val="00CC5BBD"/>
    <w:rsid w:val="00CC5C43"/>
    <w:rsid w:val="00CC65CB"/>
    <w:rsid w:val="00CC70D3"/>
    <w:rsid w:val="00CC737C"/>
    <w:rsid w:val="00CC765D"/>
    <w:rsid w:val="00CC7F75"/>
    <w:rsid w:val="00CD02E2"/>
    <w:rsid w:val="00CD03E2"/>
    <w:rsid w:val="00CD087D"/>
    <w:rsid w:val="00CD0D3C"/>
    <w:rsid w:val="00CD0F5D"/>
    <w:rsid w:val="00CD12DF"/>
    <w:rsid w:val="00CD137D"/>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F94"/>
    <w:rsid w:val="00CE0109"/>
    <w:rsid w:val="00CE1FC5"/>
    <w:rsid w:val="00CE24BF"/>
    <w:rsid w:val="00CE24C5"/>
    <w:rsid w:val="00CE2901"/>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AC9"/>
    <w:rsid w:val="00CF0CA5"/>
    <w:rsid w:val="00CF0D72"/>
    <w:rsid w:val="00CF195E"/>
    <w:rsid w:val="00CF19DA"/>
    <w:rsid w:val="00CF1C3A"/>
    <w:rsid w:val="00CF1C7F"/>
    <w:rsid w:val="00CF1CC0"/>
    <w:rsid w:val="00CF2013"/>
    <w:rsid w:val="00CF24F8"/>
    <w:rsid w:val="00CF2653"/>
    <w:rsid w:val="00CF2B61"/>
    <w:rsid w:val="00CF3166"/>
    <w:rsid w:val="00CF352D"/>
    <w:rsid w:val="00CF398B"/>
    <w:rsid w:val="00CF3ADD"/>
    <w:rsid w:val="00CF4247"/>
    <w:rsid w:val="00CF4C29"/>
    <w:rsid w:val="00CF5263"/>
    <w:rsid w:val="00CF551D"/>
    <w:rsid w:val="00CF5897"/>
    <w:rsid w:val="00CF5B83"/>
    <w:rsid w:val="00CF5EA3"/>
    <w:rsid w:val="00CF5EB2"/>
    <w:rsid w:val="00CF5EF2"/>
    <w:rsid w:val="00CF60B5"/>
    <w:rsid w:val="00CF650A"/>
    <w:rsid w:val="00CF709B"/>
    <w:rsid w:val="00CF71DC"/>
    <w:rsid w:val="00CF7BC4"/>
    <w:rsid w:val="00D001A7"/>
    <w:rsid w:val="00D004FA"/>
    <w:rsid w:val="00D00BDE"/>
    <w:rsid w:val="00D01383"/>
    <w:rsid w:val="00D0150A"/>
    <w:rsid w:val="00D01743"/>
    <w:rsid w:val="00D0197C"/>
    <w:rsid w:val="00D01AA3"/>
    <w:rsid w:val="00D01B21"/>
    <w:rsid w:val="00D01BF8"/>
    <w:rsid w:val="00D01E2F"/>
    <w:rsid w:val="00D01EBC"/>
    <w:rsid w:val="00D01EF2"/>
    <w:rsid w:val="00D020E4"/>
    <w:rsid w:val="00D02714"/>
    <w:rsid w:val="00D03102"/>
    <w:rsid w:val="00D03214"/>
    <w:rsid w:val="00D0324F"/>
    <w:rsid w:val="00D0350E"/>
    <w:rsid w:val="00D03727"/>
    <w:rsid w:val="00D0378A"/>
    <w:rsid w:val="00D0380F"/>
    <w:rsid w:val="00D03C06"/>
    <w:rsid w:val="00D03C4C"/>
    <w:rsid w:val="00D03F6B"/>
    <w:rsid w:val="00D0409F"/>
    <w:rsid w:val="00D040B1"/>
    <w:rsid w:val="00D040E4"/>
    <w:rsid w:val="00D0415B"/>
    <w:rsid w:val="00D0426E"/>
    <w:rsid w:val="00D0466F"/>
    <w:rsid w:val="00D05048"/>
    <w:rsid w:val="00D05132"/>
    <w:rsid w:val="00D05BA1"/>
    <w:rsid w:val="00D05D7A"/>
    <w:rsid w:val="00D05D93"/>
    <w:rsid w:val="00D05DB6"/>
    <w:rsid w:val="00D05EA9"/>
    <w:rsid w:val="00D0602D"/>
    <w:rsid w:val="00D0621F"/>
    <w:rsid w:val="00D0671F"/>
    <w:rsid w:val="00D0687C"/>
    <w:rsid w:val="00D06E50"/>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6BA"/>
    <w:rsid w:val="00D13CB7"/>
    <w:rsid w:val="00D14236"/>
    <w:rsid w:val="00D14553"/>
    <w:rsid w:val="00D14681"/>
    <w:rsid w:val="00D14DB1"/>
    <w:rsid w:val="00D15337"/>
    <w:rsid w:val="00D1544D"/>
    <w:rsid w:val="00D1560E"/>
    <w:rsid w:val="00D15F43"/>
    <w:rsid w:val="00D16158"/>
    <w:rsid w:val="00D16219"/>
    <w:rsid w:val="00D16E87"/>
    <w:rsid w:val="00D1724C"/>
    <w:rsid w:val="00D17804"/>
    <w:rsid w:val="00D20B8B"/>
    <w:rsid w:val="00D2162C"/>
    <w:rsid w:val="00D21A3C"/>
    <w:rsid w:val="00D21ABB"/>
    <w:rsid w:val="00D22378"/>
    <w:rsid w:val="00D22F55"/>
    <w:rsid w:val="00D233F1"/>
    <w:rsid w:val="00D23514"/>
    <w:rsid w:val="00D23D08"/>
    <w:rsid w:val="00D23D7D"/>
    <w:rsid w:val="00D249FF"/>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F97"/>
    <w:rsid w:val="00D3208D"/>
    <w:rsid w:val="00D3218D"/>
    <w:rsid w:val="00D328D2"/>
    <w:rsid w:val="00D32BE4"/>
    <w:rsid w:val="00D32D94"/>
    <w:rsid w:val="00D331C4"/>
    <w:rsid w:val="00D3323C"/>
    <w:rsid w:val="00D33266"/>
    <w:rsid w:val="00D33456"/>
    <w:rsid w:val="00D334FB"/>
    <w:rsid w:val="00D3396F"/>
    <w:rsid w:val="00D33D4D"/>
    <w:rsid w:val="00D34150"/>
    <w:rsid w:val="00D342C9"/>
    <w:rsid w:val="00D34A0B"/>
    <w:rsid w:val="00D36234"/>
    <w:rsid w:val="00D36371"/>
    <w:rsid w:val="00D3692A"/>
    <w:rsid w:val="00D36C0F"/>
    <w:rsid w:val="00D36CD1"/>
    <w:rsid w:val="00D36D75"/>
    <w:rsid w:val="00D372DD"/>
    <w:rsid w:val="00D377C8"/>
    <w:rsid w:val="00D37966"/>
    <w:rsid w:val="00D37E60"/>
    <w:rsid w:val="00D4051D"/>
    <w:rsid w:val="00D406AF"/>
    <w:rsid w:val="00D408A9"/>
    <w:rsid w:val="00D40D88"/>
    <w:rsid w:val="00D4215F"/>
    <w:rsid w:val="00D421BA"/>
    <w:rsid w:val="00D43090"/>
    <w:rsid w:val="00D437D8"/>
    <w:rsid w:val="00D439C0"/>
    <w:rsid w:val="00D43DDD"/>
    <w:rsid w:val="00D4422F"/>
    <w:rsid w:val="00D44929"/>
    <w:rsid w:val="00D44994"/>
    <w:rsid w:val="00D44A61"/>
    <w:rsid w:val="00D44B88"/>
    <w:rsid w:val="00D4543A"/>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BE5"/>
    <w:rsid w:val="00D51D12"/>
    <w:rsid w:val="00D51DBE"/>
    <w:rsid w:val="00D52DEE"/>
    <w:rsid w:val="00D5362B"/>
    <w:rsid w:val="00D53C62"/>
    <w:rsid w:val="00D53F67"/>
    <w:rsid w:val="00D55072"/>
    <w:rsid w:val="00D551B5"/>
    <w:rsid w:val="00D558C7"/>
    <w:rsid w:val="00D5684C"/>
    <w:rsid w:val="00D56A5E"/>
    <w:rsid w:val="00D56A7A"/>
    <w:rsid w:val="00D56DB2"/>
    <w:rsid w:val="00D57155"/>
    <w:rsid w:val="00D5747F"/>
    <w:rsid w:val="00D57495"/>
    <w:rsid w:val="00D574FA"/>
    <w:rsid w:val="00D5788F"/>
    <w:rsid w:val="00D5795B"/>
    <w:rsid w:val="00D57F39"/>
    <w:rsid w:val="00D60079"/>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7ED"/>
    <w:rsid w:val="00D64C11"/>
    <w:rsid w:val="00D64D24"/>
    <w:rsid w:val="00D657C9"/>
    <w:rsid w:val="00D659B1"/>
    <w:rsid w:val="00D65FD0"/>
    <w:rsid w:val="00D664C1"/>
    <w:rsid w:val="00D66C75"/>
    <w:rsid w:val="00D66E18"/>
    <w:rsid w:val="00D671DA"/>
    <w:rsid w:val="00D6731A"/>
    <w:rsid w:val="00D6734D"/>
    <w:rsid w:val="00D6785A"/>
    <w:rsid w:val="00D67971"/>
    <w:rsid w:val="00D679CF"/>
    <w:rsid w:val="00D679D3"/>
    <w:rsid w:val="00D67F10"/>
    <w:rsid w:val="00D70D15"/>
    <w:rsid w:val="00D70E31"/>
    <w:rsid w:val="00D712C2"/>
    <w:rsid w:val="00D715B3"/>
    <w:rsid w:val="00D71C02"/>
    <w:rsid w:val="00D71FC1"/>
    <w:rsid w:val="00D721B6"/>
    <w:rsid w:val="00D7256E"/>
    <w:rsid w:val="00D725FA"/>
    <w:rsid w:val="00D727E3"/>
    <w:rsid w:val="00D728C4"/>
    <w:rsid w:val="00D72CCF"/>
    <w:rsid w:val="00D73277"/>
    <w:rsid w:val="00D7356F"/>
    <w:rsid w:val="00D73587"/>
    <w:rsid w:val="00D73EBB"/>
    <w:rsid w:val="00D742B6"/>
    <w:rsid w:val="00D7472A"/>
    <w:rsid w:val="00D749F1"/>
    <w:rsid w:val="00D751FB"/>
    <w:rsid w:val="00D754D6"/>
    <w:rsid w:val="00D761AA"/>
    <w:rsid w:val="00D76313"/>
    <w:rsid w:val="00D76FAE"/>
    <w:rsid w:val="00D77155"/>
    <w:rsid w:val="00D7734C"/>
    <w:rsid w:val="00D773F8"/>
    <w:rsid w:val="00D777D7"/>
    <w:rsid w:val="00D77B68"/>
    <w:rsid w:val="00D8017E"/>
    <w:rsid w:val="00D8030C"/>
    <w:rsid w:val="00D80477"/>
    <w:rsid w:val="00D804D1"/>
    <w:rsid w:val="00D8068C"/>
    <w:rsid w:val="00D80986"/>
    <w:rsid w:val="00D80AB8"/>
    <w:rsid w:val="00D81792"/>
    <w:rsid w:val="00D819B1"/>
    <w:rsid w:val="00D81D4C"/>
    <w:rsid w:val="00D82272"/>
    <w:rsid w:val="00D82494"/>
    <w:rsid w:val="00D82F82"/>
    <w:rsid w:val="00D833E1"/>
    <w:rsid w:val="00D83AE9"/>
    <w:rsid w:val="00D83C29"/>
    <w:rsid w:val="00D83D3D"/>
    <w:rsid w:val="00D83EFB"/>
    <w:rsid w:val="00D84D5D"/>
    <w:rsid w:val="00D850B6"/>
    <w:rsid w:val="00D8577D"/>
    <w:rsid w:val="00D857B8"/>
    <w:rsid w:val="00D858F7"/>
    <w:rsid w:val="00D85BDF"/>
    <w:rsid w:val="00D863F0"/>
    <w:rsid w:val="00D8644B"/>
    <w:rsid w:val="00D8666E"/>
    <w:rsid w:val="00D8676B"/>
    <w:rsid w:val="00D869CC"/>
    <w:rsid w:val="00D86D04"/>
    <w:rsid w:val="00D87175"/>
    <w:rsid w:val="00D87499"/>
    <w:rsid w:val="00D87ABF"/>
    <w:rsid w:val="00D9075C"/>
    <w:rsid w:val="00D90CD3"/>
    <w:rsid w:val="00D90E2B"/>
    <w:rsid w:val="00D914FA"/>
    <w:rsid w:val="00D917A1"/>
    <w:rsid w:val="00D919E6"/>
    <w:rsid w:val="00D91BE1"/>
    <w:rsid w:val="00D91EC8"/>
    <w:rsid w:val="00D92C29"/>
    <w:rsid w:val="00D93312"/>
    <w:rsid w:val="00D933EA"/>
    <w:rsid w:val="00D935BA"/>
    <w:rsid w:val="00D936E2"/>
    <w:rsid w:val="00D93895"/>
    <w:rsid w:val="00D94CD8"/>
    <w:rsid w:val="00D95104"/>
    <w:rsid w:val="00D95600"/>
    <w:rsid w:val="00D9562A"/>
    <w:rsid w:val="00D960B3"/>
    <w:rsid w:val="00D96572"/>
    <w:rsid w:val="00D9683C"/>
    <w:rsid w:val="00D96AE4"/>
    <w:rsid w:val="00D975D4"/>
    <w:rsid w:val="00D977E7"/>
    <w:rsid w:val="00D97884"/>
    <w:rsid w:val="00DA078F"/>
    <w:rsid w:val="00DA0A7F"/>
    <w:rsid w:val="00DA0F50"/>
    <w:rsid w:val="00DA106A"/>
    <w:rsid w:val="00DA1C31"/>
    <w:rsid w:val="00DA1D79"/>
    <w:rsid w:val="00DA20BC"/>
    <w:rsid w:val="00DA22FB"/>
    <w:rsid w:val="00DA2A43"/>
    <w:rsid w:val="00DA2ED7"/>
    <w:rsid w:val="00DA3BD8"/>
    <w:rsid w:val="00DA3E7A"/>
    <w:rsid w:val="00DA402F"/>
    <w:rsid w:val="00DA430C"/>
    <w:rsid w:val="00DA4A2D"/>
    <w:rsid w:val="00DA4D4D"/>
    <w:rsid w:val="00DA5AFD"/>
    <w:rsid w:val="00DA5D63"/>
    <w:rsid w:val="00DA5F39"/>
    <w:rsid w:val="00DA6093"/>
    <w:rsid w:val="00DA615D"/>
    <w:rsid w:val="00DA63F3"/>
    <w:rsid w:val="00DA654F"/>
    <w:rsid w:val="00DA6598"/>
    <w:rsid w:val="00DA6C0F"/>
    <w:rsid w:val="00DA6CB4"/>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663"/>
    <w:rsid w:val="00DB485D"/>
    <w:rsid w:val="00DB4B66"/>
    <w:rsid w:val="00DB60C2"/>
    <w:rsid w:val="00DB625F"/>
    <w:rsid w:val="00DB7054"/>
    <w:rsid w:val="00DB70A6"/>
    <w:rsid w:val="00DB7AD0"/>
    <w:rsid w:val="00DB7AF3"/>
    <w:rsid w:val="00DC01FB"/>
    <w:rsid w:val="00DC08B7"/>
    <w:rsid w:val="00DC0D35"/>
    <w:rsid w:val="00DC1144"/>
    <w:rsid w:val="00DC1327"/>
    <w:rsid w:val="00DC1350"/>
    <w:rsid w:val="00DC29FE"/>
    <w:rsid w:val="00DC3199"/>
    <w:rsid w:val="00DC3237"/>
    <w:rsid w:val="00DC3345"/>
    <w:rsid w:val="00DC35AF"/>
    <w:rsid w:val="00DC36D8"/>
    <w:rsid w:val="00DC37F5"/>
    <w:rsid w:val="00DC3C44"/>
    <w:rsid w:val="00DC3EC4"/>
    <w:rsid w:val="00DC41A4"/>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E7C"/>
    <w:rsid w:val="00DD5F42"/>
    <w:rsid w:val="00DD617B"/>
    <w:rsid w:val="00DD6E11"/>
    <w:rsid w:val="00DD774D"/>
    <w:rsid w:val="00DD77F3"/>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9B"/>
    <w:rsid w:val="00DE223F"/>
    <w:rsid w:val="00DE2413"/>
    <w:rsid w:val="00DE2696"/>
    <w:rsid w:val="00DE2A78"/>
    <w:rsid w:val="00DE2BFA"/>
    <w:rsid w:val="00DE3C48"/>
    <w:rsid w:val="00DE45A4"/>
    <w:rsid w:val="00DE4DF4"/>
    <w:rsid w:val="00DE4EE7"/>
    <w:rsid w:val="00DE4FEC"/>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2657"/>
    <w:rsid w:val="00DF3BBE"/>
    <w:rsid w:val="00DF4572"/>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3F2A"/>
    <w:rsid w:val="00E04022"/>
    <w:rsid w:val="00E04053"/>
    <w:rsid w:val="00E041E8"/>
    <w:rsid w:val="00E04496"/>
    <w:rsid w:val="00E0579A"/>
    <w:rsid w:val="00E05BB2"/>
    <w:rsid w:val="00E05E55"/>
    <w:rsid w:val="00E0658B"/>
    <w:rsid w:val="00E06D37"/>
    <w:rsid w:val="00E0728F"/>
    <w:rsid w:val="00E0755C"/>
    <w:rsid w:val="00E07814"/>
    <w:rsid w:val="00E07A5E"/>
    <w:rsid w:val="00E07DB8"/>
    <w:rsid w:val="00E07E87"/>
    <w:rsid w:val="00E07ED5"/>
    <w:rsid w:val="00E100C9"/>
    <w:rsid w:val="00E10F41"/>
    <w:rsid w:val="00E10FD1"/>
    <w:rsid w:val="00E112A6"/>
    <w:rsid w:val="00E113FE"/>
    <w:rsid w:val="00E11845"/>
    <w:rsid w:val="00E11D03"/>
    <w:rsid w:val="00E11D09"/>
    <w:rsid w:val="00E11FC0"/>
    <w:rsid w:val="00E122D6"/>
    <w:rsid w:val="00E12601"/>
    <w:rsid w:val="00E12752"/>
    <w:rsid w:val="00E129A0"/>
    <w:rsid w:val="00E12BB1"/>
    <w:rsid w:val="00E12BBE"/>
    <w:rsid w:val="00E135D0"/>
    <w:rsid w:val="00E13D7C"/>
    <w:rsid w:val="00E13F9C"/>
    <w:rsid w:val="00E14A7E"/>
    <w:rsid w:val="00E14DBA"/>
    <w:rsid w:val="00E151E1"/>
    <w:rsid w:val="00E15BC2"/>
    <w:rsid w:val="00E17619"/>
    <w:rsid w:val="00E17805"/>
    <w:rsid w:val="00E178C9"/>
    <w:rsid w:val="00E20368"/>
    <w:rsid w:val="00E20859"/>
    <w:rsid w:val="00E20ED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599"/>
    <w:rsid w:val="00E32D62"/>
    <w:rsid w:val="00E339DC"/>
    <w:rsid w:val="00E33CD0"/>
    <w:rsid w:val="00E33DF3"/>
    <w:rsid w:val="00E33E15"/>
    <w:rsid w:val="00E3474B"/>
    <w:rsid w:val="00E34D3F"/>
    <w:rsid w:val="00E34DD7"/>
    <w:rsid w:val="00E3531C"/>
    <w:rsid w:val="00E353A0"/>
    <w:rsid w:val="00E36099"/>
    <w:rsid w:val="00E361B8"/>
    <w:rsid w:val="00E363F6"/>
    <w:rsid w:val="00E364B2"/>
    <w:rsid w:val="00E36A1B"/>
    <w:rsid w:val="00E37277"/>
    <w:rsid w:val="00E4033B"/>
    <w:rsid w:val="00E4066D"/>
    <w:rsid w:val="00E40B2A"/>
    <w:rsid w:val="00E411BB"/>
    <w:rsid w:val="00E4156A"/>
    <w:rsid w:val="00E4188E"/>
    <w:rsid w:val="00E422F8"/>
    <w:rsid w:val="00E429ED"/>
    <w:rsid w:val="00E42BB1"/>
    <w:rsid w:val="00E432C6"/>
    <w:rsid w:val="00E433D8"/>
    <w:rsid w:val="00E43D1C"/>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72E"/>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4FAE"/>
    <w:rsid w:val="00E56EAD"/>
    <w:rsid w:val="00E571A6"/>
    <w:rsid w:val="00E5733D"/>
    <w:rsid w:val="00E60089"/>
    <w:rsid w:val="00E604A0"/>
    <w:rsid w:val="00E60CEA"/>
    <w:rsid w:val="00E60E88"/>
    <w:rsid w:val="00E616E5"/>
    <w:rsid w:val="00E61CC0"/>
    <w:rsid w:val="00E61EB4"/>
    <w:rsid w:val="00E61F03"/>
    <w:rsid w:val="00E626D5"/>
    <w:rsid w:val="00E6277B"/>
    <w:rsid w:val="00E62BC4"/>
    <w:rsid w:val="00E62ECD"/>
    <w:rsid w:val="00E642A5"/>
    <w:rsid w:val="00E64424"/>
    <w:rsid w:val="00E64639"/>
    <w:rsid w:val="00E64784"/>
    <w:rsid w:val="00E64A44"/>
    <w:rsid w:val="00E64C99"/>
    <w:rsid w:val="00E64CD3"/>
    <w:rsid w:val="00E6562D"/>
    <w:rsid w:val="00E657D4"/>
    <w:rsid w:val="00E65BB3"/>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30DB"/>
    <w:rsid w:val="00E741AC"/>
    <w:rsid w:val="00E74604"/>
    <w:rsid w:val="00E74D21"/>
    <w:rsid w:val="00E75119"/>
    <w:rsid w:val="00E75174"/>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224D"/>
    <w:rsid w:val="00E82D29"/>
    <w:rsid w:val="00E82D6F"/>
    <w:rsid w:val="00E830B8"/>
    <w:rsid w:val="00E836A8"/>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CD4"/>
    <w:rsid w:val="00E90135"/>
    <w:rsid w:val="00E90244"/>
    <w:rsid w:val="00E90279"/>
    <w:rsid w:val="00E903D9"/>
    <w:rsid w:val="00E90635"/>
    <w:rsid w:val="00E90823"/>
    <w:rsid w:val="00E909A1"/>
    <w:rsid w:val="00E90BFF"/>
    <w:rsid w:val="00E91259"/>
    <w:rsid w:val="00E91709"/>
    <w:rsid w:val="00E91F04"/>
    <w:rsid w:val="00E91F35"/>
    <w:rsid w:val="00E92066"/>
    <w:rsid w:val="00E920BC"/>
    <w:rsid w:val="00E93F66"/>
    <w:rsid w:val="00E95677"/>
    <w:rsid w:val="00E95992"/>
    <w:rsid w:val="00E95BA6"/>
    <w:rsid w:val="00E96541"/>
    <w:rsid w:val="00E96FDF"/>
    <w:rsid w:val="00E97648"/>
    <w:rsid w:val="00E976AB"/>
    <w:rsid w:val="00E97C68"/>
    <w:rsid w:val="00E97EEB"/>
    <w:rsid w:val="00EA0E4A"/>
    <w:rsid w:val="00EA0FCA"/>
    <w:rsid w:val="00EA13AC"/>
    <w:rsid w:val="00EA1A54"/>
    <w:rsid w:val="00EA2226"/>
    <w:rsid w:val="00EA231B"/>
    <w:rsid w:val="00EA26FC"/>
    <w:rsid w:val="00EA2C90"/>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E8F"/>
    <w:rsid w:val="00EA62A5"/>
    <w:rsid w:val="00EA6432"/>
    <w:rsid w:val="00EA65AD"/>
    <w:rsid w:val="00EA706F"/>
    <w:rsid w:val="00EA7780"/>
    <w:rsid w:val="00EA7953"/>
    <w:rsid w:val="00EA7FCF"/>
    <w:rsid w:val="00EB0023"/>
    <w:rsid w:val="00EB028D"/>
    <w:rsid w:val="00EB079C"/>
    <w:rsid w:val="00EB0A43"/>
    <w:rsid w:val="00EB0CA3"/>
    <w:rsid w:val="00EB104F"/>
    <w:rsid w:val="00EB1840"/>
    <w:rsid w:val="00EB1B27"/>
    <w:rsid w:val="00EB1DA8"/>
    <w:rsid w:val="00EB3132"/>
    <w:rsid w:val="00EB3211"/>
    <w:rsid w:val="00EB3693"/>
    <w:rsid w:val="00EB39B4"/>
    <w:rsid w:val="00EB3F99"/>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0C9"/>
    <w:rsid w:val="00EC462B"/>
    <w:rsid w:val="00EC4723"/>
    <w:rsid w:val="00EC4E41"/>
    <w:rsid w:val="00EC4EBC"/>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634"/>
    <w:rsid w:val="00EE4D2A"/>
    <w:rsid w:val="00EE5193"/>
    <w:rsid w:val="00EE534D"/>
    <w:rsid w:val="00EE5560"/>
    <w:rsid w:val="00EE60E1"/>
    <w:rsid w:val="00EE6302"/>
    <w:rsid w:val="00EE6D8E"/>
    <w:rsid w:val="00EE6F1E"/>
    <w:rsid w:val="00EE76CC"/>
    <w:rsid w:val="00EE76E1"/>
    <w:rsid w:val="00EE7CB5"/>
    <w:rsid w:val="00EF0348"/>
    <w:rsid w:val="00EF0D10"/>
    <w:rsid w:val="00EF0D24"/>
    <w:rsid w:val="00EF1F38"/>
    <w:rsid w:val="00EF1F9C"/>
    <w:rsid w:val="00EF2AD9"/>
    <w:rsid w:val="00EF2AE8"/>
    <w:rsid w:val="00EF3228"/>
    <w:rsid w:val="00EF340B"/>
    <w:rsid w:val="00EF34B0"/>
    <w:rsid w:val="00EF36DF"/>
    <w:rsid w:val="00EF3B1C"/>
    <w:rsid w:val="00EF3B5F"/>
    <w:rsid w:val="00EF4366"/>
    <w:rsid w:val="00EF4CD6"/>
    <w:rsid w:val="00EF5034"/>
    <w:rsid w:val="00EF52FA"/>
    <w:rsid w:val="00EF55A0"/>
    <w:rsid w:val="00EF5B51"/>
    <w:rsid w:val="00EF5CCB"/>
    <w:rsid w:val="00EF5F9D"/>
    <w:rsid w:val="00EF61C1"/>
    <w:rsid w:val="00EF63D1"/>
    <w:rsid w:val="00EF649D"/>
    <w:rsid w:val="00EF6513"/>
    <w:rsid w:val="00EF6683"/>
    <w:rsid w:val="00EF67A8"/>
    <w:rsid w:val="00EF67AA"/>
    <w:rsid w:val="00EF6EC2"/>
    <w:rsid w:val="00EF7002"/>
    <w:rsid w:val="00EF769B"/>
    <w:rsid w:val="00EF7798"/>
    <w:rsid w:val="00EF7A95"/>
    <w:rsid w:val="00F0036C"/>
    <w:rsid w:val="00F0109C"/>
    <w:rsid w:val="00F013FD"/>
    <w:rsid w:val="00F01427"/>
    <w:rsid w:val="00F016DA"/>
    <w:rsid w:val="00F01A85"/>
    <w:rsid w:val="00F01B75"/>
    <w:rsid w:val="00F01B77"/>
    <w:rsid w:val="00F01B94"/>
    <w:rsid w:val="00F027BA"/>
    <w:rsid w:val="00F02AAB"/>
    <w:rsid w:val="00F02B36"/>
    <w:rsid w:val="00F02BEC"/>
    <w:rsid w:val="00F02ECD"/>
    <w:rsid w:val="00F03104"/>
    <w:rsid w:val="00F03A0D"/>
    <w:rsid w:val="00F03CC0"/>
    <w:rsid w:val="00F03E79"/>
    <w:rsid w:val="00F04F4B"/>
    <w:rsid w:val="00F05CCC"/>
    <w:rsid w:val="00F0628D"/>
    <w:rsid w:val="00F06651"/>
    <w:rsid w:val="00F06ACF"/>
    <w:rsid w:val="00F06EBF"/>
    <w:rsid w:val="00F07DE6"/>
    <w:rsid w:val="00F07E14"/>
    <w:rsid w:val="00F102C9"/>
    <w:rsid w:val="00F1056C"/>
    <w:rsid w:val="00F106C5"/>
    <w:rsid w:val="00F10726"/>
    <w:rsid w:val="00F107F1"/>
    <w:rsid w:val="00F10A0D"/>
    <w:rsid w:val="00F10EBB"/>
    <w:rsid w:val="00F10FC1"/>
    <w:rsid w:val="00F112FD"/>
    <w:rsid w:val="00F11568"/>
    <w:rsid w:val="00F11723"/>
    <w:rsid w:val="00F11C53"/>
    <w:rsid w:val="00F12BAD"/>
    <w:rsid w:val="00F12CF4"/>
    <w:rsid w:val="00F133A1"/>
    <w:rsid w:val="00F137C0"/>
    <w:rsid w:val="00F137DA"/>
    <w:rsid w:val="00F13C69"/>
    <w:rsid w:val="00F13ECA"/>
    <w:rsid w:val="00F13ECD"/>
    <w:rsid w:val="00F140F1"/>
    <w:rsid w:val="00F14324"/>
    <w:rsid w:val="00F14648"/>
    <w:rsid w:val="00F147FD"/>
    <w:rsid w:val="00F148C8"/>
    <w:rsid w:val="00F14B7A"/>
    <w:rsid w:val="00F14E45"/>
    <w:rsid w:val="00F14EF6"/>
    <w:rsid w:val="00F154EA"/>
    <w:rsid w:val="00F155CE"/>
    <w:rsid w:val="00F157FD"/>
    <w:rsid w:val="00F15B12"/>
    <w:rsid w:val="00F160C5"/>
    <w:rsid w:val="00F166CA"/>
    <w:rsid w:val="00F16785"/>
    <w:rsid w:val="00F173E8"/>
    <w:rsid w:val="00F17B6D"/>
    <w:rsid w:val="00F17EAE"/>
    <w:rsid w:val="00F206D5"/>
    <w:rsid w:val="00F20994"/>
    <w:rsid w:val="00F20D97"/>
    <w:rsid w:val="00F20FB8"/>
    <w:rsid w:val="00F218D4"/>
    <w:rsid w:val="00F2225C"/>
    <w:rsid w:val="00F2250A"/>
    <w:rsid w:val="00F22989"/>
    <w:rsid w:val="00F22FA1"/>
    <w:rsid w:val="00F23406"/>
    <w:rsid w:val="00F23BFF"/>
    <w:rsid w:val="00F23DAC"/>
    <w:rsid w:val="00F24788"/>
    <w:rsid w:val="00F24A36"/>
    <w:rsid w:val="00F24AFD"/>
    <w:rsid w:val="00F2536B"/>
    <w:rsid w:val="00F25451"/>
    <w:rsid w:val="00F25640"/>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B22"/>
    <w:rsid w:val="00F31B49"/>
    <w:rsid w:val="00F32055"/>
    <w:rsid w:val="00F32058"/>
    <w:rsid w:val="00F32529"/>
    <w:rsid w:val="00F32F56"/>
    <w:rsid w:val="00F33D4F"/>
    <w:rsid w:val="00F33D57"/>
    <w:rsid w:val="00F3497E"/>
    <w:rsid w:val="00F34A6D"/>
    <w:rsid w:val="00F34CD6"/>
    <w:rsid w:val="00F34EC9"/>
    <w:rsid w:val="00F34F18"/>
    <w:rsid w:val="00F34FA8"/>
    <w:rsid w:val="00F35241"/>
    <w:rsid w:val="00F35602"/>
    <w:rsid w:val="00F35683"/>
    <w:rsid w:val="00F35861"/>
    <w:rsid w:val="00F35873"/>
    <w:rsid w:val="00F35920"/>
    <w:rsid w:val="00F35A36"/>
    <w:rsid w:val="00F3638B"/>
    <w:rsid w:val="00F366A5"/>
    <w:rsid w:val="00F36C5F"/>
    <w:rsid w:val="00F36FF9"/>
    <w:rsid w:val="00F3718E"/>
    <w:rsid w:val="00F37259"/>
    <w:rsid w:val="00F373C4"/>
    <w:rsid w:val="00F3768F"/>
    <w:rsid w:val="00F4005B"/>
    <w:rsid w:val="00F40219"/>
    <w:rsid w:val="00F4029E"/>
    <w:rsid w:val="00F405A4"/>
    <w:rsid w:val="00F405FE"/>
    <w:rsid w:val="00F40A88"/>
    <w:rsid w:val="00F4108B"/>
    <w:rsid w:val="00F4144E"/>
    <w:rsid w:val="00F41975"/>
    <w:rsid w:val="00F41F05"/>
    <w:rsid w:val="00F427BB"/>
    <w:rsid w:val="00F433BD"/>
    <w:rsid w:val="00F438FA"/>
    <w:rsid w:val="00F43B26"/>
    <w:rsid w:val="00F43CAA"/>
    <w:rsid w:val="00F44256"/>
    <w:rsid w:val="00F44398"/>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2FC4"/>
    <w:rsid w:val="00F53327"/>
    <w:rsid w:val="00F53BF4"/>
    <w:rsid w:val="00F53FB0"/>
    <w:rsid w:val="00F54266"/>
    <w:rsid w:val="00F55043"/>
    <w:rsid w:val="00F5574B"/>
    <w:rsid w:val="00F563B3"/>
    <w:rsid w:val="00F56DCF"/>
    <w:rsid w:val="00F57034"/>
    <w:rsid w:val="00F571B0"/>
    <w:rsid w:val="00F6010A"/>
    <w:rsid w:val="00F60BE9"/>
    <w:rsid w:val="00F60C58"/>
    <w:rsid w:val="00F6179E"/>
    <w:rsid w:val="00F61F71"/>
    <w:rsid w:val="00F61FD8"/>
    <w:rsid w:val="00F62169"/>
    <w:rsid w:val="00F62423"/>
    <w:rsid w:val="00F62A41"/>
    <w:rsid w:val="00F62DBF"/>
    <w:rsid w:val="00F6311E"/>
    <w:rsid w:val="00F63601"/>
    <w:rsid w:val="00F63642"/>
    <w:rsid w:val="00F63951"/>
    <w:rsid w:val="00F640F7"/>
    <w:rsid w:val="00F641FC"/>
    <w:rsid w:val="00F6475F"/>
    <w:rsid w:val="00F647F7"/>
    <w:rsid w:val="00F64C18"/>
    <w:rsid w:val="00F64D7F"/>
    <w:rsid w:val="00F65086"/>
    <w:rsid w:val="00F657E2"/>
    <w:rsid w:val="00F6583C"/>
    <w:rsid w:val="00F6589A"/>
    <w:rsid w:val="00F6633A"/>
    <w:rsid w:val="00F66906"/>
    <w:rsid w:val="00F67047"/>
    <w:rsid w:val="00F6783E"/>
    <w:rsid w:val="00F67CDC"/>
    <w:rsid w:val="00F7039B"/>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2F"/>
    <w:rsid w:val="00F7635E"/>
    <w:rsid w:val="00F76445"/>
    <w:rsid w:val="00F765F4"/>
    <w:rsid w:val="00F76ECC"/>
    <w:rsid w:val="00F773B4"/>
    <w:rsid w:val="00F77C00"/>
    <w:rsid w:val="00F80399"/>
    <w:rsid w:val="00F80EDB"/>
    <w:rsid w:val="00F812C8"/>
    <w:rsid w:val="00F8132D"/>
    <w:rsid w:val="00F818AE"/>
    <w:rsid w:val="00F81B40"/>
    <w:rsid w:val="00F820C4"/>
    <w:rsid w:val="00F82690"/>
    <w:rsid w:val="00F83059"/>
    <w:rsid w:val="00F83829"/>
    <w:rsid w:val="00F84069"/>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5A3"/>
    <w:rsid w:val="00F92B72"/>
    <w:rsid w:val="00F92D22"/>
    <w:rsid w:val="00F931C7"/>
    <w:rsid w:val="00F932F4"/>
    <w:rsid w:val="00F93559"/>
    <w:rsid w:val="00F936F1"/>
    <w:rsid w:val="00F939DD"/>
    <w:rsid w:val="00F93D72"/>
    <w:rsid w:val="00F93E65"/>
    <w:rsid w:val="00F94000"/>
    <w:rsid w:val="00F94070"/>
    <w:rsid w:val="00F94315"/>
    <w:rsid w:val="00F9458F"/>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C4C"/>
    <w:rsid w:val="00FA105C"/>
    <w:rsid w:val="00FA1475"/>
    <w:rsid w:val="00FA148A"/>
    <w:rsid w:val="00FA149D"/>
    <w:rsid w:val="00FA1FB4"/>
    <w:rsid w:val="00FA257F"/>
    <w:rsid w:val="00FA27C8"/>
    <w:rsid w:val="00FA3186"/>
    <w:rsid w:val="00FA3B76"/>
    <w:rsid w:val="00FA3E6E"/>
    <w:rsid w:val="00FA3EBC"/>
    <w:rsid w:val="00FA46D5"/>
    <w:rsid w:val="00FA4D66"/>
    <w:rsid w:val="00FA50EE"/>
    <w:rsid w:val="00FA5252"/>
    <w:rsid w:val="00FA5A4E"/>
    <w:rsid w:val="00FA641F"/>
    <w:rsid w:val="00FA645C"/>
    <w:rsid w:val="00FA698B"/>
    <w:rsid w:val="00FA6F0D"/>
    <w:rsid w:val="00FA771F"/>
    <w:rsid w:val="00FB0082"/>
    <w:rsid w:val="00FB0243"/>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841"/>
    <w:rsid w:val="00FB4C9C"/>
    <w:rsid w:val="00FB60C3"/>
    <w:rsid w:val="00FB6165"/>
    <w:rsid w:val="00FB633B"/>
    <w:rsid w:val="00FB648B"/>
    <w:rsid w:val="00FB74A1"/>
    <w:rsid w:val="00FB794A"/>
    <w:rsid w:val="00FC0150"/>
    <w:rsid w:val="00FC03AB"/>
    <w:rsid w:val="00FC06D6"/>
    <w:rsid w:val="00FC0FEF"/>
    <w:rsid w:val="00FC1013"/>
    <w:rsid w:val="00FC1026"/>
    <w:rsid w:val="00FC1121"/>
    <w:rsid w:val="00FC1617"/>
    <w:rsid w:val="00FC23F9"/>
    <w:rsid w:val="00FC25CE"/>
    <w:rsid w:val="00FC2EAA"/>
    <w:rsid w:val="00FC392B"/>
    <w:rsid w:val="00FC39A4"/>
    <w:rsid w:val="00FC4255"/>
    <w:rsid w:val="00FC43D0"/>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0C3"/>
    <w:rsid w:val="00FD0572"/>
    <w:rsid w:val="00FD0869"/>
    <w:rsid w:val="00FD0991"/>
    <w:rsid w:val="00FD0FD9"/>
    <w:rsid w:val="00FD1480"/>
    <w:rsid w:val="00FD14D3"/>
    <w:rsid w:val="00FD1A97"/>
    <w:rsid w:val="00FD226D"/>
    <w:rsid w:val="00FD2457"/>
    <w:rsid w:val="00FD2D7B"/>
    <w:rsid w:val="00FD2EC4"/>
    <w:rsid w:val="00FD37F6"/>
    <w:rsid w:val="00FD411D"/>
    <w:rsid w:val="00FD4457"/>
    <w:rsid w:val="00FD4589"/>
    <w:rsid w:val="00FD473E"/>
    <w:rsid w:val="00FD51CE"/>
    <w:rsid w:val="00FD5462"/>
    <w:rsid w:val="00FD6155"/>
    <w:rsid w:val="00FD6591"/>
    <w:rsid w:val="00FD665F"/>
    <w:rsid w:val="00FD6F7B"/>
    <w:rsid w:val="00FD70A9"/>
    <w:rsid w:val="00FD7DF9"/>
    <w:rsid w:val="00FE00EC"/>
    <w:rsid w:val="00FE0B51"/>
    <w:rsid w:val="00FE0B78"/>
    <w:rsid w:val="00FE0CE6"/>
    <w:rsid w:val="00FE0ED4"/>
    <w:rsid w:val="00FE11BA"/>
    <w:rsid w:val="00FE1294"/>
    <w:rsid w:val="00FE15EC"/>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881"/>
    <w:rsid w:val="00FE78F0"/>
    <w:rsid w:val="00FE7BCC"/>
    <w:rsid w:val="00FE7CAF"/>
    <w:rsid w:val="00FF0B68"/>
    <w:rsid w:val="00FF0D2E"/>
    <w:rsid w:val="00FF126D"/>
    <w:rsid w:val="00FF129C"/>
    <w:rsid w:val="00FF17A2"/>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71E"/>
    <w:rsid w:val="00FF60D4"/>
    <w:rsid w:val="00FF6801"/>
    <w:rsid w:val="00FF6BD1"/>
    <w:rsid w:val="00FF6CC0"/>
    <w:rsid w:val="00FF7011"/>
    <w:rsid w:val="00FF7512"/>
    <w:rsid w:val="00FF7563"/>
    <w:rsid w:val="00FF76B3"/>
    <w:rsid w:val="00FF7A1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8873D0-FDF0-45A4-9923-D6D2E44E2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제목 1(no line)"/>
    <w:basedOn w:val="a0"/>
    <w:next w:val="a0"/>
    <w:link w:val="1Char"/>
    <w:uiPriority w:val="99"/>
    <w:qFormat/>
    <w:rsid w:val="00030824"/>
    <w:pPr>
      <w:keepNext/>
      <w:numPr>
        <w:numId w:val="2"/>
      </w:numPr>
      <w:tabs>
        <w:tab w:val="clear" w:pos="857"/>
        <w:tab w:val="num" w:pos="432"/>
      </w:tabs>
      <w:spacing w:before="120"/>
      <w:ind w:left="432"/>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0"/>
    <w:next w:val="a0"/>
    <w:link w:val="2Char"/>
    <w:qFormat/>
    <w:rsid w:val="00C2245D"/>
    <w:pPr>
      <w:keepNext/>
      <w:numPr>
        <w:ilvl w:val="1"/>
        <w:numId w:val="2"/>
      </w:numPr>
      <w:spacing w:before="120"/>
      <w:ind w:left="578" w:hanging="578"/>
      <w:outlineLvl w:val="1"/>
    </w:pPr>
    <w:rPr>
      <w:b/>
      <w:bCs/>
      <w:kern w:val="2"/>
      <w:sz w:val="24"/>
      <w:lang w:val="en-GB"/>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3,heading 3"/>
    <w:basedOn w:val="a0"/>
    <w:next w:val="a0"/>
    <w:link w:val="3Char"/>
    <w:uiPriority w:val="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heading 4 + Indent: Left 0.5 in,标题3a"/>
    <w:basedOn w:val="a0"/>
    <w:next w:val="a0"/>
    <w:link w:val="4Char"/>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0"/>
    <w:next w:val="a0"/>
    <w:link w:val="5Char"/>
    <w:qFormat/>
    <w:rsid w:val="00030824"/>
    <w:pPr>
      <w:keepNext/>
      <w:numPr>
        <w:ilvl w:val="4"/>
        <w:numId w:val="2"/>
      </w:numPr>
      <w:spacing w:before="120"/>
      <w:outlineLvl w:val="4"/>
    </w:pPr>
    <w:rPr>
      <w:b/>
      <w:bCs/>
      <w:i/>
      <w:iCs/>
      <w:szCs w:val="26"/>
    </w:rPr>
  </w:style>
  <w:style w:type="paragraph" w:styleId="6">
    <w:name w:val="heading 6"/>
    <w:aliases w:val="h6"/>
    <w:basedOn w:val="a0"/>
    <w:next w:val="a0"/>
    <w:link w:val="6Char"/>
    <w:qFormat/>
    <w:rsid w:val="00030824"/>
    <w:pPr>
      <w:numPr>
        <w:ilvl w:val="5"/>
        <w:numId w:val="2"/>
      </w:numPr>
      <w:spacing w:before="240" w:after="60"/>
      <w:outlineLvl w:val="5"/>
    </w:pPr>
    <w:rPr>
      <w:b/>
      <w:bCs/>
    </w:rPr>
  </w:style>
  <w:style w:type="paragraph" w:styleId="7">
    <w:name w:val="heading 7"/>
    <w:basedOn w:val="a0"/>
    <w:next w:val="a0"/>
    <w:link w:val="7Char"/>
    <w:uiPriority w:val="9"/>
    <w:qFormat/>
    <w:rsid w:val="00030824"/>
    <w:pPr>
      <w:numPr>
        <w:ilvl w:val="6"/>
        <w:numId w:val="2"/>
      </w:numPr>
      <w:spacing w:before="240" w:after="60"/>
      <w:outlineLvl w:val="6"/>
    </w:pPr>
    <w:rPr>
      <w:sz w:val="24"/>
      <w:szCs w:val="24"/>
    </w:rPr>
  </w:style>
  <w:style w:type="paragraph" w:styleId="8">
    <w:name w:val="heading 8"/>
    <w:aliases w:val="Table Heading"/>
    <w:basedOn w:val="a0"/>
    <w:next w:val="a0"/>
    <w:link w:val="8Char"/>
    <w:qFormat/>
    <w:rsid w:val="00030824"/>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3082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030824"/>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Char0"/>
    <w:uiPriority w:val="99"/>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kern w:val="2"/>
      <w:lang w:val="en-GB" w:eastAsia="zh-CN" w:bidi="ar-SA"/>
    </w:rPr>
  </w:style>
  <w:style w:type="paragraph" w:styleId="a7">
    <w:name w:val="List Bullet"/>
    <w:basedOn w:val="a8"/>
    <w:rsid w:val="00030824"/>
    <w:pPr>
      <w:autoSpaceDE/>
      <w:autoSpaceDN/>
      <w:adjustRightInd/>
      <w:spacing w:after="180"/>
      <w:ind w:left="568" w:hanging="284"/>
      <w:jc w:val="left"/>
    </w:pPr>
    <w:rPr>
      <w:sz w:val="20"/>
      <w:szCs w:val="20"/>
      <w:lang w:val="en-GB"/>
    </w:rPr>
  </w:style>
  <w:style w:type="paragraph" w:styleId="a8">
    <w:name w:val="List"/>
    <w:basedOn w:val="a0"/>
    <w:link w:val="Char1"/>
    <w:rsid w:val="00030824"/>
    <w:pPr>
      <w:ind w:left="360" w:hanging="360"/>
    </w:pPr>
  </w:style>
  <w:style w:type="paragraph" w:styleId="20">
    <w:name w:val="Body Text 2"/>
    <w:basedOn w:val="a0"/>
    <w:link w:val="2Char0"/>
    <w:rsid w:val="00030824"/>
    <w:pPr>
      <w:spacing w:after="0"/>
      <w:jc w:val="left"/>
    </w:pPr>
    <w:rPr>
      <w:szCs w:val="20"/>
    </w:rPr>
  </w:style>
  <w:style w:type="paragraph" w:styleId="a9">
    <w:name w:val="Balloon Text"/>
    <w:basedOn w:val="a0"/>
    <w:link w:val="Char2"/>
    <w:uiPriority w:val="99"/>
    <w:rsid w:val="0003082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customStyle="1" w:styleId="10">
    <w:name w:val="访问过的超链接1"/>
    <w:aliases w:val="FollowedHyperlink,FollowedHyperlink1"/>
    <w:uiPriority w:val="99"/>
    <w:rsid w:val="00030824"/>
    <w:rPr>
      <w:color w:val="800080"/>
      <w:kern w:val="2"/>
      <w:u w:val="single"/>
      <w:lang w:val="en-GB" w:eastAsia="zh-CN" w:bidi="ar-SA"/>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030824"/>
    <w:rPr>
      <w:sz w:val="20"/>
      <w:szCs w:val="20"/>
    </w:rPr>
  </w:style>
  <w:style w:type="character" w:styleId="ab">
    <w:name w:val="footnote reference"/>
    <w:rsid w:val="00030824"/>
    <w:rPr>
      <w:kern w:val="2"/>
      <w:vertAlign w:val="superscript"/>
      <w:lang w:val="en-GB" w:eastAsia="zh-CN" w:bidi="ar-SA"/>
    </w:rPr>
  </w:style>
  <w:style w:type="table" w:styleId="ac">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rsid w:val="00AB3F38"/>
    <w:pPr>
      <w:tabs>
        <w:tab w:val="center" w:pos="4680"/>
        <w:tab w:val="right" w:pos="9360"/>
      </w:tabs>
    </w:pPr>
    <w:rPr>
      <w:kern w:val="2"/>
      <w:lang w:val="en-GB"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0"/>
    <w:link w:val="Char5"/>
    <w:uiPriority w:val="99"/>
    <w:rsid w:val="00AB3F38"/>
    <w:pPr>
      <w:tabs>
        <w:tab w:val="center" w:pos="4680"/>
        <w:tab w:val="right" w:pos="9360"/>
      </w:tabs>
    </w:pPr>
    <w:rPr>
      <w:kern w:val="2"/>
      <w:lang w:val="en-GB" w:eastAsia="zh-CN"/>
    </w:rPr>
  </w:style>
  <w:style w:type="character" w:customStyle="1" w:styleId="Char5">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0"/>
    <w:link w:val="Char6"/>
    <w:uiPriority w:val="99"/>
    <w:rsid w:val="00FA149D"/>
    <w:rPr>
      <w:rFonts w:ascii="宋体"/>
      <w:kern w:val="2"/>
      <w:sz w:val="18"/>
      <w:szCs w:val="18"/>
      <w:lang w:val="en-GB"/>
    </w:rPr>
  </w:style>
  <w:style w:type="character" w:customStyle="1" w:styleId="Char6">
    <w:name w:val="文档结构图 Char"/>
    <w:link w:val="af"/>
    <w:uiPriority w:val="99"/>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0">
    <w:name w:val="annotation reference"/>
    <w:qFormat/>
    <w:rsid w:val="00FF7F50"/>
    <w:rPr>
      <w:kern w:val="2"/>
      <w:sz w:val="21"/>
      <w:szCs w:val="21"/>
      <w:lang w:val="en-GB" w:eastAsia="zh-CN" w:bidi="ar-SA"/>
    </w:rPr>
  </w:style>
  <w:style w:type="paragraph" w:styleId="af1">
    <w:name w:val="annotation text"/>
    <w:basedOn w:val="a0"/>
    <w:link w:val="Char7"/>
    <w:qFormat/>
    <w:rsid w:val="00FF7F50"/>
    <w:pPr>
      <w:jc w:val="left"/>
    </w:pPr>
    <w:rPr>
      <w:kern w:val="2"/>
      <w:lang w:val="en-GB"/>
    </w:rPr>
  </w:style>
  <w:style w:type="character" w:customStyle="1" w:styleId="Char7">
    <w:name w:val="批注文字 Char"/>
    <w:link w:val="af1"/>
    <w:qFormat/>
    <w:rsid w:val="00FF7F50"/>
    <w:rPr>
      <w:kern w:val="2"/>
      <w:sz w:val="22"/>
      <w:szCs w:val="22"/>
      <w:lang w:val="en-GB" w:eastAsia="en-US" w:bidi="ar-SA"/>
    </w:rPr>
  </w:style>
  <w:style w:type="paragraph" w:styleId="af2">
    <w:name w:val="annotation subject"/>
    <w:basedOn w:val="af1"/>
    <w:next w:val="af1"/>
    <w:link w:val="Char8"/>
    <w:uiPriority w:val="99"/>
    <w:rsid w:val="00FF7F50"/>
    <w:rPr>
      <w:b/>
      <w:bCs/>
    </w:rPr>
  </w:style>
  <w:style w:type="character" w:customStyle="1" w:styleId="Char8">
    <w:name w:val="批注主题 Char"/>
    <w:link w:val="af2"/>
    <w:uiPriority w:val="99"/>
    <w:rsid w:val="00FF7F50"/>
    <w:rPr>
      <w:b/>
      <w:bCs/>
      <w:kern w:val="2"/>
      <w:sz w:val="22"/>
      <w:szCs w:val="22"/>
      <w:lang w:val="en-GB" w:eastAsia="en-US" w:bidi="ar-SA"/>
    </w:rPr>
  </w:style>
  <w:style w:type="paragraph" w:styleId="af3">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0"/>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8"/>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aliases w:val="- Bullets,목록 단락,リスト段落,?? ??,?????,????,Lista1,列出段落1,中等深浅网格 1 - 着色 21"/>
    <w:basedOn w:val="a0"/>
    <w:link w:val="Char9"/>
    <w:uiPriority w:val="34"/>
    <w:qFormat/>
    <w:rsid w:val="0088066F"/>
    <w:pPr>
      <w:ind w:firstLineChars="200" w:firstLine="420"/>
    </w:pPr>
  </w:style>
  <w:style w:type="paragraph" w:customStyle="1" w:styleId="Proposal">
    <w:name w:val="Proposal"/>
    <w:basedOn w:val="a0"/>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882331"/>
    <w:pPr>
      <w:numPr>
        <w:numId w:val="4"/>
      </w:numPr>
    </w:pPr>
  </w:style>
  <w:style w:type="character" w:customStyle="1" w:styleId="Char9">
    <w:name w:val="列出段落 Char"/>
    <w:aliases w:val="- Bullets Char,목록 단락 Char,リスト段落 Char,?? ?? Char,????? Char,???? Char,Lista1 Char,列出段落1 Char,中等深浅网格 1 - 着色 21 Char"/>
    <w:link w:val="af4"/>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5">
    <w:name w:val="Normal (Web)"/>
    <w:basedOn w:val="a0"/>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6">
    <w:name w:val="样式 (中文) 宋体 两端对齐"/>
    <w:basedOn w:val="a0"/>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7">
    <w:name w:val="表格文字"/>
    <w:basedOn w:val="a0"/>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8">
    <w:name w:val="No Spacing"/>
    <w:uiPriority w:val="1"/>
    <w:qFormat/>
    <w:rsid w:val="0085176C"/>
    <w:pPr>
      <w:autoSpaceDE w:val="0"/>
      <w:autoSpaceDN w:val="0"/>
      <w:adjustRightInd w:val="0"/>
      <w:snapToGrid w:val="0"/>
      <w:jc w:val="both"/>
    </w:pPr>
    <w:rPr>
      <w:sz w:val="22"/>
      <w:szCs w:val="22"/>
      <w:lang w:eastAsia="en-US"/>
    </w:rPr>
  </w:style>
  <w:style w:type="character" w:styleId="af9">
    <w:name w:val="Placeholder Text"/>
    <w:uiPriority w:val="99"/>
    <w:rsid w:val="0085176C"/>
    <w:rPr>
      <w:color w:val="808080"/>
      <w:kern w:val="2"/>
      <w:lang w:val="en-GB" w:eastAsia="zh-CN" w:bidi="ar-SA"/>
    </w:rPr>
  </w:style>
  <w:style w:type="paragraph" w:customStyle="1" w:styleId="bullet">
    <w:name w:val="bullet"/>
    <w:basedOn w:val="af4"/>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0"/>
    <w:next w:val="a0"/>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0"/>
    <w:uiPriority w:val="10"/>
    <w:rsid w:val="00546B8A"/>
    <w:rPr>
      <w:b/>
      <w:sz w:val="22"/>
      <w:szCs w:val="22"/>
      <w:lang w:eastAsia="en-US"/>
    </w:rPr>
  </w:style>
  <w:style w:type="paragraph" w:customStyle="1" w:styleId="B2">
    <w:name w:val="B2"/>
    <w:basedOn w:val="a0"/>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uiPriority w:val="99"/>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0"/>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2"/>
    <w:next w:val="ac"/>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0"/>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0"/>
    <w:link w:val="RAN1bullet2Char"/>
    <w:qFormat/>
    <w:rsid w:val="00CF2B61"/>
    <w:pPr>
      <w:numPr>
        <w:ilvl w:val="1"/>
        <w:numId w:val="12"/>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qFormat/>
    <w:rsid w:val="0044488E"/>
    <w:rPr>
      <w:rFonts w:ascii="Arial" w:eastAsia="Times New Roman" w:hAnsi="Arial"/>
      <w:sz w:val="18"/>
      <w:lang w:val="en-GB" w:eastAsia="ja-JP"/>
    </w:rPr>
  </w:style>
  <w:style w:type="paragraph" w:customStyle="1" w:styleId="H6">
    <w:name w:val="H6"/>
    <w:basedOn w:val="5"/>
    <w:next w:val="a0"/>
    <w:rsid w:val="001A4469"/>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styleId="90">
    <w:name w:val="toc 9"/>
    <w:basedOn w:val="80"/>
    <w:uiPriority w:val="39"/>
    <w:rsid w:val="001A4469"/>
    <w:pPr>
      <w:ind w:left="1418" w:hanging="1418"/>
    </w:pPr>
  </w:style>
  <w:style w:type="paragraph" w:styleId="80">
    <w:name w:val="toc 8"/>
    <w:basedOn w:val="13"/>
    <w:uiPriority w:val="39"/>
    <w:rsid w:val="001A4469"/>
    <w:pPr>
      <w:spacing w:before="180"/>
      <w:ind w:left="2693" w:hanging="2693"/>
    </w:pPr>
    <w:rPr>
      <w:b/>
    </w:rPr>
  </w:style>
  <w:style w:type="paragraph" w:styleId="13">
    <w:name w:val="toc 1"/>
    <w:aliases w:val="Observation TOC2"/>
    <w:uiPriority w:val="39"/>
    <w:rsid w:val="001A4469"/>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1A4469"/>
  </w:style>
  <w:style w:type="paragraph" w:customStyle="1" w:styleId="ZD">
    <w:name w:val="ZD"/>
    <w:rsid w:val="001A4469"/>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1A4469"/>
    <w:pPr>
      <w:ind w:left="1701" w:hanging="1701"/>
    </w:pPr>
  </w:style>
  <w:style w:type="paragraph" w:styleId="40">
    <w:name w:val="toc 4"/>
    <w:basedOn w:val="31"/>
    <w:uiPriority w:val="39"/>
    <w:rsid w:val="001A4469"/>
    <w:pPr>
      <w:ind w:left="1418" w:hanging="1418"/>
    </w:pPr>
  </w:style>
  <w:style w:type="paragraph" w:styleId="31">
    <w:name w:val="toc 3"/>
    <w:basedOn w:val="22"/>
    <w:uiPriority w:val="39"/>
    <w:rsid w:val="001A4469"/>
    <w:pPr>
      <w:ind w:left="1134" w:hanging="1134"/>
    </w:pPr>
  </w:style>
  <w:style w:type="paragraph" w:styleId="22">
    <w:name w:val="toc 2"/>
    <w:basedOn w:val="13"/>
    <w:uiPriority w:val="39"/>
    <w:rsid w:val="001A4469"/>
    <w:pPr>
      <w:keepNext w:val="0"/>
      <w:spacing w:before="0"/>
      <w:ind w:left="851" w:hanging="851"/>
    </w:pPr>
    <w:rPr>
      <w:sz w:val="20"/>
    </w:rPr>
  </w:style>
  <w:style w:type="paragraph" w:customStyle="1" w:styleId="TT">
    <w:name w:val="TT"/>
    <w:basedOn w:val="1"/>
    <w:next w:val="a0"/>
    <w:rsid w:val="001A4469"/>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customStyle="1" w:styleId="NF">
    <w:name w:val="NF"/>
    <w:basedOn w:val="NO"/>
    <w:rsid w:val="001A4469"/>
    <w:pPr>
      <w:keepNext/>
      <w:spacing w:after="0"/>
    </w:pPr>
    <w:rPr>
      <w:rFonts w:ascii="Arial" w:hAnsi="Arial"/>
      <w:sz w:val="18"/>
    </w:rPr>
  </w:style>
  <w:style w:type="paragraph" w:customStyle="1" w:styleId="NO">
    <w:name w:val="NO"/>
    <w:basedOn w:val="a0"/>
    <w:link w:val="NOChar"/>
    <w:rsid w:val="001A4469"/>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link w:val="PLChar"/>
    <w:qFormat/>
    <w:rsid w:val="001A4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1A4469"/>
    <w:pPr>
      <w:jc w:val="right"/>
    </w:pPr>
    <w:rPr>
      <w:rFonts w:eastAsiaTheme="minorEastAsia"/>
    </w:rPr>
  </w:style>
  <w:style w:type="paragraph" w:customStyle="1" w:styleId="LD">
    <w:name w:val="LD"/>
    <w:rsid w:val="001A4469"/>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1A4469"/>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1A4469"/>
    <w:pPr>
      <w:autoSpaceDE/>
      <w:autoSpaceDN/>
      <w:adjustRightInd/>
      <w:snapToGrid/>
      <w:spacing w:after="0"/>
      <w:jc w:val="left"/>
    </w:pPr>
    <w:rPr>
      <w:rFonts w:eastAsiaTheme="minorEastAsia"/>
      <w:sz w:val="20"/>
      <w:szCs w:val="20"/>
      <w:lang w:val="en-GB"/>
    </w:rPr>
  </w:style>
  <w:style w:type="paragraph" w:customStyle="1" w:styleId="NW">
    <w:name w:val="NW"/>
    <w:basedOn w:val="NO"/>
    <w:rsid w:val="001A4469"/>
    <w:pPr>
      <w:spacing w:after="0"/>
    </w:pPr>
  </w:style>
  <w:style w:type="paragraph" w:customStyle="1" w:styleId="EW">
    <w:name w:val="EW"/>
    <w:basedOn w:val="EX"/>
    <w:rsid w:val="001A4469"/>
    <w:pPr>
      <w:spacing w:after="0"/>
    </w:pPr>
  </w:style>
  <w:style w:type="paragraph" w:styleId="60">
    <w:name w:val="toc 6"/>
    <w:basedOn w:val="50"/>
    <w:next w:val="a0"/>
    <w:uiPriority w:val="39"/>
    <w:rsid w:val="001A4469"/>
    <w:pPr>
      <w:ind w:left="1985" w:hanging="1985"/>
    </w:pPr>
  </w:style>
  <w:style w:type="paragraph" w:styleId="70">
    <w:name w:val="toc 7"/>
    <w:basedOn w:val="60"/>
    <w:next w:val="a0"/>
    <w:uiPriority w:val="39"/>
    <w:rsid w:val="001A4469"/>
    <w:pPr>
      <w:ind w:left="2268" w:hanging="2268"/>
    </w:pPr>
  </w:style>
  <w:style w:type="paragraph" w:customStyle="1" w:styleId="EditorsNote">
    <w:name w:val="Editor's Note"/>
    <w:basedOn w:val="NO"/>
    <w:rsid w:val="001A4469"/>
    <w:rPr>
      <w:color w:val="FF0000"/>
    </w:rPr>
  </w:style>
  <w:style w:type="paragraph" w:customStyle="1" w:styleId="ZA">
    <w:name w:val="ZA"/>
    <w:rsid w:val="001A4469"/>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1A4469"/>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1A4469"/>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rsid w:val="001A4469"/>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1A4469"/>
    <w:pPr>
      <w:keepNext w:val="0"/>
      <w:overflowPunct/>
      <w:autoSpaceDE/>
      <w:autoSpaceDN/>
      <w:adjustRightInd/>
      <w:spacing w:before="0" w:after="240"/>
    </w:pPr>
    <w:rPr>
      <w:rFonts w:eastAsiaTheme="minorEastAsia" w:cs="Times New Roman"/>
      <w:lang w:eastAsia="en-US"/>
    </w:rPr>
  </w:style>
  <w:style w:type="paragraph" w:customStyle="1" w:styleId="ZG">
    <w:name w:val="ZG"/>
    <w:rsid w:val="001A4469"/>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1A4469"/>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a0"/>
    <w:rsid w:val="001A4469"/>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rsid w:val="001A4469"/>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rsid w:val="001A4469"/>
    <w:pPr>
      <w:framePr w:hRule="auto" w:wrap="notBeside" w:y="852"/>
    </w:pPr>
    <w:rPr>
      <w:i w:val="0"/>
      <w:sz w:val="40"/>
    </w:rPr>
  </w:style>
  <w:style w:type="paragraph" w:customStyle="1" w:styleId="ZV">
    <w:name w:val="ZV"/>
    <w:basedOn w:val="ZU"/>
    <w:rsid w:val="001A4469"/>
    <w:pPr>
      <w:framePr w:wrap="notBeside" w:y="16161"/>
    </w:pPr>
  </w:style>
  <w:style w:type="paragraph" w:customStyle="1" w:styleId="TAJ">
    <w:name w:val="TAJ"/>
    <w:basedOn w:val="TH"/>
    <w:rsid w:val="001A4469"/>
    <w:pPr>
      <w:overflowPunct/>
      <w:autoSpaceDE/>
      <w:autoSpaceDN/>
      <w:adjustRightInd/>
    </w:pPr>
    <w:rPr>
      <w:rFonts w:eastAsiaTheme="minorEastAsia" w:cs="Times New Roman"/>
      <w:lang w:eastAsia="en-US"/>
    </w:rPr>
  </w:style>
  <w:style w:type="paragraph" w:customStyle="1" w:styleId="Guidance">
    <w:name w:val="Guidance"/>
    <w:basedOn w:val="a0"/>
    <w:rsid w:val="001A4469"/>
    <w:pPr>
      <w:autoSpaceDE/>
      <w:autoSpaceDN/>
      <w:adjustRightInd/>
      <w:snapToGrid/>
      <w:spacing w:after="180"/>
      <w:jc w:val="left"/>
    </w:pPr>
    <w:rPr>
      <w:rFonts w:eastAsiaTheme="minorEastAsia"/>
      <w:i/>
      <w:color w:val="0000FF"/>
      <w:sz w:val="20"/>
      <w:szCs w:val="20"/>
      <w:lang w:val="en-GB"/>
    </w:rPr>
  </w:style>
  <w:style w:type="character" w:customStyle="1" w:styleId="B2Car">
    <w:name w:val="B2 Car"/>
    <w:rsid w:val="001A4469"/>
    <w:rPr>
      <w:lang w:val="en-GB" w:eastAsia="en-US"/>
    </w:rPr>
  </w:style>
  <w:style w:type="character" w:customStyle="1" w:styleId="Char2">
    <w:name w:val="批注框文本 Char"/>
    <w:link w:val="a9"/>
    <w:uiPriority w:val="99"/>
    <w:rsid w:val="001A4469"/>
    <w:rPr>
      <w:rFonts w:ascii="Tahoma" w:hAnsi="Tahoma" w:cs="Tahoma"/>
      <w:sz w:val="16"/>
      <w:szCs w:val="16"/>
      <w:lang w:eastAsia="en-US"/>
    </w:rPr>
  </w:style>
  <w:style w:type="paragraph" w:styleId="14">
    <w:name w:val="index 1"/>
    <w:basedOn w:val="a0"/>
    <w:rsid w:val="001A4469"/>
    <w:pPr>
      <w:keepLines/>
      <w:overflowPunct w:val="0"/>
      <w:snapToGrid/>
      <w:spacing w:after="0"/>
      <w:jc w:val="left"/>
      <w:textAlignment w:val="baseline"/>
    </w:pPr>
    <w:rPr>
      <w:rFonts w:eastAsiaTheme="minorEastAsia"/>
      <w:sz w:val="20"/>
      <w:szCs w:val="20"/>
      <w:lang w:val="en-GB" w:eastAsia="en-GB"/>
    </w:rPr>
  </w:style>
  <w:style w:type="paragraph" w:styleId="23">
    <w:name w:val="index 2"/>
    <w:basedOn w:val="14"/>
    <w:rsid w:val="001A4469"/>
    <w:pPr>
      <w:ind w:left="284"/>
    </w:p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rsid w:val="001A4469"/>
    <w:rPr>
      <w:lang w:eastAsia="en-US"/>
    </w:rPr>
  </w:style>
  <w:style w:type="paragraph" w:styleId="24">
    <w:name w:val="List Number 2"/>
    <w:basedOn w:val="afa"/>
    <w:rsid w:val="001A4469"/>
    <w:pPr>
      <w:ind w:left="851"/>
    </w:pPr>
  </w:style>
  <w:style w:type="paragraph" w:styleId="afa">
    <w:name w:val="List Number"/>
    <w:basedOn w:val="a8"/>
    <w:rsid w:val="001A4469"/>
    <w:pPr>
      <w:overflowPunct w:val="0"/>
      <w:snapToGrid/>
      <w:spacing w:after="180"/>
      <w:ind w:left="568" w:hanging="284"/>
      <w:jc w:val="left"/>
      <w:textAlignment w:val="baseline"/>
    </w:pPr>
    <w:rPr>
      <w:rFonts w:eastAsiaTheme="minorEastAsia"/>
      <w:sz w:val="20"/>
      <w:szCs w:val="20"/>
      <w:lang w:val="en-GB" w:eastAsia="en-GB"/>
    </w:rPr>
  </w:style>
  <w:style w:type="character" w:customStyle="1" w:styleId="B1Char1">
    <w:name w:val="B1 Char1"/>
    <w:qFormat/>
    <w:rsid w:val="001A4469"/>
    <w:rPr>
      <w:rFonts w:eastAsia="Times New Roman"/>
    </w:rPr>
  </w:style>
  <w:style w:type="paragraph" w:styleId="25">
    <w:name w:val="List Bullet 2"/>
    <w:aliases w:val="lb2"/>
    <w:basedOn w:val="a7"/>
    <w:rsid w:val="001A4469"/>
    <w:pPr>
      <w:overflowPunct w:val="0"/>
      <w:autoSpaceDE w:val="0"/>
      <w:autoSpaceDN w:val="0"/>
      <w:adjustRightInd w:val="0"/>
      <w:snapToGrid/>
      <w:ind w:left="851"/>
      <w:textAlignment w:val="baseline"/>
    </w:pPr>
    <w:rPr>
      <w:rFonts w:eastAsiaTheme="minorEastAsia"/>
      <w:lang w:eastAsia="en-GB"/>
    </w:rPr>
  </w:style>
  <w:style w:type="paragraph" w:styleId="32">
    <w:name w:val="List Bullet 3"/>
    <w:basedOn w:val="25"/>
    <w:rsid w:val="001A4469"/>
    <w:pPr>
      <w:ind w:left="1135"/>
    </w:pPr>
  </w:style>
  <w:style w:type="paragraph" w:styleId="26">
    <w:name w:val="List 2"/>
    <w:basedOn w:val="a8"/>
    <w:link w:val="2Char1"/>
    <w:rsid w:val="001A4469"/>
    <w:pPr>
      <w:overflowPunct w:val="0"/>
      <w:snapToGrid/>
      <w:spacing w:after="180"/>
      <w:ind w:left="851" w:hanging="284"/>
      <w:jc w:val="left"/>
      <w:textAlignment w:val="baseline"/>
    </w:pPr>
    <w:rPr>
      <w:rFonts w:eastAsiaTheme="minorEastAsia"/>
      <w:sz w:val="20"/>
      <w:szCs w:val="20"/>
      <w:lang w:val="en-GB" w:eastAsia="en-GB"/>
    </w:rPr>
  </w:style>
  <w:style w:type="paragraph" w:styleId="33">
    <w:name w:val="List 3"/>
    <w:basedOn w:val="26"/>
    <w:link w:val="3Char0"/>
    <w:rsid w:val="001A4469"/>
    <w:pPr>
      <w:ind w:left="1135"/>
    </w:pPr>
  </w:style>
  <w:style w:type="paragraph" w:styleId="41">
    <w:name w:val="List 4"/>
    <w:basedOn w:val="33"/>
    <w:rsid w:val="001A4469"/>
    <w:pPr>
      <w:ind w:left="1418"/>
    </w:pPr>
  </w:style>
  <w:style w:type="paragraph" w:styleId="51">
    <w:name w:val="List 5"/>
    <w:basedOn w:val="41"/>
    <w:rsid w:val="001A4469"/>
    <w:pPr>
      <w:ind w:left="1702"/>
    </w:pPr>
  </w:style>
  <w:style w:type="paragraph" w:styleId="42">
    <w:name w:val="List Bullet 4"/>
    <w:basedOn w:val="32"/>
    <w:rsid w:val="001A4469"/>
    <w:pPr>
      <w:ind w:left="1418"/>
    </w:pPr>
  </w:style>
  <w:style w:type="paragraph" w:styleId="52">
    <w:name w:val="List Bullet 5"/>
    <w:basedOn w:val="42"/>
    <w:rsid w:val="001A4469"/>
    <w:pPr>
      <w:ind w:left="1702"/>
    </w:pPr>
  </w:style>
  <w:style w:type="paragraph" w:styleId="afb">
    <w:name w:val="index heading"/>
    <w:basedOn w:val="a0"/>
    <w:next w:val="a0"/>
    <w:rsid w:val="001A4469"/>
    <w:pPr>
      <w:pBdr>
        <w:top w:val="single" w:sz="12" w:space="0" w:color="auto"/>
      </w:pBdr>
      <w:overflowPunct w:val="0"/>
      <w:snapToGrid/>
      <w:spacing w:before="360" w:after="240"/>
      <w:jc w:val="left"/>
      <w:textAlignment w:val="baseline"/>
    </w:pPr>
    <w:rPr>
      <w:rFonts w:eastAsiaTheme="minorEastAsia"/>
      <w:b/>
      <w:i/>
      <w:sz w:val="26"/>
      <w:szCs w:val="20"/>
      <w:lang w:val="en-GB" w:eastAsia="en-GB"/>
    </w:rPr>
  </w:style>
  <w:style w:type="paragraph" w:customStyle="1" w:styleId="INDENT1">
    <w:name w:val="INDENT1"/>
    <w:basedOn w:val="a0"/>
    <w:rsid w:val="001A4469"/>
    <w:pPr>
      <w:overflowPunct w:val="0"/>
      <w:snapToGrid/>
      <w:spacing w:after="180"/>
      <w:ind w:left="851"/>
      <w:jc w:val="left"/>
      <w:textAlignment w:val="baseline"/>
    </w:pPr>
    <w:rPr>
      <w:rFonts w:eastAsiaTheme="minorEastAsia"/>
      <w:sz w:val="20"/>
      <w:szCs w:val="20"/>
      <w:lang w:val="en-GB" w:eastAsia="en-GB"/>
    </w:rPr>
  </w:style>
  <w:style w:type="paragraph" w:customStyle="1" w:styleId="INDENT2">
    <w:name w:val="INDENT2"/>
    <w:basedOn w:val="a0"/>
    <w:rsid w:val="001A4469"/>
    <w:pPr>
      <w:overflowPunct w:val="0"/>
      <w:snapToGrid/>
      <w:spacing w:after="180"/>
      <w:ind w:left="1135" w:hanging="284"/>
      <w:jc w:val="left"/>
      <w:textAlignment w:val="baseline"/>
    </w:pPr>
    <w:rPr>
      <w:rFonts w:eastAsiaTheme="minorEastAsia"/>
      <w:sz w:val="20"/>
      <w:szCs w:val="20"/>
      <w:lang w:val="en-GB" w:eastAsia="en-GB"/>
    </w:rPr>
  </w:style>
  <w:style w:type="paragraph" w:customStyle="1" w:styleId="INDENT3">
    <w:name w:val="INDENT3"/>
    <w:basedOn w:val="a0"/>
    <w:rsid w:val="001A4469"/>
    <w:pPr>
      <w:overflowPunct w:val="0"/>
      <w:snapToGrid/>
      <w:spacing w:after="180"/>
      <w:ind w:left="1701" w:hanging="567"/>
      <w:jc w:val="left"/>
      <w:textAlignment w:val="baseline"/>
    </w:pPr>
    <w:rPr>
      <w:rFonts w:eastAsiaTheme="minorEastAsia"/>
      <w:sz w:val="20"/>
      <w:szCs w:val="20"/>
      <w:lang w:val="en-GB" w:eastAsia="en-GB"/>
    </w:rPr>
  </w:style>
  <w:style w:type="paragraph" w:customStyle="1" w:styleId="FigureTitle">
    <w:name w:val="Figure_Title"/>
    <w:basedOn w:val="a0"/>
    <w:next w:val="a0"/>
    <w:rsid w:val="001A4469"/>
    <w:pPr>
      <w:keepLines/>
      <w:tabs>
        <w:tab w:val="left" w:pos="794"/>
        <w:tab w:val="left" w:pos="1191"/>
        <w:tab w:val="left" w:pos="1588"/>
        <w:tab w:val="left" w:pos="1985"/>
      </w:tabs>
      <w:overflowPunct w:val="0"/>
      <w:snapToGrid/>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1A4469"/>
    <w:pPr>
      <w:keepNext/>
      <w:keepLines/>
      <w:overflowPunct w:val="0"/>
      <w:snapToGrid/>
      <w:spacing w:after="180"/>
      <w:jc w:val="left"/>
      <w:textAlignment w:val="baseline"/>
    </w:pPr>
    <w:rPr>
      <w:rFonts w:eastAsiaTheme="minorEastAsia"/>
      <w:b/>
      <w:sz w:val="20"/>
      <w:szCs w:val="20"/>
      <w:lang w:val="en-GB" w:eastAsia="en-GB"/>
    </w:rPr>
  </w:style>
  <w:style w:type="paragraph" w:customStyle="1" w:styleId="enumlev2">
    <w:name w:val="enumlev2"/>
    <w:basedOn w:val="a0"/>
    <w:rsid w:val="001A4469"/>
    <w:pPr>
      <w:tabs>
        <w:tab w:val="left" w:pos="794"/>
        <w:tab w:val="left" w:pos="1191"/>
        <w:tab w:val="left" w:pos="1588"/>
        <w:tab w:val="left" w:pos="1985"/>
      </w:tabs>
      <w:overflowPunct w:val="0"/>
      <w:snapToGrid/>
      <w:spacing w:before="86" w:after="180"/>
      <w:ind w:left="1588" w:hanging="397"/>
      <w:textAlignment w:val="baseline"/>
    </w:pPr>
    <w:rPr>
      <w:rFonts w:eastAsiaTheme="minorEastAsia"/>
      <w:sz w:val="20"/>
      <w:szCs w:val="20"/>
      <w:lang w:eastAsia="en-GB"/>
    </w:rPr>
  </w:style>
  <w:style w:type="paragraph" w:customStyle="1" w:styleId="CouvRecTitle">
    <w:name w:val="Couv Rec Title"/>
    <w:basedOn w:val="a0"/>
    <w:rsid w:val="001A4469"/>
    <w:pPr>
      <w:keepNext/>
      <w:keepLines/>
      <w:overflowPunct w:val="0"/>
      <w:snapToGrid/>
      <w:spacing w:before="240" w:after="180"/>
      <w:ind w:left="1418"/>
      <w:jc w:val="left"/>
      <w:textAlignment w:val="baseline"/>
    </w:pPr>
    <w:rPr>
      <w:rFonts w:ascii="Arial" w:eastAsiaTheme="minorEastAsia" w:hAnsi="Arial"/>
      <w:b/>
      <w:sz w:val="36"/>
      <w:szCs w:val="20"/>
      <w:lang w:eastAsia="en-GB"/>
    </w:rPr>
  </w:style>
  <w:style w:type="paragraph" w:styleId="afc">
    <w:name w:val="Plain Text"/>
    <w:basedOn w:val="a0"/>
    <w:link w:val="Chara"/>
    <w:uiPriority w:val="99"/>
    <w:rsid w:val="001A4469"/>
    <w:pPr>
      <w:overflowPunct w:val="0"/>
      <w:snapToGrid/>
      <w:spacing w:after="180"/>
      <w:jc w:val="left"/>
      <w:textAlignment w:val="baseline"/>
    </w:pPr>
    <w:rPr>
      <w:rFonts w:ascii="Courier New" w:eastAsiaTheme="minorEastAsia" w:hAnsi="Courier New"/>
      <w:sz w:val="20"/>
      <w:szCs w:val="20"/>
      <w:lang w:val="nb-NO" w:eastAsia="en-GB"/>
    </w:rPr>
  </w:style>
  <w:style w:type="character" w:customStyle="1" w:styleId="Chara">
    <w:name w:val="纯文本 Char"/>
    <w:basedOn w:val="a1"/>
    <w:link w:val="afc"/>
    <w:uiPriority w:val="99"/>
    <w:rsid w:val="001A4469"/>
    <w:rPr>
      <w:rFonts w:ascii="Courier New" w:eastAsiaTheme="minorEastAsia" w:hAnsi="Courier New"/>
      <w:lang w:val="nb-NO" w:eastAsia="en-GB"/>
    </w:rPr>
  </w:style>
  <w:style w:type="character" w:customStyle="1" w:styleId="2Char0">
    <w:name w:val="正文文本 2 Char"/>
    <w:link w:val="20"/>
    <w:rsid w:val="001A4469"/>
    <w:rPr>
      <w:sz w:val="22"/>
      <w:lang w:eastAsia="en-US"/>
    </w:rPr>
  </w:style>
  <w:style w:type="paragraph" w:styleId="27">
    <w:name w:val="Body Text Indent 2"/>
    <w:basedOn w:val="a0"/>
    <w:link w:val="2Char2"/>
    <w:rsid w:val="001A4469"/>
    <w:pPr>
      <w:widowControl w:val="0"/>
      <w:tabs>
        <w:tab w:val="left" w:pos="2205"/>
      </w:tabs>
      <w:overflowPunct w:val="0"/>
      <w:snapToGrid/>
      <w:spacing w:after="0"/>
      <w:ind w:left="200"/>
      <w:textAlignment w:val="baseline"/>
    </w:pPr>
    <w:rPr>
      <w:rFonts w:eastAsiaTheme="minorEastAsia"/>
      <w:kern w:val="2"/>
      <w:sz w:val="20"/>
      <w:szCs w:val="20"/>
    </w:rPr>
  </w:style>
  <w:style w:type="character" w:customStyle="1" w:styleId="2Char2">
    <w:name w:val="正文文本缩进 2 Char"/>
    <w:basedOn w:val="a1"/>
    <w:link w:val="27"/>
    <w:rsid w:val="001A4469"/>
    <w:rPr>
      <w:rFonts w:eastAsiaTheme="minorEastAsia"/>
      <w:kern w:val="2"/>
    </w:rPr>
  </w:style>
  <w:style w:type="paragraph" w:styleId="34">
    <w:name w:val="Body Text Indent 3"/>
    <w:basedOn w:val="a0"/>
    <w:link w:val="3Char1"/>
    <w:rsid w:val="001A4469"/>
    <w:pPr>
      <w:overflowPunct w:val="0"/>
      <w:snapToGrid/>
      <w:spacing w:after="0"/>
      <w:ind w:left="1080"/>
      <w:jc w:val="left"/>
      <w:textAlignment w:val="baseline"/>
    </w:pPr>
    <w:rPr>
      <w:rFonts w:eastAsiaTheme="minorEastAsia"/>
      <w:sz w:val="20"/>
      <w:szCs w:val="20"/>
      <w:lang w:eastAsia="ja-JP"/>
    </w:rPr>
  </w:style>
  <w:style w:type="character" w:customStyle="1" w:styleId="3Char1">
    <w:name w:val="正文文本缩进 3 Char"/>
    <w:basedOn w:val="a1"/>
    <w:link w:val="34"/>
    <w:rsid w:val="001A4469"/>
    <w:rPr>
      <w:rFonts w:eastAsiaTheme="minorEastAsia"/>
      <w:lang w:eastAsia="ja-JP"/>
    </w:rPr>
  </w:style>
  <w:style w:type="paragraph" w:customStyle="1" w:styleId="numberedlist0">
    <w:name w:val="numbered list"/>
    <w:basedOn w:val="a7"/>
    <w:rsid w:val="001A4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heme="minorEastAsia"/>
      <w:lang w:eastAsia="ja-JP"/>
    </w:rPr>
  </w:style>
  <w:style w:type="paragraph" w:customStyle="1" w:styleId="CRfront">
    <w:name w:val="CR_front"/>
    <w:next w:val="a0"/>
    <w:rsid w:val="001A4469"/>
    <w:rPr>
      <w:rFonts w:ascii="Arial" w:eastAsia="MS Mincho" w:hAnsi="Arial"/>
      <w:lang w:val="en-GB" w:eastAsia="en-US"/>
    </w:rPr>
  </w:style>
  <w:style w:type="paragraph" w:customStyle="1" w:styleId="TabList">
    <w:name w:val="TabList"/>
    <w:basedOn w:val="a0"/>
    <w:rsid w:val="001A446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A4469"/>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A4469"/>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A446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A4469"/>
    <w:pPr>
      <w:widowControl w:val="0"/>
      <w:overflowPunct w:val="0"/>
      <w:snapToGrid/>
      <w:spacing w:after="240"/>
      <w:textAlignment w:val="baseline"/>
    </w:pPr>
    <w:rPr>
      <w:rFonts w:eastAsiaTheme="minorEastAsia"/>
      <w:sz w:val="24"/>
      <w:szCs w:val="20"/>
      <w:lang w:val="en-AU" w:eastAsia="en-GB"/>
    </w:rPr>
  </w:style>
  <w:style w:type="paragraph" w:customStyle="1" w:styleId="Reference">
    <w:name w:val="Reference"/>
    <w:basedOn w:val="EX"/>
    <w:link w:val="ReferenceChar"/>
    <w:qFormat/>
    <w:rsid w:val="001A4469"/>
    <w:pPr>
      <w:numPr>
        <w:numId w:val="3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A4469"/>
    <w:pPr>
      <w:keepNext/>
      <w:keepLines/>
      <w:numPr>
        <w:numId w:val="33"/>
      </w:numPr>
      <w:pBdr>
        <w:top w:val="single" w:sz="12" w:space="3" w:color="auto"/>
      </w:pBdr>
      <w:overflowPunct w:val="0"/>
      <w:snapToGrid/>
      <w:spacing w:before="240" w:after="180"/>
      <w:jc w:val="left"/>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1A4469"/>
    <w:pPr>
      <w:widowControl/>
      <w:numPr>
        <w:numId w:val="31"/>
      </w:numPr>
      <w:tabs>
        <w:tab w:val="clear" w:pos="992"/>
        <w:tab w:val="num" w:pos="360"/>
      </w:tabs>
      <w:spacing w:after="120"/>
      <w:ind w:left="360" w:hanging="360"/>
    </w:pPr>
    <w:rPr>
      <w:rFonts w:eastAsia="MS Mincho"/>
      <w:lang w:val="en-US"/>
    </w:rPr>
  </w:style>
  <w:style w:type="paragraph" w:customStyle="1" w:styleId="normalpuce">
    <w:name w:val="normal puce"/>
    <w:basedOn w:val="a0"/>
    <w:rsid w:val="001A4469"/>
    <w:pPr>
      <w:widowControl w:val="0"/>
      <w:numPr>
        <w:numId w:val="3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A4469"/>
    <w:pPr>
      <w:numPr>
        <w:numId w:val="36"/>
      </w:numPr>
      <w:overflowPunct w:val="0"/>
      <w:snapToGrid/>
      <w:spacing w:before="240" w:after="0"/>
      <w:jc w:val="left"/>
      <w:textAlignment w:val="baseline"/>
    </w:pPr>
    <w:rPr>
      <w:rFonts w:ascii="Arial" w:eastAsiaTheme="minorEastAsia" w:hAnsi="Arial"/>
      <w:bCs w:val="0"/>
      <w:noProof/>
      <w:kern w:val="28"/>
      <w:sz w:val="24"/>
      <w:szCs w:val="20"/>
      <w:lang w:val="en-US" w:eastAsia="en-GB"/>
    </w:rPr>
  </w:style>
  <w:style w:type="paragraph" w:styleId="afd">
    <w:name w:val="Date"/>
    <w:basedOn w:val="a0"/>
    <w:next w:val="a0"/>
    <w:link w:val="Charb"/>
    <w:uiPriority w:val="99"/>
    <w:rsid w:val="001A4469"/>
    <w:pPr>
      <w:overflowPunct w:val="0"/>
      <w:snapToGrid/>
      <w:spacing w:after="0"/>
      <w:textAlignment w:val="baseline"/>
    </w:pPr>
    <w:rPr>
      <w:rFonts w:eastAsiaTheme="minorEastAsia"/>
      <w:sz w:val="20"/>
      <w:szCs w:val="20"/>
      <w:lang w:val="en-GB" w:eastAsia="en-GB"/>
    </w:rPr>
  </w:style>
  <w:style w:type="character" w:customStyle="1" w:styleId="Charb">
    <w:name w:val="日期 Char"/>
    <w:basedOn w:val="a1"/>
    <w:link w:val="afd"/>
    <w:uiPriority w:val="99"/>
    <w:rsid w:val="001A4469"/>
    <w:rPr>
      <w:rFonts w:eastAsiaTheme="minorEastAsia"/>
      <w:lang w:val="en-GB" w:eastAsia="en-GB"/>
    </w:rPr>
  </w:style>
  <w:style w:type="paragraph" w:customStyle="1" w:styleId="Meetingcaption">
    <w:name w:val="Meeting caption"/>
    <w:basedOn w:val="a0"/>
    <w:rsid w:val="001A446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heme="minorEastAsia"/>
      <w:snapToGrid w:val="0"/>
      <w:szCs w:val="20"/>
      <w:lang w:val="fr-FR" w:eastAsia="en-GB"/>
    </w:rPr>
  </w:style>
  <w:style w:type="paragraph" w:customStyle="1" w:styleId="para">
    <w:name w:val="para"/>
    <w:basedOn w:val="a0"/>
    <w:rsid w:val="001A4469"/>
    <w:pPr>
      <w:overflowPunct w:val="0"/>
      <w:snapToGrid/>
      <w:spacing w:after="240"/>
      <w:textAlignment w:val="baseline"/>
    </w:pPr>
    <w:rPr>
      <w:rFonts w:ascii="Helvetica" w:eastAsiaTheme="minorEastAsia" w:hAnsi="Helvetica"/>
      <w:sz w:val="20"/>
      <w:szCs w:val="20"/>
      <w:lang w:val="en-GB" w:eastAsia="en-GB"/>
    </w:rPr>
  </w:style>
  <w:style w:type="paragraph" w:customStyle="1" w:styleId="CRCoverPage">
    <w:name w:val="CR Cover Page"/>
    <w:link w:val="CRCoverPageZchn"/>
    <w:rsid w:val="001A4469"/>
    <w:pPr>
      <w:spacing w:after="120"/>
    </w:pPr>
    <w:rPr>
      <w:rFonts w:ascii="Arial" w:eastAsia="MS Mincho" w:hAnsi="Arial"/>
      <w:lang w:val="en-GB" w:eastAsia="en-US"/>
    </w:rPr>
  </w:style>
  <w:style w:type="paragraph" w:customStyle="1" w:styleId="Cell">
    <w:name w:val="Cell"/>
    <w:basedOn w:val="a0"/>
    <w:rsid w:val="001A4469"/>
    <w:pPr>
      <w:overflowPunct w:val="0"/>
      <w:snapToGrid/>
      <w:spacing w:after="0" w:line="240" w:lineRule="exact"/>
      <w:jc w:val="center"/>
      <w:textAlignment w:val="baseline"/>
    </w:pPr>
    <w:rPr>
      <w:rFonts w:eastAsiaTheme="minorEastAsia"/>
      <w:sz w:val="16"/>
      <w:szCs w:val="20"/>
      <w:lang w:eastAsia="ja-JP"/>
    </w:rPr>
  </w:style>
  <w:style w:type="paragraph" w:customStyle="1" w:styleId="b11">
    <w:name w:val="b1"/>
    <w:basedOn w:val="a0"/>
    <w:rsid w:val="001A4469"/>
    <w:pPr>
      <w:overflowPunct w:val="0"/>
      <w:snapToGrid/>
      <w:spacing w:before="100" w:beforeAutospacing="1" w:after="100" w:afterAutospacing="1"/>
      <w:jc w:val="left"/>
      <w:textAlignment w:val="baseline"/>
    </w:pPr>
    <w:rPr>
      <w:rFonts w:eastAsiaTheme="minorEastAsia"/>
      <w:sz w:val="24"/>
      <w:szCs w:val="24"/>
      <w:lang w:eastAsia="ja-JP"/>
    </w:rPr>
  </w:style>
  <w:style w:type="paragraph" w:customStyle="1" w:styleId="tah0">
    <w:name w:val="tah"/>
    <w:basedOn w:val="a0"/>
    <w:rsid w:val="001A446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1A4469"/>
    <w:rPr>
      <w:i/>
      <w:color w:val="0000FF"/>
      <w:lang w:val="en-GB" w:eastAsia="ja-JP" w:bidi="ar-SA"/>
    </w:rPr>
  </w:style>
  <w:style w:type="paragraph" w:customStyle="1" w:styleId="CharCharCharChar">
    <w:name w:val="Char Char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1A4469"/>
    <w:rPr>
      <w:i/>
      <w:iCs/>
    </w:rPr>
  </w:style>
  <w:style w:type="character" w:customStyle="1" w:styleId="h4CharChar">
    <w:name w:val="h4 Char Char"/>
    <w:rsid w:val="001A4469"/>
    <w:rPr>
      <w:rFonts w:ascii="Arial" w:hAnsi="Arial"/>
      <w:sz w:val="24"/>
      <w:lang w:val="en-GB" w:eastAsia="ja-JP" w:bidi="ar-SA"/>
    </w:rPr>
  </w:style>
  <w:style w:type="paragraph" w:customStyle="1" w:styleId="NormalAfter3pt">
    <w:name w:val="Normal + After:  3 pt"/>
    <w:basedOn w:val="a0"/>
    <w:rsid w:val="001A4469"/>
    <w:pPr>
      <w:tabs>
        <w:tab w:val="num" w:pos="2560"/>
      </w:tabs>
      <w:autoSpaceDE/>
      <w:autoSpaceDN/>
      <w:adjustRightInd/>
      <w:snapToGrid/>
      <w:spacing w:after="180"/>
      <w:ind w:left="2560" w:hanging="357"/>
      <w:jc w:val="left"/>
    </w:pPr>
    <w:rPr>
      <w:rFonts w:eastAsiaTheme="minorEastAsia"/>
      <w:sz w:val="20"/>
      <w:szCs w:val="20"/>
      <w:lang w:val="en-AU" w:eastAsia="ko-KR"/>
    </w:rPr>
  </w:style>
  <w:style w:type="character" w:customStyle="1" w:styleId="FigureCaption1">
    <w:name w:val="Figure Caption1"/>
    <w:aliases w:val="fc Char1,Figure Caption Char Char"/>
    <w:rsid w:val="001A4469"/>
    <w:rPr>
      <w:rFonts w:ascii="Arial" w:eastAsia="????" w:hAnsi="Arial" w:cs="Arial"/>
      <w:color w:val="0000FF"/>
      <w:kern w:val="2"/>
      <w:lang w:val="en-US" w:eastAsia="en-US" w:bidi="ar-SA"/>
    </w:rPr>
  </w:style>
  <w:style w:type="character" w:customStyle="1" w:styleId="CharChar5">
    <w:name w:val="Char Char5"/>
    <w:semiHidden/>
    <w:rsid w:val="001A4469"/>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A4469"/>
    <w:rPr>
      <w:b/>
      <w:bCs/>
      <w:sz w:val="22"/>
      <w:szCs w:val="28"/>
      <w:lang w:eastAsia="en-US"/>
    </w:rPr>
  </w:style>
  <w:style w:type="character" w:customStyle="1" w:styleId="5Char">
    <w:name w:val="标题 5 Char"/>
    <w:aliases w:val="h5 Char,Heading5 Char,H5 Char"/>
    <w:link w:val="5"/>
    <w:rsid w:val="001A4469"/>
    <w:rPr>
      <w:b/>
      <w:bCs/>
      <w:i/>
      <w:iCs/>
      <w:sz w:val="22"/>
      <w:szCs w:val="26"/>
      <w:lang w:eastAsia="en-US"/>
    </w:rPr>
  </w:style>
  <w:style w:type="character" w:customStyle="1" w:styleId="6Char">
    <w:name w:val="标题 6 Char"/>
    <w:aliases w:val="h6 Char"/>
    <w:link w:val="6"/>
    <w:uiPriority w:val="9"/>
    <w:rsid w:val="001A4469"/>
    <w:rPr>
      <w:b/>
      <w:bCs/>
      <w:sz w:val="22"/>
      <w:szCs w:val="22"/>
      <w:lang w:eastAsia="en-US"/>
    </w:rPr>
  </w:style>
  <w:style w:type="character" w:customStyle="1" w:styleId="7Char">
    <w:name w:val="标题 7 Char"/>
    <w:link w:val="7"/>
    <w:uiPriority w:val="9"/>
    <w:rsid w:val="001A4469"/>
    <w:rPr>
      <w:sz w:val="24"/>
      <w:szCs w:val="24"/>
      <w:lang w:eastAsia="en-US"/>
    </w:rPr>
  </w:style>
  <w:style w:type="character" w:customStyle="1" w:styleId="8Char">
    <w:name w:val="标题 8 Char"/>
    <w:aliases w:val="Table Heading Char"/>
    <w:link w:val="8"/>
    <w:uiPriority w:val="9"/>
    <w:rsid w:val="001A4469"/>
    <w:rPr>
      <w:i/>
      <w:iCs/>
      <w:sz w:val="24"/>
      <w:szCs w:val="24"/>
      <w:lang w:eastAsia="en-US"/>
    </w:rPr>
  </w:style>
  <w:style w:type="character" w:customStyle="1" w:styleId="9Char">
    <w:name w:val="标题 9 Char"/>
    <w:aliases w:val="Figure Heading Char,FH Char"/>
    <w:link w:val="9"/>
    <w:uiPriority w:val="9"/>
    <w:rsid w:val="001A4469"/>
    <w:rPr>
      <w:rFonts w:ascii="Arial" w:hAnsi="Arial" w:cs="Arial"/>
      <w:sz w:val="22"/>
      <w:szCs w:val="22"/>
      <w:lang w:eastAsia="en-US"/>
    </w:rPr>
  </w:style>
  <w:style w:type="character" w:customStyle="1" w:styleId="Char1">
    <w:name w:val="列表 Char"/>
    <w:link w:val="a8"/>
    <w:rsid w:val="001A4469"/>
    <w:rPr>
      <w:sz w:val="22"/>
      <w:szCs w:val="22"/>
      <w:lang w:eastAsia="en-US"/>
    </w:rPr>
  </w:style>
  <w:style w:type="character" w:customStyle="1" w:styleId="PLChar">
    <w:name w:val="PL Char"/>
    <w:link w:val="PL"/>
    <w:qFormat/>
    <w:locked/>
    <w:rsid w:val="001A4469"/>
    <w:rPr>
      <w:rFonts w:ascii="Courier New" w:eastAsiaTheme="minorEastAsia" w:hAnsi="Courier New"/>
      <w:noProof/>
      <w:sz w:val="16"/>
      <w:lang w:val="en-GB" w:eastAsia="en-US"/>
    </w:rPr>
  </w:style>
  <w:style w:type="character" w:customStyle="1" w:styleId="2Char1">
    <w:name w:val="列表 2 Char"/>
    <w:link w:val="26"/>
    <w:rsid w:val="001A4469"/>
    <w:rPr>
      <w:rFonts w:eastAsiaTheme="minorEastAsia"/>
      <w:lang w:val="en-GB" w:eastAsia="en-GB"/>
    </w:rPr>
  </w:style>
  <w:style w:type="character" w:customStyle="1" w:styleId="3Char0">
    <w:name w:val="列表 3 Char"/>
    <w:link w:val="33"/>
    <w:rsid w:val="001A4469"/>
    <w:rPr>
      <w:rFonts w:eastAsiaTheme="minorEastAsia"/>
      <w:lang w:val="en-GB" w:eastAsia="en-GB"/>
    </w:rPr>
  </w:style>
  <w:style w:type="character" w:customStyle="1" w:styleId="B3Char">
    <w:name w:val="B3 Char"/>
    <w:link w:val="B3"/>
    <w:rsid w:val="001A4469"/>
    <w:rPr>
      <w:rFonts w:eastAsiaTheme="minorEastAsia"/>
      <w:lang w:val="en-GB" w:eastAsia="en-US"/>
    </w:rPr>
  </w:style>
  <w:style w:type="paragraph" w:customStyle="1" w:styleId="tdoc-header">
    <w:name w:val="tdoc-header"/>
    <w:rsid w:val="001A4469"/>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1A446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A4469"/>
    <w:rPr>
      <w:rFonts w:ascii="Times New Roman" w:hAnsi="Times New Roman"/>
      <w:lang w:eastAsia="en-US"/>
    </w:rPr>
  </w:style>
  <w:style w:type="paragraph" w:customStyle="1" w:styleId="TableCell0">
    <w:name w:val="Table Cell"/>
    <w:basedOn w:val="TAC"/>
    <w:link w:val="TableCellChar"/>
    <w:qFormat/>
    <w:rsid w:val="001A4469"/>
    <w:pPr>
      <w:overflowPunct w:val="0"/>
      <w:autoSpaceDE w:val="0"/>
      <w:autoSpaceDN w:val="0"/>
      <w:adjustRightInd w:val="0"/>
    </w:pPr>
    <w:rPr>
      <w:lang w:eastAsia="zh-CN"/>
    </w:rPr>
  </w:style>
  <w:style w:type="character" w:customStyle="1" w:styleId="TableCellChar">
    <w:name w:val="Table Cell Char"/>
    <w:link w:val="TableCell0"/>
    <w:rsid w:val="001A4469"/>
    <w:rPr>
      <w:rFonts w:ascii="Arial" w:hAnsi="Arial"/>
      <w:sz w:val="18"/>
      <w:lang w:val="en-GB"/>
    </w:rPr>
  </w:style>
  <w:style w:type="character" w:customStyle="1" w:styleId="B1Char">
    <w:name w:val="B1 Char"/>
    <w:rsid w:val="001A4469"/>
    <w:rPr>
      <w:rFonts w:ascii="Times New Roman" w:hAnsi="Times New Roman"/>
      <w:lang w:val="en-GB" w:eastAsia="en-US"/>
    </w:rPr>
  </w:style>
  <w:style w:type="paragraph" w:customStyle="1" w:styleId="MTDisplayEquation">
    <w:name w:val="MTDisplayEquation"/>
    <w:basedOn w:val="a0"/>
    <w:next w:val="a0"/>
    <w:link w:val="MTDisplayEquationChar"/>
    <w:rsid w:val="001A4469"/>
    <w:pPr>
      <w:tabs>
        <w:tab w:val="center" w:pos="4680"/>
        <w:tab w:val="right" w:pos="9360"/>
      </w:tabs>
      <w:autoSpaceDE/>
      <w:autoSpaceDN/>
      <w:adjustRightInd/>
      <w:snapToGrid/>
      <w:spacing w:after="0"/>
      <w:jc w:val="left"/>
    </w:pPr>
    <w:rPr>
      <w:rFonts w:eastAsia="Calibri"/>
      <w:sz w:val="20"/>
    </w:rPr>
  </w:style>
  <w:style w:type="character" w:customStyle="1" w:styleId="MTDisplayEquationChar">
    <w:name w:val="MTDisplayEquation Char"/>
    <w:link w:val="MTDisplayEquation"/>
    <w:rsid w:val="001A4469"/>
    <w:rPr>
      <w:rFonts w:eastAsia="Calibri"/>
      <w:szCs w:val="22"/>
    </w:rPr>
  </w:style>
  <w:style w:type="paragraph" w:customStyle="1" w:styleId="Doc-text2">
    <w:name w:val="Doc-text2"/>
    <w:basedOn w:val="a0"/>
    <w:link w:val="Doc-text2Char"/>
    <w:qFormat/>
    <w:rsid w:val="001A446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A4469"/>
    <w:rPr>
      <w:rFonts w:ascii="Arial" w:eastAsia="MS Mincho" w:hAnsi="Arial"/>
      <w:szCs w:val="24"/>
      <w:lang w:val="en-GB" w:eastAsia="en-GB"/>
    </w:rPr>
  </w:style>
  <w:style w:type="paragraph" w:customStyle="1" w:styleId="Default">
    <w:name w:val="Default"/>
    <w:rsid w:val="001A4469"/>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1A4469"/>
    <w:rPr>
      <w:rFonts w:eastAsiaTheme="minorEastAsia"/>
      <w:sz w:val="24"/>
      <w:lang w:val="en-AU" w:eastAsia="en-GB"/>
    </w:rPr>
  </w:style>
  <w:style w:type="paragraph" w:customStyle="1" w:styleId="bullet1">
    <w:name w:val="bullet1"/>
    <w:basedOn w:val="text"/>
    <w:link w:val="bullet1Char"/>
    <w:qFormat/>
    <w:rsid w:val="001A4469"/>
    <w:pPr>
      <w:widowControl/>
      <w:numPr>
        <w:numId w:val="3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A4469"/>
    <w:pPr>
      <w:widowControl/>
      <w:numPr>
        <w:ilvl w:val="1"/>
        <w:numId w:val="3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A4469"/>
    <w:rPr>
      <w:rFonts w:ascii="Calibri" w:hAnsi="Calibri"/>
      <w:kern w:val="2"/>
      <w:sz w:val="24"/>
      <w:szCs w:val="24"/>
      <w:lang w:val="en-GB"/>
    </w:rPr>
  </w:style>
  <w:style w:type="paragraph" w:customStyle="1" w:styleId="bullet3">
    <w:name w:val="bullet3"/>
    <w:basedOn w:val="text"/>
    <w:link w:val="bullet3Char"/>
    <w:qFormat/>
    <w:rsid w:val="001A4469"/>
    <w:pPr>
      <w:widowControl/>
      <w:numPr>
        <w:ilvl w:val="2"/>
        <w:numId w:val="3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A4469"/>
    <w:rPr>
      <w:rFonts w:ascii="Times" w:hAnsi="Times"/>
      <w:kern w:val="2"/>
      <w:sz w:val="24"/>
      <w:szCs w:val="24"/>
      <w:lang w:val="en-GB"/>
    </w:rPr>
  </w:style>
  <w:style w:type="paragraph" w:customStyle="1" w:styleId="bullet4">
    <w:name w:val="bullet4"/>
    <w:basedOn w:val="text"/>
    <w:qFormat/>
    <w:rsid w:val="001A4469"/>
    <w:pPr>
      <w:widowControl/>
      <w:numPr>
        <w:ilvl w:val="3"/>
        <w:numId w:val="37"/>
      </w:numPr>
      <w:tabs>
        <w:tab w:val="num" w:pos="1418"/>
      </w:tabs>
      <w:overflowPunct/>
      <w:autoSpaceDE/>
      <w:autoSpaceDN/>
      <w:adjustRightInd/>
      <w:spacing w:after="0"/>
      <w:ind w:left="1418" w:hanging="426"/>
      <w:jc w:val="left"/>
      <w:textAlignment w:val="auto"/>
    </w:pPr>
    <w:rPr>
      <w:rFonts w:ascii="Times" w:eastAsia="Batang" w:hAnsi="Times"/>
      <w:sz w:val="20"/>
      <w:szCs w:val="24"/>
      <w:lang w:val="en-GB" w:eastAsia="en-US"/>
    </w:rPr>
  </w:style>
  <w:style w:type="paragraph" w:customStyle="1" w:styleId="SpecTextNum">
    <w:name w:val="Spec Text Num"/>
    <w:basedOn w:val="a0"/>
    <w:rsid w:val="001A4469"/>
    <w:pPr>
      <w:numPr>
        <w:numId w:val="38"/>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A4469"/>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A4469"/>
    <w:rPr>
      <w:rFonts w:ascii="Arial" w:eastAsia="MS Mincho" w:hAnsi="Arial"/>
      <w:i/>
      <w:sz w:val="18"/>
      <w:szCs w:val="24"/>
      <w:lang w:val="en-GB" w:eastAsia="en-GB"/>
    </w:rPr>
  </w:style>
  <w:style w:type="character" w:customStyle="1" w:styleId="ProposalChar">
    <w:name w:val="Proposal Char"/>
    <w:link w:val="Proposal"/>
    <w:rsid w:val="001A4469"/>
    <w:rPr>
      <w:rFonts w:ascii="Arial" w:hAnsi="Arial"/>
      <w:b/>
      <w:bCs/>
      <w:lang w:val="en-GB"/>
    </w:rPr>
  </w:style>
  <w:style w:type="character" w:customStyle="1" w:styleId="colour">
    <w:name w:val="colour"/>
    <w:basedOn w:val="a1"/>
    <w:rsid w:val="001A4469"/>
  </w:style>
  <w:style w:type="character" w:customStyle="1" w:styleId="TFZchn">
    <w:name w:val="TF Zchn"/>
    <w:link w:val="TF"/>
    <w:locked/>
    <w:rsid w:val="001A4469"/>
    <w:rPr>
      <w:rFonts w:ascii="Arial" w:eastAsiaTheme="minorEastAsia" w:hAnsi="Arial"/>
      <w:b/>
      <w:lang w:val="en-GB" w:eastAsia="en-US"/>
    </w:rPr>
  </w:style>
  <w:style w:type="character" w:customStyle="1" w:styleId="RAN1bullet2Char">
    <w:name w:val="RAN1 bullet2 Char"/>
    <w:link w:val="RAN1bullet2"/>
    <w:qFormat/>
    <w:rsid w:val="001A4469"/>
    <w:rPr>
      <w:rFonts w:ascii="Times" w:eastAsia="Batang" w:hAnsi="Times"/>
      <w:lang w:eastAsia="en-US"/>
    </w:rPr>
  </w:style>
  <w:style w:type="paragraph" w:customStyle="1" w:styleId="RAN1tdoc">
    <w:name w:val="RAN1 tdoc"/>
    <w:basedOn w:val="a0"/>
    <w:link w:val="RAN1tdocChar"/>
    <w:qFormat/>
    <w:rsid w:val="001A4469"/>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1A446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1A4469"/>
    <w:pPr>
      <w:numPr>
        <w:ilvl w:val="2"/>
        <w:numId w:val="39"/>
      </w:numPr>
    </w:pPr>
  </w:style>
  <w:style w:type="character" w:customStyle="1" w:styleId="RAN1bullet3Char">
    <w:name w:val="RAN1 bullet3 Char"/>
    <w:link w:val="RAN1bullet3"/>
    <w:qFormat/>
    <w:rsid w:val="001A4469"/>
    <w:rPr>
      <w:rFonts w:ascii="Times" w:eastAsia="Batang" w:hAnsi="Times"/>
      <w:lang w:eastAsia="en-US"/>
    </w:rPr>
  </w:style>
  <w:style w:type="paragraph" w:customStyle="1" w:styleId="ZchnZchn">
    <w:name w:val="Zchn Zchn"/>
    <w:rsid w:val="001A446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1A4469"/>
    <w:pPr>
      <w:keepLines/>
      <w:numPr>
        <w:numId w:val="0"/>
      </w:numPr>
      <w:autoSpaceDE/>
      <w:autoSpaceDN/>
      <w:adjustRightInd/>
      <w:snapToGrid/>
      <w:spacing w:before="240" w:after="0" w:line="259" w:lineRule="auto"/>
      <w:jc w:val="left"/>
      <w:outlineLvl w:val="9"/>
    </w:pPr>
    <w:rPr>
      <w:rFonts w:ascii="Calibri Light" w:eastAsiaTheme="minorEastAsia" w:hAnsi="Calibri Light"/>
      <w:b w:val="0"/>
      <w:bCs w:val="0"/>
      <w:color w:val="2F5496"/>
      <w:kern w:val="0"/>
      <w:sz w:val="32"/>
      <w:szCs w:val="32"/>
      <w:lang w:val="en-US"/>
    </w:rPr>
  </w:style>
  <w:style w:type="paragraph" w:customStyle="1" w:styleId="onecomwebmail-msonormal">
    <w:name w:val="onecomwebmail-msonormal"/>
    <w:basedOn w:val="a0"/>
    <w:rsid w:val="001A4469"/>
    <w:pPr>
      <w:autoSpaceDE/>
      <w:autoSpaceDN/>
      <w:adjustRightInd/>
      <w:snapToGrid/>
      <w:spacing w:before="100" w:beforeAutospacing="1" w:after="100" w:afterAutospacing="1"/>
      <w:jc w:val="left"/>
    </w:pPr>
    <w:rPr>
      <w:rFonts w:eastAsiaTheme="minorEastAsia"/>
      <w:sz w:val="24"/>
      <w:szCs w:val="24"/>
    </w:rPr>
  </w:style>
  <w:style w:type="character" w:customStyle="1" w:styleId="bullet3Char">
    <w:name w:val="bullet3 Char"/>
    <w:link w:val="bullet3"/>
    <w:rsid w:val="001A44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A4469"/>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A4469"/>
    <w:rPr>
      <w:rFonts w:eastAsia="Malgun Gothic" w:cs="Batang"/>
      <w:lang w:val="en-GB" w:eastAsia="en-US"/>
    </w:rPr>
  </w:style>
  <w:style w:type="paragraph" w:customStyle="1" w:styleId="tdoc">
    <w:name w:val="tdoc"/>
    <w:basedOn w:val="a0"/>
    <w:link w:val="tdocChar"/>
    <w:qFormat/>
    <w:rsid w:val="001A4469"/>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A4469"/>
    <w:rPr>
      <w:rFonts w:ascii="Times" w:eastAsia="Batang" w:hAnsi="Times"/>
      <w:szCs w:val="24"/>
      <w:lang w:val="en-GB" w:eastAsia="en-US"/>
    </w:rPr>
  </w:style>
  <w:style w:type="character" w:styleId="aff">
    <w:name w:val="Strong"/>
    <w:uiPriority w:val="22"/>
    <w:qFormat/>
    <w:rsid w:val="001A4469"/>
    <w:rPr>
      <w:b/>
      <w:bCs/>
    </w:rPr>
  </w:style>
  <w:style w:type="paragraph" w:customStyle="1" w:styleId="maintext">
    <w:name w:val="main text"/>
    <w:basedOn w:val="a0"/>
    <w:link w:val="maintextChar"/>
    <w:qFormat/>
    <w:rsid w:val="001A4469"/>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A4469"/>
    <w:rPr>
      <w:rFonts w:eastAsia="Malgun Gothic"/>
      <w:lang w:val="en-GB" w:eastAsia="ko-KR"/>
    </w:rPr>
  </w:style>
  <w:style w:type="paragraph" w:customStyle="1" w:styleId="CharChar1CharCharCharChar">
    <w:name w:val="Char Char1 Char Char Char Char"/>
    <w:semiHidden/>
    <w:rsid w:val="001A44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A4469"/>
    <w:pPr>
      <w:widowControl w:val="0"/>
      <w:autoSpaceDE/>
      <w:autoSpaceDN/>
      <w:adjustRightInd/>
      <w:snapToGrid/>
      <w:spacing w:after="0"/>
      <w:ind w:firstLine="420"/>
    </w:pPr>
    <w:rPr>
      <w:rFonts w:eastAsiaTheme="minorEastAsia"/>
      <w:kern w:val="2"/>
      <w:sz w:val="21"/>
      <w:szCs w:val="20"/>
      <w:lang w:eastAsia="zh-CN"/>
    </w:rPr>
  </w:style>
  <w:style w:type="paragraph" w:customStyle="1" w:styleId="aff1">
    <w:name w:val="表格文字居左"/>
    <w:basedOn w:val="a0"/>
    <w:next w:val="a0"/>
    <w:rsid w:val="001A4469"/>
    <w:pPr>
      <w:widowControl w:val="0"/>
      <w:autoSpaceDE/>
      <w:autoSpaceDN/>
      <w:adjustRightInd/>
      <w:snapToGrid/>
      <w:spacing w:after="0"/>
    </w:pPr>
    <w:rPr>
      <w:rFonts w:ascii="Arial" w:eastAsiaTheme="minorEastAsia" w:hAnsi="Arial" w:cs="宋体"/>
      <w:kern w:val="2"/>
      <w:sz w:val="21"/>
      <w:szCs w:val="20"/>
      <w:lang w:eastAsia="zh-CN"/>
    </w:rPr>
  </w:style>
  <w:style w:type="paragraph" w:styleId="z-">
    <w:name w:val="HTML Top of Form"/>
    <w:basedOn w:val="a0"/>
    <w:next w:val="a0"/>
    <w:link w:val="z-Char"/>
    <w:hidden/>
    <w:uiPriority w:val="99"/>
    <w:unhideWhenUsed/>
    <w:rsid w:val="001A4469"/>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1A4469"/>
    <w:rPr>
      <w:rFonts w:ascii="Arial" w:eastAsiaTheme="minorEastAsia" w:hAnsi="Arial"/>
      <w:vanish/>
      <w:sz w:val="16"/>
      <w:szCs w:val="16"/>
    </w:rPr>
  </w:style>
  <w:style w:type="character" w:customStyle="1" w:styleId="hps">
    <w:name w:val="hps"/>
    <w:basedOn w:val="a1"/>
    <w:rsid w:val="001A4469"/>
  </w:style>
  <w:style w:type="paragraph" w:styleId="z-0">
    <w:name w:val="HTML Bottom of Form"/>
    <w:basedOn w:val="a0"/>
    <w:next w:val="a0"/>
    <w:link w:val="z-Char0"/>
    <w:hidden/>
    <w:uiPriority w:val="99"/>
    <w:unhideWhenUsed/>
    <w:rsid w:val="001A4469"/>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1A4469"/>
    <w:rPr>
      <w:rFonts w:ascii="Arial" w:eastAsiaTheme="minorEastAsia" w:hAnsi="Arial"/>
      <w:vanish/>
      <w:sz w:val="16"/>
      <w:szCs w:val="16"/>
    </w:rPr>
  </w:style>
  <w:style w:type="character" w:customStyle="1" w:styleId="shorttext">
    <w:name w:val="short_text"/>
    <w:basedOn w:val="a1"/>
    <w:rsid w:val="001A4469"/>
  </w:style>
  <w:style w:type="paragraph" w:customStyle="1" w:styleId="tableheader">
    <w:name w:val="tableheader"/>
    <w:basedOn w:val="a0"/>
    <w:qFormat/>
    <w:rsid w:val="001A4469"/>
    <w:pPr>
      <w:autoSpaceDE/>
      <w:autoSpaceDN/>
      <w:adjustRightInd/>
      <w:spacing w:before="40" w:after="40"/>
      <w:jc w:val="center"/>
    </w:pPr>
    <w:rPr>
      <w:rFonts w:eastAsiaTheme="minorEastAsia" w:cs="Calibri"/>
      <w:b/>
      <w:bCs/>
      <w:color w:val="000000"/>
      <w:sz w:val="20"/>
      <w:szCs w:val="20"/>
    </w:rPr>
  </w:style>
  <w:style w:type="character" w:customStyle="1" w:styleId="keyword">
    <w:name w:val="keyword"/>
    <w:basedOn w:val="a1"/>
    <w:rsid w:val="001A4469"/>
  </w:style>
  <w:style w:type="paragraph" w:customStyle="1" w:styleId="Test">
    <w:name w:val="Test"/>
    <w:basedOn w:val="a0"/>
    <w:rsid w:val="001A4469"/>
    <w:pPr>
      <w:autoSpaceDE/>
      <w:autoSpaceDN/>
      <w:adjustRightInd/>
      <w:snapToGrid/>
      <w:spacing w:before="60" w:after="60" w:line="280" w:lineRule="atLeast"/>
      <w:ind w:left="2160"/>
    </w:pPr>
    <w:rPr>
      <w:rFonts w:eastAsia="MS Mincho"/>
      <w:sz w:val="20"/>
      <w:szCs w:val="20"/>
      <w:lang w:val="en-GB"/>
    </w:rPr>
  </w:style>
  <w:style w:type="paragraph" w:styleId="aff2">
    <w:name w:val="Body Text Indent"/>
    <w:basedOn w:val="a0"/>
    <w:link w:val="Charc"/>
    <w:uiPriority w:val="99"/>
    <w:unhideWhenUsed/>
    <w:rsid w:val="001A4469"/>
    <w:pPr>
      <w:autoSpaceDE/>
      <w:autoSpaceDN/>
      <w:adjustRightInd/>
      <w:snapToGrid/>
      <w:spacing w:line="276" w:lineRule="auto"/>
      <w:ind w:left="360"/>
      <w:jc w:val="left"/>
    </w:pPr>
    <w:rPr>
      <w:rFonts w:eastAsiaTheme="minorEastAsia"/>
      <w:sz w:val="20"/>
      <w:szCs w:val="20"/>
      <w:lang w:eastAsia="zh-CN"/>
    </w:rPr>
  </w:style>
  <w:style w:type="character" w:customStyle="1" w:styleId="Charc">
    <w:name w:val="正文文本缩进 Char"/>
    <w:basedOn w:val="a1"/>
    <w:link w:val="aff2"/>
    <w:uiPriority w:val="99"/>
    <w:rsid w:val="001A4469"/>
    <w:rPr>
      <w:rFonts w:eastAsiaTheme="minorEastAsia"/>
    </w:rPr>
  </w:style>
  <w:style w:type="paragraph" w:customStyle="1" w:styleId="ordinary-output">
    <w:name w:val="ordinary-output"/>
    <w:basedOn w:val="a0"/>
    <w:rsid w:val="001A4469"/>
    <w:pPr>
      <w:autoSpaceDE/>
      <w:autoSpaceDN/>
      <w:adjustRightInd/>
      <w:snapToGrid/>
      <w:spacing w:before="100" w:beforeAutospacing="1" w:after="100" w:afterAutospacing="1" w:line="322" w:lineRule="atLeast"/>
      <w:jc w:val="left"/>
    </w:pPr>
    <w:rPr>
      <w:rFonts w:ascii="宋体" w:eastAsiaTheme="minorEastAsia" w:hAnsi="宋体" w:cs="宋体"/>
      <w:color w:val="333333"/>
      <w:sz w:val="26"/>
      <w:szCs w:val="26"/>
      <w:lang w:eastAsia="zh-CN"/>
    </w:rPr>
  </w:style>
  <w:style w:type="character" w:customStyle="1" w:styleId="ordinary-span-edit2">
    <w:name w:val="ordinary-span-edit2"/>
    <w:basedOn w:val="a1"/>
    <w:rsid w:val="001A4469"/>
  </w:style>
  <w:style w:type="paragraph" w:customStyle="1" w:styleId="3GPPNormalText">
    <w:name w:val="3GPP Normal Text"/>
    <w:basedOn w:val="a4"/>
    <w:link w:val="3GPPNormalTextChar"/>
    <w:qFormat/>
    <w:rsid w:val="001A4469"/>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1A4469"/>
    <w:rPr>
      <w:rFonts w:eastAsia="MS Mincho"/>
      <w:sz w:val="22"/>
      <w:szCs w:val="24"/>
    </w:rPr>
  </w:style>
  <w:style w:type="paragraph" w:styleId="3">
    <w:name w:val="List Number 3"/>
    <w:basedOn w:val="a0"/>
    <w:rsid w:val="001A4469"/>
    <w:pPr>
      <w:numPr>
        <w:numId w:val="40"/>
      </w:numPr>
      <w:overflowPunct w:val="0"/>
      <w:snapToGrid/>
      <w:spacing w:after="180"/>
      <w:jc w:val="left"/>
      <w:textAlignment w:val="baseline"/>
    </w:pPr>
    <w:rPr>
      <w:rFonts w:eastAsiaTheme="minorEastAsia"/>
      <w:sz w:val="20"/>
      <w:szCs w:val="20"/>
      <w:lang w:val="en-GB"/>
    </w:rPr>
  </w:style>
  <w:style w:type="character" w:customStyle="1" w:styleId="ReferenceChar">
    <w:name w:val="Reference Char"/>
    <w:link w:val="Reference"/>
    <w:rsid w:val="001A4469"/>
    <w:rPr>
      <w:rFonts w:eastAsiaTheme="minorEastAsia"/>
      <w:lang w:val="en-GB" w:eastAsia="en-GB"/>
    </w:rPr>
  </w:style>
  <w:style w:type="paragraph" w:styleId="aff3">
    <w:name w:val="Subtitle"/>
    <w:basedOn w:val="a0"/>
    <w:next w:val="a0"/>
    <w:link w:val="Chard"/>
    <w:uiPriority w:val="11"/>
    <w:qFormat/>
    <w:rsid w:val="001A4469"/>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d">
    <w:name w:val="副标题 Char"/>
    <w:basedOn w:val="a1"/>
    <w:link w:val="aff3"/>
    <w:uiPriority w:val="11"/>
    <w:rsid w:val="001A4469"/>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A4469"/>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a1"/>
    <w:rsid w:val="001A4469"/>
  </w:style>
  <w:style w:type="character" w:customStyle="1" w:styleId="Chare">
    <w:name w:val="标题 Char"/>
    <w:aliases w:val="Heading 31 Char"/>
    <w:link w:val="aff4"/>
    <w:rsid w:val="001A4469"/>
    <w:rPr>
      <w:rFonts w:ascii="Arial" w:eastAsia="MS Mincho" w:hAnsi="Arial"/>
      <w:b/>
      <w:sz w:val="24"/>
      <w:lang w:val="de-DE" w:eastAsia="ja-JP"/>
    </w:rPr>
  </w:style>
  <w:style w:type="paragraph" w:customStyle="1" w:styleId="TableText0">
    <w:name w:val="TableText"/>
    <w:basedOn w:val="aff2"/>
    <w:rsid w:val="001A44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d"/>
    <w:rsid w:val="001A4469"/>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1A4469"/>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A4469"/>
  </w:style>
  <w:style w:type="paragraph" w:customStyle="1" w:styleId="berschrift2Head2A2">
    <w:name w:val="Überschrift 2.Head2A.2"/>
    <w:basedOn w:val="1"/>
    <w:next w:val="a0"/>
    <w:rsid w:val="001A4469"/>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0"/>
    <w:rsid w:val="001A4469"/>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4"/>
    <w:rsid w:val="001A4469"/>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1A4469"/>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A4469"/>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A4469"/>
    <w:pPr>
      <w:autoSpaceDE/>
      <w:autoSpaceDN/>
      <w:adjustRightInd/>
      <w:snapToGrid/>
      <w:spacing w:after="180"/>
      <w:ind w:leftChars="400" w:left="850"/>
      <w:jc w:val="left"/>
    </w:pPr>
    <w:rPr>
      <w:rFonts w:eastAsia="MS Mincho"/>
      <w:sz w:val="20"/>
      <w:szCs w:val="20"/>
      <w:lang w:val="en-GB" w:eastAsia="ja-JP"/>
    </w:rPr>
  </w:style>
  <w:style w:type="paragraph" w:styleId="29">
    <w:name w:val="Body Text First Indent 2"/>
    <w:basedOn w:val="aff2"/>
    <w:link w:val="2Char3"/>
    <w:rsid w:val="001A4469"/>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9"/>
    <w:rsid w:val="001A4469"/>
    <w:rPr>
      <w:rFonts w:eastAsia="MS Mincho"/>
      <w:lang w:val="en-GB" w:eastAsia="en-US"/>
    </w:rPr>
  </w:style>
  <w:style w:type="character" w:styleId="aff5">
    <w:name w:val="page number"/>
    <w:basedOn w:val="a1"/>
    <w:rsid w:val="001A4469"/>
  </w:style>
  <w:style w:type="paragraph" w:customStyle="1" w:styleId="List1">
    <w:name w:val="List 1"/>
    <w:basedOn w:val="a0"/>
    <w:rsid w:val="001A4469"/>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A4469"/>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A4469"/>
    <w:rPr>
      <w:b/>
    </w:rPr>
  </w:style>
  <w:style w:type="character" w:customStyle="1" w:styleId="NOChar">
    <w:name w:val="NO Char"/>
    <w:link w:val="NO"/>
    <w:rsid w:val="001A4469"/>
    <w:rPr>
      <w:rFonts w:eastAsiaTheme="minorEastAsia"/>
      <w:lang w:val="en-GB" w:eastAsia="en-US"/>
    </w:rPr>
  </w:style>
  <w:style w:type="table" w:styleId="2a">
    <w:name w:val="Table Classic 2"/>
    <w:basedOn w:val="a2"/>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1A446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2"/>
    <w:rsid w:val="001A446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1A446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1A446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A446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A446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A446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A446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1A446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1A446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A4469"/>
    <w:pPr>
      <w:autoSpaceDE/>
      <w:autoSpaceDN/>
      <w:adjustRightInd/>
      <w:snapToGrid/>
      <w:spacing w:after="220"/>
      <w:jc w:val="left"/>
    </w:pPr>
    <w:rPr>
      <w:rFonts w:ascii="Arial" w:hAnsi="Arial"/>
      <w:szCs w:val="24"/>
    </w:rPr>
  </w:style>
  <w:style w:type="paragraph" w:customStyle="1" w:styleId="aff8">
    <w:name w:val="样式 正文"/>
    <w:basedOn w:val="a0"/>
    <w:link w:val="Charf"/>
    <w:rsid w:val="001A4469"/>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
    <w:name w:val="样式 正文 Char"/>
    <w:basedOn w:val="a1"/>
    <w:link w:val="aff8"/>
    <w:rsid w:val="001A4469"/>
    <w:rPr>
      <w:rFonts w:cs="宋体"/>
      <w:kern w:val="2"/>
      <w:sz w:val="21"/>
    </w:rPr>
  </w:style>
  <w:style w:type="paragraph" w:customStyle="1" w:styleId="aff9">
    <w:name w:val="公式"/>
    <w:basedOn w:val="a0"/>
    <w:rsid w:val="001A4469"/>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1A4469"/>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1A4469"/>
    <w:rPr>
      <w:rFonts w:eastAsia="MS Mincho"/>
      <w:szCs w:val="24"/>
      <w:lang w:val="en-GB" w:eastAsia="en-US"/>
    </w:rPr>
  </w:style>
  <w:style w:type="paragraph" w:customStyle="1" w:styleId="Doc-title">
    <w:name w:val="Doc-title"/>
    <w:basedOn w:val="a0"/>
    <w:link w:val="Doc-titleChar"/>
    <w:qFormat/>
    <w:rsid w:val="001A4469"/>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rsid w:val="001A4469"/>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A4469"/>
    <w:pPr>
      <w:numPr>
        <w:numId w:val="4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a">
    <w:name w:val="table of figures"/>
    <w:basedOn w:val="a0"/>
    <w:next w:val="a0"/>
    <w:rsid w:val="001A4469"/>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A4469"/>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A4469"/>
    <w:pPr>
      <w:keepNext/>
      <w:numPr>
        <w:numId w:val="43"/>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1A4469"/>
    <w:pPr>
      <w:numPr>
        <w:numId w:val="45"/>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1A4469"/>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A4469"/>
    <w:pPr>
      <w:autoSpaceDE/>
      <w:autoSpaceDN/>
      <w:adjustRightInd/>
      <w:snapToGrid/>
      <w:spacing w:before="120" w:line="240" w:lineRule="atLeast"/>
      <w:jc w:val="right"/>
    </w:pPr>
    <w:rPr>
      <w:rFonts w:eastAsiaTheme="minorEastAsia"/>
      <w:szCs w:val="20"/>
    </w:rPr>
  </w:style>
  <w:style w:type="paragraph" w:customStyle="1" w:styleId="multifig">
    <w:name w:val="multifig"/>
    <w:basedOn w:val="a0"/>
    <w:rsid w:val="001A4469"/>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a0"/>
    <w:rsid w:val="001A4469"/>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a0"/>
    <w:rsid w:val="001A4469"/>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a0"/>
    <w:rsid w:val="001A4469"/>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A446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A4469"/>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A4469"/>
    <w:rPr>
      <w:rFonts w:ascii="Arial" w:eastAsia="MS Mincho" w:hAnsi="Arial" w:cs="Arial"/>
      <w:b/>
      <w:color w:val="0000FF"/>
      <w:kern w:val="2"/>
      <w:lang w:val="en-US" w:eastAsia="en-US" w:bidi="ar-SA"/>
    </w:rPr>
  </w:style>
  <w:style w:type="paragraph" w:styleId="HTML">
    <w:name w:val="HTML Preformatted"/>
    <w:basedOn w:val="a0"/>
    <w:link w:val="HTMLChar"/>
    <w:rsid w:val="001A4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A4469"/>
    <w:rPr>
      <w:rFonts w:ascii="Courier New" w:eastAsia="Batang" w:hAnsi="Courier New" w:cs="Courier New"/>
      <w:lang w:eastAsia="ko-KR"/>
    </w:rPr>
  </w:style>
  <w:style w:type="paragraph" w:customStyle="1" w:styleId="Bullet0">
    <w:name w:val="Bullet"/>
    <w:basedOn w:val="a0"/>
    <w:rsid w:val="001A4469"/>
    <w:pPr>
      <w:numPr>
        <w:numId w:val="44"/>
      </w:numPr>
      <w:autoSpaceDE/>
      <w:autoSpaceDN/>
      <w:adjustRightInd/>
      <w:snapToGrid/>
      <w:spacing w:after="0"/>
      <w:jc w:val="left"/>
    </w:pPr>
    <w:rPr>
      <w:rFonts w:eastAsiaTheme="minorEastAsia"/>
      <w:sz w:val="24"/>
      <w:szCs w:val="24"/>
    </w:rPr>
  </w:style>
  <w:style w:type="paragraph" w:customStyle="1" w:styleId="FigureCentered">
    <w:name w:val="FigureCentered"/>
    <w:basedOn w:val="a0"/>
    <w:next w:val="a0"/>
    <w:rsid w:val="001A4469"/>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1A4469"/>
    <w:rPr>
      <w:rFonts w:ascii="Arial" w:eastAsia="宋体" w:hAnsi="Arial" w:cs="Arial"/>
      <w:color w:val="0000FF"/>
      <w:kern w:val="2"/>
      <w:sz w:val="22"/>
      <w:lang w:val="en-US" w:eastAsia="en-US" w:bidi="ar-SA"/>
    </w:rPr>
  </w:style>
  <w:style w:type="paragraph" w:customStyle="1" w:styleId="item">
    <w:name w:val="item"/>
    <w:basedOn w:val="a0"/>
    <w:rsid w:val="001A4469"/>
    <w:pPr>
      <w:numPr>
        <w:numId w:val="46"/>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A4469"/>
    <w:pPr>
      <w:autoSpaceDE/>
      <w:autoSpaceDN/>
      <w:adjustRightInd/>
      <w:snapToGrid/>
      <w:spacing w:after="0"/>
    </w:pPr>
    <w:rPr>
      <w:rFonts w:eastAsiaTheme="minorEastAsia"/>
      <w:sz w:val="16"/>
      <w:szCs w:val="24"/>
    </w:rPr>
  </w:style>
  <w:style w:type="character" w:styleId="affb">
    <w:name w:val="line number"/>
    <w:rsid w:val="001A4469"/>
    <w:rPr>
      <w:rFonts w:ascii="Arial" w:eastAsia="宋体" w:hAnsi="Arial" w:cs="Arial"/>
      <w:color w:val="0000FF"/>
      <w:kern w:val="2"/>
      <w:sz w:val="18"/>
      <w:lang w:val="en-US" w:eastAsia="zh-CN" w:bidi="ar-SA"/>
    </w:rPr>
  </w:style>
  <w:style w:type="paragraph" w:customStyle="1" w:styleId="figure0">
    <w:name w:val="figure"/>
    <w:basedOn w:val="a0"/>
    <w:rsid w:val="001A4469"/>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1A4469"/>
    <w:rPr>
      <w:rFonts w:ascii="Arial" w:eastAsia="宋体" w:hAnsi="Arial" w:cs="Arial"/>
      <w:color w:val="0000FF"/>
      <w:kern w:val="2"/>
      <w:lang w:val="en-US" w:eastAsia="zh-CN" w:bidi="ar-SA"/>
    </w:rPr>
  </w:style>
  <w:style w:type="paragraph" w:customStyle="1" w:styleId="tac0">
    <w:name w:val="tac"/>
    <w:basedOn w:val="a0"/>
    <w:rsid w:val="001A4469"/>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A4469"/>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1A44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numbering" w:customStyle="1" w:styleId="17">
    <w:name w:val="无列表1"/>
    <w:next w:val="a3"/>
    <w:uiPriority w:val="99"/>
    <w:semiHidden/>
    <w:unhideWhenUsed/>
    <w:rsid w:val="001A4469"/>
  </w:style>
  <w:style w:type="character" w:customStyle="1" w:styleId="opdicttext22">
    <w:name w:val="op_dict_text22"/>
    <w:basedOn w:val="a1"/>
    <w:rsid w:val="001A4469"/>
  </w:style>
  <w:style w:type="character" w:customStyle="1" w:styleId="def">
    <w:name w:val="def"/>
    <w:basedOn w:val="a1"/>
    <w:rsid w:val="001A4469"/>
  </w:style>
  <w:style w:type="paragraph" w:customStyle="1" w:styleId="Normalwithindent">
    <w:name w:val="Normal with indent"/>
    <w:basedOn w:val="a0"/>
    <w:link w:val="NormalwithindentChar"/>
    <w:qFormat/>
    <w:rsid w:val="001A4469"/>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A4469"/>
    <w:rPr>
      <w:rFonts w:eastAsia="Malgun Gothic"/>
      <w:lang w:val="en-GB"/>
    </w:rPr>
  </w:style>
  <w:style w:type="character" w:customStyle="1" w:styleId="high-light-bg4">
    <w:name w:val="high-light-bg4"/>
    <w:basedOn w:val="a1"/>
    <w:rsid w:val="001A4469"/>
  </w:style>
  <w:style w:type="character" w:customStyle="1" w:styleId="TitleChar2">
    <w:name w:val="Title Char2"/>
    <w:basedOn w:val="a1"/>
    <w:uiPriority w:val="10"/>
    <w:locked/>
    <w:rsid w:val="001A44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A4469"/>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1A4469"/>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A4469"/>
    <w:pPr>
      <w:numPr>
        <w:numId w:val="47"/>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A4469"/>
    <w:pPr>
      <w:snapToGrid/>
      <w:spacing w:after="240"/>
      <w:ind w:left="714" w:hanging="357"/>
    </w:pPr>
    <w:rPr>
      <w:rFonts w:ascii="Arial" w:eastAsia="MS Gothic" w:hAnsi="Arial"/>
      <w:sz w:val="24"/>
      <w:lang w:eastAsia="ja-JP"/>
    </w:rPr>
  </w:style>
  <w:style w:type="paragraph" w:styleId="36">
    <w:name w:val="Body Text 3"/>
    <w:basedOn w:val="a0"/>
    <w:link w:val="3Char2"/>
    <w:rsid w:val="001A4469"/>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A4469"/>
    <w:rPr>
      <w:rFonts w:eastAsia="MS Gothic"/>
      <w:sz w:val="24"/>
      <w:lang w:val="en-GB" w:eastAsia="ja-JP"/>
    </w:rPr>
  </w:style>
  <w:style w:type="paragraph" w:customStyle="1" w:styleId="TableText1">
    <w:name w:val="Table_Text"/>
    <w:basedOn w:val="a0"/>
    <w:rsid w:val="001A4469"/>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A446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1A4469"/>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A4469"/>
    <w:rPr>
      <w:rFonts w:eastAsia="MS Gothic"/>
      <w:b/>
      <w:noProof w:val="0"/>
      <w:kern w:val="2"/>
      <w:sz w:val="24"/>
      <w:lang w:val="en-GB"/>
    </w:rPr>
  </w:style>
  <w:style w:type="paragraph" w:customStyle="1" w:styleId="Normal1CharChar">
    <w:name w:val="Normal1 Char Char"/>
    <w:rsid w:val="001A4469"/>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1A446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1A446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1A4469"/>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A4469"/>
    <w:rPr>
      <w:rFonts w:eastAsia="MS Gothic"/>
      <w:sz w:val="24"/>
      <w:lang w:val="en-GB" w:eastAsia="ja-JP"/>
    </w:rPr>
  </w:style>
  <w:style w:type="character" w:customStyle="1" w:styleId="Doc-titleChar">
    <w:name w:val="Doc-title Char"/>
    <w:link w:val="Doc-title"/>
    <w:rsid w:val="001A4469"/>
    <w:rPr>
      <w:rFonts w:ascii="Arial" w:hAnsi="Arial" w:cs="Arial"/>
    </w:rPr>
  </w:style>
  <w:style w:type="paragraph" w:customStyle="1" w:styleId="msonormal0">
    <w:name w:val="msonormal"/>
    <w:basedOn w:val="a0"/>
    <w:rsid w:val="001A4469"/>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1A4469"/>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1A4469"/>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1A4469"/>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1A4469"/>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1A4469"/>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1A4469"/>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1A4469"/>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1A4469"/>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1A4469"/>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1A4469"/>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1A4469"/>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1A4469"/>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1A4469"/>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1A4469"/>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1A4469"/>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1A4469"/>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1A4469"/>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1A4469"/>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1A4469"/>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1A4469"/>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1A4469"/>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1A4469"/>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1A4469"/>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1A4469"/>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1A4469"/>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1A4469"/>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1A4469"/>
    <w:rPr>
      <w:rFonts w:ascii="Arial" w:hAnsi="Arial"/>
      <w:vanish w:val="0"/>
      <w:color w:val="FF0000"/>
      <w:sz w:val="24"/>
    </w:rPr>
  </w:style>
  <w:style w:type="paragraph" w:customStyle="1" w:styleId="Bulletedo1">
    <w:name w:val="Bulleted o 1"/>
    <w:basedOn w:val="a0"/>
    <w:rsid w:val="001A4469"/>
    <w:pPr>
      <w:numPr>
        <w:numId w:val="48"/>
      </w:numPr>
      <w:overflowPunct w:val="0"/>
      <w:snapToGrid/>
      <w:spacing w:after="180"/>
      <w:jc w:val="left"/>
      <w:textAlignment w:val="baseline"/>
    </w:pPr>
    <w:rPr>
      <w:sz w:val="20"/>
      <w:szCs w:val="20"/>
    </w:rPr>
  </w:style>
  <w:style w:type="paragraph" w:customStyle="1" w:styleId="Equation">
    <w:name w:val="Equation"/>
    <w:basedOn w:val="a0"/>
    <w:next w:val="a0"/>
    <w:rsid w:val="001A4469"/>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1A4469"/>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1A4469"/>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1A4469"/>
    <w:pPr>
      <w:tabs>
        <w:tab w:val="left" w:pos="2160"/>
      </w:tabs>
      <w:overflowPunct w:val="0"/>
      <w:snapToGrid/>
      <w:spacing w:before="120" w:line="280" w:lineRule="atLeast"/>
      <w:textAlignment w:val="baseline"/>
    </w:pPr>
    <w:rPr>
      <w:rFonts w:ascii="New York" w:hAnsi="New York"/>
      <w:sz w:val="24"/>
      <w:szCs w:val="20"/>
    </w:rPr>
  </w:style>
  <w:style w:type="character" w:customStyle="1" w:styleId="CharChar3">
    <w:name w:val="Char Char3"/>
    <w:rsid w:val="001A4469"/>
    <w:rPr>
      <w:rFonts w:ascii="Arial" w:hAnsi="Arial"/>
      <w:sz w:val="36"/>
      <w:lang w:val="en-GB" w:eastAsia="en-US" w:bidi="ar-SA"/>
    </w:rPr>
  </w:style>
  <w:style w:type="character" w:customStyle="1" w:styleId="CharChar2">
    <w:name w:val="Char Char2"/>
    <w:rsid w:val="001A4469"/>
    <w:rPr>
      <w:rFonts w:ascii="Arial" w:hAnsi="Arial"/>
      <w:sz w:val="32"/>
      <w:lang w:val="en-GB" w:eastAsia="en-US" w:bidi="ar-SA"/>
    </w:rPr>
  </w:style>
  <w:style w:type="character" w:customStyle="1" w:styleId="CharChar1">
    <w:name w:val="Char Char1"/>
    <w:rsid w:val="001A4469"/>
    <w:rPr>
      <w:rFonts w:ascii="Arial" w:hAnsi="Arial"/>
      <w:sz w:val="28"/>
      <w:lang w:val="en-GB" w:eastAsia="en-US" w:bidi="ar-SA"/>
    </w:rPr>
  </w:style>
  <w:style w:type="character" w:customStyle="1" w:styleId="CharChar">
    <w:name w:val="Char Char"/>
    <w:rsid w:val="001A4469"/>
    <w:rPr>
      <w:rFonts w:ascii="Arial" w:hAnsi="Arial"/>
      <w:sz w:val="22"/>
      <w:lang w:val="en-GB" w:eastAsia="en-US" w:bidi="ar-SA"/>
    </w:rPr>
  </w:style>
  <w:style w:type="table" w:styleId="-60">
    <w:name w:val="Dark List Accent 6"/>
    <w:basedOn w:val="a2"/>
    <w:uiPriority w:val="70"/>
    <w:rsid w:val="001A446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1A4469"/>
    <w:pPr>
      <w:widowControl w:val="0"/>
      <w:autoSpaceDE/>
      <w:autoSpaceDN/>
      <w:adjustRightInd/>
      <w:snapToGrid/>
      <w:spacing w:afterLines="50" w:line="320" w:lineRule="exact"/>
      <w:ind w:firstLineChars="100" w:firstLine="210"/>
    </w:pPr>
    <w:rPr>
      <w:rFonts w:ascii="Century" w:eastAsia="MS Mincho" w:hAnsi="Century"/>
      <w:kern w:val="2"/>
      <w:sz w:val="21"/>
      <w:lang w:val="en-GB" w:eastAsia="ja-JP"/>
    </w:rPr>
  </w:style>
  <w:style w:type="character" w:customStyle="1" w:styleId="affe">
    <w:name w:val="テキスト (文字)"/>
    <w:link w:val="affd"/>
    <w:rsid w:val="001A446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A4469"/>
  </w:style>
  <w:style w:type="paragraph" w:customStyle="1" w:styleId="onecomwebmail-msolistparagraph">
    <w:name w:val="onecomwebmail-msolistparagrap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h">
    <w:name w:val="onecomwebmail-ta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c">
    <w:name w:val="onecomwebmail-tac"/>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character" w:customStyle="1" w:styleId="onecomwebmail-font">
    <w:name w:val="onecomwebmail-font"/>
    <w:basedOn w:val="a1"/>
    <w:rsid w:val="001A4469"/>
  </w:style>
  <w:style w:type="character" w:customStyle="1" w:styleId="onecomwebmail-size">
    <w:name w:val="onecomwebmail-size"/>
    <w:basedOn w:val="a1"/>
    <w:rsid w:val="001A4469"/>
  </w:style>
  <w:style w:type="paragraph" w:styleId="aff4">
    <w:name w:val="Title"/>
    <w:aliases w:val="Heading 31"/>
    <w:basedOn w:val="a0"/>
    <w:next w:val="a0"/>
    <w:link w:val="Chare"/>
    <w:qFormat/>
    <w:rsid w:val="001A4469"/>
    <w:pPr>
      <w:spacing w:before="240" w:after="60"/>
      <w:jc w:val="center"/>
      <w:outlineLvl w:val="0"/>
    </w:pPr>
    <w:rPr>
      <w:rFonts w:ascii="Arial" w:eastAsia="MS Mincho" w:hAnsi="Arial"/>
      <w:b/>
      <w:sz w:val="24"/>
      <w:szCs w:val="20"/>
      <w:lang w:val="de-DE" w:eastAsia="ja-JP"/>
    </w:rPr>
  </w:style>
  <w:style w:type="character" w:customStyle="1" w:styleId="TitleChar3">
    <w:name w:val="Title Char3"/>
    <w:basedOn w:val="a1"/>
    <w:rsid w:val="001A4469"/>
    <w:rPr>
      <w:rFonts w:asciiTheme="majorHAnsi" w:hAnsiTheme="majorHAnsi" w:cstheme="majorBidi"/>
      <w:b/>
      <w:bCs/>
      <w:sz w:val="32"/>
      <w:szCs w:val="32"/>
      <w:lang w:eastAsia="en-US"/>
    </w:rPr>
  </w:style>
  <w:style w:type="table" w:customStyle="1" w:styleId="2e">
    <w:name w:val="网格型2"/>
    <w:basedOn w:val="a2"/>
    <w:next w:val="ac"/>
    <w:uiPriority w:val="59"/>
    <w:rsid w:val="00AF7D5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BA10D1"/>
    <w:rPr>
      <w:rFonts w:eastAsia="宋体"/>
      <w:lang w:val="en-GB" w:eastAsia="en-US"/>
    </w:rPr>
  </w:style>
  <w:style w:type="character" w:customStyle="1" w:styleId="CRCoverPageZchn">
    <w:name w:val="CR Cover Page Zchn"/>
    <w:link w:val="CRCoverPage"/>
    <w:rsid w:val="004451E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6502618">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7131012">
      <w:bodyDiv w:val="1"/>
      <w:marLeft w:val="0"/>
      <w:marRight w:val="0"/>
      <w:marTop w:val="0"/>
      <w:marBottom w:val="0"/>
      <w:divBdr>
        <w:top w:val="none" w:sz="0" w:space="0" w:color="auto"/>
        <w:left w:val="none" w:sz="0" w:space="0" w:color="auto"/>
        <w:bottom w:val="none" w:sz="0" w:space="0" w:color="auto"/>
        <w:right w:val="none" w:sz="0" w:space="0" w:color="auto"/>
      </w:divBdr>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096851969">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38B8F-3927-40D0-929E-1594A029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1192</Words>
  <Characters>6799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cp:lastPrinted>2016-09-23T15:14:00Z</cp:lastPrinted>
  <dcterms:created xsi:type="dcterms:W3CDTF">2019-03-01T13:59:00Z</dcterms:created>
  <dcterms:modified xsi:type="dcterms:W3CDTF">2019-03-01T13:59:00Z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(3)lZKBfApzWRyQm2mI9n4xOauLRP9YsBfPsikpb9Lbr+pljjpBoSpQhRmu2EDqlbUt6hIf++F+
nGGPB2qR8W2yRvyMeBjlwj00hFD/2U1Yaf9vsaVFjAYBXrt7swfb+mRt4l0/SxTEl1Ip9OzN
vB56PR4EkInqRernA9tRgG5XknJSKcTSPrZuj+bl66Df47HkKbEpnMi3LwA5sbQ54ZFJdAeW
B9qL5Y9sx7VmiVATRg</vt:lpwstr>
  </property>
  <property fmtid="{D5CDD505-2E9C-101B-9397-08002B2CF9AE}" pid="13" name="_2015_ms_pID_725343_00">
    <vt:lpwstr>_2015_ms_pID_725343</vt:lpwstr>
  </property>
  <property fmtid="{D5CDD505-2E9C-101B-9397-08002B2CF9AE}" pid="14" name="_2015_ms_pID_7253431">
    <vt:lpwstr>6VdxeBIEV+sOGS+/niojl10OobxAIpXNGRZEtVFWZ+pPkNjsFUABd5
mywNzvInS6QpF0dlJtZ1LEmc5G3H+2GWWP8Uo8onZcbYBny+vdjKF7/ShvLbcQ5+T2iHhBn6
QXqTabRfjub4I+f4OQ6PgTOWgdneDHqaSvnluMDsNva6+io9UefrBQnkwAypCS1eOl/nF+MT
+tbylj0h8Qi8oIS3b8WShmtbC6RCVpRnyPUd</vt:lpwstr>
  </property>
  <property fmtid="{D5CDD505-2E9C-101B-9397-08002B2CF9AE}" pid="15" name="_2015_ms_pID_7253431_00">
    <vt:lpwstr>_2015_ms_pID_7253431</vt:lpwstr>
  </property>
  <property fmtid="{D5CDD505-2E9C-101B-9397-08002B2CF9AE}" pid="16" name="_2015_ms_pID_7253432">
    <vt:lpwstr>g4rgTjLAJwx1zRDD03PzfSA0CNSj4a7IEoCU
CPO85QRDZxj/6EesSPN+Vko4GYYdGuDbcYpS8TgloN/cpqgSKK0=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1549070148</vt:lpwstr>
  </property>
</Properties>
</file>