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23D0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3D00">
        <w:rPr>
          <w:b/>
          <w:noProof/>
          <w:sz w:val="24"/>
        </w:rPr>
        <w:t>9</w:t>
      </w:r>
      <w:r w:rsidR="003173F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3173FF">
        <w:rPr>
          <w:b/>
          <w:noProof/>
          <w:sz w:val="28"/>
        </w:rPr>
        <w:t>R1-19</w:t>
      </w:r>
      <w:r w:rsidR="00325DDE">
        <w:rPr>
          <w:rFonts w:hint="eastAsia"/>
          <w:b/>
          <w:noProof/>
          <w:sz w:val="28"/>
          <w:lang w:eastAsia="zh-CN"/>
        </w:rPr>
        <w:t>03</w:t>
      </w:r>
      <w:r w:rsidR="00BE39A3">
        <w:rPr>
          <w:b/>
          <w:noProof/>
          <w:sz w:val="28"/>
          <w:lang w:eastAsia="zh-CN"/>
        </w:rPr>
        <w:t>7</w:t>
      </w:r>
      <w:r w:rsidR="00AA0831">
        <w:rPr>
          <w:b/>
          <w:noProof/>
          <w:sz w:val="28"/>
          <w:lang w:eastAsia="zh-CN"/>
        </w:rPr>
        <w:t>82</w:t>
      </w:r>
    </w:p>
    <w:p w:rsidR="001E41F3" w:rsidRDefault="003173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0E3498">
        <w:rPr>
          <w:b/>
          <w:noProof/>
          <w:sz w:val="24"/>
        </w:rPr>
        <w:t>Febru</w:t>
      </w:r>
      <w:r>
        <w:rPr>
          <w:b/>
          <w:noProof/>
          <w:sz w:val="24"/>
        </w:rPr>
        <w:t>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="00F23D00" w:rsidRPr="00F23D00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 xml:space="preserve">March </w:t>
      </w:r>
      <w:r w:rsidR="00F23D00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11B9" w:rsidP="000F121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F23D00">
              <w:rPr>
                <w:b/>
                <w:noProof/>
                <w:sz w:val="28"/>
              </w:rPr>
              <w:t>.21</w:t>
            </w:r>
            <w:r w:rsidR="000F121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A0831" w:rsidP="000F121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0031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23D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369B" w:rsidP="00F23D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F23D00">
              <w:rPr>
                <w:b/>
                <w:noProof/>
                <w:sz w:val="28"/>
              </w:rPr>
              <w:t>.0</w:t>
            </w:r>
            <w:r w:rsidR="00F23D00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6E25" w:rsidP="006F2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</w:t>
            </w:r>
            <w:r w:rsidR="00EA11B9" w:rsidRPr="00EA11B9">
              <w:rPr>
                <w:noProof/>
                <w:lang w:eastAsia="zh-CN"/>
              </w:rPr>
              <w:t xml:space="preserve"> on </w:t>
            </w:r>
            <w:r w:rsidR="006F2B88">
              <w:rPr>
                <w:noProof/>
                <w:lang w:eastAsia="zh-CN"/>
              </w:rPr>
              <w:t xml:space="preserve">DCI format 2_3 </w:t>
            </w:r>
            <w:r>
              <w:rPr>
                <w:noProof/>
                <w:lang w:eastAsia="zh-CN"/>
              </w:rPr>
              <w:t xml:space="preserve">for SUL cell </w:t>
            </w:r>
            <w:r w:rsidR="006F2B88">
              <w:rPr>
                <w:noProof/>
                <w:lang w:eastAsia="zh-CN"/>
              </w:rPr>
              <w:t>in TS 38.213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B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6B6D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73FF" w:rsidP="006774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</w:t>
            </w:r>
            <w:r w:rsidR="006774E9">
              <w:rPr>
                <w:rFonts w:hint="eastAsia"/>
                <w:noProof/>
                <w:lang w:eastAsia="zh-CN"/>
              </w:rPr>
              <w:t>-02</w:t>
            </w:r>
            <w:r w:rsidR="000F1215">
              <w:rPr>
                <w:rFonts w:hint="eastAsia"/>
                <w:noProof/>
                <w:lang w:eastAsia="zh-CN"/>
              </w:rPr>
              <w:t>-</w:t>
            </w:r>
            <w:r w:rsidR="006774E9">
              <w:rPr>
                <w:noProof/>
                <w:lang w:eastAsia="zh-CN"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827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5C23" w:rsidRDefault="006F2B88" w:rsidP="001B5C23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In current version of TS 38.213, the description for DCI format 2_3 in Subclause 11.4 is not consistent with TS 38.212 and TS 38.331.</w:t>
            </w:r>
            <w:r w:rsidR="003E6E25">
              <w:rPr>
                <w:rFonts w:ascii="Arial" w:hAnsi="Arial"/>
                <w:noProof/>
                <w:lang w:eastAsia="zh-CN"/>
              </w:rPr>
              <w:t xml:space="preserve"> </w:t>
            </w:r>
            <w:r w:rsidR="00A82011">
              <w:rPr>
                <w:rFonts w:ascii="Arial" w:hAnsi="Arial"/>
                <w:noProof/>
                <w:lang w:eastAsia="zh-CN"/>
              </w:rPr>
              <w:t>A</w:t>
            </w:r>
            <w:r w:rsidR="00A82011" w:rsidRPr="00A82011">
              <w:rPr>
                <w:rFonts w:ascii="Arial" w:hAnsi="Arial"/>
                <w:noProof/>
                <w:lang w:eastAsia="zh-CN"/>
              </w:rPr>
              <w:t xml:space="preserve">ccording to TS 38.331 and </w:t>
            </w:r>
            <w:r w:rsidR="00DD27B4">
              <w:rPr>
                <w:rFonts w:ascii="Arial" w:hAnsi="Arial"/>
                <w:noProof/>
                <w:lang w:eastAsia="zh-CN"/>
              </w:rPr>
              <w:t xml:space="preserve">Subclause 7.3.1.3.4 of </w:t>
            </w:r>
            <w:r w:rsidR="00A82011" w:rsidRPr="00A82011">
              <w:rPr>
                <w:rFonts w:ascii="Arial" w:hAnsi="Arial"/>
                <w:noProof/>
                <w:lang w:eastAsia="zh-CN"/>
              </w:rPr>
              <w:t>TS 38.212, each uplink of a serving cell conf</w:t>
            </w:r>
            <w:r w:rsidR="003F0083">
              <w:rPr>
                <w:rFonts w:ascii="Arial" w:hAnsi="Arial"/>
                <w:noProof/>
                <w:lang w:eastAsia="zh-CN"/>
              </w:rPr>
              <w:t>igured with two uplinks can be associated with</w:t>
            </w:r>
            <w:r w:rsidR="00A82011" w:rsidRPr="00A82011">
              <w:rPr>
                <w:rFonts w:ascii="Arial" w:hAnsi="Arial"/>
                <w:noProof/>
                <w:lang w:eastAsia="zh-CN"/>
              </w:rPr>
              <w:t xml:space="preserve"> separate DCI block in DCI format 2_3</w:t>
            </w:r>
            <w:r w:rsidR="003F0083">
              <w:rPr>
                <w:rFonts w:ascii="Arial" w:hAnsi="Arial"/>
                <w:noProof/>
                <w:lang w:eastAsia="zh-CN"/>
              </w:rPr>
              <w:t>,</w:t>
            </w:r>
            <w:r w:rsidR="00A82011" w:rsidRPr="00A82011">
              <w:rPr>
                <w:rFonts w:ascii="Arial" w:hAnsi="Arial"/>
                <w:noProof/>
                <w:lang w:eastAsia="zh-CN"/>
              </w:rPr>
              <w:t xml:space="preserve"> </w:t>
            </w:r>
            <w:r w:rsidR="003F0083">
              <w:rPr>
                <w:rFonts w:ascii="Arial" w:hAnsi="Arial"/>
                <w:noProof/>
                <w:lang w:eastAsia="zh-CN"/>
              </w:rPr>
              <w:t>whose first bit is indicated by</w:t>
            </w:r>
            <w:r w:rsidR="00A82011" w:rsidRPr="00A82011">
              <w:rPr>
                <w:rFonts w:ascii="Arial" w:hAnsi="Arial"/>
                <w:noProof/>
                <w:lang w:eastAsia="zh-CN"/>
              </w:rPr>
              <w:t xml:space="preserve"> separate field, </w:t>
            </w:r>
            <w:r w:rsidR="00A82011">
              <w:rPr>
                <w:rFonts w:ascii="Arial" w:hAnsi="Arial"/>
                <w:noProof/>
                <w:lang w:eastAsia="zh-CN"/>
              </w:rPr>
              <w:t xml:space="preserve">i.e., </w:t>
            </w:r>
            <w:r w:rsidR="00A82011" w:rsidRPr="00A82011">
              <w:rPr>
                <w:rFonts w:ascii="Arial" w:hAnsi="Arial"/>
                <w:noProof/>
                <w:lang w:eastAsia="zh-CN"/>
              </w:rPr>
              <w:t>startingBitOfFormat2-3</w:t>
            </w:r>
            <w:r w:rsidR="00A82011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A82011" w:rsidRPr="00A82011">
              <w:rPr>
                <w:rFonts w:ascii="Arial" w:hAnsi="Arial"/>
                <w:noProof/>
                <w:lang w:eastAsia="zh-CN"/>
              </w:rPr>
              <w:t>startingBitOfFormat2-3</w:t>
            </w:r>
            <w:r w:rsidR="00A82011">
              <w:rPr>
                <w:rFonts w:ascii="Arial" w:hAnsi="Arial"/>
                <w:noProof/>
                <w:lang w:eastAsia="zh-CN"/>
              </w:rPr>
              <w:t>SUL</w:t>
            </w:r>
            <w:r w:rsidR="00C1576F" w:rsidRPr="00A64A7A">
              <w:rPr>
                <w:rFonts w:ascii="Arial" w:hAnsi="Arial"/>
                <w:noProof/>
                <w:lang w:eastAsia="zh-CN"/>
              </w:rPr>
              <w:t>-v1530</w:t>
            </w:r>
            <w:r w:rsidR="003F0083">
              <w:rPr>
                <w:rFonts w:ascii="Arial" w:hAnsi="Arial"/>
                <w:noProof/>
                <w:lang w:eastAsia="zh-CN"/>
              </w:rPr>
              <w:t>, respectively</w:t>
            </w:r>
            <w:r w:rsidR="00A82011">
              <w:rPr>
                <w:rFonts w:ascii="Arial" w:hAnsi="Arial"/>
                <w:noProof/>
                <w:lang w:eastAsia="zh-CN"/>
              </w:rPr>
              <w:t xml:space="preserve">. But only </w:t>
            </w:r>
            <w:r w:rsidR="003E6E25">
              <w:rPr>
                <w:rFonts w:ascii="Arial" w:hAnsi="Arial"/>
                <w:noProof/>
                <w:lang w:eastAsia="zh-CN"/>
              </w:rPr>
              <w:t>the field “</w:t>
            </w:r>
            <w:r w:rsidR="00A82011">
              <w:rPr>
                <w:rFonts w:ascii="Arial" w:hAnsi="Arial"/>
                <w:noProof/>
                <w:lang w:eastAsia="zh-CN"/>
              </w:rPr>
              <w:t>startingBitOfFormat2-3</w:t>
            </w:r>
            <w:r w:rsidR="003E6E25">
              <w:rPr>
                <w:rFonts w:ascii="Arial" w:hAnsi="Arial"/>
                <w:noProof/>
                <w:lang w:eastAsia="zh-CN"/>
              </w:rPr>
              <w:t xml:space="preserve">” is </w:t>
            </w:r>
            <w:r w:rsidR="00A82011">
              <w:rPr>
                <w:rFonts w:ascii="Arial" w:hAnsi="Arial"/>
                <w:noProof/>
                <w:lang w:eastAsia="zh-CN"/>
              </w:rPr>
              <w:t>captured</w:t>
            </w:r>
            <w:r w:rsidR="003E6E25">
              <w:rPr>
                <w:rFonts w:ascii="Arial" w:hAnsi="Arial"/>
                <w:noProof/>
                <w:lang w:eastAsia="zh-CN"/>
              </w:rPr>
              <w:t xml:space="preserve"> in TS 38.213.  </w:t>
            </w:r>
          </w:p>
          <w:p w:rsidR="001E41F3" w:rsidRPr="008A4873" w:rsidRDefault="001B5C23" w:rsidP="001B5C23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Moreover, the parameter “</w:t>
            </w:r>
            <w:r w:rsidRPr="001B5C23">
              <w:rPr>
                <w:rFonts w:ascii="Arial" w:hAnsi="Arial"/>
                <w:i/>
                <w:noProof/>
                <w:lang w:eastAsia="zh-CN"/>
              </w:rPr>
              <w:t>srs-pcadjustment-state-config</w:t>
            </w:r>
            <w:r>
              <w:rPr>
                <w:rFonts w:ascii="Arial" w:hAnsi="Arial"/>
                <w:noProof/>
                <w:lang w:eastAsia="zh-CN"/>
              </w:rPr>
              <w:t>” captured in TS 38.213 is not aligned with TS 38.331, and the field “</w:t>
            </w:r>
            <w:r w:rsidRPr="001B5C23">
              <w:rPr>
                <w:rFonts w:ascii="Arial" w:hAnsi="Arial"/>
                <w:i/>
                <w:noProof/>
                <w:lang w:eastAsia="zh-CN"/>
              </w:rPr>
              <w:t>srs-SwitchFromCarrier</w:t>
            </w:r>
            <w:r>
              <w:rPr>
                <w:rFonts w:ascii="Arial" w:hAnsi="Arial"/>
                <w:noProof/>
                <w:lang w:eastAsia="zh-CN"/>
              </w:rPr>
              <w:t>” contained in “</w:t>
            </w:r>
            <w:r w:rsidRPr="001B5C23">
              <w:rPr>
                <w:rFonts w:ascii="Arial" w:hAnsi="Arial"/>
                <w:i/>
                <w:noProof/>
                <w:lang w:eastAsia="zh-CN"/>
              </w:rPr>
              <w:t>SRS-CarrierSwitching</w:t>
            </w:r>
            <w:r>
              <w:rPr>
                <w:rFonts w:ascii="Arial" w:hAnsi="Arial"/>
                <w:noProof/>
                <w:lang w:eastAsia="zh-CN"/>
              </w:rPr>
              <w:t>” is not captured in TS 38.213.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3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E6E25" w:rsidP="00D17533">
            <w:pPr>
              <w:pStyle w:val="CRCoverPage"/>
              <w:numPr>
                <w:ilvl w:val="0"/>
                <w:numId w:val="1"/>
              </w:numPr>
              <w:spacing w:after="0"/>
              <w:ind w:left="199" w:hanging="199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 the description for the field </w:t>
            </w:r>
            <w:r>
              <w:rPr>
                <w:noProof/>
                <w:lang w:eastAsia="zh-CN"/>
              </w:rPr>
              <w:t>“</w:t>
            </w:r>
            <w:r w:rsidRPr="003E6E25">
              <w:rPr>
                <w:noProof/>
                <w:lang w:eastAsia="zh-CN"/>
              </w:rPr>
              <w:t>startingBitOfFormat2-3SUL</w:t>
            </w:r>
            <w:r w:rsidR="00C1576F" w:rsidRPr="00A64A7A">
              <w:rPr>
                <w:noProof/>
                <w:lang w:eastAsia="zh-CN"/>
              </w:rPr>
              <w:t>-v1530</w:t>
            </w:r>
            <w:r>
              <w:rPr>
                <w:noProof/>
                <w:lang w:eastAsia="zh-CN"/>
              </w:rPr>
              <w:t>”</w:t>
            </w:r>
            <w:r w:rsidR="00A82011">
              <w:rPr>
                <w:noProof/>
                <w:lang w:eastAsia="zh-CN"/>
              </w:rPr>
              <w:t xml:space="preserve"> </w:t>
            </w:r>
            <w:r w:rsidR="00A82011">
              <w:rPr>
                <w:lang w:eastAsia="zh-CN"/>
              </w:rPr>
              <w:t>in Subclause 11.4 of TS 38.213</w:t>
            </w:r>
            <w:r>
              <w:rPr>
                <w:noProof/>
                <w:lang w:eastAsia="zh-CN"/>
              </w:rPr>
              <w:t>.</w:t>
            </w:r>
          </w:p>
          <w:p w:rsidR="001B5C23" w:rsidRDefault="001B5C23" w:rsidP="001B5C23">
            <w:pPr>
              <w:pStyle w:val="CRCoverPage"/>
              <w:numPr>
                <w:ilvl w:val="0"/>
                <w:numId w:val="1"/>
              </w:numPr>
              <w:spacing w:after="0"/>
              <w:ind w:left="199" w:hanging="1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Replace </w:t>
            </w:r>
            <w:r>
              <w:rPr>
                <w:noProof/>
                <w:lang w:eastAsia="zh-CN"/>
              </w:rPr>
              <w:t>“</w:t>
            </w:r>
            <w:r w:rsidRPr="001B5C23">
              <w:rPr>
                <w:i/>
                <w:noProof/>
                <w:lang w:eastAsia="zh-CN"/>
              </w:rPr>
              <w:t>srs-pcadjustment-state-config</w:t>
            </w:r>
            <w:r>
              <w:rPr>
                <w:noProof/>
                <w:lang w:eastAsia="zh-CN"/>
              </w:rPr>
              <w:t>” in Subclause 11.4 of TS 38.213 by “</w:t>
            </w:r>
            <w:r w:rsidRPr="00241482">
              <w:rPr>
                <w:i/>
              </w:rPr>
              <w:t>srs-PowerControlAdjustmentStates</w:t>
            </w:r>
            <w:r>
              <w:rPr>
                <w:noProof/>
                <w:lang w:eastAsia="zh-CN"/>
              </w:rPr>
              <w:t>”</w:t>
            </w:r>
          </w:p>
          <w:p w:rsidR="00D17533" w:rsidRPr="00314D09" w:rsidRDefault="00D17533" w:rsidP="001B5C23">
            <w:pPr>
              <w:pStyle w:val="CRCoverPage"/>
              <w:numPr>
                <w:ilvl w:val="0"/>
                <w:numId w:val="1"/>
              </w:numPr>
              <w:spacing w:after="0"/>
              <w:ind w:left="199" w:hanging="19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description for the field “</w:t>
            </w:r>
            <w:r w:rsidRPr="001B5C23">
              <w:rPr>
                <w:i/>
                <w:noProof/>
                <w:lang w:eastAsia="zh-CN"/>
              </w:rPr>
              <w:t>srs-SwitchFromCarrier</w:t>
            </w:r>
            <w:r>
              <w:rPr>
                <w:noProof/>
                <w:lang w:eastAsia="zh-CN"/>
              </w:rPr>
              <w:t xml:space="preserve">” </w:t>
            </w:r>
            <w:r>
              <w:rPr>
                <w:lang w:eastAsia="zh-CN"/>
              </w:rPr>
              <w:t>in Subclause 11.4 of TS 38.213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6E25" w:rsidP="00325DDE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6E25">
              <w:rPr>
                <w:noProof/>
                <w:lang w:eastAsia="zh-CN"/>
              </w:rPr>
              <w:t>TS 38.213 is inconsistent with TS 38.212 and TS 38.331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52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6AD6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325DDE" w:rsidRDefault="00325DDE" w:rsidP="00325DD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9F1FCE" w:rsidRPr="00325DDE" w:rsidRDefault="00325DDE" w:rsidP="00DE5A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5DDE">
              <w:rPr>
                <w:rFonts w:hint="eastAsia"/>
                <w:noProof/>
                <w:lang w:val="en-US"/>
              </w:rPr>
              <w:lastRenderedPageBreak/>
              <w:t>This</w:t>
            </w:r>
            <w:r>
              <w:rPr>
                <w:rFonts w:eastAsia="宋体" w:hint="eastAsia"/>
                <w:noProof/>
                <w:lang w:eastAsia="zh-CN"/>
              </w:rPr>
              <w:t xml:space="preserve"> CR </w:t>
            </w:r>
            <w:r w:rsidR="00DE5AB9">
              <w:rPr>
                <w:rFonts w:eastAsia="宋体" w:hint="eastAsia"/>
                <w:noProof/>
                <w:lang w:eastAsia="zh-CN"/>
              </w:rPr>
              <w:t xml:space="preserve">removes </w:t>
            </w:r>
            <w:r>
              <w:rPr>
                <w:rFonts w:eastAsia="宋体" w:hint="eastAsia"/>
                <w:noProof/>
                <w:lang w:eastAsia="zh-CN"/>
              </w:rPr>
              <w:t>some inconsistency  between TS38.213 and TS38.331</w:t>
            </w:r>
            <w:r w:rsidR="00DE5AB9">
              <w:rPr>
                <w:rFonts w:eastAsia="宋体" w:hint="eastAsia"/>
                <w:noProof/>
                <w:lang w:eastAsia="zh-CN"/>
              </w:rPr>
              <w:t xml:space="preserve"> on SRS switching</w:t>
            </w:r>
            <w:r>
              <w:rPr>
                <w:rFonts w:eastAsia="宋体" w:hint="eastAsia"/>
                <w:noProof/>
                <w:lang w:eastAsia="zh-CN"/>
              </w:rPr>
              <w:t xml:space="preserve">. There is no functional change and therefore there is no </w:t>
            </w:r>
            <w:r w:rsidR="00DE5AB9">
              <w:rPr>
                <w:rFonts w:eastAsia="宋体" w:hint="eastAsia"/>
                <w:noProof/>
                <w:lang w:eastAsia="zh-CN"/>
              </w:rPr>
              <w:t xml:space="preserve">impact on </w:t>
            </w:r>
            <w:r>
              <w:rPr>
                <w:rFonts w:eastAsia="宋体" w:hint="eastAsia"/>
                <w:noProof/>
                <w:lang w:eastAsia="zh-CN"/>
              </w:rPr>
              <w:t xml:space="preserve">gNB/UE </w:t>
            </w:r>
            <w:r w:rsidR="00DE5AB9">
              <w:rPr>
                <w:rFonts w:eastAsia="宋体" w:hint="eastAsia"/>
                <w:noProof/>
                <w:lang w:eastAsia="zh-CN"/>
              </w:rPr>
              <w:t xml:space="preserve">implementation </w:t>
            </w:r>
            <w:r>
              <w:rPr>
                <w:rFonts w:eastAsia="宋体" w:hint="eastAsia"/>
                <w:noProof/>
                <w:lang w:eastAsia="zh-CN"/>
              </w:rPr>
              <w:t>due to this CR.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83B3C" w:rsidRPr="00B916EC" w:rsidRDefault="00083B3C" w:rsidP="00083B3C">
      <w:pPr>
        <w:pStyle w:val="Heading2"/>
        <w:rPr>
          <w:rFonts w:eastAsia="宋体"/>
          <w:lang w:eastAsia="zh-CN"/>
        </w:rPr>
      </w:pPr>
      <w:bookmarkStart w:id="3" w:name="_Toc535263212"/>
      <w:r w:rsidRPr="00B916EC">
        <w:rPr>
          <w:rFonts w:eastAsia="宋体"/>
          <w:lang w:eastAsia="zh-CN"/>
        </w:rPr>
        <w:lastRenderedPageBreak/>
        <w:t>11.</w:t>
      </w:r>
      <w:r>
        <w:rPr>
          <w:rFonts w:eastAsia="宋体"/>
          <w:lang w:eastAsia="zh-CN"/>
        </w:rPr>
        <w:t>4</w:t>
      </w:r>
      <w:r w:rsidRPr="00B916EC">
        <w:rPr>
          <w:rFonts w:eastAsia="宋体"/>
          <w:lang w:eastAsia="zh-CN"/>
        </w:rPr>
        <w:tab/>
        <w:t>SRS switching</w:t>
      </w:r>
      <w:bookmarkEnd w:id="3"/>
    </w:p>
    <w:p w:rsidR="00083B3C" w:rsidRDefault="00083B3C" w:rsidP="00083B3C">
      <w:pPr>
        <w:rPr>
          <w:lang w:val="en-US"/>
        </w:rPr>
      </w:pPr>
      <w:r>
        <w:rPr>
          <w:rFonts w:eastAsia="宋体"/>
          <w:lang w:eastAsia="zh-CN"/>
        </w:rPr>
        <w:t xml:space="preserve">DCI format 2_3 is applicable for </w:t>
      </w:r>
      <w:ins w:id="4" w:author="Huawei" w:date="2019-02-16T00:20:00Z">
        <w:r>
          <w:rPr>
            <w:rFonts w:hint="eastAsia"/>
            <w:lang w:eastAsia="zh-CN"/>
          </w:rPr>
          <w:t xml:space="preserve">uplink carrier(s) of </w:t>
        </w:r>
      </w:ins>
      <w:r>
        <w:rPr>
          <w:rFonts w:eastAsia="宋体"/>
          <w:lang w:eastAsia="zh-CN"/>
        </w:rPr>
        <w:t xml:space="preserve">serving cells </w:t>
      </w:r>
      <w:r w:rsidRPr="00B916EC">
        <w:t>where a UE is not configured for PUSCH/PUCCH transmission</w:t>
      </w:r>
      <w:r>
        <w:t xml:space="preserve"> or for </w:t>
      </w:r>
      <w:ins w:id="5" w:author="Huawei" w:date="2019-02-16T00:21:00Z">
        <w:r>
          <w:rPr>
            <w:rFonts w:hint="eastAsia"/>
            <w:lang w:eastAsia="zh-CN"/>
          </w:rPr>
          <w:t>uplink carrier(s) of</w:t>
        </w:r>
        <w:r>
          <w:t xml:space="preserve"> </w:t>
        </w:r>
      </w:ins>
      <w:r>
        <w:t>a serving cell where</w:t>
      </w:r>
      <w:r w:rsidRPr="00B916EC">
        <w:rPr>
          <w:lang w:val="en-US"/>
        </w:rPr>
        <w:t xml:space="preserve"> </w:t>
      </w:r>
      <w:ins w:id="6" w:author="Huawei" w:date="2019-02-16T00:21:00Z">
        <w:r w:rsidRPr="00241482">
          <w:rPr>
            <w:i/>
          </w:rPr>
          <w:t>srs-PowerControlAdjustmentStates</w:t>
        </w:r>
      </w:ins>
      <w:del w:id="7" w:author="Huawei" w:date="2019-02-16T00:21:00Z">
        <w:r w:rsidRPr="00B916EC" w:rsidDel="00083B3C">
          <w:rPr>
            <w:i/>
            <w:lang w:val="en-US"/>
          </w:rPr>
          <w:delText>srs-pcadjustment-state-config</w:delText>
        </w:r>
      </w:del>
      <w:r w:rsidRPr="00B916EC">
        <w:rPr>
          <w:lang w:val="en-US"/>
        </w:rPr>
        <w:t xml:space="preserve"> indicates a separate power control adjustment state between SRS transmissions and PUSCH transmissions</w:t>
      </w:r>
      <w:r>
        <w:rPr>
          <w:lang w:val="en-US"/>
        </w:rPr>
        <w:t xml:space="preserve">. </w:t>
      </w:r>
    </w:p>
    <w:p w:rsidR="00083B3C" w:rsidRPr="002C420A" w:rsidRDefault="00083B3C" w:rsidP="00083B3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 w:rsidRPr="00B916EC">
        <w:rPr>
          <w:rFonts w:eastAsia="宋体"/>
          <w:lang w:eastAsia="zh-CN"/>
        </w:rPr>
        <w:t xml:space="preserve"> UE configured by higher layers with parameter </w:t>
      </w:r>
      <w:r w:rsidRPr="006B0AA9">
        <w:rPr>
          <w:i/>
        </w:rPr>
        <w:t>SRS-CarrierSwitching</w:t>
      </w:r>
      <w:r w:rsidRPr="00B916EC">
        <w:rPr>
          <w:lang w:val="en-US"/>
        </w:rPr>
        <w:t xml:space="preserve"> is </w:t>
      </w:r>
      <w:r>
        <w:rPr>
          <w:lang w:val="en-US"/>
        </w:rPr>
        <w:t>provided</w:t>
      </w:r>
      <w:r w:rsidRPr="00B916EC">
        <w:rPr>
          <w:lang w:val="en-US"/>
        </w:rPr>
        <w:t xml:space="preserve"> </w:t>
      </w:r>
    </w:p>
    <w:p w:rsidR="00083B3C" w:rsidRDefault="00083B3C" w:rsidP="00083B3C">
      <w:pPr>
        <w:pStyle w:val="B1"/>
      </w:pPr>
      <w:r>
        <w:t>-</w:t>
      </w:r>
      <w:r>
        <w:tab/>
      </w:r>
      <w:r w:rsidRPr="00B916EC">
        <w:t xml:space="preserve">a TPC-SRS-RNTI </w:t>
      </w:r>
      <w:r>
        <w:t xml:space="preserve">for a DCI format 2_3 </w:t>
      </w:r>
      <w:r w:rsidRPr="00B916EC">
        <w:t xml:space="preserve">by </w:t>
      </w:r>
      <w:r>
        <w:rPr>
          <w:i/>
          <w:lang w:val="en-US"/>
        </w:rPr>
        <w:t>tpc</w:t>
      </w:r>
      <w:r w:rsidRPr="00B916EC">
        <w:rPr>
          <w:i/>
        </w:rPr>
        <w:t>-</w:t>
      </w:r>
      <w:r>
        <w:rPr>
          <w:i/>
          <w:lang w:val="en-US"/>
        </w:rPr>
        <w:t>SRS</w:t>
      </w:r>
      <w:r w:rsidRPr="00B916EC">
        <w:rPr>
          <w:i/>
        </w:rPr>
        <w:t>-RNTI</w:t>
      </w:r>
      <w:r w:rsidRPr="00B916EC">
        <w:t xml:space="preserve"> </w:t>
      </w:r>
    </w:p>
    <w:p w:rsidR="00083B3C" w:rsidRDefault="00083B3C" w:rsidP="00083B3C">
      <w:pPr>
        <w:pStyle w:val="B1"/>
        <w:rPr>
          <w:ins w:id="8" w:author="Huawei" w:date="2019-02-16T00:23:00Z"/>
          <w:i/>
          <w:lang w:eastAsia="zh-CN"/>
        </w:rPr>
      </w:pPr>
      <w:r>
        <w:t>-</w:t>
      </w:r>
      <w:r>
        <w:tab/>
      </w:r>
      <w:r w:rsidRPr="00B916EC">
        <w:t>a</w:t>
      </w:r>
      <w:r>
        <w:t xml:space="preserve">n index of a serving cell where the UE interrupts transmission in order to transmit SRS on one or more other serving cells by </w:t>
      </w:r>
      <w:bookmarkStart w:id="9" w:name="_Hlk508197889"/>
      <w:r w:rsidRPr="004C2E38">
        <w:rPr>
          <w:i/>
        </w:rPr>
        <w:t>srs-SwitchFromServCellIndex</w:t>
      </w:r>
      <w:bookmarkEnd w:id="9"/>
    </w:p>
    <w:p w:rsidR="00083B3C" w:rsidRPr="00083B3C" w:rsidRDefault="00083B3C" w:rsidP="00083B3C">
      <w:pPr>
        <w:pStyle w:val="B1"/>
        <w:rPr>
          <w:lang w:eastAsia="zh-CN"/>
        </w:rPr>
      </w:pPr>
      <w:ins w:id="10" w:author="Huawei" w:date="2019-02-16T00:23:00Z">
        <w:r>
          <w:t>-</w:t>
        </w:r>
        <w:r>
          <w:tab/>
          <w:t>a</w:t>
        </w:r>
        <w:r>
          <w:rPr>
            <w:rFonts w:hint="eastAsia"/>
            <w:lang w:eastAsia="zh-CN"/>
          </w:rPr>
          <w:t>n</w:t>
        </w:r>
      </w:ins>
      <w:ins w:id="11" w:author="Huawei" w:date="2019-02-16T00:26:00Z">
        <w:r>
          <w:rPr>
            <w:rFonts w:hint="eastAsia"/>
            <w:lang w:eastAsia="zh-CN"/>
          </w:rPr>
          <w:t xml:space="preserve"> indication of an</w:t>
        </w:r>
      </w:ins>
      <w:ins w:id="12" w:author="Huawei" w:date="2019-02-16T00:23:00Z">
        <w:r>
          <w:rPr>
            <w:rFonts w:hint="eastAsia"/>
            <w:lang w:eastAsia="zh-CN"/>
          </w:rPr>
          <w:t xml:space="preserve"> uplink carrier</w:t>
        </w:r>
      </w:ins>
      <w:ins w:id="13" w:author="Huawei" w:date="2019-02-16T00:27:00Z">
        <w:r w:rsidR="00F83051">
          <w:rPr>
            <w:rFonts w:hint="eastAsia"/>
            <w:lang w:eastAsia="zh-CN"/>
          </w:rPr>
          <w:t xml:space="preserve"> where the UE </w:t>
        </w:r>
        <w:r w:rsidR="00F83051">
          <w:t>interrupts transmission in order to transmit SRS on one or more other serving cells</w:t>
        </w:r>
      </w:ins>
      <w:ins w:id="14" w:author="Huawei" w:date="2019-02-16T00:25:00Z">
        <w:r>
          <w:rPr>
            <w:rFonts w:hint="eastAsia"/>
            <w:lang w:eastAsia="zh-CN"/>
          </w:rPr>
          <w:t xml:space="preserve"> by </w:t>
        </w:r>
        <w:r w:rsidRPr="00083B3C">
          <w:rPr>
            <w:i/>
          </w:rPr>
          <w:t>srs-SwitchFromCarrier</w:t>
        </w:r>
      </w:ins>
    </w:p>
    <w:p w:rsidR="00083B3C" w:rsidRDefault="00083B3C" w:rsidP="00083B3C">
      <w:pPr>
        <w:pStyle w:val="B1"/>
      </w:pPr>
      <w:r>
        <w:t>-</w:t>
      </w:r>
      <w:r>
        <w:tab/>
      </w:r>
      <w:r w:rsidRPr="00B916EC">
        <w:t>a</w:t>
      </w:r>
      <w:r>
        <w:t xml:space="preserve"> DCI format 2_3 field configuration type by </w:t>
      </w:r>
      <w:r w:rsidRPr="00C30F67">
        <w:rPr>
          <w:i/>
        </w:rPr>
        <w:t>typeA</w:t>
      </w:r>
      <w:r>
        <w:t xml:space="preserve"> or </w:t>
      </w:r>
      <w:r w:rsidRPr="00C30F67">
        <w:rPr>
          <w:i/>
        </w:rPr>
        <w:t>typeB</w:t>
      </w:r>
    </w:p>
    <w:p w:rsidR="00083B3C" w:rsidRPr="00C30F67" w:rsidRDefault="00083B3C" w:rsidP="00083B3C">
      <w:pPr>
        <w:pStyle w:val="B2"/>
      </w:pPr>
      <w:r>
        <w:t>-</w:t>
      </w:r>
      <w:r>
        <w:tab/>
        <w:t xml:space="preserve">for </w:t>
      </w:r>
      <w:r>
        <w:rPr>
          <w:i/>
        </w:rPr>
        <w:t>typeA</w:t>
      </w:r>
      <w:r>
        <w:t xml:space="preserve">, an index for a set of serving cells is provided by </w:t>
      </w:r>
      <w:r w:rsidRPr="00527EB8">
        <w:rPr>
          <w:i/>
        </w:rPr>
        <w:t>cc-SetIndex</w:t>
      </w:r>
      <w:r>
        <w:t xml:space="preserve">, indexes of serving cells in the set of serving cells are provided by </w:t>
      </w:r>
      <w:r w:rsidRPr="00527EB8">
        <w:rPr>
          <w:i/>
        </w:rPr>
        <w:t>cc-IndexInOneCC-Set</w:t>
      </w:r>
      <w:r>
        <w:t xml:space="preserve">, and a DCI format 2_3 field includes a TPC command for each serving cell from the set of serving cells and can also include a SRS request for SRS transmission on the set of serving cells </w:t>
      </w:r>
    </w:p>
    <w:p w:rsidR="00083B3C" w:rsidRPr="005A1B13" w:rsidRDefault="00083B3C" w:rsidP="00083B3C">
      <w:pPr>
        <w:pStyle w:val="B2"/>
      </w:pPr>
      <w:r>
        <w:t>-</w:t>
      </w:r>
      <w:r>
        <w:tab/>
      </w:r>
      <w:r w:rsidRPr="00A23F38">
        <w:t>for</w:t>
      </w:r>
      <w:r w:rsidRPr="000927C2">
        <w:t xml:space="preserve"> </w:t>
      </w:r>
      <w:r w:rsidRPr="000927C2">
        <w:rPr>
          <w:i/>
        </w:rPr>
        <w:t>typeB</w:t>
      </w:r>
      <w:r w:rsidRPr="000927C2">
        <w:t xml:space="preserve">, DCI format 2_3 field includes a TPC command for a serving cell </w:t>
      </w:r>
      <w:r w:rsidRPr="00052FB1">
        <w:t xml:space="preserve">index </w:t>
      </w:r>
      <w:r w:rsidRPr="005A1B13">
        <w:t>and can also include a SRS request for SRS transmission on the serving cell</w:t>
      </w:r>
    </w:p>
    <w:p w:rsidR="00083B3C" w:rsidRPr="005A1B13" w:rsidRDefault="00083B3C" w:rsidP="00083B3C">
      <w:pPr>
        <w:pStyle w:val="B1"/>
      </w:pPr>
      <w:r>
        <w:t>-</w:t>
      </w:r>
      <w:r>
        <w:tab/>
      </w:r>
      <w:r w:rsidRPr="000927C2">
        <w:t xml:space="preserve">an indication </w:t>
      </w:r>
      <w:r w:rsidRPr="00052FB1">
        <w:t>for a serving cell for whether or not a field in DCI f</w:t>
      </w:r>
      <w:r w:rsidRPr="005A1B13">
        <w:t xml:space="preserve">ormat 2_3 includes a SRS request by </w:t>
      </w:r>
      <w:r w:rsidRPr="005A1B13">
        <w:rPr>
          <w:i/>
        </w:rPr>
        <w:t>fieldTypeFormat2-3</w:t>
      </w:r>
      <w:r w:rsidRPr="005A1B13">
        <w:t xml:space="preserve"> where a value of 0/1 indicates absence/presence of the SRS request – a mapping for a 2 bit SRS request to SRS resource sets is as provided in [6, TS 38.214]</w:t>
      </w:r>
    </w:p>
    <w:p w:rsidR="00C9301C" w:rsidRDefault="00083B3C" w:rsidP="00083B3C">
      <w:pPr>
        <w:pStyle w:val="B1"/>
        <w:rPr>
          <w:ins w:id="15" w:author="Huawei" w:date="2019-02-16T01:51:00Z"/>
          <w:i/>
          <w:lang w:eastAsia="zh-CN"/>
        </w:rPr>
      </w:pPr>
      <w:r>
        <w:t>-</w:t>
      </w:r>
      <w:r>
        <w:tab/>
      </w:r>
      <w:r w:rsidRPr="005A1B13">
        <w:t xml:space="preserve">an index for a location in DCI format 2_3 of a first bit for a field </w:t>
      </w:r>
      <w:ins w:id="16" w:author="Huawei" w:date="2019-02-16T01:51:00Z">
        <w:r w:rsidR="00C9301C">
          <w:t>for a</w:t>
        </w:r>
        <w:r w:rsidR="00C9301C">
          <w:rPr>
            <w:rFonts w:hint="eastAsia"/>
            <w:lang w:eastAsia="zh-CN"/>
          </w:rPr>
          <w:t xml:space="preserve"> non</w:t>
        </w:r>
      </w:ins>
      <w:ins w:id="17" w:author="Huawei" w:date="2019-02-16T01:52:00Z">
        <w:r w:rsidR="00C9301C">
          <w:rPr>
            <w:rFonts w:hint="eastAsia"/>
            <w:lang w:eastAsia="zh-CN"/>
          </w:rPr>
          <w:t>-supplementary</w:t>
        </w:r>
      </w:ins>
      <w:ins w:id="18" w:author="Huawei" w:date="2019-02-16T01:51:00Z">
        <w:r w:rsidR="00C9301C">
          <w:t xml:space="preserve"> uplink carrier of the serving cell </w:t>
        </w:r>
      </w:ins>
      <w:r w:rsidRPr="005A1B13">
        <w:t xml:space="preserve">by </w:t>
      </w:r>
      <w:r w:rsidRPr="005A1B13">
        <w:rPr>
          <w:i/>
        </w:rPr>
        <w:t>startingBitOfFormat2-3</w:t>
      </w:r>
    </w:p>
    <w:p w:rsidR="00083B3C" w:rsidRPr="005A1B13" w:rsidRDefault="00C9301C" w:rsidP="00C9301C">
      <w:pPr>
        <w:pStyle w:val="B1"/>
        <w:rPr>
          <w:lang w:eastAsia="zh-CN"/>
        </w:rPr>
      </w:pPr>
      <w:ins w:id="19" w:author="Huawei" w:date="2019-02-16T01:51:00Z">
        <w:r>
          <w:t>-</w:t>
        </w:r>
        <w:r>
          <w:tab/>
        </w:r>
        <w:r w:rsidRPr="005A1B13">
          <w:t xml:space="preserve">an index for a location in DCI format 2_3 of a first bit for a field </w:t>
        </w:r>
        <w:r>
          <w:t>for a</w:t>
        </w:r>
        <w:r>
          <w:rPr>
            <w:rFonts w:hint="eastAsia"/>
            <w:lang w:eastAsia="zh-CN"/>
          </w:rPr>
          <w:t xml:space="preserve"> </w:t>
        </w:r>
      </w:ins>
      <w:ins w:id="20" w:author="Huawei" w:date="2019-02-16T01:52:00Z">
        <w:r>
          <w:rPr>
            <w:rFonts w:hint="eastAsia"/>
            <w:lang w:eastAsia="zh-CN"/>
          </w:rPr>
          <w:t>supplementary</w:t>
        </w:r>
      </w:ins>
      <w:ins w:id="21" w:author="Huawei" w:date="2019-02-16T01:51:00Z">
        <w:r>
          <w:t xml:space="preserve"> uplink carrier of the serving cell </w:t>
        </w:r>
        <w:r w:rsidRPr="005A1B13">
          <w:t xml:space="preserve">by </w:t>
        </w:r>
      </w:ins>
      <w:ins w:id="22" w:author="Huawei" w:date="2019-02-16T01:52:00Z">
        <w:r w:rsidRPr="00733F15">
          <w:rPr>
            <w:i/>
            <w:lang w:eastAsia="zh-CN"/>
          </w:rPr>
          <w:t>startingBitOfFormat2-3SUL-v1530</w:t>
        </w:r>
      </w:ins>
      <w:ins w:id="23" w:author="Huawei" w:date="2019-02-16T01:47:00Z">
        <w:r w:rsidR="00733F15">
          <w:rPr>
            <w:rFonts w:hint="eastAsia"/>
            <w:i/>
            <w:lang w:eastAsia="zh-CN"/>
          </w:rPr>
          <w:t xml:space="preserve"> </w:t>
        </w:r>
      </w:ins>
    </w:p>
    <w:sectPr w:rsidR="00083B3C" w:rsidRPr="005A1B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52A9" w:rsidRDefault="004552A9">
      <w:r>
        <w:separator/>
      </w:r>
    </w:p>
  </w:endnote>
  <w:endnote w:type="continuationSeparator" w:id="0">
    <w:p w:rsidR="004552A9" w:rsidRDefault="00455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52A9" w:rsidRDefault="004552A9">
      <w:r>
        <w:separator/>
      </w:r>
    </w:p>
  </w:footnote>
  <w:footnote w:type="continuationSeparator" w:id="0">
    <w:p w:rsidR="004552A9" w:rsidRDefault="004552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0E604E">
      <w:fldChar w:fldCharType="begin"/>
    </w:r>
    <w:r w:rsidR="00374DD4">
      <w:instrText>PAGE</w:instrText>
    </w:r>
    <w:r w:rsidR="000E604E">
      <w:fldChar w:fldCharType="separate"/>
    </w:r>
    <w:r>
      <w:rPr>
        <w:noProof/>
      </w:rPr>
      <w:t>1</w:t>
    </w:r>
    <w:r w:rsidR="000E604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D609C1"/>
    <w:multiLevelType w:val="hybridMultilevel"/>
    <w:tmpl w:val="F4E46E8E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57"/>
    <w:rsid w:val="00022157"/>
    <w:rsid w:val="00022E4A"/>
    <w:rsid w:val="00073E11"/>
    <w:rsid w:val="00083B3C"/>
    <w:rsid w:val="000A6394"/>
    <w:rsid w:val="000A6BDE"/>
    <w:rsid w:val="000B7FED"/>
    <w:rsid w:val="000C038A"/>
    <w:rsid w:val="000C6598"/>
    <w:rsid w:val="000D237B"/>
    <w:rsid w:val="000D2C71"/>
    <w:rsid w:val="000E3498"/>
    <w:rsid w:val="000E604E"/>
    <w:rsid w:val="000F1215"/>
    <w:rsid w:val="00140463"/>
    <w:rsid w:val="00141408"/>
    <w:rsid w:val="00145D43"/>
    <w:rsid w:val="0014728D"/>
    <w:rsid w:val="00192C46"/>
    <w:rsid w:val="001A027B"/>
    <w:rsid w:val="001A08B3"/>
    <w:rsid w:val="001A7B60"/>
    <w:rsid w:val="001B3D80"/>
    <w:rsid w:val="001B52F0"/>
    <w:rsid w:val="001B5C23"/>
    <w:rsid w:val="001B7A65"/>
    <w:rsid w:val="001D0612"/>
    <w:rsid w:val="001E41F3"/>
    <w:rsid w:val="00205623"/>
    <w:rsid w:val="00241482"/>
    <w:rsid w:val="002414CE"/>
    <w:rsid w:val="0026004D"/>
    <w:rsid w:val="002640DD"/>
    <w:rsid w:val="00265220"/>
    <w:rsid w:val="00273036"/>
    <w:rsid w:val="00275D12"/>
    <w:rsid w:val="00284FEB"/>
    <w:rsid w:val="002860C4"/>
    <w:rsid w:val="002871DC"/>
    <w:rsid w:val="0029263F"/>
    <w:rsid w:val="002A6B6D"/>
    <w:rsid w:val="002B5741"/>
    <w:rsid w:val="002E4966"/>
    <w:rsid w:val="00305409"/>
    <w:rsid w:val="00314D09"/>
    <w:rsid w:val="003173FF"/>
    <w:rsid w:val="00322F46"/>
    <w:rsid w:val="00325DDE"/>
    <w:rsid w:val="003609EF"/>
    <w:rsid w:val="0036231A"/>
    <w:rsid w:val="00364D29"/>
    <w:rsid w:val="00374DD4"/>
    <w:rsid w:val="003B07DB"/>
    <w:rsid w:val="003C0D47"/>
    <w:rsid w:val="003C4792"/>
    <w:rsid w:val="003E1A36"/>
    <w:rsid w:val="003E6E25"/>
    <w:rsid w:val="003F0083"/>
    <w:rsid w:val="003F4948"/>
    <w:rsid w:val="00410371"/>
    <w:rsid w:val="004242F1"/>
    <w:rsid w:val="004552A9"/>
    <w:rsid w:val="004B75B7"/>
    <w:rsid w:val="004D5E06"/>
    <w:rsid w:val="004F1220"/>
    <w:rsid w:val="0051580D"/>
    <w:rsid w:val="00516874"/>
    <w:rsid w:val="00532E5D"/>
    <w:rsid w:val="00546CA4"/>
    <w:rsid w:val="00547111"/>
    <w:rsid w:val="00553AA9"/>
    <w:rsid w:val="00592D74"/>
    <w:rsid w:val="005E2C44"/>
    <w:rsid w:val="00621188"/>
    <w:rsid w:val="006257ED"/>
    <w:rsid w:val="00644A91"/>
    <w:rsid w:val="006774E9"/>
    <w:rsid w:val="00691B3F"/>
    <w:rsid w:val="00695808"/>
    <w:rsid w:val="006B46FB"/>
    <w:rsid w:val="006B4ED3"/>
    <w:rsid w:val="006E21FB"/>
    <w:rsid w:val="006F2B88"/>
    <w:rsid w:val="00720E84"/>
    <w:rsid w:val="00731CF2"/>
    <w:rsid w:val="00733F15"/>
    <w:rsid w:val="00745C68"/>
    <w:rsid w:val="0075666E"/>
    <w:rsid w:val="00790235"/>
    <w:rsid w:val="00792342"/>
    <w:rsid w:val="007977A8"/>
    <w:rsid w:val="007A68C4"/>
    <w:rsid w:val="007B512A"/>
    <w:rsid w:val="007C11AA"/>
    <w:rsid w:val="007C2097"/>
    <w:rsid w:val="007D3218"/>
    <w:rsid w:val="007D6A07"/>
    <w:rsid w:val="007E3B39"/>
    <w:rsid w:val="007F3D6D"/>
    <w:rsid w:val="007F7259"/>
    <w:rsid w:val="0080025E"/>
    <w:rsid w:val="008040A8"/>
    <w:rsid w:val="008246B6"/>
    <w:rsid w:val="008279FA"/>
    <w:rsid w:val="008314D2"/>
    <w:rsid w:val="008626E7"/>
    <w:rsid w:val="00870EE7"/>
    <w:rsid w:val="008827ED"/>
    <w:rsid w:val="008A45A6"/>
    <w:rsid w:val="008A4873"/>
    <w:rsid w:val="008B52B6"/>
    <w:rsid w:val="008E0EE0"/>
    <w:rsid w:val="008F686C"/>
    <w:rsid w:val="008F6AD6"/>
    <w:rsid w:val="009119EC"/>
    <w:rsid w:val="009148DE"/>
    <w:rsid w:val="00942534"/>
    <w:rsid w:val="0097040C"/>
    <w:rsid w:val="009777D9"/>
    <w:rsid w:val="00991B88"/>
    <w:rsid w:val="00996127"/>
    <w:rsid w:val="009A5753"/>
    <w:rsid w:val="009A579D"/>
    <w:rsid w:val="009E3297"/>
    <w:rsid w:val="009F1FCE"/>
    <w:rsid w:val="009F734F"/>
    <w:rsid w:val="00A15156"/>
    <w:rsid w:val="00A15905"/>
    <w:rsid w:val="00A246B6"/>
    <w:rsid w:val="00A26D9C"/>
    <w:rsid w:val="00A32134"/>
    <w:rsid w:val="00A35A1B"/>
    <w:rsid w:val="00A4369B"/>
    <w:rsid w:val="00A47E70"/>
    <w:rsid w:val="00A50CF0"/>
    <w:rsid w:val="00A574A8"/>
    <w:rsid w:val="00A7671C"/>
    <w:rsid w:val="00A776D9"/>
    <w:rsid w:val="00A80AEF"/>
    <w:rsid w:val="00A82011"/>
    <w:rsid w:val="00AA0669"/>
    <w:rsid w:val="00AA0831"/>
    <w:rsid w:val="00AA2CBC"/>
    <w:rsid w:val="00AA6309"/>
    <w:rsid w:val="00AB3CB7"/>
    <w:rsid w:val="00AC5820"/>
    <w:rsid w:val="00AD1CD8"/>
    <w:rsid w:val="00AE1F7C"/>
    <w:rsid w:val="00B01EFD"/>
    <w:rsid w:val="00B156FD"/>
    <w:rsid w:val="00B258BB"/>
    <w:rsid w:val="00B328CC"/>
    <w:rsid w:val="00B67B97"/>
    <w:rsid w:val="00B968C8"/>
    <w:rsid w:val="00BA3EC5"/>
    <w:rsid w:val="00BA51D9"/>
    <w:rsid w:val="00BB5DFC"/>
    <w:rsid w:val="00BD279D"/>
    <w:rsid w:val="00BD6BB8"/>
    <w:rsid w:val="00BE39A3"/>
    <w:rsid w:val="00C01ECB"/>
    <w:rsid w:val="00C1576F"/>
    <w:rsid w:val="00C16EBD"/>
    <w:rsid w:val="00C66BA2"/>
    <w:rsid w:val="00C8685F"/>
    <w:rsid w:val="00C9301C"/>
    <w:rsid w:val="00C93098"/>
    <w:rsid w:val="00C95985"/>
    <w:rsid w:val="00CA16BE"/>
    <w:rsid w:val="00CA3005"/>
    <w:rsid w:val="00CA3975"/>
    <w:rsid w:val="00CB3EA7"/>
    <w:rsid w:val="00CC5026"/>
    <w:rsid w:val="00CC68D0"/>
    <w:rsid w:val="00CF1F07"/>
    <w:rsid w:val="00D03F9A"/>
    <w:rsid w:val="00D06D51"/>
    <w:rsid w:val="00D16013"/>
    <w:rsid w:val="00D17533"/>
    <w:rsid w:val="00D20536"/>
    <w:rsid w:val="00D2145B"/>
    <w:rsid w:val="00D24991"/>
    <w:rsid w:val="00D26F73"/>
    <w:rsid w:val="00D341EF"/>
    <w:rsid w:val="00D43671"/>
    <w:rsid w:val="00D50255"/>
    <w:rsid w:val="00D52D7C"/>
    <w:rsid w:val="00D56C51"/>
    <w:rsid w:val="00DD27B4"/>
    <w:rsid w:val="00DE34CF"/>
    <w:rsid w:val="00DE5AB9"/>
    <w:rsid w:val="00E12C6D"/>
    <w:rsid w:val="00E13F3D"/>
    <w:rsid w:val="00E269B9"/>
    <w:rsid w:val="00E34898"/>
    <w:rsid w:val="00E40E0E"/>
    <w:rsid w:val="00E657A3"/>
    <w:rsid w:val="00E76641"/>
    <w:rsid w:val="00E94BA7"/>
    <w:rsid w:val="00EA11B9"/>
    <w:rsid w:val="00EB002D"/>
    <w:rsid w:val="00EB09B7"/>
    <w:rsid w:val="00EE7D7C"/>
    <w:rsid w:val="00EF4E8F"/>
    <w:rsid w:val="00F17871"/>
    <w:rsid w:val="00F23D00"/>
    <w:rsid w:val="00F25D98"/>
    <w:rsid w:val="00F300FB"/>
    <w:rsid w:val="00F8175E"/>
    <w:rsid w:val="00F83051"/>
    <w:rsid w:val="00F901D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86A93EA-BD31-4888-9669-C12D990B4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8827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827ED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90235"/>
    <w:rPr>
      <w:color w:val="808080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273036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2730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273036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qFormat/>
    <w:rsid w:val="003C4792"/>
    <w:rPr>
      <w:rFonts w:eastAsia="Times New Roman"/>
    </w:rPr>
  </w:style>
  <w:style w:type="character" w:customStyle="1" w:styleId="CRCoverPageZchn">
    <w:name w:val="CR Cover Page Zchn"/>
    <w:link w:val="CRCoverPage"/>
    <w:rsid w:val="00325DD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66731-9762-4266-8E83-28856E53C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724</Words>
  <Characters>4133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Huawei Technologies Co.,Ltd.</Company>
  <LinksUpToDate>false</LinksUpToDate>
  <CharactersWithSpaces>4848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shenzukang</dc:creator>
  <cp:lastModifiedBy>Huawei</cp:lastModifiedBy>
  <cp:revision>7</cp:revision>
  <cp:lastPrinted>1899-12-31T23:00:00Z</cp:lastPrinted>
  <dcterms:created xsi:type="dcterms:W3CDTF">2019-03-01T05:50:00Z</dcterms:created>
  <dcterms:modified xsi:type="dcterms:W3CDTF">2019-03-01T07:00:00Z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(3)JP3bHr4QmdJy/JBHHCoSRuEEvXGQebwIF7584GfwtT3X7Dqre+uBbTYWvV3GbgUuJUqaOGdS
T+twZ0ilWxVJuCK7Ex87ObGK1FkE3ZJfwZR/WAsW8ZsTHAz3H2YO/IEtcKSachIvnmVZEDto
+NFbpCbBFyfEaR8e9OqXzBYKsn9XfGtvCeusgLVIyS7IuC2a3I+5+CoPo5CiNJRWGCD2/7GJ
QgxQn89/my4inut/lv</vt:lpwstr>
  </property>
  <property fmtid="{D5CDD505-2E9C-101B-9397-08002B2CF9AE}" pid="22" name="_2015_ms_pID_7253431">
    <vt:lpwstr>a/yeGPGKeF4JBssuSV+LSW2y3AvczNH0Qnqj/k9NgBSL5PPC9Jfjux
GKspowsCt6tgJsI5OCNn1eNIuJOMj/wUZCUhJzNVqnSsefuODAC1oXl9LMin2ejlDDW7JoNp
aKCq3kYLkFIplmsZyKHdvIRWRoT7gLEiLb7lNmYcDAtB90wO6SB+Gsyzi+IvW12ZKecesyi0
eOKN3vBeHYWHfzqap1+Lz/eP30fziZf+MmVV</vt:lpwstr>
  </property>
  <property fmtid="{D5CDD505-2E9C-101B-9397-08002B2CF9AE}" pid="23" name="_2015_ms_pID_7253432">
    <vt:lpwstr>Q16Xb0/yAvg0PLZOr28Bcbs=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1551348108</vt:lpwstr>
  </property>
</Properties>
</file>