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005FAD69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1F4FEF">
        <w:rPr>
          <w:lang w:val="en-US"/>
        </w:rPr>
        <w:t>6</w:t>
      </w:r>
      <w:r w:rsidR="00F53427" w:rsidRPr="00FF631D">
        <w:rPr>
          <w:lang w:val="en-US"/>
        </w:rPr>
        <w:tab/>
      </w:r>
      <w:r w:rsidR="00114444" w:rsidRPr="00114444">
        <w:rPr>
          <w:color w:val="000000"/>
          <w:szCs w:val="18"/>
          <w:lang w:eastAsia="en-GB"/>
        </w:rPr>
        <w:t>R1-1903529</w:t>
      </w:r>
    </w:p>
    <w:p w14:paraId="3C115939" w14:textId="77E98AC2" w:rsidR="00E90E49" w:rsidRPr="00FF631D" w:rsidRDefault="00686479" w:rsidP="00311702">
      <w:pPr>
        <w:pStyle w:val="3GPPHeader"/>
        <w:rPr>
          <w:lang w:val="en-US"/>
        </w:rPr>
      </w:pPr>
      <w:r>
        <w:rPr>
          <w:lang w:val="en-US"/>
        </w:rPr>
        <w:t>Athens</w:t>
      </w:r>
      <w:r w:rsidR="000F79C6">
        <w:rPr>
          <w:lang w:val="en-US"/>
        </w:rPr>
        <w:t xml:space="preserve">, </w:t>
      </w:r>
      <w:r>
        <w:rPr>
          <w:lang w:val="en-US"/>
        </w:rPr>
        <w:t>Greece</w:t>
      </w:r>
      <w:r w:rsidR="000F79C6">
        <w:rPr>
          <w:lang w:val="en-US"/>
        </w:rPr>
        <w:t>, 2</w:t>
      </w:r>
      <w:r>
        <w:rPr>
          <w:lang w:val="en-US"/>
        </w:rPr>
        <w:t>5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="0027144F" w:rsidRPr="00FF631D">
        <w:rPr>
          <w:lang w:val="en-US"/>
        </w:rPr>
        <w:t xml:space="preserve">– </w:t>
      </w:r>
      <w:r w:rsidR="009D7548">
        <w:rPr>
          <w:lang w:val="en-US"/>
        </w:rPr>
        <w:t>1</w:t>
      </w:r>
      <w:r w:rsidRPr="00686479">
        <w:rPr>
          <w:vertAlign w:val="superscript"/>
          <w:lang w:val="en-US"/>
        </w:rPr>
        <w:t>st</w:t>
      </w:r>
      <w:r>
        <w:rPr>
          <w:lang w:val="en-US"/>
        </w:rPr>
        <w:t xml:space="preserve"> March</w:t>
      </w:r>
      <w:r w:rsidR="000F79C6">
        <w:rPr>
          <w:lang w:val="en-US"/>
        </w:rPr>
        <w:t xml:space="preserve"> </w:t>
      </w:r>
      <w:r w:rsidR="009D7548">
        <w:rPr>
          <w:lang w:val="en-US"/>
        </w:rPr>
        <w:t>201</w:t>
      </w:r>
      <w:r>
        <w:rPr>
          <w:lang w:val="en-US"/>
        </w:rPr>
        <w:t>9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27136D79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</w:t>
      </w:r>
      <w:bookmarkStart w:id="0" w:name="_GoBack"/>
      <w:bookmarkEnd w:id="0"/>
    </w:p>
    <w:p w14:paraId="4A2066F3" w14:textId="73096752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411D59">
        <w:rPr>
          <w:sz w:val="22"/>
          <w:szCs w:val="22"/>
          <w:lang w:val="en-US"/>
        </w:rPr>
        <w:t>Panasonic</w:t>
      </w:r>
    </w:p>
    <w:p w14:paraId="581A5244" w14:textId="6667169A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411D59">
        <w:rPr>
          <w:sz w:val="22"/>
          <w:szCs w:val="22"/>
          <w:lang w:val="en-US"/>
        </w:rPr>
        <w:t xml:space="preserve">Discussion related to </w:t>
      </w:r>
      <w:r w:rsidR="00FA6216">
        <w:rPr>
          <w:sz w:val="22"/>
          <w:szCs w:val="22"/>
          <w:lang w:val="en-US"/>
        </w:rPr>
        <w:t xml:space="preserve">CR </w:t>
      </w:r>
      <w:r w:rsidR="00411D59" w:rsidRPr="00411D59">
        <w:rPr>
          <w:sz w:val="22"/>
          <w:szCs w:val="22"/>
          <w:lang w:val="en-US"/>
        </w:rPr>
        <w:t>R1-1902645</w:t>
      </w:r>
      <w:r w:rsidR="00FA6216">
        <w:rPr>
          <w:sz w:val="22"/>
          <w:szCs w:val="22"/>
          <w:lang w:val="en-US"/>
        </w:rPr>
        <w:t xml:space="preserve"> 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280E0036" w14:textId="77777777" w:rsidR="00E90E49" w:rsidRPr="00FF631D" w:rsidRDefault="00E90E49" w:rsidP="00E90E49">
      <w:pPr>
        <w:rPr>
          <w:lang w:val="en-US"/>
        </w:rPr>
      </w:pPr>
    </w:p>
    <w:p w14:paraId="73F1784F" w14:textId="18090AD1" w:rsidR="006743BA" w:rsidRPr="00272104" w:rsidRDefault="00FA6216" w:rsidP="006743BA">
      <w:pPr>
        <w:pStyle w:val="1"/>
      </w:pPr>
      <w:r>
        <w:rPr>
          <w:lang w:val="en-US"/>
        </w:rPr>
        <w:t>Discussion</w:t>
      </w:r>
    </w:p>
    <w:p w14:paraId="03F6F03B" w14:textId="5A420C5C" w:rsidR="00FA6216" w:rsidRDefault="00FA6216" w:rsidP="00272104">
      <w:pPr>
        <w:rPr>
          <w:rFonts w:eastAsia="DengXian"/>
        </w:rPr>
      </w:pPr>
    </w:p>
    <w:p w14:paraId="32E11452" w14:textId="3DC2E8CA" w:rsidR="00FA6216" w:rsidRPr="000541E3" w:rsidRDefault="00FA6216" w:rsidP="00272104">
      <w:pPr>
        <w:rPr>
          <w:rFonts w:eastAsia="DengXian"/>
          <w:b/>
          <w:u w:val="single"/>
        </w:rPr>
      </w:pPr>
      <w:r w:rsidRPr="000541E3">
        <w:rPr>
          <w:rFonts w:eastAsia="DengXian"/>
          <w:b/>
          <w:u w:val="single"/>
        </w:rPr>
        <w:t>Discussion point 1:</w:t>
      </w:r>
    </w:p>
    <w:p w14:paraId="0250365C" w14:textId="636D2BBE" w:rsidR="00FA6216" w:rsidRDefault="00FE7D3D" w:rsidP="0050029F">
      <w:pPr>
        <w:jc w:val="left"/>
        <w:rPr>
          <w:lang w:eastAsia="ja-JP"/>
        </w:rPr>
      </w:pPr>
      <w:r>
        <w:rPr>
          <w:rFonts w:hint="eastAsia"/>
          <w:lang w:eastAsia="ja-JP"/>
        </w:rPr>
        <w:t>Where is "</w:t>
      </w:r>
      <w:r>
        <w:rPr>
          <w:lang w:eastAsia="ja-JP"/>
        </w:rPr>
        <w:t xml:space="preserve">uplink </w:t>
      </w:r>
      <w:r>
        <w:rPr>
          <w:rFonts w:hint="eastAsia"/>
          <w:lang w:eastAsia="ja-JP"/>
        </w:rPr>
        <w:t>slot n"</w:t>
      </w:r>
      <w:r>
        <w:rPr>
          <w:lang w:eastAsia="ja-JP"/>
        </w:rPr>
        <w:t xml:space="preserve"> in case of different numerology?</w:t>
      </w:r>
    </w:p>
    <w:p w14:paraId="57BE109A" w14:textId="77777777" w:rsidR="003E3691" w:rsidRDefault="003E3691" w:rsidP="0050029F">
      <w:pPr>
        <w:jc w:val="left"/>
        <w:rPr>
          <w:lang w:eastAsia="ja-JP"/>
        </w:rPr>
      </w:pPr>
      <w:r>
        <w:rPr>
          <w:rFonts w:hint="eastAsia"/>
          <w:lang w:eastAsia="ja-JP"/>
        </w:rPr>
        <w:t xml:space="preserve">When </w:t>
      </w:r>
      <w:r>
        <w:rPr>
          <w:lang w:eastAsia="ja-JP"/>
        </w:rPr>
        <w:t xml:space="preserve">DL SCS is smaller than UL SCS, there are multiple slots corresponding to DL slot which containing a timing advance command. 3 options are identified. </w:t>
      </w:r>
    </w:p>
    <w:p w14:paraId="0327C101" w14:textId="17462407" w:rsidR="003E3691" w:rsidRPr="003E3691" w:rsidRDefault="003E3691" w:rsidP="0050029F">
      <w:pPr>
        <w:ind w:leftChars="200" w:left="400"/>
        <w:jc w:val="left"/>
        <w:rPr>
          <w:rFonts w:eastAsia="DengXian"/>
        </w:rPr>
      </w:pPr>
      <w:r w:rsidRPr="003E3691">
        <w:rPr>
          <w:rFonts w:eastAsia="DengXian"/>
        </w:rPr>
        <w:t>Option 1) UL slot where the end symbol of PDSCH containing "a timing advance command received" is received.</w:t>
      </w:r>
      <w:r w:rsidR="0050029F">
        <w:rPr>
          <w:rFonts w:eastAsia="DengXian"/>
        </w:rPr>
        <w:t xml:space="preserve"> </w:t>
      </w:r>
      <w:r w:rsidR="0050029F">
        <w:rPr>
          <w:rFonts w:eastAsia="DengXian" w:hint="eastAsia"/>
        </w:rPr>
        <w:t>'</w:t>
      </w:r>
      <w:r w:rsidR="0050029F" w:rsidRPr="0050029F">
        <w:rPr>
          <w:rFonts w:eastAsia="DengXian"/>
        </w:rPr>
        <w:t>uplink slot’ is not fixed i.e., it can be in the 1st or 2nd or 3rd or 4th uplink slot depending on PDSCH scheduling.</w:t>
      </w:r>
    </w:p>
    <w:p w14:paraId="2723E588" w14:textId="36D40D3B" w:rsidR="003E3691" w:rsidRPr="003E3691" w:rsidRDefault="003E3691" w:rsidP="0050029F">
      <w:pPr>
        <w:ind w:leftChars="200" w:left="400"/>
        <w:jc w:val="left"/>
        <w:rPr>
          <w:rFonts w:eastAsia="DengXian"/>
        </w:rPr>
      </w:pPr>
      <w:r w:rsidRPr="003E3691">
        <w:rPr>
          <w:rFonts w:eastAsia="DengXian"/>
        </w:rPr>
        <w:t>Option 2) the first UL slot corresponds the DL slot where the PDSCH containing "a timing advanc</w:t>
      </w:r>
      <w:r w:rsidR="0050029F">
        <w:rPr>
          <w:rFonts w:eastAsia="DengXian"/>
        </w:rPr>
        <w:t xml:space="preserve">e command received" is received. </w:t>
      </w:r>
      <w:r w:rsidR="0050029F" w:rsidRPr="0050029F">
        <w:rPr>
          <w:rFonts w:eastAsia="DengXian"/>
        </w:rPr>
        <w:t>uplink slot’ is always in the 1st slot</w:t>
      </w:r>
    </w:p>
    <w:p w14:paraId="272965A8" w14:textId="151B8DDA" w:rsidR="003E3691" w:rsidRDefault="003E3691" w:rsidP="0050029F">
      <w:pPr>
        <w:ind w:leftChars="200" w:left="400"/>
        <w:jc w:val="left"/>
        <w:rPr>
          <w:rFonts w:eastAsia="DengXian"/>
        </w:rPr>
      </w:pPr>
      <w:r w:rsidRPr="003E3691">
        <w:rPr>
          <w:rFonts w:eastAsia="DengXian"/>
        </w:rPr>
        <w:t>Option 3) the last UL slot corresponds the DL slot where the PDSCH containing "a timing advance command received" is received.</w:t>
      </w:r>
      <w:r w:rsidR="0050029F">
        <w:rPr>
          <w:rFonts w:eastAsia="DengXian"/>
        </w:rPr>
        <w:t xml:space="preserve"> </w:t>
      </w:r>
      <w:r w:rsidR="0050029F" w:rsidRPr="0050029F">
        <w:rPr>
          <w:rFonts w:eastAsia="DengXian" w:hint="eastAsia"/>
        </w:rPr>
        <w:t>‘</w:t>
      </w:r>
      <w:r w:rsidR="0050029F" w:rsidRPr="0050029F">
        <w:rPr>
          <w:rFonts w:eastAsia="DengXian"/>
        </w:rPr>
        <w:t>uplink slot’ is always in the 4th slot</w:t>
      </w:r>
    </w:p>
    <w:p w14:paraId="2CD3939E" w14:textId="77777777" w:rsidR="0050029F" w:rsidRPr="003E3691" w:rsidRDefault="0050029F" w:rsidP="0050029F">
      <w:pPr>
        <w:ind w:leftChars="200" w:left="400"/>
        <w:jc w:val="left"/>
        <w:rPr>
          <w:rFonts w:eastAsia="DengXian"/>
        </w:rPr>
      </w:pPr>
    </w:p>
    <w:p w14:paraId="4C7B4394" w14:textId="48D53257" w:rsidR="003E3691" w:rsidRDefault="0050029F" w:rsidP="0050029F">
      <w:pPr>
        <w:jc w:val="center"/>
        <w:rPr>
          <w:lang w:eastAsia="ja-JP"/>
        </w:rPr>
      </w:pPr>
      <w:r>
        <w:object w:dxaOrig="3420" w:dyaOrig="2894" w14:anchorId="48C1A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2pt;height:145.2pt" o:ole="">
            <v:imagedata r:id="rId8" o:title=""/>
          </v:shape>
          <o:OLEObject Type="Embed" ProgID="Visio.Drawing.15" ShapeID="_x0000_i1025" DrawAspect="Content" ObjectID="_1612787620" r:id="rId9"/>
        </w:object>
      </w:r>
    </w:p>
    <w:p w14:paraId="4B1296D4" w14:textId="57886FFD" w:rsidR="00EB690D" w:rsidRDefault="00EB690D" w:rsidP="00272104">
      <w:pPr>
        <w:rPr>
          <w:ins w:id="1" w:author="Hidetoshi Suzuki 11" w:date="2019-02-27T00:21:00Z"/>
          <w:lang w:eastAsia="ja-JP"/>
        </w:rPr>
      </w:pPr>
      <w:ins w:id="2" w:author="Hidetoshi Suzuki 11" w:date="2019-02-27T00:21:00Z">
        <w:r>
          <w:rPr>
            <w:rFonts w:hint="eastAsia"/>
            <w:lang w:eastAsia="ja-JP"/>
          </w:rPr>
          <w:t>Offline consensus</w:t>
        </w:r>
      </w:ins>
    </w:p>
    <w:p w14:paraId="283D3180" w14:textId="0E15B69C" w:rsidR="00EB690D" w:rsidRDefault="00EB690D" w:rsidP="00272104">
      <w:pPr>
        <w:rPr>
          <w:ins w:id="3" w:author="Hidetoshi Suzuki 11" w:date="2019-02-27T00:21:00Z"/>
          <w:lang w:eastAsia="ja-JP"/>
        </w:rPr>
      </w:pPr>
      <w:ins w:id="4" w:author="Hidetoshi Suzuki 11" w:date="2019-02-27T00:21:00Z">
        <w:r>
          <w:rPr>
            <w:lang w:eastAsia="ja-JP"/>
          </w:rPr>
          <w:t>option 3 but needs to check wording</w:t>
        </w:r>
      </w:ins>
    </w:p>
    <w:p w14:paraId="2FA83E29" w14:textId="77777777" w:rsidR="00EB690D" w:rsidRDefault="00EB690D" w:rsidP="00272104">
      <w:pPr>
        <w:rPr>
          <w:ins w:id="5" w:author="Hidetoshi Suzuki 11" w:date="2019-02-27T00:21:00Z"/>
          <w:lang w:eastAsia="ja-JP"/>
        </w:rPr>
      </w:pPr>
    </w:p>
    <w:p w14:paraId="6696569F" w14:textId="233126BF" w:rsidR="00FE7D3D" w:rsidRDefault="0050029F" w:rsidP="00272104">
      <w:pPr>
        <w:rPr>
          <w:lang w:eastAsia="ja-JP"/>
        </w:rPr>
      </w:pPr>
      <w:r>
        <w:rPr>
          <w:rFonts w:hint="eastAsia"/>
          <w:lang w:eastAsia="ja-JP"/>
        </w:rPr>
        <w:t xml:space="preserve">When UL SCS is larger than UL SCS, </w:t>
      </w:r>
      <w:r w:rsidR="000541E3">
        <w:rPr>
          <w:lang w:eastAsia="ja-JP"/>
        </w:rPr>
        <w:t>there are multiple DL slots corresponding to UL slot. No issue on the identification of slot n?</w:t>
      </w:r>
    </w:p>
    <w:p w14:paraId="246ECAD1" w14:textId="58E10E26" w:rsidR="000541E3" w:rsidRDefault="000541E3" w:rsidP="000541E3">
      <w:pPr>
        <w:jc w:val="center"/>
        <w:rPr>
          <w:lang w:eastAsia="ja-JP"/>
        </w:rPr>
      </w:pPr>
      <w:r>
        <w:object w:dxaOrig="2593" w:dyaOrig="2678" w14:anchorId="0E9DDAD6">
          <v:shape id="_x0000_i1026" type="#_x0000_t75" style="width:130pt;height:133.6pt" o:ole="">
            <v:imagedata r:id="rId10" o:title=""/>
          </v:shape>
          <o:OLEObject Type="Embed" ProgID="Visio.Drawing.15" ShapeID="_x0000_i1026" DrawAspect="Content" ObjectID="_1612787621" r:id="rId11"/>
        </w:object>
      </w:r>
    </w:p>
    <w:p w14:paraId="1F07EB51" w14:textId="6686AA2C" w:rsidR="000541E3" w:rsidRDefault="000541E3" w:rsidP="00272104">
      <w:pPr>
        <w:rPr>
          <w:lang w:eastAsia="ja-JP"/>
        </w:rPr>
      </w:pPr>
    </w:p>
    <w:p w14:paraId="190977F1" w14:textId="22A0FD8C" w:rsidR="000541E3" w:rsidRPr="000541E3" w:rsidRDefault="000541E3" w:rsidP="000541E3">
      <w:pPr>
        <w:rPr>
          <w:rFonts w:eastAsia="DengXian"/>
          <w:b/>
          <w:u w:val="single"/>
        </w:rPr>
      </w:pPr>
      <w:r>
        <w:rPr>
          <w:rFonts w:eastAsia="DengXian"/>
          <w:b/>
          <w:u w:val="single"/>
        </w:rPr>
        <w:t>Discussion point 2</w:t>
      </w:r>
      <w:r w:rsidRPr="000541E3">
        <w:rPr>
          <w:rFonts w:eastAsia="DengXian"/>
          <w:b/>
          <w:u w:val="single"/>
        </w:rPr>
        <w:t>:</w:t>
      </w:r>
    </w:p>
    <w:p w14:paraId="1E7A23E6" w14:textId="3A8528E6" w:rsidR="000541E3" w:rsidRDefault="000541E3" w:rsidP="000541E3">
      <w:pPr>
        <w:jc w:val="left"/>
        <w:rPr>
          <w:lang w:eastAsia="ja-JP"/>
        </w:rPr>
      </w:pPr>
      <w:r>
        <w:rPr>
          <w:rFonts w:hint="eastAsia"/>
          <w:lang w:eastAsia="ja-JP"/>
        </w:rPr>
        <w:t xml:space="preserve">In unpaired band, when the slot containing </w:t>
      </w:r>
      <w:r w:rsidRPr="000541E3">
        <w:rPr>
          <w:lang w:eastAsia="ja-JP"/>
        </w:rPr>
        <w:t>a timing advance command</w:t>
      </w:r>
      <w:r>
        <w:rPr>
          <w:rFonts w:hint="eastAsia"/>
          <w:lang w:eastAsia="ja-JP"/>
        </w:rPr>
        <w:t xml:space="preserve"> is fully occupied by DL symbols, where is "UL slot</w:t>
      </w:r>
      <w:r>
        <w:rPr>
          <w:lang w:eastAsia="ja-JP"/>
        </w:rPr>
        <w:t xml:space="preserve"> n</w:t>
      </w:r>
      <w:r>
        <w:rPr>
          <w:rFonts w:hint="eastAsia"/>
          <w:lang w:eastAsia="ja-JP"/>
        </w:rPr>
        <w:t>"?</w:t>
      </w:r>
    </w:p>
    <w:p w14:paraId="578252E6" w14:textId="20ED9433" w:rsidR="000541E3" w:rsidRDefault="000541E3" w:rsidP="000541E3">
      <w:pPr>
        <w:ind w:leftChars="200" w:left="400"/>
        <w:jc w:val="left"/>
        <w:rPr>
          <w:rFonts w:eastAsia="DengXian"/>
        </w:rPr>
      </w:pPr>
      <w:r w:rsidRPr="003E3691">
        <w:rPr>
          <w:rFonts w:eastAsia="DengXian"/>
        </w:rPr>
        <w:t xml:space="preserve">Option 1) UL slot </w:t>
      </w:r>
      <w:r>
        <w:rPr>
          <w:rFonts w:eastAsia="DengXian"/>
        </w:rPr>
        <w:t>n is the same as DL slot n where a timing advance command is contained. It means just "slot n".</w:t>
      </w:r>
    </w:p>
    <w:p w14:paraId="03317039" w14:textId="77777777" w:rsidR="000541E3" w:rsidRDefault="000541E3" w:rsidP="000541E3">
      <w:pPr>
        <w:ind w:leftChars="200" w:left="400"/>
        <w:jc w:val="left"/>
        <w:rPr>
          <w:rFonts w:eastAsia="DengXian"/>
        </w:rPr>
      </w:pPr>
      <w:r w:rsidRPr="003E3691">
        <w:rPr>
          <w:rFonts w:eastAsia="DengXian"/>
        </w:rPr>
        <w:t xml:space="preserve">Option 2) </w:t>
      </w:r>
      <w:r>
        <w:rPr>
          <w:rFonts w:eastAsia="DengXian"/>
        </w:rPr>
        <w:t>UL slot n is the first UL slot after the slot containing a timing advance command.</w:t>
      </w:r>
    </w:p>
    <w:p w14:paraId="13600AAF" w14:textId="7017CDBD" w:rsidR="000541E3" w:rsidRDefault="00FB5490" w:rsidP="00272104">
      <w:pPr>
        <w:rPr>
          <w:ins w:id="6" w:author="Hidetoshi Suzuki 11" w:date="2019-02-27T00:25:00Z"/>
          <w:lang w:eastAsia="ja-JP"/>
        </w:rPr>
      </w:pPr>
      <w:ins w:id="7" w:author="Hidetoshi Suzuki 11" w:date="2019-02-27T00:25:00Z">
        <w:r>
          <w:rPr>
            <w:rFonts w:hint="eastAsia"/>
            <w:lang w:eastAsia="ja-JP"/>
          </w:rPr>
          <w:t>Offline consensus</w:t>
        </w:r>
      </w:ins>
    </w:p>
    <w:p w14:paraId="5C3CB7B5" w14:textId="1D9EAE9A" w:rsidR="00FB5490" w:rsidRDefault="00FB5490" w:rsidP="00272104">
      <w:pPr>
        <w:rPr>
          <w:ins w:id="8" w:author="Hidetoshi Suzuki 11" w:date="2019-02-27T00:28:00Z"/>
          <w:lang w:eastAsia="ja-JP"/>
        </w:rPr>
      </w:pPr>
      <w:ins w:id="9" w:author="Hidetoshi Suzuki 11" w:date="2019-02-27T00:28:00Z">
        <w:r>
          <w:rPr>
            <w:lang w:eastAsia="ja-JP"/>
          </w:rPr>
          <w:t xml:space="preserve">For unpaird band of non-CA case, option 1 is the understanding. </w:t>
        </w:r>
      </w:ins>
    </w:p>
    <w:p w14:paraId="6B9D0A28" w14:textId="4E27802A" w:rsidR="00FB5490" w:rsidRPr="00FE7D3D" w:rsidRDefault="00FB5490" w:rsidP="00272104">
      <w:pPr>
        <w:rPr>
          <w:lang w:eastAsia="ja-JP"/>
        </w:rPr>
      </w:pPr>
      <w:ins w:id="10" w:author="Hidetoshi Suzuki 11" w:date="2019-02-27T00:28:00Z">
        <w:r>
          <w:rPr>
            <w:lang w:eastAsia="ja-JP"/>
          </w:rPr>
          <w:t>The CR should have unified wording between unpaired band and paired band including the case of unpaired band of different numenology with CA.</w:t>
        </w:r>
      </w:ins>
    </w:p>
    <w:p w14:paraId="01FF4F8F" w14:textId="242D1028" w:rsidR="00FE7D3D" w:rsidRDefault="00FE7D3D" w:rsidP="00FE7D3D"/>
    <w:p w14:paraId="19A3027B" w14:textId="3B2BE558" w:rsidR="00EC1066" w:rsidRPr="000541E3" w:rsidRDefault="00EC1066" w:rsidP="00EC1066">
      <w:pPr>
        <w:rPr>
          <w:rFonts w:eastAsia="DengXian"/>
          <w:b/>
          <w:u w:val="single"/>
        </w:rPr>
      </w:pPr>
      <w:r>
        <w:rPr>
          <w:rFonts w:eastAsia="DengXian"/>
          <w:b/>
          <w:u w:val="single"/>
        </w:rPr>
        <w:t>Discussion point 3</w:t>
      </w:r>
      <w:r w:rsidRPr="000541E3">
        <w:rPr>
          <w:rFonts w:eastAsia="DengXian"/>
          <w:b/>
          <w:u w:val="single"/>
        </w:rPr>
        <w:t>:</w:t>
      </w:r>
    </w:p>
    <w:p w14:paraId="6F754EF6" w14:textId="77777777" w:rsidR="00EC1066" w:rsidRDefault="00EC1066" w:rsidP="00EC1066">
      <w:pPr>
        <w:jc w:val="left"/>
      </w:pPr>
      <w:r w:rsidRPr="00D46E96">
        <w:rPr>
          <w:position w:val="-12"/>
        </w:rPr>
        <w:object w:dxaOrig="639" w:dyaOrig="320" w14:anchorId="5AF7DDDE">
          <v:shape id="_x0000_i1027" type="#_x0000_t75" style="width:28.4pt;height:14.8pt" o:ole="">
            <v:imagedata r:id="rId12" o:title=""/>
          </v:shape>
          <o:OLEObject Type="Embed" ProgID="Equation.3" ShapeID="_x0000_i1027" DrawAspect="Content" ObjectID="_1612787622" r:id="rId13"/>
        </w:object>
      </w:r>
      <w:r>
        <w:t xml:space="preserve"> is a time duration expressed as "msec"? It seems agreeable as this?</w:t>
      </w:r>
    </w:p>
    <w:p w14:paraId="1FACA4BF" w14:textId="77777777" w:rsidR="00FB5490" w:rsidRDefault="00FB5490" w:rsidP="00FB5490">
      <w:pPr>
        <w:rPr>
          <w:ins w:id="11" w:author="Hidetoshi Suzuki 11" w:date="2019-02-27T00:29:00Z"/>
          <w:lang w:eastAsia="ja-JP"/>
        </w:rPr>
      </w:pPr>
      <w:ins w:id="12" w:author="Hidetoshi Suzuki 11" w:date="2019-02-27T00:29:00Z">
        <w:r>
          <w:rPr>
            <w:rFonts w:hint="eastAsia"/>
            <w:lang w:eastAsia="ja-JP"/>
          </w:rPr>
          <w:t>Offline consensus</w:t>
        </w:r>
      </w:ins>
    </w:p>
    <w:p w14:paraId="2F4321E1" w14:textId="31215E3D" w:rsidR="00EC1066" w:rsidRPr="00044272" w:rsidRDefault="00FB5490" w:rsidP="00EC1066">
      <w:pPr>
        <w:jc w:val="left"/>
        <w:rPr>
          <w:ins w:id="13" w:author="Hidetoshi Suzuki 11" w:date="2019-02-27T00:29:00Z"/>
          <w:lang w:eastAsia="ja-JP"/>
        </w:rPr>
      </w:pPr>
      <w:ins w:id="14" w:author="Hidetoshi Suzuki 11" w:date="2019-02-27T00:29:00Z">
        <w:r>
          <w:rPr>
            <w:rFonts w:hint="eastAsia"/>
            <w:lang w:eastAsia="ja-JP"/>
          </w:rPr>
          <w:t>Yes.</w:t>
        </w:r>
      </w:ins>
    </w:p>
    <w:p w14:paraId="4E122CBF" w14:textId="77777777" w:rsidR="00FB5490" w:rsidRDefault="00FB5490" w:rsidP="00EC1066">
      <w:pPr>
        <w:jc w:val="left"/>
        <w:rPr>
          <w:rFonts w:eastAsia="DengXian"/>
        </w:rPr>
      </w:pPr>
    </w:p>
    <w:p w14:paraId="05A37CB1" w14:textId="489211BF" w:rsidR="00EC1066" w:rsidRPr="000541E3" w:rsidDel="003935DB" w:rsidRDefault="00EC1066" w:rsidP="00EC1066">
      <w:pPr>
        <w:rPr>
          <w:del w:id="15" w:author="Hidetoshi Suzuki 11" w:date="2019-02-27T00:32:00Z"/>
          <w:rFonts w:eastAsia="DengXian"/>
          <w:b/>
          <w:u w:val="single"/>
        </w:rPr>
      </w:pPr>
      <w:del w:id="16" w:author="Hidetoshi Suzuki 11" w:date="2019-02-27T00:32:00Z">
        <w:r w:rsidDel="003935DB">
          <w:rPr>
            <w:rFonts w:eastAsia="DengXian"/>
            <w:b/>
            <w:u w:val="single"/>
          </w:rPr>
          <w:delText>Discussion point 4</w:delText>
        </w:r>
        <w:r w:rsidRPr="000541E3" w:rsidDel="003935DB">
          <w:rPr>
            <w:rFonts w:eastAsia="DengXian"/>
            <w:b/>
            <w:u w:val="single"/>
          </w:rPr>
          <w:delText>:</w:delText>
        </w:r>
      </w:del>
    </w:p>
    <w:p w14:paraId="6F5A6081" w14:textId="509FFACF" w:rsidR="00CD6633" w:rsidDel="003935DB" w:rsidRDefault="00EC1066" w:rsidP="00CD6633">
      <w:pPr>
        <w:jc w:val="left"/>
        <w:rPr>
          <w:del w:id="17" w:author="Hidetoshi Suzuki 11" w:date="2019-02-27T00:32:00Z"/>
          <w:rFonts w:eastAsia="DengXian"/>
        </w:rPr>
      </w:pPr>
      <w:del w:id="18" w:author="Hidetoshi Suzuki 11" w:date="2019-02-27T00:32:00Z">
        <w:r w:rsidDel="003935DB">
          <w:delText xml:space="preserve">What is </w:delText>
        </w:r>
        <w:r w:rsidRPr="00D46E96" w:rsidDel="003935DB">
          <w:rPr>
            <w:position w:val="-12"/>
          </w:rPr>
          <w:object w:dxaOrig="639" w:dyaOrig="320" w14:anchorId="04211EB3">
            <v:shape id="_x0000_i1028" type="#_x0000_t75" style="width:28.4pt;height:14.8pt" o:ole="">
              <v:imagedata r:id="rId12" o:title=""/>
            </v:shape>
            <o:OLEObject Type="Embed" ProgID="Equation.3" ShapeID="_x0000_i1028" DrawAspect="Content" ObjectID="_1612787623" r:id="rId14"/>
          </w:object>
        </w:r>
        <w:r w:rsidDel="003935DB">
          <w:delText xml:space="preserve"> value?</w:delText>
        </w:r>
        <w:r w:rsidR="00CD6633" w:rsidDel="003935DB">
          <w:delText xml:space="preserve"> Is it </w:delText>
        </w:r>
        <w:r w:rsidR="00CD6633" w:rsidDel="003935DB">
          <w:rPr>
            <w:rFonts w:eastAsia="DengXian"/>
          </w:rPr>
          <w:delText>always the value corresponding to the</w:delText>
        </w:r>
        <w:r w:rsidR="00CD6633" w:rsidRPr="00CD6633" w:rsidDel="003935DB">
          <w:rPr>
            <w:rFonts w:eastAsia="DengXian"/>
          </w:rPr>
          <w:delText xml:space="preserve"> TA command field of 12 bits</w:delText>
        </w:r>
        <w:r w:rsidR="00CD6633" w:rsidDel="003935DB">
          <w:rPr>
            <w:rFonts w:eastAsia="DengXian"/>
          </w:rPr>
          <w:delText>?</w:delText>
        </w:r>
        <w:r w:rsidR="00D75C18" w:rsidDel="003935DB">
          <w:rPr>
            <w:rFonts w:eastAsia="DengXian"/>
          </w:rPr>
          <w:delText xml:space="preserve"> It seems agreeable as this?</w:delText>
        </w:r>
      </w:del>
    </w:p>
    <w:p w14:paraId="05676D06" w14:textId="6BCE253E" w:rsidR="00CD6633" w:rsidRDefault="00CD6633" w:rsidP="00CD6633">
      <w:pPr>
        <w:jc w:val="left"/>
        <w:rPr>
          <w:rFonts w:eastAsia="DengXian"/>
        </w:rPr>
      </w:pPr>
    </w:p>
    <w:p w14:paraId="6ED791CF" w14:textId="7ABC99B1" w:rsidR="006A29C3" w:rsidRPr="000541E3" w:rsidRDefault="006A29C3" w:rsidP="006A29C3">
      <w:pPr>
        <w:rPr>
          <w:rFonts w:eastAsia="DengXian"/>
          <w:b/>
          <w:u w:val="single"/>
        </w:rPr>
      </w:pPr>
      <w:r>
        <w:rPr>
          <w:rFonts w:eastAsia="DengXian"/>
          <w:b/>
          <w:u w:val="single"/>
        </w:rPr>
        <w:t>Discussion point 5</w:t>
      </w:r>
      <w:r w:rsidRPr="000541E3">
        <w:rPr>
          <w:rFonts w:eastAsia="DengXian"/>
          <w:b/>
          <w:u w:val="single"/>
        </w:rPr>
        <w:t>:</w:t>
      </w:r>
    </w:p>
    <w:p w14:paraId="5F01A463" w14:textId="655B6598" w:rsidR="006A29C3" w:rsidRDefault="006A29C3" w:rsidP="006A29C3">
      <w:pPr>
        <w:jc w:val="left"/>
        <w:rPr>
          <w:rFonts w:eastAsia="DengXian"/>
        </w:rPr>
      </w:pPr>
      <w:r>
        <w:t>What is "corresponding DL BWP" when paired band is used?</w:t>
      </w:r>
    </w:p>
    <w:p w14:paraId="4C12F053" w14:textId="507F646A" w:rsidR="006A29C3" w:rsidRDefault="006A29C3" w:rsidP="006A29C3">
      <w:pPr>
        <w:rPr>
          <w:rFonts w:ascii="Calibri" w:hAnsi="Calibri"/>
          <w:lang w:val="en-US" w:eastAsia="ja-JP"/>
        </w:rPr>
      </w:pPr>
      <w:r>
        <w:t>For unpaired band, following text.</w:t>
      </w:r>
    </w:p>
    <w:p w14:paraId="0D9A75CC" w14:textId="77777777" w:rsidR="006A29C3" w:rsidRDefault="006A29C3" w:rsidP="006A29C3">
      <w:pPr>
        <w:ind w:leftChars="200" w:left="400"/>
      </w:pPr>
      <w:r>
        <w:rPr>
          <w:highlight w:val="yellow"/>
          <w:lang w:eastAsia="ko-KR"/>
        </w:rPr>
        <w:t>For unpaired spectrum,</w:t>
      </w:r>
      <w:r>
        <w:rPr>
          <w:lang w:eastAsia="ko-KR"/>
        </w:rPr>
        <w:t xml:space="preserve"> a DL BWP is paired with a UL BWP, and BWP switching is common for both UL and DL.</w:t>
      </w:r>
    </w:p>
    <w:p w14:paraId="79A5DE2F" w14:textId="77777777" w:rsidR="006A29C3" w:rsidRDefault="006A29C3" w:rsidP="006A29C3">
      <w:r>
        <w:t>For random access procedure perspective, if the current active DL BWP is not the same bwp-ID, the same bwp-Id is applied.</w:t>
      </w:r>
    </w:p>
    <w:p w14:paraId="6B49B16D" w14:textId="77777777" w:rsidR="006A29C3" w:rsidRDefault="006A29C3" w:rsidP="006A29C3"/>
    <w:p w14:paraId="05288249" w14:textId="77777777" w:rsidR="006A29C3" w:rsidRDefault="006A29C3" w:rsidP="006A29C3">
      <w:pPr>
        <w:pStyle w:val="B1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1&gt; if PRACH occasions are not configured for the active UL BWP:</w:t>
      </w:r>
    </w:p>
    <w:p w14:paraId="7E1ADC58" w14:textId="77777777" w:rsidR="006A29C3" w:rsidRDefault="006A29C3" w:rsidP="006A29C3">
      <w:pPr>
        <w:pStyle w:val="B2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2&gt;  switch the active UL BWP to BWP indicated by </w:t>
      </w:r>
      <w:r>
        <w:rPr>
          <w:rFonts w:ascii="Calibri" w:hAnsi="Calibri" w:cs="Calibri"/>
          <w:i/>
          <w:iCs/>
          <w:lang w:eastAsia="ko-KR"/>
        </w:rPr>
        <w:t>initialUplinkBWP</w:t>
      </w:r>
      <w:r>
        <w:rPr>
          <w:rFonts w:ascii="Calibri" w:hAnsi="Calibri" w:cs="Calibri"/>
          <w:lang w:eastAsia="ko-KR"/>
        </w:rPr>
        <w:t>;</w:t>
      </w:r>
    </w:p>
    <w:p w14:paraId="67841427" w14:textId="77777777" w:rsidR="006A29C3" w:rsidRDefault="006A29C3" w:rsidP="006A29C3">
      <w:pPr>
        <w:pStyle w:val="B2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2&gt;  if the Serving Cell is a SpCell:</w:t>
      </w:r>
    </w:p>
    <w:p w14:paraId="5106037E" w14:textId="77777777" w:rsidR="006A29C3" w:rsidRDefault="006A29C3" w:rsidP="006A29C3">
      <w:pPr>
        <w:pStyle w:val="B3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3&gt;  switch the active DL BWP to BWP indicated by </w:t>
      </w:r>
      <w:r>
        <w:rPr>
          <w:rFonts w:ascii="Calibri" w:hAnsi="Calibri" w:cs="Calibri"/>
          <w:i/>
          <w:iCs/>
          <w:lang w:eastAsia="ko-KR"/>
        </w:rPr>
        <w:t>initialDownlinkBWP</w:t>
      </w:r>
      <w:r>
        <w:rPr>
          <w:rFonts w:ascii="Calibri" w:hAnsi="Calibri" w:cs="Calibri"/>
          <w:lang w:eastAsia="ko-KR"/>
        </w:rPr>
        <w:t>.</w:t>
      </w:r>
    </w:p>
    <w:p w14:paraId="6EC0E51E" w14:textId="77777777" w:rsidR="006A29C3" w:rsidRDefault="006A29C3" w:rsidP="006A29C3">
      <w:pPr>
        <w:pStyle w:val="B1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lastRenderedPageBreak/>
        <w:t>1&gt; else:</w:t>
      </w:r>
    </w:p>
    <w:p w14:paraId="7922A2C3" w14:textId="77777777" w:rsidR="006A29C3" w:rsidRDefault="006A29C3" w:rsidP="006A29C3">
      <w:pPr>
        <w:pStyle w:val="B2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2&gt;  if the Serving Cell is a SpCell:</w:t>
      </w:r>
    </w:p>
    <w:p w14:paraId="40CAFE36" w14:textId="77777777" w:rsidR="006A29C3" w:rsidRDefault="006A29C3" w:rsidP="006A29C3">
      <w:pPr>
        <w:pStyle w:val="B3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3&gt;  </w:t>
      </w:r>
      <w:r>
        <w:rPr>
          <w:rFonts w:ascii="Calibri" w:hAnsi="Calibri" w:cs="Calibri"/>
          <w:highlight w:val="yellow"/>
          <w:lang w:eastAsia="ko-KR"/>
        </w:rPr>
        <w:t xml:space="preserve">if the active DL BWP does not have the same </w:t>
      </w:r>
      <w:r>
        <w:rPr>
          <w:rFonts w:ascii="Calibri" w:hAnsi="Calibri" w:cs="Calibri"/>
          <w:i/>
          <w:iCs/>
          <w:highlight w:val="yellow"/>
          <w:lang w:eastAsia="ko-KR"/>
        </w:rPr>
        <w:t>bwp-Id</w:t>
      </w:r>
      <w:r>
        <w:rPr>
          <w:rFonts w:ascii="Calibri" w:hAnsi="Calibri" w:cs="Calibri"/>
          <w:highlight w:val="yellow"/>
          <w:lang w:eastAsia="ko-KR"/>
        </w:rPr>
        <w:t xml:space="preserve"> as the active UL BWP:</w:t>
      </w:r>
    </w:p>
    <w:p w14:paraId="468742B2" w14:textId="77777777" w:rsidR="006A29C3" w:rsidRDefault="006A29C3" w:rsidP="006A29C3">
      <w:pPr>
        <w:pStyle w:val="B4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4&gt; switch the active DL BWP to the DL BWP with the same </w:t>
      </w:r>
      <w:r>
        <w:rPr>
          <w:rFonts w:ascii="Calibri" w:hAnsi="Calibri" w:cs="Calibri"/>
          <w:i/>
          <w:iCs/>
          <w:lang w:eastAsia="ko-KR"/>
        </w:rPr>
        <w:t>bwp-Id</w:t>
      </w:r>
      <w:r>
        <w:rPr>
          <w:rFonts w:ascii="Calibri" w:hAnsi="Calibri" w:cs="Calibri"/>
          <w:lang w:eastAsia="ko-KR"/>
        </w:rPr>
        <w:t xml:space="preserve"> as the active UL BWP.</w:t>
      </w:r>
    </w:p>
    <w:p w14:paraId="733CF21C" w14:textId="6AE6CCED" w:rsidR="00EC1066" w:rsidRDefault="00626907" w:rsidP="00EC1066">
      <w:pPr>
        <w:jc w:val="left"/>
        <w:rPr>
          <w:lang w:eastAsia="ja-JP"/>
        </w:rPr>
      </w:pPr>
      <w:r>
        <w:rPr>
          <w:rFonts w:hint="eastAsia"/>
          <w:lang w:eastAsia="ja-JP"/>
        </w:rPr>
        <w:t>Proposal:</w:t>
      </w:r>
    </w:p>
    <w:p w14:paraId="33508DF2" w14:textId="39B2D24A" w:rsidR="00626907" w:rsidRDefault="00626907" w:rsidP="00626907">
      <w:pPr>
        <w:ind w:leftChars="200" w:left="400"/>
        <w:jc w:val="left"/>
        <w:rPr>
          <w:lang w:eastAsia="ja-JP"/>
        </w:rPr>
      </w:pPr>
      <w:r>
        <w:t xml:space="preserve">the minimum SCS among the SCSs of all configured UL BWPs for all uplink carriers in </w:t>
      </w:r>
      <w:del w:id="19" w:author="Sharp" w:date="2019-01-28T20:53:00Z">
        <w:r w:rsidDel="00443147">
          <w:delText xml:space="preserve">a </w:delText>
        </w:r>
      </w:del>
      <w:ins w:id="20" w:author="Sharp" w:date="2019-01-28T20:53:00Z">
        <w:r>
          <w:rPr>
            <w:rFonts w:hint="eastAsia"/>
          </w:rPr>
          <w:t>the</w:t>
        </w:r>
        <w:r>
          <w:t xml:space="preserve"> </w:t>
        </w:r>
      </w:ins>
      <w:r>
        <w:t xml:space="preserve">TAG and of </w:t>
      </w:r>
      <w:del w:id="21" w:author="Sharp" w:date="2019-02-15T11:08:00Z">
        <w:r w:rsidDel="0052236C">
          <w:delText>their corresponding</w:delText>
        </w:r>
      </w:del>
      <w:ins w:id="22" w:author="Sharp" w:date="2019-02-15T11:08:00Z">
        <w:r>
          <w:rPr>
            <w:rFonts w:hint="eastAsia"/>
          </w:rPr>
          <w:t>all</w:t>
        </w:r>
      </w:ins>
      <w:r>
        <w:t xml:space="preserve"> configured DL BWPs </w:t>
      </w:r>
      <w:ins w:id="23" w:author="Sharp" w:date="2019-02-15T11:08:00Z">
        <w:r>
          <w:rPr>
            <w:rFonts w:hint="eastAsia"/>
          </w:rPr>
          <w:t>for the corresponding downlink carriers</w:t>
        </w:r>
      </w:ins>
      <w:del w:id="24" w:author="Sharp" w:date="2019-02-15T11:09:00Z">
        <w:r w:rsidDel="0052236C">
          <w:delText>as described in Subclause 12</w:delText>
        </w:r>
      </w:del>
      <w:r>
        <w:t>.</w:t>
      </w:r>
    </w:p>
    <w:p w14:paraId="74B37453" w14:textId="77777777" w:rsidR="003935DB" w:rsidRDefault="003935DB" w:rsidP="003935DB">
      <w:pPr>
        <w:rPr>
          <w:ins w:id="25" w:author="Hidetoshi Suzuki 11" w:date="2019-02-27T00:38:00Z"/>
          <w:lang w:eastAsia="ja-JP"/>
        </w:rPr>
      </w:pPr>
      <w:ins w:id="26" w:author="Hidetoshi Suzuki 11" w:date="2019-02-27T00:38:00Z">
        <w:r>
          <w:rPr>
            <w:rFonts w:hint="eastAsia"/>
            <w:lang w:eastAsia="ja-JP"/>
          </w:rPr>
          <w:t>Offline consensus</w:t>
        </w:r>
      </w:ins>
    </w:p>
    <w:p w14:paraId="2F40BEC4" w14:textId="2FA03B05" w:rsidR="00626907" w:rsidRDefault="003935DB" w:rsidP="00EC1066">
      <w:pPr>
        <w:jc w:val="left"/>
        <w:rPr>
          <w:lang w:eastAsia="ja-JP"/>
        </w:rPr>
      </w:pPr>
      <w:ins w:id="27" w:author="Hidetoshi Suzuki 11" w:date="2019-02-27T00:38:00Z">
        <w:r>
          <w:rPr>
            <w:rFonts w:hint="eastAsia"/>
            <w:lang w:eastAsia="ja-JP"/>
          </w:rPr>
          <w:t>This should be discussed in BWP ID session.</w:t>
        </w:r>
      </w:ins>
    </w:p>
    <w:p w14:paraId="63E29297" w14:textId="77777777" w:rsidR="00626907" w:rsidRDefault="00626907" w:rsidP="00EC1066">
      <w:pPr>
        <w:jc w:val="left"/>
        <w:rPr>
          <w:lang w:eastAsia="ja-JP"/>
        </w:rPr>
      </w:pPr>
    </w:p>
    <w:p w14:paraId="5D98A916" w14:textId="0E801832" w:rsidR="00C52F25" w:rsidRPr="000541E3" w:rsidRDefault="00C52F25" w:rsidP="00C52F25">
      <w:pPr>
        <w:rPr>
          <w:rFonts w:eastAsia="DengXian"/>
          <w:b/>
          <w:u w:val="single"/>
        </w:rPr>
      </w:pPr>
      <w:r>
        <w:rPr>
          <w:rFonts w:eastAsia="DengXian"/>
          <w:b/>
          <w:u w:val="single"/>
        </w:rPr>
        <w:t>Discussion point 6</w:t>
      </w:r>
      <w:r w:rsidRPr="000541E3">
        <w:rPr>
          <w:rFonts w:eastAsia="DengXian"/>
          <w:b/>
          <w:u w:val="single"/>
        </w:rPr>
        <w:t>:</w:t>
      </w:r>
    </w:p>
    <w:p w14:paraId="003A115D" w14:textId="3F027B2B" w:rsidR="00C52F25" w:rsidRDefault="00C52F25" w:rsidP="00C52F25">
      <w:pPr>
        <w:rPr>
          <w:lang w:eastAsia="ja-JP"/>
        </w:rPr>
      </w:pPr>
      <w:r>
        <w:rPr>
          <w:rFonts w:hint="eastAsia"/>
          <w:lang w:eastAsia="ja-JP"/>
        </w:rPr>
        <w:t xml:space="preserve">In the description of the following, </w:t>
      </w:r>
      <w:r>
        <w:rPr>
          <w:lang w:eastAsia="ja-JP"/>
        </w:rPr>
        <w:t xml:space="preserve">which carrier's initial active UL BWP are taking into account as "minimum SCS" </w:t>
      </w:r>
      <w:r w:rsidR="00626907">
        <w:rPr>
          <w:lang w:eastAsia="ja-JP"/>
        </w:rPr>
        <w:t>calculation</w:t>
      </w:r>
      <w:r>
        <w:rPr>
          <w:lang w:eastAsia="ja-JP"/>
        </w:rPr>
        <w:t>?</w:t>
      </w:r>
    </w:p>
    <w:p w14:paraId="71D23EB2" w14:textId="66809989" w:rsidR="00C52F25" w:rsidRDefault="00C52F25" w:rsidP="00C52F25">
      <w:pPr>
        <w:ind w:leftChars="200" w:left="400"/>
      </w:pPr>
      <w:r>
        <w:t xml:space="preserve">the minimum SCS among the SCSs of all configured UL BWPs for all uplink carriers in the TAG and for the </w:t>
      </w:r>
      <w:ins w:id="28" w:author="Hidetoshi Suzuki 11" w:date="2019-02-27T00:54:00Z">
        <w:r w:rsidR="00297F5B">
          <w:t xml:space="preserve">all configured </w:t>
        </w:r>
      </w:ins>
      <w:r>
        <w:t>initial</w:t>
      </w:r>
      <w:r w:rsidRPr="00107C0E">
        <w:t xml:space="preserve"> </w:t>
      </w:r>
      <w:r>
        <w:t>active UL BWP</w:t>
      </w:r>
      <w:ins w:id="29" w:author="Hidetoshi Suzuki 11" w:date="2019-02-27T00:42:00Z">
        <w:r w:rsidR="003935DB">
          <w:t>s</w:t>
        </w:r>
      </w:ins>
      <w:r>
        <w:t xml:space="preserve"> provided </w:t>
      </w:r>
      <w:r w:rsidRPr="000B4F89">
        <w:t>by</w:t>
      </w:r>
      <w:r>
        <w:t xml:space="preserve"> </w:t>
      </w:r>
      <w:r w:rsidRPr="000B4F89">
        <w:rPr>
          <w:i/>
          <w:iCs/>
        </w:rPr>
        <w:t>initialuplinkBWP</w:t>
      </w:r>
      <w:r>
        <w:t>.</w:t>
      </w:r>
      <w:ins w:id="30" w:author="Hidetoshi Suzuki 11" w:date="2019-02-27T00:43:00Z">
        <w:r w:rsidR="005731E7">
          <w:t xml:space="preserve"> </w:t>
        </w:r>
      </w:ins>
      <w:r>
        <w:t>"</w:t>
      </w:r>
    </w:p>
    <w:p w14:paraId="2FAB402C" w14:textId="2480934A" w:rsidR="00C52F25" w:rsidRDefault="00626907" w:rsidP="00626907">
      <w:pPr>
        <w:rPr>
          <w:lang w:eastAsia="ja-JP"/>
        </w:rPr>
      </w:pPr>
      <w:r>
        <w:rPr>
          <w:rFonts w:hint="eastAsia"/>
          <w:lang w:eastAsia="ja-JP"/>
        </w:rPr>
        <w:t>Proposal:</w:t>
      </w:r>
    </w:p>
    <w:p w14:paraId="2A5C4B79" w14:textId="739F30E8" w:rsidR="00C52F25" w:rsidRPr="00446184" w:rsidRDefault="00C52F25" w:rsidP="00626907">
      <w:pPr>
        <w:ind w:leftChars="200" w:left="400"/>
        <w:rPr>
          <w:rStyle w:val="af2"/>
          <w:lang w:val="en-US"/>
        </w:rPr>
      </w:pPr>
      <w:r>
        <w:t>the minimum SCS among the SCSs of all configured UL BWPs</w:t>
      </w:r>
      <w:ins w:id="31" w:author="Sharp" w:date="2019-01-28T20:54:00Z">
        <w:r>
          <w:rPr>
            <w:rFonts w:hint="eastAsia"/>
          </w:rPr>
          <w:t xml:space="preserve"> including </w:t>
        </w:r>
        <w:r>
          <w:t xml:space="preserve">the initial active UL BWP provided </w:t>
        </w:r>
        <w:r w:rsidRPr="000B4F89">
          <w:t xml:space="preserve">by </w:t>
        </w:r>
        <w:r w:rsidRPr="000B4F89">
          <w:rPr>
            <w:i/>
            <w:iCs/>
          </w:rPr>
          <w:t>initialuplinkBWP</w:t>
        </w:r>
      </w:ins>
      <w:r>
        <w:t xml:space="preserve"> for all uplink carriers in the TAG</w:t>
      </w:r>
      <w:del w:id="32" w:author="Sharp" w:date="2019-01-28T20:54:00Z">
        <w:r w:rsidDel="00443147">
          <w:delText xml:space="preserve"> and for the initial</w:delText>
        </w:r>
        <w:r w:rsidRPr="00107C0E" w:rsidDel="00443147">
          <w:delText xml:space="preserve"> </w:delText>
        </w:r>
        <w:r w:rsidDel="00443147">
          <w:delText xml:space="preserve">active UL BWP provided </w:delText>
        </w:r>
        <w:r w:rsidRPr="000B4F89" w:rsidDel="00443147">
          <w:delText>by</w:delText>
        </w:r>
        <w:r w:rsidDel="00443147">
          <w:delText xml:space="preserve"> </w:delText>
        </w:r>
        <w:r w:rsidRPr="000B4F89" w:rsidDel="00443147">
          <w:rPr>
            <w:i/>
            <w:iCs/>
          </w:rPr>
          <w:delText>initialuplinkBWP</w:delText>
        </w:r>
      </w:del>
      <w:r>
        <w:t>.</w:t>
      </w:r>
    </w:p>
    <w:p w14:paraId="244FF44F" w14:textId="31C83374" w:rsidR="00C52F25" w:rsidRDefault="00C52F25" w:rsidP="00EC1066">
      <w:pPr>
        <w:jc w:val="left"/>
        <w:rPr>
          <w:lang w:eastAsia="ja-JP"/>
        </w:rPr>
      </w:pPr>
    </w:p>
    <w:p w14:paraId="43BA09E3" w14:textId="77777777" w:rsidR="00297F5B" w:rsidRDefault="00297F5B" w:rsidP="00297F5B">
      <w:pPr>
        <w:rPr>
          <w:ins w:id="33" w:author="Hidetoshi Suzuki 11" w:date="2019-02-27T00:53:00Z"/>
          <w:lang w:eastAsia="ja-JP"/>
        </w:rPr>
      </w:pPr>
      <w:ins w:id="34" w:author="Hidetoshi Suzuki 11" w:date="2019-02-27T00:53:00Z">
        <w:r>
          <w:rPr>
            <w:rFonts w:hint="eastAsia"/>
            <w:lang w:eastAsia="ja-JP"/>
          </w:rPr>
          <w:t>Offline consensus</w:t>
        </w:r>
      </w:ins>
    </w:p>
    <w:p w14:paraId="7E8345BC" w14:textId="77777777" w:rsidR="00297F5B" w:rsidRDefault="00297F5B" w:rsidP="00297F5B">
      <w:pPr>
        <w:ind w:leftChars="200" w:left="400"/>
        <w:rPr>
          <w:ins w:id="35" w:author="Hidetoshi Suzuki 11" w:date="2019-02-27T00:54:00Z"/>
        </w:rPr>
      </w:pPr>
      <w:ins w:id="36" w:author="Hidetoshi Suzuki 11" w:date="2019-02-27T00:54:00Z">
        <w:r>
          <w:t>the minimum SCS among the SCSs of all configured UL BWPs for all uplink carriers in the TAG and for the all configured initial</w:t>
        </w:r>
        <w:r w:rsidRPr="00107C0E">
          <w:t xml:space="preserve"> </w:t>
        </w:r>
        <w:r>
          <w:t xml:space="preserve">active UL BWPs provided </w:t>
        </w:r>
        <w:r w:rsidRPr="000B4F89">
          <w:t>by</w:t>
        </w:r>
        <w:r>
          <w:t xml:space="preserve"> </w:t>
        </w:r>
        <w:r w:rsidRPr="000B4F89">
          <w:rPr>
            <w:i/>
            <w:iCs/>
          </w:rPr>
          <w:t>initialuplinkBWP</w:t>
        </w:r>
        <w:r>
          <w:t>. "</w:t>
        </w:r>
      </w:ins>
    </w:p>
    <w:p w14:paraId="50A79D59" w14:textId="77777777" w:rsidR="00297F5B" w:rsidRDefault="00297F5B" w:rsidP="00297F5B">
      <w:pPr>
        <w:ind w:leftChars="200" w:left="400"/>
        <w:rPr>
          <w:ins w:id="37" w:author="Hidetoshi Suzuki 11" w:date="2019-02-27T00:54:00Z"/>
        </w:rPr>
      </w:pPr>
    </w:p>
    <w:p w14:paraId="686AC274" w14:textId="44D55A71" w:rsidR="00C52F25" w:rsidDel="00297F5B" w:rsidRDefault="00C52F25" w:rsidP="00EC1066">
      <w:pPr>
        <w:jc w:val="left"/>
        <w:rPr>
          <w:del w:id="38" w:author="Hidetoshi Suzuki 11" w:date="2019-02-27T00:54:00Z"/>
          <w:lang w:eastAsia="ja-JP"/>
        </w:rPr>
      </w:pPr>
    </w:p>
    <w:p w14:paraId="7FF30DB6" w14:textId="77777777" w:rsidR="00C52F25" w:rsidRPr="006A29C3" w:rsidRDefault="00C52F25" w:rsidP="00EC1066">
      <w:pPr>
        <w:jc w:val="left"/>
        <w:rPr>
          <w:lang w:eastAsia="ja-JP"/>
        </w:rPr>
      </w:pPr>
    </w:p>
    <w:sectPr w:rsidR="00C52F25" w:rsidRPr="006A29C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231AA" w14:textId="77777777" w:rsidR="0005591A" w:rsidRDefault="0005591A">
      <w:r>
        <w:separator/>
      </w:r>
    </w:p>
  </w:endnote>
  <w:endnote w:type="continuationSeparator" w:id="0">
    <w:p w14:paraId="3A63B223" w14:textId="77777777" w:rsidR="0005591A" w:rsidRDefault="0005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E528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E528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DCB81" w14:textId="77777777" w:rsidR="0005591A" w:rsidRDefault="0005591A">
      <w:r>
        <w:separator/>
      </w:r>
    </w:p>
  </w:footnote>
  <w:footnote w:type="continuationSeparator" w:id="0">
    <w:p w14:paraId="2A4114A2" w14:textId="77777777" w:rsidR="0005591A" w:rsidRDefault="0005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647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2F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AE0C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D3948A1"/>
    <w:multiLevelType w:val="hybridMultilevel"/>
    <w:tmpl w:val="16729AD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F1203"/>
    <w:multiLevelType w:val="hybridMultilevel"/>
    <w:tmpl w:val="04FEE54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9734022"/>
    <w:multiLevelType w:val="hybridMultilevel"/>
    <w:tmpl w:val="0C38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BF6599"/>
    <w:multiLevelType w:val="hybridMultilevel"/>
    <w:tmpl w:val="D2160D3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1744D"/>
    <w:multiLevelType w:val="hybridMultilevel"/>
    <w:tmpl w:val="0C00B2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33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7"/>
  </w:num>
  <w:num w:numId="15">
    <w:abstractNumId w:val="24"/>
  </w:num>
  <w:num w:numId="16">
    <w:abstractNumId w:val="18"/>
  </w:num>
  <w:num w:numId="17">
    <w:abstractNumId w:val="32"/>
  </w:num>
  <w:num w:numId="18">
    <w:abstractNumId w:val="6"/>
  </w:num>
  <w:num w:numId="19">
    <w:abstractNumId w:val="3"/>
  </w:num>
  <w:num w:numId="20">
    <w:abstractNumId w:val="13"/>
  </w:num>
  <w:num w:numId="21">
    <w:abstractNumId w:val="3"/>
  </w:num>
  <w:num w:numId="22">
    <w:abstractNumId w:val="26"/>
  </w:num>
  <w:num w:numId="23">
    <w:abstractNumId w:val="11"/>
  </w:num>
  <w:num w:numId="24">
    <w:abstractNumId w:val="12"/>
  </w:num>
  <w:num w:numId="25">
    <w:abstractNumId w:val="19"/>
  </w:num>
  <w:num w:numId="26">
    <w:abstractNumId w:val="21"/>
  </w:num>
  <w:num w:numId="27">
    <w:abstractNumId w:val="36"/>
  </w:num>
  <w:num w:numId="28">
    <w:abstractNumId w:val="27"/>
  </w:num>
  <w:num w:numId="29">
    <w:abstractNumId w:val="34"/>
  </w:num>
  <w:num w:numId="30">
    <w:abstractNumId w:val="38"/>
  </w:num>
  <w:num w:numId="31">
    <w:abstractNumId w:val="5"/>
  </w:num>
  <w:num w:numId="32">
    <w:abstractNumId w:val="35"/>
  </w:num>
  <w:num w:numId="33">
    <w:abstractNumId w:val="10"/>
  </w:num>
  <w:num w:numId="34">
    <w:abstractNumId w:val="15"/>
  </w:num>
  <w:num w:numId="35">
    <w:abstractNumId w:val="9"/>
  </w:num>
  <w:num w:numId="36">
    <w:abstractNumId w:val="28"/>
  </w:num>
  <w:num w:numId="37">
    <w:abstractNumId w:val="30"/>
  </w:num>
  <w:num w:numId="38">
    <w:abstractNumId w:val="37"/>
  </w:num>
  <w:num w:numId="39">
    <w:abstractNumId w:val="8"/>
  </w:num>
  <w:num w:numId="40">
    <w:abstractNumId w:val="4"/>
  </w:num>
  <w:num w:numId="41">
    <w:abstractNumId w:val="4"/>
  </w:num>
  <w:num w:numId="4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detoshi Suzuki 11">
    <w15:presenceInfo w15:providerId="None" w15:userId="Hidetoshi Suzuki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1779"/>
    <w:rsid w:val="00002445"/>
    <w:rsid w:val="00002A37"/>
    <w:rsid w:val="00006446"/>
    <w:rsid w:val="00006896"/>
    <w:rsid w:val="00007CDC"/>
    <w:rsid w:val="00011B28"/>
    <w:rsid w:val="00012059"/>
    <w:rsid w:val="000137D8"/>
    <w:rsid w:val="00015D15"/>
    <w:rsid w:val="0002564D"/>
    <w:rsid w:val="00025ECA"/>
    <w:rsid w:val="00027475"/>
    <w:rsid w:val="000325B8"/>
    <w:rsid w:val="00034C15"/>
    <w:rsid w:val="000361DF"/>
    <w:rsid w:val="00036BA1"/>
    <w:rsid w:val="000422E2"/>
    <w:rsid w:val="00042567"/>
    <w:rsid w:val="00042F22"/>
    <w:rsid w:val="00044272"/>
    <w:rsid w:val="00044431"/>
    <w:rsid w:val="000444EF"/>
    <w:rsid w:val="00052A07"/>
    <w:rsid w:val="000534E3"/>
    <w:rsid w:val="000541E3"/>
    <w:rsid w:val="0005591A"/>
    <w:rsid w:val="0005606A"/>
    <w:rsid w:val="00057117"/>
    <w:rsid w:val="000616E7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2B4"/>
    <w:rsid w:val="000D0D07"/>
    <w:rsid w:val="000D4797"/>
    <w:rsid w:val="000E02CE"/>
    <w:rsid w:val="000E0527"/>
    <w:rsid w:val="000E1E92"/>
    <w:rsid w:val="000E69E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0F79C6"/>
    <w:rsid w:val="001005FF"/>
    <w:rsid w:val="0010389C"/>
    <w:rsid w:val="001062FB"/>
    <w:rsid w:val="001063E6"/>
    <w:rsid w:val="00113CF4"/>
    <w:rsid w:val="0011444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944"/>
    <w:rsid w:val="001631E5"/>
    <w:rsid w:val="001659C1"/>
    <w:rsid w:val="00170CF3"/>
    <w:rsid w:val="00173A8E"/>
    <w:rsid w:val="0018143F"/>
    <w:rsid w:val="00183D9C"/>
    <w:rsid w:val="00184F8E"/>
    <w:rsid w:val="00190AC1"/>
    <w:rsid w:val="0019341A"/>
    <w:rsid w:val="00197DF9"/>
    <w:rsid w:val="001A1987"/>
    <w:rsid w:val="001A1ED1"/>
    <w:rsid w:val="001A2564"/>
    <w:rsid w:val="001A6173"/>
    <w:rsid w:val="001A6CBA"/>
    <w:rsid w:val="001B0D97"/>
    <w:rsid w:val="001B2BDF"/>
    <w:rsid w:val="001B2C3C"/>
    <w:rsid w:val="001B38FE"/>
    <w:rsid w:val="001B5A5D"/>
    <w:rsid w:val="001C1CE5"/>
    <w:rsid w:val="001C3D2A"/>
    <w:rsid w:val="001C7321"/>
    <w:rsid w:val="001D51BA"/>
    <w:rsid w:val="001D6342"/>
    <w:rsid w:val="001D6D53"/>
    <w:rsid w:val="001E58E2"/>
    <w:rsid w:val="001E7AED"/>
    <w:rsid w:val="001F3916"/>
    <w:rsid w:val="001F4FEF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2104"/>
    <w:rsid w:val="0027240B"/>
    <w:rsid w:val="00273278"/>
    <w:rsid w:val="002736AA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F5B"/>
    <w:rsid w:val="002A055E"/>
    <w:rsid w:val="002A1D4E"/>
    <w:rsid w:val="002A2869"/>
    <w:rsid w:val="002B0AE9"/>
    <w:rsid w:val="002B24D6"/>
    <w:rsid w:val="002C41E6"/>
    <w:rsid w:val="002D071A"/>
    <w:rsid w:val="002D34B2"/>
    <w:rsid w:val="002D7637"/>
    <w:rsid w:val="002E17F2"/>
    <w:rsid w:val="002E294F"/>
    <w:rsid w:val="002E7CAE"/>
    <w:rsid w:val="002F1DFC"/>
    <w:rsid w:val="002F2771"/>
    <w:rsid w:val="002F37A9"/>
    <w:rsid w:val="002F7498"/>
    <w:rsid w:val="002F78E9"/>
    <w:rsid w:val="00301CE6"/>
    <w:rsid w:val="00301E14"/>
    <w:rsid w:val="0030256B"/>
    <w:rsid w:val="0030501F"/>
    <w:rsid w:val="00307BA1"/>
    <w:rsid w:val="00311702"/>
    <w:rsid w:val="00311E82"/>
    <w:rsid w:val="003135C0"/>
    <w:rsid w:val="00313FD6"/>
    <w:rsid w:val="003143BD"/>
    <w:rsid w:val="003203ED"/>
    <w:rsid w:val="00322C30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09DA"/>
    <w:rsid w:val="00357380"/>
    <w:rsid w:val="003602D9"/>
    <w:rsid w:val="003604CE"/>
    <w:rsid w:val="00370E47"/>
    <w:rsid w:val="003742AC"/>
    <w:rsid w:val="00377CE1"/>
    <w:rsid w:val="00385BF0"/>
    <w:rsid w:val="00385EFF"/>
    <w:rsid w:val="003871AF"/>
    <w:rsid w:val="003935DB"/>
    <w:rsid w:val="003939FF"/>
    <w:rsid w:val="00394749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144"/>
    <w:rsid w:val="003C7806"/>
    <w:rsid w:val="003C781B"/>
    <w:rsid w:val="003D109F"/>
    <w:rsid w:val="003D2478"/>
    <w:rsid w:val="003D3BD0"/>
    <w:rsid w:val="003D3C45"/>
    <w:rsid w:val="003D5B1F"/>
    <w:rsid w:val="003E15FA"/>
    <w:rsid w:val="003E3691"/>
    <w:rsid w:val="003E3EF8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1D59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1A92"/>
    <w:rsid w:val="00444F56"/>
    <w:rsid w:val="00444FB0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B03"/>
    <w:rsid w:val="00470C31"/>
    <w:rsid w:val="004733DA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D36B1"/>
    <w:rsid w:val="004D7EBD"/>
    <w:rsid w:val="004E2680"/>
    <w:rsid w:val="004E28F9"/>
    <w:rsid w:val="004E3FB4"/>
    <w:rsid w:val="004E462E"/>
    <w:rsid w:val="004E56C6"/>
    <w:rsid w:val="004E56DC"/>
    <w:rsid w:val="004E76F4"/>
    <w:rsid w:val="004F0B4E"/>
    <w:rsid w:val="004F0B6C"/>
    <w:rsid w:val="004F2078"/>
    <w:rsid w:val="004F4DA3"/>
    <w:rsid w:val="0050029F"/>
    <w:rsid w:val="005043D4"/>
    <w:rsid w:val="00506557"/>
    <w:rsid w:val="0050677A"/>
    <w:rsid w:val="005108D8"/>
    <w:rsid w:val="005116F9"/>
    <w:rsid w:val="005145F3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731E7"/>
    <w:rsid w:val="005746AC"/>
    <w:rsid w:val="00582809"/>
    <w:rsid w:val="0058494B"/>
    <w:rsid w:val="00584C48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50BE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1947"/>
    <w:rsid w:val="005D7C3D"/>
    <w:rsid w:val="005E385F"/>
    <w:rsid w:val="005E5B81"/>
    <w:rsid w:val="005E6875"/>
    <w:rsid w:val="005F2CB1"/>
    <w:rsid w:val="005F3025"/>
    <w:rsid w:val="005F5B10"/>
    <w:rsid w:val="005F618C"/>
    <w:rsid w:val="005F70BD"/>
    <w:rsid w:val="0060283C"/>
    <w:rsid w:val="00604F14"/>
    <w:rsid w:val="00610F1E"/>
    <w:rsid w:val="00611B83"/>
    <w:rsid w:val="00613257"/>
    <w:rsid w:val="00620A71"/>
    <w:rsid w:val="00620D80"/>
    <w:rsid w:val="006234A6"/>
    <w:rsid w:val="00625BC4"/>
    <w:rsid w:val="0062690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F7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3BA"/>
    <w:rsid w:val="00674CC3"/>
    <w:rsid w:val="00675C72"/>
    <w:rsid w:val="006771F9"/>
    <w:rsid w:val="006776D7"/>
    <w:rsid w:val="00681003"/>
    <w:rsid w:val="006817C9"/>
    <w:rsid w:val="00683ECE"/>
    <w:rsid w:val="00686479"/>
    <w:rsid w:val="00695FC2"/>
    <w:rsid w:val="00696949"/>
    <w:rsid w:val="00697052"/>
    <w:rsid w:val="006A0C74"/>
    <w:rsid w:val="006A2689"/>
    <w:rsid w:val="006A29C3"/>
    <w:rsid w:val="006A46FB"/>
    <w:rsid w:val="006A5E28"/>
    <w:rsid w:val="006A697B"/>
    <w:rsid w:val="006A7AFF"/>
    <w:rsid w:val="006B1816"/>
    <w:rsid w:val="006B2099"/>
    <w:rsid w:val="006B2803"/>
    <w:rsid w:val="006B50CF"/>
    <w:rsid w:val="006B634A"/>
    <w:rsid w:val="006C03B8"/>
    <w:rsid w:val="006C271D"/>
    <w:rsid w:val="006C5EC9"/>
    <w:rsid w:val="006C6059"/>
    <w:rsid w:val="006C6696"/>
    <w:rsid w:val="006C7522"/>
    <w:rsid w:val="006D49E3"/>
    <w:rsid w:val="006D4D4D"/>
    <w:rsid w:val="006D6F08"/>
    <w:rsid w:val="006D70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352"/>
    <w:rsid w:val="00747D8B"/>
    <w:rsid w:val="00751228"/>
    <w:rsid w:val="00751CF5"/>
    <w:rsid w:val="00755C5A"/>
    <w:rsid w:val="007571E1"/>
    <w:rsid w:val="007604B2"/>
    <w:rsid w:val="00760F74"/>
    <w:rsid w:val="00765281"/>
    <w:rsid w:val="00766BAD"/>
    <w:rsid w:val="0077524B"/>
    <w:rsid w:val="007755F2"/>
    <w:rsid w:val="00776971"/>
    <w:rsid w:val="0078177E"/>
    <w:rsid w:val="007824E4"/>
    <w:rsid w:val="0078304C"/>
    <w:rsid w:val="00783673"/>
    <w:rsid w:val="00784B37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4581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4610"/>
    <w:rsid w:val="007E4715"/>
    <w:rsid w:val="007E505B"/>
    <w:rsid w:val="007E7091"/>
    <w:rsid w:val="007F0592"/>
    <w:rsid w:val="007F2DAC"/>
    <w:rsid w:val="008011D0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8CE"/>
    <w:rsid w:val="00824AB4"/>
    <w:rsid w:val="00825C42"/>
    <w:rsid w:val="00825D25"/>
    <w:rsid w:val="00827D6F"/>
    <w:rsid w:val="00831C9B"/>
    <w:rsid w:val="008376AC"/>
    <w:rsid w:val="008444E8"/>
    <w:rsid w:val="00844E80"/>
    <w:rsid w:val="00846FE7"/>
    <w:rsid w:val="00854A72"/>
    <w:rsid w:val="00856911"/>
    <w:rsid w:val="008579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07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19BF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7F8"/>
    <w:rsid w:val="00930D1C"/>
    <w:rsid w:val="00931BD9"/>
    <w:rsid w:val="009368F3"/>
    <w:rsid w:val="00941636"/>
    <w:rsid w:val="00943398"/>
    <w:rsid w:val="00943513"/>
    <w:rsid w:val="00943529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22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B1F30"/>
    <w:rsid w:val="009B3AC2"/>
    <w:rsid w:val="009B4DF4"/>
    <w:rsid w:val="009B564E"/>
    <w:rsid w:val="009B7E87"/>
    <w:rsid w:val="009C0B85"/>
    <w:rsid w:val="009C0F3D"/>
    <w:rsid w:val="009C403E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9F7730"/>
    <w:rsid w:val="00A031D8"/>
    <w:rsid w:val="00A048A8"/>
    <w:rsid w:val="00A04F49"/>
    <w:rsid w:val="00A13E54"/>
    <w:rsid w:val="00A17F63"/>
    <w:rsid w:val="00A20248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025"/>
    <w:rsid w:val="00A761D4"/>
    <w:rsid w:val="00A765AF"/>
    <w:rsid w:val="00A77EC4"/>
    <w:rsid w:val="00A92879"/>
    <w:rsid w:val="00A9442A"/>
    <w:rsid w:val="00AA016F"/>
    <w:rsid w:val="00AA1ED6"/>
    <w:rsid w:val="00AA25B1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5A10"/>
    <w:rsid w:val="00AC7FA9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E5845"/>
    <w:rsid w:val="00AE7722"/>
    <w:rsid w:val="00AF1C5D"/>
    <w:rsid w:val="00AF42D7"/>
    <w:rsid w:val="00B006FE"/>
    <w:rsid w:val="00B007CB"/>
    <w:rsid w:val="00B02AA9"/>
    <w:rsid w:val="00B02FA3"/>
    <w:rsid w:val="00B05084"/>
    <w:rsid w:val="00B0686D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4A30"/>
    <w:rsid w:val="00B45A52"/>
    <w:rsid w:val="00B46175"/>
    <w:rsid w:val="00B5389B"/>
    <w:rsid w:val="00B601A9"/>
    <w:rsid w:val="00B664C7"/>
    <w:rsid w:val="00B67328"/>
    <w:rsid w:val="00B739F6"/>
    <w:rsid w:val="00B75436"/>
    <w:rsid w:val="00B77DB5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7406"/>
    <w:rsid w:val="00BE7603"/>
    <w:rsid w:val="00BF0A5C"/>
    <w:rsid w:val="00BF3279"/>
    <w:rsid w:val="00BF5AD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719D"/>
    <w:rsid w:val="00C45212"/>
    <w:rsid w:val="00C52F25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1670"/>
    <w:rsid w:val="00C93C4B"/>
    <w:rsid w:val="00C944AB"/>
    <w:rsid w:val="00C95B40"/>
    <w:rsid w:val="00CA1ED8"/>
    <w:rsid w:val="00CA5C7D"/>
    <w:rsid w:val="00CA5E60"/>
    <w:rsid w:val="00CB1F63"/>
    <w:rsid w:val="00CB7170"/>
    <w:rsid w:val="00CC040E"/>
    <w:rsid w:val="00CC111F"/>
    <w:rsid w:val="00CC2011"/>
    <w:rsid w:val="00CC250A"/>
    <w:rsid w:val="00CC3EA0"/>
    <w:rsid w:val="00CC7B45"/>
    <w:rsid w:val="00CD1188"/>
    <w:rsid w:val="00CD2ED1"/>
    <w:rsid w:val="00CD337B"/>
    <w:rsid w:val="00CD6633"/>
    <w:rsid w:val="00CE0424"/>
    <w:rsid w:val="00CE4BEA"/>
    <w:rsid w:val="00CE7561"/>
    <w:rsid w:val="00CF1354"/>
    <w:rsid w:val="00CF38A2"/>
    <w:rsid w:val="00CF3B1F"/>
    <w:rsid w:val="00CF3BF6"/>
    <w:rsid w:val="00CF625B"/>
    <w:rsid w:val="00CF687E"/>
    <w:rsid w:val="00D0349B"/>
    <w:rsid w:val="00D10249"/>
    <w:rsid w:val="00D1091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46FF"/>
    <w:rsid w:val="00D55AD5"/>
    <w:rsid w:val="00D55E81"/>
    <w:rsid w:val="00D576CA"/>
    <w:rsid w:val="00D57F77"/>
    <w:rsid w:val="00D61AF5"/>
    <w:rsid w:val="00D652B5"/>
    <w:rsid w:val="00D66155"/>
    <w:rsid w:val="00D66B89"/>
    <w:rsid w:val="00D708B0"/>
    <w:rsid w:val="00D75C18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23E"/>
    <w:rsid w:val="00D92982"/>
    <w:rsid w:val="00DA05C1"/>
    <w:rsid w:val="00DA305E"/>
    <w:rsid w:val="00DA5417"/>
    <w:rsid w:val="00DA56E8"/>
    <w:rsid w:val="00DB0A9F"/>
    <w:rsid w:val="00DB377D"/>
    <w:rsid w:val="00DC2D36"/>
    <w:rsid w:val="00DC53EF"/>
    <w:rsid w:val="00DC5D53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110E7"/>
    <w:rsid w:val="00E11B20"/>
    <w:rsid w:val="00E17FA2"/>
    <w:rsid w:val="00E20B50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400A3"/>
    <w:rsid w:val="00E446F1"/>
    <w:rsid w:val="00E46886"/>
    <w:rsid w:val="00E47AEF"/>
    <w:rsid w:val="00E52B88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B690D"/>
    <w:rsid w:val="00EC01F1"/>
    <w:rsid w:val="00EC1066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10D"/>
    <w:rsid w:val="00F30828"/>
    <w:rsid w:val="00F313D6"/>
    <w:rsid w:val="00F40F0C"/>
    <w:rsid w:val="00F4766C"/>
    <w:rsid w:val="00F5060E"/>
    <w:rsid w:val="00F507D1"/>
    <w:rsid w:val="00F5132D"/>
    <w:rsid w:val="00F519CE"/>
    <w:rsid w:val="00F51ADA"/>
    <w:rsid w:val="00F53427"/>
    <w:rsid w:val="00F55957"/>
    <w:rsid w:val="00F57A1F"/>
    <w:rsid w:val="00F607C5"/>
    <w:rsid w:val="00F60DEA"/>
    <w:rsid w:val="00F6302A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A6216"/>
    <w:rsid w:val="00FB4C80"/>
    <w:rsid w:val="00FB5490"/>
    <w:rsid w:val="00FB6A6A"/>
    <w:rsid w:val="00FC13CA"/>
    <w:rsid w:val="00FC245C"/>
    <w:rsid w:val="00FC2C34"/>
    <w:rsid w:val="00FC69E4"/>
    <w:rsid w:val="00FC7429"/>
    <w:rsid w:val="00FD0431"/>
    <w:rsid w:val="00FD07F6"/>
    <w:rsid w:val="00FD1EC8"/>
    <w:rsid w:val="00FD47ED"/>
    <w:rsid w:val="00FD4C22"/>
    <w:rsid w:val="00FD5D46"/>
    <w:rsid w:val="00FD74DB"/>
    <w:rsid w:val="00FD7660"/>
    <w:rsid w:val="00FE0655"/>
    <w:rsid w:val="00FE2365"/>
    <w:rsid w:val="00FE37D7"/>
    <w:rsid w:val="00FE4C7B"/>
    <w:rsid w:val="00FE7336"/>
    <w:rsid w:val="00FE787C"/>
    <w:rsid w:val="00FE7D3D"/>
    <w:rsid w:val="00FF45A5"/>
    <w:rsid w:val="00FF5C91"/>
    <w:rsid w:val="00FF631D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0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D6E0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D6E0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BD6E00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BD6E0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BD6E0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BD6E00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BD6E00"/>
    <w:pPr>
      <w:ind w:left="1418" w:hanging="1418"/>
    </w:pPr>
  </w:style>
  <w:style w:type="paragraph" w:styleId="31">
    <w:name w:val="toc 3"/>
    <w:basedOn w:val="21"/>
    <w:semiHidden/>
    <w:rsid w:val="00BD6E00"/>
    <w:pPr>
      <w:ind w:left="1134" w:hanging="1134"/>
    </w:pPr>
  </w:style>
  <w:style w:type="paragraph" w:styleId="21">
    <w:name w:val="toc 2"/>
    <w:basedOn w:val="1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BD6E00"/>
    <w:pPr>
      <w:ind w:left="284"/>
    </w:pPr>
  </w:style>
  <w:style w:type="paragraph" w:styleId="12">
    <w:name w:val="index 1"/>
    <w:basedOn w:val="a0"/>
    <w:semiHidden/>
    <w:rsid w:val="00BD6E00"/>
    <w:pPr>
      <w:keepLines/>
      <w:spacing w:after="0"/>
    </w:pPr>
  </w:style>
  <w:style w:type="paragraph" w:styleId="a5">
    <w:name w:val="Document Map"/>
    <w:basedOn w:val="a0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D6E00"/>
    <w:pPr>
      <w:ind w:left="851"/>
    </w:pPr>
  </w:style>
  <w:style w:type="paragraph" w:styleId="a6">
    <w:name w:val="List Number"/>
    <w:basedOn w:val="a7"/>
    <w:rsid w:val="00BD6E00"/>
  </w:style>
  <w:style w:type="paragraph" w:styleId="a7">
    <w:name w:val="List"/>
    <w:basedOn w:val="a0"/>
    <w:rsid w:val="00BD6E00"/>
    <w:pPr>
      <w:ind w:left="568" w:hanging="284"/>
    </w:pPr>
  </w:style>
  <w:style w:type="paragraph" w:styleId="a8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D6E00"/>
    <w:pPr>
      <w:ind w:left="1418" w:hanging="1418"/>
    </w:pPr>
  </w:style>
  <w:style w:type="paragraph" w:styleId="60">
    <w:name w:val="toc 6"/>
    <w:basedOn w:val="51"/>
    <w:next w:val="a0"/>
    <w:semiHidden/>
    <w:rsid w:val="00BD6E00"/>
    <w:pPr>
      <w:ind w:left="1985" w:hanging="1985"/>
    </w:pPr>
  </w:style>
  <w:style w:type="paragraph" w:styleId="70">
    <w:name w:val="toc 7"/>
    <w:basedOn w:val="60"/>
    <w:next w:val="a0"/>
    <w:semiHidden/>
    <w:rsid w:val="00BD6E00"/>
    <w:pPr>
      <w:ind w:left="2268" w:hanging="2268"/>
    </w:pPr>
  </w:style>
  <w:style w:type="paragraph" w:styleId="20">
    <w:name w:val="List Bullet 2"/>
    <w:basedOn w:val="a"/>
    <w:rsid w:val="00BD6E00"/>
    <w:pPr>
      <w:numPr>
        <w:numId w:val="6"/>
      </w:numPr>
    </w:pPr>
  </w:style>
  <w:style w:type="paragraph" w:styleId="a">
    <w:name w:val="List Bullet"/>
    <w:basedOn w:val="ab"/>
    <w:rsid w:val="00BD6E00"/>
    <w:pPr>
      <w:numPr>
        <w:numId w:val="5"/>
      </w:numPr>
    </w:pPr>
  </w:style>
  <w:style w:type="paragraph" w:styleId="30">
    <w:name w:val="List Bullet 3"/>
    <w:basedOn w:val="20"/>
    <w:rsid w:val="00BD6E00"/>
    <w:pPr>
      <w:numPr>
        <w:numId w:val="7"/>
      </w:numPr>
    </w:pPr>
  </w:style>
  <w:style w:type="paragraph" w:customStyle="1" w:styleId="EQ">
    <w:name w:val="EQ"/>
    <w:basedOn w:val="a0"/>
    <w:next w:val="a0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D6E00"/>
    <w:pPr>
      <w:ind w:left="851"/>
    </w:pPr>
  </w:style>
  <w:style w:type="paragraph" w:styleId="32">
    <w:name w:val="List 3"/>
    <w:basedOn w:val="24"/>
    <w:rsid w:val="00BD6E00"/>
    <w:pPr>
      <w:ind w:left="1135"/>
    </w:pPr>
  </w:style>
  <w:style w:type="paragraph" w:styleId="42">
    <w:name w:val="List 4"/>
    <w:basedOn w:val="32"/>
    <w:rsid w:val="00BD6E00"/>
    <w:pPr>
      <w:ind w:left="1418"/>
    </w:pPr>
  </w:style>
  <w:style w:type="paragraph" w:styleId="52">
    <w:name w:val="List 5"/>
    <w:basedOn w:val="42"/>
    <w:rsid w:val="00BD6E00"/>
    <w:pPr>
      <w:ind w:left="1702"/>
    </w:pPr>
  </w:style>
  <w:style w:type="paragraph" w:customStyle="1" w:styleId="EditorsNote">
    <w:name w:val="Editor's Note"/>
    <w:basedOn w:val="a0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D6E00"/>
    <w:pPr>
      <w:numPr>
        <w:numId w:val="8"/>
      </w:numPr>
    </w:pPr>
  </w:style>
  <w:style w:type="paragraph" w:styleId="50">
    <w:name w:val="List Bullet 5"/>
    <w:basedOn w:val="40"/>
    <w:rsid w:val="00BD6E00"/>
    <w:pPr>
      <w:numPr>
        <w:numId w:val="4"/>
      </w:numPr>
    </w:pPr>
  </w:style>
  <w:style w:type="paragraph" w:styleId="ac">
    <w:name w:val="footer"/>
    <w:basedOn w:val="a8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a0"/>
    <w:rsid w:val="00BD6E00"/>
    <w:pPr>
      <w:numPr>
        <w:numId w:val="2"/>
      </w:numPr>
    </w:pPr>
  </w:style>
  <w:style w:type="paragraph" w:styleId="ad">
    <w:name w:val="Balloon Text"/>
    <w:basedOn w:val="a0"/>
    <w:semiHidden/>
    <w:rsid w:val="00BD6E00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BD6E00"/>
  </w:style>
  <w:style w:type="paragraph" w:styleId="ab">
    <w:name w:val="Body Text"/>
    <w:basedOn w:val="a0"/>
    <w:link w:val="af"/>
    <w:rsid w:val="00BD6E00"/>
  </w:style>
  <w:style w:type="character" w:styleId="af0">
    <w:name w:val="Hyperlink"/>
    <w:uiPriority w:val="99"/>
    <w:rsid w:val="00BD6E00"/>
    <w:rPr>
      <w:color w:val="0000FF"/>
      <w:u w:val="single"/>
      <w:lang w:val="en-GB"/>
    </w:rPr>
  </w:style>
  <w:style w:type="character" w:styleId="af1">
    <w:name w:val="FollowedHyperlink"/>
    <w:semiHidden/>
    <w:rsid w:val="00BD6E00"/>
    <w:rPr>
      <w:color w:val="FF0000"/>
      <w:u w:val="single"/>
    </w:rPr>
  </w:style>
  <w:style w:type="character" w:styleId="af2">
    <w:name w:val="annotation reference"/>
    <w:qFormat/>
    <w:rsid w:val="00BD6E00"/>
    <w:rPr>
      <w:sz w:val="16"/>
      <w:szCs w:val="16"/>
    </w:rPr>
  </w:style>
  <w:style w:type="paragraph" w:styleId="af3">
    <w:name w:val="annotation text"/>
    <w:basedOn w:val="a0"/>
    <w:semiHidden/>
    <w:rsid w:val="00BD6E00"/>
  </w:style>
  <w:style w:type="paragraph" w:styleId="af4">
    <w:name w:val="annotation subject"/>
    <w:basedOn w:val="af3"/>
    <w:next w:val="af3"/>
    <w:semiHidden/>
    <w:rsid w:val="00BD6E00"/>
    <w:rPr>
      <w:b/>
      <w:bCs/>
    </w:rPr>
  </w:style>
  <w:style w:type="character" w:customStyle="1" w:styleId="10">
    <w:name w:val="見出し 1 (文字)"/>
    <w:link w:val="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a0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a0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a0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BD6E00"/>
    <w:pPr>
      <w:ind w:left="1418" w:hanging="1418"/>
      <w:jc w:val="left"/>
    </w:pPr>
    <w:rPr>
      <w:b/>
    </w:rPr>
  </w:style>
  <w:style w:type="table" w:styleId="af6">
    <w:name w:val="Table Grid"/>
    <w:basedOn w:val="a2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1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af8">
    <w:name w:val="List Paragraph"/>
    <w:aliases w:val="- Bullets,목록 단락,列出段落,Lista1,?? ??,?????,????"/>
    <w:basedOn w:val="a0"/>
    <w:link w:val="af9"/>
    <w:uiPriority w:val="34"/>
    <w:qFormat/>
    <w:rsid w:val="006B2803"/>
    <w:pPr>
      <w:ind w:left="720"/>
      <w:contextualSpacing/>
    </w:pPr>
  </w:style>
  <w:style w:type="character" w:customStyle="1" w:styleId="af9">
    <w:name w:val="リスト段落 (文字)"/>
    <w:aliases w:val="- Bullets (文字),목록 단락 (文字),列出段落 (文字),Lista1 (文字),?? ?? (文字),????? (文字),???? (文字)"/>
    <w:link w:val="af8"/>
    <w:uiPriority w:val="34"/>
    <w:qFormat/>
    <w:locked/>
    <w:rsid w:val="002E294F"/>
    <w:rPr>
      <w:rFonts w:ascii="Arial" w:hAnsi="Arial"/>
      <w:lang w:val="en-GB" w:eastAsia="zh-CN"/>
    </w:rPr>
  </w:style>
  <w:style w:type="paragraph" w:styleId="Web">
    <w:name w:val="Normal (Web)"/>
    <w:basedOn w:val="a0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af8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D66B89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D66B89"/>
    <w:rPr>
      <w:rFonts w:ascii="Arial" w:eastAsiaTheme="minorEastAsia" w:hAnsi="Arial"/>
      <w:lang w:val="en-GB"/>
    </w:rPr>
  </w:style>
  <w:style w:type="character" w:customStyle="1" w:styleId="B1Char">
    <w:name w:val="B1 Char"/>
    <w:basedOn w:val="a1"/>
    <w:locked/>
    <w:rsid w:val="006A29C3"/>
  </w:style>
  <w:style w:type="character" w:customStyle="1" w:styleId="B2Char">
    <w:name w:val="B2 Char"/>
    <w:basedOn w:val="a1"/>
    <w:link w:val="B2"/>
    <w:locked/>
    <w:rsid w:val="006A29C3"/>
    <w:rPr>
      <w:rFonts w:ascii="Arial" w:hAnsi="Arial"/>
      <w:lang w:val="en-GB"/>
    </w:rPr>
  </w:style>
  <w:style w:type="character" w:customStyle="1" w:styleId="B3Char">
    <w:name w:val="B3 Char"/>
    <w:basedOn w:val="a1"/>
    <w:link w:val="B3"/>
    <w:locked/>
    <w:rsid w:val="006A29C3"/>
    <w:rPr>
      <w:rFonts w:ascii="Arial" w:hAnsi="Arial"/>
      <w:lang w:val="en-GB"/>
    </w:rPr>
  </w:style>
  <w:style w:type="character" w:customStyle="1" w:styleId="B4Char">
    <w:name w:val="B4 Char"/>
    <w:basedOn w:val="a1"/>
    <w:link w:val="B4"/>
    <w:locked/>
    <w:rsid w:val="006A29C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19EA6-58F4-4249-AF6E-20B70742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1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Hidetoshi Suzuki 11</dc:creator>
  <cp:keywords/>
  <dc:description/>
  <cp:lastModifiedBy>Hidetoshi Suzuki 11</cp:lastModifiedBy>
  <cp:revision>3</cp:revision>
  <cp:lastPrinted>2008-01-31T07:09:00Z</cp:lastPrinted>
  <dcterms:created xsi:type="dcterms:W3CDTF">2019-02-26T16:04:00Z</dcterms:created>
  <dcterms:modified xsi:type="dcterms:W3CDTF">2019-02-27T06:47:00Z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