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B061" w14:textId="6206FF6B" w:rsidR="00777DF1" w:rsidRPr="00777DF1" w:rsidRDefault="00777DF1" w:rsidP="00777DF1">
      <w:pPr>
        <w:pStyle w:val="3GPPHeader"/>
      </w:pPr>
      <w:r w:rsidRPr="00777DF1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21AE1E" wp14:editId="45113E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0508E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777DF1">
        <w:t>3GPP TSG RAN WG1 Meeting #96</w:t>
      </w:r>
      <w:r w:rsidRPr="00777DF1">
        <w:tab/>
      </w:r>
      <w:r w:rsidR="001D6904">
        <w:t>R1-</w:t>
      </w:r>
      <w:r w:rsidR="001D6904" w:rsidRPr="001D6904">
        <w:t>1903413</w:t>
      </w:r>
    </w:p>
    <w:p w14:paraId="1E786044" w14:textId="77777777" w:rsidR="00777DF1" w:rsidRPr="00777DF1" w:rsidRDefault="00777DF1" w:rsidP="00777DF1">
      <w:pPr>
        <w:pStyle w:val="3GPPHeader"/>
      </w:pPr>
      <w:r w:rsidRPr="00777DF1">
        <w:rPr>
          <w:lang w:val="en-US"/>
        </w:rPr>
        <w:t>Athens, Greece, February 25</w:t>
      </w:r>
      <w:r w:rsidRPr="00777DF1">
        <w:rPr>
          <w:vertAlign w:val="superscript"/>
          <w:lang w:val="en-US"/>
        </w:rPr>
        <w:t>th</w:t>
      </w:r>
      <w:r w:rsidRPr="00777DF1">
        <w:rPr>
          <w:lang w:val="en-US"/>
        </w:rPr>
        <w:t xml:space="preserve"> – March 1</w:t>
      </w:r>
      <w:r w:rsidRPr="00777DF1">
        <w:rPr>
          <w:vertAlign w:val="superscript"/>
          <w:lang w:val="en-US"/>
        </w:rPr>
        <w:t>st</w:t>
      </w:r>
      <w:r w:rsidRPr="00777DF1">
        <w:rPr>
          <w:lang w:val="en-US"/>
        </w:rPr>
        <w:t>, 2019</w:t>
      </w:r>
    </w:p>
    <w:p w14:paraId="1C85EC4C" w14:textId="77777777" w:rsidR="009D0E12" w:rsidRPr="00777DF1" w:rsidRDefault="009D0E12">
      <w:pPr>
        <w:pStyle w:val="3GPPHeader"/>
      </w:pPr>
    </w:p>
    <w:p w14:paraId="58C6D422" w14:textId="31936F88" w:rsidR="009D0E12" w:rsidRDefault="00CB298A">
      <w:pPr>
        <w:pStyle w:val="3GPPHeader"/>
      </w:pPr>
      <w:r>
        <w:t>Source:</w:t>
      </w:r>
      <w:r>
        <w:tab/>
      </w:r>
      <w:r w:rsidR="00C9519C">
        <w:t>Qualcomm</w:t>
      </w:r>
    </w:p>
    <w:p w14:paraId="5EC502DA" w14:textId="682D98EC" w:rsidR="009D0E12" w:rsidRDefault="00CB298A">
      <w:pPr>
        <w:pStyle w:val="3GPPHeader"/>
      </w:pPr>
      <w:r>
        <w:t>Title:</w:t>
      </w:r>
      <w:r>
        <w:tab/>
      </w:r>
      <w:r w:rsidR="00777DF1">
        <w:t>Maintenance of</w:t>
      </w:r>
      <w:r>
        <w:t xml:space="preserve"> </w:t>
      </w:r>
      <w:r w:rsidR="00C9519C">
        <w:t>DM-RS</w:t>
      </w:r>
    </w:p>
    <w:p w14:paraId="470B519E" w14:textId="27EA36A5" w:rsidR="009D0E12" w:rsidRDefault="00CB298A">
      <w:pPr>
        <w:pStyle w:val="3GPPHeader"/>
      </w:pPr>
      <w:r>
        <w:t>Agenda Item:</w:t>
      </w:r>
      <w:r>
        <w:tab/>
      </w:r>
      <w:r>
        <w:rPr>
          <w:lang w:val="en-US"/>
        </w:rPr>
        <w:t>7.1.2</w:t>
      </w:r>
    </w:p>
    <w:p w14:paraId="1846EDDF" w14:textId="77777777" w:rsidR="009D0E12" w:rsidRDefault="00CB298A">
      <w:pPr>
        <w:pStyle w:val="3GPPHeader"/>
      </w:pPr>
      <w:r>
        <w:t>Document for:</w:t>
      </w:r>
      <w:r>
        <w:tab/>
        <w:t>Discussion and Decision</w:t>
      </w:r>
    </w:p>
    <w:p w14:paraId="742044D2" w14:textId="13DA99B6" w:rsidR="009D0E12" w:rsidRDefault="00326A19">
      <w:pPr>
        <w:pStyle w:val="Heading1"/>
      </w:pPr>
      <w:bookmarkStart w:id="0" w:name="_In-sequence_SDU_delivery"/>
      <w:bookmarkStart w:id="1" w:name="_Hlk500883235"/>
      <w:bookmarkEnd w:id="0"/>
      <w:r>
        <w:t>UE assumption on MU-MIMO</w:t>
      </w:r>
    </w:p>
    <w:bookmarkEnd w:id="1"/>
    <w:p w14:paraId="75089D02" w14:textId="734A8A41" w:rsidR="00B70704" w:rsidRDefault="00B70704" w:rsidP="001427FD">
      <w:pPr>
        <w:spacing w:after="0"/>
      </w:pPr>
    </w:p>
    <w:p w14:paraId="0DA6C6F1" w14:textId="0995389C" w:rsidR="00326A19" w:rsidRPr="00326A19" w:rsidRDefault="00326A19" w:rsidP="001427FD">
      <w:pPr>
        <w:spacing w:after="0"/>
        <w:rPr>
          <w:sz w:val="24"/>
        </w:rPr>
      </w:pPr>
      <w:r w:rsidRPr="00326A19">
        <w:rPr>
          <w:sz w:val="24"/>
        </w:rPr>
        <w:t>R1-1902227, “Draft CR on UE assumption on MU MIMO”, Samsung</w:t>
      </w:r>
    </w:p>
    <w:p w14:paraId="3CA9816E" w14:textId="4DD71ABF" w:rsidR="00326A19" w:rsidRDefault="00326A19" w:rsidP="001427FD">
      <w:pPr>
        <w:spacing w:after="0"/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618"/>
      </w:tblGrid>
      <w:tr w:rsidR="00326A19" w14:paraId="1A33C60C" w14:textId="77777777" w:rsidTr="00326A19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E84155" w14:textId="77777777" w:rsidR="00326A19" w:rsidRDefault="0032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EFF45" w14:textId="77777777" w:rsidR="00326A19" w:rsidRDefault="00326A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Since the ‘actual’ number of additional DM-RS symbol(s) is determined by SLIV as well as the higher layer configuration for the number of additional DM-RS symbol(s) itself, there might be different understanding on the overlapping of DMRS REs for co-scheduled UEs from the current specification.</w:t>
            </w:r>
          </w:p>
        </w:tc>
      </w:tr>
      <w:tr w:rsidR="00326A19" w14:paraId="7CCFA99E" w14:textId="77777777" w:rsidTr="00326A19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174E1" w14:textId="77777777" w:rsidR="00326A19" w:rsidRDefault="0032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DB043" w14:textId="77777777" w:rsidR="00326A19" w:rsidRDefault="00326A1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26A19" w14:paraId="5C9E1D11" w14:textId="77777777" w:rsidTr="00326A19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B03D7" w14:textId="77777777" w:rsidR="00326A19" w:rsidRDefault="0032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BF293E" w14:textId="77777777" w:rsidR="00326A19" w:rsidRDefault="00326A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 the UE does not expect to be co-scheduled with different ‘actual’ numbers of additional DM-RS symbol(s).</w:t>
            </w:r>
          </w:p>
        </w:tc>
      </w:tr>
      <w:tr w:rsidR="00326A19" w14:paraId="13A177BF" w14:textId="77777777" w:rsidTr="00326A19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E0472" w14:textId="77777777" w:rsidR="00326A19" w:rsidRDefault="00326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D5923" w14:textId="77777777" w:rsidR="00326A19" w:rsidRDefault="00326A1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26A19" w14:paraId="0A7FEAF4" w14:textId="77777777" w:rsidTr="00326A19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7BA0AC" w14:textId="77777777" w:rsidR="00326A19" w:rsidRDefault="00326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CFA880" w14:textId="77777777" w:rsidR="00326A19" w:rsidRDefault="00326A1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ko-KR"/>
              </w:rPr>
              <w:t>UE assumption on MU MIMO transmission is not clear.</w:t>
            </w:r>
          </w:p>
        </w:tc>
      </w:tr>
    </w:tbl>
    <w:p w14:paraId="5029FDA8" w14:textId="77777777" w:rsidR="00326A19" w:rsidRPr="00326A19" w:rsidRDefault="00326A19" w:rsidP="001427FD">
      <w:pPr>
        <w:spacing w:after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6A19" w14:paraId="75CF56FE" w14:textId="77777777" w:rsidTr="00326A19">
        <w:tc>
          <w:tcPr>
            <w:tcW w:w="9350" w:type="dxa"/>
          </w:tcPr>
          <w:p w14:paraId="2E4952C0" w14:textId="77777777" w:rsidR="00326A19" w:rsidRDefault="00326A19" w:rsidP="00326A19">
            <w:pPr>
              <w:pStyle w:val="B3"/>
              <w:ind w:left="0" w:firstLine="0"/>
              <w:jc w:val="center"/>
              <w:rPr>
                <w:b/>
                <w:iCs/>
                <w:color w:val="FF0000"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&lt;&lt; Start of change&gt;&gt;</w:t>
            </w:r>
          </w:p>
          <w:p w14:paraId="4DF8489F" w14:textId="5F7AF95E" w:rsidR="00326A19" w:rsidRDefault="00326A19" w:rsidP="00326A19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2" w:name="_Toc534727944"/>
            <w:r>
              <w:rPr>
                <w:color w:val="000000"/>
              </w:rPr>
              <w:t>5.1.6.2</w:t>
            </w:r>
            <w:r>
              <w:rPr>
                <w:color w:val="000000"/>
              </w:rPr>
              <w:tab/>
              <w:t>DM-RS reception procedure</w:t>
            </w:r>
            <w:bookmarkEnd w:id="2"/>
          </w:p>
          <w:p w14:paraId="4906D06E" w14:textId="77777777" w:rsidR="00326A19" w:rsidRDefault="00326A19" w:rsidP="00326A19">
            <w:pPr>
              <w:rPr>
                <w:rFonts w:eastAsia="Malgun Gothic"/>
                <w:color w:val="000000"/>
                <w:kern w:val="2"/>
                <w:lang w:eastAsia="ko-KR"/>
              </w:rPr>
            </w:pPr>
            <w:r>
              <w:rPr>
                <w:rFonts w:eastAsia="Malgun Gothic"/>
                <w:color w:val="000000"/>
                <w:kern w:val="2"/>
                <w:lang w:eastAsia="ko-KR"/>
              </w:rPr>
              <w:t xml:space="preserve">When receiving PDSCH scheduled by DCI format 1_0 or receiving PDSCH before dedicated higher layer configuration of any of the parameters </w:t>
            </w:r>
            <w:proofErr w:type="spellStart"/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>dmrs-AdditionalPosition</w:t>
            </w:r>
            <w:proofErr w:type="spellEnd"/>
            <w:r>
              <w:rPr>
                <w:rFonts w:eastAsia="Malgun Gothic"/>
                <w:color w:val="000000"/>
                <w:kern w:val="2"/>
                <w:lang w:eastAsia="ko-KR"/>
              </w:rPr>
              <w:t xml:space="preserve">, </w:t>
            </w:r>
            <w:proofErr w:type="spellStart"/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>maxLength</w:t>
            </w:r>
            <w:proofErr w:type="spellEnd"/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 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 xml:space="preserve">and </w:t>
            </w:r>
            <w:proofErr w:type="spellStart"/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>dmrs</w:t>
            </w:r>
            <w:proofErr w:type="spellEnd"/>
            <w:r>
              <w:rPr>
                <w:rFonts w:eastAsia="Malgun Gothic"/>
                <w:i/>
                <w:color w:val="000000"/>
                <w:kern w:val="2"/>
                <w:lang w:eastAsia="ko-KR"/>
              </w:rPr>
              <w:t xml:space="preserve">-Type, </w:t>
            </w:r>
            <w:r>
              <w:rPr>
                <w:rFonts w:eastAsia="Malgun Gothic"/>
                <w:color w:val="000000"/>
                <w:kern w:val="2"/>
                <w:lang w:eastAsia="ko-KR"/>
              </w:rPr>
              <w:t>the UE shall assume that the PDSCH is not present in any symbol carrying DM-RS except for PDSCH with allocation duration of 2 symbols with PDSCH mapping type B (described in subclause 7.4.1.1.2 of [4, TS 38.211]), and a single symbol front-loaded DM-RS of configuration type 1 on DM-RS port 1000 is transmitted, and that all the remaining orthogonal antenna ports are not associated with transmission of PDSCH to another UE and in addition</w:t>
            </w:r>
          </w:p>
          <w:p w14:paraId="2576EF8B" w14:textId="77777777" w:rsidR="00326A19" w:rsidRDefault="00326A19" w:rsidP="00326A19">
            <w:pPr>
              <w:pStyle w:val="B3"/>
              <w:ind w:left="0" w:firstLine="0"/>
              <w:jc w:val="center"/>
              <w:rPr>
                <w:b/>
                <w:iCs/>
                <w:color w:val="FF0000"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 w14:paraId="5ED06A55" w14:textId="77777777" w:rsidR="00326A19" w:rsidRDefault="00326A19" w:rsidP="00326A19">
            <w:pPr>
              <w:rPr>
                <w:iCs/>
                <w:color w:val="000000"/>
                <w:lang w:val="en-US" w:eastAsia="en-GB"/>
              </w:rPr>
            </w:pPr>
            <w:r>
              <w:rPr>
                <w:rFonts w:eastAsia="Malgun Gothic"/>
              </w:rPr>
              <w:t xml:space="preserve"> </w:t>
            </w:r>
            <w:r>
              <w:rPr>
                <w:iCs/>
                <w:color w:val="000000"/>
                <w:lang w:val="en-US" w:eastAsia="en-GB"/>
              </w:rPr>
              <w:t>The UE is not expected to assume co-scheduled UE(s) with different DM-RS configuration with respect to the actual number of front-loaded DM-RS symbol(s), the</w:t>
            </w:r>
            <w:ins w:id="3" w:author="Hoondong Noh" w:date="2019-02-08T14:55:00Z">
              <w:r>
                <w:rPr>
                  <w:iCs/>
                  <w:color w:val="000000"/>
                  <w:lang w:val="en-US" w:eastAsia="en-GB"/>
                </w:rPr>
                <w:t xml:space="preserve"> actual</w:t>
              </w:r>
            </w:ins>
            <w:r>
              <w:rPr>
                <w:iCs/>
                <w:color w:val="000000"/>
                <w:lang w:val="en-US" w:eastAsia="en-GB"/>
              </w:rPr>
              <w:t xml:space="preserve"> number of additional DM-RS, the DM-RS symbol location, and DM-RS configuration type as described in Subclause 7.4.1.1 of [4, TS 38.211]. </w:t>
            </w:r>
          </w:p>
          <w:p w14:paraId="7C8C199D" w14:textId="77777777" w:rsidR="00326A19" w:rsidRDefault="00326A19" w:rsidP="00326A19">
            <w:pPr>
              <w:rPr>
                <w:iCs/>
                <w:color w:val="000000"/>
                <w:lang w:val="en-US" w:eastAsia="en-GB"/>
              </w:rPr>
            </w:pPr>
            <w:r>
              <w:rPr>
                <w:iCs/>
                <w:color w:val="000000"/>
                <w:lang w:val="en-US" w:eastAsia="en-GB"/>
              </w:rPr>
              <w:t>The UE does not expect the precoding of the potential co-scheduled UE(s) in other DM-RS ports of the same CDM group to be different in the PRG-level grid configured to this UE with PRG =2 or 4.</w:t>
            </w:r>
          </w:p>
          <w:p w14:paraId="25BF9AF7" w14:textId="77777777" w:rsidR="00326A19" w:rsidRDefault="00326A19" w:rsidP="00326A19">
            <w:pPr>
              <w:rPr>
                <w:iCs/>
                <w:color w:val="000000"/>
                <w:lang w:val="en-US" w:eastAsia="en-GB"/>
              </w:rPr>
            </w:pPr>
            <w:r>
              <w:rPr>
                <w:iCs/>
                <w:color w:val="000000"/>
                <w:lang w:val="en-US" w:eastAsia="en-GB"/>
              </w:rPr>
              <w:t>The UE does not expect the resource allocation of the potential co-scheduled UE(s) in other DM-RS ports of the same CDM group to be misaligned in the PRG-level grid to this UE with PRG=2 or 4.</w:t>
            </w:r>
          </w:p>
          <w:p w14:paraId="42A8C42E" w14:textId="77777777" w:rsidR="00326A19" w:rsidRDefault="00326A19" w:rsidP="00326A19">
            <w:pPr>
              <w:pStyle w:val="B3"/>
              <w:ind w:left="0" w:firstLine="0"/>
              <w:jc w:val="center"/>
              <w:rPr>
                <w:b/>
                <w:iCs/>
                <w:color w:val="FF0000"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&lt;&lt; End of change&gt;&gt;</w:t>
            </w:r>
          </w:p>
          <w:p w14:paraId="07878A3F" w14:textId="77777777" w:rsidR="00326A19" w:rsidRDefault="00326A19" w:rsidP="001427FD">
            <w:pPr>
              <w:spacing w:after="0"/>
            </w:pPr>
          </w:p>
        </w:tc>
      </w:tr>
    </w:tbl>
    <w:p w14:paraId="111A34BF" w14:textId="77777777" w:rsidR="00326A19" w:rsidRDefault="00326A19" w:rsidP="001427F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70704" w14:paraId="178C14CF" w14:textId="77777777" w:rsidTr="00B70704">
        <w:tc>
          <w:tcPr>
            <w:tcW w:w="4675" w:type="dxa"/>
            <w:shd w:val="clear" w:color="auto" w:fill="FFC000"/>
          </w:tcPr>
          <w:p w14:paraId="62483241" w14:textId="645E3C5D" w:rsidR="00B70704" w:rsidRDefault="00B70704" w:rsidP="001427FD">
            <w:pPr>
              <w:spacing w:after="0"/>
            </w:pPr>
            <w:r>
              <w:t>Company</w:t>
            </w:r>
          </w:p>
        </w:tc>
        <w:tc>
          <w:tcPr>
            <w:tcW w:w="4675" w:type="dxa"/>
            <w:shd w:val="clear" w:color="auto" w:fill="FFC000"/>
          </w:tcPr>
          <w:p w14:paraId="06BCE439" w14:textId="38690F68" w:rsidR="00B70704" w:rsidRDefault="00B70704" w:rsidP="001427FD">
            <w:pPr>
              <w:spacing w:after="0"/>
            </w:pPr>
            <w:r>
              <w:t>Views</w:t>
            </w:r>
          </w:p>
        </w:tc>
      </w:tr>
      <w:tr w:rsidR="00B70704" w14:paraId="5E4A459D" w14:textId="77777777" w:rsidTr="00B70704">
        <w:tc>
          <w:tcPr>
            <w:tcW w:w="4675" w:type="dxa"/>
          </w:tcPr>
          <w:p w14:paraId="74070238" w14:textId="5F299B3C" w:rsidR="00B70704" w:rsidRDefault="00C9519C" w:rsidP="001427FD">
            <w:pPr>
              <w:spacing w:after="0"/>
            </w:pPr>
            <w:r>
              <w:lastRenderedPageBreak/>
              <w:t xml:space="preserve">Qualcomm </w:t>
            </w:r>
          </w:p>
        </w:tc>
        <w:tc>
          <w:tcPr>
            <w:tcW w:w="4675" w:type="dxa"/>
          </w:tcPr>
          <w:p w14:paraId="441DC7F3" w14:textId="77777777" w:rsidR="00252555" w:rsidRDefault="00326A19" w:rsidP="00C9519C">
            <w:pPr>
              <w:spacing w:after="0"/>
            </w:pPr>
            <w:r>
              <w:t xml:space="preserve">Support. This was the understanding when the text was </w:t>
            </w:r>
            <w:proofErr w:type="gramStart"/>
            <w:r>
              <w:t>added, and</w:t>
            </w:r>
            <w:proofErr w:type="gramEnd"/>
            <w:r>
              <w:t xml:space="preserve"> was recently re-confirmed in previous meeting related to Rel-16 MIMO discussions. This change does not lead to functional change. The impact analysis is missing in the CR. We propose to add a text along the following lines:</w:t>
            </w:r>
          </w:p>
          <w:p w14:paraId="39C06193" w14:textId="346ACEB8" w:rsidR="00326A19" w:rsidRDefault="00326A19" w:rsidP="00C9519C">
            <w:pPr>
              <w:spacing w:after="0"/>
            </w:pPr>
          </w:p>
          <w:p w14:paraId="00892B16" w14:textId="0ECC26F1" w:rsidR="00326A19" w:rsidRPr="00326A19" w:rsidRDefault="00326A19" w:rsidP="00C9519C">
            <w:pPr>
              <w:spacing w:after="0"/>
              <w:rPr>
                <w:u w:val="single"/>
              </w:rPr>
            </w:pPr>
            <w:r w:rsidRPr="00326A19">
              <w:rPr>
                <w:u w:val="single"/>
              </w:rPr>
              <w:t>Impact Analysis:</w:t>
            </w:r>
          </w:p>
          <w:p w14:paraId="4BED00F3" w14:textId="7578F31C" w:rsidR="00326A19" w:rsidRDefault="00326A19" w:rsidP="00C9519C">
            <w:pPr>
              <w:spacing w:after="0"/>
            </w:pPr>
            <w:r>
              <w:rPr>
                <w:noProof/>
              </w:rPr>
              <w:t>It is expected UEs and networks have interpreted the current text in 38.214 and have implemented in accordance to this CR and therefore no change is required on UE and network implementation.</w:t>
            </w:r>
          </w:p>
        </w:tc>
      </w:tr>
      <w:tr w:rsidR="00B70704" w14:paraId="0188443F" w14:textId="77777777" w:rsidTr="00B70704">
        <w:tc>
          <w:tcPr>
            <w:tcW w:w="4675" w:type="dxa"/>
          </w:tcPr>
          <w:p w14:paraId="625D81FB" w14:textId="3533A85D" w:rsidR="00B70704" w:rsidRDefault="00D610E2" w:rsidP="001427FD">
            <w:pPr>
              <w:spacing w:after="0"/>
            </w:pPr>
            <w:r>
              <w:t>Ericsson</w:t>
            </w:r>
          </w:p>
        </w:tc>
        <w:tc>
          <w:tcPr>
            <w:tcW w:w="4675" w:type="dxa"/>
          </w:tcPr>
          <w:p w14:paraId="3850743E" w14:textId="2C1D2C30" w:rsidR="00B70704" w:rsidRDefault="00D610E2" w:rsidP="001427FD">
            <w:pPr>
              <w:spacing w:after="0"/>
            </w:pPr>
            <w:r>
              <w:t>Support</w:t>
            </w:r>
          </w:p>
        </w:tc>
      </w:tr>
      <w:tr w:rsidR="00B70704" w14:paraId="21A11DBB" w14:textId="77777777" w:rsidTr="00B70704">
        <w:tc>
          <w:tcPr>
            <w:tcW w:w="4675" w:type="dxa"/>
          </w:tcPr>
          <w:p w14:paraId="63AED091" w14:textId="00BCC20D" w:rsidR="00B70704" w:rsidRPr="000F61E3" w:rsidRDefault="000F61E3" w:rsidP="001427FD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4675" w:type="dxa"/>
          </w:tcPr>
          <w:p w14:paraId="448446E8" w14:textId="7B7B3A3B" w:rsidR="00B70704" w:rsidRPr="000F61E3" w:rsidRDefault="000F61E3" w:rsidP="000F61E3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Support. Fine with the impact ana</w:t>
            </w:r>
            <w:r>
              <w:rPr>
                <w:rFonts w:eastAsia="Malgun Gothic"/>
                <w:lang w:eastAsia="ko-KR"/>
              </w:rPr>
              <w:t>lysis from QC.</w:t>
            </w:r>
          </w:p>
        </w:tc>
      </w:tr>
      <w:tr w:rsidR="00E40CB5" w14:paraId="3C5EA569" w14:textId="77777777" w:rsidTr="00B70704">
        <w:tc>
          <w:tcPr>
            <w:tcW w:w="4675" w:type="dxa"/>
          </w:tcPr>
          <w:p w14:paraId="4906BC25" w14:textId="15FC7C92" w:rsidR="00E40CB5" w:rsidRPr="00E40CB5" w:rsidRDefault="00E40CB5" w:rsidP="001427FD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asciiTheme="minorEastAsia" w:hAnsiTheme="minorEastAsia" w:hint="eastAsia"/>
              </w:rPr>
              <w:t>CATT</w:t>
            </w:r>
          </w:p>
        </w:tc>
        <w:tc>
          <w:tcPr>
            <w:tcW w:w="4675" w:type="dxa"/>
          </w:tcPr>
          <w:p w14:paraId="226CA0B9" w14:textId="797962AB" w:rsidR="00E40CB5" w:rsidRPr="00E40CB5" w:rsidRDefault="00E40CB5" w:rsidP="000F61E3">
            <w:pPr>
              <w:spacing w:after="0"/>
            </w:pPr>
            <w:r>
              <w:t>Support</w:t>
            </w:r>
          </w:p>
        </w:tc>
      </w:tr>
      <w:tr w:rsidR="00B70704" w14:paraId="48654FDB" w14:textId="77777777" w:rsidTr="00B70704">
        <w:tc>
          <w:tcPr>
            <w:tcW w:w="4675" w:type="dxa"/>
          </w:tcPr>
          <w:p w14:paraId="3CFE548B" w14:textId="5A97BFA8" w:rsidR="00B70704" w:rsidRDefault="00B24269" w:rsidP="001427FD">
            <w:pPr>
              <w:spacing w:after="0"/>
            </w:pPr>
            <w:r>
              <w:t>Nokia/NSB</w:t>
            </w:r>
          </w:p>
        </w:tc>
        <w:tc>
          <w:tcPr>
            <w:tcW w:w="4675" w:type="dxa"/>
          </w:tcPr>
          <w:p w14:paraId="4590B6EF" w14:textId="77777777" w:rsidR="00B70704" w:rsidRDefault="00B24269" w:rsidP="001427FD">
            <w:pPr>
              <w:spacing w:after="0"/>
            </w:pPr>
            <w:r>
              <w:t xml:space="preserve">Need clarification, if we don’t support MU-MIMO partially overlap in time. </w:t>
            </w:r>
          </w:p>
          <w:p w14:paraId="03FE2886" w14:textId="173F7F38" w:rsidR="00B24269" w:rsidRDefault="00B24269" w:rsidP="001427FD">
            <w:pPr>
              <w:spacing w:after="0"/>
            </w:pPr>
            <w:r>
              <w:t xml:space="preserve">Just DM-RS symbol location looks enough. </w:t>
            </w:r>
          </w:p>
        </w:tc>
      </w:tr>
    </w:tbl>
    <w:p w14:paraId="47FAF9E1" w14:textId="689A6D6E" w:rsidR="00326A19" w:rsidRDefault="00D36D0C" w:rsidP="00326A19">
      <w:pPr>
        <w:spacing w:after="0"/>
      </w:pPr>
      <w:r>
        <w:t xml:space="preserve"> </w:t>
      </w:r>
    </w:p>
    <w:p w14:paraId="7B837B71" w14:textId="77777777" w:rsidR="0004459D" w:rsidRPr="0004459D" w:rsidRDefault="0004459D" w:rsidP="00326A19">
      <w:pPr>
        <w:spacing w:after="0"/>
        <w:rPr>
          <w:sz w:val="24"/>
        </w:rPr>
      </w:pPr>
      <w:r w:rsidRPr="0004459D">
        <w:rPr>
          <w:sz w:val="24"/>
          <w:highlight w:val="yellow"/>
        </w:rPr>
        <w:t>FL Proposal:</w:t>
      </w:r>
      <w:r w:rsidRPr="0004459D">
        <w:rPr>
          <w:sz w:val="24"/>
        </w:rPr>
        <w:t xml:space="preserve"> </w:t>
      </w:r>
    </w:p>
    <w:p w14:paraId="1E56ED5D" w14:textId="7F764182" w:rsidR="0004459D" w:rsidRDefault="0004459D" w:rsidP="00326A19">
      <w:pPr>
        <w:spacing w:after="0"/>
        <w:rPr>
          <w:sz w:val="24"/>
        </w:rPr>
      </w:pPr>
      <w:r w:rsidRPr="0004459D">
        <w:rPr>
          <w:sz w:val="24"/>
        </w:rPr>
        <w:t>Update</w:t>
      </w:r>
      <w:r w:rsidR="006262AE">
        <w:rPr>
          <w:sz w:val="24"/>
        </w:rPr>
        <w:t xml:space="preserve"> and agree on</w:t>
      </w:r>
      <w:bookmarkStart w:id="4" w:name="_GoBack"/>
      <w:bookmarkEnd w:id="4"/>
      <w:r w:rsidRPr="0004459D">
        <w:rPr>
          <w:sz w:val="24"/>
        </w:rPr>
        <w:t xml:space="preserve"> the CR R1-1902227 by adding the Impact Analysis on the Cover Page:</w:t>
      </w:r>
    </w:p>
    <w:p w14:paraId="10F7050A" w14:textId="6F891198" w:rsidR="0004459D" w:rsidRPr="0004459D" w:rsidRDefault="0004459D" w:rsidP="00326A19">
      <w:pPr>
        <w:spacing w:after="0"/>
        <w:rPr>
          <w:sz w:val="24"/>
          <w:u w:val="single"/>
        </w:rPr>
      </w:pPr>
      <w:r w:rsidRPr="0004459D">
        <w:rPr>
          <w:sz w:val="24"/>
          <w:u w:val="single"/>
        </w:rPr>
        <w:t>Impact Analysis</w:t>
      </w:r>
    </w:p>
    <w:p w14:paraId="1AC02965" w14:textId="417F1C85" w:rsidR="0004459D" w:rsidRPr="0004459D" w:rsidRDefault="0004459D" w:rsidP="0004459D">
      <w:pPr>
        <w:spacing w:after="0"/>
        <w:rPr>
          <w:sz w:val="24"/>
        </w:rPr>
      </w:pPr>
      <w:r w:rsidRPr="0004459D">
        <w:rPr>
          <w:noProof/>
          <w:sz w:val="24"/>
        </w:rPr>
        <w:t>It is expected UEs and networks have interpreted the current text in 38.214 and have implemented in accordance to this CR and therefore no change is required on UE and network implementation.</w:t>
      </w:r>
    </w:p>
    <w:p w14:paraId="3EBD6E8B" w14:textId="77777777" w:rsidR="0004459D" w:rsidRPr="00326A19" w:rsidRDefault="0004459D" w:rsidP="00326A19">
      <w:pPr>
        <w:spacing w:after="0"/>
      </w:pPr>
    </w:p>
    <w:sectPr w:rsidR="0004459D" w:rsidRPr="00326A19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58AC6" w14:textId="77777777" w:rsidR="00271A11" w:rsidRDefault="00271A11">
      <w:pPr>
        <w:spacing w:after="0" w:line="240" w:lineRule="auto"/>
      </w:pPr>
      <w:r>
        <w:separator/>
      </w:r>
    </w:p>
  </w:endnote>
  <w:endnote w:type="continuationSeparator" w:id="0">
    <w:p w14:paraId="7D5585DB" w14:textId="77777777" w:rsidR="00271A11" w:rsidRDefault="0027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A773" w14:textId="77777777" w:rsidR="00F93D3B" w:rsidRDefault="00F93D3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61E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61E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27641" w14:textId="77777777" w:rsidR="00271A11" w:rsidRDefault="00271A11">
      <w:pPr>
        <w:spacing w:after="0" w:line="240" w:lineRule="auto"/>
      </w:pPr>
      <w:r>
        <w:separator/>
      </w:r>
    </w:p>
  </w:footnote>
  <w:footnote w:type="continuationSeparator" w:id="0">
    <w:p w14:paraId="5D401C71" w14:textId="77777777" w:rsidR="00271A11" w:rsidRDefault="00271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E1BD" w14:textId="77777777" w:rsidR="00F93D3B" w:rsidRDefault="00F93D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D3571"/>
    <w:multiLevelType w:val="hybridMultilevel"/>
    <w:tmpl w:val="D032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11"/>
  </w:num>
  <w:num w:numId="5">
    <w:abstractNumId w:val="5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14"/>
  </w:num>
  <w:num w:numId="11">
    <w:abstractNumId w:val="7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447B"/>
    <w:rsid w:val="000444EF"/>
    <w:rsid w:val="0004459D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2F60"/>
    <w:rsid w:val="0006487E"/>
    <w:rsid w:val="00064D5A"/>
    <w:rsid w:val="00065A9D"/>
    <w:rsid w:val="00065E1A"/>
    <w:rsid w:val="00073A6E"/>
    <w:rsid w:val="00074FA8"/>
    <w:rsid w:val="00076406"/>
    <w:rsid w:val="0007713B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F92"/>
    <w:rsid w:val="000B2719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1E3"/>
    <w:rsid w:val="000F6DF3"/>
    <w:rsid w:val="000F735D"/>
    <w:rsid w:val="001005FF"/>
    <w:rsid w:val="0010201B"/>
    <w:rsid w:val="00102A91"/>
    <w:rsid w:val="00104383"/>
    <w:rsid w:val="001062FB"/>
    <w:rsid w:val="001063C7"/>
    <w:rsid w:val="001063E6"/>
    <w:rsid w:val="00111FB8"/>
    <w:rsid w:val="00113CF4"/>
    <w:rsid w:val="001153EA"/>
    <w:rsid w:val="00115643"/>
    <w:rsid w:val="001158A0"/>
    <w:rsid w:val="00116765"/>
    <w:rsid w:val="001219F5"/>
    <w:rsid w:val="00121A20"/>
    <w:rsid w:val="0012377F"/>
    <w:rsid w:val="001241EA"/>
    <w:rsid w:val="00124314"/>
    <w:rsid w:val="00124A00"/>
    <w:rsid w:val="00126B4A"/>
    <w:rsid w:val="001313C9"/>
    <w:rsid w:val="00132FD0"/>
    <w:rsid w:val="001344C0"/>
    <w:rsid w:val="001346FA"/>
    <w:rsid w:val="00135252"/>
    <w:rsid w:val="00137AB5"/>
    <w:rsid w:val="00137F0B"/>
    <w:rsid w:val="0014172A"/>
    <w:rsid w:val="001427FD"/>
    <w:rsid w:val="001431DE"/>
    <w:rsid w:val="001468F5"/>
    <w:rsid w:val="00151E23"/>
    <w:rsid w:val="00151FAA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1987"/>
    <w:rsid w:val="001A2564"/>
    <w:rsid w:val="001A3B98"/>
    <w:rsid w:val="001A6173"/>
    <w:rsid w:val="001A6CBA"/>
    <w:rsid w:val="001B09BC"/>
    <w:rsid w:val="001B0D97"/>
    <w:rsid w:val="001B202B"/>
    <w:rsid w:val="001B2BE0"/>
    <w:rsid w:val="001B4A09"/>
    <w:rsid w:val="001B5A5D"/>
    <w:rsid w:val="001C0E4D"/>
    <w:rsid w:val="001C1CE5"/>
    <w:rsid w:val="001C3D2A"/>
    <w:rsid w:val="001C67E3"/>
    <w:rsid w:val="001D11D6"/>
    <w:rsid w:val="001D51BA"/>
    <w:rsid w:val="001D6342"/>
    <w:rsid w:val="001D6904"/>
    <w:rsid w:val="001D6D53"/>
    <w:rsid w:val="001E2522"/>
    <w:rsid w:val="001E2560"/>
    <w:rsid w:val="001E42D7"/>
    <w:rsid w:val="001E58E2"/>
    <w:rsid w:val="001E5BB5"/>
    <w:rsid w:val="001E65AB"/>
    <w:rsid w:val="001E667F"/>
    <w:rsid w:val="001E7AED"/>
    <w:rsid w:val="001F114F"/>
    <w:rsid w:val="001F2F72"/>
    <w:rsid w:val="001F3916"/>
    <w:rsid w:val="001F54C5"/>
    <w:rsid w:val="001F662C"/>
    <w:rsid w:val="001F6AE6"/>
    <w:rsid w:val="001F7074"/>
    <w:rsid w:val="00200490"/>
    <w:rsid w:val="00200A4E"/>
    <w:rsid w:val="00201F3A"/>
    <w:rsid w:val="00203F96"/>
    <w:rsid w:val="002053A9"/>
    <w:rsid w:val="002069B2"/>
    <w:rsid w:val="00207FA3"/>
    <w:rsid w:val="00213539"/>
    <w:rsid w:val="00214DA8"/>
    <w:rsid w:val="00215423"/>
    <w:rsid w:val="002158FA"/>
    <w:rsid w:val="00220600"/>
    <w:rsid w:val="00220DD8"/>
    <w:rsid w:val="00221AE8"/>
    <w:rsid w:val="002224DB"/>
    <w:rsid w:val="00222D10"/>
    <w:rsid w:val="00223FCB"/>
    <w:rsid w:val="002252C3"/>
    <w:rsid w:val="00225C54"/>
    <w:rsid w:val="00227A80"/>
    <w:rsid w:val="00230765"/>
    <w:rsid w:val="002319E4"/>
    <w:rsid w:val="0023395E"/>
    <w:rsid w:val="002353EF"/>
    <w:rsid w:val="00235632"/>
    <w:rsid w:val="00235872"/>
    <w:rsid w:val="002402A2"/>
    <w:rsid w:val="00241559"/>
    <w:rsid w:val="00242543"/>
    <w:rsid w:val="002435B3"/>
    <w:rsid w:val="0024375C"/>
    <w:rsid w:val="002451ED"/>
    <w:rsid w:val="0024560D"/>
    <w:rsid w:val="002458EB"/>
    <w:rsid w:val="00246C70"/>
    <w:rsid w:val="00247694"/>
    <w:rsid w:val="002500C8"/>
    <w:rsid w:val="002524C2"/>
    <w:rsid w:val="00252555"/>
    <w:rsid w:val="00257497"/>
    <w:rsid w:val="00257543"/>
    <w:rsid w:val="002611E7"/>
    <w:rsid w:val="002617E7"/>
    <w:rsid w:val="00262CCE"/>
    <w:rsid w:val="00264228"/>
    <w:rsid w:val="00264334"/>
    <w:rsid w:val="0026473E"/>
    <w:rsid w:val="00266214"/>
    <w:rsid w:val="00267C83"/>
    <w:rsid w:val="0027144F"/>
    <w:rsid w:val="00271813"/>
    <w:rsid w:val="00271A11"/>
    <w:rsid w:val="00271F3A"/>
    <w:rsid w:val="0027259F"/>
    <w:rsid w:val="00273278"/>
    <w:rsid w:val="002737F4"/>
    <w:rsid w:val="00274607"/>
    <w:rsid w:val="00275F17"/>
    <w:rsid w:val="00277BDB"/>
    <w:rsid w:val="002805F5"/>
    <w:rsid w:val="00280751"/>
    <w:rsid w:val="0028280A"/>
    <w:rsid w:val="0028414B"/>
    <w:rsid w:val="00286ACD"/>
    <w:rsid w:val="00287838"/>
    <w:rsid w:val="002907B5"/>
    <w:rsid w:val="00292EB7"/>
    <w:rsid w:val="00293093"/>
    <w:rsid w:val="00296227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7039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17F2"/>
    <w:rsid w:val="002E343F"/>
    <w:rsid w:val="002E5A77"/>
    <w:rsid w:val="002E7CAE"/>
    <w:rsid w:val="002F08AA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3B28"/>
    <w:rsid w:val="00304DC9"/>
    <w:rsid w:val="0030501F"/>
    <w:rsid w:val="00307BA1"/>
    <w:rsid w:val="00311702"/>
    <w:rsid w:val="00311E82"/>
    <w:rsid w:val="00313FD6"/>
    <w:rsid w:val="003143BD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A19"/>
    <w:rsid w:val="00326CAE"/>
    <w:rsid w:val="00327150"/>
    <w:rsid w:val="00327997"/>
    <w:rsid w:val="00330BF8"/>
    <w:rsid w:val="003310DD"/>
    <w:rsid w:val="00331751"/>
    <w:rsid w:val="00331B7B"/>
    <w:rsid w:val="00332231"/>
    <w:rsid w:val="00333EFC"/>
    <w:rsid w:val="00334579"/>
    <w:rsid w:val="003346F2"/>
    <w:rsid w:val="00335858"/>
    <w:rsid w:val="00336BDA"/>
    <w:rsid w:val="00337C0B"/>
    <w:rsid w:val="00342BD7"/>
    <w:rsid w:val="0034325E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5BF0"/>
    <w:rsid w:val="003878F9"/>
    <w:rsid w:val="00392630"/>
    <w:rsid w:val="003939FF"/>
    <w:rsid w:val="00393D81"/>
    <w:rsid w:val="00394643"/>
    <w:rsid w:val="0039607E"/>
    <w:rsid w:val="003A019E"/>
    <w:rsid w:val="003A0E41"/>
    <w:rsid w:val="003A0E82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4A85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CAC"/>
    <w:rsid w:val="003F2CD4"/>
    <w:rsid w:val="003F60C0"/>
    <w:rsid w:val="003F6BBE"/>
    <w:rsid w:val="003F70A5"/>
    <w:rsid w:val="003F7FDB"/>
    <w:rsid w:val="004000E8"/>
    <w:rsid w:val="004007DA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248"/>
    <w:rsid w:val="00427AA3"/>
    <w:rsid w:val="00433047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7565"/>
    <w:rsid w:val="00457B71"/>
    <w:rsid w:val="00462FF6"/>
    <w:rsid w:val="0046304D"/>
    <w:rsid w:val="004657F3"/>
    <w:rsid w:val="00465ABC"/>
    <w:rsid w:val="004669E2"/>
    <w:rsid w:val="00467796"/>
    <w:rsid w:val="0047049D"/>
    <w:rsid w:val="00470C31"/>
    <w:rsid w:val="00472A60"/>
    <w:rsid w:val="004734D0"/>
    <w:rsid w:val="0047556B"/>
    <w:rsid w:val="00477768"/>
    <w:rsid w:val="004826BC"/>
    <w:rsid w:val="0048298C"/>
    <w:rsid w:val="00485E0E"/>
    <w:rsid w:val="00486E88"/>
    <w:rsid w:val="0049091E"/>
    <w:rsid w:val="00492BC5"/>
    <w:rsid w:val="00493442"/>
    <w:rsid w:val="0049611E"/>
    <w:rsid w:val="004964F1"/>
    <w:rsid w:val="004A16BC"/>
    <w:rsid w:val="004A2B94"/>
    <w:rsid w:val="004A503D"/>
    <w:rsid w:val="004A52EA"/>
    <w:rsid w:val="004A682F"/>
    <w:rsid w:val="004A7238"/>
    <w:rsid w:val="004B22C3"/>
    <w:rsid w:val="004B7065"/>
    <w:rsid w:val="004B7688"/>
    <w:rsid w:val="004B7C0C"/>
    <w:rsid w:val="004C3898"/>
    <w:rsid w:val="004C38FA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2C4D"/>
    <w:rsid w:val="004F4DA3"/>
    <w:rsid w:val="004F5EAD"/>
    <w:rsid w:val="004F6E5B"/>
    <w:rsid w:val="004F7BB8"/>
    <w:rsid w:val="00506557"/>
    <w:rsid w:val="0050677A"/>
    <w:rsid w:val="00510365"/>
    <w:rsid w:val="005108D8"/>
    <w:rsid w:val="005116F9"/>
    <w:rsid w:val="00512D67"/>
    <w:rsid w:val="005153A7"/>
    <w:rsid w:val="005219CF"/>
    <w:rsid w:val="00531DA9"/>
    <w:rsid w:val="00534B59"/>
    <w:rsid w:val="00534E39"/>
    <w:rsid w:val="00536759"/>
    <w:rsid w:val="005377D4"/>
    <w:rsid w:val="00537C62"/>
    <w:rsid w:val="00544769"/>
    <w:rsid w:val="00546970"/>
    <w:rsid w:val="00554192"/>
    <w:rsid w:val="00554884"/>
    <w:rsid w:val="00554E19"/>
    <w:rsid w:val="0055707A"/>
    <w:rsid w:val="005579B3"/>
    <w:rsid w:val="005579EC"/>
    <w:rsid w:val="0056121F"/>
    <w:rsid w:val="00561DF8"/>
    <w:rsid w:val="00562475"/>
    <w:rsid w:val="0056272D"/>
    <w:rsid w:val="00563228"/>
    <w:rsid w:val="00566039"/>
    <w:rsid w:val="005666E0"/>
    <w:rsid w:val="00567901"/>
    <w:rsid w:val="005716A7"/>
    <w:rsid w:val="00572505"/>
    <w:rsid w:val="00575DA6"/>
    <w:rsid w:val="00580F42"/>
    <w:rsid w:val="00582809"/>
    <w:rsid w:val="00583D71"/>
    <w:rsid w:val="005849D9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F83"/>
    <w:rsid w:val="005C32AC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2B55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70BD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4C18"/>
    <w:rsid w:val="00616DD5"/>
    <w:rsid w:val="006175AF"/>
    <w:rsid w:val="00620A71"/>
    <w:rsid w:val="00620D80"/>
    <w:rsid w:val="006225EC"/>
    <w:rsid w:val="006234A6"/>
    <w:rsid w:val="006262AE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79"/>
    <w:rsid w:val="006634E6"/>
    <w:rsid w:val="0066356C"/>
    <w:rsid w:val="00664F3A"/>
    <w:rsid w:val="006655EE"/>
    <w:rsid w:val="006671BF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5FCA"/>
    <w:rsid w:val="006867CD"/>
    <w:rsid w:val="0068685D"/>
    <w:rsid w:val="00687CFA"/>
    <w:rsid w:val="006931A1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3D4B"/>
    <w:rsid w:val="006B4F01"/>
    <w:rsid w:val="006B50CF"/>
    <w:rsid w:val="006B559B"/>
    <w:rsid w:val="006B7572"/>
    <w:rsid w:val="006C03B8"/>
    <w:rsid w:val="006C5EC9"/>
    <w:rsid w:val="006C6059"/>
    <w:rsid w:val="006C6FD2"/>
    <w:rsid w:val="006C7522"/>
    <w:rsid w:val="006D2528"/>
    <w:rsid w:val="006D3BB4"/>
    <w:rsid w:val="006D6F08"/>
    <w:rsid w:val="006E047A"/>
    <w:rsid w:val="006E062C"/>
    <w:rsid w:val="006E1514"/>
    <w:rsid w:val="006E2288"/>
    <w:rsid w:val="006E28B7"/>
    <w:rsid w:val="006E3310"/>
    <w:rsid w:val="006E3EF2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5B5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7D8B"/>
    <w:rsid w:val="00750672"/>
    <w:rsid w:val="00751228"/>
    <w:rsid w:val="007532CF"/>
    <w:rsid w:val="007571E1"/>
    <w:rsid w:val="007578CC"/>
    <w:rsid w:val="007604B2"/>
    <w:rsid w:val="00760DCC"/>
    <w:rsid w:val="00762F91"/>
    <w:rsid w:val="00765281"/>
    <w:rsid w:val="0076621D"/>
    <w:rsid w:val="00766BAD"/>
    <w:rsid w:val="007679B0"/>
    <w:rsid w:val="007739EE"/>
    <w:rsid w:val="007755F2"/>
    <w:rsid w:val="0077566B"/>
    <w:rsid w:val="00776971"/>
    <w:rsid w:val="00777D37"/>
    <w:rsid w:val="00777DF1"/>
    <w:rsid w:val="0078177E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69B2"/>
    <w:rsid w:val="007D7526"/>
    <w:rsid w:val="007E08DA"/>
    <w:rsid w:val="007E4610"/>
    <w:rsid w:val="007E4715"/>
    <w:rsid w:val="007E4CFD"/>
    <w:rsid w:val="007E505B"/>
    <w:rsid w:val="007E7091"/>
    <w:rsid w:val="007F3774"/>
    <w:rsid w:val="007F5D10"/>
    <w:rsid w:val="007F6002"/>
    <w:rsid w:val="007F6799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4DA"/>
    <w:rsid w:val="00824AB4"/>
    <w:rsid w:val="00825398"/>
    <w:rsid w:val="00825C42"/>
    <w:rsid w:val="00825D25"/>
    <w:rsid w:val="00827D6F"/>
    <w:rsid w:val="00831442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37D8"/>
    <w:rsid w:val="00855071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835"/>
    <w:rsid w:val="00877F18"/>
    <w:rsid w:val="00883FD4"/>
    <w:rsid w:val="0088428B"/>
    <w:rsid w:val="00887F64"/>
    <w:rsid w:val="00892BB5"/>
    <w:rsid w:val="008949B3"/>
    <w:rsid w:val="00894A88"/>
    <w:rsid w:val="00895386"/>
    <w:rsid w:val="00897C61"/>
    <w:rsid w:val="008A1302"/>
    <w:rsid w:val="008A21E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EAB"/>
    <w:rsid w:val="008F33DC"/>
    <w:rsid w:val="008F3701"/>
    <w:rsid w:val="008F4387"/>
    <w:rsid w:val="008F477F"/>
    <w:rsid w:val="008F7ECB"/>
    <w:rsid w:val="00902350"/>
    <w:rsid w:val="0090336B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CE9"/>
    <w:rsid w:val="00920BF2"/>
    <w:rsid w:val="00922010"/>
    <w:rsid w:val="00922283"/>
    <w:rsid w:val="00924EE8"/>
    <w:rsid w:val="009305D1"/>
    <w:rsid w:val="0093168D"/>
    <w:rsid w:val="00931BD9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71F08"/>
    <w:rsid w:val="009746E9"/>
    <w:rsid w:val="0097493A"/>
    <w:rsid w:val="0097603D"/>
    <w:rsid w:val="00976949"/>
    <w:rsid w:val="00976AC7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2956"/>
    <w:rsid w:val="009A462D"/>
    <w:rsid w:val="009A58AC"/>
    <w:rsid w:val="009A5CBA"/>
    <w:rsid w:val="009B1F30"/>
    <w:rsid w:val="009B3AC2"/>
    <w:rsid w:val="009B4DF4"/>
    <w:rsid w:val="009B503C"/>
    <w:rsid w:val="009B564E"/>
    <w:rsid w:val="009B7E87"/>
    <w:rsid w:val="009C403E"/>
    <w:rsid w:val="009C4C78"/>
    <w:rsid w:val="009C6832"/>
    <w:rsid w:val="009D0E12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67BD"/>
    <w:rsid w:val="00A024C1"/>
    <w:rsid w:val="00A031D8"/>
    <w:rsid w:val="00A048A8"/>
    <w:rsid w:val="00A04F49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0366"/>
    <w:rsid w:val="00A30E41"/>
    <w:rsid w:val="00A30FD2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3AB6"/>
    <w:rsid w:val="00A549BA"/>
    <w:rsid w:val="00A61190"/>
    <w:rsid w:val="00A61499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04BA"/>
    <w:rsid w:val="00A71B99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5C6C"/>
    <w:rsid w:val="00A85EF6"/>
    <w:rsid w:val="00A87877"/>
    <w:rsid w:val="00A90064"/>
    <w:rsid w:val="00A92879"/>
    <w:rsid w:val="00A9442A"/>
    <w:rsid w:val="00AA016F"/>
    <w:rsid w:val="00AA0300"/>
    <w:rsid w:val="00AA08AB"/>
    <w:rsid w:val="00AA139B"/>
    <w:rsid w:val="00AA17A3"/>
    <w:rsid w:val="00AA1ED6"/>
    <w:rsid w:val="00AA2ADB"/>
    <w:rsid w:val="00AA51D6"/>
    <w:rsid w:val="00AA6EBC"/>
    <w:rsid w:val="00AB0BC8"/>
    <w:rsid w:val="00AB11CA"/>
    <w:rsid w:val="00AB14D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42D7"/>
    <w:rsid w:val="00AF612A"/>
    <w:rsid w:val="00AF6A34"/>
    <w:rsid w:val="00B006FE"/>
    <w:rsid w:val="00B007CB"/>
    <w:rsid w:val="00B01D77"/>
    <w:rsid w:val="00B025A1"/>
    <w:rsid w:val="00B02AA9"/>
    <w:rsid w:val="00B02FA3"/>
    <w:rsid w:val="00B03374"/>
    <w:rsid w:val="00B03D07"/>
    <w:rsid w:val="00B03D36"/>
    <w:rsid w:val="00B05084"/>
    <w:rsid w:val="00B1214D"/>
    <w:rsid w:val="00B13A02"/>
    <w:rsid w:val="00B157F9"/>
    <w:rsid w:val="00B20256"/>
    <w:rsid w:val="00B20D09"/>
    <w:rsid w:val="00B2394F"/>
    <w:rsid w:val="00B24269"/>
    <w:rsid w:val="00B24944"/>
    <w:rsid w:val="00B2763F"/>
    <w:rsid w:val="00B27AAC"/>
    <w:rsid w:val="00B30929"/>
    <w:rsid w:val="00B33ED5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78C5"/>
    <w:rsid w:val="00B60B4A"/>
    <w:rsid w:val="00B60B50"/>
    <w:rsid w:val="00B61BA0"/>
    <w:rsid w:val="00B629A1"/>
    <w:rsid w:val="00B65A15"/>
    <w:rsid w:val="00B664C7"/>
    <w:rsid w:val="00B70704"/>
    <w:rsid w:val="00B7251B"/>
    <w:rsid w:val="00B739F6"/>
    <w:rsid w:val="00B75A51"/>
    <w:rsid w:val="00B75D48"/>
    <w:rsid w:val="00B80B36"/>
    <w:rsid w:val="00B815AD"/>
    <w:rsid w:val="00B81A6C"/>
    <w:rsid w:val="00B85DE5"/>
    <w:rsid w:val="00B90F73"/>
    <w:rsid w:val="00B93B59"/>
    <w:rsid w:val="00B9406A"/>
    <w:rsid w:val="00B9571E"/>
    <w:rsid w:val="00BA07A7"/>
    <w:rsid w:val="00BA15B4"/>
    <w:rsid w:val="00BA2280"/>
    <w:rsid w:val="00BA2A08"/>
    <w:rsid w:val="00BA56D2"/>
    <w:rsid w:val="00BA5786"/>
    <w:rsid w:val="00BA76E0"/>
    <w:rsid w:val="00BA7D92"/>
    <w:rsid w:val="00BB2A25"/>
    <w:rsid w:val="00BB51E9"/>
    <w:rsid w:val="00BC0FDC"/>
    <w:rsid w:val="00BC3053"/>
    <w:rsid w:val="00BC4D2E"/>
    <w:rsid w:val="00BC5E5E"/>
    <w:rsid w:val="00BD071B"/>
    <w:rsid w:val="00BD0722"/>
    <w:rsid w:val="00BD3697"/>
    <w:rsid w:val="00BD3DDB"/>
    <w:rsid w:val="00BD48AC"/>
    <w:rsid w:val="00BD5DDF"/>
    <w:rsid w:val="00BD5F1A"/>
    <w:rsid w:val="00BE1234"/>
    <w:rsid w:val="00BE2FA6"/>
    <w:rsid w:val="00BE333F"/>
    <w:rsid w:val="00BE7406"/>
    <w:rsid w:val="00BE7603"/>
    <w:rsid w:val="00BF0195"/>
    <w:rsid w:val="00BF0BCD"/>
    <w:rsid w:val="00BF2D9C"/>
    <w:rsid w:val="00BF3279"/>
    <w:rsid w:val="00BF452C"/>
    <w:rsid w:val="00BF70B6"/>
    <w:rsid w:val="00BF74C7"/>
    <w:rsid w:val="00BF7642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7377"/>
    <w:rsid w:val="00C07BB7"/>
    <w:rsid w:val="00C10478"/>
    <w:rsid w:val="00C12107"/>
    <w:rsid w:val="00C12BCA"/>
    <w:rsid w:val="00C14D4B"/>
    <w:rsid w:val="00C154BB"/>
    <w:rsid w:val="00C165E2"/>
    <w:rsid w:val="00C233ED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732E"/>
    <w:rsid w:val="00C51EE8"/>
    <w:rsid w:val="00C54995"/>
    <w:rsid w:val="00C54D41"/>
    <w:rsid w:val="00C60783"/>
    <w:rsid w:val="00C60F20"/>
    <w:rsid w:val="00C629EE"/>
    <w:rsid w:val="00C64672"/>
    <w:rsid w:val="00C70697"/>
    <w:rsid w:val="00C71554"/>
    <w:rsid w:val="00C72EF4"/>
    <w:rsid w:val="00C74586"/>
    <w:rsid w:val="00C74915"/>
    <w:rsid w:val="00C75D2F"/>
    <w:rsid w:val="00C7602F"/>
    <w:rsid w:val="00C767BE"/>
    <w:rsid w:val="00C76E3C"/>
    <w:rsid w:val="00C81568"/>
    <w:rsid w:val="00C87563"/>
    <w:rsid w:val="00C9027A"/>
    <w:rsid w:val="00C9068E"/>
    <w:rsid w:val="00C93059"/>
    <w:rsid w:val="00C93C4B"/>
    <w:rsid w:val="00C94193"/>
    <w:rsid w:val="00C944AB"/>
    <w:rsid w:val="00C9519C"/>
    <w:rsid w:val="00C95B40"/>
    <w:rsid w:val="00CA1068"/>
    <w:rsid w:val="00CA1ED8"/>
    <w:rsid w:val="00CA2417"/>
    <w:rsid w:val="00CB19EC"/>
    <w:rsid w:val="00CB1F63"/>
    <w:rsid w:val="00CB298A"/>
    <w:rsid w:val="00CB7170"/>
    <w:rsid w:val="00CC02BF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D1"/>
    <w:rsid w:val="00CD337B"/>
    <w:rsid w:val="00CD3DBB"/>
    <w:rsid w:val="00CE0424"/>
    <w:rsid w:val="00CE085D"/>
    <w:rsid w:val="00CE13A8"/>
    <w:rsid w:val="00CE6EA0"/>
    <w:rsid w:val="00CE7254"/>
    <w:rsid w:val="00CE7561"/>
    <w:rsid w:val="00CF0A3B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1E55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207EF"/>
    <w:rsid w:val="00D21E76"/>
    <w:rsid w:val="00D239A7"/>
    <w:rsid w:val="00D23D82"/>
    <w:rsid w:val="00D23F47"/>
    <w:rsid w:val="00D247D6"/>
    <w:rsid w:val="00D2760F"/>
    <w:rsid w:val="00D327F5"/>
    <w:rsid w:val="00D36D0C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546FF"/>
    <w:rsid w:val="00D55AD5"/>
    <w:rsid w:val="00D56FCB"/>
    <w:rsid w:val="00D576CA"/>
    <w:rsid w:val="00D579A1"/>
    <w:rsid w:val="00D610E2"/>
    <w:rsid w:val="00D6129B"/>
    <w:rsid w:val="00D61482"/>
    <w:rsid w:val="00D61AF5"/>
    <w:rsid w:val="00D652B5"/>
    <w:rsid w:val="00D66155"/>
    <w:rsid w:val="00D671EF"/>
    <w:rsid w:val="00D708B0"/>
    <w:rsid w:val="00D760F9"/>
    <w:rsid w:val="00D77B1D"/>
    <w:rsid w:val="00D8021F"/>
    <w:rsid w:val="00D80383"/>
    <w:rsid w:val="00D823C6"/>
    <w:rsid w:val="00D86CA3"/>
    <w:rsid w:val="00D871CE"/>
    <w:rsid w:val="00D9196D"/>
    <w:rsid w:val="00D92982"/>
    <w:rsid w:val="00D948EE"/>
    <w:rsid w:val="00D9685F"/>
    <w:rsid w:val="00DA305E"/>
    <w:rsid w:val="00DA4CAE"/>
    <w:rsid w:val="00DA5417"/>
    <w:rsid w:val="00DA56E8"/>
    <w:rsid w:val="00DB0A9F"/>
    <w:rsid w:val="00DB1F9C"/>
    <w:rsid w:val="00DB377D"/>
    <w:rsid w:val="00DB586D"/>
    <w:rsid w:val="00DB5B19"/>
    <w:rsid w:val="00DC0116"/>
    <w:rsid w:val="00DC2639"/>
    <w:rsid w:val="00DC2D36"/>
    <w:rsid w:val="00DC44B9"/>
    <w:rsid w:val="00DC53EF"/>
    <w:rsid w:val="00DC591C"/>
    <w:rsid w:val="00DC6579"/>
    <w:rsid w:val="00DD0616"/>
    <w:rsid w:val="00DD5A93"/>
    <w:rsid w:val="00DD68D0"/>
    <w:rsid w:val="00DE0998"/>
    <w:rsid w:val="00DE5608"/>
    <w:rsid w:val="00DE58B4"/>
    <w:rsid w:val="00DE58D0"/>
    <w:rsid w:val="00DE654F"/>
    <w:rsid w:val="00DF0B6E"/>
    <w:rsid w:val="00DF15E0"/>
    <w:rsid w:val="00DF37A0"/>
    <w:rsid w:val="00E07733"/>
    <w:rsid w:val="00E110E7"/>
    <w:rsid w:val="00E11B20"/>
    <w:rsid w:val="00E15E5B"/>
    <w:rsid w:val="00E17326"/>
    <w:rsid w:val="00E17FA2"/>
    <w:rsid w:val="00E22330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0CB5"/>
    <w:rsid w:val="00E41DB6"/>
    <w:rsid w:val="00E42942"/>
    <w:rsid w:val="00E446F1"/>
    <w:rsid w:val="00E46886"/>
    <w:rsid w:val="00E4751E"/>
    <w:rsid w:val="00E47AEF"/>
    <w:rsid w:val="00E50C64"/>
    <w:rsid w:val="00E53B75"/>
    <w:rsid w:val="00E54E3B"/>
    <w:rsid w:val="00E562AB"/>
    <w:rsid w:val="00E5689D"/>
    <w:rsid w:val="00E56BA5"/>
    <w:rsid w:val="00E57320"/>
    <w:rsid w:val="00E57565"/>
    <w:rsid w:val="00E60825"/>
    <w:rsid w:val="00E61C37"/>
    <w:rsid w:val="00E63838"/>
    <w:rsid w:val="00E64434"/>
    <w:rsid w:val="00E64B80"/>
    <w:rsid w:val="00E653D2"/>
    <w:rsid w:val="00E6573B"/>
    <w:rsid w:val="00E67AA6"/>
    <w:rsid w:val="00E67C51"/>
    <w:rsid w:val="00E71155"/>
    <w:rsid w:val="00E720EB"/>
    <w:rsid w:val="00E7225E"/>
    <w:rsid w:val="00E72EFC"/>
    <w:rsid w:val="00E7522A"/>
    <w:rsid w:val="00E758EC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F8A"/>
    <w:rsid w:val="00E953C0"/>
    <w:rsid w:val="00EA3761"/>
    <w:rsid w:val="00EA4B16"/>
    <w:rsid w:val="00EA593D"/>
    <w:rsid w:val="00EA7142"/>
    <w:rsid w:val="00EA7A41"/>
    <w:rsid w:val="00EB06B9"/>
    <w:rsid w:val="00EB077B"/>
    <w:rsid w:val="00EB2ECA"/>
    <w:rsid w:val="00EB4EA2"/>
    <w:rsid w:val="00EB6545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549A"/>
    <w:rsid w:val="00ED6CC7"/>
    <w:rsid w:val="00ED7A44"/>
    <w:rsid w:val="00EE0CD4"/>
    <w:rsid w:val="00EE59C8"/>
    <w:rsid w:val="00EE6D14"/>
    <w:rsid w:val="00EF18FE"/>
    <w:rsid w:val="00EF5787"/>
    <w:rsid w:val="00EF5ABC"/>
    <w:rsid w:val="00EF60D0"/>
    <w:rsid w:val="00EF7363"/>
    <w:rsid w:val="00F02C8B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5B9F"/>
    <w:rsid w:val="00F15FA5"/>
    <w:rsid w:val="00F209B7"/>
    <w:rsid w:val="00F2197A"/>
    <w:rsid w:val="00F2376F"/>
    <w:rsid w:val="00F23D81"/>
    <w:rsid w:val="00F243D8"/>
    <w:rsid w:val="00F248F6"/>
    <w:rsid w:val="00F25ED8"/>
    <w:rsid w:val="00F263B4"/>
    <w:rsid w:val="00F26ABB"/>
    <w:rsid w:val="00F30828"/>
    <w:rsid w:val="00F30851"/>
    <w:rsid w:val="00F30BF1"/>
    <w:rsid w:val="00F313D6"/>
    <w:rsid w:val="00F337E2"/>
    <w:rsid w:val="00F36413"/>
    <w:rsid w:val="00F40F0C"/>
    <w:rsid w:val="00F42798"/>
    <w:rsid w:val="00F435A7"/>
    <w:rsid w:val="00F4766C"/>
    <w:rsid w:val="00F5060E"/>
    <w:rsid w:val="00F507D1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075"/>
    <w:rsid w:val="00F651BE"/>
    <w:rsid w:val="00F66194"/>
    <w:rsid w:val="00F66491"/>
    <w:rsid w:val="00F66F03"/>
    <w:rsid w:val="00F675AF"/>
    <w:rsid w:val="00F67F53"/>
    <w:rsid w:val="00F703BE"/>
    <w:rsid w:val="00F71A78"/>
    <w:rsid w:val="00F71F69"/>
    <w:rsid w:val="00F71F8A"/>
    <w:rsid w:val="00F72B72"/>
    <w:rsid w:val="00F74395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730"/>
    <w:rsid w:val="00F859D8"/>
    <w:rsid w:val="00F868F5"/>
    <w:rsid w:val="00F9056A"/>
    <w:rsid w:val="00F90F8D"/>
    <w:rsid w:val="00F914CD"/>
    <w:rsid w:val="00F92782"/>
    <w:rsid w:val="00F936C8"/>
    <w:rsid w:val="00F93AA9"/>
    <w:rsid w:val="00F93D3B"/>
    <w:rsid w:val="00F96985"/>
    <w:rsid w:val="00F97838"/>
    <w:rsid w:val="00F978C6"/>
    <w:rsid w:val="00FA2BB3"/>
    <w:rsid w:val="00FA4415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7429"/>
    <w:rsid w:val="00FC7662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157"/>
    <w:rsid w:val="00FF1FA9"/>
    <w:rsid w:val="00FF45A5"/>
    <w:rsid w:val="00FF5C91"/>
    <w:rsid w:val="04BF4900"/>
    <w:rsid w:val="0C2559AA"/>
    <w:rsid w:val="0C29025D"/>
    <w:rsid w:val="0E3600E5"/>
    <w:rsid w:val="10E4073D"/>
    <w:rsid w:val="11BE02F5"/>
    <w:rsid w:val="13A02AA3"/>
    <w:rsid w:val="147A727C"/>
    <w:rsid w:val="16D63350"/>
    <w:rsid w:val="195F08D5"/>
    <w:rsid w:val="1ACA3577"/>
    <w:rsid w:val="1DC1023D"/>
    <w:rsid w:val="1F3B61A7"/>
    <w:rsid w:val="1FC859C8"/>
    <w:rsid w:val="20863FCD"/>
    <w:rsid w:val="2254090A"/>
    <w:rsid w:val="2308687E"/>
    <w:rsid w:val="24280649"/>
    <w:rsid w:val="242A6BE1"/>
    <w:rsid w:val="249E6B8E"/>
    <w:rsid w:val="26B27326"/>
    <w:rsid w:val="293E0233"/>
    <w:rsid w:val="2BC94418"/>
    <w:rsid w:val="2CAE6157"/>
    <w:rsid w:val="30C67FDD"/>
    <w:rsid w:val="34037108"/>
    <w:rsid w:val="39BF30FB"/>
    <w:rsid w:val="3CB046D0"/>
    <w:rsid w:val="3CE6348A"/>
    <w:rsid w:val="42A83F8D"/>
    <w:rsid w:val="46D55367"/>
    <w:rsid w:val="4A6623C1"/>
    <w:rsid w:val="4AEC3356"/>
    <w:rsid w:val="500754E9"/>
    <w:rsid w:val="50686BB3"/>
    <w:rsid w:val="51D232F8"/>
    <w:rsid w:val="522729F8"/>
    <w:rsid w:val="599B2432"/>
    <w:rsid w:val="5B296C0A"/>
    <w:rsid w:val="5B9D72E4"/>
    <w:rsid w:val="5C49201C"/>
    <w:rsid w:val="5CB52184"/>
    <w:rsid w:val="5D454592"/>
    <w:rsid w:val="5D550408"/>
    <w:rsid w:val="5D586614"/>
    <w:rsid w:val="5DAE3847"/>
    <w:rsid w:val="5E4014BE"/>
    <w:rsid w:val="5F382DFB"/>
    <w:rsid w:val="66722C7C"/>
    <w:rsid w:val="697F32A0"/>
    <w:rsid w:val="6B047143"/>
    <w:rsid w:val="6B2B7761"/>
    <w:rsid w:val="6C045334"/>
    <w:rsid w:val="6DD9360E"/>
    <w:rsid w:val="6EB6224C"/>
    <w:rsid w:val="6F560B13"/>
    <w:rsid w:val="7278271C"/>
    <w:rsid w:val="74964F98"/>
    <w:rsid w:val="74A977CC"/>
    <w:rsid w:val="74B60F6D"/>
    <w:rsid w:val="74DC40E2"/>
    <w:rsid w:val="77391175"/>
    <w:rsid w:val="778E748F"/>
    <w:rsid w:val="79AC754F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5841EA"/>
  <w15:docId w15:val="{F254E4B7-80F7-4EB8-9969-B43090C9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Times New Roman" w:hAnsi="Times New Roman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uiPriority w:val="99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11">
    <w:name w:val="リスト段落1"/>
    <w:basedOn w:val="Normal"/>
    <w:uiPriority w:val="99"/>
    <w:pPr>
      <w:ind w:left="720"/>
      <w:contextualSpacing/>
    </w:pPr>
  </w:style>
  <w:style w:type="character" w:customStyle="1" w:styleId="Char">
    <w:name w:val="列出段落 Char"/>
    <w:basedOn w:val="DefaultParagraphFont"/>
    <w:link w:val="2"/>
    <w:uiPriority w:val="34"/>
    <w:locked/>
    <w:rPr>
      <w:rFonts w:ascii="Calibri" w:hAnsi="Calibri" w:cs="Calibri"/>
    </w:rPr>
  </w:style>
  <w:style w:type="paragraph" w:customStyle="1" w:styleId="2">
    <w:name w:val="列出段落2"/>
    <w:basedOn w:val="Normal"/>
    <w:link w:val="Char"/>
    <w:uiPriority w:val="34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pPr>
      <w:numPr>
        <w:numId w:val="15"/>
      </w:numPr>
      <w:spacing w:after="180" w:line="240" w:lineRule="auto"/>
      <w:jc w:val="left"/>
    </w:pPr>
    <w:rPr>
      <w:rFonts w:eastAsia="SimSun"/>
      <w:lang w:eastAsia="en-US"/>
    </w:rPr>
  </w:style>
  <w:style w:type="character" w:customStyle="1" w:styleId="fontstyle01">
    <w:name w:val="fontstyle01"/>
    <w:basedOn w:val="DefaultParagraphFont"/>
    <w:rsid w:val="00685FC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99"/>
    <w:unhideWhenUsed/>
    <w:rsid w:val="00614C18"/>
    <w:pPr>
      <w:ind w:left="720"/>
      <w:contextualSpacing/>
    </w:pPr>
  </w:style>
  <w:style w:type="paragraph" w:customStyle="1" w:styleId="CRCoverPage">
    <w:name w:val="CR Cover Page"/>
    <w:rsid w:val="00326A19"/>
    <w:pPr>
      <w:spacing w:after="120"/>
    </w:pPr>
    <w:rPr>
      <w:rFonts w:ascii="Arial" w:hAnsi="Arial"/>
      <w:lang w:val="en-GB" w:eastAsia="en-US"/>
    </w:rPr>
  </w:style>
  <w:style w:type="character" w:customStyle="1" w:styleId="B3Char">
    <w:name w:val="B3 Char"/>
    <w:link w:val="B3"/>
    <w:locked/>
    <w:rsid w:val="00326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A019912-1AE0-44C4-95FE-6DA504E0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Qualcomm</cp:lastModifiedBy>
  <cp:revision>5</cp:revision>
  <cp:lastPrinted>2008-01-31T15:09:00Z</cp:lastPrinted>
  <dcterms:created xsi:type="dcterms:W3CDTF">2019-02-25T08:40:00Z</dcterms:created>
  <dcterms:modified xsi:type="dcterms:W3CDTF">2019-02-25T12:10:00Z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A8A0603C639AF658ED2FE1C78F6DF01189D2CE070FA22C7175C3F4DF44694846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2052-10.8.0.6206</vt:lpwstr>
  </property>
  <property fmtid="{D5CDD505-2E9C-101B-9397-08002B2CF9AE}" pid="16" name="_2015_ms_pID_725343">
    <vt:lpwstr>(3)OJrMi8XwXXwxAACAh5HDB8/IDQPSwenDnlfd5gO7SHcqAdO64bKgQcN4jGlU4/ua1/m8SKs8
dzJy2+qdjPe2Sv7ZW1+Fq6V6XMlE6H9GjtxPd428VuWNfRgx+LO0QjfIB4sNBLUU/yHw6v1t
iRMrT/qiv9+z6N3LYaJT/5pHrDdBUuOBUHpQj+994kCqdwjNKRbKfs/mai9YKenQhc5FBkmX
DL/Ux89oanBWJ1XlCr</vt:lpwstr>
  </property>
  <property fmtid="{D5CDD505-2E9C-101B-9397-08002B2CF9AE}" pid="17" name="_2015_ms_pID_7253431">
    <vt:lpwstr>qcC/Kp7k6vFfqM17LWAZm6/1aCK69R+WhmyR6fZKIaSxXoaakww0L1
tqc6bzhh35kGwXhdUDaWD/LLlTrFO/kdMu7OwIE/HToEnxJ5y+ThrmEqcAp3fbICA9VUfByg
IUrw9qsphLBqBQFkgVuDDKF7bNlEp19s/gKUSVhW/Ws+blUVFbJPeR3+My0zuJiNiFYKo4Yr
6orLbgk57IuZX3SSTseUSwBA3vs3FpF6M+ob</vt:lpwstr>
  </property>
  <property fmtid="{D5CDD505-2E9C-101B-9397-08002B2CF9AE}" pid="18" name="CTP_TimeStamp">
    <vt:lpwstr>2018-08-15 03:15:07Z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CTPClassification">
    <vt:lpwstr>CTP_NT</vt:lpwstr>
  </property>
  <property fmtid="{D5CDD505-2E9C-101B-9397-08002B2CF9AE}" pid="24" name="NSCPROP_SA">
    <vt:lpwstr>D:\NHD\Samsung\글로벌 표준팀\Spec\RAN1_94\Samsung\WF\2. PTRS\R1-180nnnn Feature lead summary of PTRS ZTE_DCM_Intel_LGE_QC.docx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1534751803</vt:lpwstr>
  </property>
  <property fmtid="{D5CDD505-2E9C-101B-9397-08002B2CF9AE}" pid="29" name="_2015_ms_pID_7253432">
    <vt:lpwstr>zg==</vt:lpwstr>
  </property>
</Properties>
</file>