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4DFB52" w14:textId="3F8CC125" w:rsidR="001E7BDA" w:rsidRPr="00EE76A9" w:rsidRDefault="00D960A1" w:rsidP="001E7BDA">
      <w:pPr>
        <w:pStyle w:val="Header"/>
        <w:tabs>
          <w:tab w:val="right" w:pos="9639"/>
        </w:tabs>
        <w:rPr>
          <w:bCs/>
          <w:i/>
          <w:sz w:val="32"/>
        </w:rPr>
      </w:pPr>
      <w:bookmarkStart w:id="0" w:name="OLE_LINK5"/>
      <w:bookmarkStart w:id="1" w:name="OLE_LINK6"/>
      <w:r>
        <w:rPr>
          <w:bCs/>
          <w:sz w:val="24"/>
        </w:rPr>
        <w:t>3GPP TSG RAN WG1#9</w:t>
      </w:r>
      <w:r w:rsidR="00E21E3E">
        <w:rPr>
          <w:bCs/>
          <w:sz w:val="24"/>
        </w:rPr>
        <w:t>6</w:t>
      </w:r>
      <w:r w:rsidR="001E7BDA" w:rsidRPr="007B7496">
        <w:rPr>
          <w:bCs/>
          <w:sz w:val="24"/>
        </w:rPr>
        <w:tab/>
      </w:r>
      <w:r w:rsidR="00EA0842" w:rsidRPr="00EA0842">
        <w:rPr>
          <w:bCs/>
          <w:sz w:val="24"/>
        </w:rPr>
        <w:t>R1-1</w:t>
      </w:r>
      <w:r w:rsidR="00C76286">
        <w:rPr>
          <w:bCs/>
          <w:sz w:val="24"/>
        </w:rPr>
        <w:t>903323</w:t>
      </w:r>
    </w:p>
    <w:bookmarkEnd w:id="0"/>
    <w:bookmarkEnd w:id="1"/>
    <w:p w14:paraId="7C81C1B8" w14:textId="77777777" w:rsidR="00146508" w:rsidRDefault="00146508">
      <w:pPr>
        <w:tabs>
          <w:tab w:val="left" w:pos="1985"/>
        </w:tabs>
        <w:ind w:left="2040" w:hangingChars="850" w:hanging="2040"/>
        <w:rPr>
          <w:rFonts w:ascii="Arial" w:hAnsi="Arial" w:cs="Arial"/>
          <w:b/>
          <w:bCs/>
          <w:sz w:val="24"/>
        </w:rPr>
      </w:pPr>
      <w:r w:rsidRPr="00146508">
        <w:rPr>
          <w:rFonts w:ascii="Arial" w:hAnsi="Arial" w:cs="Arial"/>
          <w:b/>
          <w:bCs/>
          <w:sz w:val="24"/>
        </w:rPr>
        <w:t>Athens, Greece, 25th February – 1st March, 2019</w:t>
      </w:r>
    </w:p>
    <w:p w14:paraId="037D821D" w14:textId="0BEA38AA"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Agenda item:</w:t>
      </w:r>
      <w:r>
        <w:rPr>
          <w:rFonts w:ascii="Arial" w:hAnsi="Arial"/>
          <w:sz w:val="24"/>
          <w:lang w:val="en-US"/>
        </w:rPr>
        <w:tab/>
      </w:r>
      <w:bookmarkStart w:id="2" w:name="Source"/>
      <w:bookmarkEnd w:id="2"/>
      <w:r w:rsidR="00FD6CDF" w:rsidRPr="00FD6CDF">
        <w:rPr>
          <w:rFonts w:ascii="Arial" w:hAnsi="Arial"/>
          <w:b/>
          <w:sz w:val="24"/>
          <w:lang w:val="en-US"/>
        </w:rPr>
        <w:t>7</w:t>
      </w:r>
      <w:r w:rsidR="00CF3BF5" w:rsidRPr="00FD6CDF">
        <w:rPr>
          <w:rFonts w:ascii="Arial" w:hAnsi="Arial"/>
          <w:b/>
          <w:sz w:val="24"/>
          <w:lang w:val="en-US" w:eastAsia="ko-KR"/>
        </w:rPr>
        <w:t>.</w:t>
      </w:r>
      <w:r w:rsidR="006D4C20">
        <w:rPr>
          <w:rFonts w:ascii="Arial" w:hAnsi="Arial"/>
          <w:b/>
          <w:sz w:val="24"/>
          <w:lang w:val="en-US" w:eastAsia="ko-KR"/>
        </w:rPr>
        <w:t>1.</w:t>
      </w:r>
      <w:r w:rsidR="00CF3BF5" w:rsidRPr="00FD6CDF">
        <w:rPr>
          <w:rFonts w:ascii="Arial" w:hAnsi="Arial"/>
          <w:b/>
          <w:sz w:val="24"/>
          <w:lang w:val="en-US" w:eastAsia="ko-KR"/>
        </w:rPr>
        <w:t>2</w:t>
      </w:r>
    </w:p>
    <w:p w14:paraId="00F54351" w14:textId="58DA0337" w:rsidR="00C91DF7" w:rsidRPr="000023AA" w:rsidRDefault="00125F3B">
      <w:pPr>
        <w:tabs>
          <w:tab w:val="left" w:pos="1985"/>
        </w:tabs>
        <w:ind w:left="2040" w:hangingChars="850" w:hanging="2040"/>
        <w:rPr>
          <w:rFonts w:ascii="Arial" w:hAnsi="Arial"/>
          <w:b/>
          <w:sz w:val="24"/>
          <w:lang w:val="en-US" w:eastAsia="ko-KR"/>
        </w:rPr>
      </w:pPr>
      <w:r>
        <w:rPr>
          <w:rFonts w:ascii="Arial" w:hAnsi="Arial"/>
          <w:b/>
          <w:sz w:val="24"/>
          <w:lang w:val="en-US"/>
        </w:rPr>
        <w:t xml:space="preserve">Source: </w:t>
      </w:r>
      <w:r>
        <w:rPr>
          <w:rFonts w:ascii="Arial" w:hAnsi="Arial"/>
          <w:b/>
          <w:sz w:val="24"/>
          <w:lang w:val="en-US"/>
        </w:rPr>
        <w:tab/>
      </w:r>
      <w:r w:rsidR="002764CE">
        <w:rPr>
          <w:rFonts w:ascii="Arial" w:hAnsi="Arial"/>
          <w:b/>
          <w:sz w:val="24"/>
          <w:lang w:val="en-US"/>
        </w:rPr>
        <w:t>Intel</w:t>
      </w:r>
    </w:p>
    <w:p w14:paraId="5C24376B" w14:textId="73E71139"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 xml:space="preserve">Title: </w:t>
      </w:r>
      <w:r>
        <w:rPr>
          <w:rFonts w:ascii="Arial" w:hAnsi="Arial"/>
          <w:b/>
          <w:sz w:val="24"/>
          <w:lang w:val="en-US"/>
        </w:rPr>
        <w:tab/>
      </w:r>
      <w:r w:rsidR="002A4BEC" w:rsidRPr="002A4BEC">
        <w:rPr>
          <w:rFonts w:ascii="Arial" w:hAnsi="Arial"/>
          <w:b/>
          <w:sz w:val="24"/>
          <w:lang w:val="en-US"/>
        </w:rPr>
        <w:t xml:space="preserve">Feature lead summary on </w:t>
      </w:r>
      <w:r w:rsidR="002764CE">
        <w:rPr>
          <w:rFonts w:ascii="Arial" w:hAnsi="Arial"/>
          <w:b/>
          <w:sz w:val="24"/>
          <w:lang w:val="en-US"/>
        </w:rPr>
        <w:t>simultaneous Tx/Rx</w:t>
      </w:r>
      <w:r>
        <w:rPr>
          <w:rFonts w:ascii="Arial" w:hAnsi="Arial"/>
          <w:sz w:val="24"/>
          <w:lang w:val="en-US"/>
        </w:rPr>
        <w:t xml:space="preserve">  </w:t>
      </w:r>
      <w:bookmarkStart w:id="3" w:name="_GoBack"/>
      <w:bookmarkEnd w:id="3"/>
    </w:p>
    <w:p w14:paraId="746ED82A" w14:textId="77777777" w:rsidR="00C91DF7" w:rsidRDefault="00125F3B">
      <w:pPr>
        <w:pBdr>
          <w:bottom w:val="single" w:sz="6" w:space="1" w:color="auto"/>
        </w:pBdr>
        <w:tabs>
          <w:tab w:val="left" w:pos="1985"/>
        </w:tabs>
        <w:ind w:left="2040" w:right="-442" w:hangingChars="850" w:hanging="204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4" w:name="DocumentFor"/>
      <w:bookmarkEnd w:id="4"/>
      <w:r w:rsidRPr="00FD6CDF">
        <w:rPr>
          <w:rFonts w:ascii="Arial" w:hAnsi="Arial"/>
          <w:b/>
          <w:sz w:val="24"/>
          <w:lang w:val="en-US"/>
        </w:rPr>
        <w:t>Discussion</w:t>
      </w:r>
      <w:r>
        <w:rPr>
          <w:rFonts w:ascii="Arial" w:hAnsi="Arial"/>
          <w:sz w:val="24"/>
          <w:lang w:val="en-US" w:eastAsia="ko-KR"/>
        </w:rPr>
        <w:t xml:space="preserve"> </w:t>
      </w:r>
    </w:p>
    <w:p w14:paraId="5B67B5D2" w14:textId="77777777" w:rsidR="00C91DF7" w:rsidRDefault="00125F3B">
      <w:pPr>
        <w:pStyle w:val="Heading1"/>
        <w:rPr>
          <w:sz w:val="28"/>
          <w:lang w:val="en-US"/>
        </w:rPr>
      </w:pPr>
      <w:r>
        <w:rPr>
          <w:sz w:val="28"/>
          <w:lang w:val="en-US"/>
        </w:rPr>
        <w:t>Introduction</w:t>
      </w:r>
    </w:p>
    <w:p w14:paraId="0B9950E7" w14:textId="1CD0ADB9" w:rsidR="00835135" w:rsidRDefault="00FD6CDF" w:rsidP="00C74988">
      <w:pPr>
        <w:pStyle w:val="maintext"/>
        <w:snapToGrid w:val="0"/>
        <w:spacing w:before="0" w:after="120" w:line="240" w:lineRule="auto"/>
        <w:ind w:firstLineChars="0" w:firstLine="0"/>
        <w:rPr>
          <w:lang w:val="en-US"/>
        </w:rPr>
      </w:pPr>
      <w:r>
        <w:rPr>
          <w:lang w:val="en-US"/>
        </w:rPr>
        <w:t>In RAN1</w:t>
      </w:r>
      <w:r w:rsidR="00CC25F5">
        <w:rPr>
          <w:lang w:val="en-US"/>
        </w:rPr>
        <w:t>#9</w:t>
      </w:r>
      <w:r w:rsidR="00146508">
        <w:rPr>
          <w:lang w:val="en-US"/>
        </w:rPr>
        <w:t>6</w:t>
      </w:r>
      <w:r w:rsidR="004D29EF">
        <w:rPr>
          <w:lang w:val="en-US"/>
        </w:rPr>
        <w:t xml:space="preserve"> </w:t>
      </w:r>
      <w:r w:rsidR="00125F3B">
        <w:rPr>
          <w:lang w:val="en-US"/>
        </w:rPr>
        <w:t xml:space="preserve">meeting a total of </w:t>
      </w:r>
      <w:r w:rsidR="00FE4EC3">
        <w:rPr>
          <w:lang w:val="en-US"/>
        </w:rPr>
        <w:t>2</w:t>
      </w:r>
      <w:r w:rsidR="00125F3B">
        <w:rPr>
          <w:lang w:val="en-US"/>
        </w:rPr>
        <w:t xml:space="preserve"> </w:t>
      </w:r>
      <w:r w:rsidR="00AC5F04">
        <w:rPr>
          <w:lang w:val="en-US"/>
        </w:rPr>
        <w:t>CRs</w:t>
      </w:r>
      <w:r w:rsidR="00125F3B">
        <w:rPr>
          <w:lang w:val="en-US"/>
        </w:rPr>
        <w:t xml:space="preserve"> [2-</w:t>
      </w:r>
      <w:r w:rsidR="003568A0">
        <w:rPr>
          <w:lang w:val="en-US"/>
        </w:rPr>
        <w:t>1</w:t>
      </w:r>
      <w:r w:rsidR="001E7E17">
        <w:rPr>
          <w:lang w:val="en-US"/>
        </w:rPr>
        <w:t>4</w:t>
      </w:r>
      <w:r w:rsidR="00125F3B">
        <w:rPr>
          <w:lang w:val="en-US"/>
        </w:rPr>
        <w:t>]</w:t>
      </w:r>
      <w:r w:rsidR="000A269D">
        <w:rPr>
          <w:lang w:val="en-US"/>
        </w:rPr>
        <w:t xml:space="preserve"> are containing proposals </w:t>
      </w:r>
      <w:r w:rsidR="00FE4EC3">
        <w:rPr>
          <w:lang w:val="en-US"/>
        </w:rPr>
        <w:t>related to simultaneous Rx</w:t>
      </w:r>
      <w:r w:rsidR="000A269D">
        <w:rPr>
          <w:lang w:val="en-US"/>
        </w:rPr>
        <w:t>,</w:t>
      </w:r>
      <w:r w:rsidR="00C74988">
        <w:rPr>
          <w:lang w:val="en-US"/>
        </w:rPr>
        <w:t xml:space="preserve"> summarized </w:t>
      </w:r>
      <w:r w:rsidR="00592432">
        <w:rPr>
          <w:lang w:val="en-US"/>
        </w:rPr>
        <w:t>in the following section</w:t>
      </w:r>
      <w:r w:rsidR="00C74988">
        <w:rPr>
          <w:lang w:val="en-US"/>
        </w:rPr>
        <w:t>.</w:t>
      </w:r>
      <w:r w:rsidR="00254A39">
        <w:rPr>
          <w:lang w:val="en-US"/>
        </w:rPr>
        <w:t xml:space="preserve"> </w:t>
      </w:r>
    </w:p>
    <w:p w14:paraId="44A57E66" w14:textId="77777777" w:rsidR="00254A39" w:rsidRDefault="00254A39" w:rsidP="00C74988">
      <w:pPr>
        <w:pStyle w:val="maintext"/>
        <w:snapToGrid w:val="0"/>
        <w:spacing w:before="0" w:after="120" w:line="240" w:lineRule="auto"/>
        <w:ind w:firstLineChars="0" w:firstLine="0"/>
      </w:pPr>
    </w:p>
    <w:p w14:paraId="0C6D9B6B" w14:textId="1A126F58" w:rsidR="00FE4EC3" w:rsidRDefault="003C008C" w:rsidP="00C74988">
      <w:pPr>
        <w:pStyle w:val="maintext"/>
        <w:snapToGrid w:val="0"/>
        <w:spacing w:before="0" w:after="120" w:line="240" w:lineRule="auto"/>
        <w:ind w:firstLineChars="0" w:firstLine="0"/>
        <w:rPr>
          <w:lang w:eastAsia="x-none"/>
        </w:rPr>
      </w:pPr>
      <w:hyperlink r:id="rId9" w:history="1">
        <w:r w:rsidR="00FE4EC3">
          <w:rPr>
            <w:rStyle w:val="Hyperlink"/>
            <w:lang w:eastAsia="x-none"/>
          </w:rPr>
          <w:t>R1-1901658</w:t>
        </w:r>
      </w:hyperlink>
      <w:r w:rsidR="00FE4EC3">
        <w:rPr>
          <w:lang w:eastAsia="x-none"/>
        </w:rPr>
        <w:tab/>
        <w:t>Draft 38.214 CR on simultaneous reception of DL and UL physical channels and RSs</w:t>
      </w:r>
      <w:r w:rsidR="00FE4EC3">
        <w:rPr>
          <w:lang w:eastAsia="x-none"/>
        </w:rPr>
        <w:tab/>
        <w:t>vivo</w:t>
      </w:r>
    </w:p>
    <w:p w14:paraId="1D875D7D" w14:textId="77777777" w:rsidR="00FE4EC3" w:rsidRDefault="003C008C" w:rsidP="00FE4EC3">
      <w:pPr>
        <w:rPr>
          <w:lang w:eastAsia="x-none"/>
        </w:rPr>
      </w:pPr>
      <w:hyperlink r:id="rId10" w:history="1">
        <w:r w:rsidR="00FE4EC3">
          <w:rPr>
            <w:rStyle w:val="Hyperlink"/>
            <w:lang w:eastAsia="x-none"/>
          </w:rPr>
          <w:t>R1-1901758</w:t>
        </w:r>
      </w:hyperlink>
      <w:r w:rsidR="00FE4EC3">
        <w:rPr>
          <w:lang w:eastAsia="x-none"/>
        </w:rPr>
        <w:tab/>
        <w:t>Draft CR on priority rules for simultaneous Tx</w:t>
      </w:r>
      <w:r w:rsidR="00FE4EC3">
        <w:rPr>
          <w:lang w:eastAsia="x-none"/>
        </w:rPr>
        <w:tab/>
        <w:t>ZTE</w:t>
      </w:r>
    </w:p>
    <w:p w14:paraId="504642E2" w14:textId="08A66066" w:rsidR="00FE4EC3" w:rsidRDefault="003C008C" w:rsidP="00C74988">
      <w:pPr>
        <w:pStyle w:val="maintext"/>
        <w:snapToGrid w:val="0"/>
        <w:spacing w:before="0" w:after="120" w:line="240" w:lineRule="auto"/>
        <w:ind w:firstLineChars="0" w:firstLine="0"/>
      </w:pPr>
      <w:hyperlink r:id="rId11" w:history="1">
        <w:r w:rsidR="00FE4EC3">
          <w:rPr>
            <w:rStyle w:val="Hyperlink"/>
            <w:lang w:eastAsia="x-none"/>
          </w:rPr>
          <w:t>R1-1902637</w:t>
        </w:r>
      </w:hyperlink>
      <w:r w:rsidR="00FE4EC3">
        <w:rPr>
          <w:lang w:eastAsia="x-none"/>
        </w:rPr>
        <w:tab/>
        <w:t>On QCL prioritization for PDSCH overlap</w:t>
      </w:r>
      <w:r w:rsidR="00FE4EC3">
        <w:rPr>
          <w:lang w:eastAsia="x-none"/>
        </w:rPr>
        <w:tab/>
        <w:t>Intel Corporation</w:t>
      </w:r>
    </w:p>
    <w:p w14:paraId="0CA5630F" w14:textId="77777777" w:rsidR="00FE4EC3" w:rsidRPr="00254A39" w:rsidRDefault="00FE4EC3" w:rsidP="00C74988">
      <w:pPr>
        <w:pStyle w:val="maintext"/>
        <w:snapToGrid w:val="0"/>
        <w:spacing w:before="0" w:after="120" w:line="240" w:lineRule="auto"/>
        <w:ind w:firstLineChars="0" w:firstLine="0"/>
      </w:pPr>
    </w:p>
    <w:p w14:paraId="1E91B8D4" w14:textId="73016798" w:rsidR="00383561" w:rsidRDefault="00383561" w:rsidP="00383561">
      <w:pPr>
        <w:pStyle w:val="Heading1"/>
        <w:snapToGrid w:val="0"/>
        <w:spacing w:before="0" w:after="120" w:line="240" w:lineRule="auto"/>
        <w:rPr>
          <w:sz w:val="28"/>
          <w:lang w:val="en-US"/>
        </w:rPr>
      </w:pPr>
      <w:bookmarkStart w:id="5" w:name="_Hlk522197068"/>
      <w:r>
        <w:rPr>
          <w:sz w:val="28"/>
          <w:lang w:val="en-US"/>
        </w:rPr>
        <w:t>PDSCH + PDSCH</w:t>
      </w:r>
    </w:p>
    <w:p w14:paraId="17F02097" w14:textId="77777777" w:rsidR="00383561" w:rsidRDefault="00383561" w:rsidP="00383561">
      <w:pPr>
        <w:rPr>
          <w:lang w:val="en-US" w:eastAsia="ko-KR"/>
        </w:rPr>
      </w:pP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EF304A" w:rsidRPr="00D0701A" w14:paraId="36284F6B" w14:textId="77777777" w:rsidTr="00F57A47">
        <w:tc>
          <w:tcPr>
            <w:tcW w:w="2268" w:type="dxa"/>
            <w:tcBorders>
              <w:top w:val="single" w:sz="4" w:space="0" w:color="auto"/>
              <w:left w:val="single" w:sz="4" w:space="0" w:color="auto"/>
            </w:tcBorders>
          </w:tcPr>
          <w:p w14:paraId="3EEBA3AB" w14:textId="77777777" w:rsidR="00EF304A" w:rsidRPr="00834B3A" w:rsidRDefault="00EF304A" w:rsidP="00F57A47">
            <w:pPr>
              <w:pStyle w:val="CRCoverPage"/>
              <w:tabs>
                <w:tab w:val="right" w:pos="2184"/>
              </w:tabs>
              <w:spacing w:after="0"/>
              <w:rPr>
                <w:b/>
                <w:i/>
                <w:noProof/>
              </w:rPr>
            </w:pPr>
            <w:r w:rsidRPr="00834B3A">
              <w:rPr>
                <w:b/>
                <w:i/>
                <w:noProof/>
              </w:rPr>
              <w:t>Reason for change:</w:t>
            </w:r>
          </w:p>
        </w:tc>
        <w:tc>
          <w:tcPr>
            <w:tcW w:w="7373" w:type="dxa"/>
            <w:tcBorders>
              <w:top w:val="single" w:sz="4" w:space="0" w:color="auto"/>
              <w:right w:val="single" w:sz="4" w:space="0" w:color="auto"/>
            </w:tcBorders>
            <w:shd w:val="pct30" w:color="FFFF00" w:fill="auto"/>
          </w:tcPr>
          <w:p w14:paraId="2781B5CD" w14:textId="7DF93775" w:rsidR="00EF304A" w:rsidRPr="00D0701A" w:rsidRDefault="00EF304A" w:rsidP="00844DBB">
            <w:pPr>
              <w:pStyle w:val="CRCoverPage"/>
              <w:tabs>
                <w:tab w:val="left" w:pos="384"/>
              </w:tabs>
              <w:spacing w:before="20" w:after="80"/>
              <w:rPr>
                <w:noProof/>
                <w:lang w:eastAsia="zh-CN"/>
              </w:rPr>
            </w:pPr>
            <w:r>
              <w:rPr>
                <w:noProof/>
                <w:lang w:eastAsia="zh-CN"/>
              </w:rPr>
              <w:t>[</w:t>
            </w:r>
            <w:r>
              <w:rPr>
                <w:noProof/>
              </w:rPr>
              <w:t>To allow FDM multiplexing of PDSCH and PDSCH in FR2 when UE is not capable of receiving transmission with more and one QCL Type-D assumption</w:t>
            </w:r>
            <w:r>
              <w:rPr>
                <w:noProof/>
                <w:lang w:eastAsia="zh-CN"/>
              </w:rPr>
              <w:t>][</w:t>
            </w:r>
            <w:r w:rsidRPr="00D0701A">
              <w:rPr>
                <w:noProof/>
                <w:lang w:eastAsia="zh-CN"/>
              </w:rPr>
              <w:t>T</w:t>
            </w:r>
            <w:r w:rsidRPr="00D0701A">
              <w:rPr>
                <w:rFonts w:hint="eastAsia"/>
                <w:noProof/>
                <w:lang w:eastAsia="zh-CN"/>
              </w:rPr>
              <w:t xml:space="preserve">here is not </w:t>
            </w:r>
            <w:r>
              <w:rPr>
                <w:rFonts w:hint="eastAsia"/>
                <w:noProof/>
                <w:lang w:eastAsia="zh-CN"/>
              </w:rPr>
              <w:t xml:space="preserve">reception </w:t>
            </w:r>
            <w:r w:rsidRPr="00D0701A">
              <w:rPr>
                <w:rFonts w:hint="eastAsia"/>
                <w:noProof/>
                <w:lang w:eastAsia="zh-CN"/>
              </w:rPr>
              <w:t xml:space="preserve">priority rule for the case of two PDSCHs are </w:t>
            </w:r>
            <w:r w:rsidRPr="00D0701A">
              <w:rPr>
                <w:noProof/>
                <w:lang w:eastAsia="zh-CN"/>
              </w:rPr>
              <w:t>overlapped</w:t>
            </w:r>
            <w:r w:rsidRPr="00D0701A">
              <w:rPr>
                <w:rFonts w:hint="eastAsia"/>
                <w:noProof/>
                <w:lang w:eastAsia="zh-CN"/>
              </w:rPr>
              <w:t xml:space="preserve"> in at least one symbol.</w:t>
            </w:r>
            <w:r>
              <w:rPr>
                <w:noProof/>
                <w:lang w:eastAsia="zh-CN"/>
              </w:rPr>
              <w:t xml:space="preserve"> T</w:t>
            </w:r>
            <w:r>
              <w:rPr>
                <w:rFonts w:hint="eastAsia"/>
                <w:noProof/>
                <w:lang w:eastAsia="zh-CN"/>
              </w:rPr>
              <w:t>he corresponding behavior needs to be clarified.</w:t>
            </w:r>
            <w:r>
              <w:rPr>
                <w:noProof/>
                <w:lang w:eastAsia="zh-CN"/>
              </w:rPr>
              <w:t>]</w:t>
            </w:r>
          </w:p>
        </w:tc>
      </w:tr>
      <w:tr w:rsidR="00EF304A" w:rsidRPr="00834B3A" w14:paraId="257D119F" w14:textId="77777777" w:rsidTr="00F57A47">
        <w:tc>
          <w:tcPr>
            <w:tcW w:w="2268" w:type="dxa"/>
            <w:tcBorders>
              <w:left w:val="single" w:sz="4" w:space="0" w:color="auto"/>
            </w:tcBorders>
          </w:tcPr>
          <w:p w14:paraId="437B7C76" w14:textId="77777777" w:rsidR="00EF304A" w:rsidRPr="00834B3A" w:rsidRDefault="00EF304A" w:rsidP="00F57A47">
            <w:pPr>
              <w:pStyle w:val="CRCoverPage"/>
              <w:spacing w:after="0"/>
              <w:rPr>
                <w:b/>
                <w:i/>
                <w:noProof/>
                <w:sz w:val="8"/>
                <w:szCs w:val="8"/>
              </w:rPr>
            </w:pPr>
          </w:p>
        </w:tc>
        <w:tc>
          <w:tcPr>
            <w:tcW w:w="7373" w:type="dxa"/>
            <w:tcBorders>
              <w:right w:val="single" w:sz="4" w:space="0" w:color="auto"/>
            </w:tcBorders>
          </w:tcPr>
          <w:p w14:paraId="7362845E" w14:textId="77777777" w:rsidR="00EF304A" w:rsidRPr="00834B3A" w:rsidRDefault="00EF304A" w:rsidP="00F57A47">
            <w:pPr>
              <w:pStyle w:val="CRCoverPage"/>
              <w:spacing w:after="0"/>
              <w:rPr>
                <w:noProof/>
                <w:sz w:val="8"/>
                <w:szCs w:val="8"/>
              </w:rPr>
            </w:pPr>
          </w:p>
        </w:tc>
      </w:tr>
      <w:tr w:rsidR="00EF304A" w:rsidRPr="00361CFF" w14:paraId="75C592F7" w14:textId="77777777" w:rsidTr="00F57A47">
        <w:tc>
          <w:tcPr>
            <w:tcW w:w="2268" w:type="dxa"/>
            <w:tcBorders>
              <w:left w:val="single" w:sz="4" w:space="0" w:color="auto"/>
            </w:tcBorders>
          </w:tcPr>
          <w:p w14:paraId="4A19C3D2" w14:textId="77777777" w:rsidR="00EF304A" w:rsidRPr="00834B3A" w:rsidRDefault="00EF304A" w:rsidP="00F57A47">
            <w:pPr>
              <w:pStyle w:val="CRCoverPage"/>
              <w:tabs>
                <w:tab w:val="right" w:pos="2184"/>
              </w:tabs>
              <w:spacing w:after="0"/>
              <w:rPr>
                <w:b/>
                <w:i/>
                <w:noProof/>
              </w:rPr>
            </w:pPr>
            <w:r w:rsidRPr="00834B3A">
              <w:rPr>
                <w:b/>
                <w:i/>
                <w:noProof/>
              </w:rPr>
              <w:t>Summary of change:</w:t>
            </w:r>
          </w:p>
        </w:tc>
        <w:tc>
          <w:tcPr>
            <w:tcW w:w="7373" w:type="dxa"/>
            <w:tcBorders>
              <w:right w:val="single" w:sz="4" w:space="0" w:color="auto"/>
            </w:tcBorders>
            <w:shd w:val="pct30" w:color="FFFF00" w:fill="auto"/>
          </w:tcPr>
          <w:p w14:paraId="41CD2307" w14:textId="390D9155" w:rsidR="00EF304A" w:rsidRPr="00361CFF" w:rsidRDefault="00EF304A" w:rsidP="00844DBB">
            <w:pPr>
              <w:pStyle w:val="CRCoverPage"/>
              <w:tabs>
                <w:tab w:val="left" w:pos="384"/>
              </w:tabs>
              <w:spacing w:before="20" w:after="80"/>
              <w:rPr>
                <w:noProof/>
              </w:rPr>
            </w:pPr>
            <w:r>
              <w:rPr>
                <w:rFonts w:eastAsia="SimSun"/>
                <w:color w:val="000000"/>
              </w:rPr>
              <w:t>[</w:t>
            </w:r>
            <w:r>
              <w:rPr>
                <w:noProof/>
              </w:rPr>
              <w:t>Prioritize one PDSCH over the other depending on certain conditions</w:t>
            </w:r>
            <w:r>
              <w:rPr>
                <w:rFonts w:eastAsia="SimSun"/>
                <w:color w:val="000000"/>
              </w:rPr>
              <w:t>]</w:t>
            </w:r>
            <w:r>
              <w:rPr>
                <w:noProof/>
                <w:lang w:eastAsia="zh-CN"/>
              </w:rPr>
              <w:t xml:space="preserve"> [F</w:t>
            </w:r>
            <w:r>
              <w:rPr>
                <w:rFonts w:hint="eastAsia"/>
                <w:noProof/>
                <w:lang w:eastAsia="zh-CN"/>
              </w:rPr>
              <w:t xml:space="preserve">or </w:t>
            </w:r>
            <w:r w:rsidRPr="00D0701A">
              <w:rPr>
                <w:rFonts w:hint="eastAsia"/>
                <w:noProof/>
                <w:lang w:eastAsia="zh-CN"/>
              </w:rPr>
              <w:t xml:space="preserve">the case of two PDSCHs are </w:t>
            </w:r>
            <w:r w:rsidRPr="00D0701A">
              <w:rPr>
                <w:noProof/>
                <w:lang w:eastAsia="zh-CN"/>
              </w:rPr>
              <w:t>overlapped</w:t>
            </w:r>
            <w:r w:rsidRPr="00D0701A">
              <w:rPr>
                <w:rFonts w:hint="eastAsia"/>
                <w:noProof/>
                <w:lang w:eastAsia="zh-CN"/>
              </w:rPr>
              <w:t xml:space="preserve"> </w:t>
            </w:r>
            <w:r>
              <w:rPr>
                <w:rFonts w:hint="eastAsia"/>
                <w:noProof/>
                <w:lang w:eastAsia="zh-CN"/>
              </w:rPr>
              <w:t xml:space="preserve">in at least one symbol, </w:t>
            </w:r>
            <w:r w:rsidRPr="00361CFF">
              <w:rPr>
                <w:noProof/>
                <w:lang w:eastAsia="zh-CN"/>
              </w:rPr>
              <w:t>when both offsets of</w:t>
            </w:r>
            <w:r w:rsidRPr="00361CFF">
              <w:rPr>
                <w:rFonts w:hint="eastAsia"/>
                <w:noProof/>
                <w:lang w:eastAsia="zh-CN"/>
              </w:rPr>
              <w:t xml:space="preserve"> the</w:t>
            </w:r>
            <w:r w:rsidRPr="00361CFF">
              <w:rPr>
                <w:noProof/>
                <w:lang w:eastAsia="zh-CN"/>
              </w:rPr>
              <w:t xml:space="preserve"> two PDSCHs are less than</w:t>
            </w:r>
            <w:r w:rsidRPr="00361CFF">
              <w:rPr>
                <w:rFonts w:hint="eastAsia"/>
                <w:noProof/>
                <w:lang w:eastAsia="zh-CN"/>
              </w:rPr>
              <w:t xml:space="preserve"> or equal to or greater than </w:t>
            </w:r>
            <w:r w:rsidRPr="00361CFF">
              <w:rPr>
                <w:noProof/>
                <w:lang w:eastAsia="zh-CN"/>
              </w:rPr>
              <w:t xml:space="preserve">the threshold </w:t>
            </w:r>
            <w:r w:rsidRPr="00361CFF">
              <w:rPr>
                <w:i/>
                <w:noProof/>
                <w:lang w:eastAsia="zh-CN"/>
              </w:rPr>
              <w:t>Threshold-Sched-Offset</w:t>
            </w:r>
            <w:r w:rsidRPr="00361CFF">
              <w:rPr>
                <w:noProof/>
                <w:lang w:eastAsia="zh-CN"/>
              </w:rPr>
              <w:t>,</w:t>
            </w:r>
            <w:r w:rsidRPr="00361CFF">
              <w:rPr>
                <w:rFonts w:hint="eastAsia"/>
                <w:noProof/>
                <w:lang w:eastAsia="zh-CN"/>
              </w:rPr>
              <w:t xml:space="preserve"> </w:t>
            </w:r>
            <w:r w:rsidRPr="00361CFF">
              <w:rPr>
                <w:noProof/>
                <w:lang w:eastAsia="zh-CN"/>
              </w:rPr>
              <w:t>the 'QCL-TypeD' of one PDSCH DM-RS is not expected to be different from that of the other PDSCH DM</w:t>
            </w:r>
            <w:r w:rsidRPr="00361CFF">
              <w:rPr>
                <w:rFonts w:hint="eastAsia"/>
                <w:noProof/>
                <w:lang w:eastAsia="zh-CN"/>
              </w:rPr>
              <w:t>-</w:t>
            </w:r>
            <w:r w:rsidRPr="00361CFF">
              <w:rPr>
                <w:noProof/>
                <w:lang w:eastAsia="zh-CN"/>
              </w:rPr>
              <w:t>RS;</w:t>
            </w:r>
            <w:r>
              <w:rPr>
                <w:rFonts w:hint="eastAsia"/>
                <w:noProof/>
                <w:lang w:eastAsia="zh-CN"/>
              </w:rPr>
              <w:t xml:space="preserve"> </w:t>
            </w:r>
            <w:r w:rsidRPr="00361CFF">
              <w:rPr>
                <w:color w:val="000000"/>
              </w:rPr>
              <w:t xml:space="preserve">when the offset of one PDSCH is less than the threshold </w:t>
            </w:r>
            <w:r w:rsidRPr="00361CFF">
              <w:rPr>
                <w:i/>
                <w:color w:val="000000"/>
              </w:rPr>
              <w:t>Threshold-Sched-Offset</w:t>
            </w:r>
            <w:r w:rsidRPr="00361CFF">
              <w:rPr>
                <w:color w:val="000000"/>
              </w:rPr>
              <w:t xml:space="preserve">, and the offset of the other PDSCH is equal to or greater than the threshold </w:t>
            </w:r>
            <w:r w:rsidRPr="00361CFF">
              <w:rPr>
                <w:i/>
                <w:color w:val="000000"/>
              </w:rPr>
              <w:t>Threshold-Sched-Offset</w:t>
            </w:r>
            <w:r w:rsidRPr="00361CFF">
              <w:rPr>
                <w:color w:val="000000"/>
              </w:rPr>
              <w:t>, the UE is expected</w:t>
            </w:r>
            <w:r w:rsidRPr="00361CFF">
              <w:rPr>
                <w:color w:val="000000"/>
                <w:lang w:eastAsia="zh-CN"/>
              </w:rPr>
              <w:t xml:space="preserve"> to prioritize the reception of</w:t>
            </w:r>
            <w:r w:rsidRPr="00361CFF">
              <w:rPr>
                <w:rFonts w:hint="eastAsia"/>
                <w:color w:val="000000"/>
                <w:lang w:eastAsia="zh-CN"/>
              </w:rPr>
              <w:t xml:space="preserve"> the PDSCH </w:t>
            </w:r>
            <w:r w:rsidRPr="00361CFF">
              <w:rPr>
                <w:color w:val="000000"/>
                <w:lang w:eastAsia="zh-CN"/>
              </w:rPr>
              <w:t xml:space="preserve">with scheduling offset </w:t>
            </w:r>
            <w:r w:rsidRPr="00361CFF">
              <w:rPr>
                <w:color w:val="000000"/>
              </w:rPr>
              <w:t xml:space="preserve">equal to or greater than </w:t>
            </w:r>
            <w:r w:rsidRPr="00361CFF">
              <w:rPr>
                <w:color w:val="000000"/>
                <w:lang w:eastAsia="zh-CN"/>
              </w:rPr>
              <w:t>the</w:t>
            </w:r>
            <w:r w:rsidRPr="00361CFF">
              <w:rPr>
                <w:rFonts w:hint="eastAsia"/>
                <w:color w:val="000000"/>
                <w:lang w:eastAsia="zh-CN"/>
              </w:rPr>
              <w:t xml:space="preserve"> threshold.</w:t>
            </w:r>
            <w:r>
              <w:rPr>
                <w:color w:val="000000"/>
                <w:lang w:eastAsia="zh-CN"/>
              </w:rPr>
              <w:t>]</w:t>
            </w:r>
          </w:p>
        </w:tc>
      </w:tr>
      <w:tr w:rsidR="00EF304A" w:rsidRPr="00834B3A" w14:paraId="0B573234" w14:textId="77777777" w:rsidTr="00F57A47">
        <w:tc>
          <w:tcPr>
            <w:tcW w:w="2268" w:type="dxa"/>
            <w:tcBorders>
              <w:left w:val="single" w:sz="4" w:space="0" w:color="auto"/>
            </w:tcBorders>
          </w:tcPr>
          <w:p w14:paraId="37A3FC40" w14:textId="77777777" w:rsidR="00EF304A" w:rsidRPr="00834B3A" w:rsidRDefault="00EF304A" w:rsidP="00F57A47">
            <w:pPr>
              <w:pStyle w:val="CRCoverPage"/>
              <w:spacing w:after="0"/>
              <w:rPr>
                <w:b/>
                <w:i/>
                <w:noProof/>
                <w:sz w:val="8"/>
                <w:szCs w:val="8"/>
              </w:rPr>
            </w:pPr>
          </w:p>
        </w:tc>
        <w:tc>
          <w:tcPr>
            <w:tcW w:w="7373" w:type="dxa"/>
            <w:tcBorders>
              <w:right w:val="single" w:sz="4" w:space="0" w:color="auto"/>
            </w:tcBorders>
          </w:tcPr>
          <w:p w14:paraId="2910FA18" w14:textId="77777777" w:rsidR="00EF304A" w:rsidRPr="00834B3A" w:rsidRDefault="00EF304A" w:rsidP="00F57A47">
            <w:pPr>
              <w:pStyle w:val="CRCoverPage"/>
              <w:spacing w:after="0"/>
              <w:rPr>
                <w:noProof/>
                <w:sz w:val="8"/>
                <w:szCs w:val="8"/>
              </w:rPr>
            </w:pPr>
          </w:p>
        </w:tc>
      </w:tr>
      <w:tr w:rsidR="00EF304A" w:rsidRPr="00834B3A" w14:paraId="4A4588B7" w14:textId="77777777" w:rsidTr="00F57A47">
        <w:tc>
          <w:tcPr>
            <w:tcW w:w="2268" w:type="dxa"/>
            <w:tcBorders>
              <w:left w:val="single" w:sz="4" w:space="0" w:color="auto"/>
              <w:bottom w:val="single" w:sz="4" w:space="0" w:color="auto"/>
            </w:tcBorders>
          </w:tcPr>
          <w:p w14:paraId="2B2DB34F" w14:textId="77777777" w:rsidR="00EF304A" w:rsidRPr="00834B3A" w:rsidRDefault="00EF304A" w:rsidP="00F57A47">
            <w:pPr>
              <w:pStyle w:val="CRCoverPage"/>
              <w:tabs>
                <w:tab w:val="right" w:pos="2184"/>
              </w:tabs>
              <w:spacing w:after="0"/>
              <w:rPr>
                <w:b/>
                <w:i/>
                <w:noProof/>
              </w:rPr>
            </w:pPr>
            <w:r w:rsidRPr="00834B3A">
              <w:rPr>
                <w:b/>
                <w:i/>
                <w:noProof/>
              </w:rPr>
              <w:t>Consequences if not approved:</w:t>
            </w:r>
          </w:p>
        </w:tc>
        <w:tc>
          <w:tcPr>
            <w:tcW w:w="7373" w:type="dxa"/>
            <w:tcBorders>
              <w:bottom w:val="single" w:sz="4" w:space="0" w:color="auto"/>
              <w:right w:val="single" w:sz="4" w:space="0" w:color="auto"/>
            </w:tcBorders>
            <w:shd w:val="pct30" w:color="FFFF00" w:fill="auto"/>
          </w:tcPr>
          <w:p w14:paraId="13449CF1" w14:textId="601F4E2C" w:rsidR="00EF304A" w:rsidRPr="00834B3A" w:rsidRDefault="00EF304A" w:rsidP="00844DBB">
            <w:pPr>
              <w:pStyle w:val="CRCoverPage"/>
              <w:spacing w:after="0"/>
              <w:ind w:left="100"/>
              <w:rPr>
                <w:noProof/>
              </w:rPr>
            </w:pPr>
            <w:r>
              <w:rPr>
                <w:noProof/>
              </w:rPr>
              <w:t>[</w:t>
            </w:r>
            <w:r w:rsidRPr="00D570BC">
              <w:rPr>
                <w:noProof/>
              </w:rPr>
              <w:t>UE behavior for PDSCH reception in FR2 for multi-CC is not predictable by the network if the number of active TCI states per CC for PDSCH is &gt; 1</w:t>
            </w:r>
            <w:r>
              <w:rPr>
                <w:noProof/>
              </w:rPr>
              <w:t>][</w:t>
            </w:r>
            <w:r w:rsidRPr="00834B3A">
              <w:rPr>
                <w:noProof/>
              </w:rPr>
              <w:t>The</w:t>
            </w:r>
            <w:r>
              <w:rPr>
                <w:rFonts w:hint="eastAsia"/>
                <w:noProof/>
                <w:lang w:eastAsia="zh-CN"/>
              </w:rPr>
              <w:t xml:space="preserve"> UE cannot determine the reception priority </w:t>
            </w:r>
            <w:r>
              <w:rPr>
                <w:noProof/>
                <w:lang w:eastAsia="zh-CN"/>
              </w:rPr>
              <w:t>for the</w:t>
            </w:r>
            <w:r>
              <w:rPr>
                <w:rFonts w:hint="eastAsia"/>
                <w:noProof/>
                <w:lang w:eastAsia="zh-CN"/>
              </w:rPr>
              <w:t xml:space="preserve"> cases: (2) two PDSCHs are </w:t>
            </w:r>
            <w:r w:rsidRPr="00D0701A">
              <w:rPr>
                <w:noProof/>
                <w:lang w:eastAsia="zh-CN"/>
              </w:rPr>
              <w:t>overlapped</w:t>
            </w:r>
            <w:r>
              <w:rPr>
                <w:rFonts w:hint="eastAsia"/>
                <w:noProof/>
                <w:lang w:eastAsia="zh-CN"/>
              </w:rPr>
              <w:t>.</w:t>
            </w:r>
            <w:r>
              <w:rPr>
                <w:noProof/>
                <w:lang w:eastAsia="zh-CN"/>
              </w:rPr>
              <w:t>]</w:t>
            </w:r>
          </w:p>
        </w:tc>
      </w:tr>
      <w:tr w:rsidR="00EF304A" w:rsidRPr="00032FB8" w14:paraId="1FF02177" w14:textId="77777777" w:rsidTr="00F57A47">
        <w:tc>
          <w:tcPr>
            <w:tcW w:w="2268" w:type="dxa"/>
            <w:tcBorders>
              <w:left w:val="single" w:sz="4" w:space="0" w:color="auto"/>
              <w:bottom w:val="single" w:sz="4" w:space="0" w:color="auto"/>
            </w:tcBorders>
          </w:tcPr>
          <w:p w14:paraId="689AB30A" w14:textId="77777777" w:rsidR="00EF304A" w:rsidRPr="00834B3A" w:rsidRDefault="00EF304A" w:rsidP="00F57A47">
            <w:pPr>
              <w:pStyle w:val="CRCoverPage"/>
              <w:tabs>
                <w:tab w:val="right" w:pos="2184"/>
              </w:tabs>
              <w:spacing w:after="0"/>
              <w:rPr>
                <w:b/>
                <w:i/>
                <w:noProof/>
              </w:rPr>
            </w:pPr>
            <w:r w:rsidRPr="00834B3A">
              <w:rPr>
                <w:b/>
                <w:i/>
                <w:noProof/>
              </w:rPr>
              <w:t>Other comments:</w:t>
            </w:r>
          </w:p>
        </w:tc>
        <w:tc>
          <w:tcPr>
            <w:tcW w:w="7373" w:type="dxa"/>
            <w:tcBorders>
              <w:bottom w:val="single" w:sz="4" w:space="0" w:color="auto"/>
              <w:right w:val="single" w:sz="4" w:space="0" w:color="auto"/>
            </w:tcBorders>
            <w:shd w:val="pct30" w:color="FFFF00" w:fill="auto"/>
          </w:tcPr>
          <w:p w14:paraId="6B7CE5E5" w14:textId="205CBF94" w:rsidR="00EF304A" w:rsidRPr="002943AD" w:rsidRDefault="00EF304A" w:rsidP="00F57A47">
            <w:pPr>
              <w:pStyle w:val="CRCoverPage"/>
              <w:spacing w:after="0"/>
              <w:ind w:left="100"/>
              <w:rPr>
                <w:noProof/>
              </w:rPr>
            </w:pPr>
            <w:r>
              <w:rPr>
                <w:noProof/>
              </w:rPr>
              <w:t>[</w:t>
            </w:r>
            <w:r w:rsidRPr="002943AD">
              <w:rPr>
                <w:noProof/>
              </w:rPr>
              <w:t>Isolated impact analysis</w:t>
            </w:r>
            <w:r w:rsidRPr="002943AD">
              <w:rPr>
                <w:rFonts w:hint="eastAsia"/>
                <w:noProof/>
              </w:rPr>
              <w:t xml:space="preserve"> for second change</w:t>
            </w:r>
            <w:r w:rsidRPr="002943AD">
              <w:rPr>
                <w:noProof/>
              </w:rPr>
              <w:t xml:space="preserve">: </w:t>
            </w:r>
          </w:p>
          <w:p w14:paraId="318C61E0" w14:textId="77777777" w:rsidR="00EF304A" w:rsidRDefault="00EF304A" w:rsidP="00F57A47">
            <w:pPr>
              <w:pStyle w:val="CRCoverPage"/>
              <w:spacing w:after="0"/>
              <w:ind w:left="100"/>
              <w:rPr>
                <w:noProof/>
              </w:rPr>
            </w:pPr>
            <w:r>
              <w:rPr>
                <w:noProof/>
              </w:rPr>
              <w:t xml:space="preserve">If implemented in UE, but not in NW, </w:t>
            </w:r>
            <w:r>
              <w:rPr>
                <w:rFonts w:hint="eastAsia"/>
                <w:noProof/>
              </w:rPr>
              <w:t xml:space="preserve">there may be system performance degradation because </w:t>
            </w:r>
            <w:r>
              <w:rPr>
                <w:noProof/>
              </w:rPr>
              <w:t>the</w:t>
            </w:r>
            <w:r>
              <w:rPr>
                <w:rFonts w:hint="eastAsia"/>
                <w:noProof/>
              </w:rPr>
              <w:t xml:space="preserve"> UE may not receive one of the two PDSCHs.</w:t>
            </w:r>
          </w:p>
          <w:p w14:paraId="7193A690" w14:textId="77777777" w:rsidR="00EF304A" w:rsidRDefault="00EF304A" w:rsidP="00F57A47">
            <w:pPr>
              <w:pStyle w:val="CRCoverPage"/>
              <w:spacing w:after="0"/>
              <w:ind w:left="100"/>
              <w:rPr>
                <w:noProof/>
              </w:rPr>
            </w:pPr>
            <w:r>
              <w:rPr>
                <w:noProof/>
              </w:rPr>
              <w:t>If implemented in NW, but not in UE</w:t>
            </w:r>
            <w:r>
              <w:rPr>
                <w:rFonts w:hint="eastAsia"/>
                <w:noProof/>
              </w:rPr>
              <w:t>,</w:t>
            </w:r>
            <w:r>
              <w:rPr>
                <w:noProof/>
              </w:rPr>
              <w:t xml:space="preserve"> </w:t>
            </w:r>
            <w:r>
              <w:rPr>
                <w:rFonts w:hint="eastAsia"/>
                <w:noProof/>
              </w:rPr>
              <w:t>the UE may not receive one of the two PDSCHs.</w:t>
            </w:r>
            <w:r>
              <w:rPr>
                <w:noProof/>
              </w:rPr>
              <w:t>]</w:t>
            </w:r>
          </w:p>
          <w:p w14:paraId="4869DA7F" w14:textId="77777777" w:rsidR="00EF304A" w:rsidRPr="00032FB8" w:rsidRDefault="00EF304A" w:rsidP="00F57A47">
            <w:pPr>
              <w:pStyle w:val="CRCoverPage"/>
              <w:spacing w:after="0"/>
              <w:ind w:left="100"/>
              <w:rPr>
                <w:noProof/>
              </w:rPr>
            </w:pPr>
          </w:p>
        </w:tc>
      </w:tr>
    </w:tbl>
    <w:p w14:paraId="70A32C69" w14:textId="77777777" w:rsidR="00EF304A" w:rsidRDefault="00EF304A" w:rsidP="00383561">
      <w:pPr>
        <w:rPr>
          <w:lang w:val="en-US" w:eastAsia="ko-KR"/>
        </w:rPr>
      </w:pPr>
    </w:p>
    <w:p w14:paraId="721F09C2" w14:textId="7713F5C6" w:rsidR="00383561" w:rsidRDefault="00570F2E" w:rsidP="00383561">
      <w:pPr>
        <w:rPr>
          <w:lang w:val="en-US" w:eastAsia="ko-KR"/>
        </w:rPr>
      </w:pPr>
      <w:r w:rsidRPr="00570F2E">
        <w:rPr>
          <w:b/>
          <w:u w:val="single"/>
          <w:lang w:val="en-US" w:eastAsia="ko-KR"/>
        </w:rPr>
        <w:t>Text proposal</w:t>
      </w:r>
      <w:r>
        <w:rPr>
          <w:lang w:val="en-US" w:eastAsia="ko-KR"/>
        </w:rPr>
        <w:t xml:space="preserve"> from </w:t>
      </w:r>
      <w:hyperlink r:id="rId12" w:history="1">
        <w:r>
          <w:rPr>
            <w:rStyle w:val="Hyperlink"/>
            <w:lang w:eastAsia="x-none"/>
          </w:rPr>
          <w:t>R1-1902637</w:t>
        </w:r>
      </w:hyperlink>
      <w:r>
        <w:rPr>
          <w:lang w:eastAsia="x-none"/>
        </w:rPr>
        <w:t xml:space="preserve"> for 38.214 section 5.1.5:</w:t>
      </w:r>
    </w:p>
    <w:p w14:paraId="2EC8B5A1" w14:textId="77777777" w:rsidR="00570F2E" w:rsidRPr="00314BB5" w:rsidRDefault="00570F2E" w:rsidP="00570F2E">
      <w:pPr>
        <w:rPr>
          <w:color w:val="000000"/>
          <w:lang w:eastAsia="zh-CN"/>
        </w:rPr>
      </w:pPr>
      <w:r w:rsidRPr="00314BB5">
        <w:rPr>
          <w:color w:val="000000"/>
          <w:lang w:eastAsia="zh-CN"/>
        </w:rPr>
        <w:t>If two PDSCHs a</w:t>
      </w:r>
      <w:r w:rsidRPr="00314BB5">
        <w:rPr>
          <w:color w:val="000000"/>
        </w:rPr>
        <w:t>re scheduled and the QCL type</w:t>
      </w:r>
      <w:r w:rsidRPr="00314BB5">
        <w:rPr>
          <w:color w:val="000000"/>
          <w:lang w:eastAsia="zh-CN"/>
        </w:rPr>
        <w:t>-</w:t>
      </w:r>
      <w:r w:rsidRPr="00314BB5">
        <w:rPr>
          <w:color w:val="000000"/>
        </w:rPr>
        <w:t>D of one PDSCH DMRS is different from the other PDSCH DMRS with which they overlap in at least one symbol (in the intra-band CA case),</w:t>
      </w:r>
    </w:p>
    <w:p w14:paraId="64ECB8DA" w14:textId="77777777" w:rsidR="00570F2E" w:rsidRPr="00314BB5" w:rsidRDefault="00570F2E" w:rsidP="00570F2E">
      <w:pPr>
        <w:numPr>
          <w:ilvl w:val="0"/>
          <w:numId w:val="20"/>
        </w:numPr>
        <w:rPr>
          <w:color w:val="000000"/>
          <w:lang w:eastAsia="zh-CN"/>
        </w:rPr>
      </w:pPr>
      <w:r w:rsidRPr="00314BB5">
        <w:rPr>
          <w:color w:val="000000"/>
          <w:lang w:eastAsia="zh-CN"/>
        </w:rPr>
        <w:t xml:space="preserve">If both the PDSCHs are scheduled before the threshold </w:t>
      </w:r>
      <w:r w:rsidRPr="00314BB5">
        <w:rPr>
          <w:i/>
          <w:color w:val="000000"/>
          <w:lang w:eastAsia="zh-CN"/>
        </w:rPr>
        <w:t>Threshold-Sched-Offset</w:t>
      </w:r>
      <w:r w:rsidRPr="00314BB5">
        <w:rPr>
          <w:color w:val="000000"/>
          <w:lang w:eastAsia="zh-CN"/>
        </w:rPr>
        <w:t>, the UE is expected to prioritize the PDSCH reception on the lowest serving cell ID</w:t>
      </w:r>
    </w:p>
    <w:p w14:paraId="687C7B74" w14:textId="77777777" w:rsidR="00570F2E" w:rsidRPr="00314BB5" w:rsidRDefault="00570F2E" w:rsidP="00570F2E">
      <w:pPr>
        <w:numPr>
          <w:ilvl w:val="0"/>
          <w:numId w:val="20"/>
        </w:numPr>
        <w:rPr>
          <w:color w:val="000000"/>
          <w:lang w:eastAsia="zh-CN"/>
        </w:rPr>
      </w:pPr>
      <w:r w:rsidRPr="00314BB5">
        <w:rPr>
          <w:color w:val="000000"/>
          <w:lang w:eastAsia="zh-CN"/>
        </w:rPr>
        <w:lastRenderedPageBreak/>
        <w:t xml:space="preserve">If both the PDSCHs are scheduled after (or equal to) the threshold </w:t>
      </w:r>
      <w:r w:rsidRPr="00314BB5">
        <w:rPr>
          <w:i/>
          <w:color w:val="000000"/>
          <w:lang w:eastAsia="zh-CN"/>
        </w:rPr>
        <w:t>Threshold-Sched-Offset</w:t>
      </w:r>
      <w:r w:rsidRPr="00314BB5">
        <w:rPr>
          <w:color w:val="000000"/>
          <w:lang w:eastAsia="zh-CN"/>
        </w:rPr>
        <w:t>, the UE is expected to prioritize the PDSCH reception on the lowest serving cell ID</w:t>
      </w:r>
    </w:p>
    <w:p w14:paraId="0A98FF70" w14:textId="77777777" w:rsidR="00570F2E" w:rsidRPr="00314BB5" w:rsidRDefault="00570F2E" w:rsidP="00570F2E">
      <w:pPr>
        <w:numPr>
          <w:ilvl w:val="0"/>
          <w:numId w:val="20"/>
        </w:numPr>
        <w:rPr>
          <w:color w:val="000000"/>
          <w:lang w:eastAsia="zh-CN"/>
        </w:rPr>
      </w:pPr>
      <w:r w:rsidRPr="00314BB5">
        <w:rPr>
          <w:color w:val="000000"/>
          <w:lang w:eastAsia="zh-CN"/>
        </w:rPr>
        <w:t xml:space="preserve">If one PDSCH is scheduled before the threshold </w:t>
      </w:r>
      <w:r w:rsidRPr="00314BB5">
        <w:rPr>
          <w:i/>
          <w:color w:val="000000"/>
          <w:lang w:eastAsia="zh-CN"/>
        </w:rPr>
        <w:t>Threshold-Sched-Offset</w:t>
      </w:r>
      <w:r w:rsidRPr="00314BB5">
        <w:rPr>
          <w:color w:val="000000"/>
          <w:lang w:eastAsia="zh-CN"/>
        </w:rPr>
        <w:t xml:space="preserve">, and the other PDSCH is scheduled after (or equal to) the threshold </w:t>
      </w:r>
      <w:r w:rsidRPr="00314BB5">
        <w:rPr>
          <w:i/>
          <w:color w:val="000000"/>
          <w:lang w:eastAsia="zh-CN"/>
        </w:rPr>
        <w:t>Threshold-Sched-Offset</w:t>
      </w:r>
      <w:r w:rsidRPr="00314BB5">
        <w:rPr>
          <w:color w:val="000000"/>
          <w:lang w:eastAsia="zh-CN"/>
        </w:rPr>
        <w:t xml:space="preserve">, the UE is expected to prioritize the reception of the PDSCH that is scheduled after (or equal to) the threshold </w:t>
      </w:r>
      <w:r w:rsidRPr="00314BB5">
        <w:rPr>
          <w:i/>
          <w:color w:val="000000"/>
          <w:lang w:eastAsia="zh-CN"/>
        </w:rPr>
        <w:t>Threshold-Sched-Offset</w:t>
      </w:r>
    </w:p>
    <w:p w14:paraId="2A844145" w14:textId="77777777" w:rsidR="00570F2E" w:rsidRDefault="00570F2E" w:rsidP="00383561">
      <w:pPr>
        <w:rPr>
          <w:lang w:val="en-US" w:eastAsia="ko-KR"/>
        </w:rPr>
      </w:pPr>
    </w:p>
    <w:p w14:paraId="5A409836" w14:textId="6EC45ECE" w:rsidR="00EF304A" w:rsidRDefault="00570F2E" w:rsidP="00383561">
      <w:pPr>
        <w:rPr>
          <w:lang w:val="en-US" w:eastAsia="ko-KR"/>
        </w:rPr>
      </w:pPr>
      <w:r>
        <w:rPr>
          <w:b/>
          <w:u w:val="single"/>
          <w:lang w:val="en-US" w:eastAsia="ko-KR"/>
        </w:rPr>
        <w:t>Alternative t</w:t>
      </w:r>
      <w:r w:rsidRPr="00570F2E">
        <w:rPr>
          <w:b/>
          <w:u w:val="single"/>
          <w:lang w:val="en-US" w:eastAsia="ko-KR"/>
        </w:rPr>
        <w:t>ext proposal</w:t>
      </w:r>
      <w:r>
        <w:rPr>
          <w:lang w:val="en-US" w:eastAsia="ko-KR"/>
        </w:rPr>
        <w:t xml:space="preserve"> from </w:t>
      </w:r>
      <w:hyperlink r:id="rId13" w:history="1">
        <w:r>
          <w:rPr>
            <w:rStyle w:val="Hyperlink"/>
            <w:lang w:eastAsia="x-none"/>
          </w:rPr>
          <w:t>R1-1901658</w:t>
        </w:r>
      </w:hyperlink>
      <w:r>
        <w:rPr>
          <w:lang w:eastAsia="x-none"/>
        </w:rPr>
        <w:t xml:space="preserve"> for 38.214 section 5.1.5:</w:t>
      </w:r>
    </w:p>
    <w:p w14:paraId="2BC64D91" w14:textId="77777777" w:rsidR="00383561" w:rsidRDefault="00383561" w:rsidP="00383561">
      <w:pPr>
        <w:rPr>
          <w:lang w:val="en-US" w:eastAsia="ko-KR"/>
        </w:rPr>
      </w:pPr>
    </w:p>
    <w:p w14:paraId="2201D865" w14:textId="77777777" w:rsidR="002764CE" w:rsidRDefault="002764CE" w:rsidP="002764CE">
      <w:pPr>
        <w:rPr>
          <w:ins w:id="6" w:author="yangyu" w:date="2019-02-14T16:04:00Z"/>
          <w:color w:val="000000"/>
          <w:lang w:eastAsia="zh-CN"/>
        </w:rPr>
      </w:pPr>
      <w:ins w:id="7" w:author="yangyu" w:date="2019-02-13T10:11:00Z">
        <w:r w:rsidRPr="00F76F57">
          <w:rPr>
            <w:color w:val="000000"/>
          </w:rPr>
          <w:t>If two PDSCHs are scheduled in the intra-band CA case and the QCL type-D of one PDSCH DM</w:t>
        </w:r>
        <w:r w:rsidRPr="00F76F57">
          <w:rPr>
            <w:rFonts w:hint="eastAsia"/>
            <w:color w:val="000000"/>
            <w:lang w:eastAsia="zh-CN"/>
          </w:rPr>
          <w:t>-</w:t>
        </w:r>
        <w:r w:rsidRPr="00F76F57">
          <w:rPr>
            <w:color w:val="000000"/>
          </w:rPr>
          <w:t>RS is different from the other PDSCH DM</w:t>
        </w:r>
        <w:r w:rsidRPr="00F76F57">
          <w:rPr>
            <w:rFonts w:hint="eastAsia"/>
            <w:color w:val="000000"/>
            <w:lang w:eastAsia="zh-CN"/>
          </w:rPr>
          <w:t>-</w:t>
        </w:r>
        <w:r w:rsidRPr="00F76F57">
          <w:rPr>
            <w:color w:val="000000"/>
          </w:rPr>
          <w:t>RS with which they overlap in at least one symbol,</w:t>
        </w:r>
      </w:ins>
    </w:p>
    <w:p w14:paraId="3BD7682B" w14:textId="77777777" w:rsidR="002764CE" w:rsidRPr="00F76F57" w:rsidRDefault="002764CE" w:rsidP="002764CE">
      <w:pPr>
        <w:numPr>
          <w:ilvl w:val="0"/>
          <w:numId w:val="20"/>
        </w:numPr>
        <w:rPr>
          <w:ins w:id="8" w:author="yangyu" w:date="2019-02-13T10:11:00Z"/>
          <w:color w:val="000000"/>
          <w:lang w:eastAsia="zh-CN"/>
        </w:rPr>
      </w:pPr>
      <w:ins w:id="9" w:author="yangyu" w:date="2019-02-14T16:04:00Z">
        <w:r w:rsidRPr="00F76F57">
          <w:rPr>
            <w:color w:val="000000"/>
          </w:rPr>
          <w:t>when both offsets of</w:t>
        </w:r>
        <w:r>
          <w:rPr>
            <w:rFonts w:hint="eastAsia"/>
            <w:color w:val="000000"/>
            <w:lang w:eastAsia="zh-CN"/>
          </w:rPr>
          <w:t xml:space="preserve"> the</w:t>
        </w:r>
        <w:r w:rsidRPr="00F76F57">
          <w:rPr>
            <w:color w:val="000000"/>
          </w:rPr>
          <w:t xml:space="preserve"> two scheduled PDSCHs are less than</w:t>
        </w:r>
        <w:r>
          <w:rPr>
            <w:rFonts w:hint="eastAsia"/>
            <w:color w:val="000000"/>
            <w:lang w:eastAsia="zh-CN"/>
          </w:rPr>
          <w:t xml:space="preserve"> or e</w:t>
        </w:r>
      </w:ins>
      <w:ins w:id="10" w:author="yangyu" w:date="2019-02-14T16:07:00Z">
        <w:r>
          <w:rPr>
            <w:rFonts w:hint="eastAsia"/>
            <w:color w:val="000000"/>
            <w:lang w:eastAsia="zh-CN"/>
          </w:rPr>
          <w:t>q</w:t>
        </w:r>
      </w:ins>
      <w:ins w:id="11" w:author="yangyu" w:date="2019-02-14T16:04:00Z">
        <w:r>
          <w:rPr>
            <w:rFonts w:hint="eastAsia"/>
            <w:color w:val="000000"/>
            <w:lang w:eastAsia="zh-CN"/>
          </w:rPr>
          <w:t xml:space="preserve">ual to or greater than </w:t>
        </w:r>
        <w:r w:rsidRPr="00F76F57">
          <w:rPr>
            <w:color w:val="000000"/>
          </w:rPr>
          <w:t xml:space="preserve">the threshold </w:t>
        </w:r>
        <w:r w:rsidRPr="00F76F57">
          <w:rPr>
            <w:i/>
            <w:color w:val="000000"/>
          </w:rPr>
          <w:t>Threshold-Sched-Offset</w:t>
        </w:r>
        <w:r w:rsidRPr="00F76F57">
          <w:rPr>
            <w:color w:val="000000"/>
          </w:rPr>
          <w:t>,</w:t>
        </w:r>
        <w:r>
          <w:rPr>
            <w:rFonts w:hint="eastAsia"/>
            <w:color w:val="000000"/>
            <w:lang w:eastAsia="zh-CN"/>
          </w:rPr>
          <w:t xml:space="preserve"> </w:t>
        </w:r>
        <w:r>
          <w:rPr>
            <w:color w:val="000000"/>
          </w:rPr>
          <w:t>the 'QCL-T</w:t>
        </w:r>
        <w:r w:rsidRPr="00B40C36">
          <w:rPr>
            <w:color w:val="000000"/>
          </w:rPr>
          <w:t>ypeD</w:t>
        </w:r>
        <w:r>
          <w:rPr>
            <w:color w:val="000000"/>
          </w:rPr>
          <w:t>'</w:t>
        </w:r>
        <w:r w:rsidRPr="00B40C36">
          <w:rPr>
            <w:color w:val="000000"/>
          </w:rPr>
          <w:t xml:space="preserve"> of </w:t>
        </w:r>
        <w:r>
          <w:rPr>
            <w:color w:val="000000"/>
          </w:rPr>
          <w:t>one</w:t>
        </w:r>
        <w:r w:rsidRPr="00B40C36">
          <w:rPr>
            <w:color w:val="000000"/>
          </w:rPr>
          <w:t xml:space="preserve"> PDSCH DM</w:t>
        </w:r>
        <w:r>
          <w:rPr>
            <w:color w:val="000000"/>
          </w:rPr>
          <w:t>-</w:t>
        </w:r>
        <w:r w:rsidRPr="00B40C36">
          <w:rPr>
            <w:color w:val="000000"/>
          </w:rPr>
          <w:t>RS is</w:t>
        </w:r>
        <w:r>
          <w:rPr>
            <w:color w:val="000000"/>
          </w:rPr>
          <w:t xml:space="preserve"> not expected to be</w:t>
        </w:r>
        <w:r w:rsidRPr="00B40C36">
          <w:rPr>
            <w:color w:val="000000"/>
          </w:rPr>
          <w:t xml:space="preserve"> different from</w:t>
        </w:r>
        <w:r>
          <w:rPr>
            <w:color w:val="000000"/>
          </w:rPr>
          <w:t xml:space="preserve"> that of</w:t>
        </w:r>
        <w:r w:rsidRPr="00B40C36">
          <w:rPr>
            <w:color w:val="000000"/>
          </w:rPr>
          <w:t xml:space="preserve"> </w:t>
        </w:r>
        <w:r>
          <w:rPr>
            <w:color w:val="000000"/>
          </w:rPr>
          <w:t>the other PDSCH DM</w:t>
        </w:r>
      </w:ins>
      <w:ins w:id="12" w:author="yangyu" w:date="2019-02-14T16:07:00Z">
        <w:r>
          <w:rPr>
            <w:rFonts w:hint="eastAsia"/>
            <w:color w:val="000000"/>
            <w:lang w:eastAsia="zh-CN"/>
          </w:rPr>
          <w:t>-</w:t>
        </w:r>
      </w:ins>
      <w:ins w:id="13" w:author="yangyu" w:date="2019-02-14T16:04:00Z">
        <w:r>
          <w:rPr>
            <w:color w:val="000000"/>
          </w:rPr>
          <w:t>RS;</w:t>
        </w:r>
      </w:ins>
    </w:p>
    <w:p w14:paraId="51C40C6B" w14:textId="77777777" w:rsidR="002764CE" w:rsidRPr="006F133B" w:rsidRDefault="002764CE" w:rsidP="002764CE">
      <w:pPr>
        <w:numPr>
          <w:ilvl w:val="0"/>
          <w:numId w:val="20"/>
        </w:numPr>
        <w:rPr>
          <w:color w:val="000000"/>
          <w:lang w:eastAsia="zh-CN"/>
        </w:rPr>
      </w:pPr>
      <w:ins w:id="14" w:author="yangyu" w:date="2019-02-13T10:11:00Z">
        <w:r w:rsidRPr="00F76F57">
          <w:rPr>
            <w:color w:val="000000"/>
          </w:rPr>
          <w:t xml:space="preserve">when the offset of one scheduled PDSCH is less than the threshold </w:t>
        </w:r>
        <w:r w:rsidRPr="00F76F57">
          <w:rPr>
            <w:i/>
            <w:color w:val="000000"/>
          </w:rPr>
          <w:t>Threshold-Sched-Offset</w:t>
        </w:r>
        <w:r w:rsidRPr="00F76F57">
          <w:rPr>
            <w:color w:val="000000"/>
          </w:rPr>
          <w:t xml:space="preserve">, and the offset of the other scheduled PDSCH is equal to or greater than the threshold </w:t>
        </w:r>
        <w:r w:rsidRPr="00F76F57">
          <w:rPr>
            <w:i/>
            <w:color w:val="000000"/>
          </w:rPr>
          <w:t>Threshold-Sched-Offset</w:t>
        </w:r>
        <w:r w:rsidRPr="00F76F57">
          <w:rPr>
            <w:color w:val="000000"/>
          </w:rPr>
          <w:t>,</w:t>
        </w:r>
      </w:ins>
      <w:ins w:id="15" w:author="yangyu" w:date="2019-02-14T16:05:00Z">
        <w:r>
          <w:rPr>
            <w:rFonts w:hint="eastAsia"/>
            <w:color w:val="000000"/>
            <w:lang w:eastAsia="zh-CN"/>
          </w:rPr>
          <w:t xml:space="preserve"> </w:t>
        </w:r>
        <w:r>
          <w:rPr>
            <w:color w:val="000000"/>
          </w:rPr>
          <w:t>if the 'QCL-T</w:t>
        </w:r>
        <w:r w:rsidRPr="00B40C36">
          <w:rPr>
            <w:color w:val="000000"/>
          </w:rPr>
          <w:t>ypeD</w:t>
        </w:r>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w:t>
        </w:r>
        <w:r>
          <w:rPr>
            <w:color w:val="000000"/>
          </w:rPr>
          <w:t xml:space="preserve">other PDSCH </w:t>
        </w:r>
        <w:r w:rsidRPr="00B40C36">
          <w:rPr>
            <w:color w:val="000000"/>
          </w:rPr>
          <w:t>DM</w:t>
        </w:r>
        <w:r>
          <w:rPr>
            <w:color w:val="000000"/>
          </w:rPr>
          <w:t>-</w:t>
        </w:r>
        <w:r w:rsidRPr="00B40C36">
          <w:rPr>
            <w:color w:val="000000"/>
          </w:rPr>
          <w:t>RS</w:t>
        </w:r>
        <w:r>
          <w:rPr>
            <w:color w:val="000000"/>
          </w:rPr>
          <w:t>,</w:t>
        </w:r>
        <w:r w:rsidRPr="00B40C36">
          <w:rPr>
            <w:color w:val="000000"/>
          </w:rPr>
          <w:t xml:space="preserve"> </w:t>
        </w:r>
        <w:r w:rsidRPr="00F76F57">
          <w:rPr>
            <w:color w:val="000000"/>
          </w:rPr>
          <w:t>the UE is expected</w:t>
        </w:r>
        <w:r>
          <w:rPr>
            <w:color w:val="000000"/>
            <w:lang w:eastAsia="zh-CN"/>
          </w:rPr>
          <w:t xml:space="preserve"> to prioritize the reception of</w:t>
        </w:r>
        <w:r w:rsidRPr="00F76F57">
          <w:rPr>
            <w:rFonts w:hint="eastAsia"/>
            <w:color w:val="000000"/>
            <w:lang w:eastAsia="zh-CN"/>
          </w:rPr>
          <w:t xml:space="preserve"> the PDSC</w:t>
        </w:r>
        <w:r>
          <w:rPr>
            <w:rFonts w:hint="eastAsia"/>
            <w:color w:val="000000"/>
            <w:lang w:eastAsia="zh-CN"/>
          </w:rPr>
          <w:t xml:space="preserve">H </w:t>
        </w:r>
        <w:r>
          <w:rPr>
            <w:color w:val="000000"/>
            <w:lang w:eastAsia="zh-CN"/>
          </w:rPr>
          <w:t xml:space="preserve">with scheduling offset </w:t>
        </w:r>
        <w:r w:rsidRPr="00F76F57">
          <w:rPr>
            <w:color w:val="000000"/>
          </w:rPr>
          <w:t>equal to or greater than</w:t>
        </w:r>
        <w:r>
          <w:rPr>
            <w:color w:val="000000"/>
          </w:rPr>
          <w:t xml:space="preserve"> </w:t>
        </w:r>
        <w:r>
          <w:rPr>
            <w:color w:val="000000"/>
            <w:lang w:eastAsia="zh-CN"/>
          </w:rPr>
          <w:t>the</w:t>
        </w:r>
        <w:r>
          <w:rPr>
            <w:rFonts w:hint="eastAsia"/>
            <w:color w:val="000000"/>
            <w:lang w:eastAsia="zh-CN"/>
          </w:rPr>
          <w:t xml:space="preserve"> threshold</w:t>
        </w:r>
        <w:r w:rsidRPr="00F76F57">
          <w:rPr>
            <w:rFonts w:hint="eastAsia"/>
            <w:color w:val="000000"/>
            <w:lang w:eastAsia="zh-CN"/>
          </w:rPr>
          <w:t>.</w:t>
        </w:r>
      </w:ins>
    </w:p>
    <w:p w14:paraId="58313293" w14:textId="77777777" w:rsidR="00570F2E" w:rsidRDefault="00570F2E" w:rsidP="00383561">
      <w:pPr>
        <w:rPr>
          <w:lang w:val="en-US" w:eastAsia="ko-KR"/>
        </w:rPr>
      </w:pPr>
    </w:p>
    <w:tbl>
      <w:tblPr>
        <w:tblStyle w:val="TableGrid"/>
        <w:tblW w:w="0" w:type="auto"/>
        <w:tblLook w:val="04A0" w:firstRow="1" w:lastRow="0" w:firstColumn="1" w:lastColumn="0" w:noHBand="0" w:noVBand="1"/>
      </w:tblPr>
      <w:tblGrid>
        <w:gridCol w:w="1838"/>
        <w:gridCol w:w="7791"/>
      </w:tblGrid>
      <w:tr w:rsidR="002764CE" w14:paraId="30534327" w14:textId="77777777" w:rsidTr="00D91E01">
        <w:tc>
          <w:tcPr>
            <w:tcW w:w="1838" w:type="dxa"/>
            <w:shd w:val="clear" w:color="auto" w:fill="C5E0B3" w:themeFill="accent6" w:themeFillTint="66"/>
          </w:tcPr>
          <w:p w14:paraId="42161E7A" w14:textId="77777777" w:rsidR="002764CE" w:rsidRDefault="002764CE" w:rsidP="00F57A47">
            <w:pPr>
              <w:rPr>
                <w:lang w:val="en-US" w:eastAsia="ko-KR"/>
              </w:rPr>
            </w:pPr>
            <w:r>
              <w:rPr>
                <w:lang w:val="en-US" w:eastAsia="ko-KR"/>
              </w:rPr>
              <w:t>Company</w:t>
            </w:r>
          </w:p>
        </w:tc>
        <w:tc>
          <w:tcPr>
            <w:tcW w:w="7791" w:type="dxa"/>
            <w:shd w:val="clear" w:color="auto" w:fill="C5E0B3" w:themeFill="accent6" w:themeFillTint="66"/>
          </w:tcPr>
          <w:p w14:paraId="659C180B" w14:textId="77777777" w:rsidR="002764CE" w:rsidRDefault="002764CE" w:rsidP="00F57A47">
            <w:pPr>
              <w:rPr>
                <w:lang w:val="en-US" w:eastAsia="ko-KR"/>
              </w:rPr>
            </w:pPr>
            <w:r>
              <w:rPr>
                <w:lang w:val="en-US" w:eastAsia="ko-KR"/>
              </w:rPr>
              <w:t>Views</w:t>
            </w:r>
          </w:p>
        </w:tc>
      </w:tr>
      <w:tr w:rsidR="002764CE" w14:paraId="4AD1D166" w14:textId="77777777" w:rsidTr="00D91E01">
        <w:tc>
          <w:tcPr>
            <w:tcW w:w="1838" w:type="dxa"/>
          </w:tcPr>
          <w:p w14:paraId="0543EAE4" w14:textId="1B4D5DD9" w:rsidR="002764CE" w:rsidRDefault="00013A88" w:rsidP="00F57A47">
            <w:pPr>
              <w:rPr>
                <w:lang w:val="en-US" w:eastAsia="ko-KR"/>
              </w:rPr>
            </w:pPr>
            <w:r>
              <w:rPr>
                <w:lang w:val="en-US" w:eastAsia="ko-KR"/>
              </w:rPr>
              <w:t>Ericsson</w:t>
            </w:r>
          </w:p>
        </w:tc>
        <w:tc>
          <w:tcPr>
            <w:tcW w:w="7791" w:type="dxa"/>
          </w:tcPr>
          <w:p w14:paraId="1996D764" w14:textId="586D722E" w:rsidR="002764CE" w:rsidRPr="00013A88" w:rsidRDefault="00013A88" w:rsidP="00F57A47">
            <w:pPr>
              <w:rPr>
                <w:i/>
                <w:lang w:val="en-US" w:eastAsia="ko-KR"/>
              </w:rPr>
            </w:pPr>
            <w:r>
              <w:rPr>
                <w:lang w:val="en-US" w:eastAsia="ko-KR"/>
              </w:rPr>
              <w:t xml:space="preserve">Support the draft CR </w:t>
            </w:r>
            <w:hyperlink r:id="rId14" w:history="1">
              <w:r>
                <w:rPr>
                  <w:rStyle w:val="Hyperlink"/>
                  <w:lang w:eastAsia="x-none"/>
                </w:rPr>
                <w:t>R1-1902637</w:t>
              </w:r>
            </w:hyperlink>
            <w:r>
              <w:rPr>
                <w:rStyle w:val="Hyperlink"/>
                <w:color w:val="auto"/>
                <w:u w:val="none"/>
                <w:lang w:eastAsia="x-none"/>
              </w:rPr>
              <w:t xml:space="preserve">. Smaller restriction in NW scheduling. Replace </w:t>
            </w:r>
            <w:r w:rsidRPr="00314BB5">
              <w:rPr>
                <w:i/>
                <w:color w:val="000000"/>
                <w:lang w:eastAsia="zh-CN"/>
              </w:rPr>
              <w:t>Threshold-Sched-Offset</w:t>
            </w:r>
            <w:r>
              <w:rPr>
                <w:color w:val="000000"/>
                <w:lang w:eastAsia="zh-CN"/>
              </w:rPr>
              <w:t xml:space="preserve"> with </w:t>
            </w:r>
            <w:r>
              <w:rPr>
                <w:i/>
                <w:color w:val="000000"/>
                <w:lang w:eastAsia="zh-CN"/>
              </w:rPr>
              <w:t>timeDurationForQCL</w:t>
            </w:r>
          </w:p>
        </w:tc>
      </w:tr>
      <w:tr w:rsidR="00E04143" w14:paraId="24BCB38B" w14:textId="77777777" w:rsidTr="00D91E01">
        <w:tc>
          <w:tcPr>
            <w:tcW w:w="1838" w:type="dxa"/>
          </w:tcPr>
          <w:p w14:paraId="6E5B0720" w14:textId="05E5248D" w:rsidR="00E04143" w:rsidRPr="00D91E01" w:rsidRDefault="00E04143" w:rsidP="00E04143">
            <w:pPr>
              <w:rPr>
                <w:rFonts w:eastAsiaTheme="minorEastAsia"/>
                <w:lang w:val="en-US" w:eastAsia="zh-CN"/>
              </w:rPr>
            </w:pPr>
            <w:r>
              <w:rPr>
                <w:rFonts w:eastAsiaTheme="minorEastAsia" w:hint="eastAsia"/>
                <w:lang w:val="en-US" w:eastAsia="zh-CN"/>
              </w:rPr>
              <w:t>Huawei/HiSili</w:t>
            </w:r>
            <w:r>
              <w:rPr>
                <w:rFonts w:eastAsiaTheme="minorEastAsia"/>
                <w:lang w:val="en-US" w:eastAsia="zh-CN"/>
              </w:rPr>
              <w:t>c</w:t>
            </w:r>
            <w:r>
              <w:rPr>
                <w:rFonts w:eastAsiaTheme="minorEastAsia" w:hint="eastAsia"/>
                <w:lang w:val="en-US" w:eastAsia="zh-CN"/>
              </w:rPr>
              <w:t>on</w:t>
            </w:r>
          </w:p>
        </w:tc>
        <w:tc>
          <w:tcPr>
            <w:tcW w:w="7791" w:type="dxa"/>
          </w:tcPr>
          <w:p w14:paraId="352D44FF" w14:textId="2556F06D" w:rsidR="00E04143" w:rsidRPr="00E04143" w:rsidRDefault="00B812A1" w:rsidP="00F72B5C">
            <w:pPr>
              <w:rPr>
                <w:rFonts w:eastAsiaTheme="minorEastAsia"/>
                <w:lang w:val="en-US" w:eastAsia="zh-CN"/>
              </w:rPr>
            </w:pPr>
            <w:r>
              <w:rPr>
                <w:rFonts w:eastAsiaTheme="minorEastAsia"/>
                <w:lang w:val="en-US" w:eastAsia="zh-CN"/>
              </w:rPr>
              <w:t>Not support. At this stage, it is too late to add new f</w:t>
            </w:r>
            <w:r w:rsidR="0085645C">
              <w:rPr>
                <w:rFonts w:eastAsiaTheme="minorEastAsia"/>
                <w:lang w:val="en-US" w:eastAsia="zh-CN"/>
              </w:rPr>
              <w:t xml:space="preserve">eature </w:t>
            </w:r>
            <w:r w:rsidR="00311718">
              <w:rPr>
                <w:rFonts w:eastAsiaTheme="minorEastAsia"/>
                <w:lang w:val="en-US" w:eastAsia="zh-CN"/>
              </w:rPr>
              <w:t>or</w:t>
            </w:r>
            <w:r w:rsidR="0085645C">
              <w:rPr>
                <w:rFonts w:eastAsiaTheme="minorEastAsia"/>
                <w:lang w:val="en-US" w:eastAsia="zh-CN"/>
              </w:rPr>
              <w:t xml:space="preserve"> new UE behavior. May</w:t>
            </w:r>
            <w:r>
              <w:rPr>
                <w:rFonts w:eastAsiaTheme="minorEastAsia"/>
                <w:lang w:val="en-US" w:eastAsia="zh-CN"/>
              </w:rPr>
              <w:t xml:space="preserve">be </w:t>
            </w:r>
            <w:r w:rsidR="0085645C">
              <w:rPr>
                <w:rFonts w:eastAsiaTheme="minorEastAsia"/>
                <w:lang w:val="en-US" w:eastAsia="zh-CN"/>
              </w:rPr>
              <w:t xml:space="preserve">can be discussed </w:t>
            </w:r>
            <w:r>
              <w:rPr>
                <w:rFonts w:eastAsiaTheme="minorEastAsia"/>
                <w:lang w:val="en-US" w:eastAsia="zh-CN"/>
              </w:rPr>
              <w:t>in late</w:t>
            </w:r>
            <w:r w:rsidR="0085645C">
              <w:rPr>
                <w:rFonts w:eastAsiaTheme="minorEastAsia"/>
                <w:lang w:val="en-US" w:eastAsia="zh-CN"/>
              </w:rPr>
              <w:t>r</w:t>
            </w:r>
            <w:r>
              <w:rPr>
                <w:rFonts w:eastAsiaTheme="minorEastAsia"/>
                <w:lang w:val="en-US" w:eastAsia="zh-CN"/>
              </w:rPr>
              <w:t xml:space="preserve"> release</w:t>
            </w:r>
            <w:r w:rsidR="00F72B5C">
              <w:rPr>
                <w:rFonts w:eastAsiaTheme="minorEastAsia"/>
                <w:lang w:val="en-US" w:eastAsia="zh-CN"/>
              </w:rPr>
              <w:t>, but f</w:t>
            </w:r>
            <w:r w:rsidR="003A0179">
              <w:rPr>
                <w:rFonts w:eastAsiaTheme="minorEastAsia"/>
                <w:lang w:val="en-US" w:eastAsia="zh-CN"/>
              </w:rPr>
              <w:t xml:space="preserve">or </w:t>
            </w:r>
            <w:r>
              <w:rPr>
                <w:rFonts w:eastAsiaTheme="minorEastAsia"/>
                <w:lang w:val="en-US" w:eastAsia="zh-CN"/>
              </w:rPr>
              <w:t xml:space="preserve">Rel-15, </w:t>
            </w:r>
            <w:r w:rsidR="00E04143">
              <w:rPr>
                <w:rFonts w:eastAsiaTheme="minorEastAsia"/>
                <w:lang w:val="en-US" w:eastAsia="zh-CN"/>
              </w:rPr>
              <w:t xml:space="preserve">UE is not expected to </w:t>
            </w:r>
            <w:r>
              <w:rPr>
                <w:rFonts w:eastAsiaTheme="minorEastAsia"/>
                <w:lang w:val="en-US" w:eastAsia="zh-CN"/>
              </w:rPr>
              <w:t>handle</w:t>
            </w:r>
            <w:r w:rsidR="00E04143">
              <w:rPr>
                <w:rFonts w:eastAsiaTheme="minorEastAsia"/>
                <w:lang w:val="en-US" w:eastAsia="zh-CN"/>
              </w:rPr>
              <w:t xml:space="preserve"> this case. </w:t>
            </w:r>
          </w:p>
        </w:tc>
      </w:tr>
      <w:tr w:rsidR="008E207D" w14:paraId="468B943C" w14:textId="77777777" w:rsidTr="00D91E01">
        <w:tc>
          <w:tcPr>
            <w:tcW w:w="1838" w:type="dxa"/>
          </w:tcPr>
          <w:p w14:paraId="7640AB38" w14:textId="738E78F5" w:rsidR="008E207D" w:rsidRDefault="008E207D" w:rsidP="008E207D">
            <w:pPr>
              <w:rPr>
                <w:lang w:val="en-US" w:eastAsia="ko-KR"/>
              </w:rPr>
            </w:pPr>
            <w:r>
              <w:rPr>
                <w:rFonts w:hint="eastAsia"/>
                <w:lang w:val="en-US" w:eastAsia="ko-KR"/>
              </w:rPr>
              <w:t>S</w:t>
            </w:r>
            <w:r>
              <w:rPr>
                <w:lang w:val="en-US" w:eastAsia="ko-KR"/>
              </w:rPr>
              <w:t>amsung</w:t>
            </w:r>
          </w:p>
        </w:tc>
        <w:tc>
          <w:tcPr>
            <w:tcW w:w="7791" w:type="dxa"/>
          </w:tcPr>
          <w:p w14:paraId="7ED2AA32" w14:textId="77777777" w:rsidR="008E207D" w:rsidRDefault="008E207D" w:rsidP="008E207D">
            <w:pPr>
              <w:rPr>
                <w:lang w:val="en-US" w:eastAsia="ko-KR"/>
              </w:rPr>
            </w:pPr>
            <w:r>
              <w:rPr>
                <w:rFonts w:hint="eastAsia"/>
                <w:lang w:val="en-US" w:eastAsia="ko-KR"/>
              </w:rPr>
              <w:t xml:space="preserve">Need more discussions. </w:t>
            </w:r>
            <w:r>
              <w:rPr>
                <w:lang w:val="en-US" w:eastAsia="ko-KR"/>
              </w:rPr>
              <w:t xml:space="preserve">We think </w:t>
            </w:r>
            <w:r w:rsidRPr="00C823B1">
              <w:rPr>
                <w:lang w:val="en-US" w:eastAsia="ko-KR"/>
              </w:rPr>
              <w:t>it makes more sense to prioritize later scheduled PDSCH or dynamic PDSCH over SPS PDSCH.</w:t>
            </w:r>
          </w:p>
          <w:p w14:paraId="29F56760" w14:textId="3D0677C4" w:rsidR="008E207D" w:rsidRPr="00B812A1" w:rsidRDefault="008E207D" w:rsidP="008E207D">
            <w:pPr>
              <w:rPr>
                <w:lang w:val="en-US" w:eastAsia="ko-KR"/>
              </w:rPr>
            </w:pPr>
            <w:r>
              <w:rPr>
                <w:lang w:val="en-US" w:eastAsia="ko-KR"/>
              </w:rPr>
              <w:t>Also opened to revisit this issue in Rel-16. (There are on-going discussions on intra-UE priority for PDSCH reception.)</w:t>
            </w:r>
          </w:p>
        </w:tc>
      </w:tr>
      <w:tr w:rsidR="007C3C63" w14:paraId="48420588" w14:textId="77777777" w:rsidTr="00D91E01">
        <w:tc>
          <w:tcPr>
            <w:tcW w:w="1838" w:type="dxa"/>
          </w:tcPr>
          <w:p w14:paraId="73C28AC6" w14:textId="107C37FA" w:rsidR="007C3C63" w:rsidRDefault="007C3C63" w:rsidP="007C3C63">
            <w:pPr>
              <w:rPr>
                <w:lang w:val="en-US" w:eastAsia="ko-KR"/>
              </w:rPr>
            </w:pPr>
            <w:r>
              <w:rPr>
                <w:rFonts w:eastAsiaTheme="minorEastAsia" w:hint="eastAsia"/>
                <w:lang w:val="en-US" w:eastAsia="zh-CN"/>
              </w:rPr>
              <w:t>Z</w:t>
            </w:r>
            <w:r>
              <w:rPr>
                <w:rFonts w:eastAsiaTheme="minorEastAsia"/>
                <w:lang w:val="en-US" w:eastAsia="zh-CN"/>
              </w:rPr>
              <w:t>TE</w:t>
            </w:r>
          </w:p>
        </w:tc>
        <w:tc>
          <w:tcPr>
            <w:tcW w:w="7791" w:type="dxa"/>
          </w:tcPr>
          <w:p w14:paraId="087C1CD5" w14:textId="77777777" w:rsidR="007C3C63" w:rsidRDefault="007C3C63" w:rsidP="007C3C63">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w:t>
            </w:r>
            <w:r>
              <w:rPr>
                <w:rFonts w:eastAsiaTheme="minorEastAsia" w:hint="eastAsia"/>
                <w:lang w:val="en-US" w:eastAsia="zh-CN"/>
              </w:rPr>
              <w:t>following</w:t>
            </w:r>
            <w:r>
              <w:rPr>
                <w:rFonts w:eastAsiaTheme="minorEastAsia"/>
                <w:lang w:val="en-US" w:eastAsia="zh-CN"/>
              </w:rPr>
              <w:t xml:space="preserve"> notes last meeting is preferred, i.e., only QCL-Type-D of the PDSCH with scheduling offset &lt; K is overridden by QCL-Type-D of the PDSCH with the scheduling offset &gt;K. </w:t>
            </w:r>
          </w:p>
          <w:p w14:paraId="1C6AD4E6" w14:textId="77777777" w:rsidR="007C3C63" w:rsidRPr="00A933F9" w:rsidRDefault="007C3C63" w:rsidP="007C3C63">
            <w:pPr>
              <w:jc w:val="both"/>
              <w:rPr>
                <w:lang w:eastAsia="zh-CN"/>
              </w:rPr>
            </w:pPr>
            <w:r>
              <w:rPr>
                <w:rFonts w:eastAsiaTheme="minorEastAsia"/>
                <w:lang w:val="en-US" w:eastAsia="zh-CN"/>
              </w:rPr>
              <w:t>“I</w:t>
            </w:r>
            <w:r w:rsidRPr="00A933F9">
              <w:rPr>
                <w:lang w:eastAsia="zh-CN"/>
              </w:rPr>
              <w:t xml:space="preserve">n case two PDSCHs overlap in at least one symbol (for the case of intra-band CA) and they are associated with different QCL Type D assumptions, UE behaviour is specified as follows: </w:t>
            </w:r>
          </w:p>
          <w:p w14:paraId="497633E7" w14:textId="77777777" w:rsidR="007C3C63" w:rsidRPr="008B5002" w:rsidRDefault="007C3C63" w:rsidP="007C3C63">
            <w:pPr>
              <w:numPr>
                <w:ilvl w:val="0"/>
                <w:numId w:val="27"/>
              </w:numPr>
              <w:overflowPunct w:val="0"/>
              <w:autoSpaceDE w:val="0"/>
              <w:autoSpaceDN w:val="0"/>
              <w:adjustRightInd w:val="0"/>
              <w:jc w:val="both"/>
              <w:textAlignment w:val="baseline"/>
              <w:rPr>
                <w:lang w:eastAsia="zh-CN"/>
              </w:rPr>
            </w:pPr>
            <w:r w:rsidRPr="00A933F9">
              <w:rPr>
                <w:lang w:eastAsia="zh-CN"/>
              </w:rPr>
              <w:t>In case, PDSCH before threshold overlaps with PDSCH after threshold, the QCL Type D assumption associated with the PDSCH after threshold is prioritized</w:t>
            </w:r>
            <w:r w:rsidRPr="008B5002">
              <w:rPr>
                <w:rFonts w:eastAsiaTheme="minorEastAsia"/>
                <w:lang w:val="en-US" w:eastAsia="zh-CN"/>
              </w:rPr>
              <w:t>”</w:t>
            </w:r>
          </w:p>
          <w:p w14:paraId="56B1EF2C" w14:textId="77777777" w:rsidR="007C3C63" w:rsidRDefault="007C3C63" w:rsidP="007C3C63">
            <w:pPr>
              <w:rPr>
                <w:rFonts w:eastAsiaTheme="minorEastAsia"/>
                <w:lang w:val="en-US" w:eastAsia="zh-CN"/>
              </w:rPr>
            </w:pPr>
            <w:r>
              <w:rPr>
                <w:rFonts w:eastAsiaTheme="minorEastAsia"/>
                <w:lang w:val="en-US" w:eastAsia="zh-CN"/>
              </w:rPr>
              <w:t>Besides, gNB should guarantee the same QCL-</w:t>
            </w:r>
            <w:proofErr w:type="spellStart"/>
            <w:r>
              <w:rPr>
                <w:rFonts w:eastAsiaTheme="minorEastAsia"/>
                <w:lang w:val="en-US" w:eastAsia="zh-CN"/>
              </w:rPr>
              <w:t>TypeD</w:t>
            </w:r>
            <w:proofErr w:type="spellEnd"/>
            <w:r>
              <w:rPr>
                <w:rFonts w:eastAsiaTheme="minorEastAsia"/>
                <w:lang w:val="en-US" w:eastAsia="zh-CN"/>
              </w:rPr>
              <w:t xml:space="preserve"> for the cases of “PDSCH with scheduling offset &gt;K + PDSCH with scheduling offset &gt;K” and “PDSCH with scheduling offset &lt;K + PDSCH with scheduling offset &lt;K”.</w:t>
            </w:r>
          </w:p>
          <w:p w14:paraId="0952CAFD" w14:textId="0331450D" w:rsidR="007C3C63" w:rsidRDefault="007C3C63" w:rsidP="007C3C63">
            <w:pPr>
              <w:rPr>
                <w:lang w:val="en-US" w:eastAsia="ko-KR"/>
              </w:rPr>
            </w:pPr>
            <w:r>
              <w:rPr>
                <w:rFonts w:eastAsiaTheme="minorEastAsia" w:hint="eastAsia"/>
                <w:lang w:val="en-US" w:eastAsia="zh-CN"/>
              </w:rPr>
              <w:t>I</w:t>
            </w:r>
            <w:r>
              <w:rPr>
                <w:rFonts w:eastAsiaTheme="minorEastAsia"/>
                <w:lang w:val="en-US" w:eastAsia="zh-CN"/>
              </w:rPr>
              <w:t>n our draft CR R1-1901758, PDSCH+PDSCH also can be handled as one case of the other signals.</w:t>
            </w:r>
          </w:p>
        </w:tc>
      </w:tr>
      <w:tr w:rsidR="00D508A3" w14:paraId="6491C7F5" w14:textId="77777777" w:rsidTr="00D91E01">
        <w:tc>
          <w:tcPr>
            <w:tcW w:w="1838" w:type="dxa"/>
          </w:tcPr>
          <w:p w14:paraId="72D20574" w14:textId="53FD137E" w:rsidR="00D508A3" w:rsidRDefault="00D508A3" w:rsidP="007C3C63">
            <w:pPr>
              <w:rPr>
                <w:rFonts w:eastAsiaTheme="minorEastAsia"/>
                <w:lang w:val="en-US" w:eastAsia="zh-CN"/>
              </w:rPr>
            </w:pPr>
            <w:r>
              <w:rPr>
                <w:rFonts w:eastAsiaTheme="minorEastAsia"/>
                <w:lang w:val="en-US" w:eastAsia="zh-CN"/>
              </w:rPr>
              <w:t>Intel</w:t>
            </w:r>
          </w:p>
        </w:tc>
        <w:tc>
          <w:tcPr>
            <w:tcW w:w="7791" w:type="dxa"/>
          </w:tcPr>
          <w:p w14:paraId="7E282148" w14:textId="68532F1A" w:rsidR="00D508A3" w:rsidRDefault="00D508A3" w:rsidP="007C3C63">
            <w:pPr>
              <w:rPr>
                <w:rFonts w:eastAsiaTheme="minorEastAsia"/>
                <w:lang w:val="en-US" w:eastAsia="zh-CN"/>
              </w:rPr>
            </w:pPr>
            <w:r>
              <w:rPr>
                <w:lang w:val="en-US" w:eastAsia="ko-KR"/>
              </w:rPr>
              <w:t xml:space="preserve">The only difference between the proposals is that in </w:t>
            </w:r>
            <w:hyperlink r:id="rId15" w:history="1">
              <w:r>
                <w:rPr>
                  <w:rStyle w:val="Hyperlink"/>
                  <w:lang w:eastAsia="x-none"/>
                </w:rPr>
                <w:t>R1-1902637</w:t>
              </w:r>
            </w:hyperlink>
            <w:r>
              <w:rPr>
                <w:rStyle w:val="Hyperlink"/>
                <w:u w:val="none"/>
                <w:lang w:eastAsia="x-none"/>
              </w:rPr>
              <w:t xml:space="preserve"> </w:t>
            </w:r>
            <w:r>
              <w:rPr>
                <w:lang w:val="en-US" w:eastAsia="ko-KR"/>
              </w:rPr>
              <w:t>PDSCH DM-RS QCL-</w:t>
            </w:r>
            <w:proofErr w:type="spellStart"/>
            <w:r>
              <w:rPr>
                <w:lang w:val="en-US" w:eastAsia="ko-KR"/>
              </w:rPr>
              <w:t>TypeD</w:t>
            </w:r>
            <w:proofErr w:type="spellEnd"/>
            <w:r>
              <w:rPr>
                <w:lang w:val="en-US" w:eastAsia="ko-KR"/>
              </w:rPr>
              <w:t xml:space="preserve"> can be different and then lowest serving cell id is prioritized while in </w:t>
            </w:r>
            <w:hyperlink r:id="rId16" w:history="1">
              <w:r>
                <w:rPr>
                  <w:rStyle w:val="Hyperlink"/>
                  <w:lang w:eastAsia="x-none"/>
                </w:rPr>
                <w:t>R1-1901658</w:t>
              </w:r>
            </w:hyperlink>
            <w:r>
              <w:rPr>
                <w:rStyle w:val="Hyperlink"/>
                <w:u w:val="none"/>
                <w:lang w:eastAsia="x-none"/>
              </w:rPr>
              <w:t xml:space="preserve"> </w:t>
            </w:r>
            <w:r>
              <w:rPr>
                <w:lang w:val="en-US" w:eastAsia="ko-KR"/>
              </w:rPr>
              <w:t>PDSCH DM-RS QCL-</w:t>
            </w:r>
            <w:proofErr w:type="spellStart"/>
            <w:r>
              <w:rPr>
                <w:lang w:val="en-US" w:eastAsia="ko-KR"/>
              </w:rPr>
              <w:t>TypeD</w:t>
            </w:r>
            <w:proofErr w:type="spellEnd"/>
            <w:r>
              <w:rPr>
                <w:lang w:val="en-US" w:eastAsia="ko-KR"/>
              </w:rPr>
              <w:t xml:space="preserve"> is not expected to be different. It seems to us that it is quite challenging to ensure from NW side that PDSCH DM-RS QCL-</w:t>
            </w:r>
            <w:proofErr w:type="spellStart"/>
            <w:r>
              <w:rPr>
                <w:lang w:val="en-US" w:eastAsia="ko-KR"/>
              </w:rPr>
              <w:t>TypeD</w:t>
            </w:r>
            <w:proofErr w:type="spellEnd"/>
            <w:r>
              <w:rPr>
                <w:lang w:val="en-US" w:eastAsia="ko-KR"/>
              </w:rPr>
              <w:t xml:space="preserve"> is not different and also lowest serving cell-id is prioritized for PDCCH reception, so we slightly support TP from </w:t>
            </w:r>
            <w:hyperlink r:id="rId17" w:history="1">
              <w:r>
                <w:rPr>
                  <w:rStyle w:val="Hyperlink"/>
                  <w:lang w:eastAsia="x-none"/>
                </w:rPr>
                <w:t>R1-1902637</w:t>
              </w:r>
            </w:hyperlink>
          </w:p>
        </w:tc>
      </w:tr>
      <w:tr w:rsidR="00957DFB" w14:paraId="441B9090" w14:textId="77777777" w:rsidTr="00D91E01">
        <w:tc>
          <w:tcPr>
            <w:tcW w:w="1838" w:type="dxa"/>
          </w:tcPr>
          <w:p w14:paraId="7F2BC617" w14:textId="0926BBDF" w:rsidR="00957DFB" w:rsidRDefault="00957DFB" w:rsidP="00957DFB">
            <w:pPr>
              <w:rPr>
                <w:rFonts w:eastAsiaTheme="minorEastAsia"/>
                <w:lang w:val="en-US" w:eastAsia="zh-CN"/>
              </w:rPr>
            </w:pPr>
            <w:r>
              <w:rPr>
                <w:lang w:val="en-US" w:eastAsia="ko-KR"/>
              </w:rPr>
              <w:lastRenderedPageBreak/>
              <w:t>Qualcomm</w:t>
            </w:r>
          </w:p>
        </w:tc>
        <w:tc>
          <w:tcPr>
            <w:tcW w:w="7791" w:type="dxa"/>
          </w:tcPr>
          <w:p w14:paraId="4D5B56BE" w14:textId="2E020D7D" w:rsidR="00957DFB" w:rsidRDefault="00957DFB" w:rsidP="00957DFB">
            <w:pPr>
              <w:rPr>
                <w:lang w:val="en-US" w:eastAsia="ko-KR"/>
              </w:rPr>
            </w:pPr>
            <w:r>
              <w:rPr>
                <w:lang w:val="en-US" w:eastAsia="ko-KR"/>
              </w:rPr>
              <w:t xml:space="preserve">All these are new UE behaviors that are trying to specify corner-cases scenarios for Rel-15 which are not needed to be addressed in the specification now. These issues were debated for several meetings and, even though some progress was made, not all aspects were specified. This does not mean that the system does not work, it means that it is up to UE implementation to handle these cases (if they </w:t>
            </w:r>
            <w:proofErr w:type="spellStart"/>
            <w:r>
              <w:rPr>
                <w:lang w:val="en-US" w:eastAsia="ko-KR"/>
              </w:rPr>
              <w:t>every</w:t>
            </w:r>
            <w:proofErr w:type="spellEnd"/>
            <w:r>
              <w:rPr>
                <w:lang w:val="en-US" w:eastAsia="ko-KR"/>
              </w:rPr>
              <w:t xml:space="preserve"> occur). Based on the above, we are not supportive. </w:t>
            </w:r>
          </w:p>
        </w:tc>
      </w:tr>
    </w:tbl>
    <w:p w14:paraId="691D33B2" w14:textId="77777777" w:rsidR="002764CE" w:rsidRDefault="002764CE" w:rsidP="00383561">
      <w:pPr>
        <w:rPr>
          <w:lang w:val="en-US" w:eastAsia="ko-KR"/>
        </w:rPr>
      </w:pPr>
    </w:p>
    <w:p w14:paraId="726E14E8" w14:textId="77777777" w:rsidR="00570F2E" w:rsidRPr="00383561" w:rsidRDefault="00570F2E" w:rsidP="00383561">
      <w:pPr>
        <w:rPr>
          <w:lang w:val="en-US" w:eastAsia="ko-KR"/>
        </w:rPr>
      </w:pPr>
    </w:p>
    <w:p w14:paraId="72829D67" w14:textId="1A189A61" w:rsidR="00656687" w:rsidRDefault="00656687" w:rsidP="00656687">
      <w:pPr>
        <w:pStyle w:val="Heading1"/>
        <w:snapToGrid w:val="0"/>
        <w:spacing w:before="0" w:after="120" w:line="240" w:lineRule="auto"/>
        <w:rPr>
          <w:sz w:val="28"/>
          <w:lang w:val="en-US"/>
        </w:rPr>
      </w:pPr>
      <w:r>
        <w:rPr>
          <w:sz w:val="28"/>
          <w:lang w:val="en-US"/>
        </w:rPr>
        <w:t>PDCCH + PDSCH after threshold</w:t>
      </w:r>
    </w:p>
    <w:p w14:paraId="603987B8" w14:textId="77777777" w:rsidR="00656687" w:rsidRDefault="00656687" w:rsidP="00656687">
      <w:pPr>
        <w:rPr>
          <w:lang w:val="en-US" w:eastAsia="ko-KR"/>
        </w:rPr>
      </w:pP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656687" w:rsidRPr="00D0701A" w14:paraId="54EFFAB6" w14:textId="77777777" w:rsidTr="00F57A47">
        <w:tc>
          <w:tcPr>
            <w:tcW w:w="2268" w:type="dxa"/>
            <w:tcBorders>
              <w:top w:val="single" w:sz="4" w:space="0" w:color="auto"/>
              <w:left w:val="single" w:sz="4" w:space="0" w:color="auto"/>
            </w:tcBorders>
          </w:tcPr>
          <w:p w14:paraId="05ED107E" w14:textId="77777777" w:rsidR="00656687" w:rsidRPr="00834B3A" w:rsidRDefault="00656687" w:rsidP="00F57A47">
            <w:pPr>
              <w:pStyle w:val="CRCoverPage"/>
              <w:tabs>
                <w:tab w:val="right" w:pos="2184"/>
              </w:tabs>
              <w:spacing w:after="0"/>
              <w:rPr>
                <w:b/>
                <w:i/>
                <w:noProof/>
              </w:rPr>
            </w:pPr>
            <w:r w:rsidRPr="00834B3A">
              <w:rPr>
                <w:b/>
                <w:i/>
                <w:noProof/>
              </w:rPr>
              <w:t>Reason for change:</w:t>
            </w:r>
          </w:p>
        </w:tc>
        <w:tc>
          <w:tcPr>
            <w:tcW w:w="7373" w:type="dxa"/>
            <w:tcBorders>
              <w:top w:val="single" w:sz="4" w:space="0" w:color="auto"/>
              <w:right w:val="single" w:sz="4" w:space="0" w:color="auto"/>
            </w:tcBorders>
            <w:shd w:val="pct30" w:color="FFFF00" w:fill="auto"/>
          </w:tcPr>
          <w:p w14:paraId="3FB66FE8" w14:textId="6889F938" w:rsidR="00656687" w:rsidRPr="00D0701A" w:rsidRDefault="00656687" w:rsidP="002764CE">
            <w:pPr>
              <w:pStyle w:val="CRCoverPage"/>
              <w:tabs>
                <w:tab w:val="left" w:pos="384"/>
              </w:tabs>
              <w:spacing w:before="20" w:after="80"/>
              <w:rPr>
                <w:noProof/>
                <w:lang w:eastAsia="zh-CN"/>
              </w:rPr>
            </w:pPr>
            <w:r w:rsidRPr="00D0701A">
              <w:rPr>
                <w:noProof/>
                <w:lang w:eastAsia="zh-CN"/>
              </w:rPr>
              <w:t>T</w:t>
            </w:r>
            <w:r w:rsidRPr="00D0701A">
              <w:rPr>
                <w:rFonts w:hint="eastAsia"/>
                <w:noProof/>
                <w:lang w:eastAsia="zh-CN"/>
              </w:rPr>
              <w:t xml:space="preserve">here is not </w:t>
            </w:r>
            <w:r>
              <w:rPr>
                <w:rFonts w:hint="eastAsia"/>
                <w:noProof/>
                <w:lang w:eastAsia="zh-CN"/>
              </w:rPr>
              <w:t xml:space="preserve">reception </w:t>
            </w:r>
            <w:r w:rsidRPr="00D0701A">
              <w:rPr>
                <w:rFonts w:hint="eastAsia"/>
                <w:noProof/>
                <w:lang w:eastAsia="zh-CN"/>
              </w:rPr>
              <w:t xml:space="preserve">priority rule </w:t>
            </w:r>
            <w:r>
              <w:rPr>
                <w:rFonts w:hint="eastAsia"/>
                <w:noProof/>
                <w:lang w:eastAsia="zh-CN"/>
              </w:rPr>
              <w:t>if</w:t>
            </w:r>
            <w:r w:rsidRPr="00D0701A">
              <w:rPr>
                <w:rFonts w:hint="eastAsia"/>
                <w:noProof/>
                <w:lang w:eastAsia="zh-CN"/>
              </w:rPr>
              <w:t xml:space="preserve"> </w:t>
            </w:r>
            <w:r>
              <w:rPr>
                <w:rFonts w:hint="eastAsia"/>
                <w:noProof/>
                <w:lang w:eastAsia="zh-CN"/>
              </w:rPr>
              <w:t xml:space="preserve">QCL-type D of PDSCH DM-RS is different from that of the PDCCH DM-RS with which they overlap in at least one symbol, where </w:t>
            </w:r>
            <w:r w:rsidRPr="00D0701A">
              <w:rPr>
                <w:rFonts w:hint="eastAsia"/>
                <w:noProof/>
                <w:lang w:eastAsia="zh-CN"/>
              </w:rPr>
              <w:t xml:space="preserve">the </w:t>
            </w:r>
            <w:r>
              <w:rPr>
                <w:rFonts w:hint="eastAsia"/>
                <w:noProof/>
                <w:lang w:eastAsia="zh-CN"/>
              </w:rPr>
              <w:t xml:space="preserve">scheduling </w:t>
            </w:r>
            <w:r w:rsidRPr="00D0701A">
              <w:rPr>
                <w:rFonts w:hint="eastAsia"/>
                <w:noProof/>
                <w:lang w:eastAsia="zh-CN"/>
              </w:rPr>
              <w:t>offset</w:t>
            </w:r>
            <w:r>
              <w:rPr>
                <w:rFonts w:hint="eastAsia"/>
                <w:noProof/>
                <w:lang w:eastAsia="zh-CN"/>
              </w:rPr>
              <w:t xml:space="preserve"> for PDSCH is</w:t>
            </w:r>
            <w:r w:rsidRPr="00D0701A">
              <w:rPr>
                <w:rFonts w:hint="eastAsia"/>
                <w:noProof/>
                <w:lang w:eastAsia="zh-CN"/>
              </w:rPr>
              <w:t xml:space="preserve"> equal to or larger than the threshold</w:t>
            </w:r>
            <w:r w:rsidRPr="00D0701A">
              <w:rPr>
                <w:noProof/>
                <w:lang w:eastAsia="zh-CN"/>
              </w:rPr>
              <w:t xml:space="preserve"> </w:t>
            </w:r>
            <w:r w:rsidRPr="00D554E0">
              <w:rPr>
                <w:i/>
                <w:noProof/>
                <w:lang w:eastAsia="zh-CN"/>
              </w:rPr>
              <w:t>Threshold-Sched-Offset</w:t>
            </w:r>
            <w:r>
              <w:rPr>
                <w:rFonts w:hint="eastAsia"/>
                <w:noProof/>
                <w:lang w:eastAsia="zh-CN"/>
              </w:rPr>
              <w:t xml:space="preserve">. </w:t>
            </w:r>
            <w:r>
              <w:rPr>
                <w:noProof/>
                <w:lang w:eastAsia="zh-CN"/>
              </w:rPr>
              <w:t>T</w:t>
            </w:r>
            <w:r>
              <w:rPr>
                <w:rFonts w:hint="eastAsia"/>
                <w:noProof/>
                <w:lang w:eastAsia="zh-CN"/>
              </w:rPr>
              <w:t>he corresponding behavior needs to be clarified.</w:t>
            </w:r>
          </w:p>
        </w:tc>
      </w:tr>
      <w:tr w:rsidR="00656687" w:rsidRPr="00834B3A" w14:paraId="49F24329" w14:textId="77777777" w:rsidTr="00F57A47">
        <w:tc>
          <w:tcPr>
            <w:tcW w:w="2268" w:type="dxa"/>
            <w:tcBorders>
              <w:left w:val="single" w:sz="4" w:space="0" w:color="auto"/>
            </w:tcBorders>
          </w:tcPr>
          <w:p w14:paraId="1571F362" w14:textId="77777777" w:rsidR="00656687" w:rsidRPr="00834B3A" w:rsidRDefault="00656687" w:rsidP="00F57A47">
            <w:pPr>
              <w:pStyle w:val="CRCoverPage"/>
              <w:spacing w:after="0"/>
              <w:rPr>
                <w:b/>
                <w:i/>
                <w:noProof/>
                <w:sz w:val="8"/>
                <w:szCs w:val="8"/>
              </w:rPr>
            </w:pPr>
          </w:p>
        </w:tc>
        <w:tc>
          <w:tcPr>
            <w:tcW w:w="7373" w:type="dxa"/>
            <w:tcBorders>
              <w:right w:val="single" w:sz="4" w:space="0" w:color="auto"/>
            </w:tcBorders>
          </w:tcPr>
          <w:p w14:paraId="4F92B338" w14:textId="77777777" w:rsidR="00656687" w:rsidRPr="00834B3A" w:rsidRDefault="00656687" w:rsidP="00F57A47">
            <w:pPr>
              <w:pStyle w:val="CRCoverPage"/>
              <w:spacing w:after="0"/>
              <w:rPr>
                <w:noProof/>
                <w:sz w:val="8"/>
                <w:szCs w:val="8"/>
              </w:rPr>
            </w:pPr>
          </w:p>
        </w:tc>
      </w:tr>
      <w:tr w:rsidR="00656687" w:rsidRPr="00361CFF" w14:paraId="6B63BBD8" w14:textId="77777777" w:rsidTr="00F57A47">
        <w:tc>
          <w:tcPr>
            <w:tcW w:w="2268" w:type="dxa"/>
            <w:tcBorders>
              <w:left w:val="single" w:sz="4" w:space="0" w:color="auto"/>
            </w:tcBorders>
          </w:tcPr>
          <w:p w14:paraId="6E07513C" w14:textId="77777777" w:rsidR="00656687" w:rsidRPr="00834B3A" w:rsidRDefault="00656687" w:rsidP="00F57A47">
            <w:pPr>
              <w:pStyle w:val="CRCoverPage"/>
              <w:tabs>
                <w:tab w:val="right" w:pos="2184"/>
              </w:tabs>
              <w:spacing w:after="0"/>
              <w:rPr>
                <w:b/>
                <w:i/>
                <w:noProof/>
              </w:rPr>
            </w:pPr>
            <w:r w:rsidRPr="00834B3A">
              <w:rPr>
                <w:b/>
                <w:i/>
                <w:noProof/>
              </w:rPr>
              <w:t>Summary of change:</w:t>
            </w:r>
          </w:p>
        </w:tc>
        <w:tc>
          <w:tcPr>
            <w:tcW w:w="7373" w:type="dxa"/>
            <w:tcBorders>
              <w:right w:val="single" w:sz="4" w:space="0" w:color="auto"/>
            </w:tcBorders>
            <w:shd w:val="pct30" w:color="FFFF00" w:fill="auto"/>
          </w:tcPr>
          <w:p w14:paraId="6EA5D831" w14:textId="7CC352D9" w:rsidR="00656687" w:rsidRPr="00361CFF" w:rsidRDefault="00656687" w:rsidP="002764CE">
            <w:pPr>
              <w:pStyle w:val="CRCoverPage"/>
              <w:tabs>
                <w:tab w:val="left" w:pos="384"/>
              </w:tabs>
              <w:spacing w:before="20" w:after="80"/>
              <w:rPr>
                <w:noProof/>
              </w:rPr>
            </w:pPr>
            <w:r w:rsidRPr="00AD1537">
              <w:rPr>
                <w:rFonts w:eastAsia="SimSun"/>
                <w:color w:val="000000"/>
              </w:rPr>
              <w:t xml:space="preserve">When the offset between the reception of the DL DCI and the corresponding PDSCH is equal to or greater than the threshold </w:t>
            </w:r>
            <w:r w:rsidRPr="00AD1537">
              <w:rPr>
                <w:rFonts w:eastAsia="SimSun"/>
                <w:i/>
                <w:color w:val="000000"/>
              </w:rPr>
              <w:t>Threshold-Sched-Offset</w:t>
            </w:r>
            <w:r w:rsidRPr="00AD1537">
              <w:rPr>
                <w:rFonts w:eastAsia="SimSun"/>
                <w:color w:val="000000"/>
              </w:rPr>
              <w:t xml:space="preserve">, if the </w:t>
            </w:r>
            <w:r w:rsidRPr="00AD1537">
              <w:rPr>
                <w:color w:val="000000"/>
              </w:rPr>
              <w:t>'</w:t>
            </w:r>
            <w:r w:rsidRPr="00AD1537">
              <w:rPr>
                <w:rFonts w:eastAsia="SimSun"/>
                <w:color w:val="000000"/>
              </w:rPr>
              <w:t>QCL-type D</w:t>
            </w:r>
            <w:r w:rsidRPr="00AD1537">
              <w:rPr>
                <w:color w:val="000000"/>
              </w:rPr>
              <w:t>'</w:t>
            </w:r>
            <w:r w:rsidRPr="00AD1537">
              <w:rPr>
                <w:rFonts w:eastAsia="SimSun"/>
                <w:color w:val="000000"/>
              </w:rPr>
              <w:t xml:space="preserve"> of the PDSCH DM</w:t>
            </w:r>
            <w:r w:rsidRPr="00AD1537">
              <w:rPr>
                <w:rFonts w:eastAsia="SimSun" w:hint="eastAsia"/>
                <w:color w:val="000000"/>
                <w:lang w:eastAsia="zh-CN"/>
              </w:rPr>
              <w:t>-</w:t>
            </w:r>
            <w:r w:rsidRPr="00AD1537">
              <w:rPr>
                <w:rFonts w:eastAsia="SimSun"/>
                <w:color w:val="000000"/>
              </w:rPr>
              <w:t xml:space="preserve">RS is different from </w:t>
            </w:r>
            <w:r w:rsidRPr="00AD1537">
              <w:rPr>
                <w:rFonts w:eastAsia="SimSun" w:hint="eastAsia"/>
                <w:color w:val="000000"/>
                <w:lang w:eastAsia="zh-CN"/>
              </w:rPr>
              <w:t>that</w:t>
            </w:r>
            <w:r w:rsidRPr="00AD1537">
              <w:rPr>
                <w:rFonts w:eastAsia="SimSun"/>
                <w:color w:val="000000"/>
              </w:rPr>
              <w:t xml:space="preserve"> of the PDCCH DM</w:t>
            </w:r>
            <w:r w:rsidRPr="00AD1537">
              <w:rPr>
                <w:rFonts w:eastAsia="SimSun" w:hint="eastAsia"/>
                <w:color w:val="000000"/>
                <w:lang w:eastAsia="zh-CN"/>
              </w:rPr>
              <w:t>-</w:t>
            </w:r>
            <w:r w:rsidRPr="00AD1537">
              <w:rPr>
                <w:rFonts w:eastAsia="SimSun"/>
                <w:color w:val="000000"/>
              </w:rPr>
              <w:t>RS with which they overlap in at least one symbol,</w:t>
            </w:r>
            <w:r>
              <w:rPr>
                <w:rFonts w:hint="eastAsia"/>
                <w:noProof/>
                <w:lang w:eastAsia="zh-CN"/>
              </w:rPr>
              <w:t xml:space="preserve"> the UE</w:t>
            </w:r>
            <w:r w:rsidRPr="00AD1537">
              <w:rPr>
                <w:rFonts w:eastAsia="SimSun"/>
                <w:color w:val="000000"/>
              </w:rPr>
              <w:t xml:space="preserve"> is expected to prioritize the reception of PDSCH</w:t>
            </w:r>
            <w:r w:rsidRPr="00AD1537">
              <w:rPr>
                <w:rFonts w:eastAsia="SimSun" w:hint="eastAsia"/>
                <w:color w:val="000000"/>
                <w:lang w:eastAsia="zh-CN"/>
              </w:rPr>
              <w:t>.</w:t>
            </w:r>
          </w:p>
        </w:tc>
      </w:tr>
      <w:tr w:rsidR="00656687" w:rsidRPr="00834B3A" w14:paraId="4BD380CD" w14:textId="77777777" w:rsidTr="00F57A47">
        <w:tc>
          <w:tcPr>
            <w:tcW w:w="2268" w:type="dxa"/>
            <w:tcBorders>
              <w:left w:val="single" w:sz="4" w:space="0" w:color="auto"/>
            </w:tcBorders>
          </w:tcPr>
          <w:p w14:paraId="6C2A4AF9" w14:textId="77777777" w:rsidR="00656687" w:rsidRPr="00834B3A" w:rsidRDefault="00656687" w:rsidP="00F57A47">
            <w:pPr>
              <w:pStyle w:val="CRCoverPage"/>
              <w:spacing w:after="0"/>
              <w:rPr>
                <w:b/>
                <w:i/>
                <w:noProof/>
                <w:sz w:val="8"/>
                <w:szCs w:val="8"/>
              </w:rPr>
            </w:pPr>
          </w:p>
        </w:tc>
        <w:tc>
          <w:tcPr>
            <w:tcW w:w="7373" w:type="dxa"/>
            <w:tcBorders>
              <w:right w:val="single" w:sz="4" w:space="0" w:color="auto"/>
            </w:tcBorders>
          </w:tcPr>
          <w:p w14:paraId="2D8B15E3" w14:textId="77777777" w:rsidR="00656687" w:rsidRPr="00834B3A" w:rsidRDefault="00656687" w:rsidP="00F57A47">
            <w:pPr>
              <w:pStyle w:val="CRCoverPage"/>
              <w:spacing w:after="0"/>
              <w:rPr>
                <w:noProof/>
                <w:sz w:val="8"/>
                <w:szCs w:val="8"/>
              </w:rPr>
            </w:pPr>
          </w:p>
        </w:tc>
      </w:tr>
      <w:tr w:rsidR="00656687" w:rsidRPr="00834B3A" w14:paraId="6403EC2D" w14:textId="77777777" w:rsidTr="00F57A47">
        <w:tc>
          <w:tcPr>
            <w:tcW w:w="2268" w:type="dxa"/>
            <w:tcBorders>
              <w:left w:val="single" w:sz="4" w:space="0" w:color="auto"/>
              <w:bottom w:val="single" w:sz="4" w:space="0" w:color="auto"/>
            </w:tcBorders>
          </w:tcPr>
          <w:p w14:paraId="0C01226D" w14:textId="77777777" w:rsidR="00656687" w:rsidRPr="00834B3A" w:rsidRDefault="00656687" w:rsidP="00F57A47">
            <w:pPr>
              <w:pStyle w:val="CRCoverPage"/>
              <w:tabs>
                <w:tab w:val="right" w:pos="2184"/>
              </w:tabs>
              <w:spacing w:after="0"/>
              <w:rPr>
                <w:b/>
                <w:i/>
                <w:noProof/>
              </w:rPr>
            </w:pPr>
            <w:r w:rsidRPr="00834B3A">
              <w:rPr>
                <w:b/>
                <w:i/>
                <w:noProof/>
              </w:rPr>
              <w:t>Consequences if not approved:</w:t>
            </w:r>
          </w:p>
        </w:tc>
        <w:tc>
          <w:tcPr>
            <w:tcW w:w="7373" w:type="dxa"/>
            <w:tcBorders>
              <w:bottom w:val="single" w:sz="4" w:space="0" w:color="auto"/>
              <w:right w:val="single" w:sz="4" w:space="0" w:color="auto"/>
            </w:tcBorders>
            <w:shd w:val="pct30" w:color="FFFF00" w:fill="auto"/>
          </w:tcPr>
          <w:p w14:paraId="22925CEE" w14:textId="13E19685" w:rsidR="00656687" w:rsidRPr="00834B3A" w:rsidRDefault="00656687" w:rsidP="002764CE">
            <w:pPr>
              <w:pStyle w:val="CRCoverPage"/>
              <w:spacing w:after="0"/>
              <w:ind w:left="100"/>
              <w:rPr>
                <w:noProof/>
              </w:rPr>
            </w:pPr>
            <w:r w:rsidRPr="00834B3A">
              <w:rPr>
                <w:noProof/>
              </w:rPr>
              <w:t>The</w:t>
            </w:r>
            <w:r>
              <w:rPr>
                <w:rFonts w:hint="eastAsia"/>
                <w:noProof/>
                <w:lang w:eastAsia="zh-CN"/>
              </w:rPr>
              <w:t xml:space="preserve"> UE cannot determine the reception priority </w:t>
            </w:r>
            <w:r>
              <w:rPr>
                <w:noProof/>
                <w:lang w:eastAsia="zh-CN"/>
              </w:rPr>
              <w:t>for the</w:t>
            </w:r>
            <w:r>
              <w:rPr>
                <w:rFonts w:hint="eastAsia"/>
                <w:noProof/>
                <w:lang w:eastAsia="zh-CN"/>
              </w:rPr>
              <w:t xml:space="preserve"> cases: (1) PDCCH + PDSCH with the scheduling o</w:t>
            </w:r>
            <w:r w:rsidRPr="00D0701A">
              <w:rPr>
                <w:rFonts w:hint="eastAsia"/>
                <w:noProof/>
                <w:lang w:eastAsia="zh-CN"/>
              </w:rPr>
              <w:t>ffset equal to or larger than the threshold</w:t>
            </w:r>
            <w:r w:rsidRPr="00D0701A">
              <w:rPr>
                <w:noProof/>
                <w:lang w:eastAsia="zh-CN"/>
              </w:rPr>
              <w:t xml:space="preserve"> </w:t>
            </w:r>
            <w:r w:rsidRPr="00D0701A">
              <w:rPr>
                <w:i/>
                <w:noProof/>
                <w:lang w:eastAsia="zh-CN"/>
              </w:rPr>
              <w:t>Threshold-Sched-Offset</w:t>
            </w:r>
          </w:p>
        </w:tc>
      </w:tr>
      <w:tr w:rsidR="002943AD" w:rsidRPr="00032FB8" w14:paraId="190B2DE1" w14:textId="77777777" w:rsidTr="002943AD">
        <w:tc>
          <w:tcPr>
            <w:tcW w:w="2268" w:type="dxa"/>
            <w:tcBorders>
              <w:left w:val="single" w:sz="4" w:space="0" w:color="auto"/>
              <w:bottom w:val="single" w:sz="4" w:space="0" w:color="auto"/>
            </w:tcBorders>
          </w:tcPr>
          <w:p w14:paraId="7E4C9A0F" w14:textId="77777777" w:rsidR="002943AD" w:rsidRPr="00834B3A" w:rsidRDefault="002943AD" w:rsidP="00F57A47">
            <w:pPr>
              <w:pStyle w:val="CRCoverPage"/>
              <w:tabs>
                <w:tab w:val="right" w:pos="2184"/>
              </w:tabs>
              <w:spacing w:after="0"/>
              <w:rPr>
                <w:b/>
                <w:i/>
                <w:noProof/>
              </w:rPr>
            </w:pPr>
            <w:r w:rsidRPr="00834B3A">
              <w:rPr>
                <w:b/>
                <w:i/>
                <w:noProof/>
              </w:rPr>
              <w:t>Other comments:</w:t>
            </w:r>
          </w:p>
        </w:tc>
        <w:tc>
          <w:tcPr>
            <w:tcW w:w="7373" w:type="dxa"/>
            <w:tcBorders>
              <w:bottom w:val="single" w:sz="4" w:space="0" w:color="auto"/>
              <w:right w:val="single" w:sz="4" w:space="0" w:color="auto"/>
            </w:tcBorders>
            <w:shd w:val="pct30" w:color="FFFF00" w:fill="auto"/>
          </w:tcPr>
          <w:p w14:paraId="5BBF261C" w14:textId="77777777" w:rsidR="002943AD" w:rsidRPr="002943AD" w:rsidRDefault="002943AD" w:rsidP="002943AD">
            <w:pPr>
              <w:pStyle w:val="CRCoverPage"/>
              <w:spacing w:after="0"/>
              <w:ind w:left="100"/>
              <w:rPr>
                <w:noProof/>
              </w:rPr>
            </w:pPr>
            <w:r w:rsidRPr="002943AD">
              <w:rPr>
                <w:noProof/>
              </w:rPr>
              <w:t>Isolated impact analysis</w:t>
            </w:r>
            <w:r w:rsidRPr="002943AD">
              <w:rPr>
                <w:rFonts w:hint="eastAsia"/>
                <w:noProof/>
              </w:rPr>
              <w:t xml:space="preserve"> for first change</w:t>
            </w:r>
            <w:r w:rsidRPr="002943AD">
              <w:rPr>
                <w:noProof/>
              </w:rPr>
              <w:t xml:space="preserve">: </w:t>
            </w:r>
          </w:p>
          <w:p w14:paraId="4F25F955" w14:textId="77777777" w:rsidR="002943AD" w:rsidRDefault="002943AD" w:rsidP="002943AD">
            <w:pPr>
              <w:pStyle w:val="CRCoverPage"/>
              <w:spacing w:after="0"/>
              <w:ind w:left="100"/>
              <w:rPr>
                <w:noProof/>
              </w:rPr>
            </w:pPr>
            <w:r>
              <w:rPr>
                <w:noProof/>
              </w:rPr>
              <w:t xml:space="preserve">If implemented in UE, but not in NW, </w:t>
            </w:r>
            <w:bookmarkStart w:id="16" w:name="OLE_LINK2"/>
            <w:bookmarkStart w:id="17" w:name="OLE_LINK3"/>
            <w:r>
              <w:rPr>
                <w:rFonts w:hint="eastAsia"/>
                <w:noProof/>
              </w:rPr>
              <w:t xml:space="preserve">there may be system performance degradation because </w:t>
            </w:r>
            <w:bookmarkEnd w:id="16"/>
            <w:bookmarkEnd w:id="17"/>
            <w:r>
              <w:rPr>
                <w:noProof/>
              </w:rPr>
              <w:t>the</w:t>
            </w:r>
            <w:r>
              <w:rPr>
                <w:rFonts w:hint="eastAsia"/>
                <w:noProof/>
              </w:rPr>
              <w:t xml:space="preserve"> NW may </w:t>
            </w:r>
            <w:r>
              <w:rPr>
                <w:noProof/>
              </w:rPr>
              <w:t xml:space="preserve">not be able to schedule PDSCH on the same symbol as </w:t>
            </w:r>
            <w:r>
              <w:rPr>
                <w:rFonts w:hint="eastAsia"/>
                <w:noProof/>
              </w:rPr>
              <w:t xml:space="preserve"> the PDCCH.</w:t>
            </w:r>
          </w:p>
          <w:p w14:paraId="4A64D34E" w14:textId="50581D8B" w:rsidR="002943AD" w:rsidRPr="00032FB8" w:rsidRDefault="002943AD" w:rsidP="002764CE">
            <w:pPr>
              <w:pStyle w:val="CRCoverPage"/>
              <w:spacing w:after="0"/>
              <w:ind w:left="100"/>
              <w:rPr>
                <w:noProof/>
              </w:rPr>
            </w:pPr>
            <w:r>
              <w:rPr>
                <w:noProof/>
              </w:rPr>
              <w:t>If implemented in NW, but not in UE</w:t>
            </w:r>
            <w:r>
              <w:rPr>
                <w:rFonts w:hint="eastAsia"/>
                <w:noProof/>
              </w:rPr>
              <w:t>,</w:t>
            </w:r>
            <w:r>
              <w:rPr>
                <w:noProof/>
              </w:rPr>
              <w:t xml:space="preserve"> </w:t>
            </w:r>
            <w:r>
              <w:rPr>
                <w:rFonts w:hint="eastAsia"/>
                <w:noProof/>
              </w:rPr>
              <w:t>there may be system performance degradation because the UE may not receive PDSCH.</w:t>
            </w:r>
          </w:p>
        </w:tc>
      </w:tr>
    </w:tbl>
    <w:p w14:paraId="3CE72A5E" w14:textId="77777777" w:rsidR="00656687" w:rsidRPr="00656687" w:rsidRDefault="00656687" w:rsidP="00656687">
      <w:pPr>
        <w:rPr>
          <w:lang w:val="en-US" w:eastAsia="ko-KR"/>
        </w:rPr>
      </w:pPr>
    </w:p>
    <w:p w14:paraId="40B5CBC1" w14:textId="09F4DE00" w:rsidR="00BE571F" w:rsidRDefault="002943AD" w:rsidP="00BE571F">
      <w:pPr>
        <w:rPr>
          <w:lang w:val="en-US" w:eastAsia="ko-KR"/>
        </w:rPr>
      </w:pPr>
      <w:r w:rsidRPr="002764CE">
        <w:rPr>
          <w:b/>
          <w:u w:val="single"/>
          <w:lang w:val="en-US" w:eastAsia="ko-KR"/>
        </w:rPr>
        <w:t>Text proposal</w:t>
      </w:r>
      <w:r>
        <w:rPr>
          <w:lang w:val="en-US" w:eastAsia="ko-KR"/>
        </w:rPr>
        <w:t xml:space="preserve"> from </w:t>
      </w:r>
      <w:hyperlink r:id="rId18" w:history="1">
        <w:r>
          <w:rPr>
            <w:rStyle w:val="Hyperlink"/>
            <w:lang w:eastAsia="x-none"/>
          </w:rPr>
          <w:t>R1-1901658</w:t>
        </w:r>
      </w:hyperlink>
      <w:r>
        <w:rPr>
          <w:lang w:eastAsia="x-none"/>
        </w:rPr>
        <w:t xml:space="preserve"> for 38.214 section 5.1.5:</w:t>
      </w:r>
    </w:p>
    <w:p w14:paraId="6206A041" w14:textId="77777777" w:rsidR="0014431A" w:rsidRDefault="0014431A" w:rsidP="002943AD">
      <w:pPr>
        <w:rPr>
          <w:b/>
          <w:iCs/>
          <w:color w:val="FF0000"/>
          <w:sz w:val="28"/>
        </w:rPr>
      </w:pPr>
    </w:p>
    <w:p w14:paraId="67AFEABA" w14:textId="77777777" w:rsidR="002943AD" w:rsidRPr="00F76F57" w:rsidRDefault="002943AD" w:rsidP="002943AD">
      <w:pPr>
        <w:rPr>
          <w:ins w:id="18" w:author="yangyu" w:date="2019-02-13T10:11:00Z"/>
          <w:color w:val="000000"/>
          <w:lang w:eastAsia="zh-CN"/>
        </w:rPr>
      </w:pPr>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with the RS(s) in</w:t>
      </w:r>
      <w:r w:rsidRPr="0048482F">
        <w:rPr>
          <w:color w:val="000000"/>
        </w:rPr>
        <w:t xml:space="preserve"> the TCI state </w:t>
      </w:r>
      <w:r>
        <w:rPr>
          <w:color w:val="000000"/>
        </w:rPr>
        <w:t xml:space="preserve">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'QCL-T</w:t>
      </w:r>
      <w:r w:rsidRPr="00B40C36">
        <w:rPr>
          <w:color w:val="000000"/>
        </w:rPr>
        <w:t>ypeD</w:t>
      </w:r>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contains 'QCL-TypeD', the UE shall obtain the other QCL assumptions from the indicated TCI states for its scheduled PDSCH irrespective of the time offset between the reception of the DL DCI and the corresponding PDSCH.</w:t>
      </w:r>
      <w:r>
        <w:rPr>
          <w:rFonts w:hint="eastAsia"/>
          <w:color w:val="000000"/>
          <w:lang w:eastAsia="zh-CN"/>
        </w:rPr>
        <w:t xml:space="preserve"> </w:t>
      </w:r>
      <w:ins w:id="19" w:author="yangyu" w:date="2019-02-13T10:11:00Z">
        <w:r w:rsidRPr="00F76F57">
          <w:rPr>
            <w:rFonts w:eastAsia="SimSun"/>
            <w:color w:val="000000"/>
          </w:rPr>
          <w:t xml:space="preserve">When the offset between the reception of the DL DCI and the corresponding PDSCH is equal to or greater than the threshold </w:t>
        </w:r>
        <w:r w:rsidRPr="00F76F57">
          <w:rPr>
            <w:rFonts w:eastAsia="SimSun"/>
            <w:i/>
            <w:color w:val="000000"/>
          </w:rPr>
          <w:t>Threshold-Sched-Offset</w:t>
        </w:r>
        <w:r w:rsidRPr="00F76F57">
          <w:rPr>
            <w:rFonts w:eastAsia="SimSun"/>
            <w:color w:val="000000"/>
          </w:rPr>
          <w:t xml:space="preserve">, if the </w:t>
        </w:r>
        <w:r w:rsidRPr="00F76F57">
          <w:rPr>
            <w:color w:val="000000"/>
          </w:rPr>
          <w:t>'</w:t>
        </w:r>
        <w:r w:rsidRPr="00F76F57">
          <w:rPr>
            <w:rFonts w:eastAsia="SimSun"/>
            <w:color w:val="000000"/>
          </w:rPr>
          <w:t>QCL-type D</w:t>
        </w:r>
        <w:r w:rsidRPr="00F76F57">
          <w:rPr>
            <w:color w:val="000000"/>
          </w:rPr>
          <w:t>'</w:t>
        </w:r>
        <w:r w:rsidRPr="00F76F57">
          <w:rPr>
            <w:rFonts w:eastAsia="SimSun"/>
            <w:color w:val="000000"/>
          </w:rPr>
          <w:t xml:space="preserve"> of the PDSCH DM</w:t>
        </w:r>
        <w:r w:rsidRPr="00F76F57">
          <w:rPr>
            <w:rFonts w:eastAsia="SimSun" w:hint="eastAsia"/>
            <w:color w:val="000000"/>
            <w:lang w:eastAsia="zh-CN"/>
          </w:rPr>
          <w:t>-</w:t>
        </w:r>
        <w:r w:rsidRPr="00F76F57">
          <w:rPr>
            <w:rFonts w:eastAsia="SimSun"/>
            <w:color w:val="000000"/>
          </w:rPr>
          <w:t xml:space="preserve">RS is different from </w:t>
        </w:r>
        <w:r w:rsidRPr="00F76F57">
          <w:rPr>
            <w:rFonts w:eastAsia="SimSun" w:hint="eastAsia"/>
            <w:color w:val="000000"/>
            <w:lang w:eastAsia="zh-CN"/>
          </w:rPr>
          <w:t>that</w:t>
        </w:r>
        <w:r w:rsidRPr="00F76F57">
          <w:rPr>
            <w:rFonts w:eastAsia="SimSun"/>
            <w:color w:val="000000"/>
          </w:rPr>
          <w:t xml:space="preserve"> of the PDCCH DM</w:t>
        </w:r>
        <w:r w:rsidRPr="00F76F57">
          <w:rPr>
            <w:rFonts w:eastAsia="SimSun" w:hint="eastAsia"/>
            <w:color w:val="000000"/>
            <w:lang w:eastAsia="zh-CN"/>
          </w:rPr>
          <w:t>-</w:t>
        </w:r>
        <w:r w:rsidRPr="00F76F57">
          <w:rPr>
            <w:rFonts w:eastAsia="SimSun"/>
            <w:color w:val="000000"/>
          </w:rPr>
          <w:t xml:space="preserve">RS with which they overlap in at least one symbol, the UE is expected to prioritize the reception of PDSCH. This applies to both single </w:t>
        </w:r>
        <w:r w:rsidRPr="00F76F57">
          <w:rPr>
            <w:color w:val="000000"/>
          </w:rPr>
          <w:t>component carrier</w:t>
        </w:r>
        <w:r w:rsidRPr="00F76F57">
          <w:rPr>
            <w:rFonts w:eastAsia="SimSun"/>
            <w:color w:val="000000"/>
          </w:rPr>
          <w:t xml:space="preserve"> and intra-band CA case </w:t>
        </w:r>
      </w:ins>
      <w:ins w:id="20" w:author="yangyu" w:date="2019-02-13T10:27:00Z">
        <w:r>
          <w:rPr>
            <w:rFonts w:eastAsia="SimSun" w:hint="eastAsia"/>
            <w:color w:val="000000"/>
            <w:lang w:eastAsia="zh-CN"/>
          </w:rPr>
          <w:t>(</w:t>
        </w:r>
      </w:ins>
      <w:ins w:id="21" w:author="yangyu" w:date="2019-02-13T10:11:00Z">
        <w:r>
          <w:rPr>
            <w:rFonts w:eastAsia="SimSun"/>
            <w:color w:val="000000"/>
          </w:rPr>
          <w:t>whe</w:t>
        </w:r>
      </w:ins>
      <w:ins w:id="22" w:author="yangyu" w:date="2019-02-13T10:27:00Z">
        <w:r>
          <w:rPr>
            <w:rFonts w:eastAsia="SimSun" w:hint="eastAsia"/>
            <w:color w:val="000000"/>
            <w:lang w:eastAsia="zh-CN"/>
          </w:rPr>
          <w:t>n</w:t>
        </w:r>
      </w:ins>
      <w:ins w:id="23" w:author="yangyu" w:date="2019-02-13T10:11:00Z">
        <w:r w:rsidRPr="00F76F57">
          <w:rPr>
            <w:rFonts w:eastAsia="SimSun"/>
            <w:color w:val="000000"/>
          </w:rPr>
          <w:t xml:space="preserve"> PDSCH and </w:t>
        </w:r>
      </w:ins>
      <w:ins w:id="24" w:author="yangyu" w:date="2019-02-13T10:27:00Z">
        <w:r>
          <w:rPr>
            <w:rFonts w:eastAsia="SimSun" w:hint="eastAsia"/>
            <w:color w:val="000000"/>
            <w:lang w:eastAsia="zh-CN"/>
          </w:rPr>
          <w:t xml:space="preserve">the </w:t>
        </w:r>
      </w:ins>
      <w:ins w:id="25" w:author="yangyu" w:date="2019-02-13T10:11:00Z">
        <w:r w:rsidRPr="00F76F57">
          <w:rPr>
            <w:rFonts w:eastAsia="SimSun"/>
            <w:color w:val="000000"/>
          </w:rPr>
          <w:t xml:space="preserve">CORESET are in different </w:t>
        </w:r>
        <w:r w:rsidRPr="00F76F57">
          <w:rPr>
            <w:color w:val="000000"/>
          </w:rPr>
          <w:t>component carriers</w:t>
        </w:r>
        <w:r w:rsidRPr="00F76F57">
          <w:rPr>
            <w:rFonts w:eastAsia="SimSun"/>
            <w:color w:val="000000"/>
          </w:rPr>
          <w:t>).</w:t>
        </w:r>
      </w:ins>
    </w:p>
    <w:p w14:paraId="63BB8B33" w14:textId="77777777" w:rsidR="002943AD" w:rsidRDefault="002943AD" w:rsidP="00BE571F">
      <w:pPr>
        <w:rPr>
          <w:lang w:val="en-US" w:eastAsia="ko-KR"/>
        </w:rPr>
      </w:pPr>
    </w:p>
    <w:tbl>
      <w:tblPr>
        <w:tblStyle w:val="TableGrid"/>
        <w:tblW w:w="0" w:type="auto"/>
        <w:tblLook w:val="04A0" w:firstRow="1" w:lastRow="0" w:firstColumn="1" w:lastColumn="0" w:noHBand="0" w:noVBand="1"/>
      </w:tblPr>
      <w:tblGrid>
        <w:gridCol w:w="1661"/>
        <w:gridCol w:w="7968"/>
      </w:tblGrid>
      <w:tr w:rsidR="002943AD" w14:paraId="6326A66F" w14:textId="77777777" w:rsidTr="009F3F39">
        <w:tc>
          <w:tcPr>
            <w:tcW w:w="1661" w:type="dxa"/>
            <w:shd w:val="clear" w:color="auto" w:fill="C5E0B3" w:themeFill="accent6" w:themeFillTint="66"/>
          </w:tcPr>
          <w:p w14:paraId="2F0CE8B2" w14:textId="6727EE0E" w:rsidR="002943AD" w:rsidRDefault="002943AD" w:rsidP="00BE571F">
            <w:pPr>
              <w:rPr>
                <w:lang w:val="en-US" w:eastAsia="ko-KR"/>
              </w:rPr>
            </w:pPr>
            <w:r>
              <w:rPr>
                <w:lang w:val="en-US" w:eastAsia="ko-KR"/>
              </w:rPr>
              <w:t>Company</w:t>
            </w:r>
          </w:p>
        </w:tc>
        <w:tc>
          <w:tcPr>
            <w:tcW w:w="7968" w:type="dxa"/>
            <w:shd w:val="clear" w:color="auto" w:fill="C5E0B3" w:themeFill="accent6" w:themeFillTint="66"/>
          </w:tcPr>
          <w:p w14:paraId="1D47B63B" w14:textId="01E4894C" w:rsidR="002943AD" w:rsidRDefault="002943AD" w:rsidP="00BE571F">
            <w:pPr>
              <w:rPr>
                <w:lang w:val="en-US" w:eastAsia="ko-KR"/>
              </w:rPr>
            </w:pPr>
            <w:r>
              <w:rPr>
                <w:lang w:val="en-US" w:eastAsia="ko-KR"/>
              </w:rPr>
              <w:t>Views</w:t>
            </w:r>
          </w:p>
        </w:tc>
      </w:tr>
      <w:tr w:rsidR="002943AD" w14:paraId="31193976" w14:textId="77777777" w:rsidTr="009F3F39">
        <w:tc>
          <w:tcPr>
            <w:tcW w:w="1661" w:type="dxa"/>
          </w:tcPr>
          <w:p w14:paraId="5CCBE895" w14:textId="33174A77" w:rsidR="002943AD" w:rsidRDefault="00013A88" w:rsidP="00BE571F">
            <w:pPr>
              <w:rPr>
                <w:lang w:val="en-US" w:eastAsia="ko-KR"/>
              </w:rPr>
            </w:pPr>
            <w:r>
              <w:rPr>
                <w:lang w:val="en-US" w:eastAsia="ko-KR"/>
              </w:rPr>
              <w:t>Ericsson</w:t>
            </w:r>
          </w:p>
        </w:tc>
        <w:tc>
          <w:tcPr>
            <w:tcW w:w="7968" w:type="dxa"/>
          </w:tcPr>
          <w:p w14:paraId="15A68A6D" w14:textId="26716D0B" w:rsidR="002943AD" w:rsidRDefault="00013A88" w:rsidP="00BE571F">
            <w:pPr>
              <w:rPr>
                <w:lang w:val="en-US" w:eastAsia="ko-KR"/>
              </w:rPr>
            </w:pPr>
            <w:r>
              <w:rPr>
                <w:lang w:val="en-US" w:eastAsia="ko-KR"/>
              </w:rPr>
              <w:t>Do not support the CR. The UE shall always prioritize the PDCCH. Simplest way to include this is to remove “In this case,” in the paragraph above.</w:t>
            </w:r>
          </w:p>
        </w:tc>
      </w:tr>
      <w:tr w:rsidR="009F3F39" w14:paraId="533711E7" w14:textId="77777777" w:rsidTr="009F3F39">
        <w:tc>
          <w:tcPr>
            <w:tcW w:w="1661" w:type="dxa"/>
          </w:tcPr>
          <w:p w14:paraId="2FBE30BF" w14:textId="39A10E60" w:rsidR="009F3F39" w:rsidRPr="00641B79" w:rsidRDefault="009F3F39" w:rsidP="009F3F39">
            <w:pPr>
              <w:rPr>
                <w:rFonts w:eastAsiaTheme="minorEastAsia"/>
                <w:lang w:val="en-US" w:eastAsia="zh-CN"/>
              </w:rPr>
            </w:pPr>
            <w:r>
              <w:rPr>
                <w:rFonts w:eastAsiaTheme="minorEastAsia" w:hint="eastAsia"/>
                <w:lang w:val="en-US" w:eastAsia="zh-CN"/>
              </w:rPr>
              <w:lastRenderedPageBreak/>
              <w:t>Huawei/HiSilicon</w:t>
            </w:r>
          </w:p>
        </w:tc>
        <w:tc>
          <w:tcPr>
            <w:tcW w:w="7968" w:type="dxa"/>
          </w:tcPr>
          <w:p w14:paraId="2E60D0CD" w14:textId="40367142" w:rsidR="009F3F39" w:rsidRPr="00641B79" w:rsidRDefault="00F72B5C" w:rsidP="00F72B5C">
            <w:pPr>
              <w:rPr>
                <w:rFonts w:eastAsiaTheme="minorEastAsia"/>
                <w:lang w:val="en-US" w:eastAsia="zh-CN"/>
              </w:rPr>
            </w:pPr>
            <w:r>
              <w:rPr>
                <w:rFonts w:eastAsiaTheme="minorEastAsia"/>
                <w:lang w:val="en-US" w:eastAsia="zh-CN"/>
              </w:rPr>
              <w:t>Not support. Similar comment</w:t>
            </w:r>
            <w:r w:rsidR="00B812A1">
              <w:rPr>
                <w:rFonts w:eastAsiaTheme="minorEastAsia"/>
                <w:lang w:val="en-US" w:eastAsia="zh-CN"/>
              </w:rPr>
              <w:t xml:space="preserve"> as Section 2</w:t>
            </w:r>
          </w:p>
        </w:tc>
      </w:tr>
      <w:tr w:rsidR="007C3C63" w14:paraId="3EB6CAC2" w14:textId="77777777" w:rsidTr="009F3F39">
        <w:tc>
          <w:tcPr>
            <w:tcW w:w="1661" w:type="dxa"/>
          </w:tcPr>
          <w:p w14:paraId="02B6A510" w14:textId="177C9CA9" w:rsidR="007C3C63" w:rsidRDefault="007C3C63" w:rsidP="007C3C63">
            <w:pPr>
              <w:rPr>
                <w:lang w:val="en-US" w:eastAsia="ko-KR"/>
              </w:rPr>
            </w:pPr>
            <w:r>
              <w:rPr>
                <w:lang w:val="en-US" w:eastAsia="ko-KR"/>
              </w:rPr>
              <w:t>ZTE</w:t>
            </w:r>
          </w:p>
        </w:tc>
        <w:tc>
          <w:tcPr>
            <w:tcW w:w="7968" w:type="dxa"/>
          </w:tcPr>
          <w:p w14:paraId="33E6F7A2" w14:textId="2292B80B" w:rsidR="007C3C63" w:rsidRDefault="007C3C63" w:rsidP="007C3C63">
            <w:pPr>
              <w:rPr>
                <w:lang w:val="en-US" w:eastAsia="ko-KR"/>
              </w:rPr>
            </w:pPr>
            <w:r>
              <w:rPr>
                <w:lang w:val="en-US" w:eastAsia="ko-KR"/>
              </w:rPr>
              <w:t xml:space="preserve">In the case of PDSCH with scheduling offset &gt; K + PDCCH, the PDCCH’s QCL </w:t>
            </w:r>
            <w:proofErr w:type="spellStart"/>
            <w:r>
              <w:rPr>
                <w:lang w:val="en-US" w:eastAsia="ko-KR"/>
              </w:rPr>
              <w:t>TypeD</w:t>
            </w:r>
            <w:proofErr w:type="spellEnd"/>
            <w:r>
              <w:rPr>
                <w:lang w:val="en-US" w:eastAsia="ko-KR"/>
              </w:rPr>
              <w:t xml:space="preserve"> should be determined by QCL-</w:t>
            </w:r>
            <w:proofErr w:type="spellStart"/>
            <w:r>
              <w:rPr>
                <w:lang w:val="en-US" w:eastAsia="ko-KR"/>
              </w:rPr>
              <w:t>TypeD</w:t>
            </w:r>
            <w:proofErr w:type="spellEnd"/>
            <w:r>
              <w:rPr>
                <w:lang w:val="en-US" w:eastAsia="ko-KR"/>
              </w:rPr>
              <w:t xml:space="preserve"> of the PDSCH with scheduling offset &gt; K. </w:t>
            </w:r>
          </w:p>
        </w:tc>
      </w:tr>
      <w:tr w:rsidR="002943AD" w14:paraId="1F56FCAB" w14:textId="77777777" w:rsidTr="009F3F39">
        <w:tc>
          <w:tcPr>
            <w:tcW w:w="1661" w:type="dxa"/>
          </w:tcPr>
          <w:p w14:paraId="058D5B35" w14:textId="77777777" w:rsidR="002943AD" w:rsidRDefault="002943AD" w:rsidP="00BE571F">
            <w:pPr>
              <w:rPr>
                <w:lang w:val="en-US" w:eastAsia="ko-KR"/>
              </w:rPr>
            </w:pPr>
          </w:p>
        </w:tc>
        <w:tc>
          <w:tcPr>
            <w:tcW w:w="7968" w:type="dxa"/>
          </w:tcPr>
          <w:p w14:paraId="1AF0B4DB" w14:textId="0BD3EB9B" w:rsidR="002943AD" w:rsidRDefault="00B0229C" w:rsidP="00BE571F">
            <w:pPr>
              <w:rPr>
                <w:lang w:val="en-US" w:eastAsia="ko-KR"/>
              </w:rPr>
            </w:pPr>
            <w:r>
              <w:rPr>
                <w:lang w:val="en-US" w:eastAsia="ko-KR"/>
              </w:rPr>
              <w:t>We discussed this case before without any agreement. There are two options for this case, either prioritize PDCCH or prioritize PDSCH. We have a slight preference to prioritize PDCCH but we are in general supportive to clarify this issue either which way.</w:t>
            </w:r>
          </w:p>
        </w:tc>
      </w:tr>
      <w:tr w:rsidR="00B0229C" w14:paraId="251AC313" w14:textId="77777777" w:rsidTr="009F3F39">
        <w:tc>
          <w:tcPr>
            <w:tcW w:w="1661" w:type="dxa"/>
          </w:tcPr>
          <w:p w14:paraId="0F29F9B9" w14:textId="237CE421" w:rsidR="00B0229C" w:rsidRDefault="00B0229C" w:rsidP="00BE571F">
            <w:pPr>
              <w:rPr>
                <w:lang w:val="en-US" w:eastAsia="ko-KR"/>
              </w:rPr>
            </w:pPr>
            <w:r>
              <w:rPr>
                <w:lang w:val="en-US" w:eastAsia="ko-KR"/>
              </w:rPr>
              <w:t>Intel</w:t>
            </w:r>
          </w:p>
        </w:tc>
        <w:tc>
          <w:tcPr>
            <w:tcW w:w="7968" w:type="dxa"/>
          </w:tcPr>
          <w:p w14:paraId="585DE4AE" w14:textId="41EEDC46" w:rsidR="00B0229C" w:rsidRDefault="00B0229C" w:rsidP="00B0229C">
            <w:pPr>
              <w:rPr>
                <w:lang w:val="en-US" w:eastAsia="ko-KR"/>
              </w:rPr>
            </w:pPr>
            <w:r>
              <w:rPr>
                <w:lang w:val="en-US" w:eastAsia="ko-KR"/>
              </w:rPr>
              <w:t>We discussed this case before without any agreement. There are two options for this case, either prioritize PDCCH or prioritize PDSCH. We have a slight preference to prioritize PDCCH but we are in general supportive to clarify this issue.</w:t>
            </w:r>
          </w:p>
        </w:tc>
      </w:tr>
      <w:tr w:rsidR="00957DFB" w14:paraId="5ADEFD28" w14:textId="77777777" w:rsidTr="009F3F39">
        <w:tc>
          <w:tcPr>
            <w:tcW w:w="1661" w:type="dxa"/>
          </w:tcPr>
          <w:p w14:paraId="644022B6" w14:textId="3314E1AA" w:rsidR="00957DFB" w:rsidRDefault="00957DFB" w:rsidP="00957DFB">
            <w:pPr>
              <w:rPr>
                <w:lang w:val="en-US" w:eastAsia="ko-KR"/>
              </w:rPr>
            </w:pPr>
            <w:r>
              <w:rPr>
                <w:lang w:val="en-US" w:eastAsia="ko-KR"/>
              </w:rPr>
              <w:t>Qualcomm</w:t>
            </w:r>
          </w:p>
        </w:tc>
        <w:tc>
          <w:tcPr>
            <w:tcW w:w="7968" w:type="dxa"/>
          </w:tcPr>
          <w:p w14:paraId="0B807A42" w14:textId="4321F297" w:rsidR="00957DFB" w:rsidRDefault="00957DFB" w:rsidP="00957DFB">
            <w:pPr>
              <w:rPr>
                <w:lang w:val="en-US" w:eastAsia="ko-KR"/>
              </w:rPr>
            </w:pPr>
            <w:r>
              <w:rPr>
                <w:lang w:val="en-US" w:eastAsia="ko-KR"/>
              </w:rPr>
              <w:t xml:space="preserve">All these are new UE behaviors that are trying to specify corner-cases scenarios for Rel-15 which are not needed to be addressed in the specification now. These issues were debated for several meetings and, even though some progress was made, not all aspects were specified. This does not mean that the system does not work, it means that it is up to UE implementation to handle these cases (if they </w:t>
            </w:r>
            <w:proofErr w:type="spellStart"/>
            <w:r>
              <w:rPr>
                <w:lang w:val="en-US" w:eastAsia="ko-KR"/>
              </w:rPr>
              <w:t>every</w:t>
            </w:r>
            <w:proofErr w:type="spellEnd"/>
            <w:r>
              <w:rPr>
                <w:lang w:val="en-US" w:eastAsia="ko-KR"/>
              </w:rPr>
              <w:t xml:space="preserve"> occur). Based on the above, we are not supportive. </w:t>
            </w:r>
          </w:p>
        </w:tc>
      </w:tr>
    </w:tbl>
    <w:p w14:paraId="2CD807C8" w14:textId="77777777" w:rsidR="002943AD" w:rsidRDefault="002943AD" w:rsidP="00BE571F">
      <w:pPr>
        <w:rPr>
          <w:lang w:val="en-US" w:eastAsia="ko-KR"/>
        </w:rPr>
      </w:pPr>
    </w:p>
    <w:p w14:paraId="728A23EF" w14:textId="79A435A9" w:rsidR="00E34A06" w:rsidRDefault="00E34A06" w:rsidP="00E34A06">
      <w:pPr>
        <w:pStyle w:val="Heading1"/>
        <w:snapToGrid w:val="0"/>
        <w:spacing w:before="0" w:after="120" w:line="240" w:lineRule="auto"/>
        <w:rPr>
          <w:sz w:val="28"/>
          <w:lang w:val="en-US"/>
        </w:rPr>
      </w:pPr>
      <w:r>
        <w:rPr>
          <w:sz w:val="28"/>
          <w:lang w:val="en-US"/>
        </w:rPr>
        <w:t xml:space="preserve">PDSCH </w:t>
      </w:r>
      <w:r w:rsidR="00081509">
        <w:rPr>
          <w:sz w:val="28"/>
          <w:lang w:val="en-US"/>
        </w:rPr>
        <w:t>before</w:t>
      </w:r>
      <w:r>
        <w:rPr>
          <w:sz w:val="28"/>
          <w:lang w:val="en-US"/>
        </w:rPr>
        <w:t xml:space="preserve"> threshold</w:t>
      </w:r>
      <w:r w:rsidR="00081509">
        <w:rPr>
          <w:sz w:val="28"/>
          <w:lang w:val="en-US"/>
        </w:rPr>
        <w:t xml:space="preserve"> + other signals</w:t>
      </w:r>
    </w:p>
    <w:p w14:paraId="2BAB858A" w14:textId="77777777" w:rsidR="00081509" w:rsidRDefault="00081509" w:rsidP="00081509">
      <w:pPr>
        <w:rPr>
          <w:lang w:val="en-US" w:eastAsia="ko-KR"/>
        </w:rPr>
      </w:pPr>
    </w:p>
    <w:tbl>
      <w:tblPr>
        <w:tblW w:w="0" w:type="dxa"/>
        <w:tblInd w:w="42" w:type="dxa"/>
        <w:tblLayout w:type="fixed"/>
        <w:tblCellMar>
          <w:left w:w="42" w:type="dxa"/>
          <w:right w:w="42" w:type="dxa"/>
        </w:tblCellMar>
        <w:tblLook w:val="04A0" w:firstRow="1" w:lastRow="0" w:firstColumn="1" w:lastColumn="0" w:noHBand="0" w:noVBand="1"/>
      </w:tblPr>
      <w:tblGrid>
        <w:gridCol w:w="2268"/>
        <w:gridCol w:w="7373"/>
      </w:tblGrid>
      <w:tr w:rsidR="00081509" w14:paraId="48579C9A" w14:textId="77777777" w:rsidTr="00081509">
        <w:tc>
          <w:tcPr>
            <w:tcW w:w="2268" w:type="dxa"/>
            <w:tcBorders>
              <w:top w:val="single" w:sz="4" w:space="0" w:color="auto"/>
              <w:left w:val="single" w:sz="4" w:space="0" w:color="auto"/>
              <w:bottom w:val="nil"/>
              <w:right w:val="nil"/>
            </w:tcBorders>
            <w:hideMark/>
          </w:tcPr>
          <w:p w14:paraId="3783E665" w14:textId="77777777" w:rsidR="00081509" w:rsidRDefault="00081509">
            <w:pPr>
              <w:tabs>
                <w:tab w:val="right" w:pos="2184"/>
              </w:tabs>
              <w:spacing w:after="0"/>
              <w:rPr>
                <w:rFonts w:ascii="Arial" w:eastAsiaTheme="minorEastAsia" w:hAnsi="Arial"/>
                <w:b/>
                <w:i/>
                <w:lang w:eastAsia="zh-CN"/>
              </w:rPr>
            </w:pPr>
            <w:r>
              <w:rPr>
                <w:rFonts w:ascii="Arial" w:hAnsi="Arial"/>
                <w:b/>
                <w:i/>
                <w:lang w:eastAsia="zh-CN"/>
              </w:rPr>
              <w:t>Reason for change:</w:t>
            </w:r>
          </w:p>
        </w:tc>
        <w:tc>
          <w:tcPr>
            <w:tcW w:w="7373" w:type="dxa"/>
            <w:tcBorders>
              <w:top w:val="single" w:sz="4" w:space="0" w:color="auto"/>
              <w:left w:val="nil"/>
              <w:bottom w:val="nil"/>
              <w:right w:val="single" w:sz="4" w:space="0" w:color="auto"/>
            </w:tcBorders>
            <w:shd w:val="pct30" w:color="FFFF00" w:fill="auto"/>
            <w:hideMark/>
          </w:tcPr>
          <w:p w14:paraId="5A2A7EEA" w14:textId="77777777" w:rsidR="00081509" w:rsidRDefault="00081509">
            <w:pPr>
              <w:spacing w:afterLines="50" w:after="120"/>
              <w:rPr>
                <w:lang w:eastAsia="zh-CN"/>
              </w:rPr>
            </w:pPr>
            <w:r>
              <w:rPr>
                <w:lang w:eastAsia="zh-CN"/>
              </w:rPr>
              <w:t xml:space="preserve">Since PDSCH with scheduling offset &lt; K can exist in any DL OFDM symbols as one potential transmission, PDSCH with scheduling offset &lt; K and any other DL signal can overlap in at least one symbol (for the case of intra-band CA) and they are associated with different QCL Type D assumptions. The other DL signal refers to other PDSCH with scheduling offset &gt;=K, AP-CSI-RS with scheduling offset &gt;=K, and </w:t>
            </w:r>
            <w:proofErr w:type="spellStart"/>
            <w:r>
              <w:rPr>
                <w:lang w:eastAsia="zh-CN"/>
              </w:rPr>
              <w:t>sp</w:t>
            </w:r>
            <w:proofErr w:type="spellEnd"/>
            <w:r>
              <w:rPr>
                <w:lang w:eastAsia="zh-CN"/>
              </w:rPr>
              <w:t>/p-CSI-RS.</w:t>
            </w:r>
          </w:p>
          <w:p w14:paraId="2B53C920" w14:textId="77777777" w:rsidR="00081509" w:rsidRDefault="00081509">
            <w:pPr>
              <w:spacing w:afterLines="50" w:after="120"/>
              <w:rPr>
                <w:color w:val="000000"/>
                <w:lang w:eastAsia="zh-CN"/>
              </w:rPr>
            </w:pPr>
            <w:r>
              <w:rPr>
                <w:lang w:eastAsia="zh-CN"/>
              </w:rPr>
              <w:t>In TS 38.214, the UE behaviour of this case is still open. Taking into account that the other DL signals should have a higher priority than the potential PDSCH in order to guarantee the already-scheduled/determined transmission of the other DL signals, the UE shall apply the QCL assumption of the other DL signal when receiving the PDSCH with scheduling offset &lt;K.</w:t>
            </w:r>
          </w:p>
        </w:tc>
      </w:tr>
      <w:tr w:rsidR="00081509" w14:paraId="6EFF9269" w14:textId="77777777" w:rsidTr="00081509">
        <w:tc>
          <w:tcPr>
            <w:tcW w:w="2268" w:type="dxa"/>
            <w:tcBorders>
              <w:top w:val="nil"/>
              <w:left w:val="single" w:sz="4" w:space="0" w:color="auto"/>
              <w:bottom w:val="nil"/>
              <w:right w:val="nil"/>
            </w:tcBorders>
          </w:tcPr>
          <w:p w14:paraId="641FA0D3" w14:textId="77777777" w:rsidR="00081509" w:rsidRDefault="00081509">
            <w:pPr>
              <w:spacing w:after="0"/>
              <w:rPr>
                <w:rFonts w:ascii="Arial" w:hAnsi="Arial"/>
                <w:b/>
                <w:i/>
                <w:sz w:val="8"/>
                <w:szCs w:val="8"/>
                <w:lang w:eastAsia="zh-CN"/>
              </w:rPr>
            </w:pPr>
          </w:p>
        </w:tc>
        <w:tc>
          <w:tcPr>
            <w:tcW w:w="7373" w:type="dxa"/>
            <w:tcBorders>
              <w:top w:val="nil"/>
              <w:left w:val="nil"/>
              <w:bottom w:val="nil"/>
              <w:right w:val="single" w:sz="4" w:space="0" w:color="auto"/>
            </w:tcBorders>
          </w:tcPr>
          <w:p w14:paraId="2C69B989" w14:textId="77777777" w:rsidR="00081509" w:rsidRDefault="00081509">
            <w:pPr>
              <w:spacing w:after="0"/>
              <w:rPr>
                <w:rFonts w:ascii="Arial" w:hAnsi="Arial"/>
                <w:sz w:val="8"/>
                <w:szCs w:val="8"/>
                <w:lang w:eastAsia="zh-CN"/>
              </w:rPr>
            </w:pPr>
          </w:p>
        </w:tc>
      </w:tr>
      <w:tr w:rsidR="00081509" w14:paraId="68BD4108" w14:textId="77777777" w:rsidTr="00081509">
        <w:tc>
          <w:tcPr>
            <w:tcW w:w="2268" w:type="dxa"/>
            <w:tcBorders>
              <w:top w:val="nil"/>
              <w:left w:val="single" w:sz="4" w:space="0" w:color="auto"/>
              <w:bottom w:val="nil"/>
              <w:right w:val="nil"/>
            </w:tcBorders>
            <w:hideMark/>
          </w:tcPr>
          <w:p w14:paraId="5DA0B796" w14:textId="77777777" w:rsidR="00081509" w:rsidRDefault="00081509">
            <w:pPr>
              <w:tabs>
                <w:tab w:val="right" w:pos="2184"/>
              </w:tabs>
              <w:spacing w:after="0"/>
              <w:rPr>
                <w:rFonts w:ascii="Arial" w:hAnsi="Arial"/>
                <w:b/>
                <w:i/>
                <w:lang w:eastAsia="zh-CN"/>
              </w:rPr>
            </w:pPr>
            <w:r>
              <w:rPr>
                <w:rFonts w:ascii="Arial" w:hAnsi="Arial"/>
                <w:b/>
                <w:i/>
                <w:lang w:eastAsia="zh-CN"/>
              </w:rPr>
              <w:t>Summary of change:</w:t>
            </w:r>
          </w:p>
        </w:tc>
        <w:tc>
          <w:tcPr>
            <w:tcW w:w="7373" w:type="dxa"/>
            <w:tcBorders>
              <w:top w:val="nil"/>
              <w:left w:val="nil"/>
              <w:bottom w:val="nil"/>
              <w:right w:val="single" w:sz="4" w:space="0" w:color="auto"/>
            </w:tcBorders>
            <w:shd w:val="pct30" w:color="FFFF00" w:fill="auto"/>
            <w:hideMark/>
          </w:tcPr>
          <w:p w14:paraId="79AFCFA1" w14:textId="77777777" w:rsidR="00081509" w:rsidRDefault="00081509">
            <w:pPr>
              <w:pStyle w:val="ListParagraph"/>
              <w:spacing w:after="0"/>
              <w:ind w:left="0"/>
              <w:rPr>
                <w:lang w:val="en-US" w:eastAsia="zh-CN"/>
              </w:rPr>
            </w:pPr>
            <w:r>
              <w:rPr>
                <w:lang w:val="en-US" w:eastAsia="zh-CN"/>
              </w:rPr>
              <w:t>Adding sentences to support the case of simultaneous transmission of PDSCH and other DL signals</w:t>
            </w:r>
            <w:r>
              <w:rPr>
                <w:lang w:eastAsia="zh-CN"/>
              </w:rPr>
              <w:t>.</w:t>
            </w:r>
          </w:p>
        </w:tc>
      </w:tr>
      <w:tr w:rsidR="00081509" w14:paraId="3977F75A" w14:textId="77777777" w:rsidTr="00081509">
        <w:tc>
          <w:tcPr>
            <w:tcW w:w="2268" w:type="dxa"/>
            <w:tcBorders>
              <w:top w:val="nil"/>
              <w:left w:val="single" w:sz="4" w:space="0" w:color="auto"/>
              <w:bottom w:val="nil"/>
              <w:right w:val="nil"/>
            </w:tcBorders>
          </w:tcPr>
          <w:p w14:paraId="3F74BF53" w14:textId="77777777" w:rsidR="00081509" w:rsidRDefault="00081509">
            <w:pPr>
              <w:spacing w:after="0"/>
              <w:rPr>
                <w:rFonts w:ascii="Arial" w:hAnsi="Arial"/>
                <w:b/>
                <w:i/>
                <w:sz w:val="8"/>
                <w:szCs w:val="8"/>
                <w:lang w:val="fr-FR" w:eastAsia="zh-CN"/>
              </w:rPr>
            </w:pPr>
          </w:p>
        </w:tc>
        <w:tc>
          <w:tcPr>
            <w:tcW w:w="7373" w:type="dxa"/>
            <w:tcBorders>
              <w:top w:val="nil"/>
              <w:left w:val="nil"/>
              <w:bottom w:val="nil"/>
              <w:right w:val="single" w:sz="4" w:space="0" w:color="auto"/>
            </w:tcBorders>
          </w:tcPr>
          <w:p w14:paraId="7CDCB0CF" w14:textId="77777777" w:rsidR="00081509" w:rsidRDefault="00081509">
            <w:pPr>
              <w:spacing w:after="0"/>
              <w:rPr>
                <w:rFonts w:ascii="Arial" w:hAnsi="Arial"/>
                <w:sz w:val="8"/>
                <w:szCs w:val="8"/>
                <w:lang w:val="fr-FR" w:eastAsia="zh-CN"/>
              </w:rPr>
            </w:pPr>
          </w:p>
        </w:tc>
      </w:tr>
      <w:tr w:rsidR="00081509" w14:paraId="09290DC7" w14:textId="77777777" w:rsidTr="00081509">
        <w:tc>
          <w:tcPr>
            <w:tcW w:w="2268" w:type="dxa"/>
            <w:tcBorders>
              <w:top w:val="nil"/>
              <w:left w:val="single" w:sz="4" w:space="0" w:color="auto"/>
              <w:bottom w:val="single" w:sz="4" w:space="0" w:color="auto"/>
              <w:right w:val="nil"/>
            </w:tcBorders>
            <w:hideMark/>
          </w:tcPr>
          <w:p w14:paraId="4A58FECD" w14:textId="77777777" w:rsidR="00081509" w:rsidRDefault="00081509">
            <w:pPr>
              <w:tabs>
                <w:tab w:val="right" w:pos="2184"/>
              </w:tabs>
              <w:spacing w:after="0"/>
              <w:rPr>
                <w:rFonts w:ascii="Arial" w:hAnsi="Arial"/>
                <w:b/>
                <w:i/>
                <w:lang w:eastAsia="zh-CN"/>
              </w:rPr>
            </w:pPr>
            <w:r>
              <w:rPr>
                <w:rFonts w:ascii="Arial" w:hAnsi="Arial"/>
                <w:b/>
                <w:i/>
                <w:lang w:eastAsia="zh-CN"/>
              </w:rPr>
              <w:t>Consequences if not approved:</w:t>
            </w:r>
          </w:p>
        </w:tc>
        <w:tc>
          <w:tcPr>
            <w:tcW w:w="7373" w:type="dxa"/>
            <w:tcBorders>
              <w:top w:val="nil"/>
              <w:left w:val="nil"/>
              <w:bottom w:val="single" w:sz="4" w:space="0" w:color="auto"/>
              <w:right w:val="single" w:sz="4" w:space="0" w:color="auto"/>
            </w:tcBorders>
            <w:shd w:val="pct30" w:color="FFFF00" w:fill="auto"/>
            <w:hideMark/>
          </w:tcPr>
          <w:p w14:paraId="5333E6C6" w14:textId="77777777" w:rsidR="00081509" w:rsidRDefault="00081509">
            <w:pPr>
              <w:spacing w:after="0"/>
              <w:rPr>
                <w:lang w:val="en-US" w:eastAsia="zh-CN"/>
              </w:rPr>
            </w:pPr>
            <w:r>
              <w:rPr>
                <w:lang w:val="en-US" w:eastAsia="zh-CN"/>
              </w:rPr>
              <w:t>Unclear description of QCL determination for the reception of PDSCH with scheduling offset &lt;K in the case of simultaneous transmission of PDSCH and other DL signals.</w:t>
            </w:r>
          </w:p>
        </w:tc>
      </w:tr>
    </w:tbl>
    <w:p w14:paraId="6E2EBD65" w14:textId="77777777" w:rsidR="00081509" w:rsidRDefault="00081509" w:rsidP="00081509">
      <w:pPr>
        <w:rPr>
          <w:lang w:val="en-US" w:eastAsia="ko-KR"/>
        </w:rPr>
      </w:pPr>
    </w:p>
    <w:p w14:paraId="0E539889" w14:textId="6A3EB30D" w:rsidR="00081509" w:rsidRDefault="00081509" w:rsidP="00081509">
      <w:pPr>
        <w:rPr>
          <w:lang w:val="en-US" w:eastAsia="ko-KR"/>
        </w:rPr>
      </w:pPr>
      <w:r w:rsidRPr="002764CE">
        <w:rPr>
          <w:b/>
          <w:u w:val="single"/>
          <w:lang w:val="en-US" w:eastAsia="ko-KR"/>
        </w:rPr>
        <w:t>Text proposal</w:t>
      </w:r>
      <w:r>
        <w:rPr>
          <w:lang w:val="en-US" w:eastAsia="ko-KR"/>
        </w:rPr>
        <w:t xml:space="preserve"> from </w:t>
      </w:r>
      <w:hyperlink r:id="rId19" w:history="1">
        <w:r>
          <w:rPr>
            <w:rStyle w:val="Hyperlink"/>
            <w:lang w:eastAsia="x-none"/>
          </w:rPr>
          <w:t>R1-1901758</w:t>
        </w:r>
      </w:hyperlink>
      <w:r>
        <w:rPr>
          <w:lang w:eastAsia="x-none"/>
        </w:rPr>
        <w:t xml:space="preserve"> for 38.214 section 5.1.5:</w:t>
      </w:r>
    </w:p>
    <w:p w14:paraId="250D67CB" w14:textId="77777777" w:rsidR="00081509" w:rsidRDefault="00081509" w:rsidP="00081509">
      <w:pPr>
        <w:rPr>
          <w:color w:val="000000"/>
        </w:rPr>
      </w:pPr>
    </w:p>
    <w:p w14:paraId="1935C4FC" w14:textId="77777777" w:rsidR="00081509" w:rsidRDefault="00081509" w:rsidP="00081509">
      <w:pPr>
        <w:rPr>
          <w:ins w:id="26" w:author="ZTE" w:date="2019-02-12T16:20:00Z"/>
          <w:color w:val="000000"/>
        </w:rPr>
      </w:pPr>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ins w:id="27" w:author="ZTE" w:date="2019-02-16T11:03:00Z">
        <w:r>
          <w:rPr>
            <w:i/>
          </w:rPr>
          <w:t xml:space="preserve">timeDurationForQCL, </w:t>
        </w:r>
        <w:r>
          <w:t>as defined in [13, TS 38.306]</w:t>
        </w:r>
      </w:ins>
      <w:del w:id="28" w:author="ZTE" w:date="2019-02-16T11:03:00Z">
        <w:r w:rsidRPr="00716D05" w:rsidDel="00FC1162">
          <w:rPr>
            <w:i/>
            <w:color w:val="000000"/>
          </w:rPr>
          <w:delText>Threshold-Sched-Offset</w:delText>
        </w:r>
      </w:del>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with the RS(s) in</w:t>
      </w:r>
      <w:r w:rsidRPr="0048482F">
        <w:rPr>
          <w:color w:val="000000"/>
        </w:rPr>
        <w:t xml:space="preserve"> the TCI state </w:t>
      </w:r>
      <w:r>
        <w:rPr>
          <w:color w:val="000000"/>
        </w:rPr>
        <w:t xml:space="preserve">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w:t>
      </w:r>
    </w:p>
    <w:p w14:paraId="3ED2C878" w14:textId="77777777" w:rsidR="00081509" w:rsidRDefault="00081509">
      <w:pPr>
        <w:pStyle w:val="ListParagraph"/>
        <w:numPr>
          <w:ilvl w:val="0"/>
          <w:numId w:val="26"/>
        </w:numPr>
        <w:contextualSpacing w:val="0"/>
        <w:rPr>
          <w:ins w:id="29" w:author="ZTE" w:date="2019-02-12T16:20:00Z"/>
          <w:color w:val="000000"/>
        </w:rPr>
        <w:pPrChange w:id="30" w:author="ZTE" w:date="2019-02-12T16:20:00Z">
          <w:pPr/>
        </w:pPrChange>
      </w:pPr>
      <w:r w:rsidRPr="001D43CC">
        <w:rPr>
          <w:color w:val="000000"/>
          <w:rPrChange w:id="31" w:author="ZTE" w:date="2019-02-12T16:20:00Z">
            <w:rPr>
              <w:rFonts w:eastAsiaTheme="minorEastAsia"/>
            </w:rPr>
          </w:rPrChange>
        </w:rPr>
        <w:t xml:space="preserve">In this case, if the 'QCL-TypeD' of the PDSCH DM-RS is different from that of the PDCCH DM-RS with which they overlap in at least one symbol, the UE is expected to prioritize the reception of PDCCH associated with that CORESET. </w:t>
      </w:r>
    </w:p>
    <w:p w14:paraId="37618407" w14:textId="77777777" w:rsidR="00081509" w:rsidRDefault="00081509">
      <w:pPr>
        <w:pStyle w:val="ListParagraph"/>
        <w:numPr>
          <w:ilvl w:val="0"/>
          <w:numId w:val="26"/>
        </w:numPr>
        <w:contextualSpacing w:val="0"/>
        <w:rPr>
          <w:ins w:id="32" w:author="ZTE" w:date="2019-02-12T16:20:00Z"/>
          <w:color w:val="000000"/>
        </w:rPr>
        <w:pPrChange w:id="33" w:author="ZTE" w:date="2019-02-12T16:20:00Z">
          <w:pPr/>
        </w:pPrChange>
      </w:pPr>
      <w:ins w:id="34" w:author="ZTE" w:date="2019-02-12T16:20:00Z">
        <w:r>
          <w:rPr>
            <w:color w:val="000000"/>
          </w:rPr>
          <w:t xml:space="preserve">In this case, if the </w:t>
        </w:r>
      </w:ins>
      <w:ins w:id="35" w:author="ZTE" w:date="2019-02-12T16:21:00Z">
        <w:r w:rsidRPr="00557A2B">
          <w:rPr>
            <w:color w:val="000000"/>
          </w:rPr>
          <w:t>'QCL-TypeD' of the PDSCH DM-RS</w:t>
        </w:r>
        <w:r>
          <w:rPr>
            <w:color w:val="000000"/>
          </w:rPr>
          <w:t xml:space="preserve"> is different from that of </w:t>
        </w:r>
      </w:ins>
      <w:ins w:id="36" w:author="ZTE" w:date="2019-02-12T16:22:00Z">
        <w:r>
          <w:rPr>
            <w:color w:val="000000"/>
          </w:rPr>
          <w:t xml:space="preserve">other </w:t>
        </w:r>
      </w:ins>
      <w:ins w:id="37" w:author="ZTE" w:date="2019-02-12T16:21:00Z">
        <w:r>
          <w:rPr>
            <w:color w:val="000000"/>
          </w:rPr>
          <w:t>DL signal with which they overlap in at least one symbol, UE applies the</w:t>
        </w:r>
      </w:ins>
      <w:ins w:id="38" w:author="ZTE" w:date="2019-02-12T16:24:00Z">
        <w:r w:rsidRPr="00557A2B">
          <w:rPr>
            <w:color w:val="000000"/>
          </w:rPr>
          <w:t xml:space="preserve"> 'QCL-TypeD'</w:t>
        </w:r>
      </w:ins>
      <w:ins w:id="39" w:author="ZTE" w:date="2019-02-12T16:21:00Z">
        <w:r>
          <w:rPr>
            <w:color w:val="000000"/>
          </w:rPr>
          <w:t xml:space="preserve"> of the </w:t>
        </w:r>
      </w:ins>
      <w:ins w:id="40" w:author="ZTE" w:date="2019-02-12T16:22:00Z">
        <w:r>
          <w:rPr>
            <w:color w:val="000000"/>
          </w:rPr>
          <w:t xml:space="preserve">other DL signal when receiving the </w:t>
        </w:r>
      </w:ins>
      <w:ins w:id="41" w:author="ZTE" w:date="2019-02-12T16:23:00Z">
        <w:r>
          <w:rPr>
            <w:color w:val="000000"/>
          </w:rPr>
          <w:t>PDSCH</w:t>
        </w:r>
      </w:ins>
      <w:ins w:id="42" w:author="ZTE" w:date="2019-02-12T16:25:00Z">
        <w:r>
          <w:rPr>
            <w:color w:val="000000"/>
          </w:rPr>
          <w:t xml:space="preserve">. The other DL signal refers to </w:t>
        </w:r>
      </w:ins>
      <w:ins w:id="43" w:author="ZTE" w:date="2019-02-16T10:09:00Z">
        <w:r>
          <w:rPr>
            <w:color w:val="000000"/>
          </w:rPr>
          <w:t xml:space="preserve">other </w:t>
        </w:r>
      </w:ins>
      <w:ins w:id="44" w:author="ZTE" w:date="2019-02-12T16:25:00Z">
        <w:r>
          <w:rPr>
            <w:color w:val="000000"/>
          </w:rPr>
          <w:t xml:space="preserve">PDSCH scheduled with offset larger than or equal to the threshold </w:t>
        </w:r>
      </w:ins>
      <w:ins w:id="45" w:author="ZTE" w:date="2019-02-12T16:26:00Z">
        <w:r w:rsidRPr="00B17CFD">
          <w:rPr>
            <w:i/>
          </w:rPr>
          <w:t>timeDurationForQCL</w:t>
        </w:r>
      </w:ins>
      <w:ins w:id="46" w:author="ZTE" w:date="2019-02-16T11:04:00Z">
        <w:r w:rsidRPr="006105FF">
          <w:t xml:space="preserve">, </w:t>
        </w:r>
      </w:ins>
      <w:ins w:id="47" w:author="ZTE" w:date="2019-02-12T16:26:00Z">
        <w:r w:rsidRPr="006105FF">
          <w:t xml:space="preserve">aperiodic CSI-RS scheduled with offset </w:t>
        </w:r>
        <w:r>
          <w:t>larger than</w:t>
        </w:r>
        <w:r w:rsidRPr="006105FF">
          <w:t xml:space="preserve"> or equal to </w:t>
        </w:r>
      </w:ins>
      <w:ins w:id="48" w:author="ZTE" w:date="2019-02-16T10:08:00Z">
        <w:r>
          <w:t xml:space="preserve">the minimum value between 48 and </w:t>
        </w:r>
      </w:ins>
      <w:ins w:id="49" w:author="ZTE" w:date="2019-02-12T16:26:00Z">
        <w:r w:rsidRPr="006105FF">
          <w:t xml:space="preserve">the </w:t>
        </w:r>
        <w:r>
          <w:t xml:space="preserve">UE reported </w:t>
        </w:r>
        <w:r w:rsidRPr="006105FF">
          <w:t>threshold</w:t>
        </w:r>
        <w:r>
          <w:t xml:space="preserve"> </w:t>
        </w:r>
        <w:proofErr w:type="spellStart"/>
        <w:r w:rsidRPr="009C0095">
          <w:rPr>
            <w:i/>
          </w:rPr>
          <w:t>beamSwitchTiming</w:t>
        </w:r>
        <w:proofErr w:type="spellEnd"/>
        <w:r>
          <w:t>, periodic CSI-RS</w:t>
        </w:r>
      </w:ins>
      <w:ins w:id="50" w:author="ZTE" w:date="2019-02-16T11:04:00Z">
        <w:r>
          <w:t xml:space="preserve"> and</w:t>
        </w:r>
      </w:ins>
      <w:ins w:id="51" w:author="ZTE" w:date="2019-02-12T16:26:00Z">
        <w:r w:rsidRPr="006105FF">
          <w:t xml:space="preserve"> semi-persistent CSI-RS</w:t>
        </w:r>
        <w:r>
          <w:t>.</w:t>
        </w:r>
      </w:ins>
    </w:p>
    <w:p w14:paraId="3312D19E" w14:textId="77777777" w:rsidR="00081509" w:rsidRDefault="00081509">
      <w:pPr>
        <w:pStyle w:val="ListParagraph"/>
        <w:numPr>
          <w:ilvl w:val="0"/>
          <w:numId w:val="26"/>
        </w:numPr>
        <w:contextualSpacing w:val="0"/>
        <w:rPr>
          <w:ins w:id="52" w:author="ZTE" w:date="2019-02-12T16:20:00Z"/>
          <w:color w:val="000000"/>
        </w:rPr>
        <w:pPrChange w:id="53" w:author="ZTE" w:date="2019-02-12T16:20:00Z">
          <w:pPr/>
        </w:pPrChange>
      </w:pPr>
      <w:r w:rsidRPr="001D43CC">
        <w:rPr>
          <w:color w:val="000000"/>
          <w:rPrChange w:id="54" w:author="ZTE" w:date="2019-02-12T16:20:00Z">
            <w:rPr>
              <w:rFonts w:eastAsiaTheme="minorEastAsia"/>
            </w:rPr>
          </w:rPrChange>
        </w:rPr>
        <w:lastRenderedPageBreak/>
        <w:t xml:space="preserve">This also applies to the intra-band CA case (when PDSCH and </w:t>
      </w:r>
      <w:ins w:id="55" w:author="ZTE" w:date="2019-02-16T10:09:00Z">
        <w:r>
          <w:rPr>
            <w:color w:val="000000"/>
          </w:rPr>
          <w:t>other signal</w:t>
        </w:r>
      </w:ins>
      <w:ins w:id="56" w:author="ZTE" w:date="2019-02-16T10:25:00Z">
        <w:r>
          <w:rPr>
            <w:color w:val="000000"/>
          </w:rPr>
          <w:t>s</w:t>
        </w:r>
      </w:ins>
      <w:del w:id="57" w:author="ZTE" w:date="2019-02-16T10:25:00Z">
        <w:r w:rsidRPr="001D43CC" w:rsidDel="00E91814">
          <w:rPr>
            <w:color w:val="000000"/>
            <w:rPrChange w:id="58" w:author="ZTE" w:date="2019-02-12T16:20:00Z">
              <w:rPr>
                <w:rFonts w:eastAsiaTheme="minorEastAsia"/>
              </w:rPr>
            </w:rPrChange>
          </w:rPr>
          <w:delText>the CORESET</w:delText>
        </w:r>
      </w:del>
      <w:r w:rsidRPr="001D43CC">
        <w:rPr>
          <w:color w:val="000000"/>
          <w:rPrChange w:id="59" w:author="ZTE" w:date="2019-02-12T16:20:00Z">
            <w:rPr>
              <w:rFonts w:eastAsiaTheme="minorEastAsia"/>
            </w:rPr>
          </w:rPrChange>
        </w:rPr>
        <w:t xml:space="preserve"> are in different component carriers). </w:t>
      </w:r>
    </w:p>
    <w:p w14:paraId="74006267" w14:textId="77777777" w:rsidR="00081509" w:rsidRPr="001D43CC" w:rsidRDefault="00081509" w:rsidP="00081509">
      <w:pPr>
        <w:rPr>
          <w:color w:val="000000"/>
          <w:rPrChange w:id="60" w:author="ZTE" w:date="2019-02-12T16:20:00Z">
            <w:rPr/>
          </w:rPrChange>
        </w:rPr>
      </w:pPr>
      <w:r w:rsidRPr="001D43CC">
        <w:rPr>
          <w:color w:val="000000"/>
          <w:rPrChange w:id="61" w:author="ZTE" w:date="2019-02-12T16:20:00Z">
            <w:rPr/>
          </w:rPrChange>
        </w:rPr>
        <w:t>If none of configured TCI states contains 'QCL-TypeD', the UE shall obtain the other QCL assumptions from the indicated TCI states for its scheduled PDSCH irrespective of the time offset between the reception of the DL DCI and the corresponding PDSCH.</w:t>
      </w:r>
    </w:p>
    <w:p w14:paraId="07024897" w14:textId="77777777" w:rsidR="00081509" w:rsidRPr="00081509" w:rsidRDefault="00081509" w:rsidP="00081509">
      <w:pPr>
        <w:rPr>
          <w:lang w:val="en-US" w:eastAsia="ko-KR"/>
        </w:rPr>
      </w:pPr>
    </w:p>
    <w:tbl>
      <w:tblPr>
        <w:tblStyle w:val="TableGrid"/>
        <w:tblW w:w="0" w:type="auto"/>
        <w:tblLook w:val="04A0" w:firstRow="1" w:lastRow="0" w:firstColumn="1" w:lastColumn="0" w:noHBand="0" w:noVBand="1"/>
      </w:tblPr>
      <w:tblGrid>
        <w:gridCol w:w="1661"/>
        <w:gridCol w:w="7968"/>
      </w:tblGrid>
      <w:tr w:rsidR="0014431A" w14:paraId="48435298" w14:textId="77777777" w:rsidTr="00B812A1">
        <w:tc>
          <w:tcPr>
            <w:tcW w:w="1661" w:type="dxa"/>
            <w:shd w:val="clear" w:color="auto" w:fill="C5E0B3" w:themeFill="accent6" w:themeFillTint="66"/>
          </w:tcPr>
          <w:p w14:paraId="0B254C2B" w14:textId="77777777" w:rsidR="0014431A" w:rsidRDefault="0014431A" w:rsidP="00F57A47">
            <w:pPr>
              <w:rPr>
                <w:lang w:val="en-US" w:eastAsia="ko-KR"/>
              </w:rPr>
            </w:pPr>
            <w:r>
              <w:rPr>
                <w:lang w:val="en-US" w:eastAsia="ko-KR"/>
              </w:rPr>
              <w:t>Company</w:t>
            </w:r>
          </w:p>
        </w:tc>
        <w:tc>
          <w:tcPr>
            <w:tcW w:w="7968" w:type="dxa"/>
            <w:shd w:val="clear" w:color="auto" w:fill="C5E0B3" w:themeFill="accent6" w:themeFillTint="66"/>
          </w:tcPr>
          <w:p w14:paraId="30E7D0D5" w14:textId="77777777" w:rsidR="0014431A" w:rsidRDefault="0014431A" w:rsidP="00F57A47">
            <w:pPr>
              <w:rPr>
                <w:lang w:val="en-US" w:eastAsia="ko-KR"/>
              </w:rPr>
            </w:pPr>
            <w:r>
              <w:rPr>
                <w:lang w:val="en-US" w:eastAsia="ko-KR"/>
              </w:rPr>
              <w:t>Views</w:t>
            </w:r>
          </w:p>
        </w:tc>
      </w:tr>
      <w:tr w:rsidR="0014431A" w14:paraId="43CAAE99" w14:textId="77777777" w:rsidTr="00B812A1">
        <w:tc>
          <w:tcPr>
            <w:tcW w:w="1661" w:type="dxa"/>
          </w:tcPr>
          <w:p w14:paraId="59C47B8A" w14:textId="3725BFF1" w:rsidR="0014431A" w:rsidRDefault="00013A88" w:rsidP="00F57A47">
            <w:pPr>
              <w:rPr>
                <w:lang w:val="en-US" w:eastAsia="ko-KR"/>
              </w:rPr>
            </w:pPr>
            <w:r>
              <w:rPr>
                <w:lang w:val="en-US" w:eastAsia="ko-KR"/>
              </w:rPr>
              <w:t>Ericsson</w:t>
            </w:r>
          </w:p>
        </w:tc>
        <w:tc>
          <w:tcPr>
            <w:tcW w:w="7968" w:type="dxa"/>
          </w:tcPr>
          <w:p w14:paraId="61C453AB" w14:textId="670B5D3D" w:rsidR="0014431A" w:rsidRDefault="00013A88" w:rsidP="00F57A47">
            <w:pPr>
              <w:rPr>
                <w:lang w:val="en-US" w:eastAsia="ko-KR"/>
              </w:rPr>
            </w:pPr>
            <w:r>
              <w:rPr>
                <w:lang w:val="en-US" w:eastAsia="ko-KR"/>
              </w:rPr>
              <w:t>Support the CR in principle. The expression ”</w:t>
            </w:r>
            <w:r w:rsidRPr="00013A88">
              <w:rPr>
                <w:lang w:val="en-US" w:eastAsia="ko-KR"/>
              </w:rPr>
              <w:t xml:space="preserve">minimum value between 48 and the UE reported threshold </w:t>
            </w:r>
            <w:proofErr w:type="spellStart"/>
            <w:r w:rsidRPr="00013A88">
              <w:rPr>
                <w:i/>
                <w:lang w:val="en-US" w:eastAsia="ko-KR"/>
              </w:rPr>
              <w:t>beamSwitchTiming</w:t>
            </w:r>
            <w:proofErr w:type="spellEnd"/>
            <w:r>
              <w:rPr>
                <w:lang w:val="en-US" w:eastAsia="ko-KR"/>
              </w:rPr>
              <w:t xml:space="preserve">” may need to be modified based on two draft CRs in the beam management area </w:t>
            </w:r>
          </w:p>
        </w:tc>
      </w:tr>
      <w:tr w:rsidR="006F3A64" w14:paraId="01E59550" w14:textId="77777777" w:rsidTr="00B812A1">
        <w:tc>
          <w:tcPr>
            <w:tcW w:w="1661" w:type="dxa"/>
          </w:tcPr>
          <w:p w14:paraId="5198F780" w14:textId="2F0D8ADA" w:rsidR="006F3A64" w:rsidRPr="00641B79" w:rsidRDefault="006F3A64" w:rsidP="006F3A64">
            <w:pPr>
              <w:rPr>
                <w:rFonts w:eastAsiaTheme="minorEastAsia"/>
                <w:lang w:val="en-US" w:eastAsia="zh-CN"/>
              </w:rPr>
            </w:pPr>
            <w:r>
              <w:rPr>
                <w:rFonts w:eastAsiaTheme="minorEastAsia" w:hint="eastAsia"/>
                <w:lang w:val="en-US" w:eastAsia="zh-CN"/>
              </w:rPr>
              <w:t>Huawei/HiSilicon</w:t>
            </w:r>
          </w:p>
        </w:tc>
        <w:tc>
          <w:tcPr>
            <w:tcW w:w="7968" w:type="dxa"/>
          </w:tcPr>
          <w:p w14:paraId="745BD41F" w14:textId="21DBE153" w:rsidR="006F3A64" w:rsidRPr="00641B79" w:rsidRDefault="006F3A64" w:rsidP="006F3A64">
            <w:pPr>
              <w:rPr>
                <w:rFonts w:eastAsiaTheme="minorEastAsia"/>
                <w:lang w:val="en-US" w:eastAsia="zh-CN"/>
              </w:rPr>
            </w:pPr>
            <w:r>
              <w:rPr>
                <w:rFonts w:eastAsiaTheme="minorEastAsia"/>
                <w:lang w:val="en-US" w:eastAsia="zh-CN"/>
              </w:rPr>
              <w:t>Not support. Similar comment as Section 2</w:t>
            </w:r>
          </w:p>
        </w:tc>
      </w:tr>
      <w:tr w:rsidR="008E207D" w14:paraId="72802729" w14:textId="77777777" w:rsidTr="00B812A1">
        <w:tc>
          <w:tcPr>
            <w:tcW w:w="1661" w:type="dxa"/>
          </w:tcPr>
          <w:p w14:paraId="5F9DCED7" w14:textId="2F2EA9B6" w:rsidR="008E207D" w:rsidRDefault="008E207D" w:rsidP="008E207D">
            <w:pPr>
              <w:rPr>
                <w:lang w:val="en-US" w:eastAsia="ko-KR"/>
              </w:rPr>
            </w:pPr>
            <w:r>
              <w:rPr>
                <w:rFonts w:hint="eastAsia"/>
                <w:lang w:val="en-US" w:eastAsia="ko-KR"/>
              </w:rPr>
              <w:t>Samsung</w:t>
            </w:r>
          </w:p>
        </w:tc>
        <w:tc>
          <w:tcPr>
            <w:tcW w:w="7968" w:type="dxa"/>
          </w:tcPr>
          <w:p w14:paraId="38228C26" w14:textId="77777777" w:rsidR="008E207D" w:rsidRDefault="008E207D" w:rsidP="008E207D">
            <w:pPr>
              <w:rPr>
                <w:lang w:val="en-US" w:eastAsia="ko-KR"/>
              </w:rPr>
            </w:pPr>
            <w:r>
              <w:rPr>
                <w:lang w:val="en-US" w:eastAsia="ko-KR"/>
              </w:rPr>
              <w:t xml:space="preserve">More discussion is needed. It </w:t>
            </w:r>
            <w:r w:rsidRPr="0022550B">
              <w:rPr>
                <w:lang w:val="en-US" w:eastAsia="ko-KR"/>
              </w:rPr>
              <w:t>may make sense to just say that latest DCI is prioritized.</w:t>
            </w:r>
          </w:p>
          <w:p w14:paraId="4414F176" w14:textId="20676B64" w:rsidR="008E207D" w:rsidRDefault="008E207D" w:rsidP="008E207D">
            <w:pPr>
              <w:rPr>
                <w:lang w:val="en-US" w:eastAsia="ko-KR"/>
              </w:rPr>
            </w:pPr>
            <w:r>
              <w:rPr>
                <w:lang w:val="en-US" w:eastAsia="ko-KR"/>
              </w:rPr>
              <w:t>Also opened to revisit this issue in Rel-16. (There are on-going discussions on intra-UE priority for PDSCH reception.)</w:t>
            </w:r>
          </w:p>
        </w:tc>
      </w:tr>
      <w:tr w:rsidR="0014431A" w14:paraId="0449EF41" w14:textId="77777777" w:rsidTr="00B812A1">
        <w:tc>
          <w:tcPr>
            <w:tcW w:w="1661" w:type="dxa"/>
          </w:tcPr>
          <w:p w14:paraId="396B544B" w14:textId="2CB4A647" w:rsidR="0014431A" w:rsidRDefault="003B2677" w:rsidP="00F57A47">
            <w:pPr>
              <w:rPr>
                <w:lang w:val="en-US" w:eastAsia="ko-KR"/>
              </w:rPr>
            </w:pPr>
            <w:r>
              <w:rPr>
                <w:lang w:val="en-US" w:eastAsia="ko-KR"/>
              </w:rPr>
              <w:t>Intel</w:t>
            </w:r>
          </w:p>
        </w:tc>
        <w:tc>
          <w:tcPr>
            <w:tcW w:w="7968" w:type="dxa"/>
          </w:tcPr>
          <w:p w14:paraId="658D9996" w14:textId="295BAF76" w:rsidR="0014431A" w:rsidRDefault="003B2677" w:rsidP="00F57A47">
            <w:pPr>
              <w:rPr>
                <w:lang w:val="en-US" w:eastAsia="ko-KR"/>
              </w:rPr>
            </w:pPr>
            <w:r>
              <w:rPr>
                <w:lang w:val="en-US" w:eastAsia="ko-KR"/>
              </w:rPr>
              <w:t>Support</w:t>
            </w:r>
          </w:p>
        </w:tc>
      </w:tr>
      <w:tr w:rsidR="00957DFB" w14:paraId="2371DA85" w14:textId="77777777" w:rsidTr="00B812A1">
        <w:tc>
          <w:tcPr>
            <w:tcW w:w="1661" w:type="dxa"/>
          </w:tcPr>
          <w:p w14:paraId="34052D72" w14:textId="153222BC" w:rsidR="00957DFB" w:rsidRDefault="00957DFB" w:rsidP="00957DFB">
            <w:pPr>
              <w:rPr>
                <w:lang w:val="en-US" w:eastAsia="ko-KR"/>
              </w:rPr>
            </w:pPr>
            <w:r>
              <w:rPr>
                <w:lang w:val="en-US" w:eastAsia="ko-KR"/>
              </w:rPr>
              <w:t>Qualcomm</w:t>
            </w:r>
          </w:p>
        </w:tc>
        <w:tc>
          <w:tcPr>
            <w:tcW w:w="7968" w:type="dxa"/>
          </w:tcPr>
          <w:p w14:paraId="45AD4661" w14:textId="3F6B46A9" w:rsidR="00957DFB" w:rsidRDefault="00957DFB" w:rsidP="00957DFB">
            <w:pPr>
              <w:rPr>
                <w:lang w:val="en-US" w:eastAsia="ko-KR"/>
              </w:rPr>
            </w:pPr>
            <w:r>
              <w:rPr>
                <w:lang w:val="en-US" w:eastAsia="ko-KR"/>
              </w:rPr>
              <w:t xml:space="preserve">All these are new UE behaviors that are trying to specify corner-cases scenarios for Rel-15 which are not needed to be addressed in the specification now. These issues were debated for several meetings and, even though some progress was made, not all aspects were specified. This does not mean that the system does not work, it means that it is up to UE implementation to handle these cases (if they </w:t>
            </w:r>
            <w:proofErr w:type="spellStart"/>
            <w:r>
              <w:rPr>
                <w:lang w:val="en-US" w:eastAsia="ko-KR"/>
              </w:rPr>
              <w:t>every</w:t>
            </w:r>
            <w:proofErr w:type="spellEnd"/>
            <w:r>
              <w:rPr>
                <w:lang w:val="en-US" w:eastAsia="ko-KR"/>
              </w:rPr>
              <w:t xml:space="preserve"> occur). Based on the above, we are not supportive. </w:t>
            </w:r>
          </w:p>
        </w:tc>
      </w:tr>
    </w:tbl>
    <w:p w14:paraId="0AF4F5E6" w14:textId="77777777" w:rsidR="00E34A06" w:rsidRDefault="00E34A06" w:rsidP="00BE571F">
      <w:pPr>
        <w:rPr>
          <w:lang w:val="en-US" w:eastAsia="ko-KR"/>
        </w:rPr>
      </w:pPr>
    </w:p>
    <w:bookmarkEnd w:id="5"/>
    <w:p w14:paraId="76AF5ED7" w14:textId="77777777" w:rsidR="002943AD" w:rsidRPr="00BE571F" w:rsidRDefault="002943AD" w:rsidP="00BE571F">
      <w:pPr>
        <w:rPr>
          <w:lang w:val="en-US" w:eastAsia="ko-KR"/>
        </w:rPr>
      </w:pPr>
    </w:p>
    <w:sectPr w:rsidR="002943AD" w:rsidRPr="00BE571F" w:rsidSect="00562B8F">
      <w:headerReference w:type="defaul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75A63" w14:textId="77777777" w:rsidR="003C008C" w:rsidRDefault="003C008C" w:rsidP="00C91DF7">
      <w:pPr>
        <w:spacing w:after="0"/>
      </w:pPr>
      <w:r>
        <w:separator/>
      </w:r>
    </w:p>
  </w:endnote>
  <w:endnote w:type="continuationSeparator" w:id="0">
    <w:p w14:paraId="413FFC0D" w14:textId="77777777" w:rsidR="003C008C" w:rsidRDefault="003C008C" w:rsidP="00C91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69009B" w14:textId="77777777" w:rsidR="003C008C" w:rsidRDefault="003C008C" w:rsidP="00C91DF7">
      <w:pPr>
        <w:spacing w:after="0"/>
      </w:pPr>
      <w:r>
        <w:separator/>
      </w:r>
    </w:p>
  </w:footnote>
  <w:footnote w:type="continuationSeparator" w:id="0">
    <w:p w14:paraId="31DC26DC" w14:textId="77777777" w:rsidR="003C008C" w:rsidRDefault="003C008C" w:rsidP="00C91DF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9A132" w14:textId="77777777" w:rsidR="00BE571F" w:rsidRDefault="00BE571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2455F"/>
    <w:multiLevelType w:val="multilevel"/>
    <w:tmpl w:val="0332455F"/>
    <w:lvl w:ilvl="0">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multilevel"/>
    <w:tmpl w:val="0AF03C44"/>
    <w:lvl w:ilvl="0">
      <w:start w:val="1"/>
      <w:numFmt w:val="decimal"/>
      <w:lvlText w:val="[%1]"/>
      <w:lvlJc w:val="left"/>
      <w:pPr>
        <w:ind w:left="112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5"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19BE4CD2"/>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1B634CE3"/>
    <w:multiLevelType w:val="hybridMultilevel"/>
    <w:tmpl w:val="39443558"/>
    <w:lvl w:ilvl="0" w:tplc="FF423978">
      <w:start w:val="2019"/>
      <w:numFmt w:val="bullet"/>
      <w:lvlText w:val="-"/>
      <w:lvlJc w:val="left"/>
      <w:pPr>
        <w:ind w:left="360" w:hanging="360"/>
      </w:pPr>
      <w:rPr>
        <w:rFonts w:ascii="Times New Roman" w:eastAsiaTheme="minorEastAsia"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7D2EDA"/>
    <w:multiLevelType w:val="hybridMultilevel"/>
    <w:tmpl w:val="9362C2FA"/>
    <w:lvl w:ilvl="0" w:tplc="4C84C4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0E0669"/>
    <w:multiLevelType w:val="hybridMultilevel"/>
    <w:tmpl w:val="57802462"/>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9AE45A9"/>
    <w:multiLevelType w:val="hybridMultilevel"/>
    <w:tmpl w:val="3D846D0E"/>
    <w:lvl w:ilvl="0" w:tplc="9C70F944">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60640C1"/>
    <w:multiLevelType w:val="hybridMultilevel"/>
    <w:tmpl w:val="99942F78"/>
    <w:lvl w:ilvl="0" w:tplc="76344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FF36F1"/>
    <w:multiLevelType w:val="hybridMultilevel"/>
    <w:tmpl w:val="DD0232F4"/>
    <w:lvl w:ilvl="0" w:tplc="B810E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40A65942"/>
    <w:multiLevelType w:val="hybridMultilevel"/>
    <w:tmpl w:val="49A81ED4"/>
    <w:lvl w:ilvl="0" w:tplc="59DE1FA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E17D2A"/>
    <w:multiLevelType w:val="hybridMultilevel"/>
    <w:tmpl w:val="13E4585E"/>
    <w:lvl w:ilvl="0" w:tplc="779C1B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ED22E69"/>
    <w:multiLevelType w:val="hybridMultilevel"/>
    <w:tmpl w:val="94B098D2"/>
    <w:lvl w:ilvl="0" w:tplc="747C18D8">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7E7514D6"/>
    <w:multiLevelType w:val="hybridMultilevel"/>
    <w:tmpl w:val="2E34C91C"/>
    <w:lvl w:ilvl="0" w:tplc="9C70F944">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9"/>
  </w:num>
  <w:num w:numId="4">
    <w:abstractNumId w:val="24"/>
  </w:num>
  <w:num w:numId="5">
    <w:abstractNumId w:val="4"/>
  </w:num>
  <w:num w:numId="6">
    <w:abstractNumId w:val="13"/>
  </w:num>
  <w:num w:numId="7">
    <w:abstractNumId w:val="9"/>
  </w:num>
  <w:num w:numId="8">
    <w:abstractNumId w:val="3"/>
  </w:num>
  <w:num w:numId="9">
    <w:abstractNumId w:val="21"/>
  </w:num>
  <w:num w:numId="1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17"/>
  </w:num>
  <w:num w:numId="12">
    <w:abstractNumId w:val="1"/>
  </w:num>
  <w:num w:numId="13">
    <w:abstractNumId w:val="22"/>
  </w:num>
  <w:num w:numId="14">
    <w:abstractNumId w:val="2"/>
  </w:num>
  <w:num w:numId="15">
    <w:abstractNumId w:val="14"/>
  </w:num>
  <w:num w:numId="16">
    <w:abstractNumId w:val="12"/>
  </w:num>
  <w:num w:numId="17">
    <w:abstractNumId w:val="8"/>
  </w:num>
  <w:num w:numId="18">
    <w:abstractNumId w:val="20"/>
  </w:num>
  <w:num w:numId="19">
    <w:abstractNumId w:val="7"/>
  </w:num>
  <w:num w:numId="20">
    <w:abstractNumId w:val="18"/>
  </w:num>
  <w:num w:numId="21">
    <w:abstractNumId w:val="10"/>
  </w:num>
  <w:num w:numId="22">
    <w:abstractNumId w:val="25"/>
  </w:num>
  <w:num w:numId="23">
    <w:abstractNumId w:val="15"/>
  </w:num>
  <w:num w:numId="24">
    <w:abstractNumId w:val="6"/>
  </w:num>
  <w:num w:numId="25">
    <w:abstractNumId w:val="23"/>
  </w:num>
  <w:num w:numId="26">
    <w:abstractNumId w:val="23"/>
  </w:num>
  <w:num w:numId="27">
    <w:abstractNumId w:val="16"/>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3AA"/>
    <w:rsid w:val="0000243F"/>
    <w:rsid w:val="000026E9"/>
    <w:rsid w:val="000029E8"/>
    <w:rsid w:val="00002A92"/>
    <w:rsid w:val="00002ACA"/>
    <w:rsid w:val="000033A8"/>
    <w:rsid w:val="00003595"/>
    <w:rsid w:val="00003670"/>
    <w:rsid w:val="00003C55"/>
    <w:rsid w:val="00004076"/>
    <w:rsid w:val="00004183"/>
    <w:rsid w:val="00004CAF"/>
    <w:rsid w:val="00005774"/>
    <w:rsid w:val="0000606A"/>
    <w:rsid w:val="00007350"/>
    <w:rsid w:val="00010763"/>
    <w:rsid w:val="00010921"/>
    <w:rsid w:val="00011005"/>
    <w:rsid w:val="00011A53"/>
    <w:rsid w:val="00011AAB"/>
    <w:rsid w:val="00011FB1"/>
    <w:rsid w:val="00012357"/>
    <w:rsid w:val="00012D3C"/>
    <w:rsid w:val="000133D1"/>
    <w:rsid w:val="00013859"/>
    <w:rsid w:val="00013A88"/>
    <w:rsid w:val="00013E2E"/>
    <w:rsid w:val="0001401B"/>
    <w:rsid w:val="00014905"/>
    <w:rsid w:val="00016276"/>
    <w:rsid w:val="000167DF"/>
    <w:rsid w:val="00016862"/>
    <w:rsid w:val="0001695D"/>
    <w:rsid w:val="00016AB1"/>
    <w:rsid w:val="000172F4"/>
    <w:rsid w:val="000173AB"/>
    <w:rsid w:val="000210FF"/>
    <w:rsid w:val="00021CA4"/>
    <w:rsid w:val="00022194"/>
    <w:rsid w:val="00022677"/>
    <w:rsid w:val="00022C4C"/>
    <w:rsid w:val="000231CF"/>
    <w:rsid w:val="0002632A"/>
    <w:rsid w:val="00026395"/>
    <w:rsid w:val="00026435"/>
    <w:rsid w:val="00027338"/>
    <w:rsid w:val="00027D80"/>
    <w:rsid w:val="00030EA8"/>
    <w:rsid w:val="0003154E"/>
    <w:rsid w:val="00031E47"/>
    <w:rsid w:val="00032854"/>
    <w:rsid w:val="0003490B"/>
    <w:rsid w:val="00035B79"/>
    <w:rsid w:val="00035F09"/>
    <w:rsid w:val="0003600D"/>
    <w:rsid w:val="000375ED"/>
    <w:rsid w:val="00041060"/>
    <w:rsid w:val="0004152C"/>
    <w:rsid w:val="000417C6"/>
    <w:rsid w:val="000431FF"/>
    <w:rsid w:val="00045082"/>
    <w:rsid w:val="00046AB8"/>
    <w:rsid w:val="00046EDE"/>
    <w:rsid w:val="0005019A"/>
    <w:rsid w:val="00050954"/>
    <w:rsid w:val="00051893"/>
    <w:rsid w:val="00051AFF"/>
    <w:rsid w:val="00052776"/>
    <w:rsid w:val="00053930"/>
    <w:rsid w:val="00053BDA"/>
    <w:rsid w:val="00053C67"/>
    <w:rsid w:val="000543C0"/>
    <w:rsid w:val="00054F98"/>
    <w:rsid w:val="000551A1"/>
    <w:rsid w:val="00055684"/>
    <w:rsid w:val="00055EC9"/>
    <w:rsid w:val="00056B06"/>
    <w:rsid w:val="00057250"/>
    <w:rsid w:val="00057CB5"/>
    <w:rsid w:val="00060151"/>
    <w:rsid w:val="00060D9E"/>
    <w:rsid w:val="00060E54"/>
    <w:rsid w:val="0006267E"/>
    <w:rsid w:val="000627C6"/>
    <w:rsid w:val="00062F61"/>
    <w:rsid w:val="0006394F"/>
    <w:rsid w:val="00063AC6"/>
    <w:rsid w:val="00065630"/>
    <w:rsid w:val="0006615B"/>
    <w:rsid w:val="000703CC"/>
    <w:rsid w:val="00070944"/>
    <w:rsid w:val="000709AA"/>
    <w:rsid w:val="0007119C"/>
    <w:rsid w:val="00072453"/>
    <w:rsid w:val="00073C42"/>
    <w:rsid w:val="000755B5"/>
    <w:rsid w:val="000756AA"/>
    <w:rsid w:val="00076A69"/>
    <w:rsid w:val="00076FF5"/>
    <w:rsid w:val="000775AB"/>
    <w:rsid w:val="00077A96"/>
    <w:rsid w:val="00081509"/>
    <w:rsid w:val="00082CED"/>
    <w:rsid w:val="00083457"/>
    <w:rsid w:val="00083A21"/>
    <w:rsid w:val="00083DE3"/>
    <w:rsid w:val="0008447D"/>
    <w:rsid w:val="00085288"/>
    <w:rsid w:val="00085629"/>
    <w:rsid w:val="0008578C"/>
    <w:rsid w:val="000862ED"/>
    <w:rsid w:val="00086364"/>
    <w:rsid w:val="00086A31"/>
    <w:rsid w:val="00087EEE"/>
    <w:rsid w:val="00087F06"/>
    <w:rsid w:val="000902E8"/>
    <w:rsid w:val="00090316"/>
    <w:rsid w:val="0009060A"/>
    <w:rsid w:val="0009087D"/>
    <w:rsid w:val="00090A57"/>
    <w:rsid w:val="00090B74"/>
    <w:rsid w:val="00090EE8"/>
    <w:rsid w:val="000915B6"/>
    <w:rsid w:val="0009175E"/>
    <w:rsid w:val="00091C52"/>
    <w:rsid w:val="00092123"/>
    <w:rsid w:val="00092426"/>
    <w:rsid w:val="000929A6"/>
    <w:rsid w:val="00092B19"/>
    <w:rsid w:val="000930C9"/>
    <w:rsid w:val="00093279"/>
    <w:rsid w:val="000933DF"/>
    <w:rsid w:val="00093F97"/>
    <w:rsid w:val="00094472"/>
    <w:rsid w:val="00094B22"/>
    <w:rsid w:val="000955E9"/>
    <w:rsid w:val="00095A6A"/>
    <w:rsid w:val="00095E9E"/>
    <w:rsid w:val="00096A76"/>
    <w:rsid w:val="00096D77"/>
    <w:rsid w:val="0009739B"/>
    <w:rsid w:val="00097817"/>
    <w:rsid w:val="000A05CA"/>
    <w:rsid w:val="000A1D31"/>
    <w:rsid w:val="000A269D"/>
    <w:rsid w:val="000A26F4"/>
    <w:rsid w:val="000A5315"/>
    <w:rsid w:val="000A5484"/>
    <w:rsid w:val="000A591F"/>
    <w:rsid w:val="000A6336"/>
    <w:rsid w:val="000A6CD0"/>
    <w:rsid w:val="000A77A6"/>
    <w:rsid w:val="000B08F3"/>
    <w:rsid w:val="000B0B99"/>
    <w:rsid w:val="000B25B1"/>
    <w:rsid w:val="000B2A45"/>
    <w:rsid w:val="000B2B68"/>
    <w:rsid w:val="000B3349"/>
    <w:rsid w:val="000B4046"/>
    <w:rsid w:val="000B4A63"/>
    <w:rsid w:val="000B4FD7"/>
    <w:rsid w:val="000B53D6"/>
    <w:rsid w:val="000B6CB2"/>
    <w:rsid w:val="000C0633"/>
    <w:rsid w:val="000C0675"/>
    <w:rsid w:val="000C074E"/>
    <w:rsid w:val="000C08EE"/>
    <w:rsid w:val="000C14C1"/>
    <w:rsid w:val="000C2DAC"/>
    <w:rsid w:val="000C35E8"/>
    <w:rsid w:val="000C3A4B"/>
    <w:rsid w:val="000C5F51"/>
    <w:rsid w:val="000C650F"/>
    <w:rsid w:val="000C6B41"/>
    <w:rsid w:val="000C6C4A"/>
    <w:rsid w:val="000D00DD"/>
    <w:rsid w:val="000D101B"/>
    <w:rsid w:val="000D1026"/>
    <w:rsid w:val="000D138B"/>
    <w:rsid w:val="000D19F4"/>
    <w:rsid w:val="000D1BC3"/>
    <w:rsid w:val="000D25AC"/>
    <w:rsid w:val="000D2CEA"/>
    <w:rsid w:val="000D4806"/>
    <w:rsid w:val="000D4969"/>
    <w:rsid w:val="000D51AA"/>
    <w:rsid w:val="000D5200"/>
    <w:rsid w:val="000D5E97"/>
    <w:rsid w:val="000D650B"/>
    <w:rsid w:val="000D684E"/>
    <w:rsid w:val="000D758A"/>
    <w:rsid w:val="000D7694"/>
    <w:rsid w:val="000D77B5"/>
    <w:rsid w:val="000E2201"/>
    <w:rsid w:val="000E3D61"/>
    <w:rsid w:val="000E48A4"/>
    <w:rsid w:val="000E5107"/>
    <w:rsid w:val="000E512F"/>
    <w:rsid w:val="000E5283"/>
    <w:rsid w:val="000E61C5"/>
    <w:rsid w:val="000E7166"/>
    <w:rsid w:val="000E7FAD"/>
    <w:rsid w:val="000F0A85"/>
    <w:rsid w:val="000F0D83"/>
    <w:rsid w:val="000F1967"/>
    <w:rsid w:val="000F2807"/>
    <w:rsid w:val="000F2916"/>
    <w:rsid w:val="000F3287"/>
    <w:rsid w:val="000F3AB3"/>
    <w:rsid w:val="000F433B"/>
    <w:rsid w:val="000F45CA"/>
    <w:rsid w:val="000F5236"/>
    <w:rsid w:val="000F5D7C"/>
    <w:rsid w:val="000F60C9"/>
    <w:rsid w:val="000F6522"/>
    <w:rsid w:val="000F6A9B"/>
    <w:rsid w:val="000F762B"/>
    <w:rsid w:val="000F7CF6"/>
    <w:rsid w:val="00100334"/>
    <w:rsid w:val="00100CCE"/>
    <w:rsid w:val="0010112F"/>
    <w:rsid w:val="001013C5"/>
    <w:rsid w:val="00101862"/>
    <w:rsid w:val="00101AC6"/>
    <w:rsid w:val="00101EC0"/>
    <w:rsid w:val="00101FE9"/>
    <w:rsid w:val="00102506"/>
    <w:rsid w:val="00102D8F"/>
    <w:rsid w:val="001038BF"/>
    <w:rsid w:val="00103FB1"/>
    <w:rsid w:val="0010462D"/>
    <w:rsid w:val="001049DE"/>
    <w:rsid w:val="00104B4B"/>
    <w:rsid w:val="00104BD6"/>
    <w:rsid w:val="0010504D"/>
    <w:rsid w:val="001065FA"/>
    <w:rsid w:val="001067FF"/>
    <w:rsid w:val="00106F90"/>
    <w:rsid w:val="00106F9A"/>
    <w:rsid w:val="00107C3A"/>
    <w:rsid w:val="00111454"/>
    <w:rsid w:val="00111EBE"/>
    <w:rsid w:val="00111FFD"/>
    <w:rsid w:val="00112A78"/>
    <w:rsid w:val="00112B83"/>
    <w:rsid w:val="00114EB4"/>
    <w:rsid w:val="00114F78"/>
    <w:rsid w:val="001155B8"/>
    <w:rsid w:val="00115E93"/>
    <w:rsid w:val="001173EB"/>
    <w:rsid w:val="001179DE"/>
    <w:rsid w:val="00117B15"/>
    <w:rsid w:val="00117EB7"/>
    <w:rsid w:val="00120B93"/>
    <w:rsid w:val="00121508"/>
    <w:rsid w:val="0012156A"/>
    <w:rsid w:val="00121AC2"/>
    <w:rsid w:val="00122AA1"/>
    <w:rsid w:val="0012303A"/>
    <w:rsid w:val="001230C7"/>
    <w:rsid w:val="00123B51"/>
    <w:rsid w:val="0012430D"/>
    <w:rsid w:val="00125B28"/>
    <w:rsid w:val="00125F3B"/>
    <w:rsid w:val="00126B72"/>
    <w:rsid w:val="00127074"/>
    <w:rsid w:val="00127AD3"/>
    <w:rsid w:val="00127B8E"/>
    <w:rsid w:val="0013023F"/>
    <w:rsid w:val="0013041F"/>
    <w:rsid w:val="00130A5C"/>
    <w:rsid w:val="00131748"/>
    <w:rsid w:val="00132CCB"/>
    <w:rsid w:val="00133026"/>
    <w:rsid w:val="001334F0"/>
    <w:rsid w:val="001339DF"/>
    <w:rsid w:val="00134429"/>
    <w:rsid w:val="00135071"/>
    <w:rsid w:val="00135EB0"/>
    <w:rsid w:val="001363C4"/>
    <w:rsid w:val="00136611"/>
    <w:rsid w:val="00136E4B"/>
    <w:rsid w:val="00137048"/>
    <w:rsid w:val="00137383"/>
    <w:rsid w:val="001379DE"/>
    <w:rsid w:val="00140E28"/>
    <w:rsid w:val="0014343A"/>
    <w:rsid w:val="00143869"/>
    <w:rsid w:val="0014431A"/>
    <w:rsid w:val="00145AA5"/>
    <w:rsid w:val="00146508"/>
    <w:rsid w:val="00146DE6"/>
    <w:rsid w:val="001471E4"/>
    <w:rsid w:val="00147305"/>
    <w:rsid w:val="001500AC"/>
    <w:rsid w:val="001503B7"/>
    <w:rsid w:val="00151EE2"/>
    <w:rsid w:val="0015243D"/>
    <w:rsid w:val="001531AF"/>
    <w:rsid w:val="0015445A"/>
    <w:rsid w:val="00154F91"/>
    <w:rsid w:val="001554A6"/>
    <w:rsid w:val="00155D79"/>
    <w:rsid w:val="00156419"/>
    <w:rsid w:val="001577A6"/>
    <w:rsid w:val="001600DA"/>
    <w:rsid w:val="00162392"/>
    <w:rsid w:val="001639BD"/>
    <w:rsid w:val="00164498"/>
    <w:rsid w:val="00164938"/>
    <w:rsid w:val="001649A0"/>
    <w:rsid w:val="00164D75"/>
    <w:rsid w:val="0016551E"/>
    <w:rsid w:val="0016793B"/>
    <w:rsid w:val="00167D7B"/>
    <w:rsid w:val="00167F3F"/>
    <w:rsid w:val="0017033E"/>
    <w:rsid w:val="00170CD5"/>
    <w:rsid w:val="00171E74"/>
    <w:rsid w:val="00172663"/>
    <w:rsid w:val="00175268"/>
    <w:rsid w:val="001756A9"/>
    <w:rsid w:val="00176B67"/>
    <w:rsid w:val="00176ED5"/>
    <w:rsid w:val="0017704D"/>
    <w:rsid w:val="00180311"/>
    <w:rsid w:val="00180AD4"/>
    <w:rsid w:val="001811B9"/>
    <w:rsid w:val="001817CA"/>
    <w:rsid w:val="00181899"/>
    <w:rsid w:val="00182B5A"/>
    <w:rsid w:val="00182E06"/>
    <w:rsid w:val="001835A1"/>
    <w:rsid w:val="00183CDB"/>
    <w:rsid w:val="00184848"/>
    <w:rsid w:val="001850D6"/>
    <w:rsid w:val="00186FB0"/>
    <w:rsid w:val="001907DD"/>
    <w:rsid w:val="001910FF"/>
    <w:rsid w:val="001911AC"/>
    <w:rsid w:val="0019161B"/>
    <w:rsid w:val="00192E87"/>
    <w:rsid w:val="0019415C"/>
    <w:rsid w:val="0019499E"/>
    <w:rsid w:val="00194F37"/>
    <w:rsid w:val="001958FE"/>
    <w:rsid w:val="00196998"/>
    <w:rsid w:val="00197BA4"/>
    <w:rsid w:val="00197C9F"/>
    <w:rsid w:val="001A15ED"/>
    <w:rsid w:val="001A1EE1"/>
    <w:rsid w:val="001A2884"/>
    <w:rsid w:val="001A3681"/>
    <w:rsid w:val="001A3AFD"/>
    <w:rsid w:val="001A3EC6"/>
    <w:rsid w:val="001A41A9"/>
    <w:rsid w:val="001A53DF"/>
    <w:rsid w:val="001A56C7"/>
    <w:rsid w:val="001B010D"/>
    <w:rsid w:val="001B1FAD"/>
    <w:rsid w:val="001B26D3"/>
    <w:rsid w:val="001B2C23"/>
    <w:rsid w:val="001B620C"/>
    <w:rsid w:val="001B6F7B"/>
    <w:rsid w:val="001B7278"/>
    <w:rsid w:val="001B7B86"/>
    <w:rsid w:val="001C06AA"/>
    <w:rsid w:val="001C3694"/>
    <w:rsid w:val="001C46E4"/>
    <w:rsid w:val="001C4EB9"/>
    <w:rsid w:val="001C5FDD"/>
    <w:rsid w:val="001C609D"/>
    <w:rsid w:val="001C64AB"/>
    <w:rsid w:val="001C6890"/>
    <w:rsid w:val="001C76C5"/>
    <w:rsid w:val="001C7952"/>
    <w:rsid w:val="001C7CCA"/>
    <w:rsid w:val="001D04EE"/>
    <w:rsid w:val="001D07C2"/>
    <w:rsid w:val="001D0B51"/>
    <w:rsid w:val="001D0D60"/>
    <w:rsid w:val="001D0FD7"/>
    <w:rsid w:val="001D201B"/>
    <w:rsid w:val="001D2861"/>
    <w:rsid w:val="001D4091"/>
    <w:rsid w:val="001D438D"/>
    <w:rsid w:val="001D51D6"/>
    <w:rsid w:val="001D524E"/>
    <w:rsid w:val="001D607B"/>
    <w:rsid w:val="001D61B8"/>
    <w:rsid w:val="001D6C97"/>
    <w:rsid w:val="001D7CA5"/>
    <w:rsid w:val="001E01A3"/>
    <w:rsid w:val="001E04D3"/>
    <w:rsid w:val="001E066E"/>
    <w:rsid w:val="001E083E"/>
    <w:rsid w:val="001E0FCA"/>
    <w:rsid w:val="001E2551"/>
    <w:rsid w:val="001E345F"/>
    <w:rsid w:val="001E429D"/>
    <w:rsid w:val="001E5959"/>
    <w:rsid w:val="001E6796"/>
    <w:rsid w:val="001E6FFE"/>
    <w:rsid w:val="001E71E1"/>
    <w:rsid w:val="001E7BDA"/>
    <w:rsid w:val="001E7E17"/>
    <w:rsid w:val="001F15E4"/>
    <w:rsid w:val="001F1669"/>
    <w:rsid w:val="001F2638"/>
    <w:rsid w:val="001F3800"/>
    <w:rsid w:val="001F3815"/>
    <w:rsid w:val="001F3BD8"/>
    <w:rsid w:val="001F4293"/>
    <w:rsid w:val="001F432C"/>
    <w:rsid w:val="001F4519"/>
    <w:rsid w:val="001F4B2B"/>
    <w:rsid w:val="001F5199"/>
    <w:rsid w:val="001F6056"/>
    <w:rsid w:val="001F6F91"/>
    <w:rsid w:val="001F71D1"/>
    <w:rsid w:val="001F7B02"/>
    <w:rsid w:val="001F7C2B"/>
    <w:rsid w:val="00200084"/>
    <w:rsid w:val="00202049"/>
    <w:rsid w:val="00202279"/>
    <w:rsid w:val="00202BE0"/>
    <w:rsid w:val="00203E33"/>
    <w:rsid w:val="002044FD"/>
    <w:rsid w:val="00205935"/>
    <w:rsid w:val="00205DF1"/>
    <w:rsid w:val="002064B8"/>
    <w:rsid w:val="00207045"/>
    <w:rsid w:val="00210E20"/>
    <w:rsid w:val="0021133E"/>
    <w:rsid w:val="0021177B"/>
    <w:rsid w:val="0021231B"/>
    <w:rsid w:val="00212732"/>
    <w:rsid w:val="002128BC"/>
    <w:rsid w:val="002129E4"/>
    <w:rsid w:val="0021354A"/>
    <w:rsid w:val="00213E3A"/>
    <w:rsid w:val="00213E9C"/>
    <w:rsid w:val="00214221"/>
    <w:rsid w:val="00214545"/>
    <w:rsid w:val="0021488F"/>
    <w:rsid w:val="00214F63"/>
    <w:rsid w:val="0021595D"/>
    <w:rsid w:val="002162C1"/>
    <w:rsid w:val="002164F7"/>
    <w:rsid w:val="00216F7C"/>
    <w:rsid w:val="00217130"/>
    <w:rsid w:val="0021730E"/>
    <w:rsid w:val="002177FD"/>
    <w:rsid w:val="00217AA4"/>
    <w:rsid w:val="00220CE6"/>
    <w:rsid w:val="00221014"/>
    <w:rsid w:val="00221239"/>
    <w:rsid w:val="00221965"/>
    <w:rsid w:val="00222B5E"/>
    <w:rsid w:val="002234ED"/>
    <w:rsid w:val="00223BC8"/>
    <w:rsid w:val="00223C65"/>
    <w:rsid w:val="00225263"/>
    <w:rsid w:val="002258B4"/>
    <w:rsid w:val="00225CB3"/>
    <w:rsid w:val="00225F6B"/>
    <w:rsid w:val="00226281"/>
    <w:rsid w:val="00227E70"/>
    <w:rsid w:val="00227E85"/>
    <w:rsid w:val="002302CD"/>
    <w:rsid w:val="0023082E"/>
    <w:rsid w:val="00232A03"/>
    <w:rsid w:val="002334BF"/>
    <w:rsid w:val="0023368C"/>
    <w:rsid w:val="00233868"/>
    <w:rsid w:val="00233AD2"/>
    <w:rsid w:val="00235271"/>
    <w:rsid w:val="0023548C"/>
    <w:rsid w:val="002354CF"/>
    <w:rsid w:val="00235759"/>
    <w:rsid w:val="00236753"/>
    <w:rsid w:val="00236BA6"/>
    <w:rsid w:val="00237029"/>
    <w:rsid w:val="0023716D"/>
    <w:rsid w:val="00237429"/>
    <w:rsid w:val="0023789F"/>
    <w:rsid w:val="00237B60"/>
    <w:rsid w:val="00237EB6"/>
    <w:rsid w:val="0024012A"/>
    <w:rsid w:val="00240759"/>
    <w:rsid w:val="0024077D"/>
    <w:rsid w:val="00240808"/>
    <w:rsid w:val="00241419"/>
    <w:rsid w:val="002420AC"/>
    <w:rsid w:val="00242798"/>
    <w:rsid w:val="002428B8"/>
    <w:rsid w:val="00242921"/>
    <w:rsid w:val="002440AE"/>
    <w:rsid w:val="002441EF"/>
    <w:rsid w:val="00244EF2"/>
    <w:rsid w:val="00245C3D"/>
    <w:rsid w:val="00245CB4"/>
    <w:rsid w:val="002469F1"/>
    <w:rsid w:val="00247550"/>
    <w:rsid w:val="0024758D"/>
    <w:rsid w:val="00251DAC"/>
    <w:rsid w:val="0025287D"/>
    <w:rsid w:val="00253605"/>
    <w:rsid w:val="00254530"/>
    <w:rsid w:val="00254A39"/>
    <w:rsid w:val="0025598B"/>
    <w:rsid w:val="0025697E"/>
    <w:rsid w:val="002573CB"/>
    <w:rsid w:val="002573DA"/>
    <w:rsid w:val="00257528"/>
    <w:rsid w:val="002576FF"/>
    <w:rsid w:val="00257F7E"/>
    <w:rsid w:val="00260574"/>
    <w:rsid w:val="00260C28"/>
    <w:rsid w:val="00260C55"/>
    <w:rsid w:val="00261808"/>
    <w:rsid w:val="0026221C"/>
    <w:rsid w:val="00262360"/>
    <w:rsid w:val="002624DF"/>
    <w:rsid w:val="00262587"/>
    <w:rsid w:val="002638DC"/>
    <w:rsid w:val="0026448C"/>
    <w:rsid w:val="0026470F"/>
    <w:rsid w:val="00264DBB"/>
    <w:rsid w:val="00265619"/>
    <w:rsid w:val="00266890"/>
    <w:rsid w:val="00266901"/>
    <w:rsid w:val="00266A3B"/>
    <w:rsid w:val="002679C3"/>
    <w:rsid w:val="00267BF4"/>
    <w:rsid w:val="0027050B"/>
    <w:rsid w:val="00270C66"/>
    <w:rsid w:val="002714B9"/>
    <w:rsid w:val="00271C94"/>
    <w:rsid w:val="00271FF9"/>
    <w:rsid w:val="002738B0"/>
    <w:rsid w:val="002738CD"/>
    <w:rsid w:val="00274128"/>
    <w:rsid w:val="0027417F"/>
    <w:rsid w:val="00274425"/>
    <w:rsid w:val="00274B12"/>
    <w:rsid w:val="0027569C"/>
    <w:rsid w:val="002757AF"/>
    <w:rsid w:val="0027602A"/>
    <w:rsid w:val="00276166"/>
    <w:rsid w:val="002764CE"/>
    <w:rsid w:val="00276943"/>
    <w:rsid w:val="00276DF3"/>
    <w:rsid w:val="00277D64"/>
    <w:rsid w:val="00277F82"/>
    <w:rsid w:val="00280698"/>
    <w:rsid w:val="00280A79"/>
    <w:rsid w:val="00280D04"/>
    <w:rsid w:val="00280DEA"/>
    <w:rsid w:val="002823A4"/>
    <w:rsid w:val="00282480"/>
    <w:rsid w:val="00282DB7"/>
    <w:rsid w:val="00283135"/>
    <w:rsid w:val="002831F2"/>
    <w:rsid w:val="002831F6"/>
    <w:rsid w:val="002835E6"/>
    <w:rsid w:val="00284524"/>
    <w:rsid w:val="002852BE"/>
    <w:rsid w:val="0028637B"/>
    <w:rsid w:val="002872AD"/>
    <w:rsid w:val="00287951"/>
    <w:rsid w:val="00287CA5"/>
    <w:rsid w:val="00287F14"/>
    <w:rsid w:val="00287F77"/>
    <w:rsid w:val="002904E3"/>
    <w:rsid w:val="00290AEF"/>
    <w:rsid w:val="00290BE2"/>
    <w:rsid w:val="0029296E"/>
    <w:rsid w:val="00292A30"/>
    <w:rsid w:val="0029366C"/>
    <w:rsid w:val="00293E6E"/>
    <w:rsid w:val="002943AD"/>
    <w:rsid w:val="00294508"/>
    <w:rsid w:val="002951DD"/>
    <w:rsid w:val="002958FD"/>
    <w:rsid w:val="00295B0A"/>
    <w:rsid w:val="00296433"/>
    <w:rsid w:val="00296E64"/>
    <w:rsid w:val="0029765F"/>
    <w:rsid w:val="002A0310"/>
    <w:rsid w:val="002A0C8F"/>
    <w:rsid w:val="002A1E47"/>
    <w:rsid w:val="002A23C0"/>
    <w:rsid w:val="002A3A3D"/>
    <w:rsid w:val="002A48ED"/>
    <w:rsid w:val="002A4BEC"/>
    <w:rsid w:val="002A598D"/>
    <w:rsid w:val="002A6D81"/>
    <w:rsid w:val="002A71E3"/>
    <w:rsid w:val="002A7378"/>
    <w:rsid w:val="002A74D6"/>
    <w:rsid w:val="002B3B3B"/>
    <w:rsid w:val="002B4C6E"/>
    <w:rsid w:val="002B52C6"/>
    <w:rsid w:val="002B57DB"/>
    <w:rsid w:val="002B651D"/>
    <w:rsid w:val="002B6549"/>
    <w:rsid w:val="002B65FF"/>
    <w:rsid w:val="002B6BDA"/>
    <w:rsid w:val="002B7066"/>
    <w:rsid w:val="002B71B0"/>
    <w:rsid w:val="002B753E"/>
    <w:rsid w:val="002B77AE"/>
    <w:rsid w:val="002C0B30"/>
    <w:rsid w:val="002C0D28"/>
    <w:rsid w:val="002C1230"/>
    <w:rsid w:val="002C1535"/>
    <w:rsid w:val="002C1B32"/>
    <w:rsid w:val="002C34BD"/>
    <w:rsid w:val="002C46A5"/>
    <w:rsid w:val="002C5969"/>
    <w:rsid w:val="002C5B76"/>
    <w:rsid w:val="002C5D4B"/>
    <w:rsid w:val="002C68FF"/>
    <w:rsid w:val="002C6E3A"/>
    <w:rsid w:val="002D06B4"/>
    <w:rsid w:val="002D08F0"/>
    <w:rsid w:val="002D122D"/>
    <w:rsid w:val="002D233C"/>
    <w:rsid w:val="002D2EF7"/>
    <w:rsid w:val="002D471D"/>
    <w:rsid w:val="002D488B"/>
    <w:rsid w:val="002D53AF"/>
    <w:rsid w:val="002D5B2B"/>
    <w:rsid w:val="002D5FF2"/>
    <w:rsid w:val="002D6FC2"/>
    <w:rsid w:val="002D6FEE"/>
    <w:rsid w:val="002D7507"/>
    <w:rsid w:val="002D7775"/>
    <w:rsid w:val="002E06B1"/>
    <w:rsid w:val="002E11B9"/>
    <w:rsid w:val="002E15BC"/>
    <w:rsid w:val="002E16B8"/>
    <w:rsid w:val="002E2BE8"/>
    <w:rsid w:val="002E2CB4"/>
    <w:rsid w:val="002E315D"/>
    <w:rsid w:val="002E333E"/>
    <w:rsid w:val="002E3486"/>
    <w:rsid w:val="002E39D5"/>
    <w:rsid w:val="002E573B"/>
    <w:rsid w:val="002E5EC2"/>
    <w:rsid w:val="002E60AB"/>
    <w:rsid w:val="002E7A1E"/>
    <w:rsid w:val="002E7D15"/>
    <w:rsid w:val="002F00C5"/>
    <w:rsid w:val="002F01BC"/>
    <w:rsid w:val="002F1E4C"/>
    <w:rsid w:val="002F2340"/>
    <w:rsid w:val="002F28D8"/>
    <w:rsid w:val="002F463A"/>
    <w:rsid w:val="002F47AD"/>
    <w:rsid w:val="002F5790"/>
    <w:rsid w:val="002F6FEC"/>
    <w:rsid w:val="002F7953"/>
    <w:rsid w:val="002F7C19"/>
    <w:rsid w:val="003006CA"/>
    <w:rsid w:val="00300C64"/>
    <w:rsid w:val="0030336D"/>
    <w:rsid w:val="003037F9"/>
    <w:rsid w:val="00303FBB"/>
    <w:rsid w:val="003052A7"/>
    <w:rsid w:val="003065FD"/>
    <w:rsid w:val="00306FAD"/>
    <w:rsid w:val="00307854"/>
    <w:rsid w:val="0031062D"/>
    <w:rsid w:val="00310B3E"/>
    <w:rsid w:val="00310CA4"/>
    <w:rsid w:val="003114E5"/>
    <w:rsid w:val="00311718"/>
    <w:rsid w:val="003117C6"/>
    <w:rsid w:val="00313945"/>
    <w:rsid w:val="00313DC6"/>
    <w:rsid w:val="00314DD4"/>
    <w:rsid w:val="00314E63"/>
    <w:rsid w:val="003150B7"/>
    <w:rsid w:val="0031554E"/>
    <w:rsid w:val="003155DC"/>
    <w:rsid w:val="00315A91"/>
    <w:rsid w:val="00316284"/>
    <w:rsid w:val="00316644"/>
    <w:rsid w:val="00316AD7"/>
    <w:rsid w:val="00316B82"/>
    <w:rsid w:val="00317BEA"/>
    <w:rsid w:val="00317FB1"/>
    <w:rsid w:val="003203CC"/>
    <w:rsid w:val="003208B2"/>
    <w:rsid w:val="0032098B"/>
    <w:rsid w:val="003214AE"/>
    <w:rsid w:val="003217E5"/>
    <w:rsid w:val="00321823"/>
    <w:rsid w:val="00322F07"/>
    <w:rsid w:val="00323208"/>
    <w:rsid w:val="00323455"/>
    <w:rsid w:val="003237AF"/>
    <w:rsid w:val="00323FB5"/>
    <w:rsid w:val="0032489D"/>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14BE"/>
    <w:rsid w:val="00342E14"/>
    <w:rsid w:val="003434DA"/>
    <w:rsid w:val="00343864"/>
    <w:rsid w:val="00343C77"/>
    <w:rsid w:val="0034437D"/>
    <w:rsid w:val="00345001"/>
    <w:rsid w:val="00345DEA"/>
    <w:rsid w:val="00345F25"/>
    <w:rsid w:val="003476A1"/>
    <w:rsid w:val="0035062B"/>
    <w:rsid w:val="003514CD"/>
    <w:rsid w:val="003518D4"/>
    <w:rsid w:val="00353368"/>
    <w:rsid w:val="00353783"/>
    <w:rsid w:val="00354496"/>
    <w:rsid w:val="00354625"/>
    <w:rsid w:val="00354C75"/>
    <w:rsid w:val="003552C8"/>
    <w:rsid w:val="0035579A"/>
    <w:rsid w:val="003568A0"/>
    <w:rsid w:val="00360211"/>
    <w:rsid w:val="00361538"/>
    <w:rsid w:val="00361577"/>
    <w:rsid w:val="00361D72"/>
    <w:rsid w:val="00362429"/>
    <w:rsid w:val="003626DE"/>
    <w:rsid w:val="00362D53"/>
    <w:rsid w:val="00362DB7"/>
    <w:rsid w:val="00363312"/>
    <w:rsid w:val="0036346B"/>
    <w:rsid w:val="003636D3"/>
    <w:rsid w:val="00363DDA"/>
    <w:rsid w:val="00363F8E"/>
    <w:rsid w:val="00364369"/>
    <w:rsid w:val="00364A48"/>
    <w:rsid w:val="00364A9A"/>
    <w:rsid w:val="00365FAC"/>
    <w:rsid w:val="00366ABD"/>
    <w:rsid w:val="00366C0E"/>
    <w:rsid w:val="00367444"/>
    <w:rsid w:val="00367C76"/>
    <w:rsid w:val="00367F5B"/>
    <w:rsid w:val="003701F6"/>
    <w:rsid w:val="00371F2D"/>
    <w:rsid w:val="0037239C"/>
    <w:rsid w:val="003728DE"/>
    <w:rsid w:val="00372DC8"/>
    <w:rsid w:val="003738D9"/>
    <w:rsid w:val="003739C4"/>
    <w:rsid w:val="00373A46"/>
    <w:rsid w:val="00373FE3"/>
    <w:rsid w:val="003758D2"/>
    <w:rsid w:val="00376B45"/>
    <w:rsid w:val="00377384"/>
    <w:rsid w:val="00377D5D"/>
    <w:rsid w:val="00380309"/>
    <w:rsid w:val="00380384"/>
    <w:rsid w:val="0038169D"/>
    <w:rsid w:val="00381784"/>
    <w:rsid w:val="003818F6"/>
    <w:rsid w:val="00382344"/>
    <w:rsid w:val="0038271B"/>
    <w:rsid w:val="0038352B"/>
    <w:rsid w:val="00383561"/>
    <w:rsid w:val="00383639"/>
    <w:rsid w:val="00384C82"/>
    <w:rsid w:val="0038584A"/>
    <w:rsid w:val="00385A99"/>
    <w:rsid w:val="00386297"/>
    <w:rsid w:val="00387116"/>
    <w:rsid w:val="003877AE"/>
    <w:rsid w:val="00390C78"/>
    <w:rsid w:val="00390D43"/>
    <w:rsid w:val="00391AA1"/>
    <w:rsid w:val="00391D80"/>
    <w:rsid w:val="0039247A"/>
    <w:rsid w:val="00392B69"/>
    <w:rsid w:val="00392E06"/>
    <w:rsid w:val="0039387D"/>
    <w:rsid w:val="00393901"/>
    <w:rsid w:val="00393923"/>
    <w:rsid w:val="0039416B"/>
    <w:rsid w:val="0039435D"/>
    <w:rsid w:val="0039448A"/>
    <w:rsid w:val="003947B1"/>
    <w:rsid w:val="00394CB0"/>
    <w:rsid w:val="00394E21"/>
    <w:rsid w:val="003951E7"/>
    <w:rsid w:val="0039593B"/>
    <w:rsid w:val="00395E02"/>
    <w:rsid w:val="00396217"/>
    <w:rsid w:val="003976FE"/>
    <w:rsid w:val="00397859"/>
    <w:rsid w:val="003A0179"/>
    <w:rsid w:val="003A0775"/>
    <w:rsid w:val="003A1D9A"/>
    <w:rsid w:val="003A213D"/>
    <w:rsid w:val="003A2235"/>
    <w:rsid w:val="003A263B"/>
    <w:rsid w:val="003A3F48"/>
    <w:rsid w:val="003A43B7"/>
    <w:rsid w:val="003A4806"/>
    <w:rsid w:val="003A4F83"/>
    <w:rsid w:val="003A5945"/>
    <w:rsid w:val="003A6150"/>
    <w:rsid w:val="003A6855"/>
    <w:rsid w:val="003A69C3"/>
    <w:rsid w:val="003A730C"/>
    <w:rsid w:val="003B0AC6"/>
    <w:rsid w:val="003B0C72"/>
    <w:rsid w:val="003B1140"/>
    <w:rsid w:val="003B1294"/>
    <w:rsid w:val="003B2339"/>
    <w:rsid w:val="003B2567"/>
    <w:rsid w:val="003B2677"/>
    <w:rsid w:val="003B2F3B"/>
    <w:rsid w:val="003B33FB"/>
    <w:rsid w:val="003B4B6C"/>
    <w:rsid w:val="003B5182"/>
    <w:rsid w:val="003B784F"/>
    <w:rsid w:val="003B786A"/>
    <w:rsid w:val="003B7DD9"/>
    <w:rsid w:val="003C008C"/>
    <w:rsid w:val="003C0353"/>
    <w:rsid w:val="003C09CF"/>
    <w:rsid w:val="003C13C6"/>
    <w:rsid w:val="003C1E94"/>
    <w:rsid w:val="003C2C5D"/>
    <w:rsid w:val="003C32F0"/>
    <w:rsid w:val="003C3604"/>
    <w:rsid w:val="003C4ADD"/>
    <w:rsid w:val="003C50D0"/>
    <w:rsid w:val="003C53D6"/>
    <w:rsid w:val="003C5575"/>
    <w:rsid w:val="003C5A7F"/>
    <w:rsid w:val="003C5BAF"/>
    <w:rsid w:val="003C5EBC"/>
    <w:rsid w:val="003C5ED0"/>
    <w:rsid w:val="003C63FA"/>
    <w:rsid w:val="003C73BB"/>
    <w:rsid w:val="003C748B"/>
    <w:rsid w:val="003D1270"/>
    <w:rsid w:val="003D1282"/>
    <w:rsid w:val="003D1649"/>
    <w:rsid w:val="003D235F"/>
    <w:rsid w:val="003D31BA"/>
    <w:rsid w:val="003D3265"/>
    <w:rsid w:val="003D35F7"/>
    <w:rsid w:val="003D3E2E"/>
    <w:rsid w:val="003D44EF"/>
    <w:rsid w:val="003D6052"/>
    <w:rsid w:val="003D7109"/>
    <w:rsid w:val="003D79CD"/>
    <w:rsid w:val="003E079D"/>
    <w:rsid w:val="003E0FEE"/>
    <w:rsid w:val="003E10E5"/>
    <w:rsid w:val="003E1753"/>
    <w:rsid w:val="003E2779"/>
    <w:rsid w:val="003E633B"/>
    <w:rsid w:val="003E72D6"/>
    <w:rsid w:val="003E77BE"/>
    <w:rsid w:val="003E783C"/>
    <w:rsid w:val="003F00C5"/>
    <w:rsid w:val="003F0142"/>
    <w:rsid w:val="003F02B6"/>
    <w:rsid w:val="003F0727"/>
    <w:rsid w:val="003F0876"/>
    <w:rsid w:val="003F08E8"/>
    <w:rsid w:val="003F0A78"/>
    <w:rsid w:val="003F0D35"/>
    <w:rsid w:val="003F112C"/>
    <w:rsid w:val="003F12F4"/>
    <w:rsid w:val="003F1546"/>
    <w:rsid w:val="003F1A3F"/>
    <w:rsid w:val="003F3471"/>
    <w:rsid w:val="003F3694"/>
    <w:rsid w:val="003F48AA"/>
    <w:rsid w:val="003F4981"/>
    <w:rsid w:val="003F4D6D"/>
    <w:rsid w:val="003F4E14"/>
    <w:rsid w:val="003F540A"/>
    <w:rsid w:val="003F559C"/>
    <w:rsid w:val="003F680E"/>
    <w:rsid w:val="003F7398"/>
    <w:rsid w:val="00401076"/>
    <w:rsid w:val="00401F93"/>
    <w:rsid w:val="0040329D"/>
    <w:rsid w:val="00404B4A"/>
    <w:rsid w:val="00404E40"/>
    <w:rsid w:val="00405213"/>
    <w:rsid w:val="00405686"/>
    <w:rsid w:val="004060E1"/>
    <w:rsid w:val="0040633D"/>
    <w:rsid w:val="004107E6"/>
    <w:rsid w:val="00410E0A"/>
    <w:rsid w:val="00411EC1"/>
    <w:rsid w:val="00412EC0"/>
    <w:rsid w:val="0041319D"/>
    <w:rsid w:val="00416595"/>
    <w:rsid w:val="00416BC4"/>
    <w:rsid w:val="00420853"/>
    <w:rsid w:val="00421737"/>
    <w:rsid w:val="00421E04"/>
    <w:rsid w:val="004229F5"/>
    <w:rsid w:val="004239D8"/>
    <w:rsid w:val="004240D5"/>
    <w:rsid w:val="004248C0"/>
    <w:rsid w:val="00424A72"/>
    <w:rsid w:val="00424D6E"/>
    <w:rsid w:val="004254DF"/>
    <w:rsid w:val="00425829"/>
    <w:rsid w:val="004268A2"/>
    <w:rsid w:val="00427387"/>
    <w:rsid w:val="004300DC"/>
    <w:rsid w:val="00430452"/>
    <w:rsid w:val="0043075F"/>
    <w:rsid w:val="00430840"/>
    <w:rsid w:val="00430EA9"/>
    <w:rsid w:val="00432D00"/>
    <w:rsid w:val="00432D35"/>
    <w:rsid w:val="0043321F"/>
    <w:rsid w:val="00433489"/>
    <w:rsid w:val="004351C1"/>
    <w:rsid w:val="00435AEE"/>
    <w:rsid w:val="00435AF2"/>
    <w:rsid w:val="00435EE0"/>
    <w:rsid w:val="00436AEE"/>
    <w:rsid w:val="00437386"/>
    <w:rsid w:val="00437E2A"/>
    <w:rsid w:val="00440E60"/>
    <w:rsid w:val="00440F5C"/>
    <w:rsid w:val="0044110E"/>
    <w:rsid w:val="00441151"/>
    <w:rsid w:val="0044132C"/>
    <w:rsid w:val="00441B86"/>
    <w:rsid w:val="0044259D"/>
    <w:rsid w:val="00442C0D"/>
    <w:rsid w:val="004430A5"/>
    <w:rsid w:val="00444274"/>
    <w:rsid w:val="00444CD8"/>
    <w:rsid w:val="00444F0D"/>
    <w:rsid w:val="00445D82"/>
    <w:rsid w:val="00446232"/>
    <w:rsid w:val="00446BFD"/>
    <w:rsid w:val="004471CE"/>
    <w:rsid w:val="00450C48"/>
    <w:rsid w:val="00450EE1"/>
    <w:rsid w:val="00451D1B"/>
    <w:rsid w:val="0045224D"/>
    <w:rsid w:val="00452568"/>
    <w:rsid w:val="00452E54"/>
    <w:rsid w:val="004530DE"/>
    <w:rsid w:val="0045322C"/>
    <w:rsid w:val="0045398F"/>
    <w:rsid w:val="00453A7B"/>
    <w:rsid w:val="004540F0"/>
    <w:rsid w:val="00454D22"/>
    <w:rsid w:val="0045540D"/>
    <w:rsid w:val="00455E7A"/>
    <w:rsid w:val="00456F2C"/>
    <w:rsid w:val="004607A3"/>
    <w:rsid w:val="00461C28"/>
    <w:rsid w:val="004624A3"/>
    <w:rsid w:val="004643BD"/>
    <w:rsid w:val="00465F1F"/>
    <w:rsid w:val="0046666D"/>
    <w:rsid w:val="00467A29"/>
    <w:rsid w:val="00467BC5"/>
    <w:rsid w:val="0047010E"/>
    <w:rsid w:val="00470D36"/>
    <w:rsid w:val="0047128F"/>
    <w:rsid w:val="00473744"/>
    <w:rsid w:val="00473944"/>
    <w:rsid w:val="00474060"/>
    <w:rsid w:val="00474BDC"/>
    <w:rsid w:val="00474D44"/>
    <w:rsid w:val="00474F44"/>
    <w:rsid w:val="0047692C"/>
    <w:rsid w:val="00476FCA"/>
    <w:rsid w:val="0047722C"/>
    <w:rsid w:val="0047754A"/>
    <w:rsid w:val="00477672"/>
    <w:rsid w:val="004800A8"/>
    <w:rsid w:val="0048015F"/>
    <w:rsid w:val="0048059C"/>
    <w:rsid w:val="00481D44"/>
    <w:rsid w:val="00481F84"/>
    <w:rsid w:val="00482000"/>
    <w:rsid w:val="00484194"/>
    <w:rsid w:val="00484515"/>
    <w:rsid w:val="00484F59"/>
    <w:rsid w:val="00485376"/>
    <w:rsid w:val="0048570F"/>
    <w:rsid w:val="00485F12"/>
    <w:rsid w:val="00485FF9"/>
    <w:rsid w:val="00486540"/>
    <w:rsid w:val="00486849"/>
    <w:rsid w:val="00487090"/>
    <w:rsid w:val="0048712A"/>
    <w:rsid w:val="00487A4A"/>
    <w:rsid w:val="00487DD9"/>
    <w:rsid w:val="004931DF"/>
    <w:rsid w:val="0049325B"/>
    <w:rsid w:val="00493A37"/>
    <w:rsid w:val="00496FD1"/>
    <w:rsid w:val="004A0A28"/>
    <w:rsid w:val="004A1955"/>
    <w:rsid w:val="004A2F45"/>
    <w:rsid w:val="004A360E"/>
    <w:rsid w:val="004A3BC9"/>
    <w:rsid w:val="004A4287"/>
    <w:rsid w:val="004A43B9"/>
    <w:rsid w:val="004A4659"/>
    <w:rsid w:val="004A4968"/>
    <w:rsid w:val="004A4DD1"/>
    <w:rsid w:val="004A5660"/>
    <w:rsid w:val="004A574A"/>
    <w:rsid w:val="004A5A2F"/>
    <w:rsid w:val="004A7140"/>
    <w:rsid w:val="004A73B7"/>
    <w:rsid w:val="004B02A2"/>
    <w:rsid w:val="004B0763"/>
    <w:rsid w:val="004B087D"/>
    <w:rsid w:val="004B224E"/>
    <w:rsid w:val="004B2890"/>
    <w:rsid w:val="004B37FF"/>
    <w:rsid w:val="004B38E1"/>
    <w:rsid w:val="004B3FBF"/>
    <w:rsid w:val="004B461B"/>
    <w:rsid w:val="004B4C96"/>
    <w:rsid w:val="004B7DB5"/>
    <w:rsid w:val="004C02F0"/>
    <w:rsid w:val="004C1AC1"/>
    <w:rsid w:val="004C2115"/>
    <w:rsid w:val="004C3078"/>
    <w:rsid w:val="004C3907"/>
    <w:rsid w:val="004C4315"/>
    <w:rsid w:val="004C48A5"/>
    <w:rsid w:val="004C558D"/>
    <w:rsid w:val="004C5D06"/>
    <w:rsid w:val="004C5F87"/>
    <w:rsid w:val="004C657C"/>
    <w:rsid w:val="004C69FD"/>
    <w:rsid w:val="004C7118"/>
    <w:rsid w:val="004C711E"/>
    <w:rsid w:val="004C7BDE"/>
    <w:rsid w:val="004C7E87"/>
    <w:rsid w:val="004D026D"/>
    <w:rsid w:val="004D068D"/>
    <w:rsid w:val="004D0C13"/>
    <w:rsid w:val="004D108A"/>
    <w:rsid w:val="004D159C"/>
    <w:rsid w:val="004D179B"/>
    <w:rsid w:val="004D1EEB"/>
    <w:rsid w:val="004D29EF"/>
    <w:rsid w:val="004D3D19"/>
    <w:rsid w:val="004D4638"/>
    <w:rsid w:val="004D54C6"/>
    <w:rsid w:val="004D5B92"/>
    <w:rsid w:val="004D5F15"/>
    <w:rsid w:val="004D6791"/>
    <w:rsid w:val="004D67FB"/>
    <w:rsid w:val="004D6F50"/>
    <w:rsid w:val="004D7291"/>
    <w:rsid w:val="004D7CAE"/>
    <w:rsid w:val="004D7CE2"/>
    <w:rsid w:val="004E03B4"/>
    <w:rsid w:val="004E1E17"/>
    <w:rsid w:val="004E341D"/>
    <w:rsid w:val="004E4272"/>
    <w:rsid w:val="004E4A55"/>
    <w:rsid w:val="004E54EA"/>
    <w:rsid w:val="004E5728"/>
    <w:rsid w:val="004E577A"/>
    <w:rsid w:val="004E5DA3"/>
    <w:rsid w:val="004E6011"/>
    <w:rsid w:val="004E6E76"/>
    <w:rsid w:val="004E71C4"/>
    <w:rsid w:val="004E73A6"/>
    <w:rsid w:val="004E76AB"/>
    <w:rsid w:val="004F0263"/>
    <w:rsid w:val="004F040F"/>
    <w:rsid w:val="004F06C5"/>
    <w:rsid w:val="004F120F"/>
    <w:rsid w:val="004F17BB"/>
    <w:rsid w:val="004F18CA"/>
    <w:rsid w:val="004F1E9D"/>
    <w:rsid w:val="004F55A3"/>
    <w:rsid w:val="004F5A33"/>
    <w:rsid w:val="004F5A5B"/>
    <w:rsid w:val="00500D0F"/>
    <w:rsid w:val="00501E42"/>
    <w:rsid w:val="00501FBE"/>
    <w:rsid w:val="00502F63"/>
    <w:rsid w:val="00503993"/>
    <w:rsid w:val="00503F9D"/>
    <w:rsid w:val="0050496B"/>
    <w:rsid w:val="00506172"/>
    <w:rsid w:val="00506740"/>
    <w:rsid w:val="00506809"/>
    <w:rsid w:val="00507091"/>
    <w:rsid w:val="005074C4"/>
    <w:rsid w:val="005079CC"/>
    <w:rsid w:val="00507A55"/>
    <w:rsid w:val="00510371"/>
    <w:rsid w:val="005109A0"/>
    <w:rsid w:val="00510B22"/>
    <w:rsid w:val="005111DE"/>
    <w:rsid w:val="00514BFF"/>
    <w:rsid w:val="00514ED9"/>
    <w:rsid w:val="00515B5F"/>
    <w:rsid w:val="00515DAE"/>
    <w:rsid w:val="00516435"/>
    <w:rsid w:val="005165C8"/>
    <w:rsid w:val="00516B5E"/>
    <w:rsid w:val="0051746B"/>
    <w:rsid w:val="00520036"/>
    <w:rsid w:val="00520A7B"/>
    <w:rsid w:val="00522264"/>
    <w:rsid w:val="00523286"/>
    <w:rsid w:val="0052348B"/>
    <w:rsid w:val="005238E8"/>
    <w:rsid w:val="00526A64"/>
    <w:rsid w:val="00526BC4"/>
    <w:rsid w:val="00526FD1"/>
    <w:rsid w:val="00527339"/>
    <w:rsid w:val="00527FA8"/>
    <w:rsid w:val="00530493"/>
    <w:rsid w:val="00530F49"/>
    <w:rsid w:val="00531F48"/>
    <w:rsid w:val="0053211B"/>
    <w:rsid w:val="0053361E"/>
    <w:rsid w:val="00533D37"/>
    <w:rsid w:val="00534DF6"/>
    <w:rsid w:val="005351DB"/>
    <w:rsid w:val="00535E8C"/>
    <w:rsid w:val="00535FAF"/>
    <w:rsid w:val="0053682F"/>
    <w:rsid w:val="00536EC9"/>
    <w:rsid w:val="005376D2"/>
    <w:rsid w:val="00537F42"/>
    <w:rsid w:val="00540B35"/>
    <w:rsid w:val="00540BAC"/>
    <w:rsid w:val="00541207"/>
    <w:rsid w:val="00542041"/>
    <w:rsid w:val="00543078"/>
    <w:rsid w:val="005434F9"/>
    <w:rsid w:val="0054367D"/>
    <w:rsid w:val="0054620D"/>
    <w:rsid w:val="00547387"/>
    <w:rsid w:val="0055018C"/>
    <w:rsid w:val="00550DAF"/>
    <w:rsid w:val="0055167A"/>
    <w:rsid w:val="00551A9A"/>
    <w:rsid w:val="00553179"/>
    <w:rsid w:val="00553AF5"/>
    <w:rsid w:val="00554144"/>
    <w:rsid w:val="00555F2F"/>
    <w:rsid w:val="005575CC"/>
    <w:rsid w:val="00560E7A"/>
    <w:rsid w:val="00561B9A"/>
    <w:rsid w:val="00562B8F"/>
    <w:rsid w:val="00563D95"/>
    <w:rsid w:val="00565CC8"/>
    <w:rsid w:val="00565EAF"/>
    <w:rsid w:val="00567A0D"/>
    <w:rsid w:val="00567B39"/>
    <w:rsid w:val="00570C83"/>
    <w:rsid w:val="00570F2E"/>
    <w:rsid w:val="00572E2F"/>
    <w:rsid w:val="0057328D"/>
    <w:rsid w:val="005742D7"/>
    <w:rsid w:val="005744E6"/>
    <w:rsid w:val="00574D57"/>
    <w:rsid w:val="005750FD"/>
    <w:rsid w:val="00575276"/>
    <w:rsid w:val="00575D7A"/>
    <w:rsid w:val="00576688"/>
    <w:rsid w:val="00576ADB"/>
    <w:rsid w:val="00576F91"/>
    <w:rsid w:val="00580360"/>
    <w:rsid w:val="005803BB"/>
    <w:rsid w:val="005808CD"/>
    <w:rsid w:val="00581B33"/>
    <w:rsid w:val="00581EBB"/>
    <w:rsid w:val="00582473"/>
    <w:rsid w:val="0058443F"/>
    <w:rsid w:val="0058463D"/>
    <w:rsid w:val="005849C2"/>
    <w:rsid w:val="005850DB"/>
    <w:rsid w:val="00585F88"/>
    <w:rsid w:val="00586684"/>
    <w:rsid w:val="0058684E"/>
    <w:rsid w:val="00587E75"/>
    <w:rsid w:val="00590DDD"/>
    <w:rsid w:val="00590E08"/>
    <w:rsid w:val="0059155C"/>
    <w:rsid w:val="005916A7"/>
    <w:rsid w:val="00591954"/>
    <w:rsid w:val="005923B8"/>
    <w:rsid w:val="00592432"/>
    <w:rsid w:val="00592679"/>
    <w:rsid w:val="00592741"/>
    <w:rsid w:val="00593390"/>
    <w:rsid w:val="0059368B"/>
    <w:rsid w:val="00594308"/>
    <w:rsid w:val="005948B2"/>
    <w:rsid w:val="00594AAF"/>
    <w:rsid w:val="00594DCF"/>
    <w:rsid w:val="00595B38"/>
    <w:rsid w:val="0059617B"/>
    <w:rsid w:val="00597324"/>
    <w:rsid w:val="00597F38"/>
    <w:rsid w:val="005A11CB"/>
    <w:rsid w:val="005A18CB"/>
    <w:rsid w:val="005A1CF9"/>
    <w:rsid w:val="005A1D16"/>
    <w:rsid w:val="005A1F16"/>
    <w:rsid w:val="005A243A"/>
    <w:rsid w:val="005A25A5"/>
    <w:rsid w:val="005A2BF4"/>
    <w:rsid w:val="005A2EFB"/>
    <w:rsid w:val="005A490C"/>
    <w:rsid w:val="005A4A55"/>
    <w:rsid w:val="005A4A71"/>
    <w:rsid w:val="005A4C2A"/>
    <w:rsid w:val="005A5C6B"/>
    <w:rsid w:val="005A5E22"/>
    <w:rsid w:val="005A6DAB"/>
    <w:rsid w:val="005A73AC"/>
    <w:rsid w:val="005A73CC"/>
    <w:rsid w:val="005A7427"/>
    <w:rsid w:val="005B0563"/>
    <w:rsid w:val="005B1CAB"/>
    <w:rsid w:val="005B233C"/>
    <w:rsid w:val="005B2350"/>
    <w:rsid w:val="005B278D"/>
    <w:rsid w:val="005B2ADD"/>
    <w:rsid w:val="005B2AE8"/>
    <w:rsid w:val="005B321C"/>
    <w:rsid w:val="005B334E"/>
    <w:rsid w:val="005B33D7"/>
    <w:rsid w:val="005B3F28"/>
    <w:rsid w:val="005B5915"/>
    <w:rsid w:val="005B5C71"/>
    <w:rsid w:val="005B7FCC"/>
    <w:rsid w:val="005C0907"/>
    <w:rsid w:val="005C094D"/>
    <w:rsid w:val="005C105E"/>
    <w:rsid w:val="005C1174"/>
    <w:rsid w:val="005C16C2"/>
    <w:rsid w:val="005C16E5"/>
    <w:rsid w:val="005C1FE0"/>
    <w:rsid w:val="005C284A"/>
    <w:rsid w:val="005C2F0D"/>
    <w:rsid w:val="005C3014"/>
    <w:rsid w:val="005C38FB"/>
    <w:rsid w:val="005C3979"/>
    <w:rsid w:val="005C69BE"/>
    <w:rsid w:val="005C70AD"/>
    <w:rsid w:val="005C7791"/>
    <w:rsid w:val="005C7D83"/>
    <w:rsid w:val="005D0C6E"/>
    <w:rsid w:val="005D0EB6"/>
    <w:rsid w:val="005D1475"/>
    <w:rsid w:val="005D2661"/>
    <w:rsid w:val="005D2F66"/>
    <w:rsid w:val="005D3C4F"/>
    <w:rsid w:val="005D46FD"/>
    <w:rsid w:val="005D4952"/>
    <w:rsid w:val="005D4FC9"/>
    <w:rsid w:val="005D50FD"/>
    <w:rsid w:val="005D545E"/>
    <w:rsid w:val="005D547F"/>
    <w:rsid w:val="005D6880"/>
    <w:rsid w:val="005D6DC4"/>
    <w:rsid w:val="005D7BC7"/>
    <w:rsid w:val="005E1CD1"/>
    <w:rsid w:val="005E1EFF"/>
    <w:rsid w:val="005E2034"/>
    <w:rsid w:val="005E52D7"/>
    <w:rsid w:val="005E5807"/>
    <w:rsid w:val="005E58B6"/>
    <w:rsid w:val="005E774C"/>
    <w:rsid w:val="005E7BD5"/>
    <w:rsid w:val="005E7C1A"/>
    <w:rsid w:val="005F0AE7"/>
    <w:rsid w:val="005F14AC"/>
    <w:rsid w:val="005F1E29"/>
    <w:rsid w:val="005F1FBE"/>
    <w:rsid w:val="005F3C8F"/>
    <w:rsid w:val="005F4E6B"/>
    <w:rsid w:val="005F514C"/>
    <w:rsid w:val="005F5BAD"/>
    <w:rsid w:val="005F7EE3"/>
    <w:rsid w:val="00600C24"/>
    <w:rsid w:val="00600CDE"/>
    <w:rsid w:val="00600F60"/>
    <w:rsid w:val="00601621"/>
    <w:rsid w:val="00601680"/>
    <w:rsid w:val="00601EA9"/>
    <w:rsid w:val="006021AD"/>
    <w:rsid w:val="0060297E"/>
    <w:rsid w:val="00603253"/>
    <w:rsid w:val="0060460B"/>
    <w:rsid w:val="006050D4"/>
    <w:rsid w:val="00605313"/>
    <w:rsid w:val="00605580"/>
    <w:rsid w:val="00605798"/>
    <w:rsid w:val="00606328"/>
    <w:rsid w:val="00607327"/>
    <w:rsid w:val="006078B5"/>
    <w:rsid w:val="006116CB"/>
    <w:rsid w:val="00611C71"/>
    <w:rsid w:val="00612F75"/>
    <w:rsid w:val="006143D8"/>
    <w:rsid w:val="006143E8"/>
    <w:rsid w:val="00615A3A"/>
    <w:rsid w:val="00615A8C"/>
    <w:rsid w:val="00615CB1"/>
    <w:rsid w:val="00615D77"/>
    <w:rsid w:val="00615D88"/>
    <w:rsid w:val="00615FF5"/>
    <w:rsid w:val="00616582"/>
    <w:rsid w:val="006166FB"/>
    <w:rsid w:val="00616AB6"/>
    <w:rsid w:val="00616E51"/>
    <w:rsid w:val="00616F0A"/>
    <w:rsid w:val="00617277"/>
    <w:rsid w:val="00617606"/>
    <w:rsid w:val="006178E4"/>
    <w:rsid w:val="00617FA9"/>
    <w:rsid w:val="0062093B"/>
    <w:rsid w:val="00620B19"/>
    <w:rsid w:val="00621018"/>
    <w:rsid w:val="0062196D"/>
    <w:rsid w:val="00623467"/>
    <w:rsid w:val="00623CE8"/>
    <w:rsid w:val="00624777"/>
    <w:rsid w:val="0062531F"/>
    <w:rsid w:val="006255CB"/>
    <w:rsid w:val="006272F1"/>
    <w:rsid w:val="00627509"/>
    <w:rsid w:val="006303E4"/>
    <w:rsid w:val="00630E9A"/>
    <w:rsid w:val="00631C9C"/>
    <w:rsid w:val="0063477E"/>
    <w:rsid w:val="00634989"/>
    <w:rsid w:val="00634E15"/>
    <w:rsid w:val="00635310"/>
    <w:rsid w:val="00635D4B"/>
    <w:rsid w:val="006377FF"/>
    <w:rsid w:val="006419A2"/>
    <w:rsid w:val="00641B79"/>
    <w:rsid w:val="00642A83"/>
    <w:rsid w:val="00643083"/>
    <w:rsid w:val="00643111"/>
    <w:rsid w:val="006446B7"/>
    <w:rsid w:val="006458B7"/>
    <w:rsid w:val="00645E63"/>
    <w:rsid w:val="006470DB"/>
    <w:rsid w:val="00647521"/>
    <w:rsid w:val="00647880"/>
    <w:rsid w:val="0065003C"/>
    <w:rsid w:val="006515BC"/>
    <w:rsid w:val="00651A61"/>
    <w:rsid w:val="006527CE"/>
    <w:rsid w:val="006528CE"/>
    <w:rsid w:val="00653A11"/>
    <w:rsid w:val="00653A95"/>
    <w:rsid w:val="006552A6"/>
    <w:rsid w:val="00656687"/>
    <w:rsid w:val="00656A13"/>
    <w:rsid w:val="00657F0C"/>
    <w:rsid w:val="006608B5"/>
    <w:rsid w:val="00660ECE"/>
    <w:rsid w:val="006610EE"/>
    <w:rsid w:val="00661146"/>
    <w:rsid w:val="00661535"/>
    <w:rsid w:val="00661E4F"/>
    <w:rsid w:val="00662E3D"/>
    <w:rsid w:val="00662EA7"/>
    <w:rsid w:val="00662FB7"/>
    <w:rsid w:val="00663155"/>
    <w:rsid w:val="006634B8"/>
    <w:rsid w:val="00663DF1"/>
    <w:rsid w:val="0066447B"/>
    <w:rsid w:val="0066496F"/>
    <w:rsid w:val="00665EE3"/>
    <w:rsid w:val="00666181"/>
    <w:rsid w:val="006663DD"/>
    <w:rsid w:val="006666D6"/>
    <w:rsid w:val="006667CA"/>
    <w:rsid w:val="006676C8"/>
    <w:rsid w:val="006678AE"/>
    <w:rsid w:val="00667B52"/>
    <w:rsid w:val="00670F1B"/>
    <w:rsid w:val="006710BE"/>
    <w:rsid w:val="00673A4D"/>
    <w:rsid w:val="00675513"/>
    <w:rsid w:val="00676A54"/>
    <w:rsid w:val="00677529"/>
    <w:rsid w:val="0068023D"/>
    <w:rsid w:val="00680617"/>
    <w:rsid w:val="00680FE3"/>
    <w:rsid w:val="006811C4"/>
    <w:rsid w:val="0068173F"/>
    <w:rsid w:val="006821AB"/>
    <w:rsid w:val="006826A1"/>
    <w:rsid w:val="006826B6"/>
    <w:rsid w:val="00682D7C"/>
    <w:rsid w:val="00683595"/>
    <w:rsid w:val="00684B10"/>
    <w:rsid w:val="00684D2E"/>
    <w:rsid w:val="00685BF2"/>
    <w:rsid w:val="00685C42"/>
    <w:rsid w:val="00690293"/>
    <w:rsid w:val="00690437"/>
    <w:rsid w:val="006918CE"/>
    <w:rsid w:val="00691F98"/>
    <w:rsid w:val="0069233F"/>
    <w:rsid w:val="00692C77"/>
    <w:rsid w:val="00694A86"/>
    <w:rsid w:val="00694BC6"/>
    <w:rsid w:val="00694DD9"/>
    <w:rsid w:val="00695F4B"/>
    <w:rsid w:val="00696206"/>
    <w:rsid w:val="00696E55"/>
    <w:rsid w:val="0069701A"/>
    <w:rsid w:val="006A08B4"/>
    <w:rsid w:val="006A0925"/>
    <w:rsid w:val="006A0DD1"/>
    <w:rsid w:val="006A1FC0"/>
    <w:rsid w:val="006A2033"/>
    <w:rsid w:val="006A25EB"/>
    <w:rsid w:val="006A2CF1"/>
    <w:rsid w:val="006A2D38"/>
    <w:rsid w:val="006A4C34"/>
    <w:rsid w:val="006A6FAD"/>
    <w:rsid w:val="006A71E1"/>
    <w:rsid w:val="006B05B5"/>
    <w:rsid w:val="006B0FC6"/>
    <w:rsid w:val="006B1140"/>
    <w:rsid w:val="006B1826"/>
    <w:rsid w:val="006B1A8D"/>
    <w:rsid w:val="006B347E"/>
    <w:rsid w:val="006B4275"/>
    <w:rsid w:val="006B43E1"/>
    <w:rsid w:val="006B53A1"/>
    <w:rsid w:val="006B5627"/>
    <w:rsid w:val="006B5A69"/>
    <w:rsid w:val="006B60A5"/>
    <w:rsid w:val="006B6D86"/>
    <w:rsid w:val="006B6EFB"/>
    <w:rsid w:val="006B7556"/>
    <w:rsid w:val="006C02D8"/>
    <w:rsid w:val="006C0965"/>
    <w:rsid w:val="006C2855"/>
    <w:rsid w:val="006C292A"/>
    <w:rsid w:val="006C2CEB"/>
    <w:rsid w:val="006C390E"/>
    <w:rsid w:val="006C4640"/>
    <w:rsid w:val="006C73A6"/>
    <w:rsid w:val="006C74EA"/>
    <w:rsid w:val="006D0769"/>
    <w:rsid w:val="006D0FE3"/>
    <w:rsid w:val="006D1519"/>
    <w:rsid w:val="006D17F0"/>
    <w:rsid w:val="006D206D"/>
    <w:rsid w:val="006D20EE"/>
    <w:rsid w:val="006D2E11"/>
    <w:rsid w:val="006D2ED0"/>
    <w:rsid w:val="006D3944"/>
    <w:rsid w:val="006D3D85"/>
    <w:rsid w:val="006D4C20"/>
    <w:rsid w:val="006D4E68"/>
    <w:rsid w:val="006D5197"/>
    <w:rsid w:val="006D60A8"/>
    <w:rsid w:val="006D6B34"/>
    <w:rsid w:val="006D6D52"/>
    <w:rsid w:val="006D6F16"/>
    <w:rsid w:val="006D716D"/>
    <w:rsid w:val="006D75D9"/>
    <w:rsid w:val="006D7619"/>
    <w:rsid w:val="006E0232"/>
    <w:rsid w:val="006E02D0"/>
    <w:rsid w:val="006E0C13"/>
    <w:rsid w:val="006E1EC6"/>
    <w:rsid w:val="006E4B7F"/>
    <w:rsid w:val="006E5428"/>
    <w:rsid w:val="006E6697"/>
    <w:rsid w:val="006E6A76"/>
    <w:rsid w:val="006F0157"/>
    <w:rsid w:val="006F073F"/>
    <w:rsid w:val="006F196D"/>
    <w:rsid w:val="006F199F"/>
    <w:rsid w:val="006F204A"/>
    <w:rsid w:val="006F272D"/>
    <w:rsid w:val="006F3A64"/>
    <w:rsid w:val="006F3D24"/>
    <w:rsid w:val="006F4BD2"/>
    <w:rsid w:val="006F4D44"/>
    <w:rsid w:val="006F4D8E"/>
    <w:rsid w:val="006F5FEB"/>
    <w:rsid w:val="006F6EF9"/>
    <w:rsid w:val="006F79D1"/>
    <w:rsid w:val="006F79E1"/>
    <w:rsid w:val="006F7BCF"/>
    <w:rsid w:val="00700C1A"/>
    <w:rsid w:val="007011FE"/>
    <w:rsid w:val="0070274F"/>
    <w:rsid w:val="0070370A"/>
    <w:rsid w:val="00703A4D"/>
    <w:rsid w:val="00705137"/>
    <w:rsid w:val="00705B9C"/>
    <w:rsid w:val="00706011"/>
    <w:rsid w:val="0070636F"/>
    <w:rsid w:val="00707D33"/>
    <w:rsid w:val="0071081E"/>
    <w:rsid w:val="007110E6"/>
    <w:rsid w:val="00711976"/>
    <w:rsid w:val="007130BE"/>
    <w:rsid w:val="00714030"/>
    <w:rsid w:val="007144AB"/>
    <w:rsid w:val="007146AF"/>
    <w:rsid w:val="0071480E"/>
    <w:rsid w:val="007155D3"/>
    <w:rsid w:val="00715BF8"/>
    <w:rsid w:val="00716CB2"/>
    <w:rsid w:val="007177ED"/>
    <w:rsid w:val="00720765"/>
    <w:rsid w:val="007208A6"/>
    <w:rsid w:val="0072161A"/>
    <w:rsid w:val="0072162A"/>
    <w:rsid w:val="0072166D"/>
    <w:rsid w:val="007217AF"/>
    <w:rsid w:val="00721B2F"/>
    <w:rsid w:val="00721FE6"/>
    <w:rsid w:val="00723396"/>
    <w:rsid w:val="007238F8"/>
    <w:rsid w:val="00725549"/>
    <w:rsid w:val="00726430"/>
    <w:rsid w:val="00727363"/>
    <w:rsid w:val="0073044C"/>
    <w:rsid w:val="00730828"/>
    <w:rsid w:val="00730A10"/>
    <w:rsid w:val="00730AD2"/>
    <w:rsid w:val="00731503"/>
    <w:rsid w:val="007321FF"/>
    <w:rsid w:val="0073247D"/>
    <w:rsid w:val="00732EEB"/>
    <w:rsid w:val="007347E0"/>
    <w:rsid w:val="00735463"/>
    <w:rsid w:val="00736FD1"/>
    <w:rsid w:val="007379A7"/>
    <w:rsid w:val="00737F4D"/>
    <w:rsid w:val="00740E6A"/>
    <w:rsid w:val="00741B82"/>
    <w:rsid w:val="00742887"/>
    <w:rsid w:val="00743B56"/>
    <w:rsid w:val="00745458"/>
    <w:rsid w:val="007461A6"/>
    <w:rsid w:val="00746894"/>
    <w:rsid w:val="00746D48"/>
    <w:rsid w:val="00750320"/>
    <w:rsid w:val="00750A77"/>
    <w:rsid w:val="00750E72"/>
    <w:rsid w:val="007515CA"/>
    <w:rsid w:val="00751D7C"/>
    <w:rsid w:val="00751E20"/>
    <w:rsid w:val="00753088"/>
    <w:rsid w:val="00753A41"/>
    <w:rsid w:val="007546D6"/>
    <w:rsid w:val="00754775"/>
    <w:rsid w:val="007555E9"/>
    <w:rsid w:val="00755AD7"/>
    <w:rsid w:val="00756864"/>
    <w:rsid w:val="00760CE8"/>
    <w:rsid w:val="00761680"/>
    <w:rsid w:val="00761697"/>
    <w:rsid w:val="007625EC"/>
    <w:rsid w:val="007627EB"/>
    <w:rsid w:val="00764227"/>
    <w:rsid w:val="00764516"/>
    <w:rsid w:val="007650BD"/>
    <w:rsid w:val="007658A6"/>
    <w:rsid w:val="007664AA"/>
    <w:rsid w:val="00766BA8"/>
    <w:rsid w:val="0077009A"/>
    <w:rsid w:val="00771E37"/>
    <w:rsid w:val="00771F90"/>
    <w:rsid w:val="007728C1"/>
    <w:rsid w:val="00772E18"/>
    <w:rsid w:val="0077429E"/>
    <w:rsid w:val="00774491"/>
    <w:rsid w:val="00775996"/>
    <w:rsid w:val="00775EB9"/>
    <w:rsid w:val="00775EC7"/>
    <w:rsid w:val="00776657"/>
    <w:rsid w:val="0077688F"/>
    <w:rsid w:val="00776D43"/>
    <w:rsid w:val="00776FB7"/>
    <w:rsid w:val="00777922"/>
    <w:rsid w:val="0078020B"/>
    <w:rsid w:val="00780248"/>
    <w:rsid w:val="0078028C"/>
    <w:rsid w:val="00781967"/>
    <w:rsid w:val="00782F72"/>
    <w:rsid w:val="0078358F"/>
    <w:rsid w:val="007843C4"/>
    <w:rsid w:val="0078469B"/>
    <w:rsid w:val="00784D18"/>
    <w:rsid w:val="00785167"/>
    <w:rsid w:val="007858E7"/>
    <w:rsid w:val="00786FD9"/>
    <w:rsid w:val="007874F1"/>
    <w:rsid w:val="007901FD"/>
    <w:rsid w:val="007902B1"/>
    <w:rsid w:val="0079104B"/>
    <w:rsid w:val="0079133C"/>
    <w:rsid w:val="00791704"/>
    <w:rsid w:val="00791963"/>
    <w:rsid w:val="00791981"/>
    <w:rsid w:val="00792402"/>
    <w:rsid w:val="00792B38"/>
    <w:rsid w:val="007931F6"/>
    <w:rsid w:val="00793519"/>
    <w:rsid w:val="007938D4"/>
    <w:rsid w:val="00794412"/>
    <w:rsid w:val="007955DF"/>
    <w:rsid w:val="007973AE"/>
    <w:rsid w:val="00797420"/>
    <w:rsid w:val="00797B10"/>
    <w:rsid w:val="007A17BF"/>
    <w:rsid w:val="007A2CF0"/>
    <w:rsid w:val="007A35DB"/>
    <w:rsid w:val="007A3D39"/>
    <w:rsid w:val="007A3DB5"/>
    <w:rsid w:val="007A4596"/>
    <w:rsid w:val="007A4B1E"/>
    <w:rsid w:val="007A7ADD"/>
    <w:rsid w:val="007B1BAA"/>
    <w:rsid w:val="007B25E8"/>
    <w:rsid w:val="007B28DF"/>
    <w:rsid w:val="007B299C"/>
    <w:rsid w:val="007B2A97"/>
    <w:rsid w:val="007B3ED7"/>
    <w:rsid w:val="007B4373"/>
    <w:rsid w:val="007B49B4"/>
    <w:rsid w:val="007B5D84"/>
    <w:rsid w:val="007B6146"/>
    <w:rsid w:val="007B6A57"/>
    <w:rsid w:val="007B7479"/>
    <w:rsid w:val="007B7A9C"/>
    <w:rsid w:val="007C1FEB"/>
    <w:rsid w:val="007C2002"/>
    <w:rsid w:val="007C25EB"/>
    <w:rsid w:val="007C26C7"/>
    <w:rsid w:val="007C3C63"/>
    <w:rsid w:val="007C4C1A"/>
    <w:rsid w:val="007C5842"/>
    <w:rsid w:val="007C5BE5"/>
    <w:rsid w:val="007C6231"/>
    <w:rsid w:val="007C7CD0"/>
    <w:rsid w:val="007D10F8"/>
    <w:rsid w:val="007D2147"/>
    <w:rsid w:val="007D3572"/>
    <w:rsid w:val="007D3688"/>
    <w:rsid w:val="007D3B92"/>
    <w:rsid w:val="007D3C0F"/>
    <w:rsid w:val="007D58BD"/>
    <w:rsid w:val="007D5B9E"/>
    <w:rsid w:val="007D7510"/>
    <w:rsid w:val="007D76AA"/>
    <w:rsid w:val="007D79CB"/>
    <w:rsid w:val="007D7A62"/>
    <w:rsid w:val="007E1D9C"/>
    <w:rsid w:val="007E3FFA"/>
    <w:rsid w:val="007E42C7"/>
    <w:rsid w:val="007E4AD2"/>
    <w:rsid w:val="007E57D0"/>
    <w:rsid w:val="007E63F4"/>
    <w:rsid w:val="007E7FB0"/>
    <w:rsid w:val="007F0790"/>
    <w:rsid w:val="007F1CD2"/>
    <w:rsid w:val="007F400E"/>
    <w:rsid w:val="007F434D"/>
    <w:rsid w:val="007F4F5F"/>
    <w:rsid w:val="007F54DE"/>
    <w:rsid w:val="007F75CB"/>
    <w:rsid w:val="007F76E5"/>
    <w:rsid w:val="00800CAD"/>
    <w:rsid w:val="00800FF4"/>
    <w:rsid w:val="008026D2"/>
    <w:rsid w:val="0080282F"/>
    <w:rsid w:val="00802A3E"/>
    <w:rsid w:val="00802B57"/>
    <w:rsid w:val="0080308A"/>
    <w:rsid w:val="00804239"/>
    <w:rsid w:val="0080482F"/>
    <w:rsid w:val="00804EB4"/>
    <w:rsid w:val="0080578A"/>
    <w:rsid w:val="00806712"/>
    <w:rsid w:val="00806F56"/>
    <w:rsid w:val="008071C5"/>
    <w:rsid w:val="00807B70"/>
    <w:rsid w:val="0081007A"/>
    <w:rsid w:val="00810E8E"/>
    <w:rsid w:val="00810FF3"/>
    <w:rsid w:val="0081154D"/>
    <w:rsid w:val="00812A05"/>
    <w:rsid w:val="00812B7C"/>
    <w:rsid w:val="0081332C"/>
    <w:rsid w:val="0081357E"/>
    <w:rsid w:val="00814934"/>
    <w:rsid w:val="00814AD0"/>
    <w:rsid w:val="00814EE4"/>
    <w:rsid w:val="00815694"/>
    <w:rsid w:val="00815DE3"/>
    <w:rsid w:val="008166DC"/>
    <w:rsid w:val="008174C4"/>
    <w:rsid w:val="00820B4B"/>
    <w:rsid w:val="00820C32"/>
    <w:rsid w:val="00820E04"/>
    <w:rsid w:val="00822B88"/>
    <w:rsid w:val="00822F8F"/>
    <w:rsid w:val="00823126"/>
    <w:rsid w:val="008235A5"/>
    <w:rsid w:val="00824242"/>
    <w:rsid w:val="008248E7"/>
    <w:rsid w:val="0082540F"/>
    <w:rsid w:val="00825973"/>
    <w:rsid w:val="008266A5"/>
    <w:rsid w:val="008270F3"/>
    <w:rsid w:val="008272E0"/>
    <w:rsid w:val="00827653"/>
    <w:rsid w:val="00830131"/>
    <w:rsid w:val="00830BDE"/>
    <w:rsid w:val="00831200"/>
    <w:rsid w:val="00831893"/>
    <w:rsid w:val="00832381"/>
    <w:rsid w:val="00832A85"/>
    <w:rsid w:val="00833EE5"/>
    <w:rsid w:val="00833F5E"/>
    <w:rsid w:val="00835089"/>
    <w:rsid w:val="00835135"/>
    <w:rsid w:val="00835C63"/>
    <w:rsid w:val="00835CD4"/>
    <w:rsid w:val="008361FE"/>
    <w:rsid w:val="00836336"/>
    <w:rsid w:val="00836647"/>
    <w:rsid w:val="0083669C"/>
    <w:rsid w:val="008371F9"/>
    <w:rsid w:val="00837E33"/>
    <w:rsid w:val="00840022"/>
    <w:rsid w:val="00840B73"/>
    <w:rsid w:val="00842316"/>
    <w:rsid w:val="0084354B"/>
    <w:rsid w:val="00843705"/>
    <w:rsid w:val="00843A4B"/>
    <w:rsid w:val="00843D16"/>
    <w:rsid w:val="00843FA4"/>
    <w:rsid w:val="00843FD3"/>
    <w:rsid w:val="008446DE"/>
    <w:rsid w:val="00844DBB"/>
    <w:rsid w:val="00845257"/>
    <w:rsid w:val="008469E3"/>
    <w:rsid w:val="00846A1B"/>
    <w:rsid w:val="00846B03"/>
    <w:rsid w:val="00846E53"/>
    <w:rsid w:val="00847C46"/>
    <w:rsid w:val="0085153B"/>
    <w:rsid w:val="00852FCA"/>
    <w:rsid w:val="0085319C"/>
    <w:rsid w:val="00853AA1"/>
    <w:rsid w:val="00855EBE"/>
    <w:rsid w:val="0085645C"/>
    <w:rsid w:val="008566AB"/>
    <w:rsid w:val="00856E1F"/>
    <w:rsid w:val="008572D9"/>
    <w:rsid w:val="00860184"/>
    <w:rsid w:val="00860C35"/>
    <w:rsid w:val="00860ECC"/>
    <w:rsid w:val="00861ED9"/>
    <w:rsid w:val="00862A8D"/>
    <w:rsid w:val="0086401C"/>
    <w:rsid w:val="008640F9"/>
    <w:rsid w:val="00864B1E"/>
    <w:rsid w:val="00864E80"/>
    <w:rsid w:val="00866E62"/>
    <w:rsid w:val="008673DC"/>
    <w:rsid w:val="00867425"/>
    <w:rsid w:val="008677FE"/>
    <w:rsid w:val="0086788A"/>
    <w:rsid w:val="00867BB2"/>
    <w:rsid w:val="008707F8"/>
    <w:rsid w:val="00872047"/>
    <w:rsid w:val="0087249F"/>
    <w:rsid w:val="00872B43"/>
    <w:rsid w:val="00872DAC"/>
    <w:rsid w:val="00873B25"/>
    <w:rsid w:val="00873BC4"/>
    <w:rsid w:val="00874B36"/>
    <w:rsid w:val="00875365"/>
    <w:rsid w:val="0087541D"/>
    <w:rsid w:val="00875720"/>
    <w:rsid w:val="00875EFC"/>
    <w:rsid w:val="008765FC"/>
    <w:rsid w:val="00877054"/>
    <w:rsid w:val="00877486"/>
    <w:rsid w:val="0087758D"/>
    <w:rsid w:val="00877BC4"/>
    <w:rsid w:val="0088029F"/>
    <w:rsid w:val="00880A9E"/>
    <w:rsid w:val="00881099"/>
    <w:rsid w:val="00881485"/>
    <w:rsid w:val="00881CA6"/>
    <w:rsid w:val="008822B4"/>
    <w:rsid w:val="008830ED"/>
    <w:rsid w:val="008835D0"/>
    <w:rsid w:val="00883C47"/>
    <w:rsid w:val="00884784"/>
    <w:rsid w:val="00884A0D"/>
    <w:rsid w:val="00884FE0"/>
    <w:rsid w:val="008876A1"/>
    <w:rsid w:val="00887D97"/>
    <w:rsid w:val="008903AE"/>
    <w:rsid w:val="00891393"/>
    <w:rsid w:val="008915E9"/>
    <w:rsid w:val="00892EF8"/>
    <w:rsid w:val="00893197"/>
    <w:rsid w:val="008945BF"/>
    <w:rsid w:val="00894A50"/>
    <w:rsid w:val="00894B46"/>
    <w:rsid w:val="00894E78"/>
    <w:rsid w:val="008953B5"/>
    <w:rsid w:val="0089577C"/>
    <w:rsid w:val="00895A0D"/>
    <w:rsid w:val="00895E5D"/>
    <w:rsid w:val="00895EC8"/>
    <w:rsid w:val="008A026C"/>
    <w:rsid w:val="008A072D"/>
    <w:rsid w:val="008A12CF"/>
    <w:rsid w:val="008A1D2F"/>
    <w:rsid w:val="008A3312"/>
    <w:rsid w:val="008A4260"/>
    <w:rsid w:val="008A4B3A"/>
    <w:rsid w:val="008A4D2F"/>
    <w:rsid w:val="008A4E83"/>
    <w:rsid w:val="008A60FF"/>
    <w:rsid w:val="008A6641"/>
    <w:rsid w:val="008A6844"/>
    <w:rsid w:val="008A6D69"/>
    <w:rsid w:val="008A7369"/>
    <w:rsid w:val="008A7736"/>
    <w:rsid w:val="008A77F5"/>
    <w:rsid w:val="008B2920"/>
    <w:rsid w:val="008B3BD0"/>
    <w:rsid w:val="008B494B"/>
    <w:rsid w:val="008B4A32"/>
    <w:rsid w:val="008B6030"/>
    <w:rsid w:val="008B6FD7"/>
    <w:rsid w:val="008C0511"/>
    <w:rsid w:val="008C05E4"/>
    <w:rsid w:val="008C3FDD"/>
    <w:rsid w:val="008C5D63"/>
    <w:rsid w:val="008C7A40"/>
    <w:rsid w:val="008D324A"/>
    <w:rsid w:val="008D390E"/>
    <w:rsid w:val="008D3F65"/>
    <w:rsid w:val="008D4A09"/>
    <w:rsid w:val="008D5A50"/>
    <w:rsid w:val="008D5BAB"/>
    <w:rsid w:val="008D5BB7"/>
    <w:rsid w:val="008D7879"/>
    <w:rsid w:val="008D7D03"/>
    <w:rsid w:val="008E0349"/>
    <w:rsid w:val="008E0543"/>
    <w:rsid w:val="008E0782"/>
    <w:rsid w:val="008E0D6B"/>
    <w:rsid w:val="008E1091"/>
    <w:rsid w:val="008E158C"/>
    <w:rsid w:val="008E1CBB"/>
    <w:rsid w:val="008E1EB9"/>
    <w:rsid w:val="008E207D"/>
    <w:rsid w:val="008E36FA"/>
    <w:rsid w:val="008E388A"/>
    <w:rsid w:val="008E43AB"/>
    <w:rsid w:val="008E4C95"/>
    <w:rsid w:val="008E5EEF"/>
    <w:rsid w:val="008E686B"/>
    <w:rsid w:val="008E7F97"/>
    <w:rsid w:val="008F16B4"/>
    <w:rsid w:val="008F1FF4"/>
    <w:rsid w:val="008F2B67"/>
    <w:rsid w:val="008F301F"/>
    <w:rsid w:val="008F327E"/>
    <w:rsid w:val="008F3822"/>
    <w:rsid w:val="008F3F16"/>
    <w:rsid w:val="008F4948"/>
    <w:rsid w:val="008F49EF"/>
    <w:rsid w:val="008F55A4"/>
    <w:rsid w:val="008F58AD"/>
    <w:rsid w:val="008F6554"/>
    <w:rsid w:val="008F6B64"/>
    <w:rsid w:val="008F78C7"/>
    <w:rsid w:val="00901A1C"/>
    <w:rsid w:val="0090202E"/>
    <w:rsid w:val="00902B0F"/>
    <w:rsid w:val="00902F8A"/>
    <w:rsid w:val="009038A9"/>
    <w:rsid w:val="009038C5"/>
    <w:rsid w:val="009042DA"/>
    <w:rsid w:val="00904908"/>
    <w:rsid w:val="009078A9"/>
    <w:rsid w:val="00907AE4"/>
    <w:rsid w:val="00907CE5"/>
    <w:rsid w:val="00907F01"/>
    <w:rsid w:val="0091001D"/>
    <w:rsid w:val="009103AF"/>
    <w:rsid w:val="0091115E"/>
    <w:rsid w:val="009112F8"/>
    <w:rsid w:val="00911CDE"/>
    <w:rsid w:val="0091365E"/>
    <w:rsid w:val="00913A7D"/>
    <w:rsid w:val="009163EC"/>
    <w:rsid w:val="00916FA1"/>
    <w:rsid w:val="009170D7"/>
    <w:rsid w:val="00917BD8"/>
    <w:rsid w:val="0092003A"/>
    <w:rsid w:val="00920AE7"/>
    <w:rsid w:val="00921C98"/>
    <w:rsid w:val="009229F5"/>
    <w:rsid w:val="0092441A"/>
    <w:rsid w:val="00924866"/>
    <w:rsid w:val="00924AAD"/>
    <w:rsid w:val="0092530C"/>
    <w:rsid w:val="00925AA2"/>
    <w:rsid w:val="009265ED"/>
    <w:rsid w:val="0092717F"/>
    <w:rsid w:val="00931E59"/>
    <w:rsid w:val="009322F2"/>
    <w:rsid w:val="009333C0"/>
    <w:rsid w:val="00933BB5"/>
    <w:rsid w:val="00935922"/>
    <w:rsid w:val="00936862"/>
    <w:rsid w:val="0093725F"/>
    <w:rsid w:val="00937E33"/>
    <w:rsid w:val="00942715"/>
    <w:rsid w:val="009446EA"/>
    <w:rsid w:val="009452CB"/>
    <w:rsid w:val="00947445"/>
    <w:rsid w:val="009478A0"/>
    <w:rsid w:val="009502CE"/>
    <w:rsid w:val="00951668"/>
    <w:rsid w:val="0095220B"/>
    <w:rsid w:val="00952316"/>
    <w:rsid w:val="00952A68"/>
    <w:rsid w:val="00952B7C"/>
    <w:rsid w:val="009530B5"/>
    <w:rsid w:val="009532C0"/>
    <w:rsid w:val="00953B5A"/>
    <w:rsid w:val="00954215"/>
    <w:rsid w:val="00954A84"/>
    <w:rsid w:val="00954DC9"/>
    <w:rsid w:val="009564A8"/>
    <w:rsid w:val="00957978"/>
    <w:rsid w:val="00957DFB"/>
    <w:rsid w:val="00957F07"/>
    <w:rsid w:val="009604B7"/>
    <w:rsid w:val="00961421"/>
    <w:rsid w:val="00961A4B"/>
    <w:rsid w:val="0096225A"/>
    <w:rsid w:val="009623EE"/>
    <w:rsid w:val="00962A7D"/>
    <w:rsid w:val="00964FE6"/>
    <w:rsid w:val="00967D6D"/>
    <w:rsid w:val="00971306"/>
    <w:rsid w:val="00971AAC"/>
    <w:rsid w:val="009720A6"/>
    <w:rsid w:val="00972D70"/>
    <w:rsid w:val="009744E0"/>
    <w:rsid w:val="00974D17"/>
    <w:rsid w:val="00975CC7"/>
    <w:rsid w:val="00976F41"/>
    <w:rsid w:val="00977590"/>
    <w:rsid w:val="00977E64"/>
    <w:rsid w:val="00980278"/>
    <w:rsid w:val="00980425"/>
    <w:rsid w:val="0098068D"/>
    <w:rsid w:val="009824CA"/>
    <w:rsid w:val="00983378"/>
    <w:rsid w:val="009836D0"/>
    <w:rsid w:val="00983E39"/>
    <w:rsid w:val="00984BCE"/>
    <w:rsid w:val="0098598C"/>
    <w:rsid w:val="009859FF"/>
    <w:rsid w:val="00985B18"/>
    <w:rsid w:val="00986810"/>
    <w:rsid w:val="00986BA3"/>
    <w:rsid w:val="00986FF8"/>
    <w:rsid w:val="00987209"/>
    <w:rsid w:val="00990DD9"/>
    <w:rsid w:val="0099106A"/>
    <w:rsid w:val="00991371"/>
    <w:rsid w:val="009914AC"/>
    <w:rsid w:val="00991831"/>
    <w:rsid w:val="00992D1F"/>
    <w:rsid w:val="00993AA0"/>
    <w:rsid w:val="00994F2C"/>
    <w:rsid w:val="00995128"/>
    <w:rsid w:val="0099527E"/>
    <w:rsid w:val="009955FA"/>
    <w:rsid w:val="009962F0"/>
    <w:rsid w:val="0099630A"/>
    <w:rsid w:val="00996D1C"/>
    <w:rsid w:val="0099771F"/>
    <w:rsid w:val="00997B46"/>
    <w:rsid w:val="00997D6D"/>
    <w:rsid w:val="009A067C"/>
    <w:rsid w:val="009A20C6"/>
    <w:rsid w:val="009A2A73"/>
    <w:rsid w:val="009A4121"/>
    <w:rsid w:val="009A546A"/>
    <w:rsid w:val="009A5C60"/>
    <w:rsid w:val="009A6014"/>
    <w:rsid w:val="009B1159"/>
    <w:rsid w:val="009B1574"/>
    <w:rsid w:val="009B245D"/>
    <w:rsid w:val="009B2CB1"/>
    <w:rsid w:val="009B320D"/>
    <w:rsid w:val="009B320E"/>
    <w:rsid w:val="009B3510"/>
    <w:rsid w:val="009B37A5"/>
    <w:rsid w:val="009B40B4"/>
    <w:rsid w:val="009B4837"/>
    <w:rsid w:val="009B6240"/>
    <w:rsid w:val="009B78C4"/>
    <w:rsid w:val="009B7F8D"/>
    <w:rsid w:val="009C09A4"/>
    <w:rsid w:val="009C0A49"/>
    <w:rsid w:val="009C2DD9"/>
    <w:rsid w:val="009C3A0D"/>
    <w:rsid w:val="009C3A27"/>
    <w:rsid w:val="009C43E2"/>
    <w:rsid w:val="009C51F2"/>
    <w:rsid w:val="009C5677"/>
    <w:rsid w:val="009C614B"/>
    <w:rsid w:val="009C6441"/>
    <w:rsid w:val="009C6B5D"/>
    <w:rsid w:val="009C6CA5"/>
    <w:rsid w:val="009C7129"/>
    <w:rsid w:val="009C770F"/>
    <w:rsid w:val="009D016A"/>
    <w:rsid w:val="009D0202"/>
    <w:rsid w:val="009D0769"/>
    <w:rsid w:val="009D0F6C"/>
    <w:rsid w:val="009D1314"/>
    <w:rsid w:val="009D1438"/>
    <w:rsid w:val="009D15E4"/>
    <w:rsid w:val="009D17C2"/>
    <w:rsid w:val="009D26AB"/>
    <w:rsid w:val="009D3087"/>
    <w:rsid w:val="009D4530"/>
    <w:rsid w:val="009D45C5"/>
    <w:rsid w:val="009D56D0"/>
    <w:rsid w:val="009D7749"/>
    <w:rsid w:val="009D7C51"/>
    <w:rsid w:val="009E0659"/>
    <w:rsid w:val="009E1841"/>
    <w:rsid w:val="009E2872"/>
    <w:rsid w:val="009E4A14"/>
    <w:rsid w:val="009E4D91"/>
    <w:rsid w:val="009E728C"/>
    <w:rsid w:val="009E7C0E"/>
    <w:rsid w:val="009E7D67"/>
    <w:rsid w:val="009F0064"/>
    <w:rsid w:val="009F0284"/>
    <w:rsid w:val="009F0D5B"/>
    <w:rsid w:val="009F1A2B"/>
    <w:rsid w:val="009F307D"/>
    <w:rsid w:val="009F34AE"/>
    <w:rsid w:val="009F34B8"/>
    <w:rsid w:val="009F3D4D"/>
    <w:rsid w:val="009F3F39"/>
    <w:rsid w:val="009F451D"/>
    <w:rsid w:val="009F5246"/>
    <w:rsid w:val="009F52B3"/>
    <w:rsid w:val="009F5B4F"/>
    <w:rsid w:val="009F778A"/>
    <w:rsid w:val="009F7E96"/>
    <w:rsid w:val="00A001AD"/>
    <w:rsid w:val="00A00A4B"/>
    <w:rsid w:val="00A01ECD"/>
    <w:rsid w:val="00A0205D"/>
    <w:rsid w:val="00A02A1F"/>
    <w:rsid w:val="00A02D0F"/>
    <w:rsid w:val="00A02DF3"/>
    <w:rsid w:val="00A038F0"/>
    <w:rsid w:val="00A04E1A"/>
    <w:rsid w:val="00A05A66"/>
    <w:rsid w:val="00A05F16"/>
    <w:rsid w:val="00A05F2A"/>
    <w:rsid w:val="00A0653B"/>
    <w:rsid w:val="00A065CD"/>
    <w:rsid w:val="00A0743F"/>
    <w:rsid w:val="00A0774C"/>
    <w:rsid w:val="00A07D64"/>
    <w:rsid w:val="00A109F3"/>
    <w:rsid w:val="00A11BF8"/>
    <w:rsid w:val="00A11CF0"/>
    <w:rsid w:val="00A12A03"/>
    <w:rsid w:val="00A12A90"/>
    <w:rsid w:val="00A15B2F"/>
    <w:rsid w:val="00A15B47"/>
    <w:rsid w:val="00A160C7"/>
    <w:rsid w:val="00A16523"/>
    <w:rsid w:val="00A17407"/>
    <w:rsid w:val="00A17773"/>
    <w:rsid w:val="00A17DDA"/>
    <w:rsid w:val="00A207CA"/>
    <w:rsid w:val="00A21216"/>
    <w:rsid w:val="00A214A9"/>
    <w:rsid w:val="00A22117"/>
    <w:rsid w:val="00A22152"/>
    <w:rsid w:val="00A232AC"/>
    <w:rsid w:val="00A24451"/>
    <w:rsid w:val="00A252F2"/>
    <w:rsid w:val="00A26BD0"/>
    <w:rsid w:val="00A27068"/>
    <w:rsid w:val="00A2781F"/>
    <w:rsid w:val="00A3006E"/>
    <w:rsid w:val="00A3025D"/>
    <w:rsid w:val="00A30814"/>
    <w:rsid w:val="00A30A46"/>
    <w:rsid w:val="00A30AF4"/>
    <w:rsid w:val="00A31043"/>
    <w:rsid w:val="00A31E66"/>
    <w:rsid w:val="00A328DA"/>
    <w:rsid w:val="00A32C8E"/>
    <w:rsid w:val="00A33E4A"/>
    <w:rsid w:val="00A34AE2"/>
    <w:rsid w:val="00A356C1"/>
    <w:rsid w:val="00A368E9"/>
    <w:rsid w:val="00A371FA"/>
    <w:rsid w:val="00A37A66"/>
    <w:rsid w:val="00A37C3E"/>
    <w:rsid w:val="00A4097F"/>
    <w:rsid w:val="00A40AD6"/>
    <w:rsid w:val="00A41899"/>
    <w:rsid w:val="00A42B2B"/>
    <w:rsid w:val="00A44B3C"/>
    <w:rsid w:val="00A44B48"/>
    <w:rsid w:val="00A44D92"/>
    <w:rsid w:val="00A4626E"/>
    <w:rsid w:val="00A471C4"/>
    <w:rsid w:val="00A47A1D"/>
    <w:rsid w:val="00A47A54"/>
    <w:rsid w:val="00A51E8C"/>
    <w:rsid w:val="00A51FC5"/>
    <w:rsid w:val="00A53AA6"/>
    <w:rsid w:val="00A54C7F"/>
    <w:rsid w:val="00A54D5A"/>
    <w:rsid w:val="00A5697C"/>
    <w:rsid w:val="00A5731D"/>
    <w:rsid w:val="00A60EBA"/>
    <w:rsid w:val="00A616B4"/>
    <w:rsid w:val="00A61895"/>
    <w:rsid w:val="00A6223D"/>
    <w:rsid w:val="00A6223E"/>
    <w:rsid w:val="00A6241F"/>
    <w:rsid w:val="00A63D53"/>
    <w:rsid w:val="00A6611E"/>
    <w:rsid w:val="00A66C79"/>
    <w:rsid w:val="00A67623"/>
    <w:rsid w:val="00A70256"/>
    <w:rsid w:val="00A70D7D"/>
    <w:rsid w:val="00A7102C"/>
    <w:rsid w:val="00A7142C"/>
    <w:rsid w:val="00A71607"/>
    <w:rsid w:val="00A71E0D"/>
    <w:rsid w:val="00A72042"/>
    <w:rsid w:val="00A72270"/>
    <w:rsid w:val="00A725D8"/>
    <w:rsid w:val="00A728C7"/>
    <w:rsid w:val="00A7299D"/>
    <w:rsid w:val="00A73098"/>
    <w:rsid w:val="00A732CA"/>
    <w:rsid w:val="00A734CC"/>
    <w:rsid w:val="00A739E0"/>
    <w:rsid w:val="00A741C2"/>
    <w:rsid w:val="00A7437D"/>
    <w:rsid w:val="00A74895"/>
    <w:rsid w:val="00A7543E"/>
    <w:rsid w:val="00A762B5"/>
    <w:rsid w:val="00A806D4"/>
    <w:rsid w:val="00A809DA"/>
    <w:rsid w:val="00A81B76"/>
    <w:rsid w:val="00A81B80"/>
    <w:rsid w:val="00A81B88"/>
    <w:rsid w:val="00A82A40"/>
    <w:rsid w:val="00A83127"/>
    <w:rsid w:val="00A834BD"/>
    <w:rsid w:val="00A83669"/>
    <w:rsid w:val="00A846F3"/>
    <w:rsid w:val="00A84E99"/>
    <w:rsid w:val="00A85F48"/>
    <w:rsid w:val="00A86177"/>
    <w:rsid w:val="00A90D04"/>
    <w:rsid w:val="00A90E3A"/>
    <w:rsid w:val="00A930E9"/>
    <w:rsid w:val="00A94DA7"/>
    <w:rsid w:val="00A9571F"/>
    <w:rsid w:val="00A96053"/>
    <w:rsid w:val="00A96360"/>
    <w:rsid w:val="00A964FE"/>
    <w:rsid w:val="00A96674"/>
    <w:rsid w:val="00A96DBF"/>
    <w:rsid w:val="00A9778A"/>
    <w:rsid w:val="00A97967"/>
    <w:rsid w:val="00AA0A55"/>
    <w:rsid w:val="00AA10C3"/>
    <w:rsid w:val="00AA12C4"/>
    <w:rsid w:val="00AA1C73"/>
    <w:rsid w:val="00AA22F8"/>
    <w:rsid w:val="00AA26F6"/>
    <w:rsid w:val="00AA290C"/>
    <w:rsid w:val="00AA2E2B"/>
    <w:rsid w:val="00AA39BA"/>
    <w:rsid w:val="00AA431D"/>
    <w:rsid w:val="00AA4403"/>
    <w:rsid w:val="00AA49D9"/>
    <w:rsid w:val="00AA5955"/>
    <w:rsid w:val="00AA6847"/>
    <w:rsid w:val="00AA729C"/>
    <w:rsid w:val="00AB05B3"/>
    <w:rsid w:val="00AB0606"/>
    <w:rsid w:val="00AB19B6"/>
    <w:rsid w:val="00AB1DAE"/>
    <w:rsid w:val="00AB2514"/>
    <w:rsid w:val="00AB265D"/>
    <w:rsid w:val="00AB2CAA"/>
    <w:rsid w:val="00AB465B"/>
    <w:rsid w:val="00AB4EF1"/>
    <w:rsid w:val="00AB51AA"/>
    <w:rsid w:val="00AB5CFD"/>
    <w:rsid w:val="00AB6015"/>
    <w:rsid w:val="00AB63F6"/>
    <w:rsid w:val="00AB6A6C"/>
    <w:rsid w:val="00AB6A77"/>
    <w:rsid w:val="00AB6DF8"/>
    <w:rsid w:val="00AC0656"/>
    <w:rsid w:val="00AC08F6"/>
    <w:rsid w:val="00AC13CB"/>
    <w:rsid w:val="00AC1966"/>
    <w:rsid w:val="00AC2ABA"/>
    <w:rsid w:val="00AC3BC2"/>
    <w:rsid w:val="00AC4104"/>
    <w:rsid w:val="00AC5F04"/>
    <w:rsid w:val="00AC5F5B"/>
    <w:rsid w:val="00AC7214"/>
    <w:rsid w:val="00AC76CF"/>
    <w:rsid w:val="00AD058B"/>
    <w:rsid w:val="00AD0FDB"/>
    <w:rsid w:val="00AD1DD9"/>
    <w:rsid w:val="00AD3DB5"/>
    <w:rsid w:val="00AD568E"/>
    <w:rsid w:val="00AD5F6E"/>
    <w:rsid w:val="00AD5F7B"/>
    <w:rsid w:val="00AD6148"/>
    <w:rsid w:val="00AD6CA7"/>
    <w:rsid w:val="00AD6D78"/>
    <w:rsid w:val="00AD705E"/>
    <w:rsid w:val="00AD7755"/>
    <w:rsid w:val="00AE0192"/>
    <w:rsid w:val="00AE04CB"/>
    <w:rsid w:val="00AE0C7D"/>
    <w:rsid w:val="00AE18B3"/>
    <w:rsid w:val="00AE2D81"/>
    <w:rsid w:val="00AE34E8"/>
    <w:rsid w:val="00AE37BC"/>
    <w:rsid w:val="00AE384B"/>
    <w:rsid w:val="00AE4511"/>
    <w:rsid w:val="00AE48F2"/>
    <w:rsid w:val="00AE5FB0"/>
    <w:rsid w:val="00AE619F"/>
    <w:rsid w:val="00AE64B0"/>
    <w:rsid w:val="00AE6790"/>
    <w:rsid w:val="00AE6811"/>
    <w:rsid w:val="00AE6975"/>
    <w:rsid w:val="00AE7863"/>
    <w:rsid w:val="00AE7D0F"/>
    <w:rsid w:val="00AF05EB"/>
    <w:rsid w:val="00AF0B43"/>
    <w:rsid w:val="00AF0C95"/>
    <w:rsid w:val="00AF0E2B"/>
    <w:rsid w:val="00AF0F30"/>
    <w:rsid w:val="00AF1310"/>
    <w:rsid w:val="00AF18E3"/>
    <w:rsid w:val="00AF1F04"/>
    <w:rsid w:val="00AF337A"/>
    <w:rsid w:val="00AF3E30"/>
    <w:rsid w:val="00AF4C1C"/>
    <w:rsid w:val="00AF51AC"/>
    <w:rsid w:val="00AF51DB"/>
    <w:rsid w:val="00AF5411"/>
    <w:rsid w:val="00AF5631"/>
    <w:rsid w:val="00AF744F"/>
    <w:rsid w:val="00AF75BE"/>
    <w:rsid w:val="00AF78AE"/>
    <w:rsid w:val="00B009C4"/>
    <w:rsid w:val="00B00C96"/>
    <w:rsid w:val="00B01DB5"/>
    <w:rsid w:val="00B0229C"/>
    <w:rsid w:val="00B02C78"/>
    <w:rsid w:val="00B03694"/>
    <w:rsid w:val="00B050ED"/>
    <w:rsid w:val="00B058D3"/>
    <w:rsid w:val="00B06187"/>
    <w:rsid w:val="00B10EBC"/>
    <w:rsid w:val="00B12A5B"/>
    <w:rsid w:val="00B12C3B"/>
    <w:rsid w:val="00B12CB3"/>
    <w:rsid w:val="00B12EF7"/>
    <w:rsid w:val="00B14156"/>
    <w:rsid w:val="00B14D91"/>
    <w:rsid w:val="00B16408"/>
    <w:rsid w:val="00B17653"/>
    <w:rsid w:val="00B202C2"/>
    <w:rsid w:val="00B202F1"/>
    <w:rsid w:val="00B203AA"/>
    <w:rsid w:val="00B205A5"/>
    <w:rsid w:val="00B2075D"/>
    <w:rsid w:val="00B2265E"/>
    <w:rsid w:val="00B2311F"/>
    <w:rsid w:val="00B25B09"/>
    <w:rsid w:val="00B26001"/>
    <w:rsid w:val="00B26075"/>
    <w:rsid w:val="00B26248"/>
    <w:rsid w:val="00B2681C"/>
    <w:rsid w:val="00B27F5E"/>
    <w:rsid w:val="00B31664"/>
    <w:rsid w:val="00B31D11"/>
    <w:rsid w:val="00B325F5"/>
    <w:rsid w:val="00B3265F"/>
    <w:rsid w:val="00B32D75"/>
    <w:rsid w:val="00B33290"/>
    <w:rsid w:val="00B3329A"/>
    <w:rsid w:val="00B3361F"/>
    <w:rsid w:val="00B339CD"/>
    <w:rsid w:val="00B342AC"/>
    <w:rsid w:val="00B34444"/>
    <w:rsid w:val="00B35EF8"/>
    <w:rsid w:val="00B410F3"/>
    <w:rsid w:val="00B42710"/>
    <w:rsid w:val="00B4397A"/>
    <w:rsid w:val="00B47549"/>
    <w:rsid w:val="00B509DE"/>
    <w:rsid w:val="00B50CFC"/>
    <w:rsid w:val="00B51895"/>
    <w:rsid w:val="00B51FE3"/>
    <w:rsid w:val="00B53182"/>
    <w:rsid w:val="00B53455"/>
    <w:rsid w:val="00B53B8E"/>
    <w:rsid w:val="00B53BF2"/>
    <w:rsid w:val="00B53E49"/>
    <w:rsid w:val="00B54328"/>
    <w:rsid w:val="00B608DB"/>
    <w:rsid w:val="00B60F97"/>
    <w:rsid w:val="00B60FD5"/>
    <w:rsid w:val="00B61D56"/>
    <w:rsid w:val="00B6315E"/>
    <w:rsid w:val="00B6383F"/>
    <w:rsid w:val="00B639D0"/>
    <w:rsid w:val="00B63D4C"/>
    <w:rsid w:val="00B64CB1"/>
    <w:rsid w:val="00B6504D"/>
    <w:rsid w:val="00B6531C"/>
    <w:rsid w:val="00B656AE"/>
    <w:rsid w:val="00B65AFC"/>
    <w:rsid w:val="00B65B07"/>
    <w:rsid w:val="00B669D8"/>
    <w:rsid w:val="00B66BF0"/>
    <w:rsid w:val="00B66CC5"/>
    <w:rsid w:val="00B67BFC"/>
    <w:rsid w:val="00B67D9A"/>
    <w:rsid w:val="00B67DA2"/>
    <w:rsid w:val="00B7077E"/>
    <w:rsid w:val="00B712A8"/>
    <w:rsid w:val="00B71576"/>
    <w:rsid w:val="00B716CE"/>
    <w:rsid w:val="00B71CD5"/>
    <w:rsid w:val="00B71D72"/>
    <w:rsid w:val="00B734C7"/>
    <w:rsid w:val="00B73C8D"/>
    <w:rsid w:val="00B7692A"/>
    <w:rsid w:val="00B7737D"/>
    <w:rsid w:val="00B774A4"/>
    <w:rsid w:val="00B8068C"/>
    <w:rsid w:val="00B80C1E"/>
    <w:rsid w:val="00B80D0F"/>
    <w:rsid w:val="00B80FAF"/>
    <w:rsid w:val="00B812A1"/>
    <w:rsid w:val="00B836ED"/>
    <w:rsid w:val="00B846F6"/>
    <w:rsid w:val="00B84789"/>
    <w:rsid w:val="00B848C9"/>
    <w:rsid w:val="00B85D36"/>
    <w:rsid w:val="00B863FB"/>
    <w:rsid w:val="00B87753"/>
    <w:rsid w:val="00B9165C"/>
    <w:rsid w:val="00B92424"/>
    <w:rsid w:val="00B93E09"/>
    <w:rsid w:val="00B93EE0"/>
    <w:rsid w:val="00B9413E"/>
    <w:rsid w:val="00B94423"/>
    <w:rsid w:val="00B95C49"/>
    <w:rsid w:val="00B96BFE"/>
    <w:rsid w:val="00B970D7"/>
    <w:rsid w:val="00BA0484"/>
    <w:rsid w:val="00BA0940"/>
    <w:rsid w:val="00BA0B22"/>
    <w:rsid w:val="00BA190A"/>
    <w:rsid w:val="00BA20C7"/>
    <w:rsid w:val="00BA267A"/>
    <w:rsid w:val="00BA2DC9"/>
    <w:rsid w:val="00BA3246"/>
    <w:rsid w:val="00BA3A0E"/>
    <w:rsid w:val="00BA3D0B"/>
    <w:rsid w:val="00BA427F"/>
    <w:rsid w:val="00BA4579"/>
    <w:rsid w:val="00BA5A0C"/>
    <w:rsid w:val="00BA5FB9"/>
    <w:rsid w:val="00BA6D79"/>
    <w:rsid w:val="00BB0057"/>
    <w:rsid w:val="00BB0244"/>
    <w:rsid w:val="00BB0E74"/>
    <w:rsid w:val="00BB17A2"/>
    <w:rsid w:val="00BB2462"/>
    <w:rsid w:val="00BB308A"/>
    <w:rsid w:val="00BB3744"/>
    <w:rsid w:val="00BB3C1A"/>
    <w:rsid w:val="00BB40DE"/>
    <w:rsid w:val="00BB4764"/>
    <w:rsid w:val="00BB49E7"/>
    <w:rsid w:val="00BB51CF"/>
    <w:rsid w:val="00BB53C4"/>
    <w:rsid w:val="00BB5FE1"/>
    <w:rsid w:val="00BB69E5"/>
    <w:rsid w:val="00BB6A0E"/>
    <w:rsid w:val="00BB6B48"/>
    <w:rsid w:val="00BB6EBB"/>
    <w:rsid w:val="00BB7622"/>
    <w:rsid w:val="00BC0593"/>
    <w:rsid w:val="00BC0C41"/>
    <w:rsid w:val="00BC0DC6"/>
    <w:rsid w:val="00BC0E07"/>
    <w:rsid w:val="00BC11CB"/>
    <w:rsid w:val="00BC1A67"/>
    <w:rsid w:val="00BC1F1A"/>
    <w:rsid w:val="00BC29C4"/>
    <w:rsid w:val="00BC2FAA"/>
    <w:rsid w:val="00BC3EF8"/>
    <w:rsid w:val="00BC4B58"/>
    <w:rsid w:val="00BC5ECA"/>
    <w:rsid w:val="00BC6B61"/>
    <w:rsid w:val="00BD10B0"/>
    <w:rsid w:val="00BD123B"/>
    <w:rsid w:val="00BD1A91"/>
    <w:rsid w:val="00BD215F"/>
    <w:rsid w:val="00BD2884"/>
    <w:rsid w:val="00BD2A35"/>
    <w:rsid w:val="00BD33B2"/>
    <w:rsid w:val="00BD4339"/>
    <w:rsid w:val="00BD438A"/>
    <w:rsid w:val="00BD4462"/>
    <w:rsid w:val="00BD44C3"/>
    <w:rsid w:val="00BD55E5"/>
    <w:rsid w:val="00BD59B9"/>
    <w:rsid w:val="00BD7426"/>
    <w:rsid w:val="00BD7DAB"/>
    <w:rsid w:val="00BE0C59"/>
    <w:rsid w:val="00BE16D3"/>
    <w:rsid w:val="00BE1A0A"/>
    <w:rsid w:val="00BE25BC"/>
    <w:rsid w:val="00BE2871"/>
    <w:rsid w:val="00BE2BD0"/>
    <w:rsid w:val="00BE2BF8"/>
    <w:rsid w:val="00BE2E88"/>
    <w:rsid w:val="00BE3197"/>
    <w:rsid w:val="00BE3569"/>
    <w:rsid w:val="00BE389E"/>
    <w:rsid w:val="00BE398D"/>
    <w:rsid w:val="00BE3D38"/>
    <w:rsid w:val="00BE447E"/>
    <w:rsid w:val="00BE4ACA"/>
    <w:rsid w:val="00BE5030"/>
    <w:rsid w:val="00BE52A3"/>
    <w:rsid w:val="00BE540C"/>
    <w:rsid w:val="00BE571F"/>
    <w:rsid w:val="00BE66B6"/>
    <w:rsid w:val="00BE673D"/>
    <w:rsid w:val="00BE6CA2"/>
    <w:rsid w:val="00BE77AD"/>
    <w:rsid w:val="00BE7E89"/>
    <w:rsid w:val="00BF05E0"/>
    <w:rsid w:val="00BF0BE6"/>
    <w:rsid w:val="00BF1712"/>
    <w:rsid w:val="00BF17B0"/>
    <w:rsid w:val="00BF1CE5"/>
    <w:rsid w:val="00BF216C"/>
    <w:rsid w:val="00BF26A0"/>
    <w:rsid w:val="00BF26F9"/>
    <w:rsid w:val="00BF2907"/>
    <w:rsid w:val="00BF2C7B"/>
    <w:rsid w:val="00BF56AE"/>
    <w:rsid w:val="00BF7280"/>
    <w:rsid w:val="00C0196E"/>
    <w:rsid w:val="00C02272"/>
    <w:rsid w:val="00C02C22"/>
    <w:rsid w:val="00C02D7A"/>
    <w:rsid w:val="00C0397A"/>
    <w:rsid w:val="00C0411A"/>
    <w:rsid w:val="00C0469F"/>
    <w:rsid w:val="00C04EB8"/>
    <w:rsid w:val="00C0522E"/>
    <w:rsid w:val="00C06B4F"/>
    <w:rsid w:val="00C06FEF"/>
    <w:rsid w:val="00C10261"/>
    <w:rsid w:val="00C10A32"/>
    <w:rsid w:val="00C11EC6"/>
    <w:rsid w:val="00C1271B"/>
    <w:rsid w:val="00C13361"/>
    <w:rsid w:val="00C13585"/>
    <w:rsid w:val="00C13880"/>
    <w:rsid w:val="00C15E33"/>
    <w:rsid w:val="00C15F50"/>
    <w:rsid w:val="00C16D7A"/>
    <w:rsid w:val="00C17342"/>
    <w:rsid w:val="00C17B1B"/>
    <w:rsid w:val="00C2039F"/>
    <w:rsid w:val="00C20C78"/>
    <w:rsid w:val="00C215D0"/>
    <w:rsid w:val="00C232F1"/>
    <w:rsid w:val="00C23C48"/>
    <w:rsid w:val="00C24A2A"/>
    <w:rsid w:val="00C2617F"/>
    <w:rsid w:val="00C27490"/>
    <w:rsid w:val="00C311DA"/>
    <w:rsid w:val="00C31AC6"/>
    <w:rsid w:val="00C32284"/>
    <w:rsid w:val="00C328DB"/>
    <w:rsid w:val="00C32AC2"/>
    <w:rsid w:val="00C32DBE"/>
    <w:rsid w:val="00C336E8"/>
    <w:rsid w:val="00C33BE7"/>
    <w:rsid w:val="00C34A8A"/>
    <w:rsid w:val="00C35665"/>
    <w:rsid w:val="00C359D2"/>
    <w:rsid w:val="00C360E9"/>
    <w:rsid w:val="00C41D1C"/>
    <w:rsid w:val="00C4231D"/>
    <w:rsid w:val="00C42ED0"/>
    <w:rsid w:val="00C4333C"/>
    <w:rsid w:val="00C43D9A"/>
    <w:rsid w:val="00C44D97"/>
    <w:rsid w:val="00C45B8B"/>
    <w:rsid w:val="00C472AB"/>
    <w:rsid w:val="00C47305"/>
    <w:rsid w:val="00C50217"/>
    <w:rsid w:val="00C50936"/>
    <w:rsid w:val="00C511E0"/>
    <w:rsid w:val="00C516E6"/>
    <w:rsid w:val="00C51A38"/>
    <w:rsid w:val="00C51D49"/>
    <w:rsid w:val="00C52045"/>
    <w:rsid w:val="00C5211C"/>
    <w:rsid w:val="00C53A87"/>
    <w:rsid w:val="00C543CC"/>
    <w:rsid w:val="00C54940"/>
    <w:rsid w:val="00C551A9"/>
    <w:rsid w:val="00C56034"/>
    <w:rsid w:val="00C5672D"/>
    <w:rsid w:val="00C57126"/>
    <w:rsid w:val="00C57AD2"/>
    <w:rsid w:val="00C57D8A"/>
    <w:rsid w:val="00C60A25"/>
    <w:rsid w:val="00C60A93"/>
    <w:rsid w:val="00C61C4F"/>
    <w:rsid w:val="00C62546"/>
    <w:rsid w:val="00C62BAD"/>
    <w:rsid w:val="00C63145"/>
    <w:rsid w:val="00C63980"/>
    <w:rsid w:val="00C63E32"/>
    <w:rsid w:val="00C643E9"/>
    <w:rsid w:val="00C6489F"/>
    <w:rsid w:val="00C64A41"/>
    <w:rsid w:val="00C64FF0"/>
    <w:rsid w:val="00C670E1"/>
    <w:rsid w:val="00C671D7"/>
    <w:rsid w:val="00C676B5"/>
    <w:rsid w:val="00C6771C"/>
    <w:rsid w:val="00C67FD1"/>
    <w:rsid w:val="00C7012A"/>
    <w:rsid w:val="00C70F99"/>
    <w:rsid w:val="00C713B6"/>
    <w:rsid w:val="00C71F57"/>
    <w:rsid w:val="00C72193"/>
    <w:rsid w:val="00C72486"/>
    <w:rsid w:val="00C7329A"/>
    <w:rsid w:val="00C73800"/>
    <w:rsid w:val="00C73A02"/>
    <w:rsid w:val="00C73A72"/>
    <w:rsid w:val="00C73CD0"/>
    <w:rsid w:val="00C74988"/>
    <w:rsid w:val="00C753CF"/>
    <w:rsid w:val="00C75852"/>
    <w:rsid w:val="00C75B14"/>
    <w:rsid w:val="00C75CAA"/>
    <w:rsid w:val="00C76286"/>
    <w:rsid w:val="00C777BC"/>
    <w:rsid w:val="00C777D3"/>
    <w:rsid w:val="00C77DDD"/>
    <w:rsid w:val="00C80084"/>
    <w:rsid w:val="00C80395"/>
    <w:rsid w:val="00C8049E"/>
    <w:rsid w:val="00C80D81"/>
    <w:rsid w:val="00C821CD"/>
    <w:rsid w:val="00C824C3"/>
    <w:rsid w:val="00C83756"/>
    <w:rsid w:val="00C843CA"/>
    <w:rsid w:val="00C852E7"/>
    <w:rsid w:val="00C8628A"/>
    <w:rsid w:val="00C863B4"/>
    <w:rsid w:val="00C865CD"/>
    <w:rsid w:val="00C865E0"/>
    <w:rsid w:val="00C877FD"/>
    <w:rsid w:val="00C87E29"/>
    <w:rsid w:val="00C90F62"/>
    <w:rsid w:val="00C91DF7"/>
    <w:rsid w:val="00C9223F"/>
    <w:rsid w:val="00C93759"/>
    <w:rsid w:val="00C9387D"/>
    <w:rsid w:val="00C93BFC"/>
    <w:rsid w:val="00C9424E"/>
    <w:rsid w:val="00C943D1"/>
    <w:rsid w:val="00C9445C"/>
    <w:rsid w:val="00C94B71"/>
    <w:rsid w:val="00C9621E"/>
    <w:rsid w:val="00C962DE"/>
    <w:rsid w:val="00C96C3D"/>
    <w:rsid w:val="00C97321"/>
    <w:rsid w:val="00C974AF"/>
    <w:rsid w:val="00C978FE"/>
    <w:rsid w:val="00C9798D"/>
    <w:rsid w:val="00CA0739"/>
    <w:rsid w:val="00CA18DB"/>
    <w:rsid w:val="00CA1F5C"/>
    <w:rsid w:val="00CA2061"/>
    <w:rsid w:val="00CA220D"/>
    <w:rsid w:val="00CA22E2"/>
    <w:rsid w:val="00CA2338"/>
    <w:rsid w:val="00CA37ED"/>
    <w:rsid w:val="00CA3EB4"/>
    <w:rsid w:val="00CA56C6"/>
    <w:rsid w:val="00CA6F80"/>
    <w:rsid w:val="00CA7074"/>
    <w:rsid w:val="00CA7332"/>
    <w:rsid w:val="00CA7883"/>
    <w:rsid w:val="00CB00AA"/>
    <w:rsid w:val="00CB0153"/>
    <w:rsid w:val="00CB0296"/>
    <w:rsid w:val="00CB0560"/>
    <w:rsid w:val="00CB07E8"/>
    <w:rsid w:val="00CB0FCA"/>
    <w:rsid w:val="00CB15EC"/>
    <w:rsid w:val="00CB18D0"/>
    <w:rsid w:val="00CB1F70"/>
    <w:rsid w:val="00CB241E"/>
    <w:rsid w:val="00CB25C5"/>
    <w:rsid w:val="00CB2C08"/>
    <w:rsid w:val="00CB3FA8"/>
    <w:rsid w:val="00CB414B"/>
    <w:rsid w:val="00CB4E0C"/>
    <w:rsid w:val="00CB51A7"/>
    <w:rsid w:val="00CB5516"/>
    <w:rsid w:val="00CB7374"/>
    <w:rsid w:val="00CB79AA"/>
    <w:rsid w:val="00CB7DB8"/>
    <w:rsid w:val="00CC109A"/>
    <w:rsid w:val="00CC1404"/>
    <w:rsid w:val="00CC1560"/>
    <w:rsid w:val="00CC1F9B"/>
    <w:rsid w:val="00CC24B8"/>
    <w:rsid w:val="00CC25F5"/>
    <w:rsid w:val="00CC27A1"/>
    <w:rsid w:val="00CC29CE"/>
    <w:rsid w:val="00CC2C4C"/>
    <w:rsid w:val="00CC2EC6"/>
    <w:rsid w:val="00CC2EC9"/>
    <w:rsid w:val="00CC423C"/>
    <w:rsid w:val="00CC4AFE"/>
    <w:rsid w:val="00CC4F1B"/>
    <w:rsid w:val="00CC598E"/>
    <w:rsid w:val="00CC5DFD"/>
    <w:rsid w:val="00CC6844"/>
    <w:rsid w:val="00CC7622"/>
    <w:rsid w:val="00CC7C8D"/>
    <w:rsid w:val="00CC7F74"/>
    <w:rsid w:val="00CD13E5"/>
    <w:rsid w:val="00CD1606"/>
    <w:rsid w:val="00CD1BD3"/>
    <w:rsid w:val="00CD3320"/>
    <w:rsid w:val="00CD4DFF"/>
    <w:rsid w:val="00CD55AB"/>
    <w:rsid w:val="00CD66F3"/>
    <w:rsid w:val="00CD6CD5"/>
    <w:rsid w:val="00CD6D6B"/>
    <w:rsid w:val="00CE0295"/>
    <w:rsid w:val="00CE1050"/>
    <w:rsid w:val="00CE1480"/>
    <w:rsid w:val="00CE1D79"/>
    <w:rsid w:val="00CE29FE"/>
    <w:rsid w:val="00CE4F8B"/>
    <w:rsid w:val="00CE597D"/>
    <w:rsid w:val="00CE5DB6"/>
    <w:rsid w:val="00CE6378"/>
    <w:rsid w:val="00CE71F4"/>
    <w:rsid w:val="00CE7314"/>
    <w:rsid w:val="00CE7370"/>
    <w:rsid w:val="00CE75EA"/>
    <w:rsid w:val="00CE7998"/>
    <w:rsid w:val="00CE7D9B"/>
    <w:rsid w:val="00CE7E21"/>
    <w:rsid w:val="00CE7F74"/>
    <w:rsid w:val="00CF03A8"/>
    <w:rsid w:val="00CF0C5D"/>
    <w:rsid w:val="00CF179D"/>
    <w:rsid w:val="00CF1CF7"/>
    <w:rsid w:val="00CF3168"/>
    <w:rsid w:val="00CF32AB"/>
    <w:rsid w:val="00CF344A"/>
    <w:rsid w:val="00CF359A"/>
    <w:rsid w:val="00CF3790"/>
    <w:rsid w:val="00CF3A95"/>
    <w:rsid w:val="00CF3B66"/>
    <w:rsid w:val="00CF3BF5"/>
    <w:rsid w:val="00CF4F42"/>
    <w:rsid w:val="00CF5419"/>
    <w:rsid w:val="00CF57C7"/>
    <w:rsid w:val="00CF5F5F"/>
    <w:rsid w:val="00CF6AD3"/>
    <w:rsid w:val="00CF740F"/>
    <w:rsid w:val="00CF7537"/>
    <w:rsid w:val="00CF7C58"/>
    <w:rsid w:val="00D05219"/>
    <w:rsid w:val="00D053FA"/>
    <w:rsid w:val="00D05563"/>
    <w:rsid w:val="00D0667F"/>
    <w:rsid w:val="00D06D97"/>
    <w:rsid w:val="00D07B94"/>
    <w:rsid w:val="00D07E02"/>
    <w:rsid w:val="00D07EC2"/>
    <w:rsid w:val="00D10778"/>
    <w:rsid w:val="00D10853"/>
    <w:rsid w:val="00D10FA1"/>
    <w:rsid w:val="00D11325"/>
    <w:rsid w:val="00D1198C"/>
    <w:rsid w:val="00D11A6D"/>
    <w:rsid w:val="00D13806"/>
    <w:rsid w:val="00D146D2"/>
    <w:rsid w:val="00D147F5"/>
    <w:rsid w:val="00D14C5D"/>
    <w:rsid w:val="00D154BD"/>
    <w:rsid w:val="00D15929"/>
    <w:rsid w:val="00D15A2A"/>
    <w:rsid w:val="00D15DD3"/>
    <w:rsid w:val="00D161DC"/>
    <w:rsid w:val="00D16868"/>
    <w:rsid w:val="00D17572"/>
    <w:rsid w:val="00D17802"/>
    <w:rsid w:val="00D17DCE"/>
    <w:rsid w:val="00D205DC"/>
    <w:rsid w:val="00D20825"/>
    <w:rsid w:val="00D21563"/>
    <w:rsid w:val="00D21779"/>
    <w:rsid w:val="00D22569"/>
    <w:rsid w:val="00D228B4"/>
    <w:rsid w:val="00D22912"/>
    <w:rsid w:val="00D22A52"/>
    <w:rsid w:val="00D22C70"/>
    <w:rsid w:val="00D22CEF"/>
    <w:rsid w:val="00D247A7"/>
    <w:rsid w:val="00D2719E"/>
    <w:rsid w:val="00D2759E"/>
    <w:rsid w:val="00D27B3D"/>
    <w:rsid w:val="00D3051E"/>
    <w:rsid w:val="00D30721"/>
    <w:rsid w:val="00D31D6A"/>
    <w:rsid w:val="00D32097"/>
    <w:rsid w:val="00D33009"/>
    <w:rsid w:val="00D33ACD"/>
    <w:rsid w:val="00D34427"/>
    <w:rsid w:val="00D348E4"/>
    <w:rsid w:val="00D351C2"/>
    <w:rsid w:val="00D40DAB"/>
    <w:rsid w:val="00D4171F"/>
    <w:rsid w:val="00D43367"/>
    <w:rsid w:val="00D436A8"/>
    <w:rsid w:val="00D50232"/>
    <w:rsid w:val="00D5026F"/>
    <w:rsid w:val="00D50403"/>
    <w:rsid w:val="00D508A3"/>
    <w:rsid w:val="00D50A5D"/>
    <w:rsid w:val="00D50B76"/>
    <w:rsid w:val="00D51146"/>
    <w:rsid w:val="00D5147E"/>
    <w:rsid w:val="00D51890"/>
    <w:rsid w:val="00D518FC"/>
    <w:rsid w:val="00D51B09"/>
    <w:rsid w:val="00D53155"/>
    <w:rsid w:val="00D53BD8"/>
    <w:rsid w:val="00D54DB1"/>
    <w:rsid w:val="00D5568B"/>
    <w:rsid w:val="00D55C99"/>
    <w:rsid w:val="00D56839"/>
    <w:rsid w:val="00D56A09"/>
    <w:rsid w:val="00D60526"/>
    <w:rsid w:val="00D611F3"/>
    <w:rsid w:val="00D61897"/>
    <w:rsid w:val="00D63046"/>
    <w:rsid w:val="00D63424"/>
    <w:rsid w:val="00D63646"/>
    <w:rsid w:val="00D65BEE"/>
    <w:rsid w:val="00D66497"/>
    <w:rsid w:val="00D66AA4"/>
    <w:rsid w:val="00D6711B"/>
    <w:rsid w:val="00D675D0"/>
    <w:rsid w:val="00D701A1"/>
    <w:rsid w:val="00D70BEC"/>
    <w:rsid w:val="00D70C18"/>
    <w:rsid w:val="00D71842"/>
    <w:rsid w:val="00D72E1A"/>
    <w:rsid w:val="00D74EF6"/>
    <w:rsid w:val="00D772A3"/>
    <w:rsid w:val="00D7742C"/>
    <w:rsid w:val="00D774DC"/>
    <w:rsid w:val="00D775F4"/>
    <w:rsid w:val="00D8023F"/>
    <w:rsid w:val="00D81952"/>
    <w:rsid w:val="00D82319"/>
    <w:rsid w:val="00D82B0E"/>
    <w:rsid w:val="00D83F21"/>
    <w:rsid w:val="00D8401B"/>
    <w:rsid w:val="00D847C7"/>
    <w:rsid w:val="00D84E2B"/>
    <w:rsid w:val="00D8585C"/>
    <w:rsid w:val="00D85CC6"/>
    <w:rsid w:val="00D87747"/>
    <w:rsid w:val="00D879D7"/>
    <w:rsid w:val="00D87CA4"/>
    <w:rsid w:val="00D90384"/>
    <w:rsid w:val="00D90C34"/>
    <w:rsid w:val="00D91780"/>
    <w:rsid w:val="00D91E01"/>
    <w:rsid w:val="00D936B4"/>
    <w:rsid w:val="00D93828"/>
    <w:rsid w:val="00D93BE3"/>
    <w:rsid w:val="00D93F0A"/>
    <w:rsid w:val="00D941E2"/>
    <w:rsid w:val="00D94390"/>
    <w:rsid w:val="00D945AF"/>
    <w:rsid w:val="00D9542E"/>
    <w:rsid w:val="00D957EA"/>
    <w:rsid w:val="00D958E3"/>
    <w:rsid w:val="00D95BE4"/>
    <w:rsid w:val="00D95E2F"/>
    <w:rsid w:val="00D960A1"/>
    <w:rsid w:val="00D965E3"/>
    <w:rsid w:val="00D96683"/>
    <w:rsid w:val="00D9739D"/>
    <w:rsid w:val="00DA19A1"/>
    <w:rsid w:val="00DA1F14"/>
    <w:rsid w:val="00DA2190"/>
    <w:rsid w:val="00DA3BAB"/>
    <w:rsid w:val="00DA4BEA"/>
    <w:rsid w:val="00DA5348"/>
    <w:rsid w:val="00DA538C"/>
    <w:rsid w:val="00DA5683"/>
    <w:rsid w:val="00DA711A"/>
    <w:rsid w:val="00DB11AA"/>
    <w:rsid w:val="00DB11F4"/>
    <w:rsid w:val="00DB14D9"/>
    <w:rsid w:val="00DB16EA"/>
    <w:rsid w:val="00DB18A3"/>
    <w:rsid w:val="00DB20BE"/>
    <w:rsid w:val="00DB26F8"/>
    <w:rsid w:val="00DB27F9"/>
    <w:rsid w:val="00DB3288"/>
    <w:rsid w:val="00DB4189"/>
    <w:rsid w:val="00DB47C7"/>
    <w:rsid w:val="00DB4D62"/>
    <w:rsid w:val="00DB597B"/>
    <w:rsid w:val="00DB6CAC"/>
    <w:rsid w:val="00DC0010"/>
    <w:rsid w:val="00DC094C"/>
    <w:rsid w:val="00DC1896"/>
    <w:rsid w:val="00DC19D1"/>
    <w:rsid w:val="00DC1A29"/>
    <w:rsid w:val="00DC1D4C"/>
    <w:rsid w:val="00DC2782"/>
    <w:rsid w:val="00DC2931"/>
    <w:rsid w:val="00DC35B5"/>
    <w:rsid w:val="00DC3B34"/>
    <w:rsid w:val="00DC3C24"/>
    <w:rsid w:val="00DC3F52"/>
    <w:rsid w:val="00DC4267"/>
    <w:rsid w:val="00DC431A"/>
    <w:rsid w:val="00DC4A9D"/>
    <w:rsid w:val="00DC4E2C"/>
    <w:rsid w:val="00DC4EE4"/>
    <w:rsid w:val="00DC5CA8"/>
    <w:rsid w:val="00DC5DB3"/>
    <w:rsid w:val="00DC6551"/>
    <w:rsid w:val="00DC7AB5"/>
    <w:rsid w:val="00DD023D"/>
    <w:rsid w:val="00DD0B61"/>
    <w:rsid w:val="00DD1DCF"/>
    <w:rsid w:val="00DD1EF4"/>
    <w:rsid w:val="00DD2039"/>
    <w:rsid w:val="00DD21A3"/>
    <w:rsid w:val="00DD2C8E"/>
    <w:rsid w:val="00DD2E76"/>
    <w:rsid w:val="00DD2ED7"/>
    <w:rsid w:val="00DD356D"/>
    <w:rsid w:val="00DD37CD"/>
    <w:rsid w:val="00DD3A0A"/>
    <w:rsid w:val="00DD41C8"/>
    <w:rsid w:val="00DD4307"/>
    <w:rsid w:val="00DD4CB9"/>
    <w:rsid w:val="00DD4FA6"/>
    <w:rsid w:val="00DD57EF"/>
    <w:rsid w:val="00DD6237"/>
    <w:rsid w:val="00DD6F7E"/>
    <w:rsid w:val="00DE0A4D"/>
    <w:rsid w:val="00DE0CBD"/>
    <w:rsid w:val="00DE135B"/>
    <w:rsid w:val="00DE13AB"/>
    <w:rsid w:val="00DE1C7E"/>
    <w:rsid w:val="00DE2C04"/>
    <w:rsid w:val="00DE31AD"/>
    <w:rsid w:val="00DE3DC7"/>
    <w:rsid w:val="00DE44CC"/>
    <w:rsid w:val="00DE4619"/>
    <w:rsid w:val="00DE619B"/>
    <w:rsid w:val="00DE6F72"/>
    <w:rsid w:val="00DE714A"/>
    <w:rsid w:val="00DF22A2"/>
    <w:rsid w:val="00DF27CE"/>
    <w:rsid w:val="00DF2CB8"/>
    <w:rsid w:val="00DF353D"/>
    <w:rsid w:val="00DF3A66"/>
    <w:rsid w:val="00DF3E32"/>
    <w:rsid w:val="00DF526E"/>
    <w:rsid w:val="00DF6B24"/>
    <w:rsid w:val="00DF6F62"/>
    <w:rsid w:val="00DF73AC"/>
    <w:rsid w:val="00DF7613"/>
    <w:rsid w:val="00DF77E9"/>
    <w:rsid w:val="00E007C7"/>
    <w:rsid w:val="00E009AC"/>
    <w:rsid w:val="00E00BBE"/>
    <w:rsid w:val="00E00CB3"/>
    <w:rsid w:val="00E00FB6"/>
    <w:rsid w:val="00E020FA"/>
    <w:rsid w:val="00E04143"/>
    <w:rsid w:val="00E04768"/>
    <w:rsid w:val="00E04943"/>
    <w:rsid w:val="00E04F4E"/>
    <w:rsid w:val="00E052E0"/>
    <w:rsid w:val="00E063DF"/>
    <w:rsid w:val="00E0753D"/>
    <w:rsid w:val="00E10B86"/>
    <w:rsid w:val="00E11BD7"/>
    <w:rsid w:val="00E11D4C"/>
    <w:rsid w:val="00E12509"/>
    <w:rsid w:val="00E127E6"/>
    <w:rsid w:val="00E12952"/>
    <w:rsid w:val="00E13802"/>
    <w:rsid w:val="00E14455"/>
    <w:rsid w:val="00E14914"/>
    <w:rsid w:val="00E14E0C"/>
    <w:rsid w:val="00E14E59"/>
    <w:rsid w:val="00E152CF"/>
    <w:rsid w:val="00E158C4"/>
    <w:rsid w:val="00E15AA3"/>
    <w:rsid w:val="00E16AEB"/>
    <w:rsid w:val="00E16DF8"/>
    <w:rsid w:val="00E17594"/>
    <w:rsid w:val="00E20EC0"/>
    <w:rsid w:val="00E21452"/>
    <w:rsid w:val="00E216E5"/>
    <w:rsid w:val="00E21E3E"/>
    <w:rsid w:val="00E237D1"/>
    <w:rsid w:val="00E23ABC"/>
    <w:rsid w:val="00E2410B"/>
    <w:rsid w:val="00E24247"/>
    <w:rsid w:val="00E244B4"/>
    <w:rsid w:val="00E2520C"/>
    <w:rsid w:val="00E255CF"/>
    <w:rsid w:val="00E27929"/>
    <w:rsid w:val="00E2793E"/>
    <w:rsid w:val="00E31E67"/>
    <w:rsid w:val="00E31F56"/>
    <w:rsid w:val="00E33516"/>
    <w:rsid w:val="00E3384C"/>
    <w:rsid w:val="00E34A06"/>
    <w:rsid w:val="00E34CB8"/>
    <w:rsid w:val="00E34E86"/>
    <w:rsid w:val="00E3531A"/>
    <w:rsid w:val="00E35478"/>
    <w:rsid w:val="00E359CA"/>
    <w:rsid w:val="00E3673D"/>
    <w:rsid w:val="00E41835"/>
    <w:rsid w:val="00E4209E"/>
    <w:rsid w:val="00E42776"/>
    <w:rsid w:val="00E429AC"/>
    <w:rsid w:val="00E43530"/>
    <w:rsid w:val="00E43BD5"/>
    <w:rsid w:val="00E4454D"/>
    <w:rsid w:val="00E448ED"/>
    <w:rsid w:val="00E449DD"/>
    <w:rsid w:val="00E452C3"/>
    <w:rsid w:val="00E45B73"/>
    <w:rsid w:val="00E45DD4"/>
    <w:rsid w:val="00E45E67"/>
    <w:rsid w:val="00E46774"/>
    <w:rsid w:val="00E468B7"/>
    <w:rsid w:val="00E468E4"/>
    <w:rsid w:val="00E50821"/>
    <w:rsid w:val="00E52258"/>
    <w:rsid w:val="00E5332E"/>
    <w:rsid w:val="00E53541"/>
    <w:rsid w:val="00E537F1"/>
    <w:rsid w:val="00E53C61"/>
    <w:rsid w:val="00E53E59"/>
    <w:rsid w:val="00E53E98"/>
    <w:rsid w:val="00E541F4"/>
    <w:rsid w:val="00E544DB"/>
    <w:rsid w:val="00E54907"/>
    <w:rsid w:val="00E54ADA"/>
    <w:rsid w:val="00E54DA7"/>
    <w:rsid w:val="00E550A8"/>
    <w:rsid w:val="00E55956"/>
    <w:rsid w:val="00E55E31"/>
    <w:rsid w:val="00E55EFF"/>
    <w:rsid w:val="00E5791B"/>
    <w:rsid w:val="00E60466"/>
    <w:rsid w:val="00E604F7"/>
    <w:rsid w:val="00E60523"/>
    <w:rsid w:val="00E60C67"/>
    <w:rsid w:val="00E60D4C"/>
    <w:rsid w:val="00E61109"/>
    <w:rsid w:val="00E61418"/>
    <w:rsid w:val="00E628D6"/>
    <w:rsid w:val="00E62999"/>
    <w:rsid w:val="00E62B44"/>
    <w:rsid w:val="00E63323"/>
    <w:rsid w:val="00E63A0C"/>
    <w:rsid w:val="00E64767"/>
    <w:rsid w:val="00E65EE0"/>
    <w:rsid w:val="00E66060"/>
    <w:rsid w:val="00E66160"/>
    <w:rsid w:val="00E67F31"/>
    <w:rsid w:val="00E70890"/>
    <w:rsid w:val="00E70DE5"/>
    <w:rsid w:val="00E71CD9"/>
    <w:rsid w:val="00E71E31"/>
    <w:rsid w:val="00E725B1"/>
    <w:rsid w:val="00E72C31"/>
    <w:rsid w:val="00E73012"/>
    <w:rsid w:val="00E76B97"/>
    <w:rsid w:val="00E777F8"/>
    <w:rsid w:val="00E77AFD"/>
    <w:rsid w:val="00E803D4"/>
    <w:rsid w:val="00E8158A"/>
    <w:rsid w:val="00E81B5B"/>
    <w:rsid w:val="00E81E45"/>
    <w:rsid w:val="00E8286F"/>
    <w:rsid w:val="00E84296"/>
    <w:rsid w:val="00E84B03"/>
    <w:rsid w:val="00E86E17"/>
    <w:rsid w:val="00E87975"/>
    <w:rsid w:val="00E87A93"/>
    <w:rsid w:val="00E87B10"/>
    <w:rsid w:val="00E902AB"/>
    <w:rsid w:val="00E90C53"/>
    <w:rsid w:val="00E90F78"/>
    <w:rsid w:val="00E9191A"/>
    <w:rsid w:val="00E91A36"/>
    <w:rsid w:val="00E91DF8"/>
    <w:rsid w:val="00E92861"/>
    <w:rsid w:val="00E92A40"/>
    <w:rsid w:val="00E92E25"/>
    <w:rsid w:val="00E9308B"/>
    <w:rsid w:val="00E93471"/>
    <w:rsid w:val="00E9557B"/>
    <w:rsid w:val="00E95644"/>
    <w:rsid w:val="00E958B5"/>
    <w:rsid w:val="00E95A75"/>
    <w:rsid w:val="00E95EBC"/>
    <w:rsid w:val="00E962C9"/>
    <w:rsid w:val="00EA0256"/>
    <w:rsid w:val="00EA06AF"/>
    <w:rsid w:val="00EA0842"/>
    <w:rsid w:val="00EA1043"/>
    <w:rsid w:val="00EA15EC"/>
    <w:rsid w:val="00EA1E56"/>
    <w:rsid w:val="00EA2847"/>
    <w:rsid w:val="00EA39E8"/>
    <w:rsid w:val="00EA4766"/>
    <w:rsid w:val="00EA4B34"/>
    <w:rsid w:val="00EA4B77"/>
    <w:rsid w:val="00EA5A4D"/>
    <w:rsid w:val="00EA633E"/>
    <w:rsid w:val="00EA6792"/>
    <w:rsid w:val="00EA6C38"/>
    <w:rsid w:val="00EA6D06"/>
    <w:rsid w:val="00EA76B8"/>
    <w:rsid w:val="00EA773E"/>
    <w:rsid w:val="00EA7A98"/>
    <w:rsid w:val="00EB1BFA"/>
    <w:rsid w:val="00EB25B1"/>
    <w:rsid w:val="00EB2B2E"/>
    <w:rsid w:val="00EB3120"/>
    <w:rsid w:val="00EB45BB"/>
    <w:rsid w:val="00EB4FDE"/>
    <w:rsid w:val="00EB61D5"/>
    <w:rsid w:val="00EC0088"/>
    <w:rsid w:val="00EC03BE"/>
    <w:rsid w:val="00EC0513"/>
    <w:rsid w:val="00EC1B2D"/>
    <w:rsid w:val="00EC1D3E"/>
    <w:rsid w:val="00EC2051"/>
    <w:rsid w:val="00EC24BB"/>
    <w:rsid w:val="00EC24EF"/>
    <w:rsid w:val="00EC360D"/>
    <w:rsid w:val="00EC3ACA"/>
    <w:rsid w:val="00EC442A"/>
    <w:rsid w:val="00EC4AF7"/>
    <w:rsid w:val="00EC4DC5"/>
    <w:rsid w:val="00EC5328"/>
    <w:rsid w:val="00EC62BA"/>
    <w:rsid w:val="00EC64EB"/>
    <w:rsid w:val="00EC7688"/>
    <w:rsid w:val="00EC76C4"/>
    <w:rsid w:val="00ED00DE"/>
    <w:rsid w:val="00ED048F"/>
    <w:rsid w:val="00ED0992"/>
    <w:rsid w:val="00ED0A8D"/>
    <w:rsid w:val="00ED0F60"/>
    <w:rsid w:val="00ED1365"/>
    <w:rsid w:val="00ED15C3"/>
    <w:rsid w:val="00ED234B"/>
    <w:rsid w:val="00ED31F4"/>
    <w:rsid w:val="00ED5D22"/>
    <w:rsid w:val="00EE082D"/>
    <w:rsid w:val="00EE08C5"/>
    <w:rsid w:val="00EE2DBE"/>
    <w:rsid w:val="00EE4827"/>
    <w:rsid w:val="00EE504C"/>
    <w:rsid w:val="00EE6DEE"/>
    <w:rsid w:val="00EE75A5"/>
    <w:rsid w:val="00EE7D5B"/>
    <w:rsid w:val="00EF006D"/>
    <w:rsid w:val="00EF061E"/>
    <w:rsid w:val="00EF0A46"/>
    <w:rsid w:val="00EF0DBD"/>
    <w:rsid w:val="00EF12AC"/>
    <w:rsid w:val="00EF1A14"/>
    <w:rsid w:val="00EF21E2"/>
    <w:rsid w:val="00EF287F"/>
    <w:rsid w:val="00EF2C8E"/>
    <w:rsid w:val="00EF2D06"/>
    <w:rsid w:val="00EF2E76"/>
    <w:rsid w:val="00EF304A"/>
    <w:rsid w:val="00EF4F04"/>
    <w:rsid w:val="00EF5AE8"/>
    <w:rsid w:val="00EF5E56"/>
    <w:rsid w:val="00EF692D"/>
    <w:rsid w:val="00EF6A09"/>
    <w:rsid w:val="00EF72A1"/>
    <w:rsid w:val="00EF738B"/>
    <w:rsid w:val="00EF7606"/>
    <w:rsid w:val="00F00CA8"/>
    <w:rsid w:val="00F0150F"/>
    <w:rsid w:val="00F01548"/>
    <w:rsid w:val="00F01774"/>
    <w:rsid w:val="00F01D83"/>
    <w:rsid w:val="00F01FD0"/>
    <w:rsid w:val="00F0297E"/>
    <w:rsid w:val="00F0387E"/>
    <w:rsid w:val="00F03B43"/>
    <w:rsid w:val="00F040A7"/>
    <w:rsid w:val="00F040F9"/>
    <w:rsid w:val="00F06541"/>
    <w:rsid w:val="00F06F32"/>
    <w:rsid w:val="00F070D6"/>
    <w:rsid w:val="00F07F4E"/>
    <w:rsid w:val="00F114F2"/>
    <w:rsid w:val="00F11730"/>
    <w:rsid w:val="00F11B1B"/>
    <w:rsid w:val="00F12AD3"/>
    <w:rsid w:val="00F133E1"/>
    <w:rsid w:val="00F1444B"/>
    <w:rsid w:val="00F14E78"/>
    <w:rsid w:val="00F15D19"/>
    <w:rsid w:val="00F16046"/>
    <w:rsid w:val="00F173FD"/>
    <w:rsid w:val="00F2058B"/>
    <w:rsid w:val="00F20DB4"/>
    <w:rsid w:val="00F212BA"/>
    <w:rsid w:val="00F229F9"/>
    <w:rsid w:val="00F2372B"/>
    <w:rsid w:val="00F23FD7"/>
    <w:rsid w:val="00F2438A"/>
    <w:rsid w:val="00F25423"/>
    <w:rsid w:val="00F25A52"/>
    <w:rsid w:val="00F266A4"/>
    <w:rsid w:val="00F26764"/>
    <w:rsid w:val="00F2776C"/>
    <w:rsid w:val="00F27862"/>
    <w:rsid w:val="00F27C7B"/>
    <w:rsid w:val="00F30825"/>
    <w:rsid w:val="00F30B86"/>
    <w:rsid w:val="00F3162C"/>
    <w:rsid w:val="00F31DC0"/>
    <w:rsid w:val="00F32027"/>
    <w:rsid w:val="00F3262F"/>
    <w:rsid w:val="00F32A82"/>
    <w:rsid w:val="00F32FFD"/>
    <w:rsid w:val="00F33DF6"/>
    <w:rsid w:val="00F34BD1"/>
    <w:rsid w:val="00F34F6C"/>
    <w:rsid w:val="00F359CF"/>
    <w:rsid w:val="00F35E7F"/>
    <w:rsid w:val="00F35FCB"/>
    <w:rsid w:val="00F36349"/>
    <w:rsid w:val="00F370D1"/>
    <w:rsid w:val="00F4010F"/>
    <w:rsid w:val="00F40714"/>
    <w:rsid w:val="00F43FEA"/>
    <w:rsid w:val="00F446D7"/>
    <w:rsid w:val="00F45E58"/>
    <w:rsid w:val="00F46173"/>
    <w:rsid w:val="00F474AA"/>
    <w:rsid w:val="00F47ABE"/>
    <w:rsid w:val="00F5004A"/>
    <w:rsid w:val="00F5070D"/>
    <w:rsid w:val="00F50C2E"/>
    <w:rsid w:val="00F50EF1"/>
    <w:rsid w:val="00F53B13"/>
    <w:rsid w:val="00F54B4E"/>
    <w:rsid w:val="00F554B7"/>
    <w:rsid w:val="00F56484"/>
    <w:rsid w:val="00F56C05"/>
    <w:rsid w:val="00F56E59"/>
    <w:rsid w:val="00F57FEB"/>
    <w:rsid w:val="00F61161"/>
    <w:rsid w:val="00F616C8"/>
    <w:rsid w:val="00F6182E"/>
    <w:rsid w:val="00F628A6"/>
    <w:rsid w:val="00F62CC1"/>
    <w:rsid w:val="00F62EA8"/>
    <w:rsid w:val="00F632FA"/>
    <w:rsid w:val="00F63B0A"/>
    <w:rsid w:val="00F63C64"/>
    <w:rsid w:val="00F63DC4"/>
    <w:rsid w:val="00F63E12"/>
    <w:rsid w:val="00F6537B"/>
    <w:rsid w:val="00F6583B"/>
    <w:rsid w:val="00F65B9B"/>
    <w:rsid w:val="00F66D2F"/>
    <w:rsid w:val="00F67546"/>
    <w:rsid w:val="00F70310"/>
    <w:rsid w:val="00F71547"/>
    <w:rsid w:val="00F71912"/>
    <w:rsid w:val="00F71C3E"/>
    <w:rsid w:val="00F72B5C"/>
    <w:rsid w:val="00F72BB0"/>
    <w:rsid w:val="00F735BB"/>
    <w:rsid w:val="00F74937"/>
    <w:rsid w:val="00F7496A"/>
    <w:rsid w:val="00F74AF6"/>
    <w:rsid w:val="00F752CE"/>
    <w:rsid w:val="00F7660F"/>
    <w:rsid w:val="00F774C1"/>
    <w:rsid w:val="00F809BC"/>
    <w:rsid w:val="00F82A79"/>
    <w:rsid w:val="00F8318B"/>
    <w:rsid w:val="00F83730"/>
    <w:rsid w:val="00F83C00"/>
    <w:rsid w:val="00F83EA5"/>
    <w:rsid w:val="00F84490"/>
    <w:rsid w:val="00F849EA"/>
    <w:rsid w:val="00F84D53"/>
    <w:rsid w:val="00F85DC0"/>
    <w:rsid w:val="00F8600B"/>
    <w:rsid w:val="00F866FB"/>
    <w:rsid w:val="00F87611"/>
    <w:rsid w:val="00F87852"/>
    <w:rsid w:val="00F901D6"/>
    <w:rsid w:val="00F902CB"/>
    <w:rsid w:val="00F90D2E"/>
    <w:rsid w:val="00F91387"/>
    <w:rsid w:val="00F92B60"/>
    <w:rsid w:val="00F933A4"/>
    <w:rsid w:val="00F93572"/>
    <w:rsid w:val="00F9397F"/>
    <w:rsid w:val="00F93DAF"/>
    <w:rsid w:val="00F94036"/>
    <w:rsid w:val="00F94C74"/>
    <w:rsid w:val="00F95817"/>
    <w:rsid w:val="00F95ADC"/>
    <w:rsid w:val="00F96085"/>
    <w:rsid w:val="00F966C2"/>
    <w:rsid w:val="00F97524"/>
    <w:rsid w:val="00F97831"/>
    <w:rsid w:val="00F97AB2"/>
    <w:rsid w:val="00F97F13"/>
    <w:rsid w:val="00FA026A"/>
    <w:rsid w:val="00FA1886"/>
    <w:rsid w:val="00FA1977"/>
    <w:rsid w:val="00FA21E3"/>
    <w:rsid w:val="00FA315E"/>
    <w:rsid w:val="00FA37F1"/>
    <w:rsid w:val="00FA49ED"/>
    <w:rsid w:val="00FA4DBC"/>
    <w:rsid w:val="00FA73F2"/>
    <w:rsid w:val="00FA7C6D"/>
    <w:rsid w:val="00FB03EA"/>
    <w:rsid w:val="00FB1962"/>
    <w:rsid w:val="00FB3812"/>
    <w:rsid w:val="00FB4D9A"/>
    <w:rsid w:val="00FB4F84"/>
    <w:rsid w:val="00FB50A4"/>
    <w:rsid w:val="00FB52F3"/>
    <w:rsid w:val="00FB5E4B"/>
    <w:rsid w:val="00FB6B74"/>
    <w:rsid w:val="00FB6C6B"/>
    <w:rsid w:val="00FB6FDA"/>
    <w:rsid w:val="00FB7598"/>
    <w:rsid w:val="00FB7ACC"/>
    <w:rsid w:val="00FB7C17"/>
    <w:rsid w:val="00FB7F12"/>
    <w:rsid w:val="00FC06B4"/>
    <w:rsid w:val="00FC0D33"/>
    <w:rsid w:val="00FC0F63"/>
    <w:rsid w:val="00FC1041"/>
    <w:rsid w:val="00FC15B9"/>
    <w:rsid w:val="00FC1D4F"/>
    <w:rsid w:val="00FC217F"/>
    <w:rsid w:val="00FC260D"/>
    <w:rsid w:val="00FC2BA3"/>
    <w:rsid w:val="00FC3E55"/>
    <w:rsid w:val="00FC4083"/>
    <w:rsid w:val="00FC4FDC"/>
    <w:rsid w:val="00FC531C"/>
    <w:rsid w:val="00FC53AF"/>
    <w:rsid w:val="00FC65D0"/>
    <w:rsid w:val="00FC6C75"/>
    <w:rsid w:val="00FC71D7"/>
    <w:rsid w:val="00FC79E0"/>
    <w:rsid w:val="00FD06D8"/>
    <w:rsid w:val="00FD0A03"/>
    <w:rsid w:val="00FD0D5B"/>
    <w:rsid w:val="00FD1195"/>
    <w:rsid w:val="00FD194D"/>
    <w:rsid w:val="00FD2879"/>
    <w:rsid w:val="00FD3250"/>
    <w:rsid w:val="00FD3BD9"/>
    <w:rsid w:val="00FD3F07"/>
    <w:rsid w:val="00FD6CDF"/>
    <w:rsid w:val="00FD73F6"/>
    <w:rsid w:val="00FD7DAE"/>
    <w:rsid w:val="00FD7DAF"/>
    <w:rsid w:val="00FE085B"/>
    <w:rsid w:val="00FE11A8"/>
    <w:rsid w:val="00FE1F6A"/>
    <w:rsid w:val="00FE288C"/>
    <w:rsid w:val="00FE2C4C"/>
    <w:rsid w:val="00FE3266"/>
    <w:rsid w:val="00FE3CDA"/>
    <w:rsid w:val="00FE477C"/>
    <w:rsid w:val="00FE487A"/>
    <w:rsid w:val="00FE495D"/>
    <w:rsid w:val="00FE49CF"/>
    <w:rsid w:val="00FE4EC3"/>
    <w:rsid w:val="00FE561F"/>
    <w:rsid w:val="00FE5C15"/>
    <w:rsid w:val="00FE71BC"/>
    <w:rsid w:val="00FF1B6A"/>
    <w:rsid w:val="00FF1FA5"/>
    <w:rsid w:val="00FF20FA"/>
    <w:rsid w:val="00FF29BA"/>
    <w:rsid w:val="00FF2B38"/>
    <w:rsid w:val="00FF30BD"/>
    <w:rsid w:val="00FF320A"/>
    <w:rsid w:val="00FF3DF4"/>
    <w:rsid w:val="00FF4078"/>
    <w:rsid w:val="00FF4697"/>
    <w:rsid w:val="00FF4ADC"/>
    <w:rsid w:val="00FF4BC4"/>
    <w:rsid w:val="00FF4D8E"/>
    <w:rsid w:val="00FF563D"/>
    <w:rsid w:val="00FF56D7"/>
    <w:rsid w:val="00FF571A"/>
    <w:rsid w:val="00FF5B4C"/>
    <w:rsid w:val="00FF6419"/>
    <w:rsid w:val="00FF6651"/>
    <w:rsid w:val="00FF6853"/>
    <w:rsid w:val="00FF6D33"/>
    <w:rsid w:val="00FF7644"/>
    <w:rsid w:val="02D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F93843"/>
  <w15:docId w15:val="{2AEA50AB-3D47-464F-B265-79012BB79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1D11"/>
    <w:pPr>
      <w:spacing w:after="180"/>
    </w:pPr>
    <w:rPr>
      <w:rFonts w:eastAsia="Malgun Gothic"/>
      <w:lang w:val="en-GB" w:eastAsia="en-US"/>
    </w:rPr>
  </w:style>
  <w:style w:type="paragraph" w:styleId="Heading1">
    <w:name w:val="heading 1"/>
    <w:next w:val="Normal"/>
    <w:link w:val="Heading1Char"/>
    <w:qFormat/>
    <w:rsid w:val="00C91DF7"/>
    <w:pPr>
      <w:keepNext/>
      <w:keepLines/>
      <w:numPr>
        <w:numId w:val="1"/>
      </w:numPr>
      <w:tabs>
        <w:tab w:val="left"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rsid w:val="00C91DF7"/>
    <w:pPr>
      <w:numPr>
        <w:ilvl w:val="1"/>
        <w:numId w:val="2"/>
      </w:numPr>
      <w:tabs>
        <w:tab w:val="clear" w:pos="426"/>
      </w:tabs>
      <w:spacing w:after="120"/>
      <w:ind w:left="578" w:hanging="578"/>
      <w:outlineLvl w:val="1"/>
    </w:pPr>
    <w:rPr>
      <w:sz w:val="24"/>
    </w:rPr>
  </w:style>
  <w:style w:type="paragraph" w:styleId="Heading3">
    <w:name w:val="heading 3"/>
    <w:basedOn w:val="Normal"/>
    <w:next w:val="Normal"/>
    <w:link w:val="Heading3Char"/>
    <w:qFormat/>
    <w:rsid w:val="00C91DF7"/>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C91DF7"/>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rsid w:val="00391D80"/>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C91DF7"/>
    <w:pPr>
      <w:keepNext/>
      <w:keepLines/>
      <w:spacing w:before="200" w:after="0"/>
      <w:outlineLvl w:val="5"/>
    </w:pPr>
    <w:rPr>
      <w:rFonts w:asciiTheme="majorHAnsi" w:eastAsiaTheme="majorEastAsia" w:hAnsiTheme="majorHAnsi" w:cstheme="majorBidi"/>
      <w:i/>
      <w:iCs/>
      <w:color w:val="1F4E79" w:themeColor="accent1" w:themeShade="80"/>
    </w:rPr>
  </w:style>
  <w:style w:type="paragraph" w:styleId="Heading7">
    <w:name w:val="heading 7"/>
    <w:basedOn w:val="Normal"/>
    <w:next w:val="Normal"/>
    <w:link w:val="Heading7Char"/>
    <w:qFormat/>
    <w:rsid w:val="00BF17B0"/>
    <w:pPr>
      <w:keepNext/>
      <w:keepLines/>
      <w:tabs>
        <w:tab w:val="num" w:pos="1296"/>
      </w:tabs>
      <w:overflowPunct w:val="0"/>
      <w:autoSpaceDE w:val="0"/>
      <w:autoSpaceDN w:val="0"/>
      <w:adjustRightInd w:val="0"/>
      <w:spacing w:before="120" w:after="120"/>
      <w:ind w:left="1296" w:hanging="1296"/>
      <w:jc w:val="both"/>
      <w:textAlignment w:val="baseline"/>
      <w:outlineLvl w:val="6"/>
    </w:pPr>
    <w:rPr>
      <w:rFonts w:eastAsia="Times New Roman" w:cs="Arial"/>
      <w:lang w:eastAsia="zh-CN"/>
    </w:rPr>
  </w:style>
  <w:style w:type="paragraph" w:styleId="Heading8">
    <w:name w:val="heading 8"/>
    <w:basedOn w:val="Heading7"/>
    <w:next w:val="Normal"/>
    <w:link w:val="Heading8Char"/>
    <w:qFormat/>
    <w:rsid w:val="00BF17B0"/>
    <w:pPr>
      <w:tabs>
        <w:tab w:val="clear" w:pos="1296"/>
        <w:tab w:val="num" w:pos="1440"/>
      </w:tabs>
      <w:ind w:left="1440" w:hanging="1440"/>
      <w:outlineLvl w:val="7"/>
    </w:pPr>
  </w:style>
  <w:style w:type="paragraph" w:styleId="Heading9">
    <w:name w:val="heading 9"/>
    <w:basedOn w:val="Heading8"/>
    <w:next w:val="Normal"/>
    <w:link w:val="Heading9Char"/>
    <w:qFormat/>
    <w:rsid w:val="00BF17B0"/>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sid w:val="00C91DF7"/>
    <w:rPr>
      <w:b/>
      <w:bCs/>
    </w:rPr>
  </w:style>
  <w:style w:type="paragraph" w:styleId="CommentText">
    <w:name w:val="annotation text"/>
    <w:basedOn w:val="Normal"/>
    <w:link w:val="CommentTextChar"/>
    <w:qFormat/>
    <w:rsid w:val="00C91DF7"/>
    <w:rPr>
      <w:lang w:eastAsia="zh-CN"/>
    </w:rPr>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
    <w:basedOn w:val="Normal"/>
    <w:next w:val="Normal"/>
    <w:link w:val="CaptionChar1"/>
    <w:unhideWhenUsed/>
    <w:qFormat/>
    <w:rsid w:val="00C91DF7"/>
    <w:rPr>
      <w:b/>
      <w:bCs/>
    </w:rPr>
  </w:style>
  <w:style w:type="paragraph" w:styleId="BodyText">
    <w:name w:val="Body Text"/>
    <w:basedOn w:val="Normal"/>
    <w:link w:val="BodyTextChar"/>
    <w:qFormat/>
    <w:rsid w:val="00C91DF7"/>
    <w:pPr>
      <w:spacing w:after="120"/>
      <w:jc w:val="both"/>
    </w:pPr>
    <w:rPr>
      <w:rFonts w:ascii="Times" w:eastAsia="Batang" w:hAnsi="Times"/>
      <w:szCs w:val="24"/>
    </w:rPr>
  </w:style>
  <w:style w:type="paragraph" w:styleId="ListBullet5">
    <w:name w:val="List Bullet 5"/>
    <w:basedOn w:val="Normal"/>
    <w:qFormat/>
    <w:rsid w:val="00C91DF7"/>
    <w:pPr>
      <w:ind w:left="1723" w:hanging="283"/>
      <w:contextualSpacing/>
    </w:pPr>
  </w:style>
  <w:style w:type="paragraph" w:styleId="BalloonText">
    <w:name w:val="Balloon Text"/>
    <w:basedOn w:val="Normal"/>
    <w:semiHidden/>
    <w:qFormat/>
    <w:rsid w:val="00C91DF7"/>
    <w:rPr>
      <w:rFonts w:ascii="Tahoma" w:hAnsi="Tahoma" w:cs="Tahoma"/>
      <w:sz w:val="16"/>
      <w:szCs w:val="16"/>
    </w:rPr>
  </w:style>
  <w:style w:type="paragraph" w:styleId="Footer">
    <w:name w:val="footer"/>
    <w:basedOn w:val="Normal"/>
    <w:link w:val="FooterChar"/>
    <w:qFormat/>
    <w:rsid w:val="00C91DF7"/>
    <w:pPr>
      <w:tabs>
        <w:tab w:val="center" w:pos="4680"/>
        <w:tab w:val="right" w:pos="9360"/>
      </w:tabs>
    </w:pPr>
  </w:style>
  <w:style w:type="paragraph" w:styleId="Header">
    <w:name w:val="header"/>
    <w:aliases w:val="header odd"/>
    <w:link w:val="HeaderChar"/>
    <w:qFormat/>
    <w:rsid w:val="00C91DF7"/>
    <w:pPr>
      <w:widowControl w:val="0"/>
    </w:pPr>
    <w:rPr>
      <w:rFonts w:ascii="Arial" w:eastAsia="Malgun Gothic" w:hAnsi="Arial"/>
      <w:b/>
      <w:sz w:val="18"/>
      <w:lang w:val="en-GB" w:eastAsia="en-US"/>
    </w:rPr>
  </w:style>
  <w:style w:type="paragraph" w:styleId="List">
    <w:name w:val="List"/>
    <w:basedOn w:val="Normal"/>
    <w:qFormat/>
    <w:rsid w:val="00C91DF7"/>
    <w:pPr>
      <w:ind w:leftChars="200" w:left="100" w:hangingChars="200" w:hanging="200"/>
      <w:contextualSpacing/>
    </w:pPr>
  </w:style>
  <w:style w:type="character" w:styleId="Emphasis">
    <w:name w:val="Emphasis"/>
    <w:qFormat/>
    <w:rsid w:val="00C91DF7"/>
    <w:rPr>
      <w:i/>
      <w:iCs/>
    </w:rPr>
  </w:style>
  <w:style w:type="character" w:styleId="Hyperlink">
    <w:name w:val="Hyperlink"/>
    <w:uiPriority w:val="99"/>
    <w:qFormat/>
    <w:rsid w:val="00C91DF7"/>
    <w:rPr>
      <w:color w:val="0000FF"/>
      <w:u w:val="single"/>
    </w:rPr>
  </w:style>
  <w:style w:type="character" w:styleId="CommentReference">
    <w:name w:val="annotation reference"/>
    <w:qFormat/>
    <w:rsid w:val="00C91DF7"/>
    <w:rPr>
      <w:sz w:val="16"/>
      <w:szCs w:val="16"/>
    </w:rPr>
  </w:style>
  <w:style w:type="table" w:styleId="TableGrid">
    <w:name w:val="Table Grid"/>
    <w:basedOn w:val="TableNormal"/>
    <w:qFormat/>
    <w:rsid w:val="00C91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rsid w:val="00C91DF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sid w:val="00C91DF7"/>
    <w:rPr>
      <w:rFonts w:ascii="Arial" w:hAnsi="Arial"/>
      <w:sz w:val="32"/>
      <w:szCs w:val="32"/>
      <w:lang w:val="en-GB" w:eastAsia="ko-KR"/>
    </w:rPr>
  </w:style>
  <w:style w:type="character" w:customStyle="1" w:styleId="Heading2Char">
    <w:name w:val="Heading 2 Char"/>
    <w:link w:val="Heading2"/>
    <w:qFormat/>
    <w:rsid w:val="00C91DF7"/>
    <w:rPr>
      <w:rFonts w:ascii="Arial" w:hAnsi="Arial"/>
      <w:sz w:val="24"/>
      <w:szCs w:val="32"/>
      <w:lang w:val="en-GB" w:eastAsia="ko-KR"/>
    </w:rPr>
  </w:style>
  <w:style w:type="character" w:customStyle="1" w:styleId="Heading4Char">
    <w:name w:val="Heading 4 Char"/>
    <w:link w:val="Heading4"/>
    <w:qFormat/>
    <w:rsid w:val="00C91DF7"/>
    <w:rPr>
      <w:rFonts w:ascii="Arial" w:eastAsia="Malgun Gothic" w:hAnsi="Arial"/>
      <w:sz w:val="24"/>
      <w:lang w:val="en-GB" w:eastAsia="en-US"/>
    </w:rPr>
  </w:style>
  <w:style w:type="character" w:customStyle="1" w:styleId="HeaderChar">
    <w:name w:val="Header Char"/>
    <w:aliases w:val="header odd Char"/>
    <w:link w:val="Header"/>
    <w:qFormat/>
    <w:rsid w:val="00C91DF7"/>
    <w:rPr>
      <w:rFonts w:ascii="Arial" w:eastAsia="Malgun Gothic" w:hAnsi="Arial"/>
      <w:b/>
      <w:sz w:val="18"/>
      <w:lang w:val="en-GB" w:eastAsia="en-US" w:bidi="ar-SA"/>
    </w:rPr>
  </w:style>
  <w:style w:type="paragraph" w:customStyle="1" w:styleId="CRCoverPage">
    <w:name w:val="CR Cover Page"/>
    <w:link w:val="CRCoverPageZchn"/>
    <w:qFormat/>
    <w:rsid w:val="00C91DF7"/>
    <w:pPr>
      <w:spacing w:after="120"/>
    </w:pPr>
    <w:rPr>
      <w:rFonts w:ascii="Arial" w:eastAsia="Malgun Gothic" w:hAnsi="Arial"/>
      <w:lang w:val="en-GB" w:eastAsia="en-US"/>
    </w:rPr>
  </w:style>
  <w:style w:type="paragraph" w:customStyle="1" w:styleId="1">
    <w:name w:val="列出段落1"/>
    <w:basedOn w:val="Normal"/>
    <w:link w:val="ListParagraphChar"/>
    <w:uiPriority w:val="34"/>
    <w:qFormat/>
    <w:rsid w:val="00C91DF7"/>
    <w:pPr>
      <w:ind w:leftChars="400" w:left="800"/>
    </w:pPr>
  </w:style>
  <w:style w:type="character" w:customStyle="1" w:styleId="Heading3Char">
    <w:name w:val="Heading 3 Char"/>
    <w:link w:val="Heading3"/>
    <w:semiHidden/>
    <w:qFormat/>
    <w:rsid w:val="00C91DF7"/>
    <w:rPr>
      <w:rFonts w:ascii="Malgun Gothic" w:eastAsia="Malgun Gothic" w:hAnsi="Malgun Gothic" w:cs="Times New Roman"/>
      <w:lang w:val="en-GB" w:eastAsia="en-US"/>
    </w:rPr>
  </w:style>
  <w:style w:type="character" w:customStyle="1" w:styleId="CommentTextChar">
    <w:name w:val="Comment Text Char"/>
    <w:link w:val="CommentText"/>
    <w:qFormat/>
    <w:rsid w:val="00C91DF7"/>
    <w:rPr>
      <w:rFonts w:eastAsia="Malgun Gothic"/>
      <w:lang w:val="en-GB"/>
    </w:rPr>
  </w:style>
  <w:style w:type="character" w:customStyle="1" w:styleId="CommentSubjectChar">
    <w:name w:val="Comment Subject Char"/>
    <w:link w:val="CommentSubject"/>
    <w:qFormat/>
    <w:rsid w:val="00C91DF7"/>
    <w:rPr>
      <w:rFonts w:eastAsia="Malgun Gothic"/>
      <w:b/>
      <w:bCs/>
      <w:lang w:val="en-GB"/>
    </w:rPr>
  </w:style>
  <w:style w:type="paragraph" w:customStyle="1" w:styleId="TAL">
    <w:name w:val="TAL"/>
    <w:basedOn w:val="Normal"/>
    <w:link w:val="TALCar"/>
    <w:qFormat/>
    <w:rsid w:val="00C91DF7"/>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rsid w:val="00C91DF7"/>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sid w:val="00C91DF7"/>
    <w:rPr>
      <w:rFonts w:eastAsia="Malgun Gothic"/>
      <w:lang w:val="en-GB" w:eastAsia="en-US"/>
    </w:rPr>
  </w:style>
  <w:style w:type="paragraph" w:customStyle="1" w:styleId="Bullet-3">
    <w:name w:val="Bullet-3"/>
    <w:basedOn w:val="Normal"/>
    <w:link w:val="Bullet-3Char"/>
    <w:qFormat/>
    <w:rsid w:val="00C91DF7"/>
    <w:pPr>
      <w:numPr>
        <w:ilvl w:val="2"/>
        <w:numId w:val="3"/>
      </w:numPr>
      <w:spacing w:after="0"/>
      <w:jc w:val="both"/>
    </w:pPr>
    <w:rPr>
      <w:rFonts w:ascii="Book Antiqua" w:hAnsi="Book Antiqua"/>
    </w:rPr>
  </w:style>
  <w:style w:type="character" w:customStyle="1" w:styleId="Bullet-3Char">
    <w:name w:val="Bullet-3 Char"/>
    <w:link w:val="Bullet-3"/>
    <w:qFormat/>
    <w:rsid w:val="00C91DF7"/>
    <w:rPr>
      <w:rFonts w:ascii="Book Antiqua" w:eastAsia="Malgun Gothic" w:hAnsi="Book Antiqua"/>
      <w:lang w:val="en-GB" w:eastAsia="en-US"/>
    </w:rPr>
  </w:style>
  <w:style w:type="paragraph" w:customStyle="1" w:styleId="bulletlevel1">
    <w:name w:val="bullet level 1"/>
    <w:basedOn w:val="Bullet-3"/>
    <w:link w:val="bulletlevel1Char"/>
    <w:qFormat/>
    <w:rsid w:val="00C91DF7"/>
    <w:pPr>
      <w:numPr>
        <w:ilvl w:val="0"/>
      </w:numPr>
    </w:pPr>
    <w:rPr>
      <w:lang w:val="en-AU"/>
    </w:rPr>
  </w:style>
  <w:style w:type="paragraph" w:customStyle="1" w:styleId="bulletlevel2">
    <w:name w:val="bullet level 2"/>
    <w:basedOn w:val="Bullet-3"/>
    <w:link w:val="bulletlevel2Char"/>
    <w:qFormat/>
    <w:rsid w:val="00C91DF7"/>
    <w:pPr>
      <w:numPr>
        <w:ilvl w:val="1"/>
      </w:numPr>
    </w:pPr>
    <w:rPr>
      <w:lang w:val="en-AU"/>
    </w:rPr>
  </w:style>
  <w:style w:type="paragraph" w:customStyle="1" w:styleId="bulletlevel4">
    <w:name w:val="bullet level 4"/>
    <w:basedOn w:val="Bullet-3"/>
    <w:link w:val="bulletlevel4Char"/>
    <w:qFormat/>
    <w:rsid w:val="00C91DF7"/>
    <w:pPr>
      <w:numPr>
        <w:ilvl w:val="3"/>
      </w:numPr>
    </w:pPr>
    <w:rPr>
      <w:lang w:val="en-AU"/>
    </w:rPr>
  </w:style>
  <w:style w:type="character" w:customStyle="1" w:styleId="bulletlevel4Char">
    <w:name w:val="bullet level 4 Char"/>
    <w:link w:val="bulletlevel4"/>
    <w:qFormat/>
    <w:rsid w:val="00C91DF7"/>
    <w:rPr>
      <w:rFonts w:ascii="Book Antiqua" w:eastAsia="Malgun Gothic" w:hAnsi="Book Antiqua"/>
      <w:lang w:val="en-AU" w:eastAsia="en-US"/>
    </w:rPr>
  </w:style>
  <w:style w:type="character" w:customStyle="1" w:styleId="bulletlevel1Char">
    <w:name w:val="bullet level 1 Char"/>
    <w:link w:val="bulletlevel1"/>
    <w:qFormat/>
    <w:rsid w:val="00C91DF7"/>
    <w:rPr>
      <w:rFonts w:ascii="Book Antiqua" w:eastAsia="Malgun Gothic" w:hAnsi="Book Antiqua"/>
      <w:lang w:val="en-AU" w:eastAsia="en-US"/>
    </w:rPr>
  </w:style>
  <w:style w:type="character" w:customStyle="1" w:styleId="bulletlevel2Char">
    <w:name w:val="bullet level 2 Char"/>
    <w:link w:val="bulletlevel2"/>
    <w:qFormat/>
    <w:rsid w:val="00C91DF7"/>
    <w:rPr>
      <w:rFonts w:ascii="Book Antiqua" w:eastAsia="Malgun Gothic" w:hAnsi="Book Antiqua"/>
      <w:lang w:val="en-AU" w:eastAsia="en-US"/>
    </w:rPr>
  </w:style>
  <w:style w:type="paragraph" w:customStyle="1" w:styleId="TH">
    <w:name w:val="TH"/>
    <w:basedOn w:val="Normal"/>
    <w:link w:val="THChar"/>
    <w:qFormat/>
    <w:rsid w:val="00C91DF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91DF7"/>
    <w:rPr>
      <w:rFonts w:ascii="Arial" w:eastAsia="Times New Roman" w:hAnsi="Arial"/>
      <w:b/>
      <w:lang w:val="en-GB" w:eastAsia="en-US"/>
    </w:rPr>
  </w:style>
  <w:style w:type="paragraph" w:customStyle="1" w:styleId="2">
    <w:name w:val="스타일 양쪽 첫 줄:  2 글자"/>
    <w:basedOn w:val="Normal"/>
    <w:link w:val="2Char"/>
    <w:qFormat/>
    <w:rsid w:val="00C91DF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1"/>
    <w:qFormat/>
    <w:rsid w:val="00C91DF7"/>
    <w:pPr>
      <w:spacing w:before="120" w:after="120" w:line="288" w:lineRule="auto"/>
      <w:ind w:left="400"/>
      <w:jc w:val="both"/>
    </w:pPr>
    <w:rPr>
      <w:rFonts w:cs="Batang"/>
    </w:rPr>
  </w:style>
  <w:style w:type="paragraph" w:customStyle="1" w:styleId="a">
    <w:name w:val="스타일 양쪽"/>
    <w:basedOn w:val="Normal"/>
    <w:qFormat/>
    <w:rsid w:val="00C91DF7"/>
    <w:pPr>
      <w:spacing w:line="288" w:lineRule="auto"/>
      <w:jc w:val="both"/>
    </w:pPr>
    <w:rPr>
      <w:rFonts w:cs="Batang"/>
    </w:rPr>
  </w:style>
  <w:style w:type="paragraph" w:customStyle="1" w:styleId="EQ">
    <w:name w:val="EQ"/>
    <w:basedOn w:val="Normal"/>
    <w:next w:val="Normal"/>
    <w:qFormat/>
    <w:rsid w:val="00C91DF7"/>
    <w:pPr>
      <w:keepLines/>
      <w:tabs>
        <w:tab w:val="center" w:pos="4536"/>
        <w:tab w:val="right" w:pos="9072"/>
      </w:tabs>
    </w:pPr>
  </w:style>
  <w:style w:type="character" w:customStyle="1" w:styleId="BodyTextChar">
    <w:name w:val="Body Text Char"/>
    <w:link w:val="BodyText"/>
    <w:qFormat/>
    <w:rsid w:val="00C91DF7"/>
    <w:rPr>
      <w:rFonts w:ascii="Times" w:hAnsi="Times"/>
      <w:szCs w:val="24"/>
      <w:lang w:val="en-GB" w:eastAsia="en-US"/>
    </w:rPr>
  </w:style>
  <w:style w:type="paragraph" w:customStyle="1" w:styleId="20">
    <w:name w:val="스타일 스타일 양쪽 + 첫 줄:  2 글자"/>
    <w:basedOn w:val="Normal"/>
    <w:link w:val="2Char0"/>
    <w:qFormat/>
    <w:rsid w:val="00C91DF7"/>
    <w:pPr>
      <w:spacing w:before="120" w:after="120" w:line="288" w:lineRule="auto"/>
      <w:ind w:firstLineChars="200" w:firstLine="200"/>
      <w:jc w:val="both"/>
    </w:pPr>
  </w:style>
  <w:style w:type="character" w:customStyle="1" w:styleId="2Char0">
    <w:name w:val="스타일 스타일 양쪽 + 첫 줄:  2 글자 Char"/>
    <w:link w:val="20"/>
    <w:qFormat/>
    <w:rsid w:val="00C91DF7"/>
    <w:rPr>
      <w:rFonts w:eastAsia="Malgun Gothic" w:cs="Batang"/>
      <w:lang w:val="en-GB" w:eastAsia="en-US"/>
    </w:rPr>
  </w:style>
  <w:style w:type="paragraph" w:customStyle="1" w:styleId="22">
    <w:name w:val="스타일 스타일 양쪽 첫 줄:  2 글자 + 첫 줄:  2 글자"/>
    <w:basedOn w:val="2"/>
    <w:link w:val="22Char"/>
    <w:qFormat/>
    <w:rsid w:val="00C91DF7"/>
    <w:pPr>
      <w:spacing w:line="300" w:lineRule="auto"/>
    </w:pPr>
  </w:style>
  <w:style w:type="paragraph" w:customStyle="1" w:styleId="6pt6pt120">
    <w:name w:val="스타일 목록 단락 + 양쪽 앞: 6 pt 단락 뒤: 6 pt 줄 간격: 배수 1.2 줄 왼쪽 0 글자"/>
    <w:basedOn w:val="1"/>
    <w:qFormat/>
    <w:rsid w:val="00C91DF7"/>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qFormat/>
    <w:rsid w:val="00C91DF7"/>
    <w:pPr>
      <w:spacing w:line="312" w:lineRule="auto"/>
    </w:pPr>
  </w:style>
  <w:style w:type="paragraph" w:customStyle="1" w:styleId="2222">
    <w:name w:val="스타일 스타일 스타일 스타일 양쪽 첫 줄:  2 글자 + 첫 줄:  2 글자 + 첫 줄:  2 글자 + 첫 줄:  2..."/>
    <w:basedOn w:val="222"/>
    <w:link w:val="2222Char"/>
    <w:qFormat/>
    <w:rsid w:val="00C91DF7"/>
    <w:pPr>
      <w:spacing w:line="336" w:lineRule="auto"/>
    </w:pPr>
  </w:style>
  <w:style w:type="paragraph" w:customStyle="1" w:styleId="200">
    <w:name w:val="스타일 스타일 양쪽 첫 줄:  2 글자 + 첫 줄:  0 글자"/>
    <w:basedOn w:val="2"/>
    <w:qFormat/>
    <w:rsid w:val="00C91DF7"/>
    <w:pPr>
      <w:spacing w:line="336" w:lineRule="auto"/>
      <w:ind w:firstLineChars="0" w:firstLine="0"/>
    </w:pPr>
  </w:style>
  <w:style w:type="paragraph" w:customStyle="1" w:styleId="B1">
    <w:name w:val="B1"/>
    <w:basedOn w:val="List"/>
    <w:link w:val="B1Char1"/>
    <w:qFormat/>
    <w:rsid w:val="00C91DF7"/>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sid w:val="00C91DF7"/>
    <w:rPr>
      <w:rFonts w:cs="Batang"/>
    </w:rPr>
  </w:style>
  <w:style w:type="character" w:customStyle="1" w:styleId="ZGSM">
    <w:name w:val="ZGSM"/>
    <w:qFormat/>
    <w:rsid w:val="00C91DF7"/>
  </w:style>
  <w:style w:type="paragraph" w:customStyle="1" w:styleId="CharCharCharCharCharCharCharChar1CharCharCharCharCarCar">
    <w:name w:val="Char Char Char Char Char Char Char Char1 Char Char Char Char Car Car"/>
    <w:semiHidden/>
    <w:qFormat/>
    <w:rsid w:val="00C91DF7"/>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rsid w:val="00C91DF7"/>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rsid w:val="00C91DF7"/>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rsid w:val="00C91DF7"/>
    <w:pPr>
      <w:spacing w:before="120" w:after="360"/>
      <w:jc w:val="center"/>
    </w:pPr>
    <w:rPr>
      <w:rFonts w:eastAsia="MS Mincho" w:cs="Batang"/>
    </w:rPr>
  </w:style>
  <w:style w:type="paragraph" w:customStyle="1" w:styleId="reference0">
    <w:name w:val="reference"/>
    <w:basedOn w:val="Normal"/>
    <w:qFormat/>
    <w:rsid w:val="00C91DF7"/>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C91DF7"/>
    <w:pPr>
      <w:spacing w:before="120" w:after="120" w:line="336" w:lineRule="auto"/>
      <w:ind w:firstLine="397"/>
      <w:jc w:val="both"/>
    </w:pPr>
    <w:rPr>
      <w:lang w:eastAsia="zh-CN"/>
    </w:rPr>
  </w:style>
  <w:style w:type="character" w:customStyle="1" w:styleId="NormalwithindentChar">
    <w:name w:val="Normal with indent Char"/>
    <w:link w:val="Normalwithindent"/>
    <w:qFormat/>
    <w:rsid w:val="00C91DF7"/>
    <w:rPr>
      <w:rFonts w:eastAsia="Malgun Gothic"/>
      <w:lang w:val="en-GB" w:eastAsia="zh-CN"/>
    </w:rPr>
  </w:style>
  <w:style w:type="paragraph" w:customStyle="1" w:styleId="CharChar1">
    <w:name w:val="Char Char1"/>
    <w:basedOn w:val="Normal"/>
    <w:rsid w:val="00C91DF7"/>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C91DF7"/>
    <w:pPr>
      <w:spacing w:before="60" w:after="60" w:line="288" w:lineRule="auto"/>
    </w:pPr>
    <w:rPr>
      <w:lang w:eastAsia="ko-KR"/>
    </w:rPr>
  </w:style>
  <w:style w:type="character" w:customStyle="1" w:styleId="2Char">
    <w:name w:val="스타일 양쪽 첫 줄:  2 글자 Char"/>
    <w:basedOn w:val="DefaultParagraphFont"/>
    <w:link w:val="2"/>
    <w:qFormat/>
    <w:rsid w:val="00C91DF7"/>
    <w:rPr>
      <w:rFonts w:eastAsia="Malgun Gothic" w:cs="Batang"/>
      <w:lang w:val="en-GB" w:eastAsia="en-US"/>
    </w:rPr>
  </w:style>
  <w:style w:type="character" w:customStyle="1" w:styleId="22Char">
    <w:name w:val="스타일 스타일 양쪽 첫 줄:  2 글자 + 첫 줄:  2 글자 Char"/>
    <w:basedOn w:val="2Char"/>
    <w:link w:val="22"/>
    <w:rsid w:val="00C91DF7"/>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sid w:val="00C91DF7"/>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sid w:val="00C91DF7"/>
    <w:rPr>
      <w:rFonts w:eastAsia="Malgun Gothic" w:cs="Batang"/>
      <w:lang w:val="en-GB" w:eastAsia="en-US"/>
    </w:rPr>
  </w:style>
  <w:style w:type="character" w:customStyle="1" w:styleId="maintextChar">
    <w:name w:val="main text Char"/>
    <w:basedOn w:val="2222Char"/>
    <w:link w:val="maintext"/>
    <w:rsid w:val="00C91DF7"/>
    <w:rPr>
      <w:rFonts w:eastAsia="Malgun Gothic" w:cs="Batang"/>
      <w:lang w:val="en-GB" w:eastAsia="en-US"/>
    </w:rPr>
  </w:style>
  <w:style w:type="character" w:customStyle="1" w:styleId="Heading6Char">
    <w:name w:val="Heading 6 Char"/>
    <w:basedOn w:val="DefaultParagraphFont"/>
    <w:link w:val="Heading6"/>
    <w:uiPriority w:val="9"/>
    <w:qFormat/>
    <w:rsid w:val="00C91DF7"/>
    <w:rPr>
      <w:rFonts w:asciiTheme="majorHAnsi" w:eastAsiaTheme="majorEastAsia" w:hAnsiTheme="majorHAnsi" w:cstheme="majorBidi"/>
      <w:i/>
      <w:iCs/>
      <w:color w:val="1F4E79" w:themeColor="accent1" w:themeShade="80"/>
      <w:lang w:val="en-GB" w:eastAsia="en-US"/>
    </w:rPr>
  </w:style>
  <w:style w:type="character" w:customStyle="1" w:styleId="10">
    <w:name w:val="占位符文本1"/>
    <w:basedOn w:val="DefaultParagraphFont"/>
    <w:uiPriority w:val="99"/>
    <w:semiHidden/>
    <w:qFormat/>
    <w:rsid w:val="00C91DF7"/>
    <w:rPr>
      <w:color w:val="808080"/>
    </w:rPr>
  </w:style>
  <w:style w:type="character" w:customStyle="1" w:styleId="ListParagraphChar">
    <w:name w:val="List Paragraph Char"/>
    <w:aliases w:val="- Bullets Char,목록 단락 Char,リスト段落 Char,List Paragraph Char1,列出段落 Char1,- Bullets Char1,列出段落 Char,?? ?? Char,????? Char,???? Char"/>
    <w:link w:val="1"/>
    <w:uiPriority w:val="34"/>
    <w:qFormat/>
    <w:rsid w:val="00C91DF7"/>
    <w:rPr>
      <w:rFonts w:eastAsia="Malgun Gothic"/>
      <w:lang w:val="en-GB" w:eastAsia="en-US"/>
    </w:rPr>
  </w:style>
  <w:style w:type="paragraph" w:styleId="DocumentMap">
    <w:name w:val="Document Map"/>
    <w:basedOn w:val="Normal"/>
    <w:link w:val="DocumentMapChar"/>
    <w:semiHidden/>
    <w:unhideWhenUsed/>
    <w:rsid w:val="005C16E5"/>
    <w:rPr>
      <w:rFonts w:ascii="SimSun" w:eastAsia="SimSun"/>
      <w:sz w:val="18"/>
      <w:szCs w:val="18"/>
    </w:rPr>
  </w:style>
  <w:style w:type="character" w:customStyle="1" w:styleId="DocumentMapChar">
    <w:name w:val="Document Map Char"/>
    <w:basedOn w:val="DefaultParagraphFont"/>
    <w:link w:val="DocumentMap"/>
    <w:semiHidden/>
    <w:rsid w:val="005C16E5"/>
    <w:rPr>
      <w:rFonts w:ascii="SimSun" w:eastAsia="SimSun"/>
      <w:sz w:val="18"/>
      <w:szCs w:val="18"/>
      <w:lang w:val="en-GB" w:eastAsia="en-US"/>
    </w:rPr>
  </w:style>
  <w:style w:type="paragraph" w:styleId="ListParagraph">
    <w:name w:val="List Paragraph"/>
    <w:aliases w:val="- Bullets,リスト段落,?? ??,?????,????"/>
    <w:basedOn w:val="Normal"/>
    <w:uiPriority w:val="34"/>
    <w:qFormat/>
    <w:rsid w:val="002573CB"/>
    <w:pPr>
      <w:ind w:left="720"/>
      <w:contextualSpacing/>
    </w:pPr>
  </w:style>
  <w:style w:type="paragraph" w:customStyle="1" w:styleId="LGTdoc">
    <w:name w:val="LGTdoc_본문"/>
    <w:basedOn w:val="Normal"/>
    <w:rsid w:val="00AE6790"/>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TOC1">
    <w:name w:val="toc 1"/>
    <w:aliases w:val="Observation TOC2"/>
    <w:uiPriority w:val="39"/>
    <w:rsid w:val="00210E20"/>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szCs w:val="22"/>
    </w:rPr>
  </w:style>
  <w:style w:type="paragraph" w:customStyle="1" w:styleId="Proposal">
    <w:name w:val="Proposal"/>
    <w:basedOn w:val="Normal"/>
    <w:link w:val="ProposalChar"/>
    <w:qFormat/>
    <w:rsid w:val="00936862"/>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Observation">
    <w:name w:val="Observation"/>
    <w:basedOn w:val="Normal"/>
    <w:link w:val="ObservationChar"/>
    <w:qFormat/>
    <w:rsid w:val="00875EFC"/>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875EFC"/>
    <w:rPr>
      <w:rFonts w:eastAsia="MS Mincho"/>
      <w:b/>
      <w:i/>
      <w:lang w:eastAsia="ja-JP"/>
    </w:rPr>
  </w:style>
  <w:style w:type="character" w:customStyle="1" w:styleId="DONOTUSEh2">
    <w:name w:val="DO NOT USE_h2 (文字)"/>
    <w:aliases w:val="h2 (文字),h21 (文字),H2 (文字),Head2A (文字),2 (文字),UNDERRUBRIK 1-2 (文字) (文字)"/>
    <w:rsid w:val="001E066E"/>
    <w:rPr>
      <w:rFonts w:ascii="Arial" w:eastAsia="MS Gothic" w:hAnsi="Arial" w:cs="Arial"/>
      <w:noProof w:val="0"/>
      <w:kern w:val="2"/>
      <w:sz w:val="24"/>
      <w:szCs w:val="24"/>
      <w:lang w:val="en-GB" w:eastAsia="en-US" w:bidi="ar-SA"/>
    </w:rPr>
  </w:style>
  <w:style w:type="paragraph" w:customStyle="1" w:styleId="Keyproposal">
    <w:name w:val="Key proposal"/>
    <w:basedOn w:val="Proposal"/>
    <w:link w:val="KeyproposalChar"/>
    <w:qFormat/>
    <w:rsid w:val="00C2039F"/>
    <w:pPr>
      <w:numPr>
        <w:numId w:val="7"/>
      </w:numPr>
      <w:tabs>
        <w:tab w:val="num" w:pos="360"/>
      </w:tabs>
      <w:ind w:left="0" w:firstLine="0"/>
    </w:pPr>
  </w:style>
  <w:style w:type="character" w:customStyle="1" w:styleId="KeyproposalChar">
    <w:name w:val="Key proposal Char"/>
    <w:basedOn w:val="DefaultParagraphFont"/>
    <w:link w:val="Keyproposal"/>
    <w:rsid w:val="00C2039F"/>
    <w:rPr>
      <w:rFonts w:eastAsia="Times New Roman"/>
      <w:b/>
      <w:bCs/>
      <w:lang w:val="en-GB"/>
    </w:rPr>
  </w:style>
  <w:style w:type="character" w:customStyle="1" w:styleId="ProposalChar">
    <w:name w:val="Proposal Char"/>
    <w:basedOn w:val="DefaultParagraphFont"/>
    <w:link w:val="Proposal"/>
    <w:rsid w:val="00867BB2"/>
    <w:rPr>
      <w:rFonts w:eastAsia="Times New Roman"/>
      <w:b/>
      <w:bCs/>
      <w:lang w:val="en-GB"/>
    </w:rPr>
  </w:style>
  <w:style w:type="paragraph" w:customStyle="1" w:styleId="Style1">
    <w:name w:val="Style1"/>
    <w:basedOn w:val="Normal"/>
    <w:link w:val="Style1Char"/>
    <w:qFormat/>
    <w:rsid w:val="00416595"/>
    <w:pPr>
      <w:spacing w:after="100" w:afterAutospacing="1" w:line="288" w:lineRule="auto"/>
      <w:ind w:firstLine="360"/>
      <w:jc w:val="both"/>
    </w:pPr>
    <w:rPr>
      <w:rFonts w:cs="Batang"/>
    </w:rPr>
  </w:style>
  <w:style w:type="character" w:customStyle="1" w:styleId="Style1Char">
    <w:name w:val="Style1 Char"/>
    <w:basedOn w:val="DefaultParagraphFont"/>
    <w:link w:val="Style1"/>
    <w:rsid w:val="00416595"/>
    <w:rPr>
      <w:rFonts w:eastAsia="Malgun Gothic" w:cs="Batang"/>
      <w:lang w:val="en-GB" w:eastAsia="en-US"/>
    </w:rPr>
  </w:style>
  <w:style w:type="character" w:customStyle="1" w:styleId="CaptionChar1">
    <w:name w:val="Caption Char1"/>
    <w:aliases w:val="cap Char1,cap Char Char,Caption Char Char,Caption Char1 Char Char,cap Char Char1 Char,Caption Char Char1 Char Char,cap Char2 Char,180-Table-Caption Char,Caption Char2 Char,Caption Char Char Char Char,Caption Char Char1 Char1,fighead2 Char"/>
    <w:link w:val="Caption"/>
    <w:rsid w:val="00B6504D"/>
    <w:rPr>
      <w:rFonts w:eastAsia="Malgun Gothic"/>
      <w:b/>
      <w:bCs/>
      <w:lang w:val="en-GB" w:eastAsia="en-US"/>
    </w:rPr>
  </w:style>
  <w:style w:type="paragraph" w:customStyle="1" w:styleId="RAN1tdoc">
    <w:name w:val="RAN1 tdoc"/>
    <w:basedOn w:val="Normal"/>
    <w:link w:val="RAN1tdocChar"/>
    <w:qFormat/>
    <w:rsid w:val="0000735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07350"/>
    <w:rPr>
      <w:rFonts w:ascii="Times" w:hAnsi="Times"/>
      <w:b/>
      <w:color w:val="0000FF"/>
      <w:szCs w:val="24"/>
      <w:u w:val="single" w:color="0000FF"/>
      <w:lang w:val="en-GB" w:eastAsia="x-none"/>
    </w:rPr>
  </w:style>
  <w:style w:type="paragraph" w:customStyle="1" w:styleId="RAN1bullet1">
    <w:name w:val="RAN1 bullet1"/>
    <w:basedOn w:val="Normal"/>
    <w:link w:val="RAN1bullet1Char"/>
    <w:qFormat/>
    <w:rsid w:val="00007350"/>
    <w:pPr>
      <w:numPr>
        <w:numId w:val="8"/>
      </w:numPr>
      <w:spacing w:after="0"/>
    </w:pPr>
    <w:rPr>
      <w:rFonts w:ascii="Times" w:eastAsia="Batang" w:hAnsi="Times"/>
      <w:szCs w:val="24"/>
      <w:lang w:eastAsia="x-none"/>
    </w:rPr>
  </w:style>
  <w:style w:type="character" w:customStyle="1" w:styleId="RAN1bullet1Char">
    <w:name w:val="RAN1 bullet1 Char"/>
    <w:link w:val="RAN1bullet1"/>
    <w:rsid w:val="00007350"/>
    <w:rPr>
      <w:rFonts w:ascii="Times" w:hAnsi="Times"/>
      <w:szCs w:val="24"/>
      <w:lang w:val="en-GB" w:eastAsia="x-none"/>
    </w:rPr>
  </w:style>
  <w:style w:type="paragraph" w:customStyle="1" w:styleId="text">
    <w:name w:val="text"/>
    <w:basedOn w:val="Normal"/>
    <w:link w:val="textChar"/>
    <w:qFormat/>
    <w:rsid w:val="00E72C31"/>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E72C31"/>
    <w:pPr>
      <w:widowControl/>
      <w:numPr>
        <w:numId w:val="9"/>
      </w:numPr>
      <w:spacing w:after="0"/>
      <w:jc w:val="left"/>
    </w:pPr>
    <w:rPr>
      <w:szCs w:val="24"/>
      <w:lang w:val="en-GB"/>
    </w:rPr>
  </w:style>
  <w:style w:type="character" w:customStyle="1" w:styleId="textChar">
    <w:name w:val="text Char"/>
    <w:link w:val="text"/>
    <w:rsid w:val="00E72C31"/>
    <w:rPr>
      <w:rFonts w:ascii="Calibri" w:eastAsia="SimSun" w:hAnsi="Calibri"/>
      <w:kern w:val="2"/>
      <w:sz w:val="24"/>
    </w:rPr>
  </w:style>
  <w:style w:type="paragraph" w:customStyle="1" w:styleId="bullet2">
    <w:name w:val="bullet2"/>
    <w:basedOn w:val="text"/>
    <w:link w:val="bullet2Char"/>
    <w:qFormat/>
    <w:rsid w:val="00E72C31"/>
    <w:pPr>
      <w:widowControl/>
      <w:numPr>
        <w:ilvl w:val="1"/>
        <w:numId w:val="9"/>
      </w:numPr>
      <w:spacing w:after="0"/>
      <w:jc w:val="left"/>
    </w:pPr>
    <w:rPr>
      <w:rFonts w:ascii="Times" w:hAnsi="Times"/>
      <w:szCs w:val="24"/>
      <w:lang w:val="en-GB"/>
    </w:rPr>
  </w:style>
  <w:style w:type="character" w:customStyle="1" w:styleId="bullet1Char">
    <w:name w:val="bullet1 Char"/>
    <w:link w:val="bullet1"/>
    <w:rsid w:val="00E72C31"/>
    <w:rPr>
      <w:rFonts w:ascii="Calibri" w:eastAsia="SimSun" w:hAnsi="Calibri"/>
      <w:kern w:val="2"/>
      <w:sz w:val="24"/>
      <w:szCs w:val="24"/>
      <w:lang w:val="en-GB"/>
    </w:rPr>
  </w:style>
  <w:style w:type="paragraph" w:customStyle="1" w:styleId="bullet3">
    <w:name w:val="bullet3"/>
    <w:basedOn w:val="text"/>
    <w:link w:val="bullet3Char"/>
    <w:qFormat/>
    <w:rsid w:val="00E72C31"/>
    <w:pPr>
      <w:widowControl/>
      <w:numPr>
        <w:ilvl w:val="2"/>
        <w:numId w:val="9"/>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E72C31"/>
    <w:rPr>
      <w:rFonts w:ascii="Times" w:eastAsia="SimSun" w:hAnsi="Times"/>
      <w:kern w:val="2"/>
      <w:sz w:val="24"/>
      <w:szCs w:val="24"/>
      <w:lang w:val="en-GB"/>
    </w:rPr>
  </w:style>
  <w:style w:type="paragraph" w:customStyle="1" w:styleId="bullet4">
    <w:name w:val="bullet4"/>
    <w:basedOn w:val="text"/>
    <w:link w:val="bullet4Char"/>
    <w:qFormat/>
    <w:rsid w:val="00E72C31"/>
    <w:pPr>
      <w:widowControl/>
      <w:numPr>
        <w:ilvl w:val="3"/>
        <w:numId w:val="9"/>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E72C31"/>
    <w:rPr>
      <w:rFonts w:ascii="Times" w:hAnsi="Times"/>
      <w:szCs w:val="24"/>
      <w:lang w:val="en-GB" w:eastAsia="en-US"/>
    </w:rPr>
  </w:style>
  <w:style w:type="character" w:customStyle="1" w:styleId="bullet4Char">
    <w:name w:val="bullet4 Char"/>
    <w:link w:val="bullet4"/>
    <w:rsid w:val="00E72C31"/>
    <w:rPr>
      <w:rFonts w:ascii="Times" w:hAnsi="Times"/>
      <w:szCs w:val="24"/>
      <w:lang w:val="en-GB" w:eastAsia="en-US"/>
    </w:rPr>
  </w:style>
  <w:style w:type="paragraph" w:styleId="NormalWeb">
    <w:name w:val="Normal (Web)"/>
    <w:basedOn w:val="Normal"/>
    <w:uiPriority w:val="99"/>
    <w:unhideWhenUsed/>
    <w:rsid w:val="009E7D67"/>
    <w:pPr>
      <w:spacing w:before="100" w:beforeAutospacing="1" w:after="100" w:afterAutospacing="1"/>
    </w:pPr>
    <w:rPr>
      <w:rFonts w:eastAsia="Times New Roman"/>
      <w:sz w:val="24"/>
      <w:szCs w:val="24"/>
      <w:lang w:eastAsia="en-GB"/>
    </w:rPr>
  </w:style>
  <w:style w:type="character" w:customStyle="1" w:styleId="Heading5Char">
    <w:name w:val="Heading 5 Char"/>
    <w:basedOn w:val="DefaultParagraphFont"/>
    <w:link w:val="Heading5"/>
    <w:semiHidden/>
    <w:rsid w:val="00391D80"/>
    <w:rPr>
      <w:rFonts w:asciiTheme="majorHAnsi" w:eastAsiaTheme="majorEastAsia" w:hAnsiTheme="majorHAnsi" w:cstheme="majorBidi"/>
      <w:color w:val="2E74B5" w:themeColor="accent1" w:themeShade="BF"/>
      <w:lang w:val="en-GB" w:eastAsia="en-US"/>
    </w:rPr>
  </w:style>
  <w:style w:type="character" w:customStyle="1" w:styleId="B1Char1">
    <w:name w:val="B1 Char1"/>
    <w:link w:val="B1"/>
    <w:qFormat/>
    <w:rsid w:val="00391D80"/>
    <w:rPr>
      <w:rFonts w:eastAsia="Malgun Gothic"/>
      <w:lang w:val="en-GB" w:eastAsia="en-US"/>
    </w:rPr>
  </w:style>
  <w:style w:type="character" w:customStyle="1" w:styleId="B1Zchn">
    <w:name w:val="B1 Zchn"/>
    <w:qFormat/>
    <w:rsid w:val="00391D80"/>
    <w:rPr>
      <w:rFonts w:ascii="Times New Roman" w:hAnsi="Times New Roman" w:cs="Times New Roman"/>
      <w:kern w:val="0"/>
      <w:szCs w:val="20"/>
      <w:lang w:val="en-GB" w:eastAsia="en-US"/>
    </w:rPr>
  </w:style>
  <w:style w:type="paragraph" w:customStyle="1" w:styleId="textintend1">
    <w:name w:val="text intend 1"/>
    <w:basedOn w:val="Normal"/>
    <w:rsid w:val="00BF17B0"/>
    <w:pPr>
      <w:numPr>
        <w:numId w:val="10"/>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7Char">
    <w:name w:val="Heading 7 Char"/>
    <w:basedOn w:val="DefaultParagraphFont"/>
    <w:link w:val="Heading7"/>
    <w:rsid w:val="00BF17B0"/>
    <w:rPr>
      <w:rFonts w:eastAsia="Times New Roman" w:cs="Arial"/>
      <w:lang w:val="en-GB"/>
    </w:rPr>
  </w:style>
  <w:style w:type="character" w:customStyle="1" w:styleId="Heading8Char">
    <w:name w:val="Heading 8 Char"/>
    <w:basedOn w:val="DefaultParagraphFont"/>
    <w:link w:val="Heading8"/>
    <w:rsid w:val="00BF17B0"/>
    <w:rPr>
      <w:rFonts w:eastAsia="Times New Roman" w:cs="Arial"/>
      <w:lang w:val="en-GB"/>
    </w:rPr>
  </w:style>
  <w:style w:type="character" w:customStyle="1" w:styleId="Heading9Char">
    <w:name w:val="Heading 9 Char"/>
    <w:basedOn w:val="DefaultParagraphFont"/>
    <w:link w:val="Heading9"/>
    <w:rsid w:val="00BF17B0"/>
    <w:rPr>
      <w:rFonts w:eastAsia="Times New Roman" w:cs="Arial"/>
      <w:lang w:val="en-GB"/>
    </w:rPr>
  </w:style>
  <w:style w:type="paragraph" w:customStyle="1" w:styleId="Reference">
    <w:name w:val="Reference"/>
    <w:basedOn w:val="Normal"/>
    <w:link w:val="ReferenceChar"/>
    <w:qFormat/>
    <w:rsid w:val="00BF17B0"/>
    <w:pPr>
      <w:numPr>
        <w:numId w:val="11"/>
      </w:numPr>
      <w:overflowPunct w:val="0"/>
      <w:autoSpaceDE w:val="0"/>
      <w:autoSpaceDN w:val="0"/>
      <w:adjustRightInd w:val="0"/>
      <w:spacing w:after="120"/>
      <w:jc w:val="both"/>
      <w:textAlignment w:val="baseline"/>
    </w:pPr>
    <w:rPr>
      <w:rFonts w:eastAsia="Times New Roman"/>
      <w:lang w:eastAsia="zh-CN"/>
    </w:rPr>
  </w:style>
  <w:style w:type="character" w:customStyle="1" w:styleId="ReferenceChar">
    <w:name w:val="Reference Char"/>
    <w:link w:val="Reference"/>
    <w:rsid w:val="00BF17B0"/>
    <w:rPr>
      <w:rFonts w:eastAsia="Times New Roman"/>
      <w:lang w:val="en-GB"/>
    </w:rPr>
  </w:style>
  <w:style w:type="paragraph" w:customStyle="1" w:styleId="PL">
    <w:name w:val="PL"/>
    <w:link w:val="PLChar"/>
    <w:qFormat/>
    <w:rsid w:val="00BF1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character" w:customStyle="1" w:styleId="PLChar">
    <w:name w:val="PL Char"/>
    <w:link w:val="PL"/>
    <w:qFormat/>
    <w:rsid w:val="00BF17B0"/>
    <w:rPr>
      <w:rFonts w:ascii="Courier New" w:eastAsia="MS Mincho" w:hAnsi="Courier New"/>
      <w:noProof/>
      <w:sz w:val="16"/>
      <w:lang w:val="en-GB" w:eastAsia="en-US"/>
    </w:rPr>
  </w:style>
  <w:style w:type="paragraph" w:customStyle="1" w:styleId="textintend3">
    <w:name w:val="text intend 3"/>
    <w:basedOn w:val="text"/>
    <w:rsid w:val="00951668"/>
    <w:pPr>
      <w:widowControl/>
      <w:numPr>
        <w:numId w:val="12"/>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erschrift1H1">
    <w:name w:val="Überschrift 1.H1"/>
    <w:basedOn w:val="Normal"/>
    <w:next w:val="Normal"/>
    <w:rsid w:val="00951668"/>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2">
    <w:name w:val="B2"/>
    <w:basedOn w:val="Normal"/>
    <w:link w:val="B2Char"/>
    <w:rsid w:val="00382344"/>
    <w:pPr>
      <w:ind w:left="851" w:hanging="284"/>
    </w:pPr>
    <w:rPr>
      <w:rFonts w:eastAsia="Times New Roman"/>
    </w:rPr>
  </w:style>
  <w:style w:type="character" w:customStyle="1" w:styleId="B2Char">
    <w:name w:val="B2 Char"/>
    <w:link w:val="B2"/>
    <w:qFormat/>
    <w:rsid w:val="00382344"/>
    <w:rPr>
      <w:rFonts w:eastAsia="Times New Roman"/>
      <w:lang w:val="en-GB" w:eastAsia="en-US"/>
    </w:rPr>
  </w:style>
  <w:style w:type="character" w:customStyle="1" w:styleId="B10">
    <w:name w:val="B1 (文字)"/>
    <w:qFormat/>
    <w:rsid w:val="00B80C1E"/>
    <w:rPr>
      <w:rFonts w:eastAsia="Times New Roman"/>
      <w:lang w:val="en-GB" w:eastAsia="en-GB"/>
    </w:rPr>
  </w:style>
  <w:style w:type="paragraph" w:styleId="Revision">
    <w:name w:val="Revision"/>
    <w:hidden/>
    <w:uiPriority w:val="99"/>
    <w:semiHidden/>
    <w:rsid w:val="00FE495D"/>
    <w:rPr>
      <w:rFonts w:eastAsia="Malgun Gothic"/>
      <w:lang w:val="en-GB" w:eastAsia="en-US"/>
    </w:rPr>
  </w:style>
  <w:style w:type="paragraph" w:styleId="NoSpacing">
    <w:name w:val="No Spacing"/>
    <w:uiPriority w:val="1"/>
    <w:qFormat/>
    <w:rsid w:val="0027417F"/>
    <w:rPr>
      <w:rFonts w:eastAsia="Times New Roman"/>
      <w:lang w:eastAsia="en-US"/>
    </w:rPr>
  </w:style>
  <w:style w:type="table" w:customStyle="1" w:styleId="GridTable4-Accent51">
    <w:name w:val="Grid Table 4 - Accent 51"/>
    <w:basedOn w:val="TableNormal"/>
    <w:uiPriority w:val="49"/>
    <w:rsid w:val="00562B8F"/>
    <w:rPr>
      <w:rFonts w:ascii="CG Times (WN)" w:eastAsia="SimSun" w:hAnsi="CG Times (W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AH0">
    <w:name w:val="TAH"/>
    <w:basedOn w:val="Normal"/>
    <w:link w:val="TAHCar"/>
    <w:rsid w:val="00F71C3E"/>
    <w:pPr>
      <w:keepNext/>
      <w:keepLines/>
      <w:spacing w:after="0"/>
      <w:jc w:val="center"/>
    </w:pPr>
    <w:rPr>
      <w:rFonts w:ascii="Arial" w:eastAsia="Times New Roman" w:hAnsi="Arial"/>
      <w:b/>
      <w:sz w:val="18"/>
    </w:rPr>
  </w:style>
  <w:style w:type="character" w:customStyle="1" w:styleId="TAHCar">
    <w:name w:val="TAH Car"/>
    <w:link w:val="TAH0"/>
    <w:locked/>
    <w:rsid w:val="00F71C3E"/>
    <w:rPr>
      <w:rFonts w:ascii="Arial" w:eastAsia="Times New Roman" w:hAnsi="Arial"/>
      <w:b/>
      <w:sz w:val="18"/>
      <w:lang w:val="en-GB" w:eastAsia="en-US"/>
    </w:rPr>
  </w:style>
  <w:style w:type="character" w:customStyle="1" w:styleId="TALCar">
    <w:name w:val="TAL Car"/>
    <w:link w:val="TAL"/>
    <w:qFormat/>
    <w:locked/>
    <w:rsid w:val="00F71C3E"/>
    <w:rPr>
      <w:rFonts w:ascii="Arial" w:eastAsia="Times New Roman" w:hAnsi="Arial"/>
      <w:sz w:val="18"/>
      <w:lang w:val="en-GB" w:eastAsia="ja-JP"/>
    </w:rPr>
  </w:style>
  <w:style w:type="paragraph" w:customStyle="1" w:styleId="TAC">
    <w:name w:val="TAC"/>
    <w:basedOn w:val="TAL"/>
    <w:qFormat/>
    <w:rsid w:val="00EC2051"/>
    <w:pPr>
      <w:overflowPunct/>
      <w:autoSpaceDE/>
      <w:autoSpaceDN/>
      <w:adjustRightInd/>
      <w:jc w:val="center"/>
      <w:textAlignment w:val="auto"/>
    </w:pPr>
    <w:rPr>
      <w:rFonts w:eastAsia="Batang"/>
      <w:lang w:eastAsia="en-US"/>
    </w:rPr>
  </w:style>
  <w:style w:type="character" w:customStyle="1" w:styleId="CRCoverPageZchn">
    <w:name w:val="CR Cover Page Zchn"/>
    <w:link w:val="CRCoverPage"/>
    <w:locked/>
    <w:rsid w:val="001D201B"/>
    <w:rPr>
      <w:rFonts w:ascii="Arial" w:eastAsia="Malgun Gothic" w:hAnsi="Arial"/>
      <w:lang w:val="en-GB" w:eastAsia="en-US"/>
    </w:rPr>
  </w:style>
  <w:style w:type="paragraph" w:customStyle="1" w:styleId="B3">
    <w:name w:val="B3"/>
    <w:basedOn w:val="List3"/>
    <w:link w:val="B3Char"/>
    <w:qFormat/>
    <w:rsid w:val="001D201B"/>
    <w:pPr>
      <w:ind w:left="1135" w:hanging="284"/>
      <w:contextualSpacing w:val="0"/>
    </w:pPr>
    <w:rPr>
      <w:rFonts w:eastAsia="SimSun"/>
    </w:rPr>
  </w:style>
  <w:style w:type="character" w:customStyle="1" w:styleId="B3Char">
    <w:name w:val="B3 Char"/>
    <w:link w:val="B3"/>
    <w:rsid w:val="001D201B"/>
    <w:rPr>
      <w:rFonts w:eastAsia="SimSun"/>
      <w:lang w:val="en-GB" w:eastAsia="en-US"/>
    </w:rPr>
  </w:style>
  <w:style w:type="paragraph" w:styleId="List3">
    <w:name w:val="List 3"/>
    <w:basedOn w:val="Normal"/>
    <w:semiHidden/>
    <w:unhideWhenUsed/>
    <w:rsid w:val="001D201B"/>
    <w:pPr>
      <w:ind w:left="849" w:hanging="283"/>
      <w:contextualSpacing/>
    </w:pPr>
  </w:style>
  <w:style w:type="character" w:styleId="Strong">
    <w:name w:val="Strong"/>
    <w:qFormat/>
    <w:rsid w:val="00695F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7506">
      <w:bodyDiv w:val="1"/>
      <w:marLeft w:val="0"/>
      <w:marRight w:val="0"/>
      <w:marTop w:val="0"/>
      <w:marBottom w:val="0"/>
      <w:divBdr>
        <w:top w:val="none" w:sz="0" w:space="0" w:color="auto"/>
        <w:left w:val="none" w:sz="0" w:space="0" w:color="auto"/>
        <w:bottom w:val="none" w:sz="0" w:space="0" w:color="auto"/>
        <w:right w:val="none" w:sz="0" w:space="0" w:color="auto"/>
      </w:divBdr>
      <w:divsChild>
        <w:div w:id="258101672">
          <w:marLeft w:val="360"/>
          <w:marRight w:val="0"/>
          <w:marTop w:val="0"/>
          <w:marBottom w:val="120"/>
          <w:divBdr>
            <w:top w:val="none" w:sz="0" w:space="0" w:color="auto"/>
            <w:left w:val="none" w:sz="0" w:space="0" w:color="auto"/>
            <w:bottom w:val="none" w:sz="0" w:space="0" w:color="auto"/>
            <w:right w:val="none" w:sz="0" w:space="0" w:color="auto"/>
          </w:divBdr>
        </w:div>
        <w:div w:id="1581022627">
          <w:marLeft w:val="720"/>
          <w:marRight w:val="0"/>
          <w:marTop w:val="0"/>
          <w:marBottom w:val="120"/>
          <w:divBdr>
            <w:top w:val="none" w:sz="0" w:space="0" w:color="auto"/>
            <w:left w:val="none" w:sz="0" w:space="0" w:color="auto"/>
            <w:bottom w:val="none" w:sz="0" w:space="0" w:color="auto"/>
            <w:right w:val="none" w:sz="0" w:space="0" w:color="auto"/>
          </w:divBdr>
        </w:div>
        <w:div w:id="500894511">
          <w:marLeft w:val="1080"/>
          <w:marRight w:val="0"/>
          <w:marTop w:val="0"/>
          <w:marBottom w:val="120"/>
          <w:divBdr>
            <w:top w:val="none" w:sz="0" w:space="0" w:color="auto"/>
            <w:left w:val="none" w:sz="0" w:space="0" w:color="auto"/>
            <w:bottom w:val="none" w:sz="0" w:space="0" w:color="auto"/>
            <w:right w:val="none" w:sz="0" w:space="0" w:color="auto"/>
          </w:divBdr>
        </w:div>
      </w:divsChild>
    </w:div>
    <w:div w:id="178743505">
      <w:bodyDiv w:val="1"/>
      <w:marLeft w:val="0"/>
      <w:marRight w:val="0"/>
      <w:marTop w:val="0"/>
      <w:marBottom w:val="0"/>
      <w:divBdr>
        <w:top w:val="none" w:sz="0" w:space="0" w:color="auto"/>
        <w:left w:val="none" w:sz="0" w:space="0" w:color="auto"/>
        <w:bottom w:val="none" w:sz="0" w:space="0" w:color="auto"/>
        <w:right w:val="none" w:sz="0" w:space="0" w:color="auto"/>
      </w:divBdr>
      <w:divsChild>
        <w:div w:id="1401367050">
          <w:marLeft w:val="360"/>
          <w:marRight w:val="0"/>
          <w:marTop w:val="0"/>
          <w:marBottom w:val="120"/>
          <w:divBdr>
            <w:top w:val="none" w:sz="0" w:space="0" w:color="auto"/>
            <w:left w:val="none" w:sz="0" w:space="0" w:color="auto"/>
            <w:bottom w:val="none" w:sz="0" w:space="0" w:color="auto"/>
            <w:right w:val="none" w:sz="0" w:space="0" w:color="auto"/>
          </w:divBdr>
        </w:div>
        <w:div w:id="1973946819">
          <w:marLeft w:val="720"/>
          <w:marRight w:val="0"/>
          <w:marTop w:val="0"/>
          <w:marBottom w:val="120"/>
          <w:divBdr>
            <w:top w:val="none" w:sz="0" w:space="0" w:color="auto"/>
            <w:left w:val="none" w:sz="0" w:space="0" w:color="auto"/>
            <w:bottom w:val="none" w:sz="0" w:space="0" w:color="auto"/>
            <w:right w:val="none" w:sz="0" w:space="0" w:color="auto"/>
          </w:divBdr>
        </w:div>
        <w:div w:id="1537309835">
          <w:marLeft w:val="1080"/>
          <w:marRight w:val="0"/>
          <w:marTop w:val="0"/>
          <w:marBottom w:val="120"/>
          <w:divBdr>
            <w:top w:val="none" w:sz="0" w:space="0" w:color="auto"/>
            <w:left w:val="none" w:sz="0" w:space="0" w:color="auto"/>
            <w:bottom w:val="none" w:sz="0" w:space="0" w:color="auto"/>
            <w:right w:val="none" w:sz="0" w:space="0" w:color="auto"/>
          </w:divBdr>
        </w:div>
      </w:divsChild>
    </w:div>
    <w:div w:id="181865613">
      <w:bodyDiv w:val="1"/>
      <w:marLeft w:val="0"/>
      <w:marRight w:val="0"/>
      <w:marTop w:val="0"/>
      <w:marBottom w:val="0"/>
      <w:divBdr>
        <w:top w:val="none" w:sz="0" w:space="0" w:color="auto"/>
        <w:left w:val="none" w:sz="0" w:space="0" w:color="auto"/>
        <w:bottom w:val="none" w:sz="0" w:space="0" w:color="auto"/>
        <w:right w:val="none" w:sz="0" w:space="0" w:color="auto"/>
      </w:divBdr>
    </w:div>
    <w:div w:id="200752708">
      <w:bodyDiv w:val="1"/>
      <w:marLeft w:val="0"/>
      <w:marRight w:val="0"/>
      <w:marTop w:val="0"/>
      <w:marBottom w:val="0"/>
      <w:divBdr>
        <w:top w:val="none" w:sz="0" w:space="0" w:color="auto"/>
        <w:left w:val="none" w:sz="0" w:space="0" w:color="auto"/>
        <w:bottom w:val="none" w:sz="0" w:space="0" w:color="auto"/>
        <w:right w:val="none" w:sz="0" w:space="0" w:color="auto"/>
      </w:divBdr>
    </w:div>
    <w:div w:id="244846683">
      <w:bodyDiv w:val="1"/>
      <w:marLeft w:val="0"/>
      <w:marRight w:val="0"/>
      <w:marTop w:val="0"/>
      <w:marBottom w:val="0"/>
      <w:divBdr>
        <w:top w:val="none" w:sz="0" w:space="0" w:color="auto"/>
        <w:left w:val="none" w:sz="0" w:space="0" w:color="auto"/>
        <w:bottom w:val="none" w:sz="0" w:space="0" w:color="auto"/>
        <w:right w:val="none" w:sz="0" w:space="0" w:color="auto"/>
      </w:divBdr>
    </w:div>
    <w:div w:id="252129893">
      <w:bodyDiv w:val="1"/>
      <w:marLeft w:val="0"/>
      <w:marRight w:val="0"/>
      <w:marTop w:val="0"/>
      <w:marBottom w:val="0"/>
      <w:divBdr>
        <w:top w:val="none" w:sz="0" w:space="0" w:color="auto"/>
        <w:left w:val="none" w:sz="0" w:space="0" w:color="auto"/>
        <w:bottom w:val="none" w:sz="0" w:space="0" w:color="auto"/>
        <w:right w:val="none" w:sz="0" w:space="0" w:color="auto"/>
      </w:divBdr>
      <w:divsChild>
        <w:div w:id="1823500823">
          <w:marLeft w:val="360"/>
          <w:marRight w:val="0"/>
          <w:marTop w:val="0"/>
          <w:marBottom w:val="120"/>
          <w:divBdr>
            <w:top w:val="none" w:sz="0" w:space="0" w:color="auto"/>
            <w:left w:val="none" w:sz="0" w:space="0" w:color="auto"/>
            <w:bottom w:val="none" w:sz="0" w:space="0" w:color="auto"/>
            <w:right w:val="none" w:sz="0" w:space="0" w:color="auto"/>
          </w:divBdr>
        </w:div>
        <w:div w:id="1865711137">
          <w:marLeft w:val="720"/>
          <w:marRight w:val="0"/>
          <w:marTop w:val="0"/>
          <w:marBottom w:val="120"/>
          <w:divBdr>
            <w:top w:val="none" w:sz="0" w:space="0" w:color="auto"/>
            <w:left w:val="none" w:sz="0" w:space="0" w:color="auto"/>
            <w:bottom w:val="none" w:sz="0" w:space="0" w:color="auto"/>
            <w:right w:val="none" w:sz="0" w:space="0" w:color="auto"/>
          </w:divBdr>
        </w:div>
        <w:div w:id="1312827061">
          <w:marLeft w:val="1080"/>
          <w:marRight w:val="0"/>
          <w:marTop w:val="0"/>
          <w:marBottom w:val="120"/>
          <w:divBdr>
            <w:top w:val="none" w:sz="0" w:space="0" w:color="auto"/>
            <w:left w:val="none" w:sz="0" w:space="0" w:color="auto"/>
            <w:bottom w:val="none" w:sz="0" w:space="0" w:color="auto"/>
            <w:right w:val="none" w:sz="0" w:space="0" w:color="auto"/>
          </w:divBdr>
        </w:div>
        <w:div w:id="1784643546">
          <w:marLeft w:val="720"/>
          <w:marRight w:val="0"/>
          <w:marTop w:val="0"/>
          <w:marBottom w:val="120"/>
          <w:divBdr>
            <w:top w:val="none" w:sz="0" w:space="0" w:color="auto"/>
            <w:left w:val="none" w:sz="0" w:space="0" w:color="auto"/>
            <w:bottom w:val="none" w:sz="0" w:space="0" w:color="auto"/>
            <w:right w:val="none" w:sz="0" w:space="0" w:color="auto"/>
          </w:divBdr>
        </w:div>
        <w:div w:id="2013295765">
          <w:marLeft w:val="1080"/>
          <w:marRight w:val="0"/>
          <w:marTop w:val="0"/>
          <w:marBottom w:val="120"/>
          <w:divBdr>
            <w:top w:val="none" w:sz="0" w:space="0" w:color="auto"/>
            <w:left w:val="none" w:sz="0" w:space="0" w:color="auto"/>
            <w:bottom w:val="none" w:sz="0" w:space="0" w:color="auto"/>
            <w:right w:val="none" w:sz="0" w:space="0" w:color="auto"/>
          </w:divBdr>
        </w:div>
        <w:div w:id="2060590943">
          <w:marLeft w:val="1080"/>
          <w:marRight w:val="0"/>
          <w:marTop w:val="0"/>
          <w:marBottom w:val="120"/>
          <w:divBdr>
            <w:top w:val="none" w:sz="0" w:space="0" w:color="auto"/>
            <w:left w:val="none" w:sz="0" w:space="0" w:color="auto"/>
            <w:bottom w:val="none" w:sz="0" w:space="0" w:color="auto"/>
            <w:right w:val="none" w:sz="0" w:space="0" w:color="auto"/>
          </w:divBdr>
        </w:div>
      </w:divsChild>
    </w:div>
    <w:div w:id="265701199">
      <w:bodyDiv w:val="1"/>
      <w:marLeft w:val="0"/>
      <w:marRight w:val="0"/>
      <w:marTop w:val="0"/>
      <w:marBottom w:val="0"/>
      <w:divBdr>
        <w:top w:val="none" w:sz="0" w:space="0" w:color="auto"/>
        <w:left w:val="none" w:sz="0" w:space="0" w:color="auto"/>
        <w:bottom w:val="none" w:sz="0" w:space="0" w:color="auto"/>
        <w:right w:val="none" w:sz="0" w:space="0" w:color="auto"/>
      </w:divBdr>
    </w:div>
    <w:div w:id="274991134">
      <w:bodyDiv w:val="1"/>
      <w:marLeft w:val="0"/>
      <w:marRight w:val="0"/>
      <w:marTop w:val="0"/>
      <w:marBottom w:val="0"/>
      <w:divBdr>
        <w:top w:val="none" w:sz="0" w:space="0" w:color="auto"/>
        <w:left w:val="none" w:sz="0" w:space="0" w:color="auto"/>
        <w:bottom w:val="none" w:sz="0" w:space="0" w:color="auto"/>
        <w:right w:val="none" w:sz="0" w:space="0" w:color="auto"/>
      </w:divBdr>
    </w:div>
    <w:div w:id="290939233">
      <w:bodyDiv w:val="1"/>
      <w:marLeft w:val="0"/>
      <w:marRight w:val="0"/>
      <w:marTop w:val="0"/>
      <w:marBottom w:val="0"/>
      <w:divBdr>
        <w:top w:val="none" w:sz="0" w:space="0" w:color="auto"/>
        <w:left w:val="none" w:sz="0" w:space="0" w:color="auto"/>
        <w:bottom w:val="none" w:sz="0" w:space="0" w:color="auto"/>
        <w:right w:val="none" w:sz="0" w:space="0" w:color="auto"/>
      </w:divBdr>
    </w:div>
    <w:div w:id="305594609">
      <w:bodyDiv w:val="1"/>
      <w:marLeft w:val="0"/>
      <w:marRight w:val="0"/>
      <w:marTop w:val="0"/>
      <w:marBottom w:val="0"/>
      <w:divBdr>
        <w:top w:val="none" w:sz="0" w:space="0" w:color="auto"/>
        <w:left w:val="none" w:sz="0" w:space="0" w:color="auto"/>
        <w:bottom w:val="none" w:sz="0" w:space="0" w:color="auto"/>
        <w:right w:val="none" w:sz="0" w:space="0" w:color="auto"/>
      </w:divBdr>
    </w:div>
    <w:div w:id="306085584">
      <w:bodyDiv w:val="1"/>
      <w:marLeft w:val="0"/>
      <w:marRight w:val="0"/>
      <w:marTop w:val="0"/>
      <w:marBottom w:val="0"/>
      <w:divBdr>
        <w:top w:val="none" w:sz="0" w:space="0" w:color="auto"/>
        <w:left w:val="none" w:sz="0" w:space="0" w:color="auto"/>
        <w:bottom w:val="none" w:sz="0" w:space="0" w:color="auto"/>
        <w:right w:val="none" w:sz="0" w:space="0" w:color="auto"/>
      </w:divBdr>
    </w:div>
    <w:div w:id="306592264">
      <w:bodyDiv w:val="1"/>
      <w:marLeft w:val="0"/>
      <w:marRight w:val="0"/>
      <w:marTop w:val="0"/>
      <w:marBottom w:val="0"/>
      <w:divBdr>
        <w:top w:val="none" w:sz="0" w:space="0" w:color="auto"/>
        <w:left w:val="none" w:sz="0" w:space="0" w:color="auto"/>
        <w:bottom w:val="none" w:sz="0" w:space="0" w:color="auto"/>
        <w:right w:val="none" w:sz="0" w:space="0" w:color="auto"/>
      </w:divBdr>
    </w:div>
    <w:div w:id="317344788">
      <w:bodyDiv w:val="1"/>
      <w:marLeft w:val="0"/>
      <w:marRight w:val="0"/>
      <w:marTop w:val="0"/>
      <w:marBottom w:val="0"/>
      <w:divBdr>
        <w:top w:val="none" w:sz="0" w:space="0" w:color="auto"/>
        <w:left w:val="none" w:sz="0" w:space="0" w:color="auto"/>
        <w:bottom w:val="none" w:sz="0" w:space="0" w:color="auto"/>
        <w:right w:val="none" w:sz="0" w:space="0" w:color="auto"/>
      </w:divBdr>
    </w:div>
    <w:div w:id="391277122">
      <w:bodyDiv w:val="1"/>
      <w:marLeft w:val="0"/>
      <w:marRight w:val="0"/>
      <w:marTop w:val="0"/>
      <w:marBottom w:val="0"/>
      <w:divBdr>
        <w:top w:val="none" w:sz="0" w:space="0" w:color="auto"/>
        <w:left w:val="none" w:sz="0" w:space="0" w:color="auto"/>
        <w:bottom w:val="none" w:sz="0" w:space="0" w:color="auto"/>
        <w:right w:val="none" w:sz="0" w:space="0" w:color="auto"/>
      </w:divBdr>
    </w:div>
    <w:div w:id="458568837">
      <w:bodyDiv w:val="1"/>
      <w:marLeft w:val="0"/>
      <w:marRight w:val="0"/>
      <w:marTop w:val="0"/>
      <w:marBottom w:val="0"/>
      <w:divBdr>
        <w:top w:val="none" w:sz="0" w:space="0" w:color="auto"/>
        <w:left w:val="none" w:sz="0" w:space="0" w:color="auto"/>
        <w:bottom w:val="none" w:sz="0" w:space="0" w:color="auto"/>
        <w:right w:val="none" w:sz="0" w:space="0" w:color="auto"/>
      </w:divBdr>
    </w:div>
    <w:div w:id="563838388">
      <w:bodyDiv w:val="1"/>
      <w:marLeft w:val="0"/>
      <w:marRight w:val="0"/>
      <w:marTop w:val="0"/>
      <w:marBottom w:val="0"/>
      <w:divBdr>
        <w:top w:val="none" w:sz="0" w:space="0" w:color="auto"/>
        <w:left w:val="none" w:sz="0" w:space="0" w:color="auto"/>
        <w:bottom w:val="none" w:sz="0" w:space="0" w:color="auto"/>
        <w:right w:val="none" w:sz="0" w:space="0" w:color="auto"/>
      </w:divBdr>
    </w:div>
    <w:div w:id="586034788">
      <w:bodyDiv w:val="1"/>
      <w:marLeft w:val="0"/>
      <w:marRight w:val="0"/>
      <w:marTop w:val="0"/>
      <w:marBottom w:val="0"/>
      <w:divBdr>
        <w:top w:val="none" w:sz="0" w:space="0" w:color="auto"/>
        <w:left w:val="none" w:sz="0" w:space="0" w:color="auto"/>
        <w:bottom w:val="none" w:sz="0" w:space="0" w:color="auto"/>
        <w:right w:val="none" w:sz="0" w:space="0" w:color="auto"/>
      </w:divBdr>
    </w:div>
    <w:div w:id="609973405">
      <w:bodyDiv w:val="1"/>
      <w:marLeft w:val="0"/>
      <w:marRight w:val="0"/>
      <w:marTop w:val="0"/>
      <w:marBottom w:val="0"/>
      <w:divBdr>
        <w:top w:val="none" w:sz="0" w:space="0" w:color="auto"/>
        <w:left w:val="none" w:sz="0" w:space="0" w:color="auto"/>
        <w:bottom w:val="none" w:sz="0" w:space="0" w:color="auto"/>
        <w:right w:val="none" w:sz="0" w:space="0" w:color="auto"/>
      </w:divBdr>
      <w:divsChild>
        <w:div w:id="1802071870">
          <w:marLeft w:val="360"/>
          <w:marRight w:val="0"/>
          <w:marTop w:val="0"/>
          <w:marBottom w:val="120"/>
          <w:divBdr>
            <w:top w:val="none" w:sz="0" w:space="0" w:color="auto"/>
            <w:left w:val="none" w:sz="0" w:space="0" w:color="auto"/>
            <w:bottom w:val="none" w:sz="0" w:space="0" w:color="auto"/>
            <w:right w:val="none" w:sz="0" w:space="0" w:color="auto"/>
          </w:divBdr>
        </w:div>
        <w:div w:id="1140196571">
          <w:marLeft w:val="720"/>
          <w:marRight w:val="0"/>
          <w:marTop w:val="0"/>
          <w:marBottom w:val="120"/>
          <w:divBdr>
            <w:top w:val="none" w:sz="0" w:space="0" w:color="auto"/>
            <w:left w:val="none" w:sz="0" w:space="0" w:color="auto"/>
            <w:bottom w:val="none" w:sz="0" w:space="0" w:color="auto"/>
            <w:right w:val="none" w:sz="0" w:space="0" w:color="auto"/>
          </w:divBdr>
        </w:div>
        <w:div w:id="1329601786">
          <w:marLeft w:val="1080"/>
          <w:marRight w:val="0"/>
          <w:marTop w:val="0"/>
          <w:marBottom w:val="120"/>
          <w:divBdr>
            <w:top w:val="none" w:sz="0" w:space="0" w:color="auto"/>
            <w:left w:val="none" w:sz="0" w:space="0" w:color="auto"/>
            <w:bottom w:val="none" w:sz="0" w:space="0" w:color="auto"/>
            <w:right w:val="none" w:sz="0" w:space="0" w:color="auto"/>
          </w:divBdr>
        </w:div>
      </w:divsChild>
    </w:div>
    <w:div w:id="617420514">
      <w:bodyDiv w:val="1"/>
      <w:marLeft w:val="0"/>
      <w:marRight w:val="0"/>
      <w:marTop w:val="0"/>
      <w:marBottom w:val="0"/>
      <w:divBdr>
        <w:top w:val="none" w:sz="0" w:space="0" w:color="auto"/>
        <w:left w:val="none" w:sz="0" w:space="0" w:color="auto"/>
        <w:bottom w:val="none" w:sz="0" w:space="0" w:color="auto"/>
        <w:right w:val="none" w:sz="0" w:space="0" w:color="auto"/>
      </w:divBdr>
    </w:div>
    <w:div w:id="655887707">
      <w:bodyDiv w:val="1"/>
      <w:marLeft w:val="0"/>
      <w:marRight w:val="0"/>
      <w:marTop w:val="0"/>
      <w:marBottom w:val="0"/>
      <w:divBdr>
        <w:top w:val="none" w:sz="0" w:space="0" w:color="auto"/>
        <w:left w:val="none" w:sz="0" w:space="0" w:color="auto"/>
        <w:bottom w:val="none" w:sz="0" w:space="0" w:color="auto"/>
        <w:right w:val="none" w:sz="0" w:space="0" w:color="auto"/>
      </w:divBdr>
    </w:div>
    <w:div w:id="676151781">
      <w:bodyDiv w:val="1"/>
      <w:marLeft w:val="0"/>
      <w:marRight w:val="0"/>
      <w:marTop w:val="0"/>
      <w:marBottom w:val="0"/>
      <w:divBdr>
        <w:top w:val="none" w:sz="0" w:space="0" w:color="auto"/>
        <w:left w:val="none" w:sz="0" w:space="0" w:color="auto"/>
        <w:bottom w:val="none" w:sz="0" w:space="0" w:color="auto"/>
        <w:right w:val="none" w:sz="0" w:space="0" w:color="auto"/>
      </w:divBdr>
    </w:div>
    <w:div w:id="716398948">
      <w:bodyDiv w:val="1"/>
      <w:marLeft w:val="0"/>
      <w:marRight w:val="0"/>
      <w:marTop w:val="0"/>
      <w:marBottom w:val="0"/>
      <w:divBdr>
        <w:top w:val="none" w:sz="0" w:space="0" w:color="auto"/>
        <w:left w:val="none" w:sz="0" w:space="0" w:color="auto"/>
        <w:bottom w:val="none" w:sz="0" w:space="0" w:color="auto"/>
        <w:right w:val="none" w:sz="0" w:space="0" w:color="auto"/>
      </w:divBdr>
    </w:div>
    <w:div w:id="724840225">
      <w:bodyDiv w:val="1"/>
      <w:marLeft w:val="0"/>
      <w:marRight w:val="0"/>
      <w:marTop w:val="0"/>
      <w:marBottom w:val="0"/>
      <w:divBdr>
        <w:top w:val="none" w:sz="0" w:space="0" w:color="auto"/>
        <w:left w:val="none" w:sz="0" w:space="0" w:color="auto"/>
        <w:bottom w:val="none" w:sz="0" w:space="0" w:color="auto"/>
        <w:right w:val="none" w:sz="0" w:space="0" w:color="auto"/>
      </w:divBdr>
    </w:div>
    <w:div w:id="735470260">
      <w:bodyDiv w:val="1"/>
      <w:marLeft w:val="0"/>
      <w:marRight w:val="0"/>
      <w:marTop w:val="0"/>
      <w:marBottom w:val="0"/>
      <w:divBdr>
        <w:top w:val="none" w:sz="0" w:space="0" w:color="auto"/>
        <w:left w:val="none" w:sz="0" w:space="0" w:color="auto"/>
        <w:bottom w:val="none" w:sz="0" w:space="0" w:color="auto"/>
        <w:right w:val="none" w:sz="0" w:space="0" w:color="auto"/>
      </w:divBdr>
    </w:div>
    <w:div w:id="784806437">
      <w:bodyDiv w:val="1"/>
      <w:marLeft w:val="0"/>
      <w:marRight w:val="0"/>
      <w:marTop w:val="0"/>
      <w:marBottom w:val="0"/>
      <w:divBdr>
        <w:top w:val="none" w:sz="0" w:space="0" w:color="auto"/>
        <w:left w:val="none" w:sz="0" w:space="0" w:color="auto"/>
        <w:bottom w:val="none" w:sz="0" w:space="0" w:color="auto"/>
        <w:right w:val="none" w:sz="0" w:space="0" w:color="auto"/>
      </w:divBdr>
    </w:div>
    <w:div w:id="828519558">
      <w:bodyDiv w:val="1"/>
      <w:marLeft w:val="0"/>
      <w:marRight w:val="0"/>
      <w:marTop w:val="0"/>
      <w:marBottom w:val="0"/>
      <w:divBdr>
        <w:top w:val="none" w:sz="0" w:space="0" w:color="auto"/>
        <w:left w:val="none" w:sz="0" w:space="0" w:color="auto"/>
        <w:bottom w:val="none" w:sz="0" w:space="0" w:color="auto"/>
        <w:right w:val="none" w:sz="0" w:space="0" w:color="auto"/>
      </w:divBdr>
    </w:div>
    <w:div w:id="830021725">
      <w:bodyDiv w:val="1"/>
      <w:marLeft w:val="0"/>
      <w:marRight w:val="0"/>
      <w:marTop w:val="0"/>
      <w:marBottom w:val="0"/>
      <w:divBdr>
        <w:top w:val="none" w:sz="0" w:space="0" w:color="auto"/>
        <w:left w:val="none" w:sz="0" w:space="0" w:color="auto"/>
        <w:bottom w:val="none" w:sz="0" w:space="0" w:color="auto"/>
        <w:right w:val="none" w:sz="0" w:space="0" w:color="auto"/>
      </w:divBdr>
    </w:div>
    <w:div w:id="852038663">
      <w:bodyDiv w:val="1"/>
      <w:marLeft w:val="0"/>
      <w:marRight w:val="0"/>
      <w:marTop w:val="0"/>
      <w:marBottom w:val="0"/>
      <w:divBdr>
        <w:top w:val="none" w:sz="0" w:space="0" w:color="auto"/>
        <w:left w:val="none" w:sz="0" w:space="0" w:color="auto"/>
        <w:bottom w:val="none" w:sz="0" w:space="0" w:color="auto"/>
        <w:right w:val="none" w:sz="0" w:space="0" w:color="auto"/>
      </w:divBdr>
    </w:div>
    <w:div w:id="859007781">
      <w:bodyDiv w:val="1"/>
      <w:marLeft w:val="0"/>
      <w:marRight w:val="0"/>
      <w:marTop w:val="0"/>
      <w:marBottom w:val="0"/>
      <w:divBdr>
        <w:top w:val="none" w:sz="0" w:space="0" w:color="auto"/>
        <w:left w:val="none" w:sz="0" w:space="0" w:color="auto"/>
        <w:bottom w:val="none" w:sz="0" w:space="0" w:color="auto"/>
        <w:right w:val="none" w:sz="0" w:space="0" w:color="auto"/>
      </w:divBdr>
      <w:divsChild>
        <w:div w:id="1531724278">
          <w:marLeft w:val="360"/>
          <w:marRight w:val="0"/>
          <w:marTop w:val="200"/>
          <w:marBottom w:val="0"/>
          <w:divBdr>
            <w:top w:val="none" w:sz="0" w:space="0" w:color="auto"/>
            <w:left w:val="none" w:sz="0" w:space="0" w:color="auto"/>
            <w:bottom w:val="none" w:sz="0" w:space="0" w:color="auto"/>
            <w:right w:val="none" w:sz="0" w:space="0" w:color="auto"/>
          </w:divBdr>
        </w:div>
        <w:div w:id="371342443">
          <w:marLeft w:val="1080"/>
          <w:marRight w:val="0"/>
          <w:marTop w:val="100"/>
          <w:marBottom w:val="0"/>
          <w:divBdr>
            <w:top w:val="none" w:sz="0" w:space="0" w:color="auto"/>
            <w:left w:val="none" w:sz="0" w:space="0" w:color="auto"/>
            <w:bottom w:val="none" w:sz="0" w:space="0" w:color="auto"/>
            <w:right w:val="none" w:sz="0" w:space="0" w:color="auto"/>
          </w:divBdr>
        </w:div>
        <w:div w:id="1835560501">
          <w:marLeft w:val="1800"/>
          <w:marRight w:val="0"/>
          <w:marTop w:val="100"/>
          <w:marBottom w:val="0"/>
          <w:divBdr>
            <w:top w:val="none" w:sz="0" w:space="0" w:color="auto"/>
            <w:left w:val="none" w:sz="0" w:space="0" w:color="auto"/>
            <w:bottom w:val="none" w:sz="0" w:space="0" w:color="auto"/>
            <w:right w:val="none" w:sz="0" w:space="0" w:color="auto"/>
          </w:divBdr>
        </w:div>
        <w:div w:id="26026347">
          <w:marLeft w:val="1080"/>
          <w:marRight w:val="0"/>
          <w:marTop w:val="100"/>
          <w:marBottom w:val="0"/>
          <w:divBdr>
            <w:top w:val="none" w:sz="0" w:space="0" w:color="auto"/>
            <w:left w:val="none" w:sz="0" w:space="0" w:color="auto"/>
            <w:bottom w:val="none" w:sz="0" w:space="0" w:color="auto"/>
            <w:right w:val="none" w:sz="0" w:space="0" w:color="auto"/>
          </w:divBdr>
        </w:div>
        <w:div w:id="1260217668">
          <w:marLeft w:val="1800"/>
          <w:marRight w:val="0"/>
          <w:marTop w:val="100"/>
          <w:marBottom w:val="0"/>
          <w:divBdr>
            <w:top w:val="none" w:sz="0" w:space="0" w:color="auto"/>
            <w:left w:val="none" w:sz="0" w:space="0" w:color="auto"/>
            <w:bottom w:val="none" w:sz="0" w:space="0" w:color="auto"/>
            <w:right w:val="none" w:sz="0" w:space="0" w:color="auto"/>
          </w:divBdr>
        </w:div>
        <w:div w:id="1360622241">
          <w:marLeft w:val="1800"/>
          <w:marRight w:val="0"/>
          <w:marTop w:val="100"/>
          <w:marBottom w:val="0"/>
          <w:divBdr>
            <w:top w:val="none" w:sz="0" w:space="0" w:color="auto"/>
            <w:left w:val="none" w:sz="0" w:space="0" w:color="auto"/>
            <w:bottom w:val="none" w:sz="0" w:space="0" w:color="auto"/>
            <w:right w:val="none" w:sz="0" w:space="0" w:color="auto"/>
          </w:divBdr>
        </w:div>
        <w:div w:id="751973843">
          <w:marLeft w:val="360"/>
          <w:marRight w:val="0"/>
          <w:marTop w:val="200"/>
          <w:marBottom w:val="0"/>
          <w:divBdr>
            <w:top w:val="none" w:sz="0" w:space="0" w:color="auto"/>
            <w:left w:val="none" w:sz="0" w:space="0" w:color="auto"/>
            <w:bottom w:val="none" w:sz="0" w:space="0" w:color="auto"/>
            <w:right w:val="none" w:sz="0" w:space="0" w:color="auto"/>
          </w:divBdr>
        </w:div>
        <w:div w:id="1700008926">
          <w:marLeft w:val="1080"/>
          <w:marRight w:val="0"/>
          <w:marTop w:val="100"/>
          <w:marBottom w:val="0"/>
          <w:divBdr>
            <w:top w:val="none" w:sz="0" w:space="0" w:color="auto"/>
            <w:left w:val="none" w:sz="0" w:space="0" w:color="auto"/>
            <w:bottom w:val="none" w:sz="0" w:space="0" w:color="auto"/>
            <w:right w:val="none" w:sz="0" w:space="0" w:color="auto"/>
          </w:divBdr>
        </w:div>
      </w:divsChild>
    </w:div>
    <w:div w:id="927545705">
      <w:bodyDiv w:val="1"/>
      <w:marLeft w:val="0"/>
      <w:marRight w:val="0"/>
      <w:marTop w:val="0"/>
      <w:marBottom w:val="0"/>
      <w:divBdr>
        <w:top w:val="none" w:sz="0" w:space="0" w:color="auto"/>
        <w:left w:val="none" w:sz="0" w:space="0" w:color="auto"/>
        <w:bottom w:val="none" w:sz="0" w:space="0" w:color="auto"/>
        <w:right w:val="none" w:sz="0" w:space="0" w:color="auto"/>
      </w:divBdr>
    </w:div>
    <w:div w:id="994183578">
      <w:bodyDiv w:val="1"/>
      <w:marLeft w:val="0"/>
      <w:marRight w:val="0"/>
      <w:marTop w:val="0"/>
      <w:marBottom w:val="0"/>
      <w:divBdr>
        <w:top w:val="none" w:sz="0" w:space="0" w:color="auto"/>
        <w:left w:val="none" w:sz="0" w:space="0" w:color="auto"/>
        <w:bottom w:val="none" w:sz="0" w:space="0" w:color="auto"/>
        <w:right w:val="none" w:sz="0" w:space="0" w:color="auto"/>
      </w:divBdr>
    </w:div>
    <w:div w:id="1061564892">
      <w:bodyDiv w:val="1"/>
      <w:marLeft w:val="0"/>
      <w:marRight w:val="0"/>
      <w:marTop w:val="0"/>
      <w:marBottom w:val="0"/>
      <w:divBdr>
        <w:top w:val="none" w:sz="0" w:space="0" w:color="auto"/>
        <w:left w:val="none" w:sz="0" w:space="0" w:color="auto"/>
        <w:bottom w:val="none" w:sz="0" w:space="0" w:color="auto"/>
        <w:right w:val="none" w:sz="0" w:space="0" w:color="auto"/>
      </w:divBdr>
    </w:div>
    <w:div w:id="1119911234">
      <w:bodyDiv w:val="1"/>
      <w:marLeft w:val="0"/>
      <w:marRight w:val="0"/>
      <w:marTop w:val="0"/>
      <w:marBottom w:val="0"/>
      <w:divBdr>
        <w:top w:val="none" w:sz="0" w:space="0" w:color="auto"/>
        <w:left w:val="none" w:sz="0" w:space="0" w:color="auto"/>
        <w:bottom w:val="none" w:sz="0" w:space="0" w:color="auto"/>
        <w:right w:val="none" w:sz="0" w:space="0" w:color="auto"/>
      </w:divBdr>
    </w:div>
    <w:div w:id="1136920597">
      <w:bodyDiv w:val="1"/>
      <w:marLeft w:val="0"/>
      <w:marRight w:val="0"/>
      <w:marTop w:val="0"/>
      <w:marBottom w:val="0"/>
      <w:divBdr>
        <w:top w:val="none" w:sz="0" w:space="0" w:color="auto"/>
        <w:left w:val="none" w:sz="0" w:space="0" w:color="auto"/>
        <w:bottom w:val="none" w:sz="0" w:space="0" w:color="auto"/>
        <w:right w:val="none" w:sz="0" w:space="0" w:color="auto"/>
      </w:divBdr>
    </w:div>
    <w:div w:id="1159075929">
      <w:bodyDiv w:val="1"/>
      <w:marLeft w:val="0"/>
      <w:marRight w:val="0"/>
      <w:marTop w:val="0"/>
      <w:marBottom w:val="0"/>
      <w:divBdr>
        <w:top w:val="none" w:sz="0" w:space="0" w:color="auto"/>
        <w:left w:val="none" w:sz="0" w:space="0" w:color="auto"/>
        <w:bottom w:val="none" w:sz="0" w:space="0" w:color="auto"/>
        <w:right w:val="none" w:sz="0" w:space="0" w:color="auto"/>
      </w:divBdr>
    </w:div>
    <w:div w:id="1187332789">
      <w:bodyDiv w:val="1"/>
      <w:marLeft w:val="0"/>
      <w:marRight w:val="0"/>
      <w:marTop w:val="0"/>
      <w:marBottom w:val="0"/>
      <w:divBdr>
        <w:top w:val="none" w:sz="0" w:space="0" w:color="auto"/>
        <w:left w:val="none" w:sz="0" w:space="0" w:color="auto"/>
        <w:bottom w:val="none" w:sz="0" w:space="0" w:color="auto"/>
        <w:right w:val="none" w:sz="0" w:space="0" w:color="auto"/>
      </w:divBdr>
    </w:div>
    <w:div w:id="1191870374">
      <w:bodyDiv w:val="1"/>
      <w:marLeft w:val="0"/>
      <w:marRight w:val="0"/>
      <w:marTop w:val="0"/>
      <w:marBottom w:val="0"/>
      <w:divBdr>
        <w:top w:val="none" w:sz="0" w:space="0" w:color="auto"/>
        <w:left w:val="none" w:sz="0" w:space="0" w:color="auto"/>
        <w:bottom w:val="none" w:sz="0" w:space="0" w:color="auto"/>
        <w:right w:val="none" w:sz="0" w:space="0" w:color="auto"/>
      </w:divBdr>
    </w:div>
    <w:div w:id="1220291433">
      <w:bodyDiv w:val="1"/>
      <w:marLeft w:val="0"/>
      <w:marRight w:val="0"/>
      <w:marTop w:val="0"/>
      <w:marBottom w:val="0"/>
      <w:divBdr>
        <w:top w:val="none" w:sz="0" w:space="0" w:color="auto"/>
        <w:left w:val="none" w:sz="0" w:space="0" w:color="auto"/>
        <w:bottom w:val="none" w:sz="0" w:space="0" w:color="auto"/>
        <w:right w:val="none" w:sz="0" w:space="0" w:color="auto"/>
      </w:divBdr>
    </w:div>
    <w:div w:id="1287081645">
      <w:bodyDiv w:val="1"/>
      <w:marLeft w:val="0"/>
      <w:marRight w:val="0"/>
      <w:marTop w:val="0"/>
      <w:marBottom w:val="0"/>
      <w:divBdr>
        <w:top w:val="none" w:sz="0" w:space="0" w:color="auto"/>
        <w:left w:val="none" w:sz="0" w:space="0" w:color="auto"/>
        <w:bottom w:val="none" w:sz="0" w:space="0" w:color="auto"/>
        <w:right w:val="none" w:sz="0" w:space="0" w:color="auto"/>
      </w:divBdr>
    </w:div>
    <w:div w:id="1290428992">
      <w:bodyDiv w:val="1"/>
      <w:marLeft w:val="0"/>
      <w:marRight w:val="0"/>
      <w:marTop w:val="0"/>
      <w:marBottom w:val="0"/>
      <w:divBdr>
        <w:top w:val="none" w:sz="0" w:space="0" w:color="auto"/>
        <w:left w:val="none" w:sz="0" w:space="0" w:color="auto"/>
        <w:bottom w:val="none" w:sz="0" w:space="0" w:color="auto"/>
        <w:right w:val="none" w:sz="0" w:space="0" w:color="auto"/>
      </w:divBdr>
    </w:div>
    <w:div w:id="1369263017">
      <w:bodyDiv w:val="1"/>
      <w:marLeft w:val="0"/>
      <w:marRight w:val="0"/>
      <w:marTop w:val="0"/>
      <w:marBottom w:val="0"/>
      <w:divBdr>
        <w:top w:val="none" w:sz="0" w:space="0" w:color="auto"/>
        <w:left w:val="none" w:sz="0" w:space="0" w:color="auto"/>
        <w:bottom w:val="none" w:sz="0" w:space="0" w:color="auto"/>
        <w:right w:val="none" w:sz="0" w:space="0" w:color="auto"/>
      </w:divBdr>
    </w:div>
    <w:div w:id="1506937628">
      <w:bodyDiv w:val="1"/>
      <w:marLeft w:val="0"/>
      <w:marRight w:val="0"/>
      <w:marTop w:val="0"/>
      <w:marBottom w:val="0"/>
      <w:divBdr>
        <w:top w:val="none" w:sz="0" w:space="0" w:color="auto"/>
        <w:left w:val="none" w:sz="0" w:space="0" w:color="auto"/>
        <w:bottom w:val="none" w:sz="0" w:space="0" w:color="auto"/>
        <w:right w:val="none" w:sz="0" w:space="0" w:color="auto"/>
      </w:divBdr>
    </w:div>
    <w:div w:id="1590234902">
      <w:bodyDiv w:val="1"/>
      <w:marLeft w:val="0"/>
      <w:marRight w:val="0"/>
      <w:marTop w:val="0"/>
      <w:marBottom w:val="0"/>
      <w:divBdr>
        <w:top w:val="none" w:sz="0" w:space="0" w:color="auto"/>
        <w:left w:val="none" w:sz="0" w:space="0" w:color="auto"/>
        <w:bottom w:val="none" w:sz="0" w:space="0" w:color="auto"/>
        <w:right w:val="none" w:sz="0" w:space="0" w:color="auto"/>
      </w:divBdr>
      <w:divsChild>
        <w:div w:id="206139537">
          <w:marLeft w:val="806"/>
          <w:marRight w:val="0"/>
          <w:marTop w:val="75"/>
          <w:marBottom w:val="0"/>
          <w:divBdr>
            <w:top w:val="none" w:sz="0" w:space="0" w:color="auto"/>
            <w:left w:val="none" w:sz="0" w:space="0" w:color="auto"/>
            <w:bottom w:val="none" w:sz="0" w:space="0" w:color="auto"/>
            <w:right w:val="none" w:sz="0" w:space="0" w:color="auto"/>
          </w:divBdr>
        </w:div>
        <w:div w:id="790518721">
          <w:marLeft w:val="1354"/>
          <w:marRight w:val="0"/>
          <w:marTop w:val="75"/>
          <w:marBottom w:val="0"/>
          <w:divBdr>
            <w:top w:val="none" w:sz="0" w:space="0" w:color="auto"/>
            <w:left w:val="none" w:sz="0" w:space="0" w:color="auto"/>
            <w:bottom w:val="none" w:sz="0" w:space="0" w:color="auto"/>
            <w:right w:val="none" w:sz="0" w:space="0" w:color="auto"/>
          </w:divBdr>
        </w:div>
        <w:div w:id="1713260862">
          <w:marLeft w:val="1354"/>
          <w:marRight w:val="0"/>
          <w:marTop w:val="75"/>
          <w:marBottom w:val="0"/>
          <w:divBdr>
            <w:top w:val="none" w:sz="0" w:space="0" w:color="auto"/>
            <w:left w:val="none" w:sz="0" w:space="0" w:color="auto"/>
            <w:bottom w:val="none" w:sz="0" w:space="0" w:color="auto"/>
            <w:right w:val="none" w:sz="0" w:space="0" w:color="auto"/>
          </w:divBdr>
        </w:div>
        <w:div w:id="919677187">
          <w:marLeft w:val="1354"/>
          <w:marRight w:val="0"/>
          <w:marTop w:val="75"/>
          <w:marBottom w:val="0"/>
          <w:divBdr>
            <w:top w:val="none" w:sz="0" w:space="0" w:color="auto"/>
            <w:left w:val="none" w:sz="0" w:space="0" w:color="auto"/>
            <w:bottom w:val="none" w:sz="0" w:space="0" w:color="auto"/>
            <w:right w:val="none" w:sz="0" w:space="0" w:color="auto"/>
          </w:divBdr>
        </w:div>
      </w:divsChild>
    </w:div>
    <w:div w:id="1615090330">
      <w:bodyDiv w:val="1"/>
      <w:marLeft w:val="0"/>
      <w:marRight w:val="0"/>
      <w:marTop w:val="0"/>
      <w:marBottom w:val="0"/>
      <w:divBdr>
        <w:top w:val="none" w:sz="0" w:space="0" w:color="auto"/>
        <w:left w:val="none" w:sz="0" w:space="0" w:color="auto"/>
        <w:bottom w:val="none" w:sz="0" w:space="0" w:color="auto"/>
        <w:right w:val="none" w:sz="0" w:space="0" w:color="auto"/>
      </w:divBdr>
    </w:div>
    <w:div w:id="1811169948">
      <w:bodyDiv w:val="1"/>
      <w:marLeft w:val="0"/>
      <w:marRight w:val="0"/>
      <w:marTop w:val="0"/>
      <w:marBottom w:val="0"/>
      <w:divBdr>
        <w:top w:val="none" w:sz="0" w:space="0" w:color="auto"/>
        <w:left w:val="none" w:sz="0" w:space="0" w:color="auto"/>
        <w:bottom w:val="none" w:sz="0" w:space="0" w:color="auto"/>
        <w:right w:val="none" w:sz="0" w:space="0" w:color="auto"/>
      </w:divBdr>
    </w:div>
    <w:div w:id="1865049030">
      <w:bodyDiv w:val="1"/>
      <w:marLeft w:val="0"/>
      <w:marRight w:val="0"/>
      <w:marTop w:val="0"/>
      <w:marBottom w:val="0"/>
      <w:divBdr>
        <w:top w:val="none" w:sz="0" w:space="0" w:color="auto"/>
        <w:left w:val="none" w:sz="0" w:space="0" w:color="auto"/>
        <w:bottom w:val="none" w:sz="0" w:space="0" w:color="auto"/>
        <w:right w:val="none" w:sz="0" w:space="0" w:color="auto"/>
      </w:divBdr>
    </w:div>
    <w:div w:id="1886716305">
      <w:bodyDiv w:val="1"/>
      <w:marLeft w:val="0"/>
      <w:marRight w:val="0"/>
      <w:marTop w:val="0"/>
      <w:marBottom w:val="0"/>
      <w:divBdr>
        <w:top w:val="none" w:sz="0" w:space="0" w:color="auto"/>
        <w:left w:val="none" w:sz="0" w:space="0" w:color="auto"/>
        <w:bottom w:val="none" w:sz="0" w:space="0" w:color="auto"/>
        <w:right w:val="none" w:sz="0" w:space="0" w:color="auto"/>
      </w:divBdr>
    </w:div>
    <w:div w:id="1897398875">
      <w:bodyDiv w:val="1"/>
      <w:marLeft w:val="0"/>
      <w:marRight w:val="0"/>
      <w:marTop w:val="0"/>
      <w:marBottom w:val="0"/>
      <w:divBdr>
        <w:top w:val="none" w:sz="0" w:space="0" w:color="auto"/>
        <w:left w:val="none" w:sz="0" w:space="0" w:color="auto"/>
        <w:bottom w:val="none" w:sz="0" w:space="0" w:color="auto"/>
        <w:right w:val="none" w:sz="0" w:space="0" w:color="auto"/>
      </w:divBdr>
    </w:div>
    <w:div w:id="1898934105">
      <w:bodyDiv w:val="1"/>
      <w:marLeft w:val="0"/>
      <w:marRight w:val="0"/>
      <w:marTop w:val="0"/>
      <w:marBottom w:val="0"/>
      <w:divBdr>
        <w:top w:val="none" w:sz="0" w:space="0" w:color="auto"/>
        <w:left w:val="none" w:sz="0" w:space="0" w:color="auto"/>
        <w:bottom w:val="none" w:sz="0" w:space="0" w:color="auto"/>
        <w:right w:val="none" w:sz="0" w:space="0" w:color="auto"/>
      </w:divBdr>
    </w:div>
    <w:div w:id="1926651610">
      <w:bodyDiv w:val="1"/>
      <w:marLeft w:val="0"/>
      <w:marRight w:val="0"/>
      <w:marTop w:val="0"/>
      <w:marBottom w:val="0"/>
      <w:divBdr>
        <w:top w:val="none" w:sz="0" w:space="0" w:color="auto"/>
        <w:left w:val="none" w:sz="0" w:space="0" w:color="auto"/>
        <w:bottom w:val="none" w:sz="0" w:space="0" w:color="auto"/>
        <w:right w:val="none" w:sz="0" w:space="0" w:color="auto"/>
      </w:divBdr>
    </w:div>
    <w:div w:id="1969621684">
      <w:bodyDiv w:val="1"/>
      <w:marLeft w:val="0"/>
      <w:marRight w:val="0"/>
      <w:marTop w:val="0"/>
      <w:marBottom w:val="0"/>
      <w:divBdr>
        <w:top w:val="none" w:sz="0" w:space="0" w:color="auto"/>
        <w:left w:val="none" w:sz="0" w:space="0" w:color="auto"/>
        <w:bottom w:val="none" w:sz="0" w:space="0" w:color="auto"/>
        <w:right w:val="none" w:sz="0" w:space="0" w:color="auto"/>
      </w:divBdr>
    </w:div>
    <w:div w:id="2053772275">
      <w:bodyDiv w:val="1"/>
      <w:marLeft w:val="0"/>
      <w:marRight w:val="0"/>
      <w:marTop w:val="0"/>
      <w:marBottom w:val="0"/>
      <w:divBdr>
        <w:top w:val="none" w:sz="0" w:space="0" w:color="auto"/>
        <w:left w:val="none" w:sz="0" w:space="0" w:color="auto"/>
        <w:bottom w:val="none" w:sz="0" w:space="0" w:color="auto"/>
        <w:right w:val="none" w:sz="0" w:space="0" w:color="auto"/>
      </w:divBdr>
    </w:div>
    <w:div w:id="2065136996">
      <w:bodyDiv w:val="1"/>
      <w:marLeft w:val="0"/>
      <w:marRight w:val="0"/>
      <w:marTop w:val="0"/>
      <w:marBottom w:val="0"/>
      <w:divBdr>
        <w:top w:val="none" w:sz="0" w:space="0" w:color="auto"/>
        <w:left w:val="none" w:sz="0" w:space="0" w:color="auto"/>
        <w:bottom w:val="none" w:sz="0" w:space="0" w:color="auto"/>
        <w:right w:val="none" w:sz="0" w:space="0" w:color="auto"/>
      </w:divBdr>
    </w:div>
    <w:div w:id="2110661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Documents\Standards\3GPP%20Standards\Meeting%20Documents\TSGR1_96\R1-1901658.zip" TargetMode="External"/><Relationship Id="rId18" Type="http://schemas.openxmlformats.org/officeDocument/2006/relationships/hyperlink" Target="file:///C:\Users\wanshic\Documents\Standards\3GPP%20Standards\Meeting%20Documents\TSGR1_96\R1-1901658.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ile:///C:\Users\wanshic\Documents\Standards\3GPP%20Standards\Meeting%20Documents\TSGR1_96\R1-1902637.zip" TargetMode="External"/><Relationship Id="rId17" Type="http://schemas.openxmlformats.org/officeDocument/2006/relationships/hyperlink" Target="file:///C:\Users\wanshic\Documents\Standards\3GPP%20Standards\Meeting%20Documents\TSGR1_96\R1-1902637.zip" TargetMode="External"/><Relationship Id="rId2" Type="http://schemas.openxmlformats.org/officeDocument/2006/relationships/customXml" Target="../customXml/item2.xml"/><Relationship Id="rId16" Type="http://schemas.openxmlformats.org/officeDocument/2006/relationships/hyperlink" Target="file:///C:\Users\wanshic\Documents\Standards\3GPP%20Standards\Meeting%20Documents\TSGR1_96\R1-1901658.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anshic\Documents\Standards\3GPP%20Standards\Meeting%20Documents\TSGR1_96\R1-1902637.zip" TargetMode="External"/><Relationship Id="rId5" Type="http://schemas.openxmlformats.org/officeDocument/2006/relationships/settings" Target="settings.xml"/><Relationship Id="rId15" Type="http://schemas.openxmlformats.org/officeDocument/2006/relationships/hyperlink" Target="file:///C:\Users\wanshic\Documents\Standards\3GPP%20Standards\Meeting%20Documents\TSGR1_96\R1-1902637.zip" TargetMode="External"/><Relationship Id="rId23" Type="http://schemas.openxmlformats.org/officeDocument/2006/relationships/theme" Target="theme/theme1.xml"/><Relationship Id="rId10" Type="http://schemas.openxmlformats.org/officeDocument/2006/relationships/hyperlink" Target="file:///C:\Users\wanshic\Documents\Standards\3GPP%20Standards\Meeting%20Documents\TSGR1_96\R1-1901758.zip" TargetMode="External"/><Relationship Id="rId19" Type="http://schemas.openxmlformats.org/officeDocument/2006/relationships/hyperlink" Target="file:///C:\Users\wanshic\Documents\Standards\3GPP%20Standards\Meeting%20Documents\TSGR1_96\R1-1901758.zip" TargetMode="External"/><Relationship Id="rId4" Type="http://schemas.openxmlformats.org/officeDocument/2006/relationships/styles" Target="styles.xml"/><Relationship Id="rId9" Type="http://schemas.openxmlformats.org/officeDocument/2006/relationships/hyperlink" Target="file:///C:\Users\wanshic\Documents\Standards\3GPP%20Standards\Meeting%20Documents\TSGR1_96\R1-1901658.zip" TargetMode="External"/><Relationship Id="rId14" Type="http://schemas.openxmlformats.org/officeDocument/2006/relationships/hyperlink" Target="file:///C:\Users\wanshic\Documents\Standards\3GPP%20Standards\Meeting%20Documents\TSGR1_96\R1-1902637.zip" TargetMode="External"/><Relationship Id="rId22"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8CAE45-BC43-4C9C-A6E6-19EFE6FD4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2435</Words>
  <Characters>12140</Characters>
  <Application>Microsoft Office Word</Application>
  <DocSecurity>0</DocSecurity>
  <Lines>255</Lines>
  <Paragraphs>103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14493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Nokia</dc:creator>
  <cp:keywords>CTPClassification=CTP_NT</cp:keywords>
  <cp:lastModifiedBy>Mondal, Bishwarup</cp:lastModifiedBy>
  <cp:revision>10</cp:revision>
  <cp:lastPrinted>2017-06-19T14:59:00Z</cp:lastPrinted>
  <dcterms:created xsi:type="dcterms:W3CDTF">2019-02-25T00:48:00Z</dcterms:created>
  <dcterms:modified xsi:type="dcterms:W3CDTF">2019-02-25T12:36:00Z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B6C0758C13D88B561BE36E34366DFA3BD5E49204737279FBB369743573576D30</vt:lpwstr>
  </property>
  <property fmtid="{D5CDD505-2E9C-101B-9397-08002B2CF9AE}" pid="2" name="KSOProductBuildVer">
    <vt:lpwstr>2052-10.1.0.6260</vt:lpwstr>
  </property>
  <property fmtid="{D5CDD505-2E9C-101B-9397-08002B2CF9AE}" pid="3" name="NSCPROP_SA">
    <vt:lpwstr>C:\Users\Samsung\Desktop\곽영우\2018\5G\RAN1#94 - Gothenburg\Feature lead summary\R1-180xxxxx-Gothenburg-Feature lead summary on QCL_QC.docx</vt:lpwstr>
  </property>
  <property fmtid="{D5CDD505-2E9C-101B-9397-08002B2CF9AE}" pid="4" name="TitusGUID">
    <vt:lpwstr>7188c733-e682-4adf-b5dd-dcb542946abf</vt:lpwstr>
  </property>
  <property fmtid="{D5CDD505-2E9C-101B-9397-08002B2CF9AE}" pid="5" name="CTP_TimeStamp">
    <vt:lpwstr>2019-02-25 12:36:47Z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1551030766</vt:lpwstr>
  </property>
  <property fmtid="{D5CDD505-2E9C-101B-9397-08002B2CF9AE}" pid="13" name="CTPClassification">
    <vt:lpwstr>CTP_NT</vt:lpwstr>
  </property>
</Properties>
</file>