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26EB" w14:textId="7209433B" w:rsidR="009C0564" w:rsidRPr="00CF195E" w:rsidRDefault="006C3E52" w:rsidP="00CF195E">
      <w:pPr>
        <w:tabs>
          <w:tab w:val="right" w:pos="9216"/>
        </w:tabs>
        <w:spacing w:after="0"/>
        <w:jc w:val="left"/>
        <w:rPr>
          <w:b/>
          <w:kern w:val="2"/>
          <w:lang w:eastAsia="zh-CN"/>
        </w:rPr>
      </w:pPr>
      <w:r>
        <w:rPr>
          <w:noProof/>
        </w:rPr>
        <mc:AlternateContent>
          <mc:Choice Requires="wps">
            <w:drawing>
              <wp:anchor distT="0" distB="0" distL="114300" distR="114300" simplePos="0" relativeHeight="251657728" behindDoc="0" locked="1" layoutInCell="1" allowOverlap="1" wp14:anchorId="77A2BD62" wp14:editId="479D57D9">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E4E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753664">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A3BFD" w:rsidRPr="00CF195E">
        <w:rPr>
          <w:b/>
          <w:kern w:val="2"/>
          <w:lang w:eastAsia="zh-CN"/>
        </w:rPr>
        <w:t>1</w:t>
      </w:r>
      <w:r w:rsidR="00753664">
        <w:rPr>
          <w:b/>
          <w:kern w:val="2"/>
          <w:lang w:eastAsia="zh-CN"/>
        </w:rPr>
        <w:t>9</w:t>
      </w:r>
      <w:r w:rsidR="003547B5">
        <w:rPr>
          <w:b/>
          <w:kern w:val="2"/>
          <w:lang w:eastAsia="zh-CN"/>
        </w:rPr>
        <w:t>3301</w:t>
      </w:r>
    </w:p>
    <w:p w14:paraId="011CC1C4" w14:textId="79C98D40" w:rsidR="009C0564" w:rsidRPr="00CF195E" w:rsidRDefault="00753664" w:rsidP="00CF195E">
      <w:pPr>
        <w:jc w:val="left"/>
        <w:rPr>
          <w:b/>
          <w:kern w:val="2"/>
          <w:lang w:eastAsia="zh-CN"/>
        </w:rPr>
      </w:pPr>
      <w:r w:rsidRPr="00753664">
        <w:rPr>
          <w:b/>
          <w:kern w:val="2"/>
          <w:lang w:eastAsia="zh-CN"/>
        </w:rPr>
        <w:t xml:space="preserve">Athens, Greece, February 25 </w:t>
      </w:r>
      <w:r w:rsidR="00B050AB">
        <w:rPr>
          <w:b/>
          <w:kern w:val="2"/>
          <w:lang w:eastAsia="zh-CN"/>
        </w:rPr>
        <w:t>-</w:t>
      </w:r>
      <w:r w:rsidR="00B050AB" w:rsidRPr="00753664">
        <w:rPr>
          <w:b/>
          <w:kern w:val="2"/>
          <w:lang w:eastAsia="zh-CN"/>
        </w:rPr>
        <w:t xml:space="preserve"> </w:t>
      </w:r>
      <w:r w:rsidRPr="00753664">
        <w:rPr>
          <w:b/>
          <w:kern w:val="2"/>
          <w:lang w:eastAsia="zh-CN"/>
        </w:rPr>
        <w:t>March 1, 2019</w:t>
      </w:r>
    </w:p>
    <w:p w14:paraId="47423F1D" w14:textId="77777777" w:rsidR="009C0564" w:rsidRPr="00CF195E" w:rsidRDefault="009C0564" w:rsidP="00CF195E">
      <w:pPr>
        <w:pBdr>
          <w:top w:val="single" w:sz="4" w:space="1" w:color="auto"/>
        </w:pBdr>
        <w:spacing w:after="0"/>
        <w:jc w:val="left"/>
        <w:rPr>
          <w:b/>
          <w:kern w:val="2"/>
          <w:sz w:val="16"/>
          <w:szCs w:val="16"/>
          <w:lang w:eastAsia="zh-CN"/>
        </w:rPr>
      </w:pPr>
    </w:p>
    <w:p w14:paraId="537C1D3E" w14:textId="7670672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D85E10">
        <w:rPr>
          <w:b/>
          <w:kern w:val="2"/>
          <w:lang w:eastAsia="zh-CN"/>
        </w:rPr>
        <w:t>1</w:t>
      </w:r>
      <w:r w:rsidR="000F395C">
        <w:rPr>
          <w:b/>
          <w:kern w:val="2"/>
          <w:lang w:eastAsia="zh-CN"/>
        </w:rPr>
        <w:t>.</w:t>
      </w:r>
      <w:r w:rsidR="00633324">
        <w:rPr>
          <w:b/>
          <w:kern w:val="2"/>
          <w:lang w:eastAsia="zh-CN"/>
        </w:rPr>
        <w:t>2</w:t>
      </w:r>
    </w:p>
    <w:p w14:paraId="5B7AB36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0D426FFC" w14:textId="61D6A49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D0BBC">
        <w:rPr>
          <w:b/>
          <w:kern w:val="2"/>
          <w:lang w:eastAsia="zh-CN"/>
        </w:rPr>
        <w:t xml:space="preserve">Discussion on </w:t>
      </w:r>
      <w:r w:rsidR="00AD0BBC" w:rsidRPr="00AD0BBC">
        <w:rPr>
          <w:b/>
          <w:kern w:val="2"/>
          <w:lang w:eastAsia="zh-CN"/>
        </w:rPr>
        <w:t>timing relationships for 2-HARQ with NPRACH format 2</w:t>
      </w:r>
    </w:p>
    <w:p w14:paraId="48CED50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1CFA6D7" w14:textId="77777777" w:rsidR="009C0564" w:rsidRPr="00CF195E" w:rsidRDefault="009C0564" w:rsidP="00CF195E">
      <w:pPr>
        <w:pBdr>
          <w:bottom w:val="single" w:sz="4" w:space="1" w:color="auto"/>
        </w:pBdr>
        <w:spacing w:after="0"/>
        <w:jc w:val="left"/>
        <w:rPr>
          <w:b/>
          <w:kern w:val="2"/>
          <w:sz w:val="16"/>
          <w:szCs w:val="16"/>
          <w:lang w:eastAsia="zh-CN"/>
        </w:rPr>
      </w:pPr>
    </w:p>
    <w:p w14:paraId="56406783" w14:textId="57E0743B" w:rsidR="009C0564" w:rsidRPr="00CF195E" w:rsidRDefault="003C23DE">
      <w:pPr>
        <w:pStyle w:val="Heading1"/>
      </w:pPr>
      <w:r>
        <w:t>Background</w:t>
      </w:r>
    </w:p>
    <w:p w14:paraId="485D2B8F" w14:textId="77777777" w:rsidR="00C150D6" w:rsidRDefault="003C23DE" w:rsidP="00C12BC1">
      <w:pPr>
        <w:rPr>
          <w:rFonts w:eastAsia="MS Mincho"/>
          <w:lang w:eastAsia="ja-JP"/>
        </w:rPr>
      </w:pPr>
      <w:r>
        <w:rPr>
          <w:rFonts w:eastAsia="MS Mincho"/>
          <w:lang w:eastAsia="ja-JP"/>
        </w:rPr>
        <w:t xml:space="preserve">In Rel-14, two HARQ processes are introduced. And </w:t>
      </w:r>
      <w:r w:rsidR="00A37B03">
        <w:rPr>
          <w:rFonts w:eastAsia="MS Mincho"/>
          <w:lang w:eastAsia="ja-JP"/>
        </w:rPr>
        <w:t xml:space="preserve">timing from DL reception to NPUSCH transmission is at least 1ms. </w:t>
      </w:r>
      <w:r w:rsidR="00C150D6">
        <w:rPr>
          <w:rFonts w:eastAsia="MS Mincho"/>
          <w:lang w:eastAsia="ja-JP"/>
        </w:rPr>
        <w:t>The corresponding agreements and descriptions captured in spec are shown below.</w:t>
      </w:r>
    </w:p>
    <w:p w14:paraId="47A7AE56" w14:textId="64123101" w:rsidR="0042531D" w:rsidRPr="0042531D" w:rsidRDefault="0042531D" w:rsidP="0042531D">
      <w:pPr>
        <w:autoSpaceDE/>
        <w:autoSpaceDN/>
        <w:adjustRightInd/>
        <w:snapToGrid/>
        <w:spacing w:after="0"/>
        <w:jc w:val="left"/>
        <w:rPr>
          <w:rFonts w:ascii="Times" w:eastAsia="MS Mincho" w:hAnsi="Times"/>
          <w:sz w:val="20"/>
          <w:szCs w:val="24"/>
          <w:highlight w:val="green"/>
          <w:lang w:val="en-GB" w:eastAsia="ja-JP"/>
        </w:rPr>
      </w:pPr>
      <w:r w:rsidRPr="0042531D">
        <w:rPr>
          <w:rFonts w:ascii="Times" w:eastAsia="MS Mincho" w:hAnsi="Times"/>
          <w:sz w:val="20"/>
          <w:szCs w:val="24"/>
          <w:highlight w:val="green"/>
          <w:lang w:val="en-GB" w:eastAsia="ja-JP"/>
        </w:rPr>
        <w:t>Agreements</w:t>
      </w:r>
      <w:r>
        <w:rPr>
          <w:rFonts w:ascii="Times" w:eastAsia="MS Mincho" w:hAnsi="Times"/>
          <w:sz w:val="20"/>
          <w:szCs w:val="24"/>
          <w:highlight w:val="green"/>
          <w:lang w:val="en-GB" w:eastAsia="ja-JP"/>
        </w:rPr>
        <w:t xml:space="preserve"> in RAN1#87:</w:t>
      </w:r>
    </w:p>
    <w:p w14:paraId="3B11B070" w14:textId="3A94CEB8" w:rsidR="00C150D6" w:rsidRDefault="0042531D" w:rsidP="002F4B5D">
      <w:pPr>
        <w:numPr>
          <w:ilvl w:val="0"/>
          <w:numId w:val="4"/>
        </w:numPr>
        <w:autoSpaceDE/>
        <w:autoSpaceDN/>
        <w:adjustRightInd/>
        <w:snapToGrid/>
        <w:spacing w:after="0"/>
        <w:jc w:val="left"/>
        <w:rPr>
          <w:rFonts w:ascii="Times" w:eastAsia="MS Mincho" w:hAnsi="Times"/>
          <w:sz w:val="20"/>
          <w:szCs w:val="24"/>
          <w:lang w:eastAsia="ja-JP"/>
        </w:rPr>
      </w:pPr>
      <w:r w:rsidRPr="0042531D">
        <w:rPr>
          <w:rFonts w:ascii="Times" w:eastAsia="MS Mincho" w:hAnsi="Times"/>
          <w:sz w:val="20"/>
          <w:szCs w:val="24"/>
          <w:lang w:eastAsia="ja-JP"/>
        </w:rPr>
        <w:t xml:space="preserve">The gap between NPUSCH to any DL reception is ≥ 1ms. </w:t>
      </w:r>
    </w:p>
    <w:p w14:paraId="3A55CB9D" w14:textId="77777777" w:rsidR="0042531D" w:rsidRPr="0042531D" w:rsidRDefault="0042531D" w:rsidP="0042531D">
      <w:pPr>
        <w:autoSpaceDE/>
        <w:autoSpaceDN/>
        <w:adjustRightInd/>
        <w:snapToGrid/>
        <w:spacing w:after="0"/>
        <w:jc w:val="left"/>
        <w:rPr>
          <w:rFonts w:ascii="Times" w:eastAsia="MS Mincho" w:hAnsi="Times"/>
          <w:sz w:val="20"/>
          <w:szCs w:val="24"/>
          <w:lang w:eastAsia="ja-JP"/>
        </w:rPr>
      </w:pPr>
    </w:p>
    <w:tbl>
      <w:tblPr>
        <w:tblStyle w:val="TableGrid"/>
        <w:tblW w:w="0" w:type="auto"/>
        <w:tblLook w:val="04A0" w:firstRow="1" w:lastRow="0" w:firstColumn="1" w:lastColumn="0" w:noHBand="0" w:noVBand="1"/>
      </w:tblPr>
      <w:tblGrid>
        <w:gridCol w:w="9307"/>
      </w:tblGrid>
      <w:tr w:rsidR="0042531D" w14:paraId="4A583297" w14:textId="77777777" w:rsidTr="0042531D">
        <w:tc>
          <w:tcPr>
            <w:tcW w:w="9307" w:type="dxa"/>
          </w:tcPr>
          <w:p w14:paraId="17CA6382" w14:textId="4607F52E" w:rsidR="0042531D" w:rsidRPr="0042531D" w:rsidRDefault="0042531D" w:rsidP="00C12BC1">
            <w:pPr>
              <w:rPr>
                <w:rFonts w:eastAsiaTheme="minorEastAsia"/>
                <w:i/>
                <w:lang w:eastAsia="zh-CN"/>
              </w:rPr>
            </w:pPr>
            <w:r w:rsidRPr="0042531D">
              <w:rPr>
                <w:rFonts w:eastAsiaTheme="minorEastAsia"/>
                <w:i/>
                <w:lang w:eastAsia="zh-CN"/>
              </w:rPr>
              <w:t>Extracted from section16.4.1 of TS36.213</w:t>
            </w:r>
          </w:p>
        </w:tc>
      </w:tr>
      <w:tr w:rsidR="0042531D" w14:paraId="057B3066" w14:textId="77777777" w:rsidTr="0042531D">
        <w:tc>
          <w:tcPr>
            <w:tcW w:w="9307" w:type="dxa"/>
          </w:tcPr>
          <w:p w14:paraId="45861164" w14:textId="77777777" w:rsidR="0042531D" w:rsidRPr="0042531D" w:rsidRDefault="0042531D" w:rsidP="0042531D">
            <w:pPr>
              <w:overflowPunct w:val="0"/>
              <w:snapToGrid/>
              <w:spacing w:after="180"/>
              <w:jc w:val="left"/>
              <w:textAlignment w:val="baseline"/>
              <w:rPr>
                <w:rFonts w:eastAsia="Times New Roman"/>
                <w:i/>
                <w:sz w:val="20"/>
                <w:szCs w:val="20"/>
                <w:lang w:val="en-GB" w:eastAsia="en-GB"/>
              </w:rPr>
            </w:pPr>
            <w:r w:rsidRPr="0042531D">
              <w:rPr>
                <w:rFonts w:eastAsia="Times New Roman"/>
                <w:sz w:val="20"/>
                <w:szCs w:val="20"/>
                <w:lang w:val="en-GB" w:eastAsia="en-GB"/>
              </w:rPr>
              <w:t xml:space="preserve">If a UE is configured with higher layer parameter </w:t>
            </w:r>
            <w:r w:rsidRPr="0042531D">
              <w:rPr>
                <w:rFonts w:eastAsia="Times New Roman"/>
                <w:i/>
                <w:sz w:val="20"/>
                <w:szCs w:val="20"/>
                <w:lang w:val="en-GB" w:eastAsia="en-GB"/>
              </w:rPr>
              <w:t>twoHARQ-ProcessesConfig</w:t>
            </w:r>
          </w:p>
          <w:p w14:paraId="4355FFF2" w14:textId="77777777" w:rsidR="0042531D" w:rsidRPr="0042531D" w:rsidRDefault="0042531D" w:rsidP="0042531D">
            <w:pPr>
              <w:overflowPunct w:val="0"/>
              <w:snapToGrid/>
              <w:spacing w:after="180"/>
              <w:ind w:left="568" w:hanging="284"/>
              <w:jc w:val="left"/>
              <w:textAlignment w:val="baseline"/>
              <w:rPr>
                <w:rFonts w:eastAsia="Times New Roman"/>
                <w:sz w:val="20"/>
                <w:szCs w:val="20"/>
                <w:lang w:val="en-GB" w:eastAsia="en-GB"/>
              </w:rPr>
            </w:pPr>
            <w:r w:rsidRPr="0042531D">
              <w:rPr>
                <w:rFonts w:eastAsia="Times New Roman"/>
                <w:sz w:val="20"/>
                <w:szCs w:val="20"/>
                <w:highlight w:val="yellow"/>
                <w:lang w:val="en-GB" w:eastAsia="en-GB"/>
              </w:rPr>
              <w:t>-</w:t>
            </w:r>
            <w:r w:rsidRPr="0042531D">
              <w:rPr>
                <w:rFonts w:eastAsia="Times New Roman"/>
                <w:sz w:val="20"/>
                <w:szCs w:val="20"/>
                <w:highlight w:val="yellow"/>
                <w:lang w:val="en-GB" w:eastAsia="en-GB"/>
              </w:rPr>
              <w:tab/>
              <w:t xml:space="preserve">the UE is not expected to receive transmissions </w:t>
            </w:r>
            <w:r w:rsidRPr="0042531D">
              <w:rPr>
                <w:rFonts w:eastAsia="DengXian"/>
                <w:sz w:val="20"/>
                <w:szCs w:val="20"/>
                <w:highlight w:val="yellow"/>
                <w:lang w:eastAsia="zh-CN"/>
              </w:rPr>
              <w:t>in the Type B half duplex guard periods as specified in [3]</w:t>
            </w:r>
          </w:p>
          <w:p w14:paraId="5548BFDA" w14:textId="77777777" w:rsidR="0042531D" w:rsidRPr="0042531D" w:rsidRDefault="0042531D" w:rsidP="0042531D">
            <w:pPr>
              <w:overflowPunct w:val="0"/>
              <w:snapToGrid/>
              <w:spacing w:after="180"/>
              <w:jc w:val="left"/>
              <w:textAlignment w:val="baseline"/>
              <w:rPr>
                <w:rFonts w:eastAsia="Times New Roman"/>
                <w:sz w:val="20"/>
                <w:szCs w:val="20"/>
                <w:lang w:val="en-GB" w:eastAsia="en-GB"/>
              </w:rPr>
            </w:pPr>
            <w:r w:rsidRPr="0042531D">
              <w:rPr>
                <w:rFonts w:eastAsia="Times New Roman"/>
                <w:sz w:val="20"/>
                <w:szCs w:val="20"/>
                <w:lang w:val="en-GB" w:eastAsia="en-GB"/>
              </w:rPr>
              <w:t>otherwise</w:t>
            </w:r>
          </w:p>
          <w:p w14:paraId="3499A5D2" w14:textId="6BF46AB8" w:rsidR="0042531D" w:rsidRPr="0042531D" w:rsidRDefault="0042531D" w:rsidP="0042531D">
            <w:pPr>
              <w:overflowPunct w:val="0"/>
              <w:snapToGrid/>
              <w:spacing w:after="180"/>
              <w:ind w:left="568" w:hanging="284"/>
              <w:jc w:val="left"/>
              <w:textAlignment w:val="baseline"/>
              <w:rPr>
                <w:rFonts w:eastAsia="MS Mincho"/>
                <w:sz w:val="20"/>
                <w:szCs w:val="20"/>
                <w:lang w:val="en-GB" w:eastAsia="en-GB"/>
              </w:rPr>
            </w:pPr>
            <w:r w:rsidRPr="0042531D">
              <w:rPr>
                <w:rFonts w:eastAsia="Times New Roman"/>
                <w:sz w:val="20"/>
                <w:szCs w:val="20"/>
                <w:lang w:val="en-GB" w:eastAsia="en-GB"/>
              </w:rPr>
              <w:t>-</w:t>
            </w:r>
            <w:r w:rsidRPr="0042531D">
              <w:rPr>
                <w:rFonts w:eastAsia="Times New Roman"/>
                <w:sz w:val="20"/>
                <w:szCs w:val="20"/>
                <w:lang w:val="en-GB" w:eastAsia="en-GB"/>
              </w:rPr>
              <w:tab/>
              <w:t xml:space="preserve">the </w:t>
            </w:r>
            <w:r w:rsidRPr="0042531D">
              <w:rPr>
                <w:rFonts w:eastAsia="MS Mincho"/>
                <w:sz w:val="20"/>
                <w:szCs w:val="20"/>
                <w:lang w:val="en-GB" w:eastAsia="en-GB"/>
              </w:rPr>
              <w:t>UE is not expected to receive transmissions in 3 DL subframes following the end of a NPUSCH transmission by the UE.</w:t>
            </w:r>
          </w:p>
        </w:tc>
      </w:tr>
    </w:tbl>
    <w:p w14:paraId="30AA7D19" w14:textId="66AA05BC" w:rsidR="00C150D6" w:rsidRDefault="00F25B80" w:rsidP="00C12BC1">
      <w:pPr>
        <w:rPr>
          <w:rFonts w:eastAsia="MS Mincho"/>
          <w:lang w:eastAsia="ja-JP"/>
        </w:rPr>
      </w:pPr>
      <w:r>
        <w:rPr>
          <w:rFonts w:eastAsia="MS Mincho"/>
          <w:lang w:eastAsia="ja-JP"/>
        </w:rPr>
        <w:fldChar w:fldCharType="begin"/>
      </w:r>
      <w:r>
        <w:rPr>
          <w:rFonts w:eastAsia="MS Mincho"/>
          <w:lang w:eastAsia="ja-JP"/>
        </w:rPr>
        <w:instrText xml:space="preserve"> REF _Ref2155131 \h </w:instrText>
      </w:r>
      <w:r>
        <w:rPr>
          <w:rFonts w:eastAsia="MS Mincho"/>
          <w:lang w:eastAsia="ja-JP"/>
        </w:rPr>
      </w:r>
      <w:r>
        <w:rPr>
          <w:rFonts w:eastAsia="MS Mincho"/>
          <w:lang w:eastAsia="ja-JP"/>
        </w:rPr>
        <w:fldChar w:fldCharType="separate"/>
      </w:r>
      <w:r>
        <w:t xml:space="preserve">Figure </w:t>
      </w:r>
      <w:r>
        <w:rPr>
          <w:noProof/>
        </w:rPr>
        <w:t>1</w:t>
      </w:r>
      <w:r>
        <w:rPr>
          <w:rFonts w:eastAsia="MS Mincho"/>
          <w:lang w:eastAsia="ja-JP"/>
        </w:rPr>
        <w:fldChar w:fldCharType="end"/>
      </w:r>
      <w:r>
        <w:rPr>
          <w:rFonts w:eastAsia="MS Mincho"/>
          <w:lang w:eastAsia="ja-JP"/>
        </w:rPr>
        <w:t xml:space="preserve"> is an illustration of the timing for two HARQ processes in downlink. It is seen that during the 1ms timing UE needs to switch from DL Rx to UL Tx and perform timing advance.</w:t>
      </w:r>
    </w:p>
    <w:p w14:paraId="178DFBB4" w14:textId="1E6AF416" w:rsidR="00C150D6" w:rsidRDefault="0042531D" w:rsidP="00C12BC1">
      <w:pPr>
        <w:rPr>
          <w:rFonts w:eastAsia="MS Mincho"/>
          <w:lang w:eastAsia="ja-JP"/>
        </w:rPr>
      </w:pPr>
      <w:r>
        <w:rPr>
          <w:rFonts w:eastAsia="MS Mincho"/>
          <w:noProof/>
        </w:rPr>
        <w:drawing>
          <wp:inline distT="0" distB="0" distL="0" distR="0" wp14:anchorId="4C5771CD" wp14:editId="3E6453E0">
            <wp:extent cx="5826907" cy="1967771"/>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2129" cy="1969534"/>
                    </a:xfrm>
                    <a:prstGeom prst="rect">
                      <a:avLst/>
                    </a:prstGeom>
                    <a:noFill/>
                  </pic:spPr>
                </pic:pic>
              </a:graphicData>
            </a:graphic>
          </wp:inline>
        </w:drawing>
      </w:r>
    </w:p>
    <w:p w14:paraId="75FEF63E" w14:textId="23AAF3C3" w:rsidR="00C150D6" w:rsidRDefault="00F25B80" w:rsidP="00F25B80">
      <w:pPr>
        <w:pStyle w:val="Caption"/>
        <w:rPr>
          <w:rFonts w:eastAsia="MS Mincho"/>
          <w:lang w:eastAsia="ja-JP"/>
        </w:rPr>
      </w:pPr>
      <w:bookmarkStart w:id="0" w:name="_Ref2155131"/>
      <w:r>
        <w:t xml:space="preserve">Figure </w:t>
      </w:r>
      <w:r w:rsidR="00975B33">
        <w:rPr>
          <w:noProof/>
        </w:rPr>
        <w:fldChar w:fldCharType="begin"/>
      </w:r>
      <w:r w:rsidR="00975B33">
        <w:rPr>
          <w:noProof/>
        </w:rPr>
        <w:instrText xml:space="preserve"> SEQ Figure \* ARABIC </w:instrText>
      </w:r>
      <w:r w:rsidR="00975B33">
        <w:rPr>
          <w:noProof/>
        </w:rPr>
        <w:fldChar w:fldCharType="separate"/>
      </w:r>
      <w:r w:rsidR="00FB7C00">
        <w:rPr>
          <w:noProof/>
        </w:rPr>
        <w:t>1</w:t>
      </w:r>
      <w:r w:rsidR="00975B33">
        <w:rPr>
          <w:noProof/>
        </w:rPr>
        <w:fldChar w:fldCharType="end"/>
      </w:r>
      <w:bookmarkEnd w:id="0"/>
      <w:r>
        <w:t xml:space="preserve"> An example for two HARQ processes in downlink</w:t>
      </w:r>
    </w:p>
    <w:p w14:paraId="43C4BD68" w14:textId="6B5F2631" w:rsidR="00152142" w:rsidRDefault="00F25B80" w:rsidP="00BA5DBD">
      <w:pPr>
        <w:rPr>
          <w:lang w:eastAsia="zh-CN"/>
        </w:rPr>
      </w:pPr>
      <w:bookmarkStart w:id="1" w:name="_Ref129681832"/>
      <w:r>
        <w:rPr>
          <w:lang w:eastAsia="zh-CN"/>
        </w:rPr>
        <w:t xml:space="preserve">So </w:t>
      </w:r>
      <w:r w:rsidR="0056679B">
        <w:rPr>
          <w:rFonts w:hint="eastAsia"/>
          <w:lang w:eastAsia="zh-CN"/>
        </w:rPr>
        <w:t>t</w:t>
      </w:r>
      <w:r>
        <w:rPr>
          <w:rFonts w:hint="eastAsia"/>
          <w:lang w:eastAsia="zh-CN"/>
        </w:rPr>
        <w:t xml:space="preserve">he </w:t>
      </w:r>
      <w:r w:rsidR="0056679B">
        <w:rPr>
          <w:lang w:eastAsia="zh-CN"/>
        </w:rPr>
        <w:t xml:space="preserve">tightest </w:t>
      </w:r>
      <w:r>
        <w:rPr>
          <w:rFonts w:hint="eastAsia"/>
          <w:lang w:eastAsia="zh-CN"/>
        </w:rPr>
        <w:t xml:space="preserve">timing </w:t>
      </w:r>
      <w:r w:rsidR="0056679B">
        <w:rPr>
          <w:lang w:eastAsia="zh-CN"/>
        </w:rPr>
        <w:t xml:space="preserve">for DL Rx to UL Tx is related to the maximum TA advance, which is related to the CP length of </w:t>
      </w:r>
      <w:r w:rsidR="007F586B">
        <w:rPr>
          <w:lang w:eastAsia="zh-CN"/>
        </w:rPr>
        <w:t xml:space="preserve">used </w:t>
      </w:r>
      <w:r w:rsidR="0056679B">
        <w:rPr>
          <w:lang w:eastAsia="zh-CN"/>
        </w:rPr>
        <w:t>NPRACH</w:t>
      </w:r>
      <w:r w:rsidR="007F586B">
        <w:rPr>
          <w:lang w:eastAsia="zh-CN"/>
        </w:rPr>
        <w:t xml:space="preserve"> format</w:t>
      </w:r>
      <w:r w:rsidR="0056679B">
        <w:rPr>
          <w:lang w:eastAsia="zh-CN"/>
        </w:rPr>
        <w:t>.</w:t>
      </w:r>
    </w:p>
    <w:p w14:paraId="4FAD98C9" w14:textId="1D8FDB0D" w:rsidR="0056679B" w:rsidRDefault="0056679B" w:rsidP="0056679B">
      <w:pPr>
        <w:rPr>
          <w:b/>
          <w:lang w:eastAsia="zh-CN"/>
        </w:rPr>
      </w:pPr>
      <w:r w:rsidRPr="003C23DE">
        <w:rPr>
          <w:b/>
          <w:lang w:eastAsia="zh-CN"/>
        </w:rPr>
        <w:t xml:space="preserve">Observation1: </w:t>
      </w:r>
      <w:r>
        <w:rPr>
          <w:b/>
          <w:lang w:eastAsia="zh-CN"/>
        </w:rPr>
        <w:t xml:space="preserve">In Rel-14, the effective switch time from DL Rx to UL Tx for two HARQ processes is related to TA and the CP length of </w:t>
      </w:r>
      <w:r w:rsidR="007F586B">
        <w:rPr>
          <w:b/>
          <w:lang w:eastAsia="zh-CN"/>
        </w:rPr>
        <w:t xml:space="preserve">used </w:t>
      </w:r>
      <w:r>
        <w:rPr>
          <w:b/>
          <w:lang w:eastAsia="zh-CN"/>
        </w:rPr>
        <w:t>NPRACH</w:t>
      </w:r>
      <w:r w:rsidR="007F586B">
        <w:rPr>
          <w:b/>
          <w:lang w:eastAsia="zh-CN"/>
        </w:rPr>
        <w:t xml:space="preserve"> format</w:t>
      </w:r>
      <w:r>
        <w:rPr>
          <w:b/>
          <w:lang w:eastAsia="zh-CN"/>
        </w:rPr>
        <w:t>.</w:t>
      </w:r>
    </w:p>
    <w:p w14:paraId="3C490A05" w14:textId="411FD085" w:rsidR="007F586B" w:rsidRDefault="00AE120F" w:rsidP="0056679B">
      <w:pPr>
        <w:rPr>
          <w:lang w:eastAsia="zh-CN"/>
        </w:rPr>
      </w:pPr>
      <w:r>
        <w:rPr>
          <w:lang w:eastAsia="zh-CN"/>
        </w:rPr>
        <w:t xml:space="preserve">Rel-14 NB-IoT supports two NPRACH formats. Corresponding parameters are shown below. NPRACH format 1 has longer CP length than NPRACH format 0. For NPRACH format 1, the maximum CP length is 0.267ms, which results in the maximum supported cell radius of 40km. Thus in Rel-14 tightest </w:t>
      </w:r>
      <w:r w:rsidRPr="00AE120F">
        <w:rPr>
          <w:lang w:eastAsia="zh-CN"/>
        </w:rPr>
        <w:t>switch time from DL Rx to UL Tx for two HARQ processes</w:t>
      </w:r>
      <w:r w:rsidR="00FB7C00">
        <w:rPr>
          <w:lang w:eastAsia="zh-CN"/>
        </w:rPr>
        <w:t xml:space="preserve"> is 0.733m</w:t>
      </w:r>
      <w:r w:rsidR="000E3CEB">
        <w:rPr>
          <w:lang w:eastAsia="zh-CN"/>
        </w:rPr>
        <w:t xml:space="preserve">s, which is shown in </w:t>
      </w:r>
      <w:r w:rsidR="000E3CEB">
        <w:rPr>
          <w:lang w:eastAsia="zh-CN"/>
        </w:rPr>
        <w:fldChar w:fldCharType="begin"/>
      </w:r>
      <w:r w:rsidR="000E3CEB">
        <w:rPr>
          <w:lang w:eastAsia="zh-CN"/>
        </w:rPr>
        <w:instrText xml:space="preserve"> REF _Ref2157776 \h </w:instrText>
      </w:r>
      <w:r w:rsidR="000E3CEB">
        <w:rPr>
          <w:lang w:eastAsia="zh-CN"/>
        </w:rPr>
      </w:r>
      <w:r w:rsidR="000E3CEB">
        <w:rPr>
          <w:lang w:eastAsia="zh-CN"/>
        </w:rPr>
        <w:fldChar w:fldCharType="separate"/>
      </w:r>
      <w:r w:rsidR="000E3CEB">
        <w:t xml:space="preserve">Figure </w:t>
      </w:r>
      <w:r w:rsidR="000E3CEB">
        <w:rPr>
          <w:noProof/>
        </w:rPr>
        <w:t>2</w:t>
      </w:r>
      <w:r w:rsidR="000E3CEB">
        <w:rPr>
          <w:lang w:eastAsia="zh-CN"/>
        </w:rPr>
        <w:fldChar w:fldCharType="end"/>
      </w:r>
      <w:r w:rsidR="000E3CEB">
        <w:rPr>
          <w:lang w:eastAsia="zh-CN"/>
        </w:rPr>
        <w:t>.</w:t>
      </w:r>
    </w:p>
    <w:p w14:paraId="3FA64F82" w14:textId="77777777" w:rsidR="00AE120F" w:rsidRPr="00AE120F" w:rsidRDefault="00AE120F" w:rsidP="00AE120F">
      <w:pPr>
        <w:keepNext/>
        <w:keepLines/>
        <w:autoSpaceDE/>
        <w:autoSpaceDN/>
        <w:adjustRightInd/>
        <w:snapToGrid/>
        <w:spacing w:before="60" w:after="180"/>
        <w:jc w:val="center"/>
        <w:rPr>
          <w:rFonts w:ascii="Arial" w:eastAsia="DengXian" w:hAnsi="Arial"/>
          <w:b/>
          <w:sz w:val="20"/>
          <w:szCs w:val="20"/>
          <w:lang w:val="en-GB"/>
        </w:rPr>
      </w:pPr>
      <w:r w:rsidRPr="00AE120F">
        <w:rPr>
          <w:rFonts w:ascii="Arial" w:eastAsia="DengXian" w:hAnsi="Arial"/>
          <w:b/>
          <w:sz w:val="20"/>
          <w:szCs w:val="20"/>
          <w:lang w:val="en-GB"/>
        </w:rPr>
        <w:lastRenderedPageBreak/>
        <w:t>Table 10.1.6.1-1: 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833"/>
        <w:gridCol w:w="1040"/>
      </w:tblGrid>
      <w:tr w:rsidR="00AE120F" w:rsidRPr="00AE120F" w14:paraId="6EE98ECE" w14:textId="77777777" w:rsidTr="003957C0">
        <w:trPr>
          <w:cantSplit/>
          <w:jc w:val="center"/>
        </w:trPr>
        <w:tc>
          <w:tcPr>
            <w:tcW w:w="0" w:type="auto"/>
            <w:shd w:val="clear" w:color="auto" w:fill="E0E0E0"/>
            <w:vAlign w:val="center"/>
          </w:tcPr>
          <w:p w14:paraId="6A44FD46" w14:textId="77777777" w:rsidR="00AE120F" w:rsidRPr="00AE120F" w:rsidRDefault="00AE120F" w:rsidP="00AE120F">
            <w:pPr>
              <w:keepNext/>
              <w:keepLines/>
              <w:autoSpaceDE/>
              <w:autoSpaceDN/>
              <w:adjustRightInd/>
              <w:snapToGrid/>
              <w:spacing w:after="0"/>
              <w:jc w:val="center"/>
              <w:rPr>
                <w:rFonts w:ascii="Arial" w:eastAsia="DengXian" w:hAnsi="Arial"/>
                <w:b/>
                <w:sz w:val="18"/>
                <w:szCs w:val="20"/>
                <w:lang w:val="en-GB"/>
              </w:rPr>
            </w:pPr>
            <w:r w:rsidRPr="00AE120F">
              <w:rPr>
                <w:rFonts w:ascii="Arial" w:eastAsia="DengXian" w:hAnsi="Arial"/>
                <w:b/>
                <w:sz w:val="18"/>
                <w:szCs w:val="20"/>
                <w:lang w:val="en-GB"/>
              </w:rPr>
              <w:t>Preamble format</w:t>
            </w:r>
          </w:p>
        </w:tc>
        <w:tc>
          <w:tcPr>
            <w:tcW w:w="0" w:type="auto"/>
            <w:shd w:val="clear" w:color="auto" w:fill="E0E0E0"/>
            <w:vAlign w:val="center"/>
          </w:tcPr>
          <w:p w14:paraId="73B55878" w14:textId="77777777" w:rsidR="00AE120F" w:rsidRPr="00AE120F" w:rsidRDefault="00AE120F" w:rsidP="00AE120F">
            <w:pPr>
              <w:keepNext/>
              <w:keepLines/>
              <w:autoSpaceDE/>
              <w:autoSpaceDN/>
              <w:adjustRightInd/>
              <w:snapToGrid/>
              <w:spacing w:after="0"/>
              <w:jc w:val="center"/>
              <w:rPr>
                <w:rFonts w:ascii="Arial" w:eastAsia="DengXian" w:hAnsi="Arial"/>
                <w:b/>
                <w:sz w:val="18"/>
                <w:szCs w:val="20"/>
                <w:lang w:val="en-GB"/>
              </w:rPr>
            </w:pPr>
            <w:r w:rsidRPr="00AE120F">
              <w:rPr>
                <w:rFonts w:ascii="Arial" w:eastAsia="DengXian" w:hAnsi="Arial"/>
                <w:b/>
                <w:position w:val="-10"/>
                <w:sz w:val="18"/>
                <w:szCs w:val="20"/>
                <w:lang w:val="en-GB"/>
              </w:rPr>
              <w:object w:dxaOrig="340" w:dyaOrig="300" w14:anchorId="1CDA1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15.45pt" o:ole="">
                  <v:imagedata r:id="rId9" o:title=""/>
                </v:shape>
                <o:OLEObject Type="Embed" ProgID="Equation.3" ShapeID="_x0000_i1025" DrawAspect="Content" ObjectID="_1612763616" r:id="rId10"/>
              </w:object>
            </w:r>
          </w:p>
        </w:tc>
        <w:tc>
          <w:tcPr>
            <w:tcW w:w="0" w:type="auto"/>
            <w:shd w:val="clear" w:color="auto" w:fill="E0E0E0"/>
            <w:vAlign w:val="center"/>
          </w:tcPr>
          <w:p w14:paraId="0F0FDEF8" w14:textId="77777777" w:rsidR="00AE120F" w:rsidRPr="00AE120F" w:rsidRDefault="00AE120F" w:rsidP="00AE120F">
            <w:pPr>
              <w:keepNext/>
              <w:keepLines/>
              <w:autoSpaceDE/>
              <w:autoSpaceDN/>
              <w:adjustRightInd/>
              <w:snapToGrid/>
              <w:spacing w:after="0"/>
              <w:jc w:val="center"/>
              <w:rPr>
                <w:rFonts w:ascii="Arial" w:eastAsia="DengXian" w:hAnsi="Arial"/>
                <w:b/>
                <w:sz w:val="18"/>
                <w:szCs w:val="20"/>
                <w:lang w:val="en-GB"/>
              </w:rPr>
            </w:pPr>
            <w:r w:rsidRPr="00AE120F">
              <w:rPr>
                <w:rFonts w:ascii="Arial" w:eastAsia="DengXian" w:hAnsi="Arial"/>
                <w:b/>
                <w:position w:val="-12"/>
                <w:sz w:val="18"/>
                <w:szCs w:val="20"/>
                <w:lang w:val="en-GB"/>
              </w:rPr>
              <w:object w:dxaOrig="440" w:dyaOrig="320" w14:anchorId="7690901C">
                <v:shape id="_x0000_i1026" type="#_x0000_t75" style="width:21.85pt;height:15.85pt" o:ole="">
                  <v:imagedata r:id="rId11" o:title=""/>
                </v:shape>
                <o:OLEObject Type="Embed" ProgID="Equation.3" ShapeID="_x0000_i1026" DrawAspect="Content" ObjectID="_1612763617" r:id="rId12"/>
              </w:object>
            </w:r>
          </w:p>
        </w:tc>
      </w:tr>
      <w:tr w:rsidR="00AE120F" w:rsidRPr="00AE120F" w14:paraId="6E66A864" w14:textId="77777777" w:rsidTr="003957C0">
        <w:trPr>
          <w:cantSplit/>
          <w:jc w:val="center"/>
        </w:trPr>
        <w:tc>
          <w:tcPr>
            <w:tcW w:w="0" w:type="auto"/>
            <w:shd w:val="clear" w:color="auto" w:fill="auto"/>
            <w:vAlign w:val="center"/>
          </w:tcPr>
          <w:p w14:paraId="11187651" w14:textId="77777777" w:rsidR="00AE120F" w:rsidRPr="00AE120F" w:rsidRDefault="00AE120F" w:rsidP="00AE120F">
            <w:pPr>
              <w:keepNext/>
              <w:keepLines/>
              <w:autoSpaceDE/>
              <w:autoSpaceDN/>
              <w:adjustRightInd/>
              <w:snapToGrid/>
              <w:spacing w:after="0"/>
              <w:jc w:val="center"/>
              <w:rPr>
                <w:rFonts w:ascii="Arial" w:eastAsia="DengXian" w:hAnsi="Arial"/>
                <w:sz w:val="18"/>
                <w:szCs w:val="20"/>
                <w:lang w:val="en-GB"/>
              </w:rPr>
            </w:pPr>
            <w:r w:rsidRPr="00AE120F">
              <w:rPr>
                <w:rFonts w:ascii="Arial" w:eastAsia="DengXian" w:hAnsi="Arial"/>
                <w:sz w:val="18"/>
                <w:szCs w:val="20"/>
                <w:lang w:val="en-GB"/>
              </w:rPr>
              <w:t>0</w:t>
            </w:r>
          </w:p>
        </w:tc>
        <w:tc>
          <w:tcPr>
            <w:tcW w:w="0" w:type="auto"/>
            <w:shd w:val="clear" w:color="auto" w:fill="auto"/>
            <w:vAlign w:val="center"/>
          </w:tcPr>
          <w:p w14:paraId="727FB01A" w14:textId="77777777" w:rsidR="00AE120F" w:rsidRPr="00AE120F" w:rsidRDefault="00AE120F" w:rsidP="00AE120F">
            <w:pPr>
              <w:keepNext/>
              <w:keepLines/>
              <w:autoSpaceDE/>
              <w:autoSpaceDN/>
              <w:adjustRightInd/>
              <w:snapToGrid/>
              <w:spacing w:after="0"/>
              <w:jc w:val="right"/>
              <w:rPr>
                <w:rFonts w:ascii="Arial" w:eastAsia="DengXian" w:hAnsi="Arial"/>
                <w:sz w:val="18"/>
                <w:szCs w:val="20"/>
                <w:lang w:val="en-GB"/>
              </w:rPr>
            </w:pPr>
            <w:r w:rsidRPr="00AE120F">
              <w:rPr>
                <w:rFonts w:ascii="Arial" w:eastAsia="DengXian" w:hAnsi="Arial"/>
                <w:position w:val="-10"/>
                <w:sz w:val="18"/>
                <w:szCs w:val="20"/>
                <w:lang w:val="en-GB"/>
              </w:rPr>
              <w:object w:dxaOrig="620" w:dyaOrig="300" w14:anchorId="22F56AA0">
                <v:shape id="_x0000_i1027" type="#_x0000_t75" style="width:30.85pt;height:15.45pt" o:ole="">
                  <v:imagedata r:id="rId13" o:title=""/>
                </v:shape>
                <o:OLEObject Type="Embed" ProgID="Equation.3" ShapeID="_x0000_i1027" DrawAspect="Content" ObjectID="_1612763618" r:id="rId14"/>
              </w:object>
            </w:r>
          </w:p>
        </w:tc>
        <w:tc>
          <w:tcPr>
            <w:tcW w:w="0" w:type="auto"/>
            <w:shd w:val="clear" w:color="auto" w:fill="auto"/>
            <w:vAlign w:val="center"/>
          </w:tcPr>
          <w:p w14:paraId="2793DBDE" w14:textId="77777777" w:rsidR="00AE120F" w:rsidRPr="00AE120F" w:rsidRDefault="00AE120F" w:rsidP="00AE120F">
            <w:pPr>
              <w:keepNext/>
              <w:keepLines/>
              <w:autoSpaceDE/>
              <w:autoSpaceDN/>
              <w:adjustRightInd/>
              <w:snapToGrid/>
              <w:spacing w:after="0"/>
              <w:jc w:val="right"/>
              <w:rPr>
                <w:rFonts w:ascii="Arial" w:eastAsia="DengXian" w:hAnsi="Arial"/>
                <w:sz w:val="18"/>
                <w:szCs w:val="20"/>
                <w:lang w:val="en-GB"/>
              </w:rPr>
            </w:pPr>
            <w:r w:rsidRPr="00AE120F">
              <w:rPr>
                <w:rFonts w:ascii="Arial" w:eastAsia="DengXian" w:hAnsi="Arial"/>
                <w:position w:val="-10"/>
                <w:sz w:val="18"/>
                <w:szCs w:val="20"/>
                <w:lang w:val="en-GB"/>
              </w:rPr>
              <w:object w:dxaOrig="820" w:dyaOrig="300" w14:anchorId="3C0837B2">
                <v:shape id="_x0000_i1028" type="#_x0000_t75" style="width:41.15pt;height:15.45pt" o:ole="">
                  <v:imagedata r:id="rId15" o:title=""/>
                </v:shape>
                <o:OLEObject Type="Embed" ProgID="Equation.3" ShapeID="_x0000_i1028" DrawAspect="Content" ObjectID="_1612763619" r:id="rId16"/>
              </w:object>
            </w:r>
          </w:p>
        </w:tc>
      </w:tr>
      <w:tr w:rsidR="00AE120F" w:rsidRPr="00AE120F" w14:paraId="51EBBB4F" w14:textId="77777777" w:rsidTr="003957C0">
        <w:trPr>
          <w:cantSplit/>
          <w:trHeight w:val="264"/>
          <w:jc w:val="center"/>
        </w:trPr>
        <w:tc>
          <w:tcPr>
            <w:tcW w:w="0" w:type="auto"/>
            <w:shd w:val="clear" w:color="auto" w:fill="auto"/>
            <w:vAlign w:val="center"/>
          </w:tcPr>
          <w:p w14:paraId="7356EEE0" w14:textId="77777777" w:rsidR="00AE120F" w:rsidRPr="00AE120F" w:rsidRDefault="00AE120F" w:rsidP="00AE120F">
            <w:pPr>
              <w:keepNext/>
              <w:keepLines/>
              <w:autoSpaceDE/>
              <w:autoSpaceDN/>
              <w:adjustRightInd/>
              <w:snapToGrid/>
              <w:spacing w:after="0"/>
              <w:jc w:val="center"/>
              <w:rPr>
                <w:rFonts w:ascii="Arial" w:eastAsia="DengXian" w:hAnsi="Arial"/>
                <w:sz w:val="18"/>
                <w:szCs w:val="20"/>
                <w:lang w:val="en-GB"/>
              </w:rPr>
            </w:pPr>
            <w:r w:rsidRPr="00AE120F">
              <w:rPr>
                <w:rFonts w:ascii="Arial" w:eastAsia="DengXian" w:hAnsi="Arial"/>
                <w:sz w:val="18"/>
                <w:szCs w:val="20"/>
                <w:lang w:val="en-GB"/>
              </w:rPr>
              <w:t>1</w:t>
            </w:r>
          </w:p>
        </w:tc>
        <w:tc>
          <w:tcPr>
            <w:tcW w:w="0" w:type="auto"/>
            <w:shd w:val="clear" w:color="auto" w:fill="auto"/>
            <w:vAlign w:val="center"/>
          </w:tcPr>
          <w:p w14:paraId="6916EC9A" w14:textId="77777777" w:rsidR="00AE120F" w:rsidRPr="00AE120F" w:rsidRDefault="00AE120F" w:rsidP="00AE120F">
            <w:pPr>
              <w:keepNext/>
              <w:keepLines/>
              <w:autoSpaceDE/>
              <w:autoSpaceDN/>
              <w:adjustRightInd/>
              <w:snapToGrid/>
              <w:spacing w:after="0"/>
              <w:jc w:val="right"/>
              <w:rPr>
                <w:rFonts w:ascii="Arial" w:eastAsia="DengXian" w:hAnsi="Arial"/>
                <w:sz w:val="18"/>
                <w:szCs w:val="20"/>
                <w:lang w:val="en-GB"/>
              </w:rPr>
            </w:pPr>
            <w:r w:rsidRPr="00AE120F">
              <w:rPr>
                <w:rFonts w:ascii="Arial" w:eastAsia="DengXian" w:hAnsi="Arial"/>
                <w:position w:val="-10"/>
                <w:sz w:val="18"/>
                <w:szCs w:val="20"/>
                <w:lang w:val="en-GB"/>
              </w:rPr>
              <w:object w:dxaOrig="620" w:dyaOrig="300" w14:anchorId="224D6AA7">
                <v:shape id="_x0000_i1029" type="#_x0000_t75" style="width:30.85pt;height:15.45pt" o:ole="">
                  <v:imagedata r:id="rId17" o:title=""/>
                </v:shape>
                <o:OLEObject Type="Embed" ProgID="Equation.3" ShapeID="_x0000_i1029" DrawAspect="Content" ObjectID="_1612763620" r:id="rId18"/>
              </w:object>
            </w:r>
          </w:p>
        </w:tc>
        <w:tc>
          <w:tcPr>
            <w:tcW w:w="0" w:type="auto"/>
            <w:shd w:val="clear" w:color="auto" w:fill="auto"/>
            <w:vAlign w:val="center"/>
          </w:tcPr>
          <w:p w14:paraId="2F7FB912" w14:textId="77777777" w:rsidR="00AE120F" w:rsidRPr="00AE120F" w:rsidRDefault="00AE120F" w:rsidP="00AE120F">
            <w:pPr>
              <w:keepNext/>
              <w:keepLines/>
              <w:autoSpaceDE/>
              <w:autoSpaceDN/>
              <w:adjustRightInd/>
              <w:snapToGrid/>
              <w:spacing w:after="0"/>
              <w:jc w:val="right"/>
              <w:rPr>
                <w:rFonts w:ascii="Arial" w:eastAsia="DengXian" w:hAnsi="Arial"/>
                <w:sz w:val="18"/>
                <w:szCs w:val="20"/>
                <w:lang w:val="en-GB"/>
              </w:rPr>
            </w:pPr>
            <w:r w:rsidRPr="00AE120F">
              <w:rPr>
                <w:rFonts w:ascii="Arial" w:eastAsia="DengXian" w:hAnsi="Arial"/>
                <w:position w:val="-10"/>
                <w:sz w:val="18"/>
                <w:szCs w:val="20"/>
                <w:lang w:val="en-GB"/>
              </w:rPr>
              <w:object w:dxaOrig="820" w:dyaOrig="300" w14:anchorId="0F014AFC">
                <v:shape id="_x0000_i1030" type="#_x0000_t75" style="width:41.15pt;height:15.45pt" o:ole="">
                  <v:imagedata r:id="rId19" o:title=""/>
                </v:shape>
                <o:OLEObject Type="Embed" ProgID="Equation.3" ShapeID="_x0000_i1030" DrawAspect="Content" ObjectID="_1612763621" r:id="rId20"/>
              </w:object>
            </w:r>
          </w:p>
        </w:tc>
      </w:tr>
    </w:tbl>
    <w:p w14:paraId="44A649DC" w14:textId="77777777" w:rsidR="000E3CEB" w:rsidRDefault="000E3CEB" w:rsidP="00AE120F">
      <w:pPr>
        <w:rPr>
          <w:b/>
          <w:lang w:eastAsia="zh-CN"/>
        </w:rPr>
      </w:pPr>
    </w:p>
    <w:p w14:paraId="3A6C465A" w14:textId="728084DE" w:rsidR="000E3CEB" w:rsidRDefault="000E3CEB" w:rsidP="00AE120F">
      <w:pPr>
        <w:rPr>
          <w:b/>
          <w:lang w:eastAsia="zh-CN"/>
        </w:rPr>
      </w:pPr>
      <w:r>
        <w:rPr>
          <w:b/>
          <w:noProof/>
        </w:rPr>
        <w:drawing>
          <wp:inline distT="0" distB="0" distL="0" distR="0" wp14:anchorId="7C4956C9" wp14:editId="454FD1BB">
            <wp:extent cx="5831142" cy="1969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31142" cy="1969200"/>
                    </a:xfrm>
                    <a:prstGeom prst="rect">
                      <a:avLst/>
                    </a:prstGeom>
                    <a:noFill/>
                  </pic:spPr>
                </pic:pic>
              </a:graphicData>
            </a:graphic>
          </wp:inline>
        </w:drawing>
      </w:r>
    </w:p>
    <w:p w14:paraId="66D3C4D5" w14:textId="1AA46541" w:rsidR="000E3CEB" w:rsidRPr="000E3CEB" w:rsidRDefault="000E3CEB" w:rsidP="000E3CEB">
      <w:pPr>
        <w:pStyle w:val="Caption"/>
        <w:rPr>
          <w:rFonts w:eastAsia="MS Mincho"/>
          <w:lang w:eastAsia="ja-JP"/>
        </w:rPr>
      </w:pPr>
      <w:bookmarkStart w:id="2" w:name="_Ref2157776"/>
      <w:r>
        <w:t xml:space="preserve">Figure </w:t>
      </w:r>
      <w:r w:rsidR="00975B33">
        <w:rPr>
          <w:noProof/>
        </w:rPr>
        <w:fldChar w:fldCharType="begin"/>
      </w:r>
      <w:r w:rsidR="00975B33">
        <w:rPr>
          <w:noProof/>
        </w:rPr>
        <w:instrText xml:space="preserve"> SEQ Figure \* ARABIC </w:instrText>
      </w:r>
      <w:r w:rsidR="00975B33">
        <w:rPr>
          <w:noProof/>
        </w:rPr>
        <w:fldChar w:fldCharType="separate"/>
      </w:r>
      <w:r w:rsidR="00FB7C00">
        <w:rPr>
          <w:noProof/>
        </w:rPr>
        <w:t>2</w:t>
      </w:r>
      <w:r w:rsidR="00975B33">
        <w:rPr>
          <w:noProof/>
        </w:rPr>
        <w:fldChar w:fldCharType="end"/>
      </w:r>
      <w:bookmarkEnd w:id="2"/>
      <w:r>
        <w:t xml:space="preserve"> An example for two HARQ processes in downlink with TA of 0.267ms</w:t>
      </w:r>
    </w:p>
    <w:p w14:paraId="7FC96E1C" w14:textId="19A84DB2" w:rsidR="00AE120F" w:rsidRPr="003C23DE" w:rsidRDefault="00AE120F" w:rsidP="00AE120F">
      <w:pPr>
        <w:rPr>
          <w:b/>
          <w:lang w:eastAsia="zh-CN"/>
        </w:rPr>
      </w:pPr>
      <w:r w:rsidRPr="003C23DE">
        <w:rPr>
          <w:b/>
          <w:lang w:eastAsia="zh-CN"/>
        </w:rPr>
        <w:t>Observa</w:t>
      </w:r>
      <w:r>
        <w:rPr>
          <w:b/>
          <w:lang w:eastAsia="zh-CN"/>
        </w:rPr>
        <w:t>tion2</w:t>
      </w:r>
      <w:r w:rsidRPr="003C23DE">
        <w:rPr>
          <w:b/>
          <w:lang w:eastAsia="zh-CN"/>
        </w:rPr>
        <w:t>: The design range for NPRACH formats 0/1 is 40 km.</w:t>
      </w:r>
    </w:p>
    <w:p w14:paraId="34F2AC4C" w14:textId="7797B843" w:rsidR="007F586B" w:rsidRPr="00AE120F" w:rsidRDefault="00AE120F" w:rsidP="0056679B">
      <w:pPr>
        <w:rPr>
          <w:b/>
          <w:lang w:eastAsia="zh-CN"/>
        </w:rPr>
      </w:pPr>
      <w:r w:rsidRPr="003C23DE">
        <w:rPr>
          <w:b/>
          <w:lang w:eastAsia="zh-CN"/>
        </w:rPr>
        <w:t>Observation3</w:t>
      </w:r>
      <w:r w:rsidR="00DC045F">
        <w:rPr>
          <w:b/>
          <w:lang w:eastAsia="zh-CN"/>
        </w:rPr>
        <w:t xml:space="preserve">: In </w:t>
      </w:r>
      <w:r w:rsidR="00FB7C00">
        <w:rPr>
          <w:b/>
          <w:lang w:eastAsia="zh-CN"/>
        </w:rPr>
        <w:t xml:space="preserve">Rel-14, if UE has two </w:t>
      </w:r>
      <w:r w:rsidR="00DC045F">
        <w:rPr>
          <w:b/>
          <w:lang w:eastAsia="zh-CN"/>
        </w:rPr>
        <w:t>HARQ processes capability and received the configuration of</w:t>
      </w:r>
      <w:r w:rsidR="00FB7C00">
        <w:rPr>
          <w:b/>
          <w:lang w:eastAsia="zh-CN"/>
        </w:rPr>
        <w:t xml:space="preserve"> two HARQ processes, the </w:t>
      </w:r>
      <w:r w:rsidRPr="003C23DE">
        <w:rPr>
          <w:b/>
          <w:lang w:eastAsia="zh-CN"/>
        </w:rPr>
        <w:t xml:space="preserve">minimum </w:t>
      </w:r>
      <w:r w:rsidR="00DC045F">
        <w:rPr>
          <w:b/>
          <w:lang w:eastAsia="zh-CN"/>
        </w:rPr>
        <w:t>DL-U</w:t>
      </w:r>
      <w:r w:rsidRPr="003C23DE">
        <w:rPr>
          <w:b/>
          <w:lang w:eastAsia="zh-CN"/>
        </w:rPr>
        <w:t>L switching time</w:t>
      </w:r>
      <w:r w:rsidR="00FB7C00">
        <w:rPr>
          <w:b/>
          <w:lang w:eastAsia="zh-CN"/>
        </w:rPr>
        <w:t xml:space="preserve"> is </w:t>
      </w:r>
      <w:r w:rsidR="00DC045F">
        <w:rPr>
          <w:b/>
          <w:lang w:eastAsia="zh-CN"/>
        </w:rPr>
        <w:t>0.733</w:t>
      </w:r>
      <w:r w:rsidR="00FB7C00" w:rsidRPr="003C23DE">
        <w:rPr>
          <w:b/>
          <w:lang w:eastAsia="zh-CN"/>
        </w:rPr>
        <w:t>ms</w:t>
      </w:r>
      <w:r w:rsidRPr="003C23DE">
        <w:rPr>
          <w:b/>
          <w:lang w:eastAsia="zh-CN"/>
        </w:rPr>
        <w:t>.</w:t>
      </w:r>
    </w:p>
    <w:p w14:paraId="14CAD963" w14:textId="0A29C17B" w:rsidR="007F586B" w:rsidRPr="00CF195E" w:rsidRDefault="007F586B" w:rsidP="007F586B">
      <w:pPr>
        <w:pStyle w:val="Heading1"/>
      </w:pPr>
      <w:r>
        <w:t>Issue description</w:t>
      </w:r>
    </w:p>
    <w:p w14:paraId="15D1E72A" w14:textId="777277FB" w:rsidR="0056679B" w:rsidRPr="0056679B" w:rsidRDefault="00AE120F" w:rsidP="00BA5DBD">
      <w:pPr>
        <w:rPr>
          <w:lang w:eastAsia="zh-CN"/>
        </w:rPr>
      </w:pPr>
      <w:r>
        <w:rPr>
          <w:rFonts w:hint="eastAsia"/>
          <w:lang w:eastAsia="zh-CN"/>
        </w:rPr>
        <w:t xml:space="preserve">In Rel-15, NPRACH format 2 is introduced. </w:t>
      </w:r>
      <w:r w:rsidR="000E3CEB">
        <w:rPr>
          <w:lang w:eastAsia="zh-CN"/>
        </w:rPr>
        <w:t>Corresponding parameters are shown below. For NPRACH format 2, the maximum CP length is 0.8</w:t>
      </w:r>
      <w:r w:rsidR="000E3CEB" w:rsidRPr="000E3CEB">
        <w:rPr>
          <w:lang w:eastAsia="zh-CN"/>
        </w:rPr>
        <w:t>ms, which results in the ma</w:t>
      </w:r>
      <w:r w:rsidR="000E3CEB">
        <w:rPr>
          <w:lang w:eastAsia="zh-CN"/>
        </w:rPr>
        <w:t>ximum supported cell radius of 12</w:t>
      </w:r>
      <w:r w:rsidR="000E3CEB" w:rsidRPr="000E3CEB">
        <w:rPr>
          <w:lang w:eastAsia="zh-CN"/>
        </w:rPr>
        <w:t>0km. Thus in Rel-14 tightest switch time from DL Rx to UL Tx for two HARQ processes is 0.</w:t>
      </w:r>
      <w:r w:rsidR="00FB7C00">
        <w:rPr>
          <w:lang w:eastAsia="zh-CN"/>
        </w:rPr>
        <w:t>2m</w:t>
      </w:r>
      <w:r w:rsidR="000E3CEB" w:rsidRPr="000E3CEB">
        <w:rPr>
          <w:lang w:eastAsia="zh-CN"/>
        </w:rPr>
        <w:t>s,</w:t>
      </w:r>
      <w:r w:rsidR="00FB7C00">
        <w:rPr>
          <w:lang w:eastAsia="zh-CN"/>
        </w:rPr>
        <w:t xml:space="preserve"> which is shown in </w:t>
      </w:r>
      <w:r w:rsidR="00FB7C00">
        <w:rPr>
          <w:lang w:eastAsia="zh-CN"/>
        </w:rPr>
        <w:fldChar w:fldCharType="begin"/>
      </w:r>
      <w:r w:rsidR="00FB7C00">
        <w:rPr>
          <w:lang w:eastAsia="zh-CN"/>
        </w:rPr>
        <w:instrText xml:space="preserve"> REF _Ref2158417 \h </w:instrText>
      </w:r>
      <w:r w:rsidR="00FB7C00">
        <w:rPr>
          <w:lang w:eastAsia="zh-CN"/>
        </w:rPr>
      </w:r>
      <w:r w:rsidR="00FB7C00">
        <w:rPr>
          <w:lang w:eastAsia="zh-CN"/>
        </w:rPr>
        <w:fldChar w:fldCharType="separate"/>
      </w:r>
      <w:r w:rsidR="00FB7C00">
        <w:t xml:space="preserve">Figure </w:t>
      </w:r>
      <w:r w:rsidR="00FB7C00">
        <w:rPr>
          <w:noProof/>
        </w:rPr>
        <w:t>3</w:t>
      </w:r>
      <w:r w:rsidR="00FB7C00">
        <w:rPr>
          <w:lang w:eastAsia="zh-CN"/>
        </w:rPr>
        <w:fldChar w:fldCharType="end"/>
      </w:r>
      <w:r w:rsidR="00FB7C00">
        <w:rPr>
          <w:lang w:eastAsia="zh-CN"/>
        </w:rPr>
        <w:t>.</w:t>
      </w:r>
    </w:p>
    <w:p w14:paraId="08C0EC09" w14:textId="77777777" w:rsidR="000E3CEB" w:rsidRPr="000E3CEB" w:rsidRDefault="000E3CEB" w:rsidP="000E3CEB">
      <w:pPr>
        <w:keepNext/>
        <w:keepLines/>
        <w:autoSpaceDE/>
        <w:autoSpaceDN/>
        <w:adjustRightInd/>
        <w:snapToGrid/>
        <w:spacing w:before="60" w:after="180"/>
        <w:jc w:val="center"/>
        <w:rPr>
          <w:rFonts w:ascii="Arial" w:eastAsia="DengXian" w:hAnsi="Arial"/>
          <w:b/>
          <w:sz w:val="20"/>
          <w:szCs w:val="20"/>
          <w:lang w:val="en-GB"/>
        </w:rPr>
      </w:pPr>
      <w:r w:rsidRPr="000E3CEB">
        <w:rPr>
          <w:rFonts w:ascii="Arial" w:eastAsia="DengXian" w:hAnsi="Arial"/>
          <w:b/>
          <w:sz w:val="20"/>
          <w:szCs w:val="20"/>
          <w:lang w:val="en-GB"/>
        </w:rPr>
        <w:t xml:space="preserve">Table 10.1.6.1-1: Random access preamble parameters </w:t>
      </w:r>
      <w:bookmarkStart w:id="3" w:name="_Hlk515117179"/>
      <w:r w:rsidRPr="000E3CEB">
        <w:rPr>
          <w:rFonts w:ascii="Arial" w:eastAsia="DengXian" w:hAnsi="Arial"/>
          <w:b/>
          <w:sz w:val="20"/>
          <w:szCs w:val="20"/>
          <w:lang w:val="en-GB"/>
        </w:rPr>
        <w:t>for frame structure type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2"/>
        <w:gridCol w:w="516"/>
        <w:gridCol w:w="516"/>
        <w:gridCol w:w="966"/>
        <w:gridCol w:w="1278"/>
      </w:tblGrid>
      <w:tr w:rsidR="000E3CEB" w:rsidRPr="000E3CEB" w14:paraId="29F76F1A" w14:textId="77777777" w:rsidTr="003957C0">
        <w:trPr>
          <w:cantSplit/>
          <w:jc w:val="center"/>
        </w:trPr>
        <w:tc>
          <w:tcPr>
            <w:tcW w:w="0" w:type="auto"/>
            <w:shd w:val="clear" w:color="auto" w:fill="E0E0E0"/>
            <w:vAlign w:val="center"/>
          </w:tcPr>
          <w:p w14:paraId="6C2BBFC0" w14:textId="77777777" w:rsidR="000E3CEB" w:rsidRPr="000E3CEB" w:rsidRDefault="000E3CEB" w:rsidP="000E3CEB">
            <w:pPr>
              <w:keepNext/>
              <w:keepLines/>
              <w:autoSpaceDE/>
              <w:autoSpaceDN/>
              <w:adjustRightInd/>
              <w:snapToGrid/>
              <w:spacing w:after="0"/>
              <w:jc w:val="center"/>
              <w:rPr>
                <w:rFonts w:ascii="Arial" w:eastAsia="DengXian" w:hAnsi="Arial"/>
                <w:b/>
                <w:sz w:val="18"/>
                <w:szCs w:val="20"/>
                <w:lang w:val="en-GB"/>
              </w:rPr>
            </w:pPr>
            <w:r w:rsidRPr="000E3CEB">
              <w:rPr>
                <w:rFonts w:ascii="Arial" w:eastAsia="DengXian" w:hAnsi="Arial"/>
                <w:b/>
                <w:sz w:val="18"/>
                <w:szCs w:val="20"/>
                <w:lang w:val="en-GB"/>
              </w:rPr>
              <w:t>Preamble format</w:t>
            </w:r>
          </w:p>
        </w:tc>
        <w:tc>
          <w:tcPr>
            <w:tcW w:w="0" w:type="auto"/>
            <w:shd w:val="clear" w:color="auto" w:fill="E0E0E0"/>
          </w:tcPr>
          <w:p w14:paraId="65682893" w14:textId="0BC5B149" w:rsidR="000E3CEB" w:rsidRPr="000E3CEB" w:rsidRDefault="000E3CEB" w:rsidP="000E3CEB">
            <w:pPr>
              <w:keepNext/>
              <w:keepLines/>
              <w:autoSpaceDE/>
              <w:autoSpaceDN/>
              <w:adjustRightInd/>
              <w:snapToGrid/>
              <w:spacing w:after="0"/>
              <w:jc w:val="center"/>
              <w:rPr>
                <w:rFonts w:ascii="Arial" w:eastAsia="DengXian" w:hAnsi="Arial"/>
                <w:b/>
                <w:sz w:val="18"/>
                <w:szCs w:val="20"/>
                <w:lang w:val="en-GB"/>
              </w:rPr>
            </w:pPr>
            <w:r w:rsidRPr="000E3CEB">
              <w:rPr>
                <w:rFonts w:ascii="Arial" w:eastAsia="DengXian" w:hAnsi="Arial"/>
                <w:b/>
                <w:noProof/>
                <w:position w:val="-6"/>
                <w:sz w:val="18"/>
                <w:szCs w:val="20"/>
              </w:rPr>
              <w:drawing>
                <wp:inline distT="0" distB="0" distL="0" distR="0" wp14:anchorId="2900FC99" wp14:editId="5C217D03">
                  <wp:extent cx="181610" cy="181610"/>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0" w:type="auto"/>
            <w:shd w:val="clear" w:color="auto" w:fill="E0E0E0"/>
          </w:tcPr>
          <w:p w14:paraId="67E98B1B" w14:textId="5A9B7951" w:rsidR="000E3CEB" w:rsidRPr="000E3CEB" w:rsidRDefault="000E3CEB" w:rsidP="000E3CEB">
            <w:pPr>
              <w:keepNext/>
              <w:keepLines/>
              <w:autoSpaceDE/>
              <w:autoSpaceDN/>
              <w:adjustRightInd/>
              <w:snapToGrid/>
              <w:spacing w:after="0"/>
              <w:jc w:val="center"/>
              <w:rPr>
                <w:rFonts w:ascii="Arial" w:eastAsia="DengXian" w:hAnsi="Arial"/>
                <w:b/>
                <w:sz w:val="18"/>
                <w:szCs w:val="20"/>
                <w:lang w:val="en-GB"/>
              </w:rPr>
            </w:pPr>
            <w:r w:rsidRPr="000E3CEB">
              <w:rPr>
                <w:rFonts w:ascii="Arial" w:eastAsia="DengXian" w:hAnsi="Arial"/>
                <w:b/>
                <w:noProof/>
                <w:position w:val="-6"/>
                <w:sz w:val="18"/>
                <w:szCs w:val="20"/>
              </w:rPr>
              <w:drawing>
                <wp:inline distT="0" distB="0" distL="0" distR="0" wp14:anchorId="25E74257" wp14:editId="432AC384">
                  <wp:extent cx="181610" cy="181610"/>
                  <wp:effectExtent l="0" t="0" r="889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0" w:type="auto"/>
            <w:shd w:val="clear" w:color="auto" w:fill="E0E0E0"/>
          </w:tcPr>
          <w:p w14:paraId="058A86BE" w14:textId="17E89A91" w:rsidR="000E3CEB" w:rsidRPr="000E3CEB" w:rsidRDefault="000E3CEB" w:rsidP="000E3CEB">
            <w:pPr>
              <w:keepNext/>
              <w:keepLines/>
              <w:autoSpaceDE/>
              <w:autoSpaceDN/>
              <w:adjustRightInd/>
              <w:snapToGrid/>
              <w:spacing w:after="0"/>
              <w:jc w:val="center"/>
              <w:rPr>
                <w:rFonts w:ascii="Arial" w:eastAsia="DengXian" w:hAnsi="Arial"/>
                <w:b/>
                <w:sz w:val="18"/>
                <w:szCs w:val="20"/>
                <w:lang w:val="en-GB"/>
              </w:rPr>
            </w:pPr>
            <w:r w:rsidRPr="000E3CEB">
              <w:rPr>
                <w:rFonts w:ascii="Arial" w:eastAsia="DengXian" w:hAnsi="Arial"/>
                <w:b/>
                <w:noProof/>
                <w:position w:val="-6"/>
                <w:sz w:val="18"/>
                <w:szCs w:val="20"/>
              </w:rPr>
              <w:drawing>
                <wp:inline distT="0" distB="0" distL="0" distR="0" wp14:anchorId="33E8C565" wp14:editId="1C08C7E0">
                  <wp:extent cx="181610" cy="181610"/>
                  <wp:effectExtent l="0" t="0" r="889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0" w:type="auto"/>
            <w:shd w:val="clear" w:color="auto" w:fill="E0E0E0"/>
            <w:vAlign w:val="center"/>
          </w:tcPr>
          <w:p w14:paraId="2E5FEB22" w14:textId="640C3D6F" w:rsidR="000E3CEB" w:rsidRPr="000E3CEB" w:rsidRDefault="000E3CEB" w:rsidP="000E3CEB">
            <w:pPr>
              <w:keepNext/>
              <w:keepLines/>
              <w:autoSpaceDE/>
              <w:autoSpaceDN/>
              <w:adjustRightInd/>
              <w:snapToGrid/>
              <w:spacing w:after="0"/>
              <w:jc w:val="center"/>
              <w:rPr>
                <w:rFonts w:ascii="Arial" w:eastAsia="DengXian" w:hAnsi="Arial"/>
                <w:b/>
                <w:sz w:val="18"/>
                <w:szCs w:val="20"/>
                <w:lang w:val="en-GB"/>
              </w:rPr>
            </w:pPr>
            <w:r w:rsidRPr="000E3CEB">
              <w:rPr>
                <w:rFonts w:ascii="Arial" w:eastAsia="DengXian" w:hAnsi="Arial"/>
                <w:b/>
                <w:noProof/>
                <w:position w:val="-10"/>
                <w:sz w:val="18"/>
                <w:szCs w:val="20"/>
              </w:rPr>
              <w:drawing>
                <wp:inline distT="0" distB="0" distL="0" distR="0" wp14:anchorId="03E9799A" wp14:editId="1EC0C32C">
                  <wp:extent cx="181610" cy="181610"/>
                  <wp:effectExtent l="0" t="0" r="889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0" w:type="auto"/>
            <w:shd w:val="clear" w:color="auto" w:fill="E0E0E0"/>
            <w:vAlign w:val="center"/>
          </w:tcPr>
          <w:p w14:paraId="30CC5576" w14:textId="682D435B" w:rsidR="000E3CEB" w:rsidRPr="000E3CEB" w:rsidRDefault="000E3CEB" w:rsidP="000E3CEB">
            <w:pPr>
              <w:keepNext/>
              <w:keepLines/>
              <w:autoSpaceDE/>
              <w:autoSpaceDN/>
              <w:adjustRightInd/>
              <w:snapToGrid/>
              <w:spacing w:after="0"/>
              <w:jc w:val="center"/>
              <w:rPr>
                <w:rFonts w:ascii="Arial" w:eastAsia="DengXian" w:hAnsi="Arial"/>
                <w:b/>
                <w:sz w:val="18"/>
                <w:szCs w:val="20"/>
                <w:lang w:val="en-GB"/>
              </w:rPr>
            </w:pPr>
            <w:r w:rsidRPr="000E3CEB">
              <w:rPr>
                <w:rFonts w:ascii="Arial" w:eastAsia="DengXian" w:hAnsi="Arial"/>
                <w:b/>
                <w:noProof/>
                <w:position w:val="-12"/>
                <w:sz w:val="18"/>
                <w:szCs w:val="20"/>
              </w:rPr>
              <w:drawing>
                <wp:inline distT="0" distB="0" distL="0" distR="0" wp14:anchorId="2EEACE7B" wp14:editId="06E05BC5">
                  <wp:extent cx="275590" cy="181610"/>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p>
        </w:tc>
      </w:tr>
      <w:tr w:rsidR="000E3CEB" w:rsidRPr="000E3CEB" w14:paraId="0709C09D" w14:textId="77777777" w:rsidTr="003957C0">
        <w:trPr>
          <w:cantSplit/>
          <w:jc w:val="center"/>
        </w:trPr>
        <w:tc>
          <w:tcPr>
            <w:tcW w:w="0" w:type="auto"/>
            <w:shd w:val="clear" w:color="auto" w:fill="auto"/>
            <w:vAlign w:val="center"/>
          </w:tcPr>
          <w:p w14:paraId="146E0D1E"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0</w:t>
            </w:r>
          </w:p>
        </w:tc>
        <w:tc>
          <w:tcPr>
            <w:tcW w:w="0" w:type="auto"/>
            <w:vAlign w:val="center"/>
          </w:tcPr>
          <w:p w14:paraId="5CF9F51D"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4</w:t>
            </w:r>
          </w:p>
        </w:tc>
        <w:tc>
          <w:tcPr>
            <w:tcW w:w="0" w:type="auto"/>
            <w:vAlign w:val="center"/>
          </w:tcPr>
          <w:p w14:paraId="7C3D42BB"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4</w:t>
            </w:r>
          </w:p>
        </w:tc>
        <w:tc>
          <w:tcPr>
            <w:tcW w:w="0" w:type="auto"/>
            <w:vAlign w:val="center"/>
          </w:tcPr>
          <w:p w14:paraId="55360109"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5</w:t>
            </w:r>
          </w:p>
        </w:tc>
        <w:tc>
          <w:tcPr>
            <w:tcW w:w="0" w:type="auto"/>
            <w:shd w:val="clear" w:color="auto" w:fill="auto"/>
            <w:vAlign w:val="center"/>
          </w:tcPr>
          <w:p w14:paraId="13D28EEA" w14:textId="05942DD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noProof/>
                <w:position w:val="-10"/>
                <w:sz w:val="18"/>
                <w:szCs w:val="20"/>
              </w:rPr>
              <w:drawing>
                <wp:inline distT="0" distB="0" distL="0" distR="0" wp14:anchorId="01000DBE" wp14:editId="46DF74E4">
                  <wp:extent cx="369570" cy="18161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9570" cy="181610"/>
                          </a:xfrm>
                          <a:prstGeom prst="rect">
                            <a:avLst/>
                          </a:prstGeom>
                          <a:noFill/>
                          <a:ln>
                            <a:noFill/>
                          </a:ln>
                        </pic:spPr>
                      </pic:pic>
                    </a:graphicData>
                  </a:graphic>
                </wp:inline>
              </w:drawing>
            </w:r>
          </w:p>
        </w:tc>
        <w:tc>
          <w:tcPr>
            <w:tcW w:w="0" w:type="auto"/>
            <w:shd w:val="clear" w:color="auto" w:fill="auto"/>
            <w:vAlign w:val="center"/>
          </w:tcPr>
          <w:p w14:paraId="0FC155EB" w14:textId="2E3A0628"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noProof/>
                <w:position w:val="-10"/>
                <w:sz w:val="18"/>
                <w:szCs w:val="20"/>
              </w:rPr>
              <w:drawing>
                <wp:inline distT="0" distB="0" distL="0" distR="0" wp14:anchorId="7A1BE951" wp14:editId="6E3CD165">
                  <wp:extent cx="544830" cy="181610"/>
                  <wp:effectExtent l="0" t="0" r="762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4830" cy="181610"/>
                          </a:xfrm>
                          <a:prstGeom prst="rect">
                            <a:avLst/>
                          </a:prstGeom>
                          <a:noFill/>
                          <a:ln>
                            <a:noFill/>
                          </a:ln>
                        </pic:spPr>
                      </pic:pic>
                    </a:graphicData>
                  </a:graphic>
                </wp:inline>
              </w:drawing>
            </w:r>
          </w:p>
        </w:tc>
      </w:tr>
      <w:tr w:rsidR="000E3CEB" w:rsidRPr="000E3CEB" w14:paraId="25F68ABE" w14:textId="77777777" w:rsidTr="003957C0">
        <w:trPr>
          <w:cantSplit/>
          <w:trHeight w:val="264"/>
          <w:jc w:val="center"/>
        </w:trPr>
        <w:tc>
          <w:tcPr>
            <w:tcW w:w="0" w:type="auto"/>
            <w:shd w:val="clear" w:color="auto" w:fill="auto"/>
            <w:vAlign w:val="center"/>
          </w:tcPr>
          <w:p w14:paraId="1C2EE8E8"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1</w:t>
            </w:r>
          </w:p>
        </w:tc>
        <w:tc>
          <w:tcPr>
            <w:tcW w:w="0" w:type="auto"/>
            <w:vAlign w:val="center"/>
          </w:tcPr>
          <w:p w14:paraId="4EA9C3A7"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4</w:t>
            </w:r>
          </w:p>
        </w:tc>
        <w:tc>
          <w:tcPr>
            <w:tcW w:w="0" w:type="auto"/>
            <w:vAlign w:val="center"/>
          </w:tcPr>
          <w:p w14:paraId="61C3C06C"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4</w:t>
            </w:r>
          </w:p>
        </w:tc>
        <w:tc>
          <w:tcPr>
            <w:tcW w:w="0" w:type="auto"/>
            <w:vAlign w:val="center"/>
          </w:tcPr>
          <w:p w14:paraId="2DB9D883"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5</w:t>
            </w:r>
          </w:p>
        </w:tc>
        <w:tc>
          <w:tcPr>
            <w:tcW w:w="0" w:type="auto"/>
            <w:shd w:val="clear" w:color="auto" w:fill="auto"/>
            <w:vAlign w:val="center"/>
          </w:tcPr>
          <w:p w14:paraId="4DB3D4EF" w14:textId="191000D4"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noProof/>
                <w:position w:val="-10"/>
                <w:sz w:val="18"/>
                <w:szCs w:val="20"/>
              </w:rPr>
              <w:drawing>
                <wp:inline distT="0" distB="0" distL="0" distR="0" wp14:anchorId="1BD2CA94" wp14:editId="193ECB75">
                  <wp:extent cx="369570" cy="1816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9570" cy="181610"/>
                          </a:xfrm>
                          <a:prstGeom prst="rect">
                            <a:avLst/>
                          </a:prstGeom>
                          <a:noFill/>
                          <a:ln>
                            <a:noFill/>
                          </a:ln>
                        </pic:spPr>
                      </pic:pic>
                    </a:graphicData>
                  </a:graphic>
                </wp:inline>
              </w:drawing>
            </w:r>
          </w:p>
        </w:tc>
        <w:tc>
          <w:tcPr>
            <w:tcW w:w="0" w:type="auto"/>
            <w:shd w:val="clear" w:color="auto" w:fill="auto"/>
            <w:vAlign w:val="center"/>
          </w:tcPr>
          <w:p w14:paraId="06FCA946" w14:textId="05A32626"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noProof/>
                <w:position w:val="-10"/>
                <w:sz w:val="18"/>
                <w:szCs w:val="20"/>
              </w:rPr>
              <w:drawing>
                <wp:inline distT="0" distB="0" distL="0" distR="0" wp14:anchorId="00B2626A" wp14:editId="39762CD8">
                  <wp:extent cx="544830" cy="181610"/>
                  <wp:effectExtent l="0" t="0" r="762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4830" cy="181610"/>
                          </a:xfrm>
                          <a:prstGeom prst="rect">
                            <a:avLst/>
                          </a:prstGeom>
                          <a:noFill/>
                          <a:ln>
                            <a:noFill/>
                          </a:ln>
                        </pic:spPr>
                      </pic:pic>
                    </a:graphicData>
                  </a:graphic>
                </wp:inline>
              </w:drawing>
            </w:r>
          </w:p>
        </w:tc>
      </w:tr>
      <w:tr w:rsidR="000E3CEB" w:rsidRPr="000E3CEB" w14:paraId="7B4D6BE4" w14:textId="77777777" w:rsidTr="003957C0">
        <w:trPr>
          <w:cantSplit/>
          <w:trHeight w:val="264"/>
          <w:jc w:val="center"/>
        </w:trPr>
        <w:tc>
          <w:tcPr>
            <w:tcW w:w="0" w:type="auto"/>
            <w:shd w:val="clear" w:color="auto" w:fill="auto"/>
            <w:vAlign w:val="center"/>
          </w:tcPr>
          <w:p w14:paraId="7E356A38"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2</w:t>
            </w:r>
          </w:p>
        </w:tc>
        <w:tc>
          <w:tcPr>
            <w:tcW w:w="0" w:type="auto"/>
            <w:vAlign w:val="center"/>
          </w:tcPr>
          <w:p w14:paraId="6238E652"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6</w:t>
            </w:r>
          </w:p>
        </w:tc>
        <w:tc>
          <w:tcPr>
            <w:tcW w:w="0" w:type="auto"/>
            <w:vAlign w:val="center"/>
          </w:tcPr>
          <w:p w14:paraId="3BE8BAEB"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6</w:t>
            </w:r>
          </w:p>
        </w:tc>
        <w:tc>
          <w:tcPr>
            <w:tcW w:w="0" w:type="auto"/>
            <w:vAlign w:val="center"/>
          </w:tcPr>
          <w:p w14:paraId="6A57AF1F" w14:textId="777777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3</w:t>
            </w:r>
          </w:p>
        </w:tc>
        <w:tc>
          <w:tcPr>
            <w:tcW w:w="0" w:type="auto"/>
            <w:shd w:val="clear" w:color="auto" w:fill="auto"/>
            <w:vAlign w:val="center"/>
          </w:tcPr>
          <w:p w14:paraId="40E62BBA" w14:textId="14323373"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noProof/>
                <w:position w:val="-10"/>
                <w:sz w:val="18"/>
                <w:szCs w:val="20"/>
              </w:rPr>
              <w:drawing>
                <wp:inline distT="0" distB="0" distL="0" distR="0" wp14:anchorId="56763D65" wp14:editId="1919F755">
                  <wp:extent cx="468630" cy="181610"/>
                  <wp:effectExtent l="0" t="0" r="762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tc>
        <w:tc>
          <w:tcPr>
            <w:tcW w:w="0" w:type="auto"/>
            <w:shd w:val="clear" w:color="auto" w:fill="auto"/>
            <w:vAlign w:val="center"/>
          </w:tcPr>
          <w:p w14:paraId="592854E3" w14:textId="19269A77" w:rsidR="000E3CEB" w:rsidRPr="000E3CEB" w:rsidRDefault="000E3CEB" w:rsidP="000E3CEB">
            <w:pPr>
              <w:keepNext/>
              <w:keepLines/>
              <w:autoSpaceDE/>
              <w:autoSpaceDN/>
              <w:adjustRightInd/>
              <w:snapToGrid/>
              <w:spacing w:after="0"/>
              <w:jc w:val="center"/>
              <w:rPr>
                <w:rFonts w:ascii="Arial" w:eastAsia="DengXian" w:hAnsi="Arial"/>
                <w:sz w:val="18"/>
                <w:szCs w:val="20"/>
                <w:lang w:val="en-GB"/>
              </w:rPr>
            </w:pPr>
            <w:r w:rsidRPr="000E3CEB">
              <w:rPr>
                <w:rFonts w:ascii="Arial" w:eastAsia="DengXian" w:hAnsi="Arial"/>
                <w:sz w:val="18"/>
                <w:szCs w:val="20"/>
                <w:lang w:val="en-GB"/>
              </w:rPr>
              <w:t>3</w:t>
            </w:r>
            <m:oMath>
              <m:r>
                <w:ins w:id="4" w:author="MCC: CR0448" w:date="2018-06-24T22:25:00Z">
                  <w:rPr>
                    <w:rFonts w:ascii="Cambria Math" w:hAnsi="Cambria Math"/>
                    <w:sz w:val="18"/>
                  </w:rPr>
                  <m:t>a??24576</m:t>
                </w:ins>
              </m:r>
              <m:sSub>
                <m:sSubPr>
                  <m:ctrlPr>
                    <w:ins w:id="5" w:author="MCC: CR0448" w:date="2018-06-24T22:25:00Z">
                      <w:rPr>
                        <w:rFonts w:ascii="Cambria Math" w:hAnsi="Cambria Math"/>
                        <w:i/>
                        <w:sz w:val="18"/>
                      </w:rPr>
                    </w:ins>
                  </m:ctrlPr>
                </m:sSubPr>
                <m:e>
                  <m:r>
                    <w:ins w:id="6" w:author="MCC: CR0448" w:date="2018-06-24T22:25:00Z">
                      <w:rPr>
                        <w:rFonts w:ascii="Cambria Math" w:hAnsi="Cambria Math"/>
                        <w:sz w:val="18"/>
                      </w:rPr>
                      <m:t>T</m:t>
                    </w:ins>
                  </m:r>
                </m:e>
                <m:sub>
                  <m:r>
                    <w:ins w:id="7" w:author="MCC: CR0448" w:date="2018-06-24T22:25:00Z">
                      <m:rPr>
                        <m:nor/>
                      </m:rPr>
                      <w:rPr>
                        <w:rFonts w:ascii="Cambria Math" w:hAnsi="Cambria Math"/>
                        <w:sz w:val="18"/>
                      </w:rPr>
                      <m:t>s</m:t>
                    </w:ins>
                  </m:r>
                </m:sub>
              </m:sSub>
            </m:oMath>
          </w:p>
        </w:tc>
      </w:tr>
    </w:tbl>
    <w:p w14:paraId="1A6FBFB0" w14:textId="469D790D" w:rsidR="003C23DE" w:rsidRDefault="00FB7C00" w:rsidP="00BA5DBD">
      <w:pPr>
        <w:rPr>
          <w:lang w:eastAsia="zh-CN"/>
        </w:rPr>
      </w:pPr>
      <w:r>
        <w:rPr>
          <w:noProof/>
        </w:rPr>
        <w:drawing>
          <wp:inline distT="0" distB="0" distL="0" distR="0" wp14:anchorId="5853291D" wp14:editId="1D4A9CE9">
            <wp:extent cx="5831141" cy="19692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31141" cy="1969200"/>
                    </a:xfrm>
                    <a:prstGeom prst="rect">
                      <a:avLst/>
                    </a:prstGeom>
                    <a:noFill/>
                  </pic:spPr>
                </pic:pic>
              </a:graphicData>
            </a:graphic>
          </wp:inline>
        </w:drawing>
      </w:r>
    </w:p>
    <w:p w14:paraId="527247CC" w14:textId="647BE064" w:rsidR="00FB7C00" w:rsidRDefault="00FB7C00" w:rsidP="00FB7C00">
      <w:pPr>
        <w:pStyle w:val="Caption"/>
        <w:rPr>
          <w:lang w:eastAsia="zh-CN"/>
        </w:rPr>
      </w:pPr>
      <w:bookmarkStart w:id="8" w:name="_Ref2158417"/>
      <w:r>
        <w:t xml:space="preserve">Figure </w:t>
      </w:r>
      <w:r w:rsidR="00975B33">
        <w:rPr>
          <w:noProof/>
        </w:rPr>
        <w:fldChar w:fldCharType="begin"/>
      </w:r>
      <w:r w:rsidR="00975B33">
        <w:rPr>
          <w:noProof/>
        </w:rPr>
        <w:instrText xml:space="preserve"> SEQ Figure \* ARABIC </w:instrText>
      </w:r>
      <w:r w:rsidR="00975B33">
        <w:rPr>
          <w:noProof/>
        </w:rPr>
        <w:fldChar w:fldCharType="separate"/>
      </w:r>
      <w:r>
        <w:rPr>
          <w:noProof/>
        </w:rPr>
        <w:t>3</w:t>
      </w:r>
      <w:r w:rsidR="00975B33">
        <w:rPr>
          <w:noProof/>
        </w:rPr>
        <w:fldChar w:fldCharType="end"/>
      </w:r>
      <w:bookmarkEnd w:id="8"/>
      <w:r>
        <w:t xml:space="preserve"> </w:t>
      </w:r>
      <w:r w:rsidRPr="00FB7C00">
        <w:t>An example for two HARQ proces</w:t>
      </w:r>
      <w:r>
        <w:t>ses in downlink with TA of 0.8</w:t>
      </w:r>
      <w:r w:rsidRPr="00FB7C00">
        <w:t>ms</w:t>
      </w:r>
    </w:p>
    <w:p w14:paraId="33B290C5" w14:textId="56B0EF20" w:rsidR="00FB7C00" w:rsidRPr="003C23DE" w:rsidRDefault="00FB7C00" w:rsidP="00FB7C00">
      <w:pPr>
        <w:rPr>
          <w:b/>
          <w:lang w:eastAsia="zh-CN"/>
        </w:rPr>
      </w:pPr>
      <w:r w:rsidRPr="003C23DE">
        <w:rPr>
          <w:b/>
          <w:lang w:eastAsia="zh-CN"/>
        </w:rPr>
        <w:t>Observa</w:t>
      </w:r>
      <w:r>
        <w:rPr>
          <w:b/>
          <w:lang w:eastAsia="zh-CN"/>
        </w:rPr>
        <w:t>tion4</w:t>
      </w:r>
      <w:r w:rsidRPr="003C23DE">
        <w:rPr>
          <w:b/>
          <w:lang w:eastAsia="zh-CN"/>
        </w:rPr>
        <w:t xml:space="preserve">: The design range for NPRACH formats </w:t>
      </w:r>
      <w:r>
        <w:rPr>
          <w:b/>
          <w:lang w:eastAsia="zh-CN"/>
        </w:rPr>
        <w:t>2 is 12</w:t>
      </w:r>
      <w:r w:rsidRPr="003C23DE">
        <w:rPr>
          <w:b/>
          <w:lang w:eastAsia="zh-CN"/>
        </w:rPr>
        <w:t>0 km.</w:t>
      </w:r>
    </w:p>
    <w:p w14:paraId="5C3BEE87" w14:textId="4B341A13" w:rsidR="003C23DE" w:rsidRPr="00DC045F" w:rsidRDefault="00FB7C00" w:rsidP="003C23DE">
      <w:pPr>
        <w:rPr>
          <w:b/>
          <w:lang w:eastAsia="zh-CN"/>
        </w:rPr>
      </w:pPr>
      <w:r w:rsidRPr="003C23DE">
        <w:rPr>
          <w:b/>
          <w:lang w:eastAsia="zh-CN"/>
        </w:rPr>
        <w:lastRenderedPageBreak/>
        <w:t>Observa</w:t>
      </w:r>
      <w:r>
        <w:rPr>
          <w:b/>
          <w:lang w:eastAsia="zh-CN"/>
        </w:rPr>
        <w:t>tion5</w:t>
      </w:r>
      <w:r w:rsidRPr="003C23DE">
        <w:rPr>
          <w:b/>
          <w:lang w:eastAsia="zh-CN"/>
        </w:rPr>
        <w:t xml:space="preserve">: </w:t>
      </w:r>
      <w:r w:rsidR="00DC045F">
        <w:rPr>
          <w:b/>
          <w:lang w:eastAsia="zh-CN"/>
        </w:rPr>
        <w:t>In Rel-15</w:t>
      </w:r>
      <w:r w:rsidR="00DC045F" w:rsidRPr="00DC045F">
        <w:rPr>
          <w:b/>
          <w:lang w:eastAsia="zh-CN"/>
        </w:rPr>
        <w:t>, if UE has two HARQ processes</w:t>
      </w:r>
      <w:r w:rsidR="00DC045F">
        <w:rPr>
          <w:b/>
          <w:lang w:eastAsia="zh-CN"/>
        </w:rPr>
        <w:t xml:space="preserve"> and NPRACH</w:t>
      </w:r>
      <w:r w:rsidR="00DC045F" w:rsidRPr="00DC045F">
        <w:rPr>
          <w:b/>
          <w:lang w:eastAsia="zh-CN"/>
        </w:rPr>
        <w:t xml:space="preserve"> </w:t>
      </w:r>
      <w:r w:rsidR="00DC045F">
        <w:rPr>
          <w:b/>
          <w:lang w:eastAsia="zh-CN"/>
        </w:rPr>
        <w:t xml:space="preserve">format 2 capability and the UE received </w:t>
      </w:r>
      <w:r w:rsidR="007C5E92">
        <w:rPr>
          <w:b/>
          <w:lang w:eastAsia="zh-CN"/>
        </w:rPr>
        <w:t xml:space="preserve">the configuration of </w:t>
      </w:r>
      <w:r w:rsidR="00DC045F" w:rsidRPr="00DC045F">
        <w:rPr>
          <w:b/>
          <w:lang w:eastAsia="zh-CN"/>
        </w:rPr>
        <w:t>two HARQ processes</w:t>
      </w:r>
      <w:r w:rsidR="00DC045F">
        <w:rPr>
          <w:b/>
          <w:lang w:eastAsia="zh-CN"/>
        </w:rPr>
        <w:t xml:space="preserve"> and NPRACH format 2 resources</w:t>
      </w:r>
      <w:r w:rsidR="00DC045F" w:rsidRPr="00DC045F">
        <w:rPr>
          <w:b/>
          <w:lang w:eastAsia="zh-CN"/>
        </w:rPr>
        <w:t>, the minim</w:t>
      </w:r>
      <w:r w:rsidR="00DC045F">
        <w:rPr>
          <w:b/>
          <w:lang w:eastAsia="zh-CN"/>
        </w:rPr>
        <w:t>um DL-UL switching time is 0.2</w:t>
      </w:r>
      <w:r w:rsidR="00DC045F" w:rsidRPr="00DC045F">
        <w:rPr>
          <w:b/>
          <w:lang w:eastAsia="zh-CN"/>
        </w:rPr>
        <w:t>ms.</w:t>
      </w:r>
    </w:p>
    <w:p w14:paraId="460D3697" w14:textId="77777777" w:rsidR="00DC045F" w:rsidRDefault="00DC045F" w:rsidP="003C23DE">
      <w:pPr>
        <w:rPr>
          <w:lang w:eastAsia="zh-CN"/>
        </w:rPr>
      </w:pPr>
      <w:r>
        <w:rPr>
          <w:lang w:eastAsia="zh-CN"/>
        </w:rPr>
        <w:t xml:space="preserve">So the issue is that </w:t>
      </w:r>
      <w:r>
        <w:rPr>
          <w:rFonts w:hint="eastAsia"/>
          <w:lang w:eastAsia="zh-CN"/>
        </w:rPr>
        <w:t>i</w:t>
      </w:r>
      <w:r w:rsidR="003C23DE" w:rsidRPr="003C23DE">
        <w:rPr>
          <w:rFonts w:hint="eastAsia"/>
          <w:lang w:eastAsia="zh-CN"/>
        </w:rPr>
        <w:t xml:space="preserve">ntroduction of NPRACH format 2 in Rel-15 allows a maximum TA of </w:t>
      </w:r>
      <w:r>
        <w:rPr>
          <w:lang w:eastAsia="zh-CN"/>
        </w:rPr>
        <w:t>800</w:t>
      </w:r>
      <w:r>
        <w:rPr>
          <w:rFonts w:hint="eastAsia"/>
          <w:lang w:eastAsia="zh-CN"/>
        </w:rPr>
        <w:t xml:space="preserve"> us (12</w:t>
      </w:r>
      <w:r w:rsidR="003C23DE" w:rsidRPr="003C23DE">
        <w:rPr>
          <w:rFonts w:hint="eastAsia"/>
          <w:lang w:eastAsia="zh-CN"/>
        </w:rPr>
        <w:t>0 km cell radius), reducing the effective sw</w:t>
      </w:r>
      <w:r>
        <w:rPr>
          <w:rFonts w:hint="eastAsia"/>
          <w:lang w:eastAsia="zh-CN"/>
        </w:rPr>
        <w:t>itching time to a minimum of 0.2</w:t>
      </w:r>
      <w:r w:rsidR="003C23DE" w:rsidRPr="003C23DE">
        <w:rPr>
          <w:rFonts w:hint="eastAsia"/>
          <w:lang w:eastAsia="zh-CN"/>
        </w:rPr>
        <w:t xml:space="preserve"> ms in contradiction of the assumptions made on 2-HARQ UE processing c</w:t>
      </w:r>
      <w:r w:rsidR="003C23DE" w:rsidRPr="003C23DE">
        <w:rPr>
          <w:lang w:eastAsia="zh-CN"/>
        </w:rPr>
        <w:t>apabilities. This occurs when UE range &gt;40 km and configured with 2 HARQ processes</w:t>
      </w:r>
      <w:r>
        <w:rPr>
          <w:lang w:eastAsia="zh-CN"/>
        </w:rPr>
        <w:t>.</w:t>
      </w:r>
    </w:p>
    <w:p w14:paraId="3FB92350" w14:textId="6DD0F2D3" w:rsidR="00DC045F" w:rsidRPr="00DC045F" w:rsidRDefault="00DC045F" w:rsidP="00DC045F">
      <w:pPr>
        <w:rPr>
          <w:b/>
          <w:lang w:eastAsia="zh-CN"/>
        </w:rPr>
      </w:pPr>
      <w:r w:rsidRPr="003C23DE">
        <w:rPr>
          <w:b/>
          <w:lang w:eastAsia="zh-CN"/>
        </w:rPr>
        <w:t>Observa</w:t>
      </w:r>
      <w:r>
        <w:rPr>
          <w:b/>
          <w:lang w:eastAsia="zh-CN"/>
        </w:rPr>
        <w:t>tion6</w:t>
      </w:r>
      <w:r w:rsidRPr="003C23DE">
        <w:rPr>
          <w:b/>
          <w:lang w:eastAsia="zh-CN"/>
        </w:rPr>
        <w:t xml:space="preserve">: </w:t>
      </w:r>
      <w:r>
        <w:rPr>
          <w:b/>
          <w:lang w:eastAsia="zh-CN"/>
        </w:rPr>
        <w:t>I</w:t>
      </w:r>
      <w:r w:rsidRPr="00DC045F">
        <w:rPr>
          <w:b/>
          <w:lang w:eastAsia="zh-CN"/>
        </w:rPr>
        <w:t>ntroduction of NPRACH format 2 in Rel-15 allows a maximum TA of 800 us (120 km cell radius), reducing the effective switching time to a minimum of 0.2 ms in contradiction of the assumptions made on 2-HARQ UE processing capabilities.</w:t>
      </w:r>
    </w:p>
    <w:p w14:paraId="2C8F2D31" w14:textId="326A2CC0" w:rsidR="00DC045F" w:rsidRPr="00DC045F" w:rsidRDefault="00DC045F" w:rsidP="003C23DE">
      <w:pPr>
        <w:pStyle w:val="Heading1"/>
      </w:pPr>
      <w:r>
        <w:t>Solutions</w:t>
      </w:r>
    </w:p>
    <w:p w14:paraId="18911C1F" w14:textId="5793651E" w:rsidR="007C5E92" w:rsidRDefault="007C5E92" w:rsidP="003C23DE">
      <w:pPr>
        <w:rPr>
          <w:lang w:eastAsia="zh-CN"/>
        </w:rPr>
      </w:pPr>
      <w:r>
        <w:rPr>
          <w:rFonts w:hint="eastAsia"/>
          <w:lang w:eastAsia="zh-CN"/>
        </w:rPr>
        <w:t>There are two options to solve the problem.</w:t>
      </w:r>
    </w:p>
    <w:p w14:paraId="565E5FB0" w14:textId="77777777" w:rsidR="007C5E92" w:rsidRPr="007C5E92" w:rsidRDefault="007C5E92" w:rsidP="002F4B5D">
      <w:pPr>
        <w:pStyle w:val="ListParagraph"/>
        <w:numPr>
          <w:ilvl w:val="0"/>
          <w:numId w:val="5"/>
        </w:numPr>
        <w:ind w:firstLineChars="0"/>
        <w:rPr>
          <w:lang w:eastAsia="zh-CN"/>
        </w:rPr>
      </w:pPr>
      <w:r w:rsidRPr="007C5E92">
        <w:rPr>
          <w:lang w:eastAsia="zh-CN"/>
        </w:rPr>
        <w:t>Option1: Limit the usage of two HARQ processes for UE supporting NPRACH format 2.</w:t>
      </w:r>
    </w:p>
    <w:p w14:paraId="1C1B706A" w14:textId="49FC606C" w:rsidR="007C5E92" w:rsidRPr="007C5E92" w:rsidRDefault="007C5E92" w:rsidP="002F4B5D">
      <w:pPr>
        <w:pStyle w:val="ListParagraph"/>
        <w:numPr>
          <w:ilvl w:val="0"/>
          <w:numId w:val="5"/>
        </w:numPr>
        <w:ind w:firstLineChars="0"/>
        <w:rPr>
          <w:lang w:eastAsia="zh-CN"/>
        </w:rPr>
      </w:pPr>
      <w:r w:rsidRPr="007C5E92">
        <w:rPr>
          <w:lang w:eastAsia="zh-CN"/>
        </w:rPr>
        <w:t>Option2: Extend the timing from 1ms to 2ms when UE range &gt;40 km and configured with 2 HARQ processes.</w:t>
      </w:r>
    </w:p>
    <w:p w14:paraId="709D51D9" w14:textId="4D6F24D8" w:rsidR="003C23DE" w:rsidRDefault="007C5E92" w:rsidP="007C5E92">
      <w:pPr>
        <w:rPr>
          <w:lang w:eastAsia="zh-CN"/>
        </w:rPr>
      </w:pPr>
      <w:r>
        <w:rPr>
          <w:lang w:eastAsia="zh-CN"/>
        </w:rPr>
        <w:t xml:space="preserve">For option1, </w:t>
      </w:r>
      <w:r>
        <w:rPr>
          <w:rFonts w:hint="eastAsia"/>
          <w:lang w:eastAsia="zh-CN"/>
        </w:rPr>
        <w:t>i</w:t>
      </w:r>
      <w:r w:rsidR="00DC045F">
        <w:rPr>
          <w:rFonts w:hint="eastAsia"/>
          <w:lang w:eastAsia="zh-CN"/>
        </w:rPr>
        <w:t>n Rel-14</w:t>
      </w:r>
      <w:r>
        <w:rPr>
          <w:rFonts w:hint="eastAsia"/>
          <w:lang w:eastAsia="zh-CN"/>
        </w:rPr>
        <w:t xml:space="preserve"> </w:t>
      </w:r>
      <w:r w:rsidR="00DC045F">
        <w:rPr>
          <w:rFonts w:hint="eastAsia"/>
          <w:lang w:eastAsia="zh-CN"/>
        </w:rPr>
        <w:t>the m</w:t>
      </w:r>
      <w:r w:rsidR="00DC045F">
        <w:rPr>
          <w:lang w:eastAsia="zh-CN"/>
        </w:rPr>
        <w:t>otivation of two HARQ processes is to improve the peak data rate. And the scheduling delay values limit the usage of two HARQ p</w:t>
      </w:r>
      <w:r>
        <w:rPr>
          <w:lang w:eastAsia="zh-CN"/>
        </w:rPr>
        <w:t xml:space="preserve">rocesses with large repetitions, i.e. </w:t>
      </w:r>
      <w:r w:rsidRPr="007C5E92">
        <w:rPr>
          <w:lang w:eastAsia="zh-CN"/>
        </w:rPr>
        <w:t>2 HARQ operation assumes low path loss.</w:t>
      </w:r>
      <w:r>
        <w:rPr>
          <w:lang w:eastAsia="zh-CN"/>
        </w:rPr>
        <w:t xml:space="preserve"> </w:t>
      </w:r>
    </w:p>
    <w:p w14:paraId="26D8EB22" w14:textId="33DA9486" w:rsidR="003C23DE" w:rsidRPr="003C23DE" w:rsidRDefault="003C23DE" w:rsidP="003C23DE">
      <w:pPr>
        <w:rPr>
          <w:b/>
          <w:lang w:eastAsia="zh-CN"/>
        </w:rPr>
      </w:pPr>
      <w:r w:rsidRPr="003C23DE">
        <w:rPr>
          <w:b/>
          <w:lang w:eastAsia="zh-CN"/>
        </w:rPr>
        <w:t>Observa</w:t>
      </w:r>
      <w:r w:rsidR="009C4F41">
        <w:rPr>
          <w:b/>
          <w:lang w:eastAsia="zh-CN"/>
        </w:rPr>
        <w:t>tion7</w:t>
      </w:r>
      <w:r w:rsidRPr="003C23DE">
        <w:rPr>
          <w:b/>
          <w:lang w:eastAsia="zh-CN"/>
        </w:rPr>
        <w:t>: The Rel-14  2 HARQ UE configuration is intended to be used in good coverage, i.e. at short range.</w:t>
      </w:r>
    </w:p>
    <w:p w14:paraId="6AC12DE6" w14:textId="363A5488" w:rsidR="003C23DE" w:rsidRPr="003C23DE" w:rsidRDefault="003C23DE" w:rsidP="003C23DE">
      <w:pPr>
        <w:rPr>
          <w:b/>
          <w:lang w:eastAsia="zh-CN"/>
        </w:rPr>
      </w:pPr>
      <w:r w:rsidRPr="003C23DE">
        <w:rPr>
          <w:b/>
          <w:lang w:eastAsia="zh-CN"/>
        </w:rPr>
        <w:t>Observa</w:t>
      </w:r>
      <w:r w:rsidR="009C4F41">
        <w:rPr>
          <w:b/>
          <w:lang w:eastAsia="zh-CN"/>
        </w:rPr>
        <w:t>tion8</w:t>
      </w:r>
      <w:r w:rsidRPr="003C23DE">
        <w:rPr>
          <w:b/>
          <w:lang w:eastAsia="zh-CN"/>
        </w:rPr>
        <w:t>: The combination of long UE range suitable for NPRACH format 2 together with 2 HARQ configuration is not expected to be used in practice.</w:t>
      </w:r>
    </w:p>
    <w:p w14:paraId="58A9D7BF" w14:textId="20F8DA86" w:rsidR="004D7AAC" w:rsidRDefault="004D7AAC" w:rsidP="004D7AAC">
      <w:pPr>
        <w:pStyle w:val="Caption"/>
        <w:rPr>
          <w:lang w:eastAsia="zh-CN"/>
        </w:rPr>
      </w:pPr>
    </w:p>
    <w:p w14:paraId="526897A1" w14:textId="77777777" w:rsidR="00576AB4" w:rsidRDefault="003C23DE" w:rsidP="00BA5DBD">
      <w:pPr>
        <w:rPr>
          <w:b/>
          <w:lang w:eastAsia="zh-CN"/>
        </w:rPr>
      </w:pPr>
      <w:r w:rsidRPr="003C23DE">
        <w:rPr>
          <w:b/>
          <w:lang w:eastAsia="zh-CN"/>
        </w:rPr>
        <w:t xml:space="preserve">Proposal 1: </w:t>
      </w:r>
    </w:p>
    <w:p w14:paraId="0C31C72E" w14:textId="08849A53" w:rsidR="00576AB4" w:rsidRPr="00576AB4" w:rsidRDefault="00576AB4" w:rsidP="00BA5DBD">
      <w:pPr>
        <w:rPr>
          <w:b/>
          <w:lang w:eastAsia="zh-CN"/>
        </w:rPr>
      </w:pPr>
      <w:r w:rsidRPr="00576AB4">
        <w:rPr>
          <w:b/>
          <w:lang w:val="en-GB"/>
        </w:rPr>
        <w:t>Record a chairman’s note that the facts stated in the above observation are correct.</w:t>
      </w:r>
    </w:p>
    <w:p w14:paraId="3F6F73C6" w14:textId="40764D3F" w:rsidR="00BA5DBD" w:rsidRPr="003C23DE" w:rsidRDefault="003547B5" w:rsidP="00BA5DBD">
      <w:pPr>
        <w:rPr>
          <w:b/>
          <w:lang w:eastAsia="zh-CN"/>
        </w:rPr>
      </w:pPr>
      <w:r>
        <w:rPr>
          <w:b/>
          <w:lang w:eastAsia="zh-CN"/>
        </w:rPr>
        <w:t>Approve the CR in R1-1903300</w:t>
      </w:r>
      <w:r w:rsidR="003C23DE" w:rsidRPr="003C23DE">
        <w:rPr>
          <w:b/>
          <w:lang w:eastAsia="zh-CN"/>
        </w:rPr>
        <w:t>.</w:t>
      </w:r>
    </w:p>
    <w:p w14:paraId="1322EC1B" w14:textId="77777777" w:rsidR="00157FC3" w:rsidRPr="00CF195E" w:rsidRDefault="00747F48" w:rsidP="003C23DE">
      <w:pPr>
        <w:pStyle w:val="Heading1"/>
        <w:numPr>
          <w:ilvl w:val="0"/>
          <w:numId w:val="0"/>
        </w:numPr>
        <w:ind w:left="432"/>
      </w:pPr>
      <w:r w:rsidRPr="00CF195E">
        <w:t>Conclusion</w:t>
      </w:r>
      <w:r w:rsidR="006B1FD5" w:rsidRPr="00CF195E">
        <w:t>s</w:t>
      </w:r>
      <w:bookmarkStart w:id="9" w:name="_GoBack"/>
      <w:bookmarkEnd w:id="9"/>
    </w:p>
    <w:p w14:paraId="3DC8737E" w14:textId="10ABB8D7" w:rsidR="001D02D0" w:rsidRDefault="001D02D0" w:rsidP="006B1FD5">
      <w:pPr>
        <w:rPr>
          <w:kern w:val="2"/>
          <w:lang w:val="en-GB" w:eastAsia="zh-CN"/>
        </w:rPr>
      </w:pPr>
      <w:r w:rsidRPr="001D02D0">
        <w:rPr>
          <w:kern w:val="2"/>
          <w:lang w:val="en-GB" w:eastAsia="zh-CN"/>
        </w:rPr>
        <w:t xml:space="preserve">In this contribution, </w:t>
      </w:r>
      <w:r w:rsidR="004D7AAC">
        <w:rPr>
          <w:kern w:val="2"/>
          <w:lang w:val="en-GB" w:eastAsia="zh-CN"/>
        </w:rPr>
        <w:t xml:space="preserve">we point out an issue </w:t>
      </w:r>
      <w:r w:rsidR="009C4F41">
        <w:rPr>
          <w:kern w:val="2"/>
          <w:lang w:val="en-GB" w:eastAsia="zh-CN"/>
        </w:rPr>
        <w:t xml:space="preserve">about </w:t>
      </w:r>
      <w:r w:rsidR="009C4F41" w:rsidRPr="009C4F41">
        <w:rPr>
          <w:kern w:val="2"/>
          <w:lang w:val="en-GB" w:eastAsia="zh-CN"/>
        </w:rPr>
        <w:t>timing relationships for 2-HARQ with NPRACH format 2</w:t>
      </w:r>
      <w:r w:rsidR="009C4F41">
        <w:rPr>
          <w:kern w:val="2"/>
          <w:lang w:val="en-GB" w:eastAsia="zh-CN"/>
        </w:rPr>
        <w:t>, provide analysis and possible solutions</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7B3C009D" w14:textId="77777777" w:rsidR="009C4F41" w:rsidRDefault="009C4F41" w:rsidP="009C4F41">
      <w:pPr>
        <w:rPr>
          <w:b/>
          <w:lang w:eastAsia="zh-CN"/>
        </w:rPr>
      </w:pPr>
      <w:r w:rsidRPr="003C23DE">
        <w:rPr>
          <w:b/>
          <w:lang w:eastAsia="zh-CN"/>
        </w:rPr>
        <w:t xml:space="preserve">Observation1: </w:t>
      </w:r>
      <w:r>
        <w:rPr>
          <w:b/>
          <w:lang w:eastAsia="zh-CN"/>
        </w:rPr>
        <w:t>In Rel-14, the effective switch time from DL Rx to UL Tx for two HARQ processes is related to TA and the CP length of used NPRACH format.</w:t>
      </w:r>
    </w:p>
    <w:p w14:paraId="5DC777BD" w14:textId="77777777" w:rsidR="009C4F41" w:rsidRPr="003C23DE" w:rsidRDefault="009C4F41" w:rsidP="009C4F41">
      <w:pPr>
        <w:rPr>
          <w:b/>
          <w:lang w:eastAsia="zh-CN"/>
        </w:rPr>
      </w:pPr>
      <w:r w:rsidRPr="003C23DE">
        <w:rPr>
          <w:b/>
          <w:lang w:eastAsia="zh-CN"/>
        </w:rPr>
        <w:t>Observa</w:t>
      </w:r>
      <w:r>
        <w:rPr>
          <w:b/>
          <w:lang w:eastAsia="zh-CN"/>
        </w:rPr>
        <w:t>tion2</w:t>
      </w:r>
      <w:r w:rsidRPr="003C23DE">
        <w:rPr>
          <w:b/>
          <w:lang w:eastAsia="zh-CN"/>
        </w:rPr>
        <w:t>: The design range for NPRACH formats 0/1 is 40 km.</w:t>
      </w:r>
    </w:p>
    <w:p w14:paraId="48497330" w14:textId="77777777" w:rsidR="009C4F41" w:rsidRPr="00AE120F" w:rsidRDefault="009C4F41" w:rsidP="009C4F41">
      <w:pPr>
        <w:rPr>
          <w:b/>
          <w:lang w:eastAsia="zh-CN"/>
        </w:rPr>
      </w:pPr>
      <w:r w:rsidRPr="003C23DE">
        <w:rPr>
          <w:b/>
          <w:lang w:eastAsia="zh-CN"/>
        </w:rPr>
        <w:t>Observation3</w:t>
      </w:r>
      <w:r>
        <w:rPr>
          <w:b/>
          <w:lang w:eastAsia="zh-CN"/>
        </w:rPr>
        <w:t xml:space="preserve">: In Rel-14, if UE has two HARQ processes capability and received the configuration of two HARQ processes, the </w:t>
      </w:r>
      <w:r w:rsidRPr="003C23DE">
        <w:rPr>
          <w:b/>
          <w:lang w:eastAsia="zh-CN"/>
        </w:rPr>
        <w:t xml:space="preserve">minimum </w:t>
      </w:r>
      <w:r>
        <w:rPr>
          <w:b/>
          <w:lang w:eastAsia="zh-CN"/>
        </w:rPr>
        <w:t>DL-U</w:t>
      </w:r>
      <w:r w:rsidRPr="003C23DE">
        <w:rPr>
          <w:b/>
          <w:lang w:eastAsia="zh-CN"/>
        </w:rPr>
        <w:t>L switching time</w:t>
      </w:r>
      <w:r>
        <w:rPr>
          <w:b/>
          <w:lang w:eastAsia="zh-CN"/>
        </w:rPr>
        <w:t xml:space="preserve"> is 0.733</w:t>
      </w:r>
      <w:r w:rsidRPr="003C23DE">
        <w:rPr>
          <w:b/>
          <w:lang w:eastAsia="zh-CN"/>
        </w:rPr>
        <w:t>ms.</w:t>
      </w:r>
    </w:p>
    <w:p w14:paraId="697920BB" w14:textId="77777777" w:rsidR="009C4F41" w:rsidRPr="003C23DE" w:rsidRDefault="009C4F41" w:rsidP="009C4F41">
      <w:pPr>
        <w:rPr>
          <w:b/>
          <w:lang w:eastAsia="zh-CN"/>
        </w:rPr>
      </w:pPr>
      <w:r w:rsidRPr="003C23DE">
        <w:rPr>
          <w:b/>
          <w:lang w:eastAsia="zh-CN"/>
        </w:rPr>
        <w:t>Observa</w:t>
      </w:r>
      <w:r>
        <w:rPr>
          <w:b/>
          <w:lang w:eastAsia="zh-CN"/>
        </w:rPr>
        <w:t>tion4</w:t>
      </w:r>
      <w:r w:rsidRPr="003C23DE">
        <w:rPr>
          <w:b/>
          <w:lang w:eastAsia="zh-CN"/>
        </w:rPr>
        <w:t xml:space="preserve">: The design range for NPRACH formats </w:t>
      </w:r>
      <w:r>
        <w:rPr>
          <w:b/>
          <w:lang w:eastAsia="zh-CN"/>
        </w:rPr>
        <w:t>2 is 12</w:t>
      </w:r>
      <w:r w:rsidRPr="003C23DE">
        <w:rPr>
          <w:b/>
          <w:lang w:eastAsia="zh-CN"/>
        </w:rPr>
        <w:t>0 km.</w:t>
      </w:r>
    </w:p>
    <w:p w14:paraId="66E98BC2" w14:textId="77777777" w:rsidR="009C4F41" w:rsidRPr="00DC045F" w:rsidRDefault="009C4F41" w:rsidP="009C4F41">
      <w:pPr>
        <w:rPr>
          <w:b/>
          <w:lang w:eastAsia="zh-CN"/>
        </w:rPr>
      </w:pPr>
      <w:r w:rsidRPr="003C23DE">
        <w:rPr>
          <w:b/>
          <w:lang w:eastAsia="zh-CN"/>
        </w:rPr>
        <w:t>Observa</w:t>
      </w:r>
      <w:r>
        <w:rPr>
          <w:b/>
          <w:lang w:eastAsia="zh-CN"/>
        </w:rPr>
        <w:t>tion5</w:t>
      </w:r>
      <w:r w:rsidRPr="003C23DE">
        <w:rPr>
          <w:b/>
          <w:lang w:eastAsia="zh-CN"/>
        </w:rPr>
        <w:t xml:space="preserve">: </w:t>
      </w:r>
      <w:r>
        <w:rPr>
          <w:b/>
          <w:lang w:eastAsia="zh-CN"/>
        </w:rPr>
        <w:t>In Rel-15</w:t>
      </w:r>
      <w:r w:rsidRPr="00DC045F">
        <w:rPr>
          <w:b/>
          <w:lang w:eastAsia="zh-CN"/>
        </w:rPr>
        <w:t>, if UE has two HARQ processes</w:t>
      </w:r>
      <w:r>
        <w:rPr>
          <w:b/>
          <w:lang w:eastAsia="zh-CN"/>
        </w:rPr>
        <w:t xml:space="preserve"> and NPRACH</w:t>
      </w:r>
      <w:r w:rsidRPr="00DC045F">
        <w:rPr>
          <w:b/>
          <w:lang w:eastAsia="zh-CN"/>
        </w:rPr>
        <w:t xml:space="preserve"> </w:t>
      </w:r>
      <w:r>
        <w:rPr>
          <w:b/>
          <w:lang w:eastAsia="zh-CN"/>
        </w:rPr>
        <w:t xml:space="preserve">format 2 capability and the UE received the configuration of </w:t>
      </w:r>
      <w:r w:rsidRPr="00DC045F">
        <w:rPr>
          <w:b/>
          <w:lang w:eastAsia="zh-CN"/>
        </w:rPr>
        <w:t>two HARQ processes</w:t>
      </w:r>
      <w:r>
        <w:rPr>
          <w:b/>
          <w:lang w:eastAsia="zh-CN"/>
        </w:rPr>
        <w:t xml:space="preserve"> and NPRACH format 2 resources</w:t>
      </w:r>
      <w:r w:rsidRPr="00DC045F">
        <w:rPr>
          <w:b/>
          <w:lang w:eastAsia="zh-CN"/>
        </w:rPr>
        <w:t>, the minim</w:t>
      </w:r>
      <w:r>
        <w:rPr>
          <w:b/>
          <w:lang w:eastAsia="zh-CN"/>
        </w:rPr>
        <w:t>um DL-UL switching time is 0.2</w:t>
      </w:r>
      <w:r w:rsidRPr="00DC045F">
        <w:rPr>
          <w:b/>
          <w:lang w:eastAsia="zh-CN"/>
        </w:rPr>
        <w:t>ms.</w:t>
      </w:r>
    </w:p>
    <w:p w14:paraId="253B3BD8" w14:textId="77777777" w:rsidR="009C4F41" w:rsidRPr="00DC045F" w:rsidRDefault="009C4F41" w:rsidP="009C4F41">
      <w:pPr>
        <w:rPr>
          <w:b/>
          <w:lang w:eastAsia="zh-CN"/>
        </w:rPr>
      </w:pPr>
      <w:r w:rsidRPr="003C23DE">
        <w:rPr>
          <w:b/>
          <w:lang w:eastAsia="zh-CN"/>
        </w:rPr>
        <w:t>Observa</w:t>
      </w:r>
      <w:r>
        <w:rPr>
          <w:b/>
          <w:lang w:eastAsia="zh-CN"/>
        </w:rPr>
        <w:t>tion6</w:t>
      </w:r>
      <w:r w:rsidRPr="003C23DE">
        <w:rPr>
          <w:b/>
          <w:lang w:eastAsia="zh-CN"/>
        </w:rPr>
        <w:t xml:space="preserve">: </w:t>
      </w:r>
      <w:r>
        <w:rPr>
          <w:b/>
          <w:lang w:eastAsia="zh-CN"/>
        </w:rPr>
        <w:t>I</w:t>
      </w:r>
      <w:r w:rsidRPr="00DC045F">
        <w:rPr>
          <w:b/>
          <w:lang w:eastAsia="zh-CN"/>
        </w:rPr>
        <w:t>ntroduction of NPRACH format 2 in Rel-15 allows a maximum TA of 800 us (120 km cell radius), reducing the effective switching time to a minimum of 0.2 ms in contradiction of the assumptions made on 2-HARQ UE processing capabilities.</w:t>
      </w:r>
    </w:p>
    <w:p w14:paraId="7BDA7869" w14:textId="77777777" w:rsidR="009C4F41" w:rsidRPr="003C23DE" w:rsidRDefault="009C4F41" w:rsidP="009C4F41">
      <w:pPr>
        <w:rPr>
          <w:b/>
          <w:lang w:eastAsia="zh-CN"/>
        </w:rPr>
      </w:pPr>
      <w:r w:rsidRPr="003C23DE">
        <w:rPr>
          <w:b/>
          <w:lang w:eastAsia="zh-CN"/>
        </w:rPr>
        <w:t>Observa</w:t>
      </w:r>
      <w:r>
        <w:rPr>
          <w:b/>
          <w:lang w:eastAsia="zh-CN"/>
        </w:rPr>
        <w:t>tion7</w:t>
      </w:r>
      <w:r w:rsidRPr="003C23DE">
        <w:rPr>
          <w:b/>
          <w:lang w:eastAsia="zh-CN"/>
        </w:rPr>
        <w:t>: The Rel-14  2 HARQ UE configuration is intended to be used in good coverage, i.e. at short range.</w:t>
      </w:r>
    </w:p>
    <w:p w14:paraId="074A5B2B" w14:textId="77777777" w:rsidR="009C4F41" w:rsidRPr="003C23DE" w:rsidRDefault="009C4F41" w:rsidP="009C4F41">
      <w:pPr>
        <w:rPr>
          <w:b/>
          <w:lang w:eastAsia="zh-CN"/>
        </w:rPr>
      </w:pPr>
      <w:r w:rsidRPr="003C23DE">
        <w:rPr>
          <w:b/>
          <w:lang w:eastAsia="zh-CN"/>
        </w:rPr>
        <w:lastRenderedPageBreak/>
        <w:t>Observa</w:t>
      </w:r>
      <w:r>
        <w:rPr>
          <w:b/>
          <w:lang w:eastAsia="zh-CN"/>
        </w:rPr>
        <w:t>tion8</w:t>
      </w:r>
      <w:r w:rsidRPr="003C23DE">
        <w:rPr>
          <w:b/>
          <w:lang w:eastAsia="zh-CN"/>
        </w:rPr>
        <w:t>: The combination of long UE range suitable for NPRACH format 2 together with 2 HARQ configuration is not expected to be used in practice.</w:t>
      </w:r>
    </w:p>
    <w:p w14:paraId="0CB289B6" w14:textId="77777777" w:rsidR="003547B5" w:rsidRDefault="003547B5" w:rsidP="003547B5">
      <w:pPr>
        <w:rPr>
          <w:b/>
          <w:lang w:eastAsia="zh-CN"/>
        </w:rPr>
      </w:pPr>
    </w:p>
    <w:p w14:paraId="3859C6FC" w14:textId="77777777" w:rsidR="003547B5" w:rsidRDefault="009C4F41" w:rsidP="003547B5">
      <w:pPr>
        <w:rPr>
          <w:b/>
          <w:lang w:eastAsia="zh-CN"/>
        </w:rPr>
      </w:pPr>
      <w:r w:rsidRPr="003C23DE">
        <w:rPr>
          <w:b/>
          <w:lang w:eastAsia="zh-CN"/>
        </w:rPr>
        <w:t xml:space="preserve">Proposal 1: </w:t>
      </w:r>
    </w:p>
    <w:p w14:paraId="49294F72" w14:textId="67339067" w:rsidR="003547B5" w:rsidRPr="00576AB4" w:rsidRDefault="003547B5" w:rsidP="003547B5">
      <w:pPr>
        <w:rPr>
          <w:b/>
          <w:lang w:eastAsia="zh-CN"/>
        </w:rPr>
      </w:pPr>
      <w:r w:rsidRPr="00576AB4">
        <w:rPr>
          <w:b/>
          <w:lang w:val="en-GB"/>
        </w:rPr>
        <w:t>Record a chairman’s note that the facts stated in the above observation are correct.</w:t>
      </w:r>
    </w:p>
    <w:p w14:paraId="783D25BE" w14:textId="6D6311E6" w:rsidR="00B050AB" w:rsidRPr="009C4F41" w:rsidRDefault="003547B5" w:rsidP="00AC4E7C">
      <w:pPr>
        <w:rPr>
          <w:b/>
          <w:lang w:eastAsia="zh-CN"/>
        </w:rPr>
      </w:pPr>
      <w:r>
        <w:rPr>
          <w:b/>
          <w:lang w:eastAsia="zh-CN"/>
        </w:rPr>
        <w:t>Approve the CR in R1-1903300</w:t>
      </w:r>
    </w:p>
    <w:bookmarkEnd w:id="1"/>
    <w:p w14:paraId="6F830FCE" w14:textId="77777777" w:rsidR="00CF712E" w:rsidRDefault="00CF712E" w:rsidP="00147A68">
      <w:pPr>
        <w:rPr>
          <w:kern w:val="2"/>
          <w:lang w:val="en-GB" w:eastAsia="zh-CN"/>
        </w:rPr>
      </w:pPr>
    </w:p>
    <w:p w14:paraId="12025590" w14:textId="77777777" w:rsidR="00CF712E" w:rsidRPr="003443DC" w:rsidRDefault="00CF712E" w:rsidP="00147A68">
      <w:pPr>
        <w:rPr>
          <w:kern w:val="2"/>
          <w:lang w:val="en-GB" w:eastAsia="zh-CN"/>
        </w:rPr>
      </w:pPr>
    </w:p>
    <w:sectPr w:rsidR="00CF712E"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A86EB" w14:textId="77777777" w:rsidR="00975B33" w:rsidRDefault="00975B33">
      <w:r>
        <w:separator/>
      </w:r>
    </w:p>
  </w:endnote>
  <w:endnote w:type="continuationSeparator" w:id="0">
    <w:p w14:paraId="1EA597FD" w14:textId="77777777" w:rsidR="00975B33" w:rsidRDefault="0097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D015" w14:textId="77777777" w:rsidR="00975B33" w:rsidRDefault="00975B33">
      <w:r>
        <w:separator/>
      </w:r>
    </w:p>
  </w:footnote>
  <w:footnote w:type="continuationSeparator" w:id="0">
    <w:p w14:paraId="2717BB4D" w14:textId="77777777" w:rsidR="00975B33" w:rsidRDefault="00975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 w15:restartNumberingAfterBreak="0">
    <w:nsid w:val="52635BAD"/>
    <w:multiLevelType w:val="hybridMultilevel"/>
    <w:tmpl w:val="E132BBC6"/>
    <w:lvl w:ilvl="0" w:tplc="30768536">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95147B3"/>
    <w:multiLevelType w:val="hybridMultilevel"/>
    <w:tmpl w:val="E9285E4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F95"/>
    <w:rsid w:val="000072B6"/>
    <w:rsid w:val="00007813"/>
    <w:rsid w:val="000109E6"/>
    <w:rsid w:val="00010E5D"/>
    <w:rsid w:val="00011672"/>
    <w:rsid w:val="00011F67"/>
    <w:rsid w:val="0001221A"/>
    <w:rsid w:val="000123A0"/>
    <w:rsid w:val="00012862"/>
    <w:rsid w:val="000128E6"/>
    <w:rsid w:val="000147D6"/>
    <w:rsid w:val="00014915"/>
    <w:rsid w:val="00015EFB"/>
    <w:rsid w:val="000165E2"/>
    <w:rsid w:val="000172BE"/>
    <w:rsid w:val="00017D8A"/>
    <w:rsid w:val="00023388"/>
    <w:rsid w:val="00023425"/>
    <w:rsid w:val="000236E8"/>
    <w:rsid w:val="000241BE"/>
    <w:rsid w:val="000242B6"/>
    <w:rsid w:val="000242F2"/>
    <w:rsid w:val="00026D4B"/>
    <w:rsid w:val="00026DCD"/>
    <w:rsid w:val="000275C6"/>
    <w:rsid w:val="00027AD6"/>
    <w:rsid w:val="0003024C"/>
    <w:rsid w:val="00031ADB"/>
    <w:rsid w:val="00032056"/>
    <w:rsid w:val="000328CA"/>
    <w:rsid w:val="00032E40"/>
    <w:rsid w:val="0003376B"/>
    <w:rsid w:val="000340D6"/>
    <w:rsid w:val="00034676"/>
    <w:rsid w:val="000346E6"/>
    <w:rsid w:val="00034CC7"/>
    <w:rsid w:val="000352B3"/>
    <w:rsid w:val="00036C5D"/>
    <w:rsid w:val="00037A9E"/>
    <w:rsid w:val="0004023E"/>
    <w:rsid w:val="0004024B"/>
    <w:rsid w:val="00041C57"/>
    <w:rsid w:val="000434B7"/>
    <w:rsid w:val="000435E4"/>
    <w:rsid w:val="000441B5"/>
    <w:rsid w:val="00045439"/>
    <w:rsid w:val="00046796"/>
    <w:rsid w:val="000467FD"/>
    <w:rsid w:val="00046AAF"/>
    <w:rsid w:val="00046C67"/>
    <w:rsid w:val="0004706A"/>
    <w:rsid w:val="00047225"/>
    <w:rsid w:val="000477EE"/>
    <w:rsid w:val="00047E60"/>
    <w:rsid w:val="00052AD2"/>
    <w:rsid w:val="000530DF"/>
    <w:rsid w:val="00053157"/>
    <w:rsid w:val="00054073"/>
    <w:rsid w:val="0005425B"/>
    <w:rsid w:val="00054E0C"/>
    <w:rsid w:val="0005541D"/>
    <w:rsid w:val="00055937"/>
    <w:rsid w:val="00055D38"/>
    <w:rsid w:val="00056246"/>
    <w:rsid w:val="000565C8"/>
    <w:rsid w:val="00057DC8"/>
    <w:rsid w:val="000612E1"/>
    <w:rsid w:val="000614FE"/>
    <w:rsid w:val="00065D38"/>
    <w:rsid w:val="0006645C"/>
    <w:rsid w:val="0006792E"/>
    <w:rsid w:val="00067DD1"/>
    <w:rsid w:val="00070447"/>
    <w:rsid w:val="000706E7"/>
    <w:rsid w:val="00070EF8"/>
    <w:rsid w:val="00071192"/>
    <w:rsid w:val="000713A7"/>
    <w:rsid w:val="00071471"/>
    <w:rsid w:val="00072216"/>
    <w:rsid w:val="00072A80"/>
    <w:rsid w:val="000731A0"/>
    <w:rsid w:val="000736C1"/>
    <w:rsid w:val="00073797"/>
    <w:rsid w:val="00073DEC"/>
    <w:rsid w:val="000745AA"/>
    <w:rsid w:val="00074E86"/>
    <w:rsid w:val="00075A2B"/>
    <w:rsid w:val="00075B92"/>
    <w:rsid w:val="00076097"/>
    <w:rsid w:val="00076541"/>
    <w:rsid w:val="000772F4"/>
    <w:rsid w:val="000776EB"/>
    <w:rsid w:val="00080E03"/>
    <w:rsid w:val="000823B0"/>
    <w:rsid w:val="000827BA"/>
    <w:rsid w:val="0008335B"/>
    <w:rsid w:val="00083379"/>
    <w:rsid w:val="00083587"/>
    <w:rsid w:val="00083838"/>
    <w:rsid w:val="00083B6A"/>
    <w:rsid w:val="00085E04"/>
    <w:rsid w:val="00086800"/>
    <w:rsid w:val="00087913"/>
    <w:rsid w:val="000902DC"/>
    <w:rsid w:val="000903C5"/>
    <w:rsid w:val="000911AE"/>
    <w:rsid w:val="00092D4C"/>
    <w:rsid w:val="00093697"/>
    <w:rsid w:val="00093A40"/>
    <w:rsid w:val="00093D42"/>
    <w:rsid w:val="00093DD0"/>
    <w:rsid w:val="00094A16"/>
    <w:rsid w:val="00094DE6"/>
    <w:rsid w:val="00096315"/>
    <w:rsid w:val="00096356"/>
    <w:rsid w:val="00097AF7"/>
    <w:rsid w:val="00097C99"/>
    <w:rsid w:val="000A01A6"/>
    <w:rsid w:val="000A0F14"/>
    <w:rsid w:val="000A1441"/>
    <w:rsid w:val="000A1A06"/>
    <w:rsid w:val="000A1B60"/>
    <w:rsid w:val="000A21B4"/>
    <w:rsid w:val="000A2CC7"/>
    <w:rsid w:val="000A2ED6"/>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8D1"/>
    <w:rsid w:val="000B5905"/>
    <w:rsid w:val="000B5975"/>
    <w:rsid w:val="000B6E2C"/>
    <w:rsid w:val="000B708A"/>
    <w:rsid w:val="000B76C5"/>
    <w:rsid w:val="000B7A10"/>
    <w:rsid w:val="000C115D"/>
    <w:rsid w:val="000C1535"/>
    <w:rsid w:val="000C252B"/>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8A1"/>
    <w:rsid w:val="000D4C4E"/>
    <w:rsid w:val="000D5077"/>
    <w:rsid w:val="000D5362"/>
    <w:rsid w:val="000D57F8"/>
    <w:rsid w:val="000D5851"/>
    <w:rsid w:val="000D5C60"/>
    <w:rsid w:val="000D698F"/>
    <w:rsid w:val="000D71E2"/>
    <w:rsid w:val="000D73A5"/>
    <w:rsid w:val="000E07D6"/>
    <w:rsid w:val="000E1380"/>
    <w:rsid w:val="000E18DF"/>
    <w:rsid w:val="000E3CEB"/>
    <w:rsid w:val="000E4FC8"/>
    <w:rsid w:val="000E59A0"/>
    <w:rsid w:val="000E7A84"/>
    <w:rsid w:val="000F1447"/>
    <w:rsid w:val="000F15BC"/>
    <w:rsid w:val="000F180A"/>
    <w:rsid w:val="000F1C92"/>
    <w:rsid w:val="000F2EEE"/>
    <w:rsid w:val="000F32B1"/>
    <w:rsid w:val="000F3697"/>
    <w:rsid w:val="000F395C"/>
    <w:rsid w:val="000F7F58"/>
    <w:rsid w:val="00100128"/>
    <w:rsid w:val="00100FF3"/>
    <w:rsid w:val="001026CA"/>
    <w:rsid w:val="001043C2"/>
    <w:rsid w:val="001043E1"/>
    <w:rsid w:val="0010505A"/>
    <w:rsid w:val="00105591"/>
    <w:rsid w:val="001058EA"/>
    <w:rsid w:val="00105CC7"/>
    <w:rsid w:val="0010758B"/>
    <w:rsid w:val="00107779"/>
    <w:rsid w:val="001078C2"/>
    <w:rsid w:val="00107E1C"/>
    <w:rsid w:val="00110243"/>
    <w:rsid w:val="001112C4"/>
    <w:rsid w:val="00111444"/>
    <w:rsid w:val="00111723"/>
    <w:rsid w:val="001129B5"/>
    <w:rsid w:val="00112BE6"/>
    <w:rsid w:val="001138C1"/>
    <w:rsid w:val="00113C25"/>
    <w:rsid w:val="001141E3"/>
    <w:rsid w:val="001144DF"/>
    <w:rsid w:val="0011557B"/>
    <w:rsid w:val="00117858"/>
    <w:rsid w:val="00117C85"/>
    <w:rsid w:val="001208F6"/>
    <w:rsid w:val="00120B13"/>
    <w:rsid w:val="00121672"/>
    <w:rsid w:val="00124D84"/>
    <w:rsid w:val="001250DD"/>
    <w:rsid w:val="00125733"/>
    <w:rsid w:val="001263AA"/>
    <w:rsid w:val="00130779"/>
    <w:rsid w:val="001307A1"/>
    <w:rsid w:val="001321D3"/>
    <w:rsid w:val="001327B9"/>
    <w:rsid w:val="00133599"/>
    <w:rsid w:val="00133BF7"/>
    <w:rsid w:val="00133CCC"/>
    <w:rsid w:val="00134B88"/>
    <w:rsid w:val="00136A23"/>
    <w:rsid w:val="00136B99"/>
    <w:rsid w:val="0013734C"/>
    <w:rsid w:val="0014063E"/>
    <w:rsid w:val="0014087D"/>
    <w:rsid w:val="00140F74"/>
    <w:rsid w:val="00141191"/>
    <w:rsid w:val="0014159C"/>
    <w:rsid w:val="00142665"/>
    <w:rsid w:val="001429FF"/>
    <w:rsid w:val="00142E80"/>
    <w:rsid w:val="0014384A"/>
    <w:rsid w:val="0014450F"/>
    <w:rsid w:val="0014474E"/>
    <w:rsid w:val="00144D8F"/>
    <w:rsid w:val="0014587A"/>
    <w:rsid w:val="00145C74"/>
    <w:rsid w:val="001462E9"/>
    <w:rsid w:val="001464F9"/>
    <w:rsid w:val="00146E32"/>
    <w:rsid w:val="001477DF"/>
    <w:rsid w:val="00147A68"/>
    <w:rsid w:val="00151619"/>
    <w:rsid w:val="00152142"/>
    <w:rsid w:val="00152835"/>
    <w:rsid w:val="00153FCE"/>
    <w:rsid w:val="00154C0C"/>
    <w:rsid w:val="001559FA"/>
    <w:rsid w:val="00155BD7"/>
    <w:rsid w:val="00156374"/>
    <w:rsid w:val="001564F3"/>
    <w:rsid w:val="001577D8"/>
    <w:rsid w:val="00157CEA"/>
    <w:rsid w:val="00157FC3"/>
    <w:rsid w:val="00160739"/>
    <w:rsid w:val="0016271E"/>
    <w:rsid w:val="00162D7A"/>
    <w:rsid w:val="00164DAB"/>
    <w:rsid w:val="00164E9A"/>
    <w:rsid w:val="00165BBB"/>
    <w:rsid w:val="0016613F"/>
    <w:rsid w:val="00166215"/>
    <w:rsid w:val="00166591"/>
    <w:rsid w:val="001704D2"/>
    <w:rsid w:val="00171143"/>
    <w:rsid w:val="00172864"/>
    <w:rsid w:val="00172B82"/>
    <w:rsid w:val="00172EFA"/>
    <w:rsid w:val="00173608"/>
    <w:rsid w:val="001745EC"/>
    <w:rsid w:val="001747B7"/>
    <w:rsid w:val="00175C30"/>
    <w:rsid w:val="00175C67"/>
    <w:rsid w:val="00177069"/>
    <w:rsid w:val="00177FC1"/>
    <w:rsid w:val="001815A2"/>
    <w:rsid w:val="00181FC1"/>
    <w:rsid w:val="00183034"/>
    <w:rsid w:val="001830F7"/>
    <w:rsid w:val="00183EE6"/>
    <w:rsid w:val="0018588A"/>
    <w:rsid w:val="00187252"/>
    <w:rsid w:val="001919F7"/>
    <w:rsid w:val="00191C91"/>
    <w:rsid w:val="0019226A"/>
    <w:rsid w:val="00192DD9"/>
    <w:rsid w:val="00194339"/>
    <w:rsid w:val="00194848"/>
    <w:rsid w:val="0019495E"/>
    <w:rsid w:val="00194E6D"/>
    <w:rsid w:val="001958EA"/>
    <w:rsid w:val="00195E0E"/>
    <w:rsid w:val="001A180D"/>
    <w:rsid w:val="001A1BAC"/>
    <w:rsid w:val="001A23CE"/>
    <w:rsid w:val="001A2C89"/>
    <w:rsid w:val="001A38B3"/>
    <w:rsid w:val="001A673E"/>
    <w:rsid w:val="001A7763"/>
    <w:rsid w:val="001B032D"/>
    <w:rsid w:val="001B3964"/>
    <w:rsid w:val="001B4452"/>
    <w:rsid w:val="001B466C"/>
    <w:rsid w:val="001B4F34"/>
    <w:rsid w:val="001B52EC"/>
    <w:rsid w:val="001B554A"/>
    <w:rsid w:val="001B57CC"/>
    <w:rsid w:val="001B6564"/>
    <w:rsid w:val="001B691A"/>
    <w:rsid w:val="001C02D8"/>
    <w:rsid w:val="001C04E3"/>
    <w:rsid w:val="001C0F20"/>
    <w:rsid w:val="001C2378"/>
    <w:rsid w:val="001C3EE9"/>
    <w:rsid w:val="001C3FA4"/>
    <w:rsid w:val="001C40F9"/>
    <w:rsid w:val="001C458B"/>
    <w:rsid w:val="001C46FB"/>
    <w:rsid w:val="001C4F0C"/>
    <w:rsid w:val="001C5D4F"/>
    <w:rsid w:val="001C64C0"/>
    <w:rsid w:val="001C69DA"/>
    <w:rsid w:val="001C6F06"/>
    <w:rsid w:val="001C775F"/>
    <w:rsid w:val="001D02D0"/>
    <w:rsid w:val="001D1401"/>
    <w:rsid w:val="001D2360"/>
    <w:rsid w:val="001D3109"/>
    <w:rsid w:val="001D332E"/>
    <w:rsid w:val="001D3B47"/>
    <w:rsid w:val="001D3DB0"/>
    <w:rsid w:val="001D4622"/>
    <w:rsid w:val="001D5033"/>
    <w:rsid w:val="001D5C88"/>
    <w:rsid w:val="001D6567"/>
    <w:rsid w:val="001D695C"/>
    <w:rsid w:val="001D6C74"/>
    <w:rsid w:val="001D6FD9"/>
    <w:rsid w:val="001D780E"/>
    <w:rsid w:val="001E05C3"/>
    <w:rsid w:val="001E0AD3"/>
    <w:rsid w:val="001E22A3"/>
    <w:rsid w:val="001E36E4"/>
    <w:rsid w:val="001E379D"/>
    <w:rsid w:val="001E3A3C"/>
    <w:rsid w:val="001E5C23"/>
    <w:rsid w:val="001E613D"/>
    <w:rsid w:val="001E735C"/>
    <w:rsid w:val="001E7504"/>
    <w:rsid w:val="001E7565"/>
    <w:rsid w:val="001E76DF"/>
    <w:rsid w:val="001F1308"/>
    <w:rsid w:val="001F1525"/>
    <w:rsid w:val="001F1E87"/>
    <w:rsid w:val="001F1EB6"/>
    <w:rsid w:val="001F2E23"/>
    <w:rsid w:val="001F341F"/>
    <w:rsid w:val="001F3911"/>
    <w:rsid w:val="001F3F1A"/>
    <w:rsid w:val="001F4167"/>
    <w:rsid w:val="001F4CBD"/>
    <w:rsid w:val="001F5545"/>
    <w:rsid w:val="001F5777"/>
    <w:rsid w:val="001F5937"/>
    <w:rsid w:val="001F59E3"/>
    <w:rsid w:val="001F59ED"/>
    <w:rsid w:val="001F7121"/>
    <w:rsid w:val="001F7915"/>
    <w:rsid w:val="00200D2C"/>
    <w:rsid w:val="002019D8"/>
    <w:rsid w:val="00201EC7"/>
    <w:rsid w:val="00201FFD"/>
    <w:rsid w:val="0020349A"/>
    <w:rsid w:val="002034B4"/>
    <w:rsid w:val="00204032"/>
    <w:rsid w:val="00204BAD"/>
    <w:rsid w:val="00204D60"/>
    <w:rsid w:val="0020548A"/>
    <w:rsid w:val="00205627"/>
    <w:rsid w:val="002056D0"/>
    <w:rsid w:val="002066F6"/>
    <w:rsid w:val="00206928"/>
    <w:rsid w:val="00207692"/>
    <w:rsid w:val="00210860"/>
    <w:rsid w:val="00210B6A"/>
    <w:rsid w:val="00211D90"/>
    <w:rsid w:val="00212CB6"/>
    <w:rsid w:val="00212E37"/>
    <w:rsid w:val="002140FF"/>
    <w:rsid w:val="0021484A"/>
    <w:rsid w:val="00215D22"/>
    <w:rsid w:val="00220894"/>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542"/>
    <w:rsid w:val="00235DFD"/>
    <w:rsid w:val="002369B0"/>
    <w:rsid w:val="00236AD8"/>
    <w:rsid w:val="002401F5"/>
    <w:rsid w:val="00240E54"/>
    <w:rsid w:val="002451C5"/>
    <w:rsid w:val="00245F1F"/>
    <w:rsid w:val="0024663B"/>
    <w:rsid w:val="00247103"/>
    <w:rsid w:val="00250067"/>
    <w:rsid w:val="002516DE"/>
    <w:rsid w:val="00251F81"/>
    <w:rsid w:val="00252782"/>
    <w:rsid w:val="00252BE0"/>
    <w:rsid w:val="00253588"/>
    <w:rsid w:val="002546F4"/>
    <w:rsid w:val="002551D0"/>
    <w:rsid w:val="00255374"/>
    <w:rsid w:val="002558E9"/>
    <w:rsid w:val="00257BF4"/>
    <w:rsid w:val="00260003"/>
    <w:rsid w:val="0026035D"/>
    <w:rsid w:val="002606D6"/>
    <w:rsid w:val="002611EB"/>
    <w:rsid w:val="00261C98"/>
    <w:rsid w:val="00261F7F"/>
    <w:rsid w:val="0026248E"/>
    <w:rsid w:val="00262914"/>
    <w:rsid w:val="00263274"/>
    <w:rsid w:val="002647BF"/>
    <w:rsid w:val="002647D5"/>
    <w:rsid w:val="00265032"/>
    <w:rsid w:val="002651FB"/>
    <w:rsid w:val="0026538C"/>
    <w:rsid w:val="00265781"/>
    <w:rsid w:val="00265FA7"/>
    <w:rsid w:val="002666B6"/>
    <w:rsid w:val="00266B13"/>
    <w:rsid w:val="00266CF5"/>
    <w:rsid w:val="00270728"/>
    <w:rsid w:val="00270D42"/>
    <w:rsid w:val="0027195D"/>
    <w:rsid w:val="002720AA"/>
    <w:rsid w:val="00272B03"/>
    <w:rsid w:val="002733E2"/>
    <w:rsid w:val="00273D2F"/>
    <w:rsid w:val="002750B1"/>
    <w:rsid w:val="00276A35"/>
    <w:rsid w:val="00277686"/>
    <w:rsid w:val="00277835"/>
    <w:rsid w:val="00280AB1"/>
    <w:rsid w:val="0028361B"/>
    <w:rsid w:val="00284B2E"/>
    <w:rsid w:val="00284BAE"/>
    <w:rsid w:val="002859AF"/>
    <w:rsid w:val="00286AE7"/>
    <w:rsid w:val="00287243"/>
    <w:rsid w:val="002876EC"/>
    <w:rsid w:val="00290647"/>
    <w:rsid w:val="00291385"/>
    <w:rsid w:val="00291422"/>
    <w:rsid w:val="0029237F"/>
    <w:rsid w:val="002923A8"/>
    <w:rsid w:val="00292715"/>
    <w:rsid w:val="00293BBE"/>
    <w:rsid w:val="00293E57"/>
    <w:rsid w:val="002947D1"/>
    <w:rsid w:val="002948DF"/>
    <w:rsid w:val="00294D90"/>
    <w:rsid w:val="00297B8D"/>
    <w:rsid w:val="00297BDF"/>
    <w:rsid w:val="002A1E92"/>
    <w:rsid w:val="002A204D"/>
    <w:rsid w:val="002A2616"/>
    <w:rsid w:val="002A26E1"/>
    <w:rsid w:val="002A368A"/>
    <w:rsid w:val="002A4065"/>
    <w:rsid w:val="002A51FA"/>
    <w:rsid w:val="002A59F0"/>
    <w:rsid w:val="002A6432"/>
    <w:rsid w:val="002A6DC2"/>
    <w:rsid w:val="002A6F25"/>
    <w:rsid w:val="002A6FD3"/>
    <w:rsid w:val="002B0A7D"/>
    <w:rsid w:val="002B1A69"/>
    <w:rsid w:val="002B2723"/>
    <w:rsid w:val="002B303A"/>
    <w:rsid w:val="002B3835"/>
    <w:rsid w:val="002B5005"/>
    <w:rsid w:val="002B538E"/>
    <w:rsid w:val="002B5DCA"/>
    <w:rsid w:val="002B6892"/>
    <w:rsid w:val="002B6BDC"/>
    <w:rsid w:val="002B75B0"/>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AEA"/>
    <w:rsid w:val="002C5AFA"/>
    <w:rsid w:val="002C672A"/>
    <w:rsid w:val="002C76A4"/>
    <w:rsid w:val="002D0439"/>
    <w:rsid w:val="002D0758"/>
    <w:rsid w:val="002D11B7"/>
    <w:rsid w:val="002D223F"/>
    <w:rsid w:val="002D3BBC"/>
    <w:rsid w:val="002D438A"/>
    <w:rsid w:val="002D4604"/>
    <w:rsid w:val="002D5738"/>
    <w:rsid w:val="002D5740"/>
    <w:rsid w:val="002D5E53"/>
    <w:rsid w:val="002D786E"/>
    <w:rsid w:val="002E0319"/>
    <w:rsid w:val="002E121F"/>
    <w:rsid w:val="002E179B"/>
    <w:rsid w:val="002E1C9E"/>
    <w:rsid w:val="002E257B"/>
    <w:rsid w:val="002E3C65"/>
    <w:rsid w:val="002E3F5B"/>
    <w:rsid w:val="002E4362"/>
    <w:rsid w:val="002E5D59"/>
    <w:rsid w:val="002E5EBF"/>
    <w:rsid w:val="002E63D9"/>
    <w:rsid w:val="002E640E"/>
    <w:rsid w:val="002E70DD"/>
    <w:rsid w:val="002E7971"/>
    <w:rsid w:val="002E7BC6"/>
    <w:rsid w:val="002E7D7E"/>
    <w:rsid w:val="002F03AE"/>
    <w:rsid w:val="002F0C28"/>
    <w:rsid w:val="002F1667"/>
    <w:rsid w:val="002F30DA"/>
    <w:rsid w:val="002F3CDE"/>
    <w:rsid w:val="002F4AEF"/>
    <w:rsid w:val="002F4B5D"/>
    <w:rsid w:val="002F4B6C"/>
    <w:rsid w:val="002F5DD6"/>
    <w:rsid w:val="002F5FEA"/>
    <w:rsid w:val="002F63E7"/>
    <w:rsid w:val="002F7BE3"/>
    <w:rsid w:val="002F7E6A"/>
    <w:rsid w:val="00300165"/>
    <w:rsid w:val="003010CF"/>
    <w:rsid w:val="00301793"/>
    <w:rsid w:val="00303440"/>
    <w:rsid w:val="003036A3"/>
    <w:rsid w:val="00304D9B"/>
    <w:rsid w:val="00305FF9"/>
    <w:rsid w:val="00306E6B"/>
    <w:rsid w:val="003078BA"/>
    <w:rsid w:val="00307CAF"/>
    <w:rsid w:val="003100C8"/>
    <w:rsid w:val="00311161"/>
    <w:rsid w:val="00312400"/>
    <w:rsid w:val="00312739"/>
    <w:rsid w:val="00312D10"/>
    <w:rsid w:val="00313C7B"/>
    <w:rsid w:val="003145B2"/>
    <w:rsid w:val="00315455"/>
    <w:rsid w:val="003170D3"/>
    <w:rsid w:val="003178DA"/>
    <w:rsid w:val="00317DB8"/>
    <w:rsid w:val="00320618"/>
    <w:rsid w:val="0032100B"/>
    <w:rsid w:val="0032195B"/>
    <w:rsid w:val="00321BD7"/>
    <w:rsid w:val="0032260F"/>
    <w:rsid w:val="003228DA"/>
    <w:rsid w:val="00323D6B"/>
    <w:rsid w:val="00326957"/>
    <w:rsid w:val="00326AE2"/>
    <w:rsid w:val="003276F0"/>
    <w:rsid w:val="00331426"/>
    <w:rsid w:val="0033171D"/>
    <w:rsid w:val="00331FC3"/>
    <w:rsid w:val="00332C6E"/>
    <w:rsid w:val="003335A4"/>
    <w:rsid w:val="003336B3"/>
    <w:rsid w:val="00335B75"/>
    <w:rsid w:val="00335D8C"/>
    <w:rsid w:val="00336072"/>
    <w:rsid w:val="003363A1"/>
    <w:rsid w:val="0033684A"/>
    <w:rsid w:val="00341EA9"/>
    <w:rsid w:val="0034226D"/>
    <w:rsid w:val="00342972"/>
    <w:rsid w:val="00342FDD"/>
    <w:rsid w:val="00344162"/>
    <w:rsid w:val="0034429B"/>
    <w:rsid w:val="003443DC"/>
    <w:rsid w:val="00344866"/>
    <w:rsid w:val="003459A2"/>
    <w:rsid w:val="0034638C"/>
    <w:rsid w:val="00346643"/>
    <w:rsid w:val="00346F7F"/>
    <w:rsid w:val="00347437"/>
    <w:rsid w:val="00350108"/>
    <w:rsid w:val="00350762"/>
    <w:rsid w:val="003507C4"/>
    <w:rsid w:val="003519A1"/>
    <w:rsid w:val="00352480"/>
    <w:rsid w:val="0035257A"/>
    <w:rsid w:val="003530D2"/>
    <w:rsid w:val="0035331A"/>
    <w:rsid w:val="003534E1"/>
    <w:rsid w:val="00353FC2"/>
    <w:rsid w:val="00354656"/>
    <w:rsid w:val="003547B5"/>
    <w:rsid w:val="003548D8"/>
    <w:rsid w:val="00354B03"/>
    <w:rsid w:val="00354D87"/>
    <w:rsid w:val="003554CA"/>
    <w:rsid w:val="00355734"/>
    <w:rsid w:val="003559A3"/>
    <w:rsid w:val="00356532"/>
    <w:rsid w:val="00360232"/>
    <w:rsid w:val="003602E0"/>
    <w:rsid w:val="00360D01"/>
    <w:rsid w:val="00361001"/>
    <w:rsid w:val="00362569"/>
    <w:rsid w:val="003636CD"/>
    <w:rsid w:val="0036487C"/>
    <w:rsid w:val="00365411"/>
    <w:rsid w:val="003658B5"/>
    <w:rsid w:val="00365FA2"/>
    <w:rsid w:val="00366094"/>
    <w:rsid w:val="00366A59"/>
    <w:rsid w:val="00366C36"/>
    <w:rsid w:val="00366C69"/>
    <w:rsid w:val="00367441"/>
    <w:rsid w:val="00367B1D"/>
    <w:rsid w:val="00370E4F"/>
    <w:rsid w:val="00371215"/>
    <w:rsid w:val="00371697"/>
    <w:rsid w:val="0037270E"/>
    <w:rsid w:val="00372F0D"/>
    <w:rsid w:val="00374059"/>
    <w:rsid w:val="0037535B"/>
    <w:rsid w:val="0037552D"/>
    <w:rsid w:val="003756DB"/>
    <w:rsid w:val="00376727"/>
    <w:rsid w:val="003770BB"/>
    <w:rsid w:val="0037771A"/>
    <w:rsid w:val="003802DC"/>
    <w:rsid w:val="003807FE"/>
    <w:rsid w:val="00380E4E"/>
    <w:rsid w:val="00380FBF"/>
    <w:rsid w:val="00382A43"/>
    <w:rsid w:val="00382D60"/>
    <w:rsid w:val="00382F29"/>
    <w:rsid w:val="003834FF"/>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5902"/>
    <w:rsid w:val="00397C1D"/>
    <w:rsid w:val="003A0684"/>
    <w:rsid w:val="003A180F"/>
    <w:rsid w:val="003A18DD"/>
    <w:rsid w:val="003A20C8"/>
    <w:rsid w:val="003A2C29"/>
    <w:rsid w:val="003A2EC3"/>
    <w:rsid w:val="003A36F2"/>
    <w:rsid w:val="003A3D39"/>
    <w:rsid w:val="003A3E4B"/>
    <w:rsid w:val="003A3EC7"/>
    <w:rsid w:val="003A40B4"/>
    <w:rsid w:val="003A7834"/>
    <w:rsid w:val="003B0B5B"/>
    <w:rsid w:val="003B0E79"/>
    <w:rsid w:val="003B19A2"/>
    <w:rsid w:val="003B1A93"/>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F99"/>
    <w:rsid w:val="003C1FD4"/>
    <w:rsid w:val="003C213D"/>
    <w:rsid w:val="003C23DE"/>
    <w:rsid w:val="003C25AD"/>
    <w:rsid w:val="003C2D21"/>
    <w:rsid w:val="003C5E6B"/>
    <w:rsid w:val="003C7AD7"/>
    <w:rsid w:val="003D0B70"/>
    <w:rsid w:val="003D0FC3"/>
    <w:rsid w:val="003D213B"/>
    <w:rsid w:val="003D2C1D"/>
    <w:rsid w:val="003D2C34"/>
    <w:rsid w:val="003D3DDD"/>
    <w:rsid w:val="003D5CBF"/>
    <w:rsid w:val="003D66D2"/>
    <w:rsid w:val="003D731A"/>
    <w:rsid w:val="003E07AE"/>
    <w:rsid w:val="003E14FC"/>
    <w:rsid w:val="003E27AA"/>
    <w:rsid w:val="003E2976"/>
    <w:rsid w:val="003E4858"/>
    <w:rsid w:val="003E4DB9"/>
    <w:rsid w:val="003E6316"/>
    <w:rsid w:val="003E6884"/>
    <w:rsid w:val="003E6AC5"/>
    <w:rsid w:val="003F0096"/>
    <w:rsid w:val="003F0850"/>
    <w:rsid w:val="003F0D12"/>
    <w:rsid w:val="003F160C"/>
    <w:rsid w:val="003F1621"/>
    <w:rsid w:val="003F2237"/>
    <w:rsid w:val="003F2756"/>
    <w:rsid w:val="003F324F"/>
    <w:rsid w:val="003F33BC"/>
    <w:rsid w:val="003F3D4E"/>
    <w:rsid w:val="003F3D95"/>
    <w:rsid w:val="003F4259"/>
    <w:rsid w:val="003F477E"/>
    <w:rsid w:val="003F6CD2"/>
    <w:rsid w:val="003F788D"/>
    <w:rsid w:val="003F7B9D"/>
    <w:rsid w:val="0040126E"/>
    <w:rsid w:val="004020D4"/>
    <w:rsid w:val="004021B6"/>
    <w:rsid w:val="00404729"/>
    <w:rsid w:val="004047C4"/>
    <w:rsid w:val="0040570B"/>
    <w:rsid w:val="00405EDB"/>
    <w:rsid w:val="00405FB1"/>
    <w:rsid w:val="00406460"/>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38"/>
    <w:rsid w:val="00421DCF"/>
    <w:rsid w:val="00422341"/>
    <w:rsid w:val="00422624"/>
    <w:rsid w:val="0042341B"/>
    <w:rsid w:val="00423641"/>
    <w:rsid w:val="0042531D"/>
    <w:rsid w:val="00426266"/>
    <w:rsid w:val="004302A9"/>
    <w:rsid w:val="00430A2D"/>
    <w:rsid w:val="00431505"/>
    <w:rsid w:val="00431AF0"/>
    <w:rsid w:val="0043213A"/>
    <w:rsid w:val="004329E5"/>
    <w:rsid w:val="004330F4"/>
    <w:rsid w:val="00433590"/>
    <w:rsid w:val="0043393D"/>
    <w:rsid w:val="004344C7"/>
    <w:rsid w:val="00435274"/>
    <w:rsid w:val="004352AD"/>
    <w:rsid w:val="0043545D"/>
    <w:rsid w:val="00435C9C"/>
    <w:rsid w:val="00435FE2"/>
    <w:rsid w:val="00436254"/>
    <w:rsid w:val="00436626"/>
    <w:rsid w:val="00436E2F"/>
    <w:rsid w:val="00436EAB"/>
    <w:rsid w:val="004405FD"/>
    <w:rsid w:val="004432AF"/>
    <w:rsid w:val="00443BE5"/>
    <w:rsid w:val="00444818"/>
    <w:rsid w:val="0044539E"/>
    <w:rsid w:val="004461D9"/>
    <w:rsid w:val="0044634C"/>
    <w:rsid w:val="00446AC6"/>
    <w:rsid w:val="0044759B"/>
    <w:rsid w:val="00447F54"/>
    <w:rsid w:val="00450520"/>
    <w:rsid w:val="00450B7E"/>
    <w:rsid w:val="0045136B"/>
    <w:rsid w:val="00451C7E"/>
    <w:rsid w:val="00453BB6"/>
    <w:rsid w:val="00453CAA"/>
    <w:rsid w:val="00455113"/>
    <w:rsid w:val="0045611C"/>
    <w:rsid w:val="00456421"/>
    <w:rsid w:val="00456DAB"/>
    <w:rsid w:val="0045756D"/>
    <w:rsid w:val="00460292"/>
    <w:rsid w:val="00460CC3"/>
    <w:rsid w:val="00460E86"/>
    <w:rsid w:val="00461C87"/>
    <w:rsid w:val="004646B4"/>
    <w:rsid w:val="00464A88"/>
    <w:rsid w:val="004651A0"/>
    <w:rsid w:val="00466532"/>
    <w:rsid w:val="00467488"/>
    <w:rsid w:val="0047083E"/>
    <w:rsid w:val="00470EB5"/>
    <w:rsid w:val="00472023"/>
    <w:rsid w:val="0047286B"/>
    <w:rsid w:val="00472E27"/>
    <w:rsid w:val="00473591"/>
    <w:rsid w:val="00473B1D"/>
    <w:rsid w:val="00474220"/>
    <w:rsid w:val="004752D3"/>
    <w:rsid w:val="004754E1"/>
    <w:rsid w:val="00475CE0"/>
    <w:rsid w:val="00476827"/>
    <w:rsid w:val="004768B0"/>
    <w:rsid w:val="00476BD4"/>
    <w:rsid w:val="00477C35"/>
    <w:rsid w:val="00480988"/>
    <w:rsid w:val="00480E05"/>
    <w:rsid w:val="0048167C"/>
    <w:rsid w:val="00481764"/>
    <w:rsid w:val="00482BBE"/>
    <w:rsid w:val="00483A12"/>
    <w:rsid w:val="00484A77"/>
    <w:rsid w:val="0048540F"/>
    <w:rsid w:val="00485970"/>
    <w:rsid w:val="00485C0D"/>
    <w:rsid w:val="00486575"/>
    <w:rsid w:val="004866D0"/>
    <w:rsid w:val="004868DF"/>
    <w:rsid w:val="00486936"/>
    <w:rsid w:val="00492AC1"/>
    <w:rsid w:val="0049401F"/>
    <w:rsid w:val="00494242"/>
    <w:rsid w:val="00494777"/>
    <w:rsid w:val="00494E8E"/>
    <w:rsid w:val="004952F8"/>
    <w:rsid w:val="004955BC"/>
    <w:rsid w:val="00495D63"/>
    <w:rsid w:val="0049648F"/>
    <w:rsid w:val="00496606"/>
    <w:rsid w:val="00496F05"/>
    <w:rsid w:val="00497370"/>
    <w:rsid w:val="00497F68"/>
    <w:rsid w:val="004A04D6"/>
    <w:rsid w:val="004A0F39"/>
    <w:rsid w:val="004A251F"/>
    <w:rsid w:val="004A3BF1"/>
    <w:rsid w:val="004A3E42"/>
    <w:rsid w:val="004A431E"/>
    <w:rsid w:val="004A4715"/>
    <w:rsid w:val="004A5046"/>
    <w:rsid w:val="004A565E"/>
    <w:rsid w:val="004A5DF3"/>
    <w:rsid w:val="004A6134"/>
    <w:rsid w:val="004A6376"/>
    <w:rsid w:val="004A7092"/>
    <w:rsid w:val="004A7DBC"/>
    <w:rsid w:val="004B1A08"/>
    <w:rsid w:val="004B400B"/>
    <w:rsid w:val="004B49E6"/>
    <w:rsid w:val="004B4D69"/>
    <w:rsid w:val="004B7159"/>
    <w:rsid w:val="004C01A8"/>
    <w:rsid w:val="004C1840"/>
    <w:rsid w:val="004C24C9"/>
    <w:rsid w:val="004C2543"/>
    <w:rsid w:val="004C2CFA"/>
    <w:rsid w:val="004C31B6"/>
    <w:rsid w:val="004C5319"/>
    <w:rsid w:val="004C621F"/>
    <w:rsid w:val="004C7948"/>
    <w:rsid w:val="004C7BB8"/>
    <w:rsid w:val="004C7C60"/>
    <w:rsid w:val="004D0DFE"/>
    <w:rsid w:val="004D1965"/>
    <w:rsid w:val="004D1CC3"/>
    <w:rsid w:val="004D1D91"/>
    <w:rsid w:val="004D22C3"/>
    <w:rsid w:val="004D4C17"/>
    <w:rsid w:val="004D57EF"/>
    <w:rsid w:val="004D6F4D"/>
    <w:rsid w:val="004D6F95"/>
    <w:rsid w:val="004D72FE"/>
    <w:rsid w:val="004D776B"/>
    <w:rsid w:val="004D7AAC"/>
    <w:rsid w:val="004D7E91"/>
    <w:rsid w:val="004E003A"/>
    <w:rsid w:val="004E055F"/>
    <w:rsid w:val="004E0768"/>
    <w:rsid w:val="004E1A31"/>
    <w:rsid w:val="004E2DE0"/>
    <w:rsid w:val="004E4060"/>
    <w:rsid w:val="004E409A"/>
    <w:rsid w:val="004F0FB9"/>
    <w:rsid w:val="004F1A1B"/>
    <w:rsid w:val="004F2A16"/>
    <w:rsid w:val="004F2F7E"/>
    <w:rsid w:val="004F32B5"/>
    <w:rsid w:val="004F3D9E"/>
    <w:rsid w:val="004F407E"/>
    <w:rsid w:val="004F5479"/>
    <w:rsid w:val="004F74C8"/>
    <w:rsid w:val="004F7528"/>
    <w:rsid w:val="004F7BCA"/>
    <w:rsid w:val="004F7D89"/>
    <w:rsid w:val="00501981"/>
    <w:rsid w:val="00501A85"/>
    <w:rsid w:val="00501BB3"/>
    <w:rsid w:val="005021DD"/>
    <w:rsid w:val="005026CA"/>
    <w:rsid w:val="00502B72"/>
    <w:rsid w:val="00504BC1"/>
    <w:rsid w:val="00505134"/>
    <w:rsid w:val="00505C04"/>
    <w:rsid w:val="00507055"/>
    <w:rsid w:val="00511F15"/>
    <w:rsid w:val="005120A0"/>
    <w:rsid w:val="0051318C"/>
    <w:rsid w:val="005142CD"/>
    <w:rsid w:val="005143C9"/>
    <w:rsid w:val="005148AE"/>
    <w:rsid w:val="005157A9"/>
    <w:rsid w:val="00516708"/>
    <w:rsid w:val="005173A7"/>
    <w:rsid w:val="005177E1"/>
    <w:rsid w:val="00520C0A"/>
    <w:rsid w:val="005218B6"/>
    <w:rsid w:val="00522589"/>
    <w:rsid w:val="00524545"/>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1AA3"/>
    <w:rsid w:val="005424EE"/>
    <w:rsid w:val="0054343A"/>
    <w:rsid w:val="00543974"/>
    <w:rsid w:val="00543DDF"/>
    <w:rsid w:val="00543EBF"/>
    <w:rsid w:val="0054472E"/>
    <w:rsid w:val="00544ABA"/>
    <w:rsid w:val="0054593A"/>
    <w:rsid w:val="005467FB"/>
    <w:rsid w:val="00546AE9"/>
    <w:rsid w:val="00547989"/>
    <w:rsid w:val="00550561"/>
    <w:rsid w:val="00551320"/>
    <w:rsid w:val="005518A4"/>
    <w:rsid w:val="00552768"/>
    <w:rsid w:val="00552935"/>
    <w:rsid w:val="00553127"/>
    <w:rsid w:val="005537D5"/>
    <w:rsid w:val="00554BE7"/>
    <w:rsid w:val="00554FA0"/>
    <w:rsid w:val="00556D68"/>
    <w:rsid w:val="00557173"/>
    <w:rsid w:val="005576A1"/>
    <w:rsid w:val="00557A64"/>
    <w:rsid w:val="0056020A"/>
    <w:rsid w:val="005605C0"/>
    <w:rsid w:val="00560D23"/>
    <w:rsid w:val="005615D8"/>
    <w:rsid w:val="00561BB7"/>
    <w:rsid w:val="00562422"/>
    <w:rsid w:val="005626D6"/>
    <w:rsid w:val="005638D4"/>
    <w:rsid w:val="005646D4"/>
    <w:rsid w:val="005656ED"/>
    <w:rsid w:val="00566544"/>
    <w:rsid w:val="00566608"/>
    <w:rsid w:val="005666C5"/>
    <w:rsid w:val="0056679B"/>
    <w:rsid w:val="00566C83"/>
    <w:rsid w:val="005700FE"/>
    <w:rsid w:val="00570327"/>
    <w:rsid w:val="00570E24"/>
    <w:rsid w:val="00572760"/>
    <w:rsid w:val="005743DE"/>
    <w:rsid w:val="00574F3F"/>
    <w:rsid w:val="0057562C"/>
    <w:rsid w:val="005759F6"/>
    <w:rsid w:val="00575E3E"/>
    <w:rsid w:val="00575F1F"/>
    <w:rsid w:val="005765F5"/>
    <w:rsid w:val="00576AB4"/>
    <w:rsid w:val="00576D6C"/>
    <w:rsid w:val="00577A2E"/>
    <w:rsid w:val="00580A94"/>
    <w:rsid w:val="00580E48"/>
    <w:rsid w:val="00580F0A"/>
    <w:rsid w:val="00581246"/>
    <w:rsid w:val="00582AB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661C"/>
    <w:rsid w:val="005A73EF"/>
    <w:rsid w:val="005B0485"/>
    <w:rsid w:val="005B0542"/>
    <w:rsid w:val="005B162E"/>
    <w:rsid w:val="005B2225"/>
    <w:rsid w:val="005B2799"/>
    <w:rsid w:val="005B2968"/>
    <w:rsid w:val="005B2B77"/>
    <w:rsid w:val="005B3D4A"/>
    <w:rsid w:val="005B4D87"/>
    <w:rsid w:val="005B7DD1"/>
    <w:rsid w:val="005C00A0"/>
    <w:rsid w:val="005C28FA"/>
    <w:rsid w:val="005C40F4"/>
    <w:rsid w:val="005C43BE"/>
    <w:rsid w:val="005C44F3"/>
    <w:rsid w:val="005C4739"/>
    <w:rsid w:val="005C68E6"/>
    <w:rsid w:val="005C712D"/>
    <w:rsid w:val="005C7C75"/>
    <w:rsid w:val="005D094E"/>
    <w:rsid w:val="005D0E4F"/>
    <w:rsid w:val="005D1E32"/>
    <w:rsid w:val="005D206B"/>
    <w:rsid w:val="005D22B7"/>
    <w:rsid w:val="005D2670"/>
    <w:rsid w:val="005D2BDE"/>
    <w:rsid w:val="005D3D76"/>
    <w:rsid w:val="005D4578"/>
    <w:rsid w:val="005D4EFA"/>
    <w:rsid w:val="005D55BA"/>
    <w:rsid w:val="005D5ADB"/>
    <w:rsid w:val="005D648A"/>
    <w:rsid w:val="005D6EBA"/>
    <w:rsid w:val="005D7E0D"/>
    <w:rsid w:val="005E234A"/>
    <w:rsid w:val="005E35CC"/>
    <w:rsid w:val="005E371E"/>
    <w:rsid w:val="005E4E7A"/>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2CD"/>
    <w:rsid w:val="00603312"/>
    <w:rsid w:val="00604DC7"/>
    <w:rsid w:val="00604E47"/>
    <w:rsid w:val="00605441"/>
    <w:rsid w:val="00606970"/>
    <w:rsid w:val="00606A20"/>
    <w:rsid w:val="006072C6"/>
    <w:rsid w:val="00607A2E"/>
    <w:rsid w:val="00610C4A"/>
    <w:rsid w:val="006130F7"/>
    <w:rsid w:val="00613AF8"/>
    <w:rsid w:val="00613D8E"/>
    <w:rsid w:val="006142E0"/>
    <w:rsid w:val="00615031"/>
    <w:rsid w:val="0061539E"/>
    <w:rsid w:val="00616112"/>
    <w:rsid w:val="00616A5C"/>
    <w:rsid w:val="006205CA"/>
    <w:rsid w:val="00620EF8"/>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60B"/>
    <w:rsid w:val="00626AD1"/>
    <w:rsid w:val="006275CB"/>
    <w:rsid w:val="006304BC"/>
    <w:rsid w:val="00630DCE"/>
    <w:rsid w:val="0063120A"/>
    <w:rsid w:val="0063150B"/>
    <w:rsid w:val="00631585"/>
    <w:rsid w:val="00632EA4"/>
    <w:rsid w:val="00633324"/>
    <w:rsid w:val="00634ACF"/>
    <w:rsid w:val="00635035"/>
    <w:rsid w:val="00635141"/>
    <w:rsid w:val="0063580D"/>
    <w:rsid w:val="00635CAE"/>
    <w:rsid w:val="006366E8"/>
    <w:rsid w:val="00637009"/>
    <w:rsid w:val="00637240"/>
    <w:rsid w:val="00640495"/>
    <w:rsid w:val="00643360"/>
    <w:rsid w:val="00643660"/>
    <w:rsid w:val="006443A8"/>
    <w:rsid w:val="0064612D"/>
    <w:rsid w:val="00646BBB"/>
    <w:rsid w:val="00650139"/>
    <w:rsid w:val="00652756"/>
    <w:rsid w:val="00652AD8"/>
    <w:rsid w:val="00652B79"/>
    <w:rsid w:val="00652F12"/>
    <w:rsid w:val="006533C3"/>
    <w:rsid w:val="00654068"/>
    <w:rsid w:val="00654B38"/>
    <w:rsid w:val="00654B83"/>
    <w:rsid w:val="00655061"/>
    <w:rsid w:val="0065510C"/>
    <w:rsid w:val="00655B63"/>
    <w:rsid w:val="006571F6"/>
    <w:rsid w:val="0065739F"/>
    <w:rsid w:val="006618CC"/>
    <w:rsid w:val="00661D64"/>
    <w:rsid w:val="00662111"/>
    <w:rsid w:val="00662118"/>
    <w:rsid w:val="006638AD"/>
    <w:rsid w:val="00666B27"/>
    <w:rsid w:val="00667152"/>
    <w:rsid w:val="0066732C"/>
    <w:rsid w:val="006679F5"/>
    <w:rsid w:val="00667B77"/>
    <w:rsid w:val="00667DFC"/>
    <w:rsid w:val="00670AEE"/>
    <w:rsid w:val="006716DA"/>
    <w:rsid w:val="006728ED"/>
    <w:rsid w:val="00672A52"/>
    <w:rsid w:val="00672E33"/>
    <w:rsid w:val="006732B1"/>
    <w:rsid w:val="0067446F"/>
    <w:rsid w:val="0067452C"/>
    <w:rsid w:val="006746A4"/>
    <w:rsid w:val="00675558"/>
    <w:rsid w:val="00675611"/>
    <w:rsid w:val="00675A60"/>
    <w:rsid w:val="0067697E"/>
    <w:rsid w:val="00677443"/>
    <w:rsid w:val="0067769A"/>
    <w:rsid w:val="006806A3"/>
    <w:rsid w:val="006806A6"/>
    <w:rsid w:val="00681211"/>
    <w:rsid w:val="00681B36"/>
    <w:rsid w:val="00682D73"/>
    <w:rsid w:val="00682E14"/>
    <w:rsid w:val="0068436C"/>
    <w:rsid w:val="0068545E"/>
    <w:rsid w:val="00685FD4"/>
    <w:rsid w:val="00685FFB"/>
    <w:rsid w:val="00686612"/>
    <w:rsid w:val="0068661E"/>
    <w:rsid w:val="006872FD"/>
    <w:rsid w:val="0068773D"/>
    <w:rsid w:val="00690A49"/>
    <w:rsid w:val="00690BB6"/>
    <w:rsid w:val="00691B30"/>
    <w:rsid w:val="00692481"/>
    <w:rsid w:val="00693E1F"/>
    <w:rsid w:val="00693ECB"/>
    <w:rsid w:val="00694797"/>
    <w:rsid w:val="00694F5B"/>
    <w:rsid w:val="00695887"/>
    <w:rsid w:val="0069605B"/>
    <w:rsid w:val="00697733"/>
    <w:rsid w:val="006A0D5E"/>
    <w:rsid w:val="006A1F38"/>
    <w:rsid w:val="006A254E"/>
    <w:rsid w:val="006A2C30"/>
    <w:rsid w:val="006A2DE3"/>
    <w:rsid w:val="006A301C"/>
    <w:rsid w:val="006A30DB"/>
    <w:rsid w:val="006A3E2B"/>
    <w:rsid w:val="006A4A6E"/>
    <w:rsid w:val="006A5901"/>
    <w:rsid w:val="006A6E17"/>
    <w:rsid w:val="006A7A47"/>
    <w:rsid w:val="006B0475"/>
    <w:rsid w:val="006B120D"/>
    <w:rsid w:val="006B17E7"/>
    <w:rsid w:val="006B19E8"/>
    <w:rsid w:val="006B1A8A"/>
    <w:rsid w:val="006B1FD5"/>
    <w:rsid w:val="006B4B2B"/>
    <w:rsid w:val="006B555A"/>
    <w:rsid w:val="006B563A"/>
    <w:rsid w:val="006B5BE7"/>
    <w:rsid w:val="006B600A"/>
    <w:rsid w:val="006B6635"/>
    <w:rsid w:val="006B7D22"/>
    <w:rsid w:val="006B7D2C"/>
    <w:rsid w:val="006C0C4C"/>
    <w:rsid w:val="006C1019"/>
    <w:rsid w:val="006C1854"/>
    <w:rsid w:val="006C2BB5"/>
    <w:rsid w:val="006C2BEE"/>
    <w:rsid w:val="006C3272"/>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16B0"/>
    <w:rsid w:val="006D2182"/>
    <w:rsid w:val="006D2444"/>
    <w:rsid w:val="006D254B"/>
    <w:rsid w:val="006D26B9"/>
    <w:rsid w:val="006D289B"/>
    <w:rsid w:val="006D3BE1"/>
    <w:rsid w:val="006D48FC"/>
    <w:rsid w:val="006D4FA2"/>
    <w:rsid w:val="006D5F40"/>
    <w:rsid w:val="006D62BC"/>
    <w:rsid w:val="006D6450"/>
    <w:rsid w:val="006D6939"/>
    <w:rsid w:val="006D7EB0"/>
    <w:rsid w:val="006E0138"/>
    <w:rsid w:val="006E0BB0"/>
    <w:rsid w:val="006E1140"/>
    <w:rsid w:val="006E12C3"/>
    <w:rsid w:val="006E2529"/>
    <w:rsid w:val="006E2BF9"/>
    <w:rsid w:val="006E3FAF"/>
    <w:rsid w:val="006E45F3"/>
    <w:rsid w:val="006E4A2F"/>
    <w:rsid w:val="006E4ED4"/>
    <w:rsid w:val="006E54B2"/>
    <w:rsid w:val="006E5E19"/>
    <w:rsid w:val="006E61C3"/>
    <w:rsid w:val="006E65E7"/>
    <w:rsid w:val="006E799D"/>
    <w:rsid w:val="006F0314"/>
    <w:rsid w:val="006F0593"/>
    <w:rsid w:val="006F0C53"/>
    <w:rsid w:val="006F1064"/>
    <w:rsid w:val="006F1EB7"/>
    <w:rsid w:val="006F52E5"/>
    <w:rsid w:val="006F6066"/>
    <w:rsid w:val="006F6850"/>
    <w:rsid w:val="006F6B65"/>
    <w:rsid w:val="006F707E"/>
    <w:rsid w:val="006F7FBC"/>
    <w:rsid w:val="007001DC"/>
    <w:rsid w:val="007025CB"/>
    <w:rsid w:val="007034AA"/>
    <w:rsid w:val="00703C9D"/>
    <w:rsid w:val="0070490C"/>
    <w:rsid w:val="00705C38"/>
    <w:rsid w:val="00706465"/>
    <w:rsid w:val="0070695A"/>
    <w:rsid w:val="0070782D"/>
    <w:rsid w:val="00707B0F"/>
    <w:rsid w:val="007109C2"/>
    <w:rsid w:val="00711340"/>
    <w:rsid w:val="0071147F"/>
    <w:rsid w:val="00712C42"/>
    <w:rsid w:val="00713DE4"/>
    <w:rsid w:val="00714C47"/>
    <w:rsid w:val="00715A0B"/>
    <w:rsid w:val="00716462"/>
    <w:rsid w:val="00721084"/>
    <w:rsid w:val="00721262"/>
    <w:rsid w:val="00721376"/>
    <w:rsid w:val="00721D9B"/>
    <w:rsid w:val="00721ECD"/>
    <w:rsid w:val="00722121"/>
    <w:rsid w:val="007224B9"/>
    <w:rsid w:val="00722578"/>
    <w:rsid w:val="00722F1A"/>
    <w:rsid w:val="00722F94"/>
    <w:rsid w:val="00723AA7"/>
    <w:rsid w:val="00723C79"/>
    <w:rsid w:val="00723DDE"/>
    <w:rsid w:val="0072432E"/>
    <w:rsid w:val="00724878"/>
    <w:rsid w:val="00726036"/>
    <w:rsid w:val="00726279"/>
    <w:rsid w:val="007263C4"/>
    <w:rsid w:val="00726A9B"/>
    <w:rsid w:val="00727530"/>
    <w:rsid w:val="007313E0"/>
    <w:rsid w:val="007319F9"/>
    <w:rsid w:val="00731E7C"/>
    <w:rsid w:val="007329EF"/>
    <w:rsid w:val="007330D1"/>
    <w:rsid w:val="0073327A"/>
    <w:rsid w:val="00734EBE"/>
    <w:rsid w:val="00735115"/>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A64"/>
    <w:rsid w:val="00744D47"/>
    <w:rsid w:val="00744EA0"/>
    <w:rsid w:val="007457ED"/>
    <w:rsid w:val="0074638D"/>
    <w:rsid w:val="00746484"/>
    <w:rsid w:val="0074704F"/>
    <w:rsid w:val="00747F48"/>
    <w:rsid w:val="00747F4C"/>
    <w:rsid w:val="00750F05"/>
    <w:rsid w:val="00751091"/>
    <w:rsid w:val="00751B83"/>
    <w:rsid w:val="00753664"/>
    <w:rsid w:val="00753CF8"/>
    <w:rsid w:val="00754359"/>
    <w:rsid w:val="00754411"/>
    <w:rsid w:val="00754BD9"/>
    <w:rsid w:val="00754E7A"/>
    <w:rsid w:val="0075540C"/>
    <w:rsid w:val="00755B57"/>
    <w:rsid w:val="00755DB1"/>
    <w:rsid w:val="007574FC"/>
    <w:rsid w:val="00757E27"/>
    <w:rsid w:val="00760975"/>
    <w:rsid w:val="00761FDA"/>
    <w:rsid w:val="007621FF"/>
    <w:rsid w:val="007634E3"/>
    <w:rsid w:val="0076370B"/>
    <w:rsid w:val="00764194"/>
    <w:rsid w:val="0076581C"/>
    <w:rsid w:val="00765ED3"/>
    <w:rsid w:val="0076681D"/>
    <w:rsid w:val="00766A65"/>
    <w:rsid w:val="00767128"/>
    <w:rsid w:val="007671F5"/>
    <w:rsid w:val="00767398"/>
    <w:rsid w:val="007676B8"/>
    <w:rsid w:val="00771375"/>
    <w:rsid w:val="0077175C"/>
    <w:rsid w:val="00771870"/>
    <w:rsid w:val="00771BF9"/>
    <w:rsid w:val="00772CB4"/>
    <w:rsid w:val="00772E41"/>
    <w:rsid w:val="00772F8A"/>
    <w:rsid w:val="007730A0"/>
    <w:rsid w:val="007739C6"/>
    <w:rsid w:val="00774607"/>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E2"/>
    <w:rsid w:val="0078483B"/>
    <w:rsid w:val="00784EED"/>
    <w:rsid w:val="007855E4"/>
    <w:rsid w:val="00785900"/>
    <w:rsid w:val="00786958"/>
    <w:rsid w:val="00786E71"/>
    <w:rsid w:val="00786FDE"/>
    <w:rsid w:val="0079162F"/>
    <w:rsid w:val="00791877"/>
    <w:rsid w:val="00794924"/>
    <w:rsid w:val="00795BD6"/>
    <w:rsid w:val="007A0BC2"/>
    <w:rsid w:val="007A1F44"/>
    <w:rsid w:val="007A23FF"/>
    <w:rsid w:val="007A295B"/>
    <w:rsid w:val="007A3424"/>
    <w:rsid w:val="007A35EF"/>
    <w:rsid w:val="007A43A2"/>
    <w:rsid w:val="007A4D04"/>
    <w:rsid w:val="007A7A96"/>
    <w:rsid w:val="007B03AF"/>
    <w:rsid w:val="007B063A"/>
    <w:rsid w:val="007B1114"/>
    <w:rsid w:val="007B120F"/>
    <w:rsid w:val="007B1543"/>
    <w:rsid w:val="007B1AC0"/>
    <w:rsid w:val="007B222C"/>
    <w:rsid w:val="007B270A"/>
    <w:rsid w:val="007B27E0"/>
    <w:rsid w:val="007B2D3B"/>
    <w:rsid w:val="007B48B6"/>
    <w:rsid w:val="007B51C5"/>
    <w:rsid w:val="007B52CD"/>
    <w:rsid w:val="007B667A"/>
    <w:rsid w:val="007B7DC1"/>
    <w:rsid w:val="007B7EDB"/>
    <w:rsid w:val="007C1396"/>
    <w:rsid w:val="007C19AD"/>
    <w:rsid w:val="007C1EC8"/>
    <w:rsid w:val="007C2930"/>
    <w:rsid w:val="007C3598"/>
    <w:rsid w:val="007C3FA8"/>
    <w:rsid w:val="007C42E8"/>
    <w:rsid w:val="007C5AE1"/>
    <w:rsid w:val="007C5E92"/>
    <w:rsid w:val="007C68DA"/>
    <w:rsid w:val="007D019D"/>
    <w:rsid w:val="007D229A"/>
    <w:rsid w:val="007D2F44"/>
    <w:rsid w:val="007D2F4D"/>
    <w:rsid w:val="007D4178"/>
    <w:rsid w:val="007D485B"/>
    <w:rsid w:val="007D4D33"/>
    <w:rsid w:val="007D7175"/>
    <w:rsid w:val="007E1369"/>
    <w:rsid w:val="007E1A1B"/>
    <w:rsid w:val="007E1A88"/>
    <w:rsid w:val="007E29ED"/>
    <w:rsid w:val="007E3444"/>
    <w:rsid w:val="007E4C88"/>
    <w:rsid w:val="007E4E78"/>
    <w:rsid w:val="007E585E"/>
    <w:rsid w:val="007E5FF5"/>
    <w:rsid w:val="007E6199"/>
    <w:rsid w:val="007E7DDF"/>
    <w:rsid w:val="007F11C8"/>
    <w:rsid w:val="007F1B0B"/>
    <w:rsid w:val="007F1CFB"/>
    <w:rsid w:val="007F220B"/>
    <w:rsid w:val="007F27DD"/>
    <w:rsid w:val="007F4566"/>
    <w:rsid w:val="007F586B"/>
    <w:rsid w:val="007F5EE8"/>
    <w:rsid w:val="007F5EED"/>
    <w:rsid w:val="007F6880"/>
    <w:rsid w:val="007F76B4"/>
    <w:rsid w:val="007F7EEF"/>
    <w:rsid w:val="008001B4"/>
    <w:rsid w:val="00800769"/>
    <w:rsid w:val="00800ED2"/>
    <w:rsid w:val="00800EF6"/>
    <w:rsid w:val="00802264"/>
    <w:rsid w:val="00802E74"/>
    <w:rsid w:val="008034C5"/>
    <w:rsid w:val="00804B92"/>
    <w:rsid w:val="00804CF8"/>
    <w:rsid w:val="00804E21"/>
    <w:rsid w:val="00805092"/>
    <w:rsid w:val="00805D89"/>
    <w:rsid w:val="00806AAF"/>
    <w:rsid w:val="008070AC"/>
    <w:rsid w:val="008101FD"/>
    <w:rsid w:val="0081043C"/>
    <w:rsid w:val="00810D8D"/>
    <w:rsid w:val="00811835"/>
    <w:rsid w:val="00812125"/>
    <w:rsid w:val="00813DF7"/>
    <w:rsid w:val="00814E50"/>
    <w:rsid w:val="0081581D"/>
    <w:rsid w:val="008172BE"/>
    <w:rsid w:val="00817AE0"/>
    <w:rsid w:val="00817B71"/>
    <w:rsid w:val="00820244"/>
    <w:rsid w:val="00820BF2"/>
    <w:rsid w:val="00821070"/>
    <w:rsid w:val="008221B3"/>
    <w:rsid w:val="0082248E"/>
    <w:rsid w:val="00824FDF"/>
    <w:rsid w:val="00825125"/>
    <w:rsid w:val="008257CC"/>
    <w:rsid w:val="008273BD"/>
    <w:rsid w:val="008274BF"/>
    <w:rsid w:val="00830DC3"/>
    <w:rsid w:val="008310C2"/>
    <w:rsid w:val="00831555"/>
    <w:rsid w:val="00831F52"/>
    <w:rsid w:val="00832029"/>
    <w:rsid w:val="00832154"/>
    <w:rsid w:val="008323AA"/>
    <w:rsid w:val="00832F5C"/>
    <w:rsid w:val="00833F02"/>
    <w:rsid w:val="008359E0"/>
    <w:rsid w:val="008376F6"/>
    <w:rsid w:val="00837D5B"/>
    <w:rsid w:val="00840607"/>
    <w:rsid w:val="00840DE0"/>
    <w:rsid w:val="00841CD2"/>
    <w:rsid w:val="00842B77"/>
    <w:rsid w:val="0084309F"/>
    <w:rsid w:val="00845167"/>
    <w:rsid w:val="00845C12"/>
    <w:rsid w:val="008469D9"/>
    <w:rsid w:val="00846DC0"/>
    <w:rsid w:val="008474A7"/>
    <w:rsid w:val="008506B6"/>
    <w:rsid w:val="00850AE0"/>
    <w:rsid w:val="00850C40"/>
    <w:rsid w:val="00851179"/>
    <w:rsid w:val="00851763"/>
    <w:rsid w:val="008521DE"/>
    <w:rsid w:val="008524D2"/>
    <w:rsid w:val="00852E19"/>
    <w:rsid w:val="00856833"/>
    <w:rsid w:val="00856840"/>
    <w:rsid w:val="0086087C"/>
    <w:rsid w:val="00860D8E"/>
    <w:rsid w:val="0086275E"/>
    <w:rsid w:val="008627CB"/>
    <w:rsid w:val="00864440"/>
    <w:rsid w:val="0086464B"/>
    <w:rsid w:val="00864D76"/>
    <w:rsid w:val="008650FC"/>
    <w:rsid w:val="00866EB3"/>
    <w:rsid w:val="0086701A"/>
    <w:rsid w:val="008675E9"/>
    <w:rsid w:val="00867BD2"/>
    <w:rsid w:val="008712FD"/>
    <w:rsid w:val="008716A1"/>
    <w:rsid w:val="00872634"/>
    <w:rsid w:val="00872D3F"/>
    <w:rsid w:val="008733E4"/>
    <w:rsid w:val="00873F15"/>
    <w:rsid w:val="00874096"/>
    <w:rsid w:val="00874178"/>
    <w:rsid w:val="008745C5"/>
    <w:rsid w:val="008747B9"/>
    <w:rsid w:val="00874843"/>
    <w:rsid w:val="00874DF7"/>
    <w:rsid w:val="008756A4"/>
    <w:rsid w:val="00875C9B"/>
    <w:rsid w:val="00875F73"/>
    <w:rsid w:val="00875F79"/>
    <w:rsid w:val="00876BE6"/>
    <w:rsid w:val="008776BE"/>
    <w:rsid w:val="0088009B"/>
    <w:rsid w:val="008806F1"/>
    <w:rsid w:val="00880F30"/>
    <w:rsid w:val="008833E8"/>
    <w:rsid w:val="00884244"/>
    <w:rsid w:val="00886BF8"/>
    <w:rsid w:val="00887B48"/>
    <w:rsid w:val="00887CFC"/>
    <w:rsid w:val="0089176E"/>
    <w:rsid w:val="008917E0"/>
    <w:rsid w:val="00892365"/>
    <w:rsid w:val="00892A23"/>
    <w:rsid w:val="00892BE5"/>
    <w:rsid w:val="00892F5D"/>
    <w:rsid w:val="0089387C"/>
    <w:rsid w:val="0089388E"/>
    <w:rsid w:val="00893BA9"/>
    <w:rsid w:val="0089444E"/>
    <w:rsid w:val="008949DF"/>
    <w:rsid w:val="00894EAC"/>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B043F"/>
    <w:rsid w:val="008B0808"/>
    <w:rsid w:val="008B0AEC"/>
    <w:rsid w:val="008B128D"/>
    <w:rsid w:val="008B180E"/>
    <w:rsid w:val="008B1E53"/>
    <w:rsid w:val="008B1E5B"/>
    <w:rsid w:val="008B2CED"/>
    <w:rsid w:val="008B389D"/>
    <w:rsid w:val="008B3C5C"/>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FB"/>
    <w:rsid w:val="008D1511"/>
    <w:rsid w:val="008D15C1"/>
    <w:rsid w:val="008D32DF"/>
    <w:rsid w:val="008D35E9"/>
    <w:rsid w:val="008D3959"/>
    <w:rsid w:val="008D3966"/>
    <w:rsid w:val="008D41AC"/>
    <w:rsid w:val="008D4352"/>
    <w:rsid w:val="008D4671"/>
    <w:rsid w:val="008D60BC"/>
    <w:rsid w:val="008D6D7B"/>
    <w:rsid w:val="008D6EA8"/>
    <w:rsid w:val="008D7EB7"/>
    <w:rsid w:val="008E0406"/>
    <w:rsid w:val="008E06E0"/>
    <w:rsid w:val="008E0A86"/>
    <w:rsid w:val="008E0EB8"/>
    <w:rsid w:val="008E10A6"/>
    <w:rsid w:val="008E1271"/>
    <w:rsid w:val="008E166A"/>
    <w:rsid w:val="008E195A"/>
    <w:rsid w:val="008E2251"/>
    <w:rsid w:val="008E24B3"/>
    <w:rsid w:val="008E24CA"/>
    <w:rsid w:val="008E2F6E"/>
    <w:rsid w:val="008E38AD"/>
    <w:rsid w:val="008E3EEC"/>
    <w:rsid w:val="008E5B33"/>
    <w:rsid w:val="008E5BF2"/>
    <w:rsid w:val="008E5C81"/>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CC"/>
    <w:rsid w:val="008F72CD"/>
    <w:rsid w:val="009028CA"/>
    <w:rsid w:val="00903802"/>
    <w:rsid w:val="00903933"/>
    <w:rsid w:val="00903C00"/>
    <w:rsid w:val="0090696D"/>
    <w:rsid w:val="00906CD6"/>
    <w:rsid w:val="00906E4D"/>
    <w:rsid w:val="00906F31"/>
    <w:rsid w:val="009078B3"/>
    <w:rsid w:val="00907A77"/>
    <w:rsid w:val="00907E00"/>
    <w:rsid w:val="0091088D"/>
    <w:rsid w:val="00910FC9"/>
    <w:rsid w:val="00912146"/>
    <w:rsid w:val="0091291A"/>
    <w:rsid w:val="00913612"/>
    <w:rsid w:val="0091366A"/>
    <w:rsid w:val="00913824"/>
    <w:rsid w:val="00915757"/>
    <w:rsid w:val="009159B3"/>
    <w:rsid w:val="00916181"/>
    <w:rsid w:val="009163A9"/>
    <w:rsid w:val="0092043E"/>
    <w:rsid w:val="009204C5"/>
    <w:rsid w:val="0092180D"/>
    <w:rsid w:val="009232C9"/>
    <w:rsid w:val="00923608"/>
    <w:rsid w:val="009238E5"/>
    <w:rsid w:val="00923F12"/>
    <w:rsid w:val="00924FF8"/>
    <w:rsid w:val="00925BA8"/>
    <w:rsid w:val="00926DA7"/>
    <w:rsid w:val="00927F8B"/>
    <w:rsid w:val="0093094D"/>
    <w:rsid w:val="009328C7"/>
    <w:rsid w:val="009336EC"/>
    <w:rsid w:val="00933D36"/>
    <w:rsid w:val="00933F56"/>
    <w:rsid w:val="00934C13"/>
    <w:rsid w:val="009351EC"/>
    <w:rsid w:val="00935228"/>
    <w:rsid w:val="009355A2"/>
    <w:rsid w:val="009359BF"/>
    <w:rsid w:val="00935F9E"/>
    <w:rsid w:val="00936D98"/>
    <w:rsid w:val="00940F06"/>
    <w:rsid w:val="00942C80"/>
    <w:rsid w:val="009430AC"/>
    <w:rsid w:val="00943197"/>
    <w:rsid w:val="009435F2"/>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C0A"/>
    <w:rsid w:val="00955C4F"/>
    <w:rsid w:val="009657F1"/>
    <w:rsid w:val="0096625D"/>
    <w:rsid w:val="00967B94"/>
    <w:rsid w:val="00970024"/>
    <w:rsid w:val="00970478"/>
    <w:rsid w:val="009709F8"/>
    <w:rsid w:val="00970C0E"/>
    <w:rsid w:val="00972929"/>
    <w:rsid w:val="00972F91"/>
    <w:rsid w:val="00973827"/>
    <w:rsid w:val="009742D3"/>
    <w:rsid w:val="00975B33"/>
    <w:rsid w:val="00977BA7"/>
    <w:rsid w:val="0098024E"/>
    <w:rsid w:val="00980517"/>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90BD5"/>
    <w:rsid w:val="009917C8"/>
    <w:rsid w:val="009917CC"/>
    <w:rsid w:val="0099196F"/>
    <w:rsid w:val="00992A0C"/>
    <w:rsid w:val="00992B98"/>
    <w:rsid w:val="0099359F"/>
    <w:rsid w:val="009942CD"/>
    <w:rsid w:val="00994871"/>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2BA1"/>
    <w:rsid w:val="009A2DF9"/>
    <w:rsid w:val="009A384B"/>
    <w:rsid w:val="009A3A86"/>
    <w:rsid w:val="009A4869"/>
    <w:rsid w:val="009A6A6B"/>
    <w:rsid w:val="009A7460"/>
    <w:rsid w:val="009A7640"/>
    <w:rsid w:val="009B08FB"/>
    <w:rsid w:val="009B1217"/>
    <w:rsid w:val="009B1666"/>
    <w:rsid w:val="009B1EF9"/>
    <w:rsid w:val="009B26AC"/>
    <w:rsid w:val="009B2FC9"/>
    <w:rsid w:val="009B36E2"/>
    <w:rsid w:val="009B37E2"/>
    <w:rsid w:val="009B4495"/>
    <w:rsid w:val="009B4519"/>
    <w:rsid w:val="009B4F8C"/>
    <w:rsid w:val="009B506B"/>
    <w:rsid w:val="009B57EF"/>
    <w:rsid w:val="009B5B85"/>
    <w:rsid w:val="009B7204"/>
    <w:rsid w:val="009B7731"/>
    <w:rsid w:val="009C0074"/>
    <w:rsid w:val="009C0564"/>
    <w:rsid w:val="009C2685"/>
    <w:rsid w:val="009C39BC"/>
    <w:rsid w:val="009C4BC2"/>
    <w:rsid w:val="009C4D22"/>
    <w:rsid w:val="009C4F41"/>
    <w:rsid w:val="009C7320"/>
    <w:rsid w:val="009D0729"/>
    <w:rsid w:val="009D0F66"/>
    <w:rsid w:val="009D1A06"/>
    <w:rsid w:val="009D1BA4"/>
    <w:rsid w:val="009D22E4"/>
    <w:rsid w:val="009D22F7"/>
    <w:rsid w:val="009D319C"/>
    <w:rsid w:val="009D369C"/>
    <w:rsid w:val="009D5BAB"/>
    <w:rsid w:val="009D6A0A"/>
    <w:rsid w:val="009E058F"/>
    <w:rsid w:val="009E0A9E"/>
    <w:rsid w:val="009E19A2"/>
    <w:rsid w:val="009E19E6"/>
    <w:rsid w:val="009E3AFD"/>
    <w:rsid w:val="009E3CDD"/>
    <w:rsid w:val="009E4B16"/>
    <w:rsid w:val="009E56ED"/>
    <w:rsid w:val="009E5C60"/>
    <w:rsid w:val="009E64DB"/>
    <w:rsid w:val="009E6794"/>
    <w:rsid w:val="009E7189"/>
    <w:rsid w:val="009E7842"/>
    <w:rsid w:val="009E7E46"/>
    <w:rsid w:val="009E7FC1"/>
    <w:rsid w:val="009F01E1"/>
    <w:rsid w:val="009F0B4D"/>
    <w:rsid w:val="009F1096"/>
    <w:rsid w:val="009F147F"/>
    <w:rsid w:val="009F150E"/>
    <w:rsid w:val="009F27AD"/>
    <w:rsid w:val="009F3FB5"/>
    <w:rsid w:val="009F3FC1"/>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10209"/>
    <w:rsid w:val="00A108EE"/>
    <w:rsid w:val="00A1090E"/>
    <w:rsid w:val="00A10BB8"/>
    <w:rsid w:val="00A1200D"/>
    <w:rsid w:val="00A137E4"/>
    <w:rsid w:val="00A14813"/>
    <w:rsid w:val="00A1566A"/>
    <w:rsid w:val="00A165BF"/>
    <w:rsid w:val="00A172E8"/>
    <w:rsid w:val="00A179FF"/>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316"/>
    <w:rsid w:val="00A32C13"/>
    <w:rsid w:val="00A33172"/>
    <w:rsid w:val="00A3432B"/>
    <w:rsid w:val="00A346BA"/>
    <w:rsid w:val="00A34C67"/>
    <w:rsid w:val="00A34D62"/>
    <w:rsid w:val="00A3611D"/>
    <w:rsid w:val="00A36339"/>
    <w:rsid w:val="00A366E4"/>
    <w:rsid w:val="00A37B03"/>
    <w:rsid w:val="00A4376F"/>
    <w:rsid w:val="00A44866"/>
    <w:rsid w:val="00A4549F"/>
    <w:rsid w:val="00A45B9B"/>
    <w:rsid w:val="00A45E65"/>
    <w:rsid w:val="00A462FE"/>
    <w:rsid w:val="00A47CF6"/>
    <w:rsid w:val="00A501C9"/>
    <w:rsid w:val="00A503D0"/>
    <w:rsid w:val="00A50506"/>
    <w:rsid w:val="00A515A4"/>
    <w:rsid w:val="00A52568"/>
    <w:rsid w:val="00A5318B"/>
    <w:rsid w:val="00A53D89"/>
    <w:rsid w:val="00A53F55"/>
    <w:rsid w:val="00A5417B"/>
    <w:rsid w:val="00A54599"/>
    <w:rsid w:val="00A54957"/>
    <w:rsid w:val="00A54B82"/>
    <w:rsid w:val="00A569D4"/>
    <w:rsid w:val="00A56F1E"/>
    <w:rsid w:val="00A57F1A"/>
    <w:rsid w:val="00A60163"/>
    <w:rsid w:val="00A6038D"/>
    <w:rsid w:val="00A60CF0"/>
    <w:rsid w:val="00A61429"/>
    <w:rsid w:val="00A61514"/>
    <w:rsid w:val="00A61645"/>
    <w:rsid w:val="00A62080"/>
    <w:rsid w:val="00A630A2"/>
    <w:rsid w:val="00A632B8"/>
    <w:rsid w:val="00A63BF3"/>
    <w:rsid w:val="00A64942"/>
    <w:rsid w:val="00A65330"/>
    <w:rsid w:val="00A65911"/>
    <w:rsid w:val="00A6643C"/>
    <w:rsid w:val="00A67544"/>
    <w:rsid w:val="00A705FD"/>
    <w:rsid w:val="00A7075B"/>
    <w:rsid w:val="00A713A9"/>
    <w:rsid w:val="00A71CE6"/>
    <w:rsid w:val="00A71D23"/>
    <w:rsid w:val="00A7310C"/>
    <w:rsid w:val="00A7333A"/>
    <w:rsid w:val="00A733EB"/>
    <w:rsid w:val="00A734E3"/>
    <w:rsid w:val="00A73D0D"/>
    <w:rsid w:val="00A74464"/>
    <w:rsid w:val="00A74A92"/>
    <w:rsid w:val="00A75CC1"/>
    <w:rsid w:val="00A75E88"/>
    <w:rsid w:val="00A8056E"/>
    <w:rsid w:val="00A8167F"/>
    <w:rsid w:val="00A81744"/>
    <w:rsid w:val="00A8267C"/>
    <w:rsid w:val="00A82D58"/>
    <w:rsid w:val="00A82DE6"/>
    <w:rsid w:val="00A8399D"/>
    <w:rsid w:val="00A83E3D"/>
    <w:rsid w:val="00A8443A"/>
    <w:rsid w:val="00A8479C"/>
    <w:rsid w:val="00A8557B"/>
    <w:rsid w:val="00A85A05"/>
    <w:rsid w:val="00A85FE7"/>
    <w:rsid w:val="00A86D63"/>
    <w:rsid w:val="00A87797"/>
    <w:rsid w:val="00A904B0"/>
    <w:rsid w:val="00A90E72"/>
    <w:rsid w:val="00A915DD"/>
    <w:rsid w:val="00A922A2"/>
    <w:rsid w:val="00A926E2"/>
    <w:rsid w:val="00A9327B"/>
    <w:rsid w:val="00A93B69"/>
    <w:rsid w:val="00A96036"/>
    <w:rsid w:val="00A963C7"/>
    <w:rsid w:val="00AA1626"/>
    <w:rsid w:val="00AA1C25"/>
    <w:rsid w:val="00AA3DB7"/>
    <w:rsid w:val="00AA42C4"/>
    <w:rsid w:val="00AA51F5"/>
    <w:rsid w:val="00AA5E3B"/>
    <w:rsid w:val="00AA68B4"/>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ADF"/>
    <w:rsid w:val="00AB5E57"/>
    <w:rsid w:val="00AB725F"/>
    <w:rsid w:val="00AC0327"/>
    <w:rsid w:val="00AC0705"/>
    <w:rsid w:val="00AC109B"/>
    <w:rsid w:val="00AC22BC"/>
    <w:rsid w:val="00AC2C12"/>
    <w:rsid w:val="00AC4E7C"/>
    <w:rsid w:val="00AC5206"/>
    <w:rsid w:val="00AC6AAF"/>
    <w:rsid w:val="00AC74DA"/>
    <w:rsid w:val="00AC7A2B"/>
    <w:rsid w:val="00AC7C25"/>
    <w:rsid w:val="00AD0A51"/>
    <w:rsid w:val="00AD0B37"/>
    <w:rsid w:val="00AD0BBC"/>
    <w:rsid w:val="00AD11F7"/>
    <w:rsid w:val="00AD1C9C"/>
    <w:rsid w:val="00AD1DB7"/>
    <w:rsid w:val="00AD1E61"/>
    <w:rsid w:val="00AD2852"/>
    <w:rsid w:val="00AD3976"/>
    <w:rsid w:val="00AD3ECD"/>
    <w:rsid w:val="00AD3F8C"/>
    <w:rsid w:val="00AD4D03"/>
    <w:rsid w:val="00AD4D2A"/>
    <w:rsid w:val="00AD542F"/>
    <w:rsid w:val="00AD7305"/>
    <w:rsid w:val="00AD7E64"/>
    <w:rsid w:val="00AE0C56"/>
    <w:rsid w:val="00AE120F"/>
    <w:rsid w:val="00AE1290"/>
    <w:rsid w:val="00AE149E"/>
    <w:rsid w:val="00AE22F2"/>
    <w:rsid w:val="00AE248B"/>
    <w:rsid w:val="00AE29FC"/>
    <w:rsid w:val="00AE2F3F"/>
    <w:rsid w:val="00AE3174"/>
    <w:rsid w:val="00AE3B4E"/>
    <w:rsid w:val="00AE3D84"/>
    <w:rsid w:val="00AE410B"/>
    <w:rsid w:val="00AE59EC"/>
    <w:rsid w:val="00AE657D"/>
    <w:rsid w:val="00AE67B3"/>
    <w:rsid w:val="00AE7864"/>
    <w:rsid w:val="00AE7949"/>
    <w:rsid w:val="00AF25D5"/>
    <w:rsid w:val="00AF3DBB"/>
    <w:rsid w:val="00AF5194"/>
    <w:rsid w:val="00AF53EF"/>
    <w:rsid w:val="00AF646B"/>
    <w:rsid w:val="00AF73C3"/>
    <w:rsid w:val="00AF795C"/>
    <w:rsid w:val="00AF7E37"/>
    <w:rsid w:val="00B00752"/>
    <w:rsid w:val="00B00C91"/>
    <w:rsid w:val="00B01907"/>
    <w:rsid w:val="00B026C1"/>
    <w:rsid w:val="00B02B9C"/>
    <w:rsid w:val="00B0353B"/>
    <w:rsid w:val="00B039FF"/>
    <w:rsid w:val="00B03BA8"/>
    <w:rsid w:val="00B040B2"/>
    <w:rsid w:val="00B044B8"/>
    <w:rsid w:val="00B050AB"/>
    <w:rsid w:val="00B10558"/>
    <w:rsid w:val="00B11E70"/>
    <w:rsid w:val="00B133C9"/>
    <w:rsid w:val="00B156A9"/>
    <w:rsid w:val="00B15F83"/>
    <w:rsid w:val="00B160FF"/>
    <w:rsid w:val="00B16322"/>
    <w:rsid w:val="00B1662E"/>
    <w:rsid w:val="00B16A6F"/>
    <w:rsid w:val="00B228B3"/>
    <w:rsid w:val="00B22C0D"/>
    <w:rsid w:val="00B23AF4"/>
    <w:rsid w:val="00B23C15"/>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F6E"/>
    <w:rsid w:val="00B44F99"/>
    <w:rsid w:val="00B45876"/>
    <w:rsid w:val="00B460EA"/>
    <w:rsid w:val="00B46924"/>
    <w:rsid w:val="00B4734A"/>
    <w:rsid w:val="00B51542"/>
    <w:rsid w:val="00B51AD0"/>
    <w:rsid w:val="00B51D1D"/>
    <w:rsid w:val="00B5310E"/>
    <w:rsid w:val="00B5413F"/>
    <w:rsid w:val="00B54ACC"/>
    <w:rsid w:val="00B54DCB"/>
    <w:rsid w:val="00B55AC2"/>
    <w:rsid w:val="00B560C9"/>
    <w:rsid w:val="00B561FE"/>
    <w:rsid w:val="00B56533"/>
    <w:rsid w:val="00B56CFC"/>
    <w:rsid w:val="00B57777"/>
    <w:rsid w:val="00B57A17"/>
    <w:rsid w:val="00B57E81"/>
    <w:rsid w:val="00B61028"/>
    <w:rsid w:val="00B61BE2"/>
    <w:rsid w:val="00B6266F"/>
    <w:rsid w:val="00B62E0B"/>
    <w:rsid w:val="00B63C32"/>
    <w:rsid w:val="00B64434"/>
    <w:rsid w:val="00B66FAC"/>
    <w:rsid w:val="00B711CE"/>
    <w:rsid w:val="00B71DC8"/>
    <w:rsid w:val="00B72607"/>
    <w:rsid w:val="00B73A75"/>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FEF"/>
    <w:rsid w:val="00BA34FE"/>
    <w:rsid w:val="00BA5DBD"/>
    <w:rsid w:val="00BA5E3E"/>
    <w:rsid w:val="00BA6C42"/>
    <w:rsid w:val="00BB1548"/>
    <w:rsid w:val="00BB1CE7"/>
    <w:rsid w:val="00BB2004"/>
    <w:rsid w:val="00BB2FD3"/>
    <w:rsid w:val="00BB2FDF"/>
    <w:rsid w:val="00BB2FFF"/>
    <w:rsid w:val="00BB319B"/>
    <w:rsid w:val="00BB5FCB"/>
    <w:rsid w:val="00BB604B"/>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50AA"/>
    <w:rsid w:val="00BD5135"/>
    <w:rsid w:val="00BD7291"/>
    <w:rsid w:val="00BD7EA3"/>
    <w:rsid w:val="00BD7FE2"/>
    <w:rsid w:val="00BE0B19"/>
    <w:rsid w:val="00BE0DD8"/>
    <w:rsid w:val="00BE13F0"/>
    <w:rsid w:val="00BE1D82"/>
    <w:rsid w:val="00BE1EE4"/>
    <w:rsid w:val="00BE1F8B"/>
    <w:rsid w:val="00BE26F4"/>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9CE"/>
    <w:rsid w:val="00BF2B6F"/>
    <w:rsid w:val="00BF2F39"/>
    <w:rsid w:val="00BF351A"/>
    <w:rsid w:val="00BF3914"/>
    <w:rsid w:val="00BF49B1"/>
    <w:rsid w:val="00BF5552"/>
    <w:rsid w:val="00BF73F2"/>
    <w:rsid w:val="00BF7B33"/>
    <w:rsid w:val="00C01671"/>
    <w:rsid w:val="00C02419"/>
    <w:rsid w:val="00C02766"/>
    <w:rsid w:val="00C0298B"/>
    <w:rsid w:val="00C03430"/>
    <w:rsid w:val="00C037BD"/>
    <w:rsid w:val="00C03EE8"/>
    <w:rsid w:val="00C044EA"/>
    <w:rsid w:val="00C04F8E"/>
    <w:rsid w:val="00C05BEC"/>
    <w:rsid w:val="00C06E7D"/>
    <w:rsid w:val="00C1112B"/>
    <w:rsid w:val="00C11A88"/>
    <w:rsid w:val="00C12012"/>
    <w:rsid w:val="00C12874"/>
    <w:rsid w:val="00C12BC1"/>
    <w:rsid w:val="00C13BDA"/>
    <w:rsid w:val="00C13FFD"/>
    <w:rsid w:val="00C1430D"/>
    <w:rsid w:val="00C14632"/>
    <w:rsid w:val="00C150D6"/>
    <w:rsid w:val="00C16C30"/>
    <w:rsid w:val="00C2075F"/>
    <w:rsid w:val="00C20A00"/>
    <w:rsid w:val="00C21673"/>
    <w:rsid w:val="00C21C7A"/>
    <w:rsid w:val="00C23130"/>
    <w:rsid w:val="00C23279"/>
    <w:rsid w:val="00C255A5"/>
    <w:rsid w:val="00C2584B"/>
    <w:rsid w:val="00C25942"/>
    <w:rsid w:val="00C25DD9"/>
    <w:rsid w:val="00C2663F"/>
    <w:rsid w:val="00C26DB8"/>
    <w:rsid w:val="00C27561"/>
    <w:rsid w:val="00C3080A"/>
    <w:rsid w:val="00C32D9A"/>
    <w:rsid w:val="00C3400F"/>
    <w:rsid w:val="00C340DB"/>
    <w:rsid w:val="00C34B64"/>
    <w:rsid w:val="00C34C36"/>
    <w:rsid w:val="00C352B3"/>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4B1C"/>
    <w:rsid w:val="00C452F5"/>
    <w:rsid w:val="00C46555"/>
    <w:rsid w:val="00C46B15"/>
    <w:rsid w:val="00C46F7D"/>
    <w:rsid w:val="00C479B5"/>
    <w:rsid w:val="00C50242"/>
    <w:rsid w:val="00C5034D"/>
    <w:rsid w:val="00C5050E"/>
    <w:rsid w:val="00C50E99"/>
    <w:rsid w:val="00C52744"/>
    <w:rsid w:val="00C528FA"/>
    <w:rsid w:val="00C53102"/>
    <w:rsid w:val="00C53EB3"/>
    <w:rsid w:val="00C542D4"/>
    <w:rsid w:val="00C54D7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D8C"/>
    <w:rsid w:val="00C74092"/>
    <w:rsid w:val="00C74491"/>
    <w:rsid w:val="00C75A6B"/>
    <w:rsid w:val="00C75C9C"/>
    <w:rsid w:val="00C763B6"/>
    <w:rsid w:val="00C7644F"/>
    <w:rsid w:val="00C768F6"/>
    <w:rsid w:val="00C80073"/>
    <w:rsid w:val="00C8034F"/>
    <w:rsid w:val="00C80DEA"/>
    <w:rsid w:val="00C832DC"/>
    <w:rsid w:val="00C8377F"/>
    <w:rsid w:val="00C8646D"/>
    <w:rsid w:val="00C87683"/>
    <w:rsid w:val="00C87BAD"/>
    <w:rsid w:val="00C91DE3"/>
    <w:rsid w:val="00C92A8D"/>
    <w:rsid w:val="00C92C7F"/>
    <w:rsid w:val="00C9369D"/>
    <w:rsid w:val="00C944F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7D73"/>
    <w:rsid w:val="00CB008E"/>
    <w:rsid w:val="00CB01FA"/>
    <w:rsid w:val="00CB0737"/>
    <w:rsid w:val="00CB097A"/>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D087D"/>
    <w:rsid w:val="00CD0F5D"/>
    <w:rsid w:val="00CD1C0B"/>
    <w:rsid w:val="00CD239A"/>
    <w:rsid w:val="00CD4C30"/>
    <w:rsid w:val="00CD5512"/>
    <w:rsid w:val="00CD6E3D"/>
    <w:rsid w:val="00CD71AB"/>
    <w:rsid w:val="00CE0109"/>
    <w:rsid w:val="00CE1FC5"/>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3102"/>
    <w:rsid w:val="00D03144"/>
    <w:rsid w:val="00D03727"/>
    <w:rsid w:val="00D0378A"/>
    <w:rsid w:val="00D05132"/>
    <w:rsid w:val="00D05EA9"/>
    <w:rsid w:val="00D071F8"/>
    <w:rsid w:val="00D07252"/>
    <w:rsid w:val="00D074F4"/>
    <w:rsid w:val="00D07CE1"/>
    <w:rsid w:val="00D1026A"/>
    <w:rsid w:val="00D106BC"/>
    <w:rsid w:val="00D107CF"/>
    <w:rsid w:val="00D10A4D"/>
    <w:rsid w:val="00D11B0B"/>
    <w:rsid w:val="00D12293"/>
    <w:rsid w:val="00D1287B"/>
    <w:rsid w:val="00D1290D"/>
    <w:rsid w:val="00D14236"/>
    <w:rsid w:val="00D14553"/>
    <w:rsid w:val="00D14C6B"/>
    <w:rsid w:val="00D14DB1"/>
    <w:rsid w:val="00D15598"/>
    <w:rsid w:val="00D15F43"/>
    <w:rsid w:val="00D16E87"/>
    <w:rsid w:val="00D200E5"/>
    <w:rsid w:val="00D20974"/>
    <w:rsid w:val="00D20B8B"/>
    <w:rsid w:val="00D215F2"/>
    <w:rsid w:val="00D2162C"/>
    <w:rsid w:val="00D21A3C"/>
    <w:rsid w:val="00D233F1"/>
    <w:rsid w:val="00D23994"/>
    <w:rsid w:val="00D24C07"/>
    <w:rsid w:val="00D256F8"/>
    <w:rsid w:val="00D2685C"/>
    <w:rsid w:val="00D26A3B"/>
    <w:rsid w:val="00D302FD"/>
    <w:rsid w:val="00D3038A"/>
    <w:rsid w:val="00D3098D"/>
    <w:rsid w:val="00D31A02"/>
    <w:rsid w:val="00D322EF"/>
    <w:rsid w:val="00D3323C"/>
    <w:rsid w:val="00D33456"/>
    <w:rsid w:val="00D3396F"/>
    <w:rsid w:val="00D33D4D"/>
    <w:rsid w:val="00D33FE5"/>
    <w:rsid w:val="00D34A0B"/>
    <w:rsid w:val="00D36234"/>
    <w:rsid w:val="00D36371"/>
    <w:rsid w:val="00D40776"/>
    <w:rsid w:val="00D437D8"/>
    <w:rsid w:val="00D4479A"/>
    <w:rsid w:val="00D44994"/>
    <w:rsid w:val="00D45DF3"/>
    <w:rsid w:val="00D46174"/>
    <w:rsid w:val="00D47280"/>
    <w:rsid w:val="00D47DD0"/>
    <w:rsid w:val="00D50183"/>
    <w:rsid w:val="00D50245"/>
    <w:rsid w:val="00D512D2"/>
    <w:rsid w:val="00D51D12"/>
    <w:rsid w:val="00D52643"/>
    <w:rsid w:val="00D5362B"/>
    <w:rsid w:val="00D53A5A"/>
    <w:rsid w:val="00D55072"/>
    <w:rsid w:val="00D551B5"/>
    <w:rsid w:val="00D56DB2"/>
    <w:rsid w:val="00D5747F"/>
    <w:rsid w:val="00D57495"/>
    <w:rsid w:val="00D574FA"/>
    <w:rsid w:val="00D6063B"/>
    <w:rsid w:val="00D60C8D"/>
    <w:rsid w:val="00D61374"/>
    <w:rsid w:val="00D6168A"/>
    <w:rsid w:val="00D616A5"/>
    <w:rsid w:val="00D61CE0"/>
    <w:rsid w:val="00D61FF0"/>
    <w:rsid w:val="00D6211D"/>
    <w:rsid w:val="00D62C97"/>
    <w:rsid w:val="00D62EA7"/>
    <w:rsid w:val="00D63517"/>
    <w:rsid w:val="00D63B75"/>
    <w:rsid w:val="00D64799"/>
    <w:rsid w:val="00D64E60"/>
    <w:rsid w:val="00D65224"/>
    <w:rsid w:val="00D65242"/>
    <w:rsid w:val="00D65406"/>
    <w:rsid w:val="00D659B1"/>
    <w:rsid w:val="00D66B41"/>
    <w:rsid w:val="00D66E18"/>
    <w:rsid w:val="00D6734D"/>
    <w:rsid w:val="00D679CF"/>
    <w:rsid w:val="00D679D3"/>
    <w:rsid w:val="00D70D17"/>
    <w:rsid w:val="00D7356F"/>
    <w:rsid w:val="00D73587"/>
    <w:rsid w:val="00D73EBB"/>
    <w:rsid w:val="00D751FB"/>
    <w:rsid w:val="00D754D6"/>
    <w:rsid w:val="00D761AA"/>
    <w:rsid w:val="00D76D41"/>
    <w:rsid w:val="00D76FAE"/>
    <w:rsid w:val="00D777D7"/>
    <w:rsid w:val="00D80AB8"/>
    <w:rsid w:val="00D8160B"/>
    <w:rsid w:val="00D81792"/>
    <w:rsid w:val="00D819B1"/>
    <w:rsid w:val="00D82494"/>
    <w:rsid w:val="00D828CC"/>
    <w:rsid w:val="00D83AE9"/>
    <w:rsid w:val="00D83D29"/>
    <w:rsid w:val="00D84235"/>
    <w:rsid w:val="00D857B8"/>
    <w:rsid w:val="00D85E10"/>
    <w:rsid w:val="00D8663D"/>
    <w:rsid w:val="00D87175"/>
    <w:rsid w:val="00D87ABF"/>
    <w:rsid w:val="00D90CD3"/>
    <w:rsid w:val="00D91921"/>
    <w:rsid w:val="00D919E6"/>
    <w:rsid w:val="00D91BE1"/>
    <w:rsid w:val="00D92C29"/>
    <w:rsid w:val="00D936E2"/>
    <w:rsid w:val="00D95104"/>
    <w:rsid w:val="00D95600"/>
    <w:rsid w:val="00D9683C"/>
    <w:rsid w:val="00D97884"/>
    <w:rsid w:val="00DA0412"/>
    <w:rsid w:val="00DA0A7F"/>
    <w:rsid w:val="00DA1C31"/>
    <w:rsid w:val="00DA20BC"/>
    <w:rsid w:val="00DA22B8"/>
    <w:rsid w:val="00DA2CB1"/>
    <w:rsid w:val="00DA2ED7"/>
    <w:rsid w:val="00DA3E7A"/>
    <w:rsid w:val="00DA430C"/>
    <w:rsid w:val="00DA615D"/>
    <w:rsid w:val="00DA6598"/>
    <w:rsid w:val="00DA65FA"/>
    <w:rsid w:val="00DA6C0F"/>
    <w:rsid w:val="00DA702F"/>
    <w:rsid w:val="00DA7F8A"/>
    <w:rsid w:val="00DA7F91"/>
    <w:rsid w:val="00DB0176"/>
    <w:rsid w:val="00DB0325"/>
    <w:rsid w:val="00DB0404"/>
    <w:rsid w:val="00DB11F8"/>
    <w:rsid w:val="00DB18F8"/>
    <w:rsid w:val="00DB1F2A"/>
    <w:rsid w:val="00DB297F"/>
    <w:rsid w:val="00DB3153"/>
    <w:rsid w:val="00DB317A"/>
    <w:rsid w:val="00DB3B82"/>
    <w:rsid w:val="00DB485D"/>
    <w:rsid w:val="00DB5EBF"/>
    <w:rsid w:val="00DB77DC"/>
    <w:rsid w:val="00DC045F"/>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2025"/>
    <w:rsid w:val="00DD22EA"/>
    <w:rsid w:val="00DD23A0"/>
    <w:rsid w:val="00DD3EF5"/>
    <w:rsid w:val="00DD4CAB"/>
    <w:rsid w:val="00DD53FA"/>
    <w:rsid w:val="00DD5F42"/>
    <w:rsid w:val="00DD617B"/>
    <w:rsid w:val="00DE0E59"/>
    <w:rsid w:val="00DE0F6C"/>
    <w:rsid w:val="00DE219B"/>
    <w:rsid w:val="00DE52E3"/>
    <w:rsid w:val="00DE6F76"/>
    <w:rsid w:val="00DE7C00"/>
    <w:rsid w:val="00DE7F3D"/>
    <w:rsid w:val="00DF03E9"/>
    <w:rsid w:val="00DF03ED"/>
    <w:rsid w:val="00DF04EE"/>
    <w:rsid w:val="00DF0BF4"/>
    <w:rsid w:val="00DF1286"/>
    <w:rsid w:val="00DF179D"/>
    <w:rsid w:val="00DF1E9C"/>
    <w:rsid w:val="00DF32E7"/>
    <w:rsid w:val="00DF3781"/>
    <w:rsid w:val="00DF4572"/>
    <w:rsid w:val="00DF4658"/>
    <w:rsid w:val="00DF4BD9"/>
    <w:rsid w:val="00DF5745"/>
    <w:rsid w:val="00DF6C8B"/>
    <w:rsid w:val="00DF6F17"/>
    <w:rsid w:val="00DF78FA"/>
    <w:rsid w:val="00E002F1"/>
    <w:rsid w:val="00E0082C"/>
    <w:rsid w:val="00E014E3"/>
    <w:rsid w:val="00E01DAA"/>
    <w:rsid w:val="00E023E5"/>
    <w:rsid w:val="00E02432"/>
    <w:rsid w:val="00E0342E"/>
    <w:rsid w:val="00E04022"/>
    <w:rsid w:val="00E0728F"/>
    <w:rsid w:val="00E0755C"/>
    <w:rsid w:val="00E1051B"/>
    <w:rsid w:val="00E10DFA"/>
    <w:rsid w:val="00E11B05"/>
    <w:rsid w:val="00E14A7E"/>
    <w:rsid w:val="00E151E1"/>
    <w:rsid w:val="00E155AE"/>
    <w:rsid w:val="00E17619"/>
    <w:rsid w:val="00E17805"/>
    <w:rsid w:val="00E20F79"/>
    <w:rsid w:val="00E21278"/>
    <w:rsid w:val="00E21897"/>
    <w:rsid w:val="00E22CCD"/>
    <w:rsid w:val="00E23A11"/>
    <w:rsid w:val="00E23FB7"/>
    <w:rsid w:val="00E24A27"/>
    <w:rsid w:val="00E24AAD"/>
    <w:rsid w:val="00E25F89"/>
    <w:rsid w:val="00E32D62"/>
    <w:rsid w:val="00E33025"/>
    <w:rsid w:val="00E339DC"/>
    <w:rsid w:val="00E33E15"/>
    <w:rsid w:val="00E3458C"/>
    <w:rsid w:val="00E34974"/>
    <w:rsid w:val="00E361B8"/>
    <w:rsid w:val="00E36A1B"/>
    <w:rsid w:val="00E4206A"/>
    <w:rsid w:val="00E421DA"/>
    <w:rsid w:val="00E429ED"/>
    <w:rsid w:val="00E43839"/>
    <w:rsid w:val="00E43F37"/>
    <w:rsid w:val="00E450ED"/>
    <w:rsid w:val="00E46DB3"/>
    <w:rsid w:val="00E4791B"/>
    <w:rsid w:val="00E47E31"/>
    <w:rsid w:val="00E50AC6"/>
    <w:rsid w:val="00E51B7B"/>
    <w:rsid w:val="00E51DDD"/>
    <w:rsid w:val="00E51FDD"/>
    <w:rsid w:val="00E52435"/>
    <w:rsid w:val="00E52DC2"/>
    <w:rsid w:val="00E53060"/>
    <w:rsid w:val="00E53122"/>
    <w:rsid w:val="00E5351B"/>
    <w:rsid w:val="00E53FA9"/>
    <w:rsid w:val="00E5414C"/>
    <w:rsid w:val="00E543B2"/>
    <w:rsid w:val="00E54596"/>
    <w:rsid w:val="00E545D9"/>
    <w:rsid w:val="00E547B3"/>
    <w:rsid w:val="00E57233"/>
    <w:rsid w:val="00E57326"/>
    <w:rsid w:val="00E5733D"/>
    <w:rsid w:val="00E602C6"/>
    <w:rsid w:val="00E61A02"/>
    <w:rsid w:val="00E61CC0"/>
    <w:rsid w:val="00E6277B"/>
    <w:rsid w:val="00E62BD7"/>
    <w:rsid w:val="00E64424"/>
    <w:rsid w:val="00E64C99"/>
    <w:rsid w:val="00E64CD3"/>
    <w:rsid w:val="00E66223"/>
    <w:rsid w:val="00E66332"/>
    <w:rsid w:val="00E671C9"/>
    <w:rsid w:val="00E6743F"/>
    <w:rsid w:val="00E6758E"/>
    <w:rsid w:val="00E67E23"/>
    <w:rsid w:val="00E70016"/>
    <w:rsid w:val="00E70BC7"/>
    <w:rsid w:val="00E70FBC"/>
    <w:rsid w:val="00E71674"/>
    <w:rsid w:val="00E72C01"/>
    <w:rsid w:val="00E741AC"/>
    <w:rsid w:val="00E75174"/>
    <w:rsid w:val="00E75EBA"/>
    <w:rsid w:val="00E76193"/>
    <w:rsid w:val="00E763B4"/>
    <w:rsid w:val="00E76F3F"/>
    <w:rsid w:val="00E77848"/>
    <w:rsid w:val="00E80514"/>
    <w:rsid w:val="00E80E5B"/>
    <w:rsid w:val="00E816C5"/>
    <w:rsid w:val="00E817C8"/>
    <w:rsid w:val="00E81CE0"/>
    <w:rsid w:val="00E81E7C"/>
    <w:rsid w:val="00E8224D"/>
    <w:rsid w:val="00E8519F"/>
    <w:rsid w:val="00E85CC3"/>
    <w:rsid w:val="00E8644A"/>
    <w:rsid w:val="00E90279"/>
    <w:rsid w:val="00E90635"/>
    <w:rsid w:val="00E909A1"/>
    <w:rsid w:val="00E90BFF"/>
    <w:rsid w:val="00E91F04"/>
    <w:rsid w:val="00E91F35"/>
    <w:rsid w:val="00E923F3"/>
    <w:rsid w:val="00E93C4E"/>
    <w:rsid w:val="00E941D2"/>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B2B"/>
    <w:rsid w:val="00EA7FCF"/>
    <w:rsid w:val="00EB0CA3"/>
    <w:rsid w:val="00EB0D3F"/>
    <w:rsid w:val="00EB104F"/>
    <w:rsid w:val="00EB1B27"/>
    <w:rsid w:val="00EB1DA8"/>
    <w:rsid w:val="00EB4CFF"/>
    <w:rsid w:val="00EB5476"/>
    <w:rsid w:val="00EB70B0"/>
    <w:rsid w:val="00EB7633"/>
    <w:rsid w:val="00EB7736"/>
    <w:rsid w:val="00EC0E94"/>
    <w:rsid w:val="00EC2E2D"/>
    <w:rsid w:val="00EC462B"/>
    <w:rsid w:val="00EC4723"/>
    <w:rsid w:val="00EC4C22"/>
    <w:rsid w:val="00EC56E0"/>
    <w:rsid w:val="00EC6057"/>
    <w:rsid w:val="00EC6847"/>
    <w:rsid w:val="00EC7A14"/>
    <w:rsid w:val="00EC7DB6"/>
    <w:rsid w:val="00ED162F"/>
    <w:rsid w:val="00ED2E52"/>
    <w:rsid w:val="00ED2EA6"/>
    <w:rsid w:val="00ED3024"/>
    <w:rsid w:val="00ED3115"/>
    <w:rsid w:val="00ED4A8F"/>
    <w:rsid w:val="00ED5FE4"/>
    <w:rsid w:val="00ED630D"/>
    <w:rsid w:val="00ED71C5"/>
    <w:rsid w:val="00EE1293"/>
    <w:rsid w:val="00EE16FA"/>
    <w:rsid w:val="00EE3C42"/>
    <w:rsid w:val="00EE3D4F"/>
    <w:rsid w:val="00EE45AF"/>
    <w:rsid w:val="00EE4821"/>
    <w:rsid w:val="00EE4C2A"/>
    <w:rsid w:val="00EE534D"/>
    <w:rsid w:val="00EE5560"/>
    <w:rsid w:val="00EE6F1E"/>
    <w:rsid w:val="00EF0348"/>
    <w:rsid w:val="00EF1F9C"/>
    <w:rsid w:val="00EF3ED9"/>
    <w:rsid w:val="00EF4366"/>
    <w:rsid w:val="00EF4CD6"/>
    <w:rsid w:val="00EF55A0"/>
    <w:rsid w:val="00EF63D1"/>
    <w:rsid w:val="00EF6513"/>
    <w:rsid w:val="00EF6683"/>
    <w:rsid w:val="00EF7002"/>
    <w:rsid w:val="00EF74DA"/>
    <w:rsid w:val="00EF769B"/>
    <w:rsid w:val="00F015F9"/>
    <w:rsid w:val="00F027BA"/>
    <w:rsid w:val="00F03E79"/>
    <w:rsid w:val="00F04987"/>
    <w:rsid w:val="00F05875"/>
    <w:rsid w:val="00F0628D"/>
    <w:rsid w:val="00F06651"/>
    <w:rsid w:val="00F07384"/>
    <w:rsid w:val="00F07DE6"/>
    <w:rsid w:val="00F1056C"/>
    <w:rsid w:val="00F107F1"/>
    <w:rsid w:val="00F10FC1"/>
    <w:rsid w:val="00F112FD"/>
    <w:rsid w:val="00F133A1"/>
    <w:rsid w:val="00F13ECD"/>
    <w:rsid w:val="00F155CE"/>
    <w:rsid w:val="00F15E5B"/>
    <w:rsid w:val="00F16301"/>
    <w:rsid w:val="00F16BF2"/>
    <w:rsid w:val="00F16FE3"/>
    <w:rsid w:val="00F17C18"/>
    <w:rsid w:val="00F17EAE"/>
    <w:rsid w:val="00F218D4"/>
    <w:rsid w:val="00F2250A"/>
    <w:rsid w:val="00F227C3"/>
    <w:rsid w:val="00F2421D"/>
    <w:rsid w:val="00F2434A"/>
    <w:rsid w:val="00F24788"/>
    <w:rsid w:val="00F25B80"/>
    <w:rsid w:val="00F2640F"/>
    <w:rsid w:val="00F27551"/>
    <w:rsid w:val="00F27C34"/>
    <w:rsid w:val="00F27E46"/>
    <w:rsid w:val="00F301C2"/>
    <w:rsid w:val="00F302E1"/>
    <w:rsid w:val="00F30977"/>
    <w:rsid w:val="00F31B22"/>
    <w:rsid w:val="00F31B49"/>
    <w:rsid w:val="00F32F56"/>
    <w:rsid w:val="00F33D4F"/>
    <w:rsid w:val="00F34CD6"/>
    <w:rsid w:val="00F35873"/>
    <w:rsid w:val="00F35920"/>
    <w:rsid w:val="00F366A5"/>
    <w:rsid w:val="00F3690B"/>
    <w:rsid w:val="00F36C5F"/>
    <w:rsid w:val="00F37259"/>
    <w:rsid w:val="00F402CD"/>
    <w:rsid w:val="00F405A4"/>
    <w:rsid w:val="00F41F05"/>
    <w:rsid w:val="00F42883"/>
    <w:rsid w:val="00F433BD"/>
    <w:rsid w:val="00F44EC5"/>
    <w:rsid w:val="00F45F7F"/>
    <w:rsid w:val="00F47498"/>
    <w:rsid w:val="00F512B2"/>
    <w:rsid w:val="00F52262"/>
    <w:rsid w:val="00F5283D"/>
    <w:rsid w:val="00F52ABA"/>
    <w:rsid w:val="00F52BC7"/>
    <w:rsid w:val="00F53BF4"/>
    <w:rsid w:val="00F53E88"/>
    <w:rsid w:val="00F53F79"/>
    <w:rsid w:val="00F54266"/>
    <w:rsid w:val="00F54979"/>
    <w:rsid w:val="00F55043"/>
    <w:rsid w:val="00F56DCF"/>
    <w:rsid w:val="00F57034"/>
    <w:rsid w:val="00F60BE9"/>
    <w:rsid w:val="00F611BB"/>
    <w:rsid w:val="00F61FD8"/>
    <w:rsid w:val="00F62DBF"/>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80399"/>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7908"/>
    <w:rsid w:val="00F97B43"/>
    <w:rsid w:val="00F97C21"/>
    <w:rsid w:val="00FA07F8"/>
    <w:rsid w:val="00FA105C"/>
    <w:rsid w:val="00FA1475"/>
    <w:rsid w:val="00FA148A"/>
    <w:rsid w:val="00FA1FDA"/>
    <w:rsid w:val="00FA27C8"/>
    <w:rsid w:val="00FA3B76"/>
    <w:rsid w:val="00FA4481"/>
    <w:rsid w:val="00FA4D66"/>
    <w:rsid w:val="00FA5A4E"/>
    <w:rsid w:val="00FA5DA8"/>
    <w:rsid w:val="00FA5DB9"/>
    <w:rsid w:val="00FA6B7F"/>
    <w:rsid w:val="00FA7883"/>
    <w:rsid w:val="00FB0082"/>
    <w:rsid w:val="00FB0243"/>
    <w:rsid w:val="00FB1527"/>
    <w:rsid w:val="00FB2537"/>
    <w:rsid w:val="00FB33DC"/>
    <w:rsid w:val="00FB4338"/>
    <w:rsid w:val="00FB477E"/>
    <w:rsid w:val="00FB4C9C"/>
    <w:rsid w:val="00FB5585"/>
    <w:rsid w:val="00FB5BD0"/>
    <w:rsid w:val="00FB6165"/>
    <w:rsid w:val="00FB7C00"/>
    <w:rsid w:val="00FC0150"/>
    <w:rsid w:val="00FC03AB"/>
    <w:rsid w:val="00FC0565"/>
    <w:rsid w:val="00FC4377"/>
    <w:rsid w:val="00FC4729"/>
    <w:rsid w:val="00FC4A8C"/>
    <w:rsid w:val="00FC4E60"/>
    <w:rsid w:val="00FC53DB"/>
    <w:rsid w:val="00FC5FC2"/>
    <w:rsid w:val="00FC6177"/>
    <w:rsid w:val="00FC63D1"/>
    <w:rsid w:val="00FC7528"/>
    <w:rsid w:val="00FD0572"/>
    <w:rsid w:val="00FD1A97"/>
    <w:rsid w:val="00FD264B"/>
    <w:rsid w:val="00FD2D7B"/>
    <w:rsid w:val="00FD37F6"/>
    <w:rsid w:val="00FD3DC5"/>
    <w:rsid w:val="00FD40EA"/>
    <w:rsid w:val="00FD4589"/>
    <w:rsid w:val="00FD473E"/>
    <w:rsid w:val="00FD7DF9"/>
    <w:rsid w:val="00FE03CC"/>
    <w:rsid w:val="00FE0521"/>
    <w:rsid w:val="00FE084E"/>
    <w:rsid w:val="00FE0B51"/>
    <w:rsid w:val="00FE0B78"/>
    <w:rsid w:val="00FE0CE2"/>
    <w:rsid w:val="00FE0CFD"/>
    <w:rsid w:val="00FE0ED4"/>
    <w:rsid w:val="00FE1EAB"/>
    <w:rsid w:val="00FE253D"/>
    <w:rsid w:val="00FE3465"/>
    <w:rsid w:val="00FE67CF"/>
    <w:rsid w:val="00FE6D20"/>
    <w:rsid w:val="00FE6FB9"/>
    <w:rsid w:val="00FE7549"/>
    <w:rsid w:val="00FE7A3C"/>
    <w:rsid w:val="00FE7BCC"/>
    <w:rsid w:val="00FF126D"/>
    <w:rsid w:val="00FF2310"/>
    <w:rsid w:val="00FF2E73"/>
    <w:rsid w:val="00FF3071"/>
    <w:rsid w:val="00FF4AE2"/>
    <w:rsid w:val="00FF4F07"/>
    <w:rsid w:val="00FF50A8"/>
    <w:rsid w:val="00FF571E"/>
    <w:rsid w:val="00FF5753"/>
    <w:rsid w:val="00FF624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C7E83"/>
  <w15:docId w15:val="{1743BDB7-6B1E-473A-B20A-2DE7BE0A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uiPriority w:val="99"/>
    <w:semiHidden/>
    <w:rsid w:val="00682D73"/>
    <w:rPr>
      <w:color w:val="808080"/>
    </w:rPr>
  </w:style>
  <w:style w:type="paragraph" w:customStyle="1" w:styleId="textintend3">
    <w:name w:val="text intend 3"/>
    <w:basedOn w:val="Normal"/>
    <w:rsid w:val="004B7159"/>
    <w:pPr>
      <w:numPr>
        <w:numId w:val="3"/>
      </w:numPr>
      <w:overflowPunct w:val="0"/>
      <w:snapToGrid/>
      <w:textAlignment w:val="baseline"/>
    </w:pPr>
    <w:rPr>
      <w:rFonts w:eastAsia="MS Mincho"/>
      <w:sz w:val="24"/>
      <w:szCs w:val="20"/>
      <w:lang w:eastAsia="en-GB"/>
    </w:rPr>
  </w:style>
  <w:style w:type="paragraph" w:styleId="ListParagraph">
    <w:name w:val="List Paragraph"/>
    <w:basedOn w:val="Normal"/>
    <w:uiPriority w:val="34"/>
    <w:qFormat/>
    <w:rsid w:val="00FA7883"/>
    <w:pPr>
      <w:ind w:firstLineChars="200" w:firstLine="420"/>
    </w:pPr>
  </w:style>
  <w:style w:type="paragraph" w:customStyle="1" w:styleId="TAH">
    <w:name w:val="TAH"/>
    <w:basedOn w:val="Normal"/>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Normal"/>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CommentReference">
    <w:name w:val="annotation reference"/>
    <w:semiHidden/>
    <w:rsid w:val="000B708A"/>
    <w:rPr>
      <w:sz w:val="16"/>
      <w:szCs w:val="16"/>
    </w:rPr>
  </w:style>
  <w:style w:type="paragraph" w:styleId="CommentText">
    <w:name w:val="annotation text"/>
    <w:basedOn w:val="Normal"/>
    <w:link w:val="CommentTextChar"/>
    <w:semiHidden/>
    <w:rsid w:val="000B708A"/>
    <w:pPr>
      <w:overflowPunct w:val="0"/>
      <w:snapToGrid/>
      <w:textAlignment w:val="baseline"/>
    </w:pPr>
    <w:rPr>
      <w:rFonts w:ascii="Arial" w:hAnsi="Arial"/>
      <w:sz w:val="20"/>
      <w:szCs w:val="20"/>
      <w:lang w:val="en-GB" w:eastAsia="zh-CN"/>
    </w:rPr>
  </w:style>
  <w:style w:type="character" w:customStyle="1" w:styleId="CommentTextChar">
    <w:name w:val="Comment Text Char"/>
    <w:link w:val="CommentText"/>
    <w:semiHidden/>
    <w:rsid w:val="000B708A"/>
    <w:rPr>
      <w:rFonts w:ascii="Arial" w:hAnsi="Arial"/>
      <w:lang w:val="en-GB"/>
    </w:rPr>
  </w:style>
  <w:style w:type="paragraph" w:styleId="CommentSubject">
    <w:name w:val="annotation subject"/>
    <w:basedOn w:val="CommentText"/>
    <w:next w:val="CommentText"/>
    <w:link w:val="CommentSubjectChar"/>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ommentSubjectChar">
    <w:name w:val="Comment Subject Char"/>
    <w:link w:val="CommentSubject"/>
    <w:semiHidden/>
    <w:rsid w:val="00F87331"/>
    <w:rPr>
      <w:rFonts w:ascii="Arial" w:hAnsi="Arial"/>
      <w:b/>
      <w:bCs/>
      <w:sz w:val="22"/>
      <w:szCs w:val="22"/>
      <w:lang w:val="en-GB" w:eastAsia="en-US"/>
    </w:rPr>
  </w:style>
  <w:style w:type="paragraph" w:styleId="Revision">
    <w:name w:val="Revision"/>
    <w:hidden/>
    <w:uiPriority w:val="99"/>
    <w:semiHidden/>
    <w:rsid w:val="00BF2F39"/>
    <w:rPr>
      <w:sz w:val="22"/>
      <w:szCs w:val="22"/>
      <w:lang w:eastAsia="en-US"/>
    </w:rPr>
  </w:style>
  <w:style w:type="paragraph" w:customStyle="1" w:styleId="Proposal">
    <w:name w:val="Proposal"/>
    <w:basedOn w:val="Normal"/>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9F342-0452-495E-86F7-BA14CAC2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2019-02-27T06:50:00Z</dcterms:created>
  <dcterms:modified xsi:type="dcterms:W3CDTF">2019-02-27T07:07:00Z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(3)UrHa8mDP1ttGltztd+kUe8tLpgDYQMqOBNXXUxY1LQFl+a/HHW+vGUg+qksvolBVKw4gQF3L
9Z3b+OqEZ6lCZGwdyJg5sAxMsWduMUT6JAh5mtuH+5nO2bC+I/bUYrQdw2LlHldqtGwxDgOH
03onpJRQwxFw2+6mM+bplYqJaQW6odub2MyeVSrcZi2y2PCM7km1GoJ6J5mgMapAjjOJMnPE
H7cWNO6AGvsgFE4aRK</vt:lpwstr>
  </property>
  <property fmtid="{D5CDD505-2E9C-101B-9397-08002B2CF9AE}" pid="13" name="_2015_ms_pID_725343_00">
    <vt:lpwstr>_2015_ms_pID_725343</vt:lpwstr>
  </property>
  <property fmtid="{D5CDD505-2E9C-101B-9397-08002B2CF9AE}" pid="14" name="_2015_ms_pID_7253431">
    <vt:lpwstr>wqxq2Orpqp9hezB5SdbS56vIL2bmwhL6IkVBaIWlw5CtpgTfwBbJEv
OIs44qLd6hZFqD0pShaJHxcGdeq7BsqMsN/GqbEuOivxKfbr2OsdsFvmXxcLFH9Qyw1NVuAE
k23fGPh0h94FVqitK/jBocpPqTW27MaTUEnc+u4px0uocYNuFkIpyHF3hMrqlXET4mdfaO+6
Ahj0RfdPhLQi3QDeC3TaFaAMP+uSFfLlba5n</vt:lpwstr>
  </property>
  <property fmtid="{D5CDD505-2E9C-101B-9397-08002B2CF9AE}" pid="15" name="_2015_ms_pID_7253431_00">
    <vt:lpwstr>_2015_ms_pID_7253431</vt:lpwstr>
  </property>
  <property fmtid="{D5CDD505-2E9C-101B-9397-08002B2CF9AE}" pid="16" name="_2015_ms_pID_7253432">
    <vt:lpwstr>r4BFkNEjF4qS8ulJ448tSzNeQVPnnmFLaehs
zd0c9B0DrkDsSvjclFxtyoADQZX/k1s3hY4iv1ZHSkRGh4sXkuU=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1550283197</vt:lpwstr>
  </property>
</Properties>
</file>