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9602CF">
        <w:rPr>
          <w:b/>
          <w:noProof/>
          <w:sz w:val="24"/>
        </w:rPr>
        <w:t>RAN WG1</w:t>
      </w:r>
      <w:r w:rsidR="00C66BA2">
        <w:rPr>
          <w:b/>
          <w:noProof/>
          <w:sz w:val="24"/>
        </w:rPr>
        <w:t xml:space="preserve"> </w:t>
      </w:r>
      <w:r>
        <w:rPr>
          <w:b/>
          <w:noProof/>
          <w:sz w:val="24"/>
        </w:rPr>
        <w:t>Meeting #</w:t>
      </w:r>
      <w:r w:rsidR="00A42E83">
        <w:rPr>
          <w:b/>
          <w:noProof/>
          <w:sz w:val="24"/>
        </w:rPr>
        <w:fldChar w:fldCharType="begin"/>
      </w:r>
      <w:r w:rsidR="00A42E83">
        <w:rPr>
          <w:b/>
          <w:noProof/>
          <w:sz w:val="24"/>
        </w:rPr>
        <w:instrText xml:space="preserve"> DOCPROPERTY  MtgSeq  \* MERGEFORMAT </w:instrText>
      </w:r>
      <w:r w:rsidR="00A42E83">
        <w:rPr>
          <w:b/>
          <w:noProof/>
          <w:sz w:val="24"/>
        </w:rPr>
        <w:fldChar w:fldCharType="separate"/>
      </w:r>
      <w:r w:rsidR="009602CF">
        <w:rPr>
          <w:b/>
          <w:noProof/>
          <w:sz w:val="24"/>
        </w:rPr>
        <w:t>96</w:t>
      </w:r>
      <w:r w:rsidR="00A42E83">
        <w:fldChar w:fldCharType="end"/>
      </w:r>
      <w:r>
        <w:rPr>
          <w:b/>
          <w:i/>
          <w:noProof/>
          <w:sz w:val="28"/>
        </w:rPr>
        <w:tab/>
      </w:r>
      <w:r w:rsidR="005C00CC" w:rsidRPr="005C00CC">
        <w:rPr>
          <w:b/>
          <w:i/>
          <w:noProof/>
          <w:sz w:val="28"/>
        </w:rPr>
        <w:t>R1-1903232</w:t>
      </w:r>
    </w:p>
    <w:p w:rsidR="001E41F3" w:rsidRDefault="009602CF"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sidR="00A42E83">
        <w:rPr>
          <w:b/>
          <w:noProof/>
          <w:sz w:val="24"/>
        </w:rPr>
        <w:fldChar w:fldCharType="begin"/>
      </w:r>
      <w:r w:rsidR="00A42E83">
        <w:rPr>
          <w:b/>
          <w:noProof/>
          <w:sz w:val="24"/>
        </w:rPr>
        <w:instrText xml:space="preserve"> DOCPROPERTY  StartDate  \* MERGEFORMAT </w:instrText>
      </w:r>
      <w:r w:rsidR="00A42E83">
        <w:rPr>
          <w:b/>
          <w:noProof/>
          <w:sz w:val="24"/>
        </w:rPr>
        <w:fldChar w:fldCharType="separate"/>
      </w:r>
      <w:r>
        <w:rPr>
          <w:b/>
          <w:noProof/>
          <w:sz w:val="24"/>
        </w:rPr>
        <w:t>25</w:t>
      </w:r>
      <w:r w:rsidRPr="009602CF">
        <w:rPr>
          <w:b/>
          <w:noProof/>
          <w:sz w:val="24"/>
          <w:vertAlign w:val="superscript"/>
        </w:rPr>
        <w:t>th</w:t>
      </w:r>
      <w:r>
        <w:rPr>
          <w:b/>
          <w:noProof/>
          <w:sz w:val="24"/>
        </w:rPr>
        <w:t xml:space="preserve"> February - 1</w:t>
      </w:r>
      <w:r w:rsidRPr="009602CF">
        <w:rPr>
          <w:b/>
          <w:noProof/>
          <w:sz w:val="24"/>
          <w:vertAlign w:val="superscript"/>
        </w:rPr>
        <w:t>st</w:t>
      </w:r>
      <w:r>
        <w:rPr>
          <w:b/>
          <w:noProof/>
          <w:sz w:val="24"/>
        </w:rPr>
        <w:t xml:space="preserve"> March 2019</w:t>
      </w:r>
      <w:r w:rsidR="00A42E8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9602CF" w:rsidP="00E34898">
            <w:pPr>
              <w:pStyle w:val="CRCoverPage"/>
              <w:spacing w:after="0"/>
              <w:jc w:val="right"/>
              <w:rPr>
                <w:i/>
                <w:noProof/>
              </w:rPr>
            </w:pPr>
            <w:r>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42E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02CF">
              <w:rPr>
                <w:b/>
                <w:noProof/>
                <w:sz w:val="28"/>
              </w:rPr>
              <w:t>38.212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6284A" w:rsidP="00547111">
            <w:pPr>
              <w:pStyle w:val="CRCoverPage"/>
              <w:spacing w:after="0"/>
              <w:rPr>
                <w:noProof/>
              </w:rPr>
            </w:pPr>
            <w:r>
              <w:rPr>
                <w:b/>
                <w:noProof/>
                <w:sz w:val="28"/>
              </w:rPr>
              <w:t>0006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9602CF" w:rsidRDefault="009602CF" w:rsidP="00E13F3D">
            <w:pPr>
              <w:pStyle w:val="CRCoverPage"/>
              <w:spacing w:after="0"/>
              <w:jc w:val="center"/>
              <w:rPr>
                <w:b/>
                <w:noProof/>
                <w:sz w:val="28"/>
                <w:szCs w:val="28"/>
              </w:rPr>
            </w:pPr>
            <w:r w:rsidRPr="009602CF">
              <w:rPr>
                <w:b/>
                <w:noProof/>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2E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602CF">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602C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602C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30B3">
            <w:pPr>
              <w:pStyle w:val="CRCoverPage"/>
              <w:spacing w:after="0"/>
              <w:ind w:left="100"/>
              <w:rPr>
                <w:noProof/>
              </w:rPr>
            </w:pPr>
            <w:r>
              <w:rPr>
                <w:noProof/>
              </w:rPr>
              <w:t>C</w:t>
            </w:r>
            <w:r w:rsidRPr="001E30B3">
              <w:rPr>
                <w:noProof/>
              </w:rPr>
              <w:t>orrect</w:t>
            </w:r>
            <w:r>
              <w:rPr>
                <w:noProof/>
              </w:rPr>
              <w:t>ion of</w:t>
            </w:r>
            <w:r w:rsidRPr="001E30B3">
              <w:rPr>
                <w:noProof/>
              </w:rPr>
              <w:t xml:space="preserve"> wrong implementation on frequency domain resource assignment bitwidth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2CF">
            <w:pPr>
              <w:pStyle w:val="CRCoverPage"/>
              <w:spacing w:after="0"/>
              <w:ind w:left="100"/>
              <w:rPr>
                <w:noProof/>
              </w:rPr>
            </w:pPr>
            <w:r>
              <w:rPr>
                <w:noProof/>
              </w:rPr>
              <w:t>MCC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02CF">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2CF">
            <w:pPr>
              <w:pStyle w:val="CRCoverPage"/>
              <w:spacing w:after="0"/>
              <w:ind w:left="100"/>
              <w:rPr>
                <w:noProof/>
              </w:rPr>
            </w:pPr>
            <w:r>
              <w:rPr>
                <w:noProof/>
              </w:rPr>
              <w:t>2019-02-20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02C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602CF">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4176F">
            <w:pPr>
              <w:pStyle w:val="CRCoverPage"/>
              <w:spacing w:after="0"/>
              <w:ind w:left="100"/>
              <w:rPr>
                <w:noProof/>
              </w:rPr>
            </w:pPr>
            <w:r>
              <w:rPr>
                <w:noProof/>
              </w:rPr>
              <w:t xml:space="preserve">Further to RAN#82 decision to approve CR0005rev3, </w:t>
            </w:r>
            <w:r w:rsidR="001E30B3" w:rsidRPr="001E30B3">
              <w:rPr>
                <w:noProof/>
              </w:rPr>
              <w:t xml:space="preserve">MCC </w:t>
            </w:r>
            <w:r>
              <w:rPr>
                <w:noProof/>
              </w:rPr>
              <w:t xml:space="preserve">has wrongly implemented the change related to </w:t>
            </w:r>
            <w:r w:rsidR="001E30B3" w:rsidRPr="001E30B3">
              <w:rPr>
                <w:noProof/>
              </w:rPr>
              <w:t>frequency domain resource assignment bitwidth with respect to whether CORESET 0 is configured for the cell or not, for DCI format 1_0 in subclause 7.3.1.2.1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4176F">
            <w:pPr>
              <w:pStyle w:val="CRCoverPage"/>
              <w:spacing w:after="0"/>
              <w:ind w:left="100"/>
              <w:rPr>
                <w:noProof/>
              </w:rPr>
            </w:pPr>
            <w:r>
              <w:rPr>
                <w:noProof/>
              </w:rPr>
              <w:t xml:space="preserve">Move the change under the correct sub-bullet. The corresponding change relates to </w:t>
            </w:r>
            <w:r w:rsidRPr="0034176F">
              <w:rPr>
                <w:noProof/>
              </w:rPr>
              <w:t>DCI format 1_0 with CRC scrambled by RA-RNTI</w:t>
            </w:r>
            <w:r>
              <w:rPr>
                <w:noProof/>
              </w:rPr>
              <w:t xml:space="preserve"> (and not </w:t>
            </w:r>
            <w:r w:rsidRPr="0034176F">
              <w:rPr>
                <w:noProof/>
              </w:rPr>
              <w:t>DCI format 1_0 with CRC scrambled by SI-RNTI</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4176F">
            <w:pPr>
              <w:pStyle w:val="CRCoverPage"/>
              <w:spacing w:after="0"/>
              <w:ind w:left="100"/>
              <w:rPr>
                <w:noProof/>
              </w:rPr>
            </w:pPr>
            <w:r>
              <w:rPr>
                <w:noProof/>
              </w:rPr>
              <w:t>Incorrect specification, not aligned with the latest approved decisions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4176F">
            <w:pPr>
              <w:pStyle w:val="CRCoverPage"/>
              <w:spacing w:after="0"/>
              <w:ind w:left="100"/>
              <w:rPr>
                <w:noProof/>
              </w:rPr>
            </w:pPr>
            <w:r w:rsidRPr="001E30B3">
              <w:rPr>
                <w:noProof/>
              </w:rPr>
              <w:t>7.3.1.2.1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643B0" w:rsidRPr="00FB1536" w:rsidRDefault="005643B0" w:rsidP="005643B0">
      <w:pPr>
        <w:pStyle w:val="Heading5"/>
        <w:rPr>
          <w:lang w:eastAsia="zh-CN"/>
        </w:rPr>
      </w:pPr>
      <w:bookmarkStart w:id="3" w:name="_Toc533709998"/>
      <w:r>
        <w:rPr>
          <w:rFonts w:hint="eastAsia"/>
          <w:lang w:eastAsia="zh-CN"/>
        </w:rPr>
        <w:lastRenderedPageBreak/>
        <w:t>7.3.1.2.1</w:t>
      </w:r>
      <w:r>
        <w:rPr>
          <w:rFonts w:hint="eastAsia"/>
          <w:lang w:eastAsia="zh-CN"/>
        </w:rPr>
        <w:tab/>
        <w:t>Format 1_0</w:t>
      </w:r>
      <w:bookmarkEnd w:id="3"/>
    </w:p>
    <w:p w:rsidR="005643B0" w:rsidRDefault="005643B0" w:rsidP="005643B0">
      <w:r>
        <w:t xml:space="preserve">DCI format </w:t>
      </w:r>
      <w:r>
        <w:rPr>
          <w:rFonts w:hint="eastAsia"/>
          <w:lang w:eastAsia="zh-CN"/>
        </w:rPr>
        <w:t>1_0</w:t>
      </w:r>
      <w:r>
        <w:t xml:space="preserve"> is used for the scheduling of P</w:t>
      </w:r>
      <w:r>
        <w:rPr>
          <w:rFonts w:hint="eastAsia"/>
          <w:lang w:eastAsia="zh-CN"/>
        </w:rPr>
        <w:t>D</w:t>
      </w:r>
      <w:r>
        <w:t xml:space="preserve">SCH in one </w:t>
      </w:r>
      <w:r>
        <w:rPr>
          <w:rFonts w:hint="eastAsia"/>
          <w:lang w:eastAsia="zh-CN"/>
        </w:rPr>
        <w:t>D</w:t>
      </w:r>
      <w:r>
        <w:t xml:space="preserve">L cell. </w:t>
      </w:r>
    </w:p>
    <w:p w:rsidR="005643B0" w:rsidRPr="005639B9" w:rsidRDefault="005643B0" w:rsidP="005643B0">
      <w:pPr>
        <w:rPr>
          <w:lang w:eastAsia="zh-CN"/>
        </w:rPr>
      </w:pPr>
      <w:r>
        <w:t>The following information is transmitted by means of the DCI format</w:t>
      </w:r>
      <w:r>
        <w:rPr>
          <w:rFonts w:hint="eastAsia"/>
          <w:lang w:eastAsia="zh-CN"/>
        </w:rPr>
        <w:t xml:space="preserve"> 1_0 with CRC scrambled by C-RNTI or CS-RNTI or MCS-C-RNTI</w:t>
      </w:r>
      <w:r>
        <w:t>:</w:t>
      </w:r>
    </w:p>
    <w:p w:rsidR="005643B0" w:rsidRDefault="005643B0" w:rsidP="005643B0">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rsidR="005643B0" w:rsidRDefault="005643B0" w:rsidP="005643B0">
      <w:pPr>
        <w:pStyle w:val="B2"/>
        <w:rPr>
          <w:lang w:eastAsia="zh-CN"/>
        </w:rPr>
      </w:pPr>
      <w:r w:rsidRPr="005E2E6C">
        <w:rPr>
          <w:rFonts w:hint="eastAsia"/>
          <w:lang w:eastAsia="zh-CN"/>
        </w:rPr>
        <w:t>-</w:t>
      </w:r>
      <w:r w:rsidRPr="005E2E6C">
        <w:rPr>
          <w:rFonts w:hint="eastAsia"/>
          <w:lang w:eastAsia="zh-CN"/>
        </w:rPr>
        <w:tab/>
        <w:t>The value of this bit field is always set to 1, indicating a DL DCI format</w:t>
      </w:r>
    </w:p>
    <w:p w:rsidR="005643B0" w:rsidRDefault="005643B0" w:rsidP="005643B0">
      <w:pPr>
        <w:pStyle w:val="B1"/>
        <w:rPr>
          <w:lang w:eastAsia="zh-CN"/>
        </w:rPr>
      </w:pPr>
      <w:r>
        <w:t>-</w:t>
      </w:r>
      <w:r>
        <w:rPr>
          <w:rFonts w:hint="eastAsia"/>
          <w:lang w:eastAsia="zh-CN"/>
        </w:rPr>
        <w:tab/>
        <w:t>Frequency domain resource assignment</w:t>
      </w:r>
      <w:r>
        <w:t xml:space="preserve"> –</w:t>
      </w:r>
      <w:r>
        <w:rPr>
          <w:rFonts w:hint="eastAsia"/>
          <w:lang w:eastAsia="zh-CN"/>
        </w:rPr>
        <w:t xml:space="preserve"> </w:t>
      </w:r>
      <w:r w:rsidRPr="00B006CD">
        <w:rPr>
          <w:position w:val="-12"/>
        </w:rPr>
        <w:object w:dxaOrig="320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25pt;height:18.75pt" o:ole="">
            <v:imagedata r:id="rId12" o:title=""/>
          </v:shape>
          <o:OLEObject Type="Embed" ProgID="Equation.3" ShapeID="_x0000_i1025" DrawAspect="Content" ObjectID="_1612164088" r:id="rId13"/>
        </w:object>
      </w:r>
      <w:r>
        <w:rPr>
          <w:rFonts w:hint="eastAsia"/>
          <w:lang w:eastAsia="zh-CN"/>
        </w:rPr>
        <w:t xml:space="preserve"> bits</w:t>
      </w:r>
      <w:r>
        <w:rPr>
          <w:lang w:eastAsia="zh-CN"/>
        </w:rPr>
        <w:t xml:space="preserve"> where </w:t>
      </w:r>
      <w:r w:rsidRPr="00A93DDC">
        <w:rPr>
          <w:position w:val="-10"/>
        </w:rPr>
        <w:object w:dxaOrig="675" w:dyaOrig="330">
          <v:shape id="_x0000_i1026" type="#_x0000_t75" style="width:33.75pt;height:16.5pt" o:ole="">
            <v:imagedata r:id="rId14" o:title=""/>
          </v:shape>
          <o:OLEObject Type="Embed" ProgID="Equation.3" ShapeID="_x0000_i1026" DrawAspect="Content" ObjectID="_1612164089" r:id="rId15"/>
        </w:object>
      </w:r>
      <w:r>
        <w:t xml:space="preserve"> is given by subclause 7.3.1.</w:t>
      </w:r>
      <w:r>
        <w:rPr>
          <w:rFonts w:hint="eastAsia"/>
          <w:lang w:eastAsia="zh-CN"/>
        </w:rPr>
        <w:t>0</w:t>
      </w:r>
    </w:p>
    <w:p w:rsidR="005643B0" w:rsidRPr="009103C2" w:rsidRDefault="005643B0" w:rsidP="005643B0">
      <w:pPr>
        <w:pStyle w:val="B1"/>
        <w:ind w:left="284" w:firstLine="0"/>
        <w:rPr>
          <w:lang w:val="en-US" w:eastAsia="zh-CN"/>
        </w:rPr>
      </w:pPr>
      <w:r w:rsidRPr="009103C2">
        <w:rPr>
          <w:lang w:eastAsia="zh-CN"/>
        </w:rPr>
        <w:t>I</w:t>
      </w:r>
      <w:r w:rsidRPr="009103C2">
        <w:rPr>
          <w:rFonts w:hint="eastAsia"/>
          <w:lang w:eastAsia="zh-CN"/>
        </w:rPr>
        <w:t xml:space="preserve">f the CRC of the DCI </w:t>
      </w:r>
      <w:r w:rsidRPr="009103C2">
        <w:rPr>
          <w:lang w:eastAsia="zh-CN"/>
        </w:rPr>
        <w:t>format</w:t>
      </w:r>
      <w:r w:rsidRPr="009103C2">
        <w:rPr>
          <w:rFonts w:hint="eastAsia"/>
          <w:lang w:eastAsia="zh-CN"/>
        </w:rPr>
        <w:t xml:space="preserve"> 1_0 is scrambled by C-RNTI and the </w:t>
      </w:r>
      <w:r>
        <w:rPr>
          <w:lang w:eastAsia="zh-CN"/>
        </w:rPr>
        <w:t>"</w:t>
      </w:r>
      <w:r w:rsidRPr="009103C2">
        <w:rPr>
          <w:rFonts w:hint="eastAsia"/>
          <w:lang w:eastAsia="zh-CN"/>
        </w:rPr>
        <w:t>Frequency domain resource assignment</w:t>
      </w:r>
      <w:r>
        <w:rPr>
          <w:lang w:eastAsia="zh-CN"/>
        </w:rPr>
        <w:t>"</w:t>
      </w:r>
      <w:r w:rsidRPr="009103C2">
        <w:rPr>
          <w:rFonts w:hint="eastAsia"/>
          <w:lang w:eastAsia="zh-CN"/>
        </w:rPr>
        <w:t xml:space="preserve"> field are of all ones, the DCI format 1_0 is for </w:t>
      </w:r>
      <w:r w:rsidRPr="009103C2">
        <w:rPr>
          <w:lang w:val="en-US" w:eastAsia="zh-CN"/>
        </w:rPr>
        <w:t>random access procedure initiated by a PDCCH order</w:t>
      </w:r>
      <w:r w:rsidRPr="009103C2">
        <w:rPr>
          <w:rFonts w:hint="eastAsia"/>
          <w:lang w:val="en-US" w:eastAsia="zh-CN"/>
        </w:rPr>
        <w:t xml:space="preserve">, with </w:t>
      </w:r>
      <w:r w:rsidRPr="009103C2">
        <w:rPr>
          <w:lang w:val="en-US" w:eastAsia="zh-CN"/>
        </w:rPr>
        <w:t xml:space="preserve">all remaining fields </w:t>
      </w:r>
      <w:r w:rsidRPr="009103C2">
        <w:rPr>
          <w:rFonts w:hint="eastAsia"/>
          <w:lang w:val="en-US" w:eastAsia="zh-CN"/>
        </w:rPr>
        <w:t xml:space="preserve">set </w:t>
      </w:r>
      <w:r w:rsidRPr="009103C2">
        <w:rPr>
          <w:lang w:val="en-US" w:eastAsia="zh-CN"/>
        </w:rPr>
        <w:t>as follows:</w:t>
      </w:r>
    </w:p>
    <w:p w:rsidR="005643B0" w:rsidRPr="009103C2" w:rsidRDefault="005643B0" w:rsidP="005643B0">
      <w:pPr>
        <w:pStyle w:val="B1"/>
        <w:rPr>
          <w:lang w:eastAsia="zh-CN"/>
        </w:rPr>
      </w:pPr>
      <w:r w:rsidRPr="009103C2">
        <w:t>-</w:t>
      </w:r>
      <w:r w:rsidRPr="009103C2">
        <w:rPr>
          <w:rFonts w:hint="eastAsia"/>
          <w:lang w:eastAsia="zh-CN"/>
        </w:rPr>
        <w:tab/>
        <w:t xml:space="preserve">Random Access Preamble index </w:t>
      </w:r>
      <w:r w:rsidRPr="009103C2">
        <w:t>–</w:t>
      </w:r>
      <w:r w:rsidRPr="009103C2">
        <w:rPr>
          <w:rFonts w:hint="eastAsia"/>
          <w:lang w:eastAsia="zh-CN"/>
        </w:rPr>
        <w:t xml:space="preserve"> 6 bits according to </w:t>
      </w:r>
      <w:r w:rsidRPr="009103C2">
        <w:rPr>
          <w:i/>
          <w:lang w:eastAsia="ko-KR"/>
        </w:rPr>
        <w:t>ra-PreambleIndex</w:t>
      </w:r>
      <w:r w:rsidRPr="009103C2">
        <w:rPr>
          <w:rFonts w:hint="eastAsia"/>
          <w:lang w:eastAsia="zh-CN"/>
        </w:rPr>
        <w:t xml:space="preserve"> in Subclause 5.1.2 of [8, TS38.321]</w:t>
      </w:r>
    </w:p>
    <w:p w:rsidR="005643B0" w:rsidRPr="009103C2" w:rsidRDefault="005643B0" w:rsidP="005643B0">
      <w:pPr>
        <w:pStyle w:val="B1"/>
        <w:rPr>
          <w:lang w:eastAsia="zh-CN"/>
        </w:rPr>
      </w:pPr>
      <w:r w:rsidRPr="009103C2">
        <w:rPr>
          <w:rFonts w:hint="eastAsia"/>
          <w:lang w:eastAsia="zh-CN"/>
        </w:rPr>
        <w:t>-</w:t>
      </w:r>
      <w:r w:rsidRPr="009103C2">
        <w:rPr>
          <w:rFonts w:hint="eastAsia"/>
          <w:lang w:eastAsia="zh-CN"/>
        </w:rPr>
        <w:tab/>
        <w:t>UL/SUL indicator</w:t>
      </w:r>
      <w:r w:rsidRPr="009103C2">
        <w:t xml:space="preserve"> –</w:t>
      </w:r>
      <w:r w:rsidRPr="009103C2">
        <w:rPr>
          <w:rFonts w:hint="eastAsia"/>
          <w:lang w:eastAsia="zh-CN"/>
        </w:rPr>
        <w:t xml:space="preserve"> 1 bit.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and if the UE is configured with SUL in the cell, this field indicates which UL carrier in the cell to transmit the PRACH according to Table 7.3.1.1.1-1; otherwise, this field is reserved</w:t>
      </w:r>
    </w:p>
    <w:p w:rsidR="005643B0" w:rsidRPr="009103C2" w:rsidRDefault="005643B0" w:rsidP="005643B0">
      <w:pPr>
        <w:pStyle w:val="B1"/>
        <w:rPr>
          <w:lang w:eastAsia="zh-CN"/>
        </w:rPr>
      </w:pPr>
      <w:r w:rsidRPr="009103C2">
        <w:rPr>
          <w:rFonts w:hint="eastAsia"/>
          <w:lang w:eastAsia="zh-CN"/>
        </w:rPr>
        <w:t>-</w:t>
      </w:r>
      <w:r w:rsidRPr="009103C2">
        <w:rPr>
          <w:rFonts w:hint="eastAsia"/>
          <w:lang w:eastAsia="zh-CN"/>
        </w:rPr>
        <w:tab/>
        <w:t>SS/PBCH index</w:t>
      </w:r>
      <w:r w:rsidRPr="009103C2">
        <w:t xml:space="preserve"> –</w:t>
      </w:r>
      <w:r w:rsidRPr="009103C2">
        <w:rPr>
          <w:rFonts w:hint="eastAsia"/>
          <w:lang w:eastAsia="zh-CN"/>
        </w:rPr>
        <w:t xml:space="preserve"> 6 bits.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this field indicates the SS/PBCH that shall be used to determine the RACH occasion for the PRACH transmission; otherwise, this field is reserved. </w:t>
      </w:r>
    </w:p>
    <w:p w:rsidR="005643B0" w:rsidRPr="009103C2" w:rsidRDefault="005643B0" w:rsidP="005643B0">
      <w:pPr>
        <w:pStyle w:val="B1"/>
        <w:rPr>
          <w:lang w:eastAsia="zh-CN"/>
        </w:rPr>
      </w:pPr>
      <w:r w:rsidRPr="009103C2">
        <w:rPr>
          <w:rFonts w:hint="eastAsia"/>
          <w:lang w:eastAsia="zh-CN"/>
        </w:rPr>
        <w:t>-</w:t>
      </w:r>
      <w:r w:rsidRPr="009103C2">
        <w:rPr>
          <w:rFonts w:hint="eastAsia"/>
          <w:lang w:eastAsia="zh-CN"/>
        </w:rPr>
        <w:tab/>
        <w:t>PRACH Mask index</w:t>
      </w:r>
      <w:r w:rsidRPr="009103C2">
        <w:t xml:space="preserve"> –</w:t>
      </w:r>
      <w:r w:rsidRPr="009103C2">
        <w:rPr>
          <w:rFonts w:hint="eastAsia"/>
          <w:lang w:eastAsia="zh-CN"/>
        </w:rPr>
        <w:t xml:space="preserve"> 4 bits.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this field indicates the RACH occasion associated with the SS/PBCH indicated by </w:t>
      </w:r>
      <w:r>
        <w:rPr>
          <w:lang w:eastAsia="zh-CN"/>
        </w:rPr>
        <w:t>"</w:t>
      </w:r>
      <w:r w:rsidRPr="009103C2">
        <w:rPr>
          <w:rFonts w:hint="eastAsia"/>
          <w:lang w:eastAsia="zh-CN"/>
        </w:rPr>
        <w:t>SS/PBCH index</w:t>
      </w:r>
      <w:r>
        <w:rPr>
          <w:lang w:eastAsia="zh-CN"/>
        </w:rPr>
        <w:t>"</w:t>
      </w:r>
      <w:r w:rsidRPr="009103C2">
        <w:rPr>
          <w:rFonts w:hint="eastAsia"/>
          <w:lang w:eastAsia="zh-CN"/>
        </w:rPr>
        <w:t xml:space="preserve"> for the PRACH transmission, according to Subclause 5.1.1 of [8, TS38.321]; otherwise, this field is reserved</w:t>
      </w:r>
    </w:p>
    <w:p w:rsidR="005643B0" w:rsidRPr="009103C2" w:rsidRDefault="005643B0" w:rsidP="005643B0">
      <w:pPr>
        <w:pStyle w:val="B1"/>
        <w:rPr>
          <w:lang w:eastAsia="zh-CN"/>
        </w:rPr>
      </w:pPr>
      <w:r w:rsidRPr="009103C2">
        <w:rPr>
          <w:rFonts w:hint="eastAsia"/>
          <w:lang w:eastAsia="zh-CN"/>
        </w:rPr>
        <w:t>-</w:t>
      </w:r>
      <w:r w:rsidRPr="009103C2">
        <w:rPr>
          <w:rFonts w:hint="eastAsia"/>
          <w:lang w:eastAsia="zh-CN"/>
        </w:rPr>
        <w:tab/>
        <w:t xml:space="preserve">Reserved bits </w:t>
      </w:r>
      <w:r w:rsidRPr="009103C2">
        <w:rPr>
          <w:lang w:eastAsia="zh-CN"/>
        </w:rPr>
        <w:t>–</w:t>
      </w:r>
      <w:r w:rsidRPr="009103C2">
        <w:rPr>
          <w:rFonts w:hint="eastAsia"/>
          <w:lang w:eastAsia="zh-CN"/>
        </w:rPr>
        <w:t xml:space="preserve"> 10 bits</w:t>
      </w:r>
    </w:p>
    <w:p w:rsidR="005643B0" w:rsidRPr="00C9130E" w:rsidRDefault="005643B0" w:rsidP="005643B0">
      <w:pPr>
        <w:pStyle w:val="B1"/>
        <w:rPr>
          <w:rFonts w:eastAsiaTheme="minorEastAsia"/>
          <w:lang w:eastAsia="zh-CN"/>
        </w:rPr>
      </w:pPr>
      <w:r w:rsidRPr="009103C2">
        <w:rPr>
          <w:rFonts w:hint="eastAsia"/>
          <w:lang w:val="en-US" w:eastAsia="zh-CN"/>
        </w:rPr>
        <w:t>Otherwise, all remaining fields are set as follows:</w:t>
      </w:r>
    </w:p>
    <w:p w:rsidR="005643B0" w:rsidRDefault="005643B0" w:rsidP="005643B0">
      <w:pPr>
        <w:pStyle w:val="B1"/>
        <w:rPr>
          <w:lang w:eastAsia="zh-CN"/>
        </w:rPr>
      </w:pPr>
      <w:r>
        <w:t>-</w:t>
      </w:r>
      <w:r>
        <w:rPr>
          <w:rFonts w:hint="eastAsia"/>
          <w:lang w:eastAsia="zh-CN"/>
        </w:rPr>
        <w:tab/>
        <w:t xml:space="preserve">Time domain resource assignment </w:t>
      </w:r>
      <w:r>
        <w:t>–</w:t>
      </w:r>
      <w:r>
        <w:rPr>
          <w:rFonts w:hint="eastAsia"/>
          <w:lang w:eastAsia="zh-CN"/>
        </w:rPr>
        <w:t xml:space="preserve"> </w:t>
      </w:r>
      <w:r>
        <w:rPr>
          <w:lang w:eastAsia="zh-CN"/>
        </w:rPr>
        <w:t>4</w:t>
      </w:r>
      <w:r>
        <w:rPr>
          <w:rFonts w:hint="eastAsia"/>
          <w:lang w:eastAsia="zh-CN"/>
        </w:rPr>
        <w:t xml:space="preserve"> bits </w:t>
      </w:r>
      <w:r>
        <w:rPr>
          <w:lang w:eastAsia="zh-CN"/>
        </w:rPr>
        <w:t>as defined in</w:t>
      </w:r>
      <w:r>
        <w:rPr>
          <w:rFonts w:hint="eastAsia"/>
          <w:lang w:eastAsia="zh-CN"/>
        </w:rPr>
        <w:t xml:space="preserve"> Subclause</w:t>
      </w:r>
      <w:r>
        <w:rPr>
          <w:lang w:eastAsia="zh-CN"/>
        </w:rPr>
        <w:t xml:space="preserve"> </w:t>
      </w:r>
      <w:r>
        <w:rPr>
          <w:rFonts w:hint="eastAsia"/>
          <w:lang w:eastAsia="zh-CN"/>
        </w:rPr>
        <w:t>5</w:t>
      </w:r>
      <w:r>
        <w:rPr>
          <w:lang w:eastAsia="zh-CN"/>
        </w:rPr>
        <w:t>.1.2.1 of [6, TS 38.214]</w:t>
      </w:r>
    </w:p>
    <w:p w:rsidR="005643B0" w:rsidRPr="003656B9" w:rsidRDefault="005643B0" w:rsidP="005643B0">
      <w:pPr>
        <w:pStyle w:val="B1"/>
        <w:rPr>
          <w:lang w:eastAsia="zh-CN"/>
        </w:rPr>
      </w:pPr>
      <w:r>
        <w:t>-</w:t>
      </w:r>
      <w:r>
        <w:rPr>
          <w:rFonts w:hint="eastAsia"/>
          <w:lang w:eastAsia="zh-CN"/>
        </w:rPr>
        <w:tab/>
        <w:t xml:space="preserve">VRB-to-PRB mapping </w:t>
      </w:r>
      <w:r>
        <w:t>–</w:t>
      </w:r>
      <w:r>
        <w:rPr>
          <w:rFonts w:hint="eastAsia"/>
          <w:lang w:eastAsia="zh-CN"/>
        </w:rPr>
        <w:t xml:space="preserve"> 1 bit according to Table 7.3.1.1.2-33</w:t>
      </w:r>
    </w:p>
    <w:p w:rsidR="005643B0" w:rsidRDefault="005643B0" w:rsidP="005643B0">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5.1.3</w:t>
      </w:r>
      <w:r>
        <w:t xml:space="preserve"> of [</w:t>
      </w:r>
      <w:r>
        <w:rPr>
          <w:rFonts w:hint="eastAsia"/>
          <w:lang w:eastAsia="zh-CN"/>
        </w:rPr>
        <w:t>6, TS</w:t>
      </w:r>
      <w:r>
        <w:rPr>
          <w:lang w:eastAsia="zh-CN"/>
        </w:rPr>
        <w:t xml:space="preserve"> </w:t>
      </w:r>
      <w:r>
        <w:rPr>
          <w:rFonts w:hint="eastAsia"/>
          <w:lang w:eastAsia="zh-CN"/>
        </w:rPr>
        <w:t>38.214</w:t>
      </w:r>
      <w:r>
        <w:t>]</w:t>
      </w:r>
    </w:p>
    <w:p w:rsidR="005643B0" w:rsidRDefault="005643B0" w:rsidP="005643B0">
      <w:pPr>
        <w:pStyle w:val="B1"/>
        <w:rPr>
          <w:lang w:eastAsia="zh-CN"/>
        </w:rPr>
      </w:pPr>
      <w:r>
        <w:t>-</w:t>
      </w:r>
      <w:r>
        <w:rPr>
          <w:rFonts w:hint="eastAsia"/>
          <w:lang w:eastAsia="zh-CN"/>
        </w:rPr>
        <w:tab/>
      </w:r>
      <w:r>
        <w:t>New data indicator – 1 bit</w:t>
      </w:r>
    </w:p>
    <w:p w:rsidR="005643B0" w:rsidRDefault="005643B0" w:rsidP="005643B0">
      <w:pPr>
        <w:pStyle w:val="B1"/>
        <w:rPr>
          <w:lang w:eastAsia="zh-CN"/>
        </w:rPr>
      </w:pPr>
      <w:r>
        <w:t>-</w:t>
      </w:r>
      <w:r>
        <w:rPr>
          <w:rFonts w:hint="eastAsia"/>
          <w:lang w:eastAsia="zh-CN"/>
        </w:rPr>
        <w:tab/>
      </w:r>
      <w:r>
        <w:t>Redundancy version – 2 bits</w:t>
      </w:r>
      <w:r w:rsidRPr="000A6027">
        <w:t xml:space="preserve"> </w:t>
      </w:r>
      <w:r>
        <w:t xml:space="preserve">as defined in Table </w:t>
      </w:r>
      <w:r>
        <w:rPr>
          <w:lang w:eastAsia="zh-CN"/>
        </w:rPr>
        <w:t>7.3.1.1.1-2</w:t>
      </w:r>
    </w:p>
    <w:p w:rsidR="005643B0" w:rsidRDefault="005643B0" w:rsidP="005643B0">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rsidR="005643B0" w:rsidRDefault="005643B0" w:rsidP="005643B0">
      <w:pPr>
        <w:pStyle w:val="B1"/>
        <w:rPr>
          <w:lang w:eastAsia="zh-CN"/>
        </w:rPr>
      </w:pPr>
      <w:r>
        <w:rPr>
          <w:rFonts w:hint="eastAsia"/>
          <w:lang w:eastAsia="zh-CN"/>
        </w:rPr>
        <w:t>-</w:t>
      </w:r>
      <w:r>
        <w:rPr>
          <w:rFonts w:hint="eastAsia"/>
          <w:lang w:eastAsia="zh-CN"/>
        </w:rPr>
        <w:tab/>
        <w:t xml:space="preserve">Downlink assignment index </w:t>
      </w:r>
      <w:r>
        <w:rPr>
          <w:lang w:eastAsia="zh-CN"/>
        </w:rPr>
        <w:t>–</w:t>
      </w:r>
      <w:r>
        <w:rPr>
          <w:rFonts w:hint="eastAsia"/>
          <w:lang w:eastAsia="zh-CN"/>
        </w:rPr>
        <w:t xml:space="preserve"> 2 bits </w:t>
      </w:r>
      <w:r w:rsidRPr="00366BBE">
        <w:rPr>
          <w:lang w:eastAsia="zh-CN"/>
        </w:rPr>
        <w:t>as defined in</w:t>
      </w:r>
      <w:r>
        <w:rPr>
          <w:lang w:eastAsia="zh-CN"/>
        </w:rPr>
        <w:t xml:space="preserve"> Subclause</w:t>
      </w:r>
      <w:r w:rsidRPr="00366BBE">
        <w:rPr>
          <w:lang w:eastAsia="zh-CN"/>
        </w:rPr>
        <w:t xml:space="preserve"> 9.1.3 of [5, TS</w:t>
      </w:r>
      <w:r>
        <w:rPr>
          <w:lang w:eastAsia="zh-CN"/>
        </w:rPr>
        <w:t xml:space="preserve"> </w:t>
      </w:r>
      <w:r w:rsidRPr="00366BBE">
        <w:rPr>
          <w:lang w:eastAsia="zh-CN"/>
        </w:rPr>
        <w:t>38.213]</w:t>
      </w:r>
      <w:r>
        <w:rPr>
          <w:rFonts w:hint="eastAsia"/>
          <w:lang w:eastAsia="zh-CN"/>
        </w:rPr>
        <w:t>, as counter DAI</w:t>
      </w:r>
    </w:p>
    <w:p w:rsidR="005643B0" w:rsidRDefault="005643B0" w:rsidP="005643B0">
      <w:pPr>
        <w:pStyle w:val="B1"/>
        <w:rPr>
          <w:lang w:eastAsia="zh-CN"/>
        </w:rPr>
      </w:pPr>
      <w:r>
        <w:t>-</w:t>
      </w:r>
      <w:r>
        <w:rPr>
          <w:rFonts w:hint="eastAsia"/>
          <w:lang w:eastAsia="zh-CN"/>
        </w:rPr>
        <w:tab/>
      </w:r>
      <w:r>
        <w:t>TPC command for scheduled PU</w:t>
      </w:r>
      <w:r>
        <w:rPr>
          <w:rFonts w:hint="eastAsia"/>
          <w:lang w:eastAsia="zh-CN"/>
        </w:rPr>
        <w:t>C</w:t>
      </w:r>
      <w:r>
        <w:t xml:space="preserve">CH – 2 bits as defined in Subclause </w:t>
      </w:r>
      <w:r>
        <w:rPr>
          <w:rFonts w:hint="eastAsia"/>
          <w:lang w:eastAsia="zh-CN"/>
        </w:rPr>
        <w:t>7.2.1</w:t>
      </w:r>
      <w:r>
        <w:t xml:space="preserve"> of [</w:t>
      </w:r>
      <w:r>
        <w:rPr>
          <w:rFonts w:hint="eastAsia"/>
          <w:lang w:eastAsia="zh-CN"/>
        </w:rPr>
        <w:t>5, TS</w:t>
      </w:r>
      <w:r>
        <w:rPr>
          <w:lang w:eastAsia="zh-CN"/>
        </w:rPr>
        <w:t xml:space="preserve"> </w:t>
      </w:r>
      <w:r>
        <w:rPr>
          <w:rFonts w:hint="eastAsia"/>
          <w:lang w:eastAsia="zh-CN"/>
        </w:rPr>
        <w:t>38.213</w:t>
      </w:r>
      <w:r>
        <w:t>]</w:t>
      </w:r>
    </w:p>
    <w:p w:rsidR="005643B0" w:rsidRDefault="005643B0" w:rsidP="005643B0">
      <w:pPr>
        <w:pStyle w:val="B1"/>
        <w:rPr>
          <w:lang w:eastAsia="zh-CN"/>
        </w:rPr>
      </w:pPr>
      <w:r>
        <w:t>-</w:t>
      </w:r>
      <w:r>
        <w:rPr>
          <w:rFonts w:hint="eastAsia"/>
          <w:lang w:eastAsia="zh-CN"/>
        </w:rPr>
        <w:tab/>
        <w:t>PUCCH resource indicator</w:t>
      </w:r>
      <w:r>
        <w:t xml:space="preserve"> – 3 bit</w:t>
      </w:r>
      <w:r>
        <w:rPr>
          <w:rFonts w:hint="eastAsia"/>
          <w:lang w:eastAsia="zh-CN"/>
        </w:rPr>
        <w:t>s as defined in Subclause 9.2.3 of [5, TS</w:t>
      </w:r>
      <w:r>
        <w:rPr>
          <w:lang w:eastAsia="zh-CN"/>
        </w:rPr>
        <w:t xml:space="preserve"> </w:t>
      </w:r>
      <w:r>
        <w:rPr>
          <w:rFonts w:hint="eastAsia"/>
          <w:lang w:eastAsia="zh-CN"/>
        </w:rPr>
        <w:t>38.213]</w:t>
      </w:r>
    </w:p>
    <w:p w:rsidR="005643B0" w:rsidRDefault="005643B0" w:rsidP="005643B0">
      <w:pPr>
        <w:pStyle w:val="B1"/>
        <w:rPr>
          <w:lang w:eastAsia="zh-CN"/>
        </w:rPr>
      </w:pPr>
      <w:r>
        <w:t>-</w:t>
      </w:r>
      <w:r>
        <w:tab/>
      </w:r>
      <w:r>
        <w:rPr>
          <w:rFonts w:hint="eastAsia"/>
          <w:lang w:eastAsia="zh-CN"/>
        </w:rPr>
        <w:t>PDSCH-to-HARQ_feedback timing indicator</w:t>
      </w:r>
      <w:r>
        <w:t xml:space="preserve"> – </w:t>
      </w:r>
      <w:r>
        <w:rPr>
          <w:rFonts w:hint="eastAsia"/>
          <w:lang w:eastAsia="zh-CN"/>
        </w:rPr>
        <w:t>3</w:t>
      </w:r>
      <w:r>
        <w:t xml:space="preserve"> bit</w:t>
      </w:r>
      <w:r>
        <w:rPr>
          <w:rFonts w:hint="eastAsia"/>
          <w:lang w:eastAsia="zh-CN"/>
        </w:rPr>
        <w:t>s as defined in Subclause 9.2.3 of [5, TS38.213]</w:t>
      </w:r>
    </w:p>
    <w:p w:rsidR="005643B0" w:rsidRDefault="005643B0" w:rsidP="005643B0">
      <w:pPr>
        <w:rPr>
          <w:lang w:eastAsia="zh-CN"/>
        </w:rPr>
      </w:pPr>
    </w:p>
    <w:p w:rsidR="005643B0" w:rsidRPr="005F0D76" w:rsidRDefault="005643B0" w:rsidP="005643B0">
      <w:pPr>
        <w:rPr>
          <w:lang w:eastAsia="zh-CN"/>
        </w:rPr>
      </w:pPr>
      <w:r w:rsidRPr="005F0D76">
        <w:rPr>
          <w:rFonts w:hint="eastAsia"/>
          <w:lang w:eastAsia="zh-CN"/>
        </w:rPr>
        <w:t>T</w:t>
      </w:r>
      <w:r w:rsidRPr="005F0D76">
        <w:rPr>
          <w:lang w:eastAsia="zh-CN"/>
        </w:rPr>
        <w:t xml:space="preserve">he </w:t>
      </w:r>
      <w:r w:rsidRPr="005F0D76">
        <w:t>following information is transmitted by means of the DCI format</w:t>
      </w:r>
      <w:r w:rsidRPr="005F0D76">
        <w:rPr>
          <w:rFonts w:hint="eastAsia"/>
          <w:lang w:eastAsia="zh-CN"/>
        </w:rPr>
        <w:t xml:space="preserve"> 1_0 with CRC scrambled by P-RNTI</w:t>
      </w:r>
      <w:r w:rsidRPr="005F0D76">
        <w:rPr>
          <w:lang w:eastAsia="zh-CN"/>
        </w:rPr>
        <w:t>:</w:t>
      </w:r>
    </w:p>
    <w:p w:rsidR="005643B0" w:rsidRDefault="005643B0" w:rsidP="005643B0">
      <w:pPr>
        <w:pStyle w:val="B1"/>
        <w:rPr>
          <w:lang w:eastAsia="zh-CN"/>
        </w:rPr>
      </w:pPr>
      <w:r>
        <w:rPr>
          <w:lang w:eastAsia="zh-CN"/>
        </w:rPr>
        <w:t>-</w:t>
      </w:r>
      <w:r>
        <w:rPr>
          <w:lang w:eastAsia="zh-CN"/>
        </w:rPr>
        <w:tab/>
      </w:r>
      <w:r w:rsidRPr="005F0D76">
        <w:rPr>
          <w:lang w:eastAsia="zh-CN"/>
        </w:rPr>
        <w:t xml:space="preserve">Short Messages Indicator – </w:t>
      </w:r>
      <w:r>
        <w:rPr>
          <w:lang w:eastAsia="zh-CN"/>
        </w:rPr>
        <w:t>2</w:t>
      </w:r>
      <w:r w:rsidRPr="005F0D76">
        <w:rPr>
          <w:lang w:eastAsia="zh-CN"/>
        </w:rPr>
        <w:t xml:space="preserve"> bit</w:t>
      </w:r>
      <w:r>
        <w:rPr>
          <w:rFonts w:hint="eastAsia"/>
          <w:lang w:eastAsia="zh-CN"/>
        </w:rPr>
        <w:t>s according to Table 7.3.1.2.1-1</w:t>
      </w:r>
      <w:r w:rsidRPr="005F0D76">
        <w:rPr>
          <w:lang w:eastAsia="zh-CN"/>
        </w:rPr>
        <w:t xml:space="preserve">. </w:t>
      </w:r>
    </w:p>
    <w:p w:rsidR="005643B0" w:rsidRPr="00823C1C" w:rsidRDefault="005643B0" w:rsidP="005643B0">
      <w:pPr>
        <w:pStyle w:val="B1"/>
        <w:rPr>
          <w:lang w:eastAsia="zh-CN"/>
        </w:rPr>
      </w:pPr>
      <w:r w:rsidRPr="00823C1C">
        <w:rPr>
          <w:lang w:eastAsia="zh-CN"/>
        </w:rPr>
        <w:t>-</w:t>
      </w:r>
      <w:r w:rsidRPr="00823C1C">
        <w:rPr>
          <w:lang w:eastAsia="zh-CN"/>
        </w:rPr>
        <w:tab/>
        <w:t>Short Messages</w:t>
      </w:r>
      <w:r w:rsidRPr="00823C1C">
        <w:rPr>
          <w:rFonts w:hint="eastAsia"/>
          <w:lang w:eastAsia="zh-CN"/>
        </w:rPr>
        <w:t xml:space="preserve"> </w:t>
      </w:r>
      <w:r w:rsidRPr="00823C1C">
        <w:rPr>
          <w:lang w:eastAsia="zh-CN"/>
        </w:rPr>
        <w:t xml:space="preserve">– </w:t>
      </w:r>
      <w:r w:rsidRPr="00823C1C">
        <w:rPr>
          <w:rFonts w:hint="eastAsia"/>
          <w:lang w:eastAsia="zh-CN"/>
        </w:rPr>
        <w:t>8</w:t>
      </w:r>
      <w:r w:rsidRPr="00823C1C">
        <w:rPr>
          <w:lang w:eastAsia="zh-CN"/>
        </w:rPr>
        <w:t xml:space="preserve"> bit</w:t>
      </w:r>
      <w:r w:rsidRPr="00823C1C">
        <w:rPr>
          <w:rFonts w:hint="eastAsia"/>
          <w:lang w:eastAsia="zh-CN"/>
        </w:rPr>
        <w:t xml:space="preserve">s, according to Subclause </w:t>
      </w:r>
      <w:r>
        <w:rPr>
          <w:lang w:eastAsia="zh-CN"/>
        </w:rPr>
        <w:t>6.5</w:t>
      </w:r>
      <w:r w:rsidRPr="00823C1C">
        <w:rPr>
          <w:rFonts w:hint="eastAsia"/>
          <w:lang w:eastAsia="zh-CN"/>
        </w:rPr>
        <w:t xml:space="preserve"> of [9, TS38.331]</w:t>
      </w:r>
      <w:r w:rsidRPr="00823C1C">
        <w:rPr>
          <w:lang w:eastAsia="zh-CN"/>
        </w:rPr>
        <w:t>.</w:t>
      </w:r>
      <w:r w:rsidRPr="00823C1C">
        <w:rPr>
          <w:rFonts w:hint="eastAsia"/>
          <w:lang w:eastAsia="zh-CN"/>
        </w:rPr>
        <w:t xml:space="preserve"> </w:t>
      </w:r>
      <w:r w:rsidRPr="00823C1C">
        <w:rPr>
          <w:lang w:eastAsia="zh-CN"/>
        </w:rPr>
        <w:t>I</w:t>
      </w:r>
      <w:r w:rsidRPr="00823C1C">
        <w:rPr>
          <w:rFonts w:hint="eastAsia"/>
          <w:lang w:eastAsia="zh-CN"/>
        </w:rPr>
        <w:t>f only the scheduling information for Paging is carried, this bit field is reserved.</w:t>
      </w:r>
    </w:p>
    <w:p w:rsidR="005643B0" w:rsidRPr="00823C1C" w:rsidRDefault="005643B0" w:rsidP="005643B0">
      <w:pPr>
        <w:pStyle w:val="B1"/>
        <w:rPr>
          <w:lang w:eastAsia="zh-CN"/>
        </w:rPr>
      </w:pPr>
      <w:r w:rsidRPr="00823C1C">
        <w:lastRenderedPageBreak/>
        <w:t>-</w:t>
      </w:r>
      <w:r w:rsidRPr="00823C1C">
        <w:rPr>
          <w:rFonts w:hint="eastAsia"/>
          <w:lang w:eastAsia="zh-CN"/>
        </w:rPr>
        <w:tab/>
        <w:t>Frequency domain resource assignment</w:t>
      </w:r>
      <w:r w:rsidRPr="00823C1C">
        <w:t xml:space="preserve"> –</w:t>
      </w:r>
      <w:r w:rsidRPr="00823C1C">
        <w:rPr>
          <w:position w:val="-12"/>
        </w:rPr>
        <w:object w:dxaOrig="3200" w:dyaOrig="440">
          <v:shape id="_x0000_i1027" type="#_x0000_t75" style="width:135pt;height:19.5pt" o:ole="">
            <v:imagedata r:id="rId12" o:title=""/>
          </v:shape>
          <o:OLEObject Type="Embed" ProgID="Equation.3" ShapeID="_x0000_i1027" DrawAspect="Content" ObjectID="_1612164090" r:id="rId16"/>
        </w:object>
      </w:r>
      <w:r w:rsidRPr="00823C1C">
        <w:rPr>
          <w:rFonts w:hint="eastAsia"/>
          <w:lang w:eastAsia="zh-CN"/>
        </w:rPr>
        <w:t xml:space="preserve"> bits.  If only the short message is carried, this bit field is reserved.</w:t>
      </w:r>
    </w:p>
    <w:p w:rsidR="005643B0" w:rsidRPr="00823C1C" w:rsidRDefault="005643B0" w:rsidP="005643B0">
      <w:pPr>
        <w:pStyle w:val="B2"/>
        <w:rPr>
          <w:lang w:eastAsia="zh-CN"/>
        </w:rPr>
      </w:pPr>
      <w:r w:rsidRPr="00823C1C">
        <w:rPr>
          <w:lang w:eastAsia="zh-CN"/>
        </w:rPr>
        <w:t>-</w:t>
      </w:r>
      <w:r w:rsidRPr="00823C1C">
        <w:rPr>
          <w:lang w:eastAsia="zh-CN"/>
        </w:rPr>
        <w:tab/>
      </w:r>
      <w:r w:rsidRPr="00823C1C">
        <w:rPr>
          <w:position w:val="-10"/>
        </w:rPr>
        <w:object w:dxaOrig="820" w:dyaOrig="360">
          <v:shape id="_x0000_i1028" type="#_x0000_t75" style="width:33.75pt;height:15pt" o:ole="">
            <v:imagedata r:id="rId17" o:title=""/>
          </v:shape>
          <o:OLEObject Type="Embed" ProgID="Equation.3" ShapeID="_x0000_i1028" DrawAspect="Content" ObjectID="_1612164091" r:id="rId18"/>
        </w:object>
      </w:r>
      <w:r w:rsidRPr="00823C1C">
        <w:rPr>
          <w:lang w:eastAsia="zh-CN"/>
        </w:rPr>
        <w:t xml:space="preserve"> is the size of </w:t>
      </w:r>
      <w:r>
        <w:rPr>
          <w:rFonts w:hint="eastAsia"/>
          <w:lang w:eastAsia="zh-CN"/>
        </w:rPr>
        <w:t>CORESET 0</w:t>
      </w:r>
    </w:p>
    <w:p w:rsidR="005643B0" w:rsidRPr="00823C1C" w:rsidRDefault="005643B0" w:rsidP="005643B0">
      <w:pPr>
        <w:pStyle w:val="B1"/>
        <w:rPr>
          <w:lang w:eastAsia="zh-CN"/>
        </w:rPr>
      </w:pPr>
      <w:r w:rsidRPr="00823C1C">
        <w:t>-</w:t>
      </w:r>
      <w:r w:rsidRPr="00823C1C">
        <w:rPr>
          <w:rFonts w:hint="eastAsia"/>
          <w:lang w:eastAsia="zh-CN"/>
        </w:rPr>
        <w:tab/>
        <w:t xml:space="preserve">Time domain resource assignment </w:t>
      </w:r>
      <w:r w:rsidRPr="00823C1C">
        <w:t>–</w:t>
      </w:r>
      <w:r w:rsidRPr="00823C1C">
        <w:rPr>
          <w:rFonts w:hint="eastAsia"/>
          <w:lang w:eastAsia="zh-CN"/>
        </w:rPr>
        <w:t xml:space="preserve"> 4 bits </w:t>
      </w:r>
      <w:r w:rsidRPr="00823C1C">
        <w:rPr>
          <w:lang w:eastAsia="zh-CN"/>
        </w:rPr>
        <w:t>as defined in</w:t>
      </w:r>
      <w:r w:rsidRPr="00823C1C">
        <w:rPr>
          <w:rFonts w:hint="eastAsia"/>
          <w:lang w:eastAsia="zh-CN"/>
        </w:rPr>
        <w:t xml:space="preserve"> Subclause</w:t>
      </w:r>
      <w:r w:rsidRPr="00823C1C">
        <w:rPr>
          <w:lang w:eastAsia="zh-CN"/>
        </w:rPr>
        <w:t xml:space="preserve"> </w:t>
      </w:r>
      <w:r w:rsidRPr="00823C1C">
        <w:rPr>
          <w:rFonts w:hint="eastAsia"/>
          <w:lang w:eastAsia="zh-CN"/>
        </w:rPr>
        <w:t>5</w:t>
      </w:r>
      <w:r w:rsidRPr="00823C1C">
        <w:rPr>
          <w:lang w:eastAsia="zh-CN"/>
        </w:rPr>
        <w:t>.1.2.1 of [6, TS38.214]</w:t>
      </w:r>
      <w:r w:rsidRPr="00823C1C">
        <w:rPr>
          <w:rFonts w:hint="eastAsia"/>
          <w:lang w:eastAsia="zh-CN"/>
        </w:rPr>
        <w:t xml:space="preserve">. </w:t>
      </w:r>
      <w:r w:rsidRPr="00823C1C">
        <w:rPr>
          <w:lang w:eastAsia="zh-CN"/>
        </w:rPr>
        <w:t>I</w:t>
      </w:r>
      <w:r w:rsidRPr="00823C1C">
        <w:rPr>
          <w:rFonts w:hint="eastAsia"/>
          <w:lang w:eastAsia="zh-CN"/>
        </w:rPr>
        <w:t>f only the short message is carried, this bit field is reserved.</w:t>
      </w:r>
    </w:p>
    <w:p w:rsidR="005643B0" w:rsidRPr="00823C1C" w:rsidRDefault="005643B0" w:rsidP="005643B0">
      <w:pPr>
        <w:pStyle w:val="B1"/>
        <w:rPr>
          <w:lang w:eastAsia="zh-CN"/>
        </w:rPr>
      </w:pPr>
      <w:r w:rsidRPr="00823C1C">
        <w:t>-</w:t>
      </w:r>
      <w:r w:rsidRPr="00823C1C">
        <w:rPr>
          <w:rFonts w:hint="eastAsia"/>
          <w:lang w:eastAsia="zh-CN"/>
        </w:rPr>
        <w:tab/>
        <w:t xml:space="preserve">VRB-to-PRB mapping </w:t>
      </w:r>
      <w:r w:rsidRPr="00823C1C">
        <w:t>–</w:t>
      </w:r>
      <w:r w:rsidRPr="00823C1C">
        <w:rPr>
          <w:rFonts w:hint="eastAsia"/>
          <w:lang w:eastAsia="zh-CN"/>
        </w:rPr>
        <w:t xml:space="preserve"> 1 bit according to Table 7.3.1.1.2-33. </w:t>
      </w:r>
      <w:r w:rsidRPr="00823C1C">
        <w:rPr>
          <w:lang w:eastAsia="zh-CN"/>
        </w:rPr>
        <w:t>I</w:t>
      </w:r>
      <w:r w:rsidRPr="00823C1C">
        <w:rPr>
          <w:rFonts w:hint="eastAsia"/>
          <w:lang w:eastAsia="zh-CN"/>
        </w:rPr>
        <w:t>f only the short message is carried, this bit field is reserved.</w:t>
      </w:r>
    </w:p>
    <w:p w:rsidR="005643B0" w:rsidRPr="00823C1C" w:rsidRDefault="005643B0" w:rsidP="005643B0">
      <w:pPr>
        <w:pStyle w:val="B1"/>
        <w:rPr>
          <w:lang w:eastAsia="zh-CN"/>
        </w:rPr>
      </w:pPr>
      <w:r w:rsidRPr="00823C1C">
        <w:t>-</w:t>
      </w:r>
      <w:r w:rsidRPr="00823C1C">
        <w:rPr>
          <w:rFonts w:hint="eastAsia"/>
          <w:lang w:eastAsia="zh-CN"/>
        </w:rPr>
        <w:tab/>
      </w:r>
      <w:r w:rsidRPr="00823C1C">
        <w:t xml:space="preserve">Modulation and coding scheme – </w:t>
      </w:r>
      <w:r w:rsidRPr="00823C1C">
        <w:rPr>
          <w:rFonts w:hint="eastAsia"/>
          <w:lang w:eastAsia="zh-CN"/>
        </w:rPr>
        <w:t>5</w:t>
      </w:r>
      <w:r w:rsidRPr="00823C1C">
        <w:t xml:space="preserve"> bits as defined in Subclause </w:t>
      </w:r>
      <w:r w:rsidRPr="00823C1C">
        <w:rPr>
          <w:rFonts w:hint="eastAsia"/>
          <w:lang w:eastAsia="zh-CN"/>
        </w:rPr>
        <w:t>5.1.3</w:t>
      </w:r>
      <w:r w:rsidRPr="00823C1C">
        <w:t xml:space="preserve"> of [</w:t>
      </w:r>
      <w:r w:rsidRPr="00823C1C">
        <w:rPr>
          <w:rFonts w:hint="eastAsia"/>
          <w:lang w:eastAsia="zh-CN"/>
        </w:rPr>
        <w:t>6, TS38.214</w:t>
      </w:r>
      <w:r w:rsidRPr="00823C1C">
        <w:t>]</w:t>
      </w:r>
      <w:r w:rsidRPr="00823C1C">
        <w:rPr>
          <w:rFonts w:hint="eastAsia"/>
          <w:lang w:eastAsia="zh-CN"/>
        </w:rPr>
        <w:t xml:space="preserve">, using Table 5.1.3.1-1. </w:t>
      </w:r>
      <w:r w:rsidRPr="00823C1C">
        <w:rPr>
          <w:lang w:eastAsia="zh-CN"/>
        </w:rPr>
        <w:t>I</w:t>
      </w:r>
      <w:r w:rsidRPr="00823C1C">
        <w:rPr>
          <w:rFonts w:hint="eastAsia"/>
          <w:lang w:eastAsia="zh-CN"/>
        </w:rPr>
        <w:t>f only the short message is carried, this bit field is reserved.</w:t>
      </w:r>
    </w:p>
    <w:p w:rsidR="005643B0" w:rsidRPr="00823C1C" w:rsidRDefault="005643B0" w:rsidP="005643B0">
      <w:pPr>
        <w:pStyle w:val="B1"/>
        <w:rPr>
          <w:lang w:eastAsia="zh-CN"/>
        </w:rPr>
      </w:pPr>
      <w:r w:rsidRPr="00823C1C">
        <w:t>-</w:t>
      </w:r>
      <w:r w:rsidRPr="00823C1C">
        <w:rPr>
          <w:rFonts w:hint="eastAsia"/>
          <w:lang w:eastAsia="zh-CN"/>
        </w:rPr>
        <w:tab/>
        <w:t xml:space="preserve">TB scaling </w:t>
      </w:r>
      <w:r w:rsidRPr="00823C1C">
        <w:t xml:space="preserve">– </w:t>
      </w:r>
      <w:r w:rsidRPr="00823C1C">
        <w:rPr>
          <w:rFonts w:hint="eastAsia"/>
          <w:lang w:eastAsia="zh-CN"/>
        </w:rPr>
        <w:t>2</w:t>
      </w:r>
      <w:r w:rsidRPr="00823C1C">
        <w:t xml:space="preserve"> bit</w:t>
      </w:r>
      <w:r w:rsidRPr="00823C1C">
        <w:rPr>
          <w:rFonts w:hint="eastAsia"/>
          <w:lang w:eastAsia="zh-CN"/>
        </w:rPr>
        <w:t xml:space="preserve">s as defined in Subclause 5.1.3.2 of [6, TS38.214]. </w:t>
      </w:r>
      <w:r w:rsidRPr="00823C1C">
        <w:rPr>
          <w:lang w:eastAsia="zh-CN"/>
        </w:rPr>
        <w:t>I</w:t>
      </w:r>
      <w:r w:rsidRPr="00823C1C">
        <w:rPr>
          <w:rFonts w:hint="eastAsia"/>
          <w:lang w:eastAsia="zh-CN"/>
        </w:rPr>
        <w:t>f only the short message is carried, this bit field is reserved.</w:t>
      </w:r>
    </w:p>
    <w:p w:rsidR="005643B0" w:rsidRPr="00823C1C" w:rsidRDefault="005643B0" w:rsidP="005643B0">
      <w:pPr>
        <w:pStyle w:val="B1"/>
        <w:rPr>
          <w:lang w:eastAsia="zh-CN"/>
        </w:rPr>
      </w:pPr>
      <w:r w:rsidRPr="00823C1C">
        <w:rPr>
          <w:rFonts w:hint="eastAsia"/>
          <w:lang w:eastAsia="zh-CN"/>
        </w:rPr>
        <w:t>-</w:t>
      </w:r>
      <w:r w:rsidRPr="00823C1C">
        <w:rPr>
          <w:rFonts w:hint="eastAsia"/>
          <w:lang w:eastAsia="zh-CN"/>
        </w:rPr>
        <w:tab/>
        <w:t xml:space="preserve">Reserved bits </w:t>
      </w:r>
      <w:r w:rsidRPr="00823C1C">
        <w:rPr>
          <w:lang w:eastAsia="zh-CN"/>
        </w:rPr>
        <w:t xml:space="preserve">– </w:t>
      </w:r>
      <w:r w:rsidRPr="00823C1C">
        <w:rPr>
          <w:rFonts w:hint="eastAsia"/>
          <w:lang w:eastAsia="zh-CN"/>
        </w:rPr>
        <w:t>6</w:t>
      </w:r>
      <w:r w:rsidRPr="00823C1C">
        <w:rPr>
          <w:lang w:eastAsia="zh-CN"/>
        </w:rPr>
        <w:t xml:space="preserve"> bit</w:t>
      </w:r>
      <w:r w:rsidRPr="00823C1C">
        <w:rPr>
          <w:rFonts w:hint="eastAsia"/>
          <w:lang w:eastAsia="zh-CN"/>
        </w:rPr>
        <w:t>s</w:t>
      </w:r>
    </w:p>
    <w:p w:rsidR="005643B0" w:rsidRPr="005F0D76" w:rsidRDefault="005643B0" w:rsidP="005643B0">
      <w:pPr>
        <w:rPr>
          <w:lang w:eastAsia="zh-CN"/>
        </w:rPr>
      </w:pPr>
    </w:p>
    <w:p w:rsidR="005643B0" w:rsidRPr="005639B9" w:rsidRDefault="005643B0" w:rsidP="005643B0">
      <w:pPr>
        <w:rPr>
          <w:lang w:eastAsia="zh-CN"/>
        </w:rPr>
      </w:pPr>
      <w:r>
        <w:t xml:space="preserve">The following information is transmitted by means of the DCI format </w:t>
      </w:r>
      <w:r>
        <w:rPr>
          <w:rFonts w:hint="eastAsia"/>
          <w:lang w:eastAsia="zh-CN"/>
        </w:rPr>
        <w:t>1_0 with CRC scrambled by SI-RNTI</w:t>
      </w:r>
      <w:r>
        <w:t>:</w:t>
      </w:r>
    </w:p>
    <w:p w:rsidR="005643B0" w:rsidRPr="00823C1C" w:rsidRDefault="005643B0" w:rsidP="005643B0">
      <w:pPr>
        <w:pStyle w:val="B1"/>
        <w:rPr>
          <w:lang w:eastAsia="zh-CN"/>
        </w:rPr>
      </w:pPr>
      <w:r w:rsidRPr="00823C1C">
        <w:t>-</w:t>
      </w:r>
      <w:r w:rsidRPr="00823C1C">
        <w:rPr>
          <w:rFonts w:hint="eastAsia"/>
          <w:lang w:eastAsia="zh-CN"/>
        </w:rPr>
        <w:tab/>
        <w:t>Frequency domain resource assignment</w:t>
      </w:r>
      <w:r w:rsidRPr="00823C1C">
        <w:t xml:space="preserve"> –</w:t>
      </w:r>
      <w:r w:rsidRPr="00823C1C">
        <w:rPr>
          <w:position w:val="-12"/>
        </w:rPr>
        <w:object w:dxaOrig="3200" w:dyaOrig="440">
          <v:shape id="_x0000_i1029" type="#_x0000_t75" style="width:135pt;height:19.5pt" o:ole="">
            <v:imagedata r:id="rId12" o:title=""/>
          </v:shape>
          <o:OLEObject Type="Embed" ProgID="Equation.3" ShapeID="_x0000_i1029" DrawAspect="Content" ObjectID="_1612164092" r:id="rId19"/>
        </w:object>
      </w:r>
      <w:r w:rsidRPr="00823C1C">
        <w:rPr>
          <w:rFonts w:hint="eastAsia"/>
          <w:lang w:eastAsia="zh-CN"/>
        </w:rPr>
        <w:t xml:space="preserve"> bits</w:t>
      </w:r>
    </w:p>
    <w:p w:rsidR="005643B0" w:rsidRPr="00823C1C" w:rsidRDefault="005643B0" w:rsidP="005643B0">
      <w:pPr>
        <w:pStyle w:val="B2"/>
        <w:rPr>
          <w:b/>
          <w:lang w:eastAsia="zh-CN"/>
        </w:rPr>
      </w:pPr>
      <w:r w:rsidRPr="00823C1C">
        <w:rPr>
          <w:lang w:eastAsia="zh-CN"/>
        </w:rPr>
        <w:t>-</w:t>
      </w:r>
      <w:r w:rsidRPr="00823C1C">
        <w:rPr>
          <w:lang w:eastAsia="zh-CN"/>
        </w:rPr>
        <w:tab/>
      </w:r>
      <w:r w:rsidRPr="00823C1C">
        <w:rPr>
          <w:position w:val="-10"/>
        </w:rPr>
        <w:object w:dxaOrig="820" w:dyaOrig="360">
          <v:shape id="_x0000_i1030" type="#_x0000_t75" style="width:33.75pt;height:15pt" o:ole="">
            <v:imagedata r:id="rId17" o:title=""/>
          </v:shape>
          <o:OLEObject Type="Embed" ProgID="Equation.3" ShapeID="_x0000_i1030" DrawAspect="Content" ObjectID="_1612164093" r:id="rId20"/>
        </w:object>
      </w:r>
      <w:r w:rsidRPr="00823C1C">
        <w:rPr>
          <w:lang w:eastAsia="zh-CN"/>
        </w:rPr>
        <w:t xml:space="preserve"> is the size of </w:t>
      </w:r>
      <w:r>
        <w:rPr>
          <w:rFonts w:hint="eastAsia"/>
          <w:lang w:eastAsia="zh-CN"/>
        </w:rPr>
        <w:t>CORESET 0</w:t>
      </w:r>
      <w:r>
        <w:rPr>
          <w:lang w:eastAsia="zh-CN"/>
        </w:rPr>
        <w:t xml:space="preserve"> </w:t>
      </w:r>
      <w:moveFromRangeStart w:id="4" w:author="MCC" w:date="2019-02-20T09:01:00Z" w:name="move1545679"/>
      <w:moveFrom w:id="5" w:author="MCC" w:date="2019-02-20T09:01:00Z">
        <w:r w:rsidDel="001E30B3">
          <w:rPr>
            <w:rFonts w:hint="eastAsia"/>
            <w:lang w:eastAsia="zh-CN"/>
          </w:rPr>
          <w:t xml:space="preserve">if CORESET 0 is configured for the cell and </w:t>
        </w:r>
        <w:r w:rsidRPr="009103C2" w:rsidDel="001E30B3">
          <w:rPr>
            <w:position w:val="-12"/>
          </w:rPr>
          <w:object w:dxaOrig="800" w:dyaOrig="380">
            <v:shape id="_x0000_i1031" type="#_x0000_t75" style="width:32.25pt;height:18pt" o:ole="">
              <v:imagedata r:id="rId21" o:title=""/>
            </v:shape>
            <o:OLEObject Type="Embed" ProgID="Equation.DSMT4" ShapeID="_x0000_i1031" DrawAspect="Content" ObjectID="_1612164094" r:id="rId22"/>
          </w:object>
        </w:r>
        <w:r w:rsidRPr="009103C2" w:rsidDel="001E30B3">
          <w:rPr>
            <w:lang w:eastAsia="zh-CN"/>
          </w:rPr>
          <w:t xml:space="preserve"> is the size of </w:t>
        </w:r>
        <w:r w:rsidDel="001E30B3">
          <w:rPr>
            <w:rFonts w:hint="eastAsia"/>
            <w:lang w:eastAsia="zh-CN"/>
          </w:rPr>
          <w:t>initial DL bandwidth part if CORESET 0 is not configured for the cell</w:t>
        </w:r>
      </w:moveFrom>
      <w:moveFromRangeEnd w:id="4"/>
    </w:p>
    <w:p w:rsidR="005643B0" w:rsidRPr="00823C1C" w:rsidRDefault="005643B0" w:rsidP="005643B0">
      <w:pPr>
        <w:pStyle w:val="B1"/>
        <w:rPr>
          <w:lang w:eastAsia="zh-CN"/>
        </w:rPr>
      </w:pPr>
      <w:r w:rsidRPr="00823C1C">
        <w:t>-</w:t>
      </w:r>
      <w:r w:rsidRPr="00823C1C">
        <w:rPr>
          <w:rFonts w:hint="eastAsia"/>
          <w:lang w:eastAsia="zh-CN"/>
        </w:rPr>
        <w:tab/>
        <w:t xml:space="preserve">Time domain resource assignment </w:t>
      </w:r>
      <w:r w:rsidRPr="00823C1C">
        <w:t>–</w:t>
      </w:r>
      <w:r w:rsidRPr="00823C1C">
        <w:rPr>
          <w:rFonts w:hint="eastAsia"/>
          <w:lang w:eastAsia="zh-CN"/>
        </w:rPr>
        <w:t xml:space="preserve"> 4 bits </w:t>
      </w:r>
      <w:r w:rsidRPr="00823C1C">
        <w:rPr>
          <w:lang w:eastAsia="zh-CN"/>
        </w:rPr>
        <w:t>as defined in</w:t>
      </w:r>
      <w:r w:rsidRPr="00823C1C">
        <w:rPr>
          <w:rFonts w:hint="eastAsia"/>
          <w:lang w:eastAsia="zh-CN"/>
        </w:rPr>
        <w:t xml:space="preserve"> Subclause</w:t>
      </w:r>
      <w:r w:rsidRPr="00823C1C">
        <w:rPr>
          <w:lang w:eastAsia="zh-CN"/>
        </w:rPr>
        <w:t xml:space="preserve"> </w:t>
      </w:r>
      <w:r w:rsidRPr="00823C1C">
        <w:rPr>
          <w:rFonts w:hint="eastAsia"/>
          <w:lang w:eastAsia="zh-CN"/>
        </w:rPr>
        <w:t>5</w:t>
      </w:r>
      <w:r w:rsidRPr="00823C1C">
        <w:rPr>
          <w:lang w:eastAsia="zh-CN"/>
        </w:rPr>
        <w:t>.1.2.1 of [6, TS38.214]</w:t>
      </w:r>
    </w:p>
    <w:p w:rsidR="005643B0" w:rsidRPr="00823C1C" w:rsidRDefault="005643B0" w:rsidP="005643B0">
      <w:pPr>
        <w:pStyle w:val="B1"/>
        <w:rPr>
          <w:lang w:eastAsia="zh-CN"/>
        </w:rPr>
      </w:pPr>
      <w:r w:rsidRPr="00823C1C">
        <w:t>-</w:t>
      </w:r>
      <w:r w:rsidRPr="00823C1C">
        <w:rPr>
          <w:rFonts w:hint="eastAsia"/>
          <w:lang w:eastAsia="zh-CN"/>
        </w:rPr>
        <w:tab/>
        <w:t xml:space="preserve">VRB-to-PRB mapping </w:t>
      </w:r>
      <w:r w:rsidRPr="00823C1C">
        <w:t>–</w:t>
      </w:r>
      <w:r w:rsidRPr="00823C1C">
        <w:rPr>
          <w:rFonts w:hint="eastAsia"/>
          <w:lang w:eastAsia="zh-CN"/>
        </w:rPr>
        <w:t xml:space="preserve"> 1 bit according to Table 7.3.1.1.2-33</w:t>
      </w:r>
    </w:p>
    <w:p w:rsidR="005643B0" w:rsidRPr="00823C1C" w:rsidRDefault="005643B0" w:rsidP="005643B0">
      <w:pPr>
        <w:pStyle w:val="B1"/>
        <w:rPr>
          <w:lang w:eastAsia="zh-CN"/>
        </w:rPr>
      </w:pPr>
      <w:r w:rsidRPr="00823C1C">
        <w:t>-</w:t>
      </w:r>
      <w:r w:rsidRPr="00823C1C">
        <w:rPr>
          <w:rFonts w:hint="eastAsia"/>
          <w:lang w:eastAsia="zh-CN"/>
        </w:rPr>
        <w:tab/>
      </w:r>
      <w:r w:rsidRPr="00823C1C">
        <w:t xml:space="preserve">Modulation and coding scheme – </w:t>
      </w:r>
      <w:r w:rsidRPr="00823C1C">
        <w:rPr>
          <w:rFonts w:hint="eastAsia"/>
          <w:lang w:eastAsia="zh-CN"/>
        </w:rPr>
        <w:t>5</w:t>
      </w:r>
      <w:r w:rsidRPr="00823C1C">
        <w:t xml:space="preserve"> bits as defined in Subclause </w:t>
      </w:r>
      <w:r w:rsidRPr="00823C1C">
        <w:rPr>
          <w:rFonts w:hint="eastAsia"/>
          <w:lang w:eastAsia="zh-CN"/>
        </w:rPr>
        <w:t>5.1.3</w:t>
      </w:r>
      <w:r w:rsidRPr="00823C1C">
        <w:t xml:space="preserve"> of [</w:t>
      </w:r>
      <w:r w:rsidRPr="00823C1C">
        <w:rPr>
          <w:rFonts w:hint="eastAsia"/>
          <w:lang w:eastAsia="zh-CN"/>
        </w:rPr>
        <w:t>6, TS38.214</w:t>
      </w:r>
      <w:r w:rsidRPr="00823C1C">
        <w:t>]</w:t>
      </w:r>
      <w:r w:rsidRPr="00823C1C">
        <w:rPr>
          <w:rFonts w:hint="eastAsia"/>
          <w:lang w:eastAsia="zh-CN"/>
        </w:rPr>
        <w:t>, using Table 5.1.3.1-1</w:t>
      </w:r>
    </w:p>
    <w:p w:rsidR="005643B0" w:rsidRPr="002B2A7E" w:rsidRDefault="005643B0" w:rsidP="005643B0">
      <w:pPr>
        <w:pStyle w:val="B1"/>
        <w:rPr>
          <w:rFonts w:eastAsiaTheme="minorEastAsia"/>
          <w:lang w:eastAsia="zh-CN"/>
        </w:rPr>
      </w:pPr>
      <w:r w:rsidRPr="00823C1C">
        <w:t>-</w:t>
      </w:r>
      <w:r w:rsidRPr="00823C1C">
        <w:rPr>
          <w:rFonts w:hint="eastAsia"/>
          <w:lang w:eastAsia="zh-CN"/>
        </w:rPr>
        <w:tab/>
      </w:r>
      <w:r w:rsidRPr="00823C1C">
        <w:t>Redundancy version – 2 bits</w:t>
      </w:r>
      <w:r w:rsidRPr="00823C1C">
        <w:rPr>
          <w:rFonts w:hint="eastAsia"/>
          <w:lang w:eastAsia="zh-CN"/>
        </w:rPr>
        <w:t xml:space="preserve"> </w:t>
      </w:r>
      <w:r w:rsidRPr="00823C1C">
        <w:t xml:space="preserve">as defined in Table </w:t>
      </w:r>
      <w:r w:rsidRPr="00823C1C">
        <w:rPr>
          <w:lang w:eastAsia="zh-CN"/>
        </w:rPr>
        <w:t>7.3.1.1.1-2</w:t>
      </w:r>
    </w:p>
    <w:p w:rsidR="005643B0" w:rsidRPr="00823C1C" w:rsidRDefault="005643B0" w:rsidP="005643B0">
      <w:pPr>
        <w:pStyle w:val="B1"/>
        <w:rPr>
          <w:lang w:eastAsia="zh-CN"/>
        </w:rPr>
      </w:pPr>
      <w:r w:rsidRPr="002B2A7E">
        <w:rPr>
          <w:rFonts w:eastAsiaTheme="minorEastAsia" w:hint="eastAsia"/>
          <w:lang w:eastAsia="zh-CN"/>
        </w:rPr>
        <w:t>-</w:t>
      </w:r>
      <w:r w:rsidRPr="002B2A7E">
        <w:rPr>
          <w:rFonts w:eastAsiaTheme="minorEastAsia" w:hint="eastAsia"/>
          <w:lang w:eastAsia="zh-CN"/>
        </w:rPr>
        <w:tab/>
        <w:t xml:space="preserve">System information indicator </w:t>
      </w:r>
      <w:r w:rsidRPr="002B2A7E">
        <w:rPr>
          <w:rFonts w:eastAsiaTheme="minorEastAsia"/>
        </w:rPr>
        <w:t xml:space="preserve">– </w:t>
      </w:r>
      <w:r w:rsidRPr="002B2A7E">
        <w:rPr>
          <w:rFonts w:eastAsiaTheme="minorEastAsia" w:hint="eastAsia"/>
          <w:lang w:eastAsia="zh-CN"/>
        </w:rPr>
        <w:t>1</w:t>
      </w:r>
      <w:r w:rsidRPr="002B2A7E">
        <w:rPr>
          <w:rFonts w:eastAsiaTheme="minorEastAsia"/>
        </w:rPr>
        <w:t xml:space="preserve"> bit</w:t>
      </w:r>
      <w:r w:rsidRPr="002B2A7E">
        <w:rPr>
          <w:rFonts w:eastAsiaTheme="minorEastAsia" w:hint="eastAsia"/>
          <w:lang w:eastAsia="zh-CN"/>
        </w:rPr>
        <w:t xml:space="preserve"> </w:t>
      </w:r>
      <w:r w:rsidRPr="002B2A7E">
        <w:rPr>
          <w:rFonts w:eastAsiaTheme="minorEastAsia"/>
        </w:rPr>
        <w:t xml:space="preserve">as defined in Table </w:t>
      </w:r>
      <w:r w:rsidRPr="002B2A7E">
        <w:rPr>
          <w:rFonts w:eastAsiaTheme="minorEastAsia"/>
          <w:lang w:eastAsia="zh-CN"/>
        </w:rPr>
        <w:t>7.3.1.</w:t>
      </w:r>
      <w:r w:rsidRPr="002B2A7E">
        <w:rPr>
          <w:rFonts w:eastAsiaTheme="minorEastAsia" w:hint="eastAsia"/>
          <w:lang w:eastAsia="zh-CN"/>
        </w:rPr>
        <w:t>2</w:t>
      </w:r>
      <w:r w:rsidRPr="002B2A7E">
        <w:rPr>
          <w:rFonts w:eastAsiaTheme="minorEastAsia"/>
          <w:lang w:eastAsia="zh-CN"/>
        </w:rPr>
        <w:t>.1-2</w:t>
      </w:r>
    </w:p>
    <w:p w:rsidR="005643B0" w:rsidRPr="00823C1C" w:rsidRDefault="005643B0" w:rsidP="005643B0">
      <w:pPr>
        <w:pStyle w:val="B1"/>
        <w:rPr>
          <w:lang w:eastAsia="zh-CN"/>
        </w:rPr>
      </w:pPr>
      <w:r w:rsidRPr="00823C1C">
        <w:rPr>
          <w:rFonts w:hint="eastAsia"/>
          <w:lang w:eastAsia="zh-CN"/>
        </w:rPr>
        <w:t>-</w:t>
      </w:r>
      <w:r w:rsidRPr="00823C1C">
        <w:rPr>
          <w:rFonts w:hint="eastAsia"/>
          <w:lang w:eastAsia="zh-CN"/>
        </w:rPr>
        <w:tab/>
        <w:t xml:space="preserve">Reserved bits </w:t>
      </w:r>
      <w:r w:rsidRPr="00823C1C">
        <w:rPr>
          <w:lang w:eastAsia="zh-CN"/>
        </w:rPr>
        <w:t xml:space="preserve">– </w:t>
      </w:r>
      <w:r w:rsidRPr="00823C1C">
        <w:rPr>
          <w:rFonts w:hint="eastAsia"/>
          <w:lang w:eastAsia="zh-CN"/>
        </w:rPr>
        <w:t>[1</w:t>
      </w:r>
      <w:r>
        <w:rPr>
          <w:lang w:eastAsia="zh-CN"/>
        </w:rPr>
        <w:t>5</w:t>
      </w:r>
      <w:r w:rsidRPr="00823C1C">
        <w:rPr>
          <w:rFonts w:hint="eastAsia"/>
          <w:lang w:eastAsia="zh-CN"/>
        </w:rPr>
        <w:t>]</w:t>
      </w:r>
      <w:r w:rsidRPr="00823C1C">
        <w:rPr>
          <w:lang w:eastAsia="zh-CN"/>
        </w:rPr>
        <w:t xml:space="preserve"> bit</w:t>
      </w:r>
      <w:r w:rsidRPr="00823C1C">
        <w:rPr>
          <w:rFonts w:hint="eastAsia"/>
          <w:lang w:eastAsia="zh-CN"/>
        </w:rPr>
        <w:t xml:space="preserve">s </w:t>
      </w:r>
    </w:p>
    <w:p w:rsidR="005643B0" w:rsidRPr="00823C1C" w:rsidRDefault="005643B0" w:rsidP="005643B0">
      <w:pPr>
        <w:rPr>
          <w:lang w:eastAsia="zh-CN"/>
        </w:rPr>
      </w:pPr>
    </w:p>
    <w:p w:rsidR="005643B0" w:rsidRPr="005639B9" w:rsidRDefault="005643B0" w:rsidP="005643B0">
      <w:pPr>
        <w:rPr>
          <w:lang w:eastAsia="zh-CN"/>
        </w:rPr>
      </w:pPr>
      <w:r>
        <w:t xml:space="preserve">The following information is transmitted by means of the DCI format </w:t>
      </w:r>
      <w:r>
        <w:rPr>
          <w:rFonts w:hint="eastAsia"/>
          <w:lang w:eastAsia="zh-CN"/>
        </w:rPr>
        <w:t>1_0 with CRC scrambled by RA-RNTI</w:t>
      </w:r>
      <w:r>
        <w:t>:</w:t>
      </w:r>
    </w:p>
    <w:p w:rsidR="005643B0" w:rsidRDefault="005643B0" w:rsidP="005643B0">
      <w:pPr>
        <w:pStyle w:val="B1"/>
        <w:rPr>
          <w:lang w:eastAsia="zh-CN"/>
        </w:rPr>
      </w:pPr>
      <w:r>
        <w:t>-</w:t>
      </w:r>
      <w:r>
        <w:rPr>
          <w:rFonts w:hint="eastAsia"/>
          <w:lang w:eastAsia="zh-CN"/>
        </w:rPr>
        <w:tab/>
        <w:t>Frequency domain resource assignment</w:t>
      </w:r>
      <w:r>
        <w:t xml:space="preserve"> –</w:t>
      </w:r>
      <w:r w:rsidRPr="00B006CD">
        <w:rPr>
          <w:position w:val="-12"/>
        </w:rPr>
        <w:object w:dxaOrig="3200" w:dyaOrig="440">
          <v:shape id="_x0000_i1032" type="#_x0000_t75" style="width:134.25pt;height:18.75pt" o:ole="">
            <v:imagedata r:id="rId12" o:title=""/>
          </v:shape>
          <o:OLEObject Type="Embed" ProgID="Equation.3" ShapeID="_x0000_i1032" DrawAspect="Content" ObjectID="_1612164095" r:id="rId23"/>
        </w:object>
      </w:r>
      <w:r>
        <w:rPr>
          <w:rFonts w:hint="eastAsia"/>
          <w:lang w:eastAsia="zh-CN"/>
        </w:rPr>
        <w:t xml:space="preserve"> bits</w:t>
      </w:r>
    </w:p>
    <w:p w:rsidR="005643B0" w:rsidRDefault="005643B0" w:rsidP="005643B0">
      <w:pPr>
        <w:pStyle w:val="B2"/>
        <w:rPr>
          <w:lang w:eastAsia="zh-CN"/>
        </w:rPr>
      </w:pPr>
      <w:r>
        <w:rPr>
          <w:lang w:eastAsia="zh-CN"/>
        </w:rPr>
        <w:t>-</w:t>
      </w:r>
      <w:r>
        <w:rPr>
          <w:lang w:eastAsia="zh-CN"/>
        </w:rPr>
        <w:tab/>
      </w:r>
      <w:r w:rsidRPr="00BE3BC1">
        <w:rPr>
          <w:position w:val="-10"/>
        </w:rPr>
        <w:object w:dxaOrig="820" w:dyaOrig="360">
          <v:shape id="_x0000_i1033" type="#_x0000_t75" style="width:33.75pt;height:15pt" o:ole="">
            <v:imagedata r:id="rId17" o:title=""/>
          </v:shape>
          <o:OLEObject Type="Embed" ProgID="Equation.3" ShapeID="_x0000_i1033" DrawAspect="Content" ObjectID="_1612164096" r:id="rId24"/>
        </w:object>
      </w:r>
      <w:r>
        <w:rPr>
          <w:lang w:eastAsia="zh-CN"/>
        </w:rPr>
        <w:t xml:space="preserve"> is the size of </w:t>
      </w:r>
      <w:r>
        <w:rPr>
          <w:rFonts w:hint="eastAsia"/>
          <w:lang w:eastAsia="zh-CN"/>
        </w:rPr>
        <w:t>CORESET 0</w:t>
      </w:r>
      <w:ins w:id="6" w:author="MCC" w:date="2019-02-20T09:01:00Z">
        <w:r w:rsidR="001E30B3" w:rsidRPr="001E30B3">
          <w:rPr>
            <w:rFonts w:hint="eastAsia"/>
            <w:lang w:eastAsia="zh-CN"/>
          </w:rPr>
          <w:t xml:space="preserve"> </w:t>
        </w:r>
      </w:ins>
      <w:moveToRangeStart w:id="7" w:author="MCC" w:date="2019-02-20T09:01:00Z" w:name="move1545679"/>
      <w:moveTo w:id="8" w:author="MCC" w:date="2019-02-20T09:01:00Z">
        <w:r w:rsidR="001E30B3">
          <w:rPr>
            <w:rFonts w:hint="eastAsia"/>
            <w:lang w:eastAsia="zh-CN"/>
          </w:rPr>
          <w:t xml:space="preserve">if CORESET 0 is configured for the cell and </w:t>
        </w:r>
        <w:r w:rsidR="001E30B3" w:rsidRPr="009103C2">
          <w:rPr>
            <w:position w:val="-12"/>
          </w:rPr>
          <w:object w:dxaOrig="800" w:dyaOrig="380">
            <v:shape id="_x0000_i1048" type="#_x0000_t75" style="width:32.25pt;height:18pt" o:ole="">
              <v:imagedata r:id="rId21" o:title=""/>
            </v:shape>
            <o:OLEObject Type="Embed" ProgID="Equation.DSMT4" ShapeID="_x0000_i1048" DrawAspect="Content" ObjectID="_1612164097" r:id="rId25"/>
          </w:object>
        </w:r>
        <w:r w:rsidR="001E30B3" w:rsidRPr="009103C2">
          <w:rPr>
            <w:lang w:eastAsia="zh-CN"/>
          </w:rPr>
          <w:t xml:space="preserve"> is the size of </w:t>
        </w:r>
        <w:r w:rsidR="001E30B3">
          <w:rPr>
            <w:rFonts w:hint="eastAsia"/>
            <w:lang w:eastAsia="zh-CN"/>
          </w:rPr>
          <w:t>initial DL bandwidth part if CORESET 0 is not configured for the cell</w:t>
        </w:r>
      </w:moveTo>
      <w:moveToRangeEnd w:id="7"/>
    </w:p>
    <w:p w:rsidR="005643B0" w:rsidRDefault="005643B0" w:rsidP="005643B0">
      <w:pPr>
        <w:pStyle w:val="B1"/>
        <w:rPr>
          <w:lang w:eastAsia="zh-CN"/>
        </w:rPr>
      </w:pPr>
      <w:r>
        <w:t>-</w:t>
      </w:r>
      <w:r>
        <w:rPr>
          <w:rFonts w:hint="eastAsia"/>
          <w:lang w:eastAsia="zh-CN"/>
        </w:rPr>
        <w:tab/>
        <w:t xml:space="preserve">Time domain resource assignment </w:t>
      </w:r>
      <w:r>
        <w:t>–</w:t>
      </w:r>
      <w:r>
        <w:rPr>
          <w:rFonts w:hint="eastAsia"/>
          <w:lang w:eastAsia="zh-CN"/>
        </w:rPr>
        <w:t xml:space="preserve"> </w:t>
      </w:r>
      <w:r>
        <w:rPr>
          <w:lang w:eastAsia="zh-CN"/>
        </w:rPr>
        <w:t>4</w:t>
      </w:r>
      <w:r>
        <w:rPr>
          <w:rFonts w:hint="eastAsia"/>
          <w:lang w:eastAsia="zh-CN"/>
        </w:rPr>
        <w:t xml:space="preserve"> bits </w:t>
      </w:r>
      <w:r>
        <w:rPr>
          <w:lang w:eastAsia="zh-CN"/>
        </w:rPr>
        <w:t>as defined in</w:t>
      </w:r>
      <w:r>
        <w:rPr>
          <w:rFonts w:hint="eastAsia"/>
          <w:lang w:eastAsia="zh-CN"/>
        </w:rPr>
        <w:t xml:space="preserve"> Subclause</w:t>
      </w:r>
      <w:r>
        <w:rPr>
          <w:lang w:eastAsia="zh-CN"/>
        </w:rPr>
        <w:t xml:space="preserve"> </w:t>
      </w:r>
      <w:r>
        <w:rPr>
          <w:rFonts w:hint="eastAsia"/>
          <w:lang w:eastAsia="zh-CN"/>
        </w:rPr>
        <w:t>5</w:t>
      </w:r>
      <w:r>
        <w:rPr>
          <w:lang w:eastAsia="zh-CN"/>
        </w:rPr>
        <w:t>.1.2.1 of [6, TS38.214]</w:t>
      </w:r>
    </w:p>
    <w:p w:rsidR="005643B0" w:rsidRPr="003656B9" w:rsidRDefault="005643B0" w:rsidP="005643B0">
      <w:pPr>
        <w:pStyle w:val="B1"/>
        <w:rPr>
          <w:lang w:eastAsia="zh-CN"/>
        </w:rPr>
      </w:pPr>
      <w:r>
        <w:t>-</w:t>
      </w:r>
      <w:r>
        <w:rPr>
          <w:rFonts w:hint="eastAsia"/>
          <w:lang w:eastAsia="zh-CN"/>
        </w:rPr>
        <w:tab/>
        <w:t xml:space="preserve">VRB-to-PRB mapping </w:t>
      </w:r>
      <w:r>
        <w:t>–</w:t>
      </w:r>
      <w:r>
        <w:rPr>
          <w:rFonts w:hint="eastAsia"/>
          <w:lang w:eastAsia="zh-CN"/>
        </w:rPr>
        <w:t xml:space="preserve"> 1 bit according to Table 7.3.1.1.2-33</w:t>
      </w:r>
    </w:p>
    <w:p w:rsidR="005643B0" w:rsidRPr="00133C52" w:rsidRDefault="005643B0" w:rsidP="005643B0">
      <w:pPr>
        <w:pStyle w:val="B1"/>
        <w:rPr>
          <w:rFonts w:eastAsiaTheme="minorEastAsia"/>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5.1.3</w:t>
      </w:r>
      <w:r>
        <w:t xml:space="preserve"> of [</w:t>
      </w:r>
      <w:r>
        <w:rPr>
          <w:rFonts w:hint="eastAsia"/>
          <w:lang w:eastAsia="zh-CN"/>
        </w:rPr>
        <w:t>6, TS38.214</w:t>
      </w:r>
      <w:r>
        <w:t>]</w:t>
      </w:r>
      <w:r>
        <w:rPr>
          <w:rFonts w:hint="eastAsia"/>
          <w:lang w:eastAsia="zh-CN"/>
        </w:rPr>
        <w:t>, using Table 5.1.3.1-1</w:t>
      </w:r>
    </w:p>
    <w:p w:rsidR="005643B0" w:rsidRPr="00133C52" w:rsidRDefault="005643B0" w:rsidP="005643B0">
      <w:pPr>
        <w:pStyle w:val="B1"/>
        <w:rPr>
          <w:lang w:eastAsia="zh-CN"/>
        </w:rPr>
      </w:pPr>
      <w:r w:rsidRPr="00133C52">
        <w:t>-</w:t>
      </w:r>
      <w:r w:rsidRPr="00133C52">
        <w:rPr>
          <w:rFonts w:hint="eastAsia"/>
          <w:lang w:eastAsia="zh-CN"/>
        </w:rPr>
        <w:tab/>
        <w:t xml:space="preserve">TB scaling </w:t>
      </w:r>
      <w:r w:rsidRPr="00133C52">
        <w:t xml:space="preserve">– </w:t>
      </w:r>
      <w:r w:rsidRPr="00133C52">
        <w:rPr>
          <w:rFonts w:hint="eastAsia"/>
          <w:lang w:eastAsia="zh-CN"/>
        </w:rPr>
        <w:t>2</w:t>
      </w:r>
      <w:r w:rsidRPr="00133C52">
        <w:t xml:space="preserve"> bit</w:t>
      </w:r>
      <w:r w:rsidRPr="00133C52">
        <w:rPr>
          <w:rFonts w:hint="eastAsia"/>
          <w:lang w:eastAsia="zh-CN"/>
        </w:rPr>
        <w:t>s as defined in Subclause 5.1.3.2 of [6, TS38.214]</w:t>
      </w:r>
    </w:p>
    <w:p w:rsidR="005643B0" w:rsidRDefault="005643B0" w:rsidP="005643B0">
      <w:pPr>
        <w:pStyle w:val="B1"/>
        <w:rPr>
          <w:lang w:eastAsia="zh-CN"/>
        </w:rPr>
      </w:pPr>
      <w:r w:rsidRPr="00133C52">
        <w:rPr>
          <w:rFonts w:hint="eastAsia"/>
          <w:lang w:eastAsia="zh-CN"/>
        </w:rPr>
        <w:t>-</w:t>
      </w:r>
      <w:r w:rsidRPr="00133C52">
        <w:rPr>
          <w:rFonts w:hint="eastAsia"/>
          <w:lang w:eastAsia="zh-CN"/>
        </w:rPr>
        <w:tab/>
        <w:t xml:space="preserve">Reserved bits </w:t>
      </w:r>
      <w:r w:rsidRPr="00133C52">
        <w:rPr>
          <w:lang w:eastAsia="zh-CN"/>
        </w:rPr>
        <w:t>–</w:t>
      </w:r>
      <w:r w:rsidRPr="00133C52">
        <w:rPr>
          <w:rFonts w:hint="eastAsia"/>
          <w:lang w:eastAsia="zh-CN"/>
        </w:rPr>
        <w:t xml:space="preserve"> 16 bits</w:t>
      </w:r>
    </w:p>
    <w:p w:rsidR="005643B0" w:rsidRDefault="005643B0" w:rsidP="005643B0"/>
    <w:p w:rsidR="005643B0" w:rsidRDefault="005643B0" w:rsidP="005643B0">
      <w:pPr>
        <w:rPr>
          <w:lang w:eastAsia="zh-CN"/>
        </w:rPr>
      </w:pPr>
      <w:r>
        <w:t xml:space="preserve">The following information is transmitted by means of the DCI format </w:t>
      </w:r>
      <w:r>
        <w:rPr>
          <w:rFonts w:hint="eastAsia"/>
          <w:lang w:eastAsia="zh-CN"/>
        </w:rPr>
        <w:t>1_0 with CRC scrambled by TC-RNTI</w:t>
      </w:r>
      <w:r>
        <w:t>:</w:t>
      </w:r>
    </w:p>
    <w:p w:rsidR="005643B0" w:rsidRDefault="005643B0" w:rsidP="005643B0">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rsidR="005643B0" w:rsidRDefault="005643B0" w:rsidP="005643B0">
      <w:pPr>
        <w:pStyle w:val="B2"/>
        <w:rPr>
          <w:lang w:eastAsia="zh-CN"/>
        </w:rPr>
      </w:pPr>
      <w:r w:rsidRPr="005E2E6C">
        <w:rPr>
          <w:rFonts w:hint="eastAsia"/>
          <w:lang w:eastAsia="zh-CN"/>
        </w:rPr>
        <w:lastRenderedPageBreak/>
        <w:t>-</w:t>
      </w:r>
      <w:r w:rsidRPr="005E2E6C">
        <w:rPr>
          <w:rFonts w:hint="eastAsia"/>
          <w:lang w:eastAsia="zh-CN"/>
        </w:rPr>
        <w:tab/>
        <w:t xml:space="preserve">The value of this bit field is </w:t>
      </w:r>
      <w:r>
        <w:rPr>
          <w:rFonts w:hint="eastAsia"/>
          <w:lang w:eastAsia="zh-CN"/>
        </w:rPr>
        <w:t>always set to 1, indicating a</w:t>
      </w:r>
      <w:r w:rsidRPr="005E2E6C">
        <w:rPr>
          <w:rFonts w:hint="eastAsia"/>
          <w:lang w:eastAsia="zh-CN"/>
        </w:rPr>
        <w:t xml:space="preserve"> DL DCI format</w:t>
      </w:r>
    </w:p>
    <w:p w:rsidR="005643B0" w:rsidRDefault="005643B0" w:rsidP="005643B0">
      <w:pPr>
        <w:pStyle w:val="B1"/>
        <w:rPr>
          <w:lang w:eastAsia="zh-CN"/>
        </w:rPr>
      </w:pPr>
      <w:r>
        <w:t>-</w:t>
      </w:r>
      <w:r>
        <w:rPr>
          <w:rFonts w:hint="eastAsia"/>
          <w:lang w:eastAsia="zh-CN"/>
        </w:rPr>
        <w:tab/>
        <w:t>Frequency domain resource assignment</w:t>
      </w:r>
      <w:r>
        <w:t xml:space="preserve"> –</w:t>
      </w:r>
      <w:r w:rsidRPr="00B006CD">
        <w:rPr>
          <w:position w:val="-12"/>
        </w:rPr>
        <w:object w:dxaOrig="3200" w:dyaOrig="440">
          <v:shape id="_x0000_i1034" type="#_x0000_t75" style="width:134.25pt;height:18.75pt" o:ole="">
            <v:imagedata r:id="rId12" o:title=""/>
          </v:shape>
          <o:OLEObject Type="Embed" ProgID="Equation.3" ShapeID="_x0000_i1034" DrawAspect="Content" ObjectID="_1612164098" r:id="rId26"/>
        </w:object>
      </w:r>
      <w:r>
        <w:rPr>
          <w:rFonts w:hint="eastAsia"/>
          <w:lang w:eastAsia="zh-CN"/>
        </w:rPr>
        <w:t xml:space="preserve"> bits</w:t>
      </w:r>
    </w:p>
    <w:p w:rsidR="005643B0" w:rsidRDefault="005643B0" w:rsidP="005643B0">
      <w:pPr>
        <w:pStyle w:val="B2"/>
        <w:rPr>
          <w:lang w:eastAsia="zh-CN"/>
        </w:rPr>
      </w:pPr>
      <w:r>
        <w:rPr>
          <w:lang w:eastAsia="zh-CN"/>
        </w:rPr>
        <w:t>-</w:t>
      </w:r>
      <w:r>
        <w:rPr>
          <w:lang w:eastAsia="zh-CN"/>
        </w:rPr>
        <w:tab/>
      </w:r>
      <w:r w:rsidRPr="00BE3BC1">
        <w:rPr>
          <w:position w:val="-10"/>
        </w:rPr>
        <w:object w:dxaOrig="820" w:dyaOrig="360">
          <v:shape id="_x0000_i1035" type="#_x0000_t75" style="width:33.75pt;height:15pt" o:ole="">
            <v:imagedata r:id="rId17" o:title=""/>
          </v:shape>
          <o:OLEObject Type="Embed" ProgID="Equation.3" ShapeID="_x0000_i1035" DrawAspect="Content" ObjectID="_1612164099" r:id="rId27"/>
        </w:object>
      </w:r>
      <w:r>
        <w:rPr>
          <w:lang w:eastAsia="zh-CN"/>
        </w:rPr>
        <w:t xml:space="preserve"> is the size of </w:t>
      </w:r>
      <w:r>
        <w:rPr>
          <w:rFonts w:hint="eastAsia"/>
          <w:lang w:eastAsia="zh-CN"/>
        </w:rPr>
        <w:t>CORESET 0</w:t>
      </w:r>
    </w:p>
    <w:p w:rsidR="005643B0" w:rsidRDefault="005643B0" w:rsidP="005643B0">
      <w:pPr>
        <w:pStyle w:val="B1"/>
        <w:rPr>
          <w:lang w:eastAsia="zh-CN"/>
        </w:rPr>
      </w:pPr>
      <w:r>
        <w:t>-</w:t>
      </w:r>
      <w:r>
        <w:rPr>
          <w:rFonts w:hint="eastAsia"/>
          <w:lang w:eastAsia="zh-CN"/>
        </w:rPr>
        <w:tab/>
        <w:t xml:space="preserve">Time domain resource assignment </w:t>
      </w:r>
      <w:r>
        <w:t>–</w:t>
      </w:r>
      <w:r>
        <w:rPr>
          <w:rFonts w:hint="eastAsia"/>
          <w:lang w:eastAsia="zh-CN"/>
        </w:rPr>
        <w:t xml:space="preserve"> </w:t>
      </w:r>
      <w:r>
        <w:rPr>
          <w:lang w:eastAsia="zh-CN"/>
        </w:rPr>
        <w:t>4</w:t>
      </w:r>
      <w:r>
        <w:rPr>
          <w:rFonts w:hint="eastAsia"/>
          <w:lang w:eastAsia="zh-CN"/>
        </w:rPr>
        <w:t xml:space="preserve"> bits </w:t>
      </w:r>
      <w:r>
        <w:rPr>
          <w:lang w:eastAsia="zh-CN"/>
        </w:rPr>
        <w:t>as defined in</w:t>
      </w:r>
      <w:r>
        <w:rPr>
          <w:rFonts w:hint="eastAsia"/>
          <w:lang w:eastAsia="zh-CN"/>
        </w:rPr>
        <w:t xml:space="preserve"> Subclause</w:t>
      </w:r>
      <w:r>
        <w:rPr>
          <w:lang w:eastAsia="zh-CN"/>
        </w:rPr>
        <w:t xml:space="preserve"> </w:t>
      </w:r>
      <w:r>
        <w:rPr>
          <w:rFonts w:hint="eastAsia"/>
          <w:lang w:eastAsia="zh-CN"/>
        </w:rPr>
        <w:t>5</w:t>
      </w:r>
      <w:r>
        <w:rPr>
          <w:lang w:eastAsia="zh-CN"/>
        </w:rPr>
        <w:t>.1.2.1 of [6, TS38.214]</w:t>
      </w:r>
    </w:p>
    <w:p w:rsidR="005643B0" w:rsidRPr="003656B9" w:rsidRDefault="005643B0" w:rsidP="005643B0">
      <w:pPr>
        <w:pStyle w:val="B1"/>
        <w:rPr>
          <w:lang w:eastAsia="zh-CN"/>
        </w:rPr>
      </w:pPr>
      <w:r>
        <w:t>-</w:t>
      </w:r>
      <w:r>
        <w:rPr>
          <w:rFonts w:hint="eastAsia"/>
          <w:lang w:eastAsia="zh-CN"/>
        </w:rPr>
        <w:tab/>
        <w:t xml:space="preserve">VRB-to-PRB mapping </w:t>
      </w:r>
      <w:r>
        <w:t>–</w:t>
      </w:r>
      <w:r>
        <w:rPr>
          <w:rFonts w:hint="eastAsia"/>
          <w:lang w:eastAsia="zh-CN"/>
        </w:rPr>
        <w:t xml:space="preserve"> 1 bit according to Table 7.3.1.1.2-33</w:t>
      </w:r>
    </w:p>
    <w:p w:rsidR="005643B0" w:rsidRDefault="005643B0" w:rsidP="005643B0">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5.1.3</w:t>
      </w:r>
      <w:r>
        <w:t xml:space="preserve"> of [</w:t>
      </w:r>
      <w:r>
        <w:rPr>
          <w:rFonts w:hint="eastAsia"/>
          <w:lang w:eastAsia="zh-CN"/>
        </w:rPr>
        <w:t>6, TS38.214</w:t>
      </w:r>
      <w:r>
        <w:t>]</w:t>
      </w:r>
      <w:r>
        <w:rPr>
          <w:rFonts w:hint="eastAsia"/>
          <w:lang w:eastAsia="zh-CN"/>
        </w:rPr>
        <w:t>, using Table 5.1.3.1-1</w:t>
      </w:r>
    </w:p>
    <w:p w:rsidR="005643B0" w:rsidRDefault="005643B0" w:rsidP="005643B0">
      <w:pPr>
        <w:pStyle w:val="B1"/>
        <w:rPr>
          <w:lang w:eastAsia="zh-CN"/>
        </w:rPr>
      </w:pPr>
      <w:r>
        <w:t>-</w:t>
      </w:r>
      <w:r>
        <w:rPr>
          <w:rFonts w:hint="eastAsia"/>
          <w:lang w:eastAsia="zh-CN"/>
        </w:rPr>
        <w:tab/>
      </w:r>
      <w:r>
        <w:t>New data indicator – 1 bit</w:t>
      </w:r>
    </w:p>
    <w:p w:rsidR="005643B0" w:rsidRDefault="005643B0" w:rsidP="005643B0">
      <w:pPr>
        <w:pStyle w:val="B1"/>
        <w:rPr>
          <w:lang w:eastAsia="zh-CN"/>
        </w:rPr>
      </w:pPr>
      <w:r>
        <w:t>-</w:t>
      </w:r>
      <w:r>
        <w:rPr>
          <w:rFonts w:hint="eastAsia"/>
          <w:lang w:eastAsia="zh-CN"/>
        </w:rPr>
        <w:tab/>
      </w:r>
      <w:r>
        <w:t>Redundancy version – 2 bits</w:t>
      </w:r>
      <w:r w:rsidRPr="000A6027">
        <w:t xml:space="preserve"> </w:t>
      </w:r>
      <w:r>
        <w:t xml:space="preserve">as defined in Table </w:t>
      </w:r>
      <w:r>
        <w:rPr>
          <w:lang w:eastAsia="zh-CN"/>
        </w:rPr>
        <w:t>7.3.1.1.1-2</w:t>
      </w:r>
    </w:p>
    <w:p w:rsidR="005643B0" w:rsidRDefault="005643B0" w:rsidP="005643B0">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rsidR="005643B0" w:rsidRDefault="005643B0" w:rsidP="005643B0">
      <w:pPr>
        <w:pStyle w:val="B1"/>
        <w:rPr>
          <w:lang w:eastAsia="zh-CN"/>
        </w:rPr>
      </w:pPr>
      <w:r>
        <w:rPr>
          <w:rFonts w:hint="eastAsia"/>
          <w:lang w:eastAsia="zh-CN"/>
        </w:rPr>
        <w:t>-</w:t>
      </w:r>
      <w:r>
        <w:rPr>
          <w:rFonts w:hint="eastAsia"/>
          <w:lang w:eastAsia="zh-CN"/>
        </w:rPr>
        <w:tab/>
        <w:t xml:space="preserve">Downlink assignment index </w:t>
      </w:r>
      <w:r>
        <w:rPr>
          <w:lang w:eastAsia="zh-CN"/>
        </w:rPr>
        <w:t>–</w:t>
      </w:r>
      <w:r>
        <w:rPr>
          <w:rFonts w:hint="eastAsia"/>
          <w:lang w:eastAsia="zh-CN"/>
        </w:rPr>
        <w:t xml:space="preserve"> 2 bits, reserved</w:t>
      </w:r>
    </w:p>
    <w:p w:rsidR="005643B0" w:rsidRDefault="005643B0" w:rsidP="005643B0">
      <w:pPr>
        <w:pStyle w:val="B1"/>
        <w:rPr>
          <w:lang w:eastAsia="zh-CN"/>
        </w:rPr>
      </w:pPr>
      <w:r>
        <w:t>-</w:t>
      </w:r>
      <w:r>
        <w:rPr>
          <w:rFonts w:hint="eastAsia"/>
          <w:lang w:eastAsia="zh-CN"/>
        </w:rPr>
        <w:tab/>
      </w:r>
      <w:r>
        <w:t>TPC command for scheduled PU</w:t>
      </w:r>
      <w:r>
        <w:rPr>
          <w:rFonts w:hint="eastAsia"/>
          <w:lang w:eastAsia="zh-CN"/>
        </w:rPr>
        <w:t>C</w:t>
      </w:r>
      <w:r>
        <w:t>CH –</w:t>
      </w:r>
      <w:r>
        <w:rPr>
          <w:rFonts w:hint="eastAsia"/>
          <w:lang w:eastAsia="zh-CN"/>
        </w:rPr>
        <w:t xml:space="preserve"> </w:t>
      </w:r>
      <w:r>
        <w:t xml:space="preserve">2 bits as defined in Subclause </w:t>
      </w:r>
      <w:r>
        <w:rPr>
          <w:rFonts w:hint="eastAsia"/>
          <w:lang w:eastAsia="zh-CN"/>
        </w:rPr>
        <w:t>7.2.1</w:t>
      </w:r>
      <w:r>
        <w:t xml:space="preserve"> of [</w:t>
      </w:r>
      <w:r>
        <w:rPr>
          <w:rFonts w:hint="eastAsia"/>
          <w:lang w:eastAsia="zh-CN"/>
        </w:rPr>
        <w:t>5, TS38.213</w:t>
      </w:r>
      <w:r>
        <w:t>]</w:t>
      </w:r>
    </w:p>
    <w:p w:rsidR="005643B0" w:rsidRDefault="005643B0" w:rsidP="005643B0">
      <w:pPr>
        <w:pStyle w:val="B1"/>
        <w:rPr>
          <w:lang w:eastAsia="zh-CN"/>
        </w:rPr>
      </w:pPr>
      <w:r>
        <w:t>-</w:t>
      </w:r>
      <w:r>
        <w:rPr>
          <w:rFonts w:hint="eastAsia"/>
          <w:lang w:eastAsia="zh-CN"/>
        </w:rPr>
        <w:tab/>
        <w:t>PUCCH resource indicator</w:t>
      </w:r>
      <w:r>
        <w:t xml:space="preserve"> – </w:t>
      </w:r>
      <w:r>
        <w:rPr>
          <w:rFonts w:hint="eastAsia"/>
          <w:lang w:eastAsia="zh-CN"/>
        </w:rPr>
        <w:t>3</w:t>
      </w:r>
      <w:r>
        <w:t xml:space="preserve"> bit</w:t>
      </w:r>
      <w:r>
        <w:rPr>
          <w:rFonts w:hint="eastAsia"/>
          <w:lang w:eastAsia="zh-CN"/>
        </w:rPr>
        <w:t>s as defined in Subclause 9.2.3 of [5, TS38.213]</w:t>
      </w:r>
    </w:p>
    <w:p w:rsidR="005643B0" w:rsidRDefault="005643B0" w:rsidP="005643B0">
      <w:pPr>
        <w:pStyle w:val="B1"/>
        <w:rPr>
          <w:lang w:eastAsia="zh-CN"/>
        </w:rPr>
      </w:pPr>
      <w:r>
        <w:t>-</w:t>
      </w:r>
      <w:r>
        <w:tab/>
      </w:r>
      <w:r>
        <w:rPr>
          <w:rFonts w:hint="eastAsia"/>
          <w:lang w:eastAsia="zh-CN"/>
        </w:rPr>
        <w:t>PDSCH-to-HARQ_feedback timing indicator</w:t>
      </w:r>
      <w:r>
        <w:t xml:space="preserve"> – </w:t>
      </w:r>
      <w:r>
        <w:rPr>
          <w:rFonts w:hint="eastAsia"/>
          <w:lang w:eastAsia="zh-CN"/>
        </w:rPr>
        <w:t>3</w:t>
      </w:r>
      <w:r>
        <w:t xml:space="preserve"> bit</w:t>
      </w:r>
      <w:r>
        <w:rPr>
          <w:rFonts w:hint="eastAsia"/>
          <w:lang w:eastAsia="zh-CN"/>
        </w:rPr>
        <w:t>s as defined in Subclause 9.2.3 of [5, TS38.213]</w:t>
      </w:r>
    </w:p>
    <w:p w:rsidR="005643B0" w:rsidRDefault="005643B0" w:rsidP="005643B0">
      <w:pPr>
        <w:rPr>
          <w:rFonts w:eastAsiaTheme="minorEastAsia"/>
          <w:lang w:eastAsia="zh-CN"/>
        </w:rPr>
      </w:pPr>
    </w:p>
    <w:p w:rsidR="005643B0" w:rsidRPr="00133C52" w:rsidRDefault="005643B0" w:rsidP="005643B0">
      <w:pPr>
        <w:pStyle w:val="TH"/>
        <w:rPr>
          <w:lang w:eastAsia="zh-CN"/>
        </w:rPr>
      </w:pPr>
      <w:r w:rsidRPr="00133C52">
        <w:t xml:space="preserve">Table </w:t>
      </w:r>
      <w:r w:rsidRPr="00133C52">
        <w:rPr>
          <w:rFonts w:hint="eastAsia"/>
          <w:lang w:eastAsia="zh-CN"/>
        </w:rPr>
        <w:t>7.3.1.2.1</w:t>
      </w:r>
      <w:r w:rsidRPr="00133C52">
        <w:t>-</w:t>
      </w:r>
      <w:r w:rsidRPr="00133C52">
        <w:rPr>
          <w:rFonts w:hint="eastAsia"/>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5643B0" w:rsidRPr="00133C52" w:rsidTr="00750050">
        <w:trPr>
          <w:trHeight w:val="424"/>
          <w:jc w:val="center"/>
        </w:trPr>
        <w:tc>
          <w:tcPr>
            <w:tcW w:w="1129" w:type="dxa"/>
            <w:shd w:val="clear" w:color="auto" w:fill="D9D9D9"/>
            <w:vAlign w:val="center"/>
          </w:tcPr>
          <w:p w:rsidR="005643B0" w:rsidRPr="00133C52" w:rsidRDefault="005643B0" w:rsidP="00750050">
            <w:pPr>
              <w:pStyle w:val="TAH"/>
              <w:rPr>
                <w:lang w:eastAsia="zh-CN"/>
              </w:rPr>
            </w:pPr>
            <w:r w:rsidRPr="00133C52">
              <w:rPr>
                <w:lang w:eastAsia="zh-CN"/>
              </w:rPr>
              <w:t>Bit field</w:t>
            </w:r>
          </w:p>
        </w:tc>
        <w:tc>
          <w:tcPr>
            <w:tcW w:w="6800" w:type="dxa"/>
            <w:shd w:val="clear" w:color="auto" w:fill="D9D9D9"/>
            <w:vAlign w:val="center"/>
          </w:tcPr>
          <w:p w:rsidR="005643B0" w:rsidRPr="00133C52" w:rsidRDefault="005643B0" w:rsidP="00750050">
            <w:pPr>
              <w:pStyle w:val="TAH"/>
              <w:rPr>
                <w:lang w:eastAsia="zh-CN"/>
              </w:rPr>
            </w:pPr>
            <w:r w:rsidRPr="00972237">
              <w:rPr>
                <w:lang w:eastAsia="zh-CN"/>
              </w:rPr>
              <w:t>Short Message indicator</w:t>
            </w:r>
          </w:p>
        </w:tc>
      </w:tr>
      <w:tr w:rsidR="005643B0" w:rsidRPr="00133C52" w:rsidTr="00750050">
        <w:trPr>
          <w:jc w:val="center"/>
        </w:trPr>
        <w:tc>
          <w:tcPr>
            <w:tcW w:w="1129" w:type="dxa"/>
            <w:shd w:val="clear" w:color="auto" w:fill="D9D9D9"/>
          </w:tcPr>
          <w:p w:rsidR="005643B0" w:rsidRPr="00133C52" w:rsidRDefault="005643B0" w:rsidP="00750050">
            <w:pPr>
              <w:pStyle w:val="TAC"/>
              <w:rPr>
                <w:lang w:eastAsia="zh-CN"/>
              </w:rPr>
            </w:pPr>
            <w:r w:rsidRPr="00133C52">
              <w:rPr>
                <w:rFonts w:hint="eastAsia"/>
                <w:lang w:eastAsia="zh-CN"/>
              </w:rPr>
              <w:t>00</w:t>
            </w:r>
          </w:p>
        </w:tc>
        <w:tc>
          <w:tcPr>
            <w:tcW w:w="6800" w:type="dxa"/>
            <w:shd w:val="clear" w:color="auto" w:fill="auto"/>
          </w:tcPr>
          <w:p w:rsidR="005643B0" w:rsidRPr="00133C52" w:rsidRDefault="005643B0" w:rsidP="00750050">
            <w:pPr>
              <w:pStyle w:val="TAC"/>
              <w:rPr>
                <w:lang w:eastAsia="zh-CN"/>
              </w:rPr>
            </w:pPr>
            <w:r w:rsidRPr="00133C52">
              <w:rPr>
                <w:lang w:eastAsia="zh-CN"/>
              </w:rPr>
              <w:t>R</w:t>
            </w:r>
            <w:r w:rsidRPr="00133C52">
              <w:rPr>
                <w:rFonts w:hint="eastAsia"/>
                <w:lang w:eastAsia="zh-CN"/>
              </w:rPr>
              <w:t>eserved</w:t>
            </w:r>
          </w:p>
        </w:tc>
      </w:tr>
      <w:tr w:rsidR="005643B0" w:rsidRPr="00133C52" w:rsidTr="00750050">
        <w:trPr>
          <w:jc w:val="center"/>
        </w:trPr>
        <w:tc>
          <w:tcPr>
            <w:tcW w:w="1129" w:type="dxa"/>
            <w:shd w:val="clear" w:color="auto" w:fill="D9D9D9"/>
          </w:tcPr>
          <w:p w:rsidR="005643B0" w:rsidRPr="00133C52" w:rsidRDefault="005643B0" w:rsidP="00750050">
            <w:pPr>
              <w:pStyle w:val="TAC"/>
              <w:rPr>
                <w:lang w:eastAsia="zh-CN"/>
              </w:rPr>
            </w:pPr>
            <w:r w:rsidRPr="00133C52">
              <w:rPr>
                <w:rFonts w:hint="eastAsia"/>
                <w:lang w:eastAsia="zh-CN"/>
              </w:rPr>
              <w:t>01</w:t>
            </w:r>
          </w:p>
        </w:tc>
        <w:tc>
          <w:tcPr>
            <w:tcW w:w="6800" w:type="dxa"/>
            <w:shd w:val="clear" w:color="auto" w:fill="auto"/>
          </w:tcPr>
          <w:p w:rsidR="005643B0" w:rsidRPr="00133C52" w:rsidRDefault="005643B0" w:rsidP="00750050">
            <w:pPr>
              <w:pStyle w:val="TAC"/>
              <w:rPr>
                <w:lang w:eastAsia="zh-CN"/>
              </w:rPr>
            </w:pPr>
            <w:r w:rsidRPr="00133C52">
              <w:rPr>
                <w:lang w:eastAsia="zh-CN"/>
              </w:rPr>
              <w:t>O</w:t>
            </w:r>
            <w:r w:rsidRPr="00133C52">
              <w:rPr>
                <w:rFonts w:hint="eastAsia"/>
                <w:lang w:eastAsia="zh-CN"/>
              </w:rPr>
              <w:t>nly scheduling information for Paging is present in the DCI</w:t>
            </w:r>
          </w:p>
        </w:tc>
      </w:tr>
      <w:tr w:rsidR="005643B0" w:rsidRPr="00133C52" w:rsidTr="00750050">
        <w:trPr>
          <w:jc w:val="center"/>
        </w:trPr>
        <w:tc>
          <w:tcPr>
            <w:tcW w:w="1129" w:type="dxa"/>
            <w:shd w:val="clear" w:color="auto" w:fill="D9D9D9"/>
          </w:tcPr>
          <w:p w:rsidR="005643B0" w:rsidRPr="00133C52" w:rsidRDefault="005643B0" w:rsidP="00750050">
            <w:pPr>
              <w:pStyle w:val="TAC"/>
              <w:rPr>
                <w:lang w:eastAsia="zh-CN"/>
              </w:rPr>
            </w:pPr>
            <w:r w:rsidRPr="00133C52">
              <w:rPr>
                <w:rFonts w:hint="eastAsia"/>
                <w:lang w:eastAsia="zh-CN"/>
              </w:rPr>
              <w:t>10</w:t>
            </w:r>
          </w:p>
        </w:tc>
        <w:tc>
          <w:tcPr>
            <w:tcW w:w="6800" w:type="dxa"/>
            <w:shd w:val="clear" w:color="auto" w:fill="auto"/>
          </w:tcPr>
          <w:p w:rsidR="005643B0" w:rsidRPr="00133C52" w:rsidRDefault="005643B0" w:rsidP="00750050">
            <w:pPr>
              <w:pStyle w:val="TAC"/>
              <w:rPr>
                <w:lang w:eastAsia="zh-CN"/>
              </w:rPr>
            </w:pPr>
            <w:r w:rsidRPr="00133C52">
              <w:rPr>
                <w:rFonts w:hint="eastAsia"/>
                <w:lang w:eastAsia="zh-CN"/>
              </w:rPr>
              <w:t>Only short message is present in the DCI</w:t>
            </w:r>
          </w:p>
        </w:tc>
      </w:tr>
      <w:tr w:rsidR="005643B0" w:rsidRPr="00133C52" w:rsidTr="00750050">
        <w:trPr>
          <w:jc w:val="center"/>
        </w:trPr>
        <w:tc>
          <w:tcPr>
            <w:tcW w:w="1129" w:type="dxa"/>
            <w:shd w:val="clear" w:color="auto" w:fill="D9D9D9"/>
          </w:tcPr>
          <w:p w:rsidR="005643B0" w:rsidRPr="00133C52" w:rsidRDefault="005643B0" w:rsidP="00750050">
            <w:pPr>
              <w:pStyle w:val="TAC"/>
              <w:rPr>
                <w:lang w:eastAsia="zh-CN"/>
              </w:rPr>
            </w:pPr>
            <w:r w:rsidRPr="00133C52">
              <w:rPr>
                <w:rFonts w:hint="eastAsia"/>
                <w:lang w:eastAsia="zh-CN"/>
              </w:rPr>
              <w:t>11</w:t>
            </w:r>
          </w:p>
        </w:tc>
        <w:tc>
          <w:tcPr>
            <w:tcW w:w="6800" w:type="dxa"/>
            <w:shd w:val="clear" w:color="auto" w:fill="auto"/>
          </w:tcPr>
          <w:p w:rsidR="005643B0" w:rsidRPr="00133C52" w:rsidRDefault="005643B0" w:rsidP="00750050">
            <w:pPr>
              <w:pStyle w:val="TAC"/>
              <w:rPr>
                <w:lang w:eastAsia="zh-CN"/>
              </w:rPr>
            </w:pPr>
            <w:r w:rsidRPr="00133C52">
              <w:rPr>
                <w:rFonts w:hint="eastAsia"/>
                <w:lang w:eastAsia="zh-CN"/>
              </w:rPr>
              <w:t>Both scheduling information for Paging and short message are present in the DCI</w:t>
            </w:r>
          </w:p>
        </w:tc>
      </w:tr>
    </w:tbl>
    <w:p w:rsidR="005643B0" w:rsidRPr="00972237" w:rsidRDefault="005643B0" w:rsidP="005643B0">
      <w:pPr>
        <w:rPr>
          <w:rFonts w:eastAsiaTheme="minorEastAsia"/>
          <w:lang w:eastAsia="zh-CN"/>
        </w:rPr>
      </w:pPr>
    </w:p>
    <w:p w:rsidR="005643B0" w:rsidRPr="00972237" w:rsidRDefault="005643B0" w:rsidP="005643B0">
      <w:pPr>
        <w:pStyle w:val="TH"/>
        <w:rPr>
          <w:lang w:eastAsia="zh-CN"/>
        </w:rPr>
      </w:pPr>
      <w:r w:rsidRPr="00972237">
        <w:t xml:space="preserve">Table </w:t>
      </w:r>
      <w:r w:rsidRPr="00972237">
        <w:rPr>
          <w:rFonts w:hint="eastAsia"/>
          <w:lang w:eastAsia="zh-CN"/>
        </w:rPr>
        <w:t>7.3.1.2.1</w:t>
      </w:r>
      <w:r w:rsidRPr="00972237">
        <w:t>-</w:t>
      </w:r>
      <w:r w:rsidRPr="00972237">
        <w:rPr>
          <w:rFonts w:hint="eastAsia"/>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5643B0" w:rsidRPr="00972237" w:rsidTr="00750050">
        <w:trPr>
          <w:trHeight w:val="424"/>
          <w:jc w:val="center"/>
        </w:trPr>
        <w:tc>
          <w:tcPr>
            <w:tcW w:w="1129" w:type="dxa"/>
            <w:shd w:val="clear" w:color="auto" w:fill="D9D9D9"/>
            <w:vAlign w:val="center"/>
          </w:tcPr>
          <w:p w:rsidR="005643B0" w:rsidRPr="00972237" w:rsidRDefault="005643B0" w:rsidP="00750050">
            <w:pPr>
              <w:pStyle w:val="TAH"/>
              <w:rPr>
                <w:lang w:eastAsia="zh-CN"/>
              </w:rPr>
            </w:pPr>
            <w:r w:rsidRPr="00972237">
              <w:rPr>
                <w:lang w:eastAsia="zh-CN"/>
              </w:rPr>
              <w:t>Bit field</w:t>
            </w:r>
          </w:p>
        </w:tc>
        <w:tc>
          <w:tcPr>
            <w:tcW w:w="6800" w:type="dxa"/>
            <w:shd w:val="clear" w:color="auto" w:fill="D9D9D9"/>
            <w:vAlign w:val="center"/>
          </w:tcPr>
          <w:p w:rsidR="005643B0" w:rsidRPr="00972237" w:rsidRDefault="005643B0" w:rsidP="00750050">
            <w:pPr>
              <w:pStyle w:val="TAH"/>
              <w:rPr>
                <w:lang w:eastAsia="zh-CN"/>
              </w:rPr>
            </w:pPr>
            <w:r w:rsidRPr="00972237">
              <w:rPr>
                <w:rFonts w:hint="eastAsia"/>
                <w:lang w:eastAsia="zh-CN"/>
              </w:rPr>
              <w:t>System information indicator</w:t>
            </w:r>
          </w:p>
        </w:tc>
      </w:tr>
      <w:tr w:rsidR="005643B0" w:rsidRPr="00972237" w:rsidTr="00750050">
        <w:trPr>
          <w:jc w:val="center"/>
        </w:trPr>
        <w:tc>
          <w:tcPr>
            <w:tcW w:w="1129" w:type="dxa"/>
            <w:shd w:val="clear" w:color="auto" w:fill="D9D9D9"/>
          </w:tcPr>
          <w:p w:rsidR="005643B0" w:rsidRPr="00972237" w:rsidRDefault="005643B0" w:rsidP="00750050">
            <w:pPr>
              <w:keepNext/>
              <w:keepLines/>
              <w:spacing w:after="0"/>
              <w:jc w:val="center"/>
              <w:rPr>
                <w:rFonts w:ascii="Arial" w:eastAsiaTheme="minorEastAsia" w:hAnsi="Arial"/>
                <w:sz w:val="18"/>
                <w:lang w:eastAsia="zh-CN"/>
              </w:rPr>
            </w:pPr>
            <w:r w:rsidRPr="00972237">
              <w:rPr>
                <w:rFonts w:ascii="Arial" w:eastAsiaTheme="minorEastAsia" w:hAnsi="Arial" w:hint="eastAsia"/>
                <w:sz w:val="18"/>
                <w:lang w:eastAsia="zh-CN"/>
              </w:rPr>
              <w:t>0</w:t>
            </w:r>
          </w:p>
        </w:tc>
        <w:tc>
          <w:tcPr>
            <w:tcW w:w="6800" w:type="dxa"/>
            <w:shd w:val="clear" w:color="auto" w:fill="auto"/>
          </w:tcPr>
          <w:p w:rsidR="005643B0" w:rsidRPr="00972237" w:rsidRDefault="005643B0" w:rsidP="00750050">
            <w:pPr>
              <w:keepNext/>
              <w:keepLines/>
              <w:spacing w:after="0"/>
              <w:jc w:val="center"/>
              <w:rPr>
                <w:rFonts w:ascii="Arial" w:eastAsiaTheme="minorEastAsia" w:hAnsi="Arial"/>
                <w:sz w:val="18"/>
                <w:lang w:eastAsia="zh-CN"/>
              </w:rPr>
            </w:pPr>
            <w:r w:rsidRPr="00972237">
              <w:rPr>
                <w:rFonts w:ascii="Arial" w:eastAsiaTheme="minorEastAsia" w:hAnsi="Arial" w:hint="eastAsia"/>
                <w:sz w:val="18"/>
                <w:lang w:eastAsia="zh-CN"/>
              </w:rPr>
              <w:t>SIB1 [9, TS38.331, Subclause 5.2.1]</w:t>
            </w:r>
          </w:p>
        </w:tc>
      </w:tr>
      <w:tr w:rsidR="005643B0" w:rsidRPr="00972237" w:rsidTr="00750050">
        <w:trPr>
          <w:jc w:val="center"/>
        </w:trPr>
        <w:tc>
          <w:tcPr>
            <w:tcW w:w="1129" w:type="dxa"/>
            <w:shd w:val="clear" w:color="auto" w:fill="D9D9D9"/>
          </w:tcPr>
          <w:p w:rsidR="005643B0" w:rsidRPr="00972237" w:rsidRDefault="005643B0" w:rsidP="00750050">
            <w:pPr>
              <w:keepNext/>
              <w:keepLines/>
              <w:spacing w:after="0"/>
              <w:jc w:val="center"/>
              <w:rPr>
                <w:rFonts w:ascii="Arial" w:eastAsiaTheme="minorEastAsia" w:hAnsi="Arial"/>
                <w:sz w:val="18"/>
                <w:lang w:eastAsia="zh-CN"/>
              </w:rPr>
            </w:pPr>
            <w:r w:rsidRPr="00972237">
              <w:rPr>
                <w:rFonts w:ascii="Arial" w:eastAsiaTheme="minorEastAsia" w:hAnsi="Arial" w:hint="eastAsia"/>
                <w:sz w:val="18"/>
                <w:lang w:eastAsia="zh-CN"/>
              </w:rPr>
              <w:t>1</w:t>
            </w:r>
          </w:p>
        </w:tc>
        <w:tc>
          <w:tcPr>
            <w:tcW w:w="6800" w:type="dxa"/>
            <w:shd w:val="clear" w:color="auto" w:fill="auto"/>
          </w:tcPr>
          <w:p w:rsidR="005643B0" w:rsidRPr="00972237" w:rsidRDefault="005643B0" w:rsidP="00750050">
            <w:pPr>
              <w:keepNext/>
              <w:keepLines/>
              <w:spacing w:after="0"/>
              <w:jc w:val="center"/>
              <w:rPr>
                <w:rFonts w:ascii="Arial" w:eastAsiaTheme="minorEastAsia" w:hAnsi="Arial"/>
                <w:sz w:val="18"/>
                <w:lang w:eastAsia="zh-CN"/>
              </w:rPr>
            </w:pPr>
            <w:r w:rsidRPr="00972237">
              <w:rPr>
                <w:rFonts w:ascii="Arial" w:eastAsiaTheme="minorEastAsia" w:hAnsi="Arial" w:hint="eastAsia"/>
                <w:sz w:val="18"/>
                <w:lang w:eastAsia="zh-CN"/>
              </w:rPr>
              <w:t>SI message [9, TS38.331, Subclause 5.2.1]</w:t>
            </w:r>
          </w:p>
        </w:tc>
      </w:tr>
    </w:tbl>
    <w:p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2E83" w:rsidRDefault="00A42E83">
      <w:r>
        <w:separator/>
      </w:r>
    </w:p>
  </w:endnote>
  <w:endnote w:type="continuationSeparator" w:id="0">
    <w:p w:rsidR="00A42E83" w:rsidRDefault="00A42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2E83" w:rsidRDefault="00A42E83">
      <w:r>
        <w:separator/>
      </w:r>
    </w:p>
  </w:footnote>
  <w:footnote w:type="continuationSeparator" w:id="0">
    <w:p w:rsidR="00A42E83" w:rsidRDefault="00A42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30B3"/>
    <w:rsid w:val="001E41F3"/>
    <w:rsid w:val="0026004D"/>
    <w:rsid w:val="002640DD"/>
    <w:rsid w:val="00275D12"/>
    <w:rsid w:val="00284FEB"/>
    <w:rsid w:val="002860C4"/>
    <w:rsid w:val="002B5741"/>
    <w:rsid w:val="00305409"/>
    <w:rsid w:val="0034176F"/>
    <w:rsid w:val="003609EF"/>
    <w:rsid w:val="0036231A"/>
    <w:rsid w:val="00374DD4"/>
    <w:rsid w:val="003E1A36"/>
    <w:rsid w:val="00410371"/>
    <w:rsid w:val="004242F1"/>
    <w:rsid w:val="004B75B7"/>
    <w:rsid w:val="0051580D"/>
    <w:rsid w:val="00547111"/>
    <w:rsid w:val="005643B0"/>
    <w:rsid w:val="00592D74"/>
    <w:rsid w:val="005C00CC"/>
    <w:rsid w:val="005E2C44"/>
    <w:rsid w:val="00621188"/>
    <w:rsid w:val="006257ED"/>
    <w:rsid w:val="00695808"/>
    <w:rsid w:val="006B46FB"/>
    <w:rsid w:val="006E21FB"/>
    <w:rsid w:val="00792342"/>
    <w:rsid w:val="007977A8"/>
    <w:rsid w:val="007B512A"/>
    <w:rsid w:val="007C2097"/>
    <w:rsid w:val="007D6A07"/>
    <w:rsid w:val="007F7259"/>
    <w:rsid w:val="008040A8"/>
    <w:rsid w:val="00816D6D"/>
    <w:rsid w:val="008279FA"/>
    <w:rsid w:val="008626E7"/>
    <w:rsid w:val="00870EE7"/>
    <w:rsid w:val="008A45A6"/>
    <w:rsid w:val="008F686C"/>
    <w:rsid w:val="009148DE"/>
    <w:rsid w:val="0093768F"/>
    <w:rsid w:val="009602CF"/>
    <w:rsid w:val="009777D9"/>
    <w:rsid w:val="00991B88"/>
    <w:rsid w:val="009A5753"/>
    <w:rsid w:val="009A579D"/>
    <w:rsid w:val="009E3297"/>
    <w:rsid w:val="009F734F"/>
    <w:rsid w:val="00A246B6"/>
    <w:rsid w:val="00A42E83"/>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284A"/>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6386"/>
    <w:rsid w:val="00FC50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8B0EA"/>
  <w15:docId w15:val="{0D9B4B11-1A34-4F8D-9817-E818E679D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5643B0"/>
    <w:rPr>
      <w:rFonts w:ascii="Times New Roman" w:hAnsi="Times New Roman"/>
      <w:lang w:val="en-GB" w:eastAsia="en-US"/>
    </w:rPr>
  </w:style>
  <w:style w:type="character" w:customStyle="1" w:styleId="THChar">
    <w:name w:val="TH Char"/>
    <w:link w:val="TH"/>
    <w:rsid w:val="005643B0"/>
    <w:rPr>
      <w:rFonts w:ascii="Arial" w:hAnsi="Arial"/>
      <w:b/>
      <w:lang w:val="en-GB" w:eastAsia="en-US"/>
    </w:rPr>
  </w:style>
  <w:style w:type="character" w:customStyle="1" w:styleId="TACChar">
    <w:name w:val="TAC Char"/>
    <w:link w:val="TAC"/>
    <w:rsid w:val="005643B0"/>
    <w:rPr>
      <w:rFonts w:ascii="Arial" w:hAnsi="Arial"/>
      <w:sz w:val="18"/>
      <w:lang w:val="en-GB" w:eastAsia="en-US"/>
    </w:rPr>
  </w:style>
  <w:style w:type="character" w:customStyle="1" w:styleId="TAHCar">
    <w:name w:val="TAH Car"/>
    <w:link w:val="TAH"/>
    <w:rsid w:val="005643B0"/>
    <w:rPr>
      <w:rFonts w:ascii="Arial" w:hAnsi="Arial"/>
      <w:b/>
      <w:sz w:val="18"/>
      <w:lang w:val="en-GB" w:eastAsia="en-US"/>
    </w:rPr>
  </w:style>
  <w:style w:type="character" w:customStyle="1" w:styleId="B2Char">
    <w:name w:val="B2 Char"/>
    <w:link w:val="B2"/>
    <w:locked/>
    <w:rsid w:val="005643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32C38-4557-4541-87B7-5430A6FCF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1326</Words>
  <Characters>7564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1899-12-31T23:00:00Z</cp:lastPrinted>
  <dcterms:created xsi:type="dcterms:W3CDTF">2019-02-20T08:22:00Z</dcterms:created>
  <dcterms:modified xsi:type="dcterms:W3CDTF">2019-02-20T08:22:00Z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