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5751A6">
        <w:rPr>
          <w:b/>
          <w:noProof/>
          <w:sz w:val="28"/>
        </w:rPr>
        <w:t>03212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4B0D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6F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EA11B9" w:rsidRPr="00EA11B9">
              <w:rPr>
                <w:noProof/>
                <w:lang w:eastAsia="zh-CN"/>
              </w:rPr>
              <w:t xml:space="preserve"> on </w:t>
            </w:r>
            <w:r w:rsidR="006F2B88">
              <w:rPr>
                <w:noProof/>
                <w:lang w:eastAsia="zh-CN"/>
              </w:rPr>
              <w:t xml:space="preserve">DCI format 2_3 </w:t>
            </w:r>
            <w:r>
              <w:rPr>
                <w:noProof/>
                <w:lang w:eastAsia="zh-CN"/>
              </w:rPr>
              <w:t xml:space="preserve">for SUL cell </w:t>
            </w:r>
            <w:r w:rsidR="006F2B88">
              <w:rPr>
                <w:noProof/>
                <w:lang w:eastAsia="zh-CN"/>
              </w:rPr>
              <w:t>in TS 38.21</w:t>
            </w:r>
            <w:r w:rsidR="004B0D45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A82011" w:rsidP="0034207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 w:rsidRPr="00A82011">
              <w:rPr>
                <w:rFonts w:ascii="Arial" w:hAnsi="Arial"/>
                <w:noProof/>
                <w:lang w:eastAsia="zh-CN"/>
              </w:rPr>
              <w:t xml:space="preserve">ccording to TS 38.331, 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>each uplink of a serving cell conf</w:t>
            </w:r>
            <w:r w:rsidR="00342074">
              <w:rPr>
                <w:rFonts w:ascii="Arial" w:hAnsi="Arial"/>
                <w:noProof/>
                <w:lang w:eastAsia="zh-CN"/>
              </w:rPr>
              <w:t>igured with two uplinks can be associated with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 xml:space="preserve"> separate DCI block in DCI format 2_3</w:t>
            </w:r>
            <w:r w:rsidR="00342074">
              <w:rPr>
                <w:rFonts w:ascii="Arial" w:hAnsi="Arial"/>
                <w:noProof/>
                <w:lang w:eastAsia="zh-CN"/>
              </w:rPr>
              <w:t>,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 xml:space="preserve"> </w:t>
            </w:r>
            <w:r w:rsidR="00342074">
              <w:rPr>
                <w:rFonts w:ascii="Arial" w:hAnsi="Arial"/>
                <w:noProof/>
                <w:lang w:eastAsia="zh-CN"/>
              </w:rPr>
              <w:t>whose first bit is indicated by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 xml:space="preserve"> separate field, </w:t>
            </w:r>
            <w:r w:rsidR="00342074">
              <w:rPr>
                <w:rFonts w:ascii="Arial" w:hAnsi="Arial"/>
                <w:noProof/>
                <w:lang w:eastAsia="zh-CN"/>
              </w:rPr>
              <w:t xml:space="preserve">i.e., 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34207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342074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342074">
              <w:rPr>
                <w:rFonts w:ascii="Arial" w:hAnsi="Arial"/>
                <w:noProof/>
                <w:lang w:eastAsia="zh-CN"/>
              </w:rPr>
              <w:t>SUL</w:t>
            </w:r>
            <w:r w:rsidR="00A64A7A" w:rsidRPr="00A64A7A">
              <w:rPr>
                <w:rFonts w:ascii="Arial" w:hAnsi="Arial"/>
                <w:noProof/>
                <w:lang w:eastAsia="zh-CN"/>
              </w:rPr>
              <w:t>-v1530</w:t>
            </w:r>
            <w:r w:rsidR="00342074">
              <w:rPr>
                <w:rFonts w:ascii="Arial" w:hAnsi="Arial"/>
                <w:noProof/>
                <w:lang w:eastAsia="zh-CN"/>
              </w:rPr>
              <w:t>, respectively. But only the field “startingBitOfFormat2-3” is captured in TS 38.212.</w:t>
            </w:r>
            <w:r w:rsidRPr="00A82011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3E6E25" w:rsidP="006F2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description for the field </w:t>
            </w:r>
            <w:r>
              <w:rPr>
                <w:noProof/>
                <w:lang w:eastAsia="zh-CN"/>
              </w:rPr>
              <w:t>“</w:t>
            </w:r>
            <w:r w:rsidRPr="003E6E25">
              <w:rPr>
                <w:noProof/>
                <w:lang w:eastAsia="zh-CN"/>
              </w:rPr>
              <w:t>startingBitOfFormat2-3SUL</w:t>
            </w:r>
            <w:r w:rsidR="00173129">
              <w:rPr>
                <w:rFonts w:hint="eastAsia"/>
                <w:noProof/>
                <w:lang w:eastAsia="zh-CN"/>
              </w:rPr>
              <w:t>-</w:t>
            </w:r>
            <w:r w:rsidR="00173129">
              <w:rPr>
                <w:noProof/>
                <w:lang w:eastAsia="zh-CN"/>
              </w:rPr>
              <w:t>v1530</w:t>
            </w:r>
            <w:bookmarkStart w:id="2" w:name="_GoBack"/>
            <w:bookmarkEnd w:id="2"/>
            <w:r>
              <w:rPr>
                <w:noProof/>
                <w:lang w:eastAsia="zh-CN"/>
              </w:rPr>
              <w:t>”</w:t>
            </w:r>
            <w:r w:rsidR="00A82011">
              <w:rPr>
                <w:noProof/>
                <w:lang w:eastAsia="zh-CN"/>
              </w:rPr>
              <w:t xml:space="preserve"> </w:t>
            </w:r>
            <w:r w:rsidR="004B0D45">
              <w:rPr>
                <w:lang w:eastAsia="zh-CN"/>
              </w:rPr>
              <w:t xml:space="preserve">in </w:t>
            </w:r>
            <w:proofErr w:type="spellStart"/>
            <w:r w:rsidR="004B0D45">
              <w:rPr>
                <w:lang w:eastAsia="zh-CN"/>
              </w:rPr>
              <w:t>Subclause</w:t>
            </w:r>
            <w:proofErr w:type="spellEnd"/>
            <w:r w:rsidR="004B0D45">
              <w:rPr>
                <w:lang w:eastAsia="zh-CN"/>
              </w:rPr>
              <w:t xml:space="preserve"> 7.3.1.3.4 of TS 38.212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E817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6E25">
              <w:rPr>
                <w:noProof/>
                <w:lang w:eastAsia="zh-CN"/>
              </w:rPr>
              <w:t>TS 38.21</w:t>
            </w:r>
            <w:r w:rsidR="004B0D45">
              <w:rPr>
                <w:noProof/>
                <w:lang w:eastAsia="zh-CN"/>
              </w:rPr>
              <w:t>2</w:t>
            </w:r>
            <w:r w:rsidRPr="003E6E25">
              <w:rPr>
                <w:noProof/>
                <w:lang w:eastAsia="zh-CN"/>
              </w:rPr>
              <w:t xml:space="preserve"> is inconsistent with TS 38.331</w:t>
            </w:r>
            <w:r>
              <w:rPr>
                <w:noProof/>
                <w:lang w:eastAsia="zh-CN"/>
              </w:rPr>
              <w:t>.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0B4737" w:rsidP="000B4737">
            <w:pPr>
              <w:pStyle w:val="CRCoverPage"/>
              <w:spacing w:after="0"/>
              <w:ind w:left="100"/>
              <w:rPr>
                <w:noProof/>
              </w:rPr>
            </w:pPr>
            <w:r w:rsidRPr="00325DDE">
              <w:rPr>
                <w:rFonts w:hint="eastAsia"/>
                <w:noProof/>
                <w:lang w:val="en-US"/>
              </w:rPr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removes some inconsistency  between TS38.212 and TS38.331 on DCI format 2_3. There is no functional change and therefore there is no impact on gNB/UE implementation due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4B0D45" w:rsidRDefault="004B0D45" w:rsidP="004B0D45">
      <w:pPr>
        <w:pStyle w:val="5"/>
        <w:rPr>
          <w:lang w:eastAsia="zh-CN"/>
        </w:rPr>
      </w:pPr>
      <w:bookmarkStart w:id="3" w:name="_Toc533710004"/>
      <w:r>
        <w:rPr>
          <w:rFonts w:hint="eastAsia"/>
          <w:lang w:eastAsia="zh-CN"/>
        </w:rPr>
        <w:t>7.3.1.3.</w:t>
      </w:r>
      <w:r>
        <w:rPr>
          <w:lang w:eastAsia="zh-CN"/>
        </w:rPr>
        <w:t>4</w:t>
      </w:r>
      <w:r>
        <w:tab/>
        <w:t xml:space="preserve">Format </w:t>
      </w:r>
      <w:r>
        <w:rPr>
          <w:rFonts w:hint="eastAsia"/>
          <w:lang w:eastAsia="zh-CN"/>
        </w:rPr>
        <w:t>2_3</w:t>
      </w:r>
      <w:bookmarkEnd w:id="3"/>
    </w:p>
    <w:p w:rsidR="004B0D45" w:rsidRDefault="004B0D45" w:rsidP="004B0D45">
      <w:r>
        <w:t xml:space="preserve">DCI format </w:t>
      </w:r>
      <w:r>
        <w:rPr>
          <w:rFonts w:hint="eastAsia"/>
          <w:lang w:eastAsia="zh-CN"/>
        </w:rPr>
        <w:t>2_</w:t>
      </w:r>
      <w:r>
        <w:rPr>
          <w:lang w:eastAsia="zh-CN"/>
        </w:rPr>
        <w:t>3</w:t>
      </w:r>
      <w:r>
        <w:t xml:space="preserve"> is used for the transmission of a group of TPC commands for SRS transmissions by one or more UEs. Along with a TPC command, a SRS request may also be transmitted. </w:t>
      </w:r>
    </w:p>
    <w:p w:rsidR="004B0D45" w:rsidRDefault="004B0D45" w:rsidP="004B0D45">
      <w:r>
        <w:t>The following information is transmitted by means of the DCI format 2_3</w:t>
      </w:r>
      <w:r>
        <w:rPr>
          <w:rFonts w:hint="eastAsia"/>
          <w:lang w:eastAsia="zh-CN"/>
        </w:rPr>
        <w:t xml:space="preserve"> with CRC scrambled by TPC-SRS-RNTI</w:t>
      </w:r>
      <w:r>
        <w:t>:</w:t>
      </w:r>
    </w:p>
    <w:p w:rsidR="004B0D45" w:rsidRDefault="004B0D45" w:rsidP="004B0D45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 xml:space="preserve">block number 1, block number 2, …, block number </w:t>
      </w:r>
      <w:r w:rsidRPr="00E817A3">
        <w:rPr>
          <w:position w:val="-4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>
            <v:imagedata r:id="rId12" o:title=""/>
          </v:shape>
          <o:OLEObject Type="Embed" ProgID="Equation.3" ShapeID="_x0000_i1025" DrawAspect="Content" ObjectID="_1611821492" r:id="rId13"/>
        </w:object>
      </w:r>
    </w:p>
    <w:p w:rsidR="004B0D45" w:rsidRPr="008E5D1E" w:rsidRDefault="004B0D45" w:rsidP="004B0D45">
      <w:pPr>
        <w:pStyle w:val="B1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starting position of </w:t>
      </w:r>
      <w:r>
        <w:rPr>
          <w:lang w:val="en-US" w:eastAsia="ko-KR"/>
        </w:rPr>
        <w:t>a</w:t>
      </w:r>
      <w:r>
        <w:rPr>
          <w:lang w:eastAsia="ko-KR"/>
        </w:rPr>
        <w:t xml:space="preserve"> block </w:t>
      </w:r>
      <w:r>
        <w:t xml:space="preserve">is determined by the parameter </w:t>
      </w:r>
      <w:r w:rsidRPr="004B0D45">
        <w:rPr>
          <w:i/>
        </w:rPr>
        <w:t>startingBitOfFormat2-3</w:t>
      </w:r>
      <w:r>
        <w:t xml:space="preserve"> </w:t>
      </w:r>
      <w:ins w:id="4" w:author="Huawei" w:date="2019-02-12T16:35:00Z">
        <w:r w:rsidR="004B293A">
          <w:t xml:space="preserve">or </w:t>
        </w:r>
        <w:r w:rsidR="004B293A" w:rsidRPr="004B293A">
          <w:rPr>
            <w:i/>
          </w:rPr>
          <w:t>startingBitOfFormat2-3SUL</w:t>
        </w:r>
      </w:ins>
      <w:ins w:id="5" w:author="Huawei" w:date="2019-02-15T08:56:00Z">
        <w:r w:rsidR="00246454" w:rsidRPr="008246B6">
          <w:rPr>
            <w:i/>
          </w:rPr>
          <w:t>-v1530</w:t>
        </w:r>
      </w:ins>
      <w:ins w:id="6" w:author="Huawei" w:date="2019-02-12T16:35:00Z">
        <w:r w:rsidR="004B293A"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for the UE configured with the block</w:t>
      </w:r>
      <w:r>
        <w:rPr>
          <w:lang w:eastAsia="ko-KR"/>
        </w:rPr>
        <w:t xml:space="preserve">. </w:t>
      </w:r>
    </w:p>
    <w:p w:rsidR="00D2145B" w:rsidRPr="00AA0669" w:rsidRDefault="00A4369B" w:rsidP="00AA06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AA0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7B8" w:rsidRDefault="00DC67B8">
      <w:r>
        <w:separator/>
      </w:r>
    </w:p>
  </w:endnote>
  <w:endnote w:type="continuationSeparator" w:id="0">
    <w:p w:rsidR="00DC67B8" w:rsidRDefault="00DC6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7B8" w:rsidRDefault="00DC67B8">
      <w:r>
        <w:separator/>
      </w:r>
    </w:p>
  </w:footnote>
  <w:footnote w:type="continuationSeparator" w:id="0">
    <w:p w:rsidR="00DC67B8" w:rsidRDefault="00DC6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744CE">
      <w:fldChar w:fldCharType="begin"/>
    </w:r>
    <w:r w:rsidR="00374DD4">
      <w:instrText>PAGE</w:instrText>
    </w:r>
    <w:r w:rsidR="004744CE">
      <w:fldChar w:fldCharType="separate"/>
    </w:r>
    <w:r>
      <w:rPr>
        <w:noProof/>
      </w:rPr>
      <w:t>1</w:t>
    </w:r>
    <w:r w:rsidR="004744C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3E11"/>
    <w:rsid w:val="000A6394"/>
    <w:rsid w:val="000A6BDE"/>
    <w:rsid w:val="000B4737"/>
    <w:rsid w:val="000B7FED"/>
    <w:rsid w:val="000C038A"/>
    <w:rsid w:val="000C6598"/>
    <w:rsid w:val="000D237B"/>
    <w:rsid w:val="000D2C71"/>
    <w:rsid w:val="000E3498"/>
    <w:rsid w:val="000F1215"/>
    <w:rsid w:val="00140463"/>
    <w:rsid w:val="00141408"/>
    <w:rsid w:val="00145D43"/>
    <w:rsid w:val="0014728D"/>
    <w:rsid w:val="00173129"/>
    <w:rsid w:val="00192C46"/>
    <w:rsid w:val="001A027B"/>
    <w:rsid w:val="001A08B3"/>
    <w:rsid w:val="001A7B60"/>
    <w:rsid w:val="001B3D80"/>
    <w:rsid w:val="001B52F0"/>
    <w:rsid w:val="001B7A65"/>
    <w:rsid w:val="001E41F3"/>
    <w:rsid w:val="00205623"/>
    <w:rsid w:val="002414CE"/>
    <w:rsid w:val="00246454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42074"/>
    <w:rsid w:val="003537C9"/>
    <w:rsid w:val="003609EF"/>
    <w:rsid w:val="0036231A"/>
    <w:rsid w:val="00364D29"/>
    <w:rsid w:val="00374DD4"/>
    <w:rsid w:val="003C0D47"/>
    <w:rsid w:val="003C4792"/>
    <w:rsid w:val="003E1A36"/>
    <w:rsid w:val="003E6E25"/>
    <w:rsid w:val="003F4948"/>
    <w:rsid w:val="00410371"/>
    <w:rsid w:val="004242F1"/>
    <w:rsid w:val="004744CE"/>
    <w:rsid w:val="004B0D45"/>
    <w:rsid w:val="004B293A"/>
    <w:rsid w:val="004B75B7"/>
    <w:rsid w:val="004D5E06"/>
    <w:rsid w:val="004F1220"/>
    <w:rsid w:val="0051580D"/>
    <w:rsid w:val="00516874"/>
    <w:rsid w:val="00532E5D"/>
    <w:rsid w:val="00546CA4"/>
    <w:rsid w:val="00547111"/>
    <w:rsid w:val="00553AA9"/>
    <w:rsid w:val="005751A6"/>
    <w:rsid w:val="00592D74"/>
    <w:rsid w:val="005D79AE"/>
    <w:rsid w:val="005E2C44"/>
    <w:rsid w:val="00621188"/>
    <w:rsid w:val="006257ED"/>
    <w:rsid w:val="00644A91"/>
    <w:rsid w:val="006774E9"/>
    <w:rsid w:val="00695808"/>
    <w:rsid w:val="006B46FB"/>
    <w:rsid w:val="006E21FB"/>
    <w:rsid w:val="006F2B88"/>
    <w:rsid w:val="00790235"/>
    <w:rsid w:val="00792342"/>
    <w:rsid w:val="007977A8"/>
    <w:rsid w:val="007B512A"/>
    <w:rsid w:val="007C2097"/>
    <w:rsid w:val="007D3218"/>
    <w:rsid w:val="007D6A07"/>
    <w:rsid w:val="007E3B39"/>
    <w:rsid w:val="007F7259"/>
    <w:rsid w:val="008040A8"/>
    <w:rsid w:val="00812E85"/>
    <w:rsid w:val="008279FA"/>
    <w:rsid w:val="008314D2"/>
    <w:rsid w:val="008626E7"/>
    <w:rsid w:val="00870EE7"/>
    <w:rsid w:val="0087272A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77D9"/>
    <w:rsid w:val="00991B88"/>
    <w:rsid w:val="00996127"/>
    <w:rsid w:val="009A5753"/>
    <w:rsid w:val="009A579D"/>
    <w:rsid w:val="009E3297"/>
    <w:rsid w:val="009F1FCE"/>
    <w:rsid w:val="009F734F"/>
    <w:rsid w:val="00A15905"/>
    <w:rsid w:val="00A246B6"/>
    <w:rsid w:val="00A35A1B"/>
    <w:rsid w:val="00A4369B"/>
    <w:rsid w:val="00A47E70"/>
    <w:rsid w:val="00A50CF0"/>
    <w:rsid w:val="00A64A7A"/>
    <w:rsid w:val="00A7671C"/>
    <w:rsid w:val="00A776D9"/>
    <w:rsid w:val="00A80AEF"/>
    <w:rsid w:val="00A82011"/>
    <w:rsid w:val="00AA0669"/>
    <w:rsid w:val="00AA2CBC"/>
    <w:rsid w:val="00AB3CB7"/>
    <w:rsid w:val="00AC5820"/>
    <w:rsid w:val="00AD1CD8"/>
    <w:rsid w:val="00B01E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6EBD"/>
    <w:rsid w:val="00C66BA2"/>
    <w:rsid w:val="00C84F74"/>
    <w:rsid w:val="00C93098"/>
    <w:rsid w:val="00C95985"/>
    <w:rsid w:val="00CA3005"/>
    <w:rsid w:val="00CC5026"/>
    <w:rsid w:val="00CC68D0"/>
    <w:rsid w:val="00CF1F07"/>
    <w:rsid w:val="00D03F9A"/>
    <w:rsid w:val="00D06D51"/>
    <w:rsid w:val="00D16013"/>
    <w:rsid w:val="00D20536"/>
    <w:rsid w:val="00D2145B"/>
    <w:rsid w:val="00D24991"/>
    <w:rsid w:val="00D341EF"/>
    <w:rsid w:val="00D43671"/>
    <w:rsid w:val="00D50255"/>
    <w:rsid w:val="00D52D7C"/>
    <w:rsid w:val="00DC67B8"/>
    <w:rsid w:val="00DD27B4"/>
    <w:rsid w:val="00DE34CF"/>
    <w:rsid w:val="00E13F3D"/>
    <w:rsid w:val="00E269B9"/>
    <w:rsid w:val="00E34898"/>
    <w:rsid w:val="00E657A3"/>
    <w:rsid w:val="00E8177D"/>
    <w:rsid w:val="00EA11B9"/>
    <w:rsid w:val="00EB09B7"/>
    <w:rsid w:val="00EE7D7C"/>
    <w:rsid w:val="00F23D00"/>
    <w:rsid w:val="00F25D98"/>
    <w:rsid w:val="00F300FB"/>
    <w:rsid w:val="00F901D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085E3-8827-4E13-BB0D-AE0BCD0B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1899-12-31T23:00:00Z</cp:lastPrinted>
  <dcterms:created xsi:type="dcterms:W3CDTF">2019-02-16T03:24:00Z</dcterms:created>
  <dcterms:modified xsi:type="dcterms:W3CDTF">2019-02-16T03:25:00Z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(3)axwnFh4SpvvD9fQ0GMHEmA+Hh2ncmze2c5+9PWZH3Br3RKO8LT2nYG/Xm5DGIiYV1RvfSWL6
qLL4vkwvs8HMeRCokhkJzh4camvwRq27TunD4whX7NA4d/ZhbAjsRst8pd7AQnMtUjhQBiAe
wyiklQwfWl/IcGtdZ7nNj4aZzmfyKwfA8Ml3RpNyNOAXCYL22QCJ2LlVBJpoNwCDBra+T/o3
M4SamjMY6orNRed8pi</vt:lpwstr>
  </property>
  <property fmtid="{D5CDD505-2E9C-101B-9397-08002B2CF9AE}" pid="22" name="_2015_ms_pID_7253431">
    <vt:lpwstr>YIrmi0Y/laeUEkSpFs4r0gZOzDg5TXPo7Sf1pL+IyhIWFIX15ZZMsS
Og20eCVbRPBK/fUV1Q50yOIGKo2rWsb9+96oTGP5lAQqYdcJewC8pM04pIDLVJ5oHfLE4rLh
KMuLGCNnwfJoc1T47/zb6de76xA+tFmL6irkJUIjOdLPwCDdmRHb328b6F67L/9mtEk1ICCz
ycKK4XvEtn4xlDBxmKA3MklcXaL4WUk6U4/I</vt:lpwstr>
  </property>
  <property fmtid="{D5CDD505-2E9C-101B-9397-08002B2CF9AE}" pid="23" name="_2015_ms_pID_7253432">
    <vt:lpwstr>kVRtfLGj0A3Q5kRbllSK/vY=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1549981426</vt:lpwstr>
  </property>
</Properties>
</file>