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1C7710">
        <w:rPr>
          <w:b/>
          <w:noProof/>
          <w:sz w:val="28"/>
        </w:rPr>
        <w:t>03211</w:t>
      </w:r>
      <w:bookmarkStart w:id="0" w:name="_GoBack"/>
      <w:bookmarkEnd w:id="0"/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8B7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0C7" w:rsidP="009B7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A776D9">
              <w:rPr>
                <w:noProof/>
                <w:lang w:eastAsia="zh-CN"/>
              </w:rPr>
              <w:t>SUO Case 1</w:t>
            </w:r>
            <w:r w:rsidR="00C71C6A">
              <w:rPr>
                <w:noProof/>
                <w:lang w:eastAsia="zh-CN"/>
              </w:rPr>
              <w:t xml:space="preserve"> for NE-DC</w:t>
            </w:r>
            <w:r w:rsidR="00FB2ABA">
              <w:rPr>
                <w:noProof/>
                <w:lang w:eastAsia="zh-CN"/>
              </w:rPr>
              <w:t xml:space="preserve"> TS 36.21</w:t>
            </w:r>
            <w:r w:rsidR="008B7698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70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C71C6A" w:rsidP="008B769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t has been agreed that 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 w:rsidR="00321117">
              <w:rPr>
                <w:rFonts w:ascii="Arial" w:hAnsi="Arial"/>
                <w:noProof/>
                <w:lang w:eastAsia="zh-CN"/>
              </w:rPr>
              <w:t>SUO C</w:t>
            </w:r>
            <w:r w:rsidR="00D2145B">
              <w:rPr>
                <w:rFonts w:ascii="Arial" w:hAnsi="Arial"/>
                <w:noProof/>
                <w:lang w:eastAsia="zh-CN"/>
              </w:rPr>
              <w:t>ase 1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 t</w:t>
            </w:r>
            <w:r w:rsidR="00D2145B">
              <w:rPr>
                <w:rFonts w:ascii="Arial" w:hAnsi="Arial"/>
                <w:noProof/>
                <w:lang w:eastAsia="zh-CN"/>
              </w:rPr>
              <w:t>hat have been defined for EN-DC, and functionality for EN-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reused for NE-DC. The UE behaviour</w:t>
            </w:r>
            <w:r w:rsidR="00321117">
              <w:rPr>
                <w:rFonts w:ascii="Arial" w:hAnsi="Arial"/>
                <w:noProof/>
                <w:lang w:eastAsia="zh-CN"/>
              </w:rPr>
              <w:t xml:space="preserve"> for NE-DC SUO C</w:t>
            </w:r>
            <w:r w:rsidR="00D2145B">
              <w:rPr>
                <w:rFonts w:ascii="Arial" w:hAnsi="Arial"/>
                <w:noProof/>
                <w:lang w:eastAsia="zh-CN"/>
              </w:rPr>
              <w:t>ase 1 should be captured into</w:t>
            </w:r>
            <w:r w:rsidR="008B7698">
              <w:rPr>
                <w:rFonts w:ascii="Arial" w:hAnsi="Arial"/>
                <w:noProof/>
                <w:lang w:eastAsia="zh-CN"/>
              </w:rPr>
              <w:t xml:space="preserve"> the specification</w:t>
            </w:r>
            <w:r w:rsidR="00D2145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5F7E25" w:rsidP="009B70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Introduce SUO C</w:t>
            </w:r>
            <w:r w:rsidR="009B70C7">
              <w:rPr>
                <w:lang w:eastAsia="zh-CN"/>
              </w:rPr>
              <w:t>ase 1 for NE-DC</w:t>
            </w:r>
            <w:r w:rsidR="008B7698">
              <w:rPr>
                <w:lang w:eastAsia="zh-CN"/>
              </w:rPr>
              <w:t xml:space="preserve"> in TS 36.212</w:t>
            </w:r>
            <w:r w:rsidR="000A6BDE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E25" w:rsidP="005F7E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SUO Ca</w:t>
            </w:r>
            <w:r w:rsidR="00C71C6A">
              <w:rPr>
                <w:noProof/>
                <w:lang w:eastAsia="zh-CN"/>
              </w:rPr>
              <w:t>se 1 is not supported by NE-DC UE</w:t>
            </w:r>
            <w:r w:rsidR="008314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6A87" w:rsidP="008F6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3.3, 5.2.2.6, 5.2.3.1, 5.</w:t>
            </w:r>
            <w:r w:rsidR="00611D8B">
              <w:rPr>
                <w:noProof/>
                <w:lang w:eastAsia="zh-CN"/>
              </w:rPr>
              <w:t>3.3.1.1, 5.3.3.1.1C, 5.3.3.1.2, 5.3.3.1.3, 5.3.3.1.3A, 5.3.3.1.4A, 5.3.3.1.5, 5.3.3.1.5A, 5.3.3.1.5B, 5.3.3.1.5C, 5.3.3.1.5D, 5.3.3.1.</w:t>
            </w:r>
            <w:r w:rsidR="008F69E0">
              <w:rPr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303190" w:rsidP="00E53E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captures an agreed UE </w:t>
            </w:r>
            <w:r w:rsidR="009B70C7">
              <w:rPr>
                <w:noProof/>
                <w:lang w:eastAsia="zh-CN"/>
              </w:rPr>
              <w:t xml:space="preserve">feature </w:t>
            </w:r>
            <w:r w:rsidR="00E53E1A">
              <w:rPr>
                <w:noProof/>
                <w:lang w:eastAsia="zh-CN"/>
              </w:rPr>
              <w:t xml:space="preserve">of Rel-15 late drop </w:t>
            </w:r>
            <w:r w:rsidR="009B70C7">
              <w:rPr>
                <w:noProof/>
                <w:lang w:eastAsia="zh-CN"/>
              </w:rPr>
              <w:t>into the specification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B7698" w:rsidRDefault="008B7698" w:rsidP="008B7698">
      <w:pPr>
        <w:pStyle w:val="2"/>
      </w:pPr>
      <w:bookmarkStart w:id="3" w:name="_Toc525576817"/>
      <w:bookmarkStart w:id="4" w:name="_Toc415085417"/>
      <w:r>
        <w:t>3.3</w:t>
      </w:r>
      <w:r>
        <w:tab/>
        <w:t>Abbreviations</w:t>
      </w:r>
      <w:bookmarkEnd w:id="3"/>
    </w:p>
    <w:p w:rsidR="008B7698" w:rsidRDefault="008B7698" w:rsidP="008B7698">
      <w:r>
        <w:t>For the purposes of the present document, the following abbreviations apply: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</w:t>
      </w:r>
      <w:r w:rsidRPr="0041494F">
        <w:tab/>
        <w:t>Autonomous Uplink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AUL-DFI</w:t>
      </w:r>
      <w:r w:rsidRPr="0041494F">
        <w:tab/>
        <w:t>AUL downlink feedback information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AUL-UCI</w:t>
      </w:r>
      <w:r w:rsidRPr="0041494F">
        <w:tab/>
        <w:t>AUL uplink control information</w:t>
      </w:r>
    </w:p>
    <w:p w:rsidR="008B7698" w:rsidRDefault="008B7698" w:rsidP="008B7698">
      <w:pPr>
        <w:pStyle w:val="EW"/>
      </w:pPr>
      <w:r>
        <w:t>BCH</w:t>
      </w:r>
      <w:r>
        <w:tab/>
        <w:t>Broadcast channel</w:t>
      </w:r>
    </w:p>
    <w:p w:rsidR="008B7698" w:rsidRDefault="008B7698" w:rsidP="008B7698">
      <w:pPr>
        <w:pStyle w:val="EW"/>
      </w:pPr>
      <w:r>
        <w:t>CFI</w:t>
      </w:r>
      <w:r>
        <w:tab/>
        <w:t>Control Format Indicator</w:t>
      </w:r>
    </w:p>
    <w:p w:rsidR="008B7698" w:rsidRPr="0041494F" w:rsidRDefault="008B7698" w:rsidP="008B7698">
      <w:pPr>
        <w:keepLines/>
        <w:spacing w:after="0"/>
        <w:ind w:left="1702" w:hanging="1418"/>
      </w:pPr>
      <w:r w:rsidRPr="0041494F">
        <w:t>COT</w:t>
      </w:r>
      <w:r w:rsidRPr="0041494F">
        <w:tab/>
        <w:t>Channel Occupancy Time</w:t>
      </w:r>
    </w:p>
    <w:p w:rsidR="008B7698" w:rsidRDefault="008B7698" w:rsidP="008B7698">
      <w:pPr>
        <w:pStyle w:val="EW"/>
      </w:pPr>
      <w:r>
        <w:t>CP</w:t>
      </w:r>
      <w:r>
        <w:tab/>
        <w:t>Cyclic Prefix</w:t>
      </w:r>
    </w:p>
    <w:p w:rsidR="008B7698" w:rsidRPr="00BF1C09" w:rsidRDefault="008B7698" w:rsidP="008B7698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>
        <w:tab/>
      </w:r>
      <w:smartTag w:uri="urn:schemas-microsoft-com:office:smarttags" w:element="place">
        <w:smartTag w:uri="urn:schemas-microsoft-com:office:smarttags" w:element="PlaceName">
          <w:r>
            <w:rPr>
              <w:rFonts w:hint="eastAsia"/>
              <w:lang w:eastAsia="zh-CN"/>
            </w:rPr>
            <w:t>Channel</w:t>
          </w:r>
        </w:smartTag>
        <w:r>
          <w:rPr>
            <w:rFonts w:hint="eastAsia"/>
            <w:lang w:eastAsia="zh-CN"/>
          </w:rPr>
          <w:t xml:space="preserve"> </w:t>
        </w:r>
        <w:smartTag w:uri="urn:schemas-microsoft-com:office:smarttags" w:element="PlaceType">
          <w:r>
            <w:rPr>
              <w:rFonts w:hint="eastAsia"/>
              <w:lang w:eastAsia="zh-CN"/>
            </w:rPr>
            <w:t>State</w:t>
          </w:r>
        </w:smartTag>
      </w:smartTag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</w:p>
    <w:p w:rsidR="008B7698" w:rsidRDefault="008B7698" w:rsidP="008B7698">
      <w:pPr>
        <w:pStyle w:val="EW"/>
      </w:pPr>
      <w:r>
        <w:t>DCI</w:t>
      </w:r>
      <w:r>
        <w:tab/>
        <w:t>Downlink Control Information</w:t>
      </w:r>
    </w:p>
    <w:p w:rsidR="008B7698" w:rsidRDefault="008B7698" w:rsidP="008B7698">
      <w:pPr>
        <w:pStyle w:val="EW"/>
      </w:pPr>
      <w:r>
        <w:t>DL-SCH</w:t>
      </w:r>
      <w:r>
        <w:tab/>
        <w:t>Downlink Shared channel</w:t>
      </w:r>
    </w:p>
    <w:p w:rsidR="008B7698" w:rsidRPr="003B2859" w:rsidRDefault="008B7698" w:rsidP="008B7698">
      <w:pPr>
        <w:pStyle w:val="EW"/>
        <w:rPr>
          <w:rFonts w:eastAsia="宋体"/>
          <w:lang w:eastAsia="zh-CN"/>
        </w:rPr>
      </w:pPr>
      <w:r w:rsidRPr="0090445F">
        <w:rPr>
          <w:rFonts w:eastAsia="宋体" w:hint="eastAsia"/>
          <w:lang w:eastAsia="zh-CN"/>
        </w:rPr>
        <w:t>EN-DC</w:t>
      </w:r>
      <w:r>
        <w:rPr>
          <w:rFonts w:eastAsia="宋体"/>
          <w:lang w:eastAsia="zh-CN"/>
        </w:rPr>
        <w:tab/>
      </w:r>
      <w:r w:rsidRPr="0090445F">
        <w:rPr>
          <w:rFonts w:eastAsia="宋体" w:hint="eastAsia"/>
          <w:lang w:eastAsia="zh-CN"/>
        </w:rPr>
        <w:t xml:space="preserve">E-UTRA NR Dual Connectivity with MCG using E-UTRA and SCG using NR </w:t>
      </w:r>
    </w:p>
    <w:p w:rsidR="008B7698" w:rsidRDefault="008B7698" w:rsidP="008B7698">
      <w:pPr>
        <w:pStyle w:val="EW"/>
      </w:pPr>
      <w:r>
        <w:t>EPDCCH</w:t>
      </w:r>
      <w:r>
        <w:tab/>
        <w:t xml:space="preserve">Enhanced Physical Downlink Control channel </w:t>
      </w:r>
    </w:p>
    <w:p w:rsidR="008B7698" w:rsidRDefault="008B7698" w:rsidP="008B7698">
      <w:pPr>
        <w:pStyle w:val="EW"/>
      </w:pPr>
      <w:r>
        <w:t>FDD</w:t>
      </w:r>
      <w:r>
        <w:tab/>
        <w:t xml:space="preserve">Frequency Division </w:t>
      </w:r>
      <w:proofErr w:type="spellStart"/>
      <w:r>
        <w:t>Duplexing</w:t>
      </w:r>
      <w:proofErr w:type="spellEnd"/>
    </w:p>
    <w:p w:rsidR="008B7698" w:rsidRDefault="008B7698" w:rsidP="008B7698">
      <w:pPr>
        <w:pStyle w:val="EW"/>
      </w:pPr>
      <w:r>
        <w:t>HI</w:t>
      </w:r>
      <w:r>
        <w:tab/>
        <w:t>HARQ indicator</w:t>
      </w:r>
      <w:r w:rsidRPr="009318C6">
        <w:t xml:space="preserve"> </w:t>
      </w:r>
    </w:p>
    <w:p w:rsidR="008B7698" w:rsidRDefault="008B7698" w:rsidP="008B7698">
      <w:pPr>
        <w:pStyle w:val="EW"/>
      </w:pPr>
      <w:r>
        <w:t>LAA</w:t>
      </w:r>
      <w:r>
        <w:tab/>
        <w:t>Licensed-Assisted Access</w:t>
      </w:r>
    </w:p>
    <w:p w:rsidR="008B7698" w:rsidRDefault="008B7698" w:rsidP="008B7698">
      <w:pPr>
        <w:pStyle w:val="EW"/>
      </w:pPr>
      <w:r>
        <w:t>MCH</w:t>
      </w:r>
      <w:r>
        <w:tab/>
        <w:t>Multicast channel</w:t>
      </w:r>
    </w:p>
    <w:p w:rsidR="008B7698" w:rsidRDefault="008B7698" w:rsidP="008B7698">
      <w:pPr>
        <w:pStyle w:val="EW"/>
      </w:pPr>
      <w:r>
        <w:rPr>
          <w:rFonts w:hint="eastAsia"/>
          <w:lang w:eastAsia="zh-CN"/>
        </w:rPr>
        <w:t>MPDCCH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MTC </w:t>
      </w:r>
      <w:r>
        <w:rPr>
          <w:noProof/>
        </w:rPr>
        <w:t>Physical Downlink Control Channel</w:t>
      </w:r>
      <w:r>
        <w:t xml:space="preserve"> </w:t>
      </w:r>
    </w:p>
    <w:p w:rsidR="008B7698" w:rsidRDefault="008B7698" w:rsidP="008B7698">
      <w:pPr>
        <w:pStyle w:val="EW"/>
        <w:rPr>
          <w:lang w:eastAsia="zh-CN"/>
        </w:rPr>
      </w:pPr>
      <w:r>
        <w:t>MUST</w:t>
      </w:r>
      <w:r>
        <w:tab/>
        <w:t>Multiuser Superposition Transmission</w:t>
      </w:r>
      <w:r>
        <w:rPr>
          <w:rFonts w:hint="eastAsia"/>
          <w:lang w:eastAsia="zh-CN"/>
        </w:rPr>
        <w:t xml:space="preserve"> </w:t>
      </w:r>
    </w:p>
    <w:p w:rsidR="008B7698" w:rsidRPr="0023299F" w:rsidRDefault="008B7698" w:rsidP="008B7698">
      <w:pPr>
        <w:pStyle w:val="EW"/>
      </w:pPr>
      <w:ins w:id="5" w:author="Huawei" w:date="2019-02-12T09:27:00Z">
        <w:r>
          <w:t>NE-DC</w:t>
        </w:r>
        <w:r w:rsidRPr="00871661">
          <w:t xml:space="preserve"> </w:t>
        </w:r>
        <w:r>
          <w:tab/>
        </w:r>
        <w:r w:rsidRPr="00CC0A19">
          <w:t>NR E-UTRA Dual Connectivity</w:t>
        </w:r>
        <w:r>
          <w:t xml:space="preserve"> with </w:t>
        </w:r>
        <w:r w:rsidRPr="001D2C5D">
          <w:t>MCG using NR and SCG using E-UTRA</w:t>
        </w:r>
      </w:ins>
    </w:p>
    <w:p w:rsidR="008B7698" w:rsidRDefault="008B7698" w:rsidP="008B7698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bookmarkEnd w:id="4"/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4"/>
      </w:pPr>
      <w:bookmarkStart w:id="6" w:name="_Toc525576848"/>
      <w:r>
        <w:t>5.2.2.6</w:t>
      </w:r>
      <w:r>
        <w:tab/>
        <w:t>Channel coding of control information</w:t>
      </w:r>
      <w:bookmarkEnd w:id="6"/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 xml:space="preserve">For </w:t>
      </w:r>
      <w:r w:rsidRPr="00A41846">
        <w:t xml:space="preserve">FDD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</w:t>
      </w:r>
      <w:ins w:id="7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8" w:author="Huawei" w:date="2019-02-12T10:16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>,</w:t>
      </w:r>
      <w:r w:rsidRPr="00A41846">
        <w:t xml:space="preserve"> when HARQ ACK consists of </w:t>
      </w:r>
      <w:r>
        <w:t>2</w:t>
      </w:r>
      <w:r w:rsidRPr="00A41846">
        <w:t xml:space="preserve"> </w:t>
      </w:r>
      <w:r>
        <w:t xml:space="preserve">or more </w:t>
      </w:r>
      <w:r w:rsidRPr="00A41846">
        <w:t>bits of information as a result of the aggregation of more than on</w:t>
      </w:r>
      <w:r>
        <w:t>e</w:t>
      </w:r>
      <w:r w:rsidRPr="00A41846">
        <w:t xml:space="preserve"> DL cell</w:t>
      </w:r>
      <w:r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corresponding to PDSCH with </w:t>
      </w:r>
      <w:proofErr w:type="spellStart"/>
      <w:r>
        <w:t>subframe</w:t>
      </w:r>
      <w:proofErr w:type="spellEnd"/>
      <w:r>
        <w:t xml:space="preserve"> duration is the result of the concatenation of HARQ-ACK bits for the multiple DL cells according to the following pseudo-code: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D04CE7" w:rsidRDefault="00C05943" w:rsidP="00C05943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when the UE is not configured with </w:t>
      </w:r>
      <w:r>
        <w:rPr>
          <w:rFonts w:cs="Arial"/>
          <w:szCs w:val="18"/>
          <w:lang w:eastAsia="zh-CN"/>
        </w:rPr>
        <w:t>EN-DC</w:t>
      </w:r>
      <w:ins w:id="9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0" w:author="Huawei" w:date="2019-02-12T10:16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</w:t>
      </w:r>
      <w:r>
        <w:rPr>
          <w:rFonts w:hint="eastAsia"/>
          <w:lang w:eastAsia="zh-CN"/>
        </w:rPr>
        <w:t>one or</w:t>
      </w:r>
      <w:r>
        <w:t xml:space="preserve"> multiple DL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0675" cy="21145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86385" cy="2457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>the number of</w:t>
      </w:r>
      <w:r>
        <w:rPr>
          <w:rFonts w:hint="eastAsia"/>
          <w:lang w:eastAsia="zh-CN"/>
        </w:rPr>
        <w:t xml:space="preserve">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1810" cy="2457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r w:rsidRPr="00E54724">
        <w:t xml:space="preserve">For </w:t>
      </w:r>
      <w:r>
        <w:t xml:space="preserve">the cases with </w:t>
      </w:r>
      <w:r w:rsidRPr="00E54724">
        <w:t xml:space="preserve">TDD </w:t>
      </w:r>
      <w:r>
        <w:t xml:space="preserve">primary cell </w:t>
      </w:r>
      <w:r>
        <w:rPr>
          <w:rFonts w:hint="eastAsia"/>
          <w:lang w:eastAsia="zh-CN"/>
        </w:rPr>
        <w:t>or EN-DC</w:t>
      </w:r>
      <w:ins w:id="11" w:author="Huawei" w:date="2019-02-12T10:25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6F292F">
        <w:rPr>
          <w:rFonts w:cs="Arial"/>
          <w:color w:val="000000"/>
          <w:szCs w:val="18"/>
          <w:lang w:eastAsia="zh-CN"/>
        </w:rPr>
        <w:t xml:space="preserve"> configured</w:t>
      </w:r>
      <w:r>
        <w:rPr>
          <w:rFonts w:cs="Arial" w:hint="eastAsia"/>
          <w:color w:val="000000"/>
          <w:szCs w:val="18"/>
          <w:lang w:eastAsia="zh-CN"/>
        </w:rPr>
        <w:t>,</w:t>
      </w:r>
      <w:r>
        <w:rPr>
          <w:rFonts w:cs="Arial"/>
          <w:color w:val="000000"/>
          <w:szCs w:val="18"/>
          <w:lang w:eastAsia="zh-CN"/>
        </w:rPr>
        <w:t xml:space="preserve"> </w:t>
      </w:r>
      <w:r w:rsidRPr="00E54724">
        <w:t>when HARQ</w:t>
      </w:r>
      <w:r>
        <w:t>-</w:t>
      </w:r>
      <w:r w:rsidRPr="00E54724">
        <w:t xml:space="preserve">ACK is for the aggregation of </w:t>
      </w:r>
      <w:r>
        <w:t xml:space="preserve">one or </w:t>
      </w:r>
      <w:r w:rsidRPr="00E54724">
        <w:t>more DL cell</w:t>
      </w:r>
      <w:r>
        <w:t>s</w:t>
      </w:r>
      <w:r w:rsidRPr="00341097">
        <w:t xml:space="preserve"> </w:t>
      </w:r>
      <w:r>
        <w:t>and the UE is configured with PUCCH format 3</w:t>
      </w:r>
      <w:r>
        <w:rPr>
          <w:rFonts w:hint="eastAsia"/>
          <w:lang w:eastAsia="zh-CN"/>
        </w:rPr>
        <w:t>, PUCCH format 4 or PUCCH format 5</w:t>
      </w:r>
      <w:r>
        <w:t xml:space="preserve"> [3]</w:t>
      </w:r>
      <w:r w:rsidRPr="00E54724">
        <w:t xml:space="preserve">, the bit sequence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69365" cy="245745"/>
            <wp:effectExtent l="0" t="0" r="6985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</w:t>
      </w:r>
      <w:r w:rsidRPr="00E54724">
        <w:lastRenderedPageBreak/>
        <w:t xml:space="preserve">is the result of the concatenation of HARQ-ACK bits for </w:t>
      </w:r>
      <w:r>
        <w:t xml:space="preserve">the one or more DL </w:t>
      </w:r>
      <w:r w:rsidRPr="00E54724">
        <w:t xml:space="preserve">cells </w:t>
      </w:r>
      <w:r>
        <w:t xml:space="preserve">configured by higher layers </w:t>
      </w:r>
      <w:r w:rsidRPr="00E54724">
        <w:t xml:space="preserve">and </w:t>
      </w:r>
      <w:r>
        <w:t xml:space="preserve">the multiple </w:t>
      </w:r>
      <w:proofErr w:type="spellStart"/>
      <w:r w:rsidRPr="00E54724">
        <w:t>subframes</w:t>
      </w:r>
      <w:proofErr w:type="spellEnd"/>
      <w:r>
        <w:t xml:space="preserve"> as defined in [3]</w:t>
      </w:r>
      <w:r w:rsidRPr="00E54724"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pPr>
        <w:rPr>
          <w:b/>
        </w:rPr>
      </w:pP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 xml:space="preserve">FDD is used in at least one of the configured serving cells with TDD primary cell, or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>1 when the UE is configured with EN-DC</w:t>
      </w:r>
      <w:ins w:id="12" w:author="Huawei" w:date="2019-02-12T10:25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 xml:space="preserve">; or </w:t>
      </w:r>
      <w:r>
        <w:rPr>
          <w:lang w:eastAsia="zh-CN"/>
        </w:rPr>
        <w:t>when PUCCH format 4 or PUCCH format 5 is configured and when</w:t>
      </w:r>
      <w:r>
        <w:rPr>
          <w:rFonts w:hint="eastAsia"/>
          <w:lang w:eastAsia="zh-CN"/>
        </w:rPr>
        <w:t xml:space="preserve"> the UE is not configured with spatial bundling on PUSCH by higher layers</w:t>
      </w:r>
      <w:r w:rsidRPr="00E54724">
        <w:t>, the multiplexing of HARQ-ACK bits is performed according to the following pseudo-code: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E54724" w:rsidRDefault="00C05943" w:rsidP="00C05943"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&gt;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>
        <w:rPr>
          <w:rFonts w:hint="eastAsia"/>
          <w:lang w:eastAsia="zh-CN"/>
        </w:rPr>
        <w:t>&gt;</w:t>
      </w:r>
      <w:r w:rsidRPr="00E54724">
        <w:t xml:space="preserve"> 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cell,</w:t>
      </w:r>
      <w:r w:rsidRPr="00073A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if </w:t>
      </w:r>
      <w:r w:rsidRPr="00E54724">
        <w:rPr>
          <w:i/>
        </w:rPr>
        <w:t>k</w:t>
      </w:r>
      <w:r>
        <w:t xml:space="preserve"> &gt; </w:t>
      </w:r>
      <w:r w:rsidRPr="00E54724">
        <w:t>2</w:t>
      </w:r>
      <w:r>
        <w:rPr>
          <w:rFonts w:hint="eastAsia"/>
          <w:lang w:eastAsia="zh-CN"/>
        </w:rPr>
        <w:t>1 when the UE is configured with EN-DC</w:t>
      </w:r>
      <w:ins w:id="13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E54724">
        <w:t xml:space="preserve">, spatial bundling is applied to all </w:t>
      </w:r>
      <w:proofErr w:type="spellStart"/>
      <w:r w:rsidRPr="00E54724">
        <w:t>subframes</w:t>
      </w:r>
      <w:proofErr w:type="spellEnd"/>
      <w:r w:rsidRPr="00E54724">
        <w:t xml:space="preserve"> in all cells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when PUCCH format 4 or PUCCH format 5 is configured and when</w:t>
      </w:r>
      <w:r>
        <w:rPr>
          <w:rFonts w:hint="eastAsia"/>
          <w:lang w:eastAsia="zh-CN"/>
        </w:rPr>
        <w:t xml:space="preserve"> the UE is configured with spatial bundling on PUSCH by higher layers</w:t>
      </w:r>
      <w:r>
        <w:rPr>
          <w:lang w:eastAsia="zh-CN"/>
        </w:rPr>
        <w:t xml:space="preserve">; or when the PUSCH is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rPr>
          <w:rFonts w:hint="eastAsia"/>
          <w:lang w:eastAsia="zh-CN"/>
        </w:rPr>
        <w:t>,</w:t>
      </w:r>
      <w:r w:rsidRPr="00E54724">
        <w:t xml:space="preserve"> the multiplexing of HARQ-ACK bits is performed according to the following pseudo-code</w:t>
      </w:r>
      <w:r>
        <w:rPr>
          <w:rFonts w:hint="eastAsia"/>
          <w:lang w:eastAsia="zh-CN"/>
        </w:rPr>
        <w:t>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4"/>
      </w:pPr>
      <w:bookmarkStart w:id="14" w:name="_Toc525576860"/>
      <w:r>
        <w:t>5.2.3.1</w:t>
      </w:r>
      <w:r>
        <w:tab/>
        <w:t xml:space="preserve">Channel coding for UCI HARQ-ACK </w:t>
      </w:r>
      <w:r>
        <w:rPr>
          <w:rFonts w:hint="eastAsia"/>
          <w:lang w:eastAsia="zh-CN"/>
        </w:rPr>
        <w:t>on PUCCH</w:t>
      </w:r>
      <w:bookmarkEnd w:id="14"/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>For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</w:t>
      </w:r>
      <w:ins w:id="15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6" w:author="Huawei" w:date="2019-02-12T10:21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 according to the following pseudo-code: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bookmarkStart w:id="17" w:name="_Toc415085426"/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not configured with </w:t>
      </w:r>
      <w:r>
        <w:rPr>
          <w:rFonts w:cs="Arial"/>
          <w:szCs w:val="18"/>
          <w:lang w:eastAsia="zh-CN"/>
        </w:rPr>
        <w:t>EN-DC</w:t>
      </w:r>
      <w:ins w:id="18" w:author="Huawei" w:date="2019-02-12T10:33:00Z">
        <w:r w:rsidR="003A08F4">
          <w:rPr>
            <w:rFonts w:cs="Arial"/>
            <w:szCs w:val="18"/>
            <w:lang w:eastAsia="zh-CN"/>
          </w:rPr>
          <w:t>/</w:t>
        </w:r>
      </w:ins>
      <w:ins w:id="19" w:author="Huawei" w:date="2019-02-12T10:21:00Z">
        <w:r w:rsidR="00C96D73">
          <w:rPr>
            <w:rFonts w:cs="Arial"/>
            <w:szCs w:val="18"/>
            <w:lang w:eastAsia="zh-CN"/>
          </w:rPr>
          <w:t>NE-DC</w:t>
        </w:r>
      </w:ins>
      <w:r>
        <w:rPr>
          <w:rFonts w:cs="Arial"/>
          <w:szCs w:val="18"/>
          <w:lang w:eastAsia="zh-CN"/>
        </w:rPr>
        <w:t xml:space="preserve">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320675" cy="211455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86385" cy="245745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 xml:space="preserve">the number of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511810" cy="245745"/>
            <wp:effectExtent l="0" t="0" r="2540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497840" cy="24574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r>
        <w:t xml:space="preserve">For the cases with TDD primary cell </w:t>
      </w:r>
      <w:r>
        <w:rPr>
          <w:rFonts w:hint="eastAsia"/>
          <w:lang w:eastAsia="zh-CN"/>
        </w:rPr>
        <w:t>or EN-DC</w:t>
      </w:r>
      <w:ins w:id="20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6F292F">
        <w:rPr>
          <w:rFonts w:cs="Arial"/>
          <w:color w:val="000000"/>
          <w:szCs w:val="18"/>
          <w:lang w:eastAsia="zh-CN"/>
        </w:rPr>
        <w:t xml:space="preserve"> configured</w:t>
      </w:r>
      <w:r>
        <w:t xml:space="preserve">, the sequence of bits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1282700" cy="2590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obtained from the HARQ-ACK bits for different cells and different </w:t>
      </w:r>
      <w:proofErr w:type="spellStart"/>
      <w:r>
        <w:t>subframes</w:t>
      </w:r>
      <w:proofErr w:type="spellEnd"/>
      <w: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Pr="001A206F" w:rsidRDefault="00C05943" w:rsidP="00C05943">
      <w:pPr>
        <w:spacing w:after="0"/>
      </w:pPr>
      <w:r>
        <w:rPr>
          <w:rFonts w:hint="eastAsia"/>
          <w:lang w:eastAsia="zh-CN"/>
        </w:rPr>
        <w:t xml:space="preserve">For PUCCH format 3, </w:t>
      </w:r>
      <w:r>
        <w:rPr>
          <w:lang w:eastAsia="zh-CN"/>
        </w:rPr>
        <w:t>t</w:t>
      </w:r>
      <w:r w:rsidRPr="001A206F">
        <w:t>he number of HARQ-ACK</w:t>
      </w:r>
      <w:r w:rsidRPr="001A206F">
        <w:rPr>
          <w:lang w:eastAsia="zh-CN"/>
        </w:rPr>
        <w:t xml:space="preserve"> feedback</w:t>
      </w:r>
      <w:r w:rsidRPr="001A206F">
        <w:t xml:space="preserve"> bits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40995" cy="19113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is </w:t>
      </w:r>
      <w:r w:rsidRPr="001A206F">
        <w:t>computed as follows:</w:t>
      </w:r>
      <w:r>
        <w:t xml:space="preserve"> </w:t>
      </w:r>
    </w:p>
    <w:p w:rsidR="00C05943" w:rsidRPr="001A206F" w:rsidRDefault="00C05943" w:rsidP="00A41594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46100" cy="191135"/>
            <wp:effectExtent l="0" t="0" r="635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TDD is used in all the configured serving cell(s) of the UE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11810" cy="191135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511810" cy="191135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when the UE is configured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EN-DC</w:t>
      </w:r>
      <w:ins w:id="21" w:author="Huawei" w:date="2019-02-12T10:26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lang w:eastAsia="zh-CN"/>
        </w:rPr>
        <w:t>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05943" w:rsidRDefault="00C05943" w:rsidP="00C05943">
      <w:pPr>
        <w:pStyle w:val="5"/>
      </w:pPr>
      <w:bookmarkStart w:id="22" w:name="_Toc525576884"/>
      <w:r>
        <w:t>5.3.3.1.1</w:t>
      </w:r>
      <w:r>
        <w:tab/>
        <w:t>Format 0</w:t>
      </w:r>
      <w:bookmarkEnd w:id="22"/>
    </w:p>
    <w:p w:rsidR="00D36A87" w:rsidRDefault="00D36A87" w:rsidP="00D36A87">
      <w:r>
        <w:t xml:space="preserve">DCI format 0 is used for the scheduling of PUSCH in one UL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>
        <w:rPr>
          <w:rFonts w:hint="eastAsia"/>
          <w:lang w:eastAsia="zh-CN"/>
        </w:rPr>
        <w:t>; or 2) EN-DC</w:t>
      </w:r>
      <w:ins w:id="23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>the corresponding DCI is mapped onto the UE specific search space given by the C-RNTI as defined in [3]</w:t>
      </w:r>
      <w:r>
        <w:rPr>
          <w:rFonts w:hint="eastAsia"/>
          <w:lang w:eastAsia="ko-KR"/>
        </w:rP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  <w:rPr>
          <w:lang w:eastAsia="zh-CN"/>
        </w:rPr>
      </w:pPr>
      <w:bookmarkStart w:id="24" w:name="_Toc525576887"/>
      <w:r>
        <w:t>5.3.3.1.1C</w:t>
      </w:r>
      <w:r>
        <w:tab/>
        <w:t>Format 0C</w:t>
      </w:r>
      <w:bookmarkEnd w:id="24"/>
    </w:p>
    <w:p w:rsidR="00C05943" w:rsidRDefault="00C05943" w:rsidP="00C05943">
      <w:r>
        <w:t xml:space="preserve">DCI format </w:t>
      </w:r>
      <w:r>
        <w:rPr>
          <w:lang w:eastAsia="zh-CN"/>
        </w:rPr>
        <w:t>0C</w:t>
      </w:r>
      <w:r>
        <w:t xml:space="preserve"> is used for the scheduling of PUSCH in one UL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  <w:rPr>
          <w:lang w:eastAsia="ko-KR"/>
        </w:rPr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</w:t>
      </w:r>
      <w:r>
        <w:rPr>
          <w:rFonts w:hint="eastAsia"/>
          <w:lang w:eastAsia="zh-CN"/>
        </w:rPr>
        <w:t>T</w:t>
      </w:r>
      <w:r>
        <w:t xml:space="preserve">his field </w:t>
      </w:r>
      <w:r>
        <w:rPr>
          <w:rFonts w:hint="eastAsia"/>
          <w:lang w:eastAsia="ko-KR"/>
        </w:rPr>
        <w:t>is present only for</w:t>
      </w:r>
      <w:r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>
        <w:rPr>
          <w:rFonts w:hint="eastAsia"/>
          <w:lang w:eastAsia="zh-CN"/>
        </w:rPr>
        <w:t>; or 2) EN-DC</w:t>
      </w:r>
      <w:ins w:id="25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rPr>
          <w:rFonts w:hint="eastAsia"/>
          <w:lang w:eastAsia="ko-KR"/>
        </w:rP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</w:pPr>
      <w:bookmarkStart w:id="26" w:name="_Toc525576888"/>
      <w:r>
        <w:t>5.3.3.1.2</w:t>
      </w:r>
      <w:r>
        <w:tab/>
        <w:t>Format 1</w:t>
      </w:r>
      <w:bookmarkEnd w:id="26"/>
    </w:p>
    <w:p w:rsidR="00C05943" w:rsidRDefault="00C05943" w:rsidP="00C05943">
      <w:r>
        <w:t xml:space="preserve">DCI format 1 is used for the scheduling of one PDSCH codeword in one cell.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>
        <w:rPr>
          <w:i/>
        </w:rPr>
        <w:t>d</w:t>
      </w:r>
      <w:r w:rsidRPr="00D574DC">
        <w:rPr>
          <w:i/>
        </w:rPr>
        <w:t>l-TTI-Length</w:t>
      </w:r>
      <w:r>
        <w:t xml:space="preserve"> is configured for the cell,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 not configured with EN-DC</w:t>
      </w:r>
      <w:ins w:id="27" w:author="Huawei" w:date="2019-02-12T10:32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28" w:author="Huawei" w:date="2019-02-12T10:27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TH"/>
      </w:pPr>
      <w:r>
        <w:lastRenderedPageBreak/>
        <w:t xml:space="preserve">Table 5.3.3.1.2-2: Number of bits for </w:t>
      </w:r>
      <w:r>
        <w:rPr>
          <w:lang w:eastAsia="zh-CN"/>
        </w:rPr>
        <w:t>Downlink Assignment 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8000"/>
      </w:tblGrid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H"/>
            </w:pPr>
            <w:r w:rsidRPr="00155DBE">
              <w:t xml:space="preserve">Number </w:t>
            </w:r>
            <w:r w:rsidRPr="00155DBE">
              <w:br/>
              <w:t>of bits</w:t>
            </w:r>
          </w:p>
        </w:tc>
        <w:tc>
          <w:tcPr>
            <w:tcW w:w="8000" w:type="dxa"/>
          </w:tcPr>
          <w:p w:rsidR="00C05943" w:rsidRPr="00155DBE" w:rsidRDefault="00C05943" w:rsidP="003D3920">
            <w:pPr>
              <w:pStyle w:val="TAH"/>
            </w:pPr>
          </w:p>
        </w:tc>
      </w:tr>
      <w:tr w:rsidR="00C05943" w:rsidRPr="0043714B" w:rsidTr="003D3920">
        <w:trPr>
          <w:jc w:val="center"/>
        </w:trPr>
        <w:tc>
          <w:tcPr>
            <w:tcW w:w="1134" w:type="dxa"/>
          </w:tcPr>
          <w:p w:rsidR="00C05943" w:rsidRPr="006A6EF6" w:rsidRDefault="00C05943" w:rsidP="003D392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8000" w:type="dxa"/>
          </w:tcPr>
          <w:p w:rsidR="00C05943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C0565">
              <w:rPr>
                <w:rFonts w:cs="Arial"/>
                <w:szCs w:val="18"/>
                <w:lang w:eastAsia="zh-CN"/>
              </w:rPr>
              <w:t xml:space="preserve">For UEs </w:t>
            </w:r>
            <w:r w:rsidRPr="008C0565">
              <w:rPr>
                <w:rFonts w:cs="Arial"/>
                <w:szCs w:val="18"/>
              </w:rPr>
              <w:t xml:space="preserve">configured by higher layers with </w:t>
            </w:r>
            <w:r w:rsidRPr="0040676D">
              <w:rPr>
                <w:rFonts w:cs="Arial"/>
                <w:i/>
                <w:szCs w:val="18"/>
              </w:rPr>
              <w:t>codebooksizeDetermination-r13</w:t>
            </w:r>
            <w:r w:rsidRPr="0040676D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/>
                <w:i/>
                <w:szCs w:val="18"/>
                <w:lang w:eastAsia="zh-CN"/>
              </w:rPr>
              <w:t xml:space="preserve"> </w:t>
            </w:r>
            <w:r>
              <w:rPr>
                <w:rFonts w:cs="Arial"/>
                <w:noProof/>
                <w:szCs w:val="18"/>
                <w:lang w:eastAsia="zh-CN"/>
              </w:rPr>
              <w:t>and when a DCI format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 w:rsidRPr="00147C9B">
              <w:rPr>
                <w:noProof/>
                <w:szCs w:val="18"/>
                <w:lang w:eastAsia="zh-CN"/>
              </w:rPr>
              <w:t xml:space="preserve">1/1A/1B/1D/2/2A/2B/2C/2D/6-1A 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scheduling PDSCH </w:t>
            </w:r>
            <w:r>
              <w:rPr>
                <w:rFonts w:cs="Arial"/>
                <w:noProof/>
                <w:szCs w:val="18"/>
              </w:rPr>
              <w:t>is</w:t>
            </w:r>
            <w:r w:rsidRPr="00605D78">
              <w:rPr>
                <w:rFonts w:cs="Arial"/>
                <w:noProof/>
                <w:szCs w:val="18"/>
              </w:rPr>
              <w:t xml:space="preserve"> mapped onto the UE specific search space given by the C-RNTI as defined in [3]</w:t>
            </w:r>
            <w:r w:rsidRPr="00B2151D"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47C9B">
              <w:rPr>
                <w:szCs w:val="18"/>
                <w:lang w:eastAsia="zh-CN"/>
              </w:rPr>
              <w:t xml:space="preserve">or UEs </w:t>
            </w:r>
            <w:r w:rsidRPr="00147C9B">
              <w:rPr>
                <w:szCs w:val="18"/>
              </w:rPr>
              <w:t xml:space="preserve">configured by higher layers with </w:t>
            </w:r>
            <w:proofErr w:type="spellStart"/>
            <w:r w:rsidRPr="00147C9B">
              <w:rPr>
                <w:i/>
                <w:szCs w:val="18"/>
              </w:rPr>
              <w:t>codebooksizeDeterminationSTTI</w:t>
            </w:r>
            <w:proofErr w:type="spellEnd"/>
            <w:r w:rsidRPr="00147C9B">
              <w:rPr>
                <w:i/>
                <w:szCs w:val="18"/>
              </w:rPr>
              <w:t xml:space="preserve"> </w:t>
            </w:r>
            <w:r w:rsidRPr="00147C9B">
              <w:rPr>
                <w:i/>
                <w:szCs w:val="18"/>
                <w:lang w:eastAsia="zh-CN"/>
              </w:rPr>
              <w:t xml:space="preserve">= </w:t>
            </w:r>
            <w:proofErr w:type="spellStart"/>
            <w:r w:rsidRPr="00147C9B">
              <w:rPr>
                <w:i/>
                <w:szCs w:val="18"/>
                <w:lang w:eastAsia="zh-CN"/>
              </w:rPr>
              <w:t>dai</w:t>
            </w:r>
            <w:proofErr w:type="spellEnd"/>
            <w:r w:rsidRPr="00147C9B">
              <w:rPr>
                <w:i/>
                <w:szCs w:val="18"/>
                <w:lang w:eastAsia="zh-CN"/>
              </w:rPr>
              <w:t xml:space="preserve"> </w:t>
            </w:r>
            <w:r w:rsidRPr="00147C9B">
              <w:rPr>
                <w:noProof/>
                <w:szCs w:val="18"/>
                <w:lang w:eastAsia="zh-CN"/>
              </w:rPr>
              <w:t xml:space="preserve">and when a DCI format 7-1A/7-1B/7-1C/7-1D/7-1E/7-1F/7-1G scheduling PDSCH </w:t>
            </w:r>
            <w:r w:rsidRPr="00147C9B">
              <w:rPr>
                <w:noProof/>
                <w:szCs w:val="18"/>
              </w:rPr>
              <w:t>is mapped onto the UE specific search space given by the C-RNTI as defined in [3]</w:t>
            </w:r>
            <w:r w:rsidRPr="00147C9B">
              <w:rPr>
                <w:szCs w:val="18"/>
                <w:lang w:eastAsia="zh-CN"/>
              </w:rPr>
              <w:t xml:space="preserve">, </w:t>
            </w:r>
            <w:r>
              <w:rPr>
                <w:rFonts w:cs="Arial" w:hint="eastAsia"/>
                <w:szCs w:val="18"/>
                <w:lang w:eastAsia="zh-CN"/>
              </w:rPr>
              <w:t xml:space="preserve">the 4-bit DAI consists of a 2-bit counter DAI and a 2-bit total DAI. </w:t>
            </w:r>
          </w:p>
          <w:p w:rsidR="00C05943" w:rsidRDefault="00C05943" w:rsidP="003D39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Counter DAI </w:t>
            </w:r>
            <w:r w:rsidRPr="0040676D">
              <w:rPr>
                <w:lang w:eastAsia="zh-CN"/>
              </w:rPr>
              <w:t xml:space="preserve">– 2 bits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40676D">
              <w:rPr>
                <w:lang w:eastAsia="zh-CN"/>
              </w:rPr>
              <w:t xml:space="preserve"> </w:t>
            </w:r>
            <w:r w:rsidRPr="0040676D">
              <w:rPr>
                <w:rFonts w:hint="eastAsia"/>
                <w:lang w:eastAsia="zh-CN"/>
              </w:rPr>
              <w:t>7.3</w:t>
            </w:r>
            <w:r w:rsidRPr="0040676D">
              <w:rPr>
                <w:lang w:eastAsia="zh-CN"/>
              </w:rPr>
              <w:t xml:space="preserve"> of [3]</w:t>
            </w:r>
          </w:p>
          <w:p w:rsidR="00C05943" w:rsidRPr="00870807" w:rsidRDefault="00C05943" w:rsidP="003D39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870807">
              <w:rPr>
                <w:rFonts w:hint="eastAsia"/>
                <w:lang w:eastAsia="zh-CN"/>
              </w:rPr>
              <w:t xml:space="preserve">Total DAI </w:t>
            </w:r>
            <w:r w:rsidRPr="0040676D">
              <w:rPr>
                <w:lang w:eastAsia="zh-CN"/>
              </w:rPr>
              <w:t xml:space="preserve">– 2 bits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 w:rsidRPr="0040676D">
              <w:rPr>
                <w:lang w:eastAsia="zh-CN"/>
              </w:rPr>
              <w:t xml:space="preserve"> </w:t>
            </w:r>
            <w:r w:rsidRPr="0040676D">
              <w:rPr>
                <w:rFonts w:hint="eastAsia"/>
                <w:lang w:eastAsia="zh-CN"/>
              </w:rPr>
              <w:t>7.3</w:t>
            </w:r>
            <w:r w:rsidRPr="0040676D">
              <w:rPr>
                <w:lang w:eastAsia="zh-CN"/>
              </w:rPr>
              <w:t xml:space="preserve"> of [3]</w:t>
            </w:r>
          </w:p>
        </w:tc>
      </w:tr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L"/>
            </w:pPr>
            <w:r w:rsidRPr="00155DBE">
              <w:rPr>
                <w:lang w:eastAsia="zh-CN"/>
              </w:rPr>
              <w:t>2</w:t>
            </w:r>
          </w:p>
        </w:tc>
        <w:tc>
          <w:tcPr>
            <w:tcW w:w="8000" w:type="dxa"/>
          </w:tcPr>
          <w:p w:rsidR="00C05943" w:rsidRPr="00964662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4662">
              <w:rPr>
                <w:rFonts w:cs="Arial"/>
                <w:szCs w:val="18"/>
                <w:lang w:eastAsia="zh-CN"/>
              </w:rPr>
              <w:t xml:space="preserve">For UEs not configured with </w:t>
            </w:r>
            <w:r w:rsidRPr="00964662">
              <w:rPr>
                <w:rFonts w:cs="Arial"/>
                <w:i/>
                <w:szCs w:val="18"/>
              </w:rPr>
              <w:t>codebooksizeDetermination-r13</w:t>
            </w:r>
            <w:r w:rsidRPr="00964662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 w:rsidRPr="00964662"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147C9B">
              <w:rPr>
                <w:szCs w:val="18"/>
                <w:lang w:eastAsia="zh-CN"/>
              </w:rPr>
              <w:t>and</w:t>
            </w:r>
            <w:r w:rsidRPr="00147C9B">
              <w:rPr>
                <w:i/>
                <w:szCs w:val="18"/>
                <w:lang w:eastAsia="zh-CN"/>
              </w:rPr>
              <w:t xml:space="preserve"> </w:t>
            </w:r>
            <w:r w:rsidRPr="00147C9B">
              <w:rPr>
                <w:i/>
                <w:szCs w:val="18"/>
              </w:rPr>
              <w:t>codebooksizeDeterminationSTTI-r15=</w:t>
            </w:r>
            <w:proofErr w:type="spellStart"/>
            <w:r w:rsidRPr="00147C9B">
              <w:rPr>
                <w:i/>
                <w:szCs w:val="18"/>
              </w:rPr>
              <w:t>dai</w:t>
            </w:r>
            <w:proofErr w:type="spellEnd"/>
            <w:r w:rsidRPr="00964662">
              <w:rPr>
                <w:rFonts w:cs="Arial"/>
                <w:szCs w:val="18"/>
                <w:lang w:eastAsia="zh-CN"/>
              </w:rPr>
              <w:t>,</w:t>
            </w:r>
            <w:r w:rsidRPr="00964662" w:rsidDel="00025D6F">
              <w:rPr>
                <w:rFonts w:cs="Arial"/>
                <w:szCs w:val="18"/>
                <w:lang w:eastAsia="zh-CN"/>
              </w:rPr>
              <w:t xml:space="preserve"> </w:t>
            </w:r>
            <w:r w:rsidRPr="00964662">
              <w:rPr>
                <w:rFonts w:cs="Arial"/>
                <w:szCs w:val="18"/>
                <w:lang w:eastAsia="zh-CN"/>
              </w:rPr>
              <w:t xml:space="preserve">or for UEs </w:t>
            </w:r>
            <w:r w:rsidRPr="00964662">
              <w:rPr>
                <w:rFonts w:cs="Arial"/>
                <w:szCs w:val="18"/>
              </w:rPr>
              <w:t xml:space="preserve">configured by higher layers with </w:t>
            </w:r>
            <w:r w:rsidRPr="00964662">
              <w:rPr>
                <w:rFonts w:cs="Arial"/>
                <w:i/>
                <w:szCs w:val="18"/>
              </w:rPr>
              <w:t>codebooksizeDetermination-r13</w:t>
            </w:r>
            <w:r w:rsidRPr="00964662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 w:rsidRPr="00964662"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 w:rsidRPr="00964662">
              <w:rPr>
                <w:rFonts w:cs="Arial"/>
                <w:szCs w:val="18"/>
                <w:lang w:eastAsia="zh-CN"/>
              </w:rPr>
              <w:t xml:space="preserve"> </w:t>
            </w:r>
            <w:r w:rsidRPr="00964662">
              <w:rPr>
                <w:rFonts w:cs="Arial"/>
                <w:noProof/>
                <w:szCs w:val="18"/>
                <w:lang w:eastAsia="zh-CN"/>
              </w:rPr>
              <w:t xml:space="preserve">and when a DCI format scheduling PDSCH </w:t>
            </w:r>
            <w:r w:rsidRPr="00964662">
              <w:rPr>
                <w:rFonts w:cs="Arial"/>
                <w:noProof/>
                <w:szCs w:val="18"/>
              </w:rPr>
              <w:t xml:space="preserve">is not mapped onto the UE specific search space given by the C-RNTI as defined in [3], </w:t>
            </w:r>
            <w:r w:rsidRPr="00964662">
              <w:rPr>
                <w:rFonts w:cs="Arial"/>
                <w:szCs w:val="18"/>
                <w:lang w:eastAsia="zh-CN"/>
              </w:rPr>
              <w:t>t</w:t>
            </w:r>
            <w:r w:rsidRPr="00964662">
              <w:rPr>
                <w:rFonts w:cs="Arial"/>
                <w:szCs w:val="18"/>
              </w:rPr>
              <w:t>his field is present for FDD or TDD operation, for cases with TDD primary cell.</w:t>
            </w:r>
          </w:p>
          <w:p w:rsidR="00C05943" w:rsidRPr="00E91B67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4662">
              <w:rPr>
                <w:rFonts w:cs="Arial"/>
                <w:szCs w:val="18"/>
              </w:rPr>
              <w:t>If the UL/DL configuration of all TDD serving cells is same</w:t>
            </w:r>
            <w:r w:rsidRPr="00E91B67">
              <w:rPr>
                <w:rFonts w:cs="Arial"/>
                <w:szCs w:val="18"/>
                <w:lang w:eastAsia="zh-CN"/>
              </w:rPr>
              <w:t xml:space="preserve"> and the UE is not configured to decode PDCCH with CRC scrambled by </w:t>
            </w:r>
            <w:proofErr w:type="spellStart"/>
            <w:r w:rsidRPr="00E91B67">
              <w:rPr>
                <w:rFonts w:cs="Arial"/>
                <w:i/>
                <w:szCs w:val="18"/>
                <w:lang w:eastAsia="zh-CN"/>
              </w:rPr>
              <w:t>eimta</w:t>
            </w:r>
            <w:proofErr w:type="spellEnd"/>
            <w:r w:rsidRPr="00E91B67">
              <w:rPr>
                <w:rFonts w:cs="Arial"/>
                <w:i/>
                <w:szCs w:val="18"/>
                <w:lang w:eastAsia="zh-CN"/>
              </w:rPr>
              <w:t>-RNTI</w:t>
            </w:r>
            <w:r w:rsidRPr="00964662">
              <w:rPr>
                <w:rFonts w:cs="Arial"/>
                <w:szCs w:val="18"/>
              </w:rPr>
              <w:t>, then this field only applies to serving cell with UL/DL configuration 1-6</w:t>
            </w:r>
            <w:r w:rsidRPr="004157E1">
              <w:rPr>
                <w:rFonts w:cs="Arial"/>
                <w:szCs w:val="18"/>
              </w:rPr>
              <w:t>.</w:t>
            </w:r>
          </w:p>
          <w:p w:rsidR="00C05943" w:rsidRPr="00E91B67" w:rsidRDefault="00C05943" w:rsidP="003D39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E91B67">
              <w:rPr>
                <w:rFonts w:cs="Arial"/>
                <w:szCs w:val="18"/>
              </w:rPr>
              <w:t>If at least two TDD serving cells have different UL/DL configurations</w:t>
            </w:r>
            <w:r w:rsidRPr="00E91B67">
              <w:rPr>
                <w:rFonts w:cs="Arial"/>
                <w:szCs w:val="18"/>
                <w:lang w:eastAsia="zh-CN"/>
              </w:rPr>
              <w:t xml:space="preserve"> or the UE is configured to decode PDCCH with CRC scrambled by </w:t>
            </w:r>
            <w:proofErr w:type="spellStart"/>
            <w:r w:rsidRPr="00E91B67">
              <w:rPr>
                <w:rFonts w:cs="Arial"/>
                <w:i/>
                <w:szCs w:val="18"/>
                <w:lang w:eastAsia="zh-CN"/>
              </w:rPr>
              <w:t>eimta</w:t>
            </w:r>
            <w:proofErr w:type="spellEnd"/>
            <w:r w:rsidRPr="00E91B67">
              <w:rPr>
                <w:rFonts w:cs="Arial"/>
                <w:i/>
                <w:szCs w:val="18"/>
                <w:lang w:eastAsia="zh-CN"/>
              </w:rPr>
              <w:t>-RNTI</w:t>
            </w:r>
            <w:r w:rsidRPr="00E91B67">
              <w:rPr>
                <w:rFonts w:cs="Arial"/>
                <w:szCs w:val="18"/>
              </w:rPr>
              <w:t xml:space="preserve">, then this field applies to a serving cell with DL-reference UL/DL configuration 1-6 as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 w:rsidRPr="00E91B67">
              <w:rPr>
                <w:rFonts w:cs="Arial"/>
                <w:szCs w:val="18"/>
              </w:rPr>
              <w:t xml:space="preserve"> 10.2 of [3]</w:t>
            </w:r>
            <w:r w:rsidRPr="00E91B67">
              <w:rPr>
                <w:rFonts w:eastAsia="宋体" w:cs="Arial"/>
                <w:szCs w:val="18"/>
                <w:lang w:eastAsia="zh-CN"/>
              </w:rPr>
              <w:t>.</w:t>
            </w:r>
          </w:p>
          <w:p w:rsidR="00C05943" w:rsidRPr="00964662" w:rsidRDefault="00C05943" w:rsidP="003D39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1B67">
              <w:rPr>
                <w:rFonts w:eastAsia="宋体" w:cs="Arial"/>
                <w:szCs w:val="18"/>
                <w:lang w:eastAsia="zh-CN"/>
              </w:rPr>
              <w:t>For UEs configured with EN-DC</w:t>
            </w:r>
            <w:ins w:id="29" w:author="Huawei" w:date="2019-02-12T10:27:00Z">
              <w:r w:rsidR="003A08F4">
                <w:rPr>
                  <w:rFonts w:eastAsia="宋体" w:cs="Arial"/>
                  <w:szCs w:val="18"/>
                  <w:lang w:eastAsia="zh-CN"/>
                </w:rPr>
                <w:t>/NE-DC</w:t>
              </w:r>
            </w:ins>
            <w:r w:rsidRPr="00E91B67">
              <w:rPr>
                <w:rFonts w:eastAsia="宋体" w:cs="Arial"/>
                <w:szCs w:val="18"/>
                <w:lang w:eastAsia="zh-CN"/>
              </w:rPr>
              <w:t xml:space="preserve"> with FDD primary cell and higher layer parameter </w:t>
            </w:r>
            <w:r w:rsidRPr="00E91B67">
              <w:rPr>
                <w:rFonts w:eastAsia="宋体" w:cs="Arial"/>
                <w:i/>
                <w:szCs w:val="18"/>
                <w:lang w:eastAsia="zh-CN"/>
              </w:rPr>
              <w:t>subframeAssignment-r15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and a DCI format scheduling PDSCH </w:t>
            </w:r>
            <w:r w:rsidRPr="00E91B67">
              <w:rPr>
                <w:rFonts w:eastAsia="宋体" w:cs="Arial"/>
                <w:noProof/>
                <w:szCs w:val="18"/>
              </w:rPr>
              <w:t>is mapped onto the UE specific search space given by the C-RNTI as defined in [3],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this field is present.</w:t>
            </w:r>
          </w:p>
        </w:tc>
      </w:tr>
      <w:tr w:rsidR="00C05943" w:rsidRPr="00F270A5" w:rsidTr="003D3920">
        <w:trPr>
          <w:jc w:val="center"/>
        </w:trPr>
        <w:tc>
          <w:tcPr>
            <w:tcW w:w="1134" w:type="dxa"/>
          </w:tcPr>
          <w:p w:rsidR="00C05943" w:rsidRPr="00155DBE" w:rsidRDefault="00C05943" w:rsidP="003D3920">
            <w:pPr>
              <w:pStyle w:val="TAL"/>
              <w:rPr>
                <w:lang w:eastAsia="zh-CN"/>
              </w:rPr>
            </w:pPr>
            <w:r w:rsidRPr="00155DBE">
              <w:t>0</w:t>
            </w:r>
          </w:p>
        </w:tc>
        <w:tc>
          <w:tcPr>
            <w:tcW w:w="8000" w:type="dxa"/>
          </w:tcPr>
          <w:p w:rsidR="00C05943" w:rsidRPr="00E91B67" w:rsidRDefault="00C05943" w:rsidP="003D3920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8C0565">
              <w:rPr>
                <w:rFonts w:cs="Arial"/>
                <w:szCs w:val="18"/>
                <w:lang w:eastAsia="zh-CN"/>
              </w:rPr>
              <w:t xml:space="preserve">For UEs </w:t>
            </w:r>
            <w:r>
              <w:rPr>
                <w:rFonts w:cs="Arial"/>
                <w:szCs w:val="18"/>
                <w:lang w:eastAsia="zh-CN"/>
              </w:rPr>
              <w:t xml:space="preserve">not configured with </w:t>
            </w:r>
            <w:r>
              <w:rPr>
                <w:rFonts w:cs="Arial"/>
                <w:i/>
                <w:szCs w:val="18"/>
              </w:rPr>
              <w:t>codebooksizeDetermination-r13</w:t>
            </w:r>
            <w:r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>
              <w:rPr>
                <w:rFonts w:cs="Arial" w:hint="eastAsia"/>
                <w:i/>
                <w:szCs w:val="18"/>
                <w:lang w:eastAsia="zh-CN"/>
              </w:rPr>
              <w:t xml:space="preserve"> </w:t>
            </w:r>
            <w:r w:rsidRPr="00D576D6">
              <w:rPr>
                <w:rFonts w:cs="Arial"/>
                <w:szCs w:val="18"/>
                <w:lang w:eastAsia="zh-CN"/>
              </w:rPr>
              <w:t>and</w:t>
            </w:r>
            <w:r w:rsidRPr="00D576D6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D576D6">
              <w:rPr>
                <w:rFonts w:cs="Arial"/>
                <w:i/>
                <w:szCs w:val="18"/>
              </w:rPr>
              <w:t>codebooksizeDeterminationSTTI-r15=</w:t>
            </w:r>
            <w:proofErr w:type="spellStart"/>
            <w:r w:rsidRPr="00D576D6">
              <w:rPr>
                <w:rFonts w:cs="Arial"/>
                <w:i/>
                <w:szCs w:val="18"/>
              </w:rPr>
              <w:t>dai</w:t>
            </w:r>
            <w:proofErr w:type="spellEnd"/>
            <w:r w:rsidRPr="00D576D6">
              <w:rPr>
                <w:szCs w:val="18"/>
                <w:lang w:eastAsia="zh-CN"/>
              </w:rPr>
              <w:t xml:space="preserve"> </w:t>
            </w:r>
            <w:r w:rsidRPr="006F292F">
              <w:rPr>
                <w:rFonts w:cs="Arial" w:hint="eastAsia"/>
                <w:szCs w:val="18"/>
                <w:lang w:eastAsia="zh-CN"/>
              </w:rPr>
              <w:t xml:space="preserve">and not configured with </w:t>
            </w:r>
            <w:r>
              <w:rPr>
                <w:rFonts w:cs="Arial"/>
                <w:szCs w:val="18"/>
                <w:lang w:eastAsia="zh-CN"/>
              </w:rPr>
              <w:t>EN-DC</w:t>
            </w:r>
            <w:ins w:id="30" w:author="Huawei" w:date="2019-02-12T10:27:00Z">
              <w:r w:rsidR="003A08F4">
                <w:rPr>
                  <w:rFonts w:cs="Arial"/>
                  <w:szCs w:val="18"/>
                  <w:lang w:eastAsia="zh-CN"/>
                </w:rPr>
                <w:t>/NE-DC</w:t>
              </w:r>
            </w:ins>
            <w:r>
              <w:rPr>
                <w:rFonts w:cs="Arial"/>
                <w:szCs w:val="18"/>
                <w:lang w:eastAsia="zh-CN"/>
              </w:rPr>
              <w:t xml:space="preserve"> and</w:t>
            </w:r>
            <w:r w:rsidRPr="006F292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F292F">
              <w:rPr>
                <w:rFonts w:cs="Arial"/>
                <w:szCs w:val="18"/>
                <w:lang w:eastAsia="zh-CN"/>
              </w:rPr>
              <w:t xml:space="preserve">higher layer parameter </w:t>
            </w:r>
            <w:r w:rsidRPr="006F292F">
              <w:rPr>
                <w:rFonts w:cs="Arial"/>
                <w:i/>
                <w:szCs w:val="18"/>
                <w:lang w:eastAsia="zh-CN"/>
              </w:rPr>
              <w:t>subframeAssignment-r15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Del="00025D6F">
              <w:rPr>
                <w:rFonts w:cs="Arial"/>
                <w:szCs w:val="18"/>
                <w:lang w:eastAsia="zh-CN"/>
              </w:rPr>
              <w:t xml:space="preserve"> </w:t>
            </w:r>
            <w:r w:rsidRPr="00605D78">
              <w:rPr>
                <w:rFonts w:cs="Arial"/>
                <w:szCs w:val="18"/>
                <w:lang w:eastAsia="zh-CN"/>
              </w:rPr>
              <w:t xml:space="preserve">or for UEs </w:t>
            </w:r>
            <w:r w:rsidRPr="00EE20DC">
              <w:rPr>
                <w:rFonts w:cs="Arial"/>
                <w:szCs w:val="18"/>
              </w:rPr>
              <w:t xml:space="preserve">configured by higher layers with </w:t>
            </w:r>
            <w:r w:rsidRPr="00EE20DC">
              <w:rPr>
                <w:rFonts w:cs="Arial"/>
                <w:i/>
                <w:szCs w:val="18"/>
              </w:rPr>
              <w:t>codebooksizeDetermination-r13</w:t>
            </w:r>
            <w:r w:rsidRPr="00EE20DC">
              <w:rPr>
                <w:rFonts w:cs="Arial"/>
                <w:i/>
                <w:szCs w:val="18"/>
                <w:lang w:eastAsia="zh-CN"/>
              </w:rPr>
              <w:t xml:space="preserve"> = </w:t>
            </w:r>
            <w:proofErr w:type="spellStart"/>
            <w:r>
              <w:rPr>
                <w:rFonts w:cs="Arial"/>
                <w:i/>
                <w:szCs w:val="18"/>
                <w:lang w:eastAsia="zh-CN"/>
              </w:rPr>
              <w:t>dai</w:t>
            </w:r>
            <w:proofErr w:type="spellEnd"/>
            <w:r w:rsidRPr="00EE20D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and </w:t>
            </w:r>
            <w:r>
              <w:rPr>
                <w:rFonts w:cs="Arial"/>
                <w:noProof/>
                <w:szCs w:val="18"/>
                <w:lang w:val="en-US" w:eastAsia="zh-CN"/>
              </w:rPr>
              <w:t>when a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DCI format</w:t>
            </w:r>
            <w:r w:rsidRPr="00605D78">
              <w:rPr>
                <w:rFonts w:cs="Arial"/>
                <w:noProof/>
                <w:szCs w:val="18"/>
                <w:lang w:eastAsia="zh-CN"/>
              </w:rPr>
              <w:t xml:space="preserve"> scheduling PDSCH </w:t>
            </w:r>
            <w:r>
              <w:rPr>
                <w:rFonts w:cs="Arial"/>
                <w:noProof/>
                <w:szCs w:val="18"/>
                <w:lang w:val="en-US"/>
              </w:rPr>
              <w:t>is</w:t>
            </w:r>
            <w:r w:rsidRPr="00605D78">
              <w:rPr>
                <w:rFonts w:cs="Arial"/>
                <w:noProof/>
                <w:szCs w:val="18"/>
              </w:rPr>
              <w:t xml:space="preserve"> not mapped onto the UE specific search space given by the C-RNTI as defined in [3],</w:t>
            </w:r>
            <w:r>
              <w:rPr>
                <w:rFonts w:cs="Arial"/>
                <w:noProof/>
                <w:szCs w:val="18"/>
              </w:rPr>
              <w:t xml:space="preserve"> </w:t>
            </w:r>
            <w:r w:rsidRPr="008C0565">
              <w:rPr>
                <w:rFonts w:cs="Arial"/>
                <w:szCs w:val="18"/>
                <w:lang w:eastAsia="zh-CN"/>
              </w:rPr>
              <w:t>t</w:t>
            </w:r>
            <w:r w:rsidRPr="00155DBE">
              <w:t>his field is not present for FDD or TDD operation, for cases with FDD primary cell.</w:t>
            </w:r>
          </w:p>
          <w:p w:rsidR="00C05943" w:rsidRPr="00155DBE" w:rsidRDefault="00C05943" w:rsidP="003D3920">
            <w:pPr>
              <w:pStyle w:val="TAL"/>
            </w:pPr>
            <w:r w:rsidRPr="00E91B67">
              <w:rPr>
                <w:rFonts w:eastAsia="宋体" w:cs="Arial"/>
                <w:szCs w:val="18"/>
                <w:lang w:eastAsia="zh-CN"/>
              </w:rPr>
              <w:t>For UEs configured with EN-DC</w:t>
            </w:r>
            <w:ins w:id="31" w:author="Huawei" w:date="2019-02-12T10:28:00Z">
              <w:r w:rsidR="003A08F4">
                <w:rPr>
                  <w:rFonts w:eastAsia="宋体" w:cs="Arial"/>
                  <w:szCs w:val="18"/>
                  <w:lang w:eastAsia="zh-CN"/>
                </w:rPr>
                <w:t>/NE-DC</w:t>
              </w:r>
            </w:ins>
            <w:r w:rsidRPr="00E91B67">
              <w:rPr>
                <w:rFonts w:eastAsia="宋体" w:cs="Arial"/>
                <w:szCs w:val="18"/>
                <w:lang w:eastAsia="zh-CN"/>
              </w:rPr>
              <w:t xml:space="preserve"> with FDD primary cell and higher layer parameter </w:t>
            </w:r>
            <w:r w:rsidRPr="00E91B67">
              <w:rPr>
                <w:rFonts w:eastAsia="宋体" w:cs="Arial"/>
                <w:i/>
                <w:szCs w:val="18"/>
                <w:lang w:eastAsia="zh-CN"/>
              </w:rPr>
              <w:t>subframeAssignment-r15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and a DCI format scheduling PDSCH </w:t>
            </w:r>
            <w:r w:rsidRPr="00E91B67">
              <w:rPr>
                <w:rFonts w:eastAsia="宋体" w:cs="Arial"/>
                <w:noProof/>
                <w:szCs w:val="18"/>
              </w:rPr>
              <w:t xml:space="preserve">is </w:t>
            </w:r>
            <w:r w:rsidRPr="00E91B67">
              <w:rPr>
                <w:rFonts w:eastAsia="宋体" w:cs="Arial"/>
                <w:noProof/>
                <w:szCs w:val="18"/>
                <w:lang w:eastAsia="zh-CN"/>
              </w:rPr>
              <w:t xml:space="preserve">not </w:t>
            </w:r>
            <w:r w:rsidRPr="00E91B67">
              <w:rPr>
                <w:rFonts w:eastAsia="宋体" w:cs="Arial"/>
                <w:noProof/>
                <w:szCs w:val="18"/>
              </w:rPr>
              <w:t>mapped onto the UE specific search space given by the C-RNTI as defined in [3],</w:t>
            </w:r>
            <w:r w:rsidRPr="00E91B67">
              <w:rPr>
                <w:rFonts w:eastAsia="宋体" w:cs="Arial"/>
                <w:szCs w:val="18"/>
                <w:lang w:eastAsia="zh-CN"/>
              </w:rPr>
              <w:t xml:space="preserve"> this field is not present.</w:t>
            </w:r>
          </w:p>
        </w:tc>
      </w:tr>
    </w:tbl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</w:pPr>
      <w:bookmarkStart w:id="32" w:name="_Toc525576889"/>
      <w:r>
        <w:t>5.3.3.1.3</w:t>
      </w:r>
      <w:r>
        <w:tab/>
        <w:t>Format 1A</w:t>
      </w:r>
      <w:bookmarkEnd w:id="32"/>
    </w:p>
    <w:p w:rsidR="00C05943" w:rsidRDefault="00C05943" w:rsidP="00C05943">
      <w:r>
        <w:t xml:space="preserve">DCI format 1A is used for the compact scheduling of one PDSCH codeword in one cell 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PDCCH or EPDCCH.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>-</w:t>
      </w:r>
      <w:r>
        <w:tab/>
        <w:t xml:space="preserve">HARQ process number – 4 bits if higher layer parameter </w:t>
      </w:r>
      <w:r w:rsidRPr="009C6BC6">
        <w:rPr>
          <w:i/>
        </w:rPr>
        <w:t>dl-TTI-Length</w:t>
      </w:r>
      <w:r>
        <w:t xml:space="preserve"> is configured for the cell</w:t>
      </w:r>
      <w:r w:rsidRPr="0028657B">
        <w:rPr>
          <w:lang w:eastAsia="ko-KR"/>
        </w:rPr>
        <w:t xml:space="preserve"> </w:t>
      </w:r>
      <w:r>
        <w:rPr>
          <w:lang w:eastAsia="ko-KR"/>
        </w:rPr>
        <w:t>and the corresponding DCI is mapped onto the UE specific search space given by the C-RNTI as defined in [3]</w:t>
      </w:r>
      <w:r>
        <w:t>, otherwise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33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>, or for cases with EN-DC</w:t>
      </w:r>
      <w:ins w:id="34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 xml:space="preserve">the corresponding DCI is </w:t>
      </w:r>
      <w:r>
        <w:rPr>
          <w:rFonts w:hint="eastAsia"/>
          <w:lang w:eastAsia="zh-CN"/>
        </w:rPr>
        <w:t xml:space="preserve">not </w:t>
      </w:r>
      <w:r>
        <w:rPr>
          <w:lang w:eastAsia="ko-KR"/>
        </w:rPr>
        <w:t>mapped onto the UE specific search space given by the C-RNTI as defined in [3]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35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 and </w:t>
      </w:r>
      <w:r>
        <w:rPr>
          <w:lang w:eastAsia="ko-KR"/>
        </w:rPr>
        <w:t>the corresponding DCI is mapped onto the UE specific search space given by the C-RNTI as defined in [3]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</w:pPr>
      <w:bookmarkStart w:id="36" w:name="_Toc525576890"/>
      <w:r>
        <w:t>5.3.3.1.3A</w:t>
      </w:r>
      <w:r>
        <w:tab/>
        <w:t>Format 1B</w:t>
      </w:r>
      <w:bookmarkEnd w:id="36"/>
    </w:p>
    <w:p w:rsidR="00C05943" w:rsidRDefault="00C05943" w:rsidP="00C05943">
      <w:r>
        <w:t xml:space="preserve">DCI format 1B is used for the compact scheduling of one PDSCH codeword in one cell with </w:t>
      </w:r>
      <w:proofErr w:type="spellStart"/>
      <w:r>
        <w:t>precoding</w:t>
      </w:r>
      <w:proofErr w:type="spellEnd"/>
      <w:r>
        <w:t xml:space="preserve"> information.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 w:rsidRPr="00C945D2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37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38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C05943" w:rsidRDefault="00C05943" w:rsidP="00C05943">
      <w:pPr>
        <w:pStyle w:val="5"/>
      </w:pPr>
      <w:bookmarkStart w:id="39" w:name="_Toc525576892"/>
      <w:r>
        <w:t>5.3.3.1.4A</w:t>
      </w:r>
      <w:r>
        <w:tab/>
        <w:t>Format 1D</w:t>
      </w:r>
      <w:bookmarkEnd w:id="39"/>
    </w:p>
    <w:p w:rsidR="00C05943" w:rsidRDefault="00C05943" w:rsidP="00C05943">
      <w:r>
        <w:t xml:space="preserve">DCI format 1D is used for </w:t>
      </w:r>
      <w:r>
        <w:rPr>
          <w:rFonts w:hint="eastAsia"/>
          <w:lang w:eastAsia="ko-KR"/>
        </w:rPr>
        <w:t xml:space="preserve">the compact </w:t>
      </w:r>
      <w:r>
        <w:t xml:space="preserve">scheduling of one PDSCH codeword in one cell with </w:t>
      </w:r>
      <w:proofErr w:type="spellStart"/>
      <w:r>
        <w:t>precoding</w:t>
      </w:r>
      <w:proofErr w:type="spellEnd"/>
      <w:r>
        <w:t xml:space="preserve"> and power offset information. 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–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0" w:author="Huawei" w:date="2019-02-12T10:31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1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</w:pPr>
      <w:bookmarkStart w:id="42" w:name="_Toc525576893"/>
      <w:r>
        <w:t>5.3.3.1.5</w:t>
      </w:r>
      <w:r>
        <w:tab/>
        <w:t>Format 2</w:t>
      </w:r>
      <w:bookmarkEnd w:id="42"/>
    </w:p>
    <w:p w:rsidR="00C05943" w:rsidRDefault="00C05943" w:rsidP="00C05943">
      <w:r>
        <w:t>The following information is transmitted by means of the DCI format 2: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>-</w:t>
      </w:r>
      <w:r>
        <w:tab/>
        <w:t xml:space="preserve">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3" w:author="Huawei" w:date="2019-02-12T10:28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4" w:author="Huawei" w:date="2019-02-12T10:28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  <w:ind w:left="0" w:firstLine="0"/>
      </w:pPr>
      <w:bookmarkStart w:id="45" w:name="_Toc525576894"/>
      <w:r>
        <w:t>5.3.3.1.5A</w:t>
      </w:r>
      <w:r>
        <w:tab/>
        <w:t>Format 2A</w:t>
      </w:r>
      <w:bookmarkEnd w:id="45"/>
    </w:p>
    <w:p w:rsidR="00C05943" w:rsidRDefault="00C05943" w:rsidP="00C05943">
      <w:r>
        <w:t>The following information is transmitted by means of the DCI format 2A: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6" w:author="Huawei" w:date="2019-02-12T10:28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47" w:author="Huawei" w:date="2019-02-12T10:29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  <w:ind w:left="0" w:firstLine="0"/>
      </w:pPr>
      <w:bookmarkStart w:id="48" w:name="_Toc525576895"/>
      <w:r>
        <w:t>5.3.3.1.5B</w:t>
      </w:r>
      <w:r>
        <w:tab/>
        <w:t>Format 2B</w:t>
      </w:r>
      <w:bookmarkEnd w:id="48"/>
    </w:p>
    <w:p w:rsidR="00C05943" w:rsidRDefault="00C05943" w:rsidP="00C05943">
      <w:r>
        <w:t>The following information is transmitted by means of the DCI format 2B: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>
        <w:t xml:space="preserve">- HARQ process number - 4 bits if higher layer parameter </w:t>
      </w:r>
      <w:r w:rsidRPr="00AE10CA">
        <w:rPr>
          <w:i/>
        </w:rPr>
        <w:t>dl-TTI-Length</w:t>
      </w:r>
      <w:r>
        <w:t xml:space="preserve"> is configured for the cell, otherwise 3 bits (for cases with FDD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49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>
        <w:t>), 4 bits (for cases with TDD primary cell</w:t>
      </w:r>
      <w:r>
        <w:rPr>
          <w:rFonts w:hint="eastAsia"/>
          <w:lang w:eastAsia="zh-CN"/>
        </w:rPr>
        <w:t>, or for cases with EN-DC</w:t>
      </w:r>
      <w:ins w:id="50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t>)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5"/>
      </w:pPr>
      <w:bookmarkStart w:id="51" w:name="_Toc525576896"/>
      <w:r>
        <w:t>5.3.3.1.5C</w:t>
      </w:r>
      <w:r>
        <w:tab/>
        <w:t>Format 2C</w:t>
      </w:r>
      <w:bookmarkEnd w:id="51"/>
    </w:p>
    <w:p w:rsidR="00C05943" w:rsidRDefault="00C05943" w:rsidP="00C05943">
      <w:r>
        <w:t>The following information is transmitted by means of the DCI format 2C:</w:t>
      </w:r>
    </w:p>
    <w:p w:rsidR="00C05943" w:rsidRDefault="00C05943" w:rsidP="00C0594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05943" w:rsidRDefault="00C05943" w:rsidP="00C05943">
      <w:pPr>
        <w:pStyle w:val="B1"/>
      </w:pPr>
      <w:r w:rsidRPr="00D811DE">
        <w:lastRenderedPageBreak/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52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>, or for cases with EN-DC</w:t>
      </w:r>
      <w:ins w:id="53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5"/>
        <w:spacing w:before="240"/>
        <w:rPr>
          <w:lang w:eastAsia="zh-CN"/>
        </w:rPr>
      </w:pPr>
      <w:bookmarkStart w:id="54" w:name="_Toc525576897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5.3.3</w:t>
        </w:r>
      </w:smartTag>
      <w:r>
        <w:t>.1.5</w:t>
      </w:r>
      <w:r>
        <w:rPr>
          <w:rFonts w:hint="eastAsia"/>
          <w:lang w:eastAsia="zh-CN"/>
        </w:rPr>
        <w:t>D</w:t>
      </w:r>
      <w:r>
        <w:tab/>
        <w:t>Format 2</w:t>
      </w:r>
      <w:r>
        <w:rPr>
          <w:rFonts w:hint="eastAsia"/>
          <w:lang w:eastAsia="zh-CN"/>
        </w:rPr>
        <w:t>D</w:t>
      </w:r>
      <w:bookmarkEnd w:id="54"/>
    </w:p>
    <w:p w:rsidR="00C96D73" w:rsidRDefault="00C96D73" w:rsidP="00C96D73">
      <w:r>
        <w:t>The following information is transmitted by means of the DCI format 2</w:t>
      </w:r>
      <w:r>
        <w:rPr>
          <w:rFonts w:hint="eastAsia"/>
          <w:lang w:eastAsia="zh-CN"/>
        </w:rPr>
        <w:t>D</w:t>
      </w:r>
      <w:r>
        <w:t>: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 w:rsidRPr="005137E9"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</w:t>
      </w:r>
      <w:ins w:id="55" w:author="Huawei" w:date="2019-02-12T10:30:00Z">
        <w:r w:rsidR="003A08F4">
          <w:rPr>
            <w:lang w:eastAsia="zh-CN"/>
          </w:rPr>
          <w:t>/NE-DC</w:t>
        </w:r>
      </w:ins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high</w:t>
      </w:r>
      <w:r>
        <w:rPr>
          <w:lang w:eastAsia="zh-CN"/>
        </w:rPr>
        <w:t>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rPr>
          <w:rFonts w:hint="eastAsia"/>
          <w:lang w:eastAsia="zh-CN"/>
        </w:rPr>
        <w:t>, or for cases with EN-DC</w:t>
      </w:r>
      <w:ins w:id="56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5"/>
      </w:pPr>
      <w:bookmarkStart w:id="57" w:name="_Toc525576901"/>
      <w:r>
        <w:t>5.3.3.1.8</w:t>
      </w:r>
      <w:r>
        <w:tab/>
        <w:t>Format 4</w:t>
      </w:r>
      <w:bookmarkEnd w:id="57"/>
    </w:p>
    <w:p w:rsidR="00C96D73" w:rsidRDefault="00C96D73" w:rsidP="00C96D73">
      <w:r>
        <w:t xml:space="preserve">DCI format 4 is used for the scheduling of PUSCH in one UL cell with multi-antenna port transmission mode, 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96D73" w:rsidRDefault="00C96D73" w:rsidP="00C96D73">
      <w:pPr>
        <w:pStyle w:val="B1"/>
      </w:pPr>
      <w:r>
        <w:t>-</w:t>
      </w:r>
      <w:r>
        <w:tab/>
        <w:t xml:space="preserve">Downlink Assignment Index (DAI) – 2 bits as defined in </w:t>
      </w:r>
      <w:proofErr w:type="spellStart"/>
      <w:r>
        <w:t>subclause</w:t>
      </w:r>
      <w:proofErr w:type="spellEnd"/>
      <w:r>
        <w:t xml:space="preserve"> 7.3 of [3] (this field </w:t>
      </w:r>
      <w:r>
        <w:rPr>
          <w:rFonts w:hint="eastAsia"/>
          <w:lang w:eastAsia="ko-KR"/>
        </w:rPr>
        <w:t>is present only for</w:t>
      </w:r>
      <w:r>
        <w:rPr>
          <w:rFonts w:hint="eastAsia"/>
          <w:lang w:eastAsia="zh-CN"/>
        </w:rPr>
        <w:t xml:space="preserve"> the following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cases: 1)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zh-CN"/>
        </w:rPr>
        <w:t>; or 2) EN-DC</w:t>
      </w:r>
      <w:ins w:id="58" w:author="Huawei" w:date="2019-02-12T10:30:00Z">
        <w:r w:rsidR="003A08F4">
          <w:rPr>
            <w:lang w:eastAsia="zh-CN"/>
          </w:rPr>
          <w:t>/NE-DC</w:t>
        </w:r>
      </w:ins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>
        <w:rPr>
          <w:rFonts w:hint="eastAsia"/>
          <w:lang w:eastAsia="ko-KR"/>
        </w:rPr>
        <w:t>)</w:t>
      </w:r>
    </w:p>
    <w:p w:rsidR="00C96D73" w:rsidRDefault="00C96D73" w:rsidP="00C96D7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17"/>
    <w:p w:rsidR="00D2145B" w:rsidRPr="00E657A3" w:rsidRDefault="00D2145B" w:rsidP="00273036">
      <w:pPr>
        <w:jc w:val="center"/>
        <w:rPr>
          <w:color w:val="FF0000"/>
          <w:kern w:val="2"/>
          <w:lang w:eastAsia="zh-CN"/>
        </w:rPr>
      </w:pPr>
    </w:p>
    <w:sectPr w:rsidR="00D2145B" w:rsidRPr="00E657A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7D0" w:rsidRDefault="007057D0">
      <w:r>
        <w:separator/>
      </w:r>
    </w:p>
  </w:endnote>
  <w:endnote w:type="continuationSeparator" w:id="0">
    <w:p w:rsidR="007057D0" w:rsidRDefault="00705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7D0" w:rsidRDefault="007057D0">
      <w:r>
        <w:separator/>
      </w:r>
    </w:p>
  </w:footnote>
  <w:footnote w:type="continuationSeparator" w:id="0">
    <w:p w:rsidR="007057D0" w:rsidRDefault="00705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00037">
      <w:fldChar w:fldCharType="begin"/>
    </w:r>
    <w:r w:rsidR="00374DD4">
      <w:instrText>PAGE</w:instrText>
    </w:r>
    <w:r w:rsidR="00800037">
      <w:fldChar w:fldCharType="separate"/>
    </w:r>
    <w:r>
      <w:rPr>
        <w:noProof/>
      </w:rPr>
      <w:t>1</w:t>
    </w:r>
    <w:r w:rsidR="0080003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3E11"/>
    <w:rsid w:val="000A6394"/>
    <w:rsid w:val="000A6BDE"/>
    <w:rsid w:val="000B7FED"/>
    <w:rsid w:val="000C038A"/>
    <w:rsid w:val="000C6598"/>
    <w:rsid w:val="000D237B"/>
    <w:rsid w:val="000E3498"/>
    <w:rsid w:val="000F1215"/>
    <w:rsid w:val="00140463"/>
    <w:rsid w:val="00141408"/>
    <w:rsid w:val="00145D43"/>
    <w:rsid w:val="00192C46"/>
    <w:rsid w:val="00194F6B"/>
    <w:rsid w:val="001A027B"/>
    <w:rsid w:val="001A08B3"/>
    <w:rsid w:val="001A7B60"/>
    <w:rsid w:val="001B52F0"/>
    <w:rsid w:val="001B7A65"/>
    <w:rsid w:val="001C7710"/>
    <w:rsid w:val="001E41F3"/>
    <w:rsid w:val="00205623"/>
    <w:rsid w:val="002414CE"/>
    <w:rsid w:val="0026004D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3190"/>
    <w:rsid w:val="00305409"/>
    <w:rsid w:val="00314D09"/>
    <w:rsid w:val="003173FF"/>
    <w:rsid w:val="00321117"/>
    <w:rsid w:val="00322F46"/>
    <w:rsid w:val="003609EF"/>
    <w:rsid w:val="0036231A"/>
    <w:rsid w:val="00374DD4"/>
    <w:rsid w:val="003A08F4"/>
    <w:rsid w:val="003C0D47"/>
    <w:rsid w:val="003C4792"/>
    <w:rsid w:val="003E1A36"/>
    <w:rsid w:val="003F4948"/>
    <w:rsid w:val="00410371"/>
    <w:rsid w:val="004242F1"/>
    <w:rsid w:val="004B75B7"/>
    <w:rsid w:val="004F1220"/>
    <w:rsid w:val="0051580D"/>
    <w:rsid w:val="00516874"/>
    <w:rsid w:val="00532E5D"/>
    <w:rsid w:val="00546CA4"/>
    <w:rsid w:val="00547111"/>
    <w:rsid w:val="00553AA9"/>
    <w:rsid w:val="00592D74"/>
    <w:rsid w:val="005D6371"/>
    <w:rsid w:val="005E2C44"/>
    <w:rsid w:val="005F7E25"/>
    <w:rsid w:val="00611D8B"/>
    <w:rsid w:val="00621188"/>
    <w:rsid w:val="006257ED"/>
    <w:rsid w:val="00644A91"/>
    <w:rsid w:val="006533AE"/>
    <w:rsid w:val="006774E9"/>
    <w:rsid w:val="00681FDD"/>
    <w:rsid w:val="00695808"/>
    <w:rsid w:val="006B46FB"/>
    <w:rsid w:val="006E21FB"/>
    <w:rsid w:val="007057D0"/>
    <w:rsid w:val="00790235"/>
    <w:rsid w:val="00792342"/>
    <w:rsid w:val="00794FE7"/>
    <w:rsid w:val="007977A8"/>
    <w:rsid w:val="007B512A"/>
    <w:rsid w:val="007C2097"/>
    <w:rsid w:val="007D3218"/>
    <w:rsid w:val="007D6A07"/>
    <w:rsid w:val="007E3B39"/>
    <w:rsid w:val="007F7259"/>
    <w:rsid w:val="00800037"/>
    <w:rsid w:val="008040A8"/>
    <w:rsid w:val="008279FA"/>
    <w:rsid w:val="008314D2"/>
    <w:rsid w:val="008513DF"/>
    <w:rsid w:val="008626E7"/>
    <w:rsid w:val="00870EE7"/>
    <w:rsid w:val="00871661"/>
    <w:rsid w:val="008827ED"/>
    <w:rsid w:val="008A45A6"/>
    <w:rsid w:val="008A4873"/>
    <w:rsid w:val="008B7698"/>
    <w:rsid w:val="008F686C"/>
    <w:rsid w:val="008F69E0"/>
    <w:rsid w:val="009148DE"/>
    <w:rsid w:val="00942534"/>
    <w:rsid w:val="009777D9"/>
    <w:rsid w:val="00991B88"/>
    <w:rsid w:val="00996127"/>
    <w:rsid w:val="009A5753"/>
    <w:rsid w:val="009A579D"/>
    <w:rsid w:val="009B70C7"/>
    <w:rsid w:val="009E3297"/>
    <w:rsid w:val="009F734F"/>
    <w:rsid w:val="00A11CF8"/>
    <w:rsid w:val="00A15905"/>
    <w:rsid w:val="00A246B6"/>
    <w:rsid w:val="00A35A1B"/>
    <w:rsid w:val="00A41594"/>
    <w:rsid w:val="00A4369B"/>
    <w:rsid w:val="00A47E70"/>
    <w:rsid w:val="00A50CF0"/>
    <w:rsid w:val="00A7671C"/>
    <w:rsid w:val="00A776D9"/>
    <w:rsid w:val="00A80AEF"/>
    <w:rsid w:val="00AA2CBC"/>
    <w:rsid w:val="00AC5820"/>
    <w:rsid w:val="00AD1CD8"/>
    <w:rsid w:val="00B01EFD"/>
    <w:rsid w:val="00B258BB"/>
    <w:rsid w:val="00B305CF"/>
    <w:rsid w:val="00B328CC"/>
    <w:rsid w:val="00B67B97"/>
    <w:rsid w:val="00B93E35"/>
    <w:rsid w:val="00B968C8"/>
    <w:rsid w:val="00BA3EC5"/>
    <w:rsid w:val="00BA51D9"/>
    <w:rsid w:val="00BB5DFC"/>
    <w:rsid w:val="00BD279D"/>
    <w:rsid w:val="00BD6BB8"/>
    <w:rsid w:val="00C01ECB"/>
    <w:rsid w:val="00C05943"/>
    <w:rsid w:val="00C1545A"/>
    <w:rsid w:val="00C16EBD"/>
    <w:rsid w:val="00C66BA2"/>
    <w:rsid w:val="00C71C6A"/>
    <w:rsid w:val="00C93098"/>
    <w:rsid w:val="00C95985"/>
    <w:rsid w:val="00C96D73"/>
    <w:rsid w:val="00CC5026"/>
    <w:rsid w:val="00CC68D0"/>
    <w:rsid w:val="00D03F9A"/>
    <w:rsid w:val="00D06D51"/>
    <w:rsid w:val="00D16013"/>
    <w:rsid w:val="00D2145B"/>
    <w:rsid w:val="00D24991"/>
    <w:rsid w:val="00D341EF"/>
    <w:rsid w:val="00D36A87"/>
    <w:rsid w:val="00D50255"/>
    <w:rsid w:val="00D504B6"/>
    <w:rsid w:val="00D52D7C"/>
    <w:rsid w:val="00DE34CF"/>
    <w:rsid w:val="00E134EC"/>
    <w:rsid w:val="00E13F3D"/>
    <w:rsid w:val="00E269B9"/>
    <w:rsid w:val="00E34898"/>
    <w:rsid w:val="00E53E1A"/>
    <w:rsid w:val="00E657A3"/>
    <w:rsid w:val="00E91CE0"/>
    <w:rsid w:val="00EB09B7"/>
    <w:rsid w:val="00EE7D7C"/>
    <w:rsid w:val="00F23D00"/>
    <w:rsid w:val="00F25D98"/>
    <w:rsid w:val="00F300FB"/>
    <w:rsid w:val="00F901DA"/>
    <w:rsid w:val="00FA7417"/>
    <w:rsid w:val="00FB2AB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5Char">
    <w:name w:val="标题 5 Char"/>
    <w:link w:val="5"/>
    <w:rsid w:val="00C05943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C0594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0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059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6EF96-8D2B-4E8D-8DFF-DF60DDEB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2755</Words>
  <Characters>15707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18426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1899-12-31T23:00:00Z</cp:lastPrinted>
  <dcterms:created xsi:type="dcterms:W3CDTF">2019-02-16T03:27:00Z</dcterms:created>
  <dcterms:modified xsi:type="dcterms:W3CDTF">2019-02-16T03:27:00Z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(3)MhsT1fvkzH8hWCo+sepAcEILQqM7yMvWAiAVqTQTMPGewyZlxfk4wHPMzC5Ct6QWpuu78m6E
ouG0LO4Av85sbriDAvbJ9YOcmD2i4ui3fzrtT+kF7e1G+GMl7Y48bQFCGequ7yaTT64e25en
q+hdTDc2LNUIuMfhDJQmAR1sfvMtBwVDQpwYrujYjR1aPH/phNzM6YMjcH+4lJqEF16s7HMM
qtwQ61DNR+gM84xIQy</vt:lpwstr>
  </property>
  <property fmtid="{D5CDD505-2E9C-101B-9397-08002B2CF9AE}" pid="22" name="_2015_ms_pID_7253431">
    <vt:lpwstr>spXpmjEmKWjyR+hsrD1gzW24iFfyauOz8HpJwiWYibDc3GHm0BuRwn
yK6gketipIQubn2CXTXTuNQLR5OwhhVrRYv+KoDb92D1HLN4eNAGNcNPOLs9TppyeA/T4y7F
aiJZAItdpN8dlBjITWYy5OgmnhH1JLppgKbiISQsDDpzjuQ1R6jLmudqS0bKQmSquPlbTvom
d9CJpcPIgKS8VLaA2wEbKfPnHJwbEUHQ+Kr+</vt:lpwstr>
  </property>
  <property fmtid="{D5CDD505-2E9C-101B-9397-08002B2CF9AE}" pid="23" name="_2015_ms_pID_7253432">
    <vt:lpwstr>sfGXOthApFH1s5lmdPFbVVM=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1549848342</vt:lpwstr>
  </property>
</Properties>
</file>