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82955" w14:textId="1C8E69D9" w:rsidR="009C0564" w:rsidRPr="00D95783" w:rsidRDefault="00D16D0D" w:rsidP="00D95783">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4979F62E" wp14:editId="211E071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4A2C34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23162">
        <w:rPr>
          <w:b/>
          <w:kern w:val="2"/>
          <w:lang w:eastAsia="zh-CN"/>
        </w:rPr>
        <w:t xml:space="preserve">3GPP TSG RAN WG1 </w:t>
      </w:r>
      <w:r w:rsidR="005575AF" w:rsidRPr="00CF195E">
        <w:rPr>
          <w:b/>
          <w:kern w:val="2"/>
          <w:lang w:eastAsia="zh-CN"/>
        </w:rPr>
        <w:t>Meeting #</w:t>
      </w:r>
      <w:r w:rsidR="005575AF">
        <w:rPr>
          <w:rFonts w:hint="eastAsia"/>
          <w:b/>
          <w:kern w:val="2"/>
          <w:lang w:eastAsia="zh-CN"/>
        </w:rPr>
        <w:t>9</w:t>
      </w:r>
      <w:r w:rsidR="005575AF">
        <w:rPr>
          <w:b/>
          <w:kern w:val="2"/>
          <w:lang w:eastAsia="zh-CN"/>
        </w:rPr>
        <w:t>6</w:t>
      </w:r>
      <w:r w:rsidR="00972929" w:rsidRPr="00D95783">
        <w:rPr>
          <w:b/>
          <w:kern w:val="2"/>
          <w:lang w:eastAsia="zh-CN"/>
        </w:rPr>
        <w:tab/>
      </w:r>
      <w:r w:rsidR="00690A31">
        <w:rPr>
          <w:b/>
          <w:kern w:val="2"/>
          <w:lang w:eastAsia="zh-CN"/>
        </w:rPr>
        <w:t>R1-19</w:t>
      </w:r>
      <w:r w:rsidR="00175DB8">
        <w:rPr>
          <w:b/>
          <w:kern w:val="2"/>
          <w:lang w:eastAsia="zh-CN"/>
        </w:rPr>
        <w:t>03188</w:t>
      </w:r>
    </w:p>
    <w:p w14:paraId="5136610B" w14:textId="127A4CA9" w:rsidR="009C0564" w:rsidRPr="00D95783" w:rsidRDefault="005575AF" w:rsidP="00D95783">
      <w:pPr>
        <w:jc w:val="left"/>
        <w:rPr>
          <w:b/>
          <w:kern w:val="2"/>
          <w:lang w:eastAsia="zh-CN"/>
        </w:rPr>
      </w:pPr>
      <w:r>
        <w:rPr>
          <w:b/>
          <w:kern w:val="2"/>
          <w:lang w:eastAsia="zh-CN"/>
        </w:rPr>
        <w:t xml:space="preserve">Athens, </w:t>
      </w:r>
      <w:r w:rsidR="00385DA3">
        <w:rPr>
          <w:b/>
          <w:kern w:val="2"/>
          <w:lang w:eastAsia="zh-CN"/>
        </w:rPr>
        <w:t>Greece</w:t>
      </w:r>
      <w:r w:rsidR="007D2DE2" w:rsidRPr="007D2DE2">
        <w:rPr>
          <w:b/>
          <w:kern w:val="2"/>
          <w:lang w:eastAsia="zh-CN"/>
        </w:rPr>
        <w:t xml:space="preserve">, </w:t>
      </w:r>
      <w:r>
        <w:rPr>
          <w:b/>
          <w:kern w:val="2"/>
          <w:lang w:eastAsia="zh-CN"/>
        </w:rPr>
        <w:t>February</w:t>
      </w:r>
      <w:r w:rsidR="008C4593">
        <w:rPr>
          <w:b/>
          <w:kern w:val="2"/>
          <w:lang w:eastAsia="zh-CN"/>
        </w:rPr>
        <w:t xml:space="preserve"> 2</w:t>
      </w:r>
      <w:r w:rsidR="00EF7531">
        <w:rPr>
          <w:b/>
          <w:kern w:val="2"/>
          <w:lang w:eastAsia="zh-CN"/>
        </w:rPr>
        <w:t>5</w:t>
      </w:r>
      <w:r w:rsidR="008C4593">
        <w:rPr>
          <w:b/>
          <w:kern w:val="2"/>
          <w:lang w:eastAsia="zh-CN"/>
        </w:rPr>
        <w:t>-</w:t>
      </w:r>
      <w:r>
        <w:rPr>
          <w:b/>
          <w:kern w:val="2"/>
          <w:lang w:eastAsia="zh-CN"/>
        </w:rPr>
        <w:t xml:space="preserve">March </w:t>
      </w:r>
      <w:r w:rsidR="00EF7531">
        <w:rPr>
          <w:b/>
          <w:kern w:val="2"/>
          <w:lang w:eastAsia="zh-CN"/>
        </w:rPr>
        <w:t>1</w:t>
      </w:r>
      <w:r w:rsidR="007D2DE2" w:rsidRPr="007D2DE2">
        <w:rPr>
          <w:b/>
          <w:kern w:val="2"/>
          <w:lang w:eastAsia="zh-CN"/>
        </w:rPr>
        <w:t>, 2019</w:t>
      </w:r>
    </w:p>
    <w:p w14:paraId="2E35C18F" w14:textId="77777777" w:rsidR="009C0564" w:rsidRPr="00D95783" w:rsidRDefault="009C0564" w:rsidP="00D95783">
      <w:pPr>
        <w:pBdr>
          <w:top w:val="single" w:sz="4" w:space="1" w:color="auto"/>
        </w:pBdr>
        <w:spacing w:after="0"/>
        <w:jc w:val="left"/>
        <w:rPr>
          <w:b/>
          <w:kern w:val="2"/>
          <w:sz w:val="16"/>
          <w:szCs w:val="16"/>
          <w:lang w:eastAsia="zh-CN"/>
        </w:rPr>
      </w:pPr>
    </w:p>
    <w:p w14:paraId="1E0B101F" w14:textId="74F17FD4"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Agenda Item:</w:t>
      </w:r>
      <w:r w:rsidRPr="004077D2">
        <w:rPr>
          <w:rFonts w:eastAsia="SimSun"/>
          <w:b/>
          <w:kern w:val="2"/>
          <w:lang w:eastAsia="zh-CN"/>
        </w:rPr>
        <w:tab/>
      </w:r>
      <w:r w:rsidR="00786B59">
        <w:rPr>
          <w:rFonts w:eastAsia="SimSun"/>
          <w:b/>
          <w:kern w:val="2"/>
          <w:lang w:eastAsia="zh-CN"/>
        </w:rPr>
        <w:t>7.2.4.6</w:t>
      </w:r>
    </w:p>
    <w:p w14:paraId="29763C5F" w14:textId="11D16614"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Source:</w:t>
      </w:r>
      <w:r w:rsidRPr="004077D2">
        <w:rPr>
          <w:rFonts w:eastAsia="SimSun"/>
          <w:b/>
          <w:kern w:val="2"/>
          <w:lang w:eastAsia="zh-CN"/>
        </w:rPr>
        <w:tab/>
        <w:t>Huawei, HiSilicon</w:t>
      </w:r>
      <w:r w:rsidR="00786B59">
        <w:rPr>
          <w:rFonts w:eastAsia="SimSun"/>
          <w:b/>
          <w:kern w:val="2"/>
          <w:lang w:eastAsia="zh-CN"/>
        </w:rPr>
        <w:t>, Samsung</w:t>
      </w:r>
      <w:bookmarkStart w:id="0" w:name="_GoBack"/>
      <w:bookmarkEnd w:id="0"/>
    </w:p>
    <w:p w14:paraId="37F6D5F3" w14:textId="09312FEC" w:rsidR="004077D2" w:rsidRPr="004077D2" w:rsidRDefault="004077D2" w:rsidP="004077D2">
      <w:pPr>
        <w:spacing w:after="60"/>
        <w:ind w:left="1555" w:hanging="1555"/>
        <w:jc w:val="left"/>
        <w:rPr>
          <w:rFonts w:eastAsia="SimSun"/>
          <w:b/>
          <w:lang w:eastAsia="zh-CN"/>
        </w:rPr>
      </w:pPr>
      <w:r w:rsidRPr="004077D2">
        <w:rPr>
          <w:rFonts w:eastAsia="SimSun"/>
          <w:b/>
          <w:lang w:eastAsia="zh-CN"/>
        </w:rPr>
        <w:t>Title:</w:t>
      </w:r>
      <w:r w:rsidRPr="004077D2">
        <w:rPr>
          <w:rFonts w:eastAsia="SimSun"/>
          <w:b/>
          <w:lang w:eastAsia="zh-CN"/>
        </w:rPr>
        <w:tab/>
      </w:r>
      <w:r w:rsidR="0044008D">
        <w:rPr>
          <w:b/>
          <w:kern w:val="2"/>
          <w:lang w:eastAsia="zh-CN"/>
        </w:rPr>
        <w:t>TP for TR 38.885 on Uu multicast/broadcast</w:t>
      </w:r>
    </w:p>
    <w:p w14:paraId="137AADC6" w14:textId="77777777"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Document for:</w:t>
      </w:r>
      <w:r w:rsidRPr="004077D2">
        <w:rPr>
          <w:rFonts w:eastAsia="SimSun"/>
          <w:b/>
          <w:kern w:val="2"/>
          <w:lang w:eastAsia="zh-CN"/>
        </w:rPr>
        <w:tab/>
        <w:t>Discussion and decision</w:t>
      </w:r>
    </w:p>
    <w:p w14:paraId="646942AB" w14:textId="77777777" w:rsidR="004077D2" w:rsidRPr="004077D2" w:rsidRDefault="004077D2" w:rsidP="004077D2">
      <w:pPr>
        <w:pBdr>
          <w:bottom w:val="single" w:sz="4" w:space="1" w:color="auto"/>
        </w:pBdr>
        <w:spacing w:after="0"/>
        <w:jc w:val="left"/>
        <w:rPr>
          <w:rFonts w:eastAsia="SimSun"/>
          <w:b/>
          <w:kern w:val="2"/>
          <w:sz w:val="16"/>
          <w:szCs w:val="16"/>
          <w:lang w:eastAsia="zh-CN"/>
        </w:rPr>
      </w:pPr>
    </w:p>
    <w:p w14:paraId="352F8DBD" w14:textId="77777777" w:rsidR="004077D2" w:rsidRPr="004077D2" w:rsidRDefault="004077D2" w:rsidP="004077D2">
      <w:pPr>
        <w:keepNext/>
        <w:spacing w:before="120"/>
        <w:ind w:left="432" w:hanging="432"/>
        <w:outlineLvl w:val="0"/>
        <w:rPr>
          <w:rFonts w:eastAsia="SimSun"/>
          <w:b/>
          <w:bCs/>
          <w:sz w:val="28"/>
          <w:szCs w:val="28"/>
        </w:rPr>
      </w:pPr>
      <w:bookmarkStart w:id="1" w:name="_Ref124589705"/>
      <w:bookmarkStart w:id="2" w:name="_Ref129681862"/>
      <w:r w:rsidRPr="004077D2">
        <w:rPr>
          <w:rFonts w:eastAsia="SimSun"/>
          <w:b/>
          <w:bCs/>
          <w:sz w:val="28"/>
          <w:szCs w:val="28"/>
        </w:rPr>
        <w:t>Introduction</w:t>
      </w:r>
      <w:bookmarkEnd w:id="1"/>
      <w:bookmarkEnd w:id="2"/>
    </w:p>
    <w:p w14:paraId="7330766D" w14:textId="1E89699D" w:rsidR="000F1CB6" w:rsidRPr="00A76DDD" w:rsidRDefault="00A82818" w:rsidP="000F1CB6">
      <w:pPr>
        <w:pStyle w:val="maintext"/>
        <w:ind w:firstLineChars="0" w:firstLine="0"/>
        <w:rPr>
          <w:rFonts w:ascii="Calibri" w:hAnsi="Calibri"/>
          <w:lang w:val="en-US"/>
        </w:rPr>
      </w:pPr>
      <w:r>
        <w:rPr>
          <w:lang w:eastAsia="zh-CN"/>
        </w:rPr>
        <w:t xml:space="preserve">This contribution provides a TP for TR 38.885, based </w:t>
      </w:r>
      <w:r w:rsidR="00AF7307">
        <w:rPr>
          <w:lang w:eastAsia="zh-CN"/>
        </w:rPr>
        <w:t xml:space="preserve">particularly </w:t>
      </w:r>
      <w:r>
        <w:rPr>
          <w:lang w:eastAsia="zh-CN"/>
        </w:rPr>
        <w:t xml:space="preserve">on the discussions and results related to Uu multicast/broadcast in </w:t>
      </w:r>
      <w:r w:rsidR="003D02EA">
        <w:rPr>
          <w:lang w:eastAsia="zh-CN"/>
        </w:rPr>
        <w:t>R1-19</w:t>
      </w:r>
      <w:r w:rsidR="004077D2">
        <w:rPr>
          <w:lang w:eastAsia="zh-CN"/>
        </w:rPr>
        <w:t>01543 and</w:t>
      </w:r>
      <w:r w:rsidR="003D02EA">
        <w:rPr>
          <w:lang w:eastAsia="zh-CN"/>
        </w:rPr>
        <w:t xml:space="preserve"> R1-19</w:t>
      </w:r>
      <w:r w:rsidR="00ED5270">
        <w:rPr>
          <w:lang w:eastAsia="zh-CN"/>
        </w:rPr>
        <w:t>02288</w:t>
      </w:r>
      <w:r w:rsidR="000F1CB6" w:rsidRPr="00640529">
        <w:t xml:space="preserve">. </w:t>
      </w:r>
    </w:p>
    <w:p w14:paraId="253C1C0D" w14:textId="6F1A1D5A" w:rsidR="000F1CB6" w:rsidRDefault="000F1CB6" w:rsidP="000F1CB6">
      <w:pPr>
        <w:pStyle w:val="Heading1"/>
        <w:keepLines/>
        <w:numPr>
          <w:ilvl w:val="0"/>
          <w:numId w:val="32"/>
        </w:numPr>
        <w:pBdr>
          <w:top w:val="single" w:sz="12" w:space="3" w:color="auto"/>
        </w:pBdr>
        <w:overflowPunct w:val="0"/>
        <w:snapToGrid/>
        <w:spacing w:before="240" w:after="180"/>
        <w:jc w:val="left"/>
        <w:textAlignment w:val="baseline"/>
        <w:rPr>
          <w:rFonts w:eastAsia="SimSun"/>
          <w:b w:val="0"/>
          <w:sz w:val="36"/>
          <w:lang w:val="en-GB" w:eastAsia="zh-CN"/>
        </w:rPr>
      </w:pPr>
      <w:r>
        <w:rPr>
          <w:rFonts w:eastAsia="SimSun"/>
          <w:b w:val="0"/>
          <w:sz w:val="36"/>
          <w:lang w:val="en-GB" w:eastAsia="zh-CN"/>
        </w:rPr>
        <w:t>Appendix: Text Proposal for TR</w:t>
      </w:r>
      <w:r w:rsidR="00D63842">
        <w:rPr>
          <w:rFonts w:eastAsia="SimSun"/>
          <w:b w:val="0"/>
          <w:sz w:val="36"/>
          <w:lang w:val="en-GB" w:eastAsia="zh-CN"/>
        </w:rPr>
        <w:t xml:space="preserve"> </w:t>
      </w:r>
      <w:r>
        <w:rPr>
          <w:rFonts w:eastAsia="SimSun"/>
          <w:b w:val="0"/>
          <w:sz w:val="36"/>
          <w:lang w:val="en-GB" w:eastAsia="zh-CN"/>
        </w:rPr>
        <w:t>38.885</w:t>
      </w:r>
    </w:p>
    <w:p w14:paraId="4483325C" w14:textId="77777777" w:rsidR="00C010F1" w:rsidRPr="00026E90" w:rsidRDefault="00C010F1" w:rsidP="00026E90">
      <w:pPr>
        <w:pStyle w:val="Heading3"/>
        <w:keepLines/>
        <w:autoSpaceDE/>
        <w:autoSpaceDN/>
        <w:adjustRightInd/>
        <w:snapToGrid/>
        <w:spacing w:after="180"/>
        <w:ind w:left="1134" w:hanging="1134"/>
        <w:jc w:val="left"/>
        <w:rPr>
          <w:rFonts w:ascii="Arial" w:eastAsia="Malgun Gothic" w:hAnsi="Arial"/>
          <w:b w:val="0"/>
          <w:sz w:val="28"/>
          <w:szCs w:val="20"/>
          <w:lang w:val="en-GB"/>
        </w:rPr>
      </w:pPr>
      <w:bookmarkStart w:id="3" w:name="_Toc531124311"/>
      <w:r w:rsidRPr="00026E90">
        <w:rPr>
          <w:rFonts w:ascii="Arial" w:eastAsia="Malgun Gothic" w:hAnsi="Arial"/>
          <w:b w:val="0"/>
          <w:sz w:val="28"/>
          <w:szCs w:val="20"/>
          <w:lang w:val="en-GB"/>
        </w:rPr>
        <w:t>6.1.2</w:t>
      </w:r>
      <w:r w:rsidRPr="00026E90">
        <w:rPr>
          <w:rFonts w:ascii="Arial" w:eastAsia="Malgun Gothic" w:hAnsi="Arial"/>
          <w:b w:val="0"/>
          <w:sz w:val="28"/>
          <w:szCs w:val="20"/>
          <w:lang w:val="en-GB"/>
        </w:rPr>
        <w:tab/>
        <w:t>NR Uu evaluation and enhancement</w:t>
      </w:r>
      <w:bookmarkEnd w:id="3"/>
    </w:p>
    <w:p w14:paraId="1660F016" w14:textId="77777777" w:rsidR="00026E90" w:rsidRDefault="00026E90" w:rsidP="00026E90">
      <w:pPr>
        <w:rPr>
          <w:rFonts w:eastAsia="SimSun"/>
          <w:color w:val="FF0000"/>
          <w:lang w:val="en-GB" w:eastAsia="zh-CN"/>
        </w:rPr>
      </w:pPr>
      <w:r w:rsidRPr="001C0C88">
        <w:rPr>
          <w:rFonts w:eastAsia="SimSun"/>
          <w:color w:val="FF0000"/>
          <w:lang w:val="en-GB" w:eastAsia="zh-CN"/>
        </w:rPr>
        <w:t>&lt;Start of next changed section&gt;</w:t>
      </w:r>
    </w:p>
    <w:p w14:paraId="346CF5F9" w14:textId="77777777" w:rsidR="00497E84" w:rsidRPr="00026E90" w:rsidRDefault="00497E84" w:rsidP="00497E84">
      <w:pPr>
        <w:pStyle w:val="Heading4"/>
        <w:keepLines/>
        <w:autoSpaceDE/>
        <w:autoSpaceDN/>
        <w:adjustRightInd/>
        <w:snapToGrid/>
        <w:spacing w:after="180"/>
        <w:ind w:left="1418" w:hanging="1418"/>
        <w:jc w:val="left"/>
        <w:rPr>
          <w:ins w:id="4" w:author="Author"/>
          <w:rFonts w:ascii="Arial" w:eastAsia="Malgun Gothic" w:hAnsi="Arial"/>
          <w:b w:val="0"/>
          <w:bCs w:val="0"/>
          <w:sz w:val="24"/>
          <w:szCs w:val="20"/>
          <w:lang w:val="en-GB"/>
        </w:rPr>
      </w:pPr>
      <w:ins w:id="5" w:author="Author">
        <w:r w:rsidRPr="00026E90">
          <w:rPr>
            <w:rFonts w:ascii="Arial" w:eastAsia="Malgun Gothic" w:hAnsi="Arial"/>
            <w:b w:val="0"/>
            <w:bCs w:val="0"/>
            <w:sz w:val="24"/>
            <w:szCs w:val="20"/>
            <w:lang w:val="en-GB"/>
          </w:rPr>
          <w:t>6.1.2.x</w:t>
        </w:r>
        <w:r w:rsidRPr="00026E90">
          <w:rPr>
            <w:rFonts w:ascii="Arial" w:eastAsia="Malgun Gothic" w:hAnsi="Arial"/>
            <w:b w:val="0"/>
            <w:bCs w:val="0"/>
            <w:sz w:val="24"/>
            <w:szCs w:val="20"/>
            <w:lang w:val="en-GB"/>
          </w:rPr>
          <w:tab/>
          <w:t>Uu multicast/broadcast</w:t>
        </w:r>
      </w:ins>
    </w:p>
    <w:p w14:paraId="53251F88" w14:textId="77777777" w:rsidR="00497E84" w:rsidRPr="00AF167F" w:rsidRDefault="00497E84" w:rsidP="00497E84">
      <w:pPr>
        <w:rPr>
          <w:ins w:id="6" w:author="Author"/>
          <w:sz w:val="20"/>
          <w:szCs w:val="20"/>
        </w:rPr>
      </w:pPr>
      <w:ins w:id="7" w:author="Author">
        <w:r w:rsidRPr="00AF167F">
          <w:rPr>
            <w:sz w:val="20"/>
            <w:szCs w:val="20"/>
          </w:rPr>
          <w:t xml:space="preserve">Rel-15 NR does not support multicast/broadcast over the Uu interface. There are two key technologies for Uu multicast/broadcast that can be considered: 1) multimedia broadcast single frequency network (MBSFN) based option and 2) single-cell point-to-multipoint (SC-PTM) based option, both of </w:t>
        </w:r>
        <w:r w:rsidRPr="00AF167F">
          <w:rPr>
            <w:rFonts w:eastAsia="Malgun Gothic" w:hint="eastAsia"/>
            <w:sz w:val="20"/>
            <w:szCs w:val="20"/>
            <w:lang w:eastAsia="ko-KR"/>
          </w:rPr>
          <w:t>which ha</w:t>
        </w:r>
        <w:r w:rsidRPr="00AF167F">
          <w:rPr>
            <w:rFonts w:eastAsia="Malgun Gothic"/>
            <w:sz w:val="20"/>
            <w:szCs w:val="20"/>
            <w:lang w:eastAsia="ko-KR"/>
          </w:rPr>
          <w:t>ve</w:t>
        </w:r>
        <w:r w:rsidRPr="00AF167F">
          <w:rPr>
            <w:rFonts w:eastAsia="Malgun Gothic" w:hint="eastAsia"/>
            <w:sz w:val="20"/>
            <w:szCs w:val="20"/>
            <w:lang w:eastAsia="ko-KR"/>
          </w:rPr>
          <w:t xml:space="preserve"> been supported in LTE.</w:t>
        </w:r>
      </w:ins>
    </w:p>
    <w:p w14:paraId="52378896" w14:textId="77777777" w:rsidR="00497E84" w:rsidRPr="00AF167F" w:rsidRDefault="00497E84" w:rsidP="00497E84">
      <w:pPr>
        <w:rPr>
          <w:ins w:id="8" w:author="Author"/>
          <w:sz w:val="20"/>
          <w:szCs w:val="20"/>
        </w:rPr>
      </w:pPr>
      <w:ins w:id="9" w:author="Author">
        <w:r w:rsidRPr="00AF167F">
          <w:rPr>
            <w:sz w:val="20"/>
            <w:szCs w:val="20"/>
          </w:rPr>
          <w:t xml:space="preserve">For advanced V2X scenarios, NR Uu multicast services have various applications such as network provisioning of HD maps </w:t>
        </w:r>
        <w:r w:rsidRPr="00AF167F">
          <w:rPr>
            <w:rFonts w:hint="eastAsia"/>
            <w:sz w:val="20"/>
            <w:szCs w:val="20"/>
            <w:lang w:eastAsia="ko-KR"/>
          </w:rPr>
          <w:t>a</w:t>
        </w:r>
        <w:r w:rsidRPr="00AF167F">
          <w:rPr>
            <w:sz w:val="20"/>
            <w:szCs w:val="20"/>
            <w:lang w:eastAsia="ko-KR"/>
          </w:rPr>
          <w:t xml:space="preserve">nd reliable software update </w:t>
        </w:r>
        <w:r w:rsidRPr="00AF167F">
          <w:rPr>
            <w:sz w:val="20"/>
            <w:szCs w:val="20"/>
          </w:rPr>
          <w:t>to a group of vehicles. Such applications could be delivered by several means:</w:t>
        </w:r>
      </w:ins>
    </w:p>
    <w:p w14:paraId="377FB6B6" w14:textId="77777777" w:rsidR="00497E84" w:rsidRPr="00AF167F" w:rsidRDefault="00497E84" w:rsidP="00497E84">
      <w:pPr>
        <w:pStyle w:val="B1"/>
        <w:rPr>
          <w:ins w:id="10" w:author="Author"/>
        </w:rPr>
      </w:pPr>
      <w:ins w:id="11" w:author="Author">
        <w:r w:rsidRPr="00AF167F">
          <w:t>-</w:t>
        </w:r>
        <w:r w:rsidRPr="00AF167F">
          <w:tab/>
          <w:t>Uu broadcast of the map to all UEs</w:t>
        </w:r>
      </w:ins>
    </w:p>
    <w:p w14:paraId="39914440" w14:textId="77777777" w:rsidR="00497E84" w:rsidRPr="00AF167F" w:rsidRDefault="00497E84" w:rsidP="00497E84">
      <w:pPr>
        <w:pStyle w:val="B1"/>
        <w:rPr>
          <w:ins w:id="12" w:author="Author"/>
        </w:rPr>
      </w:pPr>
      <w:ins w:id="13" w:author="Author">
        <w:r w:rsidRPr="00AF167F">
          <w:t>-</w:t>
        </w:r>
        <w:r w:rsidRPr="00AF167F">
          <w:tab/>
          <w:t>Uu multicast to the interested UEs</w:t>
        </w:r>
      </w:ins>
    </w:p>
    <w:p w14:paraId="14F426D1" w14:textId="77777777" w:rsidR="00497E84" w:rsidRPr="00AF167F" w:rsidRDefault="00497E84" w:rsidP="00497E84">
      <w:pPr>
        <w:pStyle w:val="B1"/>
        <w:rPr>
          <w:ins w:id="14" w:author="Author"/>
        </w:rPr>
      </w:pPr>
      <w:ins w:id="15" w:author="Author">
        <w:r w:rsidRPr="00AF167F">
          <w:t>-</w:t>
        </w:r>
        <w:r w:rsidRPr="00AF167F">
          <w:tab/>
          <w:t>Uu unicast to each UE</w:t>
        </w:r>
      </w:ins>
    </w:p>
    <w:p w14:paraId="7581D20D" w14:textId="77777777" w:rsidR="00497E84" w:rsidRPr="00AF167F" w:rsidRDefault="00497E84" w:rsidP="00497E84">
      <w:pPr>
        <w:pStyle w:val="B1"/>
        <w:rPr>
          <w:ins w:id="16" w:author="Author"/>
        </w:rPr>
      </w:pPr>
      <w:ins w:id="17" w:author="Author">
        <w:r w:rsidRPr="00AF167F">
          <w:t>-</w:t>
        </w:r>
        <w:r w:rsidRPr="00AF167F">
          <w:tab/>
          <w:t>SL groupcast to the interested UEs, after initial unicast to a UE</w:t>
        </w:r>
      </w:ins>
    </w:p>
    <w:p w14:paraId="10642A6C" w14:textId="7F335421" w:rsidR="00497E84" w:rsidRPr="00AF167F" w:rsidRDefault="00497E84" w:rsidP="00497E84">
      <w:pPr>
        <w:rPr>
          <w:ins w:id="18" w:author="Author"/>
          <w:sz w:val="20"/>
          <w:szCs w:val="20"/>
        </w:rPr>
      </w:pPr>
      <w:ins w:id="19" w:author="Author">
        <w:r w:rsidRPr="00AF167F">
          <w:rPr>
            <w:sz w:val="20"/>
            <w:szCs w:val="20"/>
          </w:rPr>
          <w:t>A Uu broadcast is not a preferred method for this. In the example of a road intersection, the network service should provide a HD map to northbound vehicles which is different from that provided to southbound vehicles. Each of these two groups requires a map that is different from the one provided to the group moving in the opposite direction. In one cell, there can be more than one intersection. HD maps provided to groups at different intersections also need be different. Moreover, the operator wants to provide such HD maps only to the group of vehicles that are subscribed to this service instead of broadcasting it to all vehicles. For one multicast service, different information needs be delivered to different groups based on e.g. location and direction of UEs. In general, using broadcast when multicast is appropriate may increase unnecessary data decoding to groups of UEs</w:t>
        </w:r>
        <w:r w:rsidR="00BE2EAB">
          <w:rPr>
            <w:sz w:val="20"/>
            <w:szCs w:val="20"/>
          </w:rPr>
          <w:t>.</w:t>
        </w:r>
      </w:ins>
    </w:p>
    <w:p w14:paraId="6DBC21B6" w14:textId="77777777" w:rsidR="00497E84" w:rsidRPr="00AF167F" w:rsidRDefault="00497E84" w:rsidP="00497E84">
      <w:pPr>
        <w:rPr>
          <w:ins w:id="20" w:author="Author"/>
          <w:sz w:val="20"/>
          <w:szCs w:val="20"/>
        </w:rPr>
      </w:pPr>
      <w:ins w:id="21" w:author="Author">
        <w:r w:rsidRPr="00AF167F">
          <w:rPr>
            <w:sz w:val="20"/>
            <w:szCs w:val="20"/>
          </w:rPr>
          <w:t>On the other hand, a Uu unicast is also not ideal since it is less efficient than multicast when the network provides the same map to many vehicles in one group.  As the system load increases, the latency may be impacted. Relaying such services by initial Uu unicast and then SL groupcast adds latency to the service for all vehicles in the second hop. In addition, the second hop requires that Vehicle A knows about the service subscription of adjacent vehicles.  For a scenario such as remote advanced driving cancelation, the latency requirement is limited to 5 ms, and the impact of a second hop latency will be significant.</w:t>
        </w:r>
      </w:ins>
    </w:p>
    <w:p w14:paraId="656630F6" w14:textId="507B7A5F" w:rsidR="00497E84" w:rsidRPr="00AF167F" w:rsidRDefault="00497E84" w:rsidP="00497E84">
      <w:pPr>
        <w:rPr>
          <w:ins w:id="22" w:author="Author"/>
          <w:sz w:val="20"/>
          <w:szCs w:val="20"/>
        </w:rPr>
      </w:pPr>
      <w:ins w:id="23" w:author="Author">
        <w:r w:rsidRPr="00AF167F">
          <w:rPr>
            <w:sz w:val="20"/>
            <w:szCs w:val="20"/>
          </w:rPr>
          <w:t xml:space="preserve">Figure </w:t>
        </w:r>
        <w:r w:rsidR="00B674A9">
          <w:rPr>
            <w:sz w:val="20"/>
            <w:szCs w:val="20"/>
          </w:rPr>
          <w:t>6.1.2.x-</w:t>
        </w:r>
        <w:r w:rsidR="00036C92">
          <w:rPr>
            <w:sz w:val="20"/>
            <w:szCs w:val="20"/>
          </w:rPr>
          <w:t>1</w:t>
        </w:r>
        <w:r w:rsidRPr="00AF167F">
          <w:rPr>
            <w:sz w:val="20"/>
            <w:szCs w:val="20"/>
          </w:rPr>
          <w:t xml:space="preserve"> shows that the RSRP measurements between a base station and vehicular UEs remains consistent over UEs that are tens and hundreds of meters apart. For vehicular UEs located within the regions of similar RSRP, this shows that Uu multicast can provide consistent QoS, without the need of initiating unicast transmission to each of the UEs. Another benefit of Uu multicast compared to unicast is that the data could be transmitted to a given group of UEs at the same time. The simulation results described in [R1-1901543] and summarized in Table X show that the relative spectral efficiency is 3.5~4 times higher than when unicast is used in an example of 2 groups of 5 vehicles. Furthermore, all UEs in this group receive the data at the same time, thus ensuring lower latency. </w:t>
        </w:r>
      </w:ins>
    </w:p>
    <w:p w14:paraId="1C71324C" w14:textId="77777777" w:rsidR="00497E84" w:rsidRPr="00AF167F" w:rsidRDefault="00497E84" w:rsidP="00497E84">
      <w:pPr>
        <w:rPr>
          <w:ins w:id="24" w:author="Author"/>
          <w:sz w:val="20"/>
          <w:szCs w:val="20"/>
        </w:rPr>
      </w:pPr>
    </w:p>
    <w:p w14:paraId="3DA35AC9" w14:textId="5584F22D" w:rsidR="00497E84" w:rsidRPr="00AF167F" w:rsidRDefault="00497E84" w:rsidP="00497E84">
      <w:pPr>
        <w:jc w:val="center"/>
        <w:rPr>
          <w:ins w:id="25" w:author="Author"/>
          <w:rFonts w:eastAsia="SimSun"/>
          <w:sz w:val="20"/>
          <w:szCs w:val="20"/>
        </w:rPr>
      </w:pPr>
      <w:ins w:id="26" w:author="Author">
        <w:r w:rsidRPr="00AF167F">
          <w:rPr>
            <w:rFonts w:eastAsia="SimSun"/>
            <w:noProof/>
            <w:sz w:val="20"/>
            <w:szCs w:val="20"/>
            <w:lang w:val="en-GB" w:eastAsia="en-GB"/>
          </w:rPr>
          <w:drawing>
            <wp:inline distT="0" distB="0" distL="0" distR="0" wp14:anchorId="4AF3005C" wp14:editId="6761B94A">
              <wp:extent cx="2642260" cy="2195791"/>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2651937" cy="2203833"/>
                      </a:xfrm>
                      <a:prstGeom prst="rect">
                        <a:avLst/>
                      </a:prstGeom>
                      <a:noFill/>
                      <a:ln w="9525">
                        <a:noFill/>
                        <a:miter lim="800000"/>
                        <a:headEnd/>
                        <a:tailEnd/>
                      </a:ln>
                    </pic:spPr>
                  </pic:pic>
                </a:graphicData>
              </a:graphic>
            </wp:inline>
          </w:drawing>
        </w:r>
      </w:ins>
    </w:p>
    <w:p w14:paraId="3EDEAE4E" w14:textId="77777777" w:rsidR="00497E84" w:rsidRPr="00AF167F" w:rsidRDefault="00497E84" w:rsidP="00497E84">
      <w:pPr>
        <w:pStyle w:val="TF"/>
        <w:rPr>
          <w:ins w:id="27" w:author="Author"/>
        </w:rPr>
      </w:pPr>
      <w:ins w:id="28" w:author="Author">
        <w:r w:rsidRPr="00AF167F">
          <w:t xml:space="preserve">Figure </w:t>
        </w:r>
        <w:r>
          <w:t>6.1.2.x-1:</w:t>
        </w:r>
        <w:r w:rsidRPr="00AF167F">
          <w:t xml:space="preserve"> RSRP measurements between a base station and vehicular UEs moving on urban streets. The </w:t>
        </w:r>
        <w:proofErr w:type="spellStart"/>
        <w:r w:rsidRPr="00AF167F">
          <w:t>center</w:t>
        </w:r>
        <w:proofErr w:type="spellEnd"/>
        <w:r w:rsidRPr="00AF167F">
          <w:t xml:space="preserve"> frequency is 2.53 GHz with a bandwidth of 20 </w:t>
        </w:r>
        <w:proofErr w:type="spellStart"/>
        <w:r w:rsidRPr="00AF167F">
          <w:t>MHz.</w:t>
        </w:r>
        <w:proofErr w:type="spellEnd"/>
      </w:ins>
    </w:p>
    <w:p w14:paraId="7FD1C5A4" w14:textId="77777777" w:rsidR="00497E84" w:rsidRPr="00AF167F" w:rsidRDefault="00497E84" w:rsidP="00497E84">
      <w:pPr>
        <w:pStyle w:val="TF"/>
        <w:rPr>
          <w:ins w:id="29" w:author="Author"/>
        </w:rPr>
      </w:pPr>
      <w:ins w:id="30" w:author="Author">
        <w:r w:rsidRPr="00AF167F">
          <w:t xml:space="preserve">Table </w:t>
        </w:r>
        <w:r>
          <w:t>6.1.2.x-2:</w:t>
        </w:r>
        <w:r w:rsidRPr="00AF167F">
          <w:t xml:space="preserve"> Relative spectral efficiency of multicast with two groups (2 groups of 5 vehicles, 40 MHz bandwidth available)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24"/>
        <w:gridCol w:w="1134"/>
      </w:tblGrid>
      <w:tr w:rsidR="00497E84" w:rsidRPr="00AF167F" w14:paraId="05282244" w14:textId="77777777" w:rsidTr="00B521AE">
        <w:trPr>
          <w:jc w:val="center"/>
          <w:ins w:id="31" w:author="Author"/>
        </w:trPr>
        <w:tc>
          <w:tcPr>
            <w:tcW w:w="1701" w:type="dxa"/>
            <w:shd w:val="clear" w:color="auto" w:fill="auto"/>
          </w:tcPr>
          <w:p w14:paraId="2D982695" w14:textId="77777777" w:rsidR="00497E84" w:rsidRPr="00AF167F" w:rsidRDefault="00497E84" w:rsidP="00B521AE">
            <w:pPr>
              <w:widowControl w:val="0"/>
              <w:jc w:val="center"/>
              <w:rPr>
                <w:ins w:id="32" w:author="Author"/>
                <w:sz w:val="20"/>
                <w:szCs w:val="20"/>
                <w:lang w:eastAsia="zh-CN"/>
              </w:rPr>
            </w:pPr>
          </w:p>
        </w:tc>
        <w:tc>
          <w:tcPr>
            <w:tcW w:w="1024" w:type="dxa"/>
            <w:shd w:val="clear" w:color="auto" w:fill="auto"/>
          </w:tcPr>
          <w:p w14:paraId="410CDB4D" w14:textId="77777777" w:rsidR="00497E84" w:rsidRPr="00AF167F" w:rsidRDefault="00497E84" w:rsidP="00B521AE">
            <w:pPr>
              <w:widowControl w:val="0"/>
              <w:jc w:val="center"/>
              <w:rPr>
                <w:ins w:id="33" w:author="Author"/>
                <w:sz w:val="20"/>
                <w:szCs w:val="20"/>
                <w:lang w:eastAsia="zh-CN"/>
              </w:rPr>
            </w:pPr>
            <w:ins w:id="34" w:author="Author">
              <w:r w:rsidRPr="00AF167F">
                <w:rPr>
                  <w:sz w:val="20"/>
                  <w:szCs w:val="20"/>
                  <w:lang w:eastAsia="zh-CN"/>
                </w:rPr>
                <w:t>Unicast</w:t>
              </w:r>
            </w:ins>
          </w:p>
        </w:tc>
        <w:tc>
          <w:tcPr>
            <w:tcW w:w="1134" w:type="dxa"/>
            <w:shd w:val="clear" w:color="auto" w:fill="auto"/>
          </w:tcPr>
          <w:p w14:paraId="2545E327" w14:textId="77777777" w:rsidR="00497E84" w:rsidRPr="00AF167F" w:rsidRDefault="00497E84" w:rsidP="00B521AE">
            <w:pPr>
              <w:widowControl w:val="0"/>
              <w:jc w:val="center"/>
              <w:rPr>
                <w:ins w:id="35" w:author="Author"/>
                <w:sz w:val="20"/>
                <w:szCs w:val="20"/>
                <w:lang w:eastAsia="zh-CN"/>
              </w:rPr>
            </w:pPr>
            <w:ins w:id="36" w:author="Author">
              <w:r w:rsidRPr="00AF167F">
                <w:rPr>
                  <w:sz w:val="20"/>
                  <w:szCs w:val="20"/>
                  <w:lang w:eastAsia="zh-CN"/>
                </w:rPr>
                <w:t>Multicast</w:t>
              </w:r>
            </w:ins>
          </w:p>
        </w:tc>
      </w:tr>
      <w:tr w:rsidR="00497E84" w:rsidRPr="00AF167F" w14:paraId="7B54BFFD" w14:textId="77777777" w:rsidTr="00B521AE">
        <w:trPr>
          <w:jc w:val="center"/>
          <w:ins w:id="37" w:author="Author"/>
        </w:trPr>
        <w:tc>
          <w:tcPr>
            <w:tcW w:w="1701" w:type="dxa"/>
            <w:shd w:val="clear" w:color="auto" w:fill="auto"/>
          </w:tcPr>
          <w:p w14:paraId="6FB74F09" w14:textId="77777777" w:rsidR="00497E84" w:rsidRPr="00AF167F" w:rsidRDefault="00497E84" w:rsidP="00B521AE">
            <w:pPr>
              <w:widowControl w:val="0"/>
              <w:jc w:val="center"/>
              <w:rPr>
                <w:ins w:id="38" w:author="Author"/>
                <w:b/>
                <w:sz w:val="20"/>
                <w:szCs w:val="20"/>
                <w:lang w:eastAsia="zh-CN"/>
              </w:rPr>
            </w:pPr>
            <w:ins w:id="39" w:author="Author">
              <w:r w:rsidRPr="00AF167F">
                <w:rPr>
                  <w:rFonts w:hint="eastAsia"/>
                  <w:b/>
                  <w:sz w:val="20"/>
                  <w:szCs w:val="20"/>
                  <w:lang w:eastAsia="zh-CN"/>
                </w:rPr>
                <w:t>Highway</w:t>
              </w:r>
            </w:ins>
          </w:p>
        </w:tc>
        <w:tc>
          <w:tcPr>
            <w:tcW w:w="1024" w:type="dxa"/>
            <w:shd w:val="clear" w:color="auto" w:fill="auto"/>
          </w:tcPr>
          <w:p w14:paraId="665FFF48" w14:textId="77777777" w:rsidR="00497E84" w:rsidRPr="00AF167F" w:rsidRDefault="00497E84" w:rsidP="00B521AE">
            <w:pPr>
              <w:widowControl w:val="0"/>
              <w:jc w:val="center"/>
              <w:rPr>
                <w:ins w:id="40" w:author="Author"/>
                <w:sz w:val="20"/>
                <w:szCs w:val="20"/>
                <w:lang w:eastAsia="zh-CN"/>
              </w:rPr>
            </w:pPr>
            <w:ins w:id="41" w:author="Author">
              <w:r w:rsidRPr="00AF167F">
                <w:rPr>
                  <w:sz w:val="20"/>
                  <w:szCs w:val="20"/>
                  <w:lang w:eastAsia="zh-CN"/>
                </w:rPr>
                <w:t>1</w:t>
              </w:r>
            </w:ins>
          </w:p>
        </w:tc>
        <w:tc>
          <w:tcPr>
            <w:tcW w:w="1134" w:type="dxa"/>
            <w:shd w:val="clear" w:color="auto" w:fill="auto"/>
          </w:tcPr>
          <w:p w14:paraId="0BD16678" w14:textId="77777777" w:rsidR="00497E84" w:rsidRPr="00AF167F" w:rsidRDefault="00497E84" w:rsidP="00B521AE">
            <w:pPr>
              <w:widowControl w:val="0"/>
              <w:jc w:val="center"/>
              <w:rPr>
                <w:ins w:id="42" w:author="Author"/>
                <w:sz w:val="20"/>
                <w:szCs w:val="20"/>
                <w:lang w:eastAsia="zh-CN"/>
              </w:rPr>
            </w:pPr>
            <w:ins w:id="43" w:author="Author">
              <w:r w:rsidRPr="00AF167F">
                <w:rPr>
                  <w:sz w:val="20"/>
                  <w:szCs w:val="20"/>
                  <w:lang w:eastAsia="zh-CN"/>
                </w:rPr>
                <w:t>4.17</w:t>
              </w:r>
            </w:ins>
          </w:p>
        </w:tc>
      </w:tr>
      <w:tr w:rsidR="00497E84" w:rsidRPr="00AF167F" w14:paraId="349F019F" w14:textId="77777777" w:rsidTr="00B521AE">
        <w:trPr>
          <w:jc w:val="center"/>
          <w:ins w:id="44" w:author="Author"/>
        </w:trPr>
        <w:tc>
          <w:tcPr>
            <w:tcW w:w="1701" w:type="dxa"/>
            <w:shd w:val="clear" w:color="auto" w:fill="auto"/>
          </w:tcPr>
          <w:p w14:paraId="7D56482A" w14:textId="77777777" w:rsidR="00497E84" w:rsidRPr="00AF167F" w:rsidRDefault="00497E84" w:rsidP="00B521AE">
            <w:pPr>
              <w:widowControl w:val="0"/>
              <w:jc w:val="center"/>
              <w:rPr>
                <w:ins w:id="45" w:author="Author"/>
                <w:b/>
                <w:sz w:val="20"/>
                <w:szCs w:val="20"/>
                <w:lang w:eastAsia="zh-CN"/>
              </w:rPr>
            </w:pPr>
            <w:ins w:id="46" w:author="Author">
              <w:r w:rsidRPr="00AF167F">
                <w:rPr>
                  <w:rFonts w:hint="eastAsia"/>
                  <w:b/>
                  <w:sz w:val="20"/>
                  <w:szCs w:val="20"/>
                  <w:lang w:eastAsia="zh-CN"/>
                </w:rPr>
                <w:t>Urban Macro</w:t>
              </w:r>
            </w:ins>
          </w:p>
        </w:tc>
        <w:tc>
          <w:tcPr>
            <w:tcW w:w="1024" w:type="dxa"/>
            <w:shd w:val="clear" w:color="auto" w:fill="auto"/>
          </w:tcPr>
          <w:p w14:paraId="721B6BD1" w14:textId="77777777" w:rsidR="00497E84" w:rsidRPr="00AF167F" w:rsidRDefault="00497E84" w:rsidP="00B521AE">
            <w:pPr>
              <w:widowControl w:val="0"/>
              <w:jc w:val="center"/>
              <w:rPr>
                <w:ins w:id="47" w:author="Author"/>
                <w:sz w:val="20"/>
                <w:szCs w:val="20"/>
                <w:lang w:eastAsia="zh-CN"/>
              </w:rPr>
            </w:pPr>
            <w:ins w:id="48" w:author="Author">
              <w:r w:rsidRPr="00AF167F">
                <w:rPr>
                  <w:sz w:val="20"/>
                  <w:szCs w:val="20"/>
                  <w:lang w:eastAsia="zh-CN"/>
                </w:rPr>
                <w:t>1</w:t>
              </w:r>
            </w:ins>
          </w:p>
        </w:tc>
        <w:tc>
          <w:tcPr>
            <w:tcW w:w="1134" w:type="dxa"/>
            <w:shd w:val="clear" w:color="auto" w:fill="auto"/>
          </w:tcPr>
          <w:p w14:paraId="210414CF" w14:textId="77777777" w:rsidR="00497E84" w:rsidRPr="00AF167F" w:rsidRDefault="00497E84" w:rsidP="00B521AE">
            <w:pPr>
              <w:widowControl w:val="0"/>
              <w:jc w:val="center"/>
              <w:rPr>
                <w:ins w:id="49" w:author="Author"/>
                <w:sz w:val="20"/>
                <w:szCs w:val="20"/>
                <w:lang w:eastAsia="zh-CN"/>
              </w:rPr>
            </w:pPr>
            <w:ins w:id="50" w:author="Author">
              <w:r w:rsidRPr="00AF167F">
                <w:rPr>
                  <w:sz w:val="20"/>
                  <w:szCs w:val="20"/>
                  <w:lang w:eastAsia="zh-CN"/>
                </w:rPr>
                <w:t>3.52</w:t>
              </w:r>
            </w:ins>
          </w:p>
        </w:tc>
      </w:tr>
    </w:tbl>
    <w:p w14:paraId="530E01FC" w14:textId="77777777" w:rsidR="00497E84" w:rsidRPr="00AF167F" w:rsidRDefault="00497E84" w:rsidP="00497E84">
      <w:pPr>
        <w:rPr>
          <w:ins w:id="51" w:author="Author"/>
          <w:sz w:val="20"/>
          <w:szCs w:val="20"/>
        </w:rPr>
      </w:pPr>
    </w:p>
    <w:p w14:paraId="36AB8C12" w14:textId="5B6EF67D" w:rsidR="00652CD3" w:rsidRPr="00AF167F" w:rsidRDefault="00497E84" w:rsidP="00497E84">
      <w:pPr>
        <w:rPr>
          <w:sz w:val="20"/>
          <w:szCs w:val="20"/>
        </w:rPr>
      </w:pPr>
      <w:ins w:id="52" w:author="Author">
        <w:r w:rsidRPr="00AF167F">
          <w:rPr>
            <w:sz w:val="20"/>
            <w:szCs w:val="20"/>
          </w:rPr>
          <w:t>Uu multicast could benefit other scenarios beyond V2X also. For example, for IoT deployments, firmware updates can be delivered with higher spectral efficiency. Similarly, in case of an emergency occurring in a building, all devices in the building may need be turned on/off together. Uu multicast can be used to achieve better efficiency and latency in such scenarios.</w:t>
        </w:r>
      </w:ins>
      <w:r w:rsidR="008B4D4B" w:rsidRPr="00AF167F">
        <w:rPr>
          <w:sz w:val="20"/>
          <w:szCs w:val="20"/>
        </w:rPr>
        <w:t xml:space="preserve"> </w:t>
      </w:r>
    </w:p>
    <w:p w14:paraId="11A7AD41" w14:textId="77777777" w:rsidR="000F1CB6" w:rsidRPr="00B17137" w:rsidRDefault="000F1CB6" w:rsidP="000F1CB6">
      <w:pPr>
        <w:rPr>
          <w:rFonts w:eastAsia="SimSun"/>
          <w:color w:val="FF0000"/>
          <w:lang w:val="en-GB" w:eastAsia="zh-CN"/>
        </w:rPr>
      </w:pPr>
      <w:r>
        <w:rPr>
          <w:rFonts w:eastAsia="SimSun"/>
          <w:color w:val="FF0000"/>
          <w:lang w:val="en-GB" w:eastAsia="zh-CN"/>
        </w:rPr>
        <w:t>&lt;end of change&gt;</w:t>
      </w:r>
    </w:p>
    <w:p w14:paraId="68AE6297" w14:textId="77777777" w:rsidR="000F1CB6" w:rsidRPr="00D31C14" w:rsidRDefault="000F1CB6" w:rsidP="000F1CB6">
      <w:pPr>
        <w:rPr>
          <w:rFonts w:eastAsia="SimSun"/>
          <w:b/>
          <w:lang w:eastAsia="zh-CN"/>
        </w:rPr>
      </w:pPr>
    </w:p>
    <w:p w14:paraId="05091BBE" w14:textId="77777777" w:rsidR="008D4B72" w:rsidRPr="00D95783" w:rsidRDefault="008D4B72" w:rsidP="00F85B3C">
      <w:pPr>
        <w:pStyle w:val="References"/>
        <w:numPr>
          <w:ilvl w:val="0"/>
          <w:numId w:val="0"/>
        </w:numPr>
      </w:pPr>
    </w:p>
    <w:sectPr w:rsidR="008D4B72" w:rsidRPr="00D95783"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33399" w14:textId="77777777" w:rsidR="00B0439A" w:rsidRDefault="00B0439A">
      <w:r>
        <w:separator/>
      </w:r>
    </w:p>
  </w:endnote>
  <w:endnote w:type="continuationSeparator" w:id="0">
    <w:p w14:paraId="43C67E39" w14:textId="77777777" w:rsidR="00B0439A" w:rsidRDefault="00B0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72214" w14:textId="77777777" w:rsidR="00D56C0A" w:rsidRDefault="00D56C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285C" w14:textId="77777777" w:rsidR="00D56C0A" w:rsidRDefault="00D56C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841CF" w14:textId="77777777" w:rsidR="00D56C0A" w:rsidRDefault="00D56C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BCEFF" w14:textId="77777777" w:rsidR="00B0439A" w:rsidRDefault="00B0439A">
      <w:r>
        <w:separator/>
      </w:r>
    </w:p>
  </w:footnote>
  <w:footnote w:type="continuationSeparator" w:id="0">
    <w:p w14:paraId="2B94762A" w14:textId="77777777" w:rsidR="00B0439A" w:rsidRDefault="00B04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350D" w14:textId="77777777" w:rsidR="00D56C0A" w:rsidRDefault="00D56C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FADA" w14:textId="77777777" w:rsidR="00D56C0A" w:rsidRDefault="00D56C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9ED0C" w14:textId="77777777" w:rsidR="00D56C0A" w:rsidRDefault="00D56C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6"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4" w15:restartNumberingAfterBreak="0">
    <w:nsid w:val="48F93B7D"/>
    <w:multiLevelType w:val="hybridMultilevel"/>
    <w:tmpl w:val="EE943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7"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025B7"/>
    <w:multiLevelType w:val="hybridMultilevel"/>
    <w:tmpl w:val="3A3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E86CF4"/>
    <w:multiLevelType w:val="hybridMultilevel"/>
    <w:tmpl w:val="4BD461B4"/>
    <w:lvl w:ilvl="0" w:tplc="32E4B94C">
      <w:start w:val="6"/>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4"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6A114F57"/>
    <w:multiLevelType w:val="hybridMultilevel"/>
    <w:tmpl w:val="0C92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5"/>
  </w:num>
  <w:num w:numId="4">
    <w:abstractNumId w:val="26"/>
  </w:num>
  <w:num w:numId="5">
    <w:abstractNumId w:val="12"/>
  </w:num>
  <w:num w:numId="6">
    <w:abstractNumId w:val="28"/>
  </w:num>
  <w:num w:numId="7">
    <w:abstractNumId w:val="30"/>
  </w:num>
  <w:num w:numId="8">
    <w:abstractNumId w:val="10"/>
  </w:num>
  <w:num w:numId="9">
    <w:abstractNumId w:val="3"/>
  </w:num>
  <w:num w:numId="10">
    <w:abstractNumId w:val="22"/>
  </w:num>
  <w:num w:numId="11">
    <w:abstractNumId w:val="27"/>
  </w:num>
  <w:num w:numId="12">
    <w:abstractNumId w:val="24"/>
  </w:num>
  <w:num w:numId="13">
    <w:abstractNumId w:val="7"/>
  </w:num>
  <w:num w:numId="14">
    <w:abstractNumId w:val="6"/>
  </w:num>
  <w:num w:numId="15">
    <w:abstractNumId w:val="19"/>
  </w:num>
  <w:num w:numId="16">
    <w:abstractNumId w:val="8"/>
  </w:num>
  <w:num w:numId="17">
    <w:abstractNumId w:val="8"/>
  </w:num>
  <w:num w:numId="18">
    <w:abstractNumId w:val="8"/>
  </w:num>
  <w:num w:numId="19">
    <w:abstractNumId w:val="8"/>
  </w:num>
  <w:num w:numId="20">
    <w:abstractNumId w:val="29"/>
  </w:num>
  <w:num w:numId="21">
    <w:abstractNumId w:val="1"/>
  </w:num>
  <w:num w:numId="22">
    <w:abstractNumId w:val="13"/>
  </w:num>
  <w:num w:numId="23">
    <w:abstractNumId w:val="4"/>
  </w:num>
  <w:num w:numId="24">
    <w:abstractNumId w:val="17"/>
  </w:num>
  <w:num w:numId="25">
    <w:abstractNumId w:val="11"/>
  </w:num>
  <w:num w:numId="26">
    <w:abstractNumId w:val="16"/>
  </w:num>
  <w:num w:numId="27">
    <w:abstractNumId w:val="5"/>
  </w:num>
  <w:num w:numId="28">
    <w:abstractNumId w:val="20"/>
  </w:num>
  <w:num w:numId="29">
    <w:abstractNumId w:val="25"/>
  </w:num>
  <w:num w:numId="30">
    <w:abstractNumId w:val="14"/>
  </w:num>
  <w:num w:numId="31">
    <w:abstractNumId w:val="2"/>
  </w:num>
  <w:num w:numId="32">
    <w:abstractNumId w:val="2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8"/>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6E90"/>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36C92"/>
    <w:rsid w:val="0004023E"/>
    <w:rsid w:val="0004024B"/>
    <w:rsid w:val="00041B6D"/>
    <w:rsid w:val="00041C57"/>
    <w:rsid w:val="0004222F"/>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51AF"/>
    <w:rsid w:val="00076097"/>
    <w:rsid w:val="00076541"/>
    <w:rsid w:val="00076B13"/>
    <w:rsid w:val="000772F4"/>
    <w:rsid w:val="000776EB"/>
    <w:rsid w:val="00077E8A"/>
    <w:rsid w:val="00077FC7"/>
    <w:rsid w:val="00081D66"/>
    <w:rsid w:val="000823B0"/>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8F8"/>
    <w:rsid w:val="000C0A9C"/>
    <w:rsid w:val="000C115D"/>
    <w:rsid w:val="000C1535"/>
    <w:rsid w:val="000C252B"/>
    <w:rsid w:val="000C2DE5"/>
    <w:rsid w:val="000C2FBD"/>
    <w:rsid w:val="000C3B0C"/>
    <w:rsid w:val="000C3E9A"/>
    <w:rsid w:val="000C3F5B"/>
    <w:rsid w:val="000C422D"/>
    <w:rsid w:val="000C52D4"/>
    <w:rsid w:val="000C5F91"/>
    <w:rsid w:val="000C6025"/>
    <w:rsid w:val="000C6B21"/>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296"/>
    <w:rsid w:val="000D73A5"/>
    <w:rsid w:val="000E07D6"/>
    <w:rsid w:val="000E1380"/>
    <w:rsid w:val="000E18DF"/>
    <w:rsid w:val="000E3152"/>
    <w:rsid w:val="000E4792"/>
    <w:rsid w:val="000E59A0"/>
    <w:rsid w:val="000E77CE"/>
    <w:rsid w:val="000E7A84"/>
    <w:rsid w:val="000F15BC"/>
    <w:rsid w:val="000F180A"/>
    <w:rsid w:val="000F1C92"/>
    <w:rsid w:val="000F1CB6"/>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697F"/>
    <w:rsid w:val="00107059"/>
    <w:rsid w:val="00107779"/>
    <w:rsid w:val="0010783F"/>
    <w:rsid w:val="001078C2"/>
    <w:rsid w:val="00107D59"/>
    <w:rsid w:val="00107E1C"/>
    <w:rsid w:val="00110243"/>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2CD7"/>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022"/>
    <w:rsid w:val="00156374"/>
    <w:rsid w:val="00156871"/>
    <w:rsid w:val="001577D8"/>
    <w:rsid w:val="00157A5B"/>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039"/>
    <w:rsid w:val="001745EC"/>
    <w:rsid w:val="001747B7"/>
    <w:rsid w:val="00175C30"/>
    <w:rsid w:val="00175C4A"/>
    <w:rsid w:val="00175DB8"/>
    <w:rsid w:val="00177069"/>
    <w:rsid w:val="00177689"/>
    <w:rsid w:val="00177D54"/>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4CA8"/>
    <w:rsid w:val="001958EA"/>
    <w:rsid w:val="00195E0E"/>
    <w:rsid w:val="001968B8"/>
    <w:rsid w:val="001A180D"/>
    <w:rsid w:val="001A1A5D"/>
    <w:rsid w:val="001A1BAC"/>
    <w:rsid w:val="001A23CE"/>
    <w:rsid w:val="001A252A"/>
    <w:rsid w:val="001A2B9E"/>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292"/>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4D23"/>
    <w:rsid w:val="001E5C23"/>
    <w:rsid w:val="001E6B93"/>
    <w:rsid w:val="001E6EC9"/>
    <w:rsid w:val="001E7504"/>
    <w:rsid w:val="001E76DF"/>
    <w:rsid w:val="001F1308"/>
    <w:rsid w:val="001F1525"/>
    <w:rsid w:val="001F1AF3"/>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2670"/>
    <w:rsid w:val="002236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37B72"/>
    <w:rsid w:val="002401F5"/>
    <w:rsid w:val="00240E54"/>
    <w:rsid w:val="00240E61"/>
    <w:rsid w:val="00243579"/>
    <w:rsid w:val="002445D5"/>
    <w:rsid w:val="002451C5"/>
    <w:rsid w:val="00245F1F"/>
    <w:rsid w:val="0024663B"/>
    <w:rsid w:val="00246F1B"/>
    <w:rsid w:val="00247103"/>
    <w:rsid w:val="00247386"/>
    <w:rsid w:val="00250067"/>
    <w:rsid w:val="00250A0F"/>
    <w:rsid w:val="002516DE"/>
    <w:rsid w:val="00251F81"/>
    <w:rsid w:val="00252851"/>
    <w:rsid w:val="00252BE0"/>
    <w:rsid w:val="002531F6"/>
    <w:rsid w:val="00253588"/>
    <w:rsid w:val="00254566"/>
    <w:rsid w:val="002546F4"/>
    <w:rsid w:val="002551D0"/>
    <w:rsid w:val="00255374"/>
    <w:rsid w:val="00257BF4"/>
    <w:rsid w:val="00257F75"/>
    <w:rsid w:val="00260003"/>
    <w:rsid w:val="0026035D"/>
    <w:rsid w:val="002606D6"/>
    <w:rsid w:val="00260AED"/>
    <w:rsid w:val="00261BCC"/>
    <w:rsid w:val="00261C98"/>
    <w:rsid w:val="0026248E"/>
    <w:rsid w:val="002628FB"/>
    <w:rsid w:val="00262914"/>
    <w:rsid w:val="00262B26"/>
    <w:rsid w:val="0026341E"/>
    <w:rsid w:val="002647BF"/>
    <w:rsid w:val="002647D5"/>
    <w:rsid w:val="00264905"/>
    <w:rsid w:val="00265032"/>
    <w:rsid w:val="002651FB"/>
    <w:rsid w:val="0026538C"/>
    <w:rsid w:val="002656A8"/>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462"/>
    <w:rsid w:val="00280AB1"/>
    <w:rsid w:val="00281052"/>
    <w:rsid w:val="0028280D"/>
    <w:rsid w:val="00283612"/>
    <w:rsid w:val="00284A22"/>
    <w:rsid w:val="00284BAE"/>
    <w:rsid w:val="002859AF"/>
    <w:rsid w:val="00286AE7"/>
    <w:rsid w:val="002870F8"/>
    <w:rsid w:val="0028713C"/>
    <w:rsid w:val="00287243"/>
    <w:rsid w:val="00290647"/>
    <w:rsid w:val="00291385"/>
    <w:rsid w:val="00291422"/>
    <w:rsid w:val="0029237F"/>
    <w:rsid w:val="00292715"/>
    <w:rsid w:val="00293E57"/>
    <w:rsid w:val="002947D1"/>
    <w:rsid w:val="002948DF"/>
    <w:rsid w:val="00294D90"/>
    <w:rsid w:val="00294FFE"/>
    <w:rsid w:val="0029513B"/>
    <w:rsid w:val="0029551A"/>
    <w:rsid w:val="002959FF"/>
    <w:rsid w:val="00296808"/>
    <w:rsid w:val="00296B58"/>
    <w:rsid w:val="00297177"/>
    <w:rsid w:val="00297F4B"/>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DCA"/>
    <w:rsid w:val="002B6BDC"/>
    <w:rsid w:val="002B6F0D"/>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293"/>
    <w:rsid w:val="002D0439"/>
    <w:rsid w:val="002D11B7"/>
    <w:rsid w:val="002D3BBC"/>
    <w:rsid w:val="002D429E"/>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1E33"/>
    <w:rsid w:val="00302C5C"/>
    <w:rsid w:val="00303440"/>
    <w:rsid w:val="00304D9B"/>
    <w:rsid w:val="003056C9"/>
    <w:rsid w:val="00305CED"/>
    <w:rsid w:val="00305FF9"/>
    <w:rsid w:val="003068FD"/>
    <w:rsid w:val="00306CB8"/>
    <w:rsid w:val="00306E6B"/>
    <w:rsid w:val="003100C8"/>
    <w:rsid w:val="00310B26"/>
    <w:rsid w:val="00311161"/>
    <w:rsid w:val="00312400"/>
    <w:rsid w:val="00312739"/>
    <w:rsid w:val="00312D10"/>
    <w:rsid w:val="00313B86"/>
    <w:rsid w:val="00313F67"/>
    <w:rsid w:val="003145BC"/>
    <w:rsid w:val="00314C04"/>
    <w:rsid w:val="003178DA"/>
    <w:rsid w:val="00317DB8"/>
    <w:rsid w:val="00317EE3"/>
    <w:rsid w:val="00320618"/>
    <w:rsid w:val="0032090F"/>
    <w:rsid w:val="0032100B"/>
    <w:rsid w:val="00321BD7"/>
    <w:rsid w:val="0032260F"/>
    <w:rsid w:val="003228DA"/>
    <w:rsid w:val="00323162"/>
    <w:rsid w:val="00323D6B"/>
    <w:rsid w:val="00326949"/>
    <w:rsid w:val="00326957"/>
    <w:rsid w:val="00326AE2"/>
    <w:rsid w:val="00331426"/>
    <w:rsid w:val="0033171D"/>
    <w:rsid w:val="00331D2D"/>
    <w:rsid w:val="00331E45"/>
    <w:rsid w:val="00331FC3"/>
    <w:rsid w:val="0033252C"/>
    <w:rsid w:val="003336B3"/>
    <w:rsid w:val="0033435D"/>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57216"/>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5DA3"/>
    <w:rsid w:val="00386382"/>
    <w:rsid w:val="003865EF"/>
    <w:rsid w:val="00386BA9"/>
    <w:rsid w:val="00387C6F"/>
    <w:rsid w:val="00390017"/>
    <w:rsid w:val="0039008E"/>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04AA"/>
    <w:rsid w:val="003C1012"/>
    <w:rsid w:val="003C11C9"/>
    <w:rsid w:val="003C1229"/>
    <w:rsid w:val="003C15E1"/>
    <w:rsid w:val="003C1FD4"/>
    <w:rsid w:val="003C213D"/>
    <w:rsid w:val="003C25AD"/>
    <w:rsid w:val="003C280E"/>
    <w:rsid w:val="003C2D21"/>
    <w:rsid w:val="003C5E6B"/>
    <w:rsid w:val="003C65C1"/>
    <w:rsid w:val="003C6E60"/>
    <w:rsid w:val="003C712C"/>
    <w:rsid w:val="003C7AD7"/>
    <w:rsid w:val="003C7CA6"/>
    <w:rsid w:val="003C7FBD"/>
    <w:rsid w:val="003D02EA"/>
    <w:rsid w:val="003D0FC3"/>
    <w:rsid w:val="003D13CC"/>
    <w:rsid w:val="003D2C1D"/>
    <w:rsid w:val="003D2C34"/>
    <w:rsid w:val="003D3DDD"/>
    <w:rsid w:val="003D4671"/>
    <w:rsid w:val="003D472B"/>
    <w:rsid w:val="003D5302"/>
    <w:rsid w:val="003D5CBF"/>
    <w:rsid w:val="003D60BE"/>
    <w:rsid w:val="003D64CF"/>
    <w:rsid w:val="003D66D2"/>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2226"/>
    <w:rsid w:val="00404044"/>
    <w:rsid w:val="004047C4"/>
    <w:rsid w:val="0040570B"/>
    <w:rsid w:val="00405EDB"/>
    <w:rsid w:val="00405FB1"/>
    <w:rsid w:val="00406460"/>
    <w:rsid w:val="004077D2"/>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179DB"/>
    <w:rsid w:val="00420A95"/>
    <w:rsid w:val="00421DCF"/>
    <w:rsid w:val="00422341"/>
    <w:rsid w:val="00423641"/>
    <w:rsid w:val="004246D7"/>
    <w:rsid w:val="00426266"/>
    <w:rsid w:val="00426624"/>
    <w:rsid w:val="00430685"/>
    <w:rsid w:val="00430A2D"/>
    <w:rsid w:val="00431234"/>
    <w:rsid w:val="00431505"/>
    <w:rsid w:val="00431AF0"/>
    <w:rsid w:val="0043213A"/>
    <w:rsid w:val="00432396"/>
    <w:rsid w:val="00432B24"/>
    <w:rsid w:val="004330F4"/>
    <w:rsid w:val="00433590"/>
    <w:rsid w:val="0043393D"/>
    <w:rsid w:val="004344C7"/>
    <w:rsid w:val="00435274"/>
    <w:rsid w:val="004352AD"/>
    <w:rsid w:val="0043545D"/>
    <w:rsid w:val="00435FE2"/>
    <w:rsid w:val="0043691C"/>
    <w:rsid w:val="00436E2F"/>
    <w:rsid w:val="00436EAB"/>
    <w:rsid w:val="0044008D"/>
    <w:rsid w:val="00440B7D"/>
    <w:rsid w:val="004446BE"/>
    <w:rsid w:val="004461D9"/>
    <w:rsid w:val="00446AC6"/>
    <w:rsid w:val="0044759B"/>
    <w:rsid w:val="00447875"/>
    <w:rsid w:val="00447F54"/>
    <w:rsid w:val="00450B7E"/>
    <w:rsid w:val="0045136B"/>
    <w:rsid w:val="00451C7E"/>
    <w:rsid w:val="00453BB6"/>
    <w:rsid w:val="00453CAA"/>
    <w:rsid w:val="00453DBD"/>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3D5A"/>
    <w:rsid w:val="00494242"/>
    <w:rsid w:val="00494E8E"/>
    <w:rsid w:val="00495416"/>
    <w:rsid w:val="004955BC"/>
    <w:rsid w:val="00495B59"/>
    <w:rsid w:val="00495D63"/>
    <w:rsid w:val="0049648F"/>
    <w:rsid w:val="00496606"/>
    <w:rsid w:val="00496F05"/>
    <w:rsid w:val="004970EB"/>
    <w:rsid w:val="00497370"/>
    <w:rsid w:val="0049787B"/>
    <w:rsid w:val="00497E84"/>
    <w:rsid w:val="004A0F39"/>
    <w:rsid w:val="004A1AFD"/>
    <w:rsid w:val="004A251F"/>
    <w:rsid w:val="004A2547"/>
    <w:rsid w:val="004A27E9"/>
    <w:rsid w:val="004A3BF1"/>
    <w:rsid w:val="004A3E42"/>
    <w:rsid w:val="004A4715"/>
    <w:rsid w:val="004A4D60"/>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C1E"/>
    <w:rsid w:val="004C0FE4"/>
    <w:rsid w:val="004C1797"/>
    <w:rsid w:val="004C1840"/>
    <w:rsid w:val="004C19C8"/>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2F67"/>
    <w:rsid w:val="004D37E5"/>
    <w:rsid w:val="004D6F4D"/>
    <w:rsid w:val="004D6F95"/>
    <w:rsid w:val="004D72FE"/>
    <w:rsid w:val="004D7E91"/>
    <w:rsid w:val="004E003A"/>
    <w:rsid w:val="004E0768"/>
    <w:rsid w:val="004E0BF7"/>
    <w:rsid w:val="004E1A31"/>
    <w:rsid w:val="004E2DE0"/>
    <w:rsid w:val="004E4060"/>
    <w:rsid w:val="004E409A"/>
    <w:rsid w:val="004E537D"/>
    <w:rsid w:val="004F03F0"/>
    <w:rsid w:val="004F0FB9"/>
    <w:rsid w:val="004F1656"/>
    <w:rsid w:val="004F2638"/>
    <w:rsid w:val="004F26ED"/>
    <w:rsid w:val="004F2F7E"/>
    <w:rsid w:val="004F32B5"/>
    <w:rsid w:val="004F407E"/>
    <w:rsid w:val="004F5479"/>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3D1"/>
    <w:rsid w:val="0055577A"/>
    <w:rsid w:val="00556D68"/>
    <w:rsid w:val="0055701E"/>
    <w:rsid w:val="00557173"/>
    <w:rsid w:val="005575AF"/>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C9C"/>
    <w:rsid w:val="005B04E4"/>
    <w:rsid w:val="005B0542"/>
    <w:rsid w:val="005B2225"/>
    <w:rsid w:val="005B2799"/>
    <w:rsid w:val="005B27E1"/>
    <w:rsid w:val="005B2B77"/>
    <w:rsid w:val="005B3D4A"/>
    <w:rsid w:val="005B4D87"/>
    <w:rsid w:val="005B542F"/>
    <w:rsid w:val="005B61D4"/>
    <w:rsid w:val="005B6563"/>
    <w:rsid w:val="005B7DD1"/>
    <w:rsid w:val="005C00A0"/>
    <w:rsid w:val="005C08A8"/>
    <w:rsid w:val="005C28FA"/>
    <w:rsid w:val="005C3F3E"/>
    <w:rsid w:val="005C40F4"/>
    <w:rsid w:val="005C43BE"/>
    <w:rsid w:val="005C44BB"/>
    <w:rsid w:val="005C44F3"/>
    <w:rsid w:val="005C712D"/>
    <w:rsid w:val="005C7C75"/>
    <w:rsid w:val="005D0270"/>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21F"/>
    <w:rsid w:val="005D7E0D"/>
    <w:rsid w:val="005E1392"/>
    <w:rsid w:val="005E234A"/>
    <w:rsid w:val="005E245E"/>
    <w:rsid w:val="005E25E8"/>
    <w:rsid w:val="005E25EC"/>
    <w:rsid w:val="005E2A94"/>
    <w:rsid w:val="005E32F2"/>
    <w:rsid w:val="005E35CC"/>
    <w:rsid w:val="005E371E"/>
    <w:rsid w:val="005E4D61"/>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5644"/>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552A"/>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657C"/>
    <w:rsid w:val="00637240"/>
    <w:rsid w:val="00640529"/>
    <w:rsid w:val="006435B3"/>
    <w:rsid w:val="00643660"/>
    <w:rsid w:val="00650139"/>
    <w:rsid w:val="00652756"/>
    <w:rsid w:val="00652AD8"/>
    <w:rsid w:val="00652B79"/>
    <w:rsid w:val="00652CD3"/>
    <w:rsid w:val="006533C3"/>
    <w:rsid w:val="00654068"/>
    <w:rsid w:val="00654B38"/>
    <w:rsid w:val="00654B83"/>
    <w:rsid w:val="00655061"/>
    <w:rsid w:val="0065510C"/>
    <w:rsid w:val="006553D6"/>
    <w:rsid w:val="00655B63"/>
    <w:rsid w:val="006571F6"/>
    <w:rsid w:val="00657810"/>
    <w:rsid w:val="00657DB2"/>
    <w:rsid w:val="00660E08"/>
    <w:rsid w:val="006618CC"/>
    <w:rsid w:val="00662111"/>
    <w:rsid w:val="00662118"/>
    <w:rsid w:val="0066358B"/>
    <w:rsid w:val="006638AD"/>
    <w:rsid w:val="00663E90"/>
    <w:rsid w:val="006656DE"/>
    <w:rsid w:val="006662BE"/>
    <w:rsid w:val="0066732C"/>
    <w:rsid w:val="00667806"/>
    <w:rsid w:val="006679F5"/>
    <w:rsid w:val="00667B77"/>
    <w:rsid w:val="006716DA"/>
    <w:rsid w:val="00672414"/>
    <w:rsid w:val="006728ED"/>
    <w:rsid w:val="00672A3D"/>
    <w:rsid w:val="006732B1"/>
    <w:rsid w:val="00673DBD"/>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31"/>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8A"/>
    <w:rsid w:val="006B1FD5"/>
    <w:rsid w:val="006B30CE"/>
    <w:rsid w:val="006B3294"/>
    <w:rsid w:val="006B4E17"/>
    <w:rsid w:val="006B52D8"/>
    <w:rsid w:val="006B555A"/>
    <w:rsid w:val="006B5B33"/>
    <w:rsid w:val="006B5FBA"/>
    <w:rsid w:val="006B600A"/>
    <w:rsid w:val="006B6635"/>
    <w:rsid w:val="006B7D22"/>
    <w:rsid w:val="006B7D2C"/>
    <w:rsid w:val="006C0015"/>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8DB"/>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17D0B"/>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2768D"/>
    <w:rsid w:val="00730B3D"/>
    <w:rsid w:val="00731E7C"/>
    <w:rsid w:val="00731FF9"/>
    <w:rsid w:val="007320DD"/>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C12"/>
    <w:rsid w:val="00754E7A"/>
    <w:rsid w:val="0075540C"/>
    <w:rsid w:val="00755DB1"/>
    <w:rsid w:val="007574FC"/>
    <w:rsid w:val="00757B90"/>
    <w:rsid w:val="00760975"/>
    <w:rsid w:val="00760E4B"/>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0F58"/>
    <w:rsid w:val="007811DC"/>
    <w:rsid w:val="007820FA"/>
    <w:rsid w:val="0078285F"/>
    <w:rsid w:val="00782D77"/>
    <w:rsid w:val="00783207"/>
    <w:rsid w:val="00783E1D"/>
    <w:rsid w:val="0078483B"/>
    <w:rsid w:val="00784EED"/>
    <w:rsid w:val="007858F5"/>
    <w:rsid w:val="00785900"/>
    <w:rsid w:val="00786691"/>
    <w:rsid w:val="00786958"/>
    <w:rsid w:val="00786B59"/>
    <w:rsid w:val="00786E66"/>
    <w:rsid w:val="00786E71"/>
    <w:rsid w:val="0078761A"/>
    <w:rsid w:val="0079044A"/>
    <w:rsid w:val="0079162F"/>
    <w:rsid w:val="00791AB9"/>
    <w:rsid w:val="0079298F"/>
    <w:rsid w:val="00794924"/>
    <w:rsid w:val="00794F23"/>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DE2"/>
    <w:rsid w:val="007D2F44"/>
    <w:rsid w:val="007D2F4D"/>
    <w:rsid w:val="007D3611"/>
    <w:rsid w:val="007D4030"/>
    <w:rsid w:val="007D4178"/>
    <w:rsid w:val="007D4A0B"/>
    <w:rsid w:val="007D4D33"/>
    <w:rsid w:val="007D6B26"/>
    <w:rsid w:val="007D7175"/>
    <w:rsid w:val="007E1369"/>
    <w:rsid w:val="007E1A1B"/>
    <w:rsid w:val="007E1A88"/>
    <w:rsid w:val="007E2274"/>
    <w:rsid w:val="007E39A4"/>
    <w:rsid w:val="007E410B"/>
    <w:rsid w:val="007E4717"/>
    <w:rsid w:val="007E4C88"/>
    <w:rsid w:val="007E5683"/>
    <w:rsid w:val="007E585E"/>
    <w:rsid w:val="007E5A94"/>
    <w:rsid w:val="007E7DDF"/>
    <w:rsid w:val="007F11C8"/>
    <w:rsid w:val="007F1CFB"/>
    <w:rsid w:val="007F220B"/>
    <w:rsid w:val="007F27DD"/>
    <w:rsid w:val="007F6880"/>
    <w:rsid w:val="007F76B4"/>
    <w:rsid w:val="008001B4"/>
    <w:rsid w:val="00800506"/>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581D"/>
    <w:rsid w:val="00816165"/>
    <w:rsid w:val="008172BE"/>
    <w:rsid w:val="00817B71"/>
    <w:rsid w:val="00820244"/>
    <w:rsid w:val="008221B3"/>
    <w:rsid w:val="0082248E"/>
    <w:rsid w:val="008227EB"/>
    <w:rsid w:val="0082432F"/>
    <w:rsid w:val="00824FDA"/>
    <w:rsid w:val="00824FDF"/>
    <w:rsid w:val="00825125"/>
    <w:rsid w:val="008257CC"/>
    <w:rsid w:val="00826764"/>
    <w:rsid w:val="008274BF"/>
    <w:rsid w:val="00827563"/>
    <w:rsid w:val="00830DC3"/>
    <w:rsid w:val="00831555"/>
    <w:rsid w:val="00831F52"/>
    <w:rsid w:val="00832154"/>
    <w:rsid w:val="00832F5C"/>
    <w:rsid w:val="008332F6"/>
    <w:rsid w:val="008359E0"/>
    <w:rsid w:val="00836AC0"/>
    <w:rsid w:val="00836C95"/>
    <w:rsid w:val="008372BC"/>
    <w:rsid w:val="008376F6"/>
    <w:rsid w:val="0083796C"/>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E19"/>
    <w:rsid w:val="00853808"/>
    <w:rsid w:val="008553EB"/>
    <w:rsid w:val="00856833"/>
    <w:rsid w:val="00856840"/>
    <w:rsid w:val="00856CE8"/>
    <w:rsid w:val="0086027A"/>
    <w:rsid w:val="0086087C"/>
    <w:rsid w:val="00860D8E"/>
    <w:rsid w:val="00861119"/>
    <w:rsid w:val="00861F5F"/>
    <w:rsid w:val="0086275E"/>
    <w:rsid w:val="00863381"/>
    <w:rsid w:val="00864440"/>
    <w:rsid w:val="00864D76"/>
    <w:rsid w:val="008650E1"/>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BE5"/>
    <w:rsid w:val="0089387C"/>
    <w:rsid w:val="00893D0F"/>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BF0"/>
    <w:rsid w:val="008A3D02"/>
    <w:rsid w:val="008A4D55"/>
    <w:rsid w:val="008A5940"/>
    <w:rsid w:val="008A73B2"/>
    <w:rsid w:val="008B043F"/>
    <w:rsid w:val="008B0808"/>
    <w:rsid w:val="008B0AEC"/>
    <w:rsid w:val="008B1E53"/>
    <w:rsid w:val="008B1E5B"/>
    <w:rsid w:val="008B2C2E"/>
    <w:rsid w:val="008B2F5F"/>
    <w:rsid w:val="008B3489"/>
    <w:rsid w:val="008B389D"/>
    <w:rsid w:val="008B3C5C"/>
    <w:rsid w:val="008B3F6F"/>
    <w:rsid w:val="008B4D4B"/>
    <w:rsid w:val="008B5299"/>
    <w:rsid w:val="008B598F"/>
    <w:rsid w:val="008B5A5F"/>
    <w:rsid w:val="008B5AB0"/>
    <w:rsid w:val="008B6054"/>
    <w:rsid w:val="008B6991"/>
    <w:rsid w:val="008B7B08"/>
    <w:rsid w:val="008C13F0"/>
    <w:rsid w:val="008C1F26"/>
    <w:rsid w:val="008C2A3A"/>
    <w:rsid w:val="008C2F33"/>
    <w:rsid w:val="008C459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C43"/>
    <w:rsid w:val="008E0EB8"/>
    <w:rsid w:val="008E10A6"/>
    <w:rsid w:val="008E1271"/>
    <w:rsid w:val="008E1A47"/>
    <w:rsid w:val="008E2251"/>
    <w:rsid w:val="008E24B3"/>
    <w:rsid w:val="008E24CA"/>
    <w:rsid w:val="008E297B"/>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06F0"/>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3F7"/>
    <w:rsid w:val="009F0B4D"/>
    <w:rsid w:val="009F1096"/>
    <w:rsid w:val="009F150E"/>
    <w:rsid w:val="009F27AD"/>
    <w:rsid w:val="009F2A65"/>
    <w:rsid w:val="009F3FB5"/>
    <w:rsid w:val="009F5056"/>
    <w:rsid w:val="009F521F"/>
    <w:rsid w:val="009F553C"/>
    <w:rsid w:val="009F59F8"/>
    <w:rsid w:val="009F6014"/>
    <w:rsid w:val="009F6FEC"/>
    <w:rsid w:val="00A00218"/>
    <w:rsid w:val="00A005B0"/>
    <w:rsid w:val="00A01F17"/>
    <w:rsid w:val="00A022A5"/>
    <w:rsid w:val="00A03A22"/>
    <w:rsid w:val="00A04106"/>
    <w:rsid w:val="00A04634"/>
    <w:rsid w:val="00A0491E"/>
    <w:rsid w:val="00A05C79"/>
    <w:rsid w:val="00A06119"/>
    <w:rsid w:val="00A07A48"/>
    <w:rsid w:val="00A07D55"/>
    <w:rsid w:val="00A10502"/>
    <w:rsid w:val="00A108EE"/>
    <w:rsid w:val="00A10BB8"/>
    <w:rsid w:val="00A1200D"/>
    <w:rsid w:val="00A137E4"/>
    <w:rsid w:val="00A14813"/>
    <w:rsid w:val="00A1566A"/>
    <w:rsid w:val="00A162F0"/>
    <w:rsid w:val="00A163F7"/>
    <w:rsid w:val="00A165BF"/>
    <w:rsid w:val="00A16BEF"/>
    <w:rsid w:val="00A172E8"/>
    <w:rsid w:val="00A17781"/>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499A"/>
    <w:rsid w:val="00A4549F"/>
    <w:rsid w:val="00A45B9B"/>
    <w:rsid w:val="00A462FE"/>
    <w:rsid w:val="00A470C2"/>
    <w:rsid w:val="00A501C9"/>
    <w:rsid w:val="00A50506"/>
    <w:rsid w:val="00A51571"/>
    <w:rsid w:val="00A53F55"/>
    <w:rsid w:val="00A5417B"/>
    <w:rsid w:val="00A54599"/>
    <w:rsid w:val="00A54B82"/>
    <w:rsid w:val="00A55317"/>
    <w:rsid w:val="00A558A7"/>
    <w:rsid w:val="00A562E4"/>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4F58"/>
    <w:rsid w:val="00A75CC1"/>
    <w:rsid w:val="00A75E88"/>
    <w:rsid w:val="00A760BF"/>
    <w:rsid w:val="00A76DDD"/>
    <w:rsid w:val="00A804E9"/>
    <w:rsid w:val="00A8056E"/>
    <w:rsid w:val="00A82818"/>
    <w:rsid w:val="00A82D58"/>
    <w:rsid w:val="00A8399D"/>
    <w:rsid w:val="00A83E3D"/>
    <w:rsid w:val="00A843ED"/>
    <w:rsid w:val="00A8443A"/>
    <w:rsid w:val="00A8479C"/>
    <w:rsid w:val="00A8557B"/>
    <w:rsid w:val="00A85A05"/>
    <w:rsid w:val="00A8603E"/>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6745"/>
    <w:rsid w:val="00A97C49"/>
    <w:rsid w:val="00AA023C"/>
    <w:rsid w:val="00AA1626"/>
    <w:rsid w:val="00AA1C25"/>
    <w:rsid w:val="00AA2964"/>
    <w:rsid w:val="00AA37F4"/>
    <w:rsid w:val="00AA3DB7"/>
    <w:rsid w:val="00AA51F5"/>
    <w:rsid w:val="00AA5406"/>
    <w:rsid w:val="00AA5E3B"/>
    <w:rsid w:val="00AA68B4"/>
    <w:rsid w:val="00AA75C7"/>
    <w:rsid w:val="00AB0543"/>
    <w:rsid w:val="00AB0A9D"/>
    <w:rsid w:val="00AB0AC9"/>
    <w:rsid w:val="00AB185A"/>
    <w:rsid w:val="00AB18EC"/>
    <w:rsid w:val="00AB1BA7"/>
    <w:rsid w:val="00AB1E04"/>
    <w:rsid w:val="00AB29CF"/>
    <w:rsid w:val="00AB3047"/>
    <w:rsid w:val="00AB3113"/>
    <w:rsid w:val="00AB321F"/>
    <w:rsid w:val="00AB348A"/>
    <w:rsid w:val="00AB3F38"/>
    <w:rsid w:val="00AB42EB"/>
    <w:rsid w:val="00AB43EC"/>
    <w:rsid w:val="00AB4B22"/>
    <w:rsid w:val="00AB4BF4"/>
    <w:rsid w:val="00AB5ADF"/>
    <w:rsid w:val="00AB5E57"/>
    <w:rsid w:val="00AB725F"/>
    <w:rsid w:val="00AB73B8"/>
    <w:rsid w:val="00AC0705"/>
    <w:rsid w:val="00AC109B"/>
    <w:rsid w:val="00AC56F7"/>
    <w:rsid w:val="00AC74DA"/>
    <w:rsid w:val="00AC7A2B"/>
    <w:rsid w:val="00AC7C25"/>
    <w:rsid w:val="00AC7FF9"/>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896"/>
    <w:rsid w:val="00AE7949"/>
    <w:rsid w:val="00AF031C"/>
    <w:rsid w:val="00AF167F"/>
    <w:rsid w:val="00AF25D5"/>
    <w:rsid w:val="00AF3DBB"/>
    <w:rsid w:val="00AF5194"/>
    <w:rsid w:val="00AF53EF"/>
    <w:rsid w:val="00AF7307"/>
    <w:rsid w:val="00AF73C3"/>
    <w:rsid w:val="00AF795C"/>
    <w:rsid w:val="00B00752"/>
    <w:rsid w:val="00B01186"/>
    <w:rsid w:val="00B01A58"/>
    <w:rsid w:val="00B026C1"/>
    <w:rsid w:val="00B02B9C"/>
    <w:rsid w:val="00B03100"/>
    <w:rsid w:val="00B0353B"/>
    <w:rsid w:val="00B040B2"/>
    <w:rsid w:val="00B0439A"/>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51542"/>
    <w:rsid w:val="00B51D1D"/>
    <w:rsid w:val="00B51F28"/>
    <w:rsid w:val="00B5310E"/>
    <w:rsid w:val="00B54ACC"/>
    <w:rsid w:val="00B54DCB"/>
    <w:rsid w:val="00B54E69"/>
    <w:rsid w:val="00B55AC2"/>
    <w:rsid w:val="00B560C9"/>
    <w:rsid w:val="00B56533"/>
    <w:rsid w:val="00B56CFC"/>
    <w:rsid w:val="00B57777"/>
    <w:rsid w:val="00B57A17"/>
    <w:rsid w:val="00B57A6D"/>
    <w:rsid w:val="00B60A1C"/>
    <w:rsid w:val="00B61BE2"/>
    <w:rsid w:val="00B6266F"/>
    <w:rsid w:val="00B62E0B"/>
    <w:rsid w:val="00B63C32"/>
    <w:rsid w:val="00B64434"/>
    <w:rsid w:val="00B64B6E"/>
    <w:rsid w:val="00B674A9"/>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560"/>
    <w:rsid w:val="00BC08C5"/>
    <w:rsid w:val="00BC12FB"/>
    <w:rsid w:val="00BC1C3C"/>
    <w:rsid w:val="00BC245E"/>
    <w:rsid w:val="00BC307F"/>
    <w:rsid w:val="00BC3159"/>
    <w:rsid w:val="00BC3257"/>
    <w:rsid w:val="00BC39DB"/>
    <w:rsid w:val="00BC3A32"/>
    <w:rsid w:val="00BC3B07"/>
    <w:rsid w:val="00BC46EF"/>
    <w:rsid w:val="00BC5FC4"/>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EAB"/>
    <w:rsid w:val="00BE2F39"/>
    <w:rsid w:val="00BE332D"/>
    <w:rsid w:val="00BE3CF1"/>
    <w:rsid w:val="00BE3E66"/>
    <w:rsid w:val="00BE4B20"/>
    <w:rsid w:val="00BE4B7B"/>
    <w:rsid w:val="00BE5DB3"/>
    <w:rsid w:val="00BE5FC4"/>
    <w:rsid w:val="00BE7731"/>
    <w:rsid w:val="00BE7C4D"/>
    <w:rsid w:val="00BE7F6A"/>
    <w:rsid w:val="00BF0274"/>
    <w:rsid w:val="00BF0341"/>
    <w:rsid w:val="00BF08C4"/>
    <w:rsid w:val="00BF0BAF"/>
    <w:rsid w:val="00BF19CE"/>
    <w:rsid w:val="00BF23A7"/>
    <w:rsid w:val="00BF2B6F"/>
    <w:rsid w:val="00BF351A"/>
    <w:rsid w:val="00BF3914"/>
    <w:rsid w:val="00BF4315"/>
    <w:rsid w:val="00BF49B1"/>
    <w:rsid w:val="00BF5552"/>
    <w:rsid w:val="00BF73F2"/>
    <w:rsid w:val="00BF7745"/>
    <w:rsid w:val="00BF7AD6"/>
    <w:rsid w:val="00C00F30"/>
    <w:rsid w:val="00C010F1"/>
    <w:rsid w:val="00C01671"/>
    <w:rsid w:val="00C02419"/>
    <w:rsid w:val="00C02766"/>
    <w:rsid w:val="00C03EE8"/>
    <w:rsid w:val="00C04961"/>
    <w:rsid w:val="00C05BEC"/>
    <w:rsid w:val="00C06E7D"/>
    <w:rsid w:val="00C11120"/>
    <w:rsid w:val="00C1112B"/>
    <w:rsid w:val="00C11A88"/>
    <w:rsid w:val="00C12012"/>
    <w:rsid w:val="00C12030"/>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1CDD"/>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0C1C"/>
    <w:rsid w:val="00CA2241"/>
    <w:rsid w:val="00CA2EE1"/>
    <w:rsid w:val="00CA3CDD"/>
    <w:rsid w:val="00CA403B"/>
    <w:rsid w:val="00CA505A"/>
    <w:rsid w:val="00CA59DD"/>
    <w:rsid w:val="00CA671B"/>
    <w:rsid w:val="00CB008E"/>
    <w:rsid w:val="00CB01FA"/>
    <w:rsid w:val="00CB0737"/>
    <w:rsid w:val="00CB097A"/>
    <w:rsid w:val="00CB0D75"/>
    <w:rsid w:val="00CB26EC"/>
    <w:rsid w:val="00CB2D2A"/>
    <w:rsid w:val="00CB3ED8"/>
    <w:rsid w:val="00CB47F8"/>
    <w:rsid w:val="00CB4E0D"/>
    <w:rsid w:val="00CB5B1E"/>
    <w:rsid w:val="00CB787A"/>
    <w:rsid w:val="00CC0C4A"/>
    <w:rsid w:val="00CC17F0"/>
    <w:rsid w:val="00CC1853"/>
    <w:rsid w:val="00CC1FAE"/>
    <w:rsid w:val="00CC3A23"/>
    <w:rsid w:val="00CC6C4E"/>
    <w:rsid w:val="00CC6D66"/>
    <w:rsid w:val="00CC737C"/>
    <w:rsid w:val="00CD087D"/>
    <w:rsid w:val="00CD09AC"/>
    <w:rsid w:val="00CD0F5D"/>
    <w:rsid w:val="00CD1C0B"/>
    <w:rsid w:val="00CD1E1D"/>
    <w:rsid w:val="00CD239A"/>
    <w:rsid w:val="00CD5512"/>
    <w:rsid w:val="00CD5F55"/>
    <w:rsid w:val="00CD623D"/>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F56"/>
    <w:rsid w:val="00CF5263"/>
    <w:rsid w:val="00CF60B5"/>
    <w:rsid w:val="00CF70C9"/>
    <w:rsid w:val="00CF7307"/>
    <w:rsid w:val="00D004FA"/>
    <w:rsid w:val="00D01B21"/>
    <w:rsid w:val="00D01D79"/>
    <w:rsid w:val="00D01E2F"/>
    <w:rsid w:val="00D022A7"/>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8DE"/>
    <w:rsid w:val="00D15A7B"/>
    <w:rsid w:val="00D15F43"/>
    <w:rsid w:val="00D16D0D"/>
    <w:rsid w:val="00D16E87"/>
    <w:rsid w:val="00D20B8B"/>
    <w:rsid w:val="00D20E09"/>
    <w:rsid w:val="00D2162C"/>
    <w:rsid w:val="00D21A3C"/>
    <w:rsid w:val="00D21F63"/>
    <w:rsid w:val="00D233F1"/>
    <w:rsid w:val="00D24F78"/>
    <w:rsid w:val="00D256F8"/>
    <w:rsid w:val="00D26462"/>
    <w:rsid w:val="00D2685C"/>
    <w:rsid w:val="00D26A3B"/>
    <w:rsid w:val="00D302FD"/>
    <w:rsid w:val="00D3038A"/>
    <w:rsid w:val="00D3098D"/>
    <w:rsid w:val="00D3159E"/>
    <w:rsid w:val="00D31A02"/>
    <w:rsid w:val="00D32106"/>
    <w:rsid w:val="00D3323C"/>
    <w:rsid w:val="00D33456"/>
    <w:rsid w:val="00D338DF"/>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0731"/>
    <w:rsid w:val="00D51B96"/>
    <w:rsid w:val="00D51D12"/>
    <w:rsid w:val="00D5336C"/>
    <w:rsid w:val="00D5362B"/>
    <w:rsid w:val="00D55072"/>
    <w:rsid w:val="00D551B5"/>
    <w:rsid w:val="00D56C0A"/>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842"/>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1D5"/>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4D7F"/>
    <w:rsid w:val="00DC5672"/>
    <w:rsid w:val="00DC5C35"/>
    <w:rsid w:val="00DC60A2"/>
    <w:rsid w:val="00DC6600"/>
    <w:rsid w:val="00DC67BD"/>
    <w:rsid w:val="00DC6924"/>
    <w:rsid w:val="00DC71F2"/>
    <w:rsid w:val="00DD0DF7"/>
    <w:rsid w:val="00DD2025"/>
    <w:rsid w:val="00DD22EA"/>
    <w:rsid w:val="00DD23A0"/>
    <w:rsid w:val="00DD3009"/>
    <w:rsid w:val="00DD3EF5"/>
    <w:rsid w:val="00DD4565"/>
    <w:rsid w:val="00DD53FA"/>
    <w:rsid w:val="00DD5F42"/>
    <w:rsid w:val="00DD617B"/>
    <w:rsid w:val="00DD688A"/>
    <w:rsid w:val="00DE0DCF"/>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504D"/>
    <w:rsid w:val="00DF5967"/>
    <w:rsid w:val="00DF6C8B"/>
    <w:rsid w:val="00DF6F17"/>
    <w:rsid w:val="00DF78FA"/>
    <w:rsid w:val="00DF7C2F"/>
    <w:rsid w:val="00E002F1"/>
    <w:rsid w:val="00E0082C"/>
    <w:rsid w:val="00E0086D"/>
    <w:rsid w:val="00E01B28"/>
    <w:rsid w:val="00E01DAA"/>
    <w:rsid w:val="00E0214F"/>
    <w:rsid w:val="00E023E5"/>
    <w:rsid w:val="00E02432"/>
    <w:rsid w:val="00E04022"/>
    <w:rsid w:val="00E04154"/>
    <w:rsid w:val="00E04FFB"/>
    <w:rsid w:val="00E0728F"/>
    <w:rsid w:val="00E0755C"/>
    <w:rsid w:val="00E07B19"/>
    <w:rsid w:val="00E100B6"/>
    <w:rsid w:val="00E12FC5"/>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B00"/>
    <w:rsid w:val="00E51DDD"/>
    <w:rsid w:val="00E51FDD"/>
    <w:rsid w:val="00E52435"/>
    <w:rsid w:val="00E53122"/>
    <w:rsid w:val="00E5351B"/>
    <w:rsid w:val="00E53FA9"/>
    <w:rsid w:val="00E5414C"/>
    <w:rsid w:val="00E547B3"/>
    <w:rsid w:val="00E5733D"/>
    <w:rsid w:val="00E6122C"/>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24C"/>
    <w:rsid w:val="00E816C5"/>
    <w:rsid w:val="00E81CE0"/>
    <w:rsid w:val="00E81E7C"/>
    <w:rsid w:val="00E8224D"/>
    <w:rsid w:val="00E82B3C"/>
    <w:rsid w:val="00E82E68"/>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6BD8"/>
    <w:rsid w:val="00EA7FCF"/>
    <w:rsid w:val="00EB00C3"/>
    <w:rsid w:val="00EB02E7"/>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084"/>
    <w:rsid w:val="00ED162F"/>
    <w:rsid w:val="00ED18D0"/>
    <w:rsid w:val="00ED2E52"/>
    <w:rsid w:val="00ED3024"/>
    <w:rsid w:val="00ED3380"/>
    <w:rsid w:val="00ED5270"/>
    <w:rsid w:val="00ED5FE4"/>
    <w:rsid w:val="00ED62BC"/>
    <w:rsid w:val="00ED71C5"/>
    <w:rsid w:val="00ED75CB"/>
    <w:rsid w:val="00EE16FA"/>
    <w:rsid w:val="00EE37C4"/>
    <w:rsid w:val="00EE3C42"/>
    <w:rsid w:val="00EE3D4F"/>
    <w:rsid w:val="00EE534D"/>
    <w:rsid w:val="00EE5560"/>
    <w:rsid w:val="00EE5ECE"/>
    <w:rsid w:val="00EE685B"/>
    <w:rsid w:val="00EE6D3B"/>
    <w:rsid w:val="00EE6D78"/>
    <w:rsid w:val="00EE6F1E"/>
    <w:rsid w:val="00EF0348"/>
    <w:rsid w:val="00EF1726"/>
    <w:rsid w:val="00EF17DD"/>
    <w:rsid w:val="00EF1F9C"/>
    <w:rsid w:val="00EF4366"/>
    <w:rsid w:val="00EF4CD6"/>
    <w:rsid w:val="00EF51AA"/>
    <w:rsid w:val="00EF55A0"/>
    <w:rsid w:val="00EF5768"/>
    <w:rsid w:val="00EF63D1"/>
    <w:rsid w:val="00EF6513"/>
    <w:rsid w:val="00EF6683"/>
    <w:rsid w:val="00EF7002"/>
    <w:rsid w:val="00EF7531"/>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AA0"/>
    <w:rsid w:val="00F17EAE"/>
    <w:rsid w:val="00F218D4"/>
    <w:rsid w:val="00F2250A"/>
    <w:rsid w:val="00F23884"/>
    <w:rsid w:val="00F23C06"/>
    <w:rsid w:val="00F24788"/>
    <w:rsid w:val="00F2490C"/>
    <w:rsid w:val="00F25440"/>
    <w:rsid w:val="00F2640F"/>
    <w:rsid w:val="00F2670F"/>
    <w:rsid w:val="00F27C34"/>
    <w:rsid w:val="00F27E46"/>
    <w:rsid w:val="00F301C2"/>
    <w:rsid w:val="00F302E1"/>
    <w:rsid w:val="00F30B6E"/>
    <w:rsid w:val="00F31B22"/>
    <w:rsid w:val="00F31B49"/>
    <w:rsid w:val="00F3283C"/>
    <w:rsid w:val="00F32DF7"/>
    <w:rsid w:val="00F32F56"/>
    <w:rsid w:val="00F336BE"/>
    <w:rsid w:val="00F33D4F"/>
    <w:rsid w:val="00F34CD6"/>
    <w:rsid w:val="00F35873"/>
    <w:rsid w:val="00F35920"/>
    <w:rsid w:val="00F366A5"/>
    <w:rsid w:val="00F36C5F"/>
    <w:rsid w:val="00F37259"/>
    <w:rsid w:val="00F373BF"/>
    <w:rsid w:val="00F375D6"/>
    <w:rsid w:val="00F405A4"/>
    <w:rsid w:val="00F41F05"/>
    <w:rsid w:val="00F433BD"/>
    <w:rsid w:val="00F44EC5"/>
    <w:rsid w:val="00F4545A"/>
    <w:rsid w:val="00F47498"/>
    <w:rsid w:val="00F47B1D"/>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2E08"/>
    <w:rsid w:val="00F7302F"/>
    <w:rsid w:val="00F732EC"/>
    <w:rsid w:val="00F73D08"/>
    <w:rsid w:val="00F74072"/>
    <w:rsid w:val="00F74E75"/>
    <w:rsid w:val="00F7586B"/>
    <w:rsid w:val="00F75F2F"/>
    <w:rsid w:val="00F76258"/>
    <w:rsid w:val="00F76445"/>
    <w:rsid w:val="00F76ECC"/>
    <w:rsid w:val="00F777A0"/>
    <w:rsid w:val="00F80399"/>
    <w:rsid w:val="00F80AEE"/>
    <w:rsid w:val="00F812C8"/>
    <w:rsid w:val="00F8132D"/>
    <w:rsid w:val="00F813B1"/>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1AD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A7BFF"/>
    <w:rsid w:val="00FA7ED5"/>
    <w:rsid w:val="00FB0082"/>
    <w:rsid w:val="00FB0243"/>
    <w:rsid w:val="00FB0549"/>
    <w:rsid w:val="00FB1527"/>
    <w:rsid w:val="00FB2537"/>
    <w:rsid w:val="00FB33DC"/>
    <w:rsid w:val="00FB3793"/>
    <w:rsid w:val="00FB4338"/>
    <w:rsid w:val="00FB477E"/>
    <w:rsid w:val="00FB4C9C"/>
    <w:rsid w:val="00FB6165"/>
    <w:rsid w:val="00FB6B33"/>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3C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35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0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spacing w:before="120"/>
      <w:outlineLvl w:val="0"/>
    </w:pPr>
    <w:rPr>
      <w:b/>
      <w:bCs/>
      <w:sz w:val="28"/>
      <w:szCs w:val="28"/>
    </w:rPr>
  </w:style>
  <w:style w:type="paragraph" w:styleId="Heading2">
    <w:name w:val="heading 2"/>
    <w:aliases w:val="H2"/>
    <w:basedOn w:val="Normal"/>
    <w:next w:val="Normal"/>
    <w:link w:val="Heading2Char"/>
    <w:qFormat/>
    <w:rsid w:val="00657DB2"/>
    <w:pPr>
      <w:keepNext/>
      <w:spacing w:before="120"/>
      <w:outlineLvl w:val="1"/>
    </w:pPr>
    <w:rPr>
      <w:b/>
      <w:bCs/>
      <w:sz w:val="24"/>
    </w:rPr>
  </w:style>
  <w:style w:type="paragraph" w:styleId="Heading3">
    <w:name w:val="heading 3"/>
    <w:basedOn w:val="Normal"/>
    <w:next w:val="Normal"/>
    <w:link w:val="Heading3Char"/>
    <w:qFormat/>
    <w:rsid w:val="00657DB2"/>
    <w:pPr>
      <w:keepNext/>
      <w:spacing w:before="120"/>
      <w:outlineLvl w:val="2"/>
    </w:pPr>
    <w:rPr>
      <w:b/>
    </w:rPr>
  </w:style>
  <w:style w:type="paragraph" w:styleId="Heading4">
    <w:name w:val="heading 4"/>
    <w:aliases w:val="H4"/>
    <w:basedOn w:val="Normal"/>
    <w:next w:val="Normal"/>
    <w:link w:val="Heading4Char"/>
    <w:qFormat/>
    <w:rsid w:val="00657DB2"/>
    <w:pPr>
      <w:keepNext/>
      <w:spacing w:before="120"/>
      <w:outlineLvl w:val="3"/>
    </w:pPr>
    <w:rPr>
      <w:b/>
      <w:bCs/>
      <w:szCs w:val="28"/>
    </w:rPr>
  </w:style>
  <w:style w:type="paragraph" w:styleId="Heading5">
    <w:name w:val="heading 5"/>
    <w:aliases w:val="h5"/>
    <w:basedOn w:val="Normal"/>
    <w:next w:val="Normal"/>
    <w:qFormat/>
    <w:rsid w:val="00657DB2"/>
    <w:pPr>
      <w:keepNext/>
      <w:spacing w:before="120"/>
      <w:outlineLvl w:val="4"/>
    </w:pPr>
    <w:rPr>
      <w:b/>
      <w:bCs/>
      <w:i/>
      <w:iCs/>
      <w:szCs w:val="26"/>
    </w:rPr>
  </w:style>
  <w:style w:type="paragraph" w:styleId="Heading6">
    <w:name w:val="heading 6"/>
    <w:aliases w:val="figure,h6"/>
    <w:basedOn w:val="Normal"/>
    <w:next w:val="Normal"/>
    <w:qFormat/>
    <w:rsid w:val="00657DB2"/>
    <w:pPr>
      <w:spacing w:before="240" w:after="60"/>
      <w:outlineLvl w:val="5"/>
    </w:pPr>
    <w:rPr>
      <w:b/>
      <w:bCs/>
    </w:rPr>
  </w:style>
  <w:style w:type="paragraph" w:styleId="Heading7">
    <w:name w:val="heading 7"/>
    <w:aliases w:val="table,st,h7"/>
    <w:basedOn w:val="Normal"/>
    <w:next w:val="Normal"/>
    <w:qFormat/>
    <w:rsid w:val="00657DB2"/>
    <w:pPr>
      <w:spacing w:before="240" w:after="60"/>
      <w:outlineLvl w:val="6"/>
    </w:pPr>
    <w:rPr>
      <w:sz w:val="24"/>
      <w:szCs w:val="24"/>
    </w:rPr>
  </w:style>
  <w:style w:type="paragraph" w:styleId="Heading8">
    <w:name w:val="heading 8"/>
    <w:aliases w:val="acronym"/>
    <w:basedOn w:val="Normal"/>
    <w:next w:val="Normal"/>
    <w:qFormat/>
    <w:rsid w:val="00657DB2"/>
    <w:pPr>
      <w:spacing w:before="240" w:after="60"/>
      <w:outlineLvl w:val="7"/>
    </w:pPr>
    <w:rPr>
      <w:i/>
      <w:iCs/>
      <w:sz w:val="24"/>
      <w:szCs w:val="24"/>
    </w:rPr>
  </w:style>
  <w:style w:type="paragraph" w:styleId="Heading9">
    <w:name w:val="heading 9"/>
    <w:aliases w:val="appendix"/>
    <w:basedOn w:val="Normal"/>
    <w:next w:val="Normal"/>
    <w:qFormat/>
    <w:rsid w:val="00657DB2"/>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リスト段落,?? ??,?????,????,Lista1,列出段落1,中等深浅网格 1 - 着色 21"/>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aliases w:val="H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 w:type="paragraph" w:customStyle="1" w:styleId="Steps-9thset">
    <w:name w:val="Steps-9th set"/>
    <w:basedOn w:val="Normal"/>
    <w:rsid w:val="000F1CB6"/>
    <w:pPr>
      <w:widowControl w:val="0"/>
      <w:numPr>
        <w:numId w:val="31"/>
      </w:numPr>
      <w:autoSpaceDE/>
      <w:autoSpaceDN/>
      <w:adjustRightInd/>
      <w:snapToGrid/>
      <w:spacing w:before="120"/>
      <w:jc w:val="left"/>
    </w:pPr>
    <w:rPr>
      <w:rFonts w:ascii="Arial" w:eastAsia="Times New Roman" w:hAnsi="Arial"/>
      <w:sz w:val="24"/>
      <w:szCs w:val="24"/>
    </w:rPr>
  </w:style>
  <w:style w:type="paragraph" w:styleId="NoSpacing">
    <w:name w:val="No Spacing"/>
    <w:basedOn w:val="Normal"/>
    <w:link w:val="NoSpacingChar"/>
    <w:uiPriority w:val="1"/>
    <w:qFormat/>
    <w:rsid w:val="000F1CB6"/>
    <w:pPr>
      <w:autoSpaceDE/>
      <w:autoSpaceDN/>
      <w:adjustRightInd/>
      <w:snapToGrid/>
      <w:spacing w:after="0"/>
    </w:pPr>
    <w:rPr>
      <w:rFonts w:ascii="Arial" w:eastAsia="Times New Roman" w:hAnsi="Arial"/>
      <w:sz w:val="20"/>
      <w:szCs w:val="20"/>
    </w:rPr>
  </w:style>
  <w:style w:type="character" w:customStyle="1" w:styleId="NoSpacingChar">
    <w:name w:val="No Spacing Char"/>
    <w:link w:val="NoSpacing"/>
    <w:uiPriority w:val="1"/>
    <w:rsid w:val="000F1CB6"/>
    <w:rPr>
      <w:rFonts w:ascii="Arial" w:eastAsia="Times New Roman" w:hAnsi="Arial"/>
    </w:rPr>
  </w:style>
  <w:style w:type="paragraph" w:customStyle="1" w:styleId="maintext">
    <w:name w:val="main text"/>
    <w:basedOn w:val="Normal"/>
    <w:link w:val="maintextChar"/>
    <w:qFormat/>
    <w:rsid w:val="000F1CB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0F1CB6"/>
    <w:rPr>
      <w:rFonts w:eastAsia="Malgun Gothic" w:cs="Batang"/>
      <w:lang w:val="en-GB" w:eastAsia="ko-KR"/>
    </w:rPr>
  </w:style>
  <w:style w:type="paragraph" w:customStyle="1" w:styleId="EX">
    <w:name w:val="EX"/>
    <w:basedOn w:val="Normal"/>
    <w:rsid w:val="000F1CB6"/>
    <w:pPr>
      <w:keepLines/>
      <w:autoSpaceDE/>
      <w:autoSpaceDN/>
      <w:adjustRightInd/>
      <w:snapToGrid/>
      <w:spacing w:after="180"/>
      <w:ind w:left="1702" w:hanging="1418"/>
      <w:jc w:val="left"/>
    </w:pPr>
    <w:rPr>
      <w:rFonts w:eastAsia="Malgun Gothic"/>
      <w:sz w:val="20"/>
      <w:szCs w:val="20"/>
      <w:lang w:val="en-GB"/>
    </w:rPr>
  </w:style>
  <w:style w:type="character" w:customStyle="1" w:styleId="Heading4Char">
    <w:name w:val="Heading 4 Char"/>
    <w:aliases w:val="H4 Char"/>
    <w:link w:val="Heading4"/>
    <w:rsid w:val="00026E90"/>
    <w:rPr>
      <w:b/>
      <w:bCs/>
      <w:sz w:val="22"/>
      <w:szCs w:val="28"/>
    </w:rPr>
  </w:style>
  <w:style w:type="paragraph" w:customStyle="1" w:styleId="TF">
    <w:name w:val="TF"/>
    <w:basedOn w:val="Normal"/>
    <w:rsid w:val="00453DBD"/>
    <w:pPr>
      <w:keepLines/>
      <w:autoSpaceDE/>
      <w:autoSpaceDN/>
      <w:adjustRightInd/>
      <w:snapToGrid/>
      <w:spacing w:after="240"/>
      <w:jc w:val="center"/>
    </w:pPr>
    <w:rPr>
      <w:rFonts w:ascii="Arial" w:eastAsia="Malgun Gothic"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142422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AC4FD-11EA-4CE8-B784-FE11A486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2019-02-15T17:54:00Z</dcterms:created>
  <dcterms:modified xsi:type="dcterms:W3CDTF">2019-02-15T17:54:00Z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1550253102</vt:lpwstr>
  </property>
</Properties>
</file>