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DD467" w14:textId="4DA45DE2" w:rsidR="000353B2" w:rsidRDefault="000353B2" w:rsidP="000353B2">
      <w:pPr>
        <w:pStyle w:val="CRCoverPage"/>
        <w:tabs>
          <w:tab w:val="right" w:pos="9639"/>
        </w:tabs>
        <w:spacing w:after="0"/>
        <w:rPr>
          <w:b/>
          <w:i/>
          <w:noProof/>
          <w:sz w:val="28"/>
        </w:rPr>
      </w:pPr>
      <w:bookmarkStart w:id="0" w:name="_Toc534727919"/>
      <w:r>
        <w:rPr>
          <w:b/>
          <w:noProof/>
          <w:sz w:val="24"/>
        </w:rPr>
        <w:t>3GPP TSG-RAN WG1 #96</w:t>
      </w:r>
      <w:r>
        <w:rPr>
          <w:b/>
          <w:i/>
          <w:noProof/>
          <w:sz w:val="28"/>
        </w:rPr>
        <w:tab/>
      </w:r>
      <w:r w:rsidR="008F69CE" w:rsidRPr="008F69CE">
        <w:rPr>
          <w:b/>
          <w:i/>
          <w:noProof/>
          <w:sz w:val="28"/>
        </w:rPr>
        <w:t>R1-1902198</w:t>
      </w:r>
      <w:bookmarkStart w:id="1" w:name="_GoBack"/>
      <w:bookmarkEnd w:id="1"/>
    </w:p>
    <w:p w14:paraId="68AA64B5" w14:textId="77777777" w:rsidR="000353B2" w:rsidRDefault="000353B2" w:rsidP="000353B2">
      <w:pPr>
        <w:pStyle w:val="CRCoverPage"/>
        <w:outlineLvl w:val="0"/>
        <w:rPr>
          <w:b/>
          <w:noProof/>
          <w:sz w:val="24"/>
        </w:rPr>
      </w:pPr>
      <w:r>
        <w:rPr>
          <w:b/>
          <w:noProof/>
          <w:sz w:val="24"/>
        </w:rPr>
        <w:t>Athens, Greece, 25</w:t>
      </w:r>
      <w:r w:rsidRPr="007372B1">
        <w:rPr>
          <w:b/>
          <w:noProof/>
          <w:sz w:val="24"/>
          <w:vertAlign w:val="superscript"/>
        </w:rPr>
        <w:t>th</w:t>
      </w:r>
      <w:r>
        <w:rPr>
          <w:b/>
          <w:noProof/>
          <w:sz w:val="24"/>
        </w:rPr>
        <w:t xml:space="preserve"> February – 1</w:t>
      </w:r>
      <w:r w:rsidRPr="007372B1">
        <w:rPr>
          <w:b/>
          <w:noProof/>
          <w:sz w:val="24"/>
          <w:vertAlign w:val="superscript"/>
        </w:rPr>
        <w:t>st</w:t>
      </w:r>
      <w:r>
        <w:rPr>
          <w:b/>
          <w:noProof/>
          <w:sz w:val="24"/>
        </w:rPr>
        <w:t xml:space="preserve">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53B2" w14:paraId="00EA677A" w14:textId="77777777" w:rsidTr="000353B2">
        <w:tc>
          <w:tcPr>
            <w:tcW w:w="9641" w:type="dxa"/>
            <w:gridSpan w:val="9"/>
            <w:tcBorders>
              <w:top w:val="single" w:sz="4" w:space="0" w:color="auto"/>
              <w:left w:val="single" w:sz="4" w:space="0" w:color="auto"/>
              <w:right w:val="single" w:sz="4" w:space="0" w:color="auto"/>
            </w:tcBorders>
          </w:tcPr>
          <w:p w14:paraId="6BE6662B" w14:textId="77777777" w:rsidR="000353B2" w:rsidRDefault="000353B2" w:rsidP="000353B2">
            <w:pPr>
              <w:pStyle w:val="CRCoverPage"/>
              <w:spacing w:after="0"/>
              <w:jc w:val="right"/>
              <w:rPr>
                <w:i/>
                <w:noProof/>
              </w:rPr>
            </w:pPr>
            <w:r>
              <w:rPr>
                <w:i/>
                <w:noProof/>
                <w:sz w:val="14"/>
              </w:rPr>
              <w:t>CR-Form-v11.4</w:t>
            </w:r>
          </w:p>
        </w:tc>
      </w:tr>
      <w:tr w:rsidR="000353B2" w14:paraId="2C6001D2" w14:textId="77777777" w:rsidTr="000353B2">
        <w:tc>
          <w:tcPr>
            <w:tcW w:w="9641" w:type="dxa"/>
            <w:gridSpan w:val="9"/>
            <w:tcBorders>
              <w:left w:val="single" w:sz="4" w:space="0" w:color="auto"/>
              <w:right w:val="single" w:sz="4" w:space="0" w:color="auto"/>
            </w:tcBorders>
          </w:tcPr>
          <w:p w14:paraId="3B905D81" w14:textId="77777777" w:rsidR="000353B2" w:rsidRDefault="000353B2" w:rsidP="000353B2">
            <w:pPr>
              <w:pStyle w:val="CRCoverPage"/>
              <w:spacing w:after="0"/>
              <w:jc w:val="center"/>
              <w:rPr>
                <w:noProof/>
              </w:rPr>
            </w:pPr>
            <w:r>
              <w:rPr>
                <w:b/>
                <w:noProof/>
                <w:sz w:val="32"/>
              </w:rPr>
              <w:t>CHANGE REQUEST</w:t>
            </w:r>
          </w:p>
        </w:tc>
      </w:tr>
      <w:tr w:rsidR="000353B2" w14:paraId="033390A9" w14:textId="77777777" w:rsidTr="000353B2">
        <w:tc>
          <w:tcPr>
            <w:tcW w:w="9641" w:type="dxa"/>
            <w:gridSpan w:val="9"/>
            <w:tcBorders>
              <w:left w:val="single" w:sz="4" w:space="0" w:color="auto"/>
              <w:right w:val="single" w:sz="4" w:space="0" w:color="auto"/>
            </w:tcBorders>
          </w:tcPr>
          <w:p w14:paraId="7A32A010" w14:textId="77777777" w:rsidR="000353B2" w:rsidRDefault="000353B2" w:rsidP="000353B2">
            <w:pPr>
              <w:pStyle w:val="CRCoverPage"/>
              <w:spacing w:after="0"/>
              <w:rPr>
                <w:noProof/>
                <w:sz w:val="8"/>
                <w:szCs w:val="8"/>
              </w:rPr>
            </w:pPr>
          </w:p>
        </w:tc>
      </w:tr>
      <w:tr w:rsidR="000353B2" w14:paraId="348E4624" w14:textId="77777777" w:rsidTr="000353B2">
        <w:tc>
          <w:tcPr>
            <w:tcW w:w="142" w:type="dxa"/>
            <w:tcBorders>
              <w:left w:val="single" w:sz="4" w:space="0" w:color="auto"/>
            </w:tcBorders>
          </w:tcPr>
          <w:p w14:paraId="6C4146D5" w14:textId="77777777" w:rsidR="000353B2" w:rsidRDefault="000353B2" w:rsidP="000353B2">
            <w:pPr>
              <w:pStyle w:val="CRCoverPage"/>
              <w:spacing w:after="0"/>
              <w:jc w:val="right"/>
              <w:rPr>
                <w:noProof/>
              </w:rPr>
            </w:pPr>
          </w:p>
        </w:tc>
        <w:tc>
          <w:tcPr>
            <w:tcW w:w="1559" w:type="dxa"/>
            <w:shd w:val="pct30" w:color="FFFF00" w:fill="auto"/>
          </w:tcPr>
          <w:p w14:paraId="1F47565D" w14:textId="77777777" w:rsidR="000353B2" w:rsidRPr="00410371" w:rsidRDefault="000353B2" w:rsidP="000353B2">
            <w:pPr>
              <w:pStyle w:val="CRCoverPage"/>
              <w:spacing w:after="0"/>
              <w:jc w:val="right"/>
              <w:rPr>
                <w:b/>
                <w:noProof/>
                <w:sz w:val="28"/>
              </w:rPr>
            </w:pPr>
            <w:r>
              <w:rPr>
                <w:b/>
                <w:noProof/>
                <w:sz w:val="28"/>
              </w:rPr>
              <w:t>38.214</w:t>
            </w:r>
          </w:p>
        </w:tc>
        <w:tc>
          <w:tcPr>
            <w:tcW w:w="709" w:type="dxa"/>
          </w:tcPr>
          <w:p w14:paraId="0EC8F771" w14:textId="77777777" w:rsidR="000353B2" w:rsidRDefault="000353B2" w:rsidP="000353B2">
            <w:pPr>
              <w:pStyle w:val="CRCoverPage"/>
              <w:spacing w:after="0"/>
              <w:jc w:val="center"/>
              <w:rPr>
                <w:noProof/>
              </w:rPr>
            </w:pPr>
            <w:r>
              <w:rPr>
                <w:b/>
                <w:noProof/>
                <w:sz w:val="28"/>
              </w:rPr>
              <w:t>CR</w:t>
            </w:r>
          </w:p>
        </w:tc>
        <w:tc>
          <w:tcPr>
            <w:tcW w:w="1276" w:type="dxa"/>
            <w:shd w:val="pct30" w:color="FFFF00" w:fill="auto"/>
          </w:tcPr>
          <w:p w14:paraId="4EC972BB" w14:textId="77777777" w:rsidR="000353B2" w:rsidRPr="00410371" w:rsidRDefault="000353B2" w:rsidP="000353B2">
            <w:pPr>
              <w:pStyle w:val="CRCoverPage"/>
              <w:spacing w:after="0"/>
              <w:rPr>
                <w:noProof/>
              </w:rPr>
            </w:pPr>
            <w:r>
              <w:rPr>
                <w:b/>
                <w:noProof/>
                <w:sz w:val="28"/>
              </w:rPr>
              <w:t>Draft</w:t>
            </w:r>
          </w:p>
        </w:tc>
        <w:tc>
          <w:tcPr>
            <w:tcW w:w="709" w:type="dxa"/>
          </w:tcPr>
          <w:p w14:paraId="2143511E" w14:textId="77777777" w:rsidR="000353B2" w:rsidRDefault="000353B2" w:rsidP="000353B2">
            <w:pPr>
              <w:pStyle w:val="CRCoverPage"/>
              <w:tabs>
                <w:tab w:val="right" w:pos="625"/>
              </w:tabs>
              <w:spacing w:after="0"/>
              <w:jc w:val="center"/>
              <w:rPr>
                <w:noProof/>
              </w:rPr>
            </w:pPr>
            <w:r>
              <w:rPr>
                <w:b/>
                <w:bCs/>
                <w:noProof/>
                <w:sz w:val="28"/>
              </w:rPr>
              <w:t>rev</w:t>
            </w:r>
          </w:p>
        </w:tc>
        <w:tc>
          <w:tcPr>
            <w:tcW w:w="992" w:type="dxa"/>
            <w:shd w:val="pct30" w:color="FFFF00" w:fill="auto"/>
          </w:tcPr>
          <w:p w14:paraId="2E8BB5EE" w14:textId="77777777" w:rsidR="000353B2" w:rsidRPr="00410371" w:rsidRDefault="000353B2" w:rsidP="000353B2">
            <w:pPr>
              <w:pStyle w:val="CRCoverPage"/>
              <w:spacing w:after="0"/>
              <w:jc w:val="center"/>
              <w:rPr>
                <w:b/>
                <w:noProof/>
              </w:rPr>
            </w:pPr>
            <w:r>
              <w:rPr>
                <w:b/>
                <w:noProof/>
                <w:sz w:val="28"/>
              </w:rPr>
              <w:t>-</w:t>
            </w:r>
          </w:p>
        </w:tc>
        <w:tc>
          <w:tcPr>
            <w:tcW w:w="2410" w:type="dxa"/>
          </w:tcPr>
          <w:p w14:paraId="40CF309F" w14:textId="77777777" w:rsidR="000353B2" w:rsidRDefault="000353B2" w:rsidP="000353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91056" w14:textId="77777777" w:rsidR="000353B2" w:rsidRPr="00410371" w:rsidRDefault="000353B2" w:rsidP="000353B2">
            <w:pPr>
              <w:pStyle w:val="CRCoverPage"/>
              <w:spacing w:after="0"/>
              <w:jc w:val="center"/>
              <w:rPr>
                <w:noProof/>
                <w:sz w:val="28"/>
              </w:rPr>
            </w:pPr>
            <w:r>
              <w:rPr>
                <w:b/>
                <w:noProof/>
                <w:sz w:val="28"/>
              </w:rPr>
              <w:t>15.4.0</w:t>
            </w:r>
          </w:p>
        </w:tc>
        <w:tc>
          <w:tcPr>
            <w:tcW w:w="143" w:type="dxa"/>
            <w:tcBorders>
              <w:right w:val="single" w:sz="4" w:space="0" w:color="auto"/>
            </w:tcBorders>
          </w:tcPr>
          <w:p w14:paraId="1044A583" w14:textId="77777777" w:rsidR="000353B2" w:rsidRDefault="000353B2" w:rsidP="000353B2">
            <w:pPr>
              <w:pStyle w:val="CRCoverPage"/>
              <w:spacing w:after="0"/>
              <w:rPr>
                <w:noProof/>
              </w:rPr>
            </w:pPr>
          </w:p>
        </w:tc>
      </w:tr>
      <w:tr w:rsidR="000353B2" w14:paraId="2D39871D" w14:textId="77777777" w:rsidTr="000353B2">
        <w:tc>
          <w:tcPr>
            <w:tcW w:w="9641" w:type="dxa"/>
            <w:gridSpan w:val="9"/>
            <w:tcBorders>
              <w:left w:val="single" w:sz="4" w:space="0" w:color="auto"/>
              <w:right w:val="single" w:sz="4" w:space="0" w:color="auto"/>
            </w:tcBorders>
          </w:tcPr>
          <w:p w14:paraId="5125ABB8" w14:textId="77777777" w:rsidR="000353B2" w:rsidRDefault="000353B2" w:rsidP="000353B2">
            <w:pPr>
              <w:pStyle w:val="CRCoverPage"/>
              <w:spacing w:after="0"/>
              <w:rPr>
                <w:noProof/>
              </w:rPr>
            </w:pPr>
          </w:p>
        </w:tc>
      </w:tr>
      <w:tr w:rsidR="000353B2" w14:paraId="2FED30F2" w14:textId="77777777" w:rsidTr="000353B2">
        <w:tc>
          <w:tcPr>
            <w:tcW w:w="9641" w:type="dxa"/>
            <w:gridSpan w:val="9"/>
            <w:tcBorders>
              <w:top w:val="single" w:sz="4" w:space="0" w:color="auto"/>
            </w:tcBorders>
          </w:tcPr>
          <w:p w14:paraId="13013223" w14:textId="77777777" w:rsidR="000353B2" w:rsidRPr="00F25D98" w:rsidRDefault="000353B2" w:rsidP="000353B2">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0"/>
                  <w:rFonts w:cs="Arial"/>
                  <w:i/>
                  <w:noProof/>
                </w:rPr>
                <w:t>http://www.3gpp.org/Change-Requests</w:t>
              </w:r>
            </w:hyperlink>
            <w:r w:rsidRPr="00F25D98">
              <w:rPr>
                <w:rFonts w:cs="Arial"/>
                <w:i/>
                <w:noProof/>
              </w:rPr>
              <w:t>.</w:t>
            </w:r>
          </w:p>
        </w:tc>
      </w:tr>
      <w:tr w:rsidR="000353B2" w14:paraId="548F700F" w14:textId="77777777" w:rsidTr="000353B2">
        <w:tc>
          <w:tcPr>
            <w:tcW w:w="9641" w:type="dxa"/>
            <w:gridSpan w:val="9"/>
          </w:tcPr>
          <w:p w14:paraId="397B91A6" w14:textId="77777777" w:rsidR="000353B2" w:rsidRDefault="000353B2" w:rsidP="000353B2">
            <w:pPr>
              <w:pStyle w:val="CRCoverPage"/>
              <w:spacing w:after="0"/>
              <w:rPr>
                <w:noProof/>
                <w:sz w:val="8"/>
                <w:szCs w:val="8"/>
              </w:rPr>
            </w:pPr>
          </w:p>
        </w:tc>
      </w:tr>
    </w:tbl>
    <w:p w14:paraId="1DCAD8BA" w14:textId="77777777" w:rsidR="000353B2" w:rsidRDefault="000353B2" w:rsidP="000353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53B2" w14:paraId="63AF8B3C" w14:textId="77777777" w:rsidTr="000353B2">
        <w:tc>
          <w:tcPr>
            <w:tcW w:w="2835" w:type="dxa"/>
          </w:tcPr>
          <w:p w14:paraId="09E912EB" w14:textId="77777777" w:rsidR="000353B2" w:rsidRDefault="000353B2" w:rsidP="000353B2">
            <w:pPr>
              <w:pStyle w:val="CRCoverPage"/>
              <w:tabs>
                <w:tab w:val="right" w:pos="2751"/>
              </w:tabs>
              <w:spacing w:after="0"/>
              <w:rPr>
                <w:b/>
                <w:i/>
                <w:noProof/>
              </w:rPr>
            </w:pPr>
            <w:r>
              <w:rPr>
                <w:b/>
                <w:i/>
                <w:noProof/>
              </w:rPr>
              <w:t>Proposed change affects:</w:t>
            </w:r>
          </w:p>
        </w:tc>
        <w:tc>
          <w:tcPr>
            <w:tcW w:w="1418" w:type="dxa"/>
          </w:tcPr>
          <w:p w14:paraId="4D876F74" w14:textId="77777777" w:rsidR="000353B2" w:rsidRDefault="000353B2" w:rsidP="000353B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B83D0" w14:textId="77777777" w:rsidR="000353B2" w:rsidRDefault="000353B2" w:rsidP="000353B2">
            <w:pPr>
              <w:pStyle w:val="CRCoverPage"/>
              <w:spacing w:after="0"/>
              <w:jc w:val="center"/>
              <w:rPr>
                <w:b/>
                <w:caps/>
                <w:noProof/>
              </w:rPr>
            </w:pPr>
          </w:p>
        </w:tc>
        <w:tc>
          <w:tcPr>
            <w:tcW w:w="709" w:type="dxa"/>
            <w:tcBorders>
              <w:left w:val="single" w:sz="4" w:space="0" w:color="auto"/>
            </w:tcBorders>
          </w:tcPr>
          <w:p w14:paraId="1D8CB821" w14:textId="77777777" w:rsidR="000353B2" w:rsidRDefault="000353B2" w:rsidP="000353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07D3D" w14:textId="77777777" w:rsidR="000353B2" w:rsidRDefault="000353B2" w:rsidP="000353B2">
            <w:pPr>
              <w:pStyle w:val="CRCoverPage"/>
              <w:spacing w:after="0"/>
              <w:jc w:val="center"/>
              <w:rPr>
                <w:b/>
                <w:caps/>
                <w:noProof/>
              </w:rPr>
            </w:pPr>
            <w:r>
              <w:rPr>
                <w:b/>
                <w:caps/>
                <w:noProof/>
              </w:rPr>
              <w:t>X</w:t>
            </w:r>
          </w:p>
        </w:tc>
        <w:tc>
          <w:tcPr>
            <w:tcW w:w="2126" w:type="dxa"/>
          </w:tcPr>
          <w:p w14:paraId="6E51704A" w14:textId="77777777" w:rsidR="000353B2" w:rsidRDefault="000353B2" w:rsidP="000353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DACA3" w14:textId="77777777" w:rsidR="000353B2" w:rsidRDefault="000353B2" w:rsidP="000353B2">
            <w:pPr>
              <w:pStyle w:val="CRCoverPage"/>
              <w:spacing w:after="0"/>
              <w:jc w:val="center"/>
              <w:rPr>
                <w:b/>
                <w:caps/>
                <w:noProof/>
              </w:rPr>
            </w:pPr>
            <w:r>
              <w:rPr>
                <w:b/>
                <w:caps/>
                <w:noProof/>
              </w:rPr>
              <w:t>X</w:t>
            </w:r>
          </w:p>
        </w:tc>
        <w:tc>
          <w:tcPr>
            <w:tcW w:w="1418" w:type="dxa"/>
            <w:tcBorders>
              <w:left w:val="nil"/>
            </w:tcBorders>
          </w:tcPr>
          <w:p w14:paraId="4FE4B677" w14:textId="77777777" w:rsidR="000353B2" w:rsidRDefault="000353B2" w:rsidP="000353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38D77D" w14:textId="77777777" w:rsidR="000353B2" w:rsidRDefault="000353B2" w:rsidP="000353B2">
            <w:pPr>
              <w:pStyle w:val="CRCoverPage"/>
              <w:spacing w:after="0"/>
              <w:jc w:val="center"/>
              <w:rPr>
                <w:b/>
                <w:bCs/>
                <w:caps/>
                <w:noProof/>
              </w:rPr>
            </w:pPr>
          </w:p>
        </w:tc>
      </w:tr>
    </w:tbl>
    <w:p w14:paraId="607D58CF" w14:textId="77777777" w:rsidR="000353B2" w:rsidRDefault="000353B2" w:rsidP="000353B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53B2" w14:paraId="71CAE8AE" w14:textId="77777777" w:rsidTr="000353B2">
        <w:tc>
          <w:tcPr>
            <w:tcW w:w="9640" w:type="dxa"/>
            <w:gridSpan w:val="11"/>
          </w:tcPr>
          <w:p w14:paraId="43C4D923" w14:textId="77777777" w:rsidR="000353B2" w:rsidRDefault="000353B2" w:rsidP="000353B2">
            <w:pPr>
              <w:pStyle w:val="CRCoverPage"/>
              <w:spacing w:after="0"/>
              <w:rPr>
                <w:noProof/>
                <w:sz w:val="8"/>
                <w:szCs w:val="8"/>
              </w:rPr>
            </w:pPr>
          </w:p>
        </w:tc>
      </w:tr>
      <w:tr w:rsidR="000353B2" w14:paraId="36675211" w14:textId="77777777" w:rsidTr="000353B2">
        <w:tc>
          <w:tcPr>
            <w:tcW w:w="1843" w:type="dxa"/>
            <w:tcBorders>
              <w:top w:val="single" w:sz="4" w:space="0" w:color="auto"/>
              <w:left w:val="single" w:sz="4" w:space="0" w:color="auto"/>
            </w:tcBorders>
          </w:tcPr>
          <w:p w14:paraId="104D5AAB" w14:textId="77777777" w:rsidR="000353B2" w:rsidRDefault="000353B2" w:rsidP="000353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9C048D" w14:textId="302BDC38" w:rsidR="000353B2" w:rsidRDefault="00355046" w:rsidP="00D60554">
            <w:pPr>
              <w:pStyle w:val="CRCoverPage"/>
              <w:spacing w:after="0"/>
              <w:ind w:left="100"/>
              <w:rPr>
                <w:noProof/>
              </w:rPr>
            </w:pPr>
            <w:r>
              <w:t xml:space="preserve">[Draft] </w:t>
            </w:r>
            <w:r w:rsidR="00D60554">
              <w:t>Correction for higher layer</w:t>
            </w:r>
            <w:r w:rsidR="000353B2">
              <w:t xml:space="preserve"> parameter alignment</w:t>
            </w:r>
          </w:p>
        </w:tc>
      </w:tr>
      <w:tr w:rsidR="000353B2" w14:paraId="063C20BE" w14:textId="77777777" w:rsidTr="000353B2">
        <w:tc>
          <w:tcPr>
            <w:tcW w:w="1843" w:type="dxa"/>
            <w:tcBorders>
              <w:left w:val="single" w:sz="4" w:space="0" w:color="auto"/>
            </w:tcBorders>
          </w:tcPr>
          <w:p w14:paraId="34C41C89" w14:textId="77777777" w:rsidR="000353B2" w:rsidRDefault="000353B2" w:rsidP="000353B2">
            <w:pPr>
              <w:pStyle w:val="CRCoverPage"/>
              <w:spacing w:after="0"/>
              <w:rPr>
                <w:b/>
                <w:i/>
                <w:noProof/>
                <w:sz w:val="8"/>
                <w:szCs w:val="8"/>
              </w:rPr>
            </w:pPr>
          </w:p>
        </w:tc>
        <w:tc>
          <w:tcPr>
            <w:tcW w:w="7797" w:type="dxa"/>
            <w:gridSpan w:val="10"/>
            <w:tcBorders>
              <w:right w:val="single" w:sz="4" w:space="0" w:color="auto"/>
            </w:tcBorders>
          </w:tcPr>
          <w:p w14:paraId="628793C0" w14:textId="77777777" w:rsidR="000353B2" w:rsidRDefault="000353B2" w:rsidP="000353B2">
            <w:pPr>
              <w:pStyle w:val="CRCoverPage"/>
              <w:spacing w:after="0"/>
              <w:rPr>
                <w:noProof/>
                <w:sz w:val="8"/>
                <w:szCs w:val="8"/>
              </w:rPr>
            </w:pPr>
          </w:p>
        </w:tc>
      </w:tr>
      <w:tr w:rsidR="000353B2" w14:paraId="5BFDAB50" w14:textId="77777777" w:rsidTr="000353B2">
        <w:tc>
          <w:tcPr>
            <w:tcW w:w="1843" w:type="dxa"/>
            <w:tcBorders>
              <w:left w:val="single" w:sz="4" w:space="0" w:color="auto"/>
            </w:tcBorders>
          </w:tcPr>
          <w:p w14:paraId="4BC0D364" w14:textId="77777777" w:rsidR="000353B2" w:rsidRDefault="000353B2" w:rsidP="000353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A9046" w14:textId="77777777" w:rsidR="000353B2" w:rsidRDefault="000353B2" w:rsidP="000353B2">
            <w:pPr>
              <w:pStyle w:val="CRCoverPage"/>
              <w:spacing w:after="0"/>
              <w:ind w:left="100"/>
              <w:rPr>
                <w:noProof/>
              </w:rPr>
            </w:pPr>
            <w:r>
              <w:rPr>
                <w:noProof/>
              </w:rPr>
              <w:t>NEC</w:t>
            </w:r>
          </w:p>
        </w:tc>
      </w:tr>
      <w:tr w:rsidR="000353B2" w14:paraId="18C752E6" w14:textId="77777777" w:rsidTr="000353B2">
        <w:tc>
          <w:tcPr>
            <w:tcW w:w="1843" w:type="dxa"/>
            <w:tcBorders>
              <w:left w:val="single" w:sz="4" w:space="0" w:color="auto"/>
            </w:tcBorders>
          </w:tcPr>
          <w:p w14:paraId="2DA20CC2" w14:textId="77777777" w:rsidR="000353B2" w:rsidRDefault="000353B2" w:rsidP="000353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D02925" w14:textId="77777777" w:rsidR="000353B2" w:rsidRDefault="000353B2" w:rsidP="000353B2">
            <w:pPr>
              <w:pStyle w:val="CRCoverPage"/>
              <w:spacing w:after="0"/>
              <w:ind w:left="100"/>
              <w:rPr>
                <w:noProof/>
              </w:rPr>
            </w:pPr>
            <w:r>
              <w:rPr>
                <w:noProof/>
              </w:rPr>
              <w:t>R1</w:t>
            </w:r>
          </w:p>
        </w:tc>
      </w:tr>
      <w:tr w:rsidR="000353B2" w14:paraId="18B9F654" w14:textId="77777777" w:rsidTr="000353B2">
        <w:tc>
          <w:tcPr>
            <w:tcW w:w="1843" w:type="dxa"/>
            <w:tcBorders>
              <w:left w:val="single" w:sz="4" w:space="0" w:color="auto"/>
            </w:tcBorders>
          </w:tcPr>
          <w:p w14:paraId="31C40EF5" w14:textId="77777777" w:rsidR="000353B2" w:rsidRDefault="000353B2" w:rsidP="000353B2">
            <w:pPr>
              <w:pStyle w:val="CRCoverPage"/>
              <w:spacing w:after="0"/>
              <w:rPr>
                <w:b/>
                <w:i/>
                <w:noProof/>
                <w:sz w:val="8"/>
                <w:szCs w:val="8"/>
              </w:rPr>
            </w:pPr>
          </w:p>
        </w:tc>
        <w:tc>
          <w:tcPr>
            <w:tcW w:w="7797" w:type="dxa"/>
            <w:gridSpan w:val="10"/>
            <w:tcBorders>
              <w:right w:val="single" w:sz="4" w:space="0" w:color="auto"/>
            </w:tcBorders>
          </w:tcPr>
          <w:p w14:paraId="497E98D5" w14:textId="77777777" w:rsidR="000353B2" w:rsidRDefault="000353B2" w:rsidP="000353B2">
            <w:pPr>
              <w:pStyle w:val="CRCoverPage"/>
              <w:spacing w:after="0"/>
              <w:rPr>
                <w:noProof/>
                <w:sz w:val="8"/>
                <w:szCs w:val="8"/>
              </w:rPr>
            </w:pPr>
          </w:p>
        </w:tc>
      </w:tr>
      <w:tr w:rsidR="000353B2" w14:paraId="265D3482" w14:textId="77777777" w:rsidTr="000353B2">
        <w:tc>
          <w:tcPr>
            <w:tcW w:w="1843" w:type="dxa"/>
            <w:tcBorders>
              <w:left w:val="single" w:sz="4" w:space="0" w:color="auto"/>
            </w:tcBorders>
          </w:tcPr>
          <w:p w14:paraId="312BAAEA" w14:textId="77777777" w:rsidR="000353B2" w:rsidRDefault="000353B2" w:rsidP="000353B2">
            <w:pPr>
              <w:pStyle w:val="CRCoverPage"/>
              <w:tabs>
                <w:tab w:val="right" w:pos="1759"/>
              </w:tabs>
              <w:spacing w:after="0"/>
              <w:rPr>
                <w:b/>
                <w:i/>
                <w:noProof/>
              </w:rPr>
            </w:pPr>
            <w:r>
              <w:rPr>
                <w:b/>
                <w:i/>
                <w:noProof/>
              </w:rPr>
              <w:t>Work item code:</w:t>
            </w:r>
          </w:p>
        </w:tc>
        <w:tc>
          <w:tcPr>
            <w:tcW w:w="3686" w:type="dxa"/>
            <w:gridSpan w:val="5"/>
            <w:shd w:val="pct30" w:color="FFFF00" w:fill="auto"/>
          </w:tcPr>
          <w:p w14:paraId="7348A7E6" w14:textId="77777777" w:rsidR="000353B2" w:rsidRDefault="000353B2" w:rsidP="000353B2">
            <w:pPr>
              <w:pStyle w:val="CRCoverPage"/>
              <w:spacing w:after="0"/>
              <w:ind w:left="100"/>
              <w:rPr>
                <w:noProof/>
              </w:rPr>
            </w:pPr>
            <w:r w:rsidRPr="007372B1">
              <w:rPr>
                <w:noProof/>
              </w:rPr>
              <w:t>NR_newRAT-Core</w:t>
            </w:r>
          </w:p>
        </w:tc>
        <w:tc>
          <w:tcPr>
            <w:tcW w:w="567" w:type="dxa"/>
            <w:tcBorders>
              <w:left w:val="nil"/>
            </w:tcBorders>
          </w:tcPr>
          <w:p w14:paraId="455E1B0A" w14:textId="77777777" w:rsidR="000353B2" w:rsidRDefault="000353B2" w:rsidP="000353B2">
            <w:pPr>
              <w:pStyle w:val="CRCoverPage"/>
              <w:spacing w:after="0"/>
              <w:ind w:right="100"/>
              <w:rPr>
                <w:noProof/>
              </w:rPr>
            </w:pPr>
          </w:p>
        </w:tc>
        <w:tc>
          <w:tcPr>
            <w:tcW w:w="1417" w:type="dxa"/>
            <w:gridSpan w:val="3"/>
            <w:tcBorders>
              <w:left w:val="nil"/>
            </w:tcBorders>
          </w:tcPr>
          <w:p w14:paraId="46402B78" w14:textId="77777777" w:rsidR="000353B2" w:rsidRDefault="000353B2" w:rsidP="000353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D07675" w14:textId="77777777" w:rsidR="000353B2" w:rsidRDefault="000353B2" w:rsidP="000353B2">
            <w:pPr>
              <w:pStyle w:val="CRCoverPage"/>
              <w:spacing w:after="0"/>
              <w:ind w:left="100"/>
              <w:rPr>
                <w:noProof/>
              </w:rPr>
            </w:pPr>
            <w:r>
              <w:rPr>
                <w:noProof/>
              </w:rPr>
              <w:t>2019.02.15</w:t>
            </w:r>
          </w:p>
        </w:tc>
      </w:tr>
      <w:tr w:rsidR="000353B2" w14:paraId="22AC0C38" w14:textId="77777777" w:rsidTr="000353B2">
        <w:tc>
          <w:tcPr>
            <w:tcW w:w="1843" w:type="dxa"/>
            <w:tcBorders>
              <w:left w:val="single" w:sz="4" w:space="0" w:color="auto"/>
            </w:tcBorders>
          </w:tcPr>
          <w:p w14:paraId="60B41613" w14:textId="77777777" w:rsidR="000353B2" w:rsidRDefault="000353B2" w:rsidP="000353B2">
            <w:pPr>
              <w:pStyle w:val="CRCoverPage"/>
              <w:spacing w:after="0"/>
              <w:rPr>
                <w:b/>
                <w:i/>
                <w:noProof/>
                <w:sz w:val="8"/>
                <w:szCs w:val="8"/>
              </w:rPr>
            </w:pPr>
          </w:p>
        </w:tc>
        <w:tc>
          <w:tcPr>
            <w:tcW w:w="1986" w:type="dxa"/>
            <w:gridSpan w:val="4"/>
          </w:tcPr>
          <w:p w14:paraId="77BFAF3D" w14:textId="77777777" w:rsidR="000353B2" w:rsidRDefault="000353B2" w:rsidP="000353B2">
            <w:pPr>
              <w:pStyle w:val="CRCoverPage"/>
              <w:spacing w:after="0"/>
              <w:rPr>
                <w:noProof/>
                <w:sz w:val="8"/>
                <w:szCs w:val="8"/>
              </w:rPr>
            </w:pPr>
          </w:p>
        </w:tc>
        <w:tc>
          <w:tcPr>
            <w:tcW w:w="2267" w:type="dxa"/>
            <w:gridSpan w:val="2"/>
          </w:tcPr>
          <w:p w14:paraId="0FB2BD49" w14:textId="77777777" w:rsidR="000353B2" w:rsidRDefault="000353B2" w:rsidP="000353B2">
            <w:pPr>
              <w:pStyle w:val="CRCoverPage"/>
              <w:spacing w:after="0"/>
              <w:rPr>
                <w:noProof/>
                <w:sz w:val="8"/>
                <w:szCs w:val="8"/>
              </w:rPr>
            </w:pPr>
          </w:p>
        </w:tc>
        <w:tc>
          <w:tcPr>
            <w:tcW w:w="1417" w:type="dxa"/>
            <w:gridSpan w:val="3"/>
          </w:tcPr>
          <w:p w14:paraId="57145264" w14:textId="77777777" w:rsidR="000353B2" w:rsidRDefault="000353B2" w:rsidP="000353B2">
            <w:pPr>
              <w:pStyle w:val="CRCoverPage"/>
              <w:spacing w:after="0"/>
              <w:rPr>
                <w:noProof/>
                <w:sz w:val="8"/>
                <w:szCs w:val="8"/>
              </w:rPr>
            </w:pPr>
          </w:p>
        </w:tc>
        <w:tc>
          <w:tcPr>
            <w:tcW w:w="2127" w:type="dxa"/>
            <w:tcBorders>
              <w:right w:val="single" w:sz="4" w:space="0" w:color="auto"/>
            </w:tcBorders>
          </w:tcPr>
          <w:p w14:paraId="41A99AFF" w14:textId="77777777" w:rsidR="000353B2" w:rsidRDefault="000353B2" w:rsidP="000353B2">
            <w:pPr>
              <w:pStyle w:val="CRCoverPage"/>
              <w:spacing w:after="0"/>
              <w:rPr>
                <w:noProof/>
                <w:sz w:val="8"/>
                <w:szCs w:val="8"/>
              </w:rPr>
            </w:pPr>
          </w:p>
        </w:tc>
      </w:tr>
      <w:tr w:rsidR="000353B2" w14:paraId="528DFA3D" w14:textId="77777777" w:rsidTr="000353B2">
        <w:trPr>
          <w:cantSplit/>
        </w:trPr>
        <w:tc>
          <w:tcPr>
            <w:tcW w:w="1843" w:type="dxa"/>
            <w:tcBorders>
              <w:left w:val="single" w:sz="4" w:space="0" w:color="auto"/>
            </w:tcBorders>
          </w:tcPr>
          <w:p w14:paraId="3D5D832E" w14:textId="77777777" w:rsidR="000353B2" w:rsidRDefault="000353B2" w:rsidP="000353B2">
            <w:pPr>
              <w:pStyle w:val="CRCoverPage"/>
              <w:tabs>
                <w:tab w:val="right" w:pos="1759"/>
              </w:tabs>
              <w:spacing w:after="0"/>
              <w:rPr>
                <w:b/>
                <w:i/>
                <w:noProof/>
              </w:rPr>
            </w:pPr>
            <w:r>
              <w:rPr>
                <w:b/>
                <w:i/>
                <w:noProof/>
              </w:rPr>
              <w:t>Category:</w:t>
            </w:r>
          </w:p>
        </w:tc>
        <w:tc>
          <w:tcPr>
            <w:tcW w:w="851" w:type="dxa"/>
            <w:shd w:val="pct30" w:color="FFFF00" w:fill="auto"/>
          </w:tcPr>
          <w:p w14:paraId="477E5673" w14:textId="77777777" w:rsidR="000353B2" w:rsidRDefault="000353B2" w:rsidP="000353B2">
            <w:pPr>
              <w:pStyle w:val="CRCoverPage"/>
              <w:spacing w:after="0"/>
              <w:ind w:left="100" w:right="-609"/>
              <w:rPr>
                <w:b/>
                <w:noProof/>
              </w:rPr>
            </w:pPr>
            <w:r>
              <w:rPr>
                <w:b/>
                <w:noProof/>
              </w:rPr>
              <w:t>F</w:t>
            </w:r>
          </w:p>
        </w:tc>
        <w:tc>
          <w:tcPr>
            <w:tcW w:w="3402" w:type="dxa"/>
            <w:gridSpan w:val="5"/>
            <w:tcBorders>
              <w:left w:val="nil"/>
            </w:tcBorders>
          </w:tcPr>
          <w:p w14:paraId="54C75257" w14:textId="77777777" w:rsidR="000353B2" w:rsidRDefault="000353B2" w:rsidP="000353B2">
            <w:pPr>
              <w:pStyle w:val="CRCoverPage"/>
              <w:spacing w:after="0"/>
              <w:rPr>
                <w:noProof/>
              </w:rPr>
            </w:pPr>
          </w:p>
        </w:tc>
        <w:tc>
          <w:tcPr>
            <w:tcW w:w="1417" w:type="dxa"/>
            <w:gridSpan w:val="3"/>
            <w:tcBorders>
              <w:left w:val="nil"/>
            </w:tcBorders>
          </w:tcPr>
          <w:p w14:paraId="7DAEC844" w14:textId="77777777" w:rsidR="000353B2" w:rsidRDefault="000353B2" w:rsidP="000353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45D1CA" w14:textId="77777777" w:rsidR="000353B2" w:rsidRDefault="000353B2" w:rsidP="000353B2">
            <w:pPr>
              <w:pStyle w:val="CRCoverPage"/>
              <w:spacing w:after="0"/>
              <w:ind w:left="100"/>
              <w:rPr>
                <w:noProof/>
              </w:rPr>
            </w:pPr>
            <w:r>
              <w:rPr>
                <w:noProof/>
              </w:rPr>
              <w:t>Rel-15</w:t>
            </w:r>
          </w:p>
        </w:tc>
      </w:tr>
      <w:tr w:rsidR="000353B2" w14:paraId="03B6683B" w14:textId="77777777" w:rsidTr="000353B2">
        <w:tc>
          <w:tcPr>
            <w:tcW w:w="1843" w:type="dxa"/>
            <w:tcBorders>
              <w:left w:val="single" w:sz="4" w:space="0" w:color="auto"/>
              <w:bottom w:val="single" w:sz="4" w:space="0" w:color="auto"/>
            </w:tcBorders>
          </w:tcPr>
          <w:p w14:paraId="2BC5D76B" w14:textId="77777777" w:rsidR="000353B2" w:rsidRDefault="000353B2" w:rsidP="000353B2">
            <w:pPr>
              <w:pStyle w:val="CRCoverPage"/>
              <w:spacing w:after="0"/>
              <w:rPr>
                <w:b/>
                <w:i/>
                <w:noProof/>
              </w:rPr>
            </w:pPr>
          </w:p>
        </w:tc>
        <w:tc>
          <w:tcPr>
            <w:tcW w:w="4677" w:type="dxa"/>
            <w:gridSpan w:val="8"/>
            <w:tcBorders>
              <w:bottom w:val="single" w:sz="4" w:space="0" w:color="auto"/>
            </w:tcBorders>
          </w:tcPr>
          <w:p w14:paraId="5FE5F4DE" w14:textId="77777777" w:rsidR="000353B2" w:rsidRDefault="000353B2" w:rsidP="000353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EFD00D" w14:textId="77777777" w:rsidR="000353B2" w:rsidRDefault="000353B2" w:rsidP="000353B2">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20D4FAC" w14:textId="77777777" w:rsidR="000353B2" w:rsidRPr="007C2097" w:rsidRDefault="000353B2" w:rsidP="000353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53B2" w14:paraId="5FF6F093" w14:textId="77777777" w:rsidTr="000353B2">
        <w:tc>
          <w:tcPr>
            <w:tcW w:w="1843" w:type="dxa"/>
          </w:tcPr>
          <w:p w14:paraId="07C964E5" w14:textId="77777777" w:rsidR="000353B2" w:rsidRDefault="000353B2" w:rsidP="000353B2">
            <w:pPr>
              <w:pStyle w:val="CRCoverPage"/>
              <w:spacing w:after="0"/>
              <w:rPr>
                <w:b/>
                <w:i/>
                <w:noProof/>
                <w:sz w:val="8"/>
                <w:szCs w:val="8"/>
              </w:rPr>
            </w:pPr>
          </w:p>
        </w:tc>
        <w:tc>
          <w:tcPr>
            <w:tcW w:w="7797" w:type="dxa"/>
            <w:gridSpan w:val="10"/>
          </w:tcPr>
          <w:p w14:paraId="54306747" w14:textId="77777777" w:rsidR="000353B2" w:rsidRDefault="000353B2" w:rsidP="000353B2">
            <w:pPr>
              <w:pStyle w:val="CRCoverPage"/>
              <w:spacing w:after="0"/>
              <w:rPr>
                <w:noProof/>
                <w:sz w:val="8"/>
                <w:szCs w:val="8"/>
              </w:rPr>
            </w:pPr>
          </w:p>
        </w:tc>
      </w:tr>
      <w:tr w:rsidR="000353B2" w14:paraId="423BFF10" w14:textId="77777777" w:rsidTr="000353B2">
        <w:tc>
          <w:tcPr>
            <w:tcW w:w="2694" w:type="dxa"/>
            <w:gridSpan w:val="2"/>
            <w:tcBorders>
              <w:top w:val="single" w:sz="4" w:space="0" w:color="auto"/>
              <w:left w:val="single" w:sz="4" w:space="0" w:color="auto"/>
            </w:tcBorders>
          </w:tcPr>
          <w:p w14:paraId="1F7812D1" w14:textId="77777777" w:rsidR="000353B2" w:rsidRDefault="000353B2" w:rsidP="000353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6A67A" w14:textId="77F36C9C" w:rsidR="000353B2" w:rsidRDefault="00127FC3" w:rsidP="000353B2">
            <w:pPr>
              <w:pStyle w:val="CRCoverPage"/>
              <w:numPr>
                <w:ilvl w:val="0"/>
                <w:numId w:val="16"/>
              </w:numPr>
              <w:spacing w:after="0"/>
              <w:ind w:left="239" w:hanging="218"/>
              <w:rPr>
                <w:noProof/>
              </w:rPr>
            </w:pPr>
            <w:r>
              <w:rPr>
                <w:noProof/>
              </w:rPr>
              <w:t xml:space="preserve">There are higher layer parameters not aligned with </w:t>
            </w:r>
            <w:r w:rsidR="00E920DF">
              <w:rPr>
                <w:noProof/>
              </w:rPr>
              <w:t>TS 38.331</w:t>
            </w:r>
          </w:p>
          <w:p w14:paraId="509A81E6" w14:textId="2EB94D21" w:rsidR="00F21643" w:rsidRDefault="00F21643" w:rsidP="000353B2">
            <w:pPr>
              <w:pStyle w:val="CRCoverPage"/>
              <w:numPr>
                <w:ilvl w:val="0"/>
                <w:numId w:val="16"/>
              </w:numPr>
              <w:spacing w:after="0"/>
              <w:ind w:left="239" w:hanging="218"/>
              <w:rPr>
                <w:noProof/>
              </w:rPr>
            </w:pPr>
            <w:proofErr w:type="spellStart"/>
            <w:r w:rsidRPr="0048482F">
              <w:rPr>
                <w:i/>
                <w:color w:val="000000"/>
              </w:rPr>
              <w:t>SRS_capability</w:t>
            </w:r>
            <w:proofErr w:type="spellEnd"/>
            <w:r>
              <w:rPr>
                <w:color w:val="000000"/>
              </w:rPr>
              <w:t xml:space="preserve"> is not defined in RAN2 specifications</w:t>
            </w:r>
          </w:p>
          <w:p w14:paraId="21DF99AE" w14:textId="50CF013C" w:rsidR="00E920DF" w:rsidRDefault="00F21643" w:rsidP="00E920DF">
            <w:pPr>
              <w:pStyle w:val="CRCoverPage"/>
              <w:numPr>
                <w:ilvl w:val="0"/>
                <w:numId w:val="16"/>
              </w:numPr>
              <w:spacing w:after="0"/>
              <w:ind w:left="239" w:hanging="218"/>
              <w:rPr>
                <w:noProof/>
              </w:rPr>
            </w:pPr>
            <w:r w:rsidRPr="008A4B03">
              <w:rPr>
                <w:szCs w:val="22"/>
              </w:rPr>
              <w:t xml:space="preserve">UE capability </w:t>
            </w:r>
            <w:r>
              <w:rPr>
                <w:szCs w:val="22"/>
              </w:rPr>
              <w:t xml:space="preserve">signalling </w:t>
            </w:r>
            <w:r w:rsidRPr="008A4B03">
              <w:rPr>
                <w:szCs w:val="22"/>
              </w:rPr>
              <w:t>for SRS carrier switching</w:t>
            </w:r>
            <w:r>
              <w:rPr>
                <w:szCs w:val="22"/>
              </w:rPr>
              <w:t xml:space="preserve"> was introduced in TS 38.331 v15.4.0 and TS 38.306 v15.4.0</w:t>
            </w:r>
          </w:p>
          <w:p w14:paraId="4E51D87E" w14:textId="77777777" w:rsidR="00D60554" w:rsidRDefault="00D60554" w:rsidP="00D60554">
            <w:pPr>
              <w:pStyle w:val="CRCoverPage"/>
              <w:numPr>
                <w:ilvl w:val="0"/>
                <w:numId w:val="16"/>
              </w:numPr>
              <w:spacing w:after="0"/>
              <w:ind w:left="239" w:hanging="218"/>
              <w:rPr>
                <w:noProof/>
              </w:rPr>
            </w:pPr>
            <w:r>
              <w:rPr>
                <w:noProof/>
              </w:rPr>
              <w:t>Higher layer parameters for some UE capability are not introduced</w:t>
            </w:r>
          </w:p>
          <w:p w14:paraId="7C59154B" w14:textId="7237755F" w:rsidR="00E920DF" w:rsidRDefault="00642E27" w:rsidP="00E920DF">
            <w:pPr>
              <w:pStyle w:val="CRCoverPage"/>
              <w:numPr>
                <w:ilvl w:val="0"/>
                <w:numId w:val="16"/>
              </w:numPr>
              <w:spacing w:after="0"/>
              <w:ind w:left="239" w:hanging="218"/>
              <w:rPr>
                <w:noProof/>
              </w:rPr>
            </w:pPr>
            <w:r>
              <w:rPr>
                <w:noProof/>
              </w:rPr>
              <w:t xml:space="preserve">In NR, </w:t>
            </w:r>
            <w:r w:rsidR="00E920DF">
              <w:rPr>
                <w:noProof/>
              </w:rPr>
              <w:t xml:space="preserve">“gNodeB” is not used in </w:t>
            </w:r>
            <w:r>
              <w:rPr>
                <w:noProof/>
              </w:rPr>
              <w:t xml:space="preserve">other </w:t>
            </w:r>
            <w:r w:rsidR="00E920DF">
              <w:rPr>
                <w:noProof/>
              </w:rPr>
              <w:t>specifications while “gNB” is defined in TS 38.300 and used in RAN2 and RAN3 specifications</w:t>
            </w:r>
          </w:p>
          <w:p w14:paraId="245A9612" w14:textId="6AB99DFC" w:rsidR="00AD504B" w:rsidRDefault="00AD504B" w:rsidP="00AD504B">
            <w:pPr>
              <w:pStyle w:val="CRCoverPage"/>
              <w:spacing w:after="0"/>
              <w:ind w:left="21"/>
              <w:rPr>
                <w:noProof/>
              </w:rPr>
            </w:pPr>
          </w:p>
        </w:tc>
      </w:tr>
      <w:tr w:rsidR="000353B2" w14:paraId="3164E8E1" w14:textId="77777777" w:rsidTr="000353B2">
        <w:tc>
          <w:tcPr>
            <w:tcW w:w="2694" w:type="dxa"/>
            <w:gridSpan w:val="2"/>
            <w:tcBorders>
              <w:left w:val="single" w:sz="4" w:space="0" w:color="auto"/>
            </w:tcBorders>
          </w:tcPr>
          <w:p w14:paraId="12B4F071" w14:textId="77777777" w:rsidR="000353B2" w:rsidRDefault="000353B2" w:rsidP="000353B2">
            <w:pPr>
              <w:pStyle w:val="CRCoverPage"/>
              <w:spacing w:after="0"/>
              <w:rPr>
                <w:b/>
                <w:i/>
                <w:noProof/>
                <w:sz w:val="8"/>
                <w:szCs w:val="8"/>
              </w:rPr>
            </w:pPr>
          </w:p>
        </w:tc>
        <w:tc>
          <w:tcPr>
            <w:tcW w:w="6946" w:type="dxa"/>
            <w:gridSpan w:val="9"/>
            <w:tcBorders>
              <w:right w:val="single" w:sz="4" w:space="0" w:color="auto"/>
            </w:tcBorders>
          </w:tcPr>
          <w:p w14:paraId="4278DA8B" w14:textId="77777777" w:rsidR="000353B2" w:rsidRDefault="000353B2" w:rsidP="000353B2">
            <w:pPr>
              <w:pStyle w:val="CRCoverPage"/>
              <w:spacing w:after="0"/>
              <w:rPr>
                <w:noProof/>
                <w:sz w:val="8"/>
                <w:szCs w:val="8"/>
              </w:rPr>
            </w:pPr>
          </w:p>
        </w:tc>
      </w:tr>
      <w:tr w:rsidR="000353B2" w14:paraId="79812FE7" w14:textId="77777777" w:rsidTr="000353B2">
        <w:tc>
          <w:tcPr>
            <w:tcW w:w="2694" w:type="dxa"/>
            <w:gridSpan w:val="2"/>
            <w:tcBorders>
              <w:left w:val="single" w:sz="4" w:space="0" w:color="auto"/>
            </w:tcBorders>
          </w:tcPr>
          <w:p w14:paraId="0746C62D" w14:textId="77777777" w:rsidR="000353B2" w:rsidRDefault="000353B2" w:rsidP="000353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D55EF" w14:textId="045E7DAC" w:rsidR="000353B2" w:rsidRDefault="000353B2" w:rsidP="000353B2">
            <w:pPr>
              <w:pStyle w:val="CRCoverPage"/>
              <w:spacing w:after="0"/>
              <w:rPr>
                <w:noProof/>
              </w:rPr>
            </w:pPr>
            <w:r>
              <w:rPr>
                <w:noProof/>
              </w:rPr>
              <w:t>&lt;</w:t>
            </w:r>
            <w:r w:rsidR="00902FEC">
              <w:rPr>
                <w:noProof/>
              </w:rPr>
              <w:t>RRC parameter</w:t>
            </w:r>
            <w:r w:rsidR="00F21643">
              <w:rPr>
                <w:noProof/>
              </w:rPr>
              <w:t xml:space="preserve"> alignments</w:t>
            </w:r>
            <w:r w:rsidR="00D60554">
              <w:rPr>
                <w:noProof/>
              </w:rPr>
              <w:t xml:space="preserve"> (including typo)</w:t>
            </w:r>
            <w:r>
              <w:rPr>
                <w:noProof/>
              </w:rPr>
              <w:t>&gt;</w:t>
            </w:r>
          </w:p>
          <w:p w14:paraId="4351F6F9" w14:textId="5D57C698" w:rsidR="000353B2" w:rsidRDefault="000353B2" w:rsidP="000353B2">
            <w:pPr>
              <w:pStyle w:val="CRCoverPage"/>
              <w:numPr>
                <w:ilvl w:val="0"/>
                <w:numId w:val="16"/>
              </w:numPr>
              <w:spacing w:after="0"/>
              <w:ind w:left="239" w:hanging="218"/>
              <w:rPr>
                <w:noProof/>
              </w:rPr>
            </w:pPr>
            <w:r w:rsidRPr="00FD0792">
              <w:rPr>
                <w:i/>
                <w:noProof/>
              </w:rPr>
              <w:t>SystemInformationBlockType1</w:t>
            </w:r>
            <w:r>
              <w:rPr>
                <w:noProof/>
              </w:rPr>
              <w:t xml:space="preserve"> </w:t>
            </w:r>
            <w:r w:rsidR="00240233">
              <w:rPr>
                <w:noProof/>
              </w:rPr>
              <w:t xml:space="preserve">(including square brackets) </w:t>
            </w:r>
            <w:r>
              <w:rPr>
                <w:noProof/>
              </w:rPr>
              <w:t xml:space="preserve">is corrected to </w:t>
            </w:r>
            <w:r w:rsidRPr="00FD0792">
              <w:rPr>
                <w:i/>
                <w:noProof/>
              </w:rPr>
              <w:t>SIB1</w:t>
            </w:r>
            <w:r>
              <w:rPr>
                <w:noProof/>
              </w:rPr>
              <w:t xml:space="preserve"> (5.1.4, 5.1.6.1</w:t>
            </w:r>
            <w:r w:rsidR="00127FC3">
              <w:rPr>
                <w:noProof/>
              </w:rPr>
              <w:t>, 6.2.1.3</w:t>
            </w:r>
            <w:r>
              <w:rPr>
                <w:noProof/>
              </w:rPr>
              <w:t>)</w:t>
            </w:r>
          </w:p>
          <w:p w14:paraId="3A7C97F6" w14:textId="77777777" w:rsidR="000353B2" w:rsidRDefault="000353B2" w:rsidP="000353B2">
            <w:pPr>
              <w:pStyle w:val="CRCoverPage"/>
              <w:numPr>
                <w:ilvl w:val="0"/>
                <w:numId w:val="16"/>
              </w:numPr>
              <w:spacing w:after="0"/>
              <w:ind w:left="239" w:hanging="218"/>
              <w:rPr>
                <w:noProof/>
              </w:rPr>
            </w:pPr>
            <w:r w:rsidRPr="00036FCE">
              <w:rPr>
                <w:i/>
                <w:noProof/>
              </w:rPr>
              <w:t>CDMType</w:t>
            </w:r>
            <w:r>
              <w:rPr>
                <w:noProof/>
              </w:rPr>
              <w:t xml:space="preserve"> is corrected to </w:t>
            </w:r>
            <w:r w:rsidRPr="00036FCE">
              <w:rPr>
                <w:i/>
                <w:noProof/>
              </w:rPr>
              <w:t>cdm-Type</w:t>
            </w:r>
            <w:r>
              <w:rPr>
                <w:noProof/>
              </w:rPr>
              <w:t xml:space="preserve"> (5.1.4.2)</w:t>
            </w:r>
          </w:p>
          <w:p w14:paraId="58DE7941" w14:textId="77777777" w:rsidR="000353B2" w:rsidRPr="00FD0792" w:rsidRDefault="000353B2" w:rsidP="000353B2">
            <w:pPr>
              <w:pStyle w:val="CRCoverPage"/>
              <w:numPr>
                <w:ilvl w:val="0"/>
                <w:numId w:val="16"/>
              </w:numPr>
              <w:spacing w:after="0"/>
              <w:ind w:left="239" w:hanging="218"/>
              <w:rPr>
                <w:noProof/>
              </w:rPr>
            </w:pPr>
            <w:r w:rsidRPr="00FD0792">
              <w:rPr>
                <w:i/>
                <w:color w:val="000000"/>
              </w:rPr>
              <w:t>Threshold-</w:t>
            </w:r>
            <w:proofErr w:type="spellStart"/>
            <w:r w:rsidRPr="00FD0792">
              <w:rPr>
                <w:i/>
                <w:color w:val="000000"/>
              </w:rPr>
              <w:t>Sched</w:t>
            </w:r>
            <w:proofErr w:type="spellEnd"/>
            <w:r w:rsidRPr="00FD0792">
              <w:rPr>
                <w:i/>
                <w:color w:val="000000"/>
              </w:rPr>
              <w:t>-Offset</w:t>
            </w:r>
            <w:r>
              <w:rPr>
                <w:color w:val="000000"/>
              </w:rPr>
              <w:t xml:space="preserve"> is corrected to </w:t>
            </w:r>
            <w:proofErr w:type="spellStart"/>
            <w:r w:rsidRPr="00FD0792">
              <w:rPr>
                <w:i/>
                <w:color w:val="000000"/>
              </w:rPr>
              <w:t>timeDurationForQCL</w:t>
            </w:r>
            <w:proofErr w:type="spellEnd"/>
            <w:r>
              <w:rPr>
                <w:color w:val="000000"/>
              </w:rPr>
              <w:t xml:space="preserve"> (5.1.5)</w:t>
            </w:r>
          </w:p>
          <w:p w14:paraId="69DE97FD" w14:textId="77777777" w:rsidR="000353B2" w:rsidRPr="00DB5562" w:rsidRDefault="000353B2" w:rsidP="000353B2">
            <w:pPr>
              <w:pStyle w:val="CRCoverPage"/>
              <w:numPr>
                <w:ilvl w:val="0"/>
                <w:numId w:val="16"/>
              </w:numPr>
              <w:spacing w:after="0"/>
              <w:ind w:left="239" w:hanging="218"/>
              <w:rPr>
                <w:noProof/>
              </w:rPr>
            </w:pPr>
            <w:r w:rsidRPr="003D3959">
              <w:rPr>
                <w:i/>
              </w:rPr>
              <w:t xml:space="preserve">SRS- </w:t>
            </w:r>
            <w:proofErr w:type="spellStart"/>
            <w:r w:rsidRPr="003D3959">
              <w:rPr>
                <w:i/>
              </w:rPr>
              <w:t>resourceType</w:t>
            </w:r>
            <w:proofErr w:type="spellEnd"/>
            <w:r w:rsidRPr="000353B2">
              <w:t xml:space="preserve"> is corrected to </w:t>
            </w:r>
            <w:proofErr w:type="spellStart"/>
            <w:r>
              <w:rPr>
                <w:i/>
              </w:rPr>
              <w:t>resourceType</w:t>
            </w:r>
            <w:proofErr w:type="spellEnd"/>
            <w:r>
              <w:rPr>
                <w:i/>
              </w:rPr>
              <w:t xml:space="preserve"> (6.2.1)</w:t>
            </w:r>
          </w:p>
          <w:p w14:paraId="1B79BBE6" w14:textId="77777777" w:rsidR="000353B2" w:rsidRPr="00410927" w:rsidRDefault="000353B2" w:rsidP="000353B2">
            <w:pPr>
              <w:pStyle w:val="CRCoverPage"/>
              <w:numPr>
                <w:ilvl w:val="0"/>
                <w:numId w:val="16"/>
              </w:numPr>
              <w:spacing w:after="0"/>
              <w:ind w:left="239" w:hanging="218"/>
              <w:rPr>
                <w:noProof/>
              </w:rPr>
            </w:pPr>
            <w:r w:rsidRPr="0048482F">
              <w:rPr>
                <w:i/>
                <w:color w:val="000000"/>
              </w:rPr>
              <w:t>SRS-Resource</w:t>
            </w:r>
            <w:r>
              <w:rPr>
                <w:i/>
                <w:color w:val="000000"/>
              </w:rPr>
              <w:t xml:space="preserve"> </w:t>
            </w:r>
            <w:r>
              <w:rPr>
                <w:color w:val="000000"/>
              </w:rPr>
              <w:t xml:space="preserve">is corrected to </w:t>
            </w:r>
            <w:r w:rsidRPr="0048482F">
              <w:rPr>
                <w:i/>
                <w:color w:val="000000"/>
              </w:rPr>
              <w:t>SRS-Resource</w:t>
            </w:r>
            <w:r>
              <w:rPr>
                <w:i/>
                <w:color w:val="000000"/>
              </w:rPr>
              <w:t>s</w:t>
            </w:r>
            <w:r>
              <w:rPr>
                <w:color w:val="000000"/>
              </w:rPr>
              <w:t xml:space="preserve"> (6.2.1)</w:t>
            </w:r>
          </w:p>
          <w:p w14:paraId="282A2B1E" w14:textId="44A2D536" w:rsidR="000353B2" w:rsidRPr="00F06A67" w:rsidRDefault="000353B2" w:rsidP="000353B2">
            <w:pPr>
              <w:pStyle w:val="CRCoverPage"/>
              <w:numPr>
                <w:ilvl w:val="0"/>
                <w:numId w:val="16"/>
              </w:numPr>
              <w:spacing w:after="0"/>
              <w:ind w:left="239" w:hanging="218"/>
              <w:rPr>
                <w:noProof/>
              </w:rPr>
            </w:pPr>
            <w:r>
              <w:rPr>
                <w:color w:val="000000"/>
                <w:lang w:val="en-US" w:eastAsia="zh-CN"/>
              </w:rPr>
              <w:t>'</w:t>
            </w:r>
            <w:r w:rsidRPr="004A07C9">
              <w:rPr>
                <w:lang w:eastAsia="zh-CN"/>
              </w:rPr>
              <w:t>1T2R</w:t>
            </w:r>
            <w:r>
              <w:rPr>
                <w:color w:val="000000"/>
                <w:lang w:val="en-US" w:eastAsia="zh-CN"/>
              </w:rPr>
              <w:t>'</w:t>
            </w:r>
            <w:r>
              <w:rPr>
                <w:lang w:eastAsia="zh-CN"/>
              </w:rPr>
              <w:t xml:space="preserve">, </w:t>
            </w:r>
            <w:r>
              <w:rPr>
                <w:color w:val="000000"/>
                <w:lang w:val="en-US" w:eastAsia="zh-CN"/>
              </w:rPr>
              <w:t xml:space="preserve"> '</w:t>
            </w:r>
            <w:r w:rsidRPr="004A07C9">
              <w:rPr>
                <w:lang w:eastAsia="zh-CN"/>
              </w:rPr>
              <w:t>2T4R</w:t>
            </w:r>
            <w:r>
              <w:rPr>
                <w:color w:val="000000"/>
                <w:lang w:val="en-US" w:eastAsia="zh-CN"/>
              </w:rPr>
              <w:t>'</w:t>
            </w:r>
            <w:r>
              <w:rPr>
                <w:lang w:eastAsia="zh-CN"/>
              </w:rPr>
              <w:t xml:space="preserve">, </w:t>
            </w:r>
            <w:r>
              <w:rPr>
                <w:color w:val="000000"/>
                <w:lang w:val="en-US" w:eastAsia="zh-CN"/>
              </w:rPr>
              <w:t>'</w:t>
            </w:r>
            <w:r w:rsidRPr="004A07C9">
              <w:rPr>
                <w:lang w:eastAsia="zh-CN"/>
              </w:rPr>
              <w:t>1T4R</w:t>
            </w:r>
            <w:r>
              <w:rPr>
                <w:color w:val="000000"/>
                <w:lang w:val="en-US" w:eastAsia="zh-CN"/>
              </w:rPr>
              <w:t>'</w:t>
            </w:r>
            <w:r>
              <w:rPr>
                <w:lang w:eastAsia="zh-CN"/>
              </w:rPr>
              <w:t xml:space="preserve">, </w:t>
            </w:r>
            <w:r>
              <w:rPr>
                <w:color w:val="000000"/>
                <w:lang w:val="en-US" w:eastAsia="zh-CN"/>
              </w:rPr>
              <w:t>'</w:t>
            </w:r>
            <w:r w:rsidRPr="004A07C9">
              <w:rPr>
                <w:lang w:eastAsia="zh-CN"/>
              </w:rPr>
              <w:t>1T4R/2T4R</w:t>
            </w:r>
            <w:r>
              <w:rPr>
                <w:color w:val="000000"/>
                <w:lang w:val="en-US" w:eastAsia="zh-CN"/>
              </w:rPr>
              <w:t>'</w:t>
            </w:r>
            <w:r>
              <w:rPr>
                <w:lang w:eastAsia="zh-CN"/>
              </w:rPr>
              <w:t xml:space="preserve">, </w:t>
            </w:r>
            <w:r>
              <w:rPr>
                <w:color w:val="000000"/>
                <w:lang w:val="en-US" w:eastAsia="zh-CN"/>
              </w:rPr>
              <w:t>'</w:t>
            </w:r>
            <w:r>
              <w:rPr>
                <w:lang w:eastAsia="zh-CN"/>
              </w:rPr>
              <w:t>1T=1R</w:t>
            </w:r>
            <w:r>
              <w:rPr>
                <w:color w:val="000000"/>
                <w:lang w:val="en-US" w:eastAsia="zh-CN"/>
              </w:rPr>
              <w:t>'</w:t>
            </w:r>
            <w:r>
              <w:rPr>
                <w:lang w:eastAsia="zh-CN"/>
              </w:rPr>
              <w:t xml:space="preserve">, </w:t>
            </w:r>
            <w:r>
              <w:rPr>
                <w:color w:val="000000"/>
                <w:lang w:val="en-US" w:eastAsia="zh-CN"/>
              </w:rPr>
              <w:t>'</w:t>
            </w:r>
            <w:r>
              <w:rPr>
                <w:lang w:eastAsia="zh-CN"/>
              </w:rPr>
              <w:t>2T=2R</w:t>
            </w:r>
            <w:r>
              <w:rPr>
                <w:color w:val="000000"/>
                <w:lang w:val="en-US" w:eastAsia="zh-CN"/>
              </w:rPr>
              <w:t>'</w:t>
            </w:r>
            <w:r>
              <w:rPr>
                <w:lang w:eastAsia="zh-CN"/>
              </w:rPr>
              <w:t xml:space="preserve">, </w:t>
            </w:r>
            <w:r>
              <w:rPr>
                <w:color w:val="000000"/>
                <w:lang w:val="en-US" w:eastAsia="zh-CN"/>
              </w:rPr>
              <w:t>'</w:t>
            </w:r>
            <w:r>
              <w:rPr>
                <w:lang w:eastAsia="zh-CN"/>
              </w:rPr>
              <w:t>4T=4R</w:t>
            </w:r>
            <w:r>
              <w:rPr>
                <w:color w:val="000000"/>
                <w:lang w:val="en-US" w:eastAsia="zh-CN"/>
              </w:rPr>
              <w:t>'</w:t>
            </w:r>
            <w:r>
              <w:rPr>
                <w:lang w:eastAsia="zh-CN"/>
              </w:rPr>
              <w:t xml:space="preserve"> are corrected to </w:t>
            </w:r>
            <w:r>
              <w:rPr>
                <w:color w:val="000000"/>
                <w:lang w:val="en-US" w:eastAsia="zh-CN"/>
              </w:rPr>
              <w:t xml:space="preserve"> 't1r2'</w:t>
            </w:r>
            <w:r w:rsidRPr="004A07C9">
              <w:rPr>
                <w:lang w:eastAsia="zh-CN"/>
              </w:rPr>
              <w:t xml:space="preserve">, </w:t>
            </w:r>
            <w:r>
              <w:rPr>
                <w:lang w:eastAsia="zh-CN"/>
              </w:rPr>
              <w:t>'t2r4</w:t>
            </w:r>
            <w:r>
              <w:rPr>
                <w:color w:val="000000"/>
                <w:lang w:val="en-US" w:eastAsia="zh-CN"/>
              </w:rPr>
              <w:t>'</w:t>
            </w:r>
            <w:r w:rsidRPr="004A07C9">
              <w:rPr>
                <w:lang w:eastAsia="zh-CN"/>
              </w:rPr>
              <w:t xml:space="preserve">, </w:t>
            </w:r>
            <w:r>
              <w:rPr>
                <w:lang w:eastAsia="zh-CN"/>
              </w:rPr>
              <w:t>'t1r4</w:t>
            </w:r>
            <w:r>
              <w:rPr>
                <w:color w:val="000000"/>
                <w:lang w:val="en-US" w:eastAsia="zh-CN"/>
              </w:rPr>
              <w:t>'</w:t>
            </w:r>
            <w:r w:rsidRPr="004A07C9">
              <w:rPr>
                <w:lang w:eastAsia="zh-CN"/>
              </w:rPr>
              <w:t xml:space="preserve">, </w:t>
            </w:r>
            <w:r>
              <w:rPr>
                <w:lang w:eastAsia="zh-CN"/>
              </w:rPr>
              <w:t>'</w:t>
            </w:r>
            <w:r w:rsidRPr="002D411F">
              <w:rPr>
                <w:lang w:eastAsia="zh-CN"/>
              </w:rPr>
              <w:t>t1r4-t2r4</w:t>
            </w:r>
            <w:r>
              <w:rPr>
                <w:color w:val="000000"/>
                <w:lang w:val="en-US" w:eastAsia="zh-CN"/>
              </w:rPr>
              <w:t>'</w:t>
            </w:r>
            <w:r>
              <w:rPr>
                <w:lang w:eastAsia="zh-CN"/>
              </w:rPr>
              <w:t>, '</w:t>
            </w:r>
            <w:r w:rsidRPr="00661A23">
              <w:rPr>
                <w:lang w:eastAsia="zh-CN"/>
              </w:rPr>
              <w:t>t1r1</w:t>
            </w:r>
            <w:r>
              <w:rPr>
                <w:color w:val="000000"/>
                <w:lang w:val="en-US" w:eastAsia="zh-CN"/>
              </w:rPr>
              <w:t>'</w:t>
            </w:r>
            <w:r>
              <w:rPr>
                <w:lang w:eastAsia="zh-CN"/>
              </w:rPr>
              <w:t>, 't2r2</w:t>
            </w:r>
            <w:r>
              <w:rPr>
                <w:color w:val="000000"/>
                <w:lang w:val="en-US" w:eastAsia="zh-CN"/>
              </w:rPr>
              <w:t>'</w:t>
            </w:r>
            <w:r>
              <w:rPr>
                <w:lang w:eastAsia="zh-CN"/>
              </w:rPr>
              <w:t>,</w:t>
            </w:r>
            <w:r w:rsidRPr="00FC1B76">
              <w:rPr>
                <w:lang w:eastAsia="zh-CN"/>
              </w:rPr>
              <w:t xml:space="preserve"> </w:t>
            </w:r>
            <w:r>
              <w:rPr>
                <w:lang w:eastAsia="zh-CN"/>
              </w:rPr>
              <w:t>'t4r4</w:t>
            </w:r>
            <w:r>
              <w:rPr>
                <w:color w:val="000000"/>
                <w:lang w:val="en-US" w:eastAsia="zh-CN"/>
              </w:rPr>
              <w:t>', respectively (6.2.1.2)</w:t>
            </w:r>
          </w:p>
          <w:p w14:paraId="47E56C10" w14:textId="42823417" w:rsidR="000353B2" w:rsidRDefault="000353B2" w:rsidP="000353B2">
            <w:pPr>
              <w:pStyle w:val="CRCoverPage"/>
              <w:numPr>
                <w:ilvl w:val="0"/>
                <w:numId w:val="16"/>
              </w:numPr>
              <w:spacing w:after="0"/>
              <w:ind w:left="239" w:hanging="218"/>
              <w:rPr>
                <w:noProof/>
              </w:rPr>
            </w:pPr>
            <w:r w:rsidRPr="00155A52">
              <w:rPr>
                <w:color w:val="000000"/>
                <w:szCs w:val="22"/>
                <w:lang w:val="en-US"/>
              </w:rPr>
              <w:t>[</w:t>
            </w:r>
            <w:r w:rsidRPr="00155A52">
              <w:rPr>
                <w:i/>
                <w:color w:val="000000"/>
                <w:szCs w:val="22"/>
                <w:lang w:val="en-US"/>
              </w:rPr>
              <w:t>SystemInformationBlockType0</w:t>
            </w:r>
            <w:r w:rsidRPr="00155A52">
              <w:rPr>
                <w:color w:val="000000"/>
                <w:szCs w:val="22"/>
                <w:lang w:val="en-US"/>
              </w:rPr>
              <w:t xml:space="preserve">] is corrected to </w:t>
            </w:r>
            <w:r w:rsidR="00127FC3" w:rsidRPr="00127FC3">
              <w:rPr>
                <w:i/>
                <w:color w:val="000000"/>
                <w:szCs w:val="22"/>
                <w:lang w:val="en-US"/>
              </w:rPr>
              <w:t>MIB</w:t>
            </w:r>
            <w:r>
              <w:t xml:space="preserve"> (6.2.1.3)</w:t>
            </w:r>
          </w:p>
          <w:p w14:paraId="4701F561" w14:textId="77777777" w:rsidR="00902FEC" w:rsidRDefault="00902FEC" w:rsidP="00133C42">
            <w:pPr>
              <w:pStyle w:val="CRCoverPage"/>
              <w:spacing w:after="0"/>
              <w:ind w:left="21"/>
              <w:rPr>
                <w:noProof/>
              </w:rPr>
            </w:pPr>
          </w:p>
          <w:p w14:paraId="1A3DEEF9" w14:textId="77777777" w:rsidR="000353B2" w:rsidRPr="00A645EC" w:rsidRDefault="000353B2" w:rsidP="000353B2">
            <w:pPr>
              <w:pStyle w:val="CRCoverPage"/>
              <w:numPr>
                <w:ilvl w:val="0"/>
                <w:numId w:val="16"/>
              </w:numPr>
              <w:spacing w:after="0"/>
              <w:ind w:left="239" w:hanging="218"/>
              <w:rPr>
                <w:noProof/>
              </w:rPr>
            </w:pPr>
            <w:r>
              <w:rPr>
                <w:i/>
                <w:color w:val="000000"/>
              </w:rPr>
              <w:t>SS</w:t>
            </w:r>
            <w:r w:rsidRPr="0048482F">
              <w:rPr>
                <w:i/>
                <w:color w:val="000000"/>
              </w:rPr>
              <w:t>-PBCH-</w:t>
            </w:r>
            <w:proofErr w:type="spellStart"/>
            <w:r w:rsidRPr="0048482F">
              <w:rPr>
                <w:i/>
                <w:color w:val="000000"/>
              </w:rPr>
              <w:t>BlockPower</w:t>
            </w:r>
            <w:proofErr w:type="spellEnd"/>
            <w:r>
              <w:rPr>
                <w:i/>
                <w:color w:val="000000"/>
              </w:rPr>
              <w:t xml:space="preserve"> is corrected to </w:t>
            </w:r>
            <w:proofErr w:type="spellStart"/>
            <w:r>
              <w:rPr>
                <w:i/>
                <w:color w:val="000000"/>
              </w:rPr>
              <w:t>ss</w:t>
            </w:r>
            <w:proofErr w:type="spellEnd"/>
            <w:r w:rsidRPr="0048482F">
              <w:rPr>
                <w:i/>
                <w:color w:val="000000"/>
              </w:rPr>
              <w:t>-PBCH-</w:t>
            </w:r>
            <w:proofErr w:type="spellStart"/>
            <w:r w:rsidRPr="0048482F">
              <w:rPr>
                <w:i/>
                <w:color w:val="000000"/>
              </w:rPr>
              <w:t>BlockPower</w:t>
            </w:r>
            <w:proofErr w:type="spellEnd"/>
            <w:r>
              <w:rPr>
                <w:color w:val="000000"/>
              </w:rPr>
              <w:t xml:space="preserve"> (4.1)</w:t>
            </w:r>
          </w:p>
          <w:p w14:paraId="55058672" w14:textId="77777777" w:rsidR="000353B2" w:rsidRDefault="000353B2" w:rsidP="000353B2">
            <w:pPr>
              <w:pStyle w:val="CRCoverPage"/>
              <w:numPr>
                <w:ilvl w:val="0"/>
                <w:numId w:val="16"/>
              </w:numPr>
              <w:spacing w:after="0"/>
              <w:ind w:left="239" w:hanging="218"/>
              <w:rPr>
                <w:noProof/>
              </w:rPr>
            </w:pPr>
            <w:proofErr w:type="spellStart"/>
            <w:r w:rsidRPr="0048482F">
              <w:rPr>
                <w:i/>
              </w:rPr>
              <w:t>nrofHARQ-</w:t>
            </w:r>
            <w:r>
              <w:rPr>
                <w:i/>
              </w:rPr>
              <w:t>p</w:t>
            </w:r>
            <w:r w:rsidRPr="0048482F">
              <w:rPr>
                <w:i/>
              </w:rPr>
              <w:t>rocessesForPDSCH</w:t>
            </w:r>
            <w:proofErr w:type="spellEnd"/>
            <w:r>
              <w:rPr>
                <w:i/>
              </w:rPr>
              <w:t xml:space="preserve"> </w:t>
            </w:r>
            <w:r w:rsidRPr="00D60554">
              <w:t>is corrected to</w:t>
            </w:r>
            <w:r>
              <w:rPr>
                <w:i/>
              </w:rPr>
              <w:t xml:space="preserve"> </w:t>
            </w:r>
            <w:proofErr w:type="spellStart"/>
            <w:r w:rsidRPr="0048482F">
              <w:rPr>
                <w:i/>
              </w:rPr>
              <w:t>nrofHARQ-</w:t>
            </w:r>
            <w:r>
              <w:rPr>
                <w:i/>
              </w:rPr>
              <w:t>P</w:t>
            </w:r>
            <w:r w:rsidRPr="0048482F">
              <w:rPr>
                <w:i/>
              </w:rPr>
              <w:t>rocessesForPDSCH</w:t>
            </w:r>
            <w:proofErr w:type="spellEnd"/>
            <w:r>
              <w:t xml:space="preserve"> (5.1)</w:t>
            </w:r>
          </w:p>
          <w:p w14:paraId="5003A1E6" w14:textId="77777777" w:rsidR="000353B2" w:rsidRPr="006B1649" w:rsidRDefault="000353B2" w:rsidP="000353B2">
            <w:pPr>
              <w:pStyle w:val="CRCoverPage"/>
              <w:numPr>
                <w:ilvl w:val="0"/>
                <w:numId w:val="16"/>
              </w:numPr>
              <w:spacing w:after="0"/>
              <w:ind w:left="239" w:hanging="218"/>
              <w:rPr>
                <w:i/>
              </w:rPr>
            </w:pPr>
            <w:r>
              <w:rPr>
                <w:i/>
              </w:rPr>
              <w:t>SPS</w:t>
            </w:r>
            <w:r w:rsidRPr="00562F3E">
              <w:rPr>
                <w:i/>
              </w:rPr>
              <w:t>-</w:t>
            </w:r>
            <w:proofErr w:type="spellStart"/>
            <w:r>
              <w:rPr>
                <w:i/>
              </w:rPr>
              <w:t>c</w:t>
            </w:r>
            <w:r w:rsidRPr="00562F3E">
              <w:rPr>
                <w:i/>
              </w:rPr>
              <w:t>onfig</w:t>
            </w:r>
            <w:proofErr w:type="spellEnd"/>
            <w:r>
              <w:rPr>
                <w:i/>
              </w:rPr>
              <w:t xml:space="preserve"> </w:t>
            </w:r>
            <w:r w:rsidRPr="00D60554">
              <w:t>is corrected to</w:t>
            </w:r>
            <w:r>
              <w:rPr>
                <w:i/>
              </w:rPr>
              <w:t xml:space="preserve"> </w:t>
            </w:r>
            <w:proofErr w:type="spellStart"/>
            <w:r>
              <w:rPr>
                <w:i/>
              </w:rPr>
              <w:t>sps</w:t>
            </w:r>
            <w:r w:rsidRPr="00562F3E">
              <w:rPr>
                <w:i/>
              </w:rPr>
              <w:t>-</w:t>
            </w:r>
            <w:r>
              <w:rPr>
                <w:i/>
              </w:rPr>
              <w:t>C</w:t>
            </w:r>
            <w:r w:rsidRPr="00562F3E">
              <w:rPr>
                <w:i/>
              </w:rPr>
              <w:t>onfig</w:t>
            </w:r>
            <w:proofErr w:type="spellEnd"/>
            <w:r>
              <w:rPr>
                <w:i/>
              </w:rPr>
              <w:t xml:space="preserve"> (5.1.2.1)</w:t>
            </w:r>
          </w:p>
          <w:p w14:paraId="3666D045" w14:textId="77777777" w:rsidR="000353B2" w:rsidRPr="00A645EC" w:rsidRDefault="000353B2" w:rsidP="000353B2">
            <w:pPr>
              <w:pStyle w:val="CRCoverPage"/>
              <w:numPr>
                <w:ilvl w:val="0"/>
                <w:numId w:val="16"/>
              </w:numPr>
              <w:spacing w:after="0"/>
              <w:ind w:left="239" w:hanging="218"/>
              <w:rPr>
                <w:i/>
              </w:rPr>
            </w:pPr>
            <w:r>
              <w:rPr>
                <w:color w:val="000000"/>
              </w:rPr>
              <w:t>'</w:t>
            </w:r>
            <w:proofErr w:type="spellStart"/>
            <w:r>
              <w:rPr>
                <w:color w:val="000000"/>
              </w:rPr>
              <w:t>dynamicswitch</w:t>
            </w:r>
            <w:proofErr w:type="spellEnd"/>
            <w:r>
              <w:rPr>
                <w:color w:val="000000"/>
              </w:rPr>
              <w:t>' is corrected to '</w:t>
            </w:r>
            <w:proofErr w:type="spellStart"/>
            <w:r>
              <w:rPr>
                <w:color w:val="000000"/>
              </w:rPr>
              <w:t>dynamicSwitch</w:t>
            </w:r>
            <w:proofErr w:type="spellEnd"/>
            <w:r>
              <w:rPr>
                <w:color w:val="000000"/>
              </w:rPr>
              <w:t>' (5.1.2.2, 6.1.2.2)</w:t>
            </w:r>
          </w:p>
          <w:p w14:paraId="2150A722" w14:textId="77777777" w:rsidR="000353B2" w:rsidRPr="00036FCE" w:rsidRDefault="000353B2" w:rsidP="000353B2">
            <w:pPr>
              <w:pStyle w:val="CRCoverPage"/>
              <w:numPr>
                <w:ilvl w:val="0"/>
                <w:numId w:val="16"/>
              </w:numPr>
              <w:spacing w:after="0"/>
              <w:ind w:left="239" w:hanging="218"/>
              <w:rPr>
                <w:noProof/>
              </w:rPr>
            </w:pPr>
            <w:proofErr w:type="spellStart"/>
            <w:r>
              <w:rPr>
                <w:i/>
              </w:rPr>
              <w:t>N</w:t>
            </w:r>
            <w:r w:rsidRPr="005F4287">
              <w:rPr>
                <w:i/>
              </w:rPr>
              <w:t>rofPorts</w:t>
            </w:r>
            <w:proofErr w:type="spellEnd"/>
            <w:r>
              <w:rPr>
                <w:i/>
              </w:rPr>
              <w:t xml:space="preserve"> </w:t>
            </w:r>
            <w:r w:rsidRPr="00036FCE">
              <w:t>is corrected to</w:t>
            </w:r>
            <w:r>
              <w:rPr>
                <w:i/>
              </w:rPr>
              <w:t xml:space="preserve"> </w:t>
            </w:r>
            <w:proofErr w:type="spellStart"/>
            <w:r>
              <w:rPr>
                <w:i/>
              </w:rPr>
              <w:t>n</w:t>
            </w:r>
            <w:r w:rsidRPr="005F4287">
              <w:rPr>
                <w:i/>
              </w:rPr>
              <w:t>rofPorts</w:t>
            </w:r>
            <w:proofErr w:type="spellEnd"/>
            <w:r>
              <w:rPr>
                <w:i/>
              </w:rPr>
              <w:t xml:space="preserve"> (5.1.4.2)</w:t>
            </w:r>
          </w:p>
          <w:p w14:paraId="2E288271" w14:textId="77777777" w:rsidR="000353B2" w:rsidRDefault="000353B2" w:rsidP="000353B2">
            <w:pPr>
              <w:pStyle w:val="CRCoverPage"/>
              <w:numPr>
                <w:ilvl w:val="0"/>
                <w:numId w:val="16"/>
              </w:numPr>
              <w:spacing w:after="0"/>
              <w:ind w:left="239" w:hanging="218"/>
              <w:rPr>
                <w:noProof/>
              </w:rPr>
            </w:pPr>
            <w:r w:rsidRPr="00D55BE3">
              <w:t>'</w:t>
            </w:r>
            <w:proofErr w:type="spellStart"/>
            <w:r>
              <w:t>T</w:t>
            </w:r>
            <w:r w:rsidRPr="00D55BE3">
              <w:t>ypeI-SinglePanel</w:t>
            </w:r>
            <w:proofErr w:type="spellEnd"/>
            <w:r w:rsidRPr="00D55BE3">
              <w:t>'</w:t>
            </w:r>
            <w:r>
              <w:t xml:space="preserve"> is corrected to </w:t>
            </w:r>
            <w:r w:rsidRPr="00D55BE3">
              <w:t>'</w:t>
            </w:r>
            <w:proofErr w:type="spellStart"/>
            <w:r>
              <w:t>t</w:t>
            </w:r>
            <w:r w:rsidRPr="00D55BE3">
              <w:t>ypeI-SinglePanel</w:t>
            </w:r>
            <w:proofErr w:type="spellEnd"/>
            <w:r w:rsidRPr="00D55BE3">
              <w:t>'</w:t>
            </w:r>
            <w:r>
              <w:t xml:space="preserve"> (5.2.1.4.2, 5.2.1.6, 5.4)</w:t>
            </w:r>
          </w:p>
          <w:p w14:paraId="632100A4" w14:textId="77777777" w:rsidR="000353B2" w:rsidRDefault="000353B2" w:rsidP="000353B2">
            <w:pPr>
              <w:pStyle w:val="CRCoverPage"/>
              <w:numPr>
                <w:ilvl w:val="0"/>
                <w:numId w:val="16"/>
              </w:numPr>
              <w:spacing w:after="0"/>
              <w:ind w:left="239" w:hanging="218"/>
              <w:rPr>
                <w:noProof/>
              </w:rPr>
            </w:pPr>
            <w:r>
              <w:rPr>
                <w:noProof/>
              </w:rPr>
              <w:t>sp-csi-RNTI is corrected to sp-CSI-RNTI (5.2.1.5.2)</w:t>
            </w:r>
          </w:p>
          <w:p w14:paraId="04227A62" w14:textId="56085ACD" w:rsidR="000353B2" w:rsidRDefault="000353B2" w:rsidP="000353B2">
            <w:pPr>
              <w:pStyle w:val="CRCoverPage"/>
              <w:numPr>
                <w:ilvl w:val="0"/>
                <w:numId w:val="16"/>
              </w:numPr>
              <w:spacing w:after="0"/>
              <w:ind w:left="239" w:hanging="218"/>
              <w:rPr>
                <w:noProof/>
              </w:rPr>
            </w:pPr>
            <w:r w:rsidRPr="00D60554">
              <w:rPr>
                <w:i/>
                <w:noProof/>
              </w:rPr>
              <w:t>slotoffset</w:t>
            </w:r>
            <w:r>
              <w:rPr>
                <w:noProof/>
              </w:rPr>
              <w:t xml:space="preserve"> is corrected to </w:t>
            </w:r>
            <w:r w:rsidRPr="00D60554">
              <w:rPr>
                <w:i/>
                <w:noProof/>
              </w:rPr>
              <w:t>slotOffset</w:t>
            </w:r>
            <w:r w:rsidR="00D60554">
              <w:rPr>
                <w:noProof/>
              </w:rPr>
              <w:t xml:space="preserve"> (6.2.1)</w:t>
            </w:r>
          </w:p>
          <w:p w14:paraId="39BDBD2C" w14:textId="269E9923" w:rsidR="000353B2" w:rsidRDefault="000353B2" w:rsidP="000353B2">
            <w:pPr>
              <w:pStyle w:val="CRCoverPage"/>
              <w:spacing w:after="0"/>
              <w:ind w:left="21"/>
            </w:pPr>
          </w:p>
          <w:p w14:paraId="7D58C8FB" w14:textId="77777777" w:rsidR="00D60554" w:rsidRPr="00585027" w:rsidRDefault="00D60554" w:rsidP="00D60554">
            <w:pPr>
              <w:pStyle w:val="CRCoverPage"/>
              <w:numPr>
                <w:ilvl w:val="0"/>
                <w:numId w:val="16"/>
              </w:numPr>
              <w:spacing w:after="0"/>
              <w:ind w:left="239" w:hanging="218"/>
              <w:rPr>
                <w:noProof/>
              </w:rPr>
            </w:pPr>
            <w:r>
              <w:rPr>
                <w:color w:val="000000"/>
                <w:lang w:val="en-US" w:eastAsia="zh-CN"/>
              </w:rPr>
              <w:t>'antenna switching</w:t>
            </w:r>
            <w:r w:rsidDel="00C77EBA">
              <w:rPr>
                <w:color w:val="000000"/>
                <w:lang w:val="en-US" w:eastAsia="zh-CN"/>
              </w:rPr>
              <w:t xml:space="preserve"> </w:t>
            </w:r>
            <w:r>
              <w:rPr>
                <w:color w:val="000000"/>
                <w:lang w:val="en-US" w:eastAsia="zh-CN"/>
              </w:rPr>
              <w:t>' is corrected to '</w:t>
            </w:r>
            <w:proofErr w:type="spellStart"/>
            <w:r>
              <w:rPr>
                <w:color w:val="000000"/>
                <w:lang w:val="en-US" w:eastAsia="zh-CN"/>
              </w:rPr>
              <w:t>antennaSwitching</w:t>
            </w:r>
            <w:proofErr w:type="spellEnd"/>
            <w:r>
              <w:rPr>
                <w:color w:val="000000"/>
                <w:lang w:val="en-US" w:eastAsia="zh-CN"/>
              </w:rPr>
              <w:t>' (6.2.1.2)</w:t>
            </w:r>
          </w:p>
          <w:p w14:paraId="1E86BF0F" w14:textId="5E26AF93" w:rsidR="00D60554" w:rsidRPr="006B1649" w:rsidRDefault="00D60554" w:rsidP="00D60554">
            <w:pPr>
              <w:pStyle w:val="CRCoverPage"/>
              <w:numPr>
                <w:ilvl w:val="0"/>
                <w:numId w:val="16"/>
              </w:numPr>
              <w:spacing w:after="0"/>
              <w:ind w:left="239" w:hanging="218"/>
              <w:rPr>
                <w:i/>
              </w:rPr>
            </w:pPr>
            <w:proofErr w:type="spellStart"/>
            <w:r w:rsidRPr="00A645EC">
              <w:rPr>
                <w:i/>
              </w:rPr>
              <w:t>dmrs-TypeA-Posiition</w:t>
            </w:r>
            <w:proofErr w:type="spellEnd"/>
            <w:r w:rsidRPr="00A645EC">
              <w:rPr>
                <w:i/>
              </w:rPr>
              <w:t xml:space="preserve"> </w:t>
            </w:r>
            <w:r w:rsidRPr="00D60554">
              <w:t xml:space="preserve">is corrected to </w:t>
            </w:r>
            <w:proofErr w:type="spellStart"/>
            <w:r w:rsidRPr="00A645EC">
              <w:rPr>
                <w:i/>
              </w:rPr>
              <w:t>dmrs</w:t>
            </w:r>
            <w:proofErr w:type="spellEnd"/>
            <w:r w:rsidRPr="00A645EC">
              <w:rPr>
                <w:i/>
              </w:rPr>
              <w:t>-</w:t>
            </w:r>
            <w:proofErr w:type="spellStart"/>
            <w:r w:rsidRPr="00A645EC">
              <w:rPr>
                <w:i/>
              </w:rPr>
              <w:t>TypeA</w:t>
            </w:r>
            <w:proofErr w:type="spellEnd"/>
            <w:r w:rsidRPr="00A645EC">
              <w:rPr>
                <w:i/>
              </w:rPr>
              <w:t>-Position</w:t>
            </w:r>
            <w:r>
              <w:t xml:space="preserve"> (</w:t>
            </w:r>
            <w:r w:rsidR="00784E01" w:rsidRPr="0048482F">
              <w:rPr>
                <w:color w:val="000000"/>
              </w:rPr>
              <w:t>Table 5.</w:t>
            </w:r>
            <w:r w:rsidR="00784E01">
              <w:rPr>
                <w:color w:val="000000"/>
              </w:rPr>
              <w:t>1.2.1</w:t>
            </w:r>
            <w:r w:rsidR="00784E01" w:rsidRPr="0048482F">
              <w:rPr>
                <w:color w:val="000000"/>
              </w:rPr>
              <w:t>-1</w:t>
            </w:r>
            <w:r>
              <w:t>)</w:t>
            </w:r>
          </w:p>
          <w:p w14:paraId="325C5CF8" w14:textId="77777777" w:rsidR="00D60554" w:rsidRPr="008070B4" w:rsidRDefault="00D60554" w:rsidP="00D60554">
            <w:pPr>
              <w:pStyle w:val="CRCoverPage"/>
              <w:numPr>
                <w:ilvl w:val="0"/>
                <w:numId w:val="16"/>
              </w:numPr>
              <w:spacing w:after="0"/>
              <w:ind w:left="239" w:hanging="218"/>
              <w:rPr>
                <w:noProof/>
              </w:rPr>
            </w:pPr>
            <w:proofErr w:type="spellStart"/>
            <w:r w:rsidRPr="008E3A35">
              <w:rPr>
                <w:rFonts w:eastAsia="SimSun"/>
                <w:i/>
              </w:rPr>
              <w:t>subcarrierSpacin</w:t>
            </w:r>
            <w:proofErr w:type="spellEnd"/>
            <w:r>
              <w:rPr>
                <w:rFonts w:eastAsia="SimSun"/>
                <w:i/>
              </w:rPr>
              <w:t xml:space="preserve"> </w:t>
            </w:r>
            <w:r w:rsidRPr="00D60554">
              <w:rPr>
                <w:rFonts w:eastAsia="SimSun"/>
              </w:rPr>
              <w:t>is corrected to</w:t>
            </w:r>
            <w:r>
              <w:rPr>
                <w:rFonts w:eastAsia="SimSun"/>
                <w:i/>
              </w:rPr>
              <w:t xml:space="preserve"> </w:t>
            </w:r>
            <w:proofErr w:type="spellStart"/>
            <w:r w:rsidRPr="008E3A35">
              <w:rPr>
                <w:rFonts w:eastAsia="SimSun"/>
                <w:i/>
              </w:rPr>
              <w:t>subcarrierSpacin</w:t>
            </w:r>
            <w:r>
              <w:rPr>
                <w:rFonts w:eastAsia="SimSun"/>
                <w:i/>
              </w:rPr>
              <w:t>g</w:t>
            </w:r>
            <w:proofErr w:type="spellEnd"/>
            <w:r>
              <w:rPr>
                <w:rFonts w:eastAsia="SimSun"/>
                <w:i/>
              </w:rPr>
              <w:t xml:space="preserve"> (5.1.4.1)</w:t>
            </w:r>
          </w:p>
          <w:p w14:paraId="1C676A9E" w14:textId="09D75E97" w:rsidR="00D60554" w:rsidRPr="00F21643" w:rsidRDefault="00D60554" w:rsidP="00D60554">
            <w:pPr>
              <w:pStyle w:val="CRCoverPage"/>
              <w:numPr>
                <w:ilvl w:val="0"/>
                <w:numId w:val="16"/>
              </w:numPr>
              <w:spacing w:after="0"/>
              <w:ind w:left="239" w:hanging="218"/>
              <w:rPr>
                <w:noProof/>
              </w:rPr>
            </w:pPr>
            <w:proofErr w:type="spellStart"/>
            <w:r w:rsidRPr="00D3448B">
              <w:rPr>
                <w:rFonts w:eastAsia="Malgun Gothic"/>
                <w:i/>
                <w:iCs/>
                <w:color w:val="000000"/>
                <w:lang w:eastAsia="zh-CN"/>
              </w:rPr>
              <w:t>slot</w:t>
            </w:r>
            <w:r>
              <w:rPr>
                <w:rFonts w:eastAsia="Malgun Gothic"/>
                <w:i/>
                <w:iCs/>
                <w:color w:val="000000"/>
                <w:lang w:eastAsia="zh-CN"/>
              </w:rPr>
              <w:t>t</w:t>
            </w:r>
            <w:r w:rsidRPr="00D3448B">
              <w:rPr>
                <w:rFonts w:eastAsia="Malgun Gothic"/>
                <w:i/>
                <w:iCs/>
                <w:color w:val="000000"/>
                <w:lang w:eastAsia="zh-CN"/>
              </w:rPr>
              <w:t>Offset</w:t>
            </w:r>
            <w:proofErr w:type="spellEnd"/>
            <w:r>
              <w:rPr>
                <w:rFonts w:eastAsia="Malgun Gothic"/>
                <w:i/>
                <w:iCs/>
                <w:color w:val="000000"/>
                <w:lang w:eastAsia="zh-CN"/>
              </w:rPr>
              <w:t xml:space="preserve"> </w:t>
            </w:r>
            <w:r w:rsidRPr="00D60554">
              <w:rPr>
                <w:rFonts w:eastAsia="Malgun Gothic"/>
                <w:iCs/>
                <w:color w:val="000000"/>
                <w:lang w:eastAsia="zh-CN"/>
              </w:rPr>
              <w:t>is corrected to</w:t>
            </w:r>
            <w:r>
              <w:rPr>
                <w:rFonts w:eastAsia="Malgun Gothic"/>
                <w:i/>
                <w:iCs/>
                <w:color w:val="000000"/>
                <w:lang w:eastAsia="zh-CN"/>
              </w:rPr>
              <w:t xml:space="preserve"> </w:t>
            </w:r>
            <w:proofErr w:type="spellStart"/>
            <w:r w:rsidRPr="00D3448B">
              <w:rPr>
                <w:rFonts w:eastAsia="Malgun Gothic"/>
                <w:i/>
                <w:iCs/>
                <w:color w:val="000000"/>
                <w:lang w:eastAsia="zh-CN"/>
              </w:rPr>
              <w:t>slotOffset</w:t>
            </w:r>
            <w:proofErr w:type="spellEnd"/>
            <w:r>
              <w:rPr>
                <w:rFonts w:eastAsia="Malgun Gothic"/>
                <w:i/>
                <w:iCs/>
                <w:color w:val="000000"/>
                <w:lang w:eastAsia="zh-CN"/>
              </w:rPr>
              <w:t xml:space="preserve"> (6.2.1.2)</w:t>
            </w:r>
          </w:p>
          <w:p w14:paraId="26548666" w14:textId="73EDF1F2" w:rsidR="00F21643" w:rsidRDefault="00F21643" w:rsidP="00F21643">
            <w:pPr>
              <w:pStyle w:val="CRCoverPage"/>
              <w:spacing w:after="0"/>
              <w:rPr>
                <w:rFonts w:eastAsia="Malgun Gothic"/>
                <w:iCs/>
                <w:color w:val="000000"/>
                <w:lang w:eastAsia="zh-CN"/>
              </w:rPr>
            </w:pPr>
          </w:p>
          <w:p w14:paraId="0A67D52B" w14:textId="5248E463" w:rsidR="00F21643" w:rsidRPr="00F21643" w:rsidRDefault="00F21643" w:rsidP="00F21643">
            <w:pPr>
              <w:pStyle w:val="CRCoverPage"/>
              <w:spacing w:after="0"/>
              <w:rPr>
                <w:noProof/>
              </w:rPr>
            </w:pPr>
            <w:r>
              <w:rPr>
                <w:rFonts w:eastAsia="Malgun Gothic"/>
                <w:iCs/>
                <w:color w:val="000000"/>
                <w:lang w:eastAsia="zh-CN"/>
              </w:rPr>
              <w:t>&lt;</w:t>
            </w:r>
            <w:r w:rsidR="00240233">
              <w:rPr>
                <w:rFonts w:eastAsia="Malgun Gothic"/>
                <w:iCs/>
                <w:color w:val="000000"/>
                <w:lang w:eastAsia="zh-CN"/>
              </w:rPr>
              <w:t xml:space="preserve">Correction to </w:t>
            </w:r>
            <w:proofErr w:type="spellStart"/>
            <w:r w:rsidR="00240233" w:rsidRPr="0048482F">
              <w:rPr>
                <w:i/>
                <w:color w:val="000000"/>
              </w:rPr>
              <w:t>SRS_capability</w:t>
            </w:r>
            <w:proofErr w:type="spellEnd"/>
            <w:r>
              <w:rPr>
                <w:rFonts w:eastAsia="Malgun Gothic"/>
                <w:iCs/>
                <w:color w:val="000000"/>
                <w:lang w:eastAsia="zh-CN"/>
              </w:rPr>
              <w:t>&gt;</w:t>
            </w:r>
          </w:p>
          <w:p w14:paraId="799ECA32" w14:textId="77777777" w:rsidR="00F21643" w:rsidRPr="00F06A67" w:rsidRDefault="00F21643" w:rsidP="00F21643">
            <w:pPr>
              <w:pStyle w:val="CRCoverPage"/>
              <w:numPr>
                <w:ilvl w:val="0"/>
                <w:numId w:val="16"/>
              </w:numPr>
              <w:spacing w:after="0"/>
              <w:ind w:left="239" w:hanging="218"/>
              <w:rPr>
                <w:noProof/>
              </w:rPr>
            </w:pPr>
            <w:proofErr w:type="spellStart"/>
            <w:r w:rsidRPr="0048482F">
              <w:rPr>
                <w:i/>
                <w:color w:val="000000"/>
              </w:rPr>
              <w:t>SRS_capability</w:t>
            </w:r>
            <w:proofErr w:type="spellEnd"/>
            <w:r>
              <w:rPr>
                <w:color w:val="000000"/>
              </w:rPr>
              <w:t xml:space="preserve"> is corrected to </w:t>
            </w:r>
            <w:proofErr w:type="spellStart"/>
            <w:r w:rsidRPr="00D46D53">
              <w:rPr>
                <w:i/>
                <w:color w:val="000000"/>
              </w:rPr>
              <w:t>supportedSRS</w:t>
            </w:r>
            <w:proofErr w:type="spellEnd"/>
            <w:r w:rsidRPr="00D46D53">
              <w:rPr>
                <w:i/>
                <w:color w:val="000000"/>
              </w:rPr>
              <w:t>-Resources</w:t>
            </w:r>
            <w:r>
              <w:rPr>
                <w:color w:val="000000"/>
              </w:rPr>
              <w:t xml:space="preserve"> (6.2.1)</w:t>
            </w:r>
          </w:p>
          <w:p w14:paraId="6C84DD95" w14:textId="77777777" w:rsidR="00F21643" w:rsidRDefault="00F21643" w:rsidP="00F21643">
            <w:pPr>
              <w:pStyle w:val="CRCoverPage"/>
              <w:numPr>
                <w:ilvl w:val="0"/>
                <w:numId w:val="16"/>
              </w:numPr>
              <w:spacing w:after="0"/>
              <w:ind w:left="239" w:hanging="218"/>
              <w:rPr>
                <w:noProof/>
              </w:rPr>
            </w:pPr>
            <w:r w:rsidRPr="00063D19">
              <w:rPr>
                <w:i/>
                <w:noProof/>
              </w:rPr>
              <w:t>SRS_capability</w:t>
            </w:r>
            <w:r>
              <w:rPr>
                <w:noProof/>
              </w:rPr>
              <w:t xml:space="preserve"> is corrected to </w:t>
            </w:r>
            <w:r w:rsidRPr="00063D19">
              <w:rPr>
                <w:i/>
                <w:noProof/>
              </w:rPr>
              <w:t>UE-NR/MRDC-Capability</w:t>
            </w:r>
            <w:r>
              <w:rPr>
                <w:noProof/>
              </w:rPr>
              <w:t xml:space="preserve"> following the description of TS 36.213, </w:t>
            </w:r>
            <w:r w:rsidRPr="00FD2E7F">
              <w:rPr>
                <w:noProof/>
              </w:rPr>
              <w:t>“</w:t>
            </w:r>
            <w:r w:rsidRPr="001A6E57">
              <w:rPr>
                <w:i/>
                <w:noProof/>
              </w:rPr>
              <w:t xml:space="preserve">… that can result </w:t>
            </w:r>
            <w:r w:rsidRPr="001A6E57">
              <w:rPr>
                <w:rFonts w:eastAsia="Times New Roman"/>
                <w:i/>
                <w:noProof/>
              </w:rPr>
              <w:t xml:space="preserve">in </w:t>
            </w:r>
            <w:r w:rsidRPr="001A6E57">
              <w:rPr>
                <w:i/>
                <w:noProof/>
              </w:rPr>
              <w:t xml:space="preserve">uplink transmissions </w:t>
            </w:r>
            <w:r w:rsidRPr="001A6E57">
              <w:rPr>
                <w:rFonts w:eastAsia="Times New Roman"/>
                <w:i/>
                <w:noProof/>
              </w:rPr>
              <w:t xml:space="preserve">beyond the UE's indicated uplink </w:t>
            </w:r>
            <w:r w:rsidRPr="001A6E57">
              <w:rPr>
                <w:i/>
                <w:noProof/>
              </w:rPr>
              <w:t>carrier aggregation</w:t>
            </w:r>
            <w:r w:rsidRPr="001A6E57">
              <w:rPr>
                <w:rFonts w:eastAsia="Times New Roman"/>
                <w:i/>
                <w:noProof/>
              </w:rPr>
              <w:t xml:space="preserve"> capability </w:t>
            </w:r>
            <w:r w:rsidRPr="001A6E57">
              <w:rPr>
                <w:i/>
                <w:noProof/>
              </w:rPr>
              <w:t xml:space="preserve">included in the UE-EUTRA-Capability </w:t>
            </w:r>
            <w:r w:rsidRPr="001A6E57">
              <w:rPr>
                <w:rFonts w:eastAsia="Times New Roman"/>
                <w:i/>
                <w:noProof/>
              </w:rPr>
              <w:t>[12]</w:t>
            </w:r>
            <w:r w:rsidRPr="00FD2E7F">
              <w:rPr>
                <w:noProof/>
              </w:rPr>
              <w:t>”</w:t>
            </w:r>
            <w:r>
              <w:rPr>
                <w:noProof/>
              </w:rPr>
              <w:t xml:space="preserve"> </w:t>
            </w:r>
            <w:r w:rsidRPr="00FD2E7F">
              <w:rPr>
                <w:noProof/>
              </w:rPr>
              <w:t>(</w:t>
            </w:r>
            <w:r>
              <w:rPr>
                <w:noProof/>
              </w:rPr>
              <w:t>6.2.1.3)</w:t>
            </w:r>
          </w:p>
          <w:p w14:paraId="2D659940" w14:textId="77777777" w:rsidR="00D60554" w:rsidRDefault="00D60554" w:rsidP="000353B2">
            <w:pPr>
              <w:pStyle w:val="CRCoverPage"/>
              <w:spacing w:after="0"/>
              <w:ind w:left="21"/>
            </w:pPr>
          </w:p>
          <w:p w14:paraId="51E8927D" w14:textId="78C3F42C" w:rsidR="001A6E57" w:rsidRDefault="001A6E57" w:rsidP="000353B2">
            <w:pPr>
              <w:pStyle w:val="CRCoverPage"/>
              <w:spacing w:after="0"/>
              <w:ind w:left="21"/>
              <w:rPr>
                <w:noProof/>
              </w:rPr>
            </w:pPr>
            <w:r>
              <w:rPr>
                <w:noProof/>
              </w:rPr>
              <w:t>&lt;</w:t>
            </w:r>
            <w:r w:rsidR="00F21643">
              <w:rPr>
                <w:noProof/>
              </w:rPr>
              <w:t>UE capability signaling for SRS switching</w:t>
            </w:r>
            <w:r>
              <w:rPr>
                <w:noProof/>
              </w:rPr>
              <w:t>&gt;</w:t>
            </w:r>
          </w:p>
          <w:p w14:paraId="0B337EE1" w14:textId="0F934DF6" w:rsidR="001A6E57" w:rsidRPr="00585027" w:rsidRDefault="00F21643" w:rsidP="001A6E57">
            <w:pPr>
              <w:pStyle w:val="CRCoverPage"/>
              <w:numPr>
                <w:ilvl w:val="0"/>
                <w:numId w:val="16"/>
              </w:numPr>
              <w:spacing w:after="0"/>
              <w:ind w:left="239" w:hanging="218"/>
              <w:rPr>
                <w:noProof/>
              </w:rPr>
            </w:pPr>
            <w:r>
              <w:rPr>
                <w:color w:val="000000"/>
              </w:rPr>
              <w:t>“</w:t>
            </w:r>
            <w:proofErr w:type="spellStart"/>
            <w:r w:rsidR="001A6E57" w:rsidRPr="00DD2D4A">
              <w:rPr>
                <w:i/>
                <w:color w:val="000000"/>
              </w:rPr>
              <w:t>rf-RetuningTimeUL</w:t>
            </w:r>
            <w:proofErr w:type="spellEnd"/>
            <w:r w:rsidR="001A6E57" w:rsidRPr="00585027">
              <w:rPr>
                <w:color w:val="000000"/>
              </w:rPr>
              <w:t xml:space="preserve"> </w:t>
            </w:r>
            <w:r w:rsidR="001A6E57">
              <w:rPr>
                <w:color w:val="000000"/>
              </w:rPr>
              <w:t xml:space="preserve">and </w:t>
            </w:r>
            <w:proofErr w:type="spellStart"/>
            <w:r w:rsidR="001A6E57" w:rsidRPr="00DD2D4A">
              <w:rPr>
                <w:i/>
                <w:color w:val="000000"/>
              </w:rPr>
              <w:t>rf-RetuningTime</w:t>
            </w:r>
            <w:r w:rsidR="001A6E57">
              <w:rPr>
                <w:i/>
                <w:color w:val="000000"/>
              </w:rPr>
              <w:t>DL</w:t>
            </w:r>
            <w:proofErr w:type="spellEnd"/>
            <w:r>
              <w:rPr>
                <w:color w:val="000000"/>
              </w:rPr>
              <w:t>”</w:t>
            </w:r>
            <w:r w:rsidR="001A6E57">
              <w:rPr>
                <w:color w:val="000000"/>
              </w:rPr>
              <w:t xml:space="preserve"> are</w:t>
            </w:r>
            <w:r w:rsidR="001A6E57" w:rsidRPr="00585027">
              <w:rPr>
                <w:color w:val="000000"/>
              </w:rPr>
              <w:t xml:space="preserve"> corrected to </w:t>
            </w:r>
            <w:r w:rsidR="001A6E57">
              <w:rPr>
                <w:color w:val="000000"/>
              </w:rPr>
              <w:t>“</w:t>
            </w:r>
            <w:r w:rsidR="001A6E57" w:rsidRPr="00DD2D4A">
              <w:rPr>
                <w:i/>
                <w:color w:val="000000"/>
              </w:rPr>
              <w:t>switchingTime</w:t>
            </w:r>
            <w:r w:rsidR="001A6E57">
              <w:rPr>
                <w:i/>
                <w:color w:val="000000"/>
              </w:rPr>
              <w:t>U</w:t>
            </w:r>
            <w:r w:rsidR="001A6E57" w:rsidRPr="00DD2D4A">
              <w:rPr>
                <w:i/>
                <w:color w:val="000000"/>
              </w:rPr>
              <w:t>L</w:t>
            </w:r>
            <w:r w:rsidR="001A6E57">
              <w:rPr>
                <w:color w:val="000000"/>
              </w:rPr>
              <w:t xml:space="preserve"> and </w:t>
            </w:r>
            <w:proofErr w:type="spellStart"/>
            <w:r w:rsidR="001A6E57" w:rsidRPr="00DD2D4A">
              <w:rPr>
                <w:i/>
                <w:color w:val="000000"/>
              </w:rPr>
              <w:t>switchingTime</w:t>
            </w:r>
            <w:r w:rsidR="001A6E57">
              <w:rPr>
                <w:i/>
                <w:color w:val="000000"/>
              </w:rPr>
              <w:t>D</w:t>
            </w:r>
            <w:r w:rsidR="001A6E57" w:rsidRPr="00DD2D4A">
              <w:rPr>
                <w:i/>
                <w:color w:val="000000"/>
              </w:rPr>
              <w:t>L</w:t>
            </w:r>
            <w:proofErr w:type="spellEnd"/>
            <w:r w:rsidR="001A6E57">
              <w:rPr>
                <w:color w:val="000000"/>
              </w:rPr>
              <w:t xml:space="preserve"> of </w:t>
            </w:r>
            <w:proofErr w:type="spellStart"/>
            <w:r w:rsidR="001A6E57" w:rsidRPr="002F5EFE">
              <w:rPr>
                <w:i/>
                <w:color w:val="000000"/>
              </w:rPr>
              <w:t>srs-SwitchingTimeNR</w:t>
            </w:r>
            <w:proofErr w:type="spellEnd"/>
            <w:r w:rsidR="001A6E57">
              <w:rPr>
                <w:color w:val="000000"/>
              </w:rPr>
              <w:t>” (6.2.1.3)</w:t>
            </w:r>
          </w:p>
          <w:p w14:paraId="30FFD939" w14:textId="77777777" w:rsidR="001A6E57" w:rsidRDefault="001A6E57" w:rsidP="000353B2">
            <w:pPr>
              <w:pStyle w:val="CRCoverPage"/>
              <w:spacing w:after="0"/>
              <w:ind w:left="21"/>
              <w:rPr>
                <w:noProof/>
              </w:rPr>
            </w:pPr>
          </w:p>
          <w:p w14:paraId="43C9ACD7" w14:textId="77777777" w:rsidR="001A6E57" w:rsidRPr="006B1649" w:rsidRDefault="001A6E57" w:rsidP="001A6E57">
            <w:pPr>
              <w:pStyle w:val="CRCoverPage"/>
              <w:spacing w:after="0"/>
            </w:pPr>
            <w:r>
              <w:t>&lt;Introduction of higher layer parameters for UE capabilities&gt;</w:t>
            </w:r>
          </w:p>
          <w:p w14:paraId="2AF88973" w14:textId="144CFCB6" w:rsidR="001A6E57" w:rsidRDefault="001A6E57" w:rsidP="001A6E57">
            <w:pPr>
              <w:pStyle w:val="CRCoverPage"/>
              <w:numPr>
                <w:ilvl w:val="0"/>
                <w:numId w:val="16"/>
              </w:numPr>
              <w:spacing w:after="0"/>
              <w:ind w:left="239" w:hanging="218"/>
              <w:rPr>
                <w:noProof/>
              </w:rPr>
            </w:pPr>
            <w:r w:rsidRPr="00FD0792">
              <w:rPr>
                <w:i/>
                <w:noProof/>
              </w:rPr>
              <w:t>maxNumberActiveTCI-PerBWP</w:t>
            </w:r>
            <w:r>
              <w:rPr>
                <w:noProof/>
              </w:rPr>
              <w:t xml:space="preserve"> is introduced for </w:t>
            </w:r>
            <w:r w:rsidRPr="00EA3874">
              <w:rPr>
                <w:i/>
                <w:noProof/>
              </w:rPr>
              <w:t>M</w:t>
            </w:r>
            <w:r>
              <w:rPr>
                <w:noProof/>
              </w:rPr>
              <w:t xml:space="preserve"> (5.1.5)</w:t>
            </w:r>
          </w:p>
          <w:p w14:paraId="1BBDD659" w14:textId="2B27FF5D" w:rsidR="001A6E57" w:rsidRDefault="001A6E57" w:rsidP="001A6E57">
            <w:pPr>
              <w:pStyle w:val="CRCoverPage"/>
              <w:numPr>
                <w:ilvl w:val="0"/>
                <w:numId w:val="16"/>
              </w:numPr>
              <w:spacing w:after="0"/>
              <w:ind w:left="239" w:hanging="218"/>
              <w:rPr>
                <w:noProof/>
              </w:rPr>
            </w:pPr>
            <w:r w:rsidRPr="00265872">
              <w:rPr>
                <w:i/>
                <w:color w:val="000000"/>
              </w:rPr>
              <w:t>type2-SP-CSI-Feedback-LongPUCCH</w:t>
            </w:r>
            <w:r>
              <w:rPr>
                <w:noProof/>
              </w:rPr>
              <w:t xml:space="preserve"> is introduced (5.2.4)</w:t>
            </w:r>
          </w:p>
          <w:p w14:paraId="5CD4D871" w14:textId="4A058B22" w:rsidR="001A6E57" w:rsidRDefault="001A6E57" w:rsidP="001A6E57">
            <w:pPr>
              <w:pStyle w:val="CRCoverPage"/>
              <w:numPr>
                <w:ilvl w:val="0"/>
                <w:numId w:val="16"/>
              </w:numPr>
              <w:spacing w:after="0"/>
              <w:ind w:left="239" w:hanging="218"/>
              <w:rPr>
                <w:noProof/>
              </w:rPr>
            </w:pPr>
            <w:proofErr w:type="spellStart"/>
            <w:r w:rsidRPr="002D411F">
              <w:rPr>
                <w:i/>
                <w:color w:val="000000"/>
                <w:lang w:val="en-US" w:eastAsia="zh-CN"/>
              </w:rPr>
              <w:t>supportedSRS-TxPortSwitch</w:t>
            </w:r>
            <w:proofErr w:type="spellEnd"/>
            <w:r>
              <w:rPr>
                <w:noProof/>
              </w:rPr>
              <w:t xml:space="preserve"> is introduced (6.2.1.2)</w:t>
            </w:r>
          </w:p>
          <w:p w14:paraId="301D2520" w14:textId="77777777" w:rsidR="00E920DF" w:rsidRDefault="00E920DF" w:rsidP="00E920DF">
            <w:pPr>
              <w:pStyle w:val="CRCoverPage"/>
              <w:spacing w:after="0"/>
              <w:ind w:left="21"/>
              <w:rPr>
                <w:noProof/>
              </w:rPr>
            </w:pPr>
          </w:p>
          <w:p w14:paraId="10FCFCC4" w14:textId="77777777" w:rsidR="00240233" w:rsidRDefault="00240233" w:rsidP="00240233">
            <w:pPr>
              <w:pStyle w:val="CRCoverPage"/>
              <w:spacing w:after="0"/>
              <w:rPr>
                <w:noProof/>
              </w:rPr>
            </w:pPr>
            <w:r>
              <w:rPr>
                <w:noProof/>
              </w:rPr>
              <w:t>&lt;Aighment of terminology&gt;</w:t>
            </w:r>
          </w:p>
          <w:p w14:paraId="547997C9" w14:textId="72A0DD87" w:rsidR="00240233" w:rsidRDefault="00240233" w:rsidP="00240233">
            <w:pPr>
              <w:pStyle w:val="CRCoverPage"/>
              <w:numPr>
                <w:ilvl w:val="0"/>
                <w:numId w:val="16"/>
              </w:numPr>
              <w:spacing w:after="0"/>
              <w:ind w:left="239" w:hanging="218"/>
              <w:rPr>
                <w:noProof/>
              </w:rPr>
            </w:pPr>
            <w:r>
              <w:rPr>
                <w:noProof/>
              </w:rPr>
              <w:t>“gNodeB” is corrected to “gNB” (4.1)</w:t>
            </w:r>
          </w:p>
          <w:p w14:paraId="205F818D" w14:textId="77777777" w:rsidR="00240233" w:rsidRDefault="00240233" w:rsidP="00240233">
            <w:pPr>
              <w:pStyle w:val="CRCoverPage"/>
              <w:spacing w:after="0"/>
              <w:ind w:left="21"/>
              <w:rPr>
                <w:noProof/>
              </w:rPr>
            </w:pPr>
          </w:p>
          <w:p w14:paraId="2ABBFFA7" w14:textId="7733FF58" w:rsidR="00E920DF" w:rsidRDefault="00E920DF" w:rsidP="00E920DF">
            <w:pPr>
              <w:pStyle w:val="CRCoverPage"/>
              <w:spacing w:after="0"/>
              <w:ind w:left="21"/>
              <w:rPr>
                <w:i/>
              </w:rPr>
            </w:pPr>
            <w:r>
              <w:t>&lt;</w:t>
            </w:r>
            <w:r w:rsidR="00133C42">
              <w:t>Alignment within TS 38.214</w:t>
            </w:r>
            <w:r>
              <w:t>&gt;</w:t>
            </w:r>
          </w:p>
          <w:p w14:paraId="6594664D" w14:textId="10E2915E" w:rsidR="00E920DF" w:rsidRDefault="00E920DF" w:rsidP="00E920DF">
            <w:pPr>
              <w:pStyle w:val="CRCoverPage"/>
              <w:numPr>
                <w:ilvl w:val="0"/>
                <w:numId w:val="16"/>
              </w:numPr>
              <w:spacing w:after="0"/>
              <w:ind w:left="239" w:hanging="218"/>
              <w:rPr>
                <w:noProof/>
              </w:rPr>
            </w:pPr>
            <w:r>
              <w:rPr>
                <w:noProof/>
              </w:rPr>
              <w:t>A “quasi-colocation” is corrected to “quasi co-location” (5.1.5)</w:t>
            </w:r>
          </w:p>
          <w:p w14:paraId="0925872B" w14:textId="7E6933CB" w:rsidR="00E920DF" w:rsidRDefault="00E920DF" w:rsidP="00E920DF">
            <w:pPr>
              <w:pStyle w:val="CRCoverPage"/>
              <w:numPr>
                <w:ilvl w:val="0"/>
                <w:numId w:val="16"/>
              </w:numPr>
              <w:spacing w:after="0"/>
              <w:ind w:left="239" w:hanging="218"/>
              <w:rPr>
                <w:noProof/>
              </w:rPr>
            </w:pPr>
            <w:r>
              <w:rPr>
                <w:noProof/>
              </w:rPr>
              <w:t xml:space="preserve">A “ModOrder” is corrected to “Moduration Order” to </w:t>
            </w:r>
            <w:r w:rsidR="00784E01">
              <w:rPr>
                <w:noProof/>
              </w:rPr>
              <w:t>be aligned</w:t>
            </w:r>
            <w:r>
              <w:rPr>
                <w:noProof/>
              </w:rPr>
              <w:t xml:space="preserve"> with the MCS table </w:t>
            </w:r>
            <w:r w:rsidR="00240233">
              <w:rPr>
                <w:noProof/>
              </w:rPr>
              <w:t xml:space="preserve">header </w:t>
            </w:r>
            <w:r>
              <w:rPr>
                <w:noProof/>
              </w:rPr>
              <w:t>(5.1.6.3)</w:t>
            </w:r>
          </w:p>
          <w:p w14:paraId="31BF68FD" w14:textId="77777777" w:rsidR="001A6E57" w:rsidRDefault="001A6E57" w:rsidP="000353B2">
            <w:pPr>
              <w:pStyle w:val="CRCoverPage"/>
              <w:spacing w:after="0"/>
              <w:ind w:left="21"/>
              <w:rPr>
                <w:noProof/>
              </w:rPr>
            </w:pPr>
          </w:p>
          <w:p w14:paraId="7DF186F1" w14:textId="77777777" w:rsidR="00E920DF" w:rsidRDefault="00E920DF" w:rsidP="00E920DF">
            <w:pPr>
              <w:pStyle w:val="CRCoverPage"/>
              <w:spacing w:after="0"/>
              <w:rPr>
                <w:noProof/>
              </w:rPr>
            </w:pPr>
            <w:r>
              <w:rPr>
                <w:noProof/>
              </w:rPr>
              <w:t>&lt;editorial&gt;</w:t>
            </w:r>
          </w:p>
          <w:p w14:paraId="35D2D559" w14:textId="77777777" w:rsidR="00E920DF" w:rsidRPr="00645B60" w:rsidRDefault="00E920DF" w:rsidP="00E920DF">
            <w:pPr>
              <w:pStyle w:val="CRCoverPage"/>
              <w:numPr>
                <w:ilvl w:val="0"/>
                <w:numId w:val="16"/>
              </w:numPr>
              <w:spacing w:after="0"/>
              <w:ind w:left="239" w:hanging="218"/>
              <w:rPr>
                <w:noProof/>
              </w:rPr>
            </w:pPr>
            <w:r>
              <w:rPr>
                <w:noProof/>
              </w:rPr>
              <w:t xml:space="preserve">Correction to font face of </w:t>
            </w:r>
            <w:r w:rsidRPr="0048482F">
              <w:rPr>
                <w:color w:val="000000"/>
              </w:rPr>
              <w:t xml:space="preserve">DCI format </w:t>
            </w:r>
            <w:r w:rsidRPr="002D25F4">
              <w:rPr>
                <w:color w:val="000000"/>
              </w:rPr>
              <w:t>0</w:t>
            </w:r>
            <w:r>
              <w:rPr>
                <w:color w:val="000000"/>
              </w:rPr>
              <w:t>_0 (6.1.2.2)</w:t>
            </w:r>
          </w:p>
          <w:p w14:paraId="3ADADDF1" w14:textId="7B1362BA" w:rsidR="00E920DF" w:rsidRDefault="00E920DF" w:rsidP="000353B2">
            <w:pPr>
              <w:pStyle w:val="CRCoverPage"/>
              <w:spacing w:after="0"/>
              <w:ind w:left="21"/>
              <w:rPr>
                <w:noProof/>
              </w:rPr>
            </w:pPr>
          </w:p>
        </w:tc>
      </w:tr>
      <w:tr w:rsidR="000353B2" w14:paraId="1CDE70C3" w14:textId="77777777" w:rsidTr="000353B2">
        <w:tc>
          <w:tcPr>
            <w:tcW w:w="2694" w:type="dxa"/>
            <w:gridSpan w:val="2"/>
            <w:tcBorders>
              <w:left w:val="single" w:sz="4" w:space="0" w:color="auto"/>
            </w:tcBorders>
          </w:tcPr>
          <w:p w14:paraId="6C17AA73" w14:textId="77777777" w:rsidR="000353B2" w:rsidRDefault="000353B2" w:rsidP="000353B2">
            <w:pPr>
              <w:pStyle w:val="CRCoverPage"/>
              <w:spacing w:after="0"/>
              <w:rPr>
                <w:b/>
                <w:i/>
                <w:noProof/>
                <w:sz w:val="8"/>
                <w:szCs w:val="8"/>
              </w:rPr>
            </w:pPr>
          </w:p>
        </w:tc>
        <w:tc>
          <w:tcPr>
            <w:tcW w:w="6946" w:type="dxa"/>
            <w:gridSpan w:val="9"/>
            <w:tcBorders>
              <w:right w:val="single" w:sz="4" w:space="0" w:color="auto"/>
            </w:tcBorders>
          </w:tcPr>
          <w:p w14:paraId="62F2EF97" w14:textId="77777777" w:rsidR="000353B2" w:rsidRDefault="000353B2" w:rsidP="000353B2">
            <w:pPr>
              <w:pStyle w:val="CRCoverPage"/>
              <w:spacing w:after="0"/>
              <w:rPr>
                <w:noProof/>
                <w:sz w:val="8"/>
                <w:szCs w:val="8"/>
              </w:rPr>
            </w:pPr>
          </w:p>
        </w:tc>
      </w:tr>
      <w:tr w:rsidR="000353B2" w14:paraId="7C706EF8" w14:textId="77777777" w:rsidTr="000353B2">
        <w:tc>
          <w:tcPr>
            <w:tcW w:w="2694" w:type="dxa"/>
            <w:gridSpan w:val="2"/>
            <w:tcBorders>
              <w:left w:val="single" w:sz="4" w:space="0" w:color="auto"/>
              <w:bottom w:val="single" w:sz="4" w:space="0" w:color="auto"/>
            </w:tcBorders>
          </w:tcPr>
          <w:p w14:paraId="1C98BAD0" w14:textId="77777777" w:rsidR="000353B2" w:rsidRDefault="000353B2" w:rsidP="000353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38C77" w14:textId="7FD1052F" w:rsidR="000353B2" w:rsidRDefault="000353B2" w:rsidP="00784E01">
            <w:pPr>
              <w:pStyle w:val="CRCoverPage"/>
              <w:spacing w:after="0"/>
              <w:ind w:left="100"/>
              <w:rPr>
                <w:noProof/>
              </w:rPr>
            </w:pPr>
            <w:r>
              <w:rPr>
                <w:noProof/>
              </w:rPr>
              <w:t>Higher layer parameters are not aligned between RAN1 and RAN2 specifications and ambiguity among specifications</w:t>
            </w:r>
            <w:r w:rsidR="00782579">
              <w:rPr>
                <w:noProof/>
              </w:rPr>
              <w:t xml:space="preserve"> remain</w:t>
            </w:r>
            <w:r w:rsidR="00784E01">
              <w:rPr>
                <w:noProof/>
              </w:rPr>
              <w:t>s</w:t>
            </w:r>
          </w:p>
        </w:tc>
      </w:tr>
      <w:tr w:rsidR="000353B2" w14:paraId="541566C9" w14:textId="77777777" w:rsidTr="000353B2">
        <w:tc>
          <w:tcPr>
            <w:tcW w:w="2694" w:type="dxa"/>
            <w:gridSpan w:val="2"/>
          </w:tcPr>
          <w:p w14:paraId="005E13B6" w14:textId="77777777" w:rsidR="000353B2" w:rsidRDefault="000353B2" w:rsidP="000353B2">
            <w:pPr>
              <w:pStyle w:val="CRCoverPage"/>
              <w:spacing w:after="0"/>
              <w:rPr>
                <w:b/>
                <w:i/>
                <w:noProof/>
                <w:sz w:val="8"/>
                <w:szCs w:val="8"/>
              </w:rPr>
            </w:pPr>
          </w:p>
        </w:tc>
        <w:tc>
          <w:tcPr>
            <w:tcW w:w="6946" w:type="dxa"/>
            <w:gridSpan w:val="9"/>
          </w:tcPr>
          <w:p w14:paraId="3426EB15" w14:textId="77777777" w:rsidR="000353B2" w:rsidRDefault="000353B2" w:rsidP="000353B2">
            <w:pPr>
              <w:pStyle w:val="CRCoverPage"/>
              <w:spacing w:after="0"/>
              <w:rPr>
                <w:noProof/>
                <w:sz w:val="8"/>
                <w:szCs w:val="8"/>
              </w:rPr>
            </w:pPr>
          </w:p>
        </w:tc>
      </w:tr>
      <w:tr w:rsidR="000353B2" w14:paraId="4C340575" w14:textId="77777777" w:rsidTr="000353B2">
        <w:tc>
          <w:tcPr>
            <w:tcW w:w="2694" w:type="dxa"/>
            <w:gridSpan w:val="2"/>
            <w:tcBorders>
              <w:top w:val="single" w:sz="4" w:space="0" w:color="auto"/>
              <w:left w:val="single" w:sz="4" w:space="0" w:color="auto"/>
            </w:tcBorders>
          </w:tcPr>
          <w:p w14:paraId="5415134C" w14:textId="77777777" w:rsidR="000353B2" w:rsidRDefault="000353B2" w:rsidP="000353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22220" w14:textId="3B8DFA32" w:rsidR="000353B2" w:rsidRDefault="000353B2" w:rsidP="00782579">
            <w:pPr>
              <w:pStyle w:val="CRCoverPage"/>
              <w:spacing w:after="0"/>
              <w:ind w:left="100"/>
              <w:rPr>
                <w:noProof/>
              </w:rPr>
            </w:pPr>
            <w:r>
              <w:rPr>
                <w:noProof/>
              </w:rPr>
              <w:t xml:space="preserve">4.1, </w:t>
            </w:r>
            <w:r w:rsidR="00782579">
              <w:rPr>
                <w:noProof/>
              </w:rPr>
              <w:t xml:space="preserve">5.1, 5.1.2.1, </w:t>
            </w:r>
            <w:r>
              <w:rPr>
                <w:noProof/>
              </w:rPr>
              <w:t xml:space="preserve">5.1.4, </w:t>
            </w:r>
            <w:r w:rsidR="00782579">
              <w:rPr>
                <w:noProof/>
              </w:rPr>
              <w:t xml:space="preserve">5.1.4.1, 5.1.4.2, 5.1.5, </w:t>
            </w:r>
            <w:r>
              <w:rPr>
                <w:noProof/>
              </w:rPr>
              <w:t xml:space="preserve">5.1.6.1, </w:t>
            </w:r>
            <w:r w:rsidR="00782579">
              <w:rPr>
                <w:noProof/>
              </w:rPr>
              <w:t>5.1.6.3, 5.2.1.4.2, 5.2.1.5.2, 5.2.1.6, 5.2.4, 5.4, 6.1.2.2, 6.2.1,</w:t>
            </w:r>
            <w:r>
              <w:rPr>
                <w:noProof/>
              </w:rPr>
              <w:t xml:space="preserve">6.2.1.2, 6.2.1.3, </w:t>
            </w:r>
          </w:p>
        </w:tc>
      </w:tr>
      <w:tr w:rsidR="000353B2" w14:paraId="1DB44127" w14:textId="77777777" w:rsidTr="000353B2">
        <w:tc>
          <w:tcPr>
            <w:tcW w:w="2694" w:type="dxa"/>
            <w:gridSpan w:val="2"/>
            <w:tcBorders>
              <w:left w:val="single" w:sz="4" w:space="0" w:color="auto"/>
            </w:tcBorders>
          </w:tcPr>
          <w:p w14:paraId="02C23F8F" w14:textId="77777777" w:rsidR="000353B2" w:rsidRDefault="000353B2" w:rsidP="000353B2">
            <w:pPr>
              <w:pStyle w:val="CRCoverPage"/>
              <w:spacing w:after="0"/>
              <w:rPr>
                <w:b/>
                <w:i/>
                <w:noProof/>
                <w:sz w:val="8"/>
                <w:szCs w:val="8"/>
              </w:rPr>
            </w:pPr>
          </w:p>
        </w:tc>
        <w:tc>
          <w:tcPr>
            <w:tcW w:w="6946" w:type="dxa"/>
            <w:gridSpan w:val="9"/>
            <w:tcBorders>
              <w:right w:val="single" w:sz="4" w:space="0" w:color="auto"/>
            </w:tcBorders>
          </w:tcPr>
          <w:p w14:paraId="710D138F" w14:textId="77777777" w:rsidR="000353B2" w:rsidRDefault="000353B2" w:rsidP="000353B2">
            <w:pPr>
              <w:pStyle w:val="CRCoverPage"/>
              <w:spacing w:after="0"/>
              <w:rPr>
                <w:noProof/>
                <w:sz w:val="8"/>
                <w:szCs w:val="8"/>
              </w:rPr>
            </w:pPr>
          </w:p>
        </w:tc>
      </w:tr>
      <w:tr w:rsidR="000353B2" w14:paraId="25461F00" w14:textId="77777777" w:rsidTr="000353B2">
        <w:tc>
          <w:tcPr>
            <w:tcW w:w="2694" w:type="dxa"/>
            <w:gridSpan w:val="2"/>
            <w:tcBorders>
              <w:left w:val="single" w:sz="4" w:space="0" w:color="auto"/>
            </w:tcBorders>
          </w:tcPr>
          <w:p w14:paraId="27342473" w14:textId="77777777" w:rsidR="000353B2" w:rsidRDefault="000353B2" w:rsidP="000353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71ADC" w14:textId="77777777" w:rsidR="000353B2" w:rsidRDefault="000353B2" w:rsidP="000353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E1D8D" w14:textId="77777777" w:rsidR="000353B2" w:rsidRDefault="000353B2" w:rsidP="000353B2">
            <w:pPr>
              <w:pStyle w:val="CRCoverPage"/>
              <w:spacing w:after="0"/>
              <w:jc w:val="center"/>
              <w:rPr>
                <w:b/>
                <w:caps/>
                <w:noProof/>
              </w:rPr>
            </w:pPr>
            <w:r>
              <w:rPr>
                <w:b/>
                <w:caps/>
                <w:noProof/>
              </w:rPr>
              <w:t>N</w:t>
            </w:r>
          </w:p>
        </w:tc>
        <w:tc>
          <w:tcPr>
            <w:tcW w:w="2977" w:type="dxa"/>
            <w:gridSpan w:val="4"/>
          </w:tcPr>
          <w:p w14:paraId="5D406377" w14:textId="77777777" w:rsidR="000353B2" w:rsidRDefault="000353B2" w:rsidP="000353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34C3BF" w14:textId="77777777" w:rsidR="000353B2" w:rsidRDefault="000353B2" w:rsidP="000353B2">
            <w:pPr>
              <w:pStyle w:val="CRCoverPage"/>
              <w:spacing w:after="0"/>
              <w:ind w:left="99"/>
              <w:rPr>
                <w:noProof/>
              </w:rPr>
            </w:pPr>
          </w:p>
        </w:tc>
      </w:tr>
      <w:tr w:rsidR="000353B2" w14:paraId="65074252" w14:textId="77777777" w:rsidTr="000353B2">
        <w:tc>
          <w:tcPr>
            <w:tcW w:w="2694" w:type="dxa"/>
            <w:gridSpan w:val="2"/>
            <w:tcBorders>
              <w:left w:val="single" w:sz="4" w:space="0" w:color="auto"/>
            </w:tcBorders>
          </w:tcPr>
          <w:p w14:paraId="0E2007B6" w14:textId="77777777" w:rsidR="000353B2" w:rsidRDefault="000353B2" w:rsidP="000353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49A3E" w14:textId="77777777" w:rsidR="000353B2" w:rsidRDefault="000353B2" w:rsidP="000353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4784" w14:textId="77777777" w:rsidR="000353B2" w:rsidRDefault="000353B2" w:rsidP="000353B2">
            <w:pPr>
              <w:pStyle w:val="CRCoverPage"/>
              <w:spacing w:after="0"/>
              <w:jc w:val="center"/>
              <w:rPr>
                <w:b/>
                <w:caps/>
                <w:noProof/>
              </w:rPr>
            </w:pPr>
            <w:r>
              <w:rPr>
                <w:b/>
                <w:caps/>
                <w:noProof/>
              </w:rPr>
              <w:t>X</w:t>
            </w:r>
          </w:p>
        </w:tc>
        <w:tc>
          <w:tcPr>
            <w:tcW w:w="2977" w:type="dxa"/>
            <w:gridSpan w:val="4"/>
          </w:tcPr>
          <w:p w14:paraId="6A7A6AB1" w14:textId="77777777" w:rsidR="000353B2" w:rsidRDefault="000353B2" w:rsidP="000353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5BFD09" w14:textId="77777777" w:rsidR="000353B2" w:rsidRDefault="000353B2" w:rsidP="000353B2">
            <w:pPr>
              <w:pStyle w:val="CRCoverPage"/>
              <w:spacing w:after="0"/>
              <w:ind w:left="99"/>
              <w:rPr>
                <w:noProof/>
              </w:rPr>
            </w:pPr>
            <w:r>
              <w:rPr>
                <w:noProof/>
              </w:rPr>
              <w:t xml:space="preserve">TS/TR ... CR ... </w:t>
            </w:r>
          </w:p>
        </w:tc>
      </w:tr>
      <w:tr w:rsidR="000353B2" w14:paraId="36A498A9" w14:textId="77777777" w:rsidTr="000353B2">
        <w:tc>
          <w:tcPr>
            <w:tcW w:w="2694" w:type="dxa"/>
            <w:gridSpan w:val="2"/>
            <w:tcBorders>
              <w:left w:val="single" w:sz="4" w:space="0" w:color="auto"/>
            </w:tcBorders>
          </w:tcPr>
          <w:p w14:paraId="62882DF6" w14:textId="77777777" w:rsidR="000353B2" w:rsidRDefault="000353B2" w:rsidP="000353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581EF8" w14:textId="77777777" w:rsidR="000353B2" w:rsidRDefault="000353B2" w:rsidP="000353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8D973" w14:textId="77777777" w:rsidR="000353B2" w:rsidRDefault="000353B2" w:rsidP="000353B2">
            <w:pPr>
              <w:pStyle w:val="CRCoverPage"/>
              <w:spacing w:after="0"/>
              <w:jc w:val="center"/>
              <w:rPr>
                <w:b/>
                <w:caps/>
                <w:noProof/>
              </w:rPr>
            </w:pPr>
            <w:r>
              <w:rPr>
                <w:b/>
                <w:caps/>
                <w:noProof/>
              </w:rPr>
              <w:t>X</w:t>
            </w:r>
          </w:p>
        </w:tc>
        <w:tc>
          <w:tcPr>
            <w:tcW w:w="2977" w:type="dxa"/>
            <w:gridSpan w:val="4"/>
          </w:tcPr>
          <w:p w14:paraId="60AAE3F2" w14:textId="77777777" w:rsidR="000353B2" w:rsidRDefault="000353B2" w:rsidP="000353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F7AC95" w14:textId="77777777" w:rsidR="000353B2" w:rsidRDefault="000353B2" w:rsidP="000353B2">
            <w:pPr>
              <w:pStyle w:val="CRCoverPage"/>
              <w:spacing w:after="0"/>
              <w:ind w:left="99"/>
              <w:rPr>
                <w:noProof/>
              </w:rPr>
            </w:pPr>
            <w:r>
              <w:rPr>
                <w:noProof/>
              </w:rPr>
              <w:t xml:space="preserve">TS/TR ... CR ... </w:t>
            </w:r>
          </w:p>
        </w:tc>
      </w:tr>
      <w:tr w:rsidR="000353B2" w14:paraId="186627AE" w14:textId="77777777" w:rsidTr="000353B2">
        <w:tc>
          <w:tcPr>
            <w:tcW w:w="2694" w:type="dxa"/>
            <w:gridSpan w:val="2"/>
            <w:tcBorders>
              <w:left w:val="single" w:sz="4" w:space="0" w:color="auto"/>
            </w:tcBorders>
          </w:tcPr>
          <w:p w14:paraId="63815EA3" w14:textId="77777777" w:rsidR="000353B2" w:rsidRDefault="000353B2" w:rsidP="000353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88BD9" w14:textId="77777777" w:rsidR="000353B2" w:rsidRDefault="000353B2" w:rsidP="000353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9EE9B" w14:textId="77777777" w:rsidR="000353B2" w:rsidRDefault="000353B2" w:rsidP="000353B2">
            <w:pPr>
              <w:pStyle w:val="CRCoverPage"/>
              <w:spacing w:after="0"/>
              <w:jc w:val="center"/>
              <w:rPr>
                <w:b/>
                <w:caps/>
                <w:noProof/>
              </w:rPr>
            </w:pPr>
            <w:r>
              <w:rPr>
                <w:b/>
                <w:caps/>
                <w:noProof/>
              </w:rPr>
              <w:t>X</w:t>
            </w:r>
          </w:p>
        </w:tc>
        <w:tc>
          <w:tcPr>
            <w:tcW w:w="2977" w:type="dxa"/>
            <w:gridSpan w:val="4"/>
          </w:tcPr>
          <w:p w14:paraId="7D038400" w14:textId="77777777" w:rsidR="000353B2" w:rsidRDefault="000353B2" w:rsidP="000353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EBF016" w14:textId="77777777" w:rsidR="000353B2" w:rsidRDefault="000353B2" w:rsidP="000353B2">
            <w:pPr>
              <w:pStyle w:val="CRCoverPage"/>
              <w:spacing w:after="0"/>
              <w:ind w:left="99"/>
              <w:rPr>
                <w:noProof/>
              </w:rPr>
            </w:pPr>
            <w:r>
              <w:rPr>
                <w:noProof/>
              </w:rPr>
              <w:t xml:space="preserve">TS/TR ... CR ... </w:t>
            </w:r>
          </w:p>
        </w:tc>
      </w:tr>
      <w:tr w:rsidR="000353B2" w14:paraId="0E2953DC" w14:textId="77777777" w:rsidTr="000353B2">
        <w:tc>
          <w:tcPr>
            <w:tcW w:w="2694" w:type="dxa"/>
            <w:gridSpan w:val="2"/>
            <w:tcBorders>
              <w:left w:val="single" w:sz="4" w:space="0" w:color="auto"/>
            </w:tcBorders>
          </w:tcPr>
          <w:p w14:paraId="220CEDB8" w14:textId="77777777" w:rsidR="000353B2" w:rsidRDefault="000353B2" w:rsidP="000353B2">
            <w:pPr>
              <w:pStyle w:val="CRCoverPage"/>
              <w:spacing w:after="0"/>
              <w:rPr>
                <w:b/>
                <w:i/>
                <w:noProof/>
              </w:rPr>
            </w:pPr>
          </w:p>
        </w:tc>
        <w:tc>
          <w:tcPr>
            <w:tcW w:w="6946" w:type="dxa"/>
            <w:gridSpan w:val="9"/>
            <w:tcBorders>
              <w:right w:val="single" w:sz="4" w:space="0" w:color="auto"/>
            </w:tcBorders>
          </w:tcPr>
          <w:p w14:paraId="65086576" w14:textId="77777777" w:rsidR="000353B2" w:rsidRDefault="000353B2" w:rsidP="000353B2">
            <w:pPr>
              <w:pStyle w:val="CRCoverPage"/>
              <w:spacing w:after="0"/>
              <w:rPr>
                <w:noProof/>
              </w:rPr>
            </w:pPr>
          </w:p>
        </w:tc>
      </w:tr>
      <w:tr w:rsidR="000353B2" w14:paraId="5899DA3F" w14:textId="77777777" w:rsidTr="000353B2">
        <w:tc>
          <w:tcPr>
            <w:tcW w:w="2694" w:type="dxa"/>
            <w:gridSpan w:val="2"/>
            <w:tcBorders>
              <w:left w:val="single" w:sz="4" w:space="0" w:color="auto"/>
              <w:bottom w:val="single" w:sz="4" w:space="0" w:color="auto"/>
            </w:tcBorders>
          </w:tcPr>
          <w:p w14:paraId="6282D94A" w14:textId="77777777" w:rsidR="000353B2" w:rsidRDefault="000353B2" w:rsidP="000353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D6D8D4" w14:textId="77777777" w:rsidR="000353B2" w:rsidRDefault="000353B2" w:rsidP="000353B2">
            <w:pPr>
              <w:pStyle w:val="CRCoverPage"/>
              <w:spacing w:after="0"/>
              <w:ind w:left="100"/>
              <w:rPr>
                <w:noProof/>
              </w:rPr>
            </w:pPr>
            <w:r>
              <w:rPr>
                <w:noProof/>
              </w:rPr>
              <w:t>Impact analysis</w:t>
            </w:r>
          </w:p>
          <w:p w14:paraId="5D491AE6" w14:textId="16957332" w:rsidR="000353B2" w:rsidRDefault="000353B2" w:rsidP="00240233">
            <w:pPr>
              <w:pStyle w:val="CRCoverPage"/>
              <w:spacing w:after="0"/>
              <w:ind w:left="100"/>
              <w:rPr>
                <w:noProof/>
              </w:rPr>
            </w:pPr>
            <w:r>
              <w:rPr>
                <w:noProof/>
              </w:rPr>
              <w:t>There is no impact on implementation</w:t>
            </w:r>
            <w:r w:rsidR="0057181D">
              <w:rPr>
                <w:noProof/>
              </w:rPr>
              <w:t xml:space="preserve">. This CR </w:t>
            </w:r>
            <w:r w:rsidR="00240233">
              <w:rPr>
                <w:noProof/>
              </w:rPr>
              <w:t>is solely</w:t>
            </w:r>
            <w:r w:rsidR="00784E01">
              <w:rPr>
                <w:noProof/>
              </w:rPr>
              <w:t xml:space="preserve"> </w:t>
            </w:r>
            <w:r w:rsidR="0057181D">
              <w:rPr>
                <w:noProof/>
              </w:rPr>
              <w:t>intend</w:t>
            </w:r>
            <w:r w:rsidR="00240233">
              <w:rPr>
                <w:noProof/>
              </w:rPr>
              <w:t>ed for</w:t>
            </w:r>
            <w:r w:rsidR="0057181D">
              <w:rPr>
                <w:noProof/>
              </w:rPr>
              <w:t xml:space="preserve"> </w:t>
            </w:r>
            <w:r w:rsidR="00784E01">
              <w:rPr>
                <w:noProof/>
              </w:rPr>
              <w:t>higher layer</w:t>
            </w:r>
            <w:r w:rsidR="0057181D">
              <w:rPr>
                <w:noProof/>
              </w:rPr>
              <w:t xml:space="preserve"> </w:t>
            </w:r>
            <w:r>
              <w:rPr>
                <w:noProof/>
              </w:rPr>
              <w:t xml:space="preserve">parameter </w:t>
            </w:r>
            <w:r w:rsidR="0057181D">
              <w:rPr>
                <w:noProof/>
              </w:rPr>
              <w:t>alignment</w:t>
            </w:r>
            <w:r>
              <w:rPr>
                <w:noProof/>
              </w:rPr>
              <w:t>.</w:t>
            </w:r>
          </w:p>
        </w:tc>
      </w:tr>
    </w:tbl>
    <w:p w14:paraId="215683EC" w14:textId="77777777" w:rsidR="000353B2" w:rsidRDefault="000353B2" w:rsidP="000353B2">
      <w:pPr>
        <w:pStyle w:val="CRCoverPage"/>
        <w:spacing w:after="0"/>
        <w:rPr>
          <w:noProof/>
          <w:sz w:val="8"/>
          <w:szCs w:val="8"/>
        </w:rPr>
      </w:pPr>
    </w:p>
    <w:p w14:paraId="67FF826A" w14:textId="77777777" w:rsidR="000353B2" w:rsidRDefault="000353B2" w:rsidP="000353B2">
      <w:pPr>
        <w:rPr>
          <w:noProof/>
        </w:rPr>
      </w:pPr>
    </w:p>
    <w:p w14:paraId="16EBDB2F" w14:textId="77777777" w:rsidR="000353B2" w:rsidRDefault="000353B2" w:rsidP="00D52878">
      <w:pPr>
        <w:pStyle w:val="1"/>
        <w:rPr>
          <w:color w:val="000000"/>
        </w:rPr>
        <w:sectPr w:rsidR="000353B2" w:rsidSect="00AD2CAF">
          <w:headerReference w:type="default" r:id="rId12"/>
          <w:footerReference w:type="default" r:id="rId13"/>
          <w:footnotePr>
            <w:numRestart w:val="eachSect"/>
          </w:footnotePr>
          <w:type w:val="continuous"/>
          <w:pgSz w:w="11907" w:h="16840" w:code="9"/>
          <w:pgMar w:top="1416" w:right="1133" w:bottom="1133" w:left="1133" w:header="850" w:footer="340" w:gutter="0"/>
          <w:cols w:space="720"/>
          <w:formProt w:val="0"/>
        </w:sectPr>
      </w:pPr>
    </w:p>
    <w:p w14:paraId="232190C6" w14:textId="036B57DA" w:rsidR="001B7A33" w:rsidRPr="0048482F" w:rsidRDefault="004A6977" w:rsidP="00FC1C90">
      <w:pPr>
        <w:pStyle w:val="21"/>
        <w:rPr>
          <w:color w:val="000000"/>
        </w:rPr>
      </w:pPr>
      <w:bookmarkStart w:id="4" w:name="_Toc534727920"/>
      <w:bookmarkEnd w:id="0"/>
      <w:r w:rsidRPr="0048482F">
        <w:rPr>
          <w:color w:val="000000"/>
        </w:rPr>
        <w:lastRenderedPageBreak/>
        <w:t>4.1</w:t>
      </w:r>
      <w:r w:rsidR="008524FD" w:rsidRPr="0048482F">
        <w:rPr>
          <w:color w:val="000000"/>
        </w:rPr>
        <w:tab/>
      </w:r>
      <w:r w:rsidR="006776D0" w:rsidRPr="0048482F">
        <w:rPr>
          <w:color w:val="000000"/>
        </w:rPr>
        <w:t xml:space="preserve">Power </w:t>
      </w:r>
      <w:r w:rsidR="00766BD3" w:rsidRPr="0048482F">
        <w:rPr>
          <w:color w:val="000000"/>
        </w:rPr>
        <w:t xml:space="preserve">allocation </w:t>
      </w:r>
      <w:r w:rsidR="006776D0" w:rsidRPr="0048482F">
        <w:rPr>
          <w:color w:val="000000"/>
        </w:rPr>
        <w:t>for downlink</w:t>
      </w:r>
      <w:bookmarkEnd w:id="4"/>
      <w:r w:rsidR="006776D0" w:rsidRPr="0048482F">
        <w:rPr>
          <w:color w:val="000000"/>
        </w:rPr>
        <w:t xml:space="preserve"> </w:t>
      </w:r>
    </w:p>
    <w:p w14:paraId="59BBCCED" w14:textId="5FC9DE39" w:rsidR="00951BE5" w:rsidRPr="0048482F" w:rsidRDefault="00951BE5" w:rsidP="00C76F2D">
      <w:pPr>
        <w:rPr>
          <w:color w:val="000000"/>
        </w:rPr>
      </w:pPr>
      <w:r w:rsidRPr="0048482F">
        <w:rPr>
          <w:color w:val="000000"/>
        </w:rPr>
        <w:t xml:space="preserve">The </w:t>
      </w:r>
      <w:proofErr w:type="spellStart"/>
      <w:proofErr w:type="gramStart"/>
      <w:r w:rsidRPr="0048482F">
        <w:rPr>
          <w:color w:val="000000"/>
        </w:rPr>
        <w:t>gN</w:t>
      </w:r>
      <w:proofErr w:type="gramEnd"/>
      <w:del w:id="5" w:author="NEC" w:date="2019-02-01T18:34:00Z">
        <w:r w:rsidRPr="0048482F" w:rsidDel="00855AD7">
          <w:rPr>
            <w:color w:val="000000"/>
          </w:rPr>
          <w:delText>ode</w:delText>
        </w:r>
      </w:del>
      <w:r w:rsidRPr="0048482F">
        <w:rPr>
          <w:color w:val="000000"/>
        </w:rPr>
        <w:t>B</w:t>
      </w:r>
      <w:proofErr w:type="spellEnd"/>
      <w:r w:rsidRPr="0048482F">
        <w:rPr>
          <w:color w:val="000000"/>
        </w:rPr>
        <w:t xml:space="preserve"> determines the downlink transmit </w:t>
      </w:r>
      <w:r w:rsidR="00245479">
        <w:rPr>
          <w:color w:val="000000"/>
        </w:rPr>
        <w:t>EPRE</w:t>
      </w:r>
      <w:r w:rsidRPr="0048482F">
        <w:rPr>
          <w:color w:val="000000"/>
        </w:rPr>
        <w:t>.</w:t>
      </w:r>
    </w:p>
    <w:p w14:paraId="14B18780" w14:textId="77777777" w:rsidR="00951BE5" w:rsidRPr="0048482F" w:rsidRDefault="00951BE5" w:rsidP="00C76F2D">
      <w:pPr>
        <w:rPr>
          <w:color w:val="000000"/>
        </w:rPr>
      </w:pPr>
      <w:r w:rsidRPr="0048482F">
        <w:rPr>
          <w:color w:val="000000"/>
        </w:rPr>
        <w:t>For the purpose of SS</w:t>
      </w:r>
      <w:r w:rsidR="00336EA5" w:rsidRPr="0048482F">
        <w:rPr>
          <w:color w:val="000000"/>
        </w:rPr>
        <w:t>-</w:t>
      </w:r>
      <w:r w:rsidR="00632D85" w:rsidRPr="0048482F">
        <w:rPr>
          <w:color w:val="000000"/>
        </w:rPr>
        <w:t>RSRP</w:t>
      </w:r>
      <w:r w:rsidR="000C3094" w:rsidRPr="0048482F">
        <w:rPr>
          <w:color w:val="000000"/>
        </w:rPr>
        <w:t xml:space="preserve">, </w:t>
      </w:r>
      <w:r w:rsidR="00336EA5" w:rsidRPr="0048482F">
        <w:rPr>
          <w:color w:val="000000"/>
        </w:rPr>
        <w:t>SS-</w:t>
      </w:r>
      <w:r w:rsidR="000C3094" w:rsidRPr="0048482F">
        <w:rPr>
          <w:color w:val="000000"/>
        </w:rPr>
        <w:t xml:space="preserve">RSRQ and </w:t>
      </w:r>
      <w:r w:rsidR="00336EA5" w:rsidRPr="0048482F">
        <w:rPr>
          <w:color w:val="000000"/>
        </w:rPr>
        <w:t>SS</w:t>
      </w:r>
      <w:r w:rsidR="000C3094" w:rsidRPr="0048482F">
        <w:rPr>
          <w:color w:val="000000"/>
        </w:rPr>
        <w:t>-SINR me</w:t>
      </w:r>
      <w:r w:rsidR="00632D85" w:rsidRPr="0048482F">
        <w:rPr>
          <w:color w:val="000000"/>
        </w:rPr>
        <w:t>asurements, the UE may assume downlink EPRE is constant across the bandwidth. For the purpose of SS</w:t>
      </w:r>
      <w:r w:rsidR="00336EA5" w:rsidRPr="0048482F">
        <w:rPr>
          <w:color w:val="000000"/>
        </w:rPr>
        <w:t>-</w:t>
      </w:r>
      <w:r w:rsidR="00632D85" w:rsidRPr="0048482F">
        <w:rPr>
          <w:color w:val="000000"/>
        </w:rPr>
        <w:t>RSRP</w:t>
      </w:r>
      <w:r w:rsidR="000C3094" w:rsidRPr="0048482F">
        <w:rPr>
          <w:color w:val="000000"/>
        </w:rPr>
        <w:t>,</w:t>
      </w:r>
      <w:r w:rsidR="00632D85" w:rsidRPr="0048482F">
        <w:rPr>
          <w:color w:val="000000"/>
        </w:rPr>
        <w:t xml:space="preserve"> </w:t>
      </w:r>
      <w:r w:rsidR="00336EA5" w:rsidRPr="0048482F">
        <w:rPr>
          <w:color w:val="000000"/>
        </w:rPr>
        <w:t>SS-</w:t>
      </w:r>
      <w:r w:rsidR="00632D85" w:rsidRPr="0048482F">
        <w:rPr>
          <w:color w:val="000000"/>
        </w:rPr>
        <w:t>RSRQ</w:t>
      </w:r>
      <w:r w:rsidR="000C3094" w:rsidRPr="0048482F">
        <w:rPr>
          <w:color w:val="000000"/>
        </w:rPr>
        <w:t xml:space="preserve"> and </w:t>
      </w:r>
      <w:r w:rsidR="00336EA5" w:rsidRPr="0048482F">
        <w:rPr>
          <w:color w:val="000000"/>
        </w:rPr>
        <w:t>S</w:t>
      </w:r>
      <w:r w:rsidR="000C3094" w:rsidRPr="0048482F">
        <w:rPr>
          <w:color w:val="000000"/>
        </w:rPr>
        <w:t>S-SINR</w:t>
      </w:r>
      <w:r w:rsidR="00632D85" w:rsidRPr="0048482F">
        <w:rPr>
          <w:color w:val="000000"/>
        </w:rPr>
        <w:t xml:space="preserve"> measurements, the UE may assume downlink EPRE is constant over SSS carried in different </w:t>
      </w:r>
      <w:r w:rsidR="001C0346" w:rsidRPr="0048482F">
        <w:rPr>
          <w:color w:val="000000"/>
        </w:rPr>
        <w:t>SS/PBCH blocks</w:t>
      </w:r>
      <w:r w:rsidR="00632D85" w:rsidRPr="0048482F">
        <w:rPr>
          <w:color w:val="000000"/>
        </w:rPr>
        <w:t xml:space="preserve">. For the purpose of </w:t>
      </w:r>
      <w:r w:rsidR="001C0346" w:rsidRPr="0048482F">
        <w:rPr>
          <w:color w:val="000000"/>
        </w:rPr>
        <w:t>SS</w:t>
      </w:r>
      <w:r w:rsidR="00803FC5" w:rsidRPr="0048482F">
        <w:rPr>
          <w:color w:val="000000"/>
        </w:rPr>
        <w:t>-</w:t>
      </w:r>
      <w:r w:rsidR="00632D85" w:rsidRPr="0048482F">
        <w:rPr>
          <w:color w:val="000000"/>
        </w:rPr>
        <w:t>RSRP</w:t>
      </w:r>
      <w:r w:rsidR="000C3094" w:rsidRPr="0048482F">
        <w:rPr>
          <w:color w:val="000000"/>
        </w:rPr>
        <w:t xml:space="preserve">, </w:t>
      </w:r>
      <w:r w:rsidR="00803FC5" w:rsidRPr="0048482F">
        <w:rPr>
          <w:color w:val="000000"/>
        </w:rPr>
        <w:t>SS-</w:t>
      </w:r>
      <w:r w:rsidR="00632D85" w:rsidRPr="0048482F">
        <w:rPr>
          <w:color w:val="000000"/>
        </w:rPr>
        <w:t>RSRQ</w:t>
      </w:r>
      <w:r w:rsidR="000C3094" w:rsidRPr="0048482F">
        <w:rPr>
          <w:color w:val="000000"/>
        </w:rPr>
        <w:t xml:space="preserve"> and </w:t>
      </w:r>
      <w:r w:rsidR="00803FC5" w:rsidRPr="0048482F">
        <w:rPr>
          <w:color w:val="000000"/>
        </w:rPr>
        <w:t>S</w:t>
      </w:r>
      <w:r w:rsidR="000C3094" w:rsidRPr="0048482F">
        <w:rPr>
          <w:color w:val="000000"/>
        </w:rPr>
        <w:t>S-SINR</w:t>
      </w:r>
      <w:r w:rsidR="00632D85" w:rsidRPr="0048482F">
        <w:rPr>
          <w:color w:val="000000"/>
        </w:rPr>
        <w:t xml:space="preserve"> measurements, the UE may assume </w:t>
      </w:r>
      <w:r w:rsidR="00936C02" w:rsidRPr="0048482F">
        <w:rPr>
          <w:color w:val="000000"/>
        </w:rPr>
        <w:t xml:space="preserve">that the </w:t>
      </w:r>
      <w:r w:rsidR="00632D85" w:rsidRPr="0048482F">
        <w:rPr>
          <w:color w:val="000000"/>
        </w:rPr>
        <w:t xml:space="preserve">ratio of SSS EPRE to PBCH </w:t>
      </w:r>
      <w:r w:rsidR="00436F54" w:rsidRPr="0048482F">
        <w:rPr>
          <w:color w:val="000000"/>
        </w:rPr>
        <w:t>DM-RS</w:t>
      </w:r>
      <w:r w:rsidR="00632D85" w:rsidRPr="0048482F">
        <w:rPr>
          <w:color w:val="000000"/>
        </w:rPr>
        <w:t xml:space="preserve"> EPRE</w:t>
      </w:r>
      <w:r w:rsidR="00936C02" w:rsidRPr="0048482F">
        <w:rPr>
          <w:color w:val="000000"/>
        </w:rPr>
        <w:t xml:space="preserve"> </w:t>
      </w:r>
      <w:r w:rsidR="00803FC5" w:rsidRPr="0048482F">
        <w:rPr>
          <w:color w:val="000000"/>
        </w:rPr>
        <w:t xml:space="preserve">is 0 </w:t>
      </w:r>
      <w:proofErr w:type="spellStart"/>
      <w:r w:rsidR="00803FC5" w:rsidRPr="0048482F">
        <w:rPr>
          <w:color w:val="000000"/>
        </w:rPr>
        <w:t>dB.</w:t>
      </w:r>
      <w:proofErr w:type="spellEnd"/>
      <w:r w:rsidR="00632D85" w:rsidRPr="0048482F">
        <w:rPr>
          <w:color w:val="000000"/>
        </w:rPr>
        <w:t xml:space="preserve"> </w:t>
      </w:r>
    </w:p>
    <w:p w14:paraId="79A80673" w14:textId="77777777" w:rsidR="00182B90" w:rsidRPr="0048482F" w:rsidRDefault="00182B90" w:rsidP="00C76F2D">
      <w:pPr>
        <w:rPr>
          <w:color w:val="000000"/>
        </w:rPr>
      </w:pPr>
      <w:r w:rsidRPr="0048482F">
        <w:rPr>
          <w:color w:val="000000"/>
        </w:rPr>
        <w:t>For the purpose of CSI</w:t>
      </w:r>
      <w:r w:rsidR="00336EA5" w:rsidRPr="0048482F">
        <w:rPr>
          <w:color w:val="000000"/>
        </w:rPr>
        <w:t>-</w:t>
      </w:r>
      <w:r w:rsidRPr="0048482F">
        <w:rPr>
          <w:color w:val="000000"/>
        </w:rPr>
        <w:t>RSRP</w:t>
      </w:r>
      <w:r w:rsidR="00336EA5" w:rsidRPr="0048482F">
        <w:rPr>
          <w:color w:val="000000"/>
        </w:rPr>
        <w:t>,</w:t>
      </w:r>
      <w:r w:rsidRPr="0048482F">
        <w:rPr>
          <w:color w:val="000000"/>
        </w:rPr>
        <w:t xml:space="preserve"> </w:t>
      </w:r>
      <w:r w:rsidR="00336EA5" w:rsidRPr="0048482F">
        <w:rPr>
          <w:color w:val="000000"/>
        </w:rPr>
        <w:t>CSI-</w:t>
      </w:r>
      <w:r w:rsidRPr="0048482F">
        <w:rPr>
          <w:color w:val="000000"/>
        </w:rPr>
        <w:t xml:space="preserve">RSRQ </w:t>
      </w:r>
      <w:r w:rsidR="00336EA5" w:rsidRPr="0048482F">
        <w:rPr>
          <w:color w:val="000000"/>
        </w:rPr>
        <w:t xml:space="preserve">and CSI-SINR </w:t>
      </w:r>
      <w:r w:rsidRPr="0048482F">
        <w:rPr>
          <w:color w:val="000000"/>
        </w:rPr>
        <w:t>measurements, the UE may assume downlink EPRE of a port of CSI-RS</w:t>
      </w:r>
      <w:r w:rsidR="000C3094" w:rsidRPr="0048482F">
        <w:rPr>
          <w:color w:val="000000"/>
        </w:rPr>
        <w:t xml:space="preserve"> </w:t>
      </w:r>
      <w:r w:rsidR="00245479">
        <w:rPr>
          <w:color w:val="000000"/>
        </w:rPr>
        <w:t xml:space="preserve">resource </w:t>
      </w:r>
      <w:r w:rsidRPr="0048482F">
        <w:rPr>
          <w:color w:val="000000"/>
        </w:rPr>
        <w:t>configuration is constant across the configured downlink bandwidth and constant across all configured OFDM symbols.</w:t>
      </w:r>
    </w:p>
    <w:p w14:paraId="3E0C5886" w14:textId="4445818B" w:rsidR="000C3094" w:rsidRPr="0048482F" w:rsidRDefault="008B0566" w:rsidP="008B0566">
      <w:pPr>
        <w:rPr>
          <w:color w:val="000000"/>
        </w:rPr>
      </w:pPr>
      <w:r w:rsidRPr="0048482F">
        <w:rPr>
          <w:color w:val="000000"/>
        </w:rPr>
        <w:t xml:space="preserve">The downlink </w:t>
      </w:r>
      <w:r w:rsidR="001C0346" w:rsidRPr="0048482F">
        <w:rPr>
          <w:color w:val="000000"/>
        </w:rPr>
        <w:t>SS/PBCH</w:t>
      </w:r>
      <w:r w:rsidR="001C0346" w:rsidRPr="0048482F" w:rsidDel="001C0346">
        <w:rPr>
          <w:color w:val="000000"/>
        </w:rPr>
        <w:t xml:space="preserve"> </w:t>
      </w:r>
      <w:r w:rsidRPr="0048482F">
        <w:rPr>
          <w:color w:val="000000"/>
        </w:rPr>
        <w:t>SSS EPRE can be derived from the SS</w:t>
      </w:r>
      <w:r w:rsidR="001C0346" w:rsidRPr="0048482F">
        <w:rPr>
          <w:color w:val="000000"/>
        </w:rPr>
        <w:t>/PBCH</w:t>
      </w:r>
      <w:r w:rsidRPr="0048482F">
        <w:rPr>
          <w:color w:val="000000"/>
        </w:rPr>
        <w:t xml:space="preserve"> downlink transmit power given by the parameter </w:t>
      </w:r>
      <w:del w:id="6" w:author="NEC" w:date="2019-02-04T10:28:00Z">
        <w:r w:rsidR="00336EA5" w:rsidRPr="0048482F" w:rsidDel="001F16A3">
          <w:rPr>
            <w:i/>
            <w:color w:val="000000"/>
          </w:rPr>
          <w:delText>SS</w:delText>
        </w:r>
      </w:del>
      <w:proofErr w:type="spellStart"/>
      <w:ins w:id="7" w:author="NEC" w:date="2019-02-04T10:28:00Z">
        <w:r w:rsidR="001F16A3">
          <w:rPr>
            <w:i/>
            <w:color w:val="000000"/>
          </w:rPr>
          <w:t>ss</w:t>
        </w:r>
      </w:ins>
      <w:proofErr w:type="spellEnd"/>
      <w:r w:rsidR="00336EA5" w:rsidRPr="0048482F">
        <w:rPr>
          <w:i/>
          <w:color w:val="000000"/>
        </w:rPr>
        <w:t>-PBCH-</w:t>
      </w:r>
      <w:proofErr w:type="spellStart"/>
      <w:r w:rsidR="00336EA5" w:rsidRPr="0048482F">
        <w:rPr>
          <w:i/>
          <w:color w:val="000000"/>
        </w:rPr>
        <w:t>BlockPower</w:t>
      </w:r>
      <w:proofErr w:type="spellEnd"/>
      <w:r w:rsidR="00336EA5" w:rsidRPr="0048482F">
        <w:rPr>
          <w:color w:val="000000"/>
        </w:rPr>
        <w:t xml:space="preserve"> </w:t>
      </w:r>
      <w:r w:rsidRPr="0048482F">
        <w:rPr>
          <w:color w:val="000000"/>
        </w:rPr>
        <w:t xml:space="preserve">provided by higher layers. The downlink </w:t>
      </w:r>
      <w:r w:rsidR="00336EA5" w:rsidRPr="0048482F">
        <w:rPr>
          <w:color w:val="000000"/>
        </w:rPr>
        <w:t xml:space="preserve">SSS </w:t>
      </w:r>
      <w:r w:rsidRPr="0048482F">
        <w:rPr>
          <w:color w:val="000000"/>
        </w:rPr>
        <w:t xml:space="preserve">transmit power is defined as the linear average over the power contributions (in [W]) of all resource elements that carry the SSS within the operating system bandwidth. </w:t>
      </w:r>
    </w:p>
    <w:p w14:paraId="7AACD223" w14:textId="11F1DEC1" w:rsidR="00336EA5" w:rsidRPr="0048482F" w:rsidRDefault="00336EA5" w:rsidP="008B0566">
      <w:pPr>
        <w:rPr>
          <w:color w:val="000000"/>
        </w:rPr>
      </w:pPr>
      <w:r w:rsidRPr="0048482F">
        <w:rPr>
          <w:color w:val="000000"/>
        </w:rPr>
        <w:t xml:space="preserve">The downlink CSI-RS EPRE can be derived from the </w:t>
      </w:r>
      <w:r w:rsidR="001C0346" w:rsidRPr="0048482F">
        <w:rPr>
          <w:color w:val="000000"/>
        </w:rPr>
        <w:t>SS/PBCH</w:t>
      </w:r>
      <w:r w:rsidR="00CC1333" w:rsidRPr="0048482F">
        <w:rPr>
          <w:color w:val="000000"/>
        </w:rPr>
        <w:t xml:space="preserve"> block downlink transmit power given by the parameter </w:t>
      </w:r>
      <w:del w:id="8" w:author="NEC" w:date="2019-02-04T10:28:00Z">
        <w:r w:rsidR="00CC1333" w:rsidRPr="0048482F" w:rsidDel="001F16A3">
          <w:rPr>
            <w:i/>
            <w:color w:val="000000"/>
          </w:rPr>
          <w:delText>SS</w:delText>
        </w:r>
      </w:del>
      <w:proofErr w:type="spellStart"/>
      <w:ins w:id="9" w:author="NEC" w:date="2019-02-04T10:28:00Z">
        <w:r w:rsidR="001F16A3">
          <w:rPr>
            <w:i/>
            <w:color w:val="000000"/>
          </w:rPr>
          <w:t>ss</w:t>
        </w:r>
      </w:ins>
      <w:proofErr w:type="spellEnd"/>
      <w:r w:rsidR="00CC1333" w:rsidRPr="0048482F">
        <w:rPr>
          <w:i/>
          <w:color w:val="000000"/>
        </w:rPr>
        <w:t>-PBCH-</w:t>
      </w:r>
      <w:proofErr w:type="spellStart"/>
      <w:r w:rsidR="00CC1333" w:rsidRPr="0048482F">
        <w:rPr>
          <w:i/>
          <w:color w:val="000000"/>
        </w:rPr>
        <w:t>BlockPower</w:t>
      </w:r>
      <w:proofErr w:type="spellEnd"/>
      <w:r w:rsidR="00CC1333" w:rsidRPr="0048482F">
        <w:rPr>
          <w:color w:val="000000"/>
        </w:rPr>
        <w:t xml:space="preserve"> and </w:t>
      </w:r>
      <w:r w:rsidRPr="0048482F">
        <w:rPr>
          <w:color w:val="000000"/>
        </w:rPr>
        <w:t xml:space="preserve">CSI-RS power </w:t>
      </w:r>
      <w:r w:rsidR="00E2754D" w:rsidRPr="0048482F">
        <w:rPr>
          <w:color w:val="000000"/>
        </w:rPr>
        <w:t xml:space="preserve">offset </w:t>
      </w:r>
      <w:r w:rsidRPr="0048482F">
        <w:rPr>
          <w:color w:val="000000"/>
        </w:rPr>
        <w:t xml:space="preserve">given by the parameter </w:t>
      </w:r>
      <w:proofErr w:type="spellStart"/>
      <w:r w:rsidR="001162FB" w:rsidRPr="00B75D00">
        <w:rPr>
          <w:i/>
          <w:color w:val="000000"/>
        </w:rPr>
        <w:t>powerControlOffsetSS</w:t>
      </w:r>
      <w:proofErr w:type="spellEnd"/>
      <w:r w:rsidRPr="0048482F">
        <w:rPr>
          <w:i/>
          <w:color w:val="000000"/>
        </w:rPr>
        <w:t xml:space="preserve"> </w:t>
      </w:r>
      <w:r w:rsidRPr="0048482F">
        <w:rPr>
          <w:color w:val="000000"/>
        </w:rPr>
        <w:t xml:space="preserve">provided by higher layers. The downlink reference-signal transmit power is defined as the linear average over the power contributions (in [W]) of </w:t>
      </w:r>
      <w:r w:rsidR="00E2754D" w:rsidRPr="0048482F">
        <w:rPr>
          <w:color w:val="000000"/>
        </w:rPr>
        <w:t xml:space="preserve">the </w:t>
      </w:r>
      <w:r w:rsidRPr="0048482F">
        <w:rPr>
          <w:color w:val="000000"/>
        </w:rPr>
        <w:t xml:space="preserve">resource elements that carry the </w:t>
      </w:r>
      <w:r w:rsidR="00E2754D" w:rsidRPr="0048482F">
        <w:rPr>
          <w:color w:val="000000"/>
        </w:rPr>
        <w:t xml:space="preserve">configured </w:t>
      </w:r>
      <w:r w:rsidRPr="0048482F">
        <w:rPr>
          <w:color w:val="000000"/>
        </w:rPr>
        <w:t>CSI-RS within the operating system bandwidth.</w:t>
      </w:r>
    </w:p>
    <w:p w14:paraId="4A987168" w14:textId="4C3D1B2C" w:rsidR="00BE61AD" w:rsidRPr="00BE61AD" w:rsidRDefault="00BE61AD" w:rsidP="00CB4980">
      <w:pPr>
        <w:rPr>
          <w:color w:val="FF0000"/>
        </w:rPr>
      </w:pPr>
      <w:r w:rsidRPr="00BE61AD">
        <w:rPr>
          <w:color w:val="FF0000"/>
        </w:rPr>
        <w:t>&lt;Unchanged part omitted&gt;</w:t>
      </w:r>
    </w:p>
    <w:p w14:paraId="5D40709F" w14:textId="77777777" w:rsidR="00AD2CAF" w:rsidRDefault="00AD2CAF" w:rsidP="004A6977">
      <w:pPr>
        <w:pStyle w:val="1"/>
        <w:rPr>
          <w:color w:val="000000"/>
        </w:rPr>
        <w:sectPr w:rsidR="00AD2CAF" w:rsidSect="000353B2">
          <w:footnotePr>
            <w:numRestart w:val="eachSect"/>
          </w:footnotePr>
          <w:pgSz w:w="11907" w:h="16840" w:code="9"/>
          <w:pgMar w:top="1416" w:right="1133" w:bottom="1133" w:left="1133" w:header="850" w:footer="340" w:gutter="0"/>
          <w:cols w:space="720"/>
          <w:formProt w:val="0"/>
        </w:sectPr>
      </w:pPr>
      <w:bookmarkStart w:id="10" w:name="_Toc534727921"/>
    </w:p>
    <w:p w14:paraId="73871F2D" w14:textId="77777777" w:rsidR="004A6977" w:rsidRPr="0048482F" w:rsidRDefault="00383C04" w:rsidP="00FC1C90">
      <w:pPr>
        <w:pStyle w:val="21"/>
        <w:rPr>
          <w:color w:val="000000"/>
        </w:rPr>
      </w:pPr>
      <w:bookmarkStart w:id="11" w:name="_Toc534727922"/>
      <w:bookmarkEnd w:id="10"/>
      <w:r w:rsidRPr="0048482F">
        <w:rPr>
          <w:color w:val="000000"/>
        </w:rPr>
        <w:t>5</w:t>
      </w:r>
      <w:r w:rsidR="004A6977" w:rsidRPr="0048482F">
        <w:rPr>
          <w:color w:val="000000"/>
        </w:rPr>
        <w:t>.1</w:t>
      </w:r>
      <w:r w:rsidR="004A6977" w:rsidRPr="0048482F">
        <w:rPr>
          <w:color w:val="000000"/>
        </w:rPr>
        <w:tab/>
        <w:t>UE procedure for receiving the physical downlink shared channel</w:t>
      </w:r>
      <w:bookmarkEnd w:id="11"/>
    </w:p>
    <w:p w14:paraId="21C3EB13" w14:textId="465C3E5E" w:rsidR="00AC7737" w:rsidRPr="0048482F" w:rsidRDefault="00AC7737" w:rsidP="00E73FD5">
      <w:bookmarkStart w:id="12" w:name="_Hlk498410788"/>
      <w:r w:rsidRPr="0048482F">
        <w:t>For downlink, a maximum of</w:t>
      </w:r>
      <w:r w:rsidR="00245479">
        <w:t xml:space="preserve"> </w:t>
      </w:r>
      <w:r w:rsidRPr="0048482F">
        <w:t xml:space="preserve">16 HARQ processes </w:t>
      </w:r>
      <w:r w:rsidR="00245479">
        <w:t xml:space="preserve">per cell </w:t>
      </w:r>
      <w:r w:rsidRPr="0048482F">
        <w:t>i</w:t>
      </w:r>
      <w:r w:rsidR="00245479">
        <w:t>s</w:t>
      </w:r>
      <w:r w:rsidRPr="0048482F">
        <w:t xml:space="preserve"> supported</w:t>
      </w:r>
      <w:r w:rsidR="00245479">
        <w:t xml:space="preserve"> by the UE</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del w:id="13" w:author="NEC" w:date="2019-02-04T10:31:00Z">
        <w:r w:rsidRPr="0048482F" w:rsidDel="001F16A3">
          <w:rPr>
            <w:i/>
          </w:rPr>
          <w:delText>p</w:delText>
        </w:r>
      </w:del>
      <w:ins w:id="14" w:author="NEC" w:date="2019-02-04T10:31:00Z">
        <w:r w:rsidR="001F16A3">
          <w:rPr>
            <w:i/>
          </w:rPr>
          <w:t>P</w:t>
        </w:r>
      </w:ins>
      <w:r w:rsidRPr="0048482F">
        <w:rPr>
          <w:i/>
        </w:rPr>
        <w:t>rocessesForPDSCH</w:t>
      </w:r>
      <w:proofErr w:type="spellEnd"/>
      <w:r w:rsidR="00245479">
        <w:t xml:space="preserve">, </w:t>
      </w:r>
      <w:r w:rsidR="00245479" w:rsidRPr="00E51C71">
        <w:t>and when no configuration is provided the UE may assume a default number of 8 processes.</w:t>
      </w:r>
    </w:p>
    <w:bookmarkEnd w:id="12"/>
    <w:p w14:paraId="3571F78E" w14:textId="77777777" w:rsidR="00BE61AD" w:rsidRPr="00BE61AD" w:rsidRDefault="00BE61AD" w:rsidP="00BE61AD">
      <w:pPr>
        <w:rPr>
          <w:color w:val="FF0000"/>
        </w:rPr>
      </w:pPr>
      <w:r w:rsidRPr="00BE61AD">
        <w:rPr>
          <w:color w:val="FF0000"/>
        </w:rPr>
        <w:t>&lt;Unchanged part omitted&gt;</w:t>
      </w:r>
    </w:p>
    <w:p w14:paraId="10FDFA19" w14:textId="77777777" w:rsidR="00BE61AD" w:rsidRDefault="00BE61AD" w:rsidP="004A0B3A">
      <w:pPr>
        <w:pStyle w:val="4"/>
        <w:rPr>
          <w:color w:val="000000"/>
        </w:rPr>
        <w:sectPr w:rsidR="00BE61AD" w:rsidSect="00AD2CAF">
          <w:footnotePr>
            <w:numRestart w:val="eachSect"/>
          </w:footnotePr>
          <w:type w:val="continuous"/>
          <w:pgSz w:w="11907" w:h="16840" w:code="9"/>
          <w:pgMar w:top="1416" w:right="1133" w:bottom="1133" w:left="1133" w:header="850" w:footer="340" w:gutter="0"/>
          <w:cols w:space="720"/>
          <w:formProt w:val="0"/>
        </w:sectPr>
      </w:pPr>
      <w:bookmarkStart w:id="15" w:name="_Toc534727926"/>
    </w:p>
    <w:p w14:paraId="0F32FC6B" w14:textId="5B5618B0" w:rsidR="005D552D" w:rsidRPr="0048482F" w:rsidRDefault="005D552D" w:rsidP="004A0B3A">
      <w:pPr>
        <w:pStyle w:val="4"/>
        <w:rPr>
          <w:color w:val="000000"/>
        </w:rPr>
      </w:pPr>
      <w:r w:rsidRPr="0048482F">
        <w:rPr>
          <w:color w:val="000000"/>
        </w:rPr>
        <w:t>5.1.2.1</w:t>
      </w:r>
      <w:r w:rsidRPr="0048482F">
        <w:rPr>
          <w:color w:val="000000"/>
        </w:rPr>
        <w:tab/>
      </w:r>
      <w:r w:rsidR="004A0B3A" w:rsidRPr="0048482F">
        <w:rPr>
          <w:color w:val="000000"/>
        </w:rPr>
        <w:t>Resource allocation in time domain</w:t>
      </w:r>
      <w:bookmarkEnd w:id="15"/>
    </w:p>
    <w:p w14:paraId="320A40DB" w14:textId="2D890A51" w:rsidR="00245479" w:rsidRDefault="00B57165" w:rsidP="00245479">
      <w:pPr>
        <w:jc w:val="both"/>
        <w:rPr>
          <w:color w:val="000000"/>
        </w:rPr>
      </w:pPr>
      <w:r w:rsidRPr="0048482F">
        <w:rPr>
          <w:color w:val="000000"/>
        </w:rPr>
        <w:t xml:space="preserve">When the UE is scheduled to receive PDSCH by a DCI, </w:t>
      </w:r>
      <w:r w:rsidR="004A01C4" w:rsidRPr="0048482F">
        <w:rPr>
          <w:color w:val="000000"/>
        </w:rPr>
        <w:t xml:space="preserve">the </w:t>
      </w:r>
      <w:r w:rsidR="00245479" w:rsidRPr="00E707E1">
        <w:rPr>
          <w:i/>
          <w:color w:val="000000"/>
        </w:rPr>
        <w:t>Time domain resource assignment</w:t>
      </w:r>
      <w:r w:rsidR="00245479">
        <w:rPr>
          <w:color w:val="000000"/>
        </w:rPr>
        <w:t xml:space="preserve"> </w:t>
      </w:r>
      <w:r w:rsidR="004A01C4" w:rsidRPr="0048482F">
        <w:rPr>
          <w:color w:val="000000"/>
        </w:rPr>
        <w:t>field</w:t>
      </w:r>
      <w:r w:rsidR="00B81E84" w:rsidRPr="00B81E84">
        <w:rPr>
          <w:color w:val="000000"/>
        </w:rPr>
        <w:t xml:space="preserve"> </w:t>
      </w:r>
      <w:r w:rsidR="00B81E84">
        <w:rPr>
          <w:color w:val="000000"/>
        </w:rPr>
        <w:t xml:space="preserve">value </w:t>
      </w:r>
      <w:r w:rsidR="00B81E84" w:rsidRPr="0090237D">
        <w:rPr>
          <w:i/>
          <w:color w:val="000000"/>
        </w:rPr>
        <w:t>m</w:t>
      </w:r>
      <w:r w:rsidR="004A01C4" w:rsidRPr="0048482F">
        <w:rPr>
          <w:color w:val="000000"/>
        </w:rPr>
        <w:t xml:space="preserve"> of the DCI provides a row index </w:t>
      </w:r>
      <w:r w:rsidR="00B81E84" w:rsidRPr="0090237D">
        <w:rPr>
          <w:i/>
          <w:color w:val="000000"/>
        </w:rPr>
        <w:t>m</w:t>
      </w:r>
      <w:r w:rsidR="00B81E84">
        <w:rPr>
          <w:color w:val="000000"/>
        </w:rPr>
        <w:t xml:space="preserve"> + 1 to an allocation table. </w:t>
      </w:r>
      <w:r w:rsidR="00B81E84" w:rsidRPr="0090237D">
        <w:rPr>
          <w:color w:val="000000"/>
        </w:rPr>
        <w:t>The determination of the used resource allocation table is defined in sub-clause 5.1.2.1.1</w:t>
      </w:r>
      <w:r w:rsidR="00B81E84">
        <w:rPr>
          <w:color w:val="000000"/>
        </w:rPr>
        <w:t>.</w:t>
      </w:r>
      <w:r w:rsidR="004A01C4" w:rsidRPr="0048482F">
        <w:rPr>
          <w:color w:val="000000"/>
        </w:rPr>
        <w:t xml:space="preserve"> </w:t>
      </w:r>
      <w:r w:rsidR="00B81E84">
        <w:rPr>
          <w:color w:val="000000"/>
        </w:rPr>
        <w:t>T</w:t>
      </w:r>
      <w:r w:rsidR="00B81E84" w:rsidRPr="0048482F">
        <w:rPr>
          <w:color w:val="000000"/>
        </w:rPr>
        <w:t xml:space="preserve">he </w:t>
      </w:r>
      <w:r w:rsidR="004A01C4" w:rsidRPr="0048482F">
        <w:rPr>
          <w:color w:val="000000"/>
        </w:rPr>
        <w:t xml:space="preserve">indexed row defines the slot offset </w:t>
      </w:r>
      <w:r w:rsidR="004A01C4" w:rsidRPr="0048482F">
        <w:rPr>
          <w:i/>
          <w:color w:val="000000"/>
        </w:rPr>
        <w:t>K</w:t>
      </w:r>
      <w:r w:rsidR="004A01C4" w:rsidRPr="0048482F">
        <w:rPr>
          <w:i/>
          <w:color w:val="000000"/>
          <w:vertAlign w:val="subscript"/>
        </w:rPr>
        <w:t>0</w:t>
      </w:r>
      <w:r w:rsidR="004A01C4" w:rsidRPr="0048482F">
        <w:rPr>
          <w:color w:val="000000"/>
        </w:rPr>
        <w:t xml:space="preserve">, the start and length indicator </w:t>
      </w:r>
      <w:r w:rsidR="004A01C4" w:rsidRPr="0048482F">
        <w:rPr>
          <w:i/>
          <w:color w:val="000000"/>
        </w:rPr>
        <w:t>SLIV</w:t>
      </w:r>
      <w:r w:rsidR="004A01C4" w:rsidRPr="0048482F">
        <w:rPr>
          <w:color w:val="000000"/>
        </w:rPr>
        <w:t xml:space="preserve">, </w:t>
      </w:r>
      <w:r w:rsidR="00B81E84">
        <w:rPr>
          <w:color w:val="000000"/>
        </w:rPr>
        <w:t xml:space="preserve">or directly the start symbol </w:t>
      </w:r>
      <w:r w:rsidR="00B81E84">
        <w:rPr>
          <w:i/>
          <w:color w:val="000000"/>
        </w:rPr>
        <w:t>S</w:t>
      </w:r>
      <w:r w:rsidR="00B81E84">
        <w:rPr>
          <w:color w:val="000000"/>
        </w:rPr>
        <w:t xml:space="preserve"> and the allocation length </w:t>
      </w:r>
      <w:r w:rsidR="00B81E84">
        <w:rPr>
          <w:i/>
          <w:color w:val="000000"/>
        </w:rPr>
        <w:t>L</w:t>
      </w:r>
      <w:r w:rsidR="00B81E84" w:rsidRPr="0048482F">
        <w:rPr>
          <w:color w:val="000000"/>
        </w:rPr>
        <w:t xml:space="preserve">, </w:t>
      </w:r>
      <w:r w:rsidR="004A01C4" w:rsidRPr="0048482F">
        <w:rPr>
          <w:color w:val="000000"/>
        </w:rPr>
        <w:t>and the PDSCH mapping type to be assumed in the PDSCH reception.</w:t>
      </w:r>
    </w:p>
    <w:p w14:paraId="4E66DCF0" w14:textId="77777777" w:rsidR="00B57165" w:rsidRPr="0048482F" w:rsidRDefault="00245479" w:rsidP="00F80AA2">
      <w:r>
        <w:t>Given the parameter values of the indexed row:</w:t>
      </w:r>
    </w:p>
    <w:p w14:paraId="5B36B2AF" w14:textId="44448A8D" w:rsidR="00B57165" w:rsidRPr="0048482F" w:rsidRDefault="00B57165" w:rsidP="00F80AA2">
      <w:pPr>
        <w:pStyle w:val="B1"/>
      </w:pPr>
      <w:r w:rsidRPr="0048482F">
        <w:t>-</w:t>
      </w:r>
      <w:r w:rsidRPr="0048482F">
        <w:tab/>
        <w:t xml:space="preserve">The slot allocated for the PDSCH is </w:t>
      </w:r>
      <w:r w:rsidR="0048575E" w:rsidRPr="0048482F">
        <w:rPr>
          <w:position w:val="-32"/>
          <w:lang w:eastAsia="ja-JP"/>
        </w:rPr>
        <w:object w:dxaOrig="1520" w:dyaOrig="740" w14:anchorId="53E61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15pt;height:37.4pt" o:ole="">
            <v:imagedata r:id="rId14" o:title=""/>
          </v:shape>
          <o:OLEObject Type="Embed" ProgID="Equation.3" ShapeID="_x0000_i1025" DrawAspect="Content" ObjectID="_1611645460" r:id="rId15"/>
        </w:object>
      </w:r>
      <w:r w:rsidRPr="0048482F">
        <w:t xml:space="preserve">, where </w:t>
      </w:r>
      <w:r w:rsidR="00820F0C" w:rsidRPr="0048482F">
        <w:rPr>
          <w:i/>
        </w:rPr>
        <w:t>n</w:t>
      </w:r>
      <w:r w:rsidRPr="0048482F">
        <w:t xml:space="preserve"> is the slot with the scheduling DCI, </w:t>
      </w:r>
      <w:r w:rsidR="0048575E">
        <w:t xml:space="preserve">and </w:t>
      </w:r>
      <w:r w:rsidR="0029726E" w:rsidRPr="0048482F">
        <w:rPr>
          <w:i/>
        </w:rPr>
        <w:t>K</w:t>
      </w:r>
      <w:r w:rsidR="0029726E" w:rsidRPr="0048482F">
        <w:rPr>
          <w:i/>
          <w:vertAlign w:val="subscript"/>
        </w:rPr>
        <w:t>0</w:t>
      </w:r>
      <w:r w:rsidR="00AD0C85" w:rsidRPr="0048482F">
        <w:t xml:space="preserve"> is based on the numerology of PDSCH</w:t>
      </w:r>
      <w:r w:rsidR="00474A3C" w:rsidRPr="0048482F">
        <w:t>,</w:t>
      </w:r>
      <w:r w:rsidR="00AD0C85" w:rsidRPr="0048482F">
        <w:t xml:space="preserve"> </w:t>
      </w:r>
      <w:r w:rsidRPr="0048482F">
        <w:t>and</w:t>
      </w:r>
      <w:r w:rsidR="00B81E84" w:rsidRPr="000F4E32">
        <w:rPr>
          <w:lang w:val="en-GB"/>
        </w:rPr>
        <w:t xml:space="preserve"> </w:t>
      </w:r>
      <w:r w:rsidR="00B81E84" w:rsidRPr="009C327A">
        <w:rPr>
          <w:color w:val="000000"/>
          <w:position w:val="-10"/>
          <w:lang w:eastAsia="ja-JP"/>
        </w:rPr>
        <w:object w:dxaOrig="580" w:dyaOrig="300" w14:anchorId="3C787C58">
          <v:shape id="_x0000_i1026" type="#_x0000_t75" style="width:29.45pt;height:14.95pt" o:ole="">
            <v:imagedata r:id="rId16" o:title=""/>
          </v:shape>
          <o:OLEObject Type="Embed" ProgID="Equation.DSMT4" ShapeID="_x0000_i1026" DrawAspect="Content" ObjectID="_1611645461" r:id="rId17"/>
        </w:object>
      </w:r>
      <w:r w:rsidR="00B81E84" w:rsidRPr="000F4E32">
        <w:rPr>
          <w:lang w:val="en-GB"/>
        </w:rPr>
        <w:t xml:space="preserve"> </w:t>
      </w:r>
      <w:r w:rsidR="00B81E84">
        <w:rPr>
          <w:lang w:val="en-GB"/>
        </w:rPr>
        <w:t xml:space="preserve">and </w:t>
      </w:r>
      <w:r w:rsidR="00B81E84" w:rsidRPr="009C327A">
        <w:rPr>
          <w:color w:val="000000"/>
          <w:position w:val="-10"/>
          <w:lang w:eastAsia="ja-JP"/>
        </w:rPr>
        <w:object w:dxaOrig="600" w:dyaOrig="300" w14:anchorId="75471D86">
          <v:shape id="_x0000_i1027" type="#_x0000_t75" style="width:29.9pt;height:14.95pt" o:ole="">
            <v:imagedata r:id="rId18" o:title=""/>
          </v:shape>
          <o:OLEObject Type="Embed" ProgID="Equation.DSMT4" ShapeID="_x0000_i1027" DrawAspect="Content" ObjectID="_1611645462" r:id="rId19"/>
        </w:object>
      </w:r>
      <w:r w:rsidR="00B81E84">
        <w:rPr>
          <w:lang w:val="en-GB"/>
        </w:rPr>
        <w:t xml:space="preserve">are </w:t>
      </w:r>
      <w:r w:rsidR="00B81E84" w:rsidRPr="000F4E32">
        <w:rPr>
          <w:lang w:val="en-GB"/>
        </w:rPr>
        <w:t>the subcarrier spacing configurations for PDSCH and PDCCH, respectively,</w:t>
      </w:r>
      <w:r w:rsidR="00B81E84">
        <w:rPr>
          <w:lang w:val="en-GB"/>
        </w:rPr>
        <w:t xml:space="preserve"> and</w:t>
      </w:r>
    </w:p>
    <w:p w14:paraId="5C71D90F" w14:textId="77777777" w:rsidR="00D13F2B" w:rsidRPr="0048482F" w:rsidRDefault="00D13F2B" w:rsidP="00F80AA2">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16A10D76" w14:textId="77777777" w:rsidR="00D13F2B" w:rsidRPr="0048482F" w:rsidRDefault="00D13F2B" w:rsidP="00F80AA2">
      <w:pPr>
        <w:pStyle w:val="B2"/>
        <w:rPr>
          <w:lang w:eastAsia="ko-KR"/>
        </w:rPr>
      </w:pPr>
      <w:r w:rsidRPr="0048482F">
        <w:rPr>
          <w:lang w:eastAsia="ko-KR"/>
        </w:rPr>
        <w:t xml:space="preserve">if </w:t>
      </w:r>
      <w:r w:rsidRPr="0048482F">
        <w:rPr>
          <w:position w:val="-10"/>
          <w:lang w:eastAsia="ja-JP"/>
        </w:rPr>
        <w:object w:dxaOrig="880" w:dyaOrig="300" w14:anchorId="3CF10938">
          <v:shape id="_x0000_i1028" type="#_x0000_t75" style="width:43.5pt;height:15.9pt" o:ole="">
            <v:imagedata r:id="rId20" o:title=""/>
          </v:shape>
          <o:OLEObject Type="Embed" ProgID="Equation.3" ShapeID="_x0000_i1028" DrawAspect="Content" ObjectID="_1611645463" r:id="rId21"/>
        </w:object>
      </w:r>
      <w:r w:rsidRPr="0048482F">
        <w:rPr>
          <w:lang w:eastAsia="ko-KR"/>
        </w:rPr>
        <w:t xml:space="preserve"> then</w:t>
      </w:r>
    </w:p>
    <w:p w14:paraId="3B8E28C1" w14:textId="77777777" w:rsidR="00D13F2B" w:rsidRPr="0048482F" w:rsidRDefault="00D13F2B" w:rsidP="00F80AA2">
      <w:pPr>
        <w:pStyle w:val="B3"/>
        <w:rPr>
          <w:lang w:eastAsia="ko-KR"/>
        </w:rPr>
      </w:pPr>
      <w:r w:rsidRPr="0048482F">
        <w:rPr>
          <w:position w:val="-10"/>
          <w:lang w:eastAsia="ja-JP"/>
        </w:rPr>
        <w:object w:dxaOrig="1800" w:dyaOrig="300" w14:anchorId="05FB6D02">
          <v:shape id="_x0000_i1029" type="#_x0000_t75" style="width:89.75pt;height:15.9pt" o:ole="">
            <v:imagedata r:id="rId22" o:title=""/>
          </v:shape>
          <o:OLEObject Type="Embed" ProgID="Equation.3" ShapeID="_x0000_i1029" DrawAspect="Content" ObjectID="_1611645464" r:id="rId23"/>
        </w:object>
      </w:r>
    </w:p>
    <w:p w14:paraId="57BE597D" w14:textId="77777777" w:rsidR="00D13F2B" w:rsidRPr="0048482F" w:rsidRDefault="00D13F2B" w:rsidP="00F80AA2">
      <w:pPr>
        <w:pStyle w:val="B2"/>
        <w:rPr>
          <w:lang w:eastAsia="ko-KR"/>
        </w:rPr>
      </w:pPr>
      <w:r w:rsidRPr="0048482F">
        <w:rPr>
          <w:lang w:eastAsia="ko-KR"/>
        </w:rPr>
        <w:t xml:space="preserve">else </w:t>
      </w:r>
    </w:p>
    <w:p w14:paraId="3C7C0766" w14:textId="77777777" w:rsidR="00D13F2B" w:rsidRPr="0048482F" w:rsidRDefault="00D13F2B" w:rsidP="00F80AA2">
      <w:pPr>
        <w:pStyle w:val="B3"/>
        <w:rPr>
          <w:lang w:eastAsia="ja-JP"/>
        </w:rPr>
      </w:pPr>
      <w:r w:rsidRPr="0048482F">
        <w:rPr>
          <w:position w:val="-10"/>
          <w:lang w:eastAsia="ja-JP"/>
        </w:rPr>
        <w:object w:dxaOrig="2900" w:dyaOrig="300" w14:anchorId="19919A07">
          <v:shape id="_x0000_i1030" type="#_x0000_t75" style="width:144.95pt;height:15.9pt" o:ole="">
            <v:imagedata r:id="rId24" o:title=""/>
          </v:shape>
          <o:OLEObject Type="Embed" ProgID="Equation.3" ShapeID="_x0000_i1030" DrawAspect="Content" ObjectID="_1611645465" r:id="rId25"/>
        </w:object>
      </w:r>
    </w:p>
    <w:p w14:paraId="7D34989C" w14:textId="77777777" w:rsidR="00D13F2B" w:rsidRPr="0048482F" w:rsidRDefault="00D13F2B" w:rsidP="00F80AA2">
      <w:pPr>
        <w:pStyle w:val="B2"/>
      </w:pPr>
      <w:r w:rsidRPr="0048482F">
        <w:t>where</w:t>
      </w:r>
      <w:r w:rsidRPr="0048482F">
        <w:rPr>
          <w:position w:val="-6"/>
          <w:lang w:eastAsia="ja-JP"/>
        </w:rPr>
        <w:object w:dxaOrig="1180" w:dyaOrig="240" w14:anchorId="01CED025">
          <v:shape id="_x0000_i1031" type="#_x0000_t75" style="width:59.4pt;height:11.7pt" o:ole="">
            <v:imagedata r:id="rId26" o:title=""/>
          </v:shape>
          <o:OLEObject Type="Embed" ProgID="Equation.3" ShapeID="_x0000_i1031" DrawAspect="Content" ObjectID="_1611645466" r:id="rId27"/>
        </w:object>
      </w:r>
      <w:r w:rsidRPr="0048482F">
        <w:rPr>
          <w:lang w:eastAsia="ja-JP"/>
        </w:rPr>
        <w:t>, and</w:t>
      </w:r>
    </w:p>
    <w:p w14:paraId="65CFA097" w14:textId="77777777" w:rsidR="00D13F2B" w:rsidRPr="0048482F" w:rsidRDefault="00D13F2B" w:rsidP="00D13F2B">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sidR="0048575E">
        <w:rPr>
          <w:color w:val="000000"/>
        </w:rPr>
        <w:t xml:space="preserve">of </w:t>
      </w:r>
      <w:r w:rsidRPr="0048482F">
        <w:rPr>
          <w:color w:val="000000"/>
        </w:rPr>
        <w:t>[4, TS 38.211].</w:t>
      </w:r>
    </w:p>
    <w:p w14:paraId="6950ADE0" w14:textId="77777777" w:rsidR="0048575E" w:rsidRDefault="0048575E" w:rsidP="0048575E">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572B4F3A" w14:textId="77777777" w:rsidR="0048575E" w:rsidRPr="008A326E" w:rsidRDefault="0048575E" w:rsidP="0048575E">
      <w:pPr>
        <w:pStyle w:val="TH"/>
        <w:rPr>
          <w:color w:val="000000"/>
        </w:rPr>
      </w:pPr>
      <w:bookmarkStart w:id="16"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48575E" w:rsidRPr="0048482F" w14:paraId="4BD4CBD8" w14:textId="77777777" w:rsidTr="00B242D4">
        <w:trPr>
          <w:jc w:val="center"/>
        </w:trPr>
        <w:tc>
          <w:tcPr>
            <w:tcW w:w="1582" w:type="dxa"/>
            <w:vMerge w:val="restart"/>
            <w:shd w:val="clear" w:color="auto" w:fill="auto"/>
          </w:tcPr>
          <w:p w14:paraId="338B50A4" w14:textId="77777777" w:rsidR="0048575E" w:rsidRPr="00E17FE7" w:rsidRDefault="0048575E" w:rsidP="008C60BF">
            <w:pPr>
              <w:pStyle w:val="TAH"/>
              <w:rPr>
                <w:rFonts w:eastAsia="Batang"/>
                <w:color w:val="000000"/>
                <w:lang w:val="en-GB"/>
              </w:rPr>
            </w:pPr>
            <w:r w:rsidRPr="00E17FE7">
              <w:rPr>
                <w:rFonts w:eastAsia="Batang"/>
                <w:color w:val="000000"/>
                <w:lang w:val="en-GB"/>
              </w:rPr>
              <w:t>PDSCH mapping type</w:t>
            </w:r>
          </w:p>
        </w:tc>
        <w:tc>
          <w:tcPr>
            <w:tcW w:w="3944" w:type="dxa"/>
            <w:gridSpan w:val="3"/>
          </w:tcPr>
          <w:p w14:paraId="02A184FD" w14:textId="77777777" w:rsidR="0048575E" w:rsidRPr="00E17FE7" w:rsidRDefault="0048575E" w:rsidP="008C60BF">
            <w:pPr>
              <w:pStyle w:val="TAH"/>
              <w:rPr>
                <w:rFonts w:eastAsia="Batang"/>
                <w:color w:val="000000"/>
                <w:lang w:val="en-GB"/>
              </w:rPr>
            </w:pPr>
            <w:r w:rsidRPr="00E17FE7">
              <w:rPr>
                <w:rFonts w:eastAsia="Batang"/>
                <w:color w:val="000000"/>
                <w:lang w:val="en-GB"/>
              </w:rPr>
              <w:t>Normal cyclic prefix</w:t>
            </w:r>
          </w:p>
        </w:tc>
        <w:tc>
          <w:tcPr>
            <w:tcW w:w="4103" w:type="dxa"/>
            <w:gridSpan w:val="3"/>
          </w:tcPr>
          <w:p w14:paraId="0977967C" w14:textId="77777777" w:rsidR="0048575E" w:rsidRPr="00E17FE7" w:rsidRDefault="0048575E" w:rsidP="008C60BF">
            <w:pPr>
              <w:pStyle w:val="TAH"/>
              <w:rPr>
                <w:rFonts w:eastAsia="Batang"/>
                <w:color w:val="000000"/>
                <w:lang w:val="en-GB"/>
              </w:rPr>
            </w:pPr>
            <w:r w:rsidRPr="00E17FE7">
              <w:rPr>
                <w:rFonts w:eastAsia="Batang"/>
                <w:color w:val="000000"/>
                <w:lang w:val="en-GB"/>
              </w:rPr>
              <w:t>Extended cyclic prefix</w:t>
            </w:r>
          </w:p>
        </w:tc>
      </w:tr>
      <w:tr w:rsidR="0048575E" w:rsidRPr="0048482F" w14:paraId="42FBEBEF" w14:textId="77777777" w:rsidTr="00B242D4">
        <w:trPr>
          <w:jc w:val="center"/>
        </w:trPr>
        <w:tc>
          <w:tcPr>
            <w:tcW w:w="1582" w:type="dxa"/>
            <w:vMerge/>
            <w:shd w:val="clear" w:color="auto" w:fill="auto"/>
          </w:tcPr>
          <w:p w14:paraId="3D9D022A" w14:textId="77777777" w:rsidR="0048575E" w:rsidRPr="00E17FE7" w:rsidRDefault="0048575E" w:rsidP="008C60BF">
            <w:pPr>
              <w:pStyle w:val="TAH"/>
              <w:rPr>
                <w:rFonts w:eastAsia="Batang"/>
                <w:color w:val="000000"/>
                <w:lang w:val="en-GB"/>
              </w:rPr>
            </w:pPr>
          </w:p>
        </w:tc>
        <w:tc>
          <w:tcPr>
            <w:tcW w:w="1107" w:type="dxa"/>
          </w:tcPr>
          <w:p w14:paraId="4B68D49B"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shd w:val="clear" w:color="auto" w:fill="auto"/>
          </w:tcPr>
          <w:p w14:paraId="0FB125DD"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703" w:type="dxa"/>
          </w:tcPr>
          <w:p w14:paraId="1A0643D0"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c>
          <w:tcPr>
            <w:tcW w:w="1132" w:type="dxa"/>
          </w:tcPr>
          <w:p w14:paraId="7D6442B3" w14:textId="77777777" w:rsidR="0048575E" w:rsidRPr="00E17FE7" w:rsidRDefault="0048575E" w:rsidP="008C60BF">
            <w:pPr>
              <w:pStyle w:val="TAH"/>
              <w:rPr>
                <w:rFonts w:eastAsia="Batang"/>
                <w:i/>
                <w:color w:val="000000"/>
                <w:lang w:val="en-GB"/>
              </w:rPr>
            </w:pPr>
            <w:r w:rsidRPr="00E17FE7">
              <w:rPr>
                <w:rFonts w:eastAsia="Batang"/>
                <w:i/>
                <w:color w:val="000000"/>
                <w:lang w:val="en-GB"/>
              </w:rPr>
              <w:t>S</w:t>
            </w:r>
          </w:p>
        </w:tc>
        <w:tc>
          <w:tcPr>
            <w:tcW w:w="1134" w:type="dxa"/>
          </w:tcPr>
          <w:p w14:paraId="0A5FB974" w14:textId="77777777" w:rsidR="0048575E" w:rsidRPr="00E17FE7" w:rsidRDefault="0048575E" w:rsidP="008C60BF">
            <w:pPr>
              <w:pStyle w:val="TAH"/>
              <w:rPr>
                <w:rFonts w:eastAsia="Batang"/>
                <w:i/>
                <w:color w:val="000000"/>
                <w:lang w:val="en-GB"/>
              </w:rPr>
            </w:pPr>
            <w:r w:rsidRPr="00E17FE7">
              <w:rPr>
                <w:rFonts w:eastAsia="Batang"/>
                <w:i/>
                <w:color w:val="000000"/>
                <w:lang w:val="en-GB"/>
              </w:rPr>
              <w:t>L</w:t>
            </w:r>
          </w:p>
        </w:tc>
        <w:tc>
          <w:tcPr>
            <w:tcW w:w="1837" w:type="dxa"/>
          </w:tcPr>
          <w:p w14:paraId="155A4453" w14:textId="77777777" w:rsidR="0048575E" w:rsidRPr="00E17FE7" w:rsidRDefault="0048575E" w:rsidP="008C60BF">
            <w:pPr>
              <w:pStyle w:val="TAH"/>
              <w:rPr>
                <w:rFonts w:eastAsia="Batang"/>
                <w:i/>
                <w:color w:val="000000"/>
                <w:lang w:val="en-GB"/>
              </w:rPr>
            </w:pPr>
            <w:r w:rsidRPr="00E17FE7">
              <w:rPr>
                <w:rFonts w:eastAsia="Batang"/>
                <w:i/>
                <w:color w:val="000000"/>
                <w:lang w:val="en-GB"/>
              </w:rPr>
              <w:t>S+L</w:t>
            </w:r>
          </w:p>
        </w:tc>
      </w:tr>
      <w:tr w:rsidR="0048575E" w:rsidRPr="0048482F" w14:paraId="4CAD7BF7" w14:textId="77777777" w:rsidTr="00B242D4">
        <w:trPr>
          <w:jc w:val="center"/>
        </w:trPr>
        <w:tc>
          <w:tcPr>
            <w:tcW w:w="1582" w:type="dxa"/>
            <w:shd w:val="clear" w:color="auto" w:fill="auto"/>
          </w:tcPr>
          <w:p w14:paraId="55970A1D" w14:textId="77777777" w:rsidR="0048575E" w:rsidRPr="00E17FE7" w:rsidRDefault="0048575E" w:rsidP="008C60BF">
            <w:pPr>
              <w:pStyle w:val="TAC"/>
              <w:rPr>
                <w:rFonts w:eastAsia="Batang"/>
                <w:color w:val="000000"/>
                <w:lang w:val="en-GB"/>
              </w:rPr>
            </w:pPr>
            <w:r w:rsidRPr="00E17FE7">
              <w:rPr>
                <w:rFonts w:eastAsia="Batang"/>
                <w:color w:val="000000"/>
                <w:lang w:val="en-GB"/>
              </w:rPr>
              <w:t>Type A</w:t>
            </w:r>
          </w:p>
        </w:tc>
        <w:tc>
          <w:tcPr>
            <w:tcW w:w="1107" w:type="dxa"/>
          </w:tcPr>
          <w:p w14:paraId="0065F82D" w14:textId="77777777" w:rsidR="00B242D4" w:rsidRDefault="0048575E" w:rsidP="00B242D4">
            <w:pPr>
              <w:pStyle w:val="TAC"/>
              <w:rPr>
                <w:rFonts w:eastAsia="Batang"/>
                <w:color w:val="000000"/>
                <w:lang w:val="en-GB"/>
              </w:rPr>
            </w:pPr>
            <w:r w:rsidRPr="00E17FE7">
              <w:rPr>
                <w:rFonts w:eastAsia="Batang"/>
                <w:color w:val="000000"/>
                <w:lang w:val="en-GB"/>
              </w:rPr>
              <w:t>{0,1,2,3}</w:t>
            </w:r>
          </w:p>
          <w:p w14:paraId="1E6BCFA8" w14:textId="62EE7943"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shd w:val="clear" w:color="auto" w:fill="auto"/>
          </w:tcPr>
          <w:p w14:paraId="290A20B2"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703" w:type="dxa"/>
          </w:tcPr>
          <w:p w14:paraId="04951D24" w14:textId="77777777" w:rsidR="0048575E" w:rsidRPr="00E17FE7" w:rsidRDefault="0048575E" w:rsidP="008C60BF">
            <w:pPr>
              <w:pStyle w:val="TAC"/>
              <w:rPr>
                <w:rFonts w:eastAsia="Batang"/>
                <w:color w:val="000000"/>
                <w:lang w:val="en-GB"/>
              </w:rPr>
            </w:pPr>
            <w:r w:rsidRPr="00E17FE7">
              <w:rPr>
                <w:rFonts w:eastAsia="Batang"/>
                <w:color w:val="000000"/>
                <w:lang w:val="en-GB"/>
              </w:rPr>
              <w:t>{3,…,14}</w:t>
            </w:r>
          </w:p>
        </w:tc>
        <w:tc>
          <w:tcPr>
            <w:tcW w:w="1132" w:type="dxa"/>
          </w:tcPr>
          <w:p w14:paraId="6D71117A" w14:textId="77777777" w:rsidR="00B242D4" w:rsidRDefault="0048575E" w:rsidP="00B242D4">
            <w:pPr>
              <w:pStyle w:val="TAC"/>
              <w:rPr>
                <w:rFonts w:eastAsia="Batang"/>
                <w:color w:val="000000"/>
                <w:lang w:val="en-GB"/>
              </w:rPr>
            </w:pPr>
            <w:r w:rsidRPr="00E17FE7">
              <w:rPr>
                <w:rFonts w:eastAsia="Batang"/>
                <w:color w:val="000000"/>
                <w:lang w:val="en-GB"/>
              </w:rPr>
              <w:t>{0,1,2,3}</w:t>
            </w:r>
          </w:p>
          <w:p w14:paraId="678BA4B3" w14:textId="25B866EA" w:rsidR="0048575E" w:rsidRPr="00E17FE7" w:rsidRDefault="00B242D4" w:rsidP="00B242D4">
            <w:pPr>
              <w:pStyle w:val="TAC"/>
              <w:rPr>
                <w:rFonts w:eastAsia="Batang"/>
                <w:color w:val="000000"/>
                <w:lang w:val="en-GB"/>
              </w:rPr>
            </w:pPr>
            <w:r>
              <w:rPr>
                <w:rFonts w:eastAsia="Batang"/>
                <w:color w:val="000000"/>
                <w:lang w:val="en-GB"/>
              </w:rPr>
              <w:t>(Note 1)</w:t>
            </w:r>
          </w:p>
        </w:tc>
        <w:tc>
          <w:tcPr>
            <w:tcW w:w="1134" w:type="dxa"/>
          </w:tcPr>
          <w:p w14:paraId="733A50D3"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c>
          <w:tcPr>
            <w:tcW w:w="1837" w:type="dxa"/>
          </w:tcPr>
          <w:p w14:paraId="1F3B9AC7" w14:textId="77777777" w:rsidR="0048575E" w:rsidRPr="00E17FE7" w:rsidRDefault="0048575E" w:rsidP="008C60BF">
            <w:pPr>
              <w:pStyle w:val="TAC"/>
              <w:rPr>
                <w:rFonts w:eastAsia="Batang"/>
                <w:color w:val="000000"/>
                <w:lang w:val="en-GB"/>
              </w:rPr>
            </w:pPr>
            <w:r w:rsidRPr="00E17FE7">
              <w:rPr>
                <w:rFonts w:eastAsia="Batang"/>
                <w:color w:val="000000"/>
                <w:lang w:val="en-GB"/>
              </w:rPr>
              <w:t>{3,…,12}</w:t>
            </w:r>
          </w:p>
        </w:tc>
      </w:tr>
      <w:tr w:rsidR="0048575E" w:rsidRPr="0048482F" w14:paraId="57009F76" w14:textId="77777777" w:rsidTr="00B242D4">
        <w:trPr>
          <w:jc w:val="center"/>
        </w:trPr>
        <w:tc>
          <w:tcPr>
            <w:tcW w:w="1582" w:type="dxa"/>
            <w:shd w:val="clear" w:color="auto" w:fill="auto"/>
          </w:tcPr>
          <w:p w14:paraId="36798AFF" w14:textId="77777777" w:rsidR="0048575E" w:rsidRPr="00E17FE7" w:rsidRDefault="0048575E" w:rsidP="008C60BF">
            <w:pPr>
              <w:pStyle w:val="TAC"/>
              <w:rPr>
                <w:rFonts w:eastAsia="Batang"/>
                <w:color w:val="000000"/>
                <w:lang w:val="en-GB"/>
              </w:rPr>
            </w:pPr>
            <w:r w:rsidRPr="00E17FE7">
              <w:rPr>
                <w:rFonts w:eastAsia="Batang"/>
                <w:color w:val="000000"/>
                <w:lang w:val="en-GB"/>
              </w:rPr>
              <w:t>Type B</w:t>
            </w:r>
          </w:p>
        </w:tc>
        <w:tc>
          <w:tcPr>
            <w:tcW w:w="1107" w:type="dxa"/>
          </w:tcPr>
          <w:p w14:paraId="6FD6316D" w14:textId="77777777" w:rsidR="0048575E" w:rsidRPr="00E17FE7" w:rsidRDefault="0048575E" w:rsidP="008C60BF">
            <w:pPr>
              <w:pStyle w:val="TAC"/>
              <w:rPr>
                <w:rFonts w:eastAsia="Batang"/>
                <w:color w:val="000000"/>
                <w:lang w:val="en-GB"/>
              </w:rPr>
            </w:pPr>
            <w:r w:rsidRPr="00E17FE7">
              <w:rPr>
                <w:rFonts w:eastAsia="Batang"/>
                <w:color w:val="000000"/>
                <w:lang w:val="en-GB"/>
              </w:rPr>
              <w:t>{0,…,12}</w:t>
            </w:r>
          </w:p>
        </w:tc>
        <w:tc>
          <w:tcPr>
            <w:tcW w:w="1134" w:type="dxa"/>
            <w:shd w:val="clear" w:color="auto" w:fill="auto"/>
          </w:tcPr>
          <w:p w14:paraId="073305CE" w14:textId="77777777" w:rsidR="0048575E" w:rsidRPr="00E17FE7" w:rsidRDefault="0048575E" w:rsidP="008C60BF">
            <w:pPr>
              <w:pStyle w:val="TAC"/>
              <w:rPr>
                <w:rFonts w:eastAsia="Batang"/>
                <w:color w:val="000000"/>
                <w:lang w:val="en-GB"/>
              </w:rPr>
            </w:pPr>
            <w:r w:rsidRPr="00E17FE7">
              <w:rPr>
                <w:rFonts w:eastAsia="Batang"/>
                <w:color w:val="000000"/>
                <w:lang w:val="en-GB"/>
              </w:rPr>
              <w:t>{2,4,7}</w:t>
            </w:r>
          </w:p>
        </w:tc>
        <w:tc>
          <w:tcPr>
            <w:tcW w:w="1703" w:type="dxa"/>
          </w:tcPr>
          <w:p w14:paraId="4B727631" w14:textId="77777777" w:rsidR="0048575E" w:rsidRPr="00E17FE7" w:rsidRDefault="0048575E" w:rsidP="008C60BF">
            <w:pPr>
              <w:pStyle w:val="TAC"/>
              <w:rPr>
                <w:rFonts w:eastAsia="Batang"/>
                <w:color w:val="000000"/>
                <w:lang w:val="en-GB"/>
              </w:rPr>
            </w:pPr>
            <w:r w:rsidRPr="00E17FE7">
              <w:rPr>
                <w:rFonts w:eastAsia="Batang"/>
                <w:color w:val="000000"/>
                <w:lang w:val="en-GB"/>
              </w:rPr>
              <w:t>{2,…,14}</w:t>
            </w:r>
          </w:p>
        </w:tc>
        <w:tc>
          <w:tcPr>
            <w:tcW w:w="1132" w:type="dxa"/>
          </w:tcPr>
          <w:p w14:paraId="012D2526" w14:textId="77777777" w:rsidR="0048575E" w:rsidRPr="00E17FE7" w:rsidRDefault="0048575E" w:rsidP="008C60BF">
            <w:pPr>
              <w:pStyle w:val="TAC"/>
              <w:rPr>
                <w:rFonts w:eastAsia="Batang"/>
                <w:color w:val="000000"/>
                <w:lang w:val="en-GB"/>
              </w:rPr>
            </w:pPr>
            <w:r w:rsidRPr="00E17FE7">
              <w:rPr>
                <w:rFonts w:eastAsia="Batang"/>
                <w:color w:val="000000"/>
                <w:lang w:val="en-GB"/>
              </w:rPr>
              <w:t>{0,…,10}</w:t>
            </w:r>
          </w:p>
        </w:tc>
        <w:tc>
          <w:tcPr>
            <w:tcW w:w="1134" w:type="dxa"/>
          </w:tcPr>
          <w:p w14:paraId="3BF6D322" w14:textId="77777777" w:rsidR="0048575E" w:rsidRPr="00E17FE7" w:rsidRDefault="0048575E" w:rsidP="008C60BF">
            <w:pPr>
              <w:pStyle w:val="TAC"/>
              <w:rPr>
                <w:rFonts w:eastAsia="Batang"/>
                <w:color w:val="000000"/>
                <w:lang w:val="en-GB"/>
              </w:rPr>
            </w:pPr>
            <w:r w:rsidRPr="00E17FE7">
              <w:rPr>
                <w:rFonts w:eastAsia="Batang"/>
                <w:color w:val="000000"/>
                <w:lang w:val="en-GB"/>
              </w:rPr>
              <w:t>{2,4,6}</w:t>
            </w:r>
          </w:p>
        </w:tc>
        <w:tc>
          <w:tcPr>
            <w:tcW w:w="1837" w:type="dxa"/>
          </w:tcPr>
          <w:p w14:paraId="070E9F44" w14:textId="77777777" w:rsidR="0048575E" w:rsidRPr="00E17FE7" w:rsidRDefault="0048575E" w:rsidP="008C60BF">
            <w:pPr>
              <w:pStyle w:val="TAC"/>
              <w:rPr>
                <w:rFonts w:eastAsia="Batang"/>
                <w:color w:val="000000"/>
                <w:lang w:val="en-GB"/>
              </w:rPr>
            </w:pPr>
            <w:r w:rsidRPr="00E17FE7">
              <w:rPr>
                <w:rFonts w:eastAsia="Batang"/>
                <w:color w:val="000000"/>
                <w:lang w:val="en-GB"/>
              </w:rPr>
              <w:t>{2,…,12}</w:t>
            </w:r>
          </w:p>
        </w:tc>
      </w:tr>
      <w:tr w:rsidR="00B242D4" w:rsidRPr="0048482F" w14:paraId="4CBAAD57" w14:textId="77777777" w:rsidTr="00B242D4">
        <w:trPr>
          <w:jc w:val="center"/>
        </w:trPr>
        <w:tc>
          <w:tcPr>
            <w:tcW w:w="9629" w:type="dxa"/>
            <w:gridSpan w:val="7"/>
            <w:shd w:val="clear" w:color="auto" w:fill="auto"/>
          </w:tcPr>
          <w:p w14:paraId="5DFCF7C8" w14:textId="2B47CE42" w:rsidR="00B242D4" w:rsidRPr="00B242D4" w:rsidRDefault="00B242D4" w:rsidP="00590314">
            <w:pPr>
              <w:pStyle w:val="TAN"/>
            </w:pPr>
            <w:r>
              <w:rPr>
                <w:rFonts w:eastAsia="Batang"/>
              </w:rPr>
              <w:t>Note 1:</w:t>
            </w:r>
            <w:r>
              <w:rPr>
                <w:rFonts w:eastAsia="Batang"/>
              </w:rPr>
              <w:tab/>
              <w:t>S = 3 is applicable</w:t>
            </w:r>
            <w:r w:rsidR="00CC354D">
              <w:rPr>
                <w:rFonts w:eastAsia="Batang"/>
              </w:rPr>
              <w:t xml:space="preserve"> </w:t>
            </w:r>
            <w:r>
              <w:rPr>
                <w:rFonts w:eastAsia="Batang"/>
              </w:rPr>
              <w:t xml:space="preserve">only if </w:t>
            </w:r>
            <w:proofErr w:type="spellStart"/>
            <w:r w:rsidRPr="003831E3">
              <w:rPr>
                <w:rFonts w:eastAsia="Batang"/>
                <w:i/>
              </w:rPr>
              <w:t>dmrs</w:t>
            </w:r>
            <w:proofErr w:type="spellEnd"/>
            <w:r w:rsidRPr="003831E3">
              <w:rPr>
                <w:rFonts w:eastAsia="Batang"/>
                <w:i/>
              </w:rPr>
              <w:t>-</w:t>
            </w:r>
            <w:proofErr w:type="spellStart"/>
            <w:r w:rsidRPr="003831E3">
              <w:rPr>
                <w:rFonts w:eastAsia="Batang"/>
                <w:i/>
              </w:rPr>
              <w:t>TypeA</w:t>
            </w:r>
            <w:proofErr w:type="spellEnd"/>
            <w:r w:rsidRPr="003831E3">
              <w:rPr>
                <w:rFonts w:eastAsia="Batang"/>
                <w:i/>
              </w:rPr>
              <w:t>-P</w:t>
            </w:r>
            <w:r>
              <w:rPr>
                <w:rFonts w:eastAsia="Batang"/>
                <w:i/>
              </w:rPr>
              <w:t>o</w:t>
            </w:r>
            <w:r w:rsidRPr="003831E3">
              <w:rPr>
                <w:rFonts w:eastAsia="Batang"/>
                <w:i/>
              </w:rPr>
              <w:t>s</w:t>
            </w:r>
            <w:del w:id="17" w:author="NEC" w:date="2019-02-04T10:40:00Z">
              <w:r w:rsidDel="00590314">
                <w:rPr>
                  <w:rFonts w:eastAsia="Batang"/>
                  <w:i/>
                </w:rPr>
                <w:delText>i</w:delText>
              </w:r>
            </w:del>
            <w:r w:rsidRPr="003831E3">
              <w:rPr>
                <w:rFonts w:eastAsia="Batang"/>
                <w:i/>
              </w:rPr>
              <w:t>ition</w:t>
            </w:r>
            <w:r>
              <w:rPr>
                <w:rFonts w:eastAsia="Batang"/>
              </w:rPr>
              <w:t xml:space="preserve"> = 3</w:t>
            </w:r>
          </w:p>
        </w:tc>
      </w:tr>
      <w:bookmarkEnd w:id="16"/>
    </w:tbl>
    <w:p w14:paraId="0C58B828" w14:textId="77777777" w:rsidR="00B242D4" w:rsidRDefault="00B242D4" w:rsidP="00F80AA2"/>
    <w:p w14:paraId="5DA11203" w14:textId="292A23C9" w:rsidR="00B242D4" w:rsidRDefault="00EA3E97" w:rsidP="00B242D4">
      <w:r w:rsidRPr="00562F3E">
        <w:t xml:space="preserve">When receiving PDSCH scheduled by PDCCH with CRC scrambled by C-RNTI, MCS-C-RNTI, CS-RNTI, or PDSCH scheduled without corresponding PDCCH transmission using </w:t>
      </w:r>
      <w:del w:id="18" w:author="NEC" w:date="2019-02-04T10:41:00Z">
        <w:r w:rsidRPr="00562F3E" w:rsidDel="00590314">
          <w:rPr>
            <w:i/>
          </w:rPr>
          <w:delText>SPS</w:delText>
        </w:r>
      </w:del>
      <w:proofErr w:type="spellStart"/>
      <w:ins w:id="19" w:author="NEC" w:date="2019-02-04T10:41:00Z">
        <w:r w:rsidR="00590314">
          <w:rPr>
            <w:i/>
          </w:rPr>
          <w:t>sps</w:t>
        </w:r>
      </w:ins>
      <w:r w:rsidRPr="00562F3E">
        <w:rPr>
          <w:i/>
        </w:rPr>
        <w:t>-</w:t>
      </w:r>
      <w:del w:id="20" w:author="NEC" w:date="2019-02-04T10:41:00Z">
        <w:r w:rsidRPr="00562F3E" w:rsidDel="00590314">
          <w:rPr>
            <w:i/>
          </w:rPr>
          <w:delText>c</w:delText>
        </w:r>
      </w:del>
      <w:ins w:id="21" w:author="NEC" w:date="2019-02-04T10:41:00Z">
        <w:r w:rsidR="00590314">
          <w:rPr>
            <w:i/>
          </w:rPr>
          <w:t>C</w:t>
        </w:r>
      </w:ins>
      <w:r w:rsidRPr="00562F3E">
        <w:rPr>
          <w:i/>
        </w:rPr>
        <w:t>onfig</w:t>
      </w:r>
      <w:proofErr w:type="spellEnd"/>
      <w:r w:rsidRPr="00562F3E">
        <w:t>, if</w:t>
      </w:r>
      <w:r w:rsidR="00AE15E8" w:rsidRPr="0048482F">
        <w:t xml:space="preserve"> the UE is configured with </w:t>
      </w:r>
      <w:proofErr w:type="spellStart"/>
      <w:r w:rsidR="00104B23" w:rsidRPr="00562F3E">
        <w:rPr>
          <w:rFonts w:hint="eastAsia"/>
          <w:i/>
          <w:color w:val="000000" w:themeColor="text1"/>
        </w:rPr>
        <w:t>p</w:t>
      </w:r>
      <w:r w:rsidR="00104B23" w:rsidRPr="00562F3E">
        <w:rPr>
          <w:i/>
          <w:color w:val="000000" w:themeColor="text1"/>
        </w:rPr>
        <w:t>d</w:t>
      </w:r>
      <w:r w:rsidR="00104B23" w:rsidRPr="00562F3E">
        <w:rPr>
          <w:rFonts w:hint="eastAsia"/>
          <w:i/>
          <w:color w:val="000000" w:themeColor="text1"/>
        </w:rPr>
        <w:t>sch-A</w:t>
      </w:r>
      <w:r w:rsidR="00104B23" w:rsidRPr="00562F3E">
        <w:rPr>
          <w:i/>
          <w:color w:val="000000" w:themeColor="text1"/>
        </w:rPr>
        <w:t>ggregationFactor</w:t>
      </w:r>
      <w:proofErr w:type="spellEnd"/>
      <w:r w:rsidR="00AE15E8" w:rsidRPr="0048482F">
        <w:t xml:space="preserve">, </w:t>
      </w:r>
      <w:r w:rsidR="0048575E" w:rsidRPr="0065346D">
        <w:t xml:space="preserve">the same symbol allocation is applied across the </w:t>
      </w:r>
      <w:proofErr w:type="spellStart"/>
      <w:r w:rsidR="00104B23" w:rsidRPr="00562F3E">
        <w:rPr>
          <w:rFonts w:hint="eastAsia"/>
          <w:i/>
          <w:color w:val="000000" w:themeColor="text1"/>
        </w:rPr>
        <w:t>p</w:t>
      </w:r>
      <w:r w:rsidR="00104B23" w:rsidRPr="00562F3E">
        <w:rPr>
          <w:i/>
          <w:color w:val="000000" w:themeColor="text1"/>
        </w:rPr>
        <w:t>d</w:t>
      </w:r>
      <w:r w:rsidR="00104B23" w:rsidRPr="00562F3E">
        <w:rPr>
          <w:rFonts w:hint="eastAsia"/>
          <w:i/>
          <w:color w:val="000000" w:themeColor="text1"/>
        </w:rPr>
        <w:t>sch-A</w:t>
      </w:r>
      <w:r w:rsidR="00104B23" w:rsidRPr="00562F3E">
        <w:rPr>
          <w:i/>
          <w:color w:val="000000" w:themeColor="text1"/>
        </w:rPr>
        <w:t>ggregationFactor</w:t>
      </w:r>
      <w:proofErr w:type="spellEnd"/>
      <w:r w:rsidR="0048575E" w:rsidRPr="0065346D">
        <w:t xml:space="preserve"> consecutive slots</w:t>
      </w:r>
      <w:r w:rsidR="0048575E">
        <w:t xml:space="preserve">. The UE may expect that the TB is repeated within each symbol allocation among each of the </w:t>
      </w:r>
      <w:proofErr w:type="spellStart"/>
      <w:r w:rsidR="00104B23" w:rsidRPr="00562F3E">
        <w:rPr>
          <w:rFonts w:hint="eastAsia"/>
          <w:i/>
          <w:color w:val="000000" w:themeColor="text1"/>
        </w:rPr>
        <w:t>p</w:t>
      </w:r>
      <w:r w:rsidR="00104B23" w:rsidRPr="00562F3E">
        <w:rPr>
          <w:i/>
          <w:color w:val="000000" w:themeColor="text1"/>
        </w:rPr>
        <w:t>d</w:t>
      </w:r>
      <w:r w:rsidR="00104B23" w:rsidRPr="00562F3E">
        <w:rPr>
          <w:rFonts w:hint="eastAsia"/>
          <w:i/>
          <w:color w:val="000000" w:themeColor="text1"/>
        </w:rPr>
        <w:t>sch-A</w:t>
      </w:r>
      <w:r w:rsidR="00104B23" w:rsidRPr="00562F3E">
        <w:rPr>
          <w:i/>
          <w:color w:val="000000" w:themeColor="text1"/>
        </w:rPr>
        <w:t>ggregationFactor</w:t>
      </w:r>
      <w:proofErr w:type="spellEnd"/>
      <w:r w:rsidR="0048575E">
        <w:t xml:space="preserve"> consecutive slots and the PDSCH is limited to a single transmission layer</w:t>
      </w:r>
      <w:r w:rsidR="0048575E" w:rsidRPr="0048482F">
        <w:t>.</w:t>
      </w:r>
      <w:r w:rsidR="00B242D4">
        <w:t xml:space="preserve"> The redundancy version to be applied on the </w:t>
      </w:r>
      <w:r w:rsidR="00B242D4" w:rsidRPr="007B1689">
        <w:rPr>
          <w:i/>
        </w:rPr>
        <w:t>n</w:t>
      </w:r>
      <w:r w:rsidR="00B242D4" w:rsidRPr="007B1689">
        <w:rPr>
          <w:vertAlign w:val="superscript"/>
        </w:rPr>
        <w:t>th</w:t>
      </w:r>
      <w:r w:rsidR="00B242D4">
        <w:t xml:space="preserve"> transmission occasion of the TB is determined according to table 5.1.2.1-2.</w:t>
      </w:r>
      <w:r w:rsidR="00CC354D">
        <w:t xml:space="preserve"> </w:t>
      </w:r>
    </w:p>
    <w:p w14:paraId="3F460E18" w14:textId="443850E8" w:rsidR="00AD2CAF" w:rsidRDefault="00BE61AD" w:rsidP="00BE61AD">
      <w:pPr>
        <w:rPr>
          <w:color w:val="000000"/>
        </w:rPr>
        <w:sectPr w:rsidR="00AD2CAF" w:rsidSect="00AD2CAF">
          <w:footnotePr>
            <w:numRestart w:val="eachSect"/>
          </w:footnotePr>
          <w:type w:val="continuous"/>
          <w:pgSz w:w="11907" w:h="16840" w:code="9"/>
          <w:pgMar w:top="1416" w:right="1133" w:bottom="1133" w:left="1133" w:header="850" w:footer="340" w:gutter="0"/>
          <w:cols w:space="720"/>
          <w:formProt w:val="0"/>
        </w:sectPr>
      </w:pPr>
      <w:bookmarkStart w:id="22" w:name="_Toc534727927"/>
      <w:r w:rsidRPr="00BE61AD">
        <w:rPr>
          <w:color w:val="FF0000"/>
        </w:rPr>
        <w:t>&lt;Unchanged part omitted&gt;</w:t>
      </w:r>
    </w:p>
    <w:p w14:paraId="0A4AA371" w14:textId="0A642120" w:rsidR="00FE2E96" w:rsidRPr="0048482F" w:rsidRDefault="00FE2E96" w:rsidP="00343D45">
      <w:pPr>
        <w:pStyle w:val="30"/>
        <w:rPr>
          <w:color w:val="000000"/>
        </w:rPr>
      </w:pPr>
      <w:bookmarkStart w:id="23" w:name="_Toc534727935"/>
      <w:bookmarkEnd w:id="22"/>
      <w:r w:rsidRPr="0048482F">
        <w:rPr>
          <w:color w:val="000000"/>
        </w:rPr>
        <w:t>5.1.4</w:t>
      </w:r>
      <w:r w:rsidR="009B18F9">
        <w:rPr>
          <w:color w:val="000000"/>
        </w:rPr>
        <w:tab/>
      </w:r>
      <w:r w:rsidRPr="0048482F">
        <w:rPr>
          <w:color w:val="000000"/>
        </w:rPr>
        <w:t>PDSCH resource mapping</w:t>
      </w:r>
      <w:bookmarkEnd w:id="23"/>
    </w:p>
    <w:p w14:paraId="17A1B666" w14:textId="4FBD80A2" w:rsidR="00943493" w:rsidRPr="0048482F" w:rsidRDefault="00943493" w:rsidP="00943493">
      <w:pPr>
        <w:rPr>
          <w:rFonts w:eastAsia="SimSun"/>
          <w:kern w:val="2"/>
          <w:lang w:eastAsia="zh-CN"/>
        </w:rPr>
      </w:pPr>
      <w:bookmarkStart w:id="24" w:name="_Hlk500355486"/>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31DF12E4" w14:textId="23EEF6AF" w:rsidR="00943493" w:rsidRPr="0048482F" w:rsidRDefault="00943493" w:rsidP="00943493">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 xml:space="preserve">scheduled with SI-RNTI </w:t>
      </w:r>
      <w:r w:rsidR="005A71D2">
        <w:rPr>
          <w:rFonts w:eastAsia="SimSun"/>
          <w:color w:val="000000"/>
          <w:kern w:val="2"/>
          <w:lang w:eastAsia="zh-CN"/>
        </w:rPr>
        <w:t>and the system information indicator in DCI is set to 1</w:t>
      </w:r>
      <w:r>
        <w:rPr>
          <w:rFonts w:eastAsia="SimSun"/>
          <w:color w:val="000000"/>
          <w:kern w:val="2"/>
          <w:lang w:eastAsia="zh-CN"/>
        </w:rPr>
        <w:t>, RA-RNTI, P-RNTI or TC-RNTI</w:t>
      </w:r>
      <w:r w:rsidRPr="0048482F">
        <w:rPr>
          <w:rFonts w:eastAsia="SimSun"/>
          <w:kern w:val="2"/>
          <w:lang w:eastAsia="zh-CN"/>
        </w:rPr>
        <w:t xml:space="preserve">, the UE assumes SS/PBCH block transmission according to </w:t>
      </w:r>
      <w:proofErr w:type="spellStart"/>
      <w:r>
        <w:rPr>
          <w:rFonts w:eastAsia="SimSun"/>
          <w:i/>
          <w:color w:val="000000"/>
          <w:kern w:val="2"/>
          <w:lang w:eastAsia="zh-CN"/>
        </w:rPr>
        <w:t>ssb-PositionsInBurst</w:t>
      </w:r>
      <w:proofErr w:type="spellEnd"/>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sidR="005A71D2">
        <w:rPr>
          <w:rFonts w:eastAsia="SimSun"/>
          <w:color w:val="000000"/>
          <w:kern w:val="2"/>
          <w:lang w:eastAsia="zh-CN"/>
        </w:rPr>
        <w:t xml:space="preserve">transmission resources </w:t>
      </w:r>
      <w:r>
        <w:rPr>
          <w:rFonts w:eastAsia="SimSun"/>
          <w:color w:val="000000"/>
          <w:kern w:val="2"/>
          <w:lang w:eastAsia="zh-CN"/>
        </w:rPr>
        <w:t xml:space="preserve">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0ECE718B" w14:textId="6384B46C" w:rsidR="005A71D2" w:rsidRDefault="005A71D2" w:rsidP="005A71D2">
      <w:pPr>
        <w:rPr>
          <w:color w:val="000000"/>
        </w:rPr>
      </w:pPr>
      <w:r>
        <w:rPr>
          <w:color w:val="000000"/>
        </w:rPr>
        <w:t xml:space="preserve">A UE expects a configuration provided by </w:t>
      </w:r>
      <w:proofErr w:type="spellStart"/>
      <w:r w:rsidRPr="000079C8">
        <w:rPr>
          <w:i/>
          <w:color w:val="000000"/>
        </w:rPr>
        <w:t>ssb-PositionsInBurst</w:t>
      </w:r>
      <w:proofErr w:type="spellEnd"/>
      <w:r>
        <w:rPr>
          <w:color w:val="000000"/>
        </w:rPr>
        <w:t xml:space="preserve"> in </w:t>
      </w:r>
      <w:proofErr w:type="spellStart"/>
      <w:r w:rsidRPr="000079C8">
        <w:rPr>
          <w:i/>
          <w:color w:val="000000"/>
        </w:rPr>
        <w:t>ServingCellConfigCommon</w:t>
      </w:r>
      <w:proofErr w:type="spellEnd"/>
      <w:r>
        <w:rPr>
          <w:color w:val="000000"/>
        </w:rPr>
        <w:t xml:space="preserve"> to be same as a configuration provided by </w:t>
      </w:r>
      <w:proofErr w:type="spellStart"/>
      <w:r w:rsidRPr="000079C8">
        <w:rPr>
          <w:i/>
          <w:color w:val="000000"/>
        </w:rPr>
        <w:t>ssb-PositionsInBurst</w:t>
      </w:r>
      <w:proofErr w:type="spellEnd"/>
      <w:r>
        <w:rPr>
          <w:color w:val="000000"/>
        </w:rPr>
        <w:t xml:space="preserve"> in </w:t>
      </w:r>
      <w:ins w:id="25" w:author="NEC" w:date="2019-02-01T14:40:00Z">
        <w:r w:rsidR="00C74B6C" w:rsidRPr="00C74B6C">
          <w:rPr>
            <w:i/>
            <w:color w:val="000000"/>
          </w:rPr>
          <w:t>SIB1</w:t>
        </w:r>
      </w:ins>
      <w:del w:id="26" w:author="NEC" w:date="2019-02-01T14:40:00Z">
        <w:r w:rsidDel="00C74B6C">
          <w:rPr>
            <w:color w:val="000000"/>
          </w:rPr>
          <w:delText>S</w:delText>
        </w:r>
        <w:r w:rsidRPr="000079C8" w:rsidDel="00C74B6C">
          <w:rPr>
            <w:i/>
            <w:color w:val="000000"/>
          </w:rPr>
          <w:delText>ystemInformationBlockType1</w:delText>
        </w:r>
      </w:del>
      <w:r>
        <w:rPr>
          <w:color w:val="000000"/>
        </w:rPr>
        <w:t>.</w:t>
      </w:r>
    </w:p>
    <w:p w14:paraId="6C6CEC55" w14:textId="634008E6" w:rsidR="00A0431E" w:rsidRPr="0048482F" w:rsidRDefault="00FE3AF2" w:rsidP="00A0431E">
      <w:pPr>
        <w:rPr>
          <w:color w:val="000000"/>
        </w:rPr>
      </w:pPr>
      <w:r w:rsidRPr="00DD0BA1">
        <w:rPr>
          <w:color w:val="000000"/>
        </w:rPr>
        <w:t xml:space="preserve">When receiving PDSCH </w:t>
      </w:r>
      <w:r w:rsidR="00943493">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w:t>
      </w:r>
      <w:r w:rsidR="00A0431E" w:rsidRPr="0048482F">
        <w:rPr>
          <w:color w:val="000000"/>
        </w:rPr>
        <w:t xml:space="preserve">REs corresponding to the configured or dynamically indicated resources in </w:t>
      </w:r>
      <w:proofErr w:type="spellStart"/>
      <w:r w:rsidR="009B18F9">
        <w:rPr>
          <w:color w:val="000000"/>
        </w:rPr>
        <w:t>Subclauses</w:t>
      </w:r>
      <w:proofErr w:type="spellEnd"/>
      <w:r w:rsidR="00A0431E" w:rsidRPr="0048482F">
        <w:rPr>
          <w:color w:val="000000"/>
        </w:rPr>
        <w:t xml:space="preserve"> 5.1.4.1</w:t>
      </w:r>
      <w:r w:rsidR="00C5280A">
        <w:rPr>
          <w:color w:val="000000"/>
        </w:rPr>
        <w:t xml:space="preserve">, </w:t>
      </w:r>
      <w:r w:rsidR="00A0431E" w:rsidRPr="0048482F">
        <w:rPr>
          <w:color w:val="000000"/>
        </w:rPr>
        <w:t xml:space="preserve">5.1.4.2 are </w:t>
      </w:r>
      <w:r w:rsidR="00C5280A">
        <w:rPr>
          <w:color w:val="000000"/>
        </w:rPr>
        <w:t>not available for PDSCH</w:t>
      </w:r>
      <w:r w:rsidR="005A71D2">
        <w:rPr>
          <w:color w:val="000000"/>
        </w:rPr>
        <w:t xml:space="preserve">. Furthermore, </w:t>
      </w:r>
      <w:r w:rsidR="005A71D2" w:rsidRPr="008C296A">
        <w:rPr>
          <w:color w:val="000000"/>
        </w:rPr>
        <w:t xml:space="preserve">the UE assumes SS/PBCH block transmission according to </w:t>
      </w:r>
      <w:proofErr w:type="spellStart"/>
      <w:r w:rsidR="005A71D2" w:rsidRPr="008C296A">
        <w:rPr>
          <w:i/>
          <w:color w:val="000000"/>
        </w:rPr>
        <w:t>ssb-PositionsInBurst</w:t>
      </w:r>
      <w:proofErr w:type="spellEnd"/>
      <w:r w:rsidR="005A71D2" w:rsidRPr="008C296A">
        <w:rPr>
          <w:color w:val="000000"/>
        </w:rPr>
        <w:t xml:space="preserve"> </w:t>
      </w:r>
      <w:r w:rsidR="005A71D2">
        <w:rPr>
          <w:color w:val="000000"/>
        </w:rPr>
        <w:t>if the PDSCH resource allocation overlaps with PRBs containing SS/PBCH block transmission resources, the UE shall assume that the PRBs containing SS/PBCH block transmission resources are not available for PDSCH in the OFDM symbols where SS/PBCH block is transmitted</w:t>
      </w:r>
      <w:r w:rsidR="00C5280A">
        <w:rPr>
          <w:color w:val="000000"/>
        </w:rPr>
        <w:t xml:space="preserve">. </w:t>
      </w:r>
      <w:r w:rsidR="00C5280A" w:rsidRPr="0048482F">
        <w:rPr>
          <w:color w:val="000000"/>
        </w:rPr>
        <w:t xml:space="preserve">A UE is not expected to handle the case where PDSCH DM-RS REs are overlapping, even partially, with any RE(s) </w:t>
      </w:r>
      <w:r w:rsidR="00C5280A">
        <w:rPr>
          <w:color w:val="000000"/>
        </w:rPr>
        <w:t>not available for PDSCH</w:t>
      </w:r>
      <w:r w:rsidR="00C5280A" w:rsidRPr="0048482F">
        <w:rPr>
          <w:i/>
          <w:color w:val="000000"/>
        </w:rPr>
        <w:t>.</w:t>
      </w:r>
    </w:p>
    <w:p w14:paraId="29B36141" w14:textId="77777777" w:rsidR="00B84848" w:rsidRPr="0048482F" w:rsidRDefault="00B84848" w:rsidP="00E71CD6">
      <w:pPr>
        <w:pStyle w:val="4"/>
        <w:rPr>
          <w:color w:val="000000"/>
        </w:rPr>
      </w:pPr>
      <w:bookmarkStart w:id="27" w:name="_Toc534727936"/>
      <w:r w:rsidRPr="0048482F">
        <w:rPr>
          <w:color w:val="000000"/>
        </w:rPr>
        <w:t>5.1.4.1</w:t>
      </w:r>
      <w:r w:rsidR="00CD034B" w:rsidRPr="0048482F">
        <w:rPr>
          <w:color w:val="000000"/>
        </w:rPr>
        <w:tab/>
        <w:t>PDSCH resource mapping</w:t>
      </w:r>
      <w:r w:rsidR="00230F5A" w:rsidRPr="0048482F">
        <w:rPr>
          <w:color w:val="000000"/>
        </w:rPr>
        <w:t xml:space="preserve"> with RB symbol level granularity</w:t>
      </w:r>
      <w:bookmarkEnd w:id="27"/>
    </w:p>
    <w:p w14:paraId="61A6D580" w14:textId="71423A69" w:rsidR="00CD034B" w:rsidRPr="0048482F" w:rsidRDefault="00C5280A" w:rsidP="00CD034B">
      <w:pPr>
        <w:rPr>
          <w:color w:val="000000"/>
        </w:rPr>
      </w:pPr>
      <w:r>
        <w:rPr>
          <w:color w:val="000000"/>
        </w:rPr>
        <w:t>A</w:t>
      </w:r>
      <w:r w:rsidR="00CD034B" w:rsidRPr="0048482F">
        <w:rPr>
          <w:color w:val="000000"/>
        </w:rPr>
        <w:t xml:space="preserve"> UE may be configured with any of the </w:t>
      </w:r>
      <w:r w:rsidR="00943493">
        <w:rPr>
          <w:color w:val="000000"/>
        </w:rPr>
        <w:t xml:space="preserve">following </w:t>
      </w:r>
      <w:r w:rsidR="00CD034B" w:rsidRPr="0048482F">
        <w:rPr>
          <w:color w:val="000000"/>
        </w:rPr>
        <w:t>higher layer parameters</w:t>
      </w:r>
      <w:r>
        <w:rPr>
          <w:color w:val="000000"/>
        </w:rPr>
        <w:t xml:space="preserve"> indicating REs declared as not available for PDSCH</w:t>
      </w:r>
      <w:r w:rsidR="00CD034B" w:rsidRPr="0048482F">
        <w:rPr>
          <w:color w:val="000000"/>
        </w:rPr>
        <w:t>:</w:t>
      </w:r>
    </w:p>
    <w:p w14:paraId="58597600" w14:textId="721F3018" w:rsidR="00CD034B" w:rsidRPr="0048482F" w:rsidRDefault="00CD034B" w:rsidP="009C3101">
      <w:pPr>
        <w:pStyle w:val="B1"/>
      </w:pPr>
      <w:r w:rsidRPr="0048482F">
        <w:t>-</w:t>
      </w:r>
      <w:r w:rsidRPr="0048482F">
        <w:tab/>
      </w:r>
      <w:proofErr w:type="spellStart"/>
      <w:r w:rsidR="00FE3AF2" w:rsidRPr="00AF547C">
        <w:rPr>
          <w:i/>
        </w:rPr>
        <w:t>rateMatchPatternToAddModList</w:t>
      </w:r>
      <w:proofErr w:type="spellEnd"/>
      <w:r w:rsidR="00FE3AF2" w:rsidRPr="00AF547C" w:rsidDel="00AF547C">
        <w:rPr>
          <w:i/>
        </w:rPr>
        <w:t xml:space="preserve"> </w:t>
      </w:r>
      <w:r w:rsidR="00FE3AF2">
        <w:rPr>
          <w:lang w:val="en-GB"/>
        </w:rPr>
        <w:t>given</w:t>
      </w:r>
      <w:r w:rsidR="00FE3AF2" w:rsidRPr="00AF547C">
        <w:rPr>
          <w:lang w:val="en-GB"/>
        </w:rPr>
        <w:t xml:space="preserve"> by </w:t>
      </w:r>
      <w:r w:rsidR="00FE3AF2" w:rsidRPr="00AF547C">
        <w:rPr>
          <w:i/>
          <w:lang w:val="en-GB"/>
        </w:rPr>
        <w:t>PDSCH-</w:t>
      </w:r>
      <w:proofErr w:type="spellStart"/>
      <w:r w:rsidR="00FE3AF2" w:rsidRPr="00AF547C">
        <w:rPr>
          <w:i/>
          <w:lang w:val="en-GB"/>
        </w:rPr>
        <w:t>Config</w:t>
      </w:r>
      <w:proofErr w:type="spellEnd"/>
      <w:r w:rsidRPr="0048482F">
        <w:t xml:space="preserve"> </w:t>
      </w:r>
      <w:r w:rsidR="00943493" w:rsidRPr="008E3A35">
        <w:rPr>
          <w:rFonts w:eastAsia="SimSun"/>
        </w:rPr>
        <w:t xml:space="preserve">or by </w:t>
      </w:r>
      <w:proofErr w:type="spellStart"/>
      <w:r w:rsidR="00943493" w:rsidRPr="008E3A35">
        <w:rPr>
          <w:rFonts w:eastAsia="SimSun"/>
          <w:i/>
          <w:lang w:val="en-GB"/>
        </w:rPr>
        <w:t>ServingCellConfigCommon</w:t>
      </w:r>
      <w:proofErr w:type="spellEnd"/>
      <w:r w:rsidR="00943493" w:rsidRPr="008E3A35">
        <w:rPr>
          <w:rFonts w:eastAsia="SimSun"/>
          <w:lang w:val="en-GB"/>
        </w:rPr>
        <w:t xml:space="preserve"> </w:t>
      </w:r>
      <w:r w:rsidR="00943493" w:rsidRPr="008E3A35">
        <w:rPr>
          <w:rFonts w:eastAsia="SimSun"/>
        </w:rPr>
        <w:t>and</w:t>
      </w:r>
      <w:r w:rsidR="00943493" w:rsidRPr="008E3A35">
        <w:rPr>
          <w:rFonts w:eastAsia="SimSun"/>
          <w:lang w:val="en-GB"/>
        </w:rPr>
        <w:t xml:space="preserve"> </w:t>
      </w:r>
      <w:r w:rsidRPr="0048482F">
        <w:t xml:space="preserve">configuring up to 4 </w:t>
      </w:r>
      <w:proofErr w:type="spellStart"/>
      <w:r w:rsidR="00FE3AF2" w:rsidRPr="00AF547C">
        <w:rPr>
          <w:i/>
          <w:lang w:val="en-GB"/>
        </w:rPr>
        <w:t>RateMatchPattern</w:t>
      </w:r>
      <w:proofErr w:type="spellEnd"/>
      <w:r w:rsidR="00FE3AF2">
        <w:rPr>
          <w:i/>
          <w:lang w:val="en-GB"/>
        </w:rPr>
        <w:t>(s)</w:t>
      </w:r>
      <w:r w:rsidRPr="0048482F">
        <w:t xml:space="preserve"> </w:t>
      </w:r>
      <w:r w:rsidR="00943493" w:rsidRPr="00BD0CDF">
        <w:rPr>
          <w:rFonts w:eastAsia="SimSun"/>
          <w:lang w:val="en-GB"/>
        </w:rPr>
        <w:t>per BWP and up to 4</w:t>
      </w:r>
      <w:r w:rsidR="00943493" w:rsidRPr="00F76D6F">
        <w:rPr>
          <w:rFonts w:eastAsia="SimSun"/>
          <w:i/>
          <w:lang w:val="en-GB"/>
        </w:rPr>
        <w:t xml:space="preserve"> </w:t>
      </w:r>
      <w:proofErr w:type="spellStart"/>
      <w:r w:rsidR="00943493" w:rsidRPr="008E3A35">
        <w:rPr>
          <w:rFonts w:eastAsia="SimSun"/>
          <w:i/>
          <w:lang w:val="en-GB"/>
        </w:rPr>
        <w:t>RateMatchPattern</w:t>
      </w:r>
      <w:proofErr w:type="spellEnd"/>
      <w:r w:rsidR="00943493" w:rsidRPr="008E3A35">
        <w:rPr>
          <w:rFonts w:eastAsia="SimSun"/>
          <w:i/>
          <w:lang w:val="en-GB"/>
        </w:rPr>
        <w:t>(s)</w:t>
      </w:r>
      <w:r w:rsidR="00943493" w:rsidRPr="00F76D6F">
        <w:rPr>
          <w:rFonts w:eastAsia="SimSun"/>
          <w:i/>
          <w:lang w:val="en-GB"/>
        </w:rPr>
        <w:t xml:space="preserve"> </w:t>
      </w:r>
      <w:r w:rsidR="00943493" w:rsidRPr="00BD0CDF">
        <w:rPr>
          <w:rFonts w:eastAsia="SimSun"/>
          <w:lang w:val="en-GB"/>
        </w:rPr>
        <w:t>per serving-cell.</w:t>
      </w:r>
      <w:r w:rsidR="00943493" w:rsidRPr="008E3A35">
        <w:rPr>
          <w:rFonts w:eastAsia="SimSun"/>
          <w:lang w:val="en-GB"/>
        </w:rPr>
        <w:t xml:space="preserve"> </w:t>
      </w:r>
      <w:r w:rsidR="00943493" w:rsidRPr="008E3A35">
        <w:rPr>
          <w:rFonts w:eastAsia="SimSun"/>
        </w:rPr>
        <w:t xml:space="preserve">A </w:t>
      </w:r>
      <w:proofErr w:type="spellStart"/>
      <w:r w:rsidR="00943493" w:rsidRPr="008E3A35">
        <w:rPr>
          <w:rFonts w:eastAsia="SimSun"/>
          <w:i/>
          <w:lang w:val="en-GB"/>
        </w:rPr>
        <w:t>RateMatchPattern</w:t>
      </w:r>
      <w:proofErr w:type="spellEnd"/>
      <w:r w:rsidRPr="0048482F">
        <w:t xml:space="preserve"> may contain:</w:t>
      </w:r>
    </w:p>
    <w:p w14:paraId="2F5F5920" w14:textId="3E2AAC28" w:rsidR="00943493" w:rsidRPr="005C14D2" w:rsidRDefault="00943493" w:rsidP="00943493">
      <w:pPr>
        <w:pStyle w:val="B2"/>
      </w:pPr>
      <w:r w:rsidRPr="0048482F">
        <w:t>-</w:t>
      </w:r>
      <w:r w:rsidRPr="0048482F">
        <w:tab/>
        <w:t xml:space="preserve">within a BWP, </w:t>
      </w:r>
      <w:r w:rsidRPr="008E3A35">
        <w:rPr>
          <w:rFonts w:eastAsia="SimSun"/>
        </w:rPr>
        <w:t xml:space="preserve">when provided by </w:t>
      </w:r>
      <w:r w:rsidRPr="008E3A35">
        <w:rPr>
          <w:rFonts w:eastAsia="SimSun"/>
          <w:i/>
        </w:rPr>
        <w:t>PDSCH-</w:t>
      </w:r>
      <w:proofErr w:type="spellStart"/>
      <w:r w:rsidRPr="008E3A35">
        <w:rPr>
          <w:rFonts w:eastAsia="SimSun"/>
          <w:i/>
        </w:rPr>
        <w:t>Config</w:t>
      </w:r>
      <w:proofErr w:type="spellEnd"/>
      <w:r w:rsidRPr="008E3A35">
        <w:rPr>
          <w:rFonts w:eastAsia="SimSun"/>
        </w:rPr>
        <w:t xml:space="preserve"> or </w:t>
      </w:r>
      <w:r w:rsidRPr="008E3A35">
        <w:rPr>
          <w:rFonts w:eastAsia="SimSun"/>
          <w:lang w:val="en-GB"/>
        </w:rPr>
        <w:t>within a serving cell</w:t>
      </w:r>
      <w:r w:rsidRPr="008E3A35">
        <w:rPr>
          <w:rFonts w:eastAsia="SimSun"/>
        </w:rPr>
        <w:t xml:space="preserve"> when provided by </w:t>
      </w:r>
      <w:proofErr w:type="spellStart"/>
      <w:r w:rsidRPr="008E3A35">
        <w:rPr>
          <w:rFonts w:eastAsia="SimSun"/>
          <w:i/>
          <w:lang w:val="en-GB"/>
        </w:rPr>
        <w:t>ServingCellConfigCommon</w:t>
      </w:r>
      <w:proofErr w:type="spellEnd"/>
      <w:r w:rsidRPr="008E3A35">
        <w:rPr>
          <w:rFonts w:eastAsia="SimSun"/>
          <w:lang w:val="en-GB"/>
        </w:rPr>
        <w:t xml:space="preserve">, </w:t>
      </w:r>
      <w:r w:rsidRPr="0048482F">
        <w:t xml:space="preserve">a pair of reserved resources </w:t>
      </w:r>
      <w:r w:rsidRPr="00E65A95">
        <w:rPr>
          <w:lang w:val="en-GB"/>
        </w:rPr>
        <w:t>with</w:t>
      </w:r>
      <w:r w:rsidRPr="0048482F">
        <w:t xml:space="preserve"> numerology </w:t>
      </w:r>
      <w:r w:rsidRPr="008E3A35">
        <w:rPr>
          <w:rFonts w:eastAsia="SimSun"/>
        </w:rPr>
        <w:t xml:space="preserve">provided by </w:t>
      </w:r>
      <w:r w:rsidRPr="008E3A35">
        <w:rPr>
          <w:rFonts w:eastAsia="SimSun"/>
          <w:lang w:val="en-GB"/>
        </w:rPr>
        <w:t xml:space="preserve">higher layer parameter </w:t>
      </w:r>
      <w:proofErr w:type="spellStart"/>
      <w:r w:rsidRPr="008E3A35">
        <w:rPr>
          <w:rFonts w:eastAsia="SimSun"/>
          <w:i/>
          <w:lang w:val="en-GB"/>
        </w:rPr>
        <w:t>subcarrierSpacin</w:t>
      </w:r>
      <w:ins w:id="28" w:author="NEC" w:date="2019-02-04T10:57:00Z">
        <w:r w:rsidR="00A26424">
          <w:rPr>
            <w:rFonts w:eastAsia="SimSun"/>
            <w:i/>
            <w:lang w:val="en-GB"/>
          </w:rPr>
          <w:t>g</w:t>
        </w:r>
      </w:ins>
      <w:proofErr w:type="spellEnd"/>
      <w:r w:rsidRPr="008E3A35">
        <w:rPr>
          <w:rFonts w:eastAsia="SimSun"/>
          <w:i/>
        </w:rPr>
        <w:t xml:space="preserve"> </w:t>
      </w:r>
      <w:r w:rsidRPr="008E3A35">
        <w:rPr>
          <w:rFonts w:eastAsia="SimSun"/>
        </w:rPr>
        <w:t>given by</w:t>
      </w:r>
      <w:r w:rsidRPr="008E3A35">
        <w:rPr>
          <w:rFonts w:eastAsia="SimSun"/>
          <w:lang w:val="en-GB"/>
        </w:rPr>
        <w:t xml:space="preserve"> </w:t>
      </w:r>
      <w:proofErr w:type="spellStart"/>
      <w:r w:rsidRPr="008E3A35">
        <w:rPr>
          <w:rFonts w:eastAsia="SimSun"/>
          <w:i/>
          <w:lang w:val="en-GB"/>
        </w:rPr>
        <w:t>RateMatchPattern</w:t>
      </w:r>
      <w:proofErr w:type="spellEnd"/>
      <w:r w:rsidRPr="00F76D6F">
        <w:rPr>
          <w:rFonts w:eastAsia="SimSun"/>
          <w:i/>
          <w:lang w:val="en-GB"/>
        </w:rPr>
        <w:t xml:space="preserve"> </w:t>
      </w:r>
      <w:r w:rsidRPr="00054CD8">
        <w:rPr>
          <w:rFonts w:eastAsia="SimSun"/>
          <w:lang w:val="en-GB"/>
        </w:rPr>
        <w:t xml:space="preserve">when configured </w:t>
      </w:r>
      <w:r w:rsidRPr="00F76D6F">
        <w:rPr>
          <w:rFonts w:eastAsia="SimSun"/>
          <w:lang w:val="en-GB"/>
        </w:rPr>
        <w:t>per serving cell</w:t>
      </w:r>
      <w:r w:rsidRPr="00F76D6F">
        <w:rPr>
          <w:rFonts w:eastAsia="SimSun"/>
          <w:i/>
          <w:lang w:val="en-GB"/>
        </w:rPr>
        <w:t xml:space="preserve"> </w:t>
      </w:r>
      <w:r w:rsidRPr="00054CD8">
        <w:rPr>
          <w:rFonts w:eastAsia="SimSun"/>
          <w:lang w:val="en-GB"/>
        </w:rPr>
        <w:t>or by</w:t>
      </w:r>
      <w:r w:rsidRPr="00F76D6F">
        <w:rPr>
          <w:rFonts w:eastAsia="SimSun"/>
          <w:lang w:val="en-GB"/>
        </w:rPr>
        <w:t xml:space="preserve"> numerology of </w:t>
      </w:r>
      <w:r>
        <w:rPr>
          <w:rFonts w:eastAsia="SimSun"/>
          <w:lang w:val="en-GB"/>
        </w:rPr>
        <w:t xml:space="preserve">associated </w:t>
      </w:r>
      <w:r w:rsidRPr="00F76D6F">
        <w:rPr>
          <w:rFonts w:eastAsia="SimSun"/>
          <w:lang w:val="en-GB"/>
        </w:rPr>
        <w:t>BWP when configured per BWP</w:t>
      </w:r>
      <w:r w:rsidRPr="00F76D6F">
        <w:rPr>
          <w:rFonts w:eastAsia="SimSun"/>
          <w:i/>
          <w:lang w:val="en-GB"/>
        </w:rPr>
        <w:t xml:space="preserve"> </w:t>
      </w:r>
      <w:r w:rsidRPr="00F76D6F">
        <w:rPr>
          <w:rFonts w:eastAsia="SimSun"/>
        </w:rPr>
        <w:t>.The pair of reserved resources</w:t>
      </w:r>
      <w:r w:rsidRPr="008E3A35">
        <w:rPr>
          <w:rFonts w:eastAsia="SimSun"/>
          <w:lang w:val="en-GB"/>
        </w:rPr>
        <w:t xml:space="preserve"> </w:t>
      </w:r>
      <w:r w:rsidRPr="008E3A35">
        <w:rPr>
          <w:rFonts w:eastAsia="SimSun"/>
        </w:rPr>
        <w:t xml:space="preserve">are respectively </w:t>
      </w:r>
      <w:r w:rsidRPr="0048482F">
        <w:t xml:space="preserve">indicated by an RB level bitmap (higher layer parameter </w:t>
      </w:r>
      <w:proofErr w:type="spellStart"/>
      <w:r w:rsidRPr="00AF547C">
        <w:rPr>
          <w:i/>
        </w:rPr>
        <w:t>resourceBlocks</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Pr>
          <w:i/>
          <w:lang w:val="en-GB"/>
        </w:rPr>
        <w:t xml:space="preserve"> </w:t>
      </w:r>
      <w:r w:rsidRPr="0048482F">
        <w:t>) for which the reserved RBs apply.</w:t>
      </w:r>
      <w:r w:rsidRPr="002F279D">
        <w:rPr>
          <w:lang w:val="en-GB"/>
        </w:rPr>
        <w:t xml:space="preserve"> </w:t>
      </w:r>
      <w:r>
        <w:rPr>
          <w:lang w:val="en-GB"/>
        </w:rPr>
        <w:t>A</w:t>
      </w:r>
      <w:r w:rsidRPr="002F279D">
        <w:rPr>
          <w:lang w:val="en-GB"/>
        </w:rPr>
        <w:t xml:space="preserve"> bit </w:t>
      </w:r>
      <w:r>
        <w:rPr>
          <w:lang w:val="en-GB"/>
        </w:rPr>
        <w:t xml:space="preserve">value </w:t>
      </w:r>
      <w:r w:rsidRPr="002F279D">
        <w:rPr>
          <w:lang w:val="en-GB"/>
        </w:rPr>
        <w:t>equal to 1 in the RB</w:t>
      </w:r>
      <w:r w:rsidRPr="0048482F">
        <w:t xml:space="preserve"> </w:t>
      </w:r>
      <w:r w:rsidRPr="002F279D">
        <w:rPr>
          <w:lang w:val="en-GB"/>
        </w:rPr>
        <w:t xml:space="preserve">and symbol level bitmaps indicates that </w:t>
      </w:r>
      <w:r>
        <w:rPr>
          <w:lang w:val="en-GB"/>
        </w:rPr>
        <w:t xml:space="preserve">the </w:t>
      </w:r>
      <w:r w:rsidRPr="002F279D">
        <w:rPr>
          <w:lang w:val="en-GB"/>
        </w:rPr>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lang w:val="en-GB"/>
        </w:rPr>
        <w:t xml:space="preserve"> </w:t>
      </w:r>
      <w:r w:rsidRPr="005C14D2">
        <w:rPr>
          <w:lang w:val="en-GB"/>
        </w:rPr>
        <w:t>given by</w:t>
      </w:r>
      <w:r w:rsidRPr="005C14D2">
        <w:rPr>
          <w:i/>
          <w:lang w:val="en-GB"/>
        </w:rPr>
        <w:t xml:space="preserve"> </w:t>
      </w:r>
      <w:proofErr w:type="spellStart"/>
      <w:r w:rsidRPr="005C14D2">
        <w:rPr>
          <w:i/>
          <w:lang w:val="en-GB"/>
        </w:rPr>
        <w:t>RateMatchPattern</w:t>
      </w:r>
      <w:proofErr w:type="spellEnd"/>
      <w:r w:rsidRPr="005C14D2" w:rsidDel="00AF547C">
        <w:rPr>
          <w:i/>
          <w:lang w:val="en-GB"/>
        </w:rPr>
        <w:t xml:space="preserve"> </w:t>
      </w:r>
      <w:r w:rsidRPr="0048482F">
        <w:t>)</w:t>
      </w:r>
      <w:r w:rsidRPr="00E65A95">
        <w:rPr>
          <w:lang w:val="en-GB"/>
        </w:rPr>
        <w:t xml:space="preserve">, where each bit of </w:t>
      </w:r>
      <w:proofErr w:type="spellStart"/>
      <w:r w:rsidRPr="00E65A95">
        <w:rPr>
          <w:i/>
          <w:lang w:val="en-GB"/>
        </w:rPr>
        <w:lastRenderedPageBreak/>
        <w:t>periodicityAndPattern</w:t>
      </w:r>
      <w:proofErr w:type="spellEnd"/>
      <w:r w:rsidRPr="00E65A95">
        <w:rPr>
          <w:lang w:val="en-GB"/>
        </w:rPr>
        <w:t xml:space="preserve"> </w:t>
      </w:r>
      <w:r w:rsidRPr="0048482F">
        <w:t>correspond</w:t>
      </w:r>
      <w:r w:rsidRPr="00E65A95">
        <w:rPr>
          <w:lang w:val="en-GB"/>
        </w:rPr>
        <w:t>s</w:t>
      </w:r>
      <w:r w:rsidRPr="0048482F">
        <w:t xml:space="preserve"> to a unit equal to a duration of the symbol level bitmap, and </w:t>
      </w:r>
      <w:r w:rsidRPr="00E65A95">
        <w:rPr>
          <w:lang w:val="en-GB"/>
        </w:rPr>
        <w:t xml:space="preserve">a </w:t>
      </w:r>
      <w:r w:rsidRPr="002F279D">
        <w:rPr>
          <w:lang w:val="en-GB"/>
        </w:rPr>
        <w:t xml:space="preserve">bit </w:t>
      </w:r>
      <w:r>
        <w:rPr>
          <w:lang w:val="en-GB"/>
        </w:rPr>
        <w:t xml:space="preserve">value </w:t>
      </w:r>
      <w:r w:rsidRPr="002F279D">
        <w:rPr>
          <w:lang w:val="en-GB"/>
        </w:rPr>
        <w:t xml:space="preserve">equal to 1 </w:t>
      </w:r>
      <w:r w:rsidRPr="0048482F">
        <w:t>indicat</w:t>
      </w:r>
      <w:r w:rsidRPr="00E65A95">
        <w:rPr>
          <w:lang w:val="en-GB"/>
        </w:rPr>
        <w:t>es</w:t>
      </w:r>
      <w:r w:rsidRPr="0048482F">
        <w:t xml:space="preserve"> </w:t>
      </w:r>
      <w:r w:rsidRPr="00E65A95">
        <w:rPr>
          <w:lang w:val="en-GB"/>
        </w:rPr>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lang w:val="en-GB"/>
        </w:rPr>
        <w:t xml:space="preserve">of </w:t>
      </w:r>
      <w:r w:rsidRPr="00243534">
        <w:rPr>
          <w:color w:val="000000"/>
        </w:rPr>
        <w:t>40ms.</w:t>
      </w:r>
      <w:r w:rsidRPr="0048482F">
        <w:t xml:space="preserve"> </w:t>
      </w:r>
      <w:proofErr w:type="spellStart"/>
      <w:r w:rsidR="00D61B89">
        <w:rPr>
          <w:lang w:val="en-US"/>
        </w:rPr>
        <w:t>T</w:t>
      </w:r>
      <w:r w:rsidR="00D61B89" w:rsidRPr="0078757F">
        <w:t>he</w:t>
      </w:r>
      <w:proofErr w:type="spellEnd"/>
      <w:r w:rsidR="00D61B89" w:rsidRPr="0078757F">
        <w:t xml:space="preserve"> first symbol</w:t>
      </w:r>
      <w:r w:rsidR="00CC354D">
        <w:rPr>
          <w:lang w:val="en-US"/>
        </w:rPr>
        <w:t xml:space="preserve"> of</w:t>
      </w:r>
      <w:r w:rsidR="00D61B89">
        <w:rPr>
          <w:lang w:val="en-US"/>
        </w:rPr>
        <w:t xml:space="preserve"> </w:t>
      </w:r>
      <w:proofErr w:type="spellStart"/>
      <w:r w:rsidR="00D61B89" w:rsidRPr="00E65A95">
        <w:rPr>
          <w:i/>
          <w:lang w:val="en-GB"/>
        </w:rPr>
        <w:t>periodicityAndPattern</w:t>
      </w:r>
      <w:proofErr w:type="spellEnd"/>
      <w:r w:rsidR="00D61B89">
        <w:rPr>
          <w:i/>
          <w:lang w:val="en-GB"/>
        </w:rPr>
        <w:t xml:space="preserve"> </w:t>
      </w:r>
      <w:r w:rsidR="00D61B89" w:rsidRPr="0078757F">
        <w:t>every 40ms/P period</w:t>
      </w:r>
      <w:r w:rsidR="00D61B89">
        <w:rPr>
          <w:lang w:val="en-US"/>
        </w:rPr>
        <w:t>s</w:t>
      </w:r>
      <w:r w:rsidR="00D61B89" w:rsidRPr="0078757F">
        <w:t xml:space="preserve"> is a first symbol in </w:t>
      </w:r>
      <w:r w:rsidR="00D61B89">
        <w:rPr>
          <w:lang w:val="en-US"/>
        </w:rPr>
        <w:t>frame</w:t>
      </w:r>
      <w:r w:rsidR="00D61B89"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sidR="00D61B89">
        <w:rPr>
          <w:lang w:val="en-US"/>
        </w:rPr>
        <w:t xml:space="preserve"> mod 4 = 0. </w:t>
      </w:r>
      <w:r w:rsidRPr="004015FA">
        <w:t xml:space="preserve">When </w:t>
      </w:r>
      <w:proofErr w:type="spellStart"/>
      <w:r w:rsidRPr="005C14D2">
        <w:rPr>
          <w:i/>
        </w:rPr>
        <w:t>periodicityAndPattern</w:t>
      </w:r>
      <w:proofErr w:type="spellEnd"/>
      <w:r w:rsidRPr="004015FA">
        <w:t xml:space="preserve"> is not configured for a pair, for </w:t>
      </w:r>
      <w:r w:rsidRPr="00E65A95">
        <w:rPr>
          <w:lang w:val="en-GB"/>
        </w:rPr>
        <w:t xml:space="preserve">a symbol level bitmap </w:t>
      </w:r>
      <w:r w:rsidRPr="004015FA">
        <w:t xml:space="preserve">spanning two slots, </w:t>
      </w:r>
      <w:r w:rsidRPr="00E65A95">
        <w:rPr>
          <w:lang w:val="en-GB"/>
        </w:rPr>
        <w:t xml:space="preserve">the bits of the </w:t>
      </w:r>
      <w:r w:rsidRPr="004015FA">
        <w:t xml:space="preserve">first </w:t>
      </w:r>
      <w:r w:rsidRPr="00E65A95">
        <w:rPr>
          <w:lang w:val="en-GB"/>
        </w:rPr>
        <w:t xml:space="preserve">and second </w:t>
      </w:r>
      <w:r w:rsidRPr="004015FA">
        <w:t>slot</w:t>
      </w:r>
      <w:r w:rsidRPr="00E65A95">
        <w:rPr>
          <w:lang w:val="en-GB"/>
        </w:rPr>
        <w:t>s</w:t>
      </w:r>
      <w:r w:rsidRPr="004015FA">
        <w:t xml:space="preserve"> correspond</w:t>
      </w:r>
      <w:r w:rsidRPr="00E65A95">
        <w:rPr>
          <w:lang w:val="en-GB"/>
        </w:rPr>
        <w:t xml:space="preserve"> respectively</w:t>
      </w:r>
      <w:r w:rsidRPr="004015FA">
        <w:t xml:space="preserve"> to even </w:t>
      </w:r>
      <w:r w:rsidRPr="00E65A95">
        <w:rPr>
          <w:lang w:val="en-GB"/>
        </w:rPr>
        <w:t xml:space="preserve">and odd </w:t>
      </w:r>
      <w:r w:rsidRPr="004015FA">
        <w:t>slots</w:t>
      </w:r>
      <w:r w:rsidRPr="00E65A95">
        <w:rPr>
          <w:lang w:val="en-GB"/>
        </w:rPr>
        <w:t xml:space="preserve"> of a radio frame</w:t>
      </w:r>
      <w:r w:rsidRPr="004015FA">
        <w:t>, and for</w:t>
      </w:r>
      <w:r w:rsidRPr="00E65A95">
        <w:rPr>
          <w:lang w:val="en-GB"/>
        </w:rPr>
        <w:t xml:space="preserve"> a symbol level bitmap </w:t>
      </w:r>
      <w:r w:rsidRPr="004015FA">
        <w:t xml:space="preserve">spanning one slot, the </w:t>
      </w:r>
      <w:r w:rsidRPr="00E65A95">
        <w:rPr>
          <w:lang w:val="en-GB"/>
        </w:rPr>
        <w:t xml:space="preserve">bits </w:t>
      </w:r>
      <w:r>
        <w:rPr>
          <w:lang w:val="en-GB"/>
        </w:rPr>
        <w:t xml:space="preserve">of the </w:t>
      </w:r>
      <w:r w:rsidRPr="004015FA">
        <w:t>slot correspond to every slot</w:t>
      </w:r>
      <w:r w:rsidRPr="00E65A95">
        <w:rPr>
          <w:lang w:val="en-GB"/>
        </w:rPr>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rPr>
          <w:lang w:val="en-GB"/>
        </w:rPr>
        <w:t xml:space="preserve"> given by </w:t>
      </w:r>
      <w:proofErr w:type="spellStart"/>
      <w:r w:rsidRPr="005C14D2">
        <w:rPr>
          <w:i/>
          <w:lang w:val="en-GB"/>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15114276" w14:textId="77777777" w:rsidR="00BE61AD" w:rsidRPr="00BE61AD" w:rsidRDefault="00BE61AD" w:rsidP="00BE61AD">
      <w:pPr>
        <w:rPr>
          <w:color w:val="FF0000"/>
        </w:rPr>
      </w:pPr>
      <w:bookmarkStart w:id="29" w:name="_Toc534727937"/>
      <w:r w:rsidRPr="00BE61AD">
        <w:rPr>
          <w:color w:val="FF0000"/>
        </w:rPr>
        <w:t>&lt;Unchanged part omitted&gt;</w:t>
      </w:r>
    </w:p>
    <w:p w14:paraId="22D07BAE" w14:textId="77777777" w:rsidR="00BE61AD" w:rsidRDefault="00BE61AD" w:rsidP="00CD034B">
      <w:pPr>
        <w:pStyle w:val="4"/>
        <w:rPr>
          <w:color w:val="000000"/>
        </w:rPr>
        <w:sectPr w:rsidR="00BE61AD" w:rsidSect="00AD2CAF">
          <w:footnotePr>
            <w:numRestart w:val="eachSect"/>
          </w:footnotePr>
          <w:type w:val="continuous"/>
          <w:pgSz w:w="11907" w:h="16840" w:code="9"/>
          <w:pgMar w:top="1416" w:right="1133" w:bottom="1133" w:left="1133" w:header="850" w:footer="340" w:gutter="0"/>
          <w:cols w:space="720"/>
          <w:formProt w:val="0"/>
        </w:sectPr>
      </w:pPr>
    </w:p>
    <w:p w14:paraId="3CC6B638" w14:textId="69F62403" w:rsidR="00230F5A" w:rsidRPr="0048482F" w:rsidRDefault="00230F5A" w:rsidP="00CD034B">
      <w:pPr>
        <w:pStyle w:val="4"/>
        <w:rPr>
          <w:color w:val="000000"/>
        </w:rPr>
      </w:pPr>
      <w:r w:rsidRPr="0048482F">
        <w:rPr>
          <w:color w:val="000000"/>
        </w:rPr>
        <w:t>5.1.4.</w:t>
      </w:r>
      <w:r w:rsidR="00A25B97" w:rsidRPr="0048482F">
        <w:rPr>
          <w:color w:val="000000"/>
        </w:rPr>
        <w:t>2</w:t>
      </w:r>
      <w:r w:rsidR="00CD034B" w:rsidRPr="0048482F">
        <w:rPr>
          <w:color w:val="000000"/>
        </w:rPr>
        <w:tab/>
        <w:t>PDSCH resource mapping</w:t>
      </w:r>
      <w:r w:rsidRPr="0048482F">
        <w:rPr>
          <w:color w:val="000000"/>
        </w:rPr>
        <w:t xml:space="preserve"> with RE level granularity</w:t>
      </w:r>
      <w:bookmarkEnd w:id="29"/>
    </w:p>
    <w:p w14:paraId="2E494C99" w14:textId="5ADEB462" w:rsidR="00FD03FE" w:rsidRPr="0048482F" w:rsidRDefault="00196AC2" w:rsidP="00677843">
      <w:pPr>
        <w:rPr>
          <w:color w:val="000000"/>
        </w:rPr>
      </w:pPr>
      <w:r w:rsidRPr="00D15FC5">
        <w:rPr>
          <w:color w:val="000000"/>
        </w:rPr>
        <w:t>A UE may be configured with any of the following higher layer parameters indicating REs decl</w:t>
      </w:r>
      <w:r>
        <w:rPr>
          <w:color w:val="000000"/>
        </w:rPr>
        <w:t>ared as not available for PDSCH</w:t>
      </w:r>
      <w:r w:rsidR="00FD03FE" w:rsidRPr="0048482F">
        <w:rPr>
          <w:color w:val="000000"/>
        </w:rPr>
        <w:t>:</w:t>
      </w:r>
    </w:p>
    <w:p w14:paraId="6D4755E4" w14:textId="61083D79" w:rsidR="00861997" w:rsidRPr="0048482F" w:rsidRDefault="00861997" w:rsidP="00861997">
      <w:pPr>
        <w:pStyle w:val="B1"/>
      </w:pPr>
      <w:r>
        <w:rPr>
          <w:i/>
        </w:rPr>
        <w:t>-</w:t>
      </w:r>
      <w:r>
        <w:rPr>
          <w:i/>
        </w:rPr>
        <w:tab/>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rPr>
          <w:lang w:val="en-GB"/>
        </w:rPr>
        <w:t>in</w:t>
      </w:r>
      <w:r w:rsidRPr="00C555CE">
        <w:rPr>
          <w:i/>
          <w:lang w:val="en-GB"/>
        </w:rPr>
        <w:t xml:space="preserve"> </w:t>
      </w:r>
      <w:proofErr w:type="spellStart"/>
      <w:r w:rsidRPr="00C555CE">
        <w:rPr>
          <w:i/>
          <w:lang w:val="en-GB"/>
        </w:rPr>
        <w:t>ServingCellConfigCommon</w:t>
      </w:r>
      <w:proofErr w:type="spellEnd"/>
      <w:r w:rsidR="00CC354D">
        <w:rPr>
          <w:i/>
          <w:lang w:val="en-GB"/>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LTE carrier </w:t>
      </w:r>
      <w:proofErr w:type="spellStart"/>
      <w:r w:rsidRPr="0048482F">
        <w:t>centre</w:t>
      </w:r>
      <w:proofErr w:type="spellEnd"/>
      <w:r w:rsidRPr="0048482F">
        <w:t xml:space="preserve"> subcarrier location determined </w:t>
      </w:r>
      <w:r>
        <w:t xml:space="preserve">by </w:t>
      </w:r>
      <w:r w:rsidRPr="0048482F">
        <w:t xml:space="preserve">offset from </w:t>
      </w:r>
      <w:r>
        <w:t>(reference) point A</w:t>
      </w:r>
      <w:r w:rsidRPr="0048482F">
        <w:t xml:space="preserve">,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00196AC2" w:rsidRPr="00196AC2">
        <w:rPr>
          <w:color w:val="000000" w:themeColor="text1"/>
        </w:rPr>
        <w:t xml:space="preserve"> </w:t>
      </w:r>
      <w:r w:rsidR="00196AC2" w:rsidRPr="00441858">
        <w:rPr>
          <w:color w:val="000000" w:themeColor="text1"/>
        </w:rPr>
        <w:t xml:space="preserve">A UE determines the CRS position within the slot according to </w:t>
      </w:r>
      <w:r w:rsidR="00196AC2">
        <w:rPr>
          <w:color w:val="000000" w:themeColor="text1"/>
        </w:rPr>
        <w:t>Sub</w:t>
      </w:r>
      <w:r w:rsidR="00196AC2" w:rsidRPr="00441858">
        <w:rPr>
          <w:color w:val="000000" w:themeColor="text1"/>
        </w:rPr>
        <w:t>clause 6.10.1.2</w:t>
      </w:r>
      <w:r w:rsidR="00196AC2" w:rsidRPr="00E238DB">
        <w:rPr>
          <w:color w:val="000000" w:themeColor="text1"/>
          <w:lang w:val="en-GB"/>
        </w:rPr>
        <w:t xml:space="preserve"> in [</w:t>
      </w:r>
      <w:r w:rsidR="00196AC2">
        <w:rPr>
          <w:color w:val="000000" w:themeColor="text1"/>
          <w:lang w:val="en-GB"/>
        </w:rPr>
        <w:t>15, TS 36.211</w:t>
      </w:r>
      <w:r w:rsidR="00196AC2" w:rsidRPr="00441858">
        <w:rPr>
          <w:color w:val="000000" w:themeColor="text1"/>
        </w:rPr>
        <w:t>], where slot corresponds to LTE subframe.</w:t>
      </w:r>
    </w:p>
    <w:p w14:paraId="6F579784" w14:textId="4DB479F9" w:rsidR="00A6761C" w:rsidRPr="0048482F" w:rsidRDefault="009C3101" w:rsidP="009C3101">
      <w:pPr>
        <w:pStyle w:val="B1"/>
      </w:pPr>
      <w:r>
        <w:t>-</w:t>
      </w:r>
      <w:r>
        <w:tab/>
      </w:r>
      <w:r w:rsidR="003E7BD7" w:rsidRPr="0048482F">
        <w:t>within a BWP, t</w:t>
      </w:r>
      <w:r w:rsidR="00CD034B" w:rsidRPr="0048482F">
        <w:t xml:space="preserve">he UE can be configured with one or more </w:t>
      </w:r>
      <w:r w:rsidR="00C5280A">
        <w:t>ZP</w:t>
      </w:r>
      <w:r w:rsidR="00CD034B" w:rsidRPr="0048482F">
        <w:t xml:space="preserve"> CSI-RS resource</w:t>
      </w:r>
      <w:r w:rsidR="00C5280A">
        <w:t xml:space="preserve"> set</w:t>
      </w:r>
      <w:r w:rsidR="00CD034B" w:rsidRPr="0048482F">
        <w:t xml:space="preserve"> configuration(s)</w:t>
      </w:r>
      <w:r w:rsidR="00C5280A">
        <w:t xml:space="preserve"> (higher layer parameter </w:t>
      </w:r>
      <w:proofErr w:type="spellStart"/>
      <w:r w:rsidR="00861997" w:rsidRPr="005B68A6">
        <w:rPr>
          <w:i/>
        </w:rPr>
        <w:t>zp</w:t>
      </w:r>
      <w:proofErr w:type="spellEnd"/>
      <w:r w:rsidR="00861997" w:rsidRPr="005B68A6">
        <w:rPr>
          <w:i/>
        </w:rPr>
        <w:t>-CSI-RS-</w:t>
      </w:r>
      <w:proofErr w:type="spellStart"/>
      <w:r w:rsidR="00861997" w:rsidRPr="005B68A6">
        <w:rPr>
          <w:i/>
        </w:rPr>
        <w:t>ResourceToAddModList</w:t>
      </w:r>
      <w:proofErr w:type="spellEnd"/>
      <w:r w:rsidR="00861997" w:rsidRPr="005B68A6" w:rsidDel="007873A6">
        <w:rPr>
          <w:i/>
        </w:rPr>
        <w:t xml:space="preserve"> </w:t>
      </w:r>
      <w:r w:rsidR="00861997">
        <w:rPr>
          <w:lang w:val="en-GB"/>
        </w:rPr>
        <w:t>in</w:t>
      </w:r>
      <w:r w:rsidR="00861997" w:rsidRPr="00C555CE">
        <w:rPr>
          <w:i/>
          <w:lang w:val="en-GB"/>
        </w:rPr>
        <w:t xml:space="preserve"> </w:t>
      </w:r>
      <w:r w:rsidR="00861997" w:rsidRPr="005B68A6">
        <w:rPr>
          <w:i/>
        </w:rPr>
        <w:t>ZP-CSI-RS-</w:t>
      </w:r>
      <w:proofErr w:type="spellStart"/>
      <w:r w:rsidR="00861997" w:rsidRPr="005B68A6">
        <w:rPr>
          <w:i/>
        </w:rPr>
        <w:t>ResourceSet</w:t>
      </w:r>
      <w:proofErr w:type="spellEnd"/>
      <w:r w:rsidR="00C5280A">
        <w:t>)</w:t>
      </w:r>
      <w:r w:rsidR="003E7BD7" w:rsidRPr="0048482F">
        <w:t>,</w:t>
      </w:r>
      <w:r w:rsidR="00CD034B" w:rsidRPr="0048482F">
        <w:t xml:space="preserve"> </w:t>
      </w:r>
      <w:r w:rsidR="00C5280A">
        <w:t xml:space="preserve">with each ZP-CSI-RS resource set consisting of at most </w:t>
      </w:r>
      <w:r w:rsidR="00861997" w:rsidRPr="00D8070C">
        <w:rPr>
          <w:lang w:val="en-GB"/>
        </w:rPr>
        <w:t>16</w:t>
      </w:r>
      <w:r w:rsidR="00C5280A">
        <w:t xml:space="preserve"> ZP CSI-RS resources (higher layer parameter </w:t>
      </w:r>
      <w:r w:rsidR="00861997" w:rsidRPr="005B68A6">
        <w:rPr>
          <w:i/>
        </w:rPr>
        <w:t>ZP-CSI-RS-Resource</w:t>
      </w:r>
      <w:r w:rsidR="00C5280A">
        <w:t xml:space="preserve">) </w:t>
      </w:r>
      <w:r w:rsidR="003E7BD7" w:rsidRPr="0048482F">
        <w:t>in numerology of the BWP</w:t>
      </w:r>
      <w:r w:rsidR="00C5280A">
        <w:t>.</w:t>
      </w:r>
      <w:r w:rsidR="00CD034B" w:rsidRPr="0048482F">
        <w:t xml:space="preserve"> The following parameters are configured via higher layer signaling for each </w:t>
      </w:r>
      <w:r w:rsidR="00C5280A">
        <w:t>ZP</w:t>
      </w:r>
      <w:r w:rsidR="00CD034B" w:rsidRPr="0048482F">
        <w:t xml:space="preserve"> CSI-RS resource configuration:</w:t>
      </w:r>
    </w:p>
    <w:p w14:paraId="5A3B523D" w14:textId="5E7D5F51" w:rsidR="00861997" w:rsidRDefault="00861997" w:rsidP="00861997">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rPr>
          <w:lang w:val="en-GB"/>
        </w:rPr>
        <w:t xml:space="preserve"> </w:t>
      </w:r>
      <w:r>
        <w:rPr>
          <w:lang w:val="en-GB"/>
        </w:rPr>
        <w:t>in</w:t>
      </w:r>
      <w:r w:rsidRPr="00925A0B">
        <w:rPr>
          <w:lang w:val="en-GB"/>
        </w:rPr>
        <w:t xml:space="preserve"> </w:t>
      </w:r>
      <w:r w:rsidRPr="00925A0B">
        <w:rPr>
          <w:i/>
          <w:lang w:val="en-GB"/>
        </w:rPr>
        <w:t>ZP-CSI-RS-Resource</w:t>
      </w:r>
      <w:r w:rsidR="00CC354D">
        <w:rPr>
          <w:lang w:val="en-GB"/>
        </w:rPr>
        <w:t xml:space="preserve"> </w:t>
      </w:r>
      <w:r w:rsidRPr="0048482F">
        <w:t xml:space="preserve">determines </w:t>
      </w:r>
      <w:r>
        <w:t>ZP</w:t>
      </w:r>
      <w:r w:rsidRPr="0048482F">
        <w:t xml:space="preserve"> CSI-RS resource configuration identity.</w:t>
      </w:r>
    </w:p>
    <w:p w14:paraId="30CECCCC" w14:textId="35E1D979" w:rsidR="00861997" w:rsidRPr="0048482F" w:rsidRDefault="00861997" w:rsidP="00861997">
      <w:pPr>
        <w:pStyle w:val="B2"/>
      </w:pPr>
      <w:r>
        <w:t>-</w:t>
      </w:r>
      <w:r>
        <w:tab/>
      </w:r>
      <w:del w:id="30" w:author="NEC" w:date="2019-02-04T11:02:00Z">
        <w:r w:rsidRPr="005F4287" w:rsidDel="00A26424">
          <w:rPr>
            <w:i/>
          </w:rPr>
          <w:delText>NrofPorts</w:delText>
        </w:r>
        <w:r w:rsidRPr="005F4287" w:rsidDel="00A26424">
          <w:delText xml:space="preserve"> </w:delText>
        </w:r>
      </w:del>
      <w:proofErr w:type="spellStart"/>
      <w:ins w:id="31" w:author="NEC" w:date="2019-02-04T11:02:00Z">
        <w:r w:rsidR="00A26424">
          <w:rPr>
            <w:i/>
          </w:rPr>
          <w:t>n</w:t>
        </w:r>
        <w:r w:rsidR="00A26424" w:rsidRPr="005F4287">
          <w:rPr>
            <w:i/>
          </w:rPr>
          <w:t>rofPorts</w:t>
        </w:r>
        <w:proofErr w:type="spellEnd"/>
        <w:r w:rsidR="00A26424" w:rsidRPr="005F4287">
          <w:t xml:space="preserve"> </w:t>
        </w:r>
      </w:ins>
      <w:r w:rsidRPr="005F4287">
        <w:t>defines the number of CSI-RS ports, where the allowable values are given in Subclause 7.4.1.5 of [4, TS 38.211].</w:t>
      </w:r>
    </w:p>
    <w:p w14:paraId="08937166" w14:textId="38EC0393" w:rsidR="00861997" w:rsidRPr="00FC131A" w:rsidRDefault="00861997" w:rsidP="00861997">
      <w:pPr>
        <w:pStyle w:val="B2"/>
        <w:rPr>
          <w:rFonts w:eastAsia="SimSun"/>
          <w:iCs/>
          <w:color w:val="000000" w:themeColor="text1"/>
        </w:rPr>
      </w:pPr>
      <w:r w:rsidRPr="00FC131A">
        <w:rPr>
          <w:color w:val="000000" w:themeColor="text1"/>
        </w:rPr>
        <w:t>-</w:t>
      </w:r>
      <w:r w:rsidRPr="00FC131A">
        <w:rPr>
          <w:color w:val="000000" w:themeColor="text1"/>
        </w:rPr>
        <w:tab/>
      </w:r>
      <w:proofErr w:type="spellStart"/>
      <w:ins w:id="32" w:author="NEC" w:date="2019-02-04T11:17:00Z">
        <w:r w:rsidR="00EF770C" w:rsidRPr="00EF770C">
          <w:rPr>
            <w:i/>
            <w:color w:val="000000" w:themeColor="text1"/>
          </w:rPr>
          <w:t>cdm</w:t>
        </w:r>
        <w:proofErr w:type="spellEnd"/>
        <w:r w:rsidR="00EF770C" w:rsidRPr="00EF770C">
          <w:rPr>
            <w:i/>
            <w:color w:val="000000" w:themeColor="text1"/>
          </w:rPr>
          <w:t>-Type</w:t>
        </w:r>
      </w:ins>
      <w:del w:id="33" w:author="NEC" w:date="2019-02-04T11:17:00Z">
        <w:r w:rsidRPr="00FC131A" w:rsidDel="00EF770C">
          <w:rPr>
            <w:rFonts w:eastAsia="ＭＳ 明朝"/>
            <w:i/>
            <w:iCs/>
            <w:color w:val="000000" w:themeColor="text1"/>
            <w:lang w:eastAsia="ja-JP"/>
          </w:rPr>
          <w:delText>CDMType</w:delText>
        </w:r>
      </w:del>
      <w:r w:rsidRPr="00FC131A">
        <w:rPr>
          <w:rFonts w:eastAsia="ＭＳ 明朝"/>
          <w:iCs/>
          <w:color w:val="000000" w:themeColor="text1"/>
          <w:lang w:eastAsia="ja-JP"/>
        </w:rPr>
        <w:t xml:space="preserve"> defines CDM values and pattern, where the allowable values are given in Subclause 7.4.1.5 of [4, TS 38.211].</w:t>
      </w:r>
    </w:p>
    <w:p w14:paraId="428EFAB5" w14:textId="77777777" w:rsidR="00BE61AD" w:rsidRPr="00BE61AD" w:rsidRDefault="00BE61AD" w:rsidP="00BE61AD">
      <w:pPr>
        <w:rPr>
          <w:color w:val="FF0000"/>
        </w:rPr>
      </w:pPr>
      <w:bookmarkStart w:id="34" w:name="_Toc534727938"/>
      <w:bookmarkEnd w:id="24"/>
      <w:r w:rsidRPr="00BE61AD">
        <w:rPr>
          <w:color w:val="FF0000"/>
        </w:rPr>
        <w:t>&lt;Unchanged part omitted&gt;</w:t>
      </w:r>
    </w:p>
    <w:p w14:paraId="00308E76" w14:textId="77777777" w:rsidR="00BE61AD" w:rsidRPr="00BE61AD" w:rsidRDefault="00BE61AD" w:rsidP="00FC1C90">
      <w:pPr>
        <w:pStyle w:val="30"/>
        <w:rPr>
          <w:color w:val="000000"/>
          <w:lang w:val="en-GB"/>
        </w:rPr>
        <w:sectPr w:rsidR="00BE61AD" w:rsidRPr="00BE61AD" w:rsidSect="00AD2CAF">
          <w:footnotePr>
            <w:numRestart w:val="eachSect"/>
          </w:footnotePr>
          <w:type w:val="continuous"/>
          <w:pgSz w:w="11907" w:h="16840" w:code="9"/>
          <w:pgMar w:top="1416" w:right="1133" w:bottom="1133" w:left="1133" w:header="850" w:footer="340" w:gutter="0"/>
          <w:cols w:space="720"/>
          <w:formProt w:val="0"/>
        </w:sectPr>
      </w:pPr>
    </w:p>
    <w:p w14:paraId="39447BAD" w14:textId="31A0C84A" w:rsidR="008F2759" w:rsidRPr="0048482F" w:rsidRDefault="008524FD" w:rsidP="00FC1C90">
      <w:pPr>
        <w:pStyle w:val="30"/>
        <w:rPr>
          <w:color w:val="000000"/>
        </w:rPr>
      </w:pPr>
      <w:r w:rsidRPr="0048482F">
        <w:rPr>
          <w:color w:val="000000"/>
        </w:rPr>
        <w:t>5.1.</w:t>
      </w:r>
      <w:r w:rsidR="00173E80" w:rsidRPr="0048482F">
        <w:rPr>
          <w:color w:val="000000"/>
        </w:rPr>
        <w:t>5</w:t>
      </w:r>
      <w:r w:rsidR="008F2759" w:rsidRPr="0048482F">
        <w:rPr>
          <w:color w:val="000000"/>
        </w:rPr>
        <w:tab/>
      </w:r>
      <w:r w:rsidR="00173E80" w:rsidRPr="0048482F">
        <w:rPr>
          <w:color w:val="000000"/>
        </w:rPr>
        <w:t>A</w:t>
      </w:r>
      <w:r w:rsidR="00DB0C25" w:rsidRPr="0048482F">
        <w:rPr>
          <w:color w:val="000000"/>
        </w:rPr>
        <w:t>ntenna ports quasi</w:t>
      </w:r>
      <w:r w:rsidR="00C5280A">
        <w:rPr>
          <w:color w:val="000000"/>
        </w:rPr>
        <w:t xml:space="preserve"> </w:t>
      </w:r>
      <w:r w:rsidR="00DB0C25" w:rsidRPr="0048482F">
        <w:rPr>
          <w:color w:val="000000"/>
        </w:rPr>
        <w:t>co</w:t>
      </w:r>
      <w:r w:rsidR="00C5280A">
        <w:rPr>
          <w:color w:val="000000"/>
        </w:rPr>
        <w:t>-</w:t>
      </w:r>
      <w:r w:rsidR="00DB0C25" w:rsidRPr="0048482F">
        <w:rPr>
          <w:color w:val="000000"/>
        </w:rPr>
        <w:t>location</w:t>
      </w:r>
      <w:bookmarkEnd w:id="34"/>
    </w:p>
    <w:p w14:paraId="447EB317" w14:textId="2A24510B" w:rsidR="004D3D21" w:rsidRPr="0048482F" w:rsidRDefault="004D3D21" w:rsidP="004D3D21">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w:t>
      </w:r>
      <w:proofErr w:type="spellStart"/>
      <w:r w:rsidRPr="00F35584">
        <w:rPr>
          <w:i/>
        </w:rPr>
        <w:t>Config</w:t>
      </w:r>
      <w:proofErr w:type="spellEnd"/>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ins w:id="35" w:author="NEC" w:date="2019-02-01T14:57:00Z">
        <w:r w:rsidR="00D9761E">
          <w:rPr>
            <w:color w:val="000000"/>
          </w:rPr>
          <w:t xml:space="preserve"> </w:t>
        </w:r>
        <w:proofErr w:type="spellStart"/>
        <w:r w:rsidR="00D9761E" w:rsidRPr="00103F05">
          <w:rPr>
            <w:i/>
            <w:color w:val="000000"/>
          </w:rPr>
          <w:t>maxNumberActiveTCI-PerBWP</w:t>
        </w:r>
      </w:ins>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sidR="000A430B">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w:t>
      </w:r>
      <w:r w:rsidR="00835808">
        <w:rPr>
          <w:color w:val="000000"/>
        </w:rPr>
        <w:t xml:space="preserve">are </w:t>
      </w:r>
      <w:r>
        <w:rPr>
          <w:color w:val="000000"/>
        </w:rPr>
        <w:t xml:space="preserve">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4BEAC68" w14:textId="71426E9C" w:rsidR="00AB7BBA" w:rsidRPr="0048482F" w:rsidRDefault="009C3101" w:rsidP="009C3101">
      <w:pPr>
        <w:pStyle w:val="B1"/>
      </w:pPr>
      <w:bookmarkStart w:id="36" w:name="_Hlk500800106"/>
      <w:bookmarkStart w:id="37" w:name="_Hlk500784100"/>
      <w:r>
        <w:t>-</w:t>
      </w:r>
      <w:r>
        <w:tab/>
      </w:r>
      <w:r w:rsidR="004D3D21">
        <w:rPr>
          <w:lang w:val="en-US"/>
        </w:rPr>
        <w:t>'</w:t>
      </w:r>
      <w:r w:rsidR="00AB7BBA" w:rsidRPr="0048482F">
        <w:t>QCL-</w:t>
      </w:r>
      <w:proofErr w:type="spellStart"/>
      <w:r w:rsidR="00AB7BBA" w:rsidRPr="0048482F">
        <w:t>TypeA</w:t>
      </w:r>
      <w:proofErr w:type="spellEnd"/>
      <w:r w:rsidR="00AC4FE6">
        <w:t>'</w:t>
      </w:r>
      <w:r w:rsidR="00AB7BBA" w:rsidRPr="0048482F">
        <w:t>: {Doppler shift, Doppler spread, average delay, delay spread}</w:t>
      </w:r>
    </w:p>
    <w:p w14:paraId="21E8BED1" w14:textId="36BCB772" w:rsidR="00AB7BBA" w:rsidRPr="0048482F" w:rsidRDefault="009C3101" w:rsidP="009C3101">
      <w:pPr>
        <w:pStyle w:val="B1"/>
      </w:pPr>
      <w:r>
        <w:t>-</w:t>
      </w:r>
      <w:r>
        <w:tab/>
      </w:r>
      <w:r w:rsidR="002154C1">
        <w:rPr>
          <w:lang w:val="en-US"/>
        </w:rPr>
        <w:t>'</w:t>
      </w:r>
      <w:r w:rsidR="00AB7BBA" w:rsidRPr="0048482F">
        <w:t>QCL-</w:t>
      </w:r>
      <w:proofErr w:type="spellStart"/>
      <w:r w:rsidR="00AB7BBA" w:rsidRPr="0048482F">
        <w:t>TypeB</w:t>
      </w:r>
      <w:proofErr w:type="spellEnd"/>
      <w:r w:rsidR="00AC4FE6">
        <w:t>'</w:t>
      </w:r>
      <w:r w:rsidR="00AB7BBA" w:rsidRPr="0048482F">
        <w:t>: {Doppler shift, Doppler spread}</w:t>
      </w:r>
    </w:p>
    <w:p w14:paraId="78ED11C4" w14:textId="10A26979" w:rsidR="00AB7BBA" w:rsidRPr="0048482F" w:rsidRDefault="009C3101" w:rsidP="009C3101">
      <w:pPr>
        <w:pStyle w:val="B1"/>
      </w:pPr>
      <w:r>
        <w:t>-</w:t>
      </w:r>
      <w:r>
        <w:tab/>
      </w:r>
      <w:r w:rsidR="002154C1">
        <w:rPr>
          <w:lang w:val="en-US"/>
        </w:rPr>
        <w:t>'</w:t>
      </w:r>
      <w:r w:rsidR="00AB7BBA" w:rsidRPr="0048482F">
        <w:t>QCL-</w:t>
      </w:r>
      <w:proofErr w:type="spellStart"/>
      <w:r w:rsidR="00AB7BBA" w:rsidRPr="0048482F">
        <w:t>TypeC</w:t>
      </w:r>
      <w:proofErr w:type="spellEnd"/>
      <w:r w:rsidR="00AC4FE6">
        <w:t>'</w:t>
      </w:r>
      <w:r w:rsidR="00AB7BBA" w:rsidRPr="0048482F">
        <w:t>: {</w:t>
      </w:r>
      <w:r w:rsidR="004D3D21" w:rsidRPr="0048482F">
        <w:t>Doppler shift</w:t>
      </w:r>
      <w:r w:rsidR="004D3D21" w:rsidRPr="0017586C">
        <w:rPr>
          <w:lang w:val="en-GB"/>
        </w:rPr>
        <w:t>,</w:t>
      </w:r>
      <w:r w:rsidR="004D3D21" w:rsidRPr="0048482F">
        <w:t xml:space="preserve"> </w:t>
      </w:r>
      <w:r w:rsidR="00AB7BBA" w:rsidRPr="0048482F">
        <w:t>average delay}</w:t>
      </w:r>
    </w:p>
    <w:p w14:paraId="39CF9519" w14:textId="0C55E173" w:rsidR="00AB7BBA" w:rsidRPr="0048482F" w:rsidRDefault="009C3101" w:rsidP="009C3101">
      <w:pPr>
        <w:pStyle w:val="B1"/>
      </w:pPr>
      <w:r>
        <w:t>-</w:t>
      </w:r>
      <w:r>
        <w:tab/>
      </w:r>
      <w:r w:rsidR="002154C1">
        <w:rPr>
          <w:lang w:val="en-US"/>
        </w:rPr>
        <w:t>'</w:t>
      </w:r>
      <w:r w:rsidR="00AB7BBA" w:rsidRPr="0048482F">
        <w:t>QCL-</w:t>
      </w:r>
      <w:proofErr w:type="spellStart"/>
      <w:r w:rsidR="00AB7BBA" w:rsidRPr="0048482F">
        <w:t>TypeD</w:t>
      </w:r>
      <w:proofErr w:type="spellEnd"/>
      <w:r w:rsidR="00AC4FE6">
        <w:t>'</w:t>
      </w:r>
      <w:r w:rsidR="00AB7BBA" w:rsidRPr="0048482F">
        <w:t>: {</w:t>
      </w:r>
      <w:r w:rsidR="00AB7BBA" w:rsidRPr="0048482F">
        <w:rPr>
          <w:lang w:val="en-US" w:eastAsia="ko-KR"/>
        </w:rPr>
        <w:t>Spatial Rx</w:t>
      </w:r>
      <w:r w:rsidR="00AB7BBA" w:rsidRPr="0048482F">
        <w:t xml:space="preserve"> parameter}</w:t>
      </w:r>
    </w:p>
    <w:p w14:paraId="6A4FC9E1" w14:textId="79945D7A" w:rsidR="002154C1" w:rsidRPr="0048482F" w:rsidRDefault="002154C1" w:rsidP="002154C1">
      <w:pPr>
        <w:rPr>
          <w:color w:val="000000"/>
        </w:rPr>
      </w:pPr>
      <w:bookmarkStart w:id="38" w:name="_Hlk500953403"/>
      <w:bookmarkEnd w:id="36"/>
      <w:bookmarkEnd w:id="37"/>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w:t>
      </w:r>
      <w:proofErr w:type="spellStart"/>
      <w:r w:rsidRPr="0048482F">
        <w:rPr>
          <w:color w:val="000000"/>
        </w:rPr>
        <w:t>codepoints</w:t>
      </w:r>
      <w:proofErr w:type="spellEnd"/>
      <w:r w:rsidRPr="0048482F">
        <w:rPr>
          <w:color w:val="000000"/>
        </w:rPr>
        <w:t xml:space="preserve">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w:t>
      </w:r>
      <w:r w:rsidRPr="003450AF">
        <w:rPr>
          <w:color w:val="000000" w:themeColor="text1"/>
          <w:lang w:val="en-US" w:eastAsia="zh-CN"/>
        </w:rPr>
        <w:lastRenderedPageBreak/>
        <w:t xml:space="preserve">activation command is transmitted in slot n, the indicated mapping between TCI states and </w:t>
      </w:r>
      <w:proofErr w:type="spellStart"/>
      <w:r w:rsidRPr="003450AF">
        <w:rPr>
          <w:color w:val="000000" w:themeColor="text1"/>
          <w:lang w:val="en-US" w:eastAsia="zh-CN"/>
        </w:rPr>
        <w:t>codepoints</w:t>
      </w:r>
      <w:proofErr w:type="spellEnd"/>
      <w:r w:rsidRPr="003450AF">
        <w:rPr>
          <w:color w:val="000000" w:themeColor="text1"/>
          <w:lang w:val="en-US" w:eastAsia="zh-CN"/>
        </w:rPr>
        <w:t xml:space="preserve">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sidR="00F00C20">
        <w:rPr>
          <w:color w:val="000000"/>
        </w:rPr>
        <w:t xml:space="preserve">an initial </w:t>
      </w:r>
      <w:r w:rsidRPr="0048482F">
        <w:rPr>
          <w:color w:val="000000"/>
        </w:rPr>
        <w:t>higher layer configuration of TCI states and before reception of the activation command, the UE may assume that the DM-RS port</w:t>
      </w:r>
      <w:r w:rsidR="000A430B">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sidR="001C39A9">
        <w:rPr>
          <w:color w:val="000000"/>
        </w:rPr>
        <w:t>'</w:t>
      </w:r>
      <w:r>
        <w:rPr>
          <w:color w:val="000000"/>
        </w:rPr>
        <w:t>QCL-</w:t>
      </w:r>
      <w:proofErr w:type="spellStart"/>
      <w:r>
        <w:rPr>
          <w:color w:val="000000"/>
        </w:rPr>
        <w:t>TypeA</w:t>
      </w:r>
      <w:proofErr w:type="spellEnd"/>
      <w:r w:rsidR="001C39A9">
        <w:rPr>
          <w:color w:val="000000"/>
        </w:rPr>
        <w:t>'</w:t>
      </w:r>
      <w:r>
        <w:rPr>
          <w:color w:val="000000"/>
        </w:rPr>
        <w:t xml:space="preserve">, and when applicable, also with respect </w:t>
      </w:r>
      <w:proofErr w:type="spellStart"/>
      <w:r>
        <w:rPr>
          <w:color w:val="000000"/>
        </w:rPr>
        <w:t>to</w:t>
      </w:r>
      <w:r w:rsidR="001C39A9">
        <w:rPr>
          <w:color w:val="000000"/>
        </w:rPr>
        <w:t>'</w:t>
      </w:r>
      <w:r>
        <w:rPr>
          <w:color w:val="000000"/>
        </w:rPr>
        <w:t>QCL-TypeD</w:t>
      </w:r>
      <w:proofErr w:type="spellEnd"/>
      <w:r w:rsidR="001C39A9">
        <w:rPr>
          <w:color w:val="000000"/>
        </w:rPr>
        <w:t>'</w:t>
      </w:r>
      <w:r w:rsidRPr="0048482F">
        <w:rPr>
          <w:color w:val="000000"/>
        </w:rPr>
        <w:t xml:space="preserve">. </w:t>
      </w:r>
    </w:p>
    <w:bookmarkEnd w:id="38"/>
    <w:p w14:paraId="07FD1C04" w14:textId="40C26AB7" w:rsidR="002154C1" w:rsidRPr="0048482F" w:rsidRDefault="002154C1" w:rsidP="002154C1">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00F00C20" w:rsidRPr="00153D3C">
        <w:rPr>
          <w:color w:val="000000"/>
        </w:rPr>
        <w:t xml:space="preserve">and the time offset between the reception of the DL DCI and the corresponding PDSCH is equal to or greater than a threshold </w:t>
      </w:r>
      <w:proofErr w:type="spellStart"/>
      <w:ins w:id="39" w:author="NEC" w:date="2019-02-01T14:46:00Z">
        <w:r w:rsidR="00265872" w:rsidRPr="00265872">
          <w:rPr>
            <w:i/>
            <w:color w:val="000000"/>
          </w:rPr>
          <w:t>timeDurationForQCL</w:t>
        </w:r>
      </w:ins>
      <w:proofErr w:type="spellEnd"/>
      <w:del w:id="40" w:author="NEC" w:date="2019-02-01T14:46:00Z">
        <w:r w:rsidR="00F00C20" w:rsidRPr="00153D3C" w:rsidDel="00265872">
          <w:rPr>
            <w:i/>
            <w:color w:val="000000"/>
          </w:rPr>
          <w:delText>Threshold-Sched-Offset</w:delText>
        </w:r>
      </w:del>
      <w:r w:rsidR="00F00C20" w:rsidRPr="00153D3C">
        <w:rPr>
          <w:color w:val="000000"/>
        </w:rPr>
        <w:t>, where the threshold is bas</w:t>
      </w:r>
      <w:r w:rsidR="00F00C20">
        <w:rPr>
          <w:color w:val="000000"/>
        </w:rPr>
        <w:t>ed on reported UE capability [13</w:t>
      </w:r>
      <w:r w:rsidR="00F00C20" w:rsidRPr="00153D3C">
        <w:rPr>
          <w:color w:val="000000"/>
        </w:rPr>
        <w:t>, TS 38.3</w:t>
      </w:r>
      <w:r w:rsidR="00F00C20">
        <w:rPr>
          <w:color w:val="000000"/>
        </w:rPr>
        <w:t>06</w:t>
      </w:r>
      <w:r w:rsidR="00F00C20" w:rsidRPr="00153D3C">
        <w:rPr>
          <w:color w:val="000000"/>
        </w:rPr>
        <w:t>],</w:t>
      </w:r>
      <w:r w:rsidR="00F00C20">
        <w:rPr>
          <w:color w:val="000000"/>
        </w:rPr>
        <w:t xml:space="preserve"> </w:t>
      </w:r>
      <w:r w:rsidRPr="0048482F">
        <w:rPr>
          <w:color w:val="000000"/>
        </w:rPr>
        <w:t xml:space="preserve">for determining PDSCH antenna port quasi co-location, the UE assumes that the TCI state </w:t>
      </w:r>
      <w:r w:rsidR="00F00C20">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sidR="00F00C20">
        <w:rPr>
          <w:color w:val="000000"/>
        </w:rPr>
        <w:t xml:space="preserve">or QCL assumption whichever is </w:t>
      </w:r>
      <w:r w:rsidRPr="0048482F">
        <w:rPr>
          <w:color w:val="000000"/>
        </w:rPr>
        <w:t xml:space="preserve">applied for the CORESET used for the PDCCH transmission. </w:t>
      </w:r>
    </w:p>
    <w:p w14:paraId="4BCA27F7" w14:textId="1D3EEE35" w:rsidR="002154C1" w:rsidRPr="00AB3B05" w:rsidRDefault="002154C1" w:rsidP="002154C1">
      <w:r w:rsidRPr="0048482F">
        <w:rPr>
          <w:color w:val="000000"/>
        </w:rPr>
        <w:t xml:space="preserve">If the </w:t>
      </w:r>
      <w:proofErr w:type="spellStart"/>
      <w:r w:rsidRPr="005B68A6">
        <w:rPr>
          <w:i/>
          <w:color w:val="000000"/>
        </w:rPr>
        <w:t>tci-PresentInDCI</w:t>
      </w:r>
      <w:proofErr w:type="spellEnd"/>
      <w:r w:rsidRPr="0048482F">
        <w:rPr>
          <w:color w:val="000000"/>
        </w:rPr>
        <w:t xml:space="preserve"> is set as </w:t>
      </w:r>
      <w:r>
        <w:rPr>
          <w:color w:val="000000"/>
        </w:rPr>
        <w:t>'enabled'</w:t>
      </w:r>
      <w:r w:rsidRPr="0048482F">
        <w:rPr>
          <w:color w:val="000000"/>
        </w:rPr>
        <w:t xml:space="preserve">, </w:t>
      </w:r>
      <w:r w:rsidR="00835808">
        <w:rPr>
          <w:color w:val="000000"/>
        </w:rPr>
        <w:t>the TCI field in DCI in the scheduling component carrier points to the activated TCI states in the scheduled component carrier or DL BWP</w:t>
      </w:r>
      <w:r w:rsidR="00835808" w:rsidRPr="003C5C73">
        <w:rPr>
          <w:color w:val="000000"/>
        </w:rPr>
        <w:t xml:space="preserve"> </w:t>
      </w:r>
      <w:r w:rsidR="00835808">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sidR="000A430B">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ins w:id="41" w:author="NEC" w:date="2019-02-01T14:46:00Z">
        <w:r w:rsidR="00265872" w:rsidRPr="00265872">
          <w:rPr>
            <w:i/>
            <w:color w:val="000000"/>
          </w:rPr>
          <w:t>timeDurationForQCL</w:t>
        </w:r>
      </w:ins>
      <w:proofErr w:type="spellEnd"/>
      <w:del w:id="42" w:author="NEC" w:date="2019-02-01T14:46:00Z">
        <w:r w:rsidRPr="0048482F" w:rsidDel="00265872">
          <w:rPr>
            <w:i/>
            <w:color w:val="000000"/>
          </w:rPr>
          <w:delText>Threshold-Sched-Offset</w:delText>
        </w:r>
      </w:del>
      <w:r w:rsidRPr="0048482F">
        <w:rPr>
          <w:color w:val="000000"/>
        </w:rPr>
        <w:t xml:space="preserve">, where the threshold is </w:t>
      </w:r>
      <w:r>
        <w:rPr>
          <w:color w:val="000000"/>
        </w:rPr>
        <w:t>based on reported UE capability [</w:t>
      </w:r>
      <w:r w:rsidR="00F00C20">
        <w:rPr>
          <w:color w:val="000000"/>
        </w:rPr>
        <w:t>13</w:t>
      </w:r>
      <w:r>
        <w:rPr>
          <w:color w:val="000000"/>
        </w:rPr>
        <w:t>, TS 38.</w:t>
      </w:r>
      <w:r w:rsidR="00F00C20">
        <w:rPr>
          <w:color w:val="000000"/>
        </w:rPr>
        <w:t>306</w:t>
      </w:r>
      <w:r>
        <w:rPr>
          <w:color w:val="000000"/>
        </w:rPr>
        <w:t>]</w:t>
      </w:r>
      <w:r w:rsidRPr="0048482F">
        <w:rPr>
          <w:color w:val="000000"/>
        </w:rPr>
        <w:t xml:space="preserve">. </w:t>
      </w:r>
      <w:r w:rsidR="00835808">
        <w:rPr>
          <w:color w:val="000000"/>
        </w:rPr>
        <w:t xml:space="preserve">When the UE is configured with a single slot PDSCH, the indicated TCI state </w:t>
      </w:r>
      <w:r w:rsidR="00835808" w:rsidRPr="00AB3B05">
        <w:t>should be based on the activated TCI states in the slot with the scheduled PDSCH</w:t>
      </w:r>
      <w:r w:rsidR="00F00C20" w:rsidRPr="00AB3B05">
        <w:t xml:space="preserve">. </w:t>
      </w:r>
      <w:bookmarkStart w:id="43" w:name="_Hlk530421126"/>
      <w:r w:rsidR="00F00C20" w:rsidRPr="00AB3B05">
        <w:t xml:space="preserve">When the UE is configured with CORESET associated with a search space set for cross-carrier scheduling, the UE expects </w:t>
      </w:r>
      <w:proofErr w:type="spellStart"/>
      <w:r w:rsidR="00F00C20" w:rsidRPr="00AB3B05">
        <w:rPr>
          <w:i/>
        </w:rPr>
        <w:t>tci-PresentInDci</w:t>
      </w:r>
      <w:proofErr w:type="spellEnd"/>
      <w:r w:rsidR="00F00C20" w:rsidRPr="00AB3B05">
        <w:rPr>
          <w:i/>
        </w:rPr>
        <w:t xml:space="preserve"> </w:t>
      </w:r>
      <w:r w:rsidR="00F00C20" w:rsidRPr="00AB3B05">
        <w:t xml:space="preserve">is set as </w:t>
      </w:r>
      <w:r w:rsidR="00A44633">
        <w:t>'</w:t>
      </w:r>
      <w:r w:rsidR="00F00C20" w:rsidRPr="00AB3B05">
        <w:t>enabled</w:t>
      </w:r>
      <w:r w:rsidR="00A44633">
        <w:t>'</w:t>
      </w:r>
      <w:r w:rsidR="00F00C20" w:rsidRPr="00AB3B05">
        <w:t xml:space="preserve"> for the CORESET, and if one or more of the TCI states configured for the serving cell scheduled by the search space set contains 'QCL-</w:t>
      </w:r>
      <w:proofErr w:type="spellStart"/>
      <w:r w:rsidR="00F00C20" w:rsidRPr="00AB3B05">
        <w:t>TypeD</w:t>
      </w:r>
      <w:proofErr w:type="spellEnd"/>
      <w:r w:rsidR="00F00C20" w:rsidRPr="00AB3B05">
        <w:t xml:space="preserve">', the UE expects the time offset between the reception of the detected PDCCH in the search space set and the corresponding PDSCH is larger than or equal to the threshold </w:t>
      </w:r>
      <w:proofErr w:type="spellStart"/>
      <w:ins w:id="44" w:author="NEC" w:date="2019-02-04T11:35:00Z">
        <w:r w:rsidR="00FD6A19" w:rsidRPr="00FD0792">
          <w:rPr>
            <w:i/>
            <w:color w:val="000000"/>
          </w:rPr>
          <w:t>timeDurationForQCL</w:t>
        </w:r>
      </w:ins>
      <w:proofErr w:type="spellEnd"/>
      <w:del w:id="45" w:author="NEC" w:date="2019-02-04T11:35:00Z">
        <w:r w:rsidR="00F00C20" w:rsidRPr="00AB3B05" w:rsidDel="00FD6A19">
          <w:rPr>
            <w:i/>
          </w:rPr>
          <w:delText>Threshold-Sched-Offset</w:delText>
        </w:r>
      </w:del>
      <w:r w:rsidR="00F00C20" w:rsidRPr="00AB3B05">
        <w:rPr>
          <w:i/>
        </w:rPr>
        <w:t>.</w:t>
      </w:r>
      <w:bookmarkEnd w:id="43"/>
    </w:p>
    <w:p w14:paraId="3E568A2A" w14:textId="12795BE8" w:rsidR="002154C1" w:rsidRDefault="002154C1" w:rsidP="002154C1">
      <w:pPr>
        <w:rPr>
          <w:color w:val="000000"/>
        </w:rPr>
      </w:pPr>
      <w:bookmarkStart w:id="46" w:name="_Hlk498002628"/>
      <w:bookmarkStart w:id="47" w:name="_Hlk500790716"/>
      <w:bookmarkStart w:id="48" w:name="_Hlk498589824"/>
      <w:r w:rsidRPr="0048482F">
        <w:rPr>
          <w:color w:val="000000"/>
        </w:rPr>
        <w:t>For both the case</w:t>
      </w:r>
      <w:r>
        <w:rPr>
          <w:color w:val="000000"/>
        </w:rPr>
        <w:t>s</w:t>
      </w:r>
      <w:r w:rsidRPr="0048482F">
        <w:rPr>
          <w:color w:val="000000"/>
        </w:rPr>
        <w:t xml:space="preserve"> when </w:t>
      </w:r>
      <w:proofErr w:type="spellStart"/>
      <w:r w:rsidRPr="005B68A6">
        <w:rPr>
          <w:i/>
          <w:color w:val="000000"/>
        </w:rPr>
        <w:t>tci-PresentInDCI</w:t>
      </w:r>
      <w:proofErr w:type="spellEnd"/>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proofErr w:type="spellStart"/>
      <w:r w:rsidRPr="005B68A6">
        <w:rPr>
          <w:i/>
          <w:color w:val="000000"/>
        </w:rPr>
        <w:t>tci-PresentInDCI</w:t>
      </w:r>
      <w:proofErr w:type="spellEnd"/>
      <w:r w:rsidRPr="0048482F">
        <w:rPr>
          <w:color w:val="000000"/>
        </w:rPr>
        <w:t xml:space="preserve"> </w:t>
      </w:r>
      <w:r>
        <w:rPr>
          <w:color w:val="000000"/>
        </w:rPr>
        <w:t>is not configured</w:t>
      </w:r>
      <w:r w:rsidR="00835808">
        <w:rPr>
          <w:color w:val="000000"/>
        </w:rPr>
        <w:t xml:space="preserve"> in RRC connected mode</w:t>
      </w:r>
      <w:r>
        <w:rPr>
          <w:color w:val="000000"/>
        </w:rPr>
        <w:t>,</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ins w:id="49" w:author="NEC" w:date="2019-02-04T11:35:00Z">
        <w:r w:rsidR="00FD6A19" w:rsidRPr="00FD0792">
          <w:rPr>
            <w:i/>
            <w:color w:val="000000"/>
          </w:rPr>
          <w:t>timeDurationForQCL</w:t>
        </w:r>
      </w:ins>
      <w:proofErr w:type="spellEnd"/>
      <w:del w:id="50" w:author="NEC" w:date="2019-02-04T11:35:00Z">
        <w:r w:rsidRPr="00716D05" w:rsidDel="00FD6A19">
          <w:rPr>
            <w:i/>
            <w:color w:val="000000"/>
          </w:rPr>
          <w:delText>Threshold-Sched-Offset</w:delText>
        </w:r>
      </w:del>
      <w:r w:rsidRPr="0048482F">
        <w:rPr>
          <w:color w:val="000000"/>
        </w:rPr>
        <w:t>, the UE may assume that the DM-RS port</w:t>
      </w:r>
      <w:r w:rsidR="000A430B">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sidR="00F00C20">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sidR="00F00C20">
        <w:rPr>
          <w:color w:val="000000"/>
        </w:rPr>
        <w:t>monitored by</w:t>
      </w:r>
      <w:r w:rsidRPr="0048482F">
        <w:rPr>
          <w:color w:val="000000"/>
        </w:rPr>
        <w:t xml:space="preserve"> the UE.</w:t>
      </w:r>
      <w:r>
        <w:rPr>
          <w:color w:val="000000"/>
        </w:rPr>
        <w:t xml:space="preserve"> </w:t>
      </w:r>
      <w:r w:rsidR="00F00C20">
        <w:rPr>
          <w:color w:val="000000"/>
        </w:rPr>
        <w:t xml:space="preserve">In this case, if the </w:t>
      </w:r>
      <w:r w:rsidR="00A44633">
        <w:rPr>
          <w:color w:val="000000"/>
        </w:rPr>
        <w:t>'</w:t>
      </w:r>
      <w:r w:rsidR="00F00C20">
        <w:rPr>
          <w:color w:val="000000"/>
        </w:rPr>
        <w:t>QCL-</w:t>
      </w:r>
      <w:proofErr w:type="spellStart"/>
      <w:r w:rsidR="00F00C20">
        <w:rPr>
          <w:color w:val="000000"/>
        </w:rPr>
        <w:t>T</w:t>
      </w:r>
      <w:r w:rsidR="00F00C20" w:rsidRPr="00B40C36">
        <w:rPr>
          <w:color w:val="000000"/>
        </w:rPr>
        <w:t>ypeD</w:t>
      </w:r>
      <w:proofErr w:type="spellEnd"/>
      <w:r w:rsidR="00A44633">
        <w:rPr>
          <w:color w:val="000000"/>
        </w:rPr>
        <w:t>'</w:t>
      </w:r>
      <w:r w:rsidR="00F00C20" w:rsidRPr="00B40C36">
        <w:rPr>
          <w:color w:val="000000"/>
        </w:rPr>
        <w:t xml:space="preserve"> of the PDSCH DM</w:t>
      </w:r>
      <w:r w:rsidR="00F00C20">
        <w:rPr>
          <w:color w:val="000000"/>
        </w:rPr>
        <w:t>-</w:t>
      </w:r>
      <w:r w:rsidR="00F00C20" w:rsidRPr="00B40C36">
        <w:rPr>
          <w:color w:val="000000"/>
        </w:rPr>
        <w:t xml:space="preserve">RS is different from </w:t>
      </w:r>
      <w:r w:rsidR="00F00C20">
        <w:rPr>
          <w:color w:val="000000"/>
        </w:rPr>
        <w:t>that</w:t>
      </w:r>
      <w:r w:rsidR="00F00C20" w:rsidRPr="00B40C36">
        <w:rPr>
          <w:color w:val="000000"/>
        </w:rPr>
        <w:t xml:space="preserve"> of the PDCCH DM</w:t>
      </w:r>
      <w:r w:rsidR="00F00C20">
        <w:rPr>
          <w:color w:val="000000"/>
        </w:rPr>
        <w:t>-</w:t>
      </w:r>
      <w:r w:rsidR="00F00C20" w:rsidRPr="00B40C36">
        <w:rPr>
          <w:color w:val="000000"/>
        </w:rPr>
        <w:t>RS with which they overlap in at least one symbol, the UE is expected to prioritize the reception of PDCCH associated with that CORESET. This also applies to the intra-band CA case (</w:t>
      </w:r>
      <w:r w:rsidR="00F00C20">
        <w:rPr>
          <w:color w:val="000000"/>
        </w:rPr>
        <w:t xml:space="preserve">when </w:t>
      </w:r>
      <w:r w:rsidR="00F00C20" w:rsidRPr="00B40C36">
        <w:rPr>
          <w:color w:val="000000"/>
        </w:rPr>
        <w:t xml:space="preserve">PDSCH and </w:t>
      </w:r>
      <w:r w:rsidR="00F00C20">
        <w:rPr>
          <w:color w:val="000000"/>
        </w:rPr>
        <w:t xml:space="preserve">the </w:t>
      </w:r>
      <w:r w:rsidR="00F00C20" w:rsidRPr="00B40C36">
        <w:rPr>
          <w:color w:val="000000"/>
        </w:rPr>
        <w:t xml:space="preserve">CORESET are in different </w:t>
      </w:r>
      <w:r w:rsidR="00F00C20">
        <w:rPr>
          <w:color w:val="000000"/>
        </w:rPr>
        <w:t>component carriers</w:t>
      </w:r>
      <w:r w:rsidR="00F00C20" w:rsidRPr="00B40C36">
        <w:rPr>
          <w:color w:val="000000"/>
        </w:rPr>
        <w:t>).</w:t>
      </w:r>
      <w:r w:rsidR="00F00C20">
        <w:rPr>
          <w:color w:val="000000"/>
        </w:rPr>
        <w:t xml:space="preserve"> </w:t>
      </w:r>
      <w:r>
        <w:rPr>
          <w:color w:val="000000"/>
        </w:rPr>
        <w:t>If none of configured TCI states contains 'QCL-</w:t>
      </w:r>
      <w:proofErr w:type="spellStart"/>
      <w:r>
        <w:rPr>
          <w:color w:val="000000"/>
        </w:rPr>
        <w:t>TypeD</w:t>
      </w:r>
      <w:proofErr w:type="spellEnd"/>
      <w:r>
        <w:rPr>
          <w:color w:val="000000"/>
        </w:rPr>
        <w:t>', the UE shall obtain the other QCL assumptions from the indicated TCI states for its scheduled PDSCH irrespective of the time offset between the reception of the DL DCI and the corresponding PDSCH.</w:t>
      </w:r>
    </w:p>
    <w:p w14:paraId="7E7B4D4F" w14:textId="716154E8" w:rsidR="002154C1" w:rsidRPr="00F666C6" w:rsidRDefault="002154C1" w:rsidP="002154C1">
      <w:bookmarkStart w:id="51" w:name="_Hlk513025570"/>
      <w:bookmarkEnd w:id="46"/>
      <w:bookmarkEnd w:id="47"/>
      <w:r w:rsidRPr="00F666C6">
        <w:t>For</w:t>
      </w:r>
      <w:r w:rsidRPr="00252357">
        <w:t xml:space="preserve"> a </w:t>
      </w:r>
      <w:r w:rsidRPr="00F666C6">
        <w:t xml:space="preserve">periodic </w:t>
      </w:r>
      <w:r w:rsidRPr="00252357">
        <w:t xml:space="preserve">CSI-RS resource in a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del w:id="52" w:author="NEC" w:date="2019-02-01T10:52:00Z">
        <w:r w:rsidRPr="00F666C6" w:rsidDel="00965DA3">
          <w:delText>-</w:delText>
        </w:r>
      </w:del>
      <w:ins w:id="53" w:author="NEC" w:date="2019-02-01T10:52:00Z">
        <w:r w:rsidR="00965DA3">
          <w:t xml:space="preserve"> </w:t>
        </w:r>
      </w:ins>
      <w:r w:rsidRPr="00F666C6">
        <w:t>co</w:t>
      </w:r>
      <w:ins w:id="54" w:author="NEC" w:date="2019-02-01T10:52:00Z">
        <w:r w:rsidR="00965DA3">
          <w:t>-</w:t>
        </w:r>
      </w:ins>
      <w:r w:rsidRPr="00F666C6">
        <w:t>location type(s)</w:t>
      </w:r>
      <w:r>
        <w:t>:</w:t>
      </w:r>
    </w:p>
    <w:p w14:paraId="2BCA1CAD" w14:textId="77777777" w:rsidR="00BE61AD" w:rsidRPr="00BE61AD" w:rsidRDefault="00BE61AD" w:rsidP="00BE61AD">
      <w:pPr>
        <w:rPr>
          <w:color w:val="FF0000"/>
        </w:rPr>
      </w:pPr>
      <w:bookmarkStart w:id="55" w:name="_Toc534727939"/>
      <w:bookmarkEnd w:id="48"/>
      <w:bookmarkEnd w:id="51"/>
      <w:r w:rsidRPr="00BE61AD">
        <w:rPr>
          <w:color w:val="FF0000"/>
        </w:rPr>
        <w:t>&lt;Unchanged part omitted&gt;</w:t>
      </w:r>
    </w:p>
    <w:p w14:paraId="3E4FCFA3" w14:textId="77777777" w:rsidR="00BE61AD" w:rsidRPr="00BE61AD" w:rsidRDefault="00BE61AD" w:rsidP="002F688F">
      <w:pPr>
        <w:pStyle w:val="30"/>
        <w:rPr>
          <w:color w:val="000000"/>
          <w:lang w:val="en-GB"/>
        </w:rPr>
        <w:sectPr w:rsidR="00BE61AD" w:rsidRPr="00BE61AD" w:rsidSect="00AD2CAF">
          <w:footnotePr>
            <w:numRestart w:val="eachSect"/>
          </w:footnotePr>
          <w:type w:val="continuous"/>
          <w:pgSz w:w="11907" w:h="16840" w:code="9"/>
          <w:pgMar w:top="1416" w:right="1133" w:bottom="1133" w:left="1133" w:header="850" w:footer="340" w:gutter="0"/>
          <w:cols w:space="720"/>
          <w:formProt w:val="0"/>
        </w:sectPr>
      </w:pPr>
    </w:p>
    <w:p w14:paraId="45C253C9" w14:textId="77777777" w:rsidR="007358E5" w:rsidRPr="0048482F" w:rsidRDefault="007358E5" w:rsidP="007358E5">
      <w:pPr>
        <w:pStyle w:val="4"/>
        <w:rPr>
          <w:color w:val="000000"/>
        </w:rPr>
      </w:pPr>
      <w:bookmarkStart w:id="56" w:name="_Toc534727940"/>
      <w:bookmarkStart w:id="57" w:name="_Hlk500270732"/>
      <w:bookmarkEnd w:id="55"/>
      <w:r w:rsidRPr="0048482F">
        <w:rPr>
          <w:color w:val="000000"/>
        </w:rPr>
        <w:t>5.1.6.1</w:t>
      </w:r>
      <w:r w:rsidRPr="0048482F">
        <w:rPr>
          <w:color w:val="000000"/>
        </w:rPr>
        <w:tab/>
        <w:t>CSI-RS reception procedure</w:t>
      </w:r>
      <w:bookmarkEnd w:id="56"/>
    </w:p>
    <w:p w14:paraId="4B153091" w14:textId="77777777" w:rsidR="00836E12" w:rsidRDefault="00C16BB7" w:rsidP="00836E12">
      <w:pPr>
        <w:rPr>
          <w:color w:val="000000"/>
        </w:rPr>
      </w:pPr>
      <w:r w:rsidRPr="0048482F">
        <w:rPr>
          <w:color w:val="000000"/>
        </w:rPr>
        <w:t xml:space="preserve">The CSI-RS defined in Subclause 7.4.1.5 of [4, TS 38.211], may be used for </w:t>
      </w:r>
      <w:r w:rsidR="00AA4366" w:rsidRPr="0048482F">
        <w:rPr>
          <w:color w:val="000000"/>
        </w:rPr>
        <w:t xml:space="preserve">time/frequency tracking, CSI </w:t>
      </w:r>
      <w:r w:rsidR="00CD65D8" w:rsidRPr="0048482F">
        <w:rPr>
          <w:color w:val="000000"/>
        </w:rPr>
        <w:t>computation</w:t>
      </w:r>
      <w:r w:rsidR="00C5280A">
        <w:rPr>
          <w:color w:val="000000"/>
        </w:rPr>
        <w:t>,</w:t>
      </w:r>
      <w:r w:rsidR="00AA4366" w:rsidRPr="0048482F">
        <w:rPr>
          <w:color w:val="000000"/>
        </w:rPr>
        <w:t xml:space="preserve"> L1-RSRP computation</w:t>
      </w:r>
      <w:r w:rsidR="00C5280A">
        <w:rPr>
          <w:color w:val="000000"/>
        </w:rPr>
        <w:t xml:space="preserve"> and mobility</w:t>
      </w:r>
      <w:r w:rsidR="00836E12">
        <w:rPr>
          <w:color w:val="000000"/>
        </w:rPr>
        <w:t>.</w:t>
      </w:r>
    </w:p>
    <w:p w14:paraId="06F50FC2" w14:textId="75520D25" w:rsidR="00836E12" w:rsidRDefault="00DE65B6" w:rsidP="00836E12">
      <w:pPr>
        <w:rPr>
          <w:rFonts w:eastAsia="ＭＳ 明朝"/>
          <w:color w:val="000000"/>
        </w:rPr>
      </w:pPr>
      <w:r w:rsidRPr="003F3312">
        <w:rPr>
          <w:rFonts w:eastAsia="ＭＳ 明朝"/>
          <w:color w:val="000000"/>
        </w:rPr>
        <w:t xml:space="preserve">For a CSI-RS resource associated with a </w:t>
      </w:r>
      <w:r w:rsidRPr="003F3312">
        <w:rPr>
          <w:rFonts w:eastAsia="ＭＳ 明朝"/>
          <w:i/>
          <w:color w:val="000000"/>
        </w:rPr>
        <w:t>NZP-CSI-RS-</w:t>
      </w:r>
      <w:proofErr w:type="spellStart"/>
      <w:r w:rsidRPr="003F3312">
        <w:rPr>
          <w:rFonts w:eastAsia="ＭＳ 明朝"/>
          <w:i/>
          <w:color w:val="000000"/>
        </w:rPr>
        <w:t>ResourceSet</w:t>
      </w:r>
      <w:proofErr w:type="spellEnd"/>
      <w:r w:rsidRPr="003F3312">
        <w:rPr>
          <w:rFonts w:eastAsia="ＭＳ 明朝"/>
          <w:color w:val="000000"/>
        </w:rPr>
        <w:t xml:space="preserve"> with the higher layer parameter </w:t>
      </w:r>
      <w:r w:rsidRPr="00734877">
        <w:rPr>
          <w:rFonts w:eastAsia="ＭＳ 明朝"/>
          <w:i/>
          <w:color w:val="000000"/>
        </w:rPr>
        <w:t>repetition</w:t>
      </w:r>
      <w:r>
        <w:rPr>
          <w:rFonts w:eastAsia="ＭＳ 明朝"/>
          <w:color w:val="000000"/>
        </w:rPr>
        <w:t xml:space="preserve"> </w:t>
      </w:r>
      <w:r w:rsidRPr="003F3312">
        <w:rPr>
          <w:rFonts w:eastAsia="ＭＳ 明朝"/>
          <w:color w:val="000000"/>
        </w:rPr>
        <w:t xml:space="preserve">set to </w:t>
      </w:r>
      <w:r w:rsidR="00A44633">
        <w:rPr>
          <w:rFonts w:eastAsia="ＭＳ 明朝"/>
          <w:color w:val="000000"/>
        </w:rPr>
        <w:t>'</w:t>
      </w:r>
      <w:r w:rsidRPr="003F3312">
        <w:rPr>
          <w:rFonts w:eastAsia="ＭＳ 明朝"/>
          <w:color w:val="000000"/>
        </w:rPr>
        <w:t>on</w:t>
      </w:r>
      <w:r w:rsidR="00A44633">
        <w:rPr>
          <w:rFonts w:eastAsia="ＭＳ 明朝"/>
          <w:color w:val="000000"/>
        </w:rPr>
        <w:t>'</w:t>
      </w:r>
      <w:r w:rsidRPr="003F3312">
        <w:rPr>
          <w:rFonts w:eastAsia="ＭＳ 明朝"/>
          <w:color w:val="000000"/>
        </w:rPr>
        <w:t xml:space="preserve">, the UE </w:t>
      </w:r>
      <w:r>
        <w:rPr>
          <w:rFonts w:eastAsia="ＭＳ 明朝"/>
          <w:color w:val="000000"/>
        </w:rPr>
        <w:t>shall</w:t>
      </w:r>
      <w:r w:rsidRPr="003F3312">
        <w:rPr>
          <w:rFonts w:eastAsia="ＭＳ 明朝"/>
          <w:color w:val="000000"/>
        </w:rPr>
        <w:t xml:space="preserve"> not expect to be configured </w:t>
      </w:r>
      <w:r>
        <w:rPr>
          <w:rFonts w:eastAsia="ＭＳ 明朝"/>
          <w:color w:val="000000"/>
        </w:rPr>
        <w:t>with</w:t>
      </w:r>
      <w:r w:rsidRPr="003F3312">
        <w:rPr>
          <w:rFonts w:eastAsia="ＭＳ 明朝"/>
          <w:color w:val="000000"/>
        </w:rPr>
        <w:t xml:space="preserve"> CSI-RS over the symbols during which </w:t>
      </w:r>
      <w:r>
        <w:rPr>
          <w:rFonts w:eastAsia="ＭＳ 明朝"/>
          <w:color w:val="000000"/>
        </w:rPr>
        <w:t xml:space="preserve">the </w:t>
      </w:r>
      <w:r w:rsidRPr="003F3312">
        <w:rPr>
          <w:rFonts w:eastAsia="ＭＳ 明朝"/>
          <w:color w:val="000000"/>
        </w:rPr>
        <w:t>UE is also co</w:t>
      </w:r>
      <w:r>
        <w:rPr>
          <w:rFonts w:eastAsia="ＭＳ 明朝"/>
          <w:color w:val="000000"/>
        </w:rPr>
        <w:t xml:space="preserve">nfigured to monitor the CORESET, while for other </w:t>
      </w:r>
      <w:r w:rsidRPr="003F3312">
        <w:rPr>
          <w:rFonts w:eastAsia="ＭＳ 明朝"/>
          <w:i/>
          <w:color w:val="000000"/>
        </w:rPr>
        <w:t>NZP-CSI-RS-</w:t>
      </w:r>
      <w:proofErr w:type="spellStart"/>
      <w:r w:rsidRPr="003F3312">
        <w:rPr>
          <w:rFonts w:eastAsia="ＭＳ 明朝"/>
          <w:i/>
          <w:color w:val="000000"/>
        </w:rPr>
        <w:t>ResourceSet</w:t>
      </w:r>
      <w:proofErr w:type="spellEnd"/>
      <w:r w:rsidRPr="003F3312">
        <w:rPr>
          <w:rFonts w:eastAsia="ＭＳ 明朝"/>
          <w:color w:val="000000"/>
        </w:rPr>
        <w:t xml:space="preserve"> </w:t>
      </w:r>
      <w:r>
        <w:rPr>
          <w:rFonts w:eastAsia="ＭＳ 明朝"/>
          <w:color w:val="000000"/>
        </w:rPr>
        <w:t>configurations,</w:t>
      </w:r>
      <w:r w:rsidRPr="003F3312">
        <w:rPr>
          <w:rFonts w:eastAsia="ＭＳ 明朝"/>
          <w:color w:val="000000"/>
        </w:rPr>
        <w:t xml:space="preserve"> </w:t>
      </w:r>
      <w:r>
        <w:rPr>
          <w:rFonts w:eastAsia="ＭＳ 明朝"/>
          <w:color w:val="000000"/>
        </w:rPr>
        <w:t>i</w:t>
      </w:r>
      <w:r w:rsidR="00836E12">
        <w:rPr>
          <w:rFonts w:eastAsia="ＭＳ 明朝"/>
          <w:color w:val="000000"/>
        </w:rPr>
        <w:t>f t</w:t>
      </w:r>
      <w:r w:rsidR="00836E12" w:rsidRPr="0048482F">
        <w:rPr>
          <w:rFonts w:eastAsia="ＭＳ 明朝"/>
          <w:color w:val="000000"/>
        </w:rPr>
        <w:t xml:space="preserve">he UE </w:t>
      </w:r>
      <w:r w:rsidR="00836E12">
        <w:rPr>
          <w:rFonts w:eastAsia="ＭＳ 明朝"/>
          <w:color w:val="000000"/>
        </w:rPr>
        <w:t>is configured</w:t>
      </w:r>
      <w:r w:rsidR="005345F8">
        <w:rPr>
          <w:rFonts w:eastAsia="ＭＳ 明朝"/>
          <w:color w:val="000000"/>
        </w:rPr>
        <w:t xml:space="preserve"> </w:t>
      </w:r>
      <w:r w:rsidR="00836E12">
        <w:rPr>
          <w:rFonts w:eastAsia="ＭＳ 明朝"/>
          <w:color w:val="000000"/>
        </w:rPr>
        <w:t xml:space="preserve">with a </w:t>
      </w:r>
      <w:r w:rsidR="00836E12" w:rsidRPr="0048482F">
        <w:rPr>
          <w:rFonts w:eastAsia="ＭＳ 明朝"/>
          <w:color w:val="000000"/>
        </w:rPr>
        <w:t xml:space="preserve">CSI-RS </w:t>
      </w:r>
      <w:r w:rsidR="00836E12">
        <w:rPr>
          <w:rFonts w:eastAsia="ＭＳ 明朝"/>
          <w:color w:val="000000"/>
        </w:rPr>
        <w:t xml:space="preserve">resource </w:t>
      </w:r>
      <w:r w:rsidR="00836E12" w:rsidRPr="0048482F">
        <w:rPr>
          <w:rFonts w:eastAsia="ＭＳ 明朝"/>
          <w:color w:val="000000"/>
        </w:rPr>
        <w:t xml:space="preserve">and </w:t>
      </w:r>
      <w:r w:rsidR="00836E12">
        <w:rPr>
          <w:rFonts w:eastAsia="ＭＳ 明朝"/>
          <w:color w:val="000000"/>
        </w:rPr>
        <w:t>a</w:t>
      </w:r>
      <w:r w:rsidR="005345F8" w:rsidRPr="005345F8">
        <w:rPr>
          <w:rFonts w:eastAsia="ＭＳ 明朝"/>
          <w:color w:val="000000"/>
        </w:rPr>
        <w:t xml:space="preserve"> </w:t>
      </w:r>
      <w:r w:rsidR="005345F8">
        <w:rPr>
          <w:rFonts w:eastAsia="ＭＳ 明朝"/>
          <w:color w:val="000000"/>
        </w:rPr>
        <w:t>search space set associated with a</w:t>
      </w:r>
      <w:r w:rsidR="00836E12">
        <w:rPr>
          <w:rFonts w:eastAsia="ＭＳ 明朝"/>
          <w:color w:val="000000"/>
        </w:rPr>
        <w:t xml:space="preserve"> </w:t>
      </w:r>
      <w:r w:rsidR="00836E12" w:rsidRPr="0048482F">
        <w:rPr>
          <w:rFonts w:eastAsia="ＭＳ 明朝"/>
          <w:color w:val="000000"/>
        </w:rPr>
        <w:t xml:space="preserve">CORESET </w:t>
      </w:r>
      <w:r w:rsidR="00836E12" w:rsidRPr="00364EC3">
        <w:rPr>
          <w:rFonts w:eastAsia="ＭＳ 明朝"/>
          <w:color w:val="000000"/>
        </w:rPr>
        <w:t>in the same OFDM symbol(s)</w:t>
      </w:r>
      <w:r w:rsidR="00836E12">
        <w:rPr>
          <w:rFonts w:eastAsia="ＭＳ 明朝"/>
          <w:color w:val="000000"/>
        </w:rPr>
        <w:t xml:space="preserve">, the UE </w:t>
      </w:r>
      <w:r w:rsidR="00836E12" w:rsidRPr="00364EC3">
        <w:rPr>
          <w:rFonts w:eastAsia="ＭＳ 明朝"/>
          <w:color w:val="000000"/>
        </w:rPr>
        <w:t>may assume that</w:t>
      </w:r>
      <w:r w:rsidR="005345F8" w:rsidRPr="005345F8">
        <w:rPr>
          <w:rFonts w:eastAsia="ＭＳ 明朝"/>
          <w:color w:val="000000"/>
        </w:rPr>
        <w:t xml:space="preserve"> </w:t>
      </w:r>
      <w:r w:rsidR="005345F8">
        <w:rPr>
          <w:rFonts w:eastAsia="ＭＳ 明朝"/>
          <w:color w:val="000000"/>
        </w:rPr>
        <w:t>the CSI-RS and</w:t>
      </w:r>
      <w:r w:rsidR="00836E12" w:rsidRPr="00364EC3">
        <w:rPr>
          <w:rFonts w:eastAsia="ＭＳ 明朝"/>
          <w:color w:val="000000"/>
        </w:rPr>
        <w:t xml:space="preserve"> a PDCCH DM</w:t>
      </w:r>
      <w:r w:rsidR="00836E12">
        <w:rPr>
          <w:rFonts w:eastAsia="ＭＳ 明朝"/>
          <w:color w:val="000000"/>
        </w:rPr>
        <w:t>-</w:t>
      </w:r>
      <w:r w:rsidR="00836E12" w:rsidRPr="00364EC3">
        <w:rPr>
          <w:rFonts w:eastAsia="ＭＳ 明朝"/>
          <w:color w:val="000000"/>
        </w:rPr>
        <w:t xml:space="preserve">RS transmitted in </w:t>
      </w:r>
      <w:r w:rsidR="005345F8">
        <w:rPr>
          <w:rFonts w:eastAsia="ＭＳ 明朝"/>
          <w:color w:val="000000"/>
        </w:rPr>
        <w:t xml:space="preserve">all </w:t>
      </w:r>
      <w:r w:rsidR="00836E12" w:rsidRPr="00364EC3">
        <w:rPr>
          <w:rFonts w:eastAsia="ＭＳ 明朝"/>
          <w:color w:val="000000"/>
        </w:rPr>
        <w:t>the</w:t>
      </w:r>
      <w:r w:rsidR="005345F8" w:rsidRPr="005345F8">
        <w:rPr>
          <w:rFonts w:eastAsia="ＭＳ 明朝"/>
          <w:color w:val="000000"/>
        </w:rPr>
        <w:t xml:space="preserve"> </w:t>
      </w:r>
      <w:r w:rsidR="005345F8">
        <w:rPr>
          <w:rFonts w:eastAsia="ＭＳ 明朝"/>
          <w:color w:val="000000"/>
        </w:rPr>
        <w:t>search space sets associated with</w:t>
      </w:r>
      <w:r w:rsidR="00836E12" w:rsidRPr="00364EC3">
        <w:rPr>
          <w:rFonts w:eastAsia="ＭＳ 明朝"/>
          <w:color w:val="000000"/>
        </w:rPr>
        <w:t xml:space="preserve"> CORESET are quasi co-located with </w:t>
      </w:r>
      <w:r w:rsidR="000B63EE">
        <w:rPr>
          <w:rFonts w:eastAsia="ＭＳ 明朝"/>
          <w:color w:val="000000"/>
        </w:rPr>
        <w:t>'</w:t>
      </w:r>
      <w:r w:rsidR="00836E12" w:rsidRPr="00364EC3">
        <w:rPr>
          <w:rFonts w:eastAsia="ＭＳ 明朝"/>
          <w:color w:val="000000"/>
        </w:rPr>
        <w:t>QCL-</w:t>
      </w:r>
      <w:proofErr w:type="spellStart"/>
      <w:r w:rsidR="00836E12" w:rsidRPr="00364EC3">
        <w:rPr>
          <w:rFonts w:eastAsia="ＭＳ 明朝"/>
          <w:color w:val="000000"/>
        </w:rPr>
        <w:t>TypeD</w:t>
      </w:r>
      <w:proofErr w:type="spellEnd"/>
      <w:r w:rsidR="00AC4FE6">
        <w:rPr>
          <w:rFonts w:eastAsia="ＭＳ 明朝"/>
          <w:color w:val="000000"/>
        </w:rPr>
        <w:t>'</w:t>
      </w:r>
      <w:r w:rsidR="00836E12" w:rsidRPr="00364EC3">
        <w:rPr>
          <w:rFonts w:eastAsia="ＭＳ 明朝"/>
          <w:color w:val="000000"/>
        </w:rPr>
        <w:t xml:space="preserve">, if </w:t>
      </w:r>
      <w:r w:rsidR="000B63EE">
        <w:rPr>
          <w:rFonts w:eastAsia="ＭＳ 明朝"/>
          <w:color w:val="000000"/>
        </w:rPr>
        <w:t>'</w:t>
      </w:r>
      <w:r w:rsidR="00836E12" w:rsidRPr="00364EC3">
        <w:rPr>
          <w:rFonts w:eastAsia="ＭＳ 明朝"/>
          <w:color w:val="000000"/>
        </w:rPr>
        <w:t>QCL-</w:t>
      </w:r>
      <w:proofErr w:type="spellStart"/>
      <w:r w:rsidR="00836E12" w:rsidRPr="00364EC3">
        <w:rPr>
          <w:rFonts w:eastAsia="ＭＳ 明朝"/>
          <w:color w:val="000000"/>
        </w:rPr>
        <w:t>TypeD</w:t>
      </w:r>
      <w:proofErr w:type="spellEnd"/>
      <w:r w:rsidR="00AC4FE6">
        <w:rPr>
          <w:rFonts w:eastAsia="ＭＳ 明朝"/>
          <w:color w:val="000000"/>
        </w:rPr>
        <w:t>'</w:t>
      </w:r>
      <w:r w:rsidR="00836E12" w:rsidRPr="00364EC3">
        <w:rPr>
          <w:rFonts w:eastAsia="ＭＳ 明朝"/>
          <w:color w:val="000000"/>
        </w:rPr>
        <w:t xml:space="preserve"> is applicable. </w:t>
      </w:r>
      <w:r w:rsidRPr="003F3312">
        <w:rPr>
          <w:rFonts w:eastAsia="ＭＳ 明朝"/>
          <w:color w:val="000000"/>
        </w:rPr>
        <w:t>This also applies to the case when CSI-RS and the CORESET are in d</w:t>
      </w:r>
      <w:r>
        <w:rPr>
          <w:rFonts w:eastAsia="ＭＳ 明朝"/>
          <w:color w:val="000000"/>
        </w:rPr>
        <w:t>ifferent int</w:t>
      </w:r>
      <w:r w:rsidRPr="003F3312">
        <w:rPr>
          <w:rFonts w:eastAsia="ＭＳ 明朝"/>
          <w:color w:val="000000"/>
        </w:rPr>
        <w:t>r</w:t>
      </w:r>
      <w:r>
        <w:rPr>
          <w:rFonts w:eastAsia="ＭＳ 明朝"/>
          <w:color w:val="000000"/>
        </w:rPr>
        <w:t>a</w:t>
      </w:r>
      <w:r w:rsidRPr="003F3312">
        <w:rPr>
          <w:rFonts w:eastAsia="ＭＳ 明朝"/>
          <w:color w:val="000000"/>
        </w:rPr>
        <w:t>-band component carriers, if 'QCL-</w:t>
      </w:r>
      <w:proofErr w:type="spellStart"/>
      <w:r w:rsidRPr="003F3312">
        <w:rPr>
          <w:rFonts w:eastAsia="ＭＳ 明朝"/>
          <w:color w:val="000000"/>
        </w:rPr>
        <w:t>TypeD</w:t>
      </w:r>
      <w:proofErr w:type="spellEnd"/>
      <w:r w:rsidRPr="003F3312">
        <w:rPr>
          <w:rFonts w:eastAsia="ＭＳ 明朝"/>
          <w:color w:val="000000"/>
        </w:rPr>
        <w:t>' is applicable.</w:t>
      </w:r>
      <w:r>
        <w:rPr>
          <w:rFonts w:eastAsia="ＭＳ 明朝"/>
          <w:color w:val="000000"/>
        </w:rPr>
        <w:t xml:space="preserve"> </w:t>
      </w:r>
      <w:r w:rsidR="00836E12" w:rsidRPr="00364EC3">
        <w:rPr>
          <w:rFonts w:eastAsia="ＭＳ 明朝"/>
          <w:color w:val="000000"/>
        </w:rPr>
        <w:t>Furthermore, the UE shall not expect to be configured with the CSI-RS in PRBs that overlap those of the CORESET</w:t>
      </w:r>
      <w:r w:rsidR="000B63EE">
        <w:rPr>
          <w:rFonts w:eastAsia="ＭＳ 明朝"/>
          <w:color w:val="000000"/>
        </w:rPr>
        <w:t xml:space="preserve"> in the OFDM symbols occupied by the search space set(s)</w:t>
      </w:r>
      <w:r w:rsidR="00836E12" w:rsidRPr="00364EC3">
        <w:rPr>
          <w:rFonts w:eastAsia="ＭＳ 明朝"/>
          <w:color w:val="000000"/>
        </w:rPr>
        <w:t>.</w:t>
      </w:r>
    </w:p>
    <w:p w14:paraId="2439D196" w14:textId="26894100" w:rsidR="00DE65B6" w:rsidRDefault="00836E12" w:rsidP="00DE65B6">
      <w:pPr>
        <w:rPr>
          <w:rFonts w:eastAsia="ＭＳ 明朝"/>
          <w:color w:val="000000"/>
        </w:rPr>
      </w:pPr>
      <w:r w:rsidRPr="00BC40EE">
        <w:rPr>
          <w:rFonts w:eastAsia="ＭＳ 明朝"/>
          <w:color w:val="000000"/>
        </w:rPr>
        <w:lastRenderedPageBreak/>
        <w:t xml:space="preserve">The UE is not expected to receive CSI-RS </w:t>
      </w:r>
      <w:r w:rsidRPr="00C17EEC">
        <w:rPr>
          <w:rFonts w:eastAsia="ＭＳ 明朝"/>
          <w:color w:val="000000"/>
        </w:rPr>
        <w:t xml:space="preserve">and </w:t>
      </w:r>
      <w:ins w:id="58" w:author="NEC" w:date="2019-02-01T11:10:00Z">
        <w:r w:rsidR="00CA1C2C" w:rsidRPr="00CA1C2C">
          <w:rPr>
            <w:rFonts w:eastAsia="ＭＳ 明朝"/>
            <w:i/>
            <w:color w:val="000000"/>
          </w:rPr>
          <w:t>SIB1</w:t>
        </w:r>
      </w:ins>
      <w:del w:id="59" w:author="NEC" w:date="2019-02-01T11:10:00Z">
        <w:r w:rsidRPr="00C17EEC" w:rsidDel="00CA1C2C">
          <w:rPr>
            <w:rFonts w:eastAsia="ＭＳ 明朝"/>
            <w:color w:val="000000"/>
          </w:rPr>
          <w:delText>[</w:delText>
        </w:r>
        <w:r w:rsidRPr="00C17EEC" w:rsidDel="00CA1C2C">
          <w:rPr>
            <w:rFonts w:eastAsia="ＭＳ 明朝"/>
            <w:i/>
            <w:color w:val="000000"/>
          </w:rPr>
          <w:delText>SystemInformationBlockType1</w:delText>
        </w:r>
        <w:r w:rsidRPr="00C17EEC" w:rsidDel="00CA1C2C">
          <w:rPr>
            <w:rFonts w:eastAsia="ＭＳ 明朝"/>
            <w:color w:val="000000"/>
          </w:rPr>
          <w:delText>]</w:delText>
        </w:r>
      </w:del>
      <w:r w:rsidRPr="00C17EEC">
        <w:rPr>
          <w:rFonts w:eastAsia="ＭＳ 明朝"/>
          <w:color w:val="000000"/>
        </w:rPr>
        <w:t xml:space="preserve"> message</w:t>
      </w:r>
      <w:r w:rsidRPr="00BC40EE">
        <w:rPr>
          <w:rFonts w:eastAsia="ＭＳ 明朝"/>
          <w:color w:val="000000"/>
        </w:rPr>
        <w:t xml:space="preserve"> in the overlapping PRBs</w:t>
      </w:r>
      <w:r w:rsidR="000B63EE">
        <w:rPr>
          <w:rFonts w:eastAsia="ＭＳ 明朝"/>
          <w:color w:val="000000"/>
        </w:rPr>
        <w:t xml:space="preserve"> in the OFDM symbols where </w:t>
      </w:r>
      <w:ins w:id="60" w:author="NEC" w:date="2019-02-01T11:11:00Z">
        <w:r w:rsidR="00CA1C2C" w:rsidRPr="00CA1C2C">
          <w:rPr>
            <w:rFonts w:eastAsia="ＭＳ 明朝"/>
            <w:i/>
            <w:color w:val="000000"/>
          </w:rPr>
          <w:t>SIB1</w:t>
        </w:r>
      </w:ins>
      <w:del w:id="61" w:author="NEC" w:date="2019-02-01T11:11:00Z">
        <w:r w:rsidR="000B63EE" w:rsidRPr="00C17EEC" w:rsidDel="00CA1C2C">
          <w:rPr>
            <w:rFonts w:eastAsia="ＭＳ 明朝"/>
            <w:color w:val="000000"/>
          </w:rPr>
          <w:delText>[</w:delText>
        </w:r>
        <w:r w:rsidR="000B63EE" w:rsidRPr="00C17EEC" w:rsidDel="00CA1C2C">
          <w:rPr>
            <w:rFonts w:eastAsia="ＭＳ 明朝"/>
            <w:i/>
            <w:color w:val="000000"/>
          </w:rPr>
          <w:delText>SystemInformationBlockType1</w:delText>
        </w:r>
        <w:r w:rsidR="000B63EE" w:rsidRPr="00C17EEC" w:rsidDel="00CA1C2C">
          <w:rPr>
            <w:rFonts w:eastAsia="ＭＳ 明朝"/>
            <w:color w:val="000000"/>
          </w:rPr>
          <w:delText>]</w:delText>
        </w:r>
      </w:del>
      <w:r w:rsidR="000B63EE">
        <w:rPr>
          <w:rFonts w:eastAsia="ＭＳ 明朝"/>
          <w:color w:val="000000"/>
        </w:rPr>
        <w:t xml:space="preserve"> is transmitted</w:t>
      </w:r>
      <w:r>
        <w:rPr>
          <w:rFonts w:eastAsia="ＭＳ 明朝"/>
          <w:color w:val="000000"/>
        </w:rPr>
        <w:t>.</w:t>
      </w:r>
      <w:r w:rsidR="00DE65B6" w:rsidRPr="00DE65B6">
        <w:rPr>
          <w:rFonts w:eastAsia="ＭＳ 明朝"/>
          <w:color w:val="000000"/>
        </w:rPr>
        <w:t xml:space="preserve"> </w:t>
      </w:r>
    </w:p>
    <w:p w14:paraId="026A3A3B" w14:textId="24B77EBA" w:rsidR="00C16BB7" w:rsidRPr="00836E12" w:rsidRDefault="00DE65B6" w:rsidP="0019046B">
      <w:pPr>
        <w:rPr>
          <w:rFonts w:eastAsia="ＭＳ 明朝"/>
          <w:color w:val="000000"/>
        </w:rPr>
      </w:pPr>
      <w:r w:rsidRPr="00E22FCC">
        <w:rPr>
          <w:rFonts w:eastAsia="ＭＳ 明朝"/>
          <w:color w:val="000000"/>
        </w:rPr>
        <w:t xml:space="preserve">If the UE is configured with DRX, the most recent CSI measurement occasion occurs in DRX </w:t>
      </w:r>
      <w:r>
        <w:rPr>
          <w:rFonts w:eastAsia="ＭＳ 明朝"/>
          <w:color w:val="000000"/>
        </w:rPr>
        <w:t>a</w:t>
      </w:r>
      <w:r w:rsidRPr="00E22FCC">
        <w:rPr>
          <w:rFonts w:eastAsia="ＭＳ 明朝"/>
          <w:color w:val="000000"/>
        </w:rPr>
        <w:t>ctive time for CSI to be reported.</w:t>
      </w:r>
    </w:p>
    <w:p w14:paraId="2E404FA0" w14:textId="77777777" w:rsidR="00AD2CAF" w:rsidRDefault="00AD2CAF" w:rsidP="00970793">
      <w:pPr>
        <w:pStyle w:val="5"/>
        <w:rPr>
          <w:color w:val="000000"/>
        </w:rPr>
        <w:sectPr w:rsidR="00AD2CAF" w:rsidSect="00AD2CAF">
          <w:footnotePr>
            <w:numRestart w:val="eachSect"/>
          </w:footnotePr>
          <w:type w:val="continuous"/>
          <w:pgSz w:w="11907" w:h="16840" w:code="9"/>
          <w:pgMar w:top="1416" w:right="1133" w:bottom="1133" w:left="1133" w:header="850" w:footer="340" w:gutter="0"/>
          <w:cols w:space="720"/>
          <w:formProt w:val="0"/>
        </w:sectPr>
      </w:pPr>
      <w:bookmarkStart w:id="62" w:name="_Toc534727941"/>
    </w:p>
    <w:p w14:paraId="1B040206" w14:textId="5F66403E" w:rsidR="00B41D52" w:rsidRPr="0048482F" w:rsidRDefault="00B41D52" w:rsidP="00B41D52">
      <w:pPr>
        <w:pStyle w:val="4"/>
        <w:rPr>
          <w:color w:val="000000"/>
        </w:rPr>
      </w:pPr>
      <w:bookmarkStart w:id="63" w:name="_Toc534727945"/>
      <w:bookmarkEnd w:id="57"/>
      <w:bookmarkEnd w:id="62"/>
      <w:r w:rsidRPr="0048482F">
        <w:rPr>
          <w:color w:val="000000"/>
        </w:rPr>
        <w:t>5</w:t>
      </w:r>
      <w:r w:rsidR="00E535C4" w:rsidRPr="0048482F">
        <w:rPr>
          <w:color w:val="000000"/>
        </w:rPr>
        <w:t>.1.6.</w:t>
      </w:r>
      <w:r w:rsidR="007358E5" w:rsidRPr="0048482F">
        <w:rPr>
          <w:color w:val="000000"/>
        </w:rPr>
        <w:t>3</w:t>
      </w:r>
      <w:r w:rsidR="00E535C4" w:rsidRPr="0048482F">
        <w:rPr>
          <w:color w:val="000000"/>
        </w:rPr>
        <w:tab/>
      </w:r>
      <w:r w:rsidRPr="0048482F">
        <w:rPr>
          <w:color w:val="000000"/>
        </w:rPr>
        <w:t>PT-RS reception procedure</w:t>
      </w:r>
      <w:bookmarkEnd w:id="63"/>
    </w:p>
    <w:p w14:paraId="03CE5B27" w14:textId="6D8366EF" w:rsidR="007167F6" w:rsidRPr="0048482F" w:rsidRDefault="007167F6" w:rsidP="000B2FB4">
      <w:pPr>
        <w:rPr>
          <w:rFonts w:eastAsia="SimSun"/>
          <w:lang w:eastAsia="zh-CN"/>
        </w:rPr>
      </w:pPr>
      <w:bookmarkStart w:id="64" w:name="_Hlk497901566"/>
      <w:bookmarkStart w:id="65" w:name="_Hlk500829290"/>
      <w:r w:rsidRPr="0048482F">
        <w:rPr>
          <w:lang w:eastAsia="zh-CN"/>
        </w:rPr>
        <w:t xml:space="preserve">A UE shall report the preferred MCS and bandwidth thresholds based on the UE capability at a given carrier frequency, for each subcarrier spacing applicable to data channel at this carrier frequency, assuming the MCS table with the </w:t>
      </w:r>
      <w:r w:rsidRPr="00BD38EF">
        <w:rPr>
          <w:lang w:eastAsia="zh-CN"/>
        </w:rPr>
        <w:t>maximum Mod</w:t>
      </w:r>
      <w:ins w:id="66" w:author="NEC" w:date="2019-02-01T15:01:00Z">
        <w:r w:rsidR="00D9761E" w:rsidRPr="00BD38EF">
          <w:rPr>
            <w:lang w:eastAsia="zh-CN"/>
          </w:rPr>
          <w:t>u</w:t>
        </w:r>
      </w:ins>
      <w:ins w:id="67" w:author="NEC" w:date="2019-02-01T15:03:00Z">
        <w:r w:rsidR="00D9761E" w:rsidRPr="00BD38EF">
          <w:rPr>
            <w:lang w:eastAsia="zh-CN"/>
          </w:rPr>
          <w:t>l</w:t>
        </w:r>
      </w:ins>
      <w:ins w:id="68" w:author="NEC" w:date="2019-02-01T15:01:00Z">
        <w:r w:rsidR="00D9761E" w:rsidRPr="00BD38EF">
          <w:rPr>
            <w:lang w:eastAsia="zh-CN"/>
          </w:rPr>
          <w:t xml:space="preserve">ation </w:t>
        </w:r>
      </w:ins>
      <w:r w:rsidRPr="00BD38EF">
        <w:rPr>
          <w:lang w:eastAsia="zh-CN"/>
        </w:rPr>
        <w:t>Order</w:t>
      </w:r>
      <w:r w:rsidRPr="0048482F">
        <w:rPr>
          <w:lang w:eastAsia="zh-CN"/>
        </w:rPr>
        <w:t xml:space="preserve"> as it reported to support.</w:t>
      </w:r>
    </w:p>
    <w:p w14:paraId="6ED0555E" w14:textId="77777777" w:rsidR="00BE61AD" w:rsidRPr="00BE61AD" w:rsidRDefault="00BE61AD" w:rsidP="00BE61AD">
      <w:pPr>
        <w:rPr>
          <w:color w:val="FF0000"/>
        </w:rPr>
      </w:pPr>
      <w:bookmarkStart w:id="69" w:name="_Toc534727946"/>
      <w:bookmarkEnd w:id="64"/>
      <w:bookmarkEnd w:id="65"/>
      <w:r w:rsidRPr="00BE61AD">
        <w:rPr>
          <w:color w:val="FF0000"/>
        </w:rPr>
        <w:t>&lt;Unchanged part omitted&gt;</w:t>
      </w:r>
    </w:p>
    <w:p w14:paraId="58C36421" w14:textId="77777777" w:rsidR="00AD2CAF" w:rsidRPr="00BE61AD" w:rsidRDefault="00AD2CAF" w:rsidP="00157E4F">
      <w:pPr>
        <w:pStyle w:val="30"/>
        <w:rPr>
          <w:rFonts w:eastAsia="Malgun Gothic"/>
          <w:lang w:val="en-GB"/>
        </w:rPr>
        <w:sectPr w:rsidR="00AD2CAF" w:rsidRPr="00BE61AD" w:rsidSect="00AD2CAF">
          <w:footnotePr>
            <w:numRestart w:val="eachSect"/>
          </w:footnotePr>
          <w:type w:val="continuous"/>
          <w:pgSz w:w="11907" w:h="16840" w:code="9"/>
          <w:pgMar w:top="1416" w:right="1133" w:bottom="1133" w:left="1133" w:header="850" w:footer="340" w:gutter="0"/>
          <w:cols w:space="720"/>
          <w:formProt w:val="0"/>
        </w:sectPr>
      </w:pPr>
    </w:p>
    <w:p w14:paraId="6E1D1A80" w14:textId="577B702F" w:rsidR="000A1241" w:rsidRPr="0048482F" w:rsidRDefault="000A1241" w:rsidP="000A1241">
      <w:pPr>
        <w:pStyle w:val="5"/>
        <w:rPr>
          <w:rFonts w:eastAsia="SimSun"/>
          <w:color w:val="000000"/>
          <w:lang w:eastAsia="zh-CN"/>
        </w:rPr>
      </w:pPr>
      <w:bookmarkStart w:id="70" w:name="_Toc534727956"/>
      <w:bookmarkStart w:id="71" w:name="_Hlk497934785"/>
      <w:bookmarkStart w:id="72" w:name="_Hlk497896309"/>
      <w:bookmarkEnd w:id="69"/>
      <w:r w:rsidRPr="0048482F">
        <w:rPr>
          <w:rFonts w:eastAsia="SimSun"/>
          <w:color w:val="000000"/>
          <w:lang w:eastAsia="zh-CN"/>
        </w:rPr>
        <w:t>5.2.1.4.2</w:t>
      </w:r>
      <w:r w:rsidR="00EE1208" w:rsidRPr="0048482F">
        <w:rPr>
          <w:rFonts w:eastAsia="SimSun"/>
          <w:color w:val="000000"/>
          <w:lang w:eastAsia="zh-CN"/>
        </w:rPr>
        <w:tab/>
      </w:r>
      <w:r w:rsidR="005773DF">
        <w:rPr>
          <w:rFonts w:eastAsia="SimSun"/>
          <w:color w:val="000000"/>
          <w:lang w:eastAsia="zh-CN"/>
        </w:rPr>
        <w:t>Report Quantity Configurations</w:t>
      </w:r>
      <w:bookmarkEnd w:id="70"/>
    </w:p>
    <w:p w14:paraId="70120D4C" w14:textId="2DD7365B" w:rsidR="00B02FE5" w:rsidRDefault="00B02FE5" w:rsidP="00B02FE5">
      <w:pPr>
        <w:rPr>
          <w:rFonts w:eastAsia="ＭＳ 明朝"/>
          <w:color w:val="000000"/>
        </w:rPr>
      </w:pPr>
      <w:r w:rsidRPr="0073284A">
        <w:rPr>
          <w:lang w:val="en-US"/>
        </w:rPr>
        <w:t>A UE m</w:t>
      </w:r>
      <w:r>
        <w:rPr>
          <w:lang w:val="en-US"/>
        </w:rPr>
        <w:t xml:space="preserve">ay be </w:t>
      </w:r>
      <w:r>
        <w:rPr>
          <w:rFonts w:eastAsia="ＭＳ 明朝"/>
          <w:color w:val="000000"/>
        </w:rPr>
        <w:t xml:space="preserve">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with the higher layer parameter </w:t>
      </w:r>
      <w:proofErr w:type="spellStart"/>
      <w:r>
        <w:rPr>
          <w:rFonts w:eastAsia="ＭＳ 明朝"/>
          <w:i/>
          <w:color w:val="000000"/>
        </w:rPr>
        <w:t>reportQuantity</w:t>
      </w:r>
      <w:proofErr w:type="spellEnd"/>
      <w:r>
        <w:rPr>
          <w:rFonts w:eastAsia="ＭＳ 明朝"/>
          <w:color w:val="000000"/>
        </w:rPr>
        <w:t xml:space="preserve"> set to either </w:t>
      </w:r>
      <w:r w:rsidR="00A44633">
        <w:rPr>
          <w:rFonts w:eastAsia="ＭＳ 明朝"/>
          <w:color w:val="000000"/>
        </w:rPr>
        <w:t>'</w:t>
      </w:r>
      <w:r>
        <w:rPr>
          <w:rFonts w:eastAsia="ＭＳ 明朝"/>
          <w:color w:val="000000"/>
        </w:rPr>
        <w:t>none</w:t>
      </w:r>
      <w:r w:rsidR="00A44633">
        <w:rPr>
          <w:rFonts w:eastAsia="ＭＳ 明朝"/>
          <w:color w:val="000000"/>
        </w:rPr>
        <w:t>'</w:t>
      </w:r>
      <w:r>
        <w:rPr>
          <w:rFonts w:eastAsia="ＭＳ 明朝"/>
          <w:color w:val="000000"/>
        </w:rPr>
        <w:t>, 'cri-RI-PMI-CQI ', '</w:t>
      </w:r>
      <w:r>
        <w:t>cri-RI-i1</w:t>
      </w:r>
      <w:r>
        <w:rPr>
          <w:rFonts w:eastAsia="ＭＳ 明朝"/>
          <w:color w:val="000000"/>
        </w:rPr>
        <w:t xml:space="preserve">', 'cri-RI-i1-CQI', 'cri-RI-CQI', </w:t>
      </w:r>
      <w:r w:rsidR="00A44633">
        <w:rPr>
          <w:rFonts w:eastAsia="ＭＳ 明朝"/>
          <w:color w:val="000000"/>
        </w:rPr>
        <w:t>'</w:t>
      </w:r>
      <w:r>
        <w:rPr>
          <w:rFonts w:eastAsia="ＭＳ 明朝"/>
          <w:color w:val="000000"/>
        </w:rPr>
        <w:t>cri-RSRP</w:t>
      </w:r>
      <w:r w:rsidR="00A44633">
        <w:rPr>
          <w:rFonts w:eastAsia="ＭＳ 明朝"/>
          <w:color w:val="000000"/>
        </w:rPr>
        <w:t>'</w:t>
      </w:r>
      <w:r>
        <w:rPr>
          <w:rFonts w:eastAsia="ＭＳ 明朝"/>
          <w:color w:val="000000"/>
        </w:rPr>
        <w:t xml:space="preserve">, </w:t>
      </w:r>
      <w:r w:rsidR="00A44633">
        <w:rPr>
          <w:rFonts w:eastAsia="ＭＳ 明朝"/>
          <w:color w:val="000000"/>
        </w:rPr>
        <w:t>'</w:t>
      </w:r>
      <w:proofErr w:type="spellStart"/>
      <w:r>
        <w:rPr>
          <w:rFonts w:eastAsia="ＭＳ 明朝"/>
          <w:color w:val="000000"/>
        </w:rPr>
        <w:t>ssb</w:t>
      </w:r>
      <w:proofErr w:type="spellEnd"/>
      <w:r>
        <w:rPr>
          <w:rFonts w:eastAsia="ＭＳ 明朝"/>
          <w:color w:val="000000"/>
        </w:rPr>
        <w:t>-Index-RSRP</w:t>
      </w:r>
      <w:r w:rsidR="00A44633">
        <w:rPr>
          <w:rFonts w:eastAsia="ＭＳ 明朝"/>
          <w:color w:val="000000"/>
        </w:rPr>
        <w:t>'</w:t>
      </w:r>
      <w:r>
        <w:rPr>
          <w:rFonts w:eastAsia="ＭＳ 明朝"/>
          <w:color w:val="000000"/>
        </w:rPr>
        <w:t xml:space="preserve"> or '</w:t>
      </w:r>
      <w:r>
        <w:t>cri-RI-LI-PMI-CQI</w:t>
      </w:r>
      <w:r>
        <w:rPr>
          <w:rFonts w:eastAsia="ＭＳ 明朝"/>
          <w:color w:val="000000"/>
        </w:rPr>
        <w:t>'.</w:t>
      </w:r>
    </w:p>
    <w:p w14:paraId="7F950C66" w14:textId="77777777" w:rsidR="00B02FE5" w:rsidRDefault="00B02FE5" w:rsidP="00B02FE5">
      <w:pPr>
        <w:rPr>
          <w:i/>
          <w:iCs/>
          <w:color w:val="000000"/>
          <w:lang w:val="en-US"/>
        </w:rPr>
      </w:pPr>
      <w:r>
        <w:rPr>
          <w:color w:val="000000"/>
          <w:lang w:val="en-US"/>
        </w:rPr>
        <w:t xml:space="preserve">If the UE is 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1409A58F" w14:textId="77777777" w:rsidR="00B02FE5" w:rsidRDefault="00B02FE5" w:rsidP="00B02FE5">
      <w:pPr>
        <w:rPr>
          <w:rFonts w:eastAsia="ＭＳ 明朝"/>
          <w:color w:val="000000"/>
        </w:rPr>
      </w:pPr>
      <w:r>
        <w:rPr>
          <w:rFonts w:eastAsia="ＭＳ 明朝"/>
          <w:color w:val="000000"/>
        </w:rPr>
        <w:t xml:space="preserve">If the UE is 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with the higher layer parameter </w:t>
      </w:r>
      <w:proofErr w:type="spellStart"/>
      <w:r>
        <w:rPr>
          <w:rFonts w:eastAsia="ＭＳ 明朝"/>
          <w:i/>
          <w:color w:val="000000"/>
        </w:rPr>
        <w:t>reportQuantity</w:t>
      </w:r>
      <w:proofErr w:type="spellEnd"/>
      <w:r>
        <w:rPr>
          <w:rFonts w:eastAsia="ＭＳ 明朝"/>
          <w:color w:val="000000"/>
        </w:rPr>
        <w:t xml:space="preserve"> set to 'cri-RI-PMI-CQI', or 'cri-RI-LI-PMI-CQI', the UE shall report a preferred </w:t>
      </w:r>
      <w:proofErr w:type="spellStart"/>
      <w:r>
        <w:rPr>
          <w:rFonts w:eastAsia="ＭＳ 明朝"/>
          <w:color w:val="000000"/>
        </w:rPr>
        <w:t>precoder</w:t>
      </w:r>
      <w:proofErr w:type="spellEnd"/>
      <w:r>
        <w:rPr>
          <w:rFonts w:eastAsia="ＭＳ 明朝"/>
          <w:color w:val="000000"/>
        </w:rPr>
        <w:t xml:space="preserve"> matrix for the entire reporting band, or a preferred </w:t>
      </w:r>
      <w:proofErr w:type="spellStart"/>
      <w:r>
        <w:rPr>
          <w:rFonts w:eastAsia="ＭＳ 明朝"/>
          <w:color w:val="000000"/>
        </w:rPr>
        <w:t>precoder</w:t>
      </w:r>
      <w:proofErr w:type="spellEnd"/>
      <w:r>
        <w:rPr>
          <w:rFonts w:eastAsia="ＭＳ 明朝"/>
          <w:color w:val="000000"/>
        </w:rPr>
        <w:t xml:space="preserve"> matrix per subband, according to Subclause 5.2.2.2.</w:t>
      </w:r>
    </w:p>
    <w:p w14:paraId="51212635" w14:textId="09E31FB3" w:rsidR="00B02FE5" w:rsidRDefault="00B02FE5" w:rsidP="00B02FE5">
      <w:pPr>
        <w:rPr>
          <w:rFonts w:eastAsia="ＭＳ 明朝"/>
          <w:color w:val="000000"/>
        </w:rPr>
      </w:pPr>
      <w:r>
        <w:rPr>
          <w:rFonts w:eastAsia="ＭＳ 明朝"/>
          <w:color w:val="000000"/>
        </w:rPr>
        <w:t xml:space="preserve">If the UE is 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with the higher layer parameter </w:t>
      </w:r>
      <w:proofErr w:type="spellStart"/>
      <w:r>
        <w:rPr>
          <w:rFonts w:eastAsia="ＭＳ 明朝"/>
          <w:i/>
          <w:color w:val="000000"/>
        </w:rPr>
        <w:t>reportQuantity</w:t>
      </w:r>
      <w:proofErr w:type="spellEnd"/>
      <w:r>
        <w:rPr>
          <w:rFonts w:eastAsia="ＭＳ 明朝"/>
          <w:color w:val="000000"/>
        </w:rPr>
        <w:t xml:space="preserve"> set to 'cri-RI-i1</w:t>
      </w:r>
      <w:r w:rsidR="00A44633">
        <w:rPr>
          <w:rFonts w:eastAsia="ＭＳ 明朝"/>
          <w:color w:val="000000"/>
        </w:rPr>
        <w:t>'</w:t>
      </w:r>
      <w:r>
        <w:rPr>
          <w:rFonts w:eastAsia="ＭＳ 明朝"/>
          <w:color w:val="000000"/>
        </w:rPr>
        <w:t>,</w:t>
      </w:r>
    </w:p>
    <w:p w14:paraId="7FC38F20" w14:textId="1BE94DBC" w:rsidR="00B02FE5" w:rsidRPr="0073284A" w:rsidRDefault="00B02FE5" w:rsidP="00603AD8">
      <w:pPr>
        <w:pStyle w:val="B1"/>
        <w:rPr>
          <w:rFonts w:eastAsia="ＭＳ 明朝"/>
        </w:rPr>
      </w:pPr>
      <w:r>
        <w:t>-</w:t>
      </w:r>
      <w:r>
        <w:tab/>
      </w:r>
      <w:r>
        <w:rPr>
          <w:rFonts w:eastAsia="ＭＳ 明朝"/>
        </w:rPr>
        <w:t xml:space="preserve">the UE expects, </w:t>
      </w:r>
      <w:r>
        <w:rPr>
          <w:lang w:val="en-US"/>
        </w:rPr>
        <w:t xml:space="preserve">for that </w:t>
      </w:r>
      <w:r>
        <w:rPr>
          <w:rFonts w:eastAsia="ＭＳ 明朝"/>
          <w:i/>
        </w:rPr>
        <w:t>CSI-</w:t>
      </w:r>
      <w:proofErr w:type="spellStart"/>
      <w:r>
        <w:rPr>
          <w:rFonts w:eastAsia="ＭＳ 明朝"/>
          <w:i/>
        </w:rPr>
        <w:t>ReportConfig</w:t>
      </w:r>
      <w:proofErr w:type="spellEnd"/>
      <w:r>
        <w:rPr>
          <w:rFonts w:eastAsia="ＭＳ 明朝"/>
          <w:i/>
        </w:rPr>
        <w:t>,</w:t>
      </w:r>
      <w:r>
        <w:rPr>
          <w:rFonts w:eastAsia="ＭＳ 明朝"/>
        </w:rPr>
        <w:t xml:space="preserve"> to be configured with </w:t>
      </w:r>
      <w:r>
        <w:t xml:space="preserve">higher layer parameter </w:t>
      </w:r>
      <w:proofErr w:type="spellStart"/>
      <w:r>
        <w:rPr>
          <w:i/>
        </w:rPr>
        <w:t>codebookType</w:t>
      </w:r>
      <w:proofErr w:type="spellEnd"/>
      <w:r>
        <w:t xml:space="preserve"> set to </w:t>
      </w:r>
      <w:del w:id="73" w:author="NEC" w:date="2019-02-04T13:05:00Z">
        <w:r w:rsidDel="002A7ED1">
          <w:delText>'TypeI</w:delText>
        </w:r>
      </w:del>
      <w:ins w:id="74" w:author="NEC" w:date="2019-02-04T13:05:00Z">
        <w:r w:rsidR="002A7ED1">
          <w:t>'</w:t>
        </w:r>
        <w:proofErr w:type="spellStart"/>
        <w:r w:rsidR="002A7ED1">
          <w:t>typeI</w:t>
        </w:r>
      </w:ins>
      <w:r>
        <w:t>-SinglePanel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ＭＳ 明朝"/>
          <w:i/>
        </w:rPr>
        <w:t xml:space="preserve">, </w:t>
      </w:r>
      <w:r>
        <w:rPr>
          <w:rFonts w:eastAsia="ＭＳ 明朝"/>
        </w:rPr>
        <w:t>and,</w:t>
      </w:r>
    </w:p>
    <w:p w14:paraId="0C56B098" w14:textId="77777777" w:rsidR="00B02FE5" w:rsidRDefault="00B02FE5" w:rsidP="00603AD8">
      <w:pPr>
        <w:pStyle w:val="B1"/>
        <w:rPr>
          <w:lang w:val="en-US"/>
        </w:rPr>
      </w:pPr>
      <w:r>
        <w:rPr>
          <w:lang w:val="en-US"/>
        </w:rPr>
        <w:t>-</w:t>
      </w:r>
      <w:r>
        <w:rPr>
          <w:lang w:val="en-US"/>
        </w:rPr>
        <w:tab/>
      </w:r>
      <w:proofErr w:type="gramStart"/>
      <w:r>
        <w:rPr>
          <w:lang w:val="en-US"/>
        </w:rPr>
        <w:t>the</w:t>
      </w:r>
      <w:proofErr w:type="gramEnd"/>
      <w:r>
        <w:rPr>
          <w:lang w:val="en-US"/>
        </w:rPr>
        <w:t xml:space="preserve"> UE shall report a PMI </w:t>
      </w:r>
      <w:r w:rsidRPr="00413D89">
        <w:rPr>
          <w:lang w:val="en-US"/>
        </w:rPr>
        <w:t>consisting of a single wideband indication (</w:t>
      </w:r>
      <w:r w:rsidRPr="00524C83">
        <w:rPr>
          <w:position w:val="-10"/>
          <w:lang w:val="en-US"/>
        </w:rPr>
        <w:object w:dxaOrig="150" w:dyaOrig="315" w14:anchorId="7CBB17BE">
          <v:shape id="_x0000_i1032" type="#_x0000_t75" style="width:7.5pt;height:14.05pt" o:ole="">
            <v:imagedata r:id="rId28" o:title=""/>
          </v:shape>
          <o:OLEObject Type="Embed" ProgID="Equation.DSMT4" ShapeID="_x0000_i1032" DrawAspect="Content" ObjectID="_1611645467" r:id="rId29"/>
        </w:object>
      </w:r>
      <w:r w:rsidRPr="00413D89">
        <w:rPr>
          <w:lang w:val="en-US"/>
        </w:rPr>
        <w:t xml:space="preserve"> in Subclause 5.2.2.2.1) for the entire CSI reporting band</w:t>
      </w:r>
      <w:r>
        <w:rPr>
          <w:lang w:val="en-US"/>
        </w:rPr>
        <w:t>.</w:t>
      </w:r>
    </w:p>
    <w:p w14:paraId="74C17555" w14:textId="6A3418E9" w:rsidR="00B02FE5" w:rsidRDefault="00B02FE5" w:rsidP="00B02FE5">
      <w:pPr>
        <w:rPr>
          <w:rFonts w:eastAsia="ＭＳ 明朝"/>
          <w:color w:val="000000"/>
        </w:rPr>
      </w:pPr>
      <w:r>
        <w:rPr>
          <w:rFonts w:eastAsia="ＭＳ 明朝"/>
          <w:color w:val="000000"/>
        </w:rPr>
        <w:t xml:space="preserve">If the UE is configured with a </w:t>
      </w:r>
      <w:r>
        <w:rPr>
          <w:rFonts w:eastAsia="ＭＳ 明朝"/>
          <w:i/>
          <w:color w:val="000000"/>
        </w:rPr>
        <w:t>CSI-</w:t>
      </w:r>
      <w:proofErr w:type="spellStart"/>
      <w:r>
        <w:rPr>
          <w:rFonts w:eastAsia="ＭＳ 明朝"/>
          <w:i/>
          <w:color w:val="000000"/>
        </w:rPr>
        <w:t>ReportConfig</w:t>
      </w:r>
      <w:proofErr w:type="spellEnd"/>
      <w:r>
        <w:rPr>
          <w:rFonts w:eastAsia="ＭＳ 明朝"/>
          <w:color w:val="000000"/>
        </w:rPr>
        <w:t xml:space="preserve"> with the higher layer parameter </w:t>
      </w:r>
      <w:proofErr w:type="spellStart"/>
      <w:r>
        <w:rPr>
          <w:rFonts w:eastAsia="ＭＳ 明朝"/>
          <w:i/>
          <w:color w:val="000000"/>
        </w:rPr>
        <w:t>reportQuantity</w:t>
      </w:r>
      <w:proofErr w:type="spellEnd"/>
      <w:r>
        <w:rPr>
          <w:rFonts w:eastAsia="ＭＳ 明朝"/>
          <w:color w:val="000000"/>
        </w:rPr>
        <w:t xml:space="preserve"> set to 'cri-RI-i1-CQI</w:t>
      </w:r>
      <w:r w:rsidR="00A44633">
        <w:rPr>
          <w:rFonts w:eastAsia="ＭＳ 明朝"/>
          <w:color w:val="000000"/>
        </w:rPr>
        <w:t>'</w:t>
      </w:r>
      <w:r>
        <w:rPr>
          <w:rFonts w:eastAsia="ＭＳ 明朝"/>
          <w:color w:val="000000"/>
        </w:rPr>
        <w:t>,</w:t>
      </w:r>
    </w:p>
    <w:p w14:paraId="3CBF2DF9" w14:textId="284DD13E" w:rsidR="00B02FE5" w:rsidRDefault="00B02FE5" w:rsidP="00603AD8">
      <w:pPr>
        <w:pStyle w:val="B1"/>
        <w:rPr>
          <w:lang w:val="en-US"/>
        </w:rPr>
      </w:pPr>
      <w:r>
        <w:t>-</w:t>
      </w:r>
      <w:r>
        <w:tab/>
      </w:r>
      <w:r>
        <w:rPr>
          <w:rFonts w:eastAsia="ＭＳ 明朝"/>
        </w:rPr>
        <w:t xml:space="preserve">the UE expects, </w:t>
      </w:r>
      <w:r>
        <w:rPr>
          <w:lang w:val="en-US"/>
        </w:rPr>
        <w:t xml:space="preserve">for that </w:t>
      </w:r>
      <w:r>
        <w:rPr>
          <w:rFonts w:eastAsia="ＭＳ 明朝"/>
          <w:i/>
        </w:rPr>
        <w:t>CSI-</w:t>
      </w:r>
      <w:proofErr w:type="spellStart"/>
      <w:r>
        <w:rPr>
          <w:rFonts w:eastAsia="ＭＳ 明朝"/>
          <w:i/>
        </w:rPr>
        <w:t>ReportConfig</w:t>
      </w:r>
      <w:proofErr w:type="spellEnd"/>
      <w:r>
        <w:rPr>
          <w:rFonts w:eastAsia="ＭＳ 明朝"/>
          <w:i/>
        </w:rPr>
        <w:t>,</w:t>
      </w:r>
      <w:r>
        <w:rPr>
          <w:rFonts w:eastAsia="ＭＳ 明朝"/>
        </w:rPr>
        <w:t xml:space="preserve"> to be configured with </w:t>
      </w:r>
      <w:r>
        <w:t xml:space="preserve">higher layer parameter </w:t>
      </w:r>
      <w:proofErr w:type="spellStart"/>
      <w:r>
        <w:rPr>
          <w:i/>
        </w:rPr>
        <w:t>codebookType</w:t>
      </w:r>
      <w:proofErr w:type="spellEnd"/>
      <w:r>
        <w:t xml:space="preserve"> set to </w:t>
      </w:r>
      <w:del w:id="75" w:author="NEC" w:date="2019-02-04T13:03:00Z">
        <w:r w:rsidDel="002A7ED1">
          <w:delText>'TypeI</w:delText>
        </w:r>
      </w:del>
      <w:ins w:id="76" w:author="NEC" w:date="2019-02-04T13:03:00Z">
        <w:r w:rsidR="002A7ED1">
          <w:t>'</w:t>
        </w:r>
        <w:proofErr w:type="spellStart"/>
        <w:r w:rsidR="002A7ED1">
          <w:t>typeI</w:t>
        </w:r>
      </w:ins>
      <w:r>
        <w:t>-SinglePanel</w:t>
      </w:r>
      <w:proofErr w:type="spellEnd"/>
      <w:r>
        <w:t xml:space="preserve">' and </w:t>
      </w:r>
      <w:proofErr w:type="spellStart"/>
      <w:r>
        <w:rPr>
          <w:i/>
          <w:lang w:val="en-US"/>
        </w:rPr>
        <w:t>pmi-FormatIndicator</w:t>
      </w:r>
      <w:proofErr w:type="spellEnd"/>
      <w:r>
        <w:rPr>
          <w:lang w:val="en-US"/>
        </w:rPr>
        <w:t xml:space="preserve"> configured for wideband PMI reporting</w:t>
      </w:r>
      <w:r>
        <w:rPr>
          <w:rFonts w:eastAsia="ＭＳ 明朝"/>
          <w:i/>
        </w:rPr>
        <w:t xml:space="preserve">, </w:t>
      </w:r>
      <w:r>
        <w:rPr>
          <w:rFonts w:eastAsia="ＭＳ 明朝"/>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308AC4F1">
          <v:shape id="_x0000_i1033" type="#_x0000_t75" style="width:7.5pt;height:14.05pt" o:ole="">
            <v:imagedata r:id="rId28" o:title=""/>
          </v:shape>
          <o:OLEObject Type="Embed" ProgID="Equation.DSMT4" ShapeID="_x0000_i1033" DrawAspect="Content" ObjectID="_1611645468" r:id="rId30"/>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56B22133">
          <v:shape id="_x0000_i1034" type="#_x0000_t75" style="width:7.5pt;height:14.05pt" o:ole="">
            <v:imagedata r:id="rId31" o:title=""/>
          </v:shape>
          <o:OLEObject Type="Embed" ProgID="Equation.3" ShapeID="_x0000_i1034" DrawAspect="Content" ObjectID="_1611645469" r:id="rId32"/>
        </w:object>
      </w:r>
      <w:r w:rsidRPr="00A5098F">
        <w:rPr>
          <w:lang w:val="en-US"/>
        </w:rPr>
        <w:t xml:space="preserve">assuming PDSCH transmission with </w:t>
      </w:r>
      <w:r w:rsidRPr="00413D89">
        <w:rPr>
          <w:position w:val="-14"/>
          <w:lang w:val="en-US"/>
        </w:rPr>
        <w:object w:dxaOrig="630" w:dyaOrig="345" w14:anchorId="0AB07E98">
          <v:shape id="_x0000_i1035" type="#_x0000_t75" style="width:29pt;height:14.05pt" o:ole="">
            <v:imagedata r:id="rId33" o:title=""/>
          </v:shape>
          <o:OLEObject Type="Embed" ProgID="Equation.DSMT4" ShapeID="_x0000_i1035" DrawAspect="Content" ObjectID="_1611645470" r:id="rId34"/>
        </w:object>
      </w:r>
      <w:r w:rsidRPr="00A5098F">
        <w:rPr>
          <w:lang w:val="en-US"/>
        </w:rPr>
        <w:t xml:space="preserve"> </w:t>
      </w:r>
      <w:proofErr w:type="spellStart"/>
      <w:r w:rsidRPr="00A5098F">
        <w:rPr>
          <w:lang w:val="en-US"/>
        </w:rPr>
        <w:t>precoders</w:t>
      </w:r>
      <w:proofErr w:type="spellEnd"/>
      <w:r w:rsidRPr="00A5098F">
        <w:rPr>
          <w:lang w:val="en-US"/>
        </w:rPr>
        <w:t xml:space="preserve"> (corresponding to the same </w:t>
      </w:r>
      <w:r w:rsidRPr="00413D89">
        <w:rPr>
          <w:position w:val="-10"/>
          <w:lang w:val="en-US"/>
        </w:rPr>
        <w:object w:dxaOrig="195" w:dyaOrig="315" w14:anchorId="2FF53143">
          <v:shape id="_x0000_i1036" type="#_x0000_t75" style="width:7.5pt;height:14.05pt" o:ole="">
            <v:imagedata r:id="rId35" o:title=""/>
          </v:shape>
          <o:OLEObject Type="Embed" ProgID="Equation.3" ShapeID="_x0000_i1036" DrawAspect="Content" ObjectID="_1611645471" r:id="rId36"/>
        </w:object>
      </w:r>
      <w:r w:rsidRPr="00A5098F">
        <w:rPr>
          <w:lang w:val="en-US"/>
        </w:rPr>
        <w:t xml:space="preserve">but different </w:t>
      </w:r>
      <w:r w:rsidRPr="00413D89">
        <w:rPr>
          <w:position w:val="-10"/>
          <w:lang w:val="en-US"/>
        </w:rPr>
        <w:object w:dxaOrig="210" w:dyaOrig="315" w14:anchorId="6C6F98FA">
          <v:shape id="_x0000_i1037" type="#_x0000_t75" style="width:7.5pt;height:14.05pt" o:ole="">
            <v:imagedata r:id="rId37" o:title=""/>
          </v:shape>
          <o:OLEObject Type="Embed" ProgID="Equation.3" ShapeID="_x0000_i1037" DrawAspect="Content" ObjectID="_1611645472" r:id="rId38"/>
        </w:object>
      </w:r>
      <w:r w:rsidRPr="00A5098F">
        <w:rPr>
          <w:lang w:val="en-US"/>
        </w:rPr>
        <w:t xml:space="preserve"> in sub-clause 5.2.2.2.1), where the UE assumes that one </w:t>
      </w:r>
      <w:proofErr w:type="spellStart"/>
      <w:r w:rsidRPr="00A5098F">
        <w:rPr>
          <w:lang w:val="en-US"/>
        </w:rPr>
        <w:t>precoder</w:t>
      </w:r>
      <w:proofErr w:type="spellEnd"/>
      <w:r w:rsidRPr="00A5098F">
        <w:rPr>
          <w:lang w:val="en-US"/>
        </w:rPr>
        <w:t xml:space="preserve"> is randomly selected from the set of </w:t>
      </w:r>
      <w:r w:rsidRPr="00413D89">
        <w:rPr>
          <w:position w:val="-14"/>
          <w:lang w:val="en-US"/>
        </w:rPr>
        <w:object w:dxaOrig="330" w:dyaOrig="345" w14:anchorId="104C8D29">
          <v:shape id="_x0000_i1038" type="#_x0000_t75" style="width:14.05pt;height:14.05pt" o:ole="">
            <v:imagedata r:id="rId39" o:title=""/>
          </v:shape>
          <o:OLEObject Type="Embed" ProgID="Equation.DSMT4" ShapeID="_x0000_i1038" DrawAspect="Content" ObjectID="_1611645473" r:id="rId40"/>
        </w:object>
      </w:r>
      <w:r w:rsidRPr="00A5098F">
        <w:rPr>
          <w:lang w:val="en-US"/>
        </w:rPr>
        <w:t xml:space="preserve"> </w:t>
      </w:r>
      <w:proofErr w:type="spellStart"/>
      <w:r w:rsidRPr="00A5098F">
        <w:rPr>
          <w:lang w:val="en-US"/>
        </w:rPr>
        <w:t>precoders</w:t>
      </w:r>
      <w:proofErr w:type="spellEnd"/>
      <w:r w:rsidRPr="00A5098F">
        <w:rPr>
          <w:lang w:val="en-US"/>
        </w:rPr>
        <w:t xml:space="preserve"> for each PRG on PDSCH, where the PRG size for CQI calculation is configured by the higher layer parameter </w:t>
      </w:r>
      <w:proofErr w:type="spellStart"/>
      <w:r w:rsidRPr="00A5098F">
        <w:rPr>
          <w:i/>
          <w:iCs/>
          <w:lang w:val="en-US"/>
        </w:rPr>
        <w:t>pdsch-BundleSizeForCSI</w:t>
      </w:r>
      <w:proofErr w:type="spellEnd"/>
      <w:r w:rsidRPr="0073284A">
        <w:rPr>
          <w:lang w:val="en-US"/>
        </w:rPr>
        <w:t>.</w:t>
      </w:r>
    </w:p>
    <w:p w14:paraId="5D8DCF84" w14:textId="77777777" w:rsidR="007E6761" w:rsidRPr="00BE61AD" w:rsidRDefault="007E6761" w:rsidP="007E6761">
      <w:pPr>
        <w:rPr>
          <w:color w:val="FF0000"/>
        </w:rPr>
      </w:pPr>
      <w:bookmarkStart w:id="77" w:name="_Toc534727957"/>
      <w:r w:rsidRPr="00BE61AD">
        <w:rPr>
          <w:color w:val="FF0000"/>
        </w:rPr>
        <w:t>&lt;Unchanged part omitted&gt;</w:t>
      </w:r>
    </w:p>
    <w:p w14:paraId="4087FC7F" w14:textId="77777777" w:rsidR="00AD2CAF" w:rsidRPr="007E6761" w:rsidRDefault="00AD2CAF" w:rsidP="00A51FB8">
      <w:pPr>
        <w:pStyle w:val="5"/>
        <w:rPr>
          <w:rFonts w:eastAsia="SimSun"/>
          <w:color w:val="000000"/>
          <w:lang w:val="en-GB" w:eastAsia="zh-CN"/>
        </w:rPr>
        <w:sectPr w:rsidR="00AD2CAF" w:rsidRPr="007E6761" w:rsidSect="00C325B8">
          <w:footnotePr>
            <w:numRestart w:val="eachSect"/>
          </w:footnotePr>
          <w:type w:val="continuous"/>
          <w:pgSz w:w="11907" w:h="16840" w:code="9"/>
          <w:pgMar w:top="1416" w:right="1133" w:bottom="1133" w:left="1133" w:header="850" w:footer="340" w:gutter="0"/>
          <w:cols w:space="720"/>
          <w:formProt w:val="0"/>
        </w:sectPr>
      </w:pPr>
    </w:p>
    <w:p w14:paraId="75A5CF7C" w14:textId="1866D924" w:rsidR="00251A23" w:rsidRPr="004B260E" w:rsidRDefault="004B4AF1" w:rsidP="004B4AF1">
      <w:pPr>
        <w:pStyle w:val="5"/>
        <w:rPr>
          <w:color w:val="000000"/>
          <w:lang w:val="fr-FR"/>
        </w:rPr>
      </w:pPr>
      <w:bookmarkStart w:id="78" w:name="_Toc534727960"/>
      <w:bookmarkEnd w:id="71"/>
      <w:bookmarkEnd w:id="77"/>
      <w:r w:rsidRPr="004B260E">
        <w:rPr>
          <w:color w:val="000000"/>
          <w:lang w:val="fr-FR"/>
        </w:rPr>
        <w:t>5.2.1.5.2</w:t>
      </w:r>
      <w:r w:rsidRPr="004B260E">
        <w:rPr>
          <w:color w:val="000000"/>
          <w:lang w:val="fr-FR"/>
        </w:rPr>
        <w:tab/>
        <w:t>Semi-persistent CSI</w:t>
      </w:r>
      <w:r w:rsidR="004B260E" w:rsidRPr="004B260E">
        <w:rPr>
          <w:color w:val="000000"/>
          <w:lang w:val="fr-FR"/>
        </w:rPr>
        <w:t>/Semi-persistent CSI-RS</w:t>
      </w:r>
      <w:bookmarkEnd w:id="78"/>
    </w:p>
    <w:p w14:paraId="1E1ACCA1" w14:textId="32B0BB21" w:rsidR="00A84867" w:rsidRDefault="00A84867" w:rsidP="00F023A9">
      <w:pPr>
        <w:rPr>
          <w:color w:val="000000"/>
        </w:rPr>
      </w:pPr>
      <w:r w:rsidRPr="0048482F">
        <w:rPr>
          <w:color w:val="000000"/>
        </w:rPr>
        <w:t xml:space="preserve">For semi-persistent reporting on PUSCH, a set of </w:t>
      </w:r>
      <w:r w:rsidR="00F023A9">
        <w:rPr>
          <w:color w:val="000000"/>
        </w:rPr>
        <w:t>trigger states</w:t>
      </w:r>
      <w:r w:rsidRPr="0048482F">
        <w:rPr>
          <w:color w:val="000000"/>
        </w:rPr>
        <w:t xml:space="preserve"> are higher layer configured by </w:t>
      </w:r>
      <w:r w:rsidRPr="00970A9A">
        <w:rPr>
          <w:i/>
          <w:color w:val="000000"/>
        </w:rPr>
        <w:t>CSI-</w:t>
      </w:r>
      <w:proofErr w:type="spellStart"/>
      <w:r w:rsidRPr="00970A9A">
        <w:rPr>
          <w:i/>
          <w:color w:val="000000"/>
        </w:rPr>
        <w:t>SemiPersistentOnPUSCH</w:t>
      </w:r>
      <w:proofErr w:type="spellEnd"/>
      <w:r w:rsidRPr="00970A9A">
        <w:rPr>
          <w:i/>
          <w:color w:val="000000"/>
        </w:rPr>
        <w:t>-</w:t>
      </w:r>
      <w:proofErr w:type="spellStart"/>
      <w:r w:rsidRPr="00970A9A">
        <w:rPr>
          <w:i/>
          <w:color w:val="000000"/>
        </w:rPr>
        <w:t>TriggerStateList</w:t>
      </w:r>
      <w:proofErr w:type="spellEnd"/>
      <w:r>
        <w:rPr>
          <w:i/>
          <w:color w:val="000000"/>
        </w:rPr>
        <w:t>,</w:t>
      </w:r>
      <w:r w:rsidRPr="0048482F">
        <w:rPr>
          <w:color w:val="000000"/>
        </w:rPr>
        <w:t xml:space="preserve"> </w:t>
      </w:r>
      <w:r w:rsidR="00F023A9">
        <w:rPr>
          <w:color w:val="000000"/>
        </w:rPr>
        <w:t xml:space="preserve">where </w:t>
      </w:r>
      <w:r w:rsidRPr="0048482F">
        <w:rPr>
          <w:color w:val="000000"/>
        </w:rPr>
        <w:t xml:space="preserve">the CSI request field in DCI scrambled with SP-CSI-RNTI activates one of the </w:t>
      </w:r>
      <w:r w:rsidR="00F023A9">
        <w:rPr>
          <w:color w:val="000000"/>
        </w:rPr>
        <w:t>trigger states. For semi-persistent reporting on PUCCH,</w:t>
      </w:r>
      <w:r>
        <w:rPr>
          <w:color w:val="000000"/>
        </w:rPr>
        <w:t xml:space="preserve"> </w:t>
      </w:r>
      <w:r w:rsidRPr="0048482F">
        <w:rPr>
          <w:color w:val="000000"/>
        </w:rPr>
        <w:t>the PUCCH resource used for transmitting the CSI report</w:t>
      </w:r>
      <w:r>
        <w:rPr>
          <w:color w:val="000000"/>
        </w:rPr>
        <w:t xml:space="preserve"> are configured by </w:t>
      </w:r>
      <w:proofErr w:type="spellStart"/>
      <w:r w:rsidRPr="007C3843">
        <w:rPr>
          <w:i/>
          <w:color w:val="000000"/>
        </w:rPr>
        <w:t>reportConfigType</w:t>
      </w:r>
      <w:proofErr w:type="spellEnd"/>
      <w:r w:rsidRPr="0048482F">
        <w:rPr>
          <w:color w:val="000000"/>
        </w:rPr>
        <w:t>.</w:t>
      </w:r>
      <w:r w:rsidR="00F023A9">
        <w:rPr>
          <w:color w:val="000000"/>
        </w:rPr>
        <w:t xml:space="preserve"> </w:t>
      </w:r>
      <w:r w:rsidR="00F023A9" w:rsidRPr="0046499F">
        <w:rPr>
          <w:color w:val="000000" w:themeColor="text1"/>
        </w:rPr>
        <w:t>A UE is not expected to receive a DCI scrambled with SP-CSI-RNTI activating one semi-persistent CSI report with the same CSI-</w:t>
      </w:r>
      <w:proofErr w:type="spellStart"/>
      <w:r w:rsidR="00F023A9" w:rsidRPr="0046499F">
        <w:rPr>
          <w:color w:val="000000" w:themeColor="text1"/>
        </w:rPr>
        <w:t>ReportConfigId</w:t>
      </w:r>
      <w:proofErr w:type="spellEnd"/>
      <w:r w:rsidR="00F023A9" w:rsidRPr="0046499F">
        <w:rPr>
          <w:color w:val="000000" w:themeColor="text1"/>
        </w:rPr>
        <w:t xml:space="preserve"> as in a semi-persistent CSI report which is activated by a previously received DCI scrambled with SP-CSI-RNTI.</w:t>
      </w:r>
    </w:p>
    <w:p w14:paraId="0528F2D1" w14:textId="2B61AA26" w:rsidR="00A84867" w:rsidRPr="0048482F" w:rsidRDefault="00A84867" w:rsidP="00A84867">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ＭＳ 明朝"/>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p>
    <w:p w14:paraId="5595C5A7" w14:textId="77777777" w:rsidR="00F023A9" w:rsidRPr="0048482F" w:rsidRDefault="00F023A9" w:rsidP="00F023A9">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proofErr w:type="spellStart"/>
      <w:r w:rsidRPr="001718FF">
        <w:rPr>
          <w:i/>
          <w:color w:val="000000"/>
          <w:lang w:val="en-US"/>
        </w:rPr>
        <w:t>r</w:t>
      </w:r>
      <w:r>
        <w:rPr>
          <w:i/>
          <w:color w:val="000000"/>
          <w:lang w:val="en-US"/>
        </w:rPr>
        <w:t>esourceType</w:t>
      </w:r>
      <w:proofErr w:type="spellEnd"/>
      <w:r w:rsidRPr="0048482F">
        <w:rPr>
          <w:color w:val="000000"/>
          <w:lang w:val="en-US"/>
        </w:rPr>
        <w:t xml:space="preserve"> set to </w:t>
      </w:r>
      <w:r>
        <w:rPr>
          <w:color w:val="000000"/>
          <w:lang w:val="en-US"/>
        </w:rPr>
        <w:t>'</w:t>
      </w:r>
      <w:proofErr w:type="spellStart"/>
      <w:r w:rsidRPr="00921D1B">
        <w:rPr>
          <w:color w:val="000000"/>
          <w:lang w:val="en-US"/>
        </w:rPr>
        <w:t>semiPersistent</w:t>
      </w:r>
      <w:proofErr w:type="spellEnd"/>
      <w:r>
        <w:rPr>
          <w:color w:val="000000"/>
          <w:lang w:val="en-US"/>
        </w:rPr>
        <w:t>'</w:t>
      </w:r>
      <w:r w:rsidRPr="0048482F">
        <w:rPr>
          <w:color w:val="000000"/>
          <w:lang w:val="en-US"/>
        </w:rPr>
        <w:t xml:space="preserve">. </w:t>
      </w:r>
    </w:p>
    <w:p w14:paraId="56DF08A7" w14:textId="54A369B5" w:rsidR="00A84867" w:rsidRPr="0048482F" w:rsidRDefault="00A84867" w:rsidP="00A84867">
      <w:pPr>
        <w:pStyle w:val="B1"/>
        <w:rPr>
          <w:lang w:val="en-US"/>
        </w:rPr>
      </w:pPr>
      <w:r>
        <w:rPr>
          <w:lang w:val="en-US"/>
        </w:rPr>
        <w:lastRenderedPageBreak/>
        <w:t>-</w:t>
      </w:r>
      <w:r>
        <w:rPr>
          <w:lang w:val="en-US"/>
        </w:rPr>
        <w:tab/>
      </w:r>
      <w:r w:rsidRPr="0048482F">
        <w:rPr>
          <w:lang w:val="en-US"/>
        </w:rPr>
        <w:t>when a UE receives an activation command [</w:t>
      </w:r>
      <w:r w:rsidRPr="0048482F">
        <w:rPr>
          <w:rFonts w:eastAsia="ＭＳ 明朝"/>
          <w:lang w:val="en-US" w:eastAsia="ja-JP"/>
        </w:rPr>
        <w:t>10</w:t>
      </w:r>
      <w:r w:rsidRPr="0048482F">
        <w:rPr>
          <w:lang w:val="en-US"/>
        </w:rPr>
        <w:t>, TS 38.321] for CSI-RS resource</w:t>
      </w:r>
      <w:r w:rsidR="007A4310">
        <w:rPr>
          <w:lang w:val="en-US"/>
        </w:rPr>
        <w:t xml:space="preserve"> set</w:t>
      </w:r>
      <w:r w:rsidRPr="0048482F">
        <w:rPr>
          <w:lang w:val="en-US"/>
        </w:rPr>
        <w:t>(s) for channel measurement and CSI-IM/NZP CSI-RS resource</w:t>
      </w:r>
      <w:r w:rsidR="007A4310">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ＭＳ 明朝"/>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rPr>
          <w:lang w:val="en-GB"/>
        </w:rPr>
        <w:t xml:space="preserve">a list of reference to </w:t>
      </w:r>
      <w:r w:rsidRPr="0017586C">
        <w:rPr>
          <w:i/>
          <w:lang w:val="en-GB"/>
        </w:rPr>
        <w:t>TCI</w:t>
      </w:r>
      <w:r w:rsidRPr="00C63E74">
        <w:rPr>
          <w:i/>
          <w:lang w:val="en-GB"/>
        </w:rPr>
        <w:t>-State</w:t>
      </w:r>
      <w:r w:rsidR="001C39A9">
        <w:rPr>
          <w:i/>
          <w:lang w:val="en-GB"/>
        </w:rPr>
        <w:t>'</w:t>
      </w:r>
      <w:r>
        <w:rPr>
          <w:i/>
          <w:lang w:val="en-GB"/>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79" w:name="_Hlk512597011"/>
      <w:r>
        <w:rPr>
          <w:i/>
          <w:lang w:val="en-US"/>
        </w:rPr>
        <w:t>TCI</w:t>
      </w:r>
      <w:r w:rsidRPr="00C63E74">
        <w:rPr>
          <w:i/>
          <w:lang w:val="en-US"/>
        </w:rPr>
        <w:t>-State</w:t>
      </w:r>
      <w:bookmarkEnd w:id="79"/>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sidR="001C39A9">
        <w:rPr>
          <w:lang w:val="en-US"/>
        </w:rPr>
        <w:t>'</w:t>
      </w:r>
      <w:r w:rsidRPr="004563D5">
        <w:rPr>
          <w:lang w:val="en-US"/>
        </w:rPr>
        <w:t>QCL-</w:t>
      </w:r>
      <w:proofErr w:type="spellStart"/>
      <w:r w:rsidRPr="004563D5">
        <w:rPr>
          <w:lang w:val="en-US"/>
        </w:rPr>
        <w:t>TypeD</w:t>
      </w:r>
      <w:proofErr w:type="spellEnd"/>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455BCB21" w14:textId="751A0C6B" w:rsidR="00A84867" w:rsidRDefault="00A84867" w:rsidP="00A84867">
      <w:pPr>
        <w:pStyle w:val="B1"/>
        <w:rPr>
          <w:lang w:val="en-US"/>
        </w:rPr>
      </w:pPr>
      <w:r>
        <w:rPr>
          <w:lang w:val="en-US"/>
        </w:rPr>
        <w:t>-</w:t>
      </w:r>
      <w:r>
        <w:rPr>
          <w:lang w:val="en-US"/>
        </w:rPr>
        <w:tab/>
      </w:r>
      <w:r w:rsidRPr="0048482F">
        <w:rPr>
          <w:lang w:val="en-US"/>
        </w:rPr>
        <w:t>when a UE receives a deactivation command [</w:t>
      </w:r>
      <w:r w:rsidRPr="0048482F">
        <w:rPr>
          <w:rFonts w:eastAsia="ＭＳ 明朝"/>
          <w:lang w:val="en-US" w:eastAsia="ja-JP"/>
        </w:rPr>
        <w:t>10</w:t>
      </w:r>
      <w:r w:rsidRPr="0048482F">
        <w:rPr>
          <w:lang w:val="en-US"/>
        </w:rPr>
        <w:t>, TS 38.321] for activated CSI-RS/CSI-IM resource</w:t>
      </w:r>
      <w:r w:rsidR="007A4310">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sidR="00CC354D">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ＭＳ 明朝"/>
          <w:lang w:val="en-US" w:eastAsia="ja-JP"/>
        </w:rPr>
        <w:t>10</w:t>
      </w:r>
      <w:r w:rsidRPr="0048482F">
        <w:rPr>
          <w:lang w:val="en-US"/>
        </w:rPr>
        <w:t>, TS 38.321] and UE assumption on cessation of CSI-RS/CSI-IM transmission corresponding to the deactivated CSI-RS/CSI-IM resource</w:t>
      </w:r>
      <w:r w:rsidR="007A4310">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6D8C905F" w14:textId="4507EB70" w:rsidR="00A84867" w:rsidRDefault="00F023A9" w:rsidP="00A84867">
      <w:pPr>
        <w:rPr>
          <w:lang w:val="en-US"/>
        </w:rPr>
      </w:pPr>
      <w:r w:rsidRPr="0046499F">
        <w:rPr>
          <w:lang w:val="en-US"/>
        </w:rPr>
        <w:t xml:space="preserve">A </w:t>
      </w:r>
      <w:proofErr w:type="spellStart"/>
      <w:r w:rsidRPr="0046499F">
        <w:rPr>
          <w:lang w:val="en-US"/>
        </w:rPr>
        <w:t>codepoint</w:t>
      </w:r>
      <w:proofErr w:type="spellEnd"/>
      <w:r w:rsidRPr="0046499F">
        <w:rPr>
          <w:lang w:val="en-US"/>
        </w:rPr>
        <w:t xml:space="preserve"> of the CSI request field in the DCI is mapped to a SP-CSI triggering state according to the order of </w:t>
      </w:r>
      <w:r w:rsidR="007A4310">
        <w:rPr>
          <w:lang w:val="en-US"/>
        </w:rPr>
        <w:t>the positions</w:t>
      </w:r>
      <w:r w:rsidRPr="0046499F">
        <w:rPr>
          <w:lang w:val="en-US"/>
        </w:rPr>
        <w:t xml:space="preserve"> of the configured trigger states</w:t>
      </w:r>
      <w:r w:rsidR="007A4310">
        <w:rPr>
          <w:lang w:val="en-US"/>
        </w:rPr>
        <w:t xml:space="preserve"> in </w:t>
      </w:r>
      <w:r w:rsidR="007A4310" w:rsidRPr="00F62375">
        <w:rPr>
          <w:i/>
          <w:lang w:val="en-US"/>
        </w:rPr>
        <w:t>CSI-</w:t>
      </w:r>
      <w:proofErr w:type="spellStart"/>
      <w:r w:rsidR="007A4310" w:rsidRPr="00F62375">
        <w:rPr>
          <w:i/>
          <w:lang w:val="en-US"/>
        </w:rPr>
        <w:t>SemiPersistentOnPUSCH</w:t>
      </w:r>
      <w:proofErr w:type="spellEnd"/>
      <w:r w:rsidR="007A4310" w:rsidRPr="00F62375">
        <w:rPr>
          <w:i/>
          <w:lang w:val="en-US"/>
        </w:rPr>
        <w:t>-</w:t>
      </w:r>
      <w:proofErr w:type="spellStart"/>
      <w:r w:rsidR="007A4310" w:rsidRPr="00F62375">
        <w:rPr>
          <w:i/>
          <w:lang w:val="en-US"/>
        </w:rPr>
        <w:t>TriggerStateList</w:t>
      </w:r>
      <w:proofErr w:type="spellEnd"/>
      <w:r w:rsidRPr="0046499F">
        <w:rPr>
          <w:lang w:val="en-US"/>
        </w:rPr>
        <w:t xml:space="preserve">, with </w:t>
      </w:r>
      <w:proofErr w:type="spellStart"/>
      <w:r w:rsidRPr="0046499F">
        <w:rPr>
          <w:lang w:val="en-US"/>
        </w:rPr>
        <w:t>codepoint</w:t>
      </w:r>
      <w:proofErr w:type="spellEnd"/>
      <w:r w:rsidRPr="0046499F">
        <w:rPr>
          <w:lang w:val="en-US"/>
        </w:rPr>
        <w:t xml:space="preserve"> '0' mapped to the triggering state </w:t>
      </w:r>
      <w:r w:rsidR="007A4310">
        <w:rPr>
          <w:lang w:val="en-US"/>
        </w:rPr>
        <w:t>in the first position</w:t>
      </w:r>
      <w:r w:rsidRPr="0046499F">
        <w:rPr>
          <w:lang w:val="en-US"/>
        </w:rPr>
        <w:t xml:space="preserve">. </w:t>
      </w:r>
      <w:r w:rsidR="00A84867">
        <w:rPr>
          <w:lang w:val="en-US"/>
        </w:rPr>
        <w:t xml:space="preserve">A UE validates, for semi-persistent CSI activation or release, a DL semi-persistent assignment PDCCH on a DCI only if the following conditions are met: </w:t>
      </w:r>
    </w:p>
    <w:p w14:paraId="448B6F1E" w14:textId="211158C2" w:rsidR="00A84867" w:rsidRPr="008E3593" w:rsidRDefault="00A84867" w:rsidP="00A84867">
      <w:pPr>
        <w:pStyle w:val="B1"/>
        <w:ind w:left="567" w:hanging="283"/>
        <w:rPr>
          <w:lang w:val="en-US"/>
        </w:rPr>
      </w:pPr>
      <w:r>
        <w:rPr>
          <w:lang w:val="en-US"/>
        </w:rPr>
        <w:t>-</w:t>
      </w:r>
      <w:r>
        <w:rPr>
          <w:lang w:val="en-US"/>
        </w:rPr>
        <w:tab/>
      </w:r>
      <w:proofErr w:type="gramStart"/>
      <w:r w:rsidRPr="008E3593">
        <w:rPr>
          <w:lang w:val="en-US"/>
        </w:rPr>
        <w:t>the</w:t>
      </w:r>
      <w:proofErr w:type="gramEnd"/>
      <w:r w:rsidRPr="008E3593">
        <w:rPr>
          <w:lang w:val="en-US"/>
        </w:rPr>
        <w:t xml:space="preserve"> CRC parity bits of the DCI format are scrambled with a </w:t>
      </w:r>
      <w:r>
        <w:rPr>
          <w:lang w:val="en-US"/>
        </w:rPr>
        <w:t>SP-CSI</w:t>
      </w:r>
      <w:r w:rsidRPr="008E3593">
        <w:rPr>
          <w:lang w:val="en-US"/>
        </w:rPr>
        <w:t xml:space="preserve">-RNTI provided by higher layer parameter </w:t>
      </w:r>
      <w:proofErr w:type="spellStart"/>
      <w:r>
        <w:rPr>
          <w:i/>
          <w:lang w:val="en-US"/>
        </w:rPr>
        <w:t>sp</w:t>
      </w:r>
      <w:proofErr w:type="spellEnd"/>
      <w:r>
        <w:rPr>
          <w:i/>
          <w:lang w:val="en-US"/>
        </w:rPr>
        <w:t>-</w:t>
      </w:r>
      <w:del w:id="80" w:author="NEC" w:date="2019-02-04T12:51:00Z">
        <w:r w:rsidDel="00BA43F9">
          <w:rPr>
            <w:i/>
            <w:lang w:val="en-US"/>
          </w:rPr>
          <w:delText>csi</w:delText>
        </w:r>
      </w:del>
      <w:ins w:id="81" w:author="NEC" w:date="2019-02-04T12:51:00Z">
        <w:r w:rsidR="00BA43F9">
          <w:rPr>
            <w:i/>
            <w:lang w:val="en-US"/>
          </w:rPr>
          <w:t>CSI</w:t>
        </w:r>
      </w:ins>
      <w:r w:rsidRPr="00D50F23">
        <w:rPr>
          <w:i/>
          <w:lang w:val="en-US"/>
        </w:rPr>
        <w:t>-RNTI</w:t>
      </w:r>
      <w:r w:rsidRPr="008E3593">
        <w:rPr>
          <w:lang w:val="en-US"/>
        </w:rPr>
        <w:t xml:space="preserve"> </w:t>
      </w:r>
    </w:p>
    <w:p w14:paraId="3432AD3D" w14:textId="2B5ADF7D" w:rsidR="00A84867" w:rsidRDefault="00F023A9" w:rsidP="00F023A9">
      <w:pPr>
        <w:pStyle w:val="B1"/>
      </w:pPr>
      <w:r>
        <w:t>-</w:t>
      </w:r>
      <w:r>
        <w:tab/>
        <w:t>Special</w:t>
      </w:r>
      <w:r w:rsidR="00A84867" w:rsidRPr="00E3470C">
        <w:t xml:space="preserve"> fields for the DCI format are set according to Table </w:t>
      </w:r>
      <w:r w:rsidR="00A84867">
        <w:t>5</w:t>
      </w:r>
      <w:r w:rsidR="00A84867" w:rsidRPr="00E3470C">
        <w:t>.2</w:t>
      </w:r>
      <w:r w:rsidR="00A84867">
        <w:t>.1.5.2</w:t>
      </w:r>
      <w:r w:rsidR="00A84867" w:rsidRPr="00E3470C">
        <w:t xml:space="preserve">-1 or Table </w:t>
      </w:r>
      <w:r w:rsidR="00A84867">
        <w:t>5</w:t>
      </w:r>
      <w:r w:rsidR="00A84867" w:rsidRPr="00E3470C">
        <w:t>.2</w:t>
      </w:r>
      <w:r w:rsidR="00A84867">
        <w:t>.1.5.2</w:t>
      </w:r>
      <w:r w:rsidR="00A84867" w:rsidRPr="00E3470C">
        <w:t>-2.</w:t>
      </w:r>
    </w:p>
    <w:p w14:paraId="2C87B01C" w14:textId="77777777" w:rsidR="007E6761" w:rsidRPr="00BE61AD" w:rsidRDefault="007E6761" w:rsidP="007E6761">
      <w:pPr>
        <w:rPr>
          <w:color w:val="FF0000"/>
        </w:rPr>
      </w:pPr>
      <w:bookmarkStart w:id="82" w:name="_Toc534727961"/>
      <w:r w:rsidRPr="00BE61AD">
        <w:rPr>
          <w:color w:val="FF0000"/>
        </w:rPr>
        <w:t>&lt;Unchanged part omitted&gt;</w:t>
      </w:r>
    </w:p>
    <w:p w14:paraId="038E0DC8" w14:textId="77777777" w:rsidR="007E6761" w:rsidRPr="007E6761" w:rsidRDefault="007E6761" w:rsidP="00A84867">
      <w:pPr>
        <w:pStyle w:val="4"/>
        <w:rPr>
          <w:color w:val="000000"/>
          <w:lang w:val="en-GB"/>
        </w:rPr>
        <w:sectPr w:rsidR="007E6761" w:rsidRPr="007E6761" w:rsidSect="00C325B8">
          <w:footnotePr>
            <w:numRestart w:val="eachSect"/>
          </w:footnotePr>
          <w:type w:val="continuous"/>
          <w:pgSz w:w="11907" w:h="16840" w:code="9"/>
          <w:pgMar w:top="1416" w:right="1133" w:bottom="1133" w:left="1133" w:header="850" w:footer="340" w:gutter="0"/>
          <w:cols w:space="720"/>
          <w:formProt w:val="0"/>
        </w:sectPr>
      </w:pPr>
    </w:p>
    <w:p w14:paraId="2E932313" w14:textId="08D8E321" w:rsidR="00A84867" w:rsidRPr="0048482F" w:rsidRDefault="00A84867" w:rsidP="00A84867">
      <w:pPr>
        <w:pStyle w:val="4"/>
        <w:rPr>
          <w:color w:val="000000"/>
          <w:lang w:val="en-US"/>
        </w:rPr>
      </w:pPr>
      <w:r w:rsidRPr="0048482F">
        <w:rPr>
          <w:color w:val="000000"/>
          <w:lang w:val="en-US"/>
        </w:rPr>
        <w:t>5.2.1.</w:t>
      </w:r>
      <w:r>
        <w:rPr>
          <w:color w:val="000000"/>
          <w:lang w:val="en-US"/>
        </w:rPr>
        <w:t>6</w:t>
      </w:r>
      <w:r>
        <w:rPr>
          <w:color w:val="000000"/>
          <w:lang w:val="en-US"/>
        </w:rPr>
        <w:tab/>
        <w:t>CSI processing criteria</w:t>
      </w:r>
      <w:bookmarkEnd w:id="82"/>
    </w:p>
    <w:p w14:paraId="5DB56698" w14:textId="0E0EA547" w:rsidR="00A84867" w:rsidRPr="00957C11" w:rsidRDefault="00A84867" w:rsidP="00A84867">
      <w:r w:rsidRPr="00BC5CB3">
        <w:t xml:space="preserve">The UE indicates the number of supported simultaneous CSI </w:t>
      </w:r>
      <w:proofErr w:type="gramStart"/>
      <w:r w:rsidRPr="00BC5CB3">
        <w:t>calculation</w:t>
      </w:r>
      <w:r>
        <w:t>s</w:t>
      </w:r>
      <w:r w:rsidRPr="00BC5CB3">
        <w:t xml:space="preserve"> </w:t>
      </w:r>
      <w:proofErr w:type="gramEnd"/>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rsidR="007A4310">
        <w:t xml:space="preserve">If </w:t>
      </w:r>
      <w:r w:rsidR="007A4310" w:rsidRPr="00CB0068">
        <w:rPr>
          <w:i/>
        </w:rPr>
        <w:t>N</w:t>
      </w:r>
      <w:r w:rsidR="007A4310">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007A4310">
        <w:t xml:space="preserve"> CPUs </w:t>
      </w:r>
      <w:r w:rsidR="007A4310" w:rsidRPr="00CB0068">
        <w:t>are unoccupied</w:t>
      </w:r>
      <w:r w:rsidR="00F441A2">
        <w:t xml:space="preserve">, </w:t>
      </w:r>
      <w:r>
        <w:t xml:space="preserve">where each CSI report </w:t>
      </w:r>
      <m:oMath>
        <m:r>
          <w:rPr>
            <w:rFonts w:ascii="Cambria Math" w:hAnsi="Cambria Math"/>
          </w:rPr>
          <m:t>n=0, …, N-1</m:t>
        </m:r>
      </m:oMath>
      <w:r>
        <w:t xml:space="preserve"> </w:t>
      </w:r>
      <w:r w:rsidR="00F441A2">
        <w:t xml:space="preserve">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5B8A79A5" w14:textId="55A6B0EA" w:rsidR="00A84867" w:rsidRDefault="006A09F7" w:rsidP="00A84867">
      <w:bookmarkStart w:id="83"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 xml:space="preserve">Reporting </w:t>
      </w:r>
      <w:proofErr w:type="spellStart"/>
      <w:r w:rsidRPr="00D55BE3">
        <w:t>Settings.</w:t>
      </w:r>
      <w:r w:rsidR="00A84867">
        <w:t>Processing</w:t>
      </w:r>
      <w:proofErr w:type="spellEnd"/>
      <w:r w:rsidR="00A84867">
        <w:t xml:space="preserve"> of a CSI report occupies a number of CPUs for a number of symbols as follows:</w:t>
      </w:r>
    </w:p>
    <w:p w14:paraId="0F4CFD70" w14:textId="509221FE" w:rsidR="000C75AC" w:rsidRDefault="000C75AC" w:rsidP="000C75AC">
      <w:pPr>
        <w:pStyle w:val="B1"/>
        <w:rPr>
          <w:lang w:val="en-GB"/>
        </w:rPr>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proofErr w:type="gramStart"/>
      <w:r w:rsidRPr="003856F6">
        <w:rPr>
          <w:color w:val="000000" w:themeColor="text1"/>
          <w:lang w:val="en-GB"/>
        </w:rPr>
        <w:t>for</w:t>
      </w:r>
      <w:proofErr w:type="gramEnd"/>
      <w:r w:rsidRPr="003856F6">
        <w:rPr>
          <w:color w:val="000000" w:themeColor="text1"/>
          <w:lang w:val="en-GB"/>
        </w:rPr>
        <w:t xml:space="preserve"> a CSI report with CSI-ReportConfig with higher layer parameter </w:t>
      </w:r>
      <w:proofErr w:type="spellStart"/>
      <w:r w:rsidRPr="003856F6">
        <w:rPr>
          <w:i/>
          <w:color w:val="000000" w:themeColor="text1"/>
          <w:lang w:val="en-GB"/>
        </w:rPr>
        <w:t>reportQuantity</w:t>
      </w:r>
      <w:proofErr w:type="spellEnd"/>
      <w:r w:rsidRPr="003856F6">
        <w:rPr>
          <w:color w:val="000000" w:themeColor="text1"/>
          <w:lang w:val="en-GB"/>
        </w:rPr>
        <w:t xml:space="preserve"> set to 'none' and </w:t>
      </w:r>
      <w:r w:rsidRPr="003856F6">
        <w:rPr>
          <w:i/>
          <w:color w:val="000000" w:themeColor="text1"/>
          <w:lang w:val="en-GB"/>
        </w:rPr>
        <w:t>CSI-RS-</w:t>
      </w:r>
      <w:proofErr w:type="spellStart"/>
      <w:r w:rsidRPr="003856F6">
        <w:rPr>
          <w:i/>
          <w:color w:val="000000" w:themeColor="text1"/>
          <w:lang w:val="en-GB"/>
        </w:rPr>
        <w:t>ResourceSet</w:t>
      </w:r>
      <w:proofErr w:type="spellEnd"/>
      <w:r w:rsidRPr="003856F6">
        <w:rPr>
          <w:color w:val="000000" w:themeColor="text1"/>
          <w:lang w:val="en-GB"/>
        </w:rPr>
        <w:t xml:space="preserve"> with high</w:t>
      </w:r>
      <w:r w:rsidR="006C2BA7">
        <w:rPr>
          <w:color w:val="000000" w:themeColor="text1"/>
          <w:lang w:val="en-GB"/>
        </w:rPr>
        <w:t>er</w:t>
      </w:r>
      <w:r w:rsidRPr="003856F6">
        <w:rPr>
          <w:color w:val="000000" w:themeColor="text1"/>
          <w:lang w:val="en-GB"/>
        </w:rPr>
        <w:t xml:space="preserve"> layer parameter </w:t>
      </w:r>
      <w:proofErr w:type="spellStart"/>
      <w:r w:rsidRPr="003856F6">
        <w:rPr>
          <w:i/>
          <w:color w:val="000000" w:themeColor="text1"/>
          <w:lang w:val="en-GB"/>
        </w:rPr>
        <w:t>trs</w:t>
      </w:r>
      <w:proofErr w:type="spellEnd"/>
      <w:r w:rsidRPr="003856F6">
        <w:rPr>
          <w:i/>
          <w:color w:val="000000" w:themeColor="text1"/>
          <w:lang w:val="en-GB"/>
        </w:rPr>
        <w:t>-Info</w:t>
      </w:r>
      <w:r w:rsidRPr="003856F6">
        <w:rPr>
          <w:color w:val="000000" w:themeColor="text1"/>
          <w:lang w:val="en-GB"/>
        </w:rPr>
        <w:t xml:space="preserve"> configured</w:t>
      </w:r>
    </w:p>
    <w:p w14:paraId="17A3671D" w14:textId="0C49174F" w:rsidR="000C75AC" w:rsidRPr="003856F6" w:rsidRDefault="000C75AC" w:rsidP="000C75AC">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'cri-RSRP'</w:t>
      </w:r>
      <w:r w:rsidRPr="00BC2261">
        <w:rPr>
          <w:lang w:val="en-GB"/>
        </w:rPr>
        <w:t xml:space="preserve">, </w:t>
      </w:r>
      <w:r w:rsidR="00874E11">
        <w:rPr>
          <w:lang w:val="en-GB"/>
        </w:rPr>
        <w:t>'</w:t>
      </w:r>
      <w:proofErr w:type="spellStart"/>
      <w:r w:rsidRPr="00BC2261">
        <w:rPr>
          <w:lang w:val="en-GB"/>
        </w:rPr>
        <w:t>ssb</w:t>
      </w:r>
      <w:proofErr w:type="spellEnd"/>
      <w:r w:rsidRPr="00BC2261">
        <w:rPr>
          <w:lang w:val="en-GB"/>
        </w:rPr>
        <w:t>-Index-RSRP</w:t>
      </w:r>
      <w:r w:rsidR="00874E11">
        <w:rPr>
          <w:lang w:val="en-GB"/>
        </w:rPr>
        <w:t>'</w:t>
      </w:r>
      <w:r>
        <w:t xml:space="preserve"> or </w:t>
      </w:r>
      <w:r w:rsidR="00874E11">
        <w:rPr>
          <w:lang w:val="en-US"/>
        </w:rPr>
        <w:t>'</w:t>
      </w:r>
      <w:r w:rsidRPr="003856F6">
        <w:rPr>
          <w:color w:val="000000" w:themeColor="text1"/>
        </w:rPr>
        <w:t>none</w:t>
      </w:r>
      <w:r w:rsidR="00874E11">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sidR="006C2BA7">
        <w:rPr>
          <w:color w:val="000000" w:themeColor="text1"/>
          <w:lang w:val="en-US"/>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0D0F98E8" w14:textId="2F47D691" w:rsidR="006C2BA7" w:rsidRDefault="000C75AC" w:rsidP="006C2BA7">
      <w:pPr>
        <w:pStyle w:val="B1"/>
      </w:pPr>
      <w:r>
        <w:t>-</w:t>
      </w:r>
      <w:r>
        <w:tab/>
      </w:r>
      <w:r w:rsidRPr="00AE3ADA">
        <w:rPr>
          <w:lang w:val="en-GB"/>
        </w:rPr>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w:t>
      </w:r>
      <w:r w:rsidR="00B77892">
        <w:rPr>
          <w:color w:val="000000" w:themeColor="text1"/>
        </w:rPr>
        <w:t>'</w:t>
      </w:r>
      <w:r w:rsidRPr="00AE3ADA">
        <w:rPr>
          <w:color w:val="000000" w:themeColor="text1"/>
        </w:rPr>
        <w:t>cri-RI-PMI-CQI</w:t>
      </w:r>
      <w:r w:rsidR="00B77892">
        <w:rPr>
          <w:color w:val="000000" w:themeColor="text1"/>
        </w:rPr>
        <w:t>'</w:t>
      </w:r>
      <w:r w:rsidRPr="00AE3ADA">
        <w:rPr>
          <w:color w:val="000000" w:themeColor="text1"/>
        </w:rPr>
        <w:t xml:space="preserve">, </w:t>
      </w:r>
      <w:r w:rsidR="00B77892">
        <w:rPr>
          <w:color w:val="000000" w:themeColor="text1"/>
        </w:rPr>
        <w:t>'</w:t>
      </w:r>
      <w:r w:rsidRPr="00AE3ADA">
        <w:rPr>
          <w:color w:val="000000" w:themeColor="text1"/>
        </w:rPr>
        <w:t>cri-RI-i1</w:t>
      </w:r>
      <w:r w:rsidR="00B77892">
        <w:rPr>
          <w:color w:val="000000" w:themeColor="text1"/>
        </w:rPr>
        <w:t>'</w:t>
      </w:r>
      <w:r w:rsidRPr="00AE3ADA">
        <w:rPr>
          <w:color w:val="000000" w:themeColor="text1"/>
        </w:rPr>
        <w:t xml:space="preserve">, </w:t>
      </w:r>
      <w:r w:rsidR="00B77892">
        <w:rPr>
          <w:color w:val="000000" w:themeColor="text1"/>
        </w:rPr>
        <w:t>'</w:t>
      </w:r>
      <w:r w:rsidRPr="00AE3ADA">
        <w:rPr>
          <w:color w:val="000000" w:themeColor="text1"/>
        </w:rPr>
        <w:t>cri-RI-i1-CQI</w:t>
      </w:r>
      <w:r w:rsidR="00B77892">
        <w:rPr>
          <w:color w:val="000000" w:themeColor="text1"/>
        </w:rPr>
        <w:t>'</w:t>
      </w:r>
      <w:r w:rsidRPr="00AE3ADA">
        <w:rPr>
          <w:color w:val="000000" w:themeColor="text1"/>
        </w:rPr>
        <w:t xml:space="preserve">, </w:t>
      </w:r>
      <w:r w:rsidR="00B77892">
        <w:rPr>
          <w:color w:val="000000" w:themeColor="text1"/>
        </w:rPr>
        <w:t>'</w:t>
      </w:r>
      <w:r w:rsidRPr="00AE3ADA">
        <w:rPr>
          <w:color w:val="000000" w:themeColor="text1"/>
        </w:rPr>
        <w:t>cri-RI-CQI</w:t>
      </w:r>
      <w:r w:rsidR="00B77892">
        <w:rPr>
          <w:color w:val="000000" w:themeColor="text1"/>
        </w:rPr>
        <w:t>'</w:t>
      </w:r>
      <w:r w:rsidRPr="00AE3ADA">
        <w:rPr>
          <w:color w:val="000000" w:themeColor="text1"/>
        </w:rPr>
        <w:t xml:space="preserve">, or </w:t>
      </w:r>
      <w:r w:rsidR="00B77892">
        <w:rPr>
          <w:color w:val="000000" w:themeColor="text1"/>
        </w:rPr>
        <w:t>'</w:t>
      </w:r>
      <w:r w:rsidRPr="00AE3ADA">
        <w:rPr>
          <w:color w:val="000000" w:themeColor="text1"/>
        </w:rPr>
        <w:t>cri-RI-LI-PMI-CQI</w:t>
      </w:r>
      <w:r w:rsidR="00B77892">
        <w:rPr>
          <w:color w:val="000000" w:themeColor="text1"/>
        </w:rPr>
        <w:t>'</w:t>
      </w:r>
      <w:r w:rsidRPr="00AE3ADA">
        <w:rPr>
          <w:color w:val="000000" w:themeColor="text1"/>
        </w:rPr>
        <w:t>,</w:t>
      </w:r>
      <w:r w:rsidRPr="001772B2">
        <w:t xml:space="preserve"> </w:t>
      </w:r>
    </w:p>
    <w:p w14:paraId="2A69A1D2" w14:textId="2C8F3185" w:rsidR="006C2BA7" w:rsidRPr="00D55BE3" w:rsidRDefault="006C2BA7" w:rsidP="006C2BA7">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w:t>
      </w:r>
      <w:proofErr w:type="spellStart"/>
      <w:r w:rsidRPr="00D55BE3">
        <w:t>aperiodically</w:t>
      </w:r>
      <w:proofErr w:type="spellEnd"/>
      <w:r w:rsidRPr="00D55BE3">
        <w:t xml:space="preserve">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proofErr w:type="spellStart"/>
      <w:r w:rsidRPr="00D55BE3">
        <w:rPr>
          <w:i/>
        </w:rPr>
        <w:t>codebookType</w:t>
      </w:r>
      <w:proofErr w:type="spellEnd"/>
      <w:r w:rsidRPr="00D55BE3">
        <w:t xml:space="preserve"> is set to </w:t>
      </w:r>
      <w:del w:id="84" w:author="NEC" w:date="2019-02-04T12:55:00Z">
        <w:r w:rsidRPr="00D55BE3" w:rsidDel="00BA43F9">
          <w:delText>'TypeI</w:delText>
        </w:r>
      </w:del>
      <w:ins w:id="85" w:author="NEC" w:date="2019-02-04T12:55:00Z">
        <w:r w:rsidR="00BA43F9" w:rsidRPr="00D55BE3">
          <w:t>'</w:t>
        </w:r>
        <w:proofErr w:type="spellStart"/>
        <w:r w:rsidR="00BA43F9">
          <w:t>t</w:t>
        </w:r>
        <w:r w:rsidR="00BA43F9" w:rsidRPr="00D55BE3">
          <w:t>ypeI</w:t>
        </w:r>
      </w:ins>
      <w:r w:rsidRPr="00D55BE3">
        <w:t>-SinglePanel</w:t>
      </w:r>
      <w:proofErr w:type="spellEnd"/>
      <w:r w:rsidRPr="00D55BE3">
        <w:t xml:space="preserve">' or where </w:t>
      </w:r>
      <w:proofErr w:type="spellStart"/>
      <w:r w:rsidRPr="00D55BE3">
        <w:rPr>
          <w:i/>
        </w:rPr>
        <w:t>reportQuantity</w:t>
      </w:r>
      <w:proofErr w:type="spellEnd"/>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72B78A90" w14:textId="7036D10F" w:rsidR="000C75AC" w:rsidRPr="006C2BA7" w:rsidRDefault="006C2BA7" w:rsidP="006C2BA7">
      <w:pPr>
        <w:pStyle w:val="B2"/>
        <w:rPr>
          <w:lang w:val="en-GB"/>
        </w:rPr>
      </w:pPr>
      <w:r w:rsidRPr="00D55BE3">
        <w:rPr>
          <w:rFonts w:eastAsia="Malgun Gothic"/>
          <w:lang w:val="en-US"/>
        </w:rPr>
        <w:t>-</w:t>
      </w:r>
      <w:r w:rsidRPr="00D55BE3">
        <w:rPr>
          <w:rFonts w:eastAsia="Malgun Gothic"/>
          <w:lang w:val="en-US"/>
        </w:rPr>
        <w:tab/>
      </w:r>
      <w:proofErr w:type="gramStart"/>
      <w:r w:rsidRPr="00D55BE3">
        <w:rPr>
          <w:rFonts w:eastAsia="Malgun Gothic"/>
          <w:lang w:val="en-US"/>
        </w:rPr>
        <w:t>otherwise</w:t>
      </w:r>
      <w:proofErr w:type="gramEnd"/>
      <w:r w:rsidRPr="00D55BE3">
        <w:rPr>
          <w:rFonts w:eastAsia="Malgun Gothic"/>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2C3AAAB2" w14:textId="77777777" w:rsidR="007E6761" w:rsidRPr="00BE61AD" w:rsidRDefault="007E6761" w:rsidP="007E6761">
      <w:pPr>
        <w:rPr>
          <w:color w:val="FF0000"/>
        </w:rPr>
      </w:pPr>
      <w:bookmarkStart w:id="86" w:name="_Toc534727962"/>
      <w:bookmarkEnd w:id="72"/>
      <w:bookmarkEnd w:id="83"/>
      <w:r w:rsidRPr="00BE61AD">
        <w:rPr>
          <w:color w:val="FF0000"/>
        </w:rPr>
        <w:t>&lt;Unchanged part omitted&gt;</w:t>
      </w:r>
    </w:p>
    <w:p w14:paraId="55C212C1" w14:textId="77777777" w:rsidR="00C325B8" w:rsidRPr="007E6761" w:rsidRDefault="00C325B8" w:rsidP="00E20100">
      <w:pPr>
        <w:pStyle w:val="30"/>
        <w:rPr>
          <w:lang w:val="en-GB"/>
        </w:rPr>
        <w:sectPr w:rsidR="00C325B8" w:rsidRPr="007E6761" w:rsidSect="00C325B8">
          <w:footnotePr>
            <w:numRestart w:val="eachSect"/>
          </w:footnotePr>
          <w:type w:val="continuous"/>
          <w:pgSz w:w="11907" w:h="16840" w:code="9"/>
          <w:pgMar w:top="1416" w:right="1133" w:bottom="1133" w:left="1133" w:header="850" w:footer="340" w:gutter="0"/>
          <w:cols w:space="720"/>
          <w:formProt w:val="0"/>
        </w:sectPr>
      </w:pPr>
    </w:p>
    <w:p w14:paraId="5116668D" w14:textId="0690EF20" w:rsidR="004A6977" w:rsidRPr="0048482F" w:rsidRDefault="00383C04" w:rsidP="00FC1C90">
      <w:pPr>
        <w:pStyle w:val="30"/>
        <w:rPr>
          <w:color w:val="000000"/>
        </w:rPr>
      </w:pPr>
      <w:bookmarkStart w:id="87" w:name="_Toc534727975"/>
      <w:bookmarkEnd w:id="86"/>
      <w:r w:rsidRPr="0048482F">
        <w:rPr>
          <w:color w:val="000000"/>
        </w:rPr>
        <w:lastRenderedPageBreak/>
        <w:t>5</w:t>
      </w:r>
      <w:r w:rsidR="008524FD" w:rsidRPr="0048482F">
        <w:rPr>
          <w:color w:val="000000"/>
        </w:rPr>
        <w:t>.2.</w:t>
      </w:r>
      <w:r w:rsidR="00581D07" w:rsidRPr="0048482F">
        <w:rPr>
          <w:color w:val="000000"/>
        </w:rPr>
        <w:t>4</w:t>
      </w:r>
      <w:r w:rsidR="004A6977" w:rsidRPr="0048482F">
        <w:rPr>
          <w:color w:val="000000"/>
        </w:rPr>
        <w:tab/>
        <w:t xml:space="preserve">CSI </w:t>
      </w:r>
      <w:r w:rsidR="008039E7" w:rsidRPr="0048482F">
        <w:rPr>
          <w:color w:val="000000"/>
        </w:rPr>
        <w:t>r</w:t>
      </w:r>
      <w:r w:rsidR="004A6977" w:rsidRPr="0048482F">
        <w:rPr>
          <w:color w:val="000000"/>
        </w:rPr>
        <w:t xml:space="preserve">eporting using </w:t>
      </w:r>
      <w:r w:rsidR="00C05A87" w:rsidRPr="0048482F">
        <w:rPr>
          <w:color w:val="000000"/>
        </w:rPr>
        <w:t>PUCCH</w:t>
      </w:r>
      <w:bookmarkEnd w:id="87"/>
    </w:p>
    <w:p w14:paraId="63691187" w14:textId="7B28D906" w:rsidR="006F3E14" w:rsidRPr="0048482F" w:rsidRDefault="006F3E14" w:rsidP="006F3E14">
      <w:pPr>
        <w:rPr>
          <w:color w:val="000000"/>
          <w:lang w:val="en-AU"/>
        </w:rPr>
      </w:pPr>
      <w:r w:rsidRPr="0048482F">
        <w:rPr>
          <w:color w:val="000000"/>
          <w:lang w:val="en-AU"/>
        </w:rPr>
        <w:t>A UE is semi-statically configured by higher layers to perform periodic CSI Reporting on the PUCCH.</w:t>
      </w:r>
      <w:r w:rsidR="00D74414">
        <w:rPr>
          <w:color w:val="000000"/>
          <w:lang w:val="en-AU"/>
        </w:rPr>
        <w:t xml:space="preserve"> </w:t>
      </w:r>
      <w:r w:rsidRPr="0048482F">
        <w:rPr>
          <w:color w:val="000000"/>
          <w:lang w:val="en-AU"/>
        </w:rPr>
        <w:t xml:space="preserve">A UE can be configured by higher layers for multiple periodic CSI Reports corresponding to </w:t>
      </w:r>
      <w:r w:rsidR="0006282D">
        <w:rPr>
          <w:color w:val="000000"/>
          <w:lang w:val="en-AU"/>
        </w:rPr>
        <w:t>multiple</w:t>
      </w:r>
      <w:r w:rsidRPr="0048482F">
        <w:rPr>
          <w:color w:val="000000"/>
          <w:lang w:val="en-AU"/>
        </w:rPr>
        <w:t xml:space="preserve"> </w:t>
      </w:r>
      <w:r w:rsidR="007054EB" w:rsidRPr="0048482F">
        <w:rPr>
          <w:color w:val="000000"/>
          <w:lang w:val="en-AU"/>
        </w:rPr>
        <w:t>higher layer configured</w:t>
      </w:r>
      <w:r w:rsidRPr="0048482F">
        <w:rPr>
          <w:color w:val="000000"/>
          <w:lang w:val="en-AU"/>
        </w:rPr>
        <w:t xml:space="preserve"> CSI Reporting Settings, where the associated CSI Resource Settings are </w:t>
      </w:r>
      <w:r w:rsidR="00363A56" w:rsidRPr="0048482F">
        <w:rPr>
          <w:color w:val="000000"/>
          <w:lang w:val="en-AU"/>
        </w:rPr>
        <w:t>higher layer</w:t>
      </w:r>
      <w:r w:rsidRPr="0048482F">
        <w:rPr>
          <w:color w:val="000000"/>
          <w:lang w:val="en-AU"/>
        </w:rPr>
        <w:t xml:space="preserve"> configured. </w:t>
      </w:r>
      <w:r w:rsidR="00C87AA3" w:rsidRPr="0048482F">
        <w:rPr>
          <w:color w:val="000000"/>
          <w:lang w:val="en-AU"/>
        </w:rPr>
        <w:t xml:space="preserve">Periodic CSI reporting on PUCCH </w:t>
      </w:r>
      <w:r w:rsidR="001578B9">
        <w:rPr>
          <w:color w:val="000000"/>
          <w:lang w:val="en-AU"/>
        </w:rPr>
        <w:t xml:space="preserve">formats 2, 3, </w:t>
      </w:r>
      <w:proofErr w:type="gramStart"/>
      <w:r w:rsidR="001578B9">
        <w:rPr>
          <w:color w:val="000000"/>
          <w:lang w:val="en-AU"/>
        </w:rPr>
        <w:t>4</w:t>
      </w:r>
      <w:proofErr w:type="gramEnd"/>
      <w:r w:rsidR="001578B9">
        <w:rPr>
          <w:color w:val="000000"/>
          <w:lang w:val="en-AU"/>
        </w:rPr>
        <w:t xml:space="preserve"> </w:t>
      </w:r>
      <w:r w:rsidR="00C87AA3" w:rsidRPr="0048482F">
        <w:rPr>
          <w:color w:val="000000"/>
          <w:lang w:val="en-AU"/>
        </w:rPr>
        <w:t xml:space="preserve">supports </w:t>
      </w:r>
      <w:r w:rsidR="001578B9">
        <w:rPr>
          <w:color w:val="000000"/>
          <w:lang w:val="en-AU"/>
        </w:rPr>
        <w:t xml:space="preserve">Type I CSI with </w:t>
      </w:r>
      <w:r w:rsidR="00C87AA3" w:rsidRPr="0048482F">
        <w:rPr>
          <w:color w:val="000000"/>
          <w:lang w:val="en-AU"/>
        </w:rPr>
        <w:t>wideband granularit</w:t>
      </w:r>
      <w:r w:rsidR="001578B9">
        <w:rPr>
          <w:color w:val="000000"/>
          <w:lang w:val="en-AU"/>
        </w:rPr>
        <w:t>y</w:t>
      </w:r>
      <w:r w:rsidR="00C87AA3" w:rsidRPr="0048482F">
        <w:rPr>
          <w:color w:val="000000"/>
          <w:lang w:val="en-AU"/>
        </w:rPr>
        <w:t>.</w:t>
      </w:r>
      <w:r w:rsidR="00D74414">
        <w:rPr>
          <w:color w:val="000000"/>
          <w:lang w:val="en-AU"/>
        </w:rPr>
        <w:t xml:space="preserve"> </w:t>
      </w:r>
    </w:p>
    <w:p w14:paraId="50D24DDF" w14:textId="4F35D7E2" w:rsidR="003D0C8E" w:rsidRPr="0048482F" w:rsidRDefault="006F3E14" w:rsidP="00CF1C61">
      <w:pPr>
        <w:rPr>
          <w:color w:val="000000"/>
          <w:lang w:val="en-AU"/>
        </w:rPr>
      </w:pPr>
      <w:r w:rsidRPr="0048482F">
        <w:rPr>
          <w:color w:val="000000"/>
          <w:lang w:val="en-AU"/>
        </w:rPr>
        <w:t xml:space="preserve">A UE shall perform semi-persistent CSI reporting on the PUCCH </w:t>
      </w:r>
      <w:r w:rsidR="00851E64" w:rsidRPr="0048482F">
        <w:rPr>
          <w:lang w:val="en-US"/>
        </w:rPr>
        <w:t xml:space="preserve">applied </w:t>
      </w:r>
      <w:r w:rsidR="00851E64">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00851E64">
        <w:rPr>
          <w:color w:val="000000"/>
          <w:lang w:val="en-AU"/>
        </w:rPr>
        <w:t xml:space="preserve"> </w:t>
      </w:r>
      <w:r w:rsidR="00851E64" w:rsidRPr="00CB2825">
        <w:rPr>
          <w:color w:val="000000"/>
          <w:lang w:val="en-AU"/>
        </w:rPr>
        <w:t>after the HARQ-ACK corresponding to the PDSCH carrying the</w:t>
      </w:r>
      <w:r w:rsidR="00DE54FE" w:rsidRPr="0048482F">
        <w:rPr>
          <w:color w:val="000000"/>
          <w:lang w:val="en-AU"/>
        </w:rPr>
        <w:t xml:space="preserve"> selection command [10, TS 38.321]</w:t>
      </w:r>
      <w:r w:rsidR="00851E64" w:rsidRPr="00851E64">
        <w:rPr>
          <w:color w:val="000000"/>
          <w:lang w:val="en-AU"/>
        </w:rPr>
        <w:t xml:space="preserve"> </w:t>
      </w:r>
      <w:r w:rsidR="00851E64">
        <w:rPr>
          <w:color w:val="000000"/>
          <w:lang w:val="en-AU"/>
        </w:rPr>
        <w:t xml:space="preserve">is transmitted in slot </w:t>
      </w:r>
      <w:r w:rsidR="00851E64" w:rsidRPr="00450CE8">
        <w:rPr>
          <w:i/>
          <w:color w:val="000000"/>
          <w:lang w:val="en-AU"/>
        </w:rPr>
        <w:t>n</w:t>
      </w:r>
      <w:r w:rsidRPr="0048482F">
        <w:rPr>
          <w:color w:val="000000"/>
          <w:lang w:val="en-AU"/>
        </w:rPr>
        <w:t>.</w:t>
      </w:r>
      <w:r w:rsidR="00D74414">
        <w:rPr>
          <w:color w:val="000000"/>
          <w:lang w:val="en-AU"/>
        </w:rPr>
        <w:t xml:space="preserve"> </w:t>
      </w:r>
      <w:r w:rsidRPr="0048482F">
        <w:rPr>
          <w:color w:val="000000"/>
          <w:lang w:val="en-AU"/>
        </w:rPr>
        <w:t xml:space="preserve">The </w:t>
      </w:r>
      <w:r w:rsidR="00DE54FE" w:rsidRPr="0048482F">
        <w:rPr>
          <w:color w:val="000000"/>
          <w:lang w:val="en-AU"/>
        </w:rPr>
        <w:t xml:space="preserve">selection command </w:t>
      </w:r>
      <w:r w:rsidRPr="0048482F">
        <w:rPr>
          <w:color w:val="000000"/>
          <w:lang w:val="en-AU"/>
        </w:rPr>
        <w:t xml:space="preserve">will contain one or more Reporting Settings where the associated CSI Resource Settings are configured. </w:t>
      </w:r>
      <w:r w:rsidR="00CF1C61" w:rsidRPr="0048482F">
        <w:rPr>
          <w:color w:val="000000"/>
          <w:lang w:val="en-AU"/>
        </w:rPr>
        <w:t xml:space="preserve">Semi-persistent CSI reporting on the PUCCH supports Type I CSI. </w:t>
      </w:r>
      <w:r w:rsidR="003D0C8E" w:rsidRPr="0048482F">
        <w:rPr>
          <w:color w:val="000000"/>
          <w:lang w:val="en-AU"/>
        </w:rPr>
        <w:t xml:space="preserve">Semi-persistent CSI reporting on the PUCCH </w:t>
      </w:r>
      <w:r w:rsidR="001578B9">
        <w:rPr>
          <w:color w:val="000000"/>
          <w:lang w:val="en-AU"/>
        </w:rPr>
        <w:t xml:space="preserve">format 2 </w:t>
      </w:r>
      <w:r w:rsidR="003D0C8E" w:rsidRPr="0048482F">
        <w:rPr>
          <w:color w:val="000000"/>
          <w:lang w:val="en-AU"/>
        </w:rPr>
        <w:t>supports Type I CSI with wideband frequency granularit</w:t>
      </w:r>
      <w:r w:rsidR="001578B9">
        <w:rPr>
          <w:color w:val="000000"/>
          <w:lang w:val="en-AU"/>
        </w:rPr>
        <w:t>y</w:t>
      </w:r>
      <w:r w:rsidR="003D0C8E" w:rsidRPr="0048482F">
        <w:rPr>
          <w:color w:val="000000"/>
          <w:lang w:val="en-AU"/>
        </w:rPr>
        <w:t xml:space="preserve">. </w:t>
      </w:r>
      <w:r w:rsidR="00CF1C61" w:rsidRPr="0048482F">
        <w:rPr>
          <w:color w:val="000000"/>
          <w:lang w:val="en-AU"/>
        </w:rPr>
        <w:t xml:space="preserve">Semi-persistent CSI reporting on PUCCH </w:t>
      </w:r>
      <w:r w:rsidR="001578B9">
        <w:rPr>
          <w:color w:val="000000"/>
          <w:lang w:val="en-AU"/>
        </w:rPr>
        <w:t xml:space="preserve">formats 3 or 4 </w:t>
      </w:r>
      <w:r w:rsidR="00CF1C61" w:rsidRPr="0048482F">
        <w:rPr>
          <w:color w:val="000000"/>
          <w:lang w:val="en-AU"/>
        </w:rPr>
        <w:t xml:space="preserve">supports Type I </w:t>
      </w:r>
      <w:r w:rsidR="00DF4ACD">
        <w:rPr>
          <w:color w:val="000000"/>
          <w:lang w:val="en-AU"/>
        </w:rPr>
        <w:t>CSI with wideband and s</w:t>
      </w:r>
      <w:r w:rsidR="00DF4ACD" w:rsidRPr="0048482F">
        <w:rPr>
          <w:color w:val="000000"/>
          <w:lang w:val="en-AU"/>
        </w:rPr>
        <w:t>ub</w:t>
      </w:r>
      <w:r w:rsidR="00DF4ACD">
        <w:rPr>
          <w:color w:val="000000"/>
          <w:lang w:val="en-AU"/>
        </w:rPr>
        <w:t>-</w:t>
      </w:r>
      <w:r w:rsidR="00DF4ACD" w:rsidRPr="0048482F">
        <w:rPr>
          <w:color w:val="000000"/>
          <w:lang w:val="en-AU"/>
        </w:rPr>
        <w:t xml:space="preserve">band </w:t>
      </w:r>
      <w:r w:rsidR="00DF4ACD">
        <w:rPr>
          <w:color w:val="000000"/>
          <w:lang w:val="en-AU"/>
        </w:rPr>
        <w:t xml:space="preserve">frequency granularities </w:t>
      </w:r>
      <w:r w:rsidR="00DF4ACD" w:rsidRPr="0048482F">
        <w:rPr>
          <w:color w:val="000000"/>
          <w:lang w:val="en-AU"/>
        </w:rPr>
        <w:t>and Type I</w:t>
      </w:r>
      <w:r w:rsidR="00DF4ACD">
        <w:rPr>
          <w:color w:val="000000"/>
          <w:lang w:val="en-AU"/>
        </w:rPr>
        <w:t>I</w:t>
      </w:r>
      <w:r w:rsidR="00DF4ACD" w:rsidRPr="0048482F">
        <w:rPr>
          <w:color w:val="000000"/>
          <w:lang w:val="en-AU"/>
        </w:rPr>
        <w:t xml:space="preserve"> CSI </w:t>
      </w:r>
      <w:r w:rsidR="00DF4ACD">
        <w:rPr>
          <w:color w:val="000000"/>
          <w:lang w:val="en-AU"/>
        </w:rPr>
        <w:t>Part 1</w:t>
      </w:r>
      <w:r w:rsidR="003D0C8E" w:rsidRPr="0048482F">
        <w:rPr>
          <w:color w:val="000000"/>
          <w:lang w:val="en-AU"/>
        </w:rPr>
        <w:t>.</w:t>
      </w:r>
    </w:p>
    <w:p w14:paraId="2F023815" w14:textId="77777777" w:rsidR="003D0C8E" w:rsidRPr="0048482F" w:rsidRDefault="003D0C8E" w:rsidP="003D0C8E">
      <w:pPr>
        <w:rPr>
          <w:color w:val="000000"/>
          <w:lang w:val="en-AU"/>
        </w:rPr>
      </w:pPr>
      <w:r w:rsidRPr="0048482F">
        <w:rPr>
          <w:color w:val="000000"/>
          <w:lang w:val="en-AU"/>
        </w:rPr>
        <w:t xml:space="preserve">When the PUCCH carry Type I CSI with wideband frequency granularity, the CSI payload carried by the PUCCH </w:t>
      </w:r>
      <w:r w:rsidR="001578B9">
        <w:rPr>
          <w:color w:val="000000"/>
          <w:lang w:val="en-AU"/>
        </w:rPr>
        <w:t xml:space="preserve">format 2 </w:t>
      </w:r>
      <w:r w:rsidRPr="0048482F">
        <w:rPr>
          <w:color w:val="000000"/>
          <w:lang w:val="en-AU"/>
        </w:rPr>
        <w:t xml:space="preserve">and PUCCH </w:t>
      </w:r>
      <w:r w:rsidR="001578B9">
        <w:rPr>
          <w:color w:val="000000"/>
          <w:lang w:val="en-AU"/>
        </w:rPr>
        <w:t xml:space="preserve">formats 3, or 4 </w:t>
      </w:r>
      <w:r w:rsidRPr="0048482F">
        <w:rPr>
          <w:color w:val="000000"/>
          <w:lang w:val="en-AU"/>
        </w:rPr>
        <w:t xml:space="preserve">are identical and the same irrespective of </w:t>
      </w:r>
      <w:r w:rsidR="001578B9" w:rsidRPr="006915B0">
        <w:rPr>
          <w:color w:val="000000"/>
          <w:lang w:val="en-AU"/>
        </w:rPr>
        <w:t>RI (if reported), CRI (if reported)</w:t>
      </w:r>
      <w:r w:rsidRPr="0048482F">
        <w:rPr>
          <w:color w:val="000000"/>
          <w:lang w:val="en-AU"/>
        </w:rPr>
        <w:t>.</w:t>
      </w:r>
      <w:r w:rsidR="00D74414">
        <w:rPr>
          <w:color w:val="000000"/>
          <w:lang w:val="en-AU"/>
        </w:rPr>
        <w:t xml:space="preserve"> </w:t>
      </w:r>
      <w:r w:rsidRPr="0048482F">
        <w:rPr>
          <w:color w:val="000000"/>
          <w:lang w:val="en-AU"/>
        </w:rPr>
        <w:t>For type I CSI sub-band reporting</w:t>
      </w:r>
      <w:r w:rsidR="003A40C1" w:rsidRPr="0048482F">
        <w:rPr>
          <w:color w:val="000000"/>
          <w:lang w:val="en-AU"/>
        </w:rPr>
        <w:t xml:space="preserve"> on PUCCH</w:t>
      </w:r>
      <w:r w:rsidR="001578B9">
        <w:rPr>
          <w:color w:val="000000"/>
          <w:lang w:val="en-AU"/>
        </w:rPr>
        <w:t xml:space="preserve"> formats 3, or 4</w:t>
      </w:r>
      <w:r w:rsidRPr="0048482F">
        <w:rPr>
          <w:color w:val="000000"/>
          <w:lang w:val="en-AU"/>
        </w:rPr>
        <w:t>, the payload is split into two parts</w:t>
      </w:r>
      <w:r w:rsidR="003A40C1" w:rsidRPr="0048482F">
        <w:rPr>
          <w:color w:val="000000"/>
          <w:lang w:val="en-AU"/>
        </w:rPr>
        <w:t>.</w:t>
      </w:r>
      <w:r w:rsidRPr="0048482F">
        <w:rPr>
          <w:color w:val="000000"/>
          <w:lang w:val="en-AU"/>
        </w:rPr>
        <w:t xml:space="preserve"> </w:t>
      </w:r>
      <w:r w:rsidR="003A40C1" w:rsidRPr="0048482F">
        <w:rPr>
          <w:color w:val="000000"/>
          <w:lang w:val="en-AU"/>
        </w:rPr>
        <w:t xml:space="preserve">The first part contains </w:t>
      </w:r>
      <w:r w:rsidR="001578B9" w:rsidRPr="005E40CD">
        <w:rPr>
          <w:lang w:eastAsia="x-none"/>
        </w:rPr>
        <w:t>RI (if reported), CRI (if reported)</w:t>
      </w:r>
      <w:r w:rsidR="003A40C1" w:rsidRPr="0048482F">
        <w:rPr>
          <w:color w:val="000000"/>
          <w:lang w:val="en-AU"/>
        </w:rPr>
        <w:t xml:space="preserve">, </w:t>
      </w:r>
      <w:proofErr w:type="gramStart"/>
      <w:r w:rsidR="003A40C1" w:rsidRPr="0048482F">
        <w:rPr>
          <w:color w:val="000000"/>
          <w:lang w:val="en-AU"/>
        </w:rPr>
        <w:t>CQI</w:t>
      </w:r>
      <w:proofErr w:type="gramEnd"/>
      <w:r w:rsidR="003A40C1" w:rsidRPr="0048482F">
        <w:rPr>
          <w:color w:val="000000"/>
          <w:lang w:val="en-AU"/>
        </w:rPr>
        <w:t xml:space="preserve"> for the </w:t>
      </w:r>
      <w:r w:rsidR="00C05119" w:rsidRPr="0048482F">
        <w:rPr>
          <w:color w:val="000000"/>
          <w:lang w:val="en-AU"/>
        </w:rPr>
        <w:t>first</w:t>
      </w:r>
      <w:r w:rsidR="003A40C1" w:rsidRPr="0048482F">
        <w:rPr>
          <w:color w:val="000000"/>
          <w:lang w:val="en-AU"/>
        </w:rPr>
        <w:t xml:space="preserve"> codeword. The second part contains PMI and contains the CQI for the second codeword when RI &gt; 4</w:t>
      </w:r>
      <w:r w:rsidRPr="0048482F">
        <w:rPr>
          <w:color w:val="000000"/>
          <w:lang w:val="en-AU"/>
        </w:rPr>
        <w:t>.</w:t>
      </w:r>
      <w:r w:rsidR="00D74414">
        <w:rPr>
          <w:color w:val="000000"/>
          <w:lang w:val="en-AU"/>
        </w:rPr>
        <w:t xml:space="preserve"> </w:t>
      </w:r>
    </w:p>
    <w:p w14:paraId="032E4FD4" w14:textId="35484EC4" w:rsidR="001578B9" w:rsidRDefault="003D0C8E" w:rsidP="001578B9">
      <w:pPr>
        <w:rPr>
          <w:color w:val="000000"/>
        </w:rPr>
      </w:pPr>
      <w:r w:rsidRPr="0048482F">
        <w:rPr>
          <w:color w:val="000000"/>
        </w:rPr>
        <w:t>A semi-persistent report carried on the PUCCH</w:t>
      </w:r>
      <w:r w:rsidR="001578B9">
        <w:rPr>
          <w:color w:val="000000"/>
        </w:rPr>
        <w:t xml:space="preserve"> formats 3 or 4</w:t>
      </w:r>
      <w:r w:rsidRPr="0048482F">
        <w:rPr>
          <w:color w:val="000000"/>
        </w:rPr>
        <w:t xml:space="preserve"> supports Type II CSI feedback, but only Part 1 of Type II CSI feedback (See sub-clause 5.2.</w:t>
      </w:r>
      <w:r w:rsidR="00581D07" w:rsidRPr="0048482F">
        <w:rPr>
          <w:color w:val="000000"/>
        </w:rPr>
        <w:t>2</w:t>
      </w:r>
      <w:r w:rsidRPr="0048482F">
        <w:rPr>
          <w:color w:val="000000"/>
        </w:rPr>
        <w:t xml:space="preserve"> and 5.2.</w:t>
      </w:r>
      <w:r w:rsidR="00581D07" w:rsidRPr="0048482F">
        <w:rPr>
          <w:color w:val="000000"/>
        </w:rPr>
        <w:t>3</w:t>
      </w:r>
      <w:r w:rsidRPr="0048482F">
        <w:rPr>
          <w:color w:val="000000"/>
        </w:rPr>
        <w:t>).</w:t>
      </w:r>
      <w:r w:rsidR="00D74414">
        <w:rPr>
          <w:color w:val="000000"/>
        </w:rPr>
        <w:t xml:space="preserve"> </w:t>
      </w:r>
      <w:r w:rsidRPr="0048482F">
        <w:rPr>
          <w:color w:val="000000"/>
        </w:rPr>
        <w:t>Supporting Type II CSI reporting on the PUCCH</w:t>
      </w:r>
      <w:r w:rsidR="001578B9">
        <w:rPr>
          <w:color w:val="000000"/>
        </w:rPr>
        <w:t xml:space="preserve"> formats 3 or 4</w:t>
      </w:r>
      <w:r w:rsidRPr="0048482F">
        <w:rPr>
          <w:color w:val="000000"/>
        </w:rPr>
        <w:t xml:space="preserve"> is a UE capability</w:t>
      </w:r>
      <w:ins w:id="88" w:author="NEC" w:date="2019-02-01T14:52:00Z">
        <w:r w:rsidR="00265872">
          <w:rPr>
            <w:color w:val="000000"/>
          </w:rPr>
          <w:t xml:space="preserve"> </w:t>
        </w:r>
        <w:r w:rsidR="00265872" w:rsidRPr="00265872">
          <w:rPr>
            <w:i/>
            <w:color w:val="000000"/>
          </w:rPr>
          <w:t>type2-SP-CSI-Feedback-LongPUCCH</w:t>
        </w:r>
      </w:ins>
      <w:r w:rsidRPr="0048482F">
        <w:rPr>
          <w:color w:val="000000"/>
        </w:rPr>
        <w:t>.</w:t>
      </w:r>
      <w:r w:rsidR="00D74414">
        <w:rPr>
          <w:color w:val="000000"/>
        </w:rPr>
        <w:t xml:space="preserve"> </w:t>
      </w:r>
      <w:r w:rsidRPr="0048482F">
        <w:rPr>
          <w:color w:val="000000"/>
        </w:rPr>
        <w:t xml:space="preserve">A Type II CSI report (Part 1 only) carried on PUCCH </w:t>
      </w:r>
      <w:r w:rsidR="001578B9">
        <w:rPr>
          <w:color w:val="000000"/>
        </w:rPr>
        <w:t xml:space="preserve">formats 3 or 4 </w:t>
      </w:r>
      <w:r w:rsidRPr="0048482F">
        <w:rPr>
          <w:color w:val="000000"/>
        </w:rPr>
        <w:t>shall be calculated independently of any Type II CSI reports carried on the PUSCH (see sub-clause</w:t>
      </w:r>
      <w:r w:rsidR="008D1C26" w:rsidRPr="0048482F">
        <w:rPr>
          <w:color w:val="000000"/>
        </w:rPr>
        <w:t xml:space="preserve"> </w:t>
      </w:r>
      <w:r w:rsidRPr="0048482F">
        <w:rPr>
          <w:color w:val="000000"/>
        </w:rPr>
        <w:t>5.2.</w:t>
      </w:r>
      <w:r w:rsidR="00581D07" w:rsidRPr="0048482F">
        <w:rPr>
          <w:color w:val="000000"/>
        </w:rPr>
        <w:t>3</w:t>
      </w:r>
      <w:r w:rsidRPr="0048482F">
        <w:rPr>
          <w:color w:val="000000"/>
        </w:rPr>
        <w:t>).</w:t>
      </w:r>
      <w:r w:rsidR="00D74414">
        <w:rPr>
          <w:color w:val="000000"/>
        </w:rPr>
        <w:t xml:space="preserve"> </w:t>
      </w:r>
    </w:p>
    <w:p w14:paraId="302FD0FB" w14:textId="77777777" w:rsidR="007E6761" w:rsidRPr="00BE61AD" w:rsidRDefault="007E6761" w:rsidP="007E6761">
      <w:pPr>
        <w:rPr>
          <w:color w:val="FF0000"/>
        </w:rPr>
      </w:pPr>
      <w:bookmarkStart w:id="89" w:name="_Toc534727976"/>
      <w:r w:rsidRPr="00BE61AD">
        <w:rPr>
          <w:color w:val="FF0000"/>
        </w:rPr>
        <w:t>&lt;Unchanged part omitted&gt;</w:t>
      </w:r>
    </w:p>
    <w:p w14:paraId="5FD90947" w14:textId="77777777" w:rsidR="00C325B8" w:rsidRDefault="00C325B8" w:rsidP="00295C7D">
      <w:pPr>
        <w:pStyle w:val="30"/>
        <w:rPr>
          <w:color w:val="000000"/>
        </w:rPr>
        <w:sectPr w:rsidR="00C325B8" w:rsidSect="00C325B8">
          <w:footnotePr>
            <w:numRestart w:val="eachSect"/>
          </w:footnotePr>
          <w:type w:val="continuous"/>
          <w:pgSz w:w="11907" w:h="16840" w:code="9"/>
          <w:pgMar w:top="1416" w:right="1133" w:bottom="1133" w:left="1133" w:header="850" w:footer="340" w:gutter="0"/>
          <w:cols w:space="720"/>
          <w:formProt w:val="0"/>
        </w:sectPr>
      </w:pPr>
    </w:p>
    <w:p w14:paraId="618F5EA6" w14:textId="5661FFA1" w:rsidR="00336CC1" w:rsidRDefault="00336CC1" w:rsidP="00336CC1">
      <w:pPr>
        <w:pStyle w:val="21"/>
      </w:pPr>
      <w:bookmarkStart w:id="90" w:name="_Toc534727978"/>
      <w:bookmarkStart w:id="91" w:name="_Hlk508655659"/>
      <w:bookmarkEnd w:id="89"/>
      <w:r>
        <w:t>5.4</w:t>
      </w:r>
      <w:r w:rsidRPr="0048482F">
        <w:tab/>
        <w:t xml:space="preserve">UE </w:t>
      </w:r>
      <w:r>
        <w:t>CSI computation time</w:t>
      </w:r>
      <w:bookmarkEnd w:id="90"/>
    </w:p>
    <w:p w14:paraId="6AE6A2E5" w14:textId="77777777" w:rsidR="00270124" w:rsidRDefault="00270124" w:rsidP="00270124">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the UE shall provide valid CSI report</w:t>
      </w:r>
      <w:r>
        <w:rPr>
          <w:color w:val="000000"/>
          <w:lang w:val="en-AU"/>
        </w:rPr>
        <w:t>(s)</w:t>
      </w:r>
      <w:r w:rsidRPr="00C96530">
        <w:rPr>
          <w:color w:val="000000"/>
          <w:lang w:val="en-AU"/>
        </w:rPr>
        <w:t>,</w:t>
      </w:r>
      <w:r>
        <w:rPr>
          <w:color w:val="000000"/>
          <w:lang w:val="en-AU"/>
        </w:rPr>
        <w:t xml:space="preserve"> </w:t>
      </w:r>
    </w:p>
    <w:p w14:paraId="64FE2980" w14:textId="2DBC13AC" w:rsidR="00270124" w:rsidRDefault="00270124" w:rsidP="00270124">
      <w:pPr>
        <w:pStyle w:val="B1"/>
      </w:pPr>
      <w:r>
        <w:t>-</w:t>
      </w:r>
      <w:r>
        <w:tab/>
        <w:t xml:space="preserve">if the first uplink symbol to carry the corresponding CSI report(s) including the effect of the timing advance, starts no earlier than at symbol </w:t>
      </w:r>
      <w:proofErr w:type="spellStart"/>
      <w:r w:rsidRPr="003C5141">
        <w:rPr>
          <w:i/>
        </w:rPr>
        <w:t>Z</w:t>
      </w:r>
      <w:r>
        <w:rPr>
          <w:i/>
          <w:vertAlign w:val="subscript"/>
        </w:rPr>
        <w:t>ref</w:t>
      </w:r>
      <w:proofErr w:type="spellEnd"/>
      <w:r w:rsidRPr="00C96530">
        <w:t xml:space="preserve"> </w:t>
      </w:r>
      <w:r>
        <w:t>, and</w:t>
      </w:r>
    </w:p>
    <w:p w14:paraId="7B3BD2C2" w14:textId="77777777" w:rsidR="00270124" w:rsidRDefault="00270124" w:rsidP="00270124">
      <w:pPr>
        <w:pStyle w:val="B1"/>
      </w:pPr>
      <w:r>
        <w:t>-</w:t>
      </w:r>
      <w:r>
        <w:tab/>
        <w:t>if the first uplink symbol to carry the corresponding CSI report including the effect of the timing advance, starts no earlier than at symbol</w:t>
      </w:r>
      <w:r w:rsidRPr="001D5192">
        <w:rPr>
          <w:i/>
        </w:rPr>
        <w:t xml:space="preserve"> </w:t>
      </w:r>
      <w:proofErr w:type="spellStart"/>
      <w:r w:rsidRPr="003C5141">
        <w:rPr>
          <w:i/>
        </w:rPr>
        <w:t>Z</w:t>
      </w:r>
      <w:r>
        <w:rPr>
          <w:i/>
        </w:rPr>
        <w:t>'</w:t>
      </w:r>
      <w:r>
        <w:rPr>
          <w:i/>
          <w:vertAlign w:val="subscript"/>
        </w:rPr>
        <w:t>ref</w:t>
      </w:r>
      <w:proofErr w:type="spellEnd"/>
      <w:r w:rsidRPr="001D5192">
        <w:rPr>
          <w:i/>
        </w:rPr>
        <w:t>,</w:t>
      </w:r>
      <w:r>
        <w:t xml:space="preserve"> </w:t>
      </w:r>
    </w:p>
    <w:p w14:paraId="0E7D0FB3" w14:textId="166D1F31" w:rsidR="00FF74F8" w:rsidRDefault="00270124" w:rsidP="00FF74F8">
      <w:r w:rsidRPr="00C96530">
        <w:t xml:space="preserve">where </w:t>
      </w:r>
      <w:proofErr w:type="spellStart"/>
      <w:r w:rsidRPr="003C5141">
        <w:rPr>
          <w:i/>
        </w:rPr>
        <w:t>Z</w:t>
      </w:r>
      <w:r>
        <w:rPr>
          <w:i/>
          <w:vertAlign w:val="subscript"/>
        </w:rPr>
        <w:t>ref</w:t>
      </w:r>
      <w:proofErr w:type="spellEnd"/>
      <w:r>
        <w:rPr>
          <w:i/>
        </w:rPr>
        <w:t xml:space="preserve"> </w:t>
      </w:r>
      <w:r w:rsidRPr="00C96530">
        <w:t xml:space="preserve">is defined as the next uplink symbol with its CP starting </w:t>
      </w:r>
      <w:r w:rsidR="00FF74F8" w:rsidRPr="006F3211">
        <w:rPr>
          <w:color w:val="000000"/>
          <w:position w:val="-14"/>
        </w:rPr>
        <w:object w:dxaOrig="3200" w:dyaOrig="400" w14:anchorId="22AF6B76">
          <v:shape id="_x0000_i1039" type="#_x0000_t75" style="width:158.5pt;height:21.95pt" o:ole="">
            <v:imagedata r:id="rId41" o:title=""/>
          </v:shape>
          <o:OLEObject Type="Embed" ProgID="Equation.DSMT4" ShapeID="_x0000_i1039" DrawAspect="Content" ObjectID="_1611645474" r:id="rId42"/>
        </w:object>
      </w:r>
      <w:r w:rsidR="00FF74F8" w:rsidRPr="00C96530">
        <w:t xml:space="preserve"> after the </w:t>
      </w:r>
      <w:r w:rsidR="00FF74F8">
        <w:t xml:space="preserve">end of the </w:t>
      </w:r>
      <w:r w:rsidR="00FF74F8" w:rsidRPr="00C96530">
        <w:t>last symbol of the PDCCH triggering the CSI report</w:t>
      </w:r>
      <w:r w:rsidR="00FF74F8">
        <w:t xml:space="preserve">, and </w:t>
      </w:r>
      <w:r w:rsidR="00FF74F8" w:rsidRPr="00C96530">
        <w:t xml:space="preserve">where </w:t>
      </w:r>
      <w:proofErr w:type="spellStart"/>
      <w:r w:rsidR="00FF74F8" w:rsidRPr="003C5141">
        <w:rPr>
          <w:i/>
        </w:rPr>
        <w:t>Z</w:t>
      </w:r>
      <w:r w:rsidR="00FF74F8">
        <w:rPr>
          <w:i/>
        </w:rPr>
        <w:t>'</w:t>
      </w:r>
      <w:r w:rsidR="00FF74F8">
        <w:rPr>
          <w:i/>
          <w:vertAlign w:val="subscript"/>
        </w:rPr>
        <w:t>ref</w:t>
      </w:r>
      <w:proofErr w:type="spellEnd"/>
      <w:r w:rsidR="00FF74F8" w:rsidRPr="001D5192">
        <w:rPr>
          <w:i/>
        </w:rPr>
        <w:t>,</w:t>
      </w:r>
      <w:r w:rsidR="00FF74F8">
        <w:rPr>
          <w:i/>
        </w:rPr>
        <w:t xml:space="preserve"> </w:t>
      </w:r>
      <w:r w:rsidR="00FF74F8" w:rsidRPr="00C96530">
        <w:t xml:space="preserve">is defined as the next uplink symbol with its CP starting </w:t>
      </w:r>
      <w:r w:rsidR="00FF74F8" w:rsidRPr="006F3211">
        <w:rPr>
          <w:color w:val="000000"/>
          <w:position w:val="-14"/>
        </w:rPr>
        <w:object w:dxaOrig="3360" w:dyaOrig="400" w14:anchorId="3EBA5C8B">
          <v:shape id="_x0000_i1040" type="#_x0000_t75" style="width:165.95pt;height:21.95pt" o:ole="">
            <v:imagedata r:id="rId43" o:title=""/>
          </v:shape>
          <o:OLEObject Type="Embed" ProgID="Equation.DSMT4" ShapeID="_x0000_i1040" DrawAspect="Content" ObjectID="_1611645475" r:id="rId44"/>
        </w:object>
      </w:r>
      <w:r w:rsidR="00FF74F8" w:rsidRPr="004A6C33">
        <w:t>after the end of the last symbol in time of</w:t>
      </w:r>
      <w:r w:rsidR="00FF74F8">
        <w:t xml:space="preserve"> the latest of</w:t>
      </w:r>
      <w:r w:rsidR="00FF74F8" w:rsidRPr="004A6C33">
        <w:t>: aperiodic CSI-RS resource for channel measurements, aperiodic CSI-IM used for interference measurements, and aperiodic NZP CSI-RS for interference measurement, when aperiodic CSI-RS is used for channel measurement</w:t>
      </w:r>
      <w:r w:rsidR="00FF74F8">
        <w:t xml:space="preserve"> </w:t>
      </w:r>
      <w:r w:rsidR="00FF74F8" w:rsidRPr="006D4007">
        <w:t xml:space="preserve">for triggered CSI report </w:t>
      </w:r>
      <w:r w:rsidR="00FF74F8" w:rsidRPr="006D4007">
        <w:rPr>
          <w:i/>
        </w:rPr>
        <w:t>n</w:t>
      </w:r>
      <w:r w:rsidR="00FF74F8">
        <w:t xml:space="preserve">. </w:t>
      </w:r>
    </w:p>
    <w:p w14:paraId="2D0412E5" w14:textId="4671471C" w:rsidR="00270124" w:rsidRDefault="00FF74F8" w:rsidP="00FF74F8">
      <w:pPr>
        <w:pStyle w:val="B1"/>
        <w:ind w:left="0" w:firstLine="0"/>
      </w:pPr>
      <w:r>
        <w:t>I</w:t>
      </w:r>
      <w:r w:rsidRPr="00605236">
        <w:t xml:space="preserve">f </w:t>
      </w:r>
      <w:r w:rsidRPr="00605236">
        <w:rPr>
          <w:lang w:val="en-GB"/>
        </w:rPr>
        <w:t>t</w:t>
      </w:r>
      <w:r w:rsidRPr="00605236">
        <w:t xml:space="preserve">he PUSCH indicated by the DCI is overlapping with another </w:t>
      </w:r>
      <w:r w:rsidRPr="007C544F">
        <w:rPr>
          <w:lang w:val="en-GB"/>
        </w:rPr>
        <w:t>PUCCH or PUSCH</w:t>
      </w:r>
      <w:r w:rsidRPr="00605236">
        <w:t>, then the CSI report(s) are multiplexed following the procedure in subclause 9.2.5 of [9, TS 38.213]</w:t>
      </w:r>
      <w:r w:rsidRPr="000D1332">
        <w:rPr>
          <w:lang w:val="en-GB"/>
        </w:rPr>
        <w:t xml:space="preserve"> and subclause 5.2.5 when applicable</w:t>
      </w:r>
      <w:r w:rsidRPr="00605236">
        <w:t>, otherwise the CSI report(s) are transmitted on the PUSCH indicated by the DCI.</w:t>
      </w:r>
    </w:p>
    <w:p w14:paraId="10559DA8" w14:textId="02C1E5C7" w:rsidR="00270124" w:rsidRDefault="00270124" w:rsidP="00270124">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proofErr w:type="spellStart"/>
      <w:r w:rsidRPr="003C5141">
        <w:rPr>
          <w:i/>
          <w:color w:val="000000"/>
        </w:rPr>
        <w:t>Z</w:t>
      </w:r>
      <w:r>
        <w:rPr>
          <w:i/>
          <w:color w:val="000000"/>
          <w:vertAlign w:val="subscript"/>
        </w:rPr>
        <w:t>ref</w:t>
      </w:r>
      <w:proofErr w:type="spellEnd"/>
      <w:r>
        <w:rPr>
          <w:color w:val="000000"/>
          <w:lang w:val="en-AU"/>
        </w:rPr>
        <w:t>,</w:t>
      </w:r>
    </w:p>
    <w:p w14:paraId="42ED8A45" w14:textId="20E2AFC9" w:rsidR="00270124" w:rsidRPr="0016302B" w:rsidRDefault="00270124" w:rsidP="0016302B">
      <w:pPr>
        <w:pStyle w:val="B1"/>
        <w:rPr>
          <w:lang w:val="en-US"/>
        </w:rPr>
      </w:pPr>
      <w:r w:rsidRPr="00C96530">
        <w:t>-</w:t>
      </w:r>
      <w:r w:rsidRPr="00C96530">
        <w:tab/>
      </w:r>
      <w:r w:rsidRPr="006D4007">
        <w:t>the UE may ignore the scheduling DCI if no HARQ-ACK or transport block is multiplexed on the PUSCH</w:t>
      </w:r>
      <w:r w:rsidR="0016302B">
        <w:rPr>
          <w:lang w:val="en-US"/>
        </w:rPr>
        <w:t>.</w:t>
      </w:r>
    </w:p>
    <w:p w14:paraId="2DDE457F" w14:textId="337E8438" w:rsidR="00270124" w:rsidRDefault="00270124" w:rsidP="00270124">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 including the effect of the timing advance, starts earlier than at symbol </w:t>
      </w:r>
      <w:proofErr w:type="spellStart"/>
      <w:r w:rsidRPr="003C5141">
        <w:rPr>
          <w:i/>
          <w:color w:val="000000"/>
        </w:rPr>
        <w:t>Z</w:t>
      </w:r>
      <w:r>
        <w:rPr>
          <w:i/>
          <w:color w:val="000000"/>
        </w:rPr>
        <w:t>'</w:t>
      </w:r>
      <w:r>
        <w:rPr>
          <w:i/>
          <w:color w:val="000000"/>
          <w:vertAlign w:val="subscript"/>
        </w:rPr>
        <w:t>ref</w:t>
      </w:r>
      <w:proofErr w:type="spellEnd"/>
      <w:r w:rsidRPr="001D5192">
        <w:rPr>
          <w:i/>
          <w:color w:val="000000"/>
        </w:rPr>
        <w:t>,</w:t>
      </w:r>
      <w:r w:rsidR="0016302B">
        <w:rPr>
          <w:color w:val="000000"/>
        </w:rPr>
        <w:t xml:space="preserve"> for report </w:t>
      </w:r>
      <w:r w:rsidR="0016302B" w:rsidRPr="00493DBC">
        <w:rPr>
          <w:i/>
          <w:color w:val="000000"/>
        </w:rPr>
        <w:t>n</w:t>
      </w:r>
      <w:r w:rsidR="0016302B">
        <w:rPr>
          <w:i/>
          <w:color w:val="000000"/>
        </w:rPr>
        <w:t>,</w:t>
      </w:r>
    </w:p>
    <w:p w14:paraId="431CD71A" w14:textId="77777777" w:rsidR="00270124" w:rsidRDefault="00270124" w:rsidP="00270124">
      <w:pPr>
        <w:pStyle w:val="B1"/>
      </w:pPr>
      <w:r w:rsidRPr="00C96530">
        <w:t>-</w:t>
      </w:r>
      <w:r w:rsidRPr="00C96530">
        <w:tab/>
      </w:r>
      <w:r>
        <w:t>the UE may ignore the scheduling DCI if the number of triggered reports is one and no HARQ-ACK or transport block is multiplexed on the PUSCH</w:t>
      </w:r>
    </w:p>
    <w:p w14:paraId="4474E29A" w14:textId="77777777" w:rsidR="00270124" w:rsidRDefault="00270124" w:rsidP="00270124">
      <w:pPr>
        <w:pStyle w:val="B1"/>
        <w:rPr>
          <w:color w:val="000000"/>
        </w:rPr>
      </w:pPr>
      <w:r w:rsidRPr="00C96530">
        <w:t>-</w:t>
      </w:r>
      <w:r w:rsidRPr="00C96530">
        <w:tab/>
      </w:r>
      <w:r>
        <w:t xml:space="preserve">Otherwise, </w:t>
      </w:r>
      <w:r w:rsidRPr="006D4007">
        <w:t xml:space="preserve">the UE is not required to update the CSI for the triggered CSI report </w:t>
      </w:r>
      <w:r w:rsidRPr="006D4007">
        <w:rPr>
          <w:i/>
        </w:rPr>
        <w:t>n</w:t>
      </w:r>
      <w:r>
        <w:t>.</w:t>
      </w:r>
    </w:p>
    <w:p w14:paraId="59B30CF6" w14:textId="3AA30828" w:rsidR="00270124" w:rsidRDefault="00270124" w:rsidP="00270124">
      <w:r w:rsidRPr="00450CE8">
        <w:rPr>
          <w:i/>
        </w:rPr>
        <w:t>Z</w:t>
      </w:r>
      <w:r>
        <w:t xml:space="preserve"> and </w:t>
      </w:r>
      <w:r w:rsidRPr="00450CE8">
        <w:rPr>
          <w:i/>
        </w:rPr>
        <w:t>Z</w:t>
      </w:r>
      <w:r w:rsidR="001C39A9">
        <w:rPr>
          <w:i/>
        </w:rPr>
        <w:t>'</w:t>
      </w:r>
      <w:r>
        <w:t xml:space="preserve"> are defined as: </w:t>
      </w:r>
    </w:p>
    <w:p w14:paraId="532605D6" w14:textId="0D5AC52C" w:rsidR="00270124" w:rsidRDefault="0016302B" w:rsidP="00270124">
      <m:oMath>
        <m:r>
          <w:rPr>
            <w:rFonts w:ascii="Cambria Math" w:hAnsi="Cambria Math"/>
          </w:rPr>
          <w:lastRenderedPageBreak/>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rsidR="00270124">
        <w:t xml:space="preserve"> </w:t>
      </w:r>
      <w:proofErr w:type="gramStart"/>
      <w:r w:rsidR="00270124">
        <w:t xml:space="preserve">and </w:t>
      </w:r>
      <w:proofErr w:type="gramEnd"/>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rsidR="00270124">
        <w:t xml:space="preserve">, where </w:t>
      </w:r>
      <w:r w:rsidR="00270124" w:rsidRPr="006D4007">
        <w:rPr>
          <w:i/>
        </w:rPr>
        <w:t>M</w:t>
      </w:r>
      <w:r w:rsidR="00270124">
        <w:t xml:space="preserve"> is the number of updated CSI report(s) according to Subclause 5.2.1.6, </w:t>
      </w:r>
      <m:oMath>
        <m:r>
          <w:rPr>
            <w:rFonts w:ascii="Cambria Math" w:hAnsi="Cambria Math"/>
          </w:rPr>
          <m:t>(Z(m),Z'(m))</m:t>
        </m:r>
      </m:oMath>
      <w:r w:rsidR="00270124">
        <w:t xml:space="preserve"> corresponds to the </w:t>
      </w:r>
      <w:r w:rsidR="00270124" w:rsidRPr="003200C4">
        <w:rPr>
          <w:i/>
        </w:rPr>
        <w:t>m</w:t>
      </w:r>
      <w:r w:rsidR="00270124">
        <w:t>-</w:t>
      </w:r>
      <w:proofErr w:type="spellStart"/>
      <w:r w:rsidR="00270124" w:rsidRPr="00A62B02">
        <w:t>th</w:t>
      </w:r>
      <w:proofErr w:type="spellEnd"/>
      <w:r w:rsidR="00270124" w:rsidRPr="00A62B02">
        <w:t xml:space="preserve"> </w:t>
      </w:r>
      <w:r>
        <w:t>updated</w:t>
      </w:r>
      <w:r w:rsidR="00270124" w:rsidRPr="00A62B02">
        <w:t xml:space="preserve"> CSI report and is defined as</w:t>
      </w:r>
    </w:p>
    <w:p w14:paraId="74BABF0D" w14:textId="670CD585" w:rsidR="00270124"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sidR="0016302B">
        <w:rPr>
          <w:lang w:val="en-US"/>
        </w:rPr>
        <w:t xml:space="preserve"> </w:t>
      </w:r>
      <w:r w:rsidR="0016302B" w:rsidRPr="00306818">
        <w:rPr>
          <w:lang w:val="en-GB"/>
        </w:rPr>
        <w:t>in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del w:id="92" w:author="NEC" w:date="2019-02-04T13:04:00Z">
        <w:r w:rsidRPr="00C96530" w:rsidDel="002A7ED1">
          <w:delText>'TypeI</w:delText>
        </w:r>
      </w:del>
      <w:ins w:id="93" w:author="NEC" w:date="2019-02-04T13:04:00Z">
        <w:r w:rsidR="002A7ED1" w:rsidRPr="00C96530">
          <w:t>'</w:t>
        </w:r>
        <w:proofErr w:type="spellStart"/>
        <w:r w:rsidR="002A7ED1">
          <w:t>t</w:t>
        </w:r>
        <w:r w:rsidR="002A7ED1" w:rsidRPr="00C96530">
          <w:t>ypeI</w:t>
        </w:r>
      </w:ins>
      <w:r w:rsidRPr="00C96530">
        <w:t>-SinglePanel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rsidR="001C39A9">
        <w:t>'</w:t>
      </w:r>
      <w:r>
        <w:t>cri-RI-CQI', or</w:t>
      </w:r>
    </w:p>
    <w:p w14:paraId="3B404D89" w14:textId="0334A4AA" w:rsidR="00270124" w:rsidRDefault="00270124" w:rsidP="00270124">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del w:id="94" w:author="NEC" w:date="2019-02-04T13:05:00Z">
        <w:r w:rsidRPr="00C96530" w:rsidDel="002A7ED1">
          <w:delText>'TypeI</w:delText>
        </w:r>
      </w:del>
      <w:ins w:id="95" w:author="NEC" w:date="2019-02-04T13:05:00Z">
        <w:r w:rsidR="002A7ED1" w:rsidRPr="00C96530">
          <w:t>'</w:t>
        </w:r>
        <w:proofErr w:type="spellStart"/>
        <w:r w:rsidR="002A7ED1">
          <w:t>t</w:t>
        </w:r>
        <w:r w:rsidR="002A7ED1" w:rsidRPr="00C96530">
          <w:t>ypeI</w:t>
        </w:r>
      </w:ins>
      <w:r w:rsidRPr="00C96530">
        <w:t>-SinglePanel</w:t>
      </w:r>
      <w:proofErr w:type="spellEnd"/>
      <w:r w:rsidRPr="00C96530">
        <w:t xml:space="preserve">' or where </w:t>
      </w:r>
      <w:proofErr w:type="spellStart"/>
      <w:r>
        <w:rPr>
          <w:i/>
        </w:rPr>
        <w:t>r</w:t>
      </w:r>
      <w:r w:rsidRPr="00C96530">
        <w:rPr>
          <w:i/>
        </w:rPr>
        <w:t>eportQuantity</w:t>
      </w:r>
      <w:proofErr w:type="spellEnd"/>
      <w:r w:rsidRPr="00C96530">
        <w:t xml:space="preserve"> is set to </w:t>
      </w:r>
      <w:r w:rsidR="001C39A9">
        <w:t>'</w:t>
      </w:r>
      <w:r>
        <w:t>cri-RI-CQI', or</w:t>
      </w:r>
    </w:p>
    <w:bookmarkEnd w:id="91"/>
    <w:p w14:paraId="72B85A51" w14:textId="77777777" w:rsidR="00782579" w:rsidRPr="00BE61AD" w:rsidRDefault="00782579" w:rsidP="00782579">
      <w:pPr>
        <w:rPr>
          <w:color w:val="FF0000"/>
        </w:rPr>
      </w:pPr>
      <w:r w:rsidRPr="00BE61AD">
        <w:rPr>
          <w:color w:val="FF0000"/>
        </w:rPr>
        <w:t>&lt;Unchanged part omitted&gt;</w:t>
      </w:r>
    </w:p>
    <w:p w14:paraId="7F182D2F" w14:textId="01750162" w:rsidR="0056657C" w:rsidRPr="0048482F" w:rsidRDefault="0056657C" w:rsidP="0056657C">
      <w:pPr>
        <w:rPr>
          <w:color w:val="000000"/>
        </w:rPr>
      </w:pPr>
    </w:p>
    <w:p w14:paraId="42B73B40" w14:textId="77777777" w:rsidR="00AD2CAF" w:rsidRDefault="00AD2CAF" w:rsidP="00440F32">
      <w:pPr>
        <w:pStyle w:val="4"/>
        <w:rPr>
          <w:color w:val="000000"/>
        </w:rPr>
        <w:sectPr w:rsidR="00AD2CAF" w:rsidSect="00C325B8">
          <w:footnotePr>
            <w:numRestart w:val="eachSect"/>
          </w:footnotePr>
          <w:type w:val="continuous"/>
          <w:pgSz w:w="11907" w:h="16840" w:code="9"/>
          <w:pgMar w:top="1416" w:right="1133" w:bottom="1133" w:left="1133" w:header="850" w:footer="340" w:gutter="0"/>
          <w:cols w:space="720"/>
          <w:formProt w:val="0"/>
        </w:sectPr>
      </w:pPr>
      <w:bookmarkStart w:id="96" w:name="_Toc534727987"/>
    </w:p>
    <w:p w14:paraId="5D8A5451" w14:textId="62FDEE98" w:rsidR="00440F32" w:rsidRPr="0048482F" w:rsidRDefault="00440F32" w:rsidP="00440F32">
      <w:pPr>
        <w:pStyle w:val="4"/>
        <w:rPr>
          <w:color w:val="000000"/>
        </w:rPr>
      </w:pPr>
      <w:r w:rsidRPr="0048482F">
        <w:rPr>
          <w:color w:val="000000"/>
        </w:rPr>
        <w:t>6.1.2.2</w:t>
      </w:r>
      <w:r w:rsidRPr="0048482F">
        <w:rPr>
          <w:color w:val="000000"/>
        </w:rPr>
        <w:tab/>
        <w:t>Resource allocation in frequency domain</w:t>
      </w:r>
      <w:bookmarkEnd w:id="96"/>
    </w:p>
    <w:p w14:paraId="1ED1852A" w14:textId="2330F400" w:rsidR="00440F32" w:rsidRPr="0048482F" w:rsidRDefault="006A63C1" w:rsidP="00CD198E">
      <w:r w:rsidRPr="0048482F">
        <w:t>The UE shall determine the resource block assignment in frequency domain using the resource allocation field in the detected PDCCH DCI</w:t>
      </w:r>
      <w:r w:rsidR="00CD198E">
        <w:t xml:space="preserve"> </w:t>
      </w:r>
      <w:r w:rsidR="00CD198E" w:rsidRPr="00991688">
        <w:t xml:space="preserve">except for Msg.3 PUSCH initial transmission, in which case the frequency domain resource allocation is determined according to </w:t>
      </w:r>
      <w:r w:rsidR="00CD198E">
        <w:t xml:space="preserve">Subclause </w:t>
      </w:r>
      <w:r w:rsidR="00CD198E" w:rsidRPr="00991688">
        <w:t>8.3 of [</w:t>
      </w:r>
      <w:r w:rsidR="00CD198E">
        <w:t>6, 38.</w:t>
      </w:r>
      <w:r w:rsidR="00CD198E" w:rsidRPr="00991688">
        <w:t>213]</w:t>
      </w:r>
      <w:r w:rsidR="000C2199" w:rsidRPr="0048482F">
        <w:t>.</w:t>
      </w:r>
      <w:r w:rsidRPr="0048482F">
        <w:t xml:space="preserve"> </w:t>
      </w:r>
      <w:r w:rsidR="00440F32" w:rsidRPr="0048482F">
        <w:t xml:space="preserve">Two uplink resource allocation schemes type 0 and type 1 are supported. Uplink resource allocation scheme type 0 is supported for </w:t>
      </w:r>
      <w:r w:rsidR="004419F3">
        <w:t>PUSCH only when transform precoding is disabled</w:t>
      </w:r>
      <w:r w:rsidR="00440F32" w:rsidRPr="0048482F">
        <w:t>. Uplink resource allocation scheme type 1 is supp</w:t>
      </w:r>
      <w:r w:rsidR="00ED184E" w:rsidRPr="0048482F">
        <w:t xml:space="preserve">orted for </w:t>
      </w:r>
      <w:r w:rsidR="00440F32" w:rsidRPr="0048482F">
        <w:t>PUSCH</w:t>
      </w:r>
      <w:r w:rsidR="0076518B" w:rsidRPr="0048482F">
        <w:t xml:space="preserve"> for both cases when transform precoding is enabled or disabled</w:t>
      </w:r>
      <w:r w:rsidR="0033462C" w:rsidRPr="0048482F">
        <w:t>.</w:t>
      </w:r>
    </w:p>
    <w:p w14:paraId="66EE58A6" w14:textId="148FF1DA" w:rsidR="0033462C" w:rsidRPr="0048482F" w:rsidRDefault="0033462C" w:rsidP="0033462C">
      <w:pPr>
        <w:rPr>
          <w:color w:val="000000"/>
        </w:rPr>
      </w:pPr>
      <w:r w:rsidRPr="0048482F">
        <w:rPr>
          <w:color w:val="000000"/>
        </w:rPr>
        <w:t>If the scheduling DCI</w:t>
      </w:r>
      <w:r w:rsidR="0056657C">
        <w:rPr>
          <w:color w:val="000000"/>
        </w:rPr>
        <w:t xml:space="preserve"> is configured to indicate the </w:t>
      </w:r>
      <w:r w:rsidR="004419F3">
        <w:rPr>
          <w:color w:val="000000"/>
        </w:rPr>
        <w:t>uplink</w:t>
      </w:r>
      <w:r w:rsidR="0056657C">
        <w:rPr>
          <w:color w:val="000000"/>
        </w:rPr>
        <w:t xml:space="preserve"> resource allocation type as part of the </w:t>
      </w:r>
      <w:r w:rsidR="0056657C" w:rsidRPr="002D25F4">
        <w:rPr>
          <w:i/>
          <w:color w:val="000000"/>
        </w:rPr>
        <w:t>Frequency domain resource</w:t>
      </w:r>
      <w:r w:rsidR="0056657C">
        <w:rPr>
          <w:color w:val="000000"/>
        </w:rPr>
        <w:t xml:space="preserve"> assignment field</w:t>
      </w:r>
      <w:r w:rsidR="004419F3">
        <w:rPr>
          <w:color w:val="000000"/>
        </w:rPr>
        <w:t xml:space="preserve"> by setting a higher layer parameter </w:t>
      </w:r>
      <w:proofErr w:type="spellStart"/>
      <w:r w:rsidR="004419F3">
        <w:rPr>
          <w:color w:val="000000"/>
        </w:rPr>
        <w:t>r</w:t>
      </w:r>
      <w:r w:rsidR="004419F3" w:rsidRPr="00450CE8">
        <w:rPr>
          <w:i/>
          <w:color w:val="000000"/>
        </w:rPr>
        <w:t>esourceAllocation</w:t>
      </w:r>
      <w:proofErr w:type="spellEnd"/>
      <w:r w:rsidR="004419F3">
        <w:rPr>
          <w:color w:val="000000"/>
        </w:rPr>
        <w:t xml:space="preserve"> in </w:t>
      </w:r>
      <w:proofErr w:type="spellStart"/>
      <w:r w:rsidR="004419F3">
        <w:rPr>
          <w:i/>
          <w:color w:val="000000"/>
        </w:rPr>
        <w:t>pusch</w:t>
      </w:r>
      <w:r w:rsidR="004419F3" w:rsidRPr="00450CE8">
        <w:rPr>
          <w:i/>
          <w:color w:val="000000"/>
        </w:rPr>
        <w:t>-Config</w:t>
      </w:r>
      <w:proofErr w:type="spellEnd"/>
      <w:r w:rsidR="004419F3">
        <w:rPr>
          <w:color w:val="000000"/>
        </w:rPr>
        <w:t xml:space="preserve"> to </w:t>
      </w:r>
      <w:del w:id="97" w:author="NEC" w:date="2019-02-04T13:22:00Z">
        <w:r w:rsidR="001C39A9" w:rsidDel="00FA027E">
          <w:rPr>
            <w:color w:val="000000"/>
          </w:rPr>
          <w:delText>'</w:delText>
        </w:r>
        <w:r w:rsidR="004419F3" w:rsidDel="00FA027E">
          <w:rPr>
            <w:color w:val="000000"/>
          </w:rPr>
          <w:delText>dynamicswitch</w:delText>
        </w:r>
        <w:r w:rsidR="001C39A9" w:rsidDel="00FA027E">
          <w:rPr>
            <w:color w:val="000000"/>
          </w:rPr>
          <w:delText>'</w:delText>
        </w:r>
      </w:del>
      <w:ins w:id="98" w:author="NEC" w:date="2019-02-04T13:22:00Z">
        <w:r w:rsidR="00FA027E">
          <w:rPr>
            <w:color w:val="000000"/>
          </w:rPr>
          <w:t>'</w:t>
        </w:r>
        <w:proofErr w:type="spellStart"/>
        <w:r w:rsidR="00FA027E">
          <w:rPr>
            <w:color w:val="000000"/>
          </w:rPr>
          <w:t>dynamicSwitch</w:t>
        </w:r>
        <w:proofErr w:type="spellEnd"/>
        <w:r w:rsidR="00FA027E">
          <w:rPr>
            <w:color w:val="000000"/>
          </w:rPr>
          <w:t>'</w:t>
        </w:r>
      </w:ins>
      <w:r w:rsidRPr="0048482F">
        <w:rPr>
          <w:color w:val="000000"/>
        </w:rPr>
        <w:t xml:space="preserve">, the UE shall use uplink resource allocation type 0 or type 1 as defined by this </w:t>
      </w:r>
      <w:r w:rsidR="004419F3">
        <w:rPr>
          <w:color w:val="000000"/>
        </w:rPr>
        <w:t xml:space="preserve">DCI </w:t>
      </w:r>
      <w:r w:rsidRPr="0048482F">
        <w:rPr>
          <w:color w:val="000000"/>
        </w:rPr>
        <w:t xml:space="preserve">field. Otherwise the UE shall use the uplink </w:t>
      </w:r>
      <w:r w:rsidR="008E0079" w:rsidRPr="0048482F">
        <w:rPr>
          <w:color w:val="000000"/>
        </w:rPr>
        <w:t xml:space="preserve">frequency </w:t>
      </w:r>
      <w:r w:rsidRPr="0048482F">
        <w:rPr>
          <w:color w:val="000000"/>
        </w:rPr>
        <w:t xml:space="preserve">resource allocation type as defined by the </w:t>
      </w:r>
      <w:r w:rsidR="0056657C">
        <w:rPr>
          <w:color w:val="000000"/>
        </w:rPr>
        <w:t>higher layer</w:t>
      </w:r>
      <w:r w:rsidRPr="0048482F">
        <w:rPr>
          <w:color w:val="000000"/>
        </w:rPr>
        <w:t xml:space="preserve"> parameter </w:t>
      </w:r>
      <w:proofErr w:type="spellStart"/>
      <w:r w:rsidR="004419F3" w:rsidRPr="00AC6CEC">
        <w:rPr>
          <w:i/>
          <w:color w:val="000000"/>
        </w:rPr>
        <w:t>resourceAllocation</w:t>
      </w:r>
      <w:proofErr w:type="spellEnd"/>
      <w:r w:rsidRPr="0048482F">
        <w:rPr>
          <w:color w:val="000000"/>
        </w:rPr>
        <w:t>.</w:t>
      </w:r>
    </w:p>
    <w:p w14:paraId="60CBC194" w14:textId="3400FB0B" w:rsidR="0033462C" w:rsidRPr="0048482F" w:rsidRDefault="0033462C" w:rsidP="0033462C">
      <w:pPr>
        <w:rPr>
          <w:color w:val="000000"/>
        </w:rPr>
      </w:pPr>
      <w:r w:rsidRPr="0048482F">
        <w:rPr>
          <w:color w:val="000000"/>
        </w:rPr>
        <w:t xml:space="preserve">The UE </w:t>
      </w:r>
      <w:r w:rsidR="004419F3">
        <w:rPr>
          <w:color w:val="000000"/>
        </w:rPr>
        <w:t>shall</w:t>
      </w:r>
      <w:r w:rsidRPr="0048482F">
        <w:rPr>
          <w:color w:val="000000"/>
        </w:rPr>
        <w:t xml:space="preserve"> assume that when the scheduling PDCCH is received with DCI format </w:t>
      </w:r>
      <w:r w:rsidR="0056657C" w:rsidRPr="002D25F4">
        <w:rPr>
          <w:color w:val="000000"/>
        </w:rPr>
        <w:t>0</w:t>
      </w:r>
      <w:ins w:id="99" w:author="NEC" w:date="2019-02-04T13:23:00Z">
        <w:r w:rsidR="00FA027E">
          <w:rPr>
            <w:color w:val="000000"/>
          </w:rPr>
          <w:t>_0</w:t>
        </w:r>
      </w:ins>
      <w:del w:id="100" w:author="NEC" w:date="2019-02-04T13:23:00Z">
        <w:r w:rsidR="008E0079" w:rsidRPr="0048482F" w:rsidDel="00FA027E">
          <w:rPr>
            <w:rFonts w:ascii="Segoe UI" w:hAnsi="Segoe UI" w:cs="Segoe UI"/>
            <w:color w:val="000000"/>
          </w:rPr>
          <w:delText>_0</w:delText>
        </w:r>
      </w:del>
      <w:r w:rsidR="0056657C" w:rsidRPr="002D25F4">
        <w:rPr>
          <w:color w:val="000000"/>
        </w:rPr>
        <w:t>, then</w:t>
      </w:r>
      <w:r w:rsidRPr="0048482F">
        <w:rPr>
          <w:color w:val="000000"/>
        </w:rPr>
        <w:t xml:space="preserve"> uplink resource allocation type 1 is used.</w:t>
      </w:r>
      <w:r w:rsidR="0056657C">
        <w:rPr>
          <w:color w:val="000000"/>
        </w:rPr>
        <w:t xml:space="preserve"> </w:t>
      </w:r>
    </w:p>
    <w:p w14:paraId="1CDADE07" w14:textId="77777777" w:rsidR="007E6761" w:rsidRPr="00BE61AD" w:rsidRDefault="007E6761" w:rsidP="007E6761">
      <w:pPr>
        <w:rPr>
          <w:color w:val="FF0000"/>
        </w:rPr>
      </w:pPr>
      <w:bookmarkStart w:id="101" w:name="_Toc534727988"/>
      <w:r w:rsidRPr="00BE61AD">
        <w:rPr>
          <w:color w:val="FF0000"/>
        </w:rPr>
        <w:t>&lt;Unchanged part omitted&gt;</w:t>
      </w:r>
    </w:p>
    <w:p w14:paraId="09737294" w14:textId="77777777" w:rsidR="00AD2CAF" w:rsidRDefault="00AD2CAF" w:rsidP="00440F32">
      <w:pPr>
        <w:pStyle w:val="5"/>
        <w:rPr>
          <w:color w:val="000000"/>
        </w:rPr>
        <w:sectPr w:rsidR="00AD2CAF" w:rsidSect="00C325B8">
          <w:footnotePr>
            <w:numRestart w:val="eachSect"/>
          </w:footnotePr>
          <w:type w:val="continuous"/>
          <w:pgSz w:w="11907" w:h="16840" w:code="9"/>
          <w:pgMar w:top="1416" w:right="1133" w:bottom="1133" w:left="1133" w:header="850" w:footer="340" w:gutter="0"/>
          <w:cols w:space="720"/>
          <w:formProt w:val="0"/>
        </w:sectPr>
      </w:pPr>
    </w:p>
    <w:p w14:paraId="3F55CF88" w14:textId="77777777" w:rsidR="004A6977" w:rsidRPr="0048482F" w:rsidRDefault="00AE5F9B" w:rsidP="00C7280B">
      <w:pPr>
        <w:pStyle w:val="30"/>
        <w:rPr>
          <w:color w:val="000000"/>
        </w:rPr>
      </w:pPr>
      <w:bookmarkStart w:id="102" w:name="_Toc534727999"/>
      <w:bookmarkEnd w:id="101"/>
      <w:r w:rsidRPr="0048482F">
        <w:rPr>
          <w:color w:val="000000"/>
        </w:rPr>
        <w:t>6</w:t>
      </w:r>
      <w:r w:rsidR="004A6977" w:rsidRPr="0048482F">
        <w:rPr>
          <w:color w:val="000000"/>
        </w:rPr>
        <w:t>.2.1</w:t>
      </w:r>
      <w:r w:rsidR="004A6977" w:rsidRPr="0048482F">
        <w:rPr>
          <w:color w:val="000000"/>
        </w:rPr>
        <w:tab/>
        <w:t>UE sounding procedure</w:t>
      </w:r>
      <w:bookmarkEnd w:id="102"/>
    </w:p>
    <w:p w14:paraId="5A076F11" w14:textId="07A6F858" w:rsidR="00335D96" w:rsidRPr="0048482F" w:rsidRDefault="00B03569" w:rsidP="00335D96">
      <w:pPr>
        <w:rPr>
          <w:color w:val="000000"/>
        </w:rPr>
      </w:pPr>
      <w:r w:rsidRPr="0048482F">
        <w:rPr>
          <w:rFonts w:eastAsia="ＭＳ 明朝"/>
          <w:color w:val="000000"/>
          <w:lang w:val="en-US" w:eastAsia="ja-JP"/>
        </w:rPr>
        <w:t xml:space="preserve">The </w:t>
      </w:r>
      <w:r w:rsidRPr="0048482F">
        <w:rPr>
          <w:color w:val="000000"/>
        </w:rPr>
        <w:t>UE can be configured with one or more Sounding Reference S</w:t>
      </w:r>
      <w:r w:rsidR="009C4201">
        <w:rPr>
          <w:color w:val="000000"/>
        </w:rPr>
        <w:t>ignal</w:t>
      </w:r>
      <w:r w:rsidRPr="0048482F">
        <w:rPr>
          <w:color w:val="000000"/>
        </w:rPr>
        <w:t xml:space="preserve"> (SRS) resource </w:t>
      </w:r>
      <w:r w:rsidR="00441FA8" w:rsidRPr="0048482F">
        <w:rPr>
          <w:color w:val="000000"/>
        </w:rPr>
        <w:t>sets</w:t>
      </w:r>
      <w:r w:rsidR="007E06F4" w:rsidRPr="0048482F">
        <w:rPr>
          <w:color w:val="000000"/>
        </w:rPr>
        <w:t xml:space="preserve"> as </w:t>
      </w:r>
      <w:r w:rsidR="00441FA8" w:rsidRPr="0048482F">
        <w:rPr>
          <w:color w:val="000000"/>
        </w:rPr>
        <w:t>configured</w:t>
      </w:r>
      <w:r w:rsidR="007E06F4" w:rsidRPr="0048482F">
        <w:rPr>
          <w:color w:val="000000"/>
        </w:rPr>
        <w:t xml:space="preserve"> by the higher layer parameter </w:t>
      </w:r>
      <w:r w:rsidR="007E06F4" w:rsidRPr="0048482F">
        <w:rPr>
          <w:i/>
          <w:color w:val="000000"/>
        </w:rPr>
        <w:t>SRS-</w:t>
      </w:r>
      <w:proofErr w:type="spellStart"/>
      <w:r w:rsidR="007E06F4" w:rsidRPr="0048482F">
        <w:rPr>
          <w:i/>
          <w:color w:val="000000"/>
        </w:rPr>
        <w:t>ResourceSet</w:t>
      </w:r>
      <w:proofErr w:type="spellEnd"/>
      <w:r w:rsidRPr="0048482F">
        <w:rPr>
          <w:color w:val="000000"/>
        </w:rPr>
        <w:t>.</w:t>
      </w:r>
      <w:r w:rsidRPr="0048482F">
        <w:rPr>
          <w:rFonts w:eastAsia="ＭＳ 明朝"/>
          <w:color w:val="000000"/>
          <w:lang w:val="en-US" w:eastAsia="ja-JP"/>
        </w:rPr>
        <w:t xml:space="preserve"> </w:t>
      </w:r>
      <w:r w:rsidR="005C165E" w:rsidRPr="0048482F">
        <w:rPr>
          <w:rFonts w:eastAsia="ＭＳ 明朝"/>
          <w:color w:val="000000"/>
          <w:lang w:val="en-US" w:eastAsia="ja-JP"/>
        </w:rPr>
        <w:t xml:space="preserve">For each SRS resource set, </w:t>
      </w:r>
      <w:r w:rsidR="005C165E" w:rsidRPr="0048482F">
        <w:rPr>
          <w:color w:val="000000"/>
        </w:rPr>
        <w:t>a</w:t>
      </w:r>
      <w:r w:rsidR="00335D96" w:rsidRPr="0048482F">
        <w:rPr>
          <w:rFonts w:hint="eastAsia"/>
          <w:color w:val="000000"/>
        </w:rPr>
        <w:t xml:space="preserve"> UE may be configured with </w:t>
      </w:r>
      <w:r w:rsidR="00335D96" w:rsidRPr="0048482F">
        <w:rPr>
          <w:color w:val="000000"/>
          <w:position w:val="-4"/>
        </w:rPr>
        <w:object w:dxaOrig="520" w:dyaOrig="240" w14:anchorId="1B1CEF2E">
          <v:shape id="_x0000_i1041" type="#_x0000_t75" style="width:26.2pt;height:11.7pt" o:ole="">
            <v:imagedata r:id="rId45" o:title=""/>
          </v:shape>
          <o:OLEObject Type="Embed" ProgID="Equation.3" ShapeID="_x0000_i1041" DrawAspect="Content" ObjectID="_1611645476" r:id="rId46"/>
        </w:object>
      </w:r>
      <w:r w:rsidR="00335D96" w:rsidRPr="0048482F">
        <w:rPr>
          <w:color w:val="000000"/>
        </w:rPr>
        <w:t>SRS resources</w:t>
      </w:r>
      <w:r w:rsidR="005C165E" w:rsidRPr="0048482F">
        <w:rPr>
          <w:color w:val="000000"/>
        </w:rPr>
        <w:t xml:space="preserve"> </w:t>
      </w:r>
      <w:r w:rsidR="00441FA8" w:rsidRPr="0048482F">
        <w:rPr>
          <w:color w:val="000000"/>
        </w:rPr>
        <w:t xml:space="preserve">(higher </w:t>
      </w:r>
      <w:r w:rsidR="009C4201" w:rsidRPr="0048482F">
        <w:rPr>
          <w:color w:val="000000"/>
        </w:rPr>
        <w:t>la</w:t>
      </w:r>
      <w:r w:rsidR="009C4201">
        <w:rPr>
          <w:color w:val="000000"/>
        </w:rPr>
        <w:t>y</w:t>
      </w:r>
      <w:r w:rsidR="009C4201" w:rsidRPr="0048482F">
        <w:rPr>
          <w:color w:val="000000"/>
        </w:rPr>
        <w:t xml:space="preserve">er </w:t>
      </w:r>
      <w:r w:rsidR="00441FA8" w:rsidRPr="0048482F">
        <w:rPr>
          <w:color w:val="000000"/>
        </w:rPr>
        <w:t xml:space="preserve">parameter </w:t>
      </w:r>
      <w:r w:rsidR="00441FA8" w:rsidRPr="0048482F">
        <w:rPr>
          <w:i/>
          <w:color w:val="000000"/>
        </w:rPr>
        <w:t>SRS-Resource</w:t>
      </w:r>
      <w:ins w:id="103" w:author="NEC" w:date="2019-02-04T14:21:00Z">
        <w:r w:rsidR="00D46D53">
          <w:rPr>
            <w:i/>
            <w:color w:val="000000"/>
          </w:rPr>
          <w:t>s</w:t>
        </w:r>
      </w:ins>
      <w:r w:rsidR="00441FA8" w:rsidRPr="0048482F">
        <w:rPr>
          <w:color w:val="000000"/>
        </w:rPr>
        <w:t xml:space="preserve">), </w:t>
      </w:r>
      <w:r w:rsidR="00335D96" w:rsidRPr="0048482F">
        <w:rPr>
          <w:color w:val="000000"/>
        </w:rPr>
        <w:t xml:space="preserve">where the maximum value of K is indicated by </w:t>
      </w:r>
      <w:del w:id="104" w:author="NEC" w:date="2019-02-12T10:41:00Z">
        <w:r w:rsidR="00335D96" w:rsidRPr="0048482F" w:rsidDel="00C55866">
          <w:rPr>
            <w:color w:val="000000"/>
          </w:rPr>
          <w:delText>[</w:delText>
        </w:r>
      </w:del>
      <w:proofErr w:type="spellStart"/>
      <w:ins w:id="105" w:author="NEC" w:date="2019-02-04T14:25:00Z">
        <w:r w:rsidR="00C55866" w:rsidRPr="00D46D53">
          <w:rPr>
            <w:i/>
            <w:color w:val="000000"/>
          </w:rPr>
          <w:t>supportedSRS</w:t>
        </w:r>
        <w:proofErr w:type="spellEnd"/>
        <w:r w:rsidR="00C55866" w:rsidRPr="00D46D53">
          <w:rPr>
            <w:i/>
            <w:color w:val="000000"/>
          </w:rPr>
          <w:t>-Resources</w:t>
        </w:r>
      </w:ins>
      <w:del w:id="106" w:author="NEC" w:date="2019-02-12T10:41:00Z">
        <w:r w:rsidR="00335D96" w:rsidRPr="0048482F" w:rsidDel="00C55866">
          <w:rPr>
            <w:i/>
            <w:color w:val="000000"/>
          </w:rPr>
          <w:delText>SRS_capability</w:delText>
        </w:r>
      </w:del>
      <w:r w:rsidR="00837138" w:rsidRPr="0048482F">
        <w:rPr>
          <w:i/>
          <w:color w:val="000000"/>
        </w:rPr>
        <w:t xml:space="preserve"> </w:t>
      </w:r>
      <w:r w:rsidR="00335D96" w:rsidRPr="0048482F">
        <w:rPr>
          <w:color w:val="000000"/>
        </w:rPr>
        <w:t>[13</w:t>
      </w:r>
      <w:r w:rsidR="00837138" w:rsidRPr="0048482F">
        <w:rPr>
          <w:color w:val="000000"/>
        </w:rPr>
        <w:t>, 38.306</w:t>
      </w:r>
      <w:r w:rsidR="00335D96" w:rsidRPr="0048482F">
        <w:rPr>
          <w:color w:val="000000"/>
        </w:rPr>
        <w:t>]</w:t>
      </w:r>
      <w:del w:id="107" w:author="NEC" w:date="2019-02-12T10:41:00Z">
        <w:r w:rsidR="00837138" w:rsidRPr="0048482F" w:rsidDel="00C55866">
          <w:rPr>
            <w:color w:val="000000"/>
          </w:rPr>
          <w:delText>]</w:delText>
        </w:r>
      </w:del>
      <w:r w:rsidR="00335D96" w:rsidRPr="0048482F">
        <w:rPr>
          <w:color w:val="000000"/>
        </w:rPr>
        <w:t>.</w:t>
      </w:r>
      <w:r w:rsidR="00044E3F" w:rsidRPr="0048482F">
        <w:rPr>
          <w:color w:val="000000"/>
        </w:rPr>
        <w:t xml:space="preserve"> The SRS resource set </w:t>
      </w:r>
      <w:r w:rsidR="00711B02" w:rsidRPr="0048482F">
        <w:rPr>
          <w:color w:val="000000"/>
        </w:rPr>
        <w:t xml:space="preserve">applicability is configured by the higher layer </w:t>
      </w:r>
      <w:r w:rsidR="00044E3F" w:rsidRPr="0048482F">
        <w:rPr>
          <w:color w:val="000000"/>
        </w:rPr>
        <w:t xml:space="preserve">parameter </w:t>
      </w:r>
      <w:r w:rsidR="005E0730">
        <w:rPr>
          <w:i/>
          <w:color w:val="000000"/>
        </w:rPr>
        <w:t xml:space="preserve">usage </w:t>
      </w:r>
      <w:r w:rsidR="005E0730" w:rsidRPr="007C7606">
        <w:rPr>
          <w:color w:val="000000"/>
        </w:rPr>
        <w:t>in</w:t>
      </w:r>
      <w:r w:rsidR="005E0730">
        <w:rPr>
          <w:i/>
          <w:color w:val="000000"/>
        </w:rPr>
        <w:t xml:space="preserve"> SRS-</w:t>
      </w:r>
      <w:proofErr w:type="spellStart"/>
      <w:r w:rsidR="005E0730">
        <w:rPr>
          <w:i/>
          <w:color w:val="000000"/>
        </w:rPr>
        <w:t>ResourceSet</w:t>
      </w:r>
      <w:proofErr w:type="spellEnd"/>
      <w:r w:rsidR="00711B02" w:rsidRPr="0048482F">
        <w:rPr>
          <w:i/>
          <w:color w:val="000000"/>
        </w:rPr>
        <w:t>.</w:t>
      </w:r>
      <w:r w:rsidR="00C46F24" w:rsidRPr="00B873F3">
        <w:rPr>
          <w:color w:val="000000"/>
        </w:rPr>
        <w:t xml:space="preserve"> </w:t>
      </w:r>
      <w:r w:rsidR="00711B02" w:rsidRPr="0048482F">
        <w:rPr>
          <w:color w:val="000000"/>
        </w:rPr>
        <w:t>When the higher layer parameter</w:t>
      </w:r>
      <w:r w:rsidR="00711B02" w:rsidRPr="0048482F">
        <w:rPr>
          <w:i/>
          <w:color w:val="000000"/>
        </w:rPr>
        <w:t xml:space="preserve"> </w:t>
      </w:r>
      <w:r w:rsidR="005E0730">
        <w:rPr>
          <w:i/>
          <w:color w:val="000000"/>
        </w:rPr>
        <w:t>usage</w:t>
      </w:r>
      <w:r w:rsidR="00711B02" w:rsidRPr="0048482F">
        <w:rPr>
          <w:i/>
          <w:color w:val="000000"/>
        </w:rPr>
        <w:t xml:space="preserve"> </w:t>
      </w:r>
      <w:r w:rsidR="00711B02" w:rsidRPr="0048482F">
        <w:rPr>
          <w:color w:val="000000"/>
        </w:rPr>
        <w:t xml:space="preserve">is set to </w:t>
      </w:r>
      <w:r w:rsidR="009B18F9">
        <w:rPr>
          <w:color w:val="000000"/>
        </w:rPr>
        <w:t>'</w:t>
      </w:r>
      <w:proofErr w:type="spellStart"/>
      <w:r w:rsidR="00711B02" w:rsidRPr="0048482F">
        <w:rPr>
          <w:color w:val="000000"/>
        </w:rPr>
        <w:t>BeamManagement</w:t>
      </w:r>
      <w:proofErr w:type="spellEnd"/>
      <w:r w:rsidR="009B18F9">
        <w:rPr>
          <w:color w:val="000000"/>
        </w:rPr>
        <w:t>'</w:t>
      </w:r>
      <w:r w:rsidR="00711B02" w:rsidRPr="0048482F">
        <w:rPr>
          <w:i/>
          <w:color w:val="000000"/>
        </w:rPr>
        <w:t xml:space="preserve">, </w:t>
      </w:r>
      <w:r w:rsidR="00711B02" w:rsidRPr="0048482F">
        <w:rPr>
          <w:color w:val="000000"/>
        </w:rPr>
        <w:t>only one SRS resource in each of multiple SRS sets can be transmitted at a given time instant</w:t>
      </w:r>
      <w:r w:rsidR="00B27767">
        <w:rPr>
          <w:color w:val="000000"/>
        </w:rPr>
        <w:t>, t</w:t>
      </w:r>
      <w:r w:rsidR="00711B02" w:rsidRPr="0048482F">
        <w:rPr>
          <w:color w:val="000000"/>
        </w:rPr>
        <w:t xml:space="preserve">he SRS resources in different SRS resource sets </w:t>
      </w:r>
      <w:r w:rsidR="00B27767">
        <w:rPr>
          <w:color w:val="000000"/>
        </w:rPr>
        <w:t xml:space="preserve">with the same time domain behaviour in the same BWP </w:t>
      </w:r>
      <w:r w:rsidR="00711B02" w:rsidRPr="0048482F">
        <w:rPr>
          <w:color w:val="000000"/>
        </w:rPr>
        <w:t>can be transmitted simultaneously.</w:t>
      </w:r>
    </w:p>
    <w:p w14:paraId="6A3CD722" w14:textId="74284BC3" w:rsidR="00B03569" w:rsidRPr="0048482F" w:rsidRDefault="00C46F24" w:rsidP="00B03569">
      <w:pPr>
        <w:rPr>
          <w:color w:val="000000"/>
          <w:lang w:val="en-US"/>
        </w:rPr>
      </w:pPr>
      <w:r>
        <w:rPr>
          <w:color w:val="000000"/>
          <w:lang w:val="en-US"/>
        </w:rPr>
        <w:t>For aperiodic SRS</w:t>
      </w:r>
      <w:r w:rsidR="008A4239">
        <w:rPr>
          <w:color w:val="000000"/>
          <w:lang w:val="en-US"/>
        </w:rPr>
        <w:t xml:space="preserve"> a</w:t>
      </w:r>
      <w:r w:rsidR="00B03569" w:rsidRPr="0048482F">
        <w:rPr>
          <w:color w:val="000000"/>
          <w:lang w:val="en-US"/>
        </w:rPr>
        <w:t>t least one state of the DCI field is used to select at least one out of the configured SRS resource</w:t>
      </w:r>
      <w:r w:rsidR="00923E84" w:rsidRPr="0048482F">
        <w:rPr>
          <w:color w:val="000000"/>
          <w:lang w:val="en-US"/>
        </w:rPr>
        <w:t xml:space="preserve"> set</w:t>
      </w:r>
      <w:r w:rsidR="005E0730">
        <w:rPr>
          <w:color w:val="000000"/>
          <w:lang w:val="en-US"/>
        </w:rPr>
        <w:t>(s)</w:t>
      </w:r>
      <w:r w:rsidR="00B03569" w:rsidRPr="0048482F">
        <w:rPr>
          <w:color w:val="000000"/>
          <w:lang w:val="en-US"/>
        </w:rPr>
        <w:t>.</w:t>
      </w:r>
    </w:p>
    <w:p w14:paraId="3B162C23" w14:textId="5CD8C40F" w:rsidR="00B03569" w:rsidRPr="0048482F" w:rsidRDefault="00B03569" w:rsidP="008039E7">
      <w:pPr>
        <w:rPr>
          <w:color w:val="000000"/>
          <w:lang w:val="en-US"/>
        </w:rPr>
      </w:pPr>
      <w:r w:rsidRPr="0048482F">
        <w:rPr>
          <w:color w:val="000000"/>
          <w:lang w:val="en-US"/>
        </w:rPr>
        <w:t>The following SRS parameters are semi-statically configurable by higher layer</w:t>
      </w:r>
      <w:r w:rsidR="005143FD" w:rsidRPr="0048482F">
        <w:rPr>
          <w:color w:val="000000"/>
          <w:lang w:val="en-US"/>
        </w:rPr>
        <w:t xml:space="preserve"> parameter </w:t>
      </w:r>
      <w:r w:rsidR="008A4239">
        <w:rPr>
          <w:i/>
        </w:rPr>
        <w:t>SRS-Resource</w:t>
      </w:r>
      <w:r w:rsidR="006C415C" w:rsidRPr="0048482F">
        <w:rPr>
          <w:color w:val="000000"/>
          <w:lang w:val="en-US"/>
        </w:rPr>
        <w:t>.</w:t>
      </w:r>
    </w:p>
    <w:p w14:paraId="5CA80D0F" w14:textId="597D528D" w:rsidR="002618A7" w:rsidRPr="0048482F" w:rsidRDefault="002618A7" w:rsidP="002618A7">
      <w:pPr>
        <w:pStyle w:val="B1"/>
        <w:rPr>
          <w:rFonts w:eastAsia="ＭＳ 明朝"/>
          <w:iCs/>
          <w:color w:val="000000"/>
          <w:lang w:val="en-US" w:eastAsia="ja-JP"/>
        </w:rPr>
      </w:pPr>
      <w:r w:rsidRPr="0048482F">
        <w:rPr>
          <w:rFonts w:eastAsia="ＭＳ 明朝"/>
          <w:iCs/>
          <w:color w:val="000000"/>
          <w:lang w:val="en-US" w:eastAsia="ja-JP"/>
        </w:rPr>
        <w:t>-</w:t>
      </w:r>
      <w:r w:rsidRPr="0048482F">
        <w:rPr>
          <w:rFonts w:eastAsia="ＭＳ 明朝"/>
          <w:iCs/>
          <w:color w:val="000000"/>
          <w:lang w:val="en-US" w:eastAsia="ja-JP"/>
        </w:rPr>
        <w:tab/>
      </w:r>
      <w:proofErr w:type="spellStart"/>
      <w:proofErr w:type="gramStart"/>
      <w:r w:rsidR="008A4239">
        <w:rPr>
          <w:rFonts w:eastAsia="ＭＳ 明朝"/>
          <w:i/>
          <w:iCs/>
          <w:color w:val="000000"/>
          <w:lang w:val="en-US" w:eastAsia="ja-JP"/>
        </w:rPr>
        <w:t>srs-ResourceId</w:t>
      </w:r>
      <w:proofErr w:type="spellEnd"/>
      <w:proofErr w:type="gramEnd"/>
      <w:r w:rsidRPr="0048482F">
        <w:rPr>
          <w:rFonts w:eastAsia="ＭＳ 明朝"/>
          <w:i/>
          <w:color w:val="000000"/>
          <w:lang w:val="en-US" w:eastAsia="ja-JP"/>
        </w:rPr>
        <w:t xml:space="preserve"> </w:t>
      </w:r>
      <w:r w:rsidRPr="0048482F">
        <w:rPr>
          <w:rFonts w:eastAsia="ＭＳ 明朝"/>
          <w:iCs/>
          <w:color w:val="000000"/>
          <w:lang w:val="en-US" w:eastAsia="ja-JP"/>
        </w:rPr>
        <w:t>determines SRS resource configuration identify.</w:t>
      </w:r>
    </w:p>
    <w:p w14:paraId="3609EA31" w14:textId="6C7FB461" w:rsidR="005143FD" w:rsidRPr="0048482F" w:rsidRDefault="00B03569" w:rsidP="005143FD">
      <w:pPr>
        <w:pStyle w:val="B1"/>
        <w:rPr>
          <w:color w:val="000000"/>
        </w:rPr>
      </w:pPr>
      <w:r w:rsidRPr="0048482F">
        <w:rPr>
          <w:rFonts w:eastAsia="ＭＳ 明朝"/>
          <w:iCs/>
          <w:color w:val="000000"/>
          <w:lang w:val="en-US" w:eastAsia="ja-JP"/>
        </w:rPr>
        <w:t>-</w:t>
      </w:r>
      <w:r w:rsidRPr="0048482F">
        <w:rPr>
          <w:rFonts w:eastAsia="ＭＳ 明朝"/>
          <w:iCs/>
          <w:color w:val="000000"/>
          <w:lang w:val="en-US" w:eastAsia="ja-JP"/>
        </w:rPr>
        <w:tab/>
      </w:r>
      <w:r w:rsidR="005143FD" w:rsidRPr="0048482F">
        <w:rPr>
          <w:color w:val="000000"/>
        </w:rPr>
        <w:t xml:space="preserve">Number of SRS ports as defined by the higher layer parameter </w:t>
      </w:r>
      <w:bookmarkStart w:id="108" w:name="_Hlk512512251"/>
      <w:proofErr w:type="spellStart"/>
      <w:r w:rsidR="008A4239" w:rsidRPr="007D4A7A">
        <w:rPr>
          <w:i/>
        </w:rPr>
        <w:t>nrofSRS</w:t>
      </w:r>
      <w:proofErr w:type="spellEnd"/>
      <w:r w:rsidR="008A4239" w:rsidRPr="007D4A7A">
        <w:rPr>
          <w:i/>
        </w:rPr>
        <w:t>-Ports</w:t>
      </w:r>
      <w:bookmarkEnd w:id="108"/>
      <w:r w:rsidR="008A4239" w:rsidRPr="007D4A7A">
        <w:rPr>
          <w:lang w:val="en-GB"/>
        </w:rPr>
        <w:t xml:space="preserve"> </w:t>
      </w:r>
      <w:r w:rsidR="008A4239">
        <w:rPr>
          <w:lang w:val="en-GB"/>
        </w:rPr>
        <w:t>and described</w:t>
      </w:r>
      <w:r w:rsidR="005143FD" w:rsidRPr="0048482F">
        <w:rPr>
          <w:color w:val="000000"/>
        </w:rPr>
        <w:t xml:space="preserve"> in Subclause 6.4.1.4 of </w:t>
      </w:r>
      <w:r w:rsidR="00CB47D7" w:rsidRPr="0048482F">
        <w:rPr>
          <w:color w:val="000000"/>
        </w:rPr>
        <w:t>[4, TS 38.211]</w:t>
      </w:r>
      <w:r w:rsidR="006C415C" w:rsidRPr="0048482F">
        <w:rPr>
          <w:color w:val="000000"/>
        </w:rPr>
        <w:t>.</w:t>
      </w:r>
    </w:p>
    <w:p w14:paraId="356A294D" w14:textId="4D026BD8" w:rsidR="005143FD" w:rsidRPr="0048482F" w:rsidRDefault="005143FD" w:rsidP="005143FD">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w:t>
      </w:r>
      <w:proofErr w:type="spellStart"/>
      <w:r w:rsidRPr="0048482F">
        <w:rPr>
          <w:color w:val="000000"/>
        </w:rPr>
        <w:t>behaviour</w:t>
      </w:r>
      <w:proofErr w:type="spellEnd"/>
      <w:r w:rsidRPr="0048482F">
        <w:rPr>
          <w:color w:val="000000"/>
        </w:rPr>
        <w:t xml:space="preserve"> of SRS resource configuration as indicated by the higher layer parameter </w:t>
      </w:r>
      <w:proofErr w:type="spellStart"/>
      <w:r w:rsidR="008A4239" w:rsidRPr="007D4A7A">
        <w:rPr>
          <w:i/>
          <w:color w:val="000000"/>
        </w:rPr>
        <w:t>resourceType</w:t>
      </w:r>
      <w:proofErr w:type="spellEnd"/>
      <w:r w:rsidRPr="0048482F">
        <w:rPr>
          <w:color w:val="000000"/>
        </w:rPr>
        <w:t xml:space="preserve">, which can be periodic, semi-persistent, aperiodic SRS transmission as defined in </w:t>
      </w:r>
      <w:r w:rsidR="00436F54" w:rsidRPr="0048482F">
        <w:rPr>
          <w:color w:val="000000"/>
        </w:rPr>
        <w:t>Subclause</w:t>
      </w:r>
      <w:r w:rsidRPr="0048482F">
        <w:rPr>
          <w:color w:val="000000"/>
        </w:rPr>
        <w:t xml:space="preserve"> 6.4.1.4 of </w:t>
      </w:r>
      <w:r w:rsidR="00CB47D7" w:rsidRPr="0048482F">
        <w:rPr>
          <w:color w:val="000000"/>
        </w:rPr>
        <w:t>[4, TS 38.211]</w:t>
      </w:r>
      <w:r w:rsidR="006C415C" w:rsidRPr="0048482F">
        <w:rPr>
          <w:color w:val="000000"/>
        </w:rPr>
        <w:t>.</w:t>
      </w:r>
    </w:p>
    <w:p w14:paraId="1B9A7D16" w14:textId="2D808756" w:rsidR="00ED00A3" w:rsidRPr="00753552" w:rsidRDefault="00ED00A3" w:rsidP="00ED00A3">
      <w:pPr>
        <w:pStyle w:val="B1"/>
        <w:rPr>
          <w:color w:val="000000"/>
          <w:lang w:val="en-GB"/>
        </w:rPr>
      </w:pPr>
      <w:r w:rsidRPr="0048482F">
        <w:rPr>
          <w:color w:val="000000"/>
        </w:rPr>
        <w:t>-</w:t>
      </w:r>
      <w:r w:rsidRPr="0048482F">
        <w:rPr>
          <w:color w:val="000000"/>
        </w:rPr>
        <w:tab/>
        <w:t>Slot level periodicity and slot level offset as defined by the higher layer parameter</w:t>
      </w:r>
      <w:r w:rsidRPr="007D4A7A">
        <w:rPr>
          <w:color w:val="000000"/>
          <w:lang w:val="en-GB"/>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sidR="00CC354D">
        <w:rPr>
          <w:i/>
          <w:color w:val="000000"/>
        </w:rPr>
        <w:t xml:space="preserve"> </w:t>
      </w:r>
      <w:r w:rsidRPr="007D4A7A">
        <w:rPr>
          <w:color w:val="000000"/>
          <w:lang w:val="en-GB"/>
        </w:rPr>
        <w:t>or</w:t>
      </w:r>
      <w:r w:rsidRPr="007D4A7A">
        <w:rPr>
          <w:i/>
          <w:color w:val="000000"/>
          <w:lang w:val="en-GB"/>
        </w:rPr>
        <w:t xml:space="preserve"> </w:t>
      </w:r>
      <w:proofErr w:type="spellStart"/>
      <w:r w:rsidRPr="007D4A7A">
        <w:rPr>
          <w:i/>
        </w:rPr>
        <w:t>periodicityAndOffset</w:t>
      </w:r>
      <w:proofErr w:type="spellEnd"/>
      <w:r w:rsidRPr="007D4A7A">
        <w:rPr>
          <w:i/>
        </w:rPr>
        <w:t>-</w:t>
      </w:r>
      <w:r w:rsidRPr="007D4A7A">
        <w:rPr>
          <w:i/>
          <w:lang w:val="en-GB"/>
        </w:rPr>
        <w:t>s</w:t>
      </w:r>
      <w:r w:rsidRPr="007D4A7A">
        <w:rPr>
          <w:i/>
        </w:rPr>
        <w:t>p</w:t>
      </w:r>
      <w:r w:rsidRPr="0048482F" w:rsidDel="007D4A7A">
        <w:rPr>
          <w:i/>
          <w:color w:val="000000"/>
        </w:rPr>
        <w:t xml:space="preserve"> </w:t>
      </w:r>
      <w:r w:rsidRPr="0048482F">
        <w:rPr>
          <w:color w:val="000000"/>
        </w:rPr>
        <w:t>for an SRS resource of type periodic or semi-persistent.</w:t>
      </w:r>
      <w:r w:rsidRPr="00753552">
        <w:rPr>
          <w:color w:val="000000"/>
          <w:lang w:val="en-GB"/>
        </w:rPr>
        <w:t xml:space="preserve"> </w:t>
      </w:r>
      <w:r>
        <w:rPr>
          <w:color w:val="000000"/>
          <w:lang w:val="en-GB"/>
        </w:rPr>
        <w:t xml:space="preserve">The UE shall not expect to be configured with SRS resources in the same SRS resource set </w:t>
      </w:r>
      <w:r w:rsidRPr="005224D4">
        <w:rPr>
          <w:i/>
          <w:color w:val="000000"/>
          <w:lang w:val="en-GB"/>
        </w:rPr>
        <w:t>SRS-</w:t>
      </w:r>
      <w:proofErr w:type="spellStart"/>
      <w:r w:rsidRPr="005224D4">
        <w:rPr>
          <w:i/>
          <w:color w:val="000000"/>
          <w:lang w:val="en-GB"/>
        </w:rPr>
        <w:t>ResourceSet</w:t>
      </w:r>
      <w:proofErr w:type="spellEnd"/>
      <w:r>
        <w:rPr>
          <w:color w:val="000000"/>
          <w:lang w:val="en-GB"/>
        </w:rPr>
        <w:t xml:space="preserve"> with different slot level </w:t>
      </w:r>
      <w:r>
        <w:rPr>
          <w:color w:val="000000"/>
          <w:lang w:val="en-GB"/>
        </w:rPr>
        <w:lastRenderedPageBreak/>
        <w:t xml:space="preserve">periodicities. For an </w:t>
      </w:r>
      <w:r w:rsidRPr="005224D4">
        <w:rPr>
          <w:i/>
          <w:color w:val="000000"/>
          <w:lang w:val="en-GB"/>
        </w:rPr>
        <w:t>SRS-</w:t>
      </w:r>
      <w:proofErr w:type="spellStart"/>
      <w:r w:rsidRPr="005224D4">
        <w:rPr>
          <w:i/>
          <w:color w:val="000000"/>
          <w:lang w:val="en-GB"/>
        </w:rPr>
        <w:t>ResourceSet</w:t>
      </w:r>
      <w:proofErr w:type="spellEnd"/>
      <w:r>
        <w:rPr>
          <w:color w:val="000000"/>
          <w:lang w:val="en-GB"/>
        </w:rPr>
        <w:t xml:space="preserve"> configured with higher layer parameter </w:t>
      </w:r>
      <w:proofErr w:type="spellStart"/>
      <w:r w:rsidRPr="005D3847">
        <w:rPr>
          <w:i/>
          <w:color w:val="000000"/>
          <w:lang w:val="en-GB"/>
        </w:rPr>
        <w:t>resourceType</w:t>
      </w:r>
      <w:proofErr w:type="spellEnd"/>
      <w:r>
        <w:rPr>
          <w:color w:val="000000"/>
          <w:lang w:val="en-GB"/>
        </w:rPr>
        <w:t xml:space="preserve"> set to </w:t>
      </w:r>
      <w:r w:rsidR="001C39A9">
        <w:rPr>
          <w:color w:val="000000"/>
          <w:lang w:val="en-GB"/>
        </w:rPr>
        <w:t>'</w:t>
      </w:r>
      <w:r>
        <w:rPr>
          <w:color w:val="000000"/>
          <w:lang w:val="en-GB"/>
        </w:rPr>
        <w:t>aperiodic</w:t>
      </w:r>
      <w:r w:rsidR="001C39A9">
        <w:rPr>
          <w:color w:val="000000"/>
          <w:lang w:val="en-GB"/>
        </w:rPr>
        <w:t>'</w:t>
      </w:r>
      <w:r>
        <w:rPr>
          <w:color w:val="000000"/>
          <w:lang w:val="en-GB"/>
        </w:rPr>
        <w:t>, a</w:t>
      </w:r>
      <w:r w:rsidRPr="00753552">
        <w:rPr>
          <w:color w:val="000000"/>
          <w:lang w:val="en-GB"/>
        </w:rPr>
        <w:t xml:space="preserve"> slot </w:t>
      </w:r>
      <w:r>
        <w:rPr>
          <w:color w:val="000000"/>
          <w:lang w:val="en-GB"/>
        </w:rPr>
        <w:t xml:space="preserve">level offset is defined by the higher layer parameter </w:t>
      </w:r>
      <w:proofErr w:type="spellStart"/>
      <w:r w:rsidRPr="00F340E5">
        <w:rPr>
          <w:i/>
          <w:color w:val="000000"/>
          <w:lang w:val="en-GB"/>
        </w:rPr>
        <w:t>slotOffset</w:t>
      </w:r>
      <w:proofErr w:type="spellEnd"/>
      <w:r>
        <w:rPr>
          <w:color w:val="000000"/>
          <w:lang w:val="en-GB"/>
        </w:rPr>
        <w:t>.</w:t>
      </w:r>
    </w:p>
    <w:p w14:paraId="77BE17BA" w14:textId="6D7DFB9C" w:rsidR="005143FD" w:rsidRPr="0048482F" w:rsidRDefault="00D74414" w:rsidP="00D74414">
      <w:pPr>
        <w:pStyle w:val="B1"/>
      </w:pPr>
      <w:r>
        <w:t>-</w:t>
      </w:r>
      <w:r>
        <w:tab/>
      </w:r>
      <w:r w:rsidR="00923E84" w:rsidRPr="0048482F">
        <w:t xml:space="preserve">Number of OFDM symbols in the SRS resource, starting </w:t>
      </w:r>
      <w:r w:rsidR="005143FD" w:rsidRPr="0048482F">
        <w:t xml:space="preserve">OFDM symbol of the SRS resource within a slot including </w:t>
      </w:r>
      <w:r w:rsidR="00D25490" w:rsidRPr="0048482F">
        <w:t xml:space="preserve">repetition factor R </w:t>
      </w:r>
      <w:r w:rsidR="005143FD" w:rsidRPr="0048482F">
        <w:t xml:space="preserve">as defined by </w:t>
      </w:r>
      <w:r w:rsidR="00983A3B" w:rsidRPr="0048482F">
        <w:t xml:space="preserve">the higher layer parameter </w:t>
      </w:r>
      <w:proofErr w:type="spellStart"/>
      <w:r w:rsidR="00ED00A3" w:rsidRPr="001C3A27">
        <w:rPr>
          <w:i/>
        </w:rPr>
        <w:t>resourceMapping</w:t>
      </w:r>
      <w:proofErr w:type="spellEnd"/>
      <w:r w:rsidR="00ED00A3" w:rsidRPr="007D4A7A" w:rsidDel="007D4A7A">
        <w:rPr>
          <w:lang w:val="en-GB"/>
        </w:rPr>
        <w:t xml:space="preserve"> </w:t>
      </w:r>
      <w:r w:rsidR="00ED00A3">
        <w:rPr>
          <w:lang w:val="en-GB"/>
        </w:rPr>
        <w:t>and described</w:t>
      </w:r>
      <w:r w:rsidR="005143FD" w:rsidRPr="0048482F">
        <w:t xml:space="preserve"> in Subclause 6.4.1.4 of </w:t>
      </w:r>
      <w:r w:rsidR="00CB47D7" w:rsidRPr="0048482F">
        <w:t>[4, TS 38.211]</w:t>
      </w:r>
      <w:r w:rsidR="006C415C" w:rsidRPr="0048482F">
        <w:t>.</w:t>
      </w:r>
    </w:p>
    <w:p w14:paraId="52A121D2" w14:textId="1BD8C1D1" w:rsidR="00896FFC" w:rsidRPr="0048482F" w:rsidRDefault="00896FFC" w:rsidP="00896FFC">
      <w:pPr>
        <w:pStyle w:val="B1"/>
        <w:rPr>
          <w:color w:val="000000"/>
        </w:rPr>
      </w:pPr>
      <w:r w:rsidRPr="0048482F">
        <w:rPr>
          <w:color w:val="000000"/>
        </w:rPr>
        <w:t>-</w:t>
      </w:r>
      <w:r w:rsidRPr="0048482F">
        <w:rPr>
          <w:color w:val="000000"/>
        </w:rPr>
        <w:tab/>
      </w:r>
      <w:bookmarkStart w:id="109"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40107321">
          <v:shape id="_x0000_i1042" type="#_x0000_t75" style="width:23.4pt;height:15.9pt" o:ole="">
            <v:imagedata r:id="rId47" o:title=""/>
          </v:shape>
          <o:OLEObject Type="Embed" ProgID="Equation.3" ShapeID="_x0000_i1042" DrawAspect="Content" ObjectID="_1611645477" r:id="rId48"/>
        </w:object>
      </w:r>
      <w:r w:rsidRPr="0048482F">
        <w:rPr>
          <w:color w:val="000000"/>
        </w:rPr>
        <w:t>and</w:t>
      </w:r>
      <w:bookmarkEnd w:id="109"/>
      <w:r w:rsidRPr="0048482F">
        <w:rPr>
          <w:color w:val="000000"/>
        </w:rPr>
        <w:t xml:space="preserve"> </w:t>
      </w:r>
      <w:r w:rsidRPr="0048482F">
        <w:rPr>
          <w:color w:val="000000"/>
          <w:position w:val="-10"/>
        </w:rPr>
        <w:object w:dxaOrig="460" w:dyaOrig="300" w14:anchorId="521D9466">
          <v:shape id="_x0000_i1043" type="#_x0000_t75" style="width:23.4pt;height:15.9pt" o:ole="">
            <v:imagedata r:id="rId49" o:title=""/>
          </v:shape>
          <o:OLEObject Type="Embed" ProgID="Equation.3" ShapeID="_x0000_i1043" DrawAspect="Content" ObjectID="_1611645478" r:id="rId50"/>
        </w:object>
      </w:r>
      <w:r w:rsidRPr="0048482F">
        <w:rPr>
          <w:color w:val="000000"/>
        </w:rPr>
        <w:t xml:space="preserve">, </w:t>
      </w:r>
      <w:r w:rsidR="00D22A89" w:rsidRPr="0048482F">
        <w:rPr>
          <w:color w:val="000000"/>
        </w:rPr>
        <w:t xml:space="preserve">as defined by the higher layer parameter </w:t>
      </w:r>
      <w:proofErr w:type="spellStart"/>
      <w:r w:rsidR="00ED00A3" w:rsidRPr="001C3A27">
        <w:rPr>
          <w:i/>
        </w:rPr>
        <w:t>freqHopping</w:t>
      </w:r>
      <w:proofErr w:type="spellEnd"/>
      <w:r w:rsidR="00D22A89" w:rsidRPr="0048482F">
        <w:rPr>
          <w:color w:val="000000"/>
        </w:rPr>
        <w:t xml:space="preserve"> </w:t>
      </w:r>
      <w:r w:rsidR="00ED00A3" w:rsidRPr="001C3A27">
        <w:rPr>
          <w:color w:val="000000"/>
          <w:lang w:val="en-GB"/>
        </w:rPr>
        <w:t xml:space="preserve">and described </w:t>
      </w:r>
      <w:r w:rsidRPr="0048482F">
        <w:rPr>
          <w:color w:val="000000"/>
        </w:rPr>
        <w:t xml:space="preserve">in Subclause 6.4.1.4 of </w:t>
      </w:r>
      <w:r w:rsidR="00CB47D7" w:rsidRPr="0048482F">
        <w:rPr>
          <w:color w:val="000000"/>
        </w:rPr>
        <w:t>[4, TS 38.211]</w:t>
      </w:r>
      <w:r w:rsidRPr="0048482F">
        <w:rPr>
          <w:color w:val="000000"/>
        </w:rPr>
        <w:t>.</w:t>
      </w:r>
    </w:p>
    <w:p w14:paraId="0A9B5AD2" w14:textId="65903FB2" w:rsidR="00896FFC" w:rsidRPr="0048482F" w:rsidRDefault="00896FFC" w:rsidP="00896FFC">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53D2FDF9">
          <v:shape id="_x0000_i1044" type="#_x0000_t75" style="width:19.15pt;height:17.3pt" o:ole="">
            <v:imagedata r:id="rId51" o:title=""/>
          </v:shape>
          <o:OLEObject Type="Embed" ProgID="Equation.3" ShapeID="_x0000_i1044" DrawAspect="Content" ObjectID="_1611645479" r:id="rId52"/>
        </w:object>
      </w:r>
      <w:r w:rsidRPr="0048482F">
        <w:rPr>
          <w:color w:val="000000"/>
        </w:rPr>
        <w:t xml:space="preserve">, </w:t>
      </w:r>
      <w:r w:rsidR="007075DE" w:rsidRPr="0048482F">
        <w:rPr>
          <w:color w:val="000000"/>
        </w:rPr>
        <w:t xml:space="preserve">as defined by the higher layer parameter </w:t>
      </w:r>
      <w:proofErr w:type="spellStart"/>
      <w:r w:rsidR="00ED00A3" w:rsidRPr="001C3A27">
        <w:rPr>
          <w:i/>
        </w:rPr>
        <w:t>freqHopping</w:t>
      </w:r>
      <w:proofErr w:type="spellEnd"/>
      <w:r w:rsidR="00ED00A3" w:rsidRPr="0048482F" w:rsidDel="001C3A27">
        <w:rPr>
          <w:i/>
          <w:color w:val="000000"/>
        </w:rPr>
        <w:t xml:space="preserve"> </w:t>
      </w:r>
      <w:r w:rsidR="00ED00A3" w:rsidRPr="001C3A27">
        <w:rPr>
          <w:lang w:val="en-GB"/>
        </w:rPr>
        <w:t>and described</w:t>
      </w:r>
      <w:r w:rsidRPr="0048482F">
        <w:rPr>
          <w:color w:val="000000"/>
        </w:rPr>
        <w:t xml:space="preserve"> in Subclause 6.4.1.4 of </w:t>
      </w:r>
      <w:r w:rsidR="00CB47D7" w:rsidRPr="0048482F">
        <w:rPr>
          <w:color w:val="000000"/>
        </w:rPr>
        <w:t>[4, TS 38.211]</w:t>
      </w:r>
      <w:r w:rsidRPr="0048482F">
        <w:rPr>
          <w:color w:val="000000"/>
        </w:rPr>
        <w:t>.</w:t>
      </w:r>
    </w:p>
    <w:p w14:paraId="04F7E27D" w14:textId="2EAB6B3D" w:rsidR="00896FFC" w:rsidRPr="0048482F" w:rsidRDefault="00896FFC" w:rsidP="00896FFC">
      <w:pPr>
        <w:pStyle w:val="B1"/>
        <w:rPr>
          <w:color w:val="000000"/>
        </w:rPr>
      </w:pPr>
      <w:r w:rsidRPr="0048482F">
        <w:rPr>
          <w:color w:val="000000"/>
        </w:rPr>
        <w:t>-</w:t>
      </w:r>
      <w:r w:rsidRPr="0048482F">
        <w:rPr>
          <w:color w:val="000000"/>
        </w:rPr>
        <w:tab/>
      </w:r>
      <w:r w:rsidR="002B679A" w:rsidRPr="0048482F">
        <w:rPr>
          <w:color w:val="000000"/>
        </w:rPr>
        <w:t>Defining frequency domain position and configurable shift</w:t>
      </w:r>
      <w:r w:rsidRPr="0048482F">
        <w:rPr>
          <w:color w:val="000000"/>
        </w:rPr>
        <w:t xml:space="preserve">, as defined </w:t>
      </w:r>
      <w:r w:rsidR="00461BEE" w:rsidRPr="0048482F">
        <w:rPr>
          <w:color w:val="000000"/>
        </w:rPr>
        <w:t>by the higher layer parameter</w:t>
      </w:r>
      <w:r w:rsidR="00ED00A3">
        <w:rPr>
          <w:color w:val="000000"/>
          <w:lang w:val="en-US"/>
        </w:rPr>
        <w:t>s</w:t>
      </w:r>
      <w:r w:rsidR="00461BEE" w:rsidRPr="0048482F">
        <w:rPr>
          <w:color w:val="000000"/>
        </w:rPr>
        <w:t xml:space="preserve"> </w:t>
      </w:r>
      <w:proofErr w:type="spellStart"/>
      <w:r w:rsidR="00ED00A3" w:rsidRPr="001C3A27">
        <w:rPr>
          <w:i/>
          <w:color w:val="000000"/>
        </w:rPr>
        <w:t>freqDomainPosition</w:t>
      </w:r>
      <w:proofErr w:type="spellEnd"/>
      <w:r w:rsidR="00ED00A3" w:rsidRPr="001C3A27" w:rsidDel="001C3A27">
        <w:rPr>
          <w:i/>
          <w:color w:val="000000"/>
        </w:rPr>
        <w:t xml:space="preserve"> </w:t>
      </w:r>
      <w:r w:rsidR="00ED00A3" w:rsidRPr="001C3A27">
        <w:rPr>
          <w:color w:val="000000"/>
          <w:lang w:val="en-GB"/>
        </w:rPr>
        <w:t>and</w:t>
      </w:r>
      <w:r w:rsidR="00ED00A3" w:rsidRPr="001C3A27">
        <w:rPr>
          <w:i/>
          <w:color w:val="000000"/>
          <w:lang w:val="en-GB"/>
        </w:rPr>
        <w:t xml:space="preserve"> </w:t>
      </w:r>
      <w:proofErr w:type="spellStart"/>
      <w:r w:rsidR="00ED00A3" w:rsidRPr="001C3A27">
        <w:rPr>
          <w:i/>
        </w:rPr>
        <w:t>freqDomainShift</w:t>
      </w:r>
      <w:proofErr w:type="spellEnd"/>
      <w:r w:rsidR="00ED00A3" w:rsidRPr="00F340E5">
        <w:rPr>
          <w:i/>
          <w:lang w:val="en-GB"/>
        </w:rPr>
        <w:t>, respectively,</w:t>
      </w:r>
      <w:r w:rsidR="00ED00A3" w:rsidRPr="0048482F" w:rsidDel="001C3A27">
        <w:rPr>
          <w:i/>
          <w:color w:val="000000"/>
        </w:rPr>
        <w:t xml:space="preserve"> </w:t>
      </w:r>
      <w:r w:rsidR="00ED00A3" w:rsidRPr="001C3A27">
        <w:rPr>
          <w:color w:val="000000"/>
          <w:lang w:val="en-GB"/>
        </w:rPr>
        <w:t xml:space="preserve">and described </w:t>
      </w:r>
      <w:r w:rsidRPr="0048482F">
        <w:rPr>
          <w:color w:val="000000"/>
        </w:rPr>
        <w:t xml:space="preserve">in Subclause 6.4.1.4 of </w:t>
      </w:r>
      <w:r w:rsidR="00CB47D7" w:rsidRPr="0048482F">
        <w:rPr>
          <w:color w:val="000000"/>
        </w:rPr>
        <w:t>[4, TS 38.211]</w:t>
      </w:r>
      <w:r w:rsidRPr="0048482F">
        <w:rPr>
          <w:color w:val="000000"/>
        </w:rPr>
        <w:t>.</w:t>
      </w:r>
    </w:p>
    <w:p w14:paraId="34B891BA" w14:textId="2551DEE5" w:rsidR="00896FFC" w:rsidRPr="0048482F" w:rsidRDefault="00896FFC" w:rsidP="00896FFC">
      <w:pPr>
        <w:pStyle w:val="B1"/>
        <w:rPr>
          <w:color w:val="000000"/>
        </w:rPr>
      </w:pPr>
      <w:r w:rsidRPr="0048482F">
        <w:rPr>
          <w:color w:val="000000"/>
        </w:rPr>
        <w:t>-</w:t>
      </w:r>
      <w:r w:rsidRPr="0048482F">
        <w:rPr>
          <w:color w:val="000000"/>
        </w:rPr>
        <w:tab/>
        <w:t xml:space="preserve">Cyclic shift, as defined </w:t>
      </w:r>
      <w:r w:rsidR="00461BEE" w:rsidRPr="0048482F">
        <w:rPr>
          <w:color w:val="000000"/>
        </w:rPr>
        <w:t xml:space="preserve">by the higher layer parameter </w:t>
      </w:r>
      <w:r w:rsidR="00ED00A3" w:rsidRPr="001C3A27">
        <w:rPr>
          <w:i/>
        </w:rPr>
        <w:t>cyclicShift-n2</w:t>
      </w:r>
      <w:r w:rsidR="00ED00A3" w:rsidRPr="001C3A27">
        <w:rPr>
          <w:lang w:val="en-GB"/>
        </w:rPr>
        <w:t xml:space="preserve"> </w:t>
      </w:r>
      <w:r w:rsidR="00ED00A3">
        <w:rPr>
          <w:lang w:val="en-GB"/>
        </w:rPr>
        <w:t>or</w:t>
      </w:r>
      <w:r w:rsidR="00ED00A3" w:rsidRPr="001C3A27">
        <w:rPr>
          <w:lang w:val="en-GB"/>
        </w:rPr>
        <w:t xml:space="preserve"> </w:t>
      </w:r>
      <w:r w:rsidR="00ED00A3" w:rsidRPr="001C3A27">
        <w:rPr>
          <w:i/>
        </w:rPr>
        <w:t>cyclicShift-n4</w:t>
      </w:r>
      <w:r w:rsidR="00ED00A3" w:rsidRPr="0048482F">
        <w:rPr>
          <w:color w:val="000000"/>
        </w:rPr>
        <w:t xml:space="preserve"> </w:t>
      </w:r>
      <w:r w:rsidR="00ED00A3" w:rsidRPr="00F340E5">
        <w:rPr>
          <w:color w:val="000000"/>
          <w:lang w:val="en-GB"/>
        </w:rPr>
        <w:t xml:space="preserve">for transmission comb value 2 and 4, respectively, </w:t>
      </w:r>
      <w:r w:rsidR="00ED00A3" w:rsidRPr="001C3A27">
        <w:rPr>
          <w:color w:val="000000"/>
          <w:lang w:val="en-GB"/>
        </w:rPr>
        <w:t>and described</w:t>
      </w:r>
      <w:r w:rsidR="00461BEE" w:rsidRPr="0048482F">
        <w:rPr>
          <w:color w:val="000000"/>
        </w:rPr>
        <w:t xml:space="preserve"> </w:t>
      </w:r>
      <w:r w:rsidRPr="0048482F">
        <w:rPr>
          <w:color w:val="000000"/>
        </w:rPr>
        <w:t xml:space="preserve">in Subclause 6.4.1.4 of </w:t>
      </w:r>
      <w:r w:rsidR="00CB47D7" w:rsidRPr="0048482F">
        <w:rPr>
          <w:color w:val="000000"/>
        </w:rPr>
        <w:t>[4, TS 38.211]</w:t>
      </w:r>
      <w:r w:rsidR="00C46F24">
        <w:rPr>
          <w:color w:val="000000"/>
        </w:rPr>
        <w:t>.</w:t>
      </w:r>
    </w:p>
    <w:p w14:paraId="07EC7CFF" w14:textId="77777777" w:rsidR="00ED00A3" w:rsidRDefault="00ED00A3" w:rsidP="00ED00A3">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proofErr w:type="spellStart"/>
      <w:r w:rsidRPr="001C3A27">
        <w:rPr>
          <w:i/>
          <w:color w:val="000000"/>
        </w:rPr>
        <w:t>transmissionComb</w:t>
      </w:r>
      <w:proofErr w:type="spellEnd"/>
      <w:r w:rsidRPr="001C3A27" w:rsidDel="001C3A27">
        <w:rPr>
          <w:i/>
          <w:color w:val="000000"/>
        </w:rPr>
        <w:t xml:space="preserve"> </w:t>
      </w:r>
      <w:r w:rsidRPr="001C3A27">
        <w:rPr>
          <w:color w:val="000000"/>
          <w:lang w:val="en-GB"/>
        </w:rPr>
        <w:t>described</w:t>
      </w:r>
      <w:r>
        <w:rPr>
          <w:color w:val="000000"/>
          <w:lang w:val="en-GB"/>
        </w:rPr>
        <w:t xml:space="preserve"> </w:t>
      </w:r>
      <w:r w:rsidRPr="0048482F">
        <w:rPr>
          <w:color w:val="000000"/>
        </w:rPr>
        <w:t>in Subclause 6.4.1.4 of [4</w:t>
      </w:r>
      <w:r w:rsidRPr="00F340E5">
        <w:rPr>
          <w:color w:val="000000"/>
          <w:lang w:val="en-GB"/>
        </w:rPr>
        <w:t>, TS 38.211</w:t>
      </w:r>
      <w:r w:rsidRPr="0048482F">
        <w:rPr>
          <w:color w:val="000000"/>
        </w:rPr>
        <w:t>].</w:t>
      </w:r>
    </w:p>
    <w:p w14:paraId="1683F90A" w14:textId="77777777" w:rsidR="00ED00A3" w:rsidRPr="0048482F" w:rsidRDefault="00ED00A3" w:rsidP="00ED00A3">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r w:rsidRPr="009D0834">
        <w:rPr>
          <w:color w:val="000000"/>
        </w:rPr>
        <w:t xml:space="preserve"> or </w:t>
      </w:r>
      <w:r w:rsidRPr="00F340E5">
        <w:rPr>
          <w:i/>
          <w:color w:val="000000"/>
        </w:rPr>
        <w:t>combOffset-n4</w:t>
      </w:r>
      <w:r w:rsidRPr="009D0834">
        <w:rPr>
          <w:color w:val="000000"/>
        </w:rPr>
        <w:t xml:space="preserve"> for transmission comb value 2 or 4, respectively, and described in Subclause 6.4.1.4 of [4, TS 38.211].</w:t>
      </w:r>
    </w:p>
    <w:p w14:paraId="5C996D33" w14:textId="2B773067" w:rsidR="00A26AA5" w:rsidRPr="0048482F" w:rsidRDefault="00A26AA5" w:rsidP="00D2590E">
      <w:pPr>
        <w:pStyle w:val="B1"/>
        <w:rPr>
          <w:color w:val="000000"/>
        </w:rPr>
      </w:pPr>
      <w:r w:rsidRPr="0048482F">
        <w:rPr>
          <w:color w:val="000000"/>
        </w:rPr>
        <w:t>-</w:t>
      </w:r>
      <w:r w:rsidRPr="0048482F">
        <w:rPr>
          <w:color w:val="000000"/>
        </w:rPr>
        <w:tab/>
        <w:t xml:space="preserve">SRS sequence ID as defined by the higher layer parameter </w:t>
      </w:r>
      <w:proofErr w:type="spellStart"/>
      <w:r w:rsidR="00ED00A3" w:rsidRPr="001C3A27">
        <w:rPr>
          <w:i/>
        </w:rPr>
        <w:t>sequenceId</w:t>
      </w:r>
      <w:proofErr w:type="spellEnd"/>
      <w:r w:rsidRPr="0048482F">
        <w:rPr>
          <w:color w:val="000000"/>
        </w:rPr>
        <w:t xml:space="preserve"> in Subclause 6.4.1.4 of [4]</w:t>
      </w:r>
      <w:r w:rsidR="006C415C" w:rsidRPr="0048482F">
        <w:rPr>
          <w:color w:val="000000"/>
        </w:rPr>
        <w:t>.</w:t>
      </w:r>
    </w:p>
    <w:p w14:paraId="5264450E" w14:textId="4D52021A" w:rsidR="00ED00A3" w:rsidRPr="004F4EFD" w:rsidRDefault="00ED00A3" w:rsidP="00ED00A3">
      <w:pPr>
        <w:pStyle w:val="B1"/>
        <w:rPr>
          <w:color w:val="000000"/>
          <w:lang w:val="en-GB"/>
        </w:rPr>
      </w:pPr>
      <w:bookmarkStart w:id="110"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proofErr w:type="spellStart"/>
      <w:r w:rsidRPr="001C3A27">
        <w:rPr>
          <w:i/>
          <w:color w:val="000000"/>
        </w:rPr>
        <w:t>spatialRelationInfo</w:t>
      </w:r>
      <w:proofErr w:type="spellEnd"/>
      <w:r w:rsidRPr="004F4EFD">
        <w:rPr>
          <w:color w:val="000000"/>
        </w:rPr>
        <w:t xml:space="preserve">, if configured, contains the ID of the reference RS. The reference RS </w:t>
      </w:r>
      <w:r w:rsidRPr="0048482F">
        <w:rPr>
          <w:color w:val="000000"/>
        </w:rPr>
        <w:t>can be an SS/PBCH</w:t>
      </w:r>
      <w:r w:rsidRPr="004F4EFD">
        <w:rPr>
          <w:color w:val="000000"/>
          <w:lang w:val="en-GB"/>
        </w:rPr>
        <w:t xml:space="preserve"> block</w:t>
      </w:r>
      <w:r w:rsidRPr="0048482F">
        <w:rPr>
          <w:color w:val="000000"/>
        </w:rPr>
        <w:t xml:space="preserve">, CSI-RS </w:t>
      </w:r>
      <w:r w:rsidR="00B27767" w:rsidRPr="00AD6CA0">
        <w:rPr>
          <w:color w:val="000000"/>
          <w:lang w:val="en-GB"/>
        </w:rPr>
        <w:t>configured on serving cell indicated by higher layer param</w:t>
      </w:r>
      <w:r w:rsidR="00B27767">
        <w:rPr>
          <w:color w:val="000000"/>
          <w:lang w:val="en-GB"/>
        </w:rPr>
        <w:t>e</w:t>
      </w:r>
      <w:r w:rsidR="00B27767" w:rsidRPr="00AD6CA0">
        <w:rPr>
          <w:color w:val="000000"/>
          <w:lang w:val="en-GB"/>
        </w:rPr>
        <w:t xml:space="preserve">ter </w:t>
      </w:r>
      <w:proofErr w:type="spellStart"/>
      <w:r w:rsidR="00B27767" w:rsidRPr="00AD6CA0">
        <w:rPr>
          <w:i/>
          <w:color w:val="000000"/>
          <w:lang w:val="en-GB"/>
        </w:rPr>
        <w:t>servingCellId</w:t>
      </w:r>
      <w:proofErr w:type="spellEnd"/>
      <w:r w:rsidR="00B27767" w:rsidRPr="00AD6CA0">
        <w:rPr>
          <w:color w:val="000000"/>
          <w:lang w:val="en-GB"/>
        </w:rPr>
        <w:t xml:space="preserve"> if present, same servin</w:t>
      </w:r>
      <w:r w:rsidR="00B27767">
        <w:rPr>
          <w:color w:val="000000"/>
          <w:lang w:val="en-GB"/>
        </w:rPr>
        <w:t>g</w:t>
      </w:r>
      <w:r w:rsidR="00B27767" w:rsidRPr="00AD6CA0">
        <w:rPr>
          <w:color w:val="000000"/>
          <w:lang w:val="en-GB"/>
        </w:rPr>
        <w:t xml:space="preserve"> cell as the target SRS otherwise</w:t>
      </w:r>
      <w:r w:rsidR="00B27767">
        <w:rPr>
          <w:color w:val="000000"/>
          <w:lang w:val="en-GB"/>
        </w:rPr>
        <w:t>,</w:t>
      </w:r>
      <w:r w:rsidR="00B27767" w:rsidRPr="00AD6CA0">
        <w:rPr>
          <w:color w:val="000000"/>
          <w:lang w:val="en-GB"/>
        </w:rPr>
        <w:t xml:space="preserve"> </w:t>
      </w:r>
      <w:r w:rsidR="00B27767" w:rsidRPr="0048482F">
        <w:rPr>
          <w:color w:val="000000"/>
        </w:rPr>
        <w:t xml:space="preserve">or an SRS </w:t>
      </w:r>
      <w:r w:rsidR="00B27767" w:rsidRPr="004F4EFD">
        <w:rPr>
          <w:color w:val="000000"/>
          <w:lang w:val="en-GB"/>
        </w:rPr>
        <w:t xml:space="preserve">configured </w:t>
      </w:r>
      <w:r w:rsidR="00B27767">
        <w:rPr>
          <w:color w:val="000000"/>
          <w:lang w:val="en-GB"/>
        </w:rPr>
        <w:t xml:space="preserve">on uplink BWP indicated by the higher layer parameter </w:t>
      </w:r>
      <w:proofErr w:type="spellStart"/>
      <w:r w:rsidR="00B27767" w:rsidRPr="00EB504C">
        <w:rPr>
          <w:i/>
          <w:color w:val="000000"/>
          <w:lang w:val="en-GB"/>
        </w:rPr>
        <w:t>uplinkBWP</w:t>
      </w:r>
      <w:proofErr w:type="spellEnd"/>
      <w:r w:rsidR="00B27767">
        <w:rPr>
          <w:color w:val="000000"/>
          <w:lang w:val="en-GB"/>
        </w:rPr>
        <w:t xml:space="preserve">, and serving cell indicated by the higher layer parameter </w:t>
      </w:r>
      <w:proofErr w:type="spellStart"/>
      <w:r w:rsidR="00B27767" w:rsidRPr="00993F8F">
        <w:rPr>
          <w:i/>
          <w:color w:val="000000"/>
          <w:lang w:val="en-GB"/>
        </w:rPr>
        <w:t>servingCellId</w:t>
      </w:r>
      <w:proofErr w:type="spellEnd"/>
      <w:r w:rsidR="00B27767">
        <w:rPr>
          <w:color w:val="000000"/>
          <w:lang w:val="en-GB"/>
        </w:rPr>
        <w:t xml:space="preserve"> if present, </w:t>
      </w:r>
      <w:r w:rsidR="00B27767" w:rsidRPr="004F4EFD">
        <w:rPr>
          <w:color w:val="000000"/>
          <w:lang w:val="en-GB"/>
        </w:rPr>
        <w:t xml:space="preserve">same </w:t>
      </w:r>
      <w:r w:rsidR="00B27767">
        <w:rPr>
          <w:color w:val="000000"/>
          <w:lang w:val="en-GB"/>
        </w:rPr>
        <w:t>serving cell</w:t>
      </w:r>
      <w:r w:rsidR="00B27767" w:rsidRPr="004F4EFD">
        <w:rPr>
          <w:color w:val="000000"/>
          <w:lang w:val="en-GB"/>
        </w:rPr>
        <w:t xml:space="preserve"> as the target SRS</w:t>
      </w:r>
      <w:r w:rsidR="00B27767">
        <w:rPr>
          <w:color w:val="000000"/>
          <w:lang w:val="en-GB"/>
        </w:rPr>
        <w:t xml:space="preserve"> otherwise</w:t>
      </w:r>
      <w:r w:rsidRPr="004F4EFD">
        <w:rPr>
          <w:color w:val="000000"/>
          <w:lang w:val="en-GB"/>
        </w:rPr>
        <w:t>.</w:t>
      </w:r>
    </w:p>
    <w:p w14:paraId="4E12AA90" w14:textId="1B018A8D" w:rsidR="0083261D" w:rsidRPr="0048482F" w:rsidRDefault="00CD077B" w:rsidP="007A739C">
      <w:bookmarkStart w:id="111" w:name="_Hlk495170565"/>
      <w:bookmarkStart w:id="112" w:name="_Hlk498637686"/>
      <w:bookmarkEnd w:id="110"/>
      <w:r w:rsidRPr="0048482F">
        <w:t>T</w:t>
      </w:r>
      <w:r w:rsidR="0092001C" w:rsidRPr="0048482F">
        <w:t xml:space="preserve">he UE may be configured by the higher layer parameter </w:t>
      </w:r>
      <w:proofErr w:type="spellStart"/>
      <w:r w:rsidR="00ED00A3" w:rsidRPr="00B91DBE">
        <w:rPr>
          <w:i/>
        </w:rPr>
        <w:t>resourceMapping</w:t>
      </w:r>
      <w:proofErr w:type="spellEnd"/>
      <w:r w:rsidR="00ED00A3" w:rsidRPr="00B91DBE" w:rsidDel="00B91DBE">
        <w:rPr>
          <w:i/>
        </w:rPr>
        <w:t xml:space="preserve"> </w:t>
      </w:r>
      <w:r w:rsidR="00ED00A3" w:rsidRPr="00450CE8">
        <w:t>in</w:t>
      </w:r>
      <w:r w:rsidR="00ED00A3">
        <w:rPr>
          <w:i/>
        </w:rPr>
        <w:t xml:space="preserve"> </w:t>
      </w:r>
      <w:r w:rsidR="00ED00A3" w:rsidRPr="00B91DBE">
        <w:rPr>
          <w:i/>
        </w:rPr>
        <w:t>SRS-</w:t>
      </w:r>
      <w:r w:rsidR="00ED00A3">
        <w:rPr>
          <w:i/>
        </w:rPr>
        <w:t>Resource</w:t>
      </w:r>
      <w:r w:rsidR="0092001C" w:rsidRPr="0048482F">
        <w:t xml:space="preserve"> with an SRS resource occupying </w:t>
      </w:r>
      <w:r w:rsidR="005E0730" w:rsidRPr="003447A8">
        <w:rPr>
          <w:position w:val="-12"/>
        </w:rPr>
        <w:object w:dxaOrig="1100" w:dyaOrig="340" w14:anchorId="01F65FFD">
          <v:shape id="_x0000_i1045" type="#_x0000_t75" style="width:57.5pt;height:14.05pt" o:ole="">
            <v:imagedata r:id="rId53" o:title=""/>
          </v:shape>
          <o:OLEObject Type="Embed" ProgID="Equation.DSMT4" ShapeID="_x0000_i1045" DrawAspect="Content" ObjectID="_1611645480" r:id="rId54"/>
        </w:object>
      </w:r>
      <w:r w:rsidR="005E0730">
        <w:t xml:space="preserve"> adjacent symbols </w:t>
      </w:r>
      <w:r w:rsidR="005E0730" w:rsidRPr="0048482F">
        <w:t>within the last 6 symbols of the slot</w:t>
      </w:r>
      <w:r w:rsidR="005E0730">
        <w:t>, where all antenna ports of the SRS resources are mapped to each symbol of the resource</w:t>
      </w:r>
      <w:r w:rsidR="0092001C" w:rsidRPr="0048482F">
        <w:t>.</w:t>
      </w:r>
      <w:r w:rsidR="00525439" w:rsidRPr="0048482F">
        <w:t xml:space="preserve"> </w:t>
      </w:r>
    </w:p>
    <w:p w14:paraId="3D263A1E" w14:textId="7DA0CB29" w:rsidR="00525439" w:rsidRPr="0048482F" w:rsidRDefault="00525439" w:rsidP="007A739C">
      <w:r w:rsidRPr="0048482F">
        <w:t xml:space="preserve">When PUSCH and SRS are transmitted in the same slot, the UE </w:t>
      </w:r>
      <w:r w:rsidR="005E0730">
        <w:t>can only</w:t>
      </w:r>
      <w:r w:rsidR="0087571D" w:rsidRPr="0048482F">
        <w:t xml:space="preserve"> be configured</w:t>
      </w:r>
      <w:r w:rsidRPr="0048482F">
        <w:t xml:space="preserve"> to transmit SRS after the transmission of the PUSCH and the corresponding DM-RS.</w:t>
      </w:r>
    </w:p>
    <w:p w14:paraId="7E9068A3" w14:textId="09591F45" w:rsidR="002457E6" w:rsidRPr="0048482F" w:rsidRDefault="002457E6" w:rsidP="002457E6">
      <w:pPr>
        <w:rPr>
          <w:rFonts w:eastAsia="ＭＳ 明朝"/>
          <w:iCs/>
          <w:color w:val="000000"/>
          <w:lang w:val="en-US" w:eastAsia="ja-JP"/>
        </w:rPr>
      </w:pPr>
      <w:bookmarkStart w:id="113" w:name="_Hlk497223612"/>
      <w:bookmarkEnd w:id="111"/>
      <w:bookmarkEnd w:id="112"/>
      <w:r w:rsidRPr="0048482F">
        <w:rPr>
          <w:rFonts w:eastAsia="ＭＳ 明朝"/>
          <w:iCs/>
          <w:color w:val="000000"/>
          <w:lang w:val="en-US" w:eastAsia="ja-JP"/>
        </w:rPr>
        <w:t xml:space="preserve">For a UE configured with one or more SRS resource configuration(s), and when the higher layer parameter </w:t>
      </w:r>
      <w:bookmarkStart w:id="114" w:name="_Hlk512515572"/>
      <w:proofErr w:type="spellStart"/>
      <w:r w:rsidR="00ED00A3" w:rsidRPr="00B91DBE">
        <w:rPr>
          <w:i/>
        </w:rPr>
        <w:t>resourceType</w:t>
      </w:r>
      <w:bookmarkEnd w:id="114"/>
      <w:proofErr w:type="spellEnd"/>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Pr="0048482F">
        <w:rPr>
          <w:rFonts w:eastAsia="ＭＳ 明朝"/>
          <w:iCs/>
          <w:color w:val="000000"/>
          <w:lang w:val="en-US" w:eastAsia="ja-JP"/>
        </w:rPr>
        <w:t xml:space="preserve">is set to </w:t>
      </w:r>
      <w:r w:rsidR="009B18F9">
        <w:rPr>
          <w:rFonts w:eastAsia="ＭＳ 明朝"/>
          <w:iCs/>
          <w:color w:val="000000"/>
          <w:lang w:val="en-US" w:eastAsia="ja-JP"/>
        </w:rPr>
        <w:t>'</w:t>
      </w:r>
      <w:r w:rsidRPr="0048482F">
        <w:rPr>
          <w:rFonts w:eastAsia="ＭＳ 明朝"/>
          <w:iCs/>
          <w:color w:val="000000"/>
          <w:lang w:val="en-US" w:eastAsia="ja-JP"/>
        </w:rPr>
        <w:t>periodic</w:t>
      </w:r>
      <w:r w:rsidR="009B18F9">
        <w:rPr>
          <w:rFonts w:eastAsia="ＭＳ 明朝"/>
          <w:iCs/>
          <w:color w:val="000000"/>
          <w:lang w:val="en-US" w:eastAsia="ja-JP"/>
        </w:rPr>
        <w:t>'</w:t>
      </w:r>
      <w:r w:rsidRPr="0048482F">
        <w:rPr>
          <w:rFonts w:eastAsia="ＭＳ 明朝"/>
          <w:iCs/>
          <w:color w:val="000000"/>
          <w:lang w:val="en-US" w:eastAsia="ja-JP"/>
        </w:rPr>
        <w:t>:</w:t>
      </w:r>
    </w:p>
    <w:p w14:paraId="2E8E8F16" w14:textId="77777777" w:rsidR="00ED00A3" w:rsidRPr="0048482F" w:rsidRDefault="00ED00A3" w:rsidP="00ED00A3">
      <w:pPr>
        <w:pStyle w:val="B1"/>
        <w:rPr>
          <w:rFonts w:eastAsia="ＭＳ 明朝"/>
          <w:iCs/>
          <w:lang w:val="en-US" w:eastAsia="ja-JP"/>
        </w:rPr>
      </w:pPr>
      <w:r>
        <w:rPr>
          <w:lang w:val="en-US"/>
        </w:rPr>
        <w:t>-</w:t>
      </w:r>
      <w:r>
        <w:rPr>
          <w:lang w:val="en-US"/>
        </w:rPr>
        <w:tab/>
      </w:r>
      <w:r w:rsidRPr="0048482F">
        <w:rPr>
          <w:lang w:val="en-US"/>
        </w:rPr>
        <w:t xml:space="preserve">if the UE is configured with the higher layer parameter </w:t>
      </w:r>
      <w:bookmarkStart w:id="115" w:name="_Hlk512513074"/>
      <w:proofErr w:type="spellStart"/>
      <w:r w:rsidRPr="00B91DBE">
        <w:rPr>
          <w:i/>
        </w:rPr>
        <w:t>spatialRelationInfo</w:t>
      </w:r>
      <w:bookmarkEnd w:id="115"/>
      <w:proofErr w:type="spellEnd"/>
      <w:r w:rsidRPr="0048482F" w:rsidDel="00B91DBE">
        <w:rPr>
          <w:i/>
        </w:rPr>
        <w:t xml:space="preserve"> </w:t>
      </w:r>
      <w:r w:rsidRPr="00FF441A">
        <w:rPr>
          <w:lang w:val="en-US"/>
        </w:rPr>
        <w:t>containing the ID of a reference</w:t>
      </w:r>
      <w:r w:rsidRPr="00FF441A">
        <w:rPr>
          <w:i/>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sidDel="00B91DBE">
        <w:rPr>
          <w:i/>
        </w:rPr>
        <w:t xml:space="preserve"> </w:t>
      </w:r>
      <w:r w:rsidRPr="00FF441A">
        <w:rPr>
          <w:lang w:val="en-GB"/>
        </w:rPr>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proofErr w:type="spellStart"/>
      <w:r w:rsidRPr="00B91DBE">
        <w:rPr>
          <w:i/>
        </w:rPr>
        <w:t>spatialRelationInfo</w:t>
      </w:r>
      <w:proofErr w:type="spellEnd"/>
      <w:r>
        <w:rPr>
          <w:lang w:val="en-US"/>
        </w:rPr>
        <w:t xml:space="preserve"> </w:t>
      </w:r>
      <w:r w:rsidRPr="00FF441A">
        <w:rPr>
          <w:lang w:val="en-US"/>
        </w:rPr>
        <w:t>containing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18554F7B" w14:textId="6979647E" w:rsidR="0031798C" w:rsidRPr="0048482F" w:rsidRDefault="0031798C" w:rsidP="0031798C">
      <w:pPr>
        <w:rPr>
          <w:rFonts w:eastAsia="ＭＳ 明朝"/>
          <w:iCs/>
          <w:color w:val="000000"/>
          <w:lang w:val="en-US" w:eastAsia="ja-JP"/>
        </w:rPr>
      </w:pPr>
      <w:r w:rsidRPr="0048482F">
        <w:rPr>
          <w:rFonts w:eastAsia="ＭＳ 明朝"/>
          <w:iCs/>
          <w:color w:val="000000"/>
          <w:lang w:val="en-US" w:eastAsia="ja-JP"/>
        </w:rPr>
        <w:t xml:space="preserve">For a UE configured with one or more SRS resource configuration(s), and when the higher layer parameter </w:t>
      </w:r>
      <w:proofErr w:type="spellStart"/>
      <w:r w:rsidR="00ED00A3" w:rsidRPr="00B91DBE">
        <w:rPr>
          <w:i/>
        </w:rPr>
        <w:t>resourceType</w:t>
      </w:r>
      <w:proofErr w:type="spellEnd"/>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rPr>
          <w:color w:val="000000"/>
        </w:rPr>
        <w:t xml:space="preserve"> </w:t>
      </w:r>
      <w:r w:rsidRPr="0048482F">
        <w:rPr>
          <w:rFonts w:eastAsia="ＭＳ 明朝"/>
          <w:iCs/>
          <w:color w:val="000000"/>
          <w:lang w:val="en-US" w:eastAsia="ja-JP"/>
        </w:rPr>
        <w:t xml:space="preserve">is set to </w:t>
      </w:r>
      <w:r w:rsidR="009B18F9">
        <w:rPr>
          <w:rFonts w:eastAsia="ＭＳ 明朝"/>
          <w:iCs/>
          <w:color w:val="000000"/>
          <w:lang w:val="en-US" w:eastAsia="ja-JP"/>
        </w:rPr>
        <w:t>'</w:t>
      </w:r>
      <w:r w:rsidRPr="0048482F">
        <w:rPr>
          <w:rFonts w:eastAsia="ＭＳ 明朝"/>
          <w:iCs/>
          <w:color w:val="000000"/>
          <w:lang w:val="en-US" w:eastAsia="ja-JP"/>
        </w:rPr>
        <w:t>semi-persistent</w:t>
      </w:r>
      <w:r w:rsidR="009B18F9">
        <w:rPr>
          <w:rFonts w:eastAsia="ＭＳ 明朝"/>
          <w:iCs/>
          <w:color w:val="000000"/>
          <w:lang w:val="en-US" w:eastAsia="ja-JP"/>
        </w:rPr>
        <w:t>'</w:t>
      </w:r>
      <w:r w:rsidRPr="0048482F">
        <w:rPr>
          <w:rFonts w:eastAsia="ＭＳ 明朝"/>
          <w:iCs/>
          <w:color w:val="000000"/>
          <w:lang w:val="en-US" w:eastAsia="ja-JP"/>
        </w:rPr>
        <w:t>:</w:t>
      </w:r>
    </w:p>
    <w:p w14:paraId="70B29514" w14:textId="08C2F111" w:rsidR="00ED00A3" w:rsidRPr="0048482F" w:rsidRDefault="00ED00A3" w:rsidP="00ED00A3">
      <w:pPr>
        <w:pStyle w:val="B1"/>
        <w:rPr>
          <w:rFonts w:eastAsia="ＭＳ 明朝"/>
          <w:color w:val="000000"/>
          <w:lang w:val="en-US" w:eastAsia="ja-JP"/>
        </w:rPr>
      </w:pPr>
      <w:r w:rsidRPr="0048482F">
        <w:rPr>
          <w:rFonts w:eastAsia="ＭＳ 明朝"/>
          <w:color w:val="000000"/>
          <w:lang w:val="en-US" w:eastAsia="ja-JP"/>
        </w:rPr>
        <w:t>-</w:t>
      </w:r>
      <w:r w:rsidRPr="0048482F">
        <w:rPr>
          <w:rFonts w:eastAsia="ＭＳ 明朝"/>
          <w:color w:val="000000"/>
          <w:lang w:val="en-US" w:eastAsia="ja-JP"/>
        </w:rPr>
        <w:tab/>
        <w:t>when a UE receives an activation command [10</w:t>
      </w:r>
      <w:r w:rsidRPr="0048482F">
        <w:rPr>
          <w:color w:val="000000"/>
          <w:lang w:val="en-US"/>
        </w:rPr>
        <w:t>, TS 38.321</w:t>
      </w:r>
      <w:r w:rsidRPr="0048482F">
        <w:rPr>
          <w:rFonts w:eastAsia="ＭＳ 明朝"/>
          <w:color w:val="000000"/>
          <w:lang w:val="en-US" w:eastAsia="ja-JP"/>
        </w:rPr>
        <w:t xml:space="preserve">] for </w:t>
      </w:r>
      <w:r>
        <w:rPr>
          <w:rFonts w:eastAsia="ＭＳ 明朝"/>
          <w:color w:val="000000"/>
          <w:lang w:val="en-US" w:eastAsia="ja-JP"/>
        </w:rPr>
        <w:t xml:space="preserve">an </w:t>
      </w:r>
      <w:r w:rsidRPr="0048482F">
        <w:rPr>
          <w:rFonts w:eastAsia="ＭＳ 明朝"/>
          <w:color w:val="000000"/>
          <w:lang w:val="en-US" w:eastAsia="ja-JP"/>
        </w:rPr>
        <w:t>SRS resource</w:t>
      </w:r>
      <w:r>
        <w:rPr>
          <w:rFonts w:eastAsia="ＭＳ 明朝"/>
          <w:color w:val="000000"/>
          <w:lang w:val="en-US" w:eastAsia="ja-JP"/>
        </w:rPr>
        <w:t xml:space="preserve">, and when </w:t>
      </w:r>
      <w:r w:rsidRPr="00CC4205">
        <w:rPr>
          <w:rFonts w:eastAsia="ＭＳ 明朝"/>
          <w:color w:val="000000"/>
          <w:lang w:val="en-US" w:eastAsia="ja-JP"/>
        </w:rPr>
        <w:t>the HARQ-ACK corresponding to the PDSCH carrying the selection command is transmitted</w:t>
      </w:r>
      <w:r w:rsidRPr="0048482F">
        <w:rPr>
          <w:rFonts w:eastAsia="ＭＳ 明朝"/>
          <w:color w:val="000000"/>
          <w:lang w:val="en-US" w:eastAsia="ja-JP"/>
        </w:rPr>
        <w:t xml:space="preserve"> in slot n, the corresponding actions in [10</w:t>
      </w:r>
      <w:r w:rsidRPr="0048482F">
        <w:rPr>
          <w:color w:val="000000"/>
          <w:lang w:val="en-US"/>
        </w:rPr>
        <w:t>, TS 38.321</w:t>
      </w:r>
      <w:r w:rsidRPr="0048482F">
        <w:rPr>
          <w:rFonts w:eastAsia="ＭＳ 明朝"/>
          <w:color w:val="000000"/>
          <w:lang w:val="en-US" w:eastAsia="ja-JP"/>
        </w:rPr>
        <w:t xml:space="preserve">] and the UE assumptions on SRS transmission corresponding to the configured SRS resource set shall be applied </w:t>
      </w:r>
      <w:r>
        <w:rPr>
          <w:rFonts w:eastAsia="ＭＳ 明朝"/>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ＭＳ 明朝"/>
          <w:color w:val="000000"/>
          <w:lang w:val="en-US" w:eastAsia="ja-JP"/>
        </w:rPr>
        <w:t xml:space="preserve">The activation command also contains spatial relation assumptions provided by a list of references to reference signal </w:t>
      </w:r>
      <w:r>
        <w:rPr>
          <w:rFonts w:eastAsia="ＭＳ 明朝"/>
          <w:color w:val="000000"/>
          <w:lang w:val="en-US" w:eastAsia="ja-JP"/>
        </w:rPr>
        <w:t>IDs</w:t>
      </w:r>
      <w:r w:rsidRPr="0090178C">
        <w:rPr>
          <w:rFonts w:eastAsia="ＭＳ 明朝"/>
          <w:color w:val="000000"/>
          <w:lang w:val="en-US" w:eastAsia="ja-JP"/>
        </w:rPr>
        <w:t xml:space="preserve">, one per element </w:t>
      </w:r>
      <w:r>
        <w:rPr>
          <w:rFonts w:eastAsia="ＭＳ 明朝"/>
          <w:color w:val="000000"/>
          <w:lang w:val="en-US" w:eastAsia="ja-JP"/>
        </w:rPr>
        <w:t>of</w:t>
      </w:r>
      <w:r w:rsidRPr="0090178C">
        <w:rPr>
          <w:rFonts w:eastAsia="ＭＳ 明朝"/>
          <w:color w:val="000000"/>
          <w:lang w:val="en-US" w:eastAsia="ja-JP"/>
        </w:rPr>
        <w:t xml:space="preserve"> the activated SRS resource set. Each </w:t>
      </w:r>
      <w:r>
        <w:rPr>
          <w:rFonts w:eastAsia="ＭＳ 明朝"/>
          <w:color w:val="000000"/>
          <w:lang w:val="en-US" w:eastAsia="ja-JP"/>
        </w:rPr>
        <w:t>ID</w:t>
      </w:r>
      <w:r w:rsidRPr="0090178C">
        <w:rPr>
          <w:rFonts w:eastAsia="ＭＳ 明朝"/>
          <w:color w:val="000000"/>
          <w:lang w:val="en-US" w:eastAsia="ja-JP"/>
        </w:rPr>
        <w:t xml:space="preserve"> in the list refers to </w:t>
      </w:r>
      <w:r>
        <w:rPr>
          <w:rFonts w:eastAsia="ＭＳ 明朝"/>
          <w:color w:val="000000"/>
          <w:lang w:val="en-US" w:eastAsia="ja-JP"/>
        </w:rPr>
        <w:t xml:space="preserve">a reference </w:t>
      </w:r>
      <w:r w:rsidRPr="0090178C">
        <w:rPr>
          <w:rFonts w:eastAsia="ＭＳ 明朝"/>
          <w:color w:val="000000"/>
          <w:lang w:val="en-US" w:eastAsia="ja-JP"/>
        </w:rPr>
        <w:t>SS/PBCH</w:t>
      </w:r>
      <w:r>
        <w:rPr>
          <w:rFonts w:eastAsia="ＭＳ 明朝"/>
          <w:color w:val="000000"/>
          <w:lang w:val="en-US" w:eastAsia="ja-JP"/>
        </w:rPr>
        <w:t xml:space="preserve"> block</w:t>
      </w:r>
      <w:r w:rsidRPr="0090178C">
        <w:rPr>
          <w:rFonts w:eastAsia="ＭＳ 明朝"/>
          <w:color w:val="000000"/>
          <w:lang w:val="en-US" w:eastAsia="ja-JP"/>
        </w:rPr>
        <w:t xml:space="preserve">, NZP CSI-RS resource </w:t>
      </w:r>
      <w:r w:rsidR="00B27767" w:rsidRPr="00AD6CA0">
        <w:rPr>
          <w:color w:val="000000"/>
          <w:lang w:val="en-GB"/>
        </w:rPr>
        <w:t xml:space="preserve">configured on serving cell indicated by </w:t>
      </w:r>
      <w:r w:rsidR="00B27767" w:rsidRPr="00E9613B">
        <w:rPr>
          <w:i/>
          <w:color w:val="000000"/>
          <w:lang w:val="en-GB"/>
        </w:rPr>
        <w:t>Resource Serving Cell ID</w:t>
      </w:r>
      <w:r w:rsidR="00B27767">
        <w:rPr>
          <w:color w:val="000000"/>
          <w:lang w:val="en-GB"/>
        </w:rPr>
        <w:t xml:space="preserve"> field in the activation command </w:t>
      </w:r>
      <w:r w:rsidR="00B27767" w:rsidRPr="00AD6CA0">
        <w:rPr>
          <w:color w:val="000000"/>
          <w:lang w:val="en-GB"/>
        </w:rPr>
        <w:t>if present, same servin</w:t>
      </w:r>
      <w:r w:rsidR="00B27767">
        <w:rPr>
          <w:color w:val="000000"/>
          <w:lang w:val="en-GB"/>
        </w:rPr>
        <w:t>g</w:t>
      </w:r>
      <w:r w:rsidR="00B27767" w:rsidRPr="00AD6CA0">
        <w:rPr>
          <w:color w:val="000000"/>
          <w:lang w:val="en-GB"/>
        </w:rPr>
        <w:t xml:space="preserve"> cell </w:t>
      </w:r>
      <w:r w:rsidR="00B27767" w:rsidRPr="00AD6CA0">
        <w:rPr>
          <w:color w:val="000000"/>
          <w:lang w:val="en-GB"/>
        </w:rPr>
        <w:lastRenderedPageBreak/>
        <w:t xml:space="preserve">as the SRS </w:t>
      </w:r>
      <w:r w:rsidR="00B27767">
        <w:rPr>
          <w:color w:val="000000"/>
          <w:lang w:val="en-GB"/>
        </w:rPr>
        <w:t xml:space="preserve">resource set </w:t>
      </w:r>
      <w:r w:rsidR="00B27767" w:rsidRPr="00AD6CA0">
        <w:rPr>
          <w:color w:val="000000"/>
          <w:lang w:val="en-GB"/>
        </w:rPr>
        <w:t>otherwise</w:t>
      </w:r>
      <w:r w:rsidR="00B27767" w:rsidRPr="0090178C">
        <w:rPr>
          <w:rFonts w:eastAsia="ＭＳ 明朝"/>
          <w:color w:val="000000"/>
          <w:lang w:val="en-US" w:eastAsia="ja-JP"/>
        </w:rPr>
        <w:t>, or SRS resource</w:t>
      </w:r>
      <w:r w:rsidR="00B27767">
        <w:rPr>
          <w:rFonts w:eastAsia="ＭＳ 明朝"/>
          <w:color w:val="000000"/>
          <w:lang w:val="en-US" w:eastAsia="ja-JP"/>
        </w:rPr>
        <w:t xml:space="preserve"> configured on </w:t>
      </w:r>
      <w:r w:rsidR="00B27767">
        <w:rPr>
          <w:color w:val="000000"/>
          <w:lang w:val="en-GB"/>
        </w:rPr>
        <w:t xml:space="preserve">serving cell and uplink bandwidth part indicated by Resource </w:t>
      </w:r>
      <w:r w:rsidR="00B27767" w:rsidRPr="00E9613B">
        <w:rPr>
          <w:i/>
          <w:color w:val="000000"/>
          <w:lang w:val="en-GB"/>
        </w:rPr>
        <w:t>Serving Cell ID</w:t>
      </w:r>
      <w:r w:rsidR="00B27767">
        <w:rPr>
          <w:color w:val="000000"/>
          <w:lang w:val="en-GB"/>
        </w:rPr>
        <w:t xml:space="preserve"> field and </w:t>
      </w:r>
      <w:r w:rsidR="00B27767" w:rsidRPr="00E9613B">
        <w:rPr>
          <w:i/>
          <w:color w:val="000000"/>
          <w:lang w:val="en-GB"/>
        </w:rPr>
        <w:t>Resource B</w:t>
      </w:r>
      <w:r w:rsidR="00B27767">
        <w:rPr>
          <w:i/>
          <w:color w:val="000000"/>
          <w:lang w:val="en-GB"/>
        </w:rPr>
        <w:t>W</w:t>
      </w:r>
      <w:r w:rsidR="00B27767" w:rsidRPr="00E9613B">
        <w:rPr>
          <w:i/>
          <w:color w:val="000000"/>
          <w:lang w:val="en-GB"/>
        </w:rPr>
        <w:t>P ID</w:t>
      </w:r>
      <w:r w:rsidR="00B27767">
        <w:rPr>
          <w:color w:val="000000"/>
          <w:lang w:val="en-GB"/>
        </w:rPr>
        <w:t xml:space="preserve"> field in the activation command if present, </w:t>
      </w:r>
      <w:r w:rsidR="00B27767">
        <w:rPr>
          <w:rFonts w:eastAsia="ＭＳ 明朝"/>
          <w:color w:val="000000"/>
          <w:lang w:val="en-US" w:eastAsia="ja-JP"/>
        </w:rPr>
        <w:t>same serving cell and bandwidth part as the SRS resource set otherwise</w:t>
      </w:r>
      <w:r w:rsidRPr="0090178C">
        <w:rPr>
          <w:rFonts w:eastAsia="ＭＳ 明朝"/>
          <w:color w:val="000000"/>
          <w:lang w:val="en-US" w:eastAsia="ja-JP"/>
        </w:rPr>
        <w:t>.</w:t>
      </w:r>
    </w:p>
    <w:p w14:paraId="0E0E26D7" w14:textId="77777777" w:rsidR="00ED00A3" w:rsidRPr="00044A78" w:rsidRDefault="00ED00A3" w:rsidP="00ED00A3">
      <w:pPr>
        <w:pStyle w:val="B1"/>
        <w:rPr>
          <w:rFonts w:eastAsia="ＭＳ 明朝"/>
          <w:color w:val="000000"/>
          <w:lang w:val="en-US" w:eastAsia="ja-JP"/>
        </w:rPr>
      </w:pPr>
      <w:bookmarkStart w:id="116" w:name="_Hlk512330606"/>
      <w:r>
        <w:rPr>
          <w:rFonts w:eastAsia="ＭＳ 明朝"/>
          <w:color w:val="000000"/>
          <w:lang w:val="en-US" w:eastAsia="ja-JP"/>
        </w:rPr>
        <w:t>-</w:t>
      </w:r>
      <w:r>
        <w:rPr>
          <w:rFonts w:eastAsia="ＭＳ 明朝"/>
          <w:color w:val="000000"/>
          <w:lang w:val="en-US" w:eastAsia="ja-JP"/>
        </w:rPr>
        <w:tab/>
        <w:t xml:space="preserve">if </w:t>
      </w:r>
      <w:r w:rsidRPr="00C162F8">
        <w:rPr>
          <w:rFonts w:eastAsia="ＭＳ 明朝"/>
          <w:color w:val="000000"/>
          <w:lang w:val="en-US" w:eastAsia="ja-JP"/>
        </w:rPr>
        <w:t xml:space="preserve">an SRS resource in the </w:t>
      </w:r>
      <w:r>
        <w:rPr>
          <w:rFonts w:eastAsia="ＭＳ 明朝"/>
          <w:color w:val="000000"/>
          <w:lang w:val="en-US" w:eastAsia="ja-JP"/>
        </w:rPr>
        <w:t xml:space="preserve">activated </w:t>
      </w:r>
      <w:r w:rsidRPr="00C162F8">
        <w:rPr>
          <w:rFonts w:eastAsia="ＭＳ 明朝"/>
          <w:color w:val="000000"/>
          <w:lang w:val="en-US" w:eastAsia="ja-JP"/>
        </w:rPr>
        <w:t xml:space="preserve">resource set is </w:t>
      </w:r>
      <w:r w:rsidRPr="007C2AB7">
        <w:rPr>
          <w:rFonts w:eastAsia="ＭＳ 明朝"/>
          <w:color w:val="000000"/>
          <w:lang w:val="en-US" w:eastAsia="ja-JP"/>
        </w:rPr>
        <w:t xml:space="preserve">configured with the higher layer parameter </w:t>
      </w:r>
      <w:proofErr w:type="spellStart"/>
      <w:r w:rsidRPr="00B91DBE">
        <w:rPr>
          <w:i/>
        </w:rPr>
        <w:t>spatialRelationInfo</w:t>
      </w:r>
      <w:proofErr w:type="spellEnd"/>
      <w:r w:rsidRPr="007C2AB7">
        <w:rPr>
          <w:rFonts w:eastAsia="ＭＳ 明朝"/>
          <w:color w:val="000000"/>
          <w:lang w:val="en-US" w:eastAsia="ja-JP"/>
        </w:rPr>
        <w:t xml:space="preserve">, </w:t>
      </w:r>
      <w:r>
        <w:rPr>
          <w:rFonts w:eastAsia="ＭＳ 明朝"/>
          <w:color w:val="000000"/>
          <w:lang w:val="en-US" w:eastAsia="ja-JP"/>
        </w:rPr>
        <w:t xml:space="preserve">the </w:t>
      </w:r>
      <w:r w:rsidRPr="007C2AB7">
        <w:rPr>
          <w:rFonts w:eastAsia="ＭＳ 明朝"/>
          <w:color w:val="000000"/>
          <w:lang w:val="en-US" w:eastAsia="ja-JP"/>
        </w:rPr>
        <w:t xml:space="preserve">UE </w:t>
      </w:r>
      <w:r>
        <w:rPr>
          <w:rFonts w:eastAsia="ＭＳ 明朝"/>
          <w:color w:val="000000"/>
          <w:lang w:val="en-US" w:eastAsia="ja-JP"/>
        </w:rPr>
        <w:t xml:space="preserve">shall assume that the ID of the reference signal in the activation command overrides the one configured in </w:t>
      </w:r>
      <w:proofErr w:type="spellStart"/>
      <w:r w:rsidRPr="00B91DBE">
        <w:rPr>
          <w:i/>
        </w:rPr>
        <w:t>spatialRelationInfo</w:t>
      </w:r>
      <w:proofErr w:type="spellEnd"/>
      <w:r>
        <w:rPr>
          <w:rFonts w:eastAsia="ＭＳ 明朝"/>
          <w:i/>
          <w:color w:val="000000"/>
          <w:lang w:val="en-US" w:eastAsia="ja-JP"/>
        </w:rPr>
        <w:t>.</w:t>
      </w:r>
    </w:p>
    <w:bookmarkEnd w:id="116"/>
    <w:p w14:paraId="4235340D" w14:textId="77777777" w:rsidR="00ED00A3" w:rsidRPr="0048482F" w:rsidRDefault="00ED00A3" w:rsidP="00ED00A3">
      <w:pPr>
        <w:pStyle w:val="B1"/>
        <w:rPr>
          <w:rFonts w:eastAsia="ＭＳ 明朝"/>
          <w:color w:val="000000"/>
          <w:lang w:val="en-US" w:eastAsia="ja-JP"/>
        </w:rPr>
      </w:pPr>
      <w:r w:rsidRPr="0048482F">
        <w:rPr>
          <w:rFonts w:eastAsia="ＭＳ 明朝"/>
          <w:color w:val="000000"/>
          <w:lang w:val="en-US" w:eastAsia="ja-JP"/>
        </w:rPr>
        <w:t>-</w:t>
      </w:r>
      <w:r w:rsidRPr="0048482F">
        <w:rPr>
          <w:rFonts w:eastAsia="ＭＳ 明朝"/>
          <w:color w:val="000000"/>
          <w:lang w:val="en-US" w:eastAsia="ja-JP"/>
        </w:rPr>
        <w:tab/>
        <w:t>when a UE receives a deactivation command [10</w:t>
      </w:r>
      <w:r w:rsidRPr="0048482F">
        <w:rPr>
          <w:color w:val="000000"/>
          <w:lang w:val="en-US"/>
        </w:rPr>
        <w:t>, TS 38.321</w:t>
      </w:r>
      <w:r w:rsidRPr="0048482F">
        <w:rPr>
          <w:rFonts w:eastAsia="ＭＳ 明朝"/>
          <w:color w:val="000000"/>
          <w:lang w:val="en-US" w:eastAsia="ja-JP"/>
        </w:rPr>
        <w:t xml:space="preserve">] for </w:t>
      </w:r>
      <w:r>
        <w:rPr>
          <w:rFonts w:eastAsia="ＭＳ 明朝"/>
          <w:color w:val="000000"/>
          <w:lang w:val="en-US" w:eastAsia="ja-JP"/>
        </w:rPr>
        <w:t xml:space="preserve">an </w:t>
      </w:r>
      <w:r w:rsidRPr="0048482F">
        <w:rPr>
          <w:rFonts w:eastAsia="ＭＳ 明朝"/>
          <w:color w:val="000000"/>
          <w:lang w:val="en-US" w:eastAsia="ja-JP"/>
        </w:rPr>
        <w:t>activated SRS resource</w:t>
      </w:r>
      <w:r>
        <w:rPr>
          <w:rFonts w:eastAsia="ＭＳ 明朝"/>
          <w:color w:val="000000"/>
          <w:lang w:val="en-US" w:eastAsia="ja-JP"/>
        </w:rPr>
        <w:t xml:space="preserve"> </w:t>
      </w:r>
      <w:r w:rsidRPr="0048482F">
        <w:rPr>
          <w:rFonts w:eastAsia="ＭＳ 明朝"/>
          <w:color w:val="000000"/>
          <w:lang w:val="en-US" w:eastAsia="ja-JP"/>
        </w:rPr>
        <w:t>set</w:t>
      </w:r>
      <w:r>
        <w:rPr>
          <w:rFonts w:eastAsia="ＭＳ 明朝"/>
          <w:color w:val="000000"/>
          <w:lang w:val="en-US" w:eastAsia="ja-JP"/>
        </w:rPr>
        <w:t>,</w:t>
      </w:r>
      <w:r w:rsidRPr="0048482F">
        <w:rPr>
          <w:rFonts w:eastAsia="ＭＳ 明朝"/>
          <w:color w:val="000000"/>
          <w:lang w:val="en-US" w:eastAsia="ja-JP"/>
        </w:rPr>
        <w:t xml:space="preserve"> </w:t>
      </w:r>
      <w:r>
        <w:rPr>
          <w:rFonts w:eastAsia="ＭＳ 明朝"/>
          <w:color w:val="000000"/>
          <w:lang w:val="en-US" w:eastAsia="ja-JP"/>
        </w:rPr>
        <w:t xml:space="preserve">and when </w:t>
      </w:r>
      <w:r w:rsidRPr="00CC4205">
        <w:rPr>
          <w:rFonts w:eastAsia="ＭＳ 明朝"/>
          <w:color w:val="000000"/>
          <w:lang w:val="en-US" w:eastAsia="ja-JP"/>
        </w:rPr>
        <w:t>the HARQ-ACK corresponding to the PDSCH carrying the selection command is transmitted</w:t>
      </w:r>
      <w:r w:rsidRPr="0048482F">
        <w:rPr>
          <w:rFonts w:eastAsia="ＭＳ 明朝"/>
          <w:color w:val="000000"/>
          <w:lang w:val="en-US" w:eastAsia="ja-JP"/>
        </w:rPr>
        <w:t xml:space="preserve"> in slot n, the corresponding actions in [10</w:t>
      </w:r>
      <w:r w:rsidRPr="0048482F">
        <w:rPr>
          <w:color w:val="000000"/>
          <w:lang w:val="en-US"/>
        </w:rPr>
        <w:t>, TS 38.321</w:t>
      </w:r>
      <w:r w:rsidRPr="0048482F">
        <w:rPr>
          <w:rFonts w:eastAsia="ＭＳ 明朝"/>
          <w:color w:val="000000"/>
          <w:lang w:val="en-US" w:eastAsia="ja-JP"/>
        </w:rPr>
        <w:t xml:space="preserve">] and UE assumption on cessation of SRS transmission corresponding to the deactivated SRS resource set shall apply </w:t>
      </w:r>
      <w:r>
        <w:rPr>
          <w:rFonts w:eastAsia="ＭＳ 明朝"/>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0E1AB7AF" w14:textId="77777777" w:rsidR="00ED00A3" w:rsidRDefault="00ED00A3" w:rsidP="00ED00A3">
      <w:pPr>
        <w:pStyle w:val="B1"/>
        <w:rPr>
          <w:lang w:val="en-US"/>
        </w:rPr>
      </w:pPr>
      <w:r w:rsidRPr="0048482F">
        <w:rPr>
          <w:rFonts w:eastAsia="ＭＳ 明朝"/>
          <w:lang w:val="en-US" w:eastAsia="ja-JP"/>
        </w:rPr>
        <w:t>-</w:t>
      </w:r>
      <w:r w:rsidRPr="0048482F">
        <w:rPr>
          <w:rFonts w:eastAsia="ＭＳ 明朝"/>
          <w:lang w:val="en-US" w:eastAsia="ja-JP"/>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sidRPr="005F59B0">
        <w:rPr>
          <w:lang w:val="en-US"/>
        </w:rPr>
        <w:t xml:space="preserve">containing the ID of a reference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5F59B0">
        <w:rPr>
          <w:lang w:val="en-GB"/>
        </w:rPr>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043AED1F" w14:textId="1AD75A68" w:rsidR="00ED00A3" w:rsidRPr="0048482F" w:rsidRDefault="00ED00A3" w:rsidP="00ED00A3">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4EDDE0" w14:textId="6C6321B4" w:rsidR="00006365" w:rsidRPr="0048482F" w:rsidRDefault="00006365" w:rsidP="00655151">
      <w:pPr>
        <w:rPr>
          <w:rFonts w:eastAsia="ＭＳ 明朝"/>
          <w:lang w:val="en-US" w:eastAsia="ja-JP"/>
        </w:rPr>
      </w:pPr>
      <w:r w:rsidRPr="0048482F">
        <w:rPr>
          <w:rFonts w:eastAsia="ＭＳ 明朝"/>
          <w:lang w:val="en-US" w:eastAsia="ja-JP"/>
        </w:rPr>
        <w:t xml:space="preserve">For a UE configured with one or more SRS resource configuration(s), and when the higher layer parameter </w:t>
      </w:r>
      <w:proofErr w:type="spellStart"/>
      <w:r w:rsidR="00ED00A3" w:rsidRPr="00B91DBE">
        <w:rPr>
          <w:i/>
        </w:rPr>
        <w:t>resourceType</w:t>
      </w:r>
      <w:proofErr w:type="spellEnd"/>
      <w:r w:rsidR="00ED00A3">
        <w:rPr>
          <w:i/>
          <w:color w:val="000000"/>
        </w:rPr>
        <w:t xml:space="preserve"> </w:t>
      </w:r>
      <w:r w:rsidR="00ED00A3" w:rsidRPr="00B91DBE">
        <w:rPr>
          <w:color w:val="000000"/>
        </w:rPr>
        <w:t>in</w:t>
      </w:r>
      <w:r w:rsidR="00ED00A3">
        <w:rPr>
          <w:i/>
          <w:color w:val="000000"/>
        </w:rPr>
        <w:t xml:space="preserve"> </w:t>
      </w:r>
      <w:r w:rsidR="00ED00A3" w:rsidRPr="00B91DBE">
        <w:rPr>
          <w:i/>
          <w:color w:val="000000"/>
        </w:rPr>
        <w:t>SRS-</w:t>
      </w:r>
      <w:r w:rsidR="00ED00A3">
        <w:rPr>
          <w:i/>
          <w:color w:val="000000"/>
        </w:rPr>
        <w:t>Resource</w:t>
      </w:r>
      <w:r w:rsidRPr="0048482F">
        <w:t xml:space="preserve"> </w:t>
      </w:r>
      <w:r w:rsidRPr="0048482F">
        <w:rPr>
          <w:rFonts w:eastAsia="ＭＳ 明朝"/>
          <w:lang w:val="en-US" w:eastAsia="ja-JP"/>
        </w:rPr>
        <w:t xml:space="preserve">is set to </w:t>
      </w:r>
      <w:r w:rsidR="009B18F9">
        <w:rPr>
          <w:rFonts w:eastAsia="ＭＳ 明朝"/>
          <w:lang w:val="en-US" w:eastAsia="ja-JP"/>
        </w:rPr>
        <w:t>'</w:t>
      </w:r>
      <w:r w:rsidRPr="0048482F">
        <w:rPr>
          <w:rFonts w:eastAsia="ＭＳ 明朝"/>
          <w:lang w:val="en-US" w:eastAsia="ja-JP"/>
        </w:rPr>
        <w:t>aperiodic</w:t>
      </w:r>
      <w:r w:rsidR="009B18F9">
        <w:rPr>
          <w:rFonts w:eastAsia="ＭＳ 明朝"/>
          <w:lang w:val="en-US" w:eastAsia="ja-JP"/>
        </w:rPr>
        <w:t>'</w:t>
      </w:r>
      <w:r w:rsidRPr="0048482F">
        <w:rPr>
          <w:rFonts w:eastAsia="ＭＳ 明朝"/>
          <w:lang w:val="en-US" w:eastAsia="ja-JP"/>
        </w:rPr>
        <w:t>:</w:t>
      </w:r>
    </w:p>
    <w:p w14:paraId="2BA2BB42" w14:textId="77777777" w:rsidR="00674161" w:rsidRPr="0048482F" w:rsidRDefault="00655151" w:rsidP="00655151">
      <w:pPr>
        <w:pStyle w:val="B1"/>
        <w:rPr>
          <w:rFonts w:eastAsia="ＭＳ 明朝"/>
          <w:lang w:val="en-US" w:eastAsia="ja-JP"/>
        </w:rPr>
      </w:pPr>
      <w:r>
        <w:rPr>
          <w:lang w:val="en-US"/>
        </w:rPr>
        <w:t>-</w:t>
      </w:r>
      <w:r>
        <w:rPr>
          <w:lang w:val="en-US"/>
        </w:rPr>
        <w:tab/>
      </w:r>
      <w:proofErr w:type="gramStart"/>
      <w:r w:rsidR="00674161" w:rsidRPr="0048482F">
        <w:rPr>
          <w:lang w:val="en-US"/>
        </w:rPr>
        <w:t>the</w:t>
      </w:r>
      <w:proofErr w:type="gramEnd"/>
      <w:r w:rsidR="00674161" w:rsidRPr="0048482F">
        <w:rPr>
          <w:lang w:val="en-US"/>
        </w:rPr>
        <w:t xml:space="preserve"> UE receives a configuration of SRS resource sets,</w:t>
      </w:r>
    </w:p>
    <w:p w14:paraId="1CF6A780" w14:textId="04ADFA63" w:rsidR="00674161" w:rsidRDefault="00655151" w:rsidP="00655151">
      <w:pPr>
        <w:pStyle w:val="B1"/>
        <w:rPr>
          <w:lang w:val="en-US"/>
        </w:rPr>
      </w:pPr>
      <w:r>
        <w:rPr>
          <w:lang w:val="en-US"/>
        </w:rPr>
        <w:t>-</w:t>
      </w:r>
      <w:r>
        <w:rPr>
          <w:lang w:val="en-US"/>
        </w:rPr>
        <w:tab/>
      </w:r>
      <w:proofErr w:type="gramStart"/>
      <w:r w:rsidR="00674161" w:rsidRPr="0048482F">
        <w:rPr>
          <w:lang w:val="en-US"/>
        </w:rPr>
        <w:t>the</w:t>
      </w:r>
      <w:proofErr w:type="gramEnd"/>
      <w:r w:rsidR="00674161" w:rsidRPr="0048482F">
        <w:rPr>
          <w:lang w:val="en-US"/>
        </w:rPr>
        <w:t xml:space="preserve"> UE receives a </w:t>
      </w:r>
      <w:r w:rsidR="00711B02" w:rsidRPr="0048482F">
        <w:rPr>
          <w:lang w:val="en-US"/>
        </w:rPr>
        <w:t xml:space="preserve">downlink </w:t>
      </w:r>
      <w:r w:rsidR="00084405" w:rsidRPr="0048482F">
        <w:rPr>
          <w:lang w:val="en-US"/>
        </w:rPr>
        <w:t>DCI</w:t>
      </w:r>
      <w:r w:rsidR="00C46F24">
        <w:rPr>
          <w:lang w:val="en-US"/>
        </w:rPr>
        <w:t>, a group common DCI,</w:t>
      </w:r>
      <w:r w:rsidR="00084405" w:rsidRPr="0048482F">
        <w:rPr>
          <w:lang w:val="en-US"/>
        </w:rPr>
        <w:t xml:space="preserve"> or an</w:t>
      </w:r>
      <w:r w:rsidR="00711B02" w:rsidRPr="0048482F">
        <w:rPr>
          <w:lang w:val="en-US"/>
        </w:rPr>
        <w:t xml:space="preserve"> uplink </w:t>
      </w:r>
      <w:r w:rsidR="00674161" w:rsidRPr="0048482F">
        <w:rPr>
          <w:lang w:val="en-US"/>
        </w:rPr>
        <w:t xml:space="preserve">DCI based command </w:t>
      </w:r>
      <w:r w:rsidR="00BB296F" w:rsidRPr="0048482F">
        <w:rPr>
          <w:lang w:val="en-US"/>
        </w:rPr>
        <w:t xml:space="preserve">where a </w:t>
      </w:r>
      <w:proofErr w:type="spellStart"/>
      <w:r w:rsidR="00BB296F" w:rsidRPr="0048482F">
        <w:rPr>
          <w:lang w:val="en-US"/>
        </w:rPr>
        <w:t>codepoint</w:t>
      </w:r>
      <w:proofErr w:type="spellEnd"/>
      <w:r w:rsidR="00BB296F" w:rsidRPr="0048482F">
        <w:rPr>
          <w:lang w:val="en-US"/>
        </w:rPr>
        <w:t xml:space="preserve"> of the DCI may </w:t>
      </w:r>
      <w:r w:rsidR="00B8744E">
        <w:rPr>
          <w:lang w:val="en-US"/>
        </w:rPr>
        <w:t>trigger</w:t>
      </w:r>
      <w:r w:rsidR="00BB296F" w:rsidRPr="0048482F">
        <w:rPr>
          <w:lang w:val="en-US"/>
        </w:rPr>
        <w:t xml:space="preserve"> one or more</w:t>
      </w:r>
      <w:r w:rsidR="00674161" w:rsidRPr="0048482F">
        <w:rPr>
          <w:lang w:val="en-US"/>
        </w:rPr>
        <w:t xml:space="preserve"> S</w:t>
      </w:r>
      <w:r w:rsidR="00440E4F" w:rsidRPr="0048482F">
        <w:rPr>
          <w:lang w:val="en-US"/>
        </w:rPr>
        <w:t>R</w:t>
      </w:r>
      <w:r w:rsidR="00674161" w:rsidRPr="0048482F">
        <w:rPr>
          <w:lang w:val="en-US"/>
        </w:rPr>
        <w:t>S resource set</w:t>
      </w:r>
      <w:r w:rsidR="00BB296F" w:rsidRPr="0048482F">
        <w:rPr>
          <w:lang w:val="en-US"/>
        </w:rPr>
        <w:t>(s)</w:t>
      </w:r>
      <w:r w:rsidR="00DC310B" w:rsidRPr="0048482F">
        <w:rPr>
          <w:lang w:val="en-US"/>
        </w:rPr>
        <w:t>.</w:t>
      </w:r>
      <w:r w:rsidR="00B8744E">
        <w:rPr>
          <w:lang w:val="en-US"/>
        </w:rPr>
        <w:t xml:space="preserve"> </w:t>
      </w:r>
      <w:bookmarkStart w:id="117" w:name="_Hlk515880410"/>
      <w:r w:rsidR="005E0730" w:rsidRPr="0084375D">
        <w:rPr>
          <w:lang w:val="en-US"/>
        </w:rPr>
        <w:t xml:space="preserve">For SRS in a resource set with usage set to </w:t>
      </w:r>
      <w:r w:rsidR="00B77892">
        <w:rPr>
          <w:lang w:val="en-US"/>
        </w:rPr>
        <w:t>'</w:t>
      </w:r>
      <w:r w:rsidR="005E0730" w:rsidRPr="0084375D">
        <w:rPr>
          <w:lang w:val="en-US"/>
        </w:rPr>
        <w:t>codebook</w:t>
      </w:r>
      <w:r w:rsidR="00874E11">
        <w:rPr>
          <w:lang w:val="en-US"/>
        </w:rPr>
        <w:t>'</w:t>
      </w:r>
      <w:r w:rsidR="005E0730" w:rsidRPr="0084375D">
        <w:rPr>
          <w:lang w:val="en-US"/>
        </w:rPr>
        <w:t xml:space="preserve"> or </w:t>
      </w:r>
      <w:r w:rsidR="00B77892">
        <w:rPr>
          <w:lang w:val="en-US"/>
        </w:rPr>
        <w:t>'</w:t>
      </w:r>
      <w:proofErr w:type="spellStart"/>
      <w:r w:rsidR="005E0730" w:rsidRPr="0084375D">
        <w:rPr>
          <w:lang w:val="en-US"/>
        </w:rPr>
        <w:t>antennaSwitching</w:t>
      </w:r>
      <w:proofErr w:type="spellEnd"/>
      <w:r w:rsidR="00874E11">
        <w:rPr>
          <w:lang w:val="en-US"/>
        </w:rPr>
        <w:t>'</w:t>
      </w:r>
      <w:r w:rsidR="005E0730" w:rsidRPr="0084375D">
        <w:rPr>
          <w:lang w:val="en-US"/>
        </w:rPr>
        <w:t xml:space="preserve">, the minimal time interval between the last symbol of the PDCCH triggering the aperiodic SRS transmission and the first symbol of SRS resource is </w:t>
      </w:r>
      <w:r w:rsidR="005E0730" w:rsidRPr="0084375D">
        <w:rPr>
          <w:i/>
          <w:lang w:val="en-US"/>
        </w:rPr>
        <w:t>N2</w:t>
      </w:r>
      <w:r w:rsidR="005E0730">
        <w:rPr>
          <w:i/>
          <w:lang w:val="en-US"/>
        </w:rPr>
        <w:t>,</w:t>
      </w:r>
      <w:r w:rsidR="005E0730" w:rsidRPr="00043BD8">
        <w:rPr>
          <w:lang w:val="en-US"/>
        </w:rPr>
        <w:t xml:space="preserve"> </w:t>
      </w:r>
      <w:r w:rsidR="005E0730">
        <w:rPr>
          <w:lang w:val="en-US"/>
        </w:rPr>
        <w:t>for which t</w:t>
      </w:r>
      <w:r w:rsidR="005E0730" w:rsidRPr="0084375D">
        <w:rPr>
          <w:lang w:val="en-US"/>
        </w:rPr>
        <w:t>he minimal time interval in units of OFDM symbols is counted based on the minimum subcarrier spacing between the</w:t>
      </w:r>
      <w:r w:rsidR="005E0730">
        <w:rPr>
          <w:lang w:val="en-US"/>
        </w:rPr>
        <w:t xml:space="preserve"> </w:t>
      </w:r>
      <w:r w:rsidR="005E0730" w:rsidRPr="0084375D">
        <w:rPr>
          <w:lang w:val="en-US"/>
        </w:rPr>
        <w:t xml:space="preserve">PDCCH and the aperiodic SRS. </w:t>
      </w:r>
      <w:r w:rsidR="005E0730">
        <w:rPr>
          <w:lang w:val="en-US"/>
        </w:rPr>
        <w:t xml:space="preserve">Otherwise, the </w:t>
      </w:r>
      <w:r w:rsidR="00B8744E">
        <w:rPr>
          <w:lang w:val="en-US"/>
        </w:rPr>
        <w:t xml:space="preserve">minimal time interval between the last symbol of the PDCCH triggering the aperiodic SRS transmission and the first symbol of SRS resource is </w:t>
      </w:r>
      <w:r w:rsidR="00B8744E" w:rsidRPr="00752D76">
        <w:rPr>
          <w:i/>
          <w:lang w:val="en-US"/>
        </w:rPr>
        <w:t>N</w:t>
      </w:r>
      <w:r w:rsidR="00B8744E" w:rsidRPr="00752D76">
        <w:rPr>
          <w:i/>
          <w:vertAlign w:val="subscript"/>
          <w:lang w:val="en-US"/>
        </w:rPr>
        <w:t>2</w:t>
      </w:r>
      <w:r w:rsidR="00B8744E">
        <w:rPr>
          <w:lang w:val="en-US"/>
        </w:rPr>
        <w:t xml:space="preserve"> + </w:t>
      </w:r>
      <w:r w:rsidR="00B27767">
        <w:rPr>
          <w:lang w:val="en-US"/>
        </w:rPr>
        <w:t>14</w:t>
      </w:r>
      <w:r w:rsidR="00B8744E">
        <w:rPr>
          <w:lang w:val="en-US"/>
        </w:rPr>
        <w:t>.</w:t>
      </w:r>
      <w:bookmarkEnd w:id="117"/>
    </w:p>
    <w:p w14:paraId="36769FAB" w14:textId="18ED0FE9" w:rsidR="005E0730" w:rsidRPr="005E0730" w:rsidRDefault="005E0730" w:rsidP="005E0730">
      <w:pPr>
        <w:pStyle w:val="B1"/>
        <w:rPr>
          <w:rFonts w:eastAsia="DengXian"/>
          <w:lang w:val="en-GB"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0269B658">
          <v:shape id="_x0000_i1046" type="#_x0000_t75" style="width:63.6pt;height:36.45pt" o:ole="">
            <v:imagedata r:id="rId55" o:title=""/>
          </v:shape>
          <o:OLEObject Type="Embed" ProgID="Equation.DSMT4" ShapeID="_x0000_i1046" DrawAspect="Content" ObjectID="_1611645481" r:id="rId56"/>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del w:id="118" w:author="NEC" w:date="2019-02-04T15:14:00Z">
        <w:r w:rsidRPr="00440358" w:rsidDel="00C32B50">
          <w:rPr>
            <w:rFonts w:eastAsia="SimSun"/>
            <w:i/>
          </w:rPr>
          <w:delText xml:space="preserve">slotoffset </w:delText>
        </w:r>
      </w:del>
      <w:proofErr w:type="spellStart"/>
      <w:ins w:id="119" w:author="NEC" w:date="2019-02-04T15:14:00Z">
        <w:r w:rsidR="00C32B50" w:rsidRPr="00440358">
          <w:rPr>
            <w:rFonts w:eastAsia="SimSun"/>
            <w:i/>
          </w:rPr>
          <w:t>slot</w:t>
        </w:r>
        <w:r w:rsidR="00C32B50">
          <w:rPr>
            <w:rFonts w:eastAsia="SimSun"/>
            <w:i/>
          </w:rPr>
          <w:t>O</w:t>
        </w:r>
        <w:r w:rsidR="00C32B50" w:rsidRPr="00440358">
          <w:rPr>
            <w:rFonts w:eastAsia="SimSun"/>
            <w:i/>
          </w:rPr>
          <w:t>ffset</w:t>
        </w:r>
        <w:proofErr w:type="spellEnd"/>
        <w:r w:rsidR="00C32B50" w:rsidRPr="00440358">
          <w:rPr>
            <w:rFonts w:eastAsia="SimSun"/>
            <w:i/>
          </w:rPr>
          <w:t xml:space="preserve"> </w:t>
        </w:r>
      </w:ins>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4B5602B0" w14:textId="77777777" w:rsidR="00B8744E" w:rsidRPr="0048482F" w:rsidRDefault="00B8744E" w:rsidP="00B8744E">
      <w:pPr>
        <w:pStyle w:val="B1"/>
        <w:rPr>
          <w:lang w:val="en-US"/>
        </w:rPr>
      </w:pPr>
      <w:r>
        <w:rPr>
          <w:lang w:val="en-US"/>
        </w:rPr>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rPr>
          <w:lang w:val="en-GB"/>
        </w:rPr>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113"/>
    <w:p w14:paraId="4E885F6E" w14:textId="77777777" w:rsidR="005E0730" w:rsidRPr="003473D2" w:rsidRDefault="005E0730" w:rsidP="005E0730">
      <w:pPr>
        <w:widowControl w:val="0"/>
        <w:rPr>
          <w:color w:val="000000" w:themeColor="text1"/>
        </w:rPr>
      </w:pPr>
      <w:r w:rsidRPr="003473D2">
        <w:rPr>
          <w:rFonts w:eastAsia="Malgun Gothic"/>
          <w:color w:val="000000" w:themeColor="text1"/>
          <w:lang w:eastAsia="zh-CN"/>
        </w:rPr>
        <w:t xml:space="preserve">The UE is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for SRS resources in the same SRS resource set. The UE is also not expected to be configured with different time domain </w:t>
      </w:r>
      <w:proofErr w:type="spellStart"/>
      <w:r w:rsidRPr="003473D2">
        <w:rPr>
          <w:rFonts w:eastAsia="Malgun Gothic"/>
          <w:color w:val="000000" w:themeColor="text1"/>
          <w:lang w:eastAsia="zh-CN"/>
        </w:rPr>
        <w:t>behavior</w:t>
      </w:r>
      <w:proofErr w:type="spellEnd"/>
      <w:r w:rsidRPr="003473D2">
        <w:rPr>
          <w:rFonts w:eastAsia="Malgun Gothic"/>
          <w:color w:val="000000" w:themeColor="text1"/>
          <w:lang w:eastAsia="zh-CN"/>
        </w:rPr>
        <w:t xml:space="preserve"> between SRS resource and associated SRS resources set.</w:t>
      </w:r>
    </w:p>
    <w:p w14:paraId="20802BBD" w14:textId="2C6FDE45" w:rsidR="00743619" w:rsidRPr="0048482F" w:rsidRDefault="00743619" w:rsidP="00655151">
      <w:r w:rsidRPr="0048482F">
        <w:t>The 2-bit SRS request field [5 TS38.212] in DCI format 0</w:t>
      </w:r>
      <w:r w:rsidR="00C46F24">
        <w:t>_</w:t>
      </w:r>
      <w:r w:rsidRPr="0048482F">
        <w:t>1, 1</w:t>
      </w:r>
      <w:r w:rsidR="00C46F24">
        <w:t>_</w:t>
      </w:r>
      <w:r w:rsidRPr="0048482F">
        <w:t xml:space="preserve">1 indicates the triggered SRS resource set given in Table </w:t>
      </w:r>
      <w:r w:rsidR="00B8744E">
        <w:t>7.3.1.1.2-24 of [5, TS 38212]</w:t>
      </w:r>
      <w:r w:rsidRPr="0048482F">
        <w:t>.</w:t>
      </w:r>
      <w:r w:rsidR="00C46F24">
        <w:t xml:space="preserve"> </w:t>
      </w:r>
      <w:r w:rsidR="00C46F24" w:rsidRPr="0048482F">
        <w:t>The 2-bit SRS request field [5</w:t>
      </w:r>
      <w:r w:rsidR="00C46F24">
        <w:t>,</w:t>
      </w:r>
      <w:r w:rsidR="00C46F24" w:rsidRPr="0048482F">
        <w:t xml:space="preserve"> TS38.212] in DCI format </w:t>
      </w:r>
      <w:r w:rsidR="00C46F24">
        <w:t>2_3</w:t>
      </w:r>
      <w:r w:rsidR="00C46F24" w:rsidRPr="0048482F">
        <w:t xml:space="preserve"> indicates the </w:t>
      </w:r>
      <w:r w:rsidR="00C46F24" w:rsidRPr="0048482F">
        <w:lastRenderedPageBreak/>
        <w:t xml:space="preserve">triggered SRS resource set given in </w:t>
      </w:r>
      <w:r w:rsidR="00C46F24">
        <w:t xml:space="preserve">Subclause </w:t>
      </w:r>
      <w:r w:rsidR="005E0730">
        <w:t>7.3</w:t>
      </w:r>
      <w:r w:rsidR="00C46F24">
        <w:t xml:space="preserve"> of [</w:t>
      </w:r>
      <w:r w:rsidR="005E0730">
        <w:t>5</w:t>
      </w:r>
      <w:r w:rsidR="00C46F24">
        <w:t>, TS 38.</w:t>
      </w:r>
      <w:r w:rsidR="005E0730">
        <w:t>212</w:t>
      </w:r>
      <w:r w:rsidR="00C46F24">
        <w:t>]</w:t>
      </w:r>
      <w:r w:rsidR="00B27767">
        <w:t xml:space="preserve"> if the UE is configured with higher layer parameter </w:t>
      </w:r>
      <w:proofErr w:type="spellStart"/>
      <w:r w:rsidR="00B27767" w:rsidRPr="002205B3">
        <w:rPr>
          <w:i/>
        </w:rPr>
        <w:t>srs</w:t>
      </w:r>
      <w:proofErr w:type="spellEnd"/>
      <w:r w:rsidR="00B27767" w:rsidRPr="002205B3">
        <w:rPr>
          <w:i/>
        </w:rPr>
        <w:t>-TPC-PDCCH-Group</w:t>
      </w:r>
      <w:r w:rsidR="00B27767">
        <w:t xml:space="preserve"> set to </w:t>
      </w:r>
      <w:r w:rsidR="00A44633">
        <w:t>'</w:t>
      </w:r>
      <w:proofErr w:type="spellStart"/>
      <w:r w:rsidR="00B27767">
        <w:t>typeB</w:t>
      </w:r>
      <w:proofErr w:type="spellEnd"/>
      <w:r w:rsidR="00A44633">
        <w:t>'</w:t>
      </w:r>
      <w:r w:rsidR="00B27767">
        <w:t xml:space="preserve">, or indicates the SRS transmission on a set of serving cells configured by higher layers if the UE is configured with higher layer parameter </w:t>
      </w:r>
      <w:proofErr w:type="spellStart"/>
      <w:r w:rsidR="00B27767" w:rsidRPr="002205B3">
        <w:rPr>
          <w:i/>
        </w:rPr>
        <w:t>srs</w:t>
      </w:r>
      <w:proofErr w:type="spellEnd"/>
      <w:r w:rsidR="00B27767" w:rsidRPr="002205B3">
        <w:rPr>
          <w:i/>
        </w:rPr>
        <w:t>-TPC-PDCCH-Group</w:t>
      </w:r>
      <w:r w:rsidR="00B27767">
        <w:t xml:space="preserve"> set to </w:t>
      </w:r>
      <w:r w:rsidR="00A44633">
        <w:t>'</w:t>
      </w:r>
      <w:proofErr w:type="spellStart"/>
      <w:r w:rsidR="00B27767">
        <w:t>typeA</w:t>
      </w:r>
      <w:proofErr w:type="spellEnd"/>
      <w:r w:rsidR="00A44633">
        <w:t>'</w:t>
      </w:r>
      <w:r w:rsidR="00C46F24">
        <w:t>.</w:t>
      </w:r>
    </w:p>
    <w:p w14:paraId="4DC1EE64" w14:textId="50F514A7" w:rsidR="00FF366F" w:rsidRPr="0048482F" w:rsidRDefault="00C46F24" w:rsidP="00655151">
      <w:bookmarkStart w:id="120" w:name="_Hlk498636457"/>
      <w:bookmarkStart w:id="121" w:name="_Hlk498636712"/>
      <w:bookmarkStart w:id="122" w:name="_Hlk498515857"/>
      <w:r>
        <w:t xml:space="preserve">For PUCCH </w:t>
      </w:r>
      <w:r w:rsidR="00B27767">
        <w:t>and SRS on the same carrier</w:t>
      </w:r>
      <w:r>
        <w:t>, a</w:t>
      </w:r>
      <w:r w:rsidR="00206A32" w:rsidRPr="0048482F">
        <w:t xml:space="preserve"> UE shall not transmit SRS when semi-persistent and periodic SRS are configured in the same symbol</w:t>
      </w:r>
      <w:r w:rsidR="009944B9" w:rsidRPr="0048482F">
        <w:t>(s)</w:t>
      </w:r>
      <w:r w:rsidR="00206A32" w:rsidRPr="0048482F">
        <w:t xml:space="preserve"> with PUCCH</w:t>
      </w:r>
      <w:r w:rsidR="00944687" w:rsidRPr="0048482F">
        <w:t xml:space="preserve"> </w:t>
      </w:r>
      <w:bookmarkEnd w:id="120"/>
      <w:r w:rsidR="00944687" w:rsidRPr="0048482F">
        <w:t>carrying only CSI report</w:t>
      </w:r>
      <w:r>
        <w:t>(</w:t>
      </w:r>
      <w:r w:rsidR="00944687" w:rsidRPr="0048482F">
        <w:t>s</w:t>
      </w:r>
      <w:r>
        <w:t>)</w:t>
      </w:r>
      <w:r w:rsidR="00206A32" w:rsidRPr="0048482F">
        <w:t xml:space="preserve">, </w:t>
      </w:r>
      <w:r>
        <w:t>or only L1-RSRP report(s)</w:t>
      </w:r>
      <w:bookmarkEnd w:id="121"/>
      <w:r w:rsidR="00B9194C" w:rsidRPr="0048482F">
        <w:t>.</w:t>
      </w:r>
      <w:r w:rsidR="00B8744E" w:rsidRPr="00B8744E">
        <w:t xml:space="preserve"> </w:t>
      </w:r>
      <w:r w:rsidR="00B8744E" w:rsidRPr="000E3D1B">
        <w:t>A UE shall not transmit SRS when semi-persistent or periodic SRS is configured or aperiodic SRS is triggered to be transmitted in the same symbol(s) with PUCCH carrying HARQ-ACK</w:t>
      </w:r>
      <w:r w:rsidR="00B8744E">
        <w:t xml:space="preserve"> and/or SR.</w:t>
      </w:r>
      <w:r w:rsidR="00B9194C" w:rsidRPr="0048482F">
        <w:t xml:space="preserve"> In the case that SRS is not transmitted due to overlap with PUCCH, only the SRS symbol(s) that overlap with PUCCH symbol(s) are dropped.</w:t>
      </w:r>
      <w:r w:rsidR="00206A32" w:rsidRPr="0048482F">
        <w:t xml:space="preserve"> </w:t>
      </w:r>
      <w:bookmarkStart w:id="123" w:name="_Hlk498108449"/>
      <w:r w:rsidR="00206A32" w:rsidRPr="0048482F">
        <w:t xml:space="preserve">PUCCH shall not be transmitted when aperiodic SRS </w:t>
      </w:r>
      <w:r w:rsidR="00B8744E">
        <w:t>is triggered to be transmitted</w:t>
      </w:r>
      <w:r w:rsidR="00206A32" w:rsidRPr="0048482F">
        <w:t xml:space="preserve"> to overlap in the same symbol with PU</w:t>
      </w:r>
      <w:r w:rsidR="00AD73BD" w:rsidRPr="0048482F">
        <w:t>CCH carrying semi-persistent/periodic CSI report</w:t>
      </w:r>
      <w:r>
        <w:t>(s) or semi-persistent/periodic L1-RSRP report(s)</w:t>
      </w:r>
      <w:r w:rsidR="00AD73BD" w:rsidRPr="0048482F">
        <w:t xml:space="preserve"> only.</w:t>
      </w:r>
      <w:r w:rsidR="00E053E0" w:rsidRPr="0048482F">
        <w:t xml:space="preserve"> </w:t>
      </w:r>
    </w:p>
    <w:p w14:paraId="2FA45659" w14:textId="05D743EF" w:rsidR="005E0730" w:rsidRDefault="005E0730" w:rsidP="005E0730">
      <w:r>
        <w:t>In case of intra-band carrier aggregation</w:t>
      </w:r>
      <w:r w:rsidRPr="004904C3">
        <w:t xml:space="preserve"> </w:t>
      </w:r>
      <w:r>
        <w:t xml:space="preserve">or </w:t>
      </w:r>
      <w:r w:rsidRPr="004904C3">
        <w:t xml:space="preserve">in inter-band CA band-band combination where simultaneous SRS and </w:t>
      </w:r>
      <w:r w:rsidR="0042740B">
        <w:t>PUCCH/PUSCH</w:t>
      </w:r>
      <w:r w:rsidRPr="004904C3">
        <w:t xml:space="preserve"> transmissions are not allowed</w:t>
      </w:r>
      <w:r>
        <w:t>, a</w:t>
      </w:r>
      <w:r w:rsidRPr="0048482F">
        <w:t xml:space="preserve"> UE is not expected to be configured with SRS </w:t>
      </w:r>
      <w:r w:rsidR="0042740B">
        <w:t xml:space="preserve">from a carrier </w:t>
      </w:r>
      <w:r w:rsidRPr="0048482F">
        <w:t>and PUSCH/UL DM</w:t>
      </w:r>
      <w:r>
        <w:t>-</w:t>
      </w:r>
      <w:r w:rsidRPr="0048482F">
        <w:t>RS/UL PT</w:t>
      </w:r>
      <w:r>
        <w:t>-</w:t>
      </w:r>
      <w:r w:rsidRPr="0048482F">
        <w:t xml:space="preserve">RS/PUCCH </w:t>
      </w:r>
      <w:r w:rsidR="0042740B">
        <w:t xml:space="preserve">formats from a different carrier </w:t>
      </w:r>
      <w:r w:rsidRPr="0048482F">
        <w:t>in the same symbol.</w:t>
      </w:r>
    </w:p>
    <w:p w14:paraId="4E9161E2" w14:textId="2E55D874" w:rsidR="005E0730" w:rsidRDefault="005E0730" w:rsidP="005E0730">
      <w:r>
        <w:t>In case of intra-band carrier aggregation</w:t>
      </w:r>
      <w:r w:rsidRPr="004904C3">
        <w:t xml:space="preserve"> </w:t>
      </w:r>
      <w:r>
        <w:t xml:space="preserve">or </w:t>
      </w:r>
      <w:r w:rsidRPr="004904C3">
        <w:t xml:space="preserve">in inter-band CA band-band combination where simultaneous SRS and </w:t>
      </w:r>
      <w:r w:rsidR="0042740B">
        <w:t>PRACH</w:t>
      </w:r>
      <w:r w:rsidRPr="004904C3">
        <w:t xml:space="preserve"> transmissions are not allowed</w:t>
      </w:r>
      <w:r>
        <w:t xml:space="preserve">, a UE shall not transmit simultaneously </w:t>
      </w:r>
      <w:r w:rsidRPr="00D04EC2">
        <w:t xml:space="preserve">SRS resource(s) </w:t>
      </w:r>
      <w:r w:rsidR="0042740B">
        <w:t xml:space="preserve">from a carrier </w:t>
      </w:r>
      <w:r w:rsidRPr="00D04EC2">
        <w:t>and PRACH</w:t>
      </w:r>
      <w:r w:rsidR="0042740B">
        <w:t xml:space="preserve"> from a different carrier</w:t>
      </w:r>
      <w:r w:rsidRPr="00D04EC2">
        <w:t xml:space="preserve">. </w:t>
      </w:r>
    </w:p>
    <w:p w14:paraId="3A650BDF" w14:textId="41B36CCC" w:rsidR="005E0730" w:rsidRPr="0048482F" w:rsidRDefault="005E0730" w:rsidP="005E0730">
      <w:pPr>
        <w:widowControl w:val="0"/>
      </w:pPr>
      <w:bookmarkStart w:id="124" w:name="_Hlk523498144"/>
      <w:r w:rsidRPr="003D3959">
        <w:t xml:space="preserve">In case a SRS resource with </w:t>
      </w:r>
      <w:del w:id="125" w:author="NEC" w:date="2019-02-04T14:39:00Z">
        <w:r w:rsidRPr="003D3959" w:rsidDel="00F416D8">
          <w:rPr>
            <w:i/>
          </w:rPr>
          <w:delText xml:space="preserve">SRS- </w:delText>
        </w:r>
      </w:del>
      <w:proofErr w:type="spellStart"/>
      <w:r w:rsidRPr="003D3959">
        <w:rPr>
          <w:i/>
        </w:rPr>
        <w:t>resourceType</w:t>
      </w:r>
      <w:proofErr w:type="spellEnd"/>
      <w:r w:rsidRPr="003D3959">
        <w:t xml:space="preserve"> set as </w:t>
      </w:r>
      <w:r w:rsidR="00B77892">
        <w:t>'</w:t>
      </w:r>
      <w:r w:rsidRPr="003D3959">
        <w:t>aperiodic</w:t>
      </w:r>
      <w:r w:rsidR="00874E11">
        <w:t>'</w:t>
      </w:r>
      <w:r w:rsidRPr="003D3959">
        <w:t xml:space="preserve"> is triggered on the OFDM symbol configured with periodic/semi-persistent SRS transmission, the UE shall transmit the aperiodic SRS resource and not transmit the periodic/semi-persistent SRS resource(s) overlapping within the symbol</w:t>
      </w:r>
      <w:r w:rsidR="0042740B">
        <w:t>(s)</w:t>
      </w:r>
      <w:r w:rsidRPr="003D3959">
        <w:t xml:space="preserve">. </w:t>
      </w:r>
      <w:r>
        <w:t xml:space="preserve">In case a SRS resource with </w:t>
      </w:r>
      <w:del w:id="126" w:author="NEC" w:date="2019-02-04T14:44:00Z">
        <w:r w:rsidDel="00426434">
          <w:rPr>
            <w:i/>
          </w:rPr>
          <w:delText xml:space="preserve">SRS- </w:delText>
        </w:r>
      </w:del>
      <w:proofErr w:type="spellStart"/>
      <w:r>
        <w:rPr>
          <w:i/>
        </w:rPr>
        <w:t>resourceType</w:t>
      </w:r>
      <w:proofErr w:type="spellEnd"/>
      <w:r>
        <w:t xml:space="preserve"> set as </w:t>
      </w:r>
      <w:r w:rsidR="00B77892">
        <w:t>'</w:t>
      </w:r>
      <w:r>
        <w:t>semi-persistent</w:t>
      </w:r>
      <w:r w:rsidR="00874E11">
        <w:t>'</w:t>
      </w:r>
      <w:r>
        <w:t xml:space="preserve"> is triggered on the OFDM symbol configured with periodic SRS transmission, the UE shall transmit the semi-persistent SRS resource and not transmit the periodic SRS resource(s) overlapping within the symbol</w:t>
      </w:r>
      <w:r w:rsidR="0042740B">
        <w:t>(s)</w:t>
      </w:r>
      <w:r>
        <w:t xml:space="preserve">. </w:t>
      </w:r>
    </w:p>
    <w:bookmarkEnd w:id="124"/>
    <w:p w14:paraId="7D6012B3" w14:textId="64D44C60" w:rsidR="00B8744E" w:rsidRPr="0048482F" w:rsidRDefault="00B8744E" w:rsidP="00B8744E">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sidR="001C39A9">
        <w:rPr>
          <w:color w:val="000000"/>
        </w:rPr>
        <w:t>'</w:t>
      </w:r>
      <w:proofErr w:type="spellStart"/>
      <w:r>
        <w:rPr>
          <w:color w:val="000000"/>
        </w:rPr>
        <w:t>antennaSwitching</w:t>
      </w:r>
      <w:proofErr w:type="spellEnd"/>
      <w:del w:id="127" w:author="NEC" w:date="2019-02-04T14:44:00Z">
        <w:r w:rsidDel="00426434">
          <w:rPr>
            <w:color w:val="000000"/>
          </w:rPr>
          <w:delText>,</w:delText>
        </w:r>
      </w:del>
      <w:r w:rsidR="001C39A9">
        <w:rPr>
          <w:color w:val="000000"/>
        </w:rPr>
        <w:t>'</w:t>
      </w:r>
      <w:ins w:id="128" w:author="NEC" w:date="2019-02-04T14:44:00Z">
        <w:r w:rsidR="00426434">
          <w:rPr>
            <w:color w:val="000000"/>
          </w:rPr>
          <w:t>,</w:t>
        </w:r>
      </w:ins>
      <w:r>
        <w:rPr>
          <w:color w:val="000000"/>
        </w:rPr>
        <w:t xml:space="preserve"> and a guard period of Y symbols is configured according to Subclause 6.2.1.2, the UE shall use the same priority rules as defined above during the guard period as if SRS was configured.</w:t>
      </w:r>
    </w:p>
    <w:p w14:paraId="75E6CCBE" w14:textId="77777777" w:rsidR="00BE61AD" w:rsidRDefault="00BE61AD" w:rsidP="000177CF">
      <w:pPr>
        <w:pStyle w:val="4"/>
        <w:rPr>
          <w:color w:val="000000"/>
        </w:rPr>
        <w:sectPr w:rsidR="00BE61AD" w:rsidSect="00C325B8">
          <w:footnotePr>
            <w:numRestart w:val="eachSect"/>
          </w:footnotePr>
          <w:type w:val="continuous"/>
          <w:pgSz w:w="11907" w:h="16840" w:code="9"/>
          <w:pgMar w:top="1416" w:right="1133" w:bottom="1133" w:left="1133" w:header="850" w:footer="340" w:gutter="0"/>
          <w:cols w:space="720"/>
          <w:formProt w:val="0"/>
        </w:sectPr>
      </w:pPr>
      <w:bookmarkStart w:id="129" w:name="_Toc534728000"/>
      <w:bookmarkStart w:id="130" w:name="_Hlk497934490"/>
      <w:bookmarkEnd w:id="122"/>
      <w:bookmarkEnd w:id="123"/>
    </w:p>
    <w:p w14:paraId="631CD05E" w14:textId="608A8BA6" w:rsidR="00B10CD1" w:rsidRPr="0048482F" w:rsidRDefault="001C54B9" w:rsidP="00B10CD1">
      <w:pPr>
        <w:pStyle w:val="4"/>
        <w:rPr>
          <w:color w:val="000000"/>
        </w:rPr>
      </w:pPr>
      <w:bookmarkStart w:id="131" w:name="_Toc534728001"/>
      <w:bookmarkEnd w:id="129"/>
      <w:bookmarkEnd w:id="130"/>
      <w:r w:rsidRPr="0048482F">
        <w:rPr>
          <w:color w:val="000000"/>
        </w:rPr>
        <w:t>6.2.1.2</w:t>
      </w:r>
      <w:r w:rsidR="00B10CD1" w:rsidRPr="0048482F">
        <w:rPr>
          <w:color w:val="000000"/>
        </w:rPr>
        <w:tab/>
        <w:t xml:space="preserve">UE </w:t>
      </w:r>
      <w:r w:rsidR="00B8744E" w:rsidRPr="007375B0">
        <w:rPr>
          <w:color w:val="000000"/>
          <w:lang w:val="en-GB"/>
        </w:rPr>
        <w:t>sounding procedure for DL CSI acquisition</w:t>
      </w:r>
      <w:bookmarkEnd w:id="131"/>
    </w:p>
    <w:p w14:paraId="41D9D453" w14:textId="674CD40E" w:rsidR="00B8744E" w:rsidRPr="0048482F" w:rsidRDefault="00B8744E" w:rsidP="00B8744E">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SRS-</w:t>
      </w:r>
      <w:proofErr w:type="spellStart"/>
      <w:r>
        <w:rPr>
          <w:i/>
          <w:color w:val="000000"/>
        </w:rPr>
        <w:t>ResourceSet</w:t>
      </w:r>
      <w:proofErr w:type="spellEnd"/>
      <w:r>
        <w:rPr>
          <w:i/>
          <w:color w:val="000000"/>
        </w:rPr>
        <w:t xml:space="preserve"> </w:t>
      </w:r>
      <w:r w:rsidRPr="0048482F">
        <w:rPr>
          <w:color w:val="000000"/>
          <w:lang w:val="en-US"/>
        </w:rPr>
        <w:t xml:space="preserve">set as </w:t>
      </w:r>
      <w:r>
        <w:rPr>
          <w:color w:val="000000"/>
          <w:lang w:val="en-US"/>
        </w:rPr>
        <w:t>'</w:t>
      </w:r>
      <w:proofErr w:type="spellStart"/>
      <w:r>
        <w:rPr>
          <w:color w:val="000000"/>
          <w:lang w:val="en-US"/>
        </w:rPr>
        <w:t>antennaSwitching</w:t>
      </w:r>
      <w:proofErr w:type="spellEnd"/>
      <w:r>
        <w:rPr>
          <w:color w:val="000000"/>
          <w:lang w:val="en-US"/>
        </w:rPr>
        <w:t>'</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ins w:id="132" w:author="NEC" w:date="2019-02-01T13:30:00Z">
        <w:r w:rsidR="002D411F">
          <w:rPr>
            <w:color w:val="000000"/>
            <w:lang w:val="en-US" w:eastAsia="zh-CN"/>
          </w:rPr>
          <w:t xml:space="preserve"> </w:t>
        </w:r>
      </w:ins>
      <w:proofErr w:type="spellStart"/>
      <w:ins w:id="133" w:author="NEC" w:date="2019-02-01T13:35:00Z">
        <w:r w:rsidR="002D411F" w:rsidRPr="002D411F">
          <w:rPr>
            <w:i/>
            <w:color w:val="000000"/>
            <w:lang w:val="en-US" w:eastAsia="zh-CN"/>
          </w:rPr>
          <w:t>supportedSRS-TxPortSwitch</w:t>
        </w:r>
      </w:ins>
      <w:proofErr w:type="spellEnd"/>
      <w:r>
        <w:rPr>
          <w:color w:val="000000"/>
          <w:lang w:val="en-US" w:eastAsia="zh-CN"/>
        </w:rPr>
        <w:t xml:space="preserve"> (</w:t>
      </w:r>
      <w:r w:rsidR="001C39A9">
        <w:rPr>
          <w:color w:val="000000"/>
          <w:lang w:val="en-US" w:eastAsia="zh-CN"/>
        </w:rPr>
        <w:t>'</w:t>
      </w:r>
      <w:ins w:id="134" w:author="NEC" w:date="2019-02-01T13:36:00Z">
        <w:r w:rsidR="002D411F">
          <w:rPr>
            <w:color w:val="000000"/>
            <w:lang w:val="en-US" w:eastAsia="zh-CN"/>
          </w:rPr>
          <w:t>t1r2</w:t>
        </w:r>
      </w:ins>
      <w:ins w:id="135" w:author="NEC" w:date="2019-02-01T13:47:00Z">
        <w:r w:rsidR="00661A23">
          <w:rPr>
            <w:color w:val="000000"/>
            <w:lang w:val="en-US" w:eastAsia="zh-CN"/>
          </w:rPr>
          <w:t>'</w:t>
        </w:r>
      </w:ins>
      <w:ins w:id="136" w:author="NEC" w:date="2019-02-01T13:40:00Z">
        <w:r w:rsidR="00661A23">
          <w:rPr>
            <w:color w:val="000000"/>
            <w:lang w:val="en-US" w:eastAsia="zh-CN"/>
          </w:rPr>
          <w:t xml:space="preserve"> for </w:t>
        </w:r>
      </w:ins>
      <w:r w:rsidRPr="004A07C9">
        <w:rPr>
          <w:lang w:eastAsia="zh-CN"/>
        </w:rPr>
        <w:t>1T2R</w:t>
      </w:r>
      <w:del w:id="137" w:author="NEC" w:date="2019-02-01T13:41:00Z">
        <w:r w:rsidR="001C39A9" w:rsidDel="00661A23">
          <w:rPr>
            <w:lang w:eastAsia="zh-CN"/>
          </w:rPr>
          <w:delText>'</w:delText>
        </w:r>
      </w:del>
      <w:r w:rsidRPr="004A07C9">
        <w:rPr>
          <w:lang w:eastAsia="zh-CN"/>
        </w:rPr>
        <w:t xml:space="preserve">, </w:t>
      </w:r>
      <w:r w:rsidR="001C39A9">
        <w:rPr>
          <w:lang w:eastAsia="zh-CN"/>
        </w:rPr>
        <w:t>'</w:t>
      </w:r>
      <w:ins w:id="138" w:author="NEC" w:date="2019-02-01T13:37:00Z">
        <w:r w:rsidR="002D411F">
          <w:rPr>
            <w:lang w:eastAsia="zh-CN"/>
          </w:rPr>
          <w:t>t2r4</w:t>
        </w:r>
      </w:ins>
      <w:ins w:id="139" w:author="NEC" w:date="2019-02-01T13:47:00Z">
        <w:r w:rsidR="00661A23">
          <w:rPr>
            <w:color w:val="000000"/>
            <w:lang w:val="en-US" w:eastAsia="zh-CN"/>
          </w:rPr>
          <w:t>'</w:t>
        </w:r>
      </w:ins>
      <w:ins w:id="140" w:author="NEC" w:date="2019-02-01T13:41:00Z">
        <w:r w:rsidR="00661A23">
          <w:rPr>
            <w:lang w:eastAsia="zh-CN"/>
          </w:rPr>
          <w:t xml:space="preserve"> for </w:t>
        </w:r>
      </w:ins>
      <w:r w:rsidRPr="004A07C9">
        <w:rPr>
          <w:lang w:eastAsia="zh-CN"/>
        </w:rPr>
        <w:t>2T4R</w:t>
      </w:r>
      <w:del w:id="141" w:author="NEC" w:date="2019-02-01T13:41:00Z">
        <w:r w:rsidR="001C39A9" w:rsidDel="00661A23">
          <w:rPr>
            <w:lang w:eastAsia="zh-CN"/>
          </w:rPr>
          <w:delText>'</w:delText>
        </w:r>
      </w:del>
      <w:r w:rsidRPr="004A07C9">
        <w:rPr>
          <w:lang w:eastAsia="zh-CN"/>
        </w:rPr>
        <w:t xml:space="preserve">, </w:t>
      </w:r>
      <w:r w:rsidR="001C39A9">
        <w:rPr>
          <w:lang w:eastAsia="zh-CN"/>
        </w:rPr>
        <w:t>'</w:t>
      </w:r>
      <w:ins w:id="142" w:author="NEC" w:date="2019-02-01T13:36:00Z">
        <w:r w:rsidR="002D411F">
          <w:rPr>
            <w:lang w:eastAsia="zh-CN"/>
          </w:rPr>
          <w:t>t1r4</w:t>
        </w:r>
      </w:ins>
      <w:ins w:id="143" w:author="NEC" w:date="2019-02-01T13:47:00Z">
        <w:r w:rsidR="00661A23">
          <w:rPr>
            <w:color w:val="000000"/>
            <w:lang w:val="en-US" w:eastAsia="zh-CN"/>
          </w:rPr>
          <w:t>'</w:t>
        </w:r>
      </w:ins>
      <w:ins w:id="144" w:author="NEC" w:date="2019-02-01T13:41:00Z">
        <w:r w:rsidR="00661A23">
          <w:rPr>
            <w:lang w:eastAsia="zh-CN"/>
          </w:rPr>
          <w:t xml:space="preserve"> for </w:t>
        </w:r>
      </w:ins>
      <w:r w:rsidRPr="004A07C9">
        <w:rPr>
          <w:lang w:eastAsia="zh-CN"/>
        </w:rPr>
        <w:t>1T4R</w:t>
      </w:r>
      <w:del w:id="145" w:author="NEC" w:date="2019-02-01T13:41:00Z">
        <w:r w:rsidR="001C39A9" w:rsidDel="00661A23">
          <w:rPr>
            <w:lang w:eastAsia="zh-CN"/>
          </w:rPr>
          <w:delText>'</w:delText>
        </w:r>
      </w:del>
      <w:r w:rsidRPr="004A07C9">
        <w:rPr>
          <w:lang w:eastAsia="zh-CN"/>
        </w:rPr>
        <w:t xml:space="preserve">, </w:t>
      </w:r>
      <w:r w:rsidR="001C39A9">
        <w:rPr>
          <w:lang w:eastAsia="zh-CN"/>
        </w:rPr>
        <w:t>'</w:t>
      </w:r>
      <w:ins w:id="146" w:author="NEC" w:date="2019-02-01T13:37:00Z">
        <w:r w:rsidR="002D411F" w:rsidRPr="002D411F">
          <w:rPr>
            <w:lang w:eastAsia="zh-CN"/>
          </w:rPr>
          <w:t>t1r4-t2r4</w:t>
        </w:r>
      </w:ins>
      <w:ins w:id="147" w:author="NEC" w:date="2019-02-01T13:47:00Z">
        <w:r w:rsidR="00661A23">
          <w:rPr>
            <w:color w:val="000000"/>
            <w:lang w:val="en-US" w:eastAsia="zh-CN"/>
          </w:rPr>
          <w:t>'</w:t>
        </w:r>
      </w:ins>
      <w:ins w:id="148" w:author="NEC" w:date="2019-02-01T13:41:00Z">
        <w:r w:rsidR="00661A23">
          <w:rPr>
            <w:lang w:eastAsia="zh-CN"/>
          </w:rPr>
          <w:t xml:space="preserve"> for </w:t>
        </w:r>
      </w:ins>
      <w:r w:rsidRPr="004A07C9">
        <w:rPr>
          <w:lang w:eastAsia="zh-CN"/>
        </w:rPr>
        <w:t>1T4R/2T4R</w:t>
      </w:r>
      <w:del w:id="149" w:author="NEC" w:date="2019-02-01T13:41:00Z">
        <w:r w:rsidR="001C39A9" w:rsidDel="00661A23">
          <w:rPr>
            <w:lang w:eastAsia="zh-CN"/>
          </w:rPr>
          <w:delText>'</w:delText>
        </w:r>
      </w:del>
      <w:r>
        <w:rPr>
          <w:lang w:eastAsia="zh-CN"/>
        </w:rPr>
        <w:t xml:space="preserve">, </w:t>
      </w:r>
      <w:r w:rsidR="0042740B">
        <w:rPr>
          <w:lang w:eastAsia="zh-CN"/>
        </w:rPr>
        <w:t>'</w:t>
      </w:r>
      <w:ins w:id="150" w:author="NEC" w:date="2019-02-01T13:38:00Z">
        <w:r w:rsidR="00661A23" w:rsidRPr="00661A23">
          <w:rPr>
            <w:lang w:eastAsia="zh-CN"/>
          </w:rPr>
          <w:t>t1r1</w:t>
        </w:r>
      </w:ins>
      <w:ins w:id="151" w:author="NEC" w:date="2019-02-01T13:47:00Z">
        <w:r w:rsidR="00661A23">
          <w:rPr>
            <w:color w:val="000000"/>
            <w:lang w:val="en-US" w:eastAsia="zh-CN"/>
          </w:rPr>
          <w:t>'</w:t>
        </w:r>
      </w:ins>
      <w:ins w:id="152" w:author="NEC" w:date="2019-02-01T13:41:00Z">
        <w:r w:rsidR="00661A23">
          <w:rPr>
            <w:lang w:eastAsia="zh-CN"/>
          </w:rPr>
          <w:t xml:space="preserve"> for </w:t>
        </w:r>
      </w:ins>
      <w:r w:rsidR="0042740B">
        <w:rPr>
          <w:lang w:eastAsia="zh-CN"/>
        </w:rPr>
        <w:t>1T=1R</w:t>
      </w:r>
      <w:del w:id="153" w:author="NEC" w:date="2019-02-01T13:41:00Z">
        <w:r w:rsidR="0042740B" w:rsidDel="00661A23">
          <w:rPr>
            <w:lang w:eastAsia="zh-CN"/>
          </w:rPr>
          <w:delText>'</w:delText>
        </w:r>
      </w:del>
      <w:r w:rsidR="0042740B">
        <w:rPr>
          <w:lang w:eastAsia="zh-CN"/>
        </w:rPr>
        <w:t>, '</w:t>
      </w:r>
      <w:ins w:id="154" w:author="NEC" w:date="2019-02-01T13:38:00Z">
        <w:r w:rsidR="00661A23">
          <w:rPr>
            <w:lang w:eastAsia="zh-CN"/>
          </w:rPr>
          <w:t>t2r2</w:t>
        </w:r>
      </w:ins>
      <w:ins w:id="155" w:author="NEC" w:date="2019-02-01T13:47:00Z">
        <w:r w:rsidR="00661A23">
          <w:rPr>
            <w:color w:val="000000"/>
            <w:lang w:val="en-US" w:eastAsia="zh-CN"/>
          </w:rPr>
          <w:t>'</w:t>
        </w:r>
      </w:ins>
      <w:ins w:id="156" w:author="NEC" w:date="2019-02-01T13:41:00Z">
        <w:r w:rsidR="00661A23">
          <w:rPr>
            <w:lang w:eastAsia="zh-CN"/>
          </w:rPr>
          <w:t xml:space="preserve"> for </w:t>
        </w:r>
      </w:ins>
      <w:r w:rsidR="0042740B">
        <w:rPr>
          <w:lang w:eastAsia="zh-CN"/>
        </w:rPr>
        <w:t>2T=2R</w:t>
      </w:r>
      <w:del w:id="157" w:author="NEC" w:date="2019-02-01T13:42:00Z">
        <w:r w:rsidR="0042740B" w:rsidDel="00661A23">
          <w:rPr>
            <w:lang w:eastAsia="zh-CN"/>
          </w:rPr>
          <w:delText>'</w:delText>
        </w:r>
      </w:del>
      <w:r w:rsidR="0042740B">
        <w:rPr>
          <w:lang w:eastAsia="zh-CN"/>
        </w:rPr>
        <w:t>,</w:t>
      </w:r>
      <w:r w:rsidR="0042740B" w:rsidRPr="00FC1B76">
        <w:rPr>
          <w:lang w:eastAsia="zh-CN"/>
        </w:rPr>
        <w:t xml:space="preserve"> </w:t>
      </w:r>
      <w:r w:rsidR="0042740B">
        <w:rPr>
          <w:lang w:eastAsia="zh-CN"/>
        </w:rPr>
        <w:t>or '</w:t>
      </w:r>
      <w:ins w:id="158" w:author="NEC" w:date="2019-02-01T13:39:00Z">
        <w:r w:rsidR="00661A23">
          <w:rPr>
            <w:lang w:eastAsia="zh-CN"/>
          </w:rPr>
          <w:t>t4r4</w:t>
        </w:r>
      </w:ins>
      <w:ins w:id="159" w:author="NEC" w:date="2019-02-01T13:47:00Z">
        <w:r w:rsidR="00661A23">
          <w:rPr>
            <w:color w:val="000000"/>
            <w:lang w:val="en-US" w:eastAsia="zh-CN"/>
          </w:rPr>
          <w:t>'</w:t>
        </w:r>
      </w:ins>
      <w:ins w:id="160" w:author="NEC" w:date="2019-02-01T13:42:00Z">
        <w:r w:rsidR="00661A23">
          <w:rPr>
            <w:lang w:eastAsia="zh-CN"/>
          </w:rPr>
          <w:t xml:space="preserve"> for </w:t>
        </w:r>
      </w:ins>
      <w:r w:rsidR="0042740B">
        <w:rPr>
          <w:lang w:eastAsia="zh-CN"/>
        </w:rPr>
        <w:t>4T=4R</w:t>
      </w:r>
      <w:del w:id="161" w:author="NEC" w:date="2019-02-01T13:42:00Z">
        <w:r w:rsidR="0042740B" w:rsidDel="00661A23">
          <w:rPr>
            <w:lang w:eastAsia="zh-CN"/>
          </w:rPr>
          <w:delText>'</w:delText>
        </w:r>
      </w:del>
      <w:r>
        <w:rPr>
          <w:color w:val="000000"/>
          <w:lang w:val="en-US" w:eastAsia="zh-CN"/>
        </w:rPr>
        <w:t>)</w:t>
      </w:r>
      <w:r w:rsidRPr="0048482F">
        <w:rPr>
          <w:color w:val="000000"/>
          <w:lang w:val="en-US" w:eastAsia="zh-CN"/>
        </w:rPr>
        <w:t>:</w:t>
      </w:r>
    </w:p>
    <w:p w14:paraId="5CB3564F" w14:textId="3F778573" w:rsidR="00B8744E" w:rsidRPr="0048482F" w:rsidRDefault="00B8744E" w:rsidP="00B8744E">
      <w:pPr>
        <w:pStyle w:val="B1"/>
      </w:pPr>
      <w:r>
        <w:rPr>
          <w:rFonts w:eastAsia="ＭＳ 明朝"/>
          <w:iCs/>
          <w:lang w:val="en-US" w:eastAsia="ja-JP"/>
        </w:rPr>
        <w:t>-</w:t>
      </w:r>
      <w:r>
        <w:rPr>
          <w:rFonts w:eastAsia="ＭＳ 明朝"/>
          <w:iCs/>
          <w:lang w:val="en-US" w:eastAsia="ja-JP"/>
        </w:rPr>
        <w:tab/>
      </w:r>
      <w:r w:rsidR="0042740B">
        <w:rPr>
          <w:rFonts w:eastAsia="ＭＳ 明朝"/>
          <w:iCs/>
          <w:lang w:val="en-US" w:eastAsia="ja-JP"/>
        </w:rPr>
        <w:t xml:space="preserve">For 1T2R, </w:t>
      </w:r>
      <w:r w:rsidRPr="00F75F12">
        <w:rPr>
          <w:rFonts w:eastAsia="ＭＳ 明朝"/>
          <w:iCs/>
          <w:color w:val="000000" w:themeColor="text1"/>
          <w:lang w:val="en-US" w:eastAsia="ja-JP"/>
        </w:rPr>
        <w:t xml:space="preserve">up to two SRS resource sets configured with a different value for the higher layer parameter </w:t>
      </w:r>
      <w:proofErr w:type="spellStart"/>
      <w:r w:rsidRPr="00F75F12">
        <w:rPr>
          <w:rFonts w:eastAsia="ＭＳ 明朝"/>
          <w:i/>
          <w:iCs/>
          <w:color w:val="000000" w:themeColor="text1"/>
          <w:lang w:val="en-US" w:eastAsia="ja-JP"/>
        </w:rPr>
        <w:t>resourceType</w:t>
      </w:r>
      <w:proofErr w:type="spellEnd"/>
      <w:r w:rsidRPr="00F75F12">
        <w:rPr>
          <w:rFonts w:eastAsia="ＭＳ 明朝"/>
          <w:iCs/>
          <w:color w:val="000000" w:themeColor="text1"/>
          <w:lang w:val="en-US" w:eastAsia="ja-JP"/>
        </w:rPr>
        <w:t xml:space="preserve"> in </w:t>
      </w:r>
      <w:r w:rsidRPr="00F75F12">
        <w:rPr>
          <w:rFonts w:eastAsia="ＭＳ 明朝"/>
          <w:i/>
          <w:iCs/>
          <w:color w:val="000000" w:themeColor="text1"/>
          <w:lang w:val="en-US" w:eastAsia="ja-JP"/>
        </w:rPr>
        <w:t>SRS-</w:t>
      </w:r>
      <w:proofErr w:type="spellStart"/>
      <w:r w:rsidRPr="00F75F12">
        <w:rPr>
          <w:rFonts w:eastAsia="ＭＳ 明朝"/>
          <w:i/>
          <w:iCs/>
          <w:color w:val="000000" w:themeColor="text1"/>
          <w:lang w:val="en-US" w:eastAsia="ja-JP"/>
        </w:rPr>
        <w:t>ResourceSet</w:t>
      </w:r>
      <w:proofErr w:type="spellEnd"/>
      <w:r w:rsidRPr="00F75F12">
        <w:rPr>
          <w:rFonts w:eastAsia="ＭＳ 明朝"/>
          <w:iCs/>
          <w:color w:val="000000" w:themeColor="text1"/>
          <w:lang w:val="en-US" w:eastAsia="ja-JP"/>
        </w:rPr>
        <w:t xml:space="preserve"> set, where each set has </w:t>
      </w:r>
      <w:r w:rsidRPr="0048482F">
        <w:t xml:space="preserve">two SRS resources transmitted in different symbols, each SRS resource </w:t>
      </w:r>
      <w:r w:rsidRPr="00F75F12">
        <w:rPr>
          <w:lang w:val="en-GB"/>
        </w:rPr>
        <w:t xml:space="preserve">in a given set </w:t>
      </w:r>
      <w:r w:rsidRPr="0048482F">
        <w:t>consisting of a single SRS port</w:t>
      </w:r>
      <w:r w:rsidRPr="001F3E49">
        <w:rPr>
          <w:lang w:val="en-GB"/>
        </w:rPr>
        <w:t xml:space="preserve">, and the SRS port of the second resource </w:t>
      </w:r>
      <w:r>
        <w:rPr>
          <w:lang w:val="en-GB"/>
        </w:rPr>
        <w:t xml:space="preserve">in the set </w:t>
      </w:r>
      <w:r w:rsidRPr="001F3E49">
        <w:rPr>
          <w:lang w:val="en-GB"/>
        </w:rPr>
        <w:t xml:space="preserve">is associated with a </w:t>
      </w:r>
      <w:r>
        <w:rPr>
          <w:lang w:val="en-GB"/>
        </w:rPr>
        <w:t>different UE antenna port than the SRS port of the first resource in the same set,</w:t>
      </w:r>
      <w:r w:rsidRPr="0048482F">
        <w:t xml:space="preserve"> or</w:t>
      </w:r>
    </w:p>
    <w:p w14:paraId="6702EC97" w14:textId="5A0D1760" w:rsidR="00B8744E" w:rsidRPr="0048482F" w:rsidRDefault="00B8744E" w:rsidP="00B8744E">
      <w:pPr>
        <w:pStyle w:val="B1"/>
      </w:pPr>
      <w:r>
        <w:rPr>
          <w:rFonts w:eastAsia="ＭＳ 明朝"/>
          <w:iCs/>
          <w:lang w:val="en-US" w:eastAsia="ja-JP"/>
        </w:rPr>
        <w:t>-</w:t>
      </w:r>
      <w:r>
        <w:rPr>
          <w:rFonts w:eastAsia="ＭＳ 明朝"/>
          <w:iCs/>
          <w:lang w:val="en-US" w:eastAsia="ja-JP"/>
        </w:rPr>
        <w:tab/>
      </w:r>
      <w:r w:rsidR="0042740B">
        <w:rPr>
          <w:rFonts w:eastAsia="ＭＳ 明朝"/>
          <w:iCs/>
          <w:lang w:val="en-US" w:eastAsia="ja-JP"/>
        </w:rPr>
        <w:t xml:space="preserve">For 2T4R, </w:t>
      </w:r>
      <w:r w:rsidRPr="00F75F12">
        <w:rPr>
          <w:rFonts w:eastAsia="ＭＳ 明朝"/>
          <w:iCs/>
          <w:color w:val="000000" w:themeColor="text1"/>
          <w:lang w:val="en-US" w:eastAsia="ja-JP"/>
        </w:rPr>
        <w:t xml:space="preserve">up to two SRS resource sets configured with a different value for the higher layer parameter </w:t>
      </w:r>
      <w:proofErr w:type="spellStart"/>
      <w:r w:rsidRPr="00F75F12">
        <w:rPr>
          <w:rFonts w:eastAsia="ＭＳ 明朝"/>
          <w:i/>
          <w:iCs/>
          <w:color w:val="000000" w:themeColor="text1"/>
          <w:lang w:val="en-US" w:eastAsia="ja-JP"/>
        </w:rPr>
        <w:t>resourceType</w:t>
      </w:r>
      <w:proofErr w:type="spellEnd"/>
      <w:r w:rsidRPr="00F75F12">
        <w:rPr>
          <w:rFonts w:eastAsia="ＭＳ 明朝"/>
          <w:iCs/>
          <w:color w:val="000000" w:themeColor="text1"/>
          <w:lang w:val="en-US" w:eastAsia="ja-JP"/>
        </w:rPr>
        <w:t xml:space="preserve"> in </w:t>
      </w:r>
      <w:r w:rsidRPr="00F75F12">
        <w:rPr>
          <w:rFonts w:eastAsia="ＭＳ 明朝"/>
          <w:i/>
          <w:iCs/>
          <w:color w:val="000000" w:themeColor="text1"/>
          <w:lang w:val="en-US" w:eastAsia="ja-JP"/>
        </w:rPr>
        <w:t>SRS-</w:t>
      </w:r>
      <w:proofErr w:type="spellStart"/>
      <w:r w:rsidRPr="00F75F12">
        <w:rPr>
          <w:rFonts w:eastAsia="ＭＳ 明朝"/>
          <w:i/>
          <w:iCs/>
          <w:color w:val="000000" w:themeColor="text1"/>
          <w:lang w:val="en-US" w:eastAsia="ja-JP"/>
        </w:rPr>
        <w:t>ResourceSet</w:t>
      </w:r>
      <w:proofErr w:type="spellEnd"/>
      <w:r w:rsidRPr="00F75F12">
        <w:rPr>
          <w:rFonts w:eastAsia="ＭＳ 明朝"/>
          <w:iCs/>
          <w:color w:val="000000" w:themeColor="text1"/>
          <w:lang w:val="en-US" w:eastAsia="ja-JP"/>
        </w:rPr>
        <w:t xml:space="preserve"> set, where each</w:t>
      </w:r>
      <w:r w:rsidRPr="0048482F">
        <w:rPr>
          <w:rFonts w:eastAsia="ＭＳ 明朝"/>
          <w:iCs/>
          <w:lang w:val="en-US" w:eastAsia="ja-JP"/>
        </w:rPr>
        <w:t xml:space="preserve"> SRS resource set </w:t>
      </w:r>
      <w:r>
        <w:rPr>
          <w:rFonts w:eastAsia="ＭＳ 明朝"/>
          <w:iCs/>
          <w:lang w:val="en-US" w:eastAsia="ja-JP"/>
        </w:rPr>
        <w:t>has</w:t>
      </w:r>
      <w:r w:rsidRPr="0048482F">
        <w:rPr>
          <w:rFonts w:eastAsia="ＭＳ 明朝"/>
          <w:iCs/>
          <w:lang w:val="en-US" w:eastAsia="ja-JP"/>
        </w:rPr>
        <w:t xml:space="preserve"> </w:t>
      </w:r>
      <w:r w:rsidRPr="0048482F">
        <w:t xml:space="preserve">two SRS resources transmitted in different symbols, each SRS resource </w:t>
      </w:r>
      <w:r w:rsidRPr="00F75F12">
        <w:rPr>
          <w:lang w:val="en-GB"/>
        </w:rPr>
        <w:t xml:space="preserve">in a given set </w:t>
      </w:r>
      <w:r w:rsidRPr="0048482F">
        <w:t>consisting of two SRS ports</w:t>
      </w:r>
      <w:r w:rsidRPr="001F3E49">
        <w:rPr>
          <w:lang w:val="en-GB"/>
        </w:rPr>
        <w:t>, and</w:t>
      </w:r>
      <w:r w:rsidRPr="0048482F">
        <w:t xml:space="preserve"> the </w:t>
      </w:r>
      <w:r w:rsidRPr="001F3E49">
        <w:rPr>
          <w:lang w:val="en-GB"/>
        </w:rPr>
        <w:t xml:space="preserve">SRS </w:t>
      </w:r>
      <w:r w:rsidRPr="0048482F">
        <w:t xml:space="preserve">port pair of the second resource is associated with a different UE antenna </w:t>
      </w:r>
      <w:r w:rsidRPr="001F3E49">
        <w:rPr>
          <w:lang w:val="en-GB"/>
        </w:rPr>
        <w:t xml:space="preserve">port </w:t>
      </w:r>
      <w:r w:rsidRPr="0048482F">
        <w:t xml:space="preserve">pair than the </w:t>
      </w:r>
      <w:r w:rsidRPr="001F3E49">
        <w:rPr>
          <w:lang w:val="en-GB"/>
        </w:rPr>
        <w:t xml:space="preserve">SRS </w:t>
      </w:r>
      <w:r w:rsidRPr="0048482F">
        <w:t>port pair of the first resource, or</w:t>
      </w:r>
    </w:p>
    <w:p w14:paraId="763B392A" w14:textId="765D8130" w:rsidR="00B8744E" w:rsidRDefault="00B8744E" w:rsidP="00B8744E">
      <w:pPr>
        <w:pStyle w:val="B1"/>
        <w:rPr>
          <w:lang w:val="en-GB"/>
        </w:rPr>
      </w:pPr>
      <w:r>
        <w:rPr>
          <w:rFonts w:eastAsia="ＭＳ 明朝"/>
          <w:iCs/>
          <w:lang w:val="en-US" w:eastAsia="ja-JP"/>
        </w:rPr>
        <w:t>-</w:t>
      </w:r>
      <w:r>
        <w:rPr>
          <w:rFonts w:eastAsia="ＭＳ 明朝"/>
          <w:iCs/>
          <w:lang w:val="en-US" w:eastAsia="ja-JP"/>
        </w:rPr>
        <w:tab/>
      </w:r>
      <w:r w:rsidR="0042740B">
        <w:rPr>
          <w:rFonts w:eastAsia="ＭＳ 明朝"/>
          <w:iCs/>
          <w:lang w:val="en-US" w:eastAsia="ja-JP"/>
        </w:rPr>
        <w:t xml:space="preserve">For 1T4R, </w:t>
      </w:r>
      <w:r>
        <w:rPr>
          <w:rFonts w:eastAsia="ＭＳ 明朝"/>
          <w:iCs/>
          <w:lang w:val="en-US" w:eastAsia="ja-JP"/>
        </w:rPr>
        <w:t xml:space="preserve">zero or one </w:t>
      </w:r>
      <w:r w:rsidRPr="00BA30E8">
        <w:rPr>
          <w:rFonts w:eastAsia="ＭＳ 明朝"/>
          <w:iCs/>
          <w:lang w:val="en-US" w:eastAsia="ja-JP"/>
        </w:rPr>
        <w:t xml:space="preserve">SRS resource set configured with higher layer parameter </w:t>
      </w:r>
      <w:proofErr w:type="spellStart"/>
      <w:r w:rsidRPr="00450CE8">
        <w:rPr>
          <w:rFonts w:eastAsia="ＭＳ 明朝"/>
          <w:i/>
          <w:iCs/>
          <w:lang w:val="en-US" w:eastAsia="ja-JP"/>
        </w:rPr>
        <w:t>resourceType</w:t>
      </w:r>
      <w:proofErr w:type="spellEnd"/>
      <w:r w:rsidRPr="00BA30E8">
        <w:rPr>
          <w:rFonts w:eastAsia="ＭＳ 明朝"/>
          <w:iCs/>
          <w:lang w:val="en-US" w:eastAsia="ja-JP"/>
        </w:rPr>
        <w:t xml:space="preserve"> </w:t>
      </w:r>
      <w:r>
        <w:rPr>
          <w:rFonts w:eastAsia="ＭＳ 明朝"/>
          <w:iCs/>
          <w:lang w:val="en-US" w:eastAsia="ja-JP"/>
        </w:rPr>
        <w:t xml:space="preserve">in </w:t>
      </w:r>
      <w:r w:rsidRPr="00450CE8">
        <w:rPr>
          <w:rFonts w:eastAsia="ＭＳ 明朝"/>
          <w:i/>
          <w:iCs/>
          <w:lang w:val="en-US" w:eastAsia="ja-JP"/>
        </w:rPr>
        <w:t>SRS-</w:t>
      </w:r>
      <w:proofErr w:type="spellStart"/>
      <w:r w:rsidRPr="00450CE8">
        <w:rPr>
          <w:rFonts w:eastAsia="ＭＳ 明朝"/>
          <w:i/>
          <w:iCs/>
          <w:lang w:val="en-US" w:eastAsia="ja-JP"/>
        </w:rPr>
        <w:t>ResourceSet</w:t>
      </w:r>
      <w:proofErr w:type="spellEnd"/>
      <w:r>
        <w:rPr>
          <w:rFonts w:eastAsia="ＭＳ 明朝"/>
          <w:iCs/>
          <w:lang w:val="en-US" w:eastAsia="ja-JP"/>
        </w:rPr>
        <w:t xml:space="preserve"> </w:t>
      </w:r>
      <w:r w:rsidRPr="00BA30E8">
        <w:rPr>
          <w:rFonts w:eastAsia="ＭＳ 明朝"/>
          <w:iCs/>
          <w:lang w:val="en-US" w:eastAsia="ja-JP"/>
        </w:rPr>
        <w:t xml:space="preserve">set to </w:t>
      </w:r>
      <w:r w:rsidR="001C39A9">
        <w:rPr>
          <w:rFonts w:eastAsia="ＭＳ 明朝"/>
          <w:iCs/>
          <w:lang w:val="en-US" w:eastAsia="ja-JP"/>
        </w:rPr>
        <w:t>'</w:t>
      </w:r>
      <w:r w:rsidRPr="00BA30E8">
        <w:rPr>
          <w:rFonts w:eastAsia="ＭＳ 明朝"/>
          <w:iCs/>
          <w:lang w:val="en-US" w:eastAsia="ja-JP"/>
        </w:rPr>
        <w:t>periodic</w:t>
      </w:r>
      <w:r w:rsidR="001C39A9">
        <w:rPr>
          <w:rFonts w:eastAsia="ＭＳ 明朝"/>
          <w:iCs/>
          <w:lang w:val="en-US" w:eastAsia="ja-JP"/>
        </w:rPr>
        <w:t>'</w:t>
      </w:r>
      <w:r w:rsidRPr="00BA30E8">
        <w:rPr>
          <w:rFonts w:eastAsia="ＭＳ 明朝"/>
          <w:iCs/>
          <w:lang w:val="en-US" w:eastAsia="ja-JP"/>
        </w:rPr>
        <w:t xml:space="preserve"> or </w:t>
      </w:r>
      <w:r w:rsidR="001C39A9">
        <w:rPr>
          <w:rFonts w:eastAsia="ＭＳ 明朝"/>
          <w:iCs/>
          <w:lang w:val="en-US" w:eastAsia="ja-JP"/>
        </w:rPr>
        <w:t>'</w:t>
      </w:r>
      <w:r w:rsidRPr="00BA30E8">
        <w:rPr>
          <w:rFonts w:eastAsia="ＭＳ 明朝"/>
          <w:iCs/>
          <w:lang w:val="en-US" w:eastAsia="ja-JP"/>
        </w:rPr>
        <w:t>semi-persistent</w:t>
      </w:r>
      <w:r w:rsidR="001C39A9">
        <w:rPr>
          <w:rFonts w:eastAsia="ＭＳ 明朝"/>
          <w:iCs/>
          <w:lang w:val="en-US" w:eastAsia="ja-JP"/>
        </w:rPr>
        <w:t>'</w:t>
      </w:r>
      <w:r w:rsidRPr="00BA30E8">
        <w:rPr>
          <w:rFonts w:eastAsia="ＭＳ 明朝"/>
          <w:iCs/>
          <w:lang w:val="en-US" w:eastAsia="ja-JP"/>
        </w:rPr>
        <w:t xml:space="preserve"> with four SRS resources transmitted in different symbols, each SRS resource </w:t>
      </w:r>
      <w:r>
        <w:rPr>
          <w:rFonts w:eastAsia="ＭＳ 明朝"/>
          <w:iCs/>
          <w:lang w:val="en-US" w:eastAsia="ja-JP"/>
        </w:rPr>
        <w:t xml:space="preserve">in a given set </w:t>
      </w:r>
      <w:r w:rsidRPr="00BA30E8">
        <w:rPr>
          <w:rFonts w:eastAsia="ＭＳ 明朝"/>
          <w:iCs/>
          <w:lang w:val="en-US" w:eastAsia="ja-JP"/>
        </w:rPr>
        <w:t xml:space="preserve">consisting of a single SRS port, and the SRS port of each resource is associated with a different UE antenna port, </w:t>
      </w:r>
      <w:r>
        <w:rPr>
          <w:rFonts w:eastAsia="ＭＳ 明朝"/>
          <w:iCs/>
          <w:lang w:val="en-US" w:eastAsia="ja-JP"/>
        </w:rPr>
        <w:t>and</w:t>
      </w:r>
    </w:p>
    <w:p w14:paraId="590CF811" w14:textId="2919CC73" w:rsidR="00B8744E" w:rsidRPr="007D29DE" w:rsidRDefault="00B8744E" w:rsidP="00B8744E">
      <w:pPr>
        <w:pStyle w:val="B1"/>
        <w:rPr>
          <w:color w:val="000000" w:themeColor="text1"/>
          <w:lang w:val="en-GB"/>
        </w:rPr>
      </w:pPr>
      <w:r>
        <w:rPr>
          <w:rFonts w:eastAsia="ＭＳ 明朝"/>
          <w:iCs/>
          <w:color w:val="000000" w:themeColor="text1"/>
          <w:lang w:val="en-US" w:eastAsia="ja-JP"/>
        </w:rPr>
        <w:t>-</w:t>
      </w:r>
      <w:r>
        <w:rPr>
          <w:rFonts w:eastAsia="ＭＳ 明朝"/>
          <w:iCs/>
          <w:color w:val="000000" w:themeColor="text1"/>
          <w:lang w:val="en-US" w:eastAsia="ja-JP"/>
        </w:rPr>
        <w:tab/>
      </w:r>
      <w:r w:rsidR="0042740B">
        <w:rPr>
          <w:rFonts w:eastAsia="ＭＳ 明朝"/>
          <w:iCs/>
          <w:lang w:val="en-US" w:eastAsia="ja-JP"/>
        </w:rPr>
        <w:t xml:space="preserve">For 1T4R, </w:t>
      </w:r>
      <w:r>
        <w:rPr>
          <w:rFonts w:eastAsia="ＭＳ 明朝"/>
          <w:iCs/>
          <w:color w:val="000000" w:themeColor="text1"/>
          <w:lang w:val="en-US" w:eastAsia="ja-JP"/>
        </w:rPr>
        <w:t>zero or t</w:t>
      </w:r>
      <w:r w:rsidRPr="007D29DE">
        <w:rPr>
          <w:rFonts w:eastAsia="ＭＳ 明朝"/>
          <w:iCs/>
          <w:color w:val="000000" w:themeColor="text1"/>
          <w:lang w:val="en-US" w:eastAsia="ja-JP"/>
        </w:rPr>
        <w:t xml:space="preserve">wo SRS resource sets </w:t>
      </w:r>
      <w:r>
        <w:rPr>
          <w:rFonts w:eastAsia="ＭＳ 明朝"/>
          <w:iCs/>
          <w:color w:val="000000" w:themeColor="text1"/>
          <w:lang w:val="en-US" w:eastAsia="ja-JP"/>
        </w:rPr>
        <w:t xml:space="preserve">each </w:t>
      </w:r>
      <w:r w:rsidRPr="007D29DE">
        <w:rPr>
          <w:rFonts w:eastAsia="ＭＳ 明朝"/>
          <w:iCs/>
          <w:color w:val="000000" w:themeColor="text1"/>
          <w:lang w:val="en-US" w:eastAsia="ja-JP"/>
        </w:rPr>
        <w:t xml:space="preserve">configured with higher layer parameter </w:t>
      </w:r>
      <w:proofErr w:type="spellStart"/>
      <w:r w:rsidRPr="007D29DE">
        <w:rPr>
          <w:rFonts w:eastAsia="ＭＳ 明朝"/>
          <w:i/>
          <w:iCs/>
          <w:color w:val="000000" w:themeColor="text1"/>
          <w:lang w:val="en-US" w:eastAsia="ja-JP"/>
        </w:rPr>
        <w:t>resourceType</w:t>
      </w:r>
      <w:proofErr w:type="spellEnd"/>
      <w:r w:rsidRPr="007D29DE">
        <w:rPr>
          <w:rFonts w:eastAsia="ＭＳ 明朝"/>
          <w:iCs/>
          <w:color w:val="000000" w:themeColor="text1"/>
          <w:lang w:val="en-US" w:eastAsia="ja-JP"/>
        </w:rPr>
        <w:t xml:space="preserve"> </w:t>
      </w:r>
      <w:r>
        <w:rPr>
          <w:rFonts w:eastAsia="ＭＳ 明朝"/>
          <w:iCs/>
          <w:lang w:val="en-US" w:eastAsia="ja-JP"/>
        </w:rPr>
        <w:t xml:space="preserve">in </w:t>
      </w:r>
      <w:r w:rsidRPr="0086171A">
        <w:rPr>
          <w:rFonts w:eastAsia="ＭＳ 明朝"/>
          <w:i/>
          <w:iCs/>
          <w:lang w:val="en-US" w:eastAsia="ja-JP"/>
        </w:rPr>
        <w:t>SRS-</w:t>
      </w:r>
      <w:proofErr w:type="spellStart"/>
      <w:r w:rsidRPr="0086171A">
        <w:rPr>
          <w:rFonts w:eastAsia="ＭＳ 明朝"/>
          <w:i/>
          <w:iCs/>
          <w:lang w:val="en-US" w:eastAsia="ja-JP"/>
        </w:rPr>
        <w:t>ResourceSet</w:t>
      </w:r>
      <w:proofErr w:type="spellEnd"/>
      <w:r w:rsidRPr="007D29DE">
        <w:rPr>
          <w:rFonts w:eastAsia="ＭＳ 明朝"/>
          <w:iCs/>
          <w:color w:val="000000" w:themeColor="text1"/>
          <w:lang w:val="en-US" w:eastAsia="ja-JP"/>
        </w:rPr>
        <w:t xml:space="preserve"> set to </w:t>
      </w:r>
      <w:r w:rsidR="001C39A9">
        <w:rPr>
          <w:rFonts w:eastAsia="ＭＳ 明朝"/>
          <w:iCs/>
          <w:color w:val="000000" w:themeColor="text1"/>
          <w:lang w:val="en-US" w:eastAsia="ja-JP"/>
        </w:rPr>
        <w:t>'</w:t>
      </w:r>
      <w:r w:rsidRPr="007D29DE">
        <w:rPr>
          <w:rFonts w:eastAsia="ＭＳ 明朝"/>
          <w:iCs/>
          <w:color w:val="000000" w:themeColor="text1"/>
          <w:lang w:val="en-US" w:eastAsia="ja-JP"/>
        </w:rPr>
        <w:t>aperiodic</w:t>
      </w:r>
      <w:r w:rsidR="001C39A9">
        <w:rPr>
          <w:rFonts w:eastAsia="ＭＳ 明朝"/>
          <w:iCs/>
          <w:color w:val="000000" w:themeColor="text1"/>
          <w:lang w:val="en-US" w:eastAsia="ja-JP"/>
        </w:rPr>
        <w:t>'</w:t>
      </w:r>
      <w:r w:rsidRPr="007D29DE">
        <w:rPr>
          <w:rFonts w:eastAsia="ＭＳ 明朝"/>
          <w:iCs/>
          <w:color w:val="000000" w:themeColor="text1"/>
          <w:lang w:val="en-US" w:eastAsia="ja-JP"/>
        </w:rPr>
        <w:t xml:space="preserve"> </w:t>
      </w:r>
      <w:r>
        <w:rPr>
          <w:rFonts w:eastAsia="ＭＳ 明朝"/>
          <w:iCs/>
          <w:color w:val="000000" w:themeColor="text1"/>
          <w:lang w:val="en-US" w:eastAsia="ja-JP"/>
        </w:rPr>
        <w:t xml:space="preserve">and </w:t>
      </w:r>
      <w:r w:rsidRPr="007D29DE">
        <w:rPr>
          <w:rFonts w:eastAsia="ＭＳ 明朝"/>
          <w:iCs/>
          <w:color w:val="000000" w:themeColor="text1"/>
          <w:lang w:val="en-US" w:eastAsia="ja-JP"/>
        </w:rPr>
        <w:t xml:space="preserve">with a total of four SRS resources transmitted in different symbols of two different slots, and where the SRS port of each SRS resource </w:t>
      </w:r>
      <w:r>
        <w:rPr>
          <w:rFonts w:eastAsia="ＭＳ 明朝"/>
          <w:iCs/>
          <w:color w:val="000000" w:themeColor="text1"/>
          <w:lang w:val="en-US" w:eastAsia="ja-JP"/>
        </w:rPr>
        <w:t xml:space="preserve">in given two sets </w:t>
      </w:r>
      <w:r w:rsidRPr="007D29DE">
        <w:rPr>
          <w:rFonts w:eastAsia="ＭＳ 明朝"/>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proofErr w:type="spellStart"/>
      <w:r w:rsidRPr="007D29DE">
        <w:rPr>
          <w:rFonts w:eastAsia="Malgun Gothic"/>
          <w:i/>
          <w:iCs/>
          <w:color w:val="000000" w:themeColor="text1"/>
          <w:lang w:eastAsia="zh-CN"/>
        </w:rPr>
        <w:t>pathlossReferenceRS</w:t>
      </w:r>
      <w:proofErr w:type="spellEnd"/>
      <w:r w:rsidRPr="007D29DE">
        <w:rPr>
          <w:rFonts w:eastAsia="Malgun Gothic"/>
          <w:iCs/>
          <w:color w:val="000000" w:themeColor="text1"/>
          <w:lang w:eastAsia="zh-CN"/>
        </w:rPr>
        <w:t xml:space="preserve">, and </w:t>
      </w:r>
      <w:proofErr w:type="spellStart"/>
      <w:r w:rsidRPr="007D29DE">
        <w:rPr>
          <w:rFonts w:eastAsia="Malgun Gothic"/>
          <w:i/>
          <w:iCs/>
          <w:color w:val="000000" w:themeColor="text1"/>
          <w:lang w:eastAsia="zh-CN"/>
        </w:rPr>
        <w:t>srs-PowerControlAdjustmentStates</w:t>
      </w:r>
      <w:proofErr w:type="spellEnd"/>
      <w:r w:rsidRPr="007D29DE">
        <w:rPr>
          <w:rFonts w:eastAsia="Malgun Gothic"/>
          <w:i/>
          <w:iCs/>
          <w:color w:val="000000" w:themeColor="text1"/>
          <w:lang w:val="en-GB" w:eastAsia="zh-CN"/>
        </w:rPr>
        <w:t xml:space="preserve"> </w:t>
      </w:r>
      <w:r>
        <w:rPr>
          <w:rFonts w:eastAsia="Malgun Gothic"/>
          <w:iCs/>
          <w:color w:val="000000" w:themeColor="text1"/>
          <w:lang w:val="en-GB" w:eastAsia="zh-CN"/>
        </w:rPr>
        <w:t>in</w:t>
      </w:r>
      <w:r w:rsidRPr="007D29DE">
        <w:rPr>
          <w:rFonts w:eastAsia="Malgun Gothic"/>
          <w:i/>
          <w:iCs/>
          <w:color w:val="000000" w:themeColor="text1"/>
          <w:lang w:val="en-GB" w:eastAsia="zh-CN"/>
        </w:rPr>
        <w:t xml:space="preserve"> SRS-</w:t>
      </w:r>
      <w:proofErr w:type="spellStart"/>
      <w:r>
        <w:rPr>
          <w:rFonts w:eastAsia="Malgun Gothic"/>
          <w:i/>
          <w:iCs/>
          <w:color w:val="000000" w:themeColor="text1"/>
          <w:lang w:val="en-GB" w:eastAsia="zh-CN"/>
        </w:rPr>
        <w:t>ResourceSet</w:t>
      </w:r>
      <w:proofErr w:type="spellEnd"/>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162" w:name="_Hlk493885834"/>
      <w:proofErr w:type="spellStart"/>
      <w:r w:rsidRPr="00D3448B">
        <w:rPr>
          <w:rFonts w:eastAsia="Malgun Gothic"/>
          <w:i/>
          <w:iCs/>
          <w:color w:val="000000"/>
          <w:lang w:val="en-GB" w:eastAsia="zh-CN"/>
        </w:rPr>
        <w:t>aperiodicSRS-ResourceTrigger</w:t>
      </w:r>
      <w:bookmarkEnd w:id="162"/>
      <w:proofErr w:type="spellEnd"/>
      <w:r w:rsidRPr="00D3448B">
        <w:rPr>
          <w:rFonts w:eastAsia="Malgun Gothic"/>
          <w:iCs/>
          <w:color w:val="000000"/>
          <w:lang w:val="en-GB"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proofErr w:type="spellStart"/>
      <w:r w:rsidRPr="00D3448B">
        <w:rPr>
          <w:rFonts w:eastAsia="Malgun Gothic"/>
          <w:i/>
          <w:iCs/>
          <w:color w:val="000000"/>
          <w:lang w:eastAsia="zh-CN"/>
        </w:rPr>
        <w:t>slot</w:t>
      </w:r>
      <w:del w:id="163" w:author="NEC" w:date="2019-02-04T14:46:00Z">
        <w:r w:rsidRPr="00D3448B" w:rsidDel="00426434">
          <w:rPr>
            <w:rFonts w:eastAsia="Malgun Gothic"/>
            <w:i/>
            <w:iCs/>
            <w:color w:val="000000"/>
            <w:lang w:eastAsia="zh-CN"/>
          </w:rPr>
          <w:delText>t</w:delText>
        </w:r>
      </w:del>
      <w:r w:rsidRPr="00D3448B">
        <w:rPr>
          <w:rFonts w:eastAsia="Malgun Gothic"/>
          <w:i/>
          <w:iCs/>
          <w:color w:val="000000"/>
          <w:lang w:eastAsia="zh-CN"/>
        </w:rPr>
        <w:t>Offset</w:t>
      </w:r>
      <w:proofErr w:type="spellEnd"/>
      <w:r>
        <w:rPr>
          <w:rFonts w:eastAsia="Malgun Gothic"/>
          <w:iCs/>
          <w:color w:val="000000"/>
          <w:lang w:eastAsia="zh-CN"/>
        </w:rPr>
        <w:t xml:space="preserve"> in each </w:t>
      </w:r>
      <w:r w:rsidRPr="00D3448B">
        <w:rPr>
          <w:rFonts w:eastAsia="Malgun Gothic"/>
          <w:i/>
          <w:iCs/>
          <w:color w:val="000000"/>
          <w:lang w:eastAsia="zh-CN"/>
        </w:rPr>
        <w:t>SRS-</w:t>
      </w:r>
      <w:proofErr w:type="spellStart"/>
      <w:r w:rsidRPr="00D3448B">
        <w:rPr>
          <w:rFonts w:eastAsia="Malgun Gothic"/>
          <w:i/>
          <w:iCs/>
          <w:color w:val="000000"/>
          <w:lang w:eastAsia="zh-CN"/>
        </w:rPr>
        <w:t>ResourceSet</w:t>
      </w:r>
      <w:proofErr w:type="spellEnd"/>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val="en-GB" w:eastAsia="zh-CN"/>
        </w:rPr>
        <w:t xml:space="preserve">. </w:t>
      </w:r>
      <w:r w:rsidRPr="007D29DE">
        <w:rPr>
          <w:rFonts w:eastAsia="Malgun Gothic"/>
          <w:iCs/>
          <w:color w:val="000000" w:themeColor="text1"/>
          <w:lang w:eastAsia="zh-CN"/>
        </w:rPr>
        <w:t>Or,</w:t>
      </w:r>
      <w:r w:rsidRPr="007D29DE">
        <w:rPr>
          <w:rFonts w:eastAsia="Malgun Gothic"/>
          <w:iCs/>
          <w:color w:val="000000" w:themeColor="text1"/>
          <w:lang w:val="en-GB" w:eastAsia="zh-CN"/>
        </w:rPr>
        <w:t xml:space="preserve"> </w:t>
      </w:r>
    </w:p>
    <w:p w14:paraId="61958F19" w14:textId="7CE685EE" w:rsidR="00B8744E" w:rsidRPr="007D29DE" w:rsidRDefault="00B8744E" w:rsidP="00B8744E">
      <w:pPr>
        <w:pStyle w:val="B1"/>
        <w:rPr>
          <w:color w:val="000000" w:themeColor="text1"/>
        </w:rPr>
      </w:pPr>
      <w:r w:rsidRPr="007D29DE">
        <w:rPr>
          <w:rFonts w:eastAsia="ＭＳ 明朝"/>
          <w:iCs/>
          <w:color w:val="000000" w:themeColor="text1"/>
          <w:lang w:val="en-US" w:eastAsia="ja-JP"/>
        </w:rPr>
        <w:lastRenderedPageBreak/>
        <w:t>-</w:t>
      </w:r>
      <w:r w:rsidRPr="007D29DE">
        <w:rPr>
          <w:rFonts w:eastAsia="ＭＳ 明朝"/>
          <w:iCs/>
          <w:color w:val="000000" w:themeColor="text1"/>
          <w:lang w:val="en-US" w:eastAsia="ja-JP"/>
        </w:rPr>
        <w:tab/>
      </w:r>
      <w:r w:rsidR="004E34E9">
        <w:rPr>
          <w:rFonts w:eastAsia="ＭＳ 明朝"/>
          <w:iCs/>
          <w:lang w:val="en-US" w:eastAsia="ja-JP"/>
        </w:rPr>
        <w:t>For 1T=1R,</w:t>
      </w:r>
      <w:r w:rsidR="00CC354D">
        <w:rPr>
          <w:rFonts w:eastAsia="ＭＳ 明朝"/>
          <w:iCs/>
          <w:lang w:val="en-US" w:eastAsia="ja-JP"/>
        </w:rPr>
        <w:t xml:space="preserve"> </w:t>
      </w:r>
      <w:r w:rsidR="004E34E9">
        <w:rPr>
          <w:rFonts w:eastAsia="ＭＳ 明朝"/>
          <w:iCs/>
          <w:lang w:val="en-US" w:eastAsia="ja-JP"/>
        </w:rPr>
        <w:t xml:space="preserve">or 2T=2R, or 4T=4R, </w:t>
      </w:r>
      <w:r>
        <w:rPr>
          <w:rFonts w:eastAsia="ＭＳ 明朝"/>
          <w:iCs/>
          <w:color w:val="000000" w:themeColor="text1"/>
          <w:lang w:val="en-US" w:eastAsia="ja-JP"/>
        </w:rPr>
        <w:t xml:space="preserve">up to two </w:t>
      </w:r>
      <w:r w:rsidRPr="007D29DE">
        <w:rPr>
          <w:rFonts w:eastAsia="ＭＳ 明朝"/>
          <w:iCs/>
          <w:color w:val="000000" w:themeColor="text1"/>
          <w:lang w:val="en-US" w:eastAsia="ja-JP"/>
        </w:rPr>
        <w:t>SRS resource set</w:t>
      </w:r>
      <w:r>
        <w:rPr>
          <w:rFonts w:eastAsia="ＭＳ 明朝"/>
          <w:iCs/>
          <w:color w:val="000000" w:themeColor="text1"/>
          <w:lang w:val="en-US" w:eastAsia="ja-JP"/>
        </w:rPr>
        <w:t>s each</w:t>
      </w:r>
      <w:r w:rsidRPr="007D29DE">
        <w:rPr>
          <w:rFonts w:eastAsia="ＭＳ 明朝"/>
          <w:iCs/>
          <w:color w:val="000000" w:themeColor="text1"/>
          <w:lang w:val="en-US" w:eastAsia="ja-JP"/>
        </w:rPr>
        <w:t xml:space="preserve"> with one SRS resource, where the number of SRS ports </w:t>
      </w:r>
      <w:r>
        <w:rPr>
          <w:rFonts w:eastAsia="ＭＳ 明朝"/>
          <w:iCs/>
          <w:color w:val="000000" w:themeColor="text1"/>
          <w:lang w:val="en-US" w:eastAsia="ja-JP"/>
        </w:rPr>
        <w:t xml:space="preserve">for each resource </w:t>
      </w:r>
      <w:r w:rsidRPr="007D29DE">
        <w:rPr>
          <w:rFonts w:eastAsia="ＭＳ 明朝"/>
          <w:iCs/>
          <w:color w:val="000000" w:themeColor="text1"/>
          <w:lang w:val="en-US" w:eastAsia="ja-JP"/>
        </w:rPr>
        <w:t>is equal to 1, 2, or 4</w:t>
      </w:r>
      <w:r>
        <w:rPr>
          <w:rFonts w:eastAsia="ＭＳ 明朝"/>
          <w:iCs/>
          <w:color w:val="000000" w:themeColor="text1"/>
          <w:lang w:val="en-US" w:eastAsia="ja-JP"/>
        </w:rPr>
        <w:t>.</w:t>
      </w:r>
    </w:p>
    <w:p w14:paraId="419F93A4" w14:textId="77777777" w:rsidR="00B8744E" w:rsidRDefault="00B8744E" w:rsidP="00B8744E">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21EFC116" w14:textId="49E1138A" w:rsidR="00B8744E" w:rsidRPr="004A07C9" w:rsidRDefault="00B8744E" w:rsidP="00B8744E">
      <w:pPr>
        <w:rPr>
          <w:rFonts w:ascii="Times" w:eastAsia="Batang" w:hAnsi="Times"/>
          <w:szCs w:val="28"/>
        </w:rPr>
      </w:pPr>
      <w:r w:rsidRPr="004A07C9">
        <w:rPr>
          <w:rFonts w:ascii="Times" w:eastAsia="Batang" w:hAnsi="Times"/>
          <w:szCs w:val="28"/>
        </w:rPr>
        <w:t xml:space="preserve">If the indicated UE capability is </w:t>
      </w:r>
      <w:r w:rsidR="001C39A9">
        <w:rPr>
          <w:rFonts w:ascii="Times" w:eastAsia="Batang" w:hAnsi="Times"/>
          <w:szCs w:val="28"/>
        </w:rPr>
        <w:t>'</w:t>
      </w:r>
      <w:ins w:id="164" w:author="NEC" w:date="2019-02-01T13:43:00Z">
        <w:r w:rsidR="00661A23" w:rsidRPr="00661A23">
          <w:rPr>
            <w:lang w:eastAsia="zh-CN"/>
          </w:rPr>
          <w:t xml:space="preserve"> </w:t>
        </w:r>
        <w:r w:rsidR="00661A23" w:rsidRPr="002D411F">
          <w:rPr>
            <w:lang w:eastAsia="zh-CN"/>
          </w:rPr>
          <w:t>t1r4-t2r4</w:t>
        </w:r>
      </w:ins>
      <w:del w:id="165" w:author="NEC" w:date="2019-02-01T13:43:00Z">
        <w:r w:rsidRPr="004A07C9" w:rsidDel="00661A23">
          <w:rPr>
            <w:rFonts w:ascii="Times" w:eastAsia="Batang" w:hAnsi="Times"/>
            <w:szCs w:val="28"/>
          </w:rPr>
          <w:delText>1T4R/2T4R,</w:delText>
        </w:r>
      </w:del>
      <w:r w:rsidR="001C39A9">
        <w:rPr>
          <w:rFonts w:ascii="Times" w:eastAsia="Batang" w:hAnsi="Times"/>
          <w:szCs w:val="28"/>
        </w:rPr>
        <w:t>'</w:t>
      </w:r>
      <w:ins w:id="166" w:author="NEC" w:date="2019-02-05T11:17:00Z">
        <w:r w:rsidR="00902FEC">
          <w:rPr>
            <w:rFonts w:ascii="Times" w:eastAsia="Batang" w:hAnsi="Times"/>
            <w:szCs w:val="28"/>
          </w:rPr>
          <w:t>,</w:t>
        </w:r>
      </w:ins>
      <w:r w:rsidRPr="004A07C9">
        <w:rPr>
          <w:rFonts w:ascii="Times" w:eastAsia="Batang" w:hAnsi="Times"/>
          <w:szCs w:val="28"/>
        </w:rPr>
        <w:t xml:space="preserve"> the UE shall expect to be configured with the same number of SRS ports, either one or two, for all SRS resources in the SRS resource set(s).</w:t>
      </w:r>
    </w:p>
    <w:p w14:paraId="05CF3FEA" w14:textId="0A04C2A6" w:rsidR="00B8744E" w:rsidRPr="005224D4" w:rsidRDefault="00B8744E" w:rsidP="00B8744E">
      <w:pPr>
        <w:rPr>
          <w:rFonts w:ascii="Times" w:eastAsia="Batang" w:hAnsi="Times"/>
          <w:szCs w:val="28"/>
        </w:rPr>
      </w:pPr>
      <w:r w:rsidRPr="004A07C9">
        <w:rPr>
          <w:rFonts w:ascii="Times" w:eastAsia="Batang" w:hAnsi="Times"/>
          <w:szCs w:val="28"/>
        </w:rPr>
        <w:t xml:space="preserve">If the indicated UE capability is </w:t>
      </w:r>
      <w:r w:rsidR="001C39A9">
        <w:rPr>
          <w:lang w:eastAsia="zh-CN"/>
        </w:rPr>
        <w:t>'</w:t>
      </w:r>
      <w:ins w:id="167" w:author="NEC" w:date="2019-02-01T13:43:00Z">
        <w:r w:rsidR="00661A23">
          <w:rPr>
            <w:lang w:eastAsia="zh-CN"/>
          </w:rPr>
          <w:t>t1r2</w:t>
        </w:r>
      </w:ins>
      <w:del w:id="168" w:author="NEC" w:date="2019-02-01T13:44:00Z">
        <w:r w:rsidRPr="004A07C9" w:rsidDel="00661A23">
          <w:rPr>
            <w:lang w:eastAsia="zh-CN"/>
          </w:rPr>
          <w:delText>1T2R</w:delText>
        </w:r>
      </w:del>
      <w:r w:rsidR="001C39A9">
        <w:rPr>
          <w:lang w:eastAsia="zh-CN"/>
        </w:rPr>
        <w:t>'</w:t>
      </w:r>
      <w:r w:rsidRPr="004A07C9">
        <w:rPr>
          <w:lang w:eastAsia="zh-CN"/>
        </w:rPr>
        <w:t xml:space="preserve">, </w:t>
      </w:r>
      <w:r w:rsidR="001C39A9">
        <w:rPr>
          <w:lang w:eastAsia="zh-CN"/>
        </w:rPr>
        <w:t>'</w:t>
      </w:r>
      <w:ins w:id="169" w:author="NEC" w:date="2019-02-01T13:44:00Z">
        <w:r w:rsidR="00661A23">
          <w:rPr>
            <w:lang w:eastAsia="zh-CN"/>
          </w:rPr>
          <w:t>t2r4</w:t>
        </w:r>
      </w:ins>
      <w:del w:id="170" w:author="NEC" w:date="2019-02-01T13:44:00Z">
        <w:r w:rsidRPr="004A07C9" w:rsidDel="00661A23">
          <w:rPr>
            <w:lang w:eastAsia="zh-CN"/>
          </w:rPr>
          <w:delText>2T4R</w:delText>
        </w:r>
      </w:del>
      <w:r w:rsidR="001C39A9">
        <w:rPr>
          <w:lang w:eastAsia="zh-CN"/>
        </w:rPr>
        <w:t>'</w:t>
      </w:r>
      <w:r w:rsidRPr="004A07C9">
        <w:rPr>
          <w:lang w:eastAsia="zh-CN"/>
        </w:rPr>
        <w:t xml:space="preserve">, </w:t>
      </w:r>
      <w:r w:rsidR="001C39A9">
        <w:rPr>
          <w:lang w:eastAsia="zh-CN"/>
        </w:rPr>
        <w:t>'</w:t>
      </w:r>
      <w:ins w:id="171" w:author="NEC" w:date="2019-02-01T13:44:00Z">
        <w:r w:rsidR="00661A23">
          <w:rPr>
            <w:lang w:eastAsia="zh-CN"/>
          </w:rPr>
          <w:t>t1r4</w:t>
        </w:r>
      </w:ins>
      <w:del w:id="172" w:author="NEC" w:date="2019-02-01T13:44:00Z">
        <w:r w:rsidRPr="004A07C9" w:rsidDel="00661A23">
          <w:rPr>
            <w:lang w:eastAsia="zh-CN"/>
          </w:rPr>
          <w:delText>1T4R</w:delText>
        </w:r>
      </w:del>
      <w:r w:rsidR="001C39A9">
        <w:rPr>
          <w:lang w:eastAsia="zh-CN"/>
        </w:rPr>
        <w:t>'</w:t>
      </w:r>
      <w:r w:rsidRPr="004A07C9">
        <w:rPr>
          <w:lang w:eastAsia="zh-CN"/>
        </w:rPr>
        <w:t xml:space="preserve">, </w:t>
      </w:r>
      <w:r w:rsidR="001C39A9">
        <w:rPr>
          <w:lang w:eastAsia="zh-CN"/>
        </w:rPr>
        <w:t>'</w:t>
      </w:r>
      <w:ins w:id="173" w:author="NEC" w:date="2019-02-01T13:44:00Z">
        <w:r w:rsidR="00661A23" w:rsidRPr="00661A23">
          <w:rPr>
            <w:lang w:eastAsia="zh-CN"/>
          </w:rPr>
          <w:t xml:space="preserve"> </w:t>
        </w:r>
        <w:r w:rsidR="00661A23" w:rsidRPr="002D411F">
          <w:rPr>
            <w:lang w:eastAsia="zh-CN"/>
          </w:rPr>
          <w:t>t1r4-t2r4</w:t>
        </w:r>
      </w:ins>
      <w:del w:id="174" w:author="NEC" w:date="2019-02-01T13:44:00Z">
        <w:r w:rsidRPr="004A07C9" w:rsidDel="00661A23">
          <w:rPr>
            <w:lang w:eastAsia="zh-CN"/>
          </w:rPr>
          <w:delText>1T4R/2T4R</w:delText>
        </w:r>
      </w:del>
      <w:r w:rsidR="001C39A9">
        <w:rPr>
          <w:lang w:eastAsia="zh-CN"/>
        </w:rPr>
        <w:t>'</w:t>
      </w:r>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proofErr w:type="spellStart"/>
      <w:r w:rsidR="004E34E9">
        <w:rPr>
          <w:rFonts w:ascii="Times" w:eastAsia="Batang" w:hAnsi="Times"/>
          <w:szCs w:val="28"/>
        </w:rPr>
        <w:t>antenna</w:t>
      </w:r>
      <w:del w:id="175" w:author="NEC" w:date="2019-02-05T09:59:00Z">
        <w:r w:rsidR="004E34E9" w:rsidDel="00C77EBA">
          <w:rPr>
            <w:rFonts w:ascii="Times" w:eastAsia="Batang" w:hAnsi="Times"/>
            <w:szCs w:val="28"/>
          </w:rPr>
          <w:delText xml:space="preserve"> </w:delText>
        </w:r>
      </w:del>
      <w:del w:id="176" w:author="NEC" w:date="2019-02-01T13:44:00Z">
        <w:r w:rsidR="004E34E9" w:rsidDel="00661A23">
          <w:rPr>
            <w:rFonts w:ascii="Times" w:eastAsia="Batang" w:hAnsi="Times"/>
            <w:szCs w:val="28"/>
          </w:rPr>
          <w:delText>s</w:delText>
        </w:r>
      </w:del>
      <w:ins w:id="177" w:author="NEC" w:date="2019-02-01T13:44:00Z">
        <w:r w:rsidR="00661A23">
          <w:rPr>
            <w:rFonts w:ascii="Times" w:eastAsia="Batang" w:hAnsi="Times"/>
            <w:szCs w:val="28"/>
          </w:rPr>
          <w:t>S</w:t>
        </w:r>
      </w:ins>
      <w:r w:rsidR="004E34E9">
        <w:rPr>
          <w:rFonts w:ascii="Times" w:eastAsia="Batang" w:hAnsi="Times"/>
          <w:szCs w:val="28"/>
        </w:rPr>
        <w:t>witching</w:t>
      </w:r>
      <w:proofErr w:type="spellEnd"/>
      <w:r w:rsidR="004E34E9">
        <w:rPr>
          <w:rFonts w:ascii="Times" w:eastAsia="Batang" w:hAnsi="Times"/>
          <w:szCs w:val="28"/>
        </w:rPr>
        <w:t xml:space="preserve">' </w:t>
      </w:r>
      <w:r w:rsidRPr="004A07C9">
        <w:rPr>
          <w:rFonts w:ascii="Times" w:eastAsia="Batang" w:hAnsi="Times"/>
          <w:szCs w:val="28"/>
        </w:rPr>
        <w:t xml:space="preserve">in the same slot. If the indicated UE capability is </w:t>
      </w:r>
      <w:r w:rsidR="001C39A9">
        <w:rPr>
          <w:rFonts w:ascii="Times" w:eastAsia="Batang" w:hAnsi="Times"/>
          <w:szCs w:val="28"/>
        </w:rPr>
        <w:t>'</w:t>
      </w:r>
      <w:ins w:id="178" w:author="NEC" w:date="2019-02-01T13:45:00Z">
        <w:r w:rsidR="00661A23">
          <w:rPr>
            <w:rFonts w:ascii="Times" w:eastAsia="Batang" w:hAnsi="Times"/>
            <w:szCs w:val="28"/>
          </w:rPr>
          <w:t>t1r1</w:t>
        </w:r>
      </w:ins>
      <w:del w:id="179" w:author="NEC" w:date="2019-02-01T13:46:00Z">
        <w:r w:rsidR="004E34E9" w:rsidDel="00661A23">
          <w:rPr>
            <w:rFonts w:ascii="Times" w:eastAsia="Batang" w:hAnsi="Times"/>
            <w:szCs w:val="28"/>
          </w:rPr>
          <w:delText>1</w:delText>
        </w:r>
        <w:r w:rsidRPr="004A07C9" w:rsidDel="00661A23">
          <w:rPr>
            <w:rFonts w:ascii="Times" w:eastAsia="Batang" w:hAnsi="Times"/>
            <w:szCs w:val="28"/>
          </w:rPr>
          <w:delText>T=</w:delText>
        </w:r>
        <w:r w:rsidR="004E34E9" w:rsidDel="00661A23">
          <w:rPr>
            <w:rFonts w:ascii="Times" w:eastAsia="Batang" w:hAnsi="Times"/>
            <w:szCs w:val="28"/>
          </w:rPr>
          <w:delText>1</w:delText>
        </w:r>
        <w:r w:rsidRPr="004A07C9" w:rsidDel="00661A23">
          <w:rPr>
            <w:rFonts w:ascii="Times" w:eastAsia="Batang" w:hAnsi="Times"/>
            <w:szCs w:val="28"/>
          </w:rPr>
          <w:delText>R</w:delText>
        </w:r>
      </w:del>
      <w:r w:rsidR="001C39A9">
        <w:rPr>
          <w:rFonts w:ascii="Times" w:eastAsia="Batang" w:hAnsi="Times"/>
          <w:szCs w:val="28"/>
        </w:rPr>
        <w:t>'</w:t>
      </w:r>
      <w:r w:rsidR="004E34E9">
        <w:rPr>
          <w:rFonts w:ascii="Times" w:eastAsia="Batang" w:hAnsi="Times"/>
          <w:szCs w:val="28"/>
        </w:rPr>
        <w:t>, or '</w:t>
      </w:r>
      <w:ins w:id="180" w:author="NEC" w:date="2019-02-01T13:46:00Z">
        <w:r w:rsidR="00661A23">
          <w:rPr>
            <w:rFonts w:ascii="Times" w:eastAsia="Batang" w:hAnsi="Times"/>
            <w:szCs w:val="28"/>
          </w:rPr>
          <w:t>t2r2</w:t>
        </w:r>
      </w:ins>
      <w:del w:id="181" w:author="NEC" w:date="2019-02-01T13:46:00Z">
        <w:r w:rsidR="004E34E9" w:rsidDel="00661A23">
          <w:rPr>
            <w:rFonts w:ascii="Times" w:eastAsia="Batang" w:hAnsi="Times"/>
            <w:szCs w:val="28"/>
          </w:rPr>
          <w:delText>2T=2R</w:delText>
        </w:r>
      </w:del>
      <w:r w:rsidR="004E34E9">
        <w:rPr>
          <w:rFonts w:ascii="Times" w:eastAsia="Batang" w:hAnsi="Times"/>
          <w:szCs w:val="28"/>
        </w:rPr>
        <w:t>', or '</w:t>
      </w:r>
      <w:ins w:id="182" w:author="NEC" w:date="2019-02-01T13:46:00Z">
        <w:r w:rsidR="00661A23">
          <w:rPr>
            <w:rFonts w:ascii="Times" w:eastAsia="Batang" w:hAnsi="Times"/>
            <w:szCs w:val="28"/>
          </w:rPr>
          <w:t>t4r4</w:t>
        </w:r>
      </w:ins>
      <w:del w:id="183" w:author="NEC" w:date="2019-02-01T13:46:00Z">
        <w:r w:rsidR="004E34E9" w:rsidDel="00661A23">
          <w:rPr>
            <w:rFonts w:ascii="Times" w:eastAsia="Batang" w:hAnsi="Times"/>
            <w:szCs w:val="28"/>
          </w:rPr>
          <w:delText>4T=4R</w:delText>
        </w:r>
      </w:del>
      <w:r w:rsidR="004E34E9">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w:t>
      </w:r>
      <w:r w:rsidR="004E34E9">
        <w:rPr>
          <w:rFonts w:ascii="Times" w:eastAsia="Batang" w:hAnsi="Times"/>
          <w:szCs w:val="28"/>
        </w:rPr>
        <w:t xml:space="preserve">with higher layer parameter </w:t>
      </w:r>
      <w:r w:rsidR="004E34E9" w:rsidRPr="00A10CE0">
        <w:rPr>
          <w:rFonts w:ascii="Times" w:eastAsia="Batang" w:hAnsi="Times"/>
          <w:i/>
          <w:szCs w:val="28"/>
        </w:rPr>
        <w:t>usage</w:t>
      </w:r>
      <w:r w:rsidR="004E34E9">
        <w:rPr>
          <w:rFonts w:ascii="Times" w:eastAsia="Batang" w:hAnsi="Times"/>
          <w:szCs w:val="28"/>
        </w:rPr>
        <w:t xml:space="preserve"> set as </w:t>
      </w:r>
      <w:r w:rsidR="00A44633">
        <w:rPr>
          <w:rFonts w:ascii="Times" w:eastAsia="Batang" w:hAnsi="Times"/>
          <w:szCs w:val="28"/>
        </w:rPr>
        <w:t>'</w:t>
      </w:r>
      <w:proofErr w:type="spellStart"/>
      <w:r w:rsidR="004E34E9">
        <w:rPr>
          <w:rFonts w:ascii="Times" w:eastAsia="Batang" w:hAnsi="Times"/>
          <w:szCs w:val="28"/>
        </w:rPr>
        <w:t>antenna</w:t>
      </w:r>
      <w:del w:id="184" w:author="NEC" w:date="2019-02-01T13:46:00Z">
        <w:r w:rsidR="004E34E9" w:rsidDel="00661A23">
          <w:rPr>
            <w:rFonts w:ascii="Times" w:eastAsia="Batang" w:hAnsi="Times"/>
            <w:szCs w:val="28"/>
          </w:rPr>
          <w:delText xml:space="preserve"> s</w:delText>
        </w:r>
      </w:del>
      <w:ins w:id="185" w:author="NEC" w:date="2019-02-01T13:46:00Z">
        <w:r w:rsidR="00661A23">
          <w:rPr>
            <w:rFonts w:ascii="Times" w:eastAsia="Batang" w:hAnsi="Times"/>
            <w:szCs w:val="28"/>
          </w:rPr>
          <w:t>S</w:t>
        </w:r>
      </w:ins>
      <w:r w:rsidR="004E34E9">
        <w:rPr>
          <w:rFonts w:ascii="Times" w:eastAsia="Batang" w:hAnsi="Times"/>
          <w:szCs w:val="28"/>
        </w:rPr>
        <w:t>witching</w:t>
      </w:r>
      <w:proofErr w:type="spellEnd"/>
      <w:r w:rsidR="00A44633">
        <w:rPr>
          <w:rFonts w:ascii="Times" w:eastAsia="Batang" w:hAnsi="Times"/>
          <w:szCs w:val="28"/>
        </w:rPr>
        <w:t>'</w:t>
      </w:r>
      <w:r w:rsidR="004E34E9">
        <w:rPr>
          <w:rFonts w:ascii="Times" w:eastAsia="Batang" w:hAnsi="Times"/>
          <w:szCs w:val="28"/>
        </w:rPr>
        <w:t xml:space="preserve"> </w:t>
      </w:r>
      <w:r w:rsidRPr="004A07C9">
        <w:rPr>
          <w:rFonts w:ascii="Times" w:eastAsia="Batang" w:hAnsi="Times"/>
          <w:szCs w:val="28"/>
        </w:rPr>
        <w:t>in the same symbol.</w:t>
      </w:r>
    </w:p>
    <w:p w14:paraId="08C7FDD5" w14:textId="77777777" w:rsidR="007E6761" w:rsidRPr="00BE61AD" w:rsidRDefault="007E6761" w:rsidP="007E6761">
      <w:pPr>
        <w:rPr>
          <w:color w:val="FF0000"/>
        </w:rPr>
      </w:pPr>
      <w:r w:rsidRPr="00BE61AD">
        <w:rPr>
          <w:color w:val="FF0000"/>
        </w:rPr>
        <w:t>&lt;Unchanged part omitted&gt;</w:t>
      </w:r>
    </w:p>
    <w:p w14:paraId="1E37F28D" w14:textId="77777777" w:rsidR="00CB158B" w:rsidRDefault="00CB158B" w:rsidP="001B3178">
      <w:pPr>
        <w:pStyle w:val="4"/>
        <w:rPr>
          <w:color w:val="000000"/>
        </w:rPr>
        <w:sectPr w:rsidR="00CB158B" w:rsidSect="00C325B8">
          <w:footnotePr>
            <w:numRestart w:val="eachSect"/>
          </w:footnotePr>
          <w:type w:val="continuous"/>
          <w:pgSz w:w="11907" w:h="16840" w:code="9"/>
          <w:pgMar w:top="1416" w:right="1133" w:bottom="1133" w:left="1133" w:header="850" w:footer="340" w:gutter="0"/>
          <w:cols w:space="720"/>
          <w:formProt w:val="0"/>
        </w:sectPr>
      </w:pPr>
      <w:bookmarkStart w:id="186" w:name="_Toc534728002"/>
    </w:p>
    <w:bookmarkEnd w:id="186"/>
    <w:p w14:paraId="1E507DF1" w14:textId="77777777" w:rsidR="00C55866" w:rsidRPr="0048482F" w:rsidRDefault="00C55866" w:rsidP="00C55866">
      <w:pPr>
        <w:pStyle w:val="4"/>
        <w:rPr>
          <w:color w:val="000000"/>
        </w:rPr>
      </w:pPr>
      <w:r w:rsidRPr="0048482F">
        <w:rPr>
          <w:color w:val="000000"/>
        </w:rPr>
        <w:t>6.2.1.3</w:t>
      </w:r>
      <w:r w:rsidRPr="0048482F">
        <w:rPr>
          <w:color w:val="000000"/>
        </w:rPr>
        <w:tab/>
        <w:t>UE sounding procedure between component carriers</w:t>
      </w:r>
    </w:p>
    <w:p w14:paraId="10FC45B8" w14:textId="68C24A34" w:rsidR="00C55866" w:rsidRPr="0048482F" w:rsidRDefault="00C55866" w:rsidP="00C5586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ins w:id="187" w:author="NEC" w:date="2019-02-12T10:56:00Z">
        <w:r w:rsidR="001A6E57" w:rsidRPr="007113C2">
          <w:rPr>
            <w:i/>
          </w:rPr>
          <w:t>switchingTimeUL</w:t>
        </w:r>
        <w:r w:rsidR="001A6E57" w:rsidRPr="0048482F">
          <w:rPr>
            <w:color w:val="000000"/>
          </w:rPr>
          <w:t xml:space="preserve"> and</w:t>
        </w:r>
        <w:r w:rsidR="001A6E57" w:rsidRPr="007113C2">
          <w:rPr>
            <w:color w:val="000000"/>
          </w:rPr>
          <w:t xml:space="preserve"> </w:t>
        </w:r>
        <w:proofErr w:type="spellStart"/>
        <w:r w:rsidR="001A6E57" w:rsidRPr="007113C2">
          <w:rPr>
            <w:i/>
          </w:rPr>
          <w:t>switchingTimeDL</w:t>
        </w:r>
        <w:proofErr w:type="spellEnd"/>
        <w:r w:rsidR="001A6E57">
          <w:rPr>
            <w:color w:val="000000"/>
          </w:rPr>
          <w:t xml:space="preserve"> of </w:t>
        </w:r>
        <w:proofErr w:type="spellStart"/>
        <w:r w:rsidR="001A6E57" w:rsidRPr="002F5EFE">
          <w:rPr>
            <w:i/>
            <w:color w:val="000000"/>
          </w:rPr>
          <w:t>srs-SwitchingTimeNR</w:t>
        </w:r>
      </w:ins>
      <w:proofErr w:type="spellEnd"/>
      <w:del w:id="188"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color w:val="000000"/>
          <w:lang w:eastAsia="ja-JP"/>
        </w:rPr>
        <w:t>RI/CRI</w:t>
      </w:r>
      <w:r w:rsidRPr="0048482F">
        <w:rPr>
          <w:color w:val="000000"/>
        </w:rPr>
        <w:t xml:space="preserve"> and/or PRACH happen </w:t>
      </w:r>
      <w:r w:rsidRPr="0048482F">
        <w:rPr>
          <w:color w:val="000000"/>
          <w:lang w:eastAsia="ko-KR"/>
        </w:rPr>
        <w:t>to overlap in the same symbol</w:t>
      </w:r>
      <w:ins w:id="189" w:author="NEC" w:date="2019-02-01T13:18:00Z">
        <w:r>
          <w:rPr>
            <w:color w:val="000000"/>
            <w:lang w:eastAsia="ko-KR"/>
          </w:rPr>
          <w:t xml:space="preserve"> </w:t>
        </w:r>
      </w:ins>
      <w:del w:id="190" w:author="NEC" w:date="2019-02-01T13:18:00Z">
        <w:r w:rsidRPr="0048482F" w:rsidDel="00BA7F2C">
          <w:rPr>
            <w:color w:val="000000"/>
            <w:u w:val="single"/>
          </w:rPr>
          <w:delText xml:space="preserve"> </w:delText>
        </w:r>
      </w:del>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ins w:id="191" w:author="NEC" w:date="2019-02-05T14:54:00Z">
        <w:r w:rsidRPr="004E71EA">
          <w:rPr>
            <w:i/>
            <w:noProof/>
          </w:rPr>
          <w:t>UE-NR/MRDC-Capability</w:t>
        </w:r>
      </w:ins>
      <w:del w:id="192" w:author="NEC" w:date="2019-02-01T18:17:00Z">
        <w:r w:rsidRPr="00602E8C" w:rsidDel="006863A6">
          <w:rPr>
            <w:i/>
            <w:color w:val="000000"/>
          </w:rPr>
          <w:delText>SRS_capability</w:delText>
        </w:r>
      </w:del>
      <w:r w:rsidRPr="0048482F">
        <w:rPr>
          <w:i/>
          <w:color w:val="000000"/>
        </w:rPr>
        <w:t xml:space="preserve"> </w:t>
      </w:r>
      <w:r w:rsidRPr="0048482F">
        <w:rPr>
          <w:color w:val="000000"/>
        </w:rPr>
        <w:t>[13, TS 38.306].</w:t>
      </w:r>
    </w:p>
    <w:p w14:paraId="390B5C0A" w14:textId="0AB94968" w:rsidR="00C55866" w:rsidRPr="0048482F" w:rsidRDefault="00C55866" w:rsidP="00C5586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ins w:id="193" w:author="NEC" w:date="2019-02-12T10:56:00Z">
        <w:r w:rsidR="001A6E57" w:rsidRPr="007113C2">
          <w:rPr>
            <w:i/>
          </w:rPr>
          <w:t>switchingTimeUL</w:t>
        </w:r>
        <w:r w:rsidR="001A6E57" w:rsidRPr="0048482F">
          <w:rPr>
            <w:color w:val="000000"/>
          </w:rPr>
          <w:t xml:space="preserve"> and</w:t>
        </w:r>
        <w:r w:rsidR="001A6E57" w:rsidRPr="007113C2">
          <w:rPr>
            <w:color w:val="000000"/>
          </w:rPr>
          <w:t xml:space="preserve"> </w:t>
        </w:r>
        <w:proofErr w:type="spellStart"/>
        <w:r w:rsidR="001A6E57" w:rsidRPr="007113C2">
          <w:rPr>
            <w:i/>
          </w:rPr>
          <w:t>switchingTimeDL</w:t>
        </w:r>
        <w:proofErr w:type="spellEnd"/>
        <w:r w:rsidR="001A6E57">
          <w:rPr>
            <w:color w:val="000000"/>
          </w:rPr>
          <w:t xml:space="preserve"> of </w:t>
        </w:r>
        <w:proofErr w:type="spellStart"/>
        <w:r w:rsidR="001A6E57" w:rsidRPr="002F5EFE">
          <w:rPr>
            <w:i/>
            <w:color w:val="000000"/>
          </w:rPr>
          <w:t>srs-SwitchingTimeNR</w:t>
        </w:r>
      </w:ins>
      <w:proofErr w:type="spellEnd"/>
      <w:del w:id="194"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i/>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ins w:id="195" w:author="NEC" w:date="2019-02-05T14:56:00Z">
        <w:r w:rsidRPr="004E71EA">
          <w:rPr>
            <w:i/>
            <w:noProof/>
          </w:rPr>
          <w:t>UE-NR/MRDC-Capability</w:t>
        </w:r>
      </w:ins>
      <w:del w:id="196" w:author="NEC" w:date="2019-02-01T18:17: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03D6CE51" w14:textId="0591B191" w:rsidR="00C55866" w:rsidRPr="0048482F" w:rsidRDefault="00C55866" w:rsidP="00C55866">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ins w:id="197" w:author="NEC" w:date="2019-02-12T10:56:00Z">
        <w:r w:rsidR="00E920DF" w:rsidRPr="007113C2">
          <w:rPr>
            <w:i/>
          </w:rPr>
          <w:t>switchingTimeUL</w:t>
        </w:r>
        <w:r w:rsidR="00E920DF" w:rsidRPr="0048482F">
          <w:rPr>
            <w:color w:val="000000"/>
          </w:rPr>
          <w:t xml:space="preserve"> and</w:t>
        </w:r>
        <w:r w:rsidR="00E920DF" w:rsidRPr="007113C2">
          <w:rPr>
            <w:color w:val="000000"/>
          </w:rPr>
          <w:t xml:space="preserve"> </w:t>
        </w:r>
        <w:proofErr w:type="spellStart"/>
        <w:r w:rsidR="00E920DF" w:rsidRPr="007113C2">
          <w:rPr>
            <w:i/>
          </w:rPr>
          <w:t>switchingTimeDL</w:t>
        </w:r>
        <w:proofErr w:type="spellEnd"/>
        <w:r w:rsidR="00E920DF">
          <w:rPr>
            <w:color w:val="000000"/>
          </w:rPr>
          <w:t xml:space="preserve"> of </w:t>
        </w:r>
        <w:proofErr w:type="spellStart"/>
        <w:r w:rsidR="00E920DF" w:rsidRPr="002F5EFE">
          <w:rPr>
            <w:i/>
            <w:color w:val="000000"/>
          </w:rPr>
          <w:t>srs-SwitchingTimeNR</w:t>
        </w:r>
      </w:ins>
      <w:proofErr w:type="spellEnd"/>
      <w:del w:id="198" w:author="NEC" w:date="2019-02-12T10:56:00Z">
        <w:r w:rsidRPr="00DD2D4A" w:rsidDel="00E920DF">
          <w:rPr>
            <w:i/>
            <w:color w:val="000000"/>
          </w:rPr>
          <w:delText>rf-RetuningTimeUL</w:delText>
        </w:r>
        <w:r w:rsidRPr="0048482F" w:rsidDel="00E920DF">
          <w:rPr>
            <w:color w:val="000000"/>
          </w:rPr>
          <w:delText xml:space="preserve"> and</w:delText>
        </w:r>
        <w:r w:rsidRPr="007113C2" w:rsidDel="00E920DF">
          <w:rPr>
            <w:color w:val="000000"/>
          </w:rPr>
          <w:delText xml:space="preserve"> </w:delText>
        </w:r>
        <w:r w:rsidRPr="00DD2D4A" w:rsidDel="00E920DF">
          <w:rPr>
            <w:i/>
            <w:color w:val="000000"/>
          </w:rPr>
          <w:delText>rf-RetuningTimeDL</w:delText>
        </w:r>
      </w:del>
      <w:r w:rsidRPr="009E204E">
        <w:rPr>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the </w:t>
      </w:r>
      <w:ins w:id="199" w:author="NEC" w:date="2019-02-05T14:56:00Z">
        <w:r w:rsidRPr="004E71EA">
          <w:rPr>
            <w:i/>
            <w:noProof/>
          </w:rPr>
          <w:t>UE-NR/MRDC-Capability</w:t>
        </w:r>
      </w:ins>
      <w:del w:id="200" w:author="NEC" w:date="2019-02-01T18:16: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62B5B55E" w14:textId="560139B3" w:rsidR="00C55866" w:rsidRDefault="00C55866" w:rsidP="00C55866">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ins w:id="201" w:author="NEC" w:date="2019-02-12T10:57:00Z">
        <w:r w:rsidR="00E920DF" w:rsidRPr="007113C2">
          <w:rPr>
            <w:i/>
          </w:rPr>
          <w:t>switchingTimeUL</w:t>
        </w:r>
        <w:r w:rsidR="00E920DF" w:rsidRPr="0048482F">
          <w:rPr>
            <w:color w:val="000000"/>
          </w:rPr>
          <w:t xml:space="preserve"> and</w:t>
        </w:r>
        <w:r w:rsidR="00E920DF" w:rsidRPr="007113C2">
          <w:rPr>
            <w:color w:val="000000"/>
          </w:rPr>
          <w:t xml:space="preserve"> </w:t>
        </w:r>
        <w:proofErr w:type="spellStart"/>
        <w:r w:rsidR="00E920DF" w:rsidRPr="007113C2">
          <w:rPr>
            <w:i/>
          </w:rPr>
          <w:t>switchingTimeDL</w:t>
        </w:r>
        <w:proofErr w:type="spellEnd"/>
        <w:r w:rsidR="00E920DF">
          <w:rPr>
            <w:color w:val="000000"/>
          </w:rPr>
          <w:t xml:space="preserve"> of </w:t>
        </w:r>
        <w:proofErr w:type="spellStart"/>
        <w:r w:rsidR="00E920DF" w:rsidRPr="002F5EFE">
          <w:rPr>
            <w:i/>
            <w:color w:val="000000"/>
          </w:rPr>
          <w:t>srs-SwitchingTimeNR</w:t>
        </w:r>
      </w:ins>
      <w:proofErr w:type="spellEnd"/>
      <w:del w:id="202" w:author="NEC" w:date="2019-02-12T10:57:00Z">
        <w:r w:rsidRPr="00DD2D4A" w:rsidDel="00E920DF">
          <w:rPr>
            <w:i/>
          </w:rPr>
          <w:delText>rf-RetuningTimeUL</w:delText>
        </w:r>
        <w:r w:rsidRPr="0048482F" w:rsidDel="00E920DF">
          <w:delText xml:space="preserve"> and</w:delText>
        </w:r>
        <w:r w:rsidRPr="007113C2" w:rsidDel="00E920DF">
          <w:delText xml:space="preserve"> </w:delText>
        </w:r>
        <w:r w:rsidRPr="00DD2D4A" w:rsidDel="00E920DF">
          <w:rPr>
            <w:i/>
          </w:rPr>
          <w:delText>rf-RetuningTimeDL</w:delText>
        </w:r>
      </w:del>
      <w:r w:rsidRPr="009E204E">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the </w:t>
      </w:r>
      <w:ins w:id="203" w:author="NEC" w:date="2019-02-05T14:56:00Z">
        <w:r w:rsidRPr="004E71EA">
          <w:rPr>
            <w:i/>
            <w:noProof/>
          </w:rPr>
          <w:t>UE-NR/MRDC-Capability</w:t>
        </w:r>
      </w:ins>
      <w:del w:id="204" w:author="NEC" w:date="2019-02-01T18:17:00Z">
        <w:r w:rsidRPr="00602E8C" w:rsidDel="006863A6">
          <w:rPr>
            <w:i/>
          </w:rPr>
          <w:delText>SRS_capability</w:delText>
        </w:r>
      </w:del>
      <w:r w:rsidRPr="0048482F">
        <w:rPr>
          <w:i/>
        </w:rPr>
        <w:t xml:space="preserve"> </w:t>
      </w:r>
      <w:r w:rsidRPr="0048482F">
        <w:t>[13, TS 38.306]</w:t>
      </w:r>
      <w:r w:rsidRPr="0048482F">
        <w:rPr>
          <w:rFonts w:ascii="Times" w:hAnsi="Times"/>
        </w:rPr>
        <w:t>.</w:t>
      </w:r>
    </w:p>
    <w:p w14:paraId="06CB22E0" w14:textId="77777777" w:rsidR="000C0E89" w:rsidRPr="00CE00B4" w:rsidRDefault="000C0E89" w:rsidP="000C0E89">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typeA</w:t>
      </w:r>
      <w:proofErr w:type="spellEnd"/>
      <w:r>
        <w:rPr>
          <w:color w:val="000000"/>
          <w:szCs w:val="22"/>
          <w:lang w:val="en-US"/>
        </w:rPr>
        <w:t xml:space="preserve">', and given by </w:t>
      </w:r>
      <w:r w:rsidRPr="00F35584">
        <w:rPr>
          <w:i/>
        </w:rPr>
        <w:t>SRS-</w:t>
      </w:r>
      <w:proofErr w:type="spellStart"/>
      <w:r w:rsidRPr="00F35584">
        <w:rPr>
          <w:i/>
        </w:rPr>
        <w:t>CarrierSwitching</w:t>
      </w:r>
      <w:proofErr w:type="spellEnd"/>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proofErr w:type="spellStart"/>
      <w:r w:rsidRPr="00D7660A">
        <w:rPr>
          <w:color w:val="000000"/>
          <w:szCs w:val="22"/>
          <w:lang w:val="en-US"/>
        </w:rPr>
        <w:t>antenna</w:t>
      </w:r>
      <w:del w:id="205" w:author="NEC" w:date="2019-02-01T14:28:00Z">
        <w:r w:rsidRPr="00D7660A" w:rsidDel="00B20FC6">
          <w:rPr>
            <w:color w:val="000000"/>
            <w:szCs w:val="22"/>
            <w:lang w:val="en-US"/>
          </w:rPr>
          <w:delText xml:space="preserve"> s</w:delText>
        </w:r>
      </w:del>
      <w:ins w:id="206" w:author="NEC" w:date="2019-02-01T14:28:00Z">
        <w:r>
          <w:rPr>
            <w:color w:val="000000"/>
            <w:szCs w:val="22"/>
            <w:lang w:val="en-US"/>
          </w:rPr>
          <w:t>S</w:t>
        </w:r>
      </w:ins>
      <w:r w:rsidRPr="00D7660A">
        <w:rPr>
          <w:color w:val="000000"/>
          <w:szCs w:val="22"/>
          <w:lang w:val="en-US"/>
        </w:rPr>
        <w:t>witching</w:t>
      </w:r>
      <w:proofErr w:type="spellEnd"/>
      <w:r>
        <w:rPr>
          <w:color w:val="000000"/>
          <w:szCs w:val="22"/>
          <w:lang w:val="en-US"/>
        </w:rPr>
        <w:t>'</w:t>
      </w:r>
      <w:r w:rsidRPr="00D7660A">
        <w:rPr>
          <w:color w:val="000000"/>
          <w:szCs w:val="22"/>
          <w:lang w:val="en-US"/>
        </w:rPr>
        <w:t xml:space="preserve"> and higher layer parameter </w:t>
      </w:r>
      <w:proofErr w:type="spellStart"/>
      <w:r w:rsidRPr="003760D0">
        <w:rPr>
          <w:i/>
          <w:color w:val="000000"/>
          <w:szCs w:val="22"/>
          <w:lang w:val="en-US"/>
        </w:rPr>
        <w:t>resourceType</w:t>
      </w:r>
      <w:proofErr w:type="spellEnd"/>
      <w:r w:rsidRPr="00D7660A">
        <w:rPr>
          <w:color w:val="000000"/>
          <w:szCs w:val="22"/>
          <w:lang w:val="en-US"/>
        </w:rPr>
        <w:t xml:space="preserve"> in </w:t>
      </w:r>
      <w:r w:rsidRPr="003760D0">
        <w:rPr>
          <w:i/>
          <w:color w:val="000000"/>
          <w:szCs w:val="22"/>
          <w:lang w:val="en-US"/>
        </w:rPr>
        <w:t>SRS-</w:t>
      </w:r>
      <w:proofErr w:type="spellStart"/>
      <w:r w:rsidRPr="003760D0">
        <w:rPr>
          <w:i/>
          <w:color w:val="000000"/>
          <w:szCs w:val="22"/>
          <w:lang w:val="en-US"/>
        </w:rPr>
        <w:t>ResourceSet</w:t>
      </w:r>
      <w:proofErr w:type="spellEnd"/>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A05AD16" w14:textId="77777777" w:rsidR="000C0E89" w:rsidRDefault="000C0E89" w:rsidP="000C0E89">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proofErr w:type="spellStart"/>
      <w:r w:rsidRPr="005A7E87">
        <w:rPr>
          <w:i/>
        </w:rPr>
        <w:t>srs</w:t>
      </w:r>
      <w:proofErr w:type="spellEnd"/>
      <w:r w:rsidRPr="005A7E87">
        <w:rPr>
          <w:i/>
        </w:rPr>
        <w:t>-TPC-PDCCH-Group</w:t>
      </w:r>
      <w:r w:rsidRPr="00CE00B4">
        <w:rPr>
          <w:color w:val="000000"/>
          <w:szCs w:val="22"/>
          <w:lang w:val="en-US"/>
        </w:rPr>
        <w:t xml:space="preserve"> </w:t>
      </w:r>
      <w:r>
        <w:rPr>
          <w:color w:val="000000"/>
          <w:szCs w:val="22"/>
          <w:lang w:val="en-US"/>
        </w:rPr>
        <w:t>set to '</w:t>
      </w:r>
      <w:proofErr w:type="spellStart"/>
      <w:r>
        <w:rPr>
          <w:color w:val="000000"/>
          <w:szCs w:val="22"/>
          <w:lang w:val="en-US"/>
        </w:rPr>
        <w:t>typeB</w:t>
      </w:r>
      <w:proofErr w:type="spellEnd"/>
      <w:r>
        <w:rPr>
          <w:color w:val="000000"/>
          <w:szCs w:val="22"/>
          <w:lang w:val="en-US"/>
        </w:rPr>
        <w:t>'</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proofErr w:type="spellStart"/>
      <w:r w:rsidRPr="00DE4061">
        <w:rPr>
          <w:color w:val="000000"/>
          <w:szCs w:val="22"/>
          <w:lang w:val="en-US"/>
        </w:rPr>
        <w:t>antenna</w:t>
      </w:r>
      <w:del w:id="207" w:author="NEC" w:date="2019-02-01T14:28:00Z">
        <w:r w:rsidRPr="00DE4061" w:rsidDel="00B20FC6">
          <w:rPr>
            <w:color w:val="000000"/>
            <w:szCs w:val="22"/>
            <w:lang w:val="en-US"/>
          </w:rPr>
          <w:delText xml:space="preserve"> </w:delText>
        </w:r>
      </w:del>
      <w:del w:id="208" w:author="NEC" w:date="2019-02-01T14:29:00Z">
        <w:r w:rsidRPr="00DE4061" w:rsidDel="00B20FC6">
          <w:rPr>
            <w:color w:val="000000"/>
            <w:szCs w:val="22"/>
            <w:lang w:val="en-US"/>
          </w:rPr>
          <w:delText>s</w:delText>
        </w:r>
      </w:del>
      <w:ins w:id="209" w:author="NEC" w:date="2019-02-01T14:29:00Z">
        <w:r>
          <w:rPr>
            <w:color w:val="000000"/>
            <w:szCs w:val="22"/>
            <w:lang w:val="en-US"/>
          </w:rPr>
          <w:t>S</w:t>
        </w:r>
      </w:ins>
      <w:r w:rsidRPr="00DE4061">
        <w:rPr>
          <w:color w:val="000000"/>
          <w:szCs w:val="22"/>
          <w:lang w:val="en-US"/>
        </w:rPr>
        <w:t>witching</w:t>
      </w:r>
      <w:proofErr w:type="spellEnd"/>
      <w:r>
        <w:rPr>
          <w:color w:val="000000"/>
          <w:szCs w:val="22"/>
          <w:lang w:val="en-US"/>
        </w:rPr>
        <w:t>'</w:t>
      </w:r>
      <w:r w:rsidRPr="00DE4061">
        <w:rPr>
          <w:color w:val="000000"/>
          <w:szCs w:val="22"/>
          <w:lang w:val="en-US"/>
        </w:rPr>
        <w:t xml:space="preserve"> and higher layer parameter </w:t>
      </w:r>
      <w:proofErr w:type="spellStart"/>
      <w:r w:rsidRPr="00450CE8">
        <w:rPr>
          <w:i/>
          <w:color w:val="000000"/>
          <w:szCs w:val="22"/>
          <w:lang w:val="en-US"/>
        </w:rPr>
        <w:t>resourceType</w:t>
      </w:r>
      <w:proofErr w:type="spellEnd"/>
      <w:r w:rsidRPr="00DE4061">
        <w:rPr>
          <w:color w:val="000000"/>
          <w:szCs w:val="22"/>
          <w:lang w:val="en-US"/>
        </w:rPr>
        <w:t xml:space="preserve"> in </w:t>
      </w:r>
      <w:r w:rsidRPr="00450CE8">
        <w:rPr>
          <w:i/>
          <w:color w:val="000000"/>
          <w:szCs w:val="22"/>
          <w:lang w:val="en-US"/>
        </w:rPr>
        <w:t>SRS-</w:t>
      </w:r>
      <w:proofErr w:type="spellStart"/>
      <w:r w:rsidRPr="00450CE8">
        <w:rPr>
          <w:i/>
          <w:color w:val="000000"/>
          <w:szCs w:val="22"/>
          <w:lang w:val="en-US"/>
        </w:rPr>
        <w:t>ResourceSet</w:t>
      </w:r>
      <w:proofErr w:type="spellEnd"/>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7DE27B2C" w14:textId="3F05BFCA" w:rsidR="00C55866" w:rsidRPr="006C5918" w:rsidRDefault="00C55866" w:rsidP="00C55866">
      <w:r w:rsidRPr="00D26AA7">
        <w:rPr>
          <w:color w:val="000000"/>
          <w:szCs w:val="22"/>
          <w:lang w:val="en-US"/>
        </w:rPr>
        <w:lastRenderedPageBreak/>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proofErr w:type="spellStart"/>
      <w:r w:rsidRPr="00D26AA7">
        <w:rPr>
          <w:i/>
          <w:iCs/>
          <w:color w:val="000000"/>
          <w:szCs w:val="22"/>
          <w:lang w:val="en-US"/>
        </w:rPr>
        <w:t>srs-SwitchFromServCellIndex</w:t>
      </w:r>
      <w:proofErr w:type="spellEnd"/>
      <w:r w:rsidRPr="00D26AA7">
        <w:rPr>
          <w:color w:val="000000"/>
          <w:szCs w:val="22"/>
          <w:lang w:val="en-US"/>
        </w:rPr>
        <w:t xml:space="preserve"> </w:t>
      </w:r>
      <w:r>
        <w:rPr>
          <w:color w:val="000000"/>
          <w:szCs w:val="22"/>
          <w:lang w:val="en-US"/>
        </w:rPr>
        <w:t xml:space="preserve">and </w:t>
      </w:r>
      <w:proofErr w:type="spellStart"/>
      <w:r w:rsidRPr="00D26AA7">
        <w:rPr>
          <w:i/>
          <w:iCs/>
          <w:color w:val="000000"/>
          <w:szCs w:val="22"/>
          <w:lang w:val="en-US"/>
        </w:rPr>
        <w:t>srs-SwitchFrom</w:t>
      </w:r>
      <w:r>
        <w:rPr>
          <w:i/>
          <w:iCs/>
          <w:color w:val="000000"/>
          <w:szCs w:val="22"/>
          <w:lang w:val="en-US"/>
        </w:rPr>
        <w:t>Carrier</w:t>
      </w:r>
      <w:proofErr w:type="spellEnd"/>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ins w:id="210" w:author="NEC" w:date="2019-02-12T10:57:00Z">
        <w:r w:rsidR="00E920DF" w:rsidRPr="007113C2">
          <w:rPr>
            <w:i/>
          </w:rPr>
          <w:t>switchingTimeUL</w:t>
        </w:r>
        <w:r w:rsidR="00E920DF" w:rsidRPr="0048482F">
          <w:rPr>
            <w:color w:val="000000"/>
          </w:rPr>
          <w:t xml:space="preserve"> and</w:t>
        </w:r>
        <w:r w:rsidR="00E920DF" w:rsidRPr="007113C2">
          <w:rPr>
            <w:color w:val="000000"/>
          </w:rPr>
          <w:t xml:space="preserve"> </w:t>
        </w:r>
        <w:proofErr w:type="spellStart"/>
        <w:r w:rsidR="00E920DF" w:rsidRPr="007113C2">
          <w:rPr>
            <w:i/>
          </w:rPr>
          <w:t>switchingTimeDL</w:t>
        </w:r>
        <w:proofErr w:type="spellEnd"/>
        <w:r w:rsidR="00E920DF">
          <w:rPr>
            <w:color w:val="000000"/>
          </w:rPr>
          <w:t xml:space="preserve"> of </w:t>
        </w:r>
        <w:proofErr w:type="spellStart"/>
        <w:r w:rsidR="00E920DF" w:rsidRPr="002F5EFE">
          <w:rPr>
            <w:i/>
            <w:color w:val="000000"/>
          </w:rPr>
          <w:t>srs-SwitchingTimeNR</w:t>
        </w:r>
      </w:ins>
      <w:proofErr w:type="spellEnd"/>
      <w:del w:id="211"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749C38B9" w14:textId="24383195" w:rsidR="00C55866" w:rsidRDefault="00C55866" w:rsidP="00C55866">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ins w:id="212" w:author="NEC" w:date="2019-02-12T10:57:00Z">
        <w:r w:rsidR="00E920DF" w:rsidRPr="007113C2">
          <w:rPr>
            <w:i/>
          </w:rPr>
          <w:t>switchingTimeUL</w:t>
        </w:r>
        <w:r w:rsidR="00E920DF" w:rsidRPr="0048482F">
          <w:rPr>
            <w:color w:val="000000"/>
          </w:rPr>
          <w:t xml:space="preserve"> and</w:t>
        </w:r>
        <w:r w:rsidR="00E920DF" w:rsidRPr="007113C2">
          <w:rPr>
            <w:color w:val="000000"/>
          </w:rPr>
          <w:t xml:space="preserve"> </w:t>
        </w:r>
        <w:proofErr w:type="spellStart"/>
        <w:r w:rsidR="00E920DF" w:rsidRPr="007113C2">
          <w:rPr>
            <w:i/>
          </w:rPr>
          <w:t>switchingTimeDL</w:t>
        </w:r>
        <w:proofErr w:type="spellEnd"/>
        <w:r w:rsidR="00E920DF">
          <w:rPr>
            <w:color w:val="000000"/>
          </w:rPr>
          <w:t xml:space="preserve"> of </w:t>
        </w:r>
        <w:proofErr w:type="spellStart"/>
        <w:r w:rsidR="00E920DF" w:rsidRPr="002F5EFE">
          <w:rPr>
            <w:i/>
            <w:color w:val="000000"/>
          </w:rPr>
          <w:t>srs-SwitchingTimeNR</w:t>
        </w:r>
      </w:ins>
      <w:proofErr w:type="spellEnd"/>
      <w:del w:id="213"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would collide with the REs corresponding to the SS/PBCH blocks configured for the UE or the slots belonging to a control resource set indicated by </w:t>
      </w:r>
      <w:ins w:id="214" w:author="NEC" w:date="2019-02-05T10:14:00Z">
        <w:r w:rsidR="000C0E89">
          <w:rPr>
            <w:i/>
          </w:rPr>
          <w:t>MIB</w:t>
        </w:r>
      </w:ins>
      <w:del w:id="215" w:author="NEC" w:date="2019-02-01T14:38:00Z">
        <w:r w:rsidR="000C0E89" w:rsidRPr="00D26AA7" w:rsidDel="00C74B6C">
          <w:rPr>
            <w:color w:val="000000"/>
            <w:szCs w:val="22"/>
            <w:lang w:val="en-US"/>
          </w:rPr>
          <w:delText>[</w:delText>
        </w:r>
        <w:r w:rsidR="000C0E89" w:rsidRPr="006C5918" w:rsidDel="00C74B6C">
          <w:rPr>
            <w:i/>
            <w:color w:val="000000"/>
            <w:szCs w:val="22"/>
            <w:lang w:val="en-US"/>
          </w:rPr>
          <w:delText>SystemInformationBlockType0</w:delText>
        </w:r>
        <w:r w:rsidR="000C0E89" w:rsidRPr="00D26AA7" w:rsidDel="00C74B6C">
          <w:rPr>
            <w:color w:val="000000"/>
            <w:szCs w:val="22"/>
            <w:lang w:val="en-US"/>
          </w:rPr>
          <w:delText>]</w:delText>
        </w:r>
      </w:del>
      <w:r w:rsidR="000C0E89" w:rsidRPr="00D26AA7">
        <w:rPr>
          <w:color w:val="000000"/>
          <w:szCs w:val="22"/>
          <w:lang w:val="en-US"/>
        </w:rPr>
        <w:t xml:space="preserve"> or </w:t>
      </w:r>
      <w:ins w:id="216" w:author="NEC" w:date="2019-02-05T10:14:00Z">
        <w:r w:rsidR="000C0E89">
          <w:rPr>
            <w:i/>
          </w:rPr>
          <w:t>SIB1</w:t>
        </w:r>
      </w:ins>
      <w:del w:id="217" w:author="NEC" w:date="2019-02-01T14:39:00Z">
        <w:r w:rsidR="000C0E89" w:rsidRPr="00D26AA7" w:rsidDel="00C74B6C">
          <w:rPr>
            <w:color w:val="000000"/>
            <w:szCs w:val="22"/>
            <w:lang w:val="en-US"/>
          </w:rPr>
          <w:delText>[</w:delText>
        </w:r>
        <w:r w:rsidR="000C0E89" w:rsidRPr="006C5918" w:rsidDel="00C74B6C">
          <w:rPr>
            <w:i/>
            <w:color w:val="000000"/>
            <w:szCs w:val="22"/>
            <w:lang w:val="en-US"/>
          </w:rPr>
          <w:delText>SystemInformationBlockType1</w:delText>
        </w:r>
        <w:r w:rsidR="000C0E89" w:rsidRPr="00D26AA7" w:rsidDel="00C74B6C">
          <w:rPr>
            <w:color w:val="000000"/>
            <w:szCs w:val="22"/>
            <w:lang w:val="en-US"/>
          </w:rPr>
          <w:delText>]</w:delText>
        </w:r>
      </w:del>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p w14:paraId="28390739" w14:textId="77777777" w:rsidR="00C55866" w:rsidRDefault="00C55866" w:rsidP="00C55866">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w:t>
      </w:r>
      <w:proofErr w:type="spellStart"/>
      <w:r w:rsidRPr="000B30BA">
        <w:rPr>
          <w:sz w:val="18"/>
          <w:lang w:val="en-US" w:eastAsia="en-GB"/>
        </w:rPr>
        <w:t>th</w:t>
      </w:r>
      <w:proofErr w:type="spellEnd"/>
      <w:r w:rsidRPr="000B30BA">
        <w:rPr>
          <w:sz w:val="18"/>
          <w:lang w:val="en-US" w:eastAsia="en-GB"/>
        </w:rPr>
        <w:t xml:space="preserve">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2ED6CC7B" w14:textId="77777777" w:rsidR="00C55866" w:rsidRDefault="00C55866" w:rsidP="00C55866">
      <w:pPr>
        <w:pStyle w:val="B1"/>
      </w:pPr>
      <w:r w:rsidRPr="0048482F">
        <w:t>-</w:t>
      </w:r>
      <w:r w:rsidRPr="0048482F">
        <w:tab/>
      </w:r>
      <w:r>
        <w:t xml:space="preserve">it is </w:t>
      </w:r>
      <w:r w:rsidRPr="000B30BA">
        <w:t>no earlier than the summation of</w:t>
      </w:r>
    </w:p>
    <w:p w14:paraId="016F5C0F" w14:textId="77777777" w:rsidR="00C55866" w:rsidRDefault="00C55866" w:rsidP="00C55866">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282B68F8" w14:textId="3EFC7FCE" w:rsidR="00C55866" w:rsidRDefault="00C55866" w:rsidP="00C55866">
      <w:pPr>
        <w:pStyle w:val="B2"/>
        <w:rPr>
          <w:i/>
        </w:rPr>
      </w:pPr>
      <w:r w:rsidRPr="0048482F">
        <w:t>-</w:t>
      </w:r>
      <w:r w:rsidRPr="0048482F">
        <w:tab/>
      </w:r>
      <w:r>
        <w:t xml:space="preserve">the </w:t>
      </w:r>
      <w:r w:rsidRPr="000B30BA">
        <w:t xml:space="preserve">UL or DL RF retuning time [11, TS 38.133] as defined by higher layer parameters </w:t>
      </w:r>
      <w:ins w:id="218" w:author="NEC" w:date="2019-02-12T10:57:00Z">
        <w:r w:rsidR="00E920DF" w:rsidRPr="007113C2">
          <w:rPr>
            <w:i/>
          </w:rPr>
          <w:t>switchingTimeUL</w:t>
        </w:r>
        <w:r w:rsidR="00E920DF" w:rsidRPr="0048482F">
          <w:rPr>
            <w:color w:val="000000"/>
          </w:rPr>
          <w:t xml:space="preserve"> and</w:t>
        </w:r>
        <w:r w:rsidR="00E920DF" w:rsidRPr="007113C2">
          <w:rPr>
            <w:color w:val="000000"/>
          </w:rPr>
          <w:t xml:space="preserve"> </w:t>
        </w:r>
        <w:proofErr w:type="spellStart"/>
        <w:r w:rsidR="00E920DF" w:rsidRPr="007113C2">
          <w:rPr>
            <w:i/>
          </w:rPr>
          <w:t>switchingTimeDL</w:t>
        </w:r>
        <w:proofErr w:type="spellEnd"/>
        <w:r w:rsidR="00E920DF">
          <w:rPr>
            <w:color w:val="000000"/>
          </w:rPr>
          <w:t xml:space="preserve"> of </w:t>
        </w:r>
        <w:proofErr w:type="spellStart"/>
        <w:r w:rsidR="00E920DF" w:rsidRPr="002F5EFE">
          <w:rPr>
            <w:i/>
            <w:color w:val="000000"/>
          </w:rPr>
          <w:t>srs-SwitchingTimeNR</w:t>
        </w:r>
      </w:ins>
      <w:proofErr w:type="spellEnd"/>
      <w:del w:id="219" w:author="NEC" w:date="2019-02-12T10:57:00Z">
        <w:r w:rsidRPr="000B30BA" w:rsidDel="00E920DF">
          <w:rPr>
            <w:i/>
          </w:rPr>
          <w:delText>rf-RetuningTimeUL</w:delText>
        </w:r>
        <w:r w:rsidRPr="000B30BA" w:rsidDel="00E920DF">
          <w:delText xml:space="preserve"> and </w:delText>
        </w:r>
        <w:r w:rsidRPr="000B30BA" w:rsidDel="00E920DF">
          <w:rPr>
            <w:i/>
          </w:rPr>
          <w:delText>rf-RetuningTimeDL</w:delText>
        </w:r>
      </w:del>
      <w:r>
        <w:rPr>
          <w:i/>
        </w:rPr>
        <w:t>,</w:t>
      </w:r>
    </w:p>
    <w:p w14:paraId="2466AA71" w14:textId="77777777" w:rsidR="00C55866" w:rsidRPr="00BE61AD" w:rsidRDefault="00C55866" w:rsidP="00C55866">
      <w:pPr>
        <w:rPr>
          <w:color w:val="FF0000"/>
        </w:rPr>
      </w:pPr>
      <w:r w:rsidRPr="00BE61AD">
        <w:rPr>
          <w:color w:val="FF0000"/>
        </w:rPr>
        <w:t>&lt;Unchanged part omitted&gt;</w:t>
      </w:r>
    </w:p>
    <w:p w14:paraId="0F6CBBC8" w14:textId="77777777" w:rsidR="003C3971" w:rsidRPr="0048482F" w:rsidRDefault="003C3971" w:rsidP="00BE61AD">
      <w:pPr>
        <w:rPr>
          <w:color w:val="000000"/>
        </w:rPr>
      </w:pPr>
    </w:p>
    <w:sectPr w:rsidR="003C3971" w:rsidRPr="0048482F" w:rsidSect="00C325B8">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520E5" w14:textId="77777777" w:rsidR="00812C03" w:rsidRDefault="00812C03">
      <w:r>
        <w:separator/>
      </w:r>
    </w:p>
    <w:p w14:paraId="464BA232" w14:textId="77777777" w:rsidR="00812C03" w:rsidRDefault="00812C03"/>
  </w:endnote>
  <w:endnote w:type="continuationSeparator" w:id="0">
    <w:p w14:paraId="5EBEE80A" w14:textId="77777777" w:rsidR="00812C03" w:rsidRDefault="00812C03">
      <w:r>
        <w:continuationSeparator/>
      </w:r>
    </w:p>
    <w:p w14:paraId="5CD8B0AE" w14:textId="77777777" w:rsidR="00812C03" w:rsidRDefault="00812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0DFCC" w14:textId="77777777" w:rsidR="008F69CE" w:rsidRDefault="008F69CE">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1AECDE" w14:textId="77777777" w:rsidR="00812C03" w:rsidRDefault="00812C03">
      <w:r>
        <w:separator/>
      </w:r>
    </w:p>
    <w:p w14:paraId="7DFDB9BE" w14:textId="77777777" w:rsidR="00812C03" w:rsidRDefault="00812C03"/>
  </w:footnote>
  <w:footnote w:type="continuationSeparator" w:id="0">
    <w:p w14:paraId="62839FDF" w14:textId="77777777" w:rsidR="00812C03" w:rsidRDefault="00812C03">
      <w:r>
        <w:continuationSeparator/>
      </w:r>
    </w:p>
    <w:p w14:paraId="6E991F4D" w14:textId="77777777" w:rsidR="00812C03" w:rsidRDefault="00812C0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3B682" w14:textId="481476F8" w:rsidR="008F69CE" w:rsidRDefault="008F69CE">
    <w:pPr>
      <w:framePr w:h="284" w:hRule="exact" w:wrap="around" w:vAnchor="text" w:hAnchor="margin" w:xAlign="right" w:y="1"/>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ZA </w:instrText>
    </w:r>
    <w:r>
      <w:rPr>
        <w:rFonts w:ascii="Arial" w:hAnsi="Arial" w:cs="Arial"/>
        <w:b/>
        <w:sz w:val="18"/>
        <w:szCs w:val="18"/>
      </w:rPr>
      <w:fldChar w:fldCharType="separate"/>
    </w:r>
    <w:r w:rsidR="00F23E3F">
      <w:rPr>
        <w:rFonts w:ascii="Arial" w:eastAsia="ＭＳ 明朝" w:hAnsi="Arial" w:cs="Arial" w:hint="eastAsia"/>
        <w:bCs/>
        <w:noProof/>
        <w:sz w:val="18"/>
        <w:szCs w:val="18"/>
        <w:lang w:eastAsia="ja-JP"/>
      </w:rPr>
      <w:t>エラー</w:t>
    </w:r>
    <w:r w:rsidR="00F23E3F">
      <w:rPr>
        <w:rFonts w:ascii="Arial" w:eastAsia="ＭＳ 明朝" w:hAnsi="Arial" w:cs="Arial" w:hint="eastAsia"/>
        <w:bCs/>
        <w:noProof/>
        <w:sz w:val="18"/>
        <w:szCs w:val="18"/>
        <w:lang w:eastAsia="ja-JP"/>
      </w:rPr>
      <w:t xml:space="preserve">! </w:t>
    </w:r>
    <w:r w:rsidR="00F23E3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CD8640" w14:textId="24A92EC2" w:rsidR="008F69CE" w:rsidRDefault="008F6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23E3F">
      <w:rPr>
        <w:rFonts w:ascii="Arial" w:hAnsi="Arial" w:cs="Arial"/>
        <w:b/>
        <w:noProof/>
        <w:sz w:val="18"/>
        <w:szCs w:val="18"/>
      </w:rPr>
      <w:t>15</w:t>
    </w:r>
    <w:r>
      <w:rPr>
        <w:rFonts w:ascii="Arial" w:hAnsi="Arial" w:cs="Arial"/>
        <w:b/>
        <w:sz w:val="18"/>
        <w:szCs w:val="18"/>
      </w:rPr>
      <w:fldChar w:fldCharType="end"/>
    </w:r>
  </w:p>
  <w:p w14:paraId="4BA403BD" w14:textId="3894A647" w:rsidR="008F69CE" w:rsidRDefault="008F69C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3E3F">
      <w:rPr>
        <w:rFonts w:ascii="Arial" w:eastAsia="ＭＳ 明朝" w:hAnsi="Arial" w:cs="Arial" w:hint="eastAsia"/>
        <w:bCs/>
        <w:noProof/>
        <w:sz w:val="18"/>
        <w:szCs w:val="18"/>
        <w:lang w:eastAsia="ja-JP"/>
      </w:rPr>
      <w:t>エラー</w:t>
    </w:r>
    <w:r w:rsidR="00F23E3F">
      <w:rPr>
        <w:rFonts w:ascii="Arial" w:eastAsia="ＭＳ 明朝" w:hAnsi="Arial" w:cs="Arial" w:hint="eastAsia"/>
        <w:bCs/>
        <w:noProof/>
        <w:sz w:val="18"/>
        <w:szCs w:val="18"/>
        <w:lang w:eastAsia="ja-JP"/>
      </w:rPr>
      <w:t xml:space="preserve">! </w:t>
    </w:r>
    <w:r w:rsidR="00F23E3F">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E30563B" w14:textId="77777777" w:rsidR="008F69CE" w:rsidRDefault="008F69CE">
    <w:pPr>
      <w:pStyle w:val="a4"/>
    </w:pPr>
  </w:p>
  <w:p w14:paraId="4F68F6D7" w14:textId="77777777" w:rsidR="008F69CE" w:rsidRDefault="008F69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3"/>
      <w:lvlText w:val=""/>
      <w:lvlJc w:val="left"/>
      <w:pPr>
        <w:tabs>
          <w:tab w:val="num" w:pos="360"/>
        </w:tabs>
        <w:ind w:left="360" w:hanging="360"/>
      </w:pPr>
      <w:rPr>
        <w:rFonts w:ascii="Symbol" w:hAnsi="Symbol" w:hint="default"/>
      </w:rPr>
    </w:lvl>
  </w:abstractNum>
  <w:num w:numId="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1"/>
  </w:num>
  <w:num w:numId="3">
    <w:abstractNumId w:val="13"/>
  </w:num>
  <w:num w:numId="4">
    <w:abstractNumId w:val="8"/>
  </w:num>
  <w:num w:numId="5">
    <w:abstractNumId w:val="7"/>
  </w:num>
  <w:num w:numId="6">
    <w:abstractNumId w:val="4"/>
  </w:num>
  <w:num w:numId="7">
    <w:abstractNumId w:val="6"/>
  </w:num>
  <w:num w:numId="8">
    <w:abstractNumId w:val="10"/>
  </w:num>
  <w:num w:numId="9">
    <w:abstractNumId w:val="9"/>
  </w:num>
  <w:num w:numId="10">
    <w:abstractNumId w:val="5"/>
  </w:num>
  <w:num w:numId="11">
    <w:abstractNumId w:val="15"/>
  </w:num>
  <w:num w:numId="12">
    <w:abstractNumId w:val="11"/>
  </w:num>
  <w:num w:numId="13">
    <w:abstractNumId w:val="3"/>
  </w:num>
  <w:num w:numId="14">
    <w:abstractNumId w:val="2"/>
  </w:num>
  <w:num w:numId="15">
    <w:abstractNumId w:val="12"/>
  </w:num>
  <w:num w:numId="16">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0F"/>
    <w:rsid w:val="0000038D"/>
    <w:rsid w:val="000005B1"/>
    <w:rsid w:val="00001DF1"/>
    <w:rsid w:val="00001E11"/>
    <w:rsid w:val="00002831"/>
    <w:rsid w:val="000033FB"/>
    <w:rsid w:val="00004330"/>
    <w:rsid w:val="00004572"/>
    <w:rsid w:val="00004FCE"/>
    <w:rsid w:val="0000577E"/>
    <w:rsid w:val="00006365"/>
    <w:rsid w:val="0000732F"/>
    <w:rsid w:val="00007606"/>
    <w:rsid w:val="00007690"/>
    <w:rsid w:val="00010803"/>
    <w:rsid w:val="00010CA5"/>
    <w:rsid w:val="000124F6"/>
    <w:rsid w:val="00012832"/>
    <w:rsid w:val="00016E18"/>
    <w:rsid w:val="000174D2"/>
    <w:rsid w:val="000177CF"/>
    <w:rsid w:val="00022101"/>
    <w:rsid w:val="00023A26"/>
    <w:rsid w:val="00024699"/>
    <w:rsid w:val="000250C5"/>
    <w:rsid w:val="00027C4D"/>
    <w:rsid w:val="00027C5A"/>
    <w:rsid w:val="0003018F"/>
    <w:rsid w:val="00030F3C"/>
    <w:rsid w:val="00030F65"/>
    <w:rsid w:val="00031017"/>
    <w:rsid w:val="00032F43"/>
    <w:rsid w:val="00033397"/>
    <w:rsid w:val="0003424C"/>
    <w:rsid w:val="00034916"/>
    <w:rsid w:val="0003503D"/>
    <w:rsid w:val="000353B2"/>
    <w:rsid w:val="00036040"/>
    <w:rsid w:val="00040095"/>
    <w:rsid w:val="000406D3"/>
    <w:rsid w:val="00041538"/>
    <w:rsid w:val="000420AD"/>
    <w:rsid w:val="00043ADE"/>
    <w:rsid w:val="0004416A"/>
    <w:rsid w:val="00044A78"/>
    <w:rsid w:val="00044E3F"/>
    <w:rsid w:val="00046F2E"/>
    <w:rsid w:val="0004783F"/>
    <w:rsid w:val="00047B39"/>
    <w:rsid w:val="00047CD9"/>
    <w:rsid w:val="00051834"/>
    <w:rsid w:val="00051E44"/>
    <w:rsid w:val="0005262A"/>
    <w:rsid w:val="00052AB8"/>
    <w:rsid w:val="00053849"/>
    <w:rsid w:val="00054A22"/>
    <w:rsid w:val="00055737"/>
    <w:rsid w:val="00057B5B"/>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2204"/>
    <w:rsid w:val="00072C59"/>
    <w:rsid w:val="000735D8"/>
    <w:rsid w:val="00073C08"/>
    <w:rsid w:val="00074A7D"/>
    <w:rsid w:val="00075A7F"/>
    <w:rsid w:val="00076242"/>
    <w:rsid w:val="000776BB"/>
    <w:rsid w:val="00077C8B"/>
    <w:rsid w:val="00080512"/>
    <w:rsid w:val="00080AAA"/>
    <w:rsid w:val="000812F7"/>
    <w:rsid w:val="00081CB9"/>
    <w:rsid w:val="00084405"/>
    <w:rsid w:val="00084E42"/>
    <w:rsid w:val="00085D84"/>
    <w:rsid w:val="0008780F"/>
    <w:rsid w:val="00087A54"/>
    <w:rsid w:val="00087D44"/>
    <w:rsid w:val="00091945"/>
    <w:rsid w:val="00092377"/>
    <w:rsid w:val="0009287E"/>
    <w:rsid w:val="000933D0"/>
    <w:rsid w:val="00093A6D"/>
    <w:rsid w:val="00093FC0"/>
    <w:rsid w:val="00096F7D"/>
    <w:rsid w:val="0009709A"/>
    <w:rsid w:val="0009765F"/>
    <w:rsid w:val="000A1129"/>
    <w:rsid w:val="000A122A"/>
    <w:rsid w:val="000A1241"/>
    <w:rsid w:val="000A209D"/>
    <w:rsid w:val="000A3152"/>
    <w:rsid w:val="000A430B"/>
    <w:rsid w:val="000A4AF5"/>
    <w:rsid w:val="000A54EB"/>
    <w:rsid w:val="000A723A"/>
    <w:rsid w:val="000B03BB"/>
    <w:rsid w:val="000B1536"/>
    <w:rsid w:val="000B1689"/>
    <w:rsid w:val="000B20A3"/>
    <w:rsid w:val="000B2CB0"/>
    <w:rsid w:val="000B2FB4"/>
    <w:rsid w:val="000B3861"/>
    <w:rsid w:val="000B44EE"/>
    <w:rsid w:val="000B63EE"/>
    <w:rsid w:val="000B682F"/>
    <w:rsid w:val="000B6BF1"/>
    <w:rsid w:val="000B79D5"/>
    <w:rsid w:val="000C0E89"/>
    <w:rsid w:val="000C0F70"/>
    <w:rsid w:val="000C13EC"/>
    <w:rsid w:val="000C17DD"/>
    <w:rsid w:val="000C2199"/>
    <w:rsid w:val="000C29A7"/>
    <w:rsid w:val="000C3094"/>
    <w:rsid w:val="000C3A5A"/>
    <w:rsid w:val="000C66B0"/>
    <w:rsid w:val="000C75AC"/>
    <w:rsid w:val="000D0512"/>
    <w:rsid w:val="000D0898"/>
    <w:rsid w:val="000D0DF7"/>
    <w:rsid w:val="000D162A"/>
    <w:rsid w:val="000D445C"/>
    <w:rsid w:val="000D58AB"/>
    <w:rsid w:val="000D590E"/>
    <w:rsid w:val="000D5FCC"/>
    <w:rsid w:val="000D7114"/>
    <w:rsid w:val="000D745F"/>
    <w:rsid w:val="000E218C"/>
    <w:rsid w:val="000E2285"/>
    <w:rsid w:val="000E23E3"/>
    <w:rsid w:val="000E312E"/>
    <w:rsid w:val="000E44A1"/>
    <w:rsid w:val="000E4F12"/>
    <w:rsid w:val="000E5C43"/>
    <w:rsid w:val="000E70D4"/>
    <w:rsid w:val="000E7979"/>
    <w:rsid w:val="000F0B1B"/>
    <w:rsid w:val="000F0BA6"/>
    <w:rsid w:val="000F1839"/>
    <w:rsid w:val="000F184F"/>
    <w:rsid w:val="000F20CD"/>
    <w:rsid w:val="000F280E"/>
    <w:rsid w:val="000F3AF1"/>
    <w:rsid w:val="000F3F49"/>
    <w:rsid w:val="000F56D0"/>
    <w:rsid w:val="000F66E3"/>
    <w:rsid w:val="000F693A"/>
    <w:rsid w:val="000F7555"/>
    <w:rsid w:val="000F7843"/>
    <w:rsid w:val="000F79EF"/>
    <w:rsid w:val="000F7A7A"/>
    <w:rsid w:val="0010053A"/>
    <w:rsid w:val="0010081C"/>
    <w:rsid w:val="00100D0A"/>
    <w:rsid w:val="00101BD2"/>
    <w:rsid w:val="001021E4"/>
    <w:rsid w:val="00103B1A"/>
    <w:rsid w:val="00103BD0"/>
    <w:rsid w:val="00104B23"/>
    <w:rsid w:val="00104F56"/>
    <w:rsid w:val="0010672C"/>
    <w:rsid w:val="001069CF"/>
    <w:rsid w:val="00106E44"/>
    <w:rsid w:val="001078C7"/>
    <w:rsid w:val="0010798A"/>
    <w:rsid w:val="00111237"/>
    <w:rsid w:val="00111DB4"/>
    <w:rsid w:val="00112C3C"/>
    <w:rsid w:val="00113442"/>
    <w:rsid w:val="00114343"/>
    <w:rsid w:val="0011619B"/>
    <w:rsid w:val="001162FB"/>
    <w:rsid w:val="0011687E"/>
    <w:rsid w:val="00117890"/>
    <w:rsid w:val="001200D6"/>
    <w:rsid w:val="00123049"/>
    <w:rsid w:val="001230B1"/>
    <w:rsid w:val="00123371"/>
    <w:rsid w:val="00123493"/>
    <w:rsid w:val="001248CE"/>
    <w:rsid w:val="001253AC"/>
    <w:rsid w:val="00126EAB"/>
    <w:rsid w:val="00127FC3"/>
    <w:rsid w:val="00132764"/>
    <w:rsid w:val="00133311"/>
    <w:rsid w:val="0013337A"/>
    <w:rsid w:val="00133C42"/>
    <w:rsid w:val="00134C13"/>
    <w:rsid w:val="0013537E"/>
    <w:rsid w:val="00136D40"/>
    <w:rsid w:val="00137E3D"/>
    <w:rsid w:val="00140E6E"/>
    <w:rsid w:val="00141413"/>
    <w:rsid w:val="00142013"/>
    <w:rsid w:val="00142805"/>
    <w:rsid w:val="00145176"/>
    <w:rsid w:val="00145886"/>
    <w:rsid w:val="00145C38"/>
    <w:rsid w:val="001477E7"/>
    <w:rsid w:val="0015079E"/>
    <w:rsid w:val="00152743"/>
    <w:rsid w:val="00152B7E"/>
    <w:rsid w:val="0015479F"/>
    <w:rsid w:val="00156337"/>
    <w:rsid w:val="00156AA0"/>
    <w:rsid w:val="00156D64"/>
    <w:rsid w:val="0015719F"/>
    <w:rsid w:val="001578B9"/>
    <w:rsid w:val="00157E4F"/>
    <w:rsid w:val="00157E7A"/>
    <w:rsid w:val="001605A1"/>
    <w:rsid w:val="00160D2D"/>
    <w:rsid w:val="001615B2"/>
    <w:rsid w:val="0016302B"/>
    <w:rsid w:val="001633C0"/>
    <w:rsid w:val="00165256"/>
    <w:rsid w:val="00166A39"/>
    <w:rsid w:val="001671F6"/>
    <w:rsid w:val="0016747E"/>
    <w:rsid w:val="0016773F"/>
    <w:rsid w:val="00170291"/>
    <w:rsid w:val="0017078E"/>
    <w:rsid w:val="00171E19"/>
    <w:rsid w:val="001721F0"/>
    <w:rsid w:val="001737CE"/>
    <w:rsid w:val="00173E80"/>
    <w:rsid w:val="00176360"/>
    <w:rsid w:val="00176BF3"/>
    <w:rsid w:val="001774AE"/>
    <w:rsid w:val="0018012C"/>
    <w:rsid w:val="00180B21"/>
    <w:rsid w:val="001815F3"/>
    <w:rsid w:val="00182AD9"/>
    <w:rsid w:val="00182B90"/>
    <w:rsid w:val="00183149"/>
    <w:rsid w:val="00183240"/>
    <w:rsid w:val="00184782"/>
    <w:rsid w:val="001853F9"/>
    <w:rsid w:val="00185E87"/>
    <w:rsid w:val="00185FB3"/>
    <w:rsid w:val="00187FEA"/>
    <w:rsid w:val="0019046B"/>
    <w:rsid w:val="00190CC8"/>
    <w:rsid w:val="00191B08"/>
    <w:rsid w:val="00191FC4"/>
    <w:rsid w:val="00192A76"/>
    <w:rsid w:val="00192DF5"/>
    <w:rsid w:val="001941D7"/>
    <w:rsid w:val="00194316"/>
    <w:rsid w:val="00196AC2"/>
    <w:rsid w:val="001A085F"/>
    <w:rsid w:val="001A15F4"/>
    <w:rsid w:val="001A1855"/>
    <w:rsid w:val="001A1880"/>
    <w:rsid w:val="001A24BB"/>
    <w:rsid w:val="001A27F8"/>
    <w:rsid w:val="001A2A16"/>
    <w:rsid w:val="001A54C8"/>
    <w:rsid w:val="001A582A"/>
    <w:rsid w:val="001A6E57"/>
    <w:rsid w:val="001B0D8E"/>
    <w:rsid w:val="001B1E31"/>
    <w:rsid w:val="001B3178"/>
    <w:rsid w:val="001B328D"/>
    <w:rsid w:val="001B35D6"/>
    <w:rsid w:val="001B4D59"/>
    <w:rsid w:val="001B7431"/>
    <w:rsid w:val="001B7A33"/>
    <w:rsid w:val="001C0346"/>
    <w:rsid w:val="001C03F2"/>
    <w:rsid w:val="001C0AEF"/>
    <w:rsid w:val="001C1442"/>
    <w:rsid w:val="001C39A9"/>
    <w:rsid w:val="001C54B9"/>
    <w:rsid w:val="001C70FD"/>
    <w:rsid w:val="001C73E2"/>
    <w:rsid w:val="001C751A"/>
    <w:rsid w:val="001C79C9"/>
    <w:rsid w:val="001C7B67"/>
    <w:rsid w:val="001D02C2"/>
    <w:rsid w:val="001D1160"/>
    <w:rsid w:val="001D1789"/>
    <w:rsid w:val="001D20A1"/>
    <w:rsid w:val="001D4DCC"/>
    <w:rsid w:val="001D4F90"/>
    <w:rsid w:val="001D770E"/>
    <w:rsid w:val="001D7BB7"/>
    <w:rsid w:val="001E0107"/>
    <w:rsid w:val="001E0211"/>
    <w:rsid w:val="001E3B69"/>
    <w:rsid w:val="001E55B9"/>
    <w:rsid w:val="001E60E8"/>
    <w:rsid w:val="001E7353"/>
    <w:rsid w:val="001E7DFB"/>
    <w:rsid w:val="001F168B"/>
    <w:rsid w:val="001F16A3"/>
    <w:rsid w:val="001F23D8"/>
    <w:rsid w:val="001F2433"/>
    <w:rsid w:val="001F4073"/>
    <w:rsid w:val="001F426B"/>
    <w:rsid w:val="001F5A2F"/>
    <w:rsid w:val="001F6B5E"/>
    <w:rsid w:val="00202F2D"/>
    <w:rsid w:val="00204EEB"/>
    <w:rsid w:val="002050B6"/>
    <w:rsid w:val="0020555F"/>
    <w:rsid w:val="002055BD"/>
    <w:rsid w:val="0020600C"/>
    <w:rsid w:val="00206A32"/>
    <w:rsid w:val="00210128"/>
    <w:rsid w:val="002119C4"/>
    <w:rsid w:val="002121E4"/>
    <w:rsid w:val="0021308D"/>
    <w:rsid w:val="00213176"/>
    <w:rsid w:val="00214BA6"/>
    <w:rsid w:val="002154C1"/>
    <w:rsid w:val="00215A01"/>
    <w:rsid w:val="002161C2"/>
    <w:rsid w:val="00220D24"/>
    <w:rsid w:val="00221FB2"/>
    <w:rsid w:val="0022221B"/>
    <w:rsid w:val="00224088"/>
    <w:rsid w:val="00224A62"/>
    <w:rsid w:val="002267F5"/>
    <w:rsid w:val="00226824"/>
    <w:rsid w:val="002309BA"/>
    <w:rsid w:val="00230B08"/>
    <w:rsid w:val="00230B7B"/>
    <w:rsid w:val="00230F5A"/>
    <w:rsid w:val="0023285C"/>
    <w:rsid w:val="002347A2"/>
    <w:rsid w:val="00236E1C"/>
    <w:rsid w:val="0023761E"/>
    <w:rsid w:val="00240233"/>
    <w:rsid w:val="00240A64"/>
    <w:rsid w:val="00240A95"/>
    <w:rsid w:val="00240E20"/>
    <w:rsid w:val="00241F6A"/>
    <w:rsid w:val="00242AA6"/>
    <w:rsid w:val="00243DC8"/>
    <w:rsid w:val="00244F83"/>
    <w:rsid w:val="00245479"/>
    <w:rsid w:val="002457E6"/>
    <w:rsid w:val="002459AB"/>
    <w:rsid w:val="00246236"/>
    <w:rsid w:val="002476A4"/>
    <w:rsid w:val="00250101"/>
    <w:rsid w:val="00250E78"/>
    <w:rsid w:val="002510A7"/>
    <w:rsid w:val="00251A23"/>
    <w:rsid w:val="00252D1C"/>
    <w:rsid w:val="00254D28"/>
    <w:rsid w:val="00256EC7"/>
    <w:rsid w:val="00260B22"/>
    <w:rsid w:val="002618A7"/>
    <w:rsid w:val="00261F23"/>
    <w:rsid w:val="00262AC1"/>
    <w:rsid w:val="00262BC4"/>
    <w:rsid w:val="00263382"/>
    <w:rsid w:val="002637F6"/>
    <w:rsid w:val="00264CA4"/>
    <w:rsid w:val="00264CD0"/>
    <w:rsid w:val="00265872"/>
    <w:rsid w:val="002660FE"/>
    <w:rsid w:val="00266218"/>
    <w:rsid w:val="0026673B"/>
    <w:rsid w:val="00270124"/>
    <w:rsid w:val="00271093"/>
    <w:rsid w:val="00272D93"/>
    <w:rsid w:val="00274FB6"/>
    <w:rsid w:val="002758A3"/>
    <w:rsid w:val="00277781"/>
    <w:rsid w:val="002802A4"/>
    <w:rsid w:val="00280556"/>
    <w:rsid w:val="00280B9E"/>
    <w:rsid w:val="0028237E"/>
    <w:rsid w:val="00283181"/>
    <w:rsid w:val="00283C1D"/>
    <w:rsid w:val="00284723"/>
    <w:rsid w:val="00284B67"/>
    <w:rsid w:val="00286803"/>
    <w:rsid w:val="0028780C"/>
    <w:rsid w:val="00287CE5"/>
    <w:rsid w:val="0029054B"/>
    <w:rsid w:val="00291079"/>
    <w:rsid w:val="00291568"/>
    <w:rsid w:val="00291DB0"/>
    <w:rsid w:val="00294A44"/>
    <w:rsid w:val="00294C3A"/>
    <w:rsid w:val="00295C7D"/>
    <w:rsid w:val="0029640A"/>
    <w:rsid w:val="00296897"/>
    <w:rsid w:val="0029726E"/>
    <w:rsid w:val="0029754E"/>
    <w:rsid w:val="002A0D87"/>
    <w:rsid w:val="002A160A"/>
    <w:rsid w:val="002A361E"/>
    <w:rsid w:val="002A4688"/>
    <w:rsid w:val="002A49CC"/>
    <w:rsid w:val="002A50D8"/>
    <w:rsid w:val="002A79B4"/>
    <w:rsid w:val="002A7ED1"/>
    <w:rsid w:val="002B0592"/>
    <w:rsid w:val="002B06EB"/>
    <w:rsid w:val="002B074B"/>
    <w:rsid w:val="002B0C41"/>
    <w:rsid w:val="002B15DE"/>
    <w:rsid w:val="002B1B8A"/>
    <w:rsid w:val="002B3E8E"/>
    <w:rsid w:val="002B4F69"/>
    <w:rsid w:val="002B618E"/>
    <w:rsid w:val="002B679A"/>
    <w:rsid w:val="002B6B80"/>
    <w:rsid w:val="002B7B24"/>
    <w:rsid w:val="002C05E9"/>
    <w:rsid w:val="002C0D23"/>
    <w:rsid w:val="002C167A"/>
    <w:rsid w:val="002C17FD"/>
    <w:rsid w:val="002C1B6A"/>
    <w:rsid w:val="002C220F"/>
    <w:rsid w:val="002C28C5"/>
    <w:rsid w:val="002C4166"/>
    <w:rsid w:val="002C6F4B"/>
    <w:rsid w:val="002C7168"/>
    <w:rsid w:val="002D348A"/>
    <w:rsid w:val="002D35AE"/>
    <w:rsid w:val="002D411F"/>
    <w:rsid w:val="002D7F32"/>
    <w:rsid w:val="002E12F1"/>
    <w:rsid w:val="002E14F4"/>
    <w:rsid w:val="002E1D14"/>
    <w:rsid w:val="002E57E8"/>
    <w:rsid w:val="002E6882"/>
    <w:rsid w:val="002E6A4D"/>
    <w:rsid w:val="002F1416"/>
    <w:rsid w:val="002F1D74"/>
    <w:rsid w:val="002F221B"/>
    <w:rsid w:val="002F28AF"/>
    <w:rsid w:val="002F2BA6"/>
    <w:rsid w:val="002F3A2B"/>
    <w:rsid w:val="002F476E"/>
    <w:rsid w:val="002F5079"/>
    <w:rsid w:val="002F553D"/>
    <w:rsid w:val="002F6727"/>
    <w:rsid w:val="002F688F"/>
    <w:rsid w:val="002F6A6B"/>
    <w:rsid w:val="00302777"/>
    <w:rsid w:val="00305D77"/>
    <w:rsid w:val="00307484"/>
    <w:rsid w:val="00310D9C"/>
    <w:rsid w:val="00310E99"/>
    <w:rsid w:val="003122E8"/>
    <w:rsid w:val="003130C2"/>
    <w:rsid w:val="00313501"/>
    <w:rsid w:val="00315508"/>
    <w:rsid w:val="003172DC"/>
    <w:rsid w:val="0031738C"/>
    <w:rsid w:val="00317970"/>
    <w:rsid w:val="0031798C"/>
    <w:rsid w:val="0032020A"/>
    <w:rsid w:val="003203A1"/>
    <w:rsid w:val="00320CAF"/>
    <w:rsid w:val="00320F25"/>
    <w:rsid w:val="00321DA4"/>
    <w:rsid w:val="00322A0B"/>
    <w:rsid w:val="00322CF6"/>
    <w:rsid w:val="00323519"/>
    <w:rsid w:val="00323CA7"/>
    <w:rsid w:val="00325FB4"/>
    <w:rsid w:val="00326F79"/>
    <w:rsid w:val="00327013"/>
    <w:rsid w:val="00327B5A"/>
    <w:rsid w:val="00331329"/>
    <w:rsid w:val="003317CE"/>
    <w:rsid w:val="00332681"/>
    <w:rsid w:val="00333BA7"/>
    <w:rsid w:val="0033462C"/>
    <w:rsid w:val="003358C1"/>
    <w:rsid w:val="00335D96"/>
    <w:rsid w:val="00336932"/>
    <w:rsid w:val="00336CC1"/>
    <w:rsid w:val="00336EA5"/>
    <w:rsid w:val="00343D45"/>
    <w:rsid w:val="0034431F"/>
    <w:rsid w:val="003443CC"/>
    <w:rsid w:val="0034478D"/>
    <w:rsid w:val="00345888"/>
    <w:rsid w:val="00346149"/>
    <w:rsid w:val="003477F1"/>
    <w:rsid w:val="00351C01"/>
    <w:rsid w:val="00352A9C"/>
    <w:rsid w:val="00353F51"/>
    <w:rsid w:val="00354100"/>
    <w:rsid w:val="003541A0"/>
    <w:rsid w:val="0035462D"/>
    <w:rsid w:val="00354B23"/>
    <w:rsid w:val="00354E2E"/>
    <w:rsid w:val="00355046"/>
    <w:rsid w:val="00355223"/>
    <w:rsid w:val="00356B6D"/>
    <w:rsid w:val="003628C5"/>
    <w:rsid w:val="0036305D"/>
    <w:rsid w:val="00363A56"/>
    <w:rsid w:val="00364A43"/>
    <w:rsid w:val="00364EB0"/>
    <w:rsid w:val="003676DD"/>
    <w:rsid w:val="00371E36"/>
    <w:rsid w:val="0037272D"/>
    <w:rsid w:val="00372C0F"/>
    <w:rsid w:val="003736D8"/>
    <w:rsid w:val="00373EAB"/>
    <w:rsid w:val="003744FC"/>
    <w:rsid w:val="0037555F"/>
    <w:rsid w:val="00376D1A"/>
    <w:rsid w:val="00377A42"/>
    <w:rsid w:val="00381594"/>
    <w:rsid w:val="00382AC2"/>
    <w:rsid w:val="00383C04"/>
    <w:rsid w:val="003864ED"/>
    <w:rsid w:val="003867EC"/>
    <w:rsid w:val="00386A9E"/>
    <w:rsid w:val="003872C6"/>
    <w:rsid w:val="003900EF"/>
    <w:rsid w:val="00390213"/>
    <w:rsid w:val="0039220B"/>
    <w:rsid w:val="00392A4B"/>
    <w:rsid w:val="003938F5"/>
    <w:rsid w:val="0039458A"/>
    <w:rsid w:val="00394C0C"/>
    <w:rsid w:val="00394FB5"/>
    <w:rsid w:val="003959C8"/>
    <w:rsid w:val="00395BA3"/>
    <w:rsid w:val="00396520"/>
    <w:rsid w:val="00397529"/>
    <w:rsid w:val="003A035D"/>
    <w:rsid w:val="003A09B8"/>
    <w:rsid w:val="003A1A11"/>
    <w:rsid w:val="003A1BEE"/>
    <w:rsid w:val="003A1D5C"/>
    <w:rsid w:val="003A3143"/>
    <w:rsid w:val="003A40C1"/>
    <w:rsid w:val="003A5B87"/>
    <w:rsid w:val="003A7BD7"/>
    <w:rsid w:val="003A7EC8"/>
    <w:rsid w:val="003B07DC"/>
    <w:rsid w:val="003B0C08"/>
    <w:rsid w:val="003B0D47"/>
    <w:rsid w:val="003B16D8"/>
    <w:rsid w:val="003B2180"/>
    <w:rsid w:val="003B31F8"/>
    <w:rsid w:val="003B4849"/>
    <w:rsid w:val="003B5C52"/>
    <w:rsid w:val="003C0327"/>
    <w:rsid w:val="003C088C"/>
    <w:rsid w:val="003C177C"/>
    <w:rsid w:val="003C1964"/>
    <w:rsid w:val="003C1FE0"/>
    <w:rsid w:val="003C25AD"/>
    <w:rsid w:val="003C361E"/>
    <w:rsid w:val="003C3971"/>
    <w:rsid w:val="003C456F"/>
    <w:rsid w:val="003C4B56"/>
    <w:rsid w:val="003C4BC5"/>
    <w:rsid w:val="003C55E1"/>
    <w:rsid w:val="003C5F6F"/>
    <w:rsid w:val="003C672E"/>
    <w:rsid w:val="003C730B"/>
    <w:rsid w:val="003D0C8E"/>
    <w:rsid w:val="003D2702"/>
    <w:rsid w:val="003D280A"/>
    <w:rsid w:val="003D3FEB"/>
    <w:rsid w:val="003D4F80"/>
    <w:rsid w:val="003D55E2"/>
    <w:rsid w:val="003D65E7"/>
    <w:rsid w:val="003E0592"/>
    <w:rsid w:val="003E0F88"/>
    <w:rsid w:val="003E0FDE"/>
    <w:rsid w:val="003E218A"/>
    <w:rsid w:val="003E2642"/>
    <w:rsid w:val="003E2E81"/>
    <w:rsid w:val="003E5438"/>
    <w:rsid w:val="003E5AE8"/>
    <w:rsid w:val="003E6097"/>
    <w:rsid w:val="003E729E"/>
    <w:rsid w:val="003E7BD7"/>
    <w:rsid w:val="003F07DD"/>
    <w:rsid w:val="003F161E"/>
    <w:rsid w:val="003F1AAE"/>
    <w:rsid w:val="003F345C"/>
    <w:rsid w:val="003F3DBA"/>
    <w:rsid w:val="003F4EA8"/>
    <w:rsid w:val="003F6363"/>
    <w:rsid w:val="003F740A"/>
    <w:rsid w:val="003F7F5B"/>
    <w:rsid w:val="004030C2"/>
    <w:rsid w:val="00403E8F"/>
    <w:rsid w:val="00404AA7"/>
    <w:rsid w:val="004053FA"/>
    <w:rsid w:val="004059BC"/>
    <w:rsid w:val="00405A10"/>
    <w:rsid w:val="00407759"/>
    <w:rsid w:val="00410571"/>
    <w:rsid w:val="00411280"/>
    <w:rsid w:val="00411D32"/>
    <w:rsid w:val="0041268D"/>
    <w:rsid w:val="004133AF"/>
    <w:rsid w:val="00414255"/>
    <w:rsid w:val="00414AAD"/>
    <w:rsid w:val="00414BA5"/>
    <w:rsid w:val="0041504A"/>
    <w:rsid w:val="004164E6"/>
    <w:rsid w:val="00416AF8"/>
    <w:rsid w:val="004179AB"/>
    <w:rsid w:val="00417D34"/>
    <w:rsid w:val="00417D79"/>
    <w:rsid w:val="0042112F"/>
    <w:rsid w:val="00421BD4"/>
    <w:rsid w:val="00423C36"/>
    <w:rsid w:val="00425C97"/>
    <w:rsid w:val="00425EBF"/>
    <w:rsid w:val="004260F3"/>
    <w:rsid w:val="00426434"/>
    <w:rsid w:val="00426904"/>
    <w:rsid w:val="00426EC7"/>
    <w:rsid w:val="0042740B"/>
    <w:rsid w:val="004275DE"/>
    <w:rsid w:val="00430B98"/>
    <w:rsid w:val="00431182"/>
    <w:rsid w:val="004314AF"/>
    <w:rsid w:val="00431624"/>
    <w:rsid w:val="004322E1"/>
    <w:rsid w:val="004332CD"/>
    <w:rsid w:val="00433FF8"/>
    <w:rsid w:val="00435DD2"/>
    <w:rsid w:val="0043638B"/>
    <w:rsid w:val="00436F54"/>
    <w:rsid w:val="004378E5"/>
    <w:rsid w:val="00440E4F"/>
    <w:rsid w:val="00440F32"/>
    <w:rsid w:val="0044123F"/>
    <w:rsid w:val="004419F3"/>
    <w:rsid w:val="00441FA8"/>
    <w:rsid w:val="00442E48"/>
    <w:rsid w:val="00443DFA"/>
    <w:rsid w:val="00444E5F"/>
    <w:rsid w:val="0044502D"/>
    <w:rsid w:val="004459CA"/>
    <w:rsid w:val="00445D75"/>
    <w:rsid w:val="00447366"/>
    <w:rsid w:val="004479EC"/>
    <w:rsid w:val="00451AB8"/>
    <w:rsid w:val="00452C01"/>
    <w:rsid w:val="00452E10"/>
    <w:rsid w:val="004538ED"/>
    <w:rsid w:val="00453943"/>
    <w:rsid w:val="00453CC8"/>
    <w:rsid w:val="00455C4A"/>
    <w:rsid w:val="004570E6"/>
    <w:rsid w:val="00460DD5"/>
    <w:rsid w:val="00461BEE"/>
    <w:rsid w:val="00461F75"/>
    <w:rsid w:val="00461FB0"/>
    <w:rsid w:val="0046206D"/>
    <w:rsid w:val="00462631"/>
    <w:rsid w:val="004626BA"/>
    <w:rsid w:val="00462A1B"/>
    <w:rsid w:val="00462EAC"/>
    <w:rsid w:val="00462F2F"/>
    <w:rsid w:val="0046420B"/>
    <w:rsid w:val="00466125"/>
    <w:rsid w:val="00466CF2"/>
    <w:rsid w:val="004671A4"/>
    <w:rsid w:val="00471A3B"/>
    <w:rsid w:val="00471D3B"/>
    <w:rsid w:val="00472209"/>
    <w:rsid w:val="004742B2"/>
    <w:rsid w:val="00474A3C"/>
    <w:rsid w:val="0047590E"/>
    <w:rsid w:val="00476428"/>
    <w:rsid w:val="00480D8A"/>
    <w:rsid w:val="00480DE3"/>
    <w:rsid w:val="00481F2D"/>
    <w:rsid w:val="00483023"/>
    <w:rsid w:val="00483804"/>
    <w:rsid w:val="004843F1"/>
    <w:rsid w:val="00484772"/>
    <w:rsid w:val="00484826"/>
    <w:rsid w:val="0048482F"/>
    <w:rsid w:val="00484D75"/>
    <w:rsid w:val="0048575E"/>
    <w:rsid w:val="004858AB"/>
    <w:rsid w:val="00486D29"/>
    <w:rsid w:val="004870A5"/>
    <w:rsid w:val="0048735A"/>
    <w:rsid w:val="004901A3"/>
    <w:rsid w:val="00490B8E"/>
    <w:rsid w:val="004919B7"/>
    <w:rsid w:val="00492285"/>
    <w:rsid w:val="0049433F"/>
    <w:rsid w:val="00494588"/>
    <w:rsid w:val="00494BDF"/>
    <w:rsid w:val="004A01C4"/>
    <w:rsid w:val="004A0453"/>
    <w:rsid w:val="004A0AD6"/>
    <w:rsid w:val="004A0B3A"/>
    <w:rsid w:val="004A1C35"/>
    <w:rsid w:val="004A1DDD"/>
    <w:rsid w:val="004A22E9"/>
    <w:rsid w:val="004A34FF"/>
    <w:rsid w:val="004A43DB"/>
    <w:rsid w:val="004A5C32"/>
    <w:rsid w:val="004A671E"/>
    <w:rsid w:val="004A6977"/>
    <w:rsid w:val="004A69D5"/>
    <w:rsid w:val="004B08CA"/>
    <w:rsid w:val="004B2033"/>
    <w:rsid w:val="004B22AF"/>
    <w:rsid w:val="004B22F3"/>
    <w:rsid w:val="004B260E"/>
    <w:rsid w:val="004B2D3E"/>
    <w:rsid w:val="004B3B80"/>
    <w:rsid w:val="004B3BFC"/>
    <w:rsid w:val="004B3DAF"/>
    <w:rsid w:val="004B461C"/>
    <w:rsid w:val="004B4AF1"/>
    <w:rsid w:val="004B70E0"/>
    <w:rsid w:val="004C0B9B"/>
    <w:rsid w:val="004C6D2F"/>
    <w:rsid w:val="004C7F1A"/>
    <w:rsid w:val="004D0808"/>
    <w:rsid w:val="004D0B09"/>
    <w:rsid w:val="004D212C"/>
    <w:rsid w:val="004D2316"/>
    <w:rsid w:val="004D252B"/>
    <w:rsid w:val="004D2A4C"/>
    <w:rsid w:val="004D3578"/>
    <w:rsid w:val="004D3A3F"/>
    <w:rsid w:val="004D3D21"/>
    <w:rsid w:val="004D55E4"/>
    <w:rsid w:val="004D6EBF"/>
    <w:rsid w:val="004E04BE"/>
    <w:rsid w:val="004E10AC"/>
    <w:rsid w:val="004E15ED"/>
    <w:rsid w:val="004E18F3"/>
    <w:rsid w:val="004E213A"/>
    <w:rsid w:val="004E31E0"/>
    <w:rsid w:val="004E34E9"/>
    <w:rsid w:val="004E3A1D"/>
    <w:rsid w:val="004E530B"/>
    <w:rsid w:val="004E5414"/>
    <w:rsid w:val="004E5AF2"/>
    <w:rsid w:val="004E5F51"/>
    <w:rsid w:val="004E7218"/>
    <w:rsid w:val="004E725D"/>
    <w:rsid w:val="004F06F8"/>
    <w:rsid w:val="004F1A2C"/>
    <w:rsid w:val="004F1E88"/>
    <w:rsid w:val="004F3130"/>
    <w:rsid w:val="004F67F5"/>
    <w:rsid w:val="004F7025"/>
    <w:rsid w:val="004F7213"/>
    <w:rsid w:val="004F7B16"/>
    <w:rsid w:val="00500AEB"/>
    <w:rsid w:val="00500E39"/>
    <w:rsid w:val="00501FFC"/>
    <w:rsid w:val="00502C96"/>
    <w:rsid w:val="00503247"/>
    <w:rsid w:val="00503DE5"/>
    <w:rsid w:val="00504E49"/>
    <w:rsid w:val="0050621D"/>
    <w:rsid w:val="005066C0"/>
    <w:rsid w:val="00506778"/>
    <w:rsid w:val="00506E90"/>
    <w:rsid w:val="005100E1"/>
    <w:rsid w:val="00510275"/>
    <w:rsid w:val="00510F88"/>
    <w:rsid w:val="00513353"/>
    <w:rsid w:val="005140FC"/>
    <w:rsid w:val="005143FD"/>
    <w:rsid w:val="005164A5"/>
    <w:rsid w:val="0051663C"/>
    <w:rsid w:val="0051791B"/>
    <w:rsid w:val="00517F56"/>
    <w:rsid w:val="005206E1"/>
    <w:rsid w:val="00520888"/>
    <w:rsid w:val="00521B04"/>
    <w:rsid w:val="00521D46"/>
    <w:rsid w:val="00522854"/>
    <w:rsid w:val="00522A70"/>
    <w:rsid w:val="00523573"/>
    <w:rsid w:val="005237DD"/>
    <w:rsid w:val="00523F7D"/>
    <w:rsid w:val="005243FA"/>
    <w:rsid w:val="005250B7"/>
    <w:rsid w:val="00525439"/>
    <w:rsid w:val="005257A9"/>
    <w:rsid w:val="0052656E"/>
    <w:rsid w:val="005275EB"/>
    <w:rsid w:val="0052786E"/>
    <w:rsid w:val="005306A7"/>
    <w:rsid w:val="00530D7B"/>
    <w:rsid w:val="0053116E"/>
    <w:rsid w:val="00531BA6"/>
    <w:rsid w:val="00531C49"/>
    <w:rsid w:val="005327FE"/>
    <w:rsid w:val="00532AB7"/>
    <w:rsid w:val="005331CF"/>
    <w:rsid w:val="005345F8"/>
    <w:rsid w:val="00534A4C"/>
    <w:rsid w:val="00535DEE"/>
    <w:rsid w:val="00535EE2"/>
    <w:rsid w:val="00536708"/>
    <w:rsid w:val="00536F4F"/>
    <w:rsid w:val="00542063"/>
    <w:rsid w:val="00543D57"/>
    <w:rsid w:val="00543E6C"/>
    <w:rsid w:val="00545939"/>
    <w:rsid w:val="00545E1E"/>
    <w:rsid w:val="005463CE"/>
    <w:rsid w:val="00546FF8"/>
    <w:rsid w:val="00547FDC"/>
    <w:rsid w:val="00550BDB"/>
    <w:rsid w:val="00551772"/>
    <w:rsid w:val="005518D2"/>
    <w:rsid w:val="00551C8C"/>
    <w:rsid w:val="00551D0B"/>
    <w:rsid w:val="00551E65"/>
    <w:rsid w:val="0055245E"/>
    <w:rsid w:val="00553F10"/>
    <w:rsid w:val="00554087"/>
    <w:rsid w:val="005540C4"/>
    <w:rsid w:val="005544C1"/>
    <w:rsid w:val="00556F3D"/>
    <w:rsid w:val="00557677"/>
    <w:rsid w:val="00557E87"/>
    <w:rsid w:val="00561AF7"/>
    <w:rsid w:val="00561C23"/>
    <w:rsid w:val="0056214C"/>
    <w:rsid w:val="0056272B"/>
    <w:rsid w:val="005637D5"/>
    <w:rsid w:val="0056403E"/>
    <w:rsid w:val="0056425D"/>
    <w:rsid w:val="00564C18"/>
    <w:rsid w:val="00565087"/>
    <w:rsid w:val="0056657C"/>
    <w:rsid w:val="00566EB7"/>
    <w:rsid w:val="00570ECE"/>
    <w:rsid w:val="0057181D"/>
    <w:rsid w:val="005718DF"/>
    <w:rsid w:val="00571C4D"/>
    <w:rsid w:val="00573F8E"/>
    <w:rsid w:val="00574BB6"/>
    <w:rsid w:val="005755EA"/>
    <w:rsid w:val="005763E6"/>
    <w:rsid w:val="00576CFB"/>
    <w:rsid w:val="00577168"/>
    <w:rsid w:val="005773DF"/>
    <w:rsid w:val="0057765C"/>
    <w:rsid w:val="00577793"/>
    <w:rsid w:val="005777BA"/>
    <w:rsid w:val="00581D07"/>
    <w:rsid w:val="005863D2"/>
    <w:rsid w:val="00586710"/>
    <w:rsid w:val="00586E27"/>
    <w:rsid w:val="00587643"/>
    <w:rsid w:val="00587894"/>
    <w:rsid w:val="00590314"/>
    <w:rsid w:val="005918B0"/>
    <w:rsid w:val="0059305F"/>
    <w:rsid w:val="0059343D"/>
    <w:rsid w:val="005934C5"/>
    <w:rsid w:val="00593B09"/>
    <w:rsid w:val="00594799"/>
    <w:rsid w:val="00597CDD"/>
    <w:rsid w:val="005A058D"/>
    <w:rsid w:val="005A0BE4"/>
    <w:rsid w:val="005A0FCC"/>
    <w:rsid w:val="005A23A4"/>
    <w:rsid w:val="005A2E9F"/>
    <w:rsid w:val="005A4D31"/>
    <w:rsid w:val="005A50B6"/>
    <w:rsid w:val="005A71D2"/>
    <w:rsid w:val="005B177B"/>
    <w:rsid w:val="005B18DB"/>
    <w:rsid w:val="005B7929"/>
    <w:rsid w:val="005C165E"/>
    <w:rsid w:val="005C2268"/>
    <w:rsid w:val="005C2832"/>
    <w:rsid w:val="005C3735"/>
    <w:rsid w:val="005C3CFC"/>
    <w:rsid w:val="005C55A1"/>
    <w:rsid w:val="005C56A0"/>
    <w:rsid w:val="005C5BAE"/>
    <w:rsid w:val="005C60DC"/>
    <w:rsid w:val="005C71E4"/>
    <w:rsid w:val="005C7C74"/>
    <w:rsid w:val="005D1156"/>
    <w:rsid w:val="005D2C68"/>
    <w:rsid w:val="005D2E01"/>
    <w:rsid w:val="005D3C44"/>
    <w:rsid w:val="005D45E9"/>
    <w:rsid w:val="005D468B"/>
    <w:rsid w:val="005D502B"/>
    <w:rsid w:val="005D552D"/>
    <w:rsid w:val="005D575E"/>
    <w:rsid w:val="005D63D8"/>
    <w:rsid w:val="005D6996"/>
    <w:rsid w:val="005D7605"/>
    <w:rsid w:val="005E028B"/>
    <w:rsid w:val="005E069B"/>
    <w:rsid w:val="005E0730"/>
    <w:rsid w:val="005E3506"/>
    <w:rsid w:val="005E3F22"/>
    <w:rsid w:val="005E609B"/>
    <w:rsid w:val="005E6557"/>
    <w:rsid w:val="005F01B7"/>
    <w:rsid w:val="005F1316"/>
    <w:rsid w:val="005F2252"/>
    <w:rsid w:val="005F244B"/>
    <w:rsid w:val="005F2D7E"/>
    <w:rsid w:val="005F35CC"/>
    <w:rsid w:val="005F4D5D"/>
    <w:rsid w:val="005F5CFC"/>
    <w:rsid w:val="005F6339"/>
    <w:rsid w:val="005F6FC9"/>
    <w:rsid w:val="005F72F5"/>
    <w:rsid w:val="005F7326"/>
    <w:rsid w:val="005F7B12"/>
    <w:rsid w:val="00600FE1"/>
    <w:rsid w:val="0060260A"/>
    <w:rsid w:val="00602E8C"/>
    <w:rsid w:val="00603AD8"/>
    <w:rsid w:val="00603FA8"/>
    <w:rsid w:val="006046BD"/>
    <w:rsid w:val="00605BFF"/>
    <w:rsid w:val="00606A4C"/>
    <w:rsid w:val="00606BA4"/>
    <w:rsid w:val="00606F82"/>
    <w:rsid w:val="00610648"/>
    <w:rsid w:val="00610715"/>
    <w:rsid w:val="00611594"/>
    <w:rsid w:val="00611612"/>
    <w:rsid w:val="00612938"/>
    <w:rsid w:val="00612FFD"/>
    <w:rsid w:val="00613C42"/>
    <w:rsid w:val="006143D3"/>
    <w:rsid w:val="00614471"/>
    <w:rsid w:val="00614643"/>
    <w:rsid w:val="00614A0C"/>
    <w:rsid w:val="00614FDF"/>
    <w:rsid w:val="00615130"/>
    <w:rsid w:val="006164AD"/>
    <w:rsid w:val="0061673C"/>
    <w:rsid w:val="00616769"/>
    <w:rsid w:val="006178FB"/>
    <w:rsid w:val="00617EAC"/>
    <w:rsid w:val="0062041A"/>
    <w:rsid w:val="00620745"/>
    <w:rsid w:val="00620757"/>
    <w:rsid w:val="00620875"/>
    <w:rsid w:val="006209F2"/>
    <w:rsid w:val="006226CA"/>
    <w:rsid w:val="006228D5"/>
    <w:rsid w:val="0062319F"/>
    <w:rsid w:val="006251D6"/>
    <w:rsid w:val="00625645"/>
    <w:rsid w:val="006265C1"/>
    <w:rsid w:val="00626BCB"/>
    <w:rsid w:val="00627194"/>
    <w:rsid w:val="00627419"/>
    <w:rsid w:val="00627C97"/>
    <w:rsid w:val="00632985"/>
    <w:rsid w:val="00632D85"/>
    <w:rsid w:val="00632DCF"/>
    <w:rsid w:val="00633CD7"/>
    <w:rsid w:val="00634F34"/>
    <w:rsid w:val="00635239"/>
    <w:rsid w:val="00642E27"/>
    <w:rsid w:val="00645F93"/>
    <w:rsid w:val="00646751"/>
    <w:rsid w:val="00650478"/>
    <w:rsid w:val="00650B32"/>
    <w:rsid w:val="00654C0E"/>
    <w:rsid w:val="00655151"/>
    <w:rsid w:val="0065645E"/>
    <w:rsid w:val="0065696C"/>
    <w:rsid w:val="00656E19"/>
    <w:rsid w:val="00657FDD"/>
    <w:rsid w:val="006614DE"/>
    <w:rsid w:val="00661A23"/>
    <w:rsid w:val="00663272"/>
    <w:rsid w:val="0066399B"/>
    <w:rsid w:val="00666F7C"/>
    <w:rsid w:val="006679EC"/>
    <w:rsid w:val="0067046D"/>
    <w:rsid w:val="00670B72"/>
    <w:rsid w:val="00672538"/>
    <w:rsid w:val="00672A28"/>
    <w:rsid w:val="00674161"/>
    <w:rsid w:val="00676585"/>
    <w:rsid w:val="00676C14"/>
    <w:rsid w:val="00676D2F"/>
    <w:rsid w:val="00676E43"/>
    <w:rsid w:val="006770BD"/>
    <w:rsid w:val="006776D0"/>
    <w:rsid w:val="00677843"/>
    <w:rsid w:val="00681445"/>
    <w:rsid w:val="00683741"/>
    <w:rsid w:val="006839E7"/>
    <w:rsid w:val="00684D08"/>
    <w:rsid w:val="006850EF"/>
    <w:rsid w:val="00685EBE"/>
    <w:rsid w:val="006863A6"/>
    <w:rsid w:val="00686A60"/>
    <w:rsid w:val="00687DE1"/>
    <w:rsid w:val="006912AB"/>
    <w:rsid w:val="00691930"/>
    <w:rsid w:val="00692210"/>
    <w:rsid w:val="006930B2"/>
    <w:rsid w:val="00693472"/>
    <w:rsid w:val="0069409B"/>
    <w:rsid w:val="00696DE0"/>
    <w:rsid w:val="00697C85"/>
    <w:rsid w:val="006A09F7"/>
    <w:rsid w:val="006A0A7E"/>
    <w:rsid w:val="006A0AA9"/>
    <w:rsid w:val="006A1CC6"/>
    <w:rsid w:val="006A3296"/>
    <w:rsid w:val="006A3A21"/>
    <w:rsid w:val="006A53A9"/>
    <w:rsid w:val="006A63C1"/>
    <w:rsid w:val="006A691B"/>
    <w:rsid w:val="006A781F"/>
    <w:rsid w:val="006B0E03"/>
    <w:rsid w:val="006B11D0"/>
    <w:rsid w:val="006B1626"/>
    <w:rsid w:val="006B1CAD"/>
    <w:rsid w:val="006B1F56"/>
    <w:rsid w:val="006B29F3"/>
    <w:rsid w:val="006B4319"/>
    <w:rsid w:val="006B7BB8"/>
    <w:rsid w:val="006C09AD"/>
    <w:rsid w:val="006C1EA9"/>
    <w:rsid w:val="006C2A26"/>
    <w:rsid w:val="006C2BA7"/>
    <w:rsid w:val="006C310C"/>
    <w:rsid w:val="006C3200"/>
    <w:rsid w:val="006C32A6"/>
    <w:rsid w:val="006C3ED9"/>
    <w:rsid w:val="006C415C"/>
    <w:rsid w:val="006C58EC"/>
    <w:rsid w:val="006C5918"/>
    <w:rsid w:val="006C5AAD"/>
    <w:rsid w:val="006C663C"/>
    <w:rsid w:val="006C7E10"/>
    <w:rsid w:val="006D009D"/>
    <w:rsid w:val="006D108C"/>
    <w:rsid w:val="006D2D6C"/>
    <w:rsid w:val="006D30CD"/>
    <w:rsid w:val="006D3F07"/>
    <w:rsid w:val="006D52EB"/>
    <w:rsid w:val="006D6A18"/>
    <w:rsid w:val="006D79D9"/>
    <w:rsid w:val="006E061E"/>
    <w:rsid w:val="006E2CDF"/>
    <w:rsid w:val="006E4C2E"/>
    <w:rsid w:val="006E5B82"/>
    <w:rsid w:val="006E744A"/>
    <w:rsid w:val="006E7903"/>
    <w:rsid w:val="006F24C1"/>
    <w:rsid w:val="006F250D"/>
    <w:rsid w:val="006F2D1A"/>
    <w:rsid w:val="006F3E14"/>
    <w:rsid w:val="006F493B"/>
    <w:rsid w:val="006F51DF"/>
    <w:rsid w:val="006F5A45"/>
    <w:rsid w:val="006F5EDD"/>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4EB"/>
    <w:rsid w:val="00705FF4"/>
    <w:rsid w:val="00707025"/>
    <w:rsid w:val="007075DE"/>
    <w:rsid w:val="007078DE"/>
    <w:rsid w:val="00707D8C"/>
    <w:rsid w:val="00707E41"/>
    <w:rsid w:val="00710065"/>
    <w:rsid w:val="007109E7"/>
    <w:rsid w:val="00710F1F"/>
    <w:rsid w:val="00711B02"/>
    <w:rsid w:val="0071324A"/>
    <w:rsid w:val="0071379B"/>
    <w:rsid w:val="007167F6"/>
    <w:rsid w:val="0071799C"/>
    <w:rsid w:val="00720BA7"/>
    <w:rsid w:val="00721444"/>
    <w:rsid w:val="00721722"/>
    <w:rsid w:val="0072201A"/>
    <w:rsid w:val="0072275B"/>
    <w:rsid w:val="00723589"/>
    <w:rsid w:val="00724A32"/>
    <w:rsid w:val="0072509C"/>
    <w:rsid w:val="00726691"/>
    <w:rsid w:val="007273E7"/>
    <w:rsid w:val="00727718"/>
    <w:rsid w:val="00730475"/>
    <w:rsid w:val="00730571"/>
    <w:rsid w:val="007317FC"/>
    <w:rsid w:val="00732091"/>
    <w:rsid w:val="00732114"/>
    <w:rsid w:val="00732435"/>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9E8"/>
    <w:rsid w:val="00750D14"/>
    <w:rsid w:val="00751BCB"/>
    <w:rsid w:val="007525AD"/>
    <w:rsid w:val="00752DAB"/>
    <w:rsid w:val="0075379D"/>
    <w:rsid w:val="0075432A"/>
    <w:rsid w:val="00754B80"/>
    <w:rsid w:val="00755395"/>
    <w:rsid w:val="00755EB8"/>
    <w:rsid w:val="007604CD"/>
    <w:rsid w:val="00760EB0"/>
    <w:rsid w:val="00761700"/>
    <w:rsid w:val="0076473B"/>
    <w:rsid w:val="00764A16"/>
    <w:rsid w:val="0076518B"/>
    <w:rsid w:val="00766BD3"/>
    <w:rsid w:val="00767DC2"/>
    <w:rsid w:val="00771234"/>
    <w:rsid w:val="007721F7"/>
    <w:rsid w:val="00773C5B"/>
    <w:rsid w:val="00774752"/>
    <w:rsid w:val="00776584"/>
    <w:rsid w:val="0077767A"/>
    <w:rsid w:val="00777945"/>
    <w:rsid w:val="00780E3A"/>
    <w:rsid w:val="00781F0F"/>
    <w:rsid w:val="007820EB"/>
    <w:rsid w:val="00782579"/>
    <w:rsid w:val="00782975"/>
    <w:rsid w:val="00784E01"/>
    <w:rsid w:val="0078523C"/>
    <w:rsid w:val="007855D9"/>
    <w:rsid w:val="007868F8"/>
    <w:rsid w:val="0078695F"/>
    <w:rsid w:val="007873CB"/>
    <w:rsid w:val="007875CC"/>
    <w:rsid w:val="0078792E"/>
    <w:rsid w:val="00787E92"/>
    <w:rsid w:val="00790D13"/>
    <w:rsid w:val="00794495"/>
    <w:rsid w:val="00795F37"/>
    <w:rsid w:val="0079671A"/>
    <w:rsid w:val="00796CD9"/>
    <w:rsid w:val="007A0339"/>
    <w:rsid w:val="007A159F"/>
    <w:rsid w:val="007A15A2"/>
    <w:rsid w:val="007A4310"/>
    <w:rsid w:val="007A4C3D"/>
    <w:rsid w:val="007A58C2"/>
    <w:rsid w:val="007A739C"/>
    <w:rsid w:val="007A7854"/>
    <w:rsid w:val="007B00A1"/>
    <w:rsid w:val="007B0B2C"/>
    <w:rsid w:val="007B1785"/>
    <w:rsid w:val="007B32EE"/>
    <w:rsid w:val="007B36C1"/>
    <w:rsid w:val="007B41E6"/>
    <w:rsid w:val="007B443D"/>
    <w:rsid w:val="007B4577"/>
    <w:rsid w:val="007C18FA"/>
    <w:rsid w:val="007C42B3"/>
    <w:rsid w:val="007C42EF"/>
    <w:rsid w:val="007C6636"/>
    <w:rsid w:val="007C7981"/>
    <w:rsid w:val="007D0A5A"/>
    <w:rsid w:val="007D130B"/>
    <w:rsid w:val="007D2D0A"/>
    <w:rsid w:val="007D40F0"/>
    <w:rsid w:val="007D448F"/>
    <w:rsid w:val="007D501C"/>
    <w:rsid w:val="007D525B"/>
    <w:rsid w:val="007D5639"/>
    <w:rsid w:val="007D58A2"/>
    <w:rsid w:val="007D6BD2"/>
    <w:rsid w:val="007E06F4"/>
    <w:rsid w:val="007E14A6"/>
    <w:rsid w:val="007E31B4"/>
    <w:rsid w:val="007E46DC"/>
    <w:rsid w:val="007E4C06"/>
    <w:rsid w:val="007E4DED"/>
    <w:rsid w:val="007E6132"/>
    <w:rsid w:val="007E6761"/>
    <w:rsid w:val="007E7EB4"/>
    <w:rsid w:val="007F0EF1"/>
    <w:rsid w:val="007F0F7C"/>
    <w:rsid w:val="007F2F40"/>
    <w:rsid w:val="007F4352"/>
    <w:rsid w:val="007F4434"/>
    <w:rsid w:val="007F4CD1"/>
    <w:rsid w:val="007F4E99"/>
    <w:rsid w:val="007F506C"/>
    <w:rsid w:val="007F6F73"/>
    <w:rsid w:val="00800DF7"/>
    <w:rsid w:val="0080167A"/>
    <w:rsid w:val="0080279B"/>
    <w:rsid w:val="008028A4"/>
    <w:rsid w:val="008039E7"/>
    <w:rsid w:val="00803FC5"/>
    <w:rsid w:val="00804275"/>
    <w:rsid w:val="0080530D"/>
    <w:rsid w:val="0080603A"/>
    <w:rsid w:val="00807313"/>
    <w:rsid w:val="00807B11"/>
    <w:rsid w:val="008101AE"/>
    <w:rsid w:val="00810D8F"/>
    <w:rsid w:val="008114E3"/>
    <w:rsid w:val="008115B1"/>
    <w:rsid w:val="00812C03"/>
    <w:rsid w:val="008133D0"/>
    <w:rsid w:val="008140A9"/>
    <w:rsid w:val="00815717"/>
    <w:rsid w:val="00820DDF"/>
    <w:rsid w:val="00820F0C"/>
    <w:rsid w:val="0082226E"/>
    <w:rsid w:val="00822ABB"/>
    <w:rsid w:val="00823BD7"/>
    <w:rsid w:val="00823EE1"/>
    <w:rsid w:val="00827AC8"/>
    <w:rsid w:val="0083039B"/>
    <w:rsid w:val="00830EB1"/>
    <w:rsid w:val="00831226"/>
    <w:rsid w:val="00831C82"/>
    <w:rsid w:val="00831FDB"/>
    <w:rsid w:val="0083261D"/>
    <w:rsid w:val="00832BF6"/>
    <w:rsid w:val="00833F9A"/>
    <w:rsid w:val="00833FB6"/>
    <w:rsid w:val="00835808"/>
    <w:rsid w:val="008364EE"/>
    <w:rsid w:val="00836690"/>
    <w:rsid w:val="00836710"/>
    <w:rsid w:val="00836DE2"/>
    <w:rsid w:val="00836E12"/>
    <w:rsid w:val="00836E78"/>
    <w:rsid w:val="00837138"/>
    <w:rsid w:val="008371A0"/>
    <w:rsid w:val="00837866"/>
    <w:rsid w:val="008402A1"/>
    <w:rsid w:val="0084156C"/>
    <w:rsid w:val="008429E9"/>
    <w:rsid w:val="00842CC2"/>
    <w:rsid w:val="00843E48"/>
    <w:rsid w:val="00844A52"/>
    <w:rsid w:val="008459CB"/>
    <w:rsid w:val="00846ABE"/>
    <w:rsid w:val="008503C9"/>
    <w:rsid w:val="008504BB"/>
    <w:rsid w:val="0085086E"/>
    <w:rsid w:val="00851E64"/>
    <w:rsid w:val="008524FD"/>
    <w:rsid w:val="008554D2"/>
    <w:rsid w:val="00855AD7"/>
    <w:rsid w:val="00856E7E"/>
    <w:rsid w:val="00857909"/>
    <w:rsid w:val="00857BE0"/>
    <w:rsid w:val="00860E3E"/>
    <w:rsid w:val="00861997"/>
    <w:rsid w:val="00861B73"/>
    <w:rsid w:val="0086363A"/>
    <w:rsid w:val="00863E1C"/>
    <w:rsid w:val="00864064"/>
    <w:rsid w:val="00864203"/>
    <w:rsid w:val="008645F6"/>
    <w:rsid w:val="00866B88"/>
    <w:rsid w:val="00866DC1"/>
    <w:rsid w:val="00871343"/>
    <w:rsid w:val="00874B21"/>
    <w:rsid w:val="00874E11"/>
    <w:rsid w:val="00875689"/>
    <w:rsid w:val="0087571D"/>
    <w:rsid w:val="008766D4"/>
    <w:rsid w:val="008768CA"/>
    <w:rsid w:val="00876CB6"/>
    <w:rsid w:val="00877D85"/>
    <w:rsid w:val="00880CBD"/>
    <w:rsid w:val="00881A09"/>
    <w:rsid w:val="0088206C"/>
    <w:rsid w:val="00882390"/>
    <w:rsid w:val="00882988"/>
    <w:rsid w:val="008843FF"/>
    <w:rsid w:val="00884EF3"/>
    <w:rsid w:val="00885C75"/>
    <w:rsid w:val="00885F82"/>
    <w:rsid w:val="00886D53"/>
    <w:rsid w:val="00887443"/>
    <w:rsid w:val="008876FA"/>
    <w:rsid w:val="0088794E"/>
    <w:rsid w:val="008928F9"/>
    <w:rsid w:val="008946D2"/>
    <w:rsid w:val="008947C2"/>
    <w:rsid w:val="00894F5C"/>
    <w:rsid w:val="00896AB7"/>
    <w:rsid w:val="00896FFC"/>
    <w:rsid w:val="0089742B"/>
    <w:rsid w:val="008A1286"/>
    <w:rsid w:val="008A13CA"/>
    <w:rsid w:val="008A3A68"/>
    <w:rsid w:val="008A4239"/>
    <w:rsid w:val="008A55F9"/>
    <w:rsid w:val="008A6EEC"/>
    <w:rsid w:val="008A7D11"/>
    <w:rsid w:val="008B0566"/>
    <w:rsid w:val="008B14D5"/>
    <w:rsid w:val="008B1D7D"/>
    <w:rsid w:val="008B225B"/>
    <w:rsid w:val="008B3809"/>
    <w:rsid w:val="008B485B"/>
    <w:rsid w:val="008B5C15"/>
    <w:rsid w:val="008B7368"/>
    <w:rsid w:val="008B7B92"/>
    <w:rsid w:val="008C0C51"/>
    <w:rsid w:val="008C1DC4"/>
    <w:rsid w:val="008C2323"/>
    <w:rsid w:val="008C24BD"/>
    <w:rsid w:val="008C3A51"/>
    <w:rsid w:val="008C5182"/>
    <w:rsid w:val="008C60BF"/>
    <w:rsid w:val="008C72F5"/>
    <w:rsid w:val="008C74D6"/>
    <w:rsid w:val="008C7A21"/>
    <w:rsid w:val="008D028E"/>
    <w:rsid w:val="008D06D3"/>
    <w:rsid w:val="008D1852"/>
    <w:rsid w:val="008D1C26"/>
    <w:rsid w:val="008D25EF"/>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E0E"/>
    <w:rsid w:val="008E4429"/>
    <w:rsid w:val="008E4BE5"/>
    <w:rsid w:val="008E5384"/>
    <w:rsid w:val="008E5858"/>
    <w:rsid w:val="008E5AA1"/>
    <w:rsid w:val="008E6EE0"/>
    <w:rsid w:val="008E74EA"/>
    <w:rsid w:val="008F1F35"/>
    <w:rsid w:val="008F2759"/>
    <w:rsid w:val="008F3F0D"/>
    <w:rsid w:val="008F3FE0"/>
    <w:rsid w:val="008F69CE"/>
    <w:rsid w:val="008F6BD8"/>
    <w:rsid w:val="008F6F16"/>
    <w:rsid w:val="008F7361"/>
    <w:rsid w:val="008F7474"/>
    <w:rsid w:val="008F755D"/>
    <w:rsid w:val="0090271F"/>
    <w:rsid w:val="00902BEE"/>
    <w:rsid w:val="00902E23"/>
    <w:rsid w:val="00902FEC"/>
    <w:rsid w:val="00903105"/>
    <w:rsid w:val="0090361F"/>
    <w:rsid w:val="00904010"/>
    <w:rsid w:val="00904B3A"/>
    <w:rsid w:val="00905BEE"/>
    <w:rsid w:val="009063C3"/>
    <w:rsid w:val="0090684B"/>
    <w:rsid w:val="00906ACB"/>
    <w:rsid w:val="0091104E"/>
    <w:rsid w:val="00913427"/>
    <w:rsid w:val="0091348E"/>
    <w:rsid w:val="00913C1B"/>
    <w:rsid w:val="009147CA"/>
    <w:rsid w:val="009150C0"/>
    <w:rsid w:val="00915AE0"/>
    <w:rsid w:val="00915E81"/>
    <w:rsid w:val="0092001C"/>
    <w:rsid w:val="009205E1"/>
    <w:rsid w:val="00921548"/>
    <w:rsid w:val="00921A04"/>
    <w:rsid w:val="00921F80"/>
    <w:rsid w:val="009224CC"/>
    <w:rsid w:val="00923E84"/>
    <w:rsid w:val="009241FF"/>
    <w:rsid w:val="00924CC1"/>
    <w:rsid w:val="009252AE"/>
    <w:rsid w:val="00925469"/>
    <w:rsid w:val="0092562F"/>
    <w:rsid w:val="00925F6A"/>
    <w:rsid w:val="00927B3A"/>
    <w:rsid w:val="00931F61"/>
    <w:rsid w:val="009339DF"/>
    <w:rsid w:val="009340DA"/>
    <w:rsid w:val="009342C8"/>
    <w:rsid w:val="00934A5E"/>
    <w:rsid w:val="00934E71"/>
    <w:rsid w:val="00935931"/>
    <w:rsid w:val="00936C02"/>
    <w:rsid w:val="00937507"/>
    <w:rsid w:val="00942BE7"/>
    <w:rsid w:val="00942EC2"/>
    <w:rsid w:val="00942ED5"/>
    <w:rsid w:val="00943493"/>
    <w:rsid w:val="00944687"/>
    <w:rsid w:val="00944F04"/>
    <w:rsid w:val="00945706"/>
    <w:rsid w:val="00946957"/>
    <w:rsid w:val="00947515"/>
    <w:rsid w:val="00947581"/>
    <w:rsid w:val="00950109"/>
    <w:rsid w:val="00950F79"/>
    <w:rsid w:val="009511A1"/>
    <w:rsid w:val="00951BE5"/>
    <w:rsid w:val="00951D13"/>
    <w:rsid w:val="00952CC9"/>
    <w:rsid w:val="00952D86"/>
    <w:rsid w:val="00955553"/>
    <w:rsid w:val="00955D84"/>
    <w:rsid w:val="00956F34"/>
    <w:rsid w:val="0095729B"/>
    <w:rsid w:val="009574E2"/>
    <w:rsid w:val="009613C7"/>
    <w:rsid w:val="009622D5"/>
    <w:rsid w:val="009628C8"/>
    <w:rsid w:val="00963D24"/>
    <w:rsid w:val="0096451A"/>
    <w:rsid w:val="00965399"/>
    <w:rsid w:val="00965DA3"/>
    <w:rsid w:val="00966B5B"/>
    <w:rsid w:val="00970129"/>
    <w:rsid w:val="00970793"/>
    <w:rsid w:val="00970810"/>
    <w:rsid w:val="00970963"/>
    <w:rsid w:val="009712D2"/>
    <w:rsid w:val="0097310A"/>
    <w:rsid w:val="0097341B"/>
    <w:rsid w:val="00973EF7"/>
    <w:rsid w:val="009769C9"/>
    <w:rsid w:val="009777E1"/>
    <w:rsid w:val="009778E5"/>
    <w:rsid w:val="009812B1"/>
    <w:rsid w:val="009820EB"/>
    <w:rsid w:val="00982BBC"/>
    <w:rsid w:val="00982D5C"/>
    <w:rsid w:val="00983A3B"/>
    <w:rsid w:val="0098500C"/>
    <w:rsid w:val="00986338"/>
    <w:rsid w:val="009865C4"/>
    <w:rsid w:val="00986659"/>
    <w:rsid w:val="00986E54"/>
    <w:rsid w:val="0099057B"/>
    <w:rsid w:val="00991134"/>
    <w:rsid w:val="00992B31"/>
    <w:rsid w:val="009932EB"/>
    <w:rsid w:val="009944B9"/>
    <w:rsid w:val="00994C48"/>
    <w:rsid w:val="00997966"/>
    <w:rsid w:val="00997D95"/>
    <w:rsid w:val="009A188F"/>
    <w:rsid w:val="009A1923"/>
    <w:rsid w:val="009A1EBE"/>
    <w:rsid w:val="009A2696"/>
    <w:rsid w:val="009A2E51"/>
    <w:rsid w:val="009A3218"/>
    <w:rsid w:val="009A38F9"/>
    <w:rsid w:val="009A5BDA"/>
    <w:rsid w:val="009A5C10"/>
    <w:rsid w:val="009A6162"/>
    <w:rsid w:val="009B0244"/>
    <w:rsid w:val="009B0BB1"/>
    <w:rsid w:val="009B18F9"/>
    <w:rsid w:val="009B26A2"/>
    <w:rsid w:val="009B295A"/>
    <w:rsid w:val="009B2F61"/>
    <w:rsid w:val="009B357A"/>
    <w:rsid w:val="009B4EB2"/>
    <w:rsid w:val="009B54C1"/>
    <w:rsid w:val="009B69BA"/>
    <w:rsid w:val="009B742B"/>
    <w:rsid w:val="009C3101"/>
    <w:rsid w:val="009C3223"/>
    <w:rsid w:val="009C3D69"/>
    <w:rsid w:val="009C4201"/>
    <w:rsid w:val="009C4BF8"/>
    <w:rsid w:val="009C4CE8"/>
    <w:rsid w:val="009C4F91"/>
    <w:rsid w:val="009C5825"/>
    <w:rsid w:val="009C5C1C"/>
    <w:rsid w:val="009C6789"/>
    <w:rsid w:val="009C6F01"/>
    <w:rsid w:val="009C786C"/>
    <w:rsid w:val="009D1508"/>
    <w:rsid w:val="009D2059"/>
    <w:rsid w:val="009D22FF"/>
    <w:rsid w:val="009D2646"/>
    <w:rsid w:val="009D270F"/>
    <w:rsid w:val="009D3696"/>
    <w:rsid w:val="009D5B66"/>
    <w:rsid w:val="009D6093"/>
    <w:rsid w:val="009D7312"/>
    <w:rsid w:val="009D760A"/>
    <w:rsid w:val="009E1BCA"/>
    <w:rsid w:val="009E2E69"/>
    <w:rsid w:val="009E7BBD"/>
    <w:rsid w:val="009F22D6"/>
    <w:rsid w:val="009F2F67"/>
    <w:rsid w:val="009F37B7"/>
    <w:rsid w:val="009F4DCF"/>
    <w:rsid w:val="009F67C4"/>
    <w:rsid w:val="00A00883"/>
    <w:rsid w:val="00A00A41"/>
    <w:rsid w:val="00A012A4"/>
    <w:rsid w:val="00A0147D"/>
    <w:rsid w:val="00A01769"/>
    <w:rsid w:val="00A0248F"/>
    <w:rsid w:val="00A02FE6"/>
    <w:rsid w:val="00A03E39"/>
    <w:rsid w:val="00A04047"/>
    <w:rsid w:val="00A0431E"/>
    <w:rsid w:val="00A06043"/>
    <w:rsid w:val="00A10761"/>
    <w:rsid w:val="00A10F02"/>
    <w:rsid w:val="00A12B83"/>
    <w:rsid w:val="00A1341F"/>
    <w:rsid w:val="00A135D5"/>
    <w:rsid w:val="00A13D15"/>
    <w:rsid w:val="00A164B4"/>
    <w:rsid w:val="00A169A0"/>
    <w:rsid w:val="00A169F5"/>
    <w:rsid w:val="00A1727D"/>
    <w:rsid w:val="00A17DE4"/>
    <w:rsid w:val="00A2195D"/>
    <w:rsid w:val="00A224AF"/>
    <w:rsid w:val="00A22897"/>
    <w:rsid w:val="00A23AC4"/>
    <w:rsid w:val="00A23EE0"/>
    <w:rsid w:val="00A24197"/>
    <w:rsid w:val="00A24C45"/>
    <w:rsid w:val="00A25385"/>
    <w:rsid w:val="00A25B97"/>
    <w:rsid w:val="00A26424"/>
    <w:rsid w:val="00A265E9"/>
    <w:rsid w:val="00A26AA5"/>
    <w:rsid w:val="00A26BBF"/>
    <w:rsid w:val="00A26E26"/>
    <w:rsid w:val="00A31060"/>
    <w:rsid w:val="00A33BD9"/>
    <w:rsid w:val="00A342B3"/>
    <w:rsid w:val="00A3479F"/>
    <w:rsid w:val="00A34AF0"/>
    <w:rsid w:val="00A34CF7"/>
    <w:rsid w:val="00A3688E"/>
    <w:rsid w:val="00A36DF5"/>
    <w:rsid w:val="00A375E9"/>
    <w:rsid w:val="00A40303"/>
    <w:rsid w:val="00A414C8"/>
    <w:rsid w:val="00A41FAE"/>
    <w:rsid w:val="00A43F99"/>
    <w:rsid w:val="00A443FA"/>
    <w:rsid w:val="00A44483"/>
    <w:rsid w:val="00A44633"/>
    <w:rsid w:val="00A455F7"/>
    <w:rsid w:val="00A469FC"/>
    <w:rsid w:val="00A51A0C"/>
    <w:rsid w:val="00A51CD5"/>
    <w:rsid w:val="00A51F3C"/>
    <w:rsid w:val="00A51FB8"/>
    <w:rsid w:val="00A53724"/>
    <w:rsid w:val="00A53DE1"/>
    <w:rsid w:val="00A575CC"/>
    <w:rsid w:val="00A57FCC"/>
    <w:rsid w:val="00A6096A"/>
    <w:rsid w:val="00A60A08"/>
    <w:rsid w:val="00A60A0E"/>
    <w:rsid w:val="00A65C1C"/>
    <w:rsid w:val="00A66786"/>
    <w:rsid w:val="00A668DB"/>
    <w:rsid w:val="00A6761C"/>
    <w:rsid w:val="00A67DE9"/>
    <w:rsid w:val="00A70191"/>
    <w:rsid w:val="00A70665"/>
    <w:rsid w:val="00A715E1"/>
    <w:rsid w:val="00A72EAC"/>
    <w:rsid w:val="00A744BB"/>
    <w:rsid w:val="00A75375"/>
    <w:rsid w:val="00A776D4"/>
    <w:rsid w:val="00A77D1A"/>
    <w:rsid w:val="00A8039D"/>
    <w:rsid w:val="00A81519"/>
    <w:rsid w:val="00A81E61"/>
    <w:rsid w:val="00A82346"/>
    <w:rsid w:val="00A825AC"/>
    <w:rsid w:val="00A82985"/>
    <w:rsid w:val="00A829D3"/>
    <w:rsid w:val="00A82B64"/>
    <w:rsid w:val="00A82E63"/>
    <w:rsid w:val="00A83D86"/>
    <w:rsid w:val="00A84867"/>
    <w:rsid w:val="00A853C3"/>
    <w:rsid w:val="00A863CB"/>
    <w:rsid w:val="00A86AE6"/>
    <w:rsid w:val="00A870EB"/>
    <w:rsid w:val="00A87DFD"/>
    <w:rsid w:val="00A9126D"/>
    <w:rsid w:val="00A91CE4"/>
    <w:rsid w:val="00A923DB"/>
    <w:rsid w:val="00A935EA"/>
    <w:rsid w:val="00A93FC5"/>
    <w:rsid w:val="00A9483A"/>
    <w:rsid w:val="00A957F3"/>
    <w:rsid w:val="00A96972"/>
    <w:rsid w:val="00A977EE"/>
    <w:rsid w:val="00AA0B9C"/>
    <w:rsid w:val="00AA2EAD"/>
    <w:rsid w:val="00AA36BD"/>
    <w:rsid w:val="00AA4366"/>
    <w:rsid w:val="00AA46C1"/>
    <w:rsid w:val="00AA4825"/>
    <w:rsid w:val="00AA6CF1"/>
    <w:rsid w:val="00AB0D09"/>
    <w:rsid w:val="00AB0F10"/>
    <w:rsid w:val="00AB1447"/>
    <w:rsid w:val="00AB16F8"/>
    <w:rsid w:val="00AB2519"/>
    <w:rsid w:val="00AB29F9"/>
    <w:rsid w:val="00AB3250"/>
    <w:rsid w:val="00AB3B05"/>
    <w:rsid w:val="00AB439A"/>
    <w:rsid w:val="00AB61AB"/>
    <w:rsid w:val="00AB61C1"/>
    <w:rsid w:val="00AB6F15"/>
    <w:rsid w:val="00AB75E5"/>
    <w:rsid w:val="00AB7BBA"/>
    <w:rsid w:val="00AC140C"/>
    <w:rsid w:val="00AC2659"/>
    <w:rsid w:val="00AC2E8D"/>
    <w:rsid w:val="00AC34A7"/>
    <w:rsid w:val="00AC41D0"/>
    <w:rsid w:val="00AC4FE6"/>
    <w:rsid w:val="00AC52E2"/>
    <w:rsid w:val="00AC5FBC"/>
    <w:rsid w:val="00AC7737"/>
    <w:rsid w:val="00AC7CEA"/>
    <w:rsid w:val="00AD06F6"/>
    <w:rsid w:val="00AD0A76"/>
    <w:rsid w:val="00AD0C85"/>
    <w:rsid w:val="00AD0F86"/>
    <w:rsid w:val="00AD1A78"/>
    <w:rsid w:val="00AD2092"/>
    <w:rsid w:val="00AD24A5"/>
    <w:rsid w:val="00AD2BA6"/>
    <w:rsid w:val="00AD2CAF"/>
    <w:rsid w:val="00AD3E2E"/>
    <w:rsid w:val="00AD504B"/>
    <w:rsid w:val="00AD60F9"/>
    <w:rsid w:val="00AD73BD"/>
    <w:rsid w:val="00AD7892"/>
    <w:rsid w:val="00AD78C7"/>
    <w:rsid w:val="00AE15E8"/>
    <w:rsid w:val="00AE1ECE"/>
    <w:rsid w:val="00AE25C5"/>
    <w:rsid w:val="00AE27A3"/>
    <w:rsid w:val="00AE5F9B"/>
    <w:rsid w:val="00AF137B"/>
    <w:rsid w:val="00AF1CB9"/>
    <w:rsid w:val="00AF2F47"/>
    <w:rsid w:val="00AF464B"/>
    <w:rsid w:val="00AF5D22"/>
    <w:rsid w:val="00AF6F59"/>
    <w:rsid w:val="00AF79AA"/>
    <w:rsid w:val="00B01F1E"/>
    <w:rsid w:val="00B02FE5"/>
    <w:rsid w:val="00B03569"/>
    <w:rsid w:val="00B0450F"/>
    <w:rsid w:val="00B047F8"/>
    <w:rsid w:val="00B04B51"/>
    <w:rsid w:val="00B05104"/>
    <w:rsid w:val="00B07004"/>
    <w:rsid w:val="00B10CD1"/>
    <w:rsid w:val="00B1116D"/>
    <w:rsid w:val="00B11175"/>
    <w:rsid w:val="00B11205"/>
    <w:rsid w:val="00B11A66"/>
    <w:rsid w:val="00B11BAD"/>
    <w:rsid w:val="00B12629"/>
    <w:rsid w:val="00B15449"/>
    <w:rsid w:val="00B1667C"/>
    <w:rsid w:val="00B16BC2"/>
    <w:rsid w:val="00B17292"/>
    <w:rsid w:val="00B17FF3"/>
    <w:rsid w:val="00B20FC6"/>
    <w:rsid w:val="00B210A3"/>
    <w:rsid w:val="00B21CAB"/>
    <w:rsid w:val="00B23453"/>
    <w:rsid w:val="00B242D4"/>
    <w:rsid w:val="00B26C84"/>
    <w:rsid w:val="00B27767"/>
    <w:rsid w:val="00B27A63"/>
    <w:rsid w:val="00B312AA"/>
    <w:rsid w:val="00B32224"/>
    <w:rsid w:val="00B32701"/>
    <w:rsid w:val="00B333A2"/>
    <w:rsid w:val="00B33DCE"/>
    <w:rsid w:val="00B3745D"/>
    <w:rsid w:val="00B40273"/>
    <w:rsid w:val="00B41CC2"/>
    <w:rsid w:val="00B41D52"/>
    <w:rsid w:val="00B41F72"/>
    <w:rsid w:val="00B42FE6"/>
    <w:rsid w:val="00B4350A"/>
    <w:rsid w:val="00B4537F"/>
    <w:rsid w:val="00B45688"/>
    <w:rsid w:val="00B525A5"/>
    <w:rsid w:val="00B52CCA"/>
    <w:rsid w:val="00B53237"/>
    <w:rsid w:val="00B5475C"/>
    <w:rsid w:val="00B57165"/>
    <w:rsid w:val="00B578B8"/>
    <w:rsid w:val="00B649A6"/>
    <w:rsid w:val="00B64CE7"/>
    <w:rsid w:val="00B65705"/>
    <w:rsid w:val="00B67FA3"/>
    <w:rsid w:val="00B70CEF"/>
    <w:rsid w:val="00B72584"/>
    <w:rsid w:val="00B7412D"/>
    <w:rsid w:val="00B742E8"/>
    <w:rsid w:val="00B7438D"/>
    <w:rsid w:val="00B7472D"/>
    <w:rsid w:val="00B757AD"/>
    <w:rsid w:val="00B76D92"/>
    <w:rsid w:val="00B77175"/>
    <w:rsid w:val="00B77230"/>
    <w:rsid w:val="00B77858"/>
    <w:rsid w:val="00B77892"/>
    <w:rsid w:val="00B81009"/>
    <w:rsid w:val="00B81E84"/>
    <w:rsid w:val="00B829F6"/>
    <w:rsid w:val="00B839BE"/>
    <w:rsid w:val="00B84848"/>
    <w:rsid w:val="00B84FDD"/>
    <w:rsid w:val="00B85525"/>
    <w:rsid w:val="00B8574A"/>
    <w:rsid w:val="00B8744E"/>
    <w:rsid w:val="00B9087C"/>
    <w:rsid w:val="00B9095D"/>
    <w:rsid w:val="00B9194C"/>
    <w:rsid w:val="00B923CB"/>
    <w:rsid w:val="00B92FB3"/>
    <w:rsid w:val="00B942CA"/>
    <w:rsid w:val="00B9558B"/>
    <w:rsid w:val="00B9723C"/>
    <w:rsid w:val="00B9749B"/>
    <w:rsid w:val="00BA03C6"/>
    <w:rsid w:val="00BA085B"/>
    <w:rsid w:val="00BA0CE6"/>
    <w:rsid w:val="00BA11A6"/>
    <w:rsid w:val="00BA26D8"/>
    <w:rsid w:val="00BA2AA6"/>
    <w:rsid w:val="00BA3045"/>
    <w:rsid w:val="00BA426B"/>
    <w:rsid w:val="00BA43F9"/>
    <w:rsid w:val="00BA5799"/>
    <w:rsid w:val="00BA64AF"/>
    <w:rsid w:val="00BA6706"/>
    <w:rsid w:val="00BA6D7D"/>
    <w:rsid w:val="00BA7758"/>
    <w:rsid w:val="00BA7BD9"/>
    <w:rsid w:val="00BA7F2C"/>
    <w:rsid w:val="00BB0012"/>
    <w:rsid w:val="00BB059E"/>
    <w:rsid w:val="00BB0FE0"/>
    <w:rsid w:val="00BB165C"/>
    <w:rsid w:val="00BB1ADA"/>
    <w:rsid w:val="00BB1BD9"/>
    <w:rsid w:val="00BB1E9D"/>
    <w:rsid w:val="00BB28E3"/>
    <w:rsid w:val="00BB296F"/>
    <w:rsid w:val="00BB2B8C"/>
    <w:rsid w:val="00BB3669"/>
    <w:rsid w:val="00BB3C2B"/>
    <w:rsid w:val="00BB5CC4"/>
    <w:rsid w:val="00BB5E4F"/>
    <w:rsid w:val="00BB6A0A"/>
    <w:rsid w:val="00BB6B9F"/>
    <w:rsid w:val="00BB6C07"/>
    <w:rsid w:val="00BC054C"/>
    <w:rsid w:val="00BC0619"/>
    <w:rsid w:val="00BC07D7"/>
    <w:rsid w:val="00BC0F7D"/>
    <w:rsid w:val="00BC2011"/>
    <w:rsid w:val="00BC3872"/>
    <w:rsid w:val="00BC4B30"/>
    <w:rsid w:val="00BC4F5C"/>
    <w:rsid w:val="00BC4F5D"/>
    <w:rsid w:val="00BC5B6F"/>
    <w:rsid w:val="00BC626A"/>
    <w:rsid w:val="00BC64BD"/>
    <w:rsid w:val="00BC6E04"/>
    <w:rsid w:val="00BC7489"/>
    <w:rsid w:val="00BD0AA9"/>
    <w:rsid w:val="00BD1599"/>
    <w:rsid w:val="00BD191A"/>
    <w:rsid w:val="00BD29D0"/>
    <w:rsid w:val="00BD38EF"/>
    <w:rsid w:val="00BD4165"/>
    <w:rsid w:val="00BD4B33"/>
    <w:rsid w:val="00BE1562"/>
    <w:rsid w:val="00BE1C24"/>
    <w:rsid w:val="00BE1F65"/>
    <w:rsid w:val="00BE22AA"/>
    <w:rsid w:val="00BE2B57"/>
    <w:rsid w:val="00BE2BDE"/>
    <w:rsid w:val="00BE2EBF"/>
    <w:rsid w:val="00BE3BEC"/>
    <w:rsid w:val="00BE47DA"/>
    <w:rsid w:val="00BE551C"/>
    <w:rsid w:val="00BE61AD"/>
    <w:rsid w:val="00BE6596"/>
    <w:rsid w:val="00BE67BD"/>
    <w:rsid w:val="00BE6BFF"/>
    <w:rsid w:val="00BE7422"/>
    <w:rsid w:val="00BE7ADF"/>
    <w:rsid w:val="00BF0039"/>
    <w:rsid w:val="00BF0CE9"/>
    <w:rsid w:val="00BF151B"/>
    <w:rsid w:val="00BF1B45"/>
    <w:rsid w:val="00BF33C4"/>
    <w:rsid w:val="00BF3A07"/>
    <w:rsid w:val="00BF5F11"/>
    <w:rsid w:val="00BF5F7B"/>
    <w:rsid w:val="00BF6D01"/>
    <w:rsid w:val="00BF7A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1027F"/>
    <w:rsid w:val="00C1064C"/>
    <w:rsid w:val="00C106C8"/>
    <w:rsid w:val="00C10932"/>
    <w:rsid w:val="00C10A65"/>
    <w:rsid w:val="00C1120E"/>
    <w:rsid w:val="00C1294A"/>
    <w:rsid w:val="00C1339B"/>
    <w:rsid w:val="00C13668"/>
    <w:rsid w:val="00C14A69"/>
    <w:rsid w:val="00C15B65"/>
    <w:rsid w:val="00C16BB7"/>
    <w:rsid w:val="00C209CC"/>
    <w:rsid w:val="00C21661"/>
    <w:rsid w:val="00C21C2A"/>
    <w:rsid w:val="00C223C0"/>
    <w:rsid w:val="00C2277C"/>
    <w:rsid w:val="00C22D00"/>
    <w:rsid w:val="00C23F2F"/>
    <w:rsid w:val="00C26D3F"/>
    <w:rsid w:val="00C27502"/>
    <w:rsid w:val="00C2798D"/>
    <w:rsid w:val="00C279EC"/>
    <w:rsid w:val="00C3042D"/>
    <w:rsid w:val="00C310A4"/>
    <w:rsid w:val="00C317A9"/>
    <w:rsid w:val="00C325B8"/>
    <w:rsid w:val="00C32B50"/>
    <w:rsid w:val="00C33079"/>
    <w:rsid w:val="00C34C50"/>
    <w:rsid w:val="00C359FD"/>
    <w:rsid w:val="00C3743F"/>
    <w:rsid w:val="00C37A19"/>
    <w:rsid w:val="00C415A2"/>
    <w:rsid w:val="00C43783"/>
    <w:rsid w:val="00C438B9"/>
    <w:rsid w:val="00C43DEF"/>
    <w:rsid w:val="00C440C2"/>
    <w:rsid w:val="00C4443F"/>
    <w:rsid w:val="00C44AD3"/>
    <w:rsid w:val="00C44D98"/>
    <w:rsid w:val="00C45231"/>
    <w:rsid w:val="00C46597"/>
    <w:rsid w:val="00C46602"/>
    <w:rsid w:val="00C46DE3"/>
    <w:rsid w:val="00C46F24"/>
    <w:rsid w:val="00C4703D"/>
    <w:rsid w:val="00C501BB"/>
    <w:rsid w:val="00C5060C"/>
    <w:rsid w:val="00C50B57"/>
    <w:rsid w:val="00C50B84"/>
    <w:rsid w:val="00C510E6"/>
    <w:rsid w:val="00C5280A"/>
    <w:rsid w:val="00C52DD7"/>
    <w:rsid w:val="00C530A2"/>
    <w:rsid w:val="00C538E6"/>
    <w:rsid w:val="00C5430B"/>
    <w:rsid w:val="00C55253"/>
    <w:rsid w:val="00C55866"/>
    <w:rsid w:val="00C56ACB"/>
    <w:rsid w:val="00C56F5C"/>
    <w:rsid w:val="00C571E5"/>
    <w:rsid w:val="00C60621"/>
    <w:rsid w:val="00C625B4"/>
    <w:rsid w:val="00C62F48"/>
    <w:rsid w:val="00C643D0"/>
    <w:rsid w:val="00C64F21"/>
    <w:rsid w:val="00C65741"/>
    <w:rsid w:val="00C65CB6"/>
    <w:rsid w:val="00C6682B"/>
    <w:rsid w:val="00C6784F"/>
    <w:rsid w:val="00C67A71"/>
    <w:rsid w:val="00C70099"/>
    <w:rsid w:val="00C70B49"/>
    <w:rsid w:val="00C70B73"/>
    <w:rsid w:val="00C7280B"/>
    <w:rsid w:val="00C72833"/>
    <w:rsid w:val="00C72B6B"/>
    <w:rsid w:val="00C733A0"/>
    <w:rsid w:val="00C745EC"/>
    <w:rsid w:val="00C74B6C"/>
    <w:rsid w:val="00C76AF8"/>
    <w:rsid w:val="00C76F2D"/>
    <w:rsid w:val="00C77CB7"/>
    <w:rsid w:val="00C77DE6"/>
    <w:rsid w:val="00C77EBA"/>
    <w:rsid w:val="00C8021E"/>
    <w:rsid w:val="00C806A9"/>
    <w:rsid w:val="00C8091B"/>
    <w:rsid w:val="00C8144F"/>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2096"/>
    <w:rsid w:val="00C926A7"/>
    <w:rsid w:val="00C93ED2"/>
    <w:rsid w:val="00C93F40"/>
    <w:rsid w:val="00C94165"/>
    <w:rsid w:val="00C9551D"/>
    <w:rsid w:val="00C95AFE"/>
    <w:rsid w:val="00C95B4A"/>
    <w:rsid w:val="00C96085"/>
    <w:rsid w:val="00C97C05"/>
    <w:rsid w:val="00CA0480"/>
    <w:rsid w:val="00CA07FD"/>
    <w:rsid w:val="00CA0DAE"/>
    <w:rsid w:val="00CA1114"/>
    <w:rsid w:val="00CA1C2C"/>
    <w:rsid w:val="00CA225B"/>
    <w:rsid w:val="00CA3D0C"/>
    <w:rsid w:val="00CA3FC8"/>
    <w:rsid w:val="00CA4F13"/>
    <w:rsid w:val="00CA51D3"/>
    <w:rsid w:val="00CA6DFB"/>
    <w:rsid w:val="00CA7102"/>
    <w:rsid w:val="00CB10A4"/>
    <w:rsid w:val="00CB1208"/>
    <w:rsid w:val="00CB12E4"/>
    <w:rsid w:val="00CB13B5"/>
    <w:rsid w:val="00CB158B"/>
    <w:rsid w:val="00CB346C"/>
    <w:rsid w:val="00CB3CC1"/>
    <w:rsid w:val="00CB43BA"/>
    <w:rsid w:val="00CB47D7"/>
    <w:rsid w:val="00CB4980"/>
    <w:rsid w:val="00CB532A"/>
    <w:rsid w:val="00CB7024"/>
    <w:rsid w:val="00CB71C0"/>
    <w:rsid w:val="00CB780B"/>
    <w:rsid w:val="00CC05FB"/>
    <w:rsid w:val="00CC1333"/>
    <w:rsid w:val="00CC1B41"/>
    <w:rsid w:val="00CC20E2"/>
    <w:rsid w:val="00CC299D"/>
    <w:rsid w:val="00CC2A7E"/>
    <w:rsid w:val="00CC321D"/>
    <w:rsid w:val="00CC354D"/>
    <w:rsid w:val="00CC412E"/>
    <w:rsid w:val="00CC4AEF"/>
    <w:rsid w:val="00CC66AC"/>
    <w:rsid w:val="00CC7448"/>
    <w:rsid w:val="00CD034B"/>
    <w:rsid w:val="00CD0510"/>
    <w:rsid w:val="00CD077B"/>
    <w:rsid w:val="00CD0C0F"/>
    <w:rsid w:val="00CD0DF0"/>
    <w:rsid w:val="00CD198E"/>
    <w:rsid w:val="00CD27CB"/>
    <w:rsid w:val="00CD3BF2"/>
    <w:rsid w:val="00CD428F"/>
    <w:rsid w:val="00CD45BD"/>
    <w:rsid w:val="00CD4A7E"/>
    <w:rsid w:val="00CD52C2"/>
    <w:rsid w:val="00CD65D8"/>
    <w:rsid w:val="00CD7361"/>
    <w:rsid w:val="00CD7408"/>
    <w:rsid w:val="00CE09DA"/>
    <w:rsid w:val="00CE1AE5"/>
    <w:rsid w:val="00CE42DE"/>
    <w:rsid w:val="00CE499A"/>
    <w:rsid w:val="00CE4DA4"/>
    <w:rsid w:val="00CE5B9C"/>
    <w:rsid w:val="00CE686E"/>
    <w:rsid w:val="00CE6C23"/>
    <w:rsid w:val="00CE74DD"/>
    <w:rsid w:val="00CE7F0E"/>
    <w:rsid w:val="00CF12D8"/>
    <w:rsid w:val="00CF1C61"/>
    <w:rsid w:val="00CF2D15"/>
    <w:rsid w:val="00CF2F19"/>
    <w:rsid w:val="00CF40FC"/>
    <w:rsid w:val="00CF4B7A"/>
    <w:rsid w:val="00CF60A9"/>
    <w:rsid w:val="00CF65A6"/>
    <w:rsid w:val="00CF68B4"/>
    <w:rsid w:val="00CF6CA8"/>
    <w:rsid w:val="00CF6CBA"/>
    <w:rsid w:val="00D000F2"/>
    <w:rsid w:val="00D0159F"/>
    <w:rsid w:val="00D0298B"/>
    <w:rsid w:val="00D02D03"/>
    <w:rsid w:val="00D034A6"/>
    <w:rsid w:val="00D038C2"/>
    <w:rsid w:val="00D03FE5"/>
    <w:rsid w:val="00D04D1E"/>
    <w:rsid w:val="00D05904"/>
    <w:rsid w:val="00D06339"/>
    <w:rsid w:val="00D07DE6"/>
    <w:rsid w:val="00D1011A"/>
    <w:rsid w:val="00D1127D"/>
    <w:rsid w:val="00D11F23"/>
    <w:rsid w:val="00D124D4"/>
    <w:rsid w:val="00D12B5D"/>
    <w:rsid w:val="00D12C51"/>
    <w:rsid w:val="00D13F2B"/>
    <w:rsid w:val="00D147C2"/>
    <w:rsid w:val="00D159F4"/>
    <w:rsid w:val="00D15A77"/>
    <w:rsid w:val="00D20AC4"/>
    <w:rsid w:val="00D21D79"/>
    <w:rsid w:val="00D22A89"/>
    <w:rsid w:val="00D230E3"/>
    <w:rsid w:val="00D233BC"/>
    <w:rsid w:val="00D23406"/>
    <w:rsid w:val="00D23DD8"/>
    <w:rsid w:val="00D24CDD"/>
    <w:rsid w:val="00D2509D"/>
    <w:rsid w:val="00D25490"/>
    <w:rsid w:val="00D2590E"/>
    <w:rsid w:val="00D31C15"/>
    <w:rsid w:val="00D32257"/>
    <w:rsid w:val="00D323BB"/>
    <w:rsid w:val="00D32C58"/>
    <w:rsid w:val="00D34F44"/>
    <w:rsid w:val="00D36B28"/>
    <w:rsid w:val="00D375DE"/>
    <w:rsid w:val="00D4070F"/>
    <w:rsid w:val="00D41762"/>
    <w:rsid w:val="00D41AF1"/>
    <w:rsid w:val="00D41C4E"/>
    <w:rsid w:val="00D42C06"/>
    <w:rsid w:val="00D44178"/>
    <w:rsid w:val="00D4670E"/>
    <w:rsid w:val="00D46D53"/>
    <w:rsid w:val="00D527FD"/>
    <w:rsid w:val="00D52878"/>
    <w:rsid w:val="00D535B8"/>
    <w:rsid w:val="00D53E10"/>
    <w:rsid w:val="00D549B4"/>
    <w:rsid w:val="00D54EC8"/>
    <w:rsid w:val="00D56C24"/>
    <w:rsid w:val="00D571E4"/>
    <w:rsid w:val="00D60554"/>
    <w:rsid w:val="00D6129C"/>
    <w:rsid w:val="00D61B89"/>
    <w:rsid w:val="00D62294"/>
    <w:rsid w:val="00D6247E"/>
    <w:rsid w:val="00D636DE"/>
    <w:rsid w:val="00D63815"/>
    <w:rsid w:val="00D64E2A"/>
    <w:rsid w:val="00D67ED7"/>
    <w:rsid w:val="00D71192"/>
    <w:rsid w:val="00D71390"/>
    <w:rsid w:val="00D71647"/>
    <w:rsid w:val="00D71ADC"/>
    <w:rsid w:val="00D71F0B"/>
    <w:rsid w:val="00D71FDF"/>
    <w:rsid w:val="00D72F3F"/>
    <w:rsid w:val="00D735B5"/>
    <w:rsid w:val="00D738D6"/>
    <w:rsid w:val="00D74414"/>
    <w:rsid w:val="00D74F59"/>
    <w:rsid w:val="00D7548F"/>
    <w:rsid w:val="00D755EB"/>
    <w:rsid w:val="00D763E9"/>
    <w:rsid w:val="00D76D34"/>
    <w:rsid w:val="00D823A4"/>
    <w:rsid w:val="00D833BA"/>
    <w:rsid w:val="00D841D8"/>
    <w:rsid w:val="00D84A9E"/>
    <w:rsid w:val="00D85880"/>
    <w:rsid w:val="00D87E00"/>
    <w:rsid w:val="00D9134D"/>
    <w:rsid w:val="00D91939"/>
    <w:rsid w:val="00D92A18"/>
    <w:rsid w:val="00D92DCF"/>
    <w:rsid w:val="00D9317A"/>
    <w:rsid w:val="00D93BFB"/>
    <w:rsid w:val="00D9761E"/>
    <w:rsid w:val="00DA0A40"/>
    <w:rsid w:val="00DA1788"/>
    <w:rsid w:val="00DA52BB"/>
    <w:rsid w:val="00DA577C"/>
    <w:rsid w:val="00DA6586"/>
    <w:rsid w:val="00DA7A03"/>
    <w:rsid w:val="00DA7AD5"/>
    <w:rsid w:val="00DB0C25"/>
    <w:rsid w:val="00DB1818"/>
    <w:rsid w:val="00DB1AC8"/>
    <w:rsid w:val="00DB231C"/>
    <w:rsid w:val="00DB2CB8"/>
    <w:rsid w:val="00DB3822"/>
    <w:rsid w:val="00DB5462"/>
    <w:rsid w:val="00DB638D"/>
    <w:rsid w:val="00DB6E8A"/>
    <w:rsid w:val="00DB7543"/>
    <w:rsid w:val="00DB7613"/>
    <w:rsid w:val="00DB7B04"/>
    <w:rsid w:val="00DB7FE0"/>
    <w:rsid w:val="00DC0198"/>
    <w:rsid w:val="00DC05DB"/>
    <w:rsid w:val="00DC11C9"/>
    <w:rsid w:val="00DC25E1"/>
    <w:rsid w:val="00DC2AA1"/>
    <w:rsid w:val="00DC309B"/>
    <w:rsid w:val="00DC310B"/>
    <w:rsid w:val="00DC47F7"/>
    <w:rsid w:val="00DC4DA2"/>
    <w:rsid w:val="00DC56C9"/>
    <w:rsid w:val="00DC5B52"/>
    <w:rsid w:val="00DC6149"/>
    <w:rsid w:val="00DC6FA8"/>
    <w:rsid w:val="00DC7C81"/>
    <w:rsid w:val="00DC7C9E"/>
    <w:rsid w:val="00DC7E63"/>
    <w:rsid w:val="00DD0156"/>
    <w:rsid w:val="00DD051F"/>
    <w:rsid w:val="00DD0DF2"/>
    <w:rsid w:val="00DD15A0"/>
    <w:rsid w:val="00DD2D4A"/>
    <w:rsid w:val="00DD2E82"/>
    <w:rsid w:val="00DD32E2"/>
    <w:rsid w:val="00DD337F"/>
    <w:rsid w:val="00DD3F0F"/>
    <w:rsid w:val="00DD41CB"/>
    <w:rsid w:val="00DD6207"/>
    <w:rsid w:val="00DD6B2E"/>
    <w:rsid w:val="00DD6DAA"/>
    <w:rsid w:val="00DE03BD"/>
    <w:rsid w:val="00DE1344"/>
    <w:rsid w:val="00DE1BEB"/>
    <w:rsid w:val="00DE2AAE"/>
    <w:rsid w:val="00DE427B"/>
    <w:rsid w:val="00DE4A34"/>
    <w:rsid w:val="00DE4FD2"/>
    <w:rsid w:val="00DE54FE"/>
    <w:rsid w:val="00DE65B6"/>
    <w:rsid w:val="00DE7845"/>
    <w:rsid w:val="00DF0B5E"/>
    <w:rsid w:val="00DF2B1F"/>
    <w:rsid w:val="00DF2CB4"/>
    <w:rsid w:val="00DF41E8"/>
    <w:rsid w:val="00DF4788"/>
    <w:rsid w:val="00DF4ACD"/>
    <w:rsid w:val="00DF62CD"/>
    <w:rsid w:val="00E02834"/>
    <w:rsid w:val="00E035C4"/>
    <w:rsid w:val="00E03C19"/>
    <w:rsid w:val="00E053E0"/>
    <w:rsid w:val="00E06804"/>
    <w:rsid w:val="00E1073F"/>
    <w:rsid w:val="00E10786"/>
    <w:rsid w:val="00E11EC0"/>
    <w:rsid w:val="00E12746"/>
    <w:rsid w:val="00E12752"/>
    <w:rsid w:val="00E12878"/>
    <w:rsid w:val="00E12B9D"/>
    <w:rsid w:val="00E12ED3"/>
    <w:rsid w:val="00E14936"/>
    <w:rsid w:val="00E14AC5"/>
    <w:rsid w:val="00E1518B"/>
    <w:rsid w:val="00E15A81"/>
    <w:rsid w:val="00E16509"/>
    <w:rsid w:val="00E17C12"/>
    <w:rsid w:val="00E17FE7"/>
    <w:rsid w:val="00E20100"/>
    <w:rsid w:val="00E2133F"/>
    <w:rsid w:val="00E22D8D"/>
    <w:rsid w:val="00E2754D"/>
    <w:rsid w:val="00E27BDC"/>
    <w:rsid w:val="00E30C19"/>
    <w:rsid w:val="00E320B9"/>
    <w:rsid w:val="00E3243A"/>
    <w:rsid w:val="00E363E1"/>
    <w:rsid w:val="00E36710"/>
    <w:rsid w:val="00E36890"/>
    <w:rsid w:val="00E37100"/>
    <w:rsid w:val="00E372CF"/>
    <w:rsid w:val="00E37373"/>
    <w:rsid w:val="00E37CEC"/>
    <w:rsid w:val="00E41556"/>
    <w:rsid w:val="00E42254"/>
    <w:rsid w:val="00E42581"/>
    <w:rsid w:val="00E427C5"/>
    <w:rsid w:val="00E42D31"/>
    <w:rsid w:val="00E43D85"/>
    <w:rsid w:val="00E44A49"/>
    <w:rsid w:val="00E452FB"/>
    <w:rsid w:val="00E4670D"/>
    <w:rsid w:val="00E47053"/>
    <w:rsid w:val="00E471F6"/>
    <w:rsid w:val="00E4747F"/>
    <w:rsid w:val="00E50352"/>
    <w:rsid w:val="00E50AAD"/>
    <w:rsid w:val="00E51B1C"/>
    <w:rsid w:val="00E52F82"/>
    <w:rsid w:val="00E535C4"/>
    <w:rsid w:val="00E53C35"/>
    <w:rsid w:val="00E54FF5"/>
    <w:rsid w:val="00E55469"/>
    <w:rsid w:val="00E55890"/>
    <w:rsid w:val="00E5631E"/>
    <w:rsid w:val="00E5635C"/>
    <w:rsid w:val="00E56AAA"/>
    <w:rsid w:val="00E57469"/>
    <w:rsid w:val="00E60F37"/>
    <w:rsid w:val="00E61586"/>
    <w:rsid w:val="00E627A8"/>
    <w:rsid w:val="00E66DDC"/>
    <w:rsid w:val="00E67C21"/>
    <w:rsid w:val="00E67E70"/>
    <w:rsid w:val="00E70732"/>
    <w:rsid w:val="00E70AF1"/>
    <w:rsid w:val="00E71CD6"/>
    <w:rsid w:val="00E71F94"/>
    <w:rsid w:val="00E73FD5"/>
    <w:rsid w:val="00E764AA"/>
    <w:rsid w:val="00E773E1"/>
    <w:rsid w:val="00E77645"/>
    <w:rsid w:val="00E779D3"/>
    <w:rsid w:val="00E81486"/>
    <w:rsid w:val="00E81EA0"/>
    <w:rsid w:val="00E83345"/>
    <w:rsid w:val="00E83669"/>
    <w:rsid w:val="00E848F3"/>
    <w:rsid w:val="00E85779"/>
    <w:rsid w:val="00E860BB"/>
    <w:rsid w:val="00E908D5"/>
    <w:rsid w:val="00E920DF"/>
    <w:rsid w:val="00E94D1B"/>
    <w:rsid w:val="00E95371"/>
    <w:rsid w:val="00E957DC"/>
    <w:rsid w:val="00E96CFB"/>
    <w:rsid w:val="00EA1364"/>
    <w:rsid w:val="00EA14D6"/>
    <w:rsid w:val="00EA17CC"/>
    <w:rsid w:val="00EA35E0"/>
    <w:rsid w:val="00EA367E"/>
    <w:rsid w:val="00EA3A88"/>
    <w:rsid w:val="00EA3E97"/>
    <w:rsid w:val="00EA41A9"/>
    <w:rsid w:val="00EA43BF"/>
    <w:rsid w:val="00EA5938"/>
    <w:rsid w:val="00EA5976"/>
    <w:rsid w:val="00EA70CD"/>
    <w:rsid w:val="00EA7AD1"/>
    <w:rsid w:val="00EB205F"/>
    <w:rsid w:val="00EB2956"/>
    <w:rsid w:val="00EB3555"/>
    <w:rsid w:val="00EB4212"/>
    <w:rsid w:val="00EB556A"/>
    <w:rsid w:val="00EC140E"/>
    <w:rsid w:val="00EC22FD"/>
    <w:rsid w:val="00EC2659"/>
    <w:rsid w:val="00EC2744"/>
    <w:rsid w:val="00EC289D"/>
    <w:rsid w:val="00EC292F"/>
    <w:rsid w:val="00EC3AB7"/>
    <w:rsid w:val="00EC48DE"/>
    <w:rsid w:val="00EC4A25"/>
    <w:rsid w:val="00EC5E2A"/>
    <w:rsid w:val="00EC5F67"/>
    <w:rsid w:val="00EC6604"/>
    <w:rsid w:val="00EC6950"/>
    <w:rsid w:val="00EC70F5"/>
    <w:rsid w:val="00EC760F"/>
    <w:rsid w:val="00EC768D"/>
    <w:rsid w:val="00EC799D"/>
    <w:rsid w:val="00EC7F63"/>
    <w:rsid w:val="00ED0061"/>
    <w:rsid w:val="00ED00A3"/>
    <w:rsid w:val="00ED0CEC"/>
    <w:rsid w:val="00ED184E"/>
    <w:rsid w:val="00ED227C"/>
    <w:rsid w:val="00ED2A65"/>
    <w:rsid w:val="00ED2B7B"/>
    <w:rsid w:val="00ED463D"/>
    <w:rsid w:val="00ED49FB"/>
    <w:rsid w:val="00ED60FB"/>
    <w:rsid w:val="00ED6159"/>
    <w:rsid w:val="00ED62D1"/>
    <w:rsid w:val="00ED66F9"/>
    <w:rsid w:val="00ED6969"/>
    <w:rsid w:val="00ED69EA"/>
    <w:rsid w:val="00ED77D3"/>
    <w:rsid w:val="00EE0C93"/>
    <w:rsid w:val="00EE1208"/>
    <w:rsid w:val="00EE1D38"/>
    <w:rsid w:val="00EE21D5"/>
    <w:rsid w:val="00EE3A76"/>
    <w:rsid w:val="00EE43E3"/>
    <w:rsid w:val="00EE53E3"/>
    <w:rsid w:val="00EE5BF1"/>
    <w:rsid w:val="00EE7837"/>
    <w:rsid w:val="00EF03EB"/>
    <w:rsid w:val="00EF2366"/>
    <w:rsid w:val="00EF255E"/>
    <w:rsid w:val="00EF3D55"/>
    <w:rsid w:val="00EF5881"/>
    <w:rsid w:val="00EF61D9"/>
    <w:rsid w:val="00EF6330"/>
    <w:rsid w:val="00EF6ABA"/>
    <w:rsid w:val="00EF6B5B"/>
    <w:rsid w:val="00EF72D8"/>
    <w:rsid w:val="00EF76DF"/>
    <w:rsid w:val="00EF770C"/>
    <w:rsid w:val="00F00C20"/>
    <w:rsid w:val="00F011CF"/>
    <w:rsid w:val="00F023A9"/>
    <w:rsid w:val="00F025A2"/>
    <w:rsid w:val="00F026D8"/>
    <w:rsid w:val="00F02710"/>
    <w:rsid w:val="00F02A22"/>
    <w:rsid w:val="00F02EFE"/>
    <w:rsid w:val="00F03719"/>
    <w:rsid w:val="00F040B1"/>
    <w:rsid w:val="00F041E3"/>
    <w:rsid w:val="00F04712"/>
    <w:rsid w:val="00F05175"/>
    <w:rsid w:val="00F058A1"/>
    <w:rsid w:val="00F06EBA"/>
    <w:rsid w:val="00F07407"/>
    <w:rsid w:val="00F113ED"/>
    <w:rsid w:val="00F1183D"/>
    <w:rsid w:val="00F11FFB"/>
    <w:rsid w:val="00F12248"/>
    <w:rsid w:val="00F124F2"/>
    <w:rsid w:val="00F12969"/>
    <w:rsid w:val="00F12F2A"/>
    <w:rsid w:val="00F15599"/>
    <w:rsid w:val="00F174BD"/>
    <w:rsid w:val="00F210FB"/>
    <w:rsid w:val="00F2111C"/>
    <w:rsid w:val="00F21643"/>
    <w:rsid w:val="00F216F8"/>
    <w:rsid w:val="00F2173E"/>
    <w:rsid w:val="00F22B6B"/>
    <w:rsid w:val="00F22EC7"/>
    <w:rsid w:val="00F23E3F"/>
    <w:rsid w:val="00F256E6"/>
    <w:rsid w:val="00F2666B"/>
    <w:rsid w:val="00F27A07"/>
    <w:rsid w:val="00F3110D"/>
    <w:rsid w:val="00F323C4"/>
    <w:rsid w:val="00F32456"/>
    <w:rsid w:val="00F324AF"/>
    <w:rsid w:val="00F3270E"/>
    <w:rsid w:val="00F32EA0"/>
    <w:rsid w:val="00F3567C"/>
    <w:rsid w:val="00F37168"/>
    <w:rsid w:val="00F37BB5"/>
    <w:rsid w:val="00F400A0"/>
    <w:rsid w:val="00F40818"/>
    <w:rsid w:val="00F4168F"/>
    <w:rsid w:val="00F416D8"/>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76D6"/>
    <w:rsid w:val="00F50385"/>
    <w:rsid w:val="00F509C5"/>
    <w:rsid w:val="00F50B1F"/>
    <w:rsid w:val="00F50C1D"/>
    <w:rsid w:val="00F51089"/>
    <w:rsid w:val="00F52A51"/>
    <w:rsid w:val="00F53255"/>
    <w:rsid w:val="00F5372F"/>
    <w:rsid w:val="00F538FF"/>
    <w:rsid w:val="00F5486A"/>
    <w:rsid w:val="00F5595A"/>
    <w:rsid w:val="00F559BC"/>
    <w:rsid w:val="00F55CFF"/>
    <w:rsid w:val="00F5655D"/>
    <w:rsid w:val="00F566CA"/>
    <w:rsid w:val="00F5675A"/>
    <w:rsid w:val="00F56E45"/>
    <w:rsid w:val="00F57EA7"/>
    <w:rsid w:val="00F6023B"/>
    <w:rsid w:val="00F602BB"/>
    <w:rsid w:val="00F60CA3"/>
    <w:rsid w:val="00F62315"/>
    <w:rsid w:val="00F634B7"/>
    <w:rsid w:val="00F653B8"/>
    <w:rsid w:val="00F65499"/>
    <w:rsid w:val="00F6657B"/>
    <w:rsid w:val="00F66A1E"/>
    <w:rsid w:val="00F66BDD"/>
    <w:rsid w:val="00F6732F"/>
    <w:rsid w:val="00F7319F"/>
    <w:rsid w:val="00F73608"/>
    <w:rsid w:val="00F73CA4"/>
    <w:rsid w:val="00F7404B"/>
    <w:rsid w:val="00F74196"/>
    <w:rsid w:val="00F74D4E"/>
    <w:rsid w:val="00F74ED3"/>
    <w:rsid w:val="00F75321"/>
    <w:rsid w:val="00F755EC"/>
    <w:rsid w:val="00F76B25"/>
    <w:rsid w:val="00F779FE"/>
    <w:rsid w:val="00F77A4F"/>
    <w:rsid w:val="00F77B98"/>
    <w:rsid w:val="00F80AA2"/>
    <w:rsid w:val="00F81B46"/>
    <w:rsid w:val="00F82469"/>
    <w:rsid w:val="00F8254C"/>
    <w:rsid w:val="00F833BC"/>
    <w:rsid w:val="00F84E32"/>
    <w:rsid w:val="00F86B18"/>
    <w:rsid w:val="00F874B4"/>
    <w:rsid w:val="00F91F99"/>
    <w:rsid w:val="00F92633"/>
    <w:rsid w:val="00F928B7"/>
    <w:rsid w:val="00F947A0"/>
    <w:rsid w:val="00F94C9A"/>
    <w:rsid w:val="00F9621F"/>
    <w:rsid w:val="00FA027E"/>
    <w:rsid w:val="00FA0935"/>
    <w:rsid w:val="00FA1266"/>
    <w:rsid w:val="00FA1395"/>
    <w:rsid w:val="00FA3546"/>
    <w:rsid w:val="00FA3A03"/>
    <w:rsid w:val="00FA3FCB"/>
    <w:rsid w:val="00FA41F1"/>
    <w:rsid w:val="00FA44A5"/>
    <w:rsid w:val="00FA4ED0"/>
    <w:rsid w:val="00FA63CD"/>
    <w:rsid w:val="00FA6F0E"/>
    <w:rsid w:val="00FA793B"/>
    <w:rsid w:val="00FB02C8"/>
    <w:rsid w:val="00FB03D9"/>
    <w:rsid w:val="00FB0682"/>
    <w:rsid w:val="00FB06E1"/>
    <w:rsid w:val="00FB1EC2"/>
    <w:rsid w:val="00FB2950"/>
    <w:rsid w:val="00FB2D8A"/>
    <w:rsid w:val="00FB2FB5"/>
    <w:rsid w:val="00FB41D5"/>
    <w:rsid w:val="00FB4586"/>
    <w:rsid w:val="00FB64C5"/>
    <w:rsid w:val="00FB6A13"/>
    <w:rsid w:val="00FB6F12"/>
    <w:rsid w:val="00FB7441"/>
    <w:rsid w:val="00FB7AC9"/>
    <w:rsid w:val="00FC0DA2"/>
    <w:rsid w:val="00FC1192"/>
    <w:rsid w:val="00FC1935"/>
    <w:rsid w:val="00FC1C90"/>
    <w:rsid w:val="00FC2204"/>
    <w:rsid w:val="00FC2606"/>
    <w:rsid w:val="00FC2E58"/>
    <w:rsid w:val="00FC342E"/>
    <w:rsid w:val="00FC34E6"/>
    <w:rsid w:val="00FC380B"/>
    <w:rsid w:val="00FC3B16"/>
    <w:rsid w:val="00FC4373"/>
    <w:rsid w:val="00FC5B78"/>
    <w:rsid w:val="00FC5F61"/>
    <w:rsid w:val="00FC6695"/>
    <w:rsid w:val="00FD03FE"/>
    <w:rsid w:val="00FD0A5B"/>
    <w:rsid w:val="00FD0ECF"/>
    <w:rsid w:val="00FD1B3D"/>
    <w:rsid w:val="00FD2A74"/>
    <w:rsid w:val="00FD2FC3"/>
    <w:rsid w:val="00FD3D15"/>
    <w:rsid w:val="00FD3F4F"/>
    <w:rsid w:val="00FD42B5"/>
    <w:rsid w:val="00FD59A5"/>
    <w:rsid w:val="00FD66D2"/>
    <w:rsid w:val="00FD6907"/>
    <w:rsid w:val="00FD6A19"/>
    <w:rsid w:val="00FD6B25"/>
    <w:rsid w:val="00FE2E96"/>
    <w:rsid w:val="00FE3AF2"/>
    <w:rsid w:val="00FE479A"/>
    <w:rsid w:val="00FE5760"/>
    <w:rsid w:val="00FE5EBE"/>
    <w:rsid w:val="00FE6616"/>
    <w:rsid w:val="00FE6C1F"/>
    <w:rsid w:val="00FE7C5F"/>
    <w:rsid w:val="00FF124B"/>
    <w:rsid w:val="00FF1850"/>
    <w:rsid w:val="00FF2D91"/>
    <w:rsid w:val="00FF366F"/>
    <w:rsid w:val="00FF3A3A"/>
    <w:rsid w:val="00FF4497"/>
    <w:rsid w:val="00FF5088"/>
    <w:rsid w:val="00FF6C9B"/>
    <w:rsid w:val="00FF6E1A"/>
    <w:rsid w:val="00FF74F8"/>
    <w:rsid w:val="00FF7B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E51CC"/>
  <w15:chartTrackingRefBased/>
  <w15:docId w15:val="{84EAD1F2-A8FA-461E-9D66-68D369844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Document Map" w:uiPriority="99"/>
    <w:lsdException w:name="Normal (Web)" w:uiPriority="99"/>
    <w:lsdException w:name="HTML Preformatted" w:semiHidden="1" w:unhideWhenUsed="1"/>
    <w:lsdException w:name="HTML Typewriter" w:uiPriority="99"/>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
    <w:next w:val="a0"/>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H2,h2,DO NOT USE_h2,h21,Head2A,2,UNDERRUBRIK 1-2,Heading 2 Char,H2 Char,h2 Char"/>
    <w:basedOn w:val="1"/>
    <w:next w:val="a0"/>
    <w:link w:val="22"/>
    <w:qFormat/>
    <w:pPr>
      <w:pBdr>
        <w:top w:val="none" w:sz="0" w:space="0" w:color="auto"/>
      </w:pBdr>
      <w:spacing w:before="180"/>
      <w:outlineLvl w:val="1"/>
    </w:pPr>
    <w:rPr>
      <w:sz w:val="32"/>
      <w:lang w:val="x-none"/>
    </w:rPr>
  </w:style>
  <w:style w:type="paragraph" w:styleId="30">
    <w:name w:val="heading 3"/>
    <w:aliases w:val="Underrubrik2,H3"/>
    <w:basedOn w:val="21"/>
    <w:next w:val="a0"/>
    <w:link w:val="31"/>
    <w:qFormat/>
    <w:pPr>
      <w:spacing w:before="120"/>
      <w:outlineLvl w:val="2"/>
    </w:pPr>
    <w:rPr>
      <w:sz w:val="28"/>
    </w:rPr>
  </w:style>
  <w:style w:type="paragraph" w:styleId="4">
    <w:name w:val="heading 4"/>
    <w:aliases w:val="h4"/>
    <w:basedOn w:val="30"/>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rPr>
      <w:lang w:val="x-none"/>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4"/>
    <w:link w:val="a7"/>
    <w:pPr>
      <w:jc w:val="center"/>
    </w:pPr>
    <w:rPr>
      <w:i/>
      <w:lang w:val="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pPr>
      <w:ind w:left="1985" w:hanging="1985"/>
    </w:pPr>
  </w:style>
  <w:style w:type="paragraph" w:styleId="71">
    <w:name w:val="toc 7"/>
    <w:basedOn w:val="61"/>
    <w:next w:val="a0"/>
    <w:pPr>
      <w:ind w:left="2268" w:hanging="2268"/>
    </w:pPr>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pPr>
      <w:ind w:left="851" w:hanging="284"/>
    </w:pPr>
    <w:rPr>
      <w:lang w:val="x-none"/>
    </w:rPr>
  </w:style>
  <w:style w:type="paragraph" w:customStyle="1" w:styleId="B3">
    <w:name w:val="B3"/>
    <w:basedOn w:val="a0"/>
    <w:link w:val="B3Char"/>
    <w:pPr>
      <w:ind w:left="1135" w:hanging="284"/>
    </w:pPr>
    <w:rPr>
      <w:lang w:val="x-none"/>
    </w:r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uiPriority w:val="99"/>
    <w:qFormat/>
    <w:rsid w:val="00B210A3"/>
    <w:rPr>
      <w:lang w:eastAsia="en-US"/>
    </w:rPr>
  </w:style>
  <w:style w:type="character" w:customStyle="1" w:styleId="B2Char">
    <w:name w:val="B2 Char"/>
    <w:link w:val="B2"/>
    <w:rsid w:val="00D1127D"/>
    <w:rPr>
      <w:lang w:eastAsia="en-US"/>
    </w:rPr>
  </w:style>
  <w:style w:type="character" w:customStyle="1" w:styleId="B2Car">
    <w:name w:val="B2 Car"/>
    <w:rsid w:val="007317FC"/>
    <w:rPr>
      <w:lang w:val="en-GB" w:eastAsia="en-US"/>
    </w:rPr>
  </w:style>
  <w:style w:type="character" w:styleId="a8">
    <w:name w:val="annotation reference"/>
    <w:rsid w:val="00383C04"/>
    <w:rPr>
      <w:sz w:val="16"/>
      <w:szCs w:val="16"/>
    </w:rPr>
  </w:style>
  <w:style w:type="paragraph" w:styleId="a9">
    <w:name w:val="annotation text"/>
    <w:basedOn w:val="a0"/>
    <w:link w:val="aa"/>
    <w:uiPriority w:val="99"/>
    <w:rsid w:val="00383C04"/>
    <w:rPr>
      <w:lang w:val="x-none"/>
    </w:rPr>
  </w:style>
  <w:style w:type="character" w:customStyle="1" w:styleId="aa">
    <w:name w:val="コメント文字列 (文字)"/>
    <w:link w:val="a9"/>
    <w:uiPriority w:val="99"/>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table" w:styleId="af">
    <w:name w:val="Table Grid"/>
    <w:basedOn w:val="a2"/>
    <w:uiPriority w:val="59"/>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272B"/>
    <w:rPr>
      <w:rFonts w:ascii="Arial" w:hAnsi="Arial"/>
      <w:b/>
      <w:lang w:eastAsia="en-US"/>
    </w:rPr>
  </w:style>
  <w:style w:type="character" w:customStyle="1" w:styleId="TACChar">
    <w:name w:val="TAC Char"/>
    <w:link w:val="TAC"/>
    <w:locked/>
    <w:rsid w:val="00A135D5"/>
    <w:rPr>
      <w:rFonts w:ascii="Arial" w:hAnsi="Arial"/>
      <w:sz w:val="18"/>
      <w:lang w:eastAsia="en-US"/>
    </w:rPr>
  </w:style>
  <w:style w:type="character" w:customStyle="1" w:styleId="TAHCar">
    <w:name w:val="TAH Car"/>
    <w:link w:val="TAH"/>
    <w:rsid w:val="00A135D5"/>
    <w:rPr>
      <w:rFonts w:ascii="Arial" w:hAnsi="Arial"/>
      <w:b/>
      <w:sz w:val="18"/>
      <w:lang w:eastAsia="en-US"/>
    </w:rPr>
  </w:style>
  <w:style w:type="character" w:customStyle="1" w:styleId="50">
    <w:name w:val="見出し 5 (文字)"/>
    <w:aliases w:val="h5 (文字),Heading5 (文字)"/>
    <w:link w:val="5"/>
    <w:rsid w:val="00D833BA"/>
    <w:rPr>
      <w:rFonts w:ascii="Arial" w:hAnsi="Arial"/>
      <w:sz w:val="22"/>
      <w:lang w:eastAsia="en-US"/>
    </w:rPr>
  </w:style>
  <w:style w:type="character" w:customStyle="1" w:styleId="40">
    <w:name w:val="見出し 4 (文字)"/>
    <w:aliases w:val="h4 (文字)"/>
    <w:link w:val="4"/>
    <w:rsid w:val="00440F32"/>
    <w:rPr>
      <w:rFonts w:ascii="Arial" w:hAnsi="Arial"/>
      <w:sz w:val="24"/>
      <w:lang w:eastAsia="en-US"/>
    </w:rPr>
  </w:style>
  <w:style w:type="character" w:customStyle="1" w:styleId="10">
    <w:name w:val="見出し 1 (文字)"/>
    <w:aliases w:val="H1 (文字),h1 (文字)"/>
    <w:link w:val="1"/>
    <w:rsid w:val="005306A7"/>
    <w:rPr>
      <w:rFonts w:ascii="Arial" w:hAnsi="Arial"/>
      <w:sz w:val="36"/>
      <w:lang w:eastAsia="en-US" w:bidi="ar-SA"/>
    </w:rPr>
  </w:style>
  <w:style w:type="character" w:customStyle="1" w:styleId="22">
    <w:name w:val="見出し 2 (文字)"/>
    <w:aliases w:val="H2 (文字),h2 (文字),DO NOT USE_h2 (文字),h21 (文字),Head2A (文字),2 (文字),UNDERRUBRIK 1-2 (文字),Heading 2 Char (文字),H2 Char (文字),h2 Char (文字)"/>
    <w:link w:val="21"/>
    <w:rsid w:val="005306A7"/>
    <w:rPr>
      <w:rFonts w:ascii="Arial" w:hAnsi="Arial"/>
      <w:sz w:val="32"/>
      <w:lang w:eastAsia="en-US"/>
    </w:rPr>
  </w:style>
  <w:style w:type="character" w:customStyle="1" w:styleId="31">
    <w:name w:val="見出し 3 (文字)"/>
    <w:aliases w:val="Underrubrik2 (文字),H3 (文字)"/>
    <w:link w:val="30"/>
    <w:rsid w:val="005306A7"/>
    <w:rPr>
      <w:rFonts w:ascii="Arial" w:hAnsi="Arial"/>
      <w:sz w:val="28"/>
      <w:lang w:eastAsia="en-US"/>
    </w:rPr>
  </w:style>
  <w:style w:type="character" w:customStyle="1" w:styleId="60">
    <w:name w:val="見出し 6 (文字)"/>
    <w:link w:val="6"/>
    <w:rsid w:val="005306A7"/>
    <w:rPr>
      <w:rFonts w:ascii="Arial" w:hAnsi="Arial"/>
      <w:lang w:eastAsia="en-US"/>
    </w:rPr>
  </w:style>
  <w:style w:type="character" w:customStyle="1" w:styleId="70">
    <w:name w:val="見出し 7 (文字)"/>
    <w:link w:val="7"/>
    <w:rsid w:val="005306A7"/>
    <w:rPr>
      <w:rFonts w:ascii="Arial" w:hAnsi="Arial"/>
      <w:lang w:eastAsia="en-US"/>
    </w:rPr>
  </w:style>
  <w:style w:type="character" w:customStyle="1" w:styleId="80">
    <w:name w:val="見出し 8 (文字)"/>
    <w:link w:val="8"/>
    <w:rsid w:val="005306A7"/>
    <w:rPr>
      <w:rFonts w:ascii="Arial" w:hAnsi="Arial"/>
      <w:sz w:val="36"/>
      <w:lang w:eastAsia="en-US"/>
    </w:rPr>
  </w:style>
  <w:style w:type="character" w:customStyle="1" w:styleId="90">
    <w:name w:val="見出し 9 (文字)"/>
    <w:link w:val="9"/>
    <w:rsid w:val="005306A7"/>
    <w:rPr>
      <w:rFonts w:ascii="Arial" w:hAnsi="Arial"/>
      <w:sz w:val="36"/>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rsid w:val="005306A7"/>
    <w:rPr>
      <w:rFonts w:ascii="Arial" w:hAnsi="Arial"/>
      <w:b/>
      <w:noProof/>
      <w:sz w:val="18"/>
      <w:lang w:eastAsia="ja-JP" w:bidi="ar-SA"/>
    </w:rPr>
  </w:style>
  <w:style w:type="character" w:customStyle="1" w:styleId="a7">
    <w:name w:val="フッター (文字)"/>
    <w:link w:val="a6"/>
    <w:rsid w:val="005306A7"/>
    <w:rPr>
      <w:rFonts w:ascii="Arial" w:hAnsi="Arial"/>
      <w:b/>
      <w:i/>
      <w:noProof/>
      <w:sz w:val="18"/>
      <w:lang w:eastAsia="ja-JP"/>
    </w:rPr>
  </w:style>
  <w:style w:type="character" w:customStyle="1" w:styleId="PLChar">
    <w:name w:val="PL Char"/>
    <w:link w:val="PL"/>
    <w:locked/>
    <w:rsid w:val="005306A7"/>
    <w:rPr>
      <w:rFonts w:ascii="Courier New" w:hAnsi="Courier New"/>
      <w:noProof/>
      <w:sz w:val="16"/>
      <w:lang w:eastAsia="en-US" w:bidi="ar-SA"/>
    </w:rPr>
  </w:style>
  <w:style w:type="character" w:customStyle="1" w:styleId="TALChar">
    <w:name w:val="TAL Char"/>
    <w:link w:val="TAL"/>
    <w:locked/>
    <w:rsid w:val="005306A7"/>
    <w:rPr>
      <w:rFonts w:ascii="Arial" w:hAnsi="Arial"/>
      <w:sz w:val="18"/>
      <w:lang w:eastAsia="en-US"/>
    </w:rPr>
  </w:style>
  <w:style w:type="character" w:customStyle="1" w:styleId="B3Char">
    <w:name w:val="B3 Char"/>
    <w:link w:val="B3"/>
    <w:rsid w:val="005306A7"/>
    <w:rPr>
      <w:lang w:eastAsia="en-US"/>
    </w:rPr>
  </w:style>
  <w:style w:type="character" w:customStyle="1" w:styleId="B1Char1">
    <w:name w:val="B1 Char1"/>
    <w:rsid w:val="005306A7"/>
    <w:rPr>
      <w:rFonts w:eastAsia="Times New Roman"/>
    </w:rPr>
  </w:style>
  <w:style w:type="character" w:styleId="af0">
    <w:name w:val="Hyperlink"/>
    <w:rsid w:val="005306A7"/>
    <w:rPr>
      <w:color w:val="0000FF"/>
      <w:u w:val="single"/>
    </w:rPr>
  </w:style>
  <w:style w:type="character" w:styleId="af1">
    <w:name w:val="Emphasis"/>
    <w:qFormat/>
    <w:rsid w:val="005306A7"/>
    <w:rPr>
      <w:i/>
      <w:iC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3"/>
    <w:rsid w:val="005306A7"/>
    <w:pPr>
      <w:overflowPunct w:val="0"/>
      <w:autoSpaceDE w:val="0"/>
      <w:autoSpaceDN w:val="0"/>
      <w:adjustRightInd w:val="0"/>
      <w:textAlignment w:val="baseline"/>
    </w:pPr>
    <w:rPr>
      <w:lang w:eastAsia="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ink w:val="af2"/>
    <w:rsid w:val="005306A7"/>
  </w:style>
  <w:style w:type="character" w:customStyle="1" w:styleId="a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5"/>
    <w:rsid w:val="005306A7"/>
    <w:rPr>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0"/>
    <w:link w:val="af4"/>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rsid w:val="005306A7"/>
    <w:rPr>
      <w:lang w:eastAsia="en-US"/>
    </w:rPr>
  </w:style>
  <w:style w:type="paragraph" w:styleId="24">
    <w:name w:val="List Number 2"/>
    <w:basedOn w:val="af6"/>
    <w:rsid w:val="005306A7"/>
    <w:pPr>
      <w:ind w:left="851"/>
    </w:pPr>
  </w:style>
  <w:style w:type="paragraph" w:styleId="af6">
    <w:name w:val="List Number"/>
    <w:basedOn w:val="af7"/>
    <w:rsid w:val="005306A7"/>
  </w:style>
  <w:style w:type="paragraph" w:styleId="af7">
    <w:name w:val="List"/>
    <w:basedOn w:val="a0"/>
    <w:link w:val="af8"/>
    <w:rsid w:val="005306A7"/>
    <w:pPr>
      <w:overflowPunct w:val="0"/>
      <w:autoSpaceDE w:val="0"/>
      <w:autoSpaceDN w:val="0"/>
      <w:adjustRightInd w:val="0"/>
      <w:ind w:left="568" w:hanging="284"/>
      <w:textAlignment w:val="baseline"/>
    </w:pPr>
    <w:rPr>
      <w:lang w:eastAsia="en-GB"/>
    </w:rPr>
  </w:style>
  <w:style w:type="character" w:customStyle="1" w:styleId="af8">
    <w:name w:val="一覧 (文字)"/>
    <w:link w:val="af7"/>
    <w:rsid w:val="005306A7"/>
  </w:style>
  <w:style w:type="paragraph" w:styleId="25">
    <w:name w:val="List Bullet 2"/>
    <w:basedOn w:val="af9"/>
    <w:rsid w:val="005306A7"/>
    <w:pPr>
      <w:ind w:left="851"/>
    </w:pPr>
  </w:style>
  <w:style w:type="paragraph" w:styleId="af9">
    <w:name w:val="List Bullet"/>
    <w:basedOn w:val="af7"/>
    <w:rsid w:val="005306A7"/>
  </w:style>
  <w:style w:type="paragraph" w:styleId="33">
    <w:name w:val="List Bullet 3"/>
    <w:basedOn w:val="25"/>
    <w:rsid w:val="005306A7"/>
    <w:pPr>
      <w:ind w:left="1135"/>
    </w:pPr>
  </w:style>
  <w:style w:type="paragraph" w:styleId="26">
    <w:name w:val="List 2"/>
    <w:basedOn w:val="af7"/>
    <w:link w:val="27"/>
    <w:rsid w:val="005306A7"/>
    <w:pPr>
      <w:ind w:left="851"/>
    </w:pPr>
  </w:style>
  <w:style w:type="character" w:customStyle="1" w:styleId="27">
    <w:name w:val="一覧 2 (文字)"/>
    <w:link w:val="26"/>
    <w:rsid w:val="005306A7"/>
  </w:style>
  <w:style w:type="paragraph" w:styleId="34">
    <w:name w:val="List 3"/>
    <w:basedOn w:val="26"/>
    <w:link w:val="35"/>
    <w:rsid w:val="005306A7"/>
    <w:pPr>
      <w:ind w:left="1135"/>
    </w:pPr>
  </w:style>
  <w:style w:type="character" w:customStyle="1" w:styleId="35">
    <w:name w:val="一覧 3 (文字)"/>
    <w:link w:val="34"/>
    <w:rsid w:val="005306A7"/>
  </w:style>
  <w:style w:type="paragraph" w:styleId="42">
    <w:name w:val="List 4"/>
    <w:basedOn w:val="34"/>
    <w:rsid w:val="005306A7"/>
    <w:pPr>
      <w:ind w:left="1418"/>
    </w:pPr>
  </w:style>
  <w:style w:type="paragraph" w:styleId="52">
    <w:name w:val="List 5"/>
    <w:basedOn w:val="42"/>
    <w:rsid w:val="005306A7"/>
    <w:pPr>
      <w:ind w:left="1702"/>
    </w:pPr>
  </w:style>
  <w:style w:type="paragraph" w:styleId="43">
    <w:name w:val="List Bullet 4"/>
    <w:basedOn w:val="33"/>
    <w:rsid w:val="005306A7"/>
    <w:pPr>
      <w:ind w:left="1418"/>
    </w:pPr>
  </w:style>
  <w:style w:type="paragraph" w:styleId="53">
    <w:name w:val="List Bullet 5"/>
    <w:basedOn w:val="43"/>
    <w:rsid w:val="005306A7"/>
    <w:pPr>
      <w:ind w:left="1702"/>
    </w:pPr>
  </w:style>
  <w:style w:type="paragraph" w:customStyle="1" w:styleId="enumlev2">
    <w:name w:val="enumlev2"/>
    <w:basedOn w:val="a0"/>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
    <w:basedOn w:val="a0"/>
    <w:next w:val="a0"/>
    <w:uiPriority w:val="35"/>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afa">
    <w:name w:val="FollowedHyperlink"/>
    <w:rsid w:val="005306A7"/>
    <w:rPr>
      <w:color w:val="800080"/>
      <w:u w:val="single"/>
    </w:rPr>
  </w:style>
  <w:style w:type="paragraph" w:styleId="afb">
    <w:name w:val="Document Map"/>
    <w:basedOn w:val="a0"/>
    <w:link w:val="afc"/>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afc">
    <w:name w:val="見出しマップ (文字)"/>
    <w:link w:val="afb"/>
    <w:uiPriority w:val="99"/>
    <w:rsid w:val="005306A7"/>
    <w:rPr>
      <w:rFonts w:ascii="Tahoma" w:hAnsi="Tahoma"/>
      <w:shd w:val="clear" w:color="auto" w:fill="000080"/>
    </w:rPr>
  </w:style>
  <w:style w:type="character" w:customStyle="1" w:styleId="afd">
    <w:name w:val="書式なし (文字)"/>
    <w:link w:val="afe"/>
    <w:rsid w:val="005306A7"/>
    <w:rPr>
      <w:rFonts w:ascii="Courier New" w:hAnsi="Courier New"/>
      <w:lang w:val="nb-NO"/>
    </w:rPr>
  </w:style>
  <w:style w:type="paragraph" w:styleId="afe">
    <w:name w:val="Plain Text"/>
    <w:basedOn w:val="a0"/>
    <w:link w:val="afd"/>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28">
    <w:name w:val="本文 2 (文字)"/>
    <w:link w:val="2"/>
    <w:rsid w:val="005306A7"/>
    <w:rPr>
      <w:kern w:val="2"/>
      <w:sz w:val="21"/>
      <w:lang w:val="en-US" w:eastAsia="ja-JP"/>
    </w:rPr>
  </w:style>
  <w:style w:type="paragraph" w:styleId="2">
    <w:name w:val="Body Text 2"/>
    <w:basedOn w:val="a0"/>
    <w:link w:val="28"/>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29">
    <w:name w:val="本文インデント 2 (文字)"/>
    <w:link w:val="20"/>
    <w:rsid w:val="005306A7"/>
    <w:rPr>
      <w:kern w:val="2"/>
      <w:lang w:val="en-US" w:eastAsia="ja-JP"/>
    </w:rPr>
  </w:style>
  <w:style w:type="paragraph" w:styleId="20">
    <w:name w:val="Body Text Indent 2"/>
    <w:basedOn w:val="a0"/>
    <w:link w:val="29"/>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36">
    <w:name w:val="本文インデント 3 (文字)"/>
    <w:link w:val="3"/>
    <w:rsid w:val="005306A7"/>
    <w:rPr>
      <w:lang w:val="en-US" w:eastAsia="ja-JP"/>
    </w:rPr>
  </w:style>
  <w:style w:type="paragraph" w:styleId="3">
    <w:name w:val="Body Text Indent 3"/>
    <w:basedOn w:val="a0"/>
    <w:link w:val="36"/>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
    <w:name w:val="numbered list"/>
    <w:basedOn w:val="af9"/>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0"/>
    <w:rsid w:val="005306A7"/>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
    <w:name w:val="日付 (文字)"/>
    <w:link w:val="aff0"/>
    <w:rsid w:val="005306A7"/>
  </w:style>
  <w:style w:type="paragraph" w:styleId="aff0">
    <w:name w:val="Date"/>
    <w:basedOn w:val="a0"/>
    <w:next w:val="a0"/>
    <w:link w:val="aff"/>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a0"/>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0"/>
    <w:rsid w:val="005306A7"/>
    <w:pPr>
      <w:tabs>
        <w:tab w:val="num" w:pos="2560"/>
      </w:tabs>
      <w:ind w:left="2560" w:hanging="357"/>
    </w:pPr>
    <w:rPr>
      <w:lang w:val="en-AU" w:eastAsia="ko-KR"/>
    </w:rPr>
  </w:style>
  <w:style w:type="paragraph" w:styleId="aff1">
    <w:name w:val="List Paragraph"/>
    <w:aliases w:val="- Bullets,목록 단락,?? ??,?????,????,Lista1,列出段落,列出段落1,中等深浅网格 1 - 着色 21"/>
    <w:basedOn w:val="a0"/>
    <w:link w:val="aff2"/>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aff2">
    <w:name w:val="リスト段落 (文字)"/>
    <w:aliases w:val="- Bullets (文字),목록 단락 (文字),?? ?? (文字),????? (文字),???? (文字),Lista1 (文字),列出段落 (文字),列出段落1 (文字),中等深浅网格 1 - 着色 21 (文字)"/>
    <w:link w:val="aff1"/>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rFonts w:eastAsia="SimSun"/>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a0"/>
    <w:next w:val="a0"/>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12">
    <w:name w:val="index 1"/>
    <w:basedOn w:val="a0"/>
    <w:rsid w:val="005306A7"/>
    <w:pPr>
      <w:keepLines/>
      <w:overflowPunct w:val="0"/>
      <w:autoSpaceDE w:val="0"/>
      <w:autoSpaceDN w:val="0"/>
      <w:adjustRightInd w:val="0"/>
      <w:spacing w:after="0"/>
      <w:textAlignment w:val="baseline"/>
    </w:pPr>
    <w:rPr>
      <w:lang w:eastAsia="en-GB"/>
    </w:rPr>
  </w:style>
  <w:style w:type="paragraph" w:styleId="2a">
    <w:name w:val="index 2"/>
    <w:basedOn w:val="12"/>
    <w:rsid w:val="005306A7"/>
    <w:pPr>
      <w:ind w:left="284"/>
    </w:pPr>
  </w:style>
  <w:style w:type="character" w:styleId="aff3">
    <w:name w:val="footnote reference"/>
    <w:rsid w:val="005306A7"/>
    <w:rPr>
      <w:b/>
      <w:position w:val="6"/>
      <w:sz w:val="16"/>
    </w:rPr>
  </w:style>
  <w:style w:type="paragraph" w:styleId="aff4">
    <w:name w:val="index heading"/>
    <w:basedOn w:val="a0"/>
    <w:next w:val="a0"/>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5306A7"/>
    <w:pPr>
      <w:overflowPunct w:val="0"/>
      <w:autoSpaceDE w:val="0"/>
      <w:autoSpaceDN w:val="0"/>
      <w:adjustRightInd w:val="0"/>
      <w:ind w:left="851"/>
      <w:textAlignment w:val="baseline"/>
    </w:pPr>
    <w:rPr>
      <w:lang w:eastAsia="en-GB"/>
    </w:rPr>
  </w:style>
  <w:style w:type="paragraph" w:customStyle="1" w:styleId="INDENT2">
    <w:name w:val="INDENT2"/>
    <w:basedOn w:val="a0"/>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a0"/>
    <w:rsid w:val="005306A7"/>
    <w:rPr>
      <w:rFonts w:ascii="Arial" w:eastAsia="ＭＳ 明朝" w:hAnsi="Arial"/>
      <w:lang w:eastAsia="en-US"/>
    </w:rPr>
  </w:style>
  <w:style w:type="paragraph" w:customStyle="1" w:styleId="tabletext">
    <w:name w:val="table text"/>
    <w:basedOn w:val="a0"/>
    <w:next w:val="table"/>
    <w:rsid w:val="005306A7"/>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5306A7"/>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5306A7"/>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ＭＳ 明朝"/>
      <w:lang w:val="en-US"/>
    </w:rPr>
  </w:style>
  <w:style w:type="paragraph" w:customStyle="1" w:styleId="textintend2">
    <w:name w:val="text intend 2"/>
    <w:basedOn w:val="text"/>
    <w:rsid w:val="005306A7"/>
    <w:pPr>
      <w:widowControl/>
      <w:spacing w:after="120"/>
      <w:ind w:left="567" w:hanging="283"/>
    </w:pPr>
    <w:rPr>
      <w:rFonts w:eastAsia="ＭＳ 明朝"/>
      <w:lang w:val="en-US"/>
    </w:rPr>
  </w:style>
  <w:style w:type="paragraph" w:customStyle="1" w:styleId="textintend3">
    <w:name w:val="text intend 3"/>
    <w:basedOn w:val="text"/>
    <w:rsid w:val="005306A7"/>
    <w:pPr>
      <w:widowControl/>
      <w:numPr>
        <w:numId w:val="2"/>
      </w:numPr>
      <w:spacing w:after="120"/>
    </w:pPr>
    <w:rPr>
      <w:rFonts w:eastAsia="ＭＳ 明朝"/>
      <w:lang w:val="en-US"/>
    </w:rPr>
  </w:style>
  <w:style w:type="paragraph" w:customStyle="1" w:styleId="normalpuce">
    <w:name w:val="normal puce"/>
    <w:basedOn w:val="a0"/>
    <w:rsid w:val="005306A7"/>
    <w:pPr>
      <w:widowControl w:val="0"/>
      <w:numPr>
        <w:numId w:val="5"/>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a0"/>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5306A7"/>
    <w:pPr>
      <w:spacing w:after="120"/>
    </w:pPr>
    <w:rPr>
      <w:rFonts w:ascii="Arial" w:eastAsia="ＭＳ 明朝" w:hAnsi="Arial"/>
      <w:lang w:eastAsia="en-US"/>
    </w:rPr>
  </w:style>
  <w:style w:type="paragraph" w:customStyle="1" w:styleId="Cell">
    <w:name w:val="Cell"/>
    <w:basedOn w:val="a0"/>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rPr>
      <w:rFonts w:eastAsia="SimSun"/>
    </w:rPr>
  </w:style>
  <w:style w:type="paragraph" w:styleId="aff5">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5306A7"/>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5306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rsid w:val="005306A7"/>
    <w:rPr>
      <w:rFonts w:eastAsia="ＭＳ 明朝"/>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pPr>
      <w:numPr>
        <w:numId w:val="12"/>
      </w:numPr>
    </w:pPr>
  </w:style>
  <w:style w:type="paragraph" w:customStyle="1" w:styleId="ListParagraph8">
    <w:name w:val="List Paragraph8"/>
    <w:basedOn w:val="a0"/>
    <w:qFormat/>
    <w:rsid w:val="00CD0510"/>
    <w:pPr>
      <w:spacing w:after="0"/>
      <w:ind w:left="720"/>
      <w:contextualSpacing/>
    </w:pPr>
    <w:rPr>
      <w:sz w:val="24"/>
      <w:szCs w:val="24"/>
      <w:lang w:val="en-US" w:eastAsia="zh-CN"/>
    </w:rPr>
  </w:style>
  <w:style w:type="paragraph" w:customStyle="1" w:styleId="RAN1text">
    <w:name w:val="RAN1 text"/>
    <w:basedOn w:val="af2"/>
    <w:link w:val="RAN1textChar"/>
    <w:qFormat/>
    <w:rsid w:val="00E51B1C"/>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E51B1C"/>
    <w:rPr>
      <w:rFonts w:eastAsia="ＭＳ 明朝"/>
      <w:szCs w:val="24"/>
      <w:lang w:val="x-none" w:eastAsia="x-none"/>
    </w:rPr>
  </w:style>
  <w:style w:type="paragraph" w:customStyle="1" w:styleId="RAN1bullet1">
    <w:name w:val="RAN1 bullet1"/>
    <w:basedOn w:val="a0"/>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a0"/>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rsid w:val="004332CD"/>
    <w:rPr>
      <w:rFonts w:ascii="Times" w:eastAsia="Batang" w:hAnsi="Times"/>
      <w:lang w:val="en-US" w:eastAsia="en-US"/>
    </w:rPr>
  </w:style>
  <w:style w:type="paragraph" w:styleId="Web">
    <w:name w:val="Normal (Web)"/>
    <w:basedOn w:val="a0"/>
    <w:uiPriority w:val="99"/>
    <w:unhideWhenUsed/>
    <w:rsid w:val="004133AF"/>
    <w:pPr>
      <w:spacing w:before="100" w:beforeAutospacing="1" w:after="100" w:afterAutospacing="1"/>
    </w:pPr>
    <w:rPr>
      <w:rFonts w:ascii="SimSun" w:eastAsia="SimSun" w:hAnsi="SimSun" w:cs="SimSun"/>
      <w:sz w:val="24"/>
      <w:szCs w:val="24"/>
      <w:lang w:eastAsia="zh-CN"/>
    </w:rPr>
  </w:style>
  <w:style w:type="character" w:styleId="HTML">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6A3A21"/>
    <w:rPr>
      <w:rFonts w:ascii="Calibri" w:eastAsia="SimSun"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6A3A21"/>
    <w:rPr>
      <w:rFonts w:ascii="Times" w:eastAsia="SimSun"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0"/>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0"/>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aff6">
    <w:name w:val="Book Title"/>
    <w:uiPriority w:val="33"/>
    <w:qFormat/>
    <w:rsid w:val="00E27BDC"/>
    <w:rPr>
      <w:b/>
      <w:bCs/>
      <w:i/>
      <w:iCs/>
      <w:spacing w:val="5"/>
    </w:rPr>
  </w:style>
  <w:style w:type="paragraph" w:customStyle="1" w:styleId="13">
    <w:name w:val="목록 단락1"/>
    <w:basedOn w:val="a0"/>
    <w:uiPriority w:val="34"/>
    <w:qFormat/>
    <w:rsid w:val="00D535B8"/>
    <w:pPr>
      <w:spacing w:line="276" w:lineRule="auto"/>
      <w:ind w:leftChars="400" w:left="800"/>
      <w:jc w:val="both"/>
    </w:pPr>
    <w:rPr>
      <w:rFonts w:eastAsia="Malgun Gothic"/>
    </w:rPr>
  </w:style>
  <w:style w:type="paragraph" w:customStyle="1" w:styleId="ListParagraph1">
    <w:name w:val="List Paragraph1"/>
    <w:basedOn w:val="a0"/>
    <w:qFormat/>
    <w:rsid w:val="002C0D23"/>
    <w:pPr>
      <w:spacing w:after="0"/>
      <w:ind w:left="720"/>
      <w:contextualSpacing/>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image" Target="media/image13.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1.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0.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image" Target="media/image14.wmf"/><Relationship Id="rId54" Type="http://schemas.openxmlformats.org/officeDocument/2006/relationships/oleObject" Target="embeddings/oleObject2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4.bin"/><Relationship Id="rId45" Type="http://schemas.openxmlformats.org/officeDocument/2006/relationships/image" Target="media/image16.wmf"/><Relationship Id="rId53" Type="http://schemas.openxmlformats.org/officeDocument/2006/relationships/image" Target="media/image20.wmf"/><Relationship Id="rId58"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2.bin"/><Relationship Id="rId49" Type="http://schemas.openxmlformats.org/officeDocument/2006/relationships/image" Target="media/image18.wmf"/><Relationship Id="rId57"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oleObject" Target="embeddings/oleObject2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19.wmf"/><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FDC3-79F0-4CFA-9C65-91A9AC6A7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15</Pages>
  <Words>9061</Words>
  <Characters>51654</Characters>
  <Application>Microsoft Office Word</Application>
  <DocSecurity>0</DocSecurity>
  <Lines>430</Lines>
  <Paragraphs>121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38.214</vt:lpstr>
      <vt:lpstr>3GPP TS 38.214</vt:lpstr>
    </vt:vector>
  </TitlesOfParts>
  <Company>ETSI</Company>
  <LinksUpToDate>false</LinksUpToDate>
  <CharactersWithSpaces>60594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dc:description/>
  <cp:lastModifiedBy>NEC</cp:lastModifiedBy>
  <cp:revision>25</cp:revision>
  <cp:lastPrinted>2018-06-26T07:44:00Z</cp:lastPrinted>
  <dcterms:created xsi:type="dcterms:W3CDTF">2019-01-08T15:22:00Z</dcterms:created>
  <dcterms:modified xsi:type="dcterms:W3CDTF">2019-02-14T01:31:00Z</dcterms:modified>
</cp:coreProperties>
</file>