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C32F3" w:rsidRPr="00311DC1" w:rsidRDefault="002C32F3" w:rsidP="002C32F3">
      <w:pPr>
        <w:pStyle w:val="ad"/>
        <w:ind w:left="-2"/>
        <w:rPr>
          <w:rFonts w:eastAsiaTheme="minorEastAsia"/>
          <w:bCs/>
          <w:sz w:val="22"/>
          <w:szCs w:val="22"/>
          <w:lang w:val="en-GB" w:eastAsia="zh-CN"/>
        </w:rPr>
      </w:pPr>
      <w:r w:rsidRPr="005E19F8">
        <w:rPr>
          <w:bCs/>
          <w:sz w:val="22"/>
          <w:szCs w:val="22"/>
          <w:lang w:val="en-GB"/>
        </w:rPr>
        <w:t xml:space="preserve">3GPP TSG RAN WG1 </w:t>
      </w:r>
      <w:r>
        <w:rPr>
          <w:rFonts w:eastAsiaTheme="minorEastAsia" w:hint="eastAsia"/>
          <w:bCs/>
          <w:sz w:val="22"/>
          <w:szCs w:val="22"/>
          <w:lang w:val="en-GB" w:eastAsia="zh-CN"/>
        </w:rPr>
        <w:t xml:space="preserve">Meeting </w:t>
      </w:r>
      <w:r w:rsidRPr="005E19F8">
        <w:rPr>
          <w:bCs/>
          <w:sz w:val="22"/>
          <w:szCs w:val="22"/>
          <w:lang w:val="en-GB"/>
        </w:rPr>
        <w:t>#96</w:t>
      </w:r>
      <w:r w:rsidRPr="008264D4">
        <w:rPr>
          <w:bCs/>
          <w:sz w:val="22"/>
          <w:szCs w:val="22"/>
          <w:lang w:val="en-GB"/>
        </w:rPr>
        <w:tab/>
      </w:r>
      <w:r w:rsidRPr="008264D4">
        <w:rPr>
          <w:bCs/>
          <w:sz w:val="22"/>
          <w:szCs w:val="22"/>
          <w:lang w:val="en-GB"/>
        </w:rPr>
        <w:tab/>
      </w:r>
      <w:r w:rsidRPr="00EF55C5">
        <w:rPr>
          <w:bCs/>
          <w:sz w:val="22"/>
          <w:szCs w:val="22"/>
          <w:lang w:val="en-GB"/>
        </w:rPr>
        <w:t>R1-</w:t>
      </w:r>
      <w:r w:rsidRPr="00EF55C5">
        <w:rPr>
          <w:rFonts w:eastAsiaTheme="minorEastAsia" w:hint="eastAsia"/>
          <w:bCs/>
          <w:sz w:val="22"/>
          <w:szCs w:val="22"/>
          <w:lang w:val="en-GB" w:eastAsia="zh-CN"/>
        </w:rPr>
        <w:t>19</w:t>
      </w:r>
      <w:r w:rsidR="00EF55C5" w:rsidRPr="00EF55C5">
        <w:rPr>
          <w:rFonts w:eastAsiaTheme="minorEastAsia" w:hint="eastAsia"/>
          <w:bCs/>
          <w:sz w:val="22"/>
          <w:szCs w:val="22"/>
          <w:lang w:val="en-GB" w:eastAsia="zh-CN"/>
        </w:rPr>
        <w:t>020</w:t>
      </w:r>
      <w:r w:rsidR="00EF55C5">
        <w:rPr>
          <w:rFonts w:eastAsiaTheme="minorEastAsia" w:hint="eastAsia"/>
          <w:bCs/>
          <w:sz w:val="22"/>
          <w:szCs w:val="22"/>
          <w:lang w:val="en-GB" w:eastAsia="zh-CN"/>
        </w:rPr>
        <w:t>68</w:t>
      </w:r>
    </w:p>
    <w:p w:rsidR="002C32F3" w:rsidRPr="008264D4" w:rsidRDefault="002C32F3" w:rsidP="002C32F3">
      <w:pPr>
        <w:pStyle w:val="ad"/>
        <w:ind w:left="-2"/>
        <w:rPr>
          <w:bCs/>
          <w:sz w:val="22"/>
          <w:szCs w:val="22"/>
          <w:lang w:val="en-GB"/>
        </w:rPr>
      </w:pPr>
      <w:r w:rsidRPr="005E19F8">
        <w:rPr>
          <w:bCs/>
          <w:sz w:val="22"/>
          <w:szCs w:val="22"/>
          <w:lang w:val="en-GB"/>
        </w:rPr>
        <w:t>Athens, Greece, 25</w:t>
      </w:r>
      <w:r w:rsidRPr="005E19F8">
        <w:rPr>
          <w:bCs/>
          <w:sz w:val="22"/>
          <w:szCs w:val="22"/>
          <w:vertAlign w:val="superscript"/>
          <w:lang w:val="en-GB"/>
        </w:rPr>
        <w:t>th</w:t>
      </w:r>
      <w:r w:rsidRPr="005E19F8">
        <w:rPr>
          <w:bCs/>
          <w:sz w:val="22"/>
          <w:szCs w:val="22"/>
          <w:lang w:val="en-GB"/>
        </w:rPr>
        <w:t xml:space="preserve"> February – 1</w:t>
      </w:r>
      <w:r w:rsidRPr="005E19F8">
        <w:rPr>
          <w:bCs/>
          <w:sz w:val="22"/>
          <w:szCs w:val="22"/>
          <w:vertAlign w:val="superscript"/>
          <w:lang w:val="en-GB"/>
        </w:rPr>
        <w:t>st</w:t>
      </w:r>
      <w:r w:rsidRPr="005E19F8">
        <w:rPr>
          <w:bCs/>
          <w:sz w:val="22"/>
          <w:szCs w:val="22"/>
          <w:lang w:val="en-GB"/>
        </w:rPr>
        <w:t xml:space="preserve"> March, 2019</w:t>
      </w:r>
      <w:r w:rsidRPr="008264D4">
        <w:rPr>
          <w:bCs/>
          <w:sz w:val="22"/>
          <w:szCs w:val="22"/>
          <w:lang w:val="en-GB"/>
        </w:rPr>
        <w:t xml:space="preserve"> </w:t>
      </w:r>
    </w:p>
    <w:p w:rsidR="00A3663D" w:rsidRPr="002C32F3" w:rsidRDefault="00A3663D" w:rsidP="00A3663D">
      <w:pPr>
        <w:pStyle w:val="ad"/>
        <w:ind w:left="-2"/>
        <w:rPr>
          <w:bCs/>
          <w:sz w:val="22"/>
          <w:szCs w:val="22"/>
          <w:lang w:val="en-GB"/>
        </w:rPr>
      </w:pPr>
    </w:p>
    <w:p w:rsidR="00A93126" w:rsidRPr="00A93126" w:rsidRDefault="00A93126" w:rsidP="00E9523A">
      <w:pPr>
        <w:pStyle w:val="ad"/>
        <w:ind w:left="-2"/>
        <w:rPr>
          <w:rFonts w:eastAsia="宋体"/>
          <w:sz w:val="22"/>
          <w:szCs w:val="22"/>
          <w:lang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D341FB" w:rsidRPr="00D341FB">
        <w:rPr>
          <w:rFonts w:eastAsia="宋体"/>
          <w:sz w:val="22"/>
          <w:szCs w:val="22"/>
          <w:lang w:eastAsia="zh-CN"/>
        </w:rPr>
        <w:t>Update of evaluation results</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5C47BA">
        <w:rPr>
          <w:rFonts w:eastAsia="宋体" w:hint="eastAsia"/>
          <w:sz w:val="22"/>
          <w:szCs w:val="22"/>
          <w:lang w:eastAsia="zh-CN"/>
        </w:rPr>
        <w:t>2</w:t>
      </w:r>
      <w:r w:rsidR="00E0477F">
        <w:rPr>
          <w:rFonts w:eastAsia="宋体" w:hint="eastAsia"/>
          <w:sz w:val="22"/>
          <w:szCs w:val="22"/>
          <w:lang w:eastAsia="zh-CN"/>
        </w:rPr>
        <w:t>.</w:t>
      </w:r>
      <w:r w:rsidR="005C47BA">
        <w:rPr>
          <w:rFonts w:eastAsia="宋体" w:hint="eastAsia"/>
          <w:sz w:val="22"/>
          <w:szCs w:val="22"/>
          <w:lang w:eastAsia="zh-CN"/>
        </w:rPr>
        <w:t>5</w:t>
      </w:r>
      <w:r w:rsidR="00E0477F">
        <w:rPr>
          <w:rFonts w:eastAsia="宋体" w:hint="eastAsia"/>
          <w:sz w:val="22"/>
          <w:szCs w:val="22"/>
          <w:lang w:eastAsia="zh-CN"/>
        </w:rPr>
        <w:t>.</w:t>
      </w:r>
      <w:r w:rsidR="00D341FB">
        <w:rPr>
          <w:rFonts w:eastAsia="宋体" w:hint="eastAsia"/>
          <w:sz w:val="22"/>
          <w:szCs w:val="22"/>
          <w:lang w:eastAsia="zh-CN"/>
        </w:rPr>
        <w:t>5</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6F093E" w:rsidRDefault="00264577" w:rsidP="00423654">
      <w:pPr>
        <w:pStyle w:val="a0"/>
        <w:rPr>
          <w:rFonts w:eastAsia="宋体"/>
          <w:lang w:eastAsia="zh-CN"/>
        </w:rPr>
      </w:pPr>
      <w:r>
        <w:rPr>
          <w:rFonts w:eastAsia="宋体" w:hint="eastAsia"/>
          <w:lang w:eastAsia="zh-CN"/>
        </w:rPr>
        <w:t xml:space="preserve">Study item </w:t>
      </w:r>
      <w:r w:rsidR="003D5ECA">
        <w:rPr>
          <w:rFonts w:eastAsia="宋体" w:hint="eastAsia"/>
          <w:lang w:eastAsia="zh-CN"/>
        </w:rPr>
        <w:t xml:space="preserve">on </w:t>
      </w:r>
      <w:r>
        <w:rPr>
          <w:rFonts w:eastAsia="宋体" w:hint="eastAsia"/>
          <w:lang w:eastAsia="zh-CN"/>
        </w:rPr>
        <w:t>remote interference management for NR was approved in RAN#80 meeting</w:t>
      </w:r>
      <w:r w:rsidR="007012FA">
        <w:rPr>
          <w:rFonts w:eastAsia="宋体" w:hint="eastAsia"/>
          <w:lang w:eastAsia="zh-CN"/>
        </w:rPr>
        <w:t xml:space="preserve"> [1]</w:t>
      </w:r>
      <w:r w:rsidR="00173E2B">
        <w:rPr>
          <w:rFonts w:eastAsia="宋体" w:hint="eastAsia"/>
          <w:lang w:eastAsia="zh-CN"/>
        </w:rPr>
        <w:t xml:space="preserve">. </w:t>
      </w:r>
      <w:r w:rsidR="007012FA">
        <w:rPr>
          <w:rFonts w:eastAsia="宋体" w:hint="eastAsia"/>
          <w:lang w:eastAsia="zh-CN"/>
        </w:rPr>
        <w:t xml:space="preserve">The </w:t>
      </w:r>
      <w:r w:rsidR="007012FA">
        <w:rPr>
          <w:rFonts w:eastAsia="宋体"/>
          <w:lang w:eastAsia="zh-CN"/>
        </w:rPr>
        <w:t>study</w:t>
      </w:r>
      <w:r w:rsidR="007012FA">
        <w:rPr>
          <w:rFonts w:eastAsia="宋体" w:hint="eastAsia"/>
          <w:lang w:eastAsia="zh-CN"/>
        </w:rPr>
        <w:t xml:space="preserve"> was </w:t>
      </w:r>
      <w:r w:rsidR="00D341FB">
        <w:rPr>
          <w:rFonts w:eastAsia="宋体"/>
          <w:lang w:eastAsia="zh-CN"/>
        </w:rPr>
        <w:t>concluded</w:t>
      </w:r>
      <w:r w:rsidR="007012FA">
        <w:rPr>
          <w:rFonts w:eastAsia="宋体" w:hint="eastAsia"/>
          <w:lang w:eastAsia="zh-CN"/>
        </w:rPr>
        <w:t xml:space="preserve"> in RAN#82 meeting and</w:t>
      </w:r>
      <w:r w:rsidR="00D341FB">
        <w:rPr>
          <w:rFonts w:eastAsia="宋体" w:hint="eastAsia"/>
          <w:lang w:eastAsia="zh-CN"/>
        </w:rPr>
        <w:t xml:space="preserve"> TR 38.866 was approved</w:t>
      </w:r>
      <w:r w:rsidR="00BF0252">
        <w:rPr>
          <w:rFonts w:eastAsia="宋体" w:hint="eastAsia"/>
          <w:lang w:eastAsia="zh-CN"/>
        </w:rPr>
        <w:t xml:space="preserve"> [2]</w:t>
      </w:r>
      <w:r w:rsidR="007012FA">
        <w:rPr>
          <w:rFonts w:eastAsia="宋体" w:hint="eastAsia"/>
          <w:lang w:eastAsia="zh-CN"/>
        </w:rPr>
        <w:t>.</w:t>
      </w:r>
      <w:r w:rsidR="00CF084C">
        <w:rPr>
          <w:rFonts w:eastAsia="宋体" w:hint="eastAsia"/>
          <w:lang w:eastAsia="zh-CN"/>
        </w:rPr>
        <w:t xml:space="preserve"> Some evaluation results from CATT </w:t>
      </w:r>
      <w:r w:rsidR="00CF084C">
        <w:rPr>
          <w:rFonts w:eastAsia="宋体"/>
          <w:lang w:eastAsia="zh-CN"/>
        </w:rPr>
        <w:t>were</w:t>
      </w:r>
      <w:r w:rsidR="00CF084C">
        <w:rPr>
          <w:rFonts w:eastAsia="宋体" w:hint="eastAsia"/>
          <w:lang w:eastAsia="zh-CN"/>
        </w:rPr>
        <w:t xml:space="preserve"> not correctly </w:t>
      </w:r>
      <w:r w:rsidR="00CF084C">
        <w:rPr>
          <w:rFonts w:eastAsia="宋体"/>
          <w:lang w:eastAsia="zh-CN"/>
        </w:rPr>
        <w:t>captured</w:t>
      </w:r>
      <w:r w:rsidR="008B25F2">
        <w:rPr>
          <w:rFonts w:eastAsia="宋体" w:hint="eastAsia"/>
          <w:lang w:eastAsia="zh-CN"/>
        </w:rPr>
        <w:t xml:space="preserve"> in the TR</w:t>
      </w:r>
      <w:r w:rsidR="00CF084C">
        <w:rPr>
          <w:rFonts w:eastAsia="宋体" w:hint="eastAsia"/>
          <w:lang w:eastAsia="zh-CN"/>
        </w:rPr>
        <w:t xml:space="preserve">.  </w:t>
      </w:r>
      <w:r>
        <w:rPr>
          <w:rFonts w:eastAsia="宋体"/>
          <w:lang w:eastAsia="zh-CN"/>
        </w:rPr>
        <w:t>I</w:t>
      </w:r>
      <w:r>
        <w:rPr>
          <w:rFonts w:eastAsia="宋体" w:hint="eastAsia"/>
          <w:lang w:eastAsia="zh-CN"/>
        </w:rPr>
        <w:t xml:space="preserve">n this contribution we provide </w:t>
      </w:r>
      <w:r w:rsidR="00D341FB">
        <w:rPr>
          <w:rFonts w:eastAsia="宋体" w:hint="eastAsia"/>
          <w:lang w:eastAsia="zh-CN"/>
        </w:rPr>
        <w:t>draft TP</w:t>
      </w:r>
      <w:r w:rsidR="0053635E">
        <w:rPr>
          <w:rFonts w:eastAsia="宋体" w:hint="eastAsia"/>
          <w:lang w:eastAsia="zh-CN"/>
        </w:rPr>
        <w:t>s</w:t>
      </w:r>
      <w:r w:rsidR="00D341FB">
        <w:rPr>
          <w:rFonts w:eastAsia="宋体" w:hint="eastAsia"/>
          <w:lang w:eastAsia="zh-CN"/>
        </w:rPr>
        <w:t xml:space="preserve"> to update evaluation results in TR 38.866</w:t>
      </w:r>
      <w:r>
        <w:rPr>
          <w:rFonts w:eastAsia="宋体" w:hint="eastAsia"/>
          <w:lang w:eastAsia="zh-CN"/>
        </w:rPr>
        <w:t>.</w:t>
      </w:r>
    </w:p>
    <w:p w:rsidR="00494502" w:rsidRDefault="00D341FB" w:rsidP="00B0297E">
      <w:pPr>
        <w:pStyle w:val="1"/>
        <w:spacing w:after="240"/>
        <w:ind w:left="431" w:hanging="431"/>
        <w:rPr>
          <w:lang w:eastAsia="zh-CN"/>
        </w:rPr>
      </w:pPr>
      <w:r>
        <w:rPr>
          <w:rFonts w:hint="eastAsia"/>
          <w:lang w:eastAsia="zh-CN"/>
        </w:rPr>
        <w:t>Draft TP</w:t>
      </w:r>
    </w:p>
    <w:p w:rsidR="00BF0252" w:rsidRPr="001C792D" w:rsidRDefault="00BF0252" w:rsidP="00BF0252">
      <w:pPr>
        <w:rPr>
          <w:lang w:val="en-GB" w:eastAsia="zh-CN"/>
        </w:rPr>
      </w:pPr>
    </w:p>
    <w:p w:rsidR="00BF0252" w:rsidRDefault="00BF0252" w:rsidP="00BF0252">
      <w:pPr>
        <w:rPr>
          <w:lang w:eastAsia="zh-CN"/>
        </w:rPr>
      </w:pP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Default="00BF0252" w:rsidP="00CF084C">
      <w:pPr>
        <w:pStyle w:val="3"/>
        <w:numPr>
          <w:ilvl w:val="0"/>
          <w:numId w:val="0"/>
        </w:numPr>
        <w:ind w:left="720"/>
        <w:rPr>
          <w:lang w:eastAsia="zh-CN"/>
        </w:rPr>
      </w:pPr>
      <w:bookmarkStart w:id="3" w:name="_Toc531267694"/>
      <w:r>
        <w:rPr>
          <w:rFonts w:hint="eastAsia"/>
          <w:lang w:eastAsia="zh-CN"/>
        </w:rPr>
        <w:t>7.3.1</w:t>
      </w:r>
      <w:r>
        <w:rPr>
          <w:rFonts w:hint="eastAsia"/>
          <w:lang w:eastAsia="zh-CN"/>
        </w:rPr>
        <w:tab/>
        <w:t>Case 1: Single sequence and single RS</w:t>
      </w:r>
      <w:bookmarkEnd w:id="3"/>
    </w:p>
    <w:p w:rsidR="00BF0252" w:rsidRPr="0009401B" w:rsidRDefault="00BF0252" w:rsidP="00BF0252">
      <w:pPr>
        <w:pStyle w:val="TH"/>
        <w:rPr>
          <w:rFonts w:cs="Arial"/>
          <w:lang w:eastAsia="zh-CN"/>
        </w:rPr>
      </w:pPr>
      <w:r w:rsidRPr="0009401B">
        <w:rPr>
          <w:rFonts w:cs="Arial"/>
          <w:lang w:eastAsia="zh-CN"/>
        </w:rPr>
        <w:t>Table 7.3.1-1 Minimum SNR</w:t>
      </w:r>
      <w:r>
        <w:rPr>
          <w:rFonts w:cs="Arial" w:hint="eastAsia"/>
          <w:lang w:eastAsia="zh-CN"/>
        </w:rPr>
        <w:t xml:space="preserve"> (in dB)</w:t>
      </w:r>
      <w:r w:rsidRPr="0009401B">
        <w:rPr>
          <w:rFonts w:cs="Arial"/>
          <w:lang w:eastAsia="zh-CN"/>
        </w:rPr>
        <w:t xml:space="preserve"> required for one-shot detection with [90</w:t>
      </w:r>
      <w:proofErr w:type="gramStart"/>
      <w:r w:rsidRPr="0009401B">
        <w:rPr>
          <w:rFonts w:cs="Arial"/>
          <w:lang w:eastAsia="zh-CN"/>
        </w:rPr>
        <w:t>]%</w:t>
      </w:r>
      <w:proofErr w:type="gramEnd"/>
      <w:r w:rsidRPr="0009401B">
        <w:rPr>
          <w:rFonts w:cs="Arial"/>
          <w:lang w:eastAsia="zh-CN"/>
        </w:rPr>
        <w:t xml:space="preserve"> detection probability under [1]% false alarm rate</w:t>
      </w:r>
      <w:r>
        <w:rPr>
          <w:rFonts w:cs="Arial" w:hint="eastAsia"/>
          <w:lang w:eastAsia="zh-CN"/>
        </w:rPr>
        <w:t>.</w:t>
      </w:r>
    </w:p>
    <w:tbl>
      <w:tblPr>
        <w:tblW w:w="8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2"/>
        <w:gridCol w:w="1134"/>
        <w:gridCol w:w="1134"/>
        <w:gridCol w:w="1134"/>
        <w:gridCol w:w="1134"/>
        <w:gridCol w:w="1134"/>
        <w:gridCol w:w="1134"/>
      </w:tblGrid>
      <w:tr w:rsidR="00BF0252" w:rsidRPr="0009401B" w:rsidTr="009B2024">
        <w:trPr>
          <w:jc w:val="center"/>
        </w:trPr>
        <w:tc>
          <w:tcPr>
            <w:tcW w:w="1532" w:type="dxa"/>
            <w:shd w:val="clear" w:color="auto" w:fill="auto"/>
          </w:tcPr>
          <w:p w:rsidR="00BF0252" w:rsidRPr="009578FD" w:rsidRDefault="00BF0252" w:rsidP="009B2024">
            <w:pPr>
              <w:pStyle w:val="TAH"/>
              <w:textAlignment w:val="baseline"/>
              <w:rPr>
                <w:rFonts w:eastAsia="DengXian"/>
                <w:szCs w:val="18"/>
              </w:rPr>
            </w:pPr>
            <w:r w:rsidRPr="009578FD">
              <w:rPr>
                <w:rFonts w:eastAsia="DengXian"/>
                <w:szCs w:val="18"/>
              </w:rPr>
              <w:t>Source</w:t>
            </w:r>
          </w:p>
        </w:tc>
        <w:tc>
          <w:tcPr>
            <w:tcW w:w="1134" w:type="dxa"/>
            <w:shd w:val="clear" w:color="auto" w:fill="auto"/>
          </w:tcPr>
          <w:p w:rsidR="00BF0252" w:rsidRPr="009578FD" w:rsidRDefault="00BF0252" w:rsidP="009B2024">
            <w:pPr>
              <w:pStyle w:val="TAH"/>
              <w:textAlignment w:val="baseline"/>
              <w:rPr>
                <w:rFonts w:eastAsia="DengXian"/>
                <w:szCs w:val="18"/>
              </w:rPr>
            </w:pPr>
            <w:r w:rsidRPr="009578FD">
              <w:rPr>
                <w:rFonts w:eastAsia="DengXian"/>
                <w:szCs w:val="18"/>
              </w:rPr>
              <w:t>Alt 1: 1OS CSI-RS, comb factor  = 1</w:t>
            </w:r>
          </w:p>
        </w:tc>
        <w:tc>
          <w:tcPr>
            <w:tcW w:w="1134" w:type="dxa"/>
            <w:shd w:val="clear" w:color="auto" w:fill="auto"/>
          </w:tcPr>
          <w:p w:rsidR="00BF0252" w:rsidRPr="009578FD" w:rsidRDefault="00BF0252" w:rsidP="009B2024">
            <w:pPr>
              <w:pStyle w:val="TAH"/>
              <w:textAlignment w:val="baseline"/>
              <w:rPr>
                <w:rFonts w:eastAsia="DengXian"/>
                <w:szCs w:val="18"/>
              </w:rPr>
            </w:pPr>
            <w:r w:rsidRPr="009578FD">
              <w:rPr>
                <w:rFonts w:eastAsia="DengXian"/>
                <w:szCs w:val="18"/>
              </w:rPr>
              <w:t>Alt 1: 1OS CSI-RS, comb factor  = 2</w:t>
            </w:r>
          </w:p>
        </w:tc>
        <w:tc>
          <w:tcPr>
            <w:tcW w:w="1134" w:type="dxa"/>
            <w:shd w:val="clear" w:color="auto" w:fill="auto"/>
          </w:tcPr>
          <w:p w:rsidR="00BF0252" w:rsidRPr="009578FD" w:rsidRDefault="00BF0252" w:rsidP="009B2024">
            <w:pPr>
              <w:pStyle w:val="TAH"/>
              <w:textAlignment w:val="baseline"/>
              <w:rPr>
                <w:rFonts w:eastAsia="DengXian"/>
                <w:szCs w:val="18"/>
              </w:rPr>
            </w:pPr>
            <w:r w:rsidRPr="009578FD">
              <w:rPr>
                <w:rFonts w:eastAsia="DengXian"/>
                <w:szCs w:val="18"/>
              </w:rPr>
              <w:t>Alt 1: 1OS CSI-RS, comb factor = 4</w:t>
            </w:r>
          </w:p>
        </w:tc>
        <w:tc>
          <w:tcPr>
            <w:tcW w:w="1134" w:type="dxa"/>
          </w:tcPr>
          <w:p w:rsidR="00BF0252" w:rsidRPr="009578FD" w:rsidRDefault="00BF0252" w:rsidP="009B2024">
            <w:pPr>
              <w:pStyle w:val="TAH"/>
              <w:textAlignment w:val="baseline"/>
              <w:rPr>
                <w:rFonts w:eastAsia="DengXian"/>
                <w:szCs w:val="18"/>
              </w:rPr>
            </w:pPr>
            <w:r w:rsidRPr="009578FD">
              <w:rPr>
                <w:rFonts w:eastAsia="DengXian"/>
                <w:szCs w:val="18"/>
              </w:rPr>
              <w:t>Alt 2</w:t>
            </w:r>
            <w:r>
              <w:rPr>
                <w:rFonts w:eastAsia="DengXian"/>
                <w:szCs w:val="18"/>
              </w:rPr>
              <w:t>/Alt 3</w:t>
            </w:r>
            <w:r w:rsidRPr="002E4F97">
              <w:rPr>
                <w:rFonts w:eastAsia="DengXian"/>
                <w:szCs w:val="18"/>
                <w:vertAlign w:val="superscript"/>
              </w:rPr>
              <w:t>Note 1</w:t>
            </w:r>
            <w:r w:rsidRPr="009578FD">
              <w:rPr>
                <w:rFonts w:eastAsia="DengXian"/>
                <w:szCs w:val="18"/>
              </w:rPr>
              <w:t>: 2OS RS, comb factor = 1</w:t>
            </w:r>
          </w:p>
        </w:tc>
        <w:tc>
          <w:tcPr>
            <w:tcW w:w="1134" w:type="dxa"/>
          </w:tcPr>
          <w:p w:rsidR="00BF0252" w:rsidRPr="009578FD" w:rsidRDefault="00BF0252" w:rsidP="009B2024">
            <w:pPr>
              <w:pStyle w:val="TAH"/>
              <w:textAlignment w:val="baseline"/>
              <w:rPr>
                <w:rFonts w:eastAsia="DengXian"/>
                <w:szCs w:val="18"/>
              </w:rPr>
            </w:pPr>
            <w:r w:rsidRPr="009578FD">
              <w:rPr>
                <w:rFonts w:eastAsia="DengXian"/>
                <w:szCs w:val="18"/>
              </w:rPr>
              <w:t>Alt 2: 2OS RS, comb factor = 2</w:t>
            </w:r>
          </w:p>
        </w:tc>
        <w:tc>
          <w:tcPr>
            <w:tcW w:w="1134" w:type="dxa"/>
          </w:tcPr>
          <w:p w:rsidR="00BF0252" w:rsidRPr="009578FD" w:rsidRDefault="00BF0252" w:rsidP="009B2024">
            <w:pPr>
              <w:pStyle w:val="TAH"/>
              <w:textAlignment w:val="baseline"/>
              <w:rPr>
                <w:rFonts w:eastAsia="DengXian"/>
                <w:szCs w:val="18"/>
              </w:rPr>
            </w:pPr>
            <w:r w:rsidRPr="009578FD">
              <w:rPr>
                <w:rFonts w:eastAsia="DengXian"/>
                <w:szCs w:val="18"/>
              </w:rPr>
              <w:t>Alt 2: 2OS RS, comb factor = 4</w:t>
            </w:r>
          </w:p>
        </w:tc>
      </w:tr>
      <w:tr w:rsidR="00BF0252" w:rsidRPr="0009401B" w:rsidTr="009B2024">
        <w:trPr>
          <w:jc w:val="center"/>
        </w:trPr>
        <w:tc>
          <w:tcPr>
            <w:tcW w:w="1532" w:type="dxa"/>
            <w:shd w:val="clear" w:color="auto" w:fill="auto"/>
          </w:tcPr>
          <w:p w:rsidR="00BF0252" w:rsidRPr="00B30BF0"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sidRPr="00E01C89">
              <w:rPr>
                <w:rFonts w:eastAsia="DengXian"/>
                <w:b w:val="0"/>
                <w:szCs w:val="18"/>
              </w:rPr>
              <w:t>1 (</w:t>
            </w:r>
            <w:r w:rsidRPr="00E01C89">
              <w:rPr>
                <w:b w:val="0"/>
                <w:szCs w:val="18"/>
              </w:rPr>
              <w:t>R1-1812218</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jc w:val="left"/>
              <w:textAlignment w:val="baseline"/>
              <w:rPr>
                <w:rFonts w:eastAsia="DengXian"/>
                <w:b w:val="0"/>
                <w:szCs w:val="18"/>
                <w:lang w:eastAsia="zh-CN"/>
              </w:rPr>
            </w:pPr>
            <w:r>
              <w:rPr>
                <w:rFonts w:eastAsia="DengXian" w:hint="eastAsia"/>
                <w:b w:val="0"/>
                <w:szCs w:val="18"/>
                <w:lang w:eastAsia="zh-CN"/>
              </w:rPr>
              <w:t>-1</w:t>
            </w:r>
            <w:r>
              <w:rPr>
                <w:rFonts w:eastAsia="DengXian" w:hint="eastAsia"/>
                <w:b w:val="0"/>
                <w:szCs w:val="18"/>
              </w:rPr>
              <w:t>7.0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sidRPr="00E01C89">
              <w:rPr>
                <w:rFonts w:eastAsia="DengXian" w:hint="eastAsia"/>
                <w:b w:val="0"/>
                <w:szCs w:val="18"/>
              </w:rPr>
              <w:t>2</w:t>
            </w:r>
            <w:r w:rsidRPr="00483A8F">
              <w:rPr>
                <w:rFonts w:eastAsia="DengXian"/>
                <w:szCs w:val="18"/>
                <w:vertAlign w:val="superscript"/>
              </w:rPr>
              <w:t xml:space="preserve"> Note </w:t>
            </w:r>
            <w:r>
              <w:rPr>
                <w:rFonts w:eastAsia="DengXian"/>
                <w:szCs w:val="18"/>
                <w:vertAlign w:val="superscript"/>
              </w:rPr>
              <w:t>2</w:t>
            </w:r>
            <w:r w:rsidRPr="00E01C89">
              <w:rPr>
                <w:rFonts w:eastAsia="DengXian"/>
                <w:b w:val="0"/>
                <w:szCs w:val="18"/>
              </w:rPr>
              <w:t xml:space="preserve"> (</w:t>
            </w:r>
            <w:r w:rsidRPr="00E01C89">
              <w:rPr>
                <w:b w:val="0"/>
                <w:kern w:val="2"/>
                <w:szCs w:val="18"/>
              </w:rPr>
              <w:t>R1-1812439</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-10.6</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-7.8</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-4.6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-11.5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-8.5</w:t>
            </w:r>
          </w:p>
        </w:tc>
      </w:tr>
      <w:tr w:rsidR="00BF0252" w:rsidRPr="0009401B" w:rsidTr="009B2024">
        <w:trPr>
          <w:jc w:val="center"/>
        </w:trPr>
        <w:tc>
          <w:tcPr>
            <w:tcW w:w="1532" w:type="dxa"/>
            <w:shd w:val="clear" w:color="auto" w:fill="auto"/>
          </w:tcPr>
          <w:p w:rsidR="00BF0252"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3</w:t>
            </w:r>
            <w:r w:rsidRPr="00E01C89">
              <w:rPr>
                <w:rFonts w:eastAsia="DengXian"/>
                <w:b w:val="0"/>
                <w:szCs w:val="18"/>
              </w:rPr>
              <w:t xml:space="preserve"> (</w:t>
            </w:r>
            <w:r w:rsidRPr="00586CD8">
              <w:rPr>
                <w:b w:val="0"/>
                <w:kern w:val="2"/>
                <w:szCs w:val="18"/>
              </w:rPr>
              <w:t>R1-1812498</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-13.6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Pr>
                <w:rFonts w:eastAsia="DengXian"/>
                <w:b w:val="0"/>
                <w:szCs w:val="18"/>
              </w:rPr>
              <w:t xml:space="preserve"> 4 </w:t>
            </w:r>
            <w:r>
              <w:rPr>
                <w:rFonts w:eastAsia="DengXian" w:hint="eastAsia"/>
                <w:b w:val="0"/>
                <w:szCs w:val="18"/>
              </w:rPr>
              <w:t>(</w:t>
            </w:r>
            <w:r w:rsidRPr="00D4134D">
              <w:rPr>
                <w:rFonts w:eastAsia="DengXian"/>
                <w:b w:val="0"/>
                <w:szCs w:val="18"/>
              </w:rPr>
              <w:t>R1-1813990</w:t>
            </w:r>
            <w:r>
              <w:rPr>
                <w:rFonts w:eastAsia="DengXian"/>
                <w:b w:val="0"/>
                <w:szCs w:val="18"/>
              </w:rPr>
              <w:t>)</w:t>
            </w:r>
          </w:p>
        </w:tc>
        <w:tc>
          <w:tcPr>
            <w:tcW w:w="1134" w:type="dxa"/>
            <w:shd w:val="clear" w:color="auto" w:fill="auto"/>
          </w:tcPr>
          <w:p w:rsidR="00BF0252" w:rsidRDefault="00BF0252" w:rsidP="009B2024">
            <w:pPr>
              <w:pStyle w:val="TAH"/>
              <w:textAlignment w:val="baseline"/>
              <w:rPr>
                <w:rFonts w:eastAsia="DengXian"/>
                <w:b w:val="0"/>
                <w:szCs w:val="18"/>
              </w:rPr>
            </w:pPr>
          </w:p>
        </w:tc>
        <w:tc>
          <w:tcPr>
            <w:tcW w:w="1134" w:type="dxa"/>
            <w:shd w:val="clear" w:color="auto" w:fill="auto"/>
          </w:tcPr>
          <w:p w:rsidR="00BF0252" w:rsidRPr="002E4F97" w:rsidRDefault="00BF0252" w:rsidP="009B2024">
            <w:pPr>
              <w:jc w:val="center"/>
              <w:rPr>
                <w:rFonts w:eastAsia="DengXian"/>
                <w:b/>
                <w:color w:val="000000"/>
                <w:sz w:val="22"/>
                <w:szCs w:val="22"/>
              </w:rPr>
            </w:pPr>
            <w:r w:rsidRPr="002E4F97">
              <w:rPr>
                <w:rFonts w:eastAsia="DengXian"/>
                <w:color w:val="000000"/>
                <w:sz w:val="18"/>
                <w:szCs w:val="22"/>
              </w:rPr>
              <w:t>-10.56</w:t>
            </w:r>
          </w:p>
        </w:tc>
        <w:tc>
          <w:tcPr>
            <w:tcW w:w="1134" w:type="dxa"/>
            <w:shd w:val="clear" w:color="auto" w:fill="auto"/>
          </w:tcPr>
          <w:p w:rsidR="00BF0252" w:rsidRPr="002E4F97" w:rsidRDefault="00BF0252" w:rsidP="009B2024">
            <w:pPr>
              <w:jc w:val="center"/>
              <w:rPr>
                <w:rFonts w:eastAsia="DengXian"/>
                <w:b/>
                <w:color w:val="000000"/>
                <w:sz w:val="22"/>
                <w:szCs w:val="22"/>
              </w:rPr>
            </w:pPr>
            <w:r w:rsidRPr="002E4F97">
              <w:rPr>
                <w:rFonts w:eastAsia="DengXian"/>
                <w:color w:val="000000"/>
                <w:sz w:val="18"/>
                <w:szCs w:val="22"/>
              </w:rPr>
              <w:t>-10.38</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14.6</w:t>
            </w:r>
          </w:p>
        </w:tc>
        <w:tc>
          <w:tcPr>
            <w:tcW w:w="1134" w:type="dxa"/>
          </w:tcPr>
          <w:p w:rsidR="00BF0252"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5</w:t>
            </w:r>
            <w:del w:id="4" w:author="CATT" w:date="2019-01-07T16:49:00Z">
              <w:r w:rsidRPr="00483A8F" w:rsidDel="00100909">
                <w:rPr>
                  <w:rFonts w:eastAsia="DengXian"/>
                  <w:szCs w:val="18"/>
                  <w:vertAlign w:val="superscript"/>
                </w:rPr>
                <w:delText xml:space="preserve"> Note </w:delText>
              </w:r>
              <w:r w:rsidDel="00100909">
                <w:rPr>
                  <w:rFonts w:eastAsia="DengXian"/>
                  <w:szCs w:val="18"/>
                  <w:vertAlign w:val="superscript"/>
                </w:rPr>
                <w:delText>2</w:delText>
              </w:r>
            </w:del>
            <w:r w:rsidRPr="00E01C89">
              <w:rPr>
                <w:rFonts w:eastAsia="DengXian"/>
                <w:b w:val="0"/>
                <w:szCs w:val="18"/>
              </w:rPr>
              <w:t xml:space="preserve"> (</w:t>
            </w:r>
            <w:r w:rsidRPr="00D00D66">
              <w:rPr>
                <w:b w:val="0"/>
                <w:kern w:val="2"/>
                <w:szCs w:val="18"/>
              </w:rPr>
              <w:t>R1-</w:t>
            </w:r>
            <w:del w:id="5" w:author="CATT" w:date="2019-01-07T16:48:00Z">
              <w:r w:rsidRPr="00D00D66" w:rsidDel="00100909">
                <w:rPr>
                  <w:b w:val="0"/>
                  <w:kern w:val="2"/>
                  <w:szCs w:val="18"/>
                </w:rPr>
                <w:delText>1812625</w:delText>
              </w:r>
            </w:del>
            <w:ins w:id="6" w:author="CATT" w:date="2019-01-07T16:48:00Z">
              <w:r w:rsidRPr="00D00D66">
                <w:rPr>
                  <w:b w:val="0"/>
                  <w:kern w:val="2"/>
                  <w:szCs w:val="18"/>
                </w:rPr>
                <w:t>181</w:t>
              </w:r>
              <w:r>
                <w:rPr>
                  <w:rFonts w:hint="eastAsia"/>
                  <w:b w:val="0"/>
                  <w:kern w:val="2"/>
                  <w:szCs w:val="18"/>
                  <w:lang w:eastAsia="zh-CN"/>
                </w:rPr>
                <w:t>43</w:t>
              </w:r>
            </w:ins>
            <w:ins w:id="7" w:author="CATT" w:date="2019-01-07T16:49:00Z">
              <w:r>
                <w:rPr>
                  <w:rFonts w:hint="eastAsia"/>
                  <w:b w:val="0"/>
                  <w:kern w:val="2"/>
                  <w:szCs w:val="18"/>
                  <w:lang w:eastAsia="zh-CN"/>
                </w:rPr>
                <w:t>58</w:t>
              </w:r>
            </w:ins>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lang w:eastAsia="zh-CN"/>
              </w:rPr>
            </w:pPr>
            <w:del w:id="8" w:author="CATT" w:date="2019-01-07T16:48:00Z">
              <w:r w:rsidDel="00100909">
                <w:rPr>
                  <w:rFonts w:eastAsia="DengXian" w:hint="eastAsia"/>
                  <w:b w:val="0"/>
                  <w:szCs w:val="18"/>
                </w:rPr>
                <w:delText>-5.7</w:delText>
              </w:r>
            </w:del>
            <w:ins w:id="9" w:author="CATT" w:date="2019-01-07T16:48:00Z">
              <w:r>
                <w:rPr>
                  <w:rFonts w:eastAsia="DengXian" w:hint="eastAsia"/>
                  <w:b w:val="0"/>
                  <w:szCs w:val="18"/>
                  <w:lang w:eastAsia="zh-CN"/>
                </w:rPr>
                <w:t>-8.6</w:t>
              </w:r>
            </w:ins>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-15.0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6</w:t>
            </w:r>
            <w:r w:rsidRPr="00E01C89">
              <w:rPr>
                <w:rFonts w:eastAsia="DengXian"/>
                <w:b w:val="0"/>
                <w:szCs w:val="18"/>
              </w:rPr>
              <w:t xml:space="preserve"> (</w:t>
            </w:r>
            <w:r w:rsidRPr="000B35A0">
              <w:rPr>
                <w:b w:val="0"/>
                <w:kern w:val="2"/>
                <w:szCs w:val="18"/>
              </w:rPr>
              <w:t>R1-1812882</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 xml:space="preserve">12 </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-14.8</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7</w:t>
            </w:r>
            <w:r w:rsidRPr="00E01C89">
              <w:rPr>
                <w:rFonts w:eastAsia="DengXian"/>
                <w:b w:val="0"/>
                <w:szCs w:val="18"/>
              </w:rPr>
              <w:t xml:space="preserve"> (</w:t>
            </w:r>
            <w:r w:rsidRPr="00E23504">
              <w:rPr>
                <w:b w:val="0"/>
                <w:kern w:val="2"/>
                <w:szCs w:val="18"/>
              </w:rPr>
              <w:t>R1-1813</w:t>
            </w:r>
            <w:r>
              <w:rPr>
                <w:rFonts w:hint="eastAsia"/>
                <w:b w:val="0"/>
                <w:kern w:val="2"/>
                <w:szCs w:val="18"/>
              </w:rPr>
              <w:t>889</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-10.6</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-10.6</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-10.6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-14.3</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8</w:t>
            </w:r>
            <w:r w:rsidRPr="00E01C89">
              <w:rPr>
                <w:rFonts w:eastAsia="DengXian"/>
                <w:b w:val="0"/>
                <w:szCs w:val="18"/>
              </w:rPr>
              <w:t xml:space="preserve"> (</w:t>
            </w:r>
            <w:r w:rsidRPr="00850923">
              <w:rPr>
                <w:b w:val="0"/>
                <w:kern w:val="2"/>
                <w:szCs w:val="18"/>
              </w:rPr>
              <w:t>R1-181</w:t>
            </w:r>
            <w:r>
              <w:rPr>
                <w:rFonts w:hint="eastAsia"/>
                <w:b w:val="0"/>
                <w:kern w:val="2"/>
                <w:szCs w:val="18"/>
                <w:lang w:eastAsia="zh-CN"/>
              </w:rPr>
              <w:t>4348</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w:t>
            </w:r>
            <w:r>
              <w:rPr>
                <w:rFonts w:eastAsia="DengXian"/>
                <w:b w:val="0"/>
                <w:szCs w:val="18"/>
              </w:rPr>
              <w:t xml:space="preserve"> / -14</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9</w:t>
            </w:r>
            <w:r w:rsidRPr="00E01C89">
              <w:rPr>
                <w:rFonts w:eastAsia="DengXian"/>
                <w:b w:val="0"/>
                <w:szCs w:val="18"/>
              </w:rPr>
              <w:t xml:space="preserve"> (</w:t>
            </w:r>
            <w:r w:rsidRPr="006C31EF">
              <w:rPr>
                <w:b w:val="0"/>
                <w:kern w:val="2"/>
                <w:szCs w:val="18"/>
              </w:rPr>
              <w:t>R1-1813429</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-12.6</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-12.6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09401B" w:rsidTr="009B2024">
        <w:trPr>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2E4F97">
              <w:rPr>
                <w:rFonts w:eastAsia="Malgun Gothic"/>
                <w:b w:val="0"/>
                <w:szCs w:val="18"/>
              </w:rPr>
              <w:t>Source</w:t>
            </w:r>
            <w:r w:rsidRPr="00E01C89" w:rsidDel="00870773">
              <w:rPr>
                <w:rFonts w:eastAsia="DengXian"/>
                <w:b w:val="0"/>
                <w:szCs w:val="18"/>
              </w:rPr>
              <w:t xml:space="preserve"> </w:t>
            </w:r>
            <w:r>
              <w:rPr>
                <w:rFonts w:eastAsia="DengXian" w:hint="eastAsia"/>
                <w:b w:val="0"/>
                <w:szCs w:val="18"/>
              </w:rPr>
              <w:t>10</w:t>
            </w:r>
            <w:r w:rsidRPr="00483A8F">
              <w:rPr>
                <w:rFonts w:eastAsia="DengXian"/>
                <w:szCs w:val="18"/>
                <w:vertAlign w:val="superscript"/>
              </w:rPr>
              <w:t xml:space="preserve"> Note </w:t>
            </w:r>
            <w:r>
              <w:rPr>
                <w:rFonts w:eastAsia="DengXian"/>
                <w:szCs w:val="18"/>
                <w:vertAlign w:val="superscript"/>
              </w:rPr>
              <w:t>2</w:t>
            </w:r>
            <w:r w:rsidRPr="00E01C89">
              <w:rPr>
                <w:rFonts w:eastAsia="DengXian"/>
                <w:b w:val="0"/>
                <w:szCs w:val="18"/>
              </w:rPr>
              <w:t xml:space="preserve"> (</w:t>
            </w:r>
            <w:r w:rsidRPr="004F2FB7">
              <w:rPr>
                <w:b w:val="0"/>
                <w:kern w:val="2"/>
                <w:szCs w:val="18"/>
              </w:rPr>
              <w:t>R1-1813465</w:t>
            </w:r>
            <w:r w:rsidRPr="00E01C89">
              <w:rPr>
                <w:rFonts w:eastAsia="DengXian"/>
                <w:b w:val="0"/>
                <w:szCs w:val="18"/>
              </w:rPr>
              <w:t>)</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-13.3</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-9.8</w:t>
            </w:r>
          </w:p>
        </w:tc>
        <w:tc>
          <w:tcPr>
            <w:tcW w:w="1134" w:type="dxa"/>
            <w:shd w:val="clear" w:color="auto" w:fill="auto"/>
          </w:tcPr>
          <w:p w:rsidR="00BF0252" w:rsidRPr="00B30BF0" w:rsidRDefault="00BF0252" w:rsidP="009B2024">
            <w:pPr>
              <w:pStyle w:val="TAH"/>
              <w:textAlignment w:val="baseline"/>
              <w:rPr>
                <w:rFonts w:eastAsia="DengXian"/>
                <w:b w:val="0"/>
                <w:szCs w:val="18"/>
              </w:rPr>
            </w:pPr>
            <w:r>
              <w:rPr>
                <w:rFonts w:eastAsia="DengXian" w:hint="eastAsia"/>
                <w:b w:val="0"/>
                <w:szCs w:val="18"/>
              </w:rPr>
              <w:t>-6.5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-11.3</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-8.0</w:t>
            </w:r>
          </w:p>
        </w:tc>
      </w:tr>
    </w:tbl>
    <w:p w:rsidR="00BF0252" w:rsidRPr="00042B55" w:rsidRDefault="00BF0252" w:rsidP="00BF0252">
      <w:pPr>
        <w:pStyle w:val="NO"/>
        <w:rPr>
          <w:lang w:eastAsia="zh-CN"/>
        </w:rPr>
      </w:pPr>
      <w:r w:rsidRPr="00042B55">
        <w:rPr>
          <w:lang w:eastAsia="zh-CN"/>
        </w:rPr>
        <w:t>Note 1</w:t>
      </w:r>
      <w:r w:rsidRPr="00042B55">
        <w:rPr>
          <w:rFonts w:hint="eastAsia"/>
          <w:lang w:eastAsia="zh-CN"/>
        </w:rPr>
        <w:t>:</w:t>
      </w:r>
      <w:r w:rsidRPr="00042B55">
        <w:rPr>
          <w:lang w:eastAsia="zh-CN"/>
        </w:rPr>
        <w:t xml:space="preserve"> Alt 2 and Alt 3 are identical in terms of performance</w:t>
      </w:r>
      <w:r>
        <w:rPr>
          <w:lang w:eastAsia="zh-CN"/>
        </w:rPr>
        <w:t xml:space="preserve"> in all cases. </w:t>
      </w:r>
    </w:p>
    <w:p w:rsidR="00BF0252" w:rsidRPr="00042B55" w:rsidRDefault="00BF0252" w:rsidP="00BF0252">
      <w:pPr>
        <w:pStyle w:val="NO"/>
        <w:rPr>
          <w:lang w:eastAsia="zh-CN"/>
        </w:rPr>
      </w:pPr>
      <w:r>
        <w:rPr>
          <w:lang w:eastAsia="zh-CN"/>
        </w:rPr>
        <w:t xml:space="preserve">Note 2: </w:t>
      </w:r>
      <w:r w:rsidRPr="00042B55">
        <w:rPr>
          <w:lang w:eastAsia="zh-CN"/>
        </w:rPr>
        <w:t xml:space="preserve">For </w:t>
      </w:r>
      <w:r>
        <w:rPr>
          <w:lang w:eastAsia="zh-CN"/>
        </w:rPr>
        <w:t xml:space="preserve">Case-1 </w:t>
      </w:r>
      <w:r w:rsidRPr="00042B55">
        <w:rPr>
          <w:lang w:eastAsia="zh-CN"/>
        </w:rPr>
        <w:t>evaluation results of source 2</w:t>
      </w:r>
      <w:del w:id="10" w:author="CATT" w:date="2019-01-07T16:49:00Z">
        <w:r w:rsidRPr="00042B55" w:rsidDel="00100909">
          <w:rPr>
            <w:lang w:eastAsia="zh-CN"/>
          </w:rPr>
          <w:delText xml:space="preserve">, source 5 </w:delText>
        </w:r>
      </w:del>
      <w:ins w:id="11" w:author="CATT" w:date="2019-01-07T16:49:00Z">
        <w:r>
          <w:rPr>
            <w:rFonts w:hint="eastAsia"/>
            <w:lang w:eastAsia="zh-CN"/>
          </w:rPr>
          <w:t xml:space="preserve"> </w:t>
        </w:r>
      </w:ins>
      <w:r w:rsidRPr="00042B55">
        <w:rPr>
          <w:lang w:eastAsia="zh-CN"/>
        </w:rPr>
        <w:t>and source 10,</w:t>
      </w:r>
      <w:r>
        <w:rPr>
          <w:lang w:eastAsia="zh-CN"/>
        </w:rPr>
        <w:t xml:space="preserve"> </w:t>
      </w:r>
      <w:r w:rsidRPr="00042B55">
        <w:rPr>
          <w:lang w:eastAsia="zh-CN"/>
        </w:rPr>
        <w:t>no power boosting is considered for 1OS CSI-RS with comb factor 2 and 4, which</w:t>
      </w:r>
      <w:r>
        <w:rPr>
          <w:lang w:eastAsia="zh-CN"/>
        </w:rPr>
        <w:t xml:space="preserve"> is the main reason for the differentiation of the detection SNR</w:t>
      </w:r>
      <w:r>
        <w:rPr>
          <w:rFonts w:hint="eastAsia"/>
          <w:lang w:eastAsia="zh-CN"/>
        </w:rPr>
        <w:t>.</w:t>
      </w:r>
      <w:r>
        <w:rPr>
          <w:lang w:eastAsia="zh-CN"/>
        </w:rPr>
        <w:t xml:space="preserve"> </w:t>
      </w:r>
      <w:r>
        <w:rPr>
          <w:rFonts w:hint="eastAsia"/>
          <w:lang w:eastAsia="zh-CN"/>
        </w:rPr>
        <w:t>However</w:t>
      </w:r>
      <w:r>
        <w:rPr>
          <w:lang w:eastAsia="zh-CN"/>
        </w:rPr>
        <w:t xml:space="preserve">, this </w:t>
      </w:r>
      <w:r w:rsidRPr="00042B55">
        <w:rPr>
          <w:lang w:eastAsia="zh-CN"/>
        </w:rPr>
        <w:t xml:space="preserve">does not </w:t>
      </w:r>
      <w:r>
        <w:rPr>
          <w:lang w:eastAsia="zh-CN"/>
        </w:rPr>
        <w:t xml:space="preserve">follow the definition of reference SNR in Table </w:t>
      </w:r>
      <w:r w:rsidRPr="00043F0A">
        <w:rPr>
          <w:lang w:eastAsia="zh-CN"/>
        </w:rPr>
        <w:t>7.1.1-2</w:t>
      </w:r>
      <w:r>
        <w:rPr>
          <w:lang w:eastAsia="zh-CN"/>
        </w:rPr>
        <w:t>.</w:t>
      </w: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Pr="00605B29" w:rsidRDefault="00BF0252" w:rsidP="00CF084C">
      <w:pPr>
        <w:pStyle w:val="Proposal"/>
        <w:numPr>
          <w:ilvl w:val="0"/>
          <w:numId w:val="0"/>
        </w:numPr>
        <w:ind w:left="420"/>
        <w:rPr>
          <w:i w:val="0"/>
          <w:lang w:val="en-GB"/>
        </w:rPr>
      </w:pPr>
    </w:p>
    <w:p w:rsidR="00BF0252" w:rsidRDefault="00BF0252" w:rsidP="00CF084C">
      <w:pPr>
        <w:pStyle w:val="3"/>
        <w:numPr>
          <w:ilvl w:val="0"/>
          <w:numId w:val="0"/>
        </w:numPr>
        <w:ind w:left="720"/>
        <w:rPr>
          <w:lang w:eastAsia="zh-CN"/>
        </w:rPr>
      </w:pPr>
      <w:bookmarkStart w:id="12" w:name="_Toc531267695"/>
      <w:r>
        <w:rPr>
          <w:rFonts w:hint="eastAsia"/>
          <w:lang w:eastAsia="zh-CN"/>
        </w:rPr>
        <w:t>7.3.2</w:t>
      </w:r>
      <w:r>
        <w:rPr>
          <w:rFonts w:hint="eastAsia"/>
          <w:lang w:eastAsia="zh-CN"/>
        </w:rPr>
        <w:tab/>
        <w:t>Case 2-1: Single sequence and multiple RSs</w:t>
      </w:r>
      <w:bookmarkEnd w:id="12"/>
    </w:p>
    <w:p w:rsidR="00BF0252" w:rsidRPr="00953FE3" w:rsidRDefault="00BF0252" w:rsidP="00BF0252">
      <w:pPr>
        <w:pStyle w:val="TH"/>
        <w:rPr>
          <w:rFonts w:cs="Arial"/>
          <w:lang w:eastAsia="zh-CN"/>
        </w:rPr>
      </w:pPr>
      <w:r w:rsidRPr="00953FE3">
        <w:rPr>
          <w:rFonts w:cs="Arial"/>
          <w:lang w:eastAsia="zh-CN"/>
        </w:rPr>
        <w:t>Table 7.3.2-1 Minimum SNR</w:t>
      </w:r>
      <w:r>
        <w:rPr>
          <w:rFonts w:cs="Arial" w:hint="eastAsia"/>
          <w:lang w:eastAsia="zh-CN"/>
        </w:rPr>
        <w:t xml:space="preserve"> (in dB)</w:t>
      </w:r>
      <w:r w:rsidRPr="00953FE3">
        <w:rPr>
          <w:rFonts w:cs="Arial"/>
          <w:lang w:eastAsia="zh-CN"/>
        </w:rPr>
        <w:t xml:space="preserve"> required for one-shot detection with [90</w:t>
      </w:r>
      <w:proofErr w:type="gramStart"/>
      <w:r w:rsidRPr="00953FE3">
        <w:rPr>
          <w:rFonts w:cs="Arial"/>
          <w:lang w:eastAsia="zh-CN"/>
        </w:rPr>
        <w:t>]%</w:t>
      </w:r>
      <w:proofErr w:type="gramEnd"/>
      <w:r w:rsidRPr="00953FE3">
        <w:rPr>
          <w:rFonts w:cs="Arial"/>
          <w:lang w:eastAsia="zh-CN"/>
        </w:rPr>
        <w:t xml:space="preserve"> detection probability under [1]% false alarm rate.</w:t>
      </w:r>
      <w:r>
        <w:rPr>
          <w:rFonts w:cs="Arial" w:hint="eastAsia"/>
          <w:lang w:eastAsia="zh-CN"/>
        </w:rPr>
        <w:t xml:space="preserve"> </w:t>
      </w:r>
      <w:r w:rsidRPr="0095465D">
        <w:rPr>
          <w:rFonts w:cs="Arial"/>
          <w:lang w:eastAsia="zh-CN"/>
        </w:rPr>
        <w:t>For the case when [90</w:t>
      </w:r>
      <w:proofErr w:type="gramStart"/>
      <w:r w:rsidRPr="0095465D">
        <w:rPr>
          <w:rFonts w:cs="Arial"/>
          <w:lang w:eastAsia="zh-CN"/>
        </w:rPr>
        <w:t>]%</w:t>
      </w:r>
      <w:proofErr w:type="gramEnd"/>
      <w:r w:rsidRPr="0095465D">
        <w:rPr>
          <w:rFonts w:cs="Arial"/>
          <w:lang w:eastAsia="zh-CN"/>
        </w:rPr>
        <w:t xml:space="preserve"> detection probability cannot be attained, the detection probability at [-10] dB is provided.</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2"/>
        <w:gridCol w:w="1134"/>
        <w:gridCol w:w="1134"/>
        <w:gridCol w:w="1134"/>
        <w:gridCol w:w="1134"/>
        <w:gridCol w:w="1134"/>
        <w:gridCol w:w="1134"/>
        <w:gridCol w:w="1134"/>
      </w:tblGrid>
      <w:tr w:rsidR="00BF0252" w:rsidRPr="00381739" w:rsidTr="009B2024">
        <w:trPr>
          <w:jc w:val="center"/>
        </w:trPr>
        <w:tc>
          <w:tcPr>
            <w:tcW w:w="1532" w:type="dxa"/>
            <w:shd w:val="clear" w:color="auto" w:fill="auto"/>
          </w:tcPr>
          <w:p w:rsidR="00BF0252" w:rsidRPr="00381739" w:rsidRDefault="00BF0252" w:rsidP="009B2024">
            <w:pPr>
              <w:pStyle w:val="TAH"/>
              <w:textAlignment w:val="baseline"/>
              <w:rPr>
                <w:rFonts w:eastAsia="DengXian"/>
                <w:szCs w:val="18"/>
              </w:rPr>
            </w:pPr>
            <w:r w:rsidRPr="00381739">
              <w:rPr>
                <w:rFonts w:eastAsia="DengXian" w:hint="eastAsia"/>
                <w:szCs w:val="18"/>
              </w:rPr>
              <w:t>Source</w:t>
            </w:r>
          </w:p>
        </w:tc>
        <w:tc>
          <w:tcPr>
            <w:tcW w:w="1134" w:type="dxa"/>
          </w:tcPr>
          <w:p w:rsidR="00BF0252" w:rsidRDefault="00BF0252" w:rsidP="009B2024">
            <w:pPr>
              <w:pStyle w:val="TAH"/>
              <w:textAlignment w:val="baseline"/>
              <w:rPr>
                <w:rFonts w:eastAsia="DengXian"/>
                <w:szCs w:val="18"/>
              </w:rPr>
            </w:pPr>
            <w:r>
              <w:rPr>
                <w:rFonts w:eastAsia="DengXian" w:hint="eastAsia"/>
                <w:szCs w:val="18"/>
              </w:rPr>
              <w:t>Number of copies</w:t>
            </w:r>
          </w:p>
          <w:p w:rsidR="00BF0252" w:rsidRPr="00381739" w:rsidRDefault="00BF0252" w:rsidP="009B2024">
            <w:pPr>
              <w:pStyle w:val="TAH"/>
              <w:textAlignment w:val="baseline"/>
              <w:rPr>
                <w:rFonts w:eastAsia="DengXian"/>
                <w:szCs w:val="18"/>
              </w:rPr>
            </w:pPr>
            <w:r>
              <w:rPr>
                <w:rFonts w:eastAsia="DengXian" w:hint="eastAsia"/>
                <w:szCs w:val="18"/>
              </w:rPr>
              <w:t>(S)</w:t>
            </w:r>
          </w:p>
        </w:tc>
        <w:tc>
          <w:tcPr>
            <w:tcW w:w="1134" w:type="dxa"/>
            <w:shd w:val="clear" w:color="auto" w:fill="auto"/>
          </w:tcPr>
          <w:p w:rsidR="00BF0252" w:rsidRPr="00381739" w:rsidRDefault="00BF0252" w:rsidP="009B2024">
            <w:pPr>
              <w:pStyle w:val="TAH"/>
              <w:textAlignment w:val="baseline"/>
              <w:rPr>
                <w:rFonts w:eastAsia="DengXian"/>
                <w:szCs w:val="18"/>
              </w:rPr>
            </w:pPr>
            <w:r w:rsidRPr="00381739">
              <w:rPr>
                <w:rFonts w:eastAsia="DengXian"/>
                <w:szCs w:val="18"/>
              </w:rPr>
              <w:t xml:space="preserve">Alt 1: 1OS CSI-RS, comb factor  = </w:t>
            </w:r>
            <w:r w:rsidRPr="00381739">
              <w:rPr>
                <w:rFonts w:eastAsia="DengXian" w:hint="eastAsia"/>
                <w:szCs w:val="18"/>
              </w:rPr>
              <w:t>1</w:t>
            </w:r>
          </w:p>
        </w:tc>
        <w:tc>
          <w:tcPr>
            <w:tcW w:w="1134" w:type="dxa"/>
            <w:shd w:val="clear" w:color="auto" w:fill="auto"/>
          </w:tcPr>
          <w:p w:rsidR="00BF0252" w:rsidRPr="00381739" w:rsidRDefault="00BF0252" w:rsidP="009B2024">
            <w:pPr>
              <w:pStyle w:val="TAH"/>
              <w:textAlignment w:val="baseline"/>
              <w:rPr>
                <w:rFonts w:eastAsia="DengXian"/>
                <w:szCs w:val="18"/>
              </w:rPr>
            </w:pPr>
            <w:r w:rsidRPr="00381739">
              <w:rPr>
                <w:rFonts w:eastAsia="DengXian"/>
                <w:szCs w:val="18"/>
              </w:rPr>
              <w:t xml:space="preserve">Alt 1: 1OS CSI-RS, comb factor  = </w:t>
            </w:r>
            <w:r w:rsidRPr="00381739">
              <w:rPr>
                <w:rFonts w:eastAsia="DengXian" w:hint="eastAsia"/>
                <w:szCs w:val="18"/>
              </w:rPr>
              <w:t>2</w:t>
            </w:r>
          </w:p>
        </w:tc>
        <w:tc>
          <w:tcPr>
            <w:tcW w:w="1134" w:type="dxa"/>
            <w:shd w:val="clear" w:color="auto" w:fill="auto"/>
          </w:tcPr>
          <w:p w:rsidR="00BF0252" w:rsidRPr="00381739" w:rsidRDefault="00BF0252" w:rsidP="009B2024">
            <w:pPr>
              <w:pStyle w:val="TAH"/>
              <w:textAlignment w:val="baseline"/>
              <w:rPr>
                <w:rFonts w:eastAsia="DengXian"/>
                <w:szCs w:val="18"/>
              </w:rPr>
            </w:pPr>
            <w:r w:rsidRPr="00381739">
              <w:rPr>
                <w:rFonts w:eastAsia="DengXian"/>
                <w:szCs w:val="18"/>
              </w:rPr>
              <w:t xml:space="preserve">Alt </w:t>
            </w:r>
            <w:r w:rsidRPr="00381739">
              <w:rPr>
                <w:rFonts w:eastAsia="DengXian" w:hint="eastAsia"/>
                <w:szCs w:val="18"/>
              </w:rPr>
              <w:t>1</w:t>
            </w:r>
            <w:r w:rsidRPr="00381739">
              <w:rPr>
                <w:rFonts w:eastAsia="DengXian"/>
                <w:szCs w:val="18"/>
              </w:rPr>
              <w:t xml:space="preserve">: </w:t>
            </w:r>
            <w:r w:rsidRPr="00381739">
              <w:rPr>
                <w:rFonts w:eastAsia="DengXian" w:hint="eastAsia"/>
                <w:szCs w:val="18"/>
              </w:rPr>
              <w:t>1</w:t>
            </w:r>
            <w:r w:rsidRPr="00381739">
              <w:rPr>
                <w:rFonts w:eastAsia="DengXian"/>
                <w:szCs w:val="18"/>
              </w:rPr>
              <w:t xml:space="preserve">OS </w:t>
            </w:r>
            <w:r w:rsidRPr="00381739">
              <w:rPr>
                <w:rFonts w:eastAsia="DengXian" w:hint="eastAsia"/>
                <w:szCs w:val="18"/>
              </w:rPr>
              <w:t>CSI-</w:t>
            </w:r>
            <w:r w:rsidRPr="00381739">
              <w:rPr>
                <w:rFonts w:eastAsia="DengXian"/>
                <w:szCs w:val="18"/>
              </w:rPr>
              <w:t>RS</w:t>
            </w:r>
            <w:r w:rsidRPr="00381739">
              <w:rPr>
                <w:rFonts w:eastAsia="DengXian" w:hint="eastAsia"/>
                <w:szCs w:val="18"/>
              </w:rPr>
              <w:t>, comb factor = 4</w:t>
            </w:r>
          </w:p>
        </w:tc>
        <w:tc>
          <w:tcPr>
            <w:tcW w:w="1134" w:type="dxa"/>
          </w:tcPr>
          <w:p w:rsidR="00BF0252" w:rsidRPr="00381739" w:rsidRDefault="00BF0252" w:rsidP="009B2024">
            <w:pPr>
              <w:pStyle w:val="TAH"/>
              <w:textAlignment w:val="baseline"/>
              <w:rPr>
                <w:rFonts w:eastAsia="DengXian"/>
                <w:szCs w:val="18"/>
              </w:rPr>
            </w:pPr>
            <w:r w:rsidRPr="00381739">
              <w:rPr>
                <w:rFonts w:eastAsia="DengXian" w:hint="eastAsia"/>
                <w:szCs w:val="18"/>
              </w:rPr>
              <w:t>Alt 2</w:t>
            </w:r>
            <w:r>
              <w:rPr>
                <w:rFonts w:eastAsia="DengXian"/>
                <w:szCs w:val="18"/>
              </w:rPr>
              <w:t>/Alt 3</w:t>
            </w:r>
            <w:r w:rsidRPr="00381739">
              <w:rPr>
                <w:rFonts w:eastAsia="DengXian" w:hint="eastAsia"/>
                <w:szCs w:val="18"/>
              </w:rPr>
              <w:t>: 2OS RS, comb factor = 1</w:t>
            </w:r>
          </w:p>
        </w:tc>
        <w:tc>
          <w:tcPr>
            <w:tcW w:w="1134" w:type="dxa"/>
          </w:tcPr>
          <w:p w:rsidR="00BF0252" w:rsidRPr="00381739" w:rsidRDefault="00BF0252" w:rsidP="009B2024">
            <w:pPr>
              <w:pStyle w:val="TAH"/>
              <w:textAlignment w:val="baseline"/>
              <w:rPr>
                <w:rFonts w:eastAsia="DengXian"/>
                <w:szCs w:val="18"/>
              </w:rPr>
            </w:pPr>
            <w:r w:rsidRPr="00381739">
              <w:rPr>
                <w:rFonts w:eastAsia="DengXian" w:hint="eastAsia"/>
                <w:szCs w:val="18"/>
              </w:rPr>
              <w:t>Alt 2: 2OS RS, comb factor = 2</w:t>
            </w:r>
          </w:p>
        </w:tc>
        <w:tc>
          <w:tcPr>
            <w:tcW w:w="1134" w:type="dxa"/>
          </w:tcPr>
          <w:p w:rsidR="00BF0252" w:rsidRPr="00381739" w:rsidRDefault="00BF0252" w:rsidP="009B2024">
            <w:pPr>
              <w:pStyle w:val="TAH"/>
              <w:textAlignment w:val="baseline"/>
              <w:rPr>
                <w:rFonts w:eastAsia="DengXian"/>
                <w:szCs w:val="18"/>
              </w:rPr>
            </w:pPr>
            <w:r w:rsidRPr="00381739">
              <w:rPr>
                <w:rFonts w:eastAsia="DengXian" w:hint="eastAsia"/>
                <w:szCs w:val="18"/>
              </w:rPr>
              <w:t>Alt 2: 2OS RS, comb factor = 4</w:t>
            </w:r>
          </w:p>
        </w:tc>
      </w:tr>
      <w:tr w:rsidR="00BF0252" w:rsidRPr="00B30BF0" w:rsidTr="009B2024">
        <w:trPr>
          <w:trHeight w:val="85"/>
          <w:jc w:val="center"/>
        </w:trPr>
        <w:tc>
          <w:tcPr>
            <w:tcW w:w="1532" w:type="dxa"/>
            <w:shd w:val="clear" w:color="auto" w:fill="auto"/>
          </w:tcPr>
          <w:p w:rsidR="00BF0252" w:rsidRPr="00B30BF0"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sidRPr="00E01C89">
              <w:rPr>
                <w:rFonts w:eastAsia="DengXian"/>
                <w:b w:val="0"/>
                <w:szCs w:val="18"/>
              </w:rPr>
              <w:t>1 (</w:t>
            </w:r>
            <w:r w:rsidRPr="00E01C89">
              <w:rPr>
                <w:b w:val="0"/>
                <w:szCs w:val="18"/>
              </w:rPr>
              <w:t>R1-1812218</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-23.5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val="restart"/>
            <w:shd w:val="clear" w:color="auto" w:fill="auto"/>
          </w:tcPr>
          <w:p w:rsidR="00BF0252" w:rsidRPr="00B30BF0"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sidRPr="00E01C89">
              <w:rPr>
                <w:rFonts w:eastAsia="DengXian" w:hint="eastAsia"/>
                <w:b w:val="0"/>
                <w:szCs w:val="18"/>
              </w:rPr>
              <w:t>2</w:t>
            </w:r>
            <w:r w:rsidRPr="00E01C89">
              <w:rPr>
                <w:rFonts w:eastAsia="DengXian"/>
                <w:b w:val="0"/>
                <w:szCs w:val="18"/>
              </w:rPr>
              <w:t xml:space="preserve"> </w:t>
            </w:r>
            <w:r w:rsidRPr="00483A8F">
              <w:rPr>
                <w:rFonts w:eastAsia="DengXian"/>
                <w:szCs w:val="18"/>
                <w:vertAlign w:val="superscript"/>
              </w:rPr>
              <w:t xml:space="preserve">Note </w:t>
            </w:r>
            <w:r>
              <w:rPr>
                <w:rFonts w:eastAsia="DengXian"/>
                <w:szCs w:val="18"/>
                <w:vertAlign w:val="superscript"/>
              </w:rPr>
              <w:t>3</w:t>
            </w:r>
            <w:r w:rsidRPr="00E01C89">
              <w:rPr>
                <w:rFonts w:eastAsia="DengXian"/>
                <w:b w:val="0"/>
                <w:szCs w:val="18"/>
              </w:rPr>
              <w:t xml:space="preserve"> (</w:t>
            </w:r>
            <w:r w:rsidRPr="00E01C89">
              <w:rPr>
                <w:b w:val="0"/>
                <w:kern w:val="2"/>
                <w:szCs w:val="18"/>
              </w:rPr>
              <w:t>R1-1812439</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-15.0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-11.9</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-17.2</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-13.8</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-9.6</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-16.0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-12.6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-18.0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-14.2</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-9.4</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-16.9</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-13.6</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-7.8</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-19.5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-16.0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-8.9</w:t>
            </w:r>
          </w:p>
        </w:tc>
      </w:tr>
      <w:tr w:rsidR="00BF0252" w:rsidRPr="00B30BF0" w:rsidTr="009B2024">
        <w:trPr>
          <w:trHeight w:val="85"/>
          <w:jc w:val="center"/>
        </w:trPr>
        <w:tc>
          <w:tcPr>
            <w:tcW w:w="1532" w:type="dxa"/>
            <w:vMerge w:val="restart"/>
            <w:shd w:val="clear" w:color="auto" w:fill="auto"/>
          </w:tcPr>
          <w:p w:rsidR="00BF0252" w:rsidRPr="00B30BF0"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3</w:t>
            </w:r>
            <w:r w:rsidRPr="00E01C89">
              <w:rPr>
                <w:rFonts w:eastAsia="DengXian"/>
                <w:b w:val="0"/>
                <w:szCs w:val="18"/>
              </w:rPr>
              <w:t xml:space="preserve"> (</w:t>
            </w:r>
            <w:r w:rsidRPr="00586CD8">
              <w:rPr>
                <w:b w:val="0"/>
                <w:kern w:val="2"/>
                <w:szCs w:val="18"/>
              </w:rPr>
              <w:t>R1-1812498</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-17.1</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-18.3</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-20.1</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-21.6</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b w:val="0"/>
                <w:szCs w:val="18"/>
              </w:rPr>
              <w:t xml:space="preserve">4 </w:t>
            </w:r>
            <w:r>
              <w:rPr>
                <w:rFonts w:eastAsia="DengXian" w:hint="eastAsia"/>
                <w:b w:val="0"/>
                <w:szCs w:val="18"/>
              </w:rPr>
              <w:t>(</w:t>
            </w:r>
            <w:r w:rsidRPr="00D4134D">
              <w:rPr>
                <w:rFonts w:eastAsia="DengXian"/>
                <w:b w:val="0"/>
                <w:szCs w:val="18"/>
              </w:rPr>
              <w:t>R1-1813990</w:t>
            </w:r>
            <w:r>
              <w:rPr>
                <w:rFonts w:eastAsia="DengXian"/>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w:t>
            </w:r>
            <w:r>
              <w:rPr>
                <w:rFonts w:eastAsia="DengXian"/>
                <w:b w:val="0"/>
                <w:szCs w:val="18"/>
              </w:rPr>
              <w:t>0</w:t>
            </w:r>
          </w:p>
        </w:tc>
        <w:tc>
          <w:tcPr>
            <w:tcW w:w="1134" w:type="dxa"/>
          </w:tcPr>
          <w:p w:rsidR="00BF0252"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15.12</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15.08</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17.01</w:t>
            </w:r>
          </w:p>
        </w:tc>
        <w:tc>
          <w:tcPr>
            <w:tcW w:w="1134" w:type="dxa"/>
          </w:tcPr>
          <w:p w:rsidR="00BF0252"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p>
        </w:tc>
      </w:tr>
      <w:tr w:rsidR="00BF0252" w:rsidRPr="00B30BF0" w:rsidTr="009B2024">
        <w:trPr>
          <w:trHeight w:val="85"/>
          <w:jc w:val="center"/>
        </w:trPr>
        <w:tc>
          <w:tcPr>
            <w:tcW w:w="1532" w:type="dxa"/>
            <w:vMerge w:val="restart"/>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5</w:t>
            </w:r>
            <w:del w:id="13" w:author="CATT" w:date="2019-01-07T16:53:00Z">
              <w:r w:rsidRPr="00E01C89" w:rsidDel="009B0885">
                <w:rPr>
                  <w:rFonts w:eastAsia="DengXian"/>
                  <w:b w:val="0"/>
                  <w:szCs w:val="18"/>
                </w:rPr>
                <w:delText xml:space="preserve"> </w:delText>
              </w:r>
              <w:r w:rsidRPr="00483A8F" w:rsidDel="009B0885">
                <w:rPr>
                  <w:rFonts w:eastAsia="DengXian"/>
                  <w:szCs w:val="18"/>
                  <w:vertAlign w:val="superscript"/>
                </w:rPr>
                <w:delText xml:space="preserve">Note </w:delText>
              </w:r>
              <w:r w:rsidDel="009B0885">
                <w:rPr>
                  <w:rFonts w:eastAsia="DengXian"/>
                  <w:szCs w:val="18"/>
                  <w:vertAlign w:val="superscript"/>
                </w:rPr>
                <w:delText>3</w:delText>
              </w:r>
            </w:del>
            <w:r w:rsidRPr="00E01C89">
              <w:rPr>
                <w:rFonts w:eastAsia="DengXian"/>
                <w:b w:val="0"/>
                <w:szCs w:val="18"/>
              </w:rPr>
              <w:t xml:space="preserve"> (</w:t>
            </w:r>
            <w:r w:rsidRPr="00D00D66">
              <w:rPr>
                <w:b w:val="0"/>
                <w:kern w:val="2"/>
                <w:szCs w:val="18"/>
              </w:rPr>
              <w:t>R1-</w:t>
            </w:r>
            <w:del w:id="14" w:author="CATT" w:date="2019-01-07T16:56:00Z">
              <w:r w:rsidRPr="00D00D66" w:rsidDel="0053635E">
                <w:rPr>
                  <w:b w:val="0"/>
                  <w:kern w:val="2"/>
                  <w:szCs w:val="18"/>
                </w:rPr>
                <w:delText>1812625</w:delText>
              </w:r>
            </w:del>
            <w:ins w:id="15" w:author="CATT" w:date="2019-01-07T16:56:00Z">
              <w:r w:rsidRPr="00D00D66">
                <w:rPr>
                  <w:b w:val="0"/>
                  <w:kern w:val="2"/>
                  <w:szCs w:val="18"/>
                </w:rPr>
                <w:t>181</w:t>
              </w:r>
              <w:r>
                <w:rPr>
                  <w:rFonts w:hint="eastAsia"/>
                  <w:b w:val="0"/>
                  <w:kern w:val="2"/>
                  <w:szCs w:val="18"/>
                  <w:lang w:eastAsia="zh-CN"/>
                </w:rPr>
                <w:t>4358</w:t>
              </w:r>
            </w:ins>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lang w:eastAsia="zh-CN"/>
              </w:rPr>
            </w:pPr>
            <w:del w:id="16" w:author="CATT" w:date="2019-01-07T16:55:00Z">
              <w:r w:rsidDel="0053635E">
                <w:rPr>
                  <w:rFonts w:eastAsia="DengXian" w:hint="eastAsia"/>
                  <w:b w:val="0"/>
                  <w:szCs w:val="18"/>
                </w:rPr>
                <w:delText>-8.5</w:delText>
              </w:r>
            </w:del>
            <w:ins w:id="17" w:author="CATT" w:date="2019-01-07T16:55:00Z">
              <w:r>
                <w:rPr>
                  <w:rFonts w:eastAsia="DengXian" w:hint="eastAsia"/>
                  <w:b w:val="0"/>
                  <w:szCs w:val="18"/>
                  <w:lang w:eastAsia="zh-CN"/>
                </w:rPr>
                <w:t>-11.5</w:t>
              </w:r>
            </w:ins>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-17.4</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lang w:eastAsia="zh-CN"/>
              </w:rPr>
            </w:pPr>
            <w:del w:id="18" w:author="CATT" w:date="2019-01-07T16:55:00Z">
              <w:r w:rsidDel="0053635E">
                <w:rPr>
                  <w:rFonts w:eastAsia="DengXian" w:hint="eastAsia"/>
                  <w:b w:val="0"/>
                  <w:szCs w:val="18"/>
                </w:rPr>
                <w:delText>-8.2</w:delText>
              </w:r>
            </w:del>
            <w:ins w:id="19" w:author="CATT" w:date="2019-01-07T16:55:00Z">
              <w:r>
                <w:rPr>
                  <w:rFonts w:eastAsia="DengXian" w:hint="eastAsia"/>
                  <w:b w:val="0"/>
                  <w:szCs w:val="18"/>
                  <w:lang w:eastAsia="zh-CN"/>
                </w:rPr>
                <w:t>-11.3</w:t>
              </w:r>
            </w:ins>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NA, Pd=</w:t>
            </w:r>
            <w:del w:id="20" w:author="CATT" w:date="2019-01-07T16:56:00Z">
              <w:r w:rsidDel="0053635E">
                <w:rPr>
                  <w:rFonts w:eastAsia="DengXian" w:hint="eastAsia"/>
                  <w:b w:val="0"/>
                  <w:szCs w:val="18"/>
                </w:rPr>
                <w:delText>47.9</w:delText>
              </w:r>
            </w:del>
            <w:ins w:id="21" w:author="CATT" w:date="2019-01-07T16:56:00Z">
              <w:r>
                <w:rPr>
                  <w:rFonts w:eastAsia="DengXian" w:hint="eastAsia"/>
                  <w:b w:val="0"/>
                  <w:szCs w:val="18"/>
                  <w:lang w:eastAsia="zh-CN"/>
                </w:rPr>
                <w:t>66.3</w:t>
              </w:r>
            </w:ins>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-18.2</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NA, Pd=</w:t>
            </w:r>
            <w:del w:id="22" w:author="CATT" w:date="2019-01-07T16:56:00Z">
              <w:r w:rsidDel="0053635E">
                <w:rPr>
                  <w:rFonts w:eastAsia="DengXian" w:hint="eastAsia"/>
                  <w:b w:val="0"/>
                  <w:szCs w:val="18"/>
                </w:rPr>
                <w:delText>35.7</w:delText>
              </w:r>
            </w:del>
            <w:ins w:id="23" w:author="CATT" w:date="2019-01-07T16:56:00Z">
              <w:r>
                <w:rPr>
                  <w:rFonts w:eastAsia="DengXian" w:hint="eastAsia"/>
                  <w:b w:val="0"/>
                  <w:szCs w:val="18"/>
                  <w:lang w:eastAsia="zh-CN"/>
                </w:rPr>
                <w:t>44.2</w:t>
              </w:r>
            </w:ins>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-18.8</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val="restart"/>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6</w:t>
            </w:r>
            <w:r w:rsidRPr="00E01C89">
              <w:rPr>
                <w:rFonts w:eastAsia="DengXian"/>
                <w:b w:val="0"/>
                <w:szCs w:val="18"/>
              </w:rPr>
              <w:t xml:space="preserve">  (</w:t>
            </w:r>
            <w:r w:rsidRPr="000B35A0">
              <w:rPr>
                <w:b w:val="0"/>
                <w:kern w:val="2"/>
                <w:szCs w:val="18"/>
              </w:rPr>
              <w:t>R1-1812882</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14</w:t>
            </w:r>
            <w:r>
              <w:rPr>
                <w:rFonts w:eastAsia="DengXian" w:hint="eastAsia"/>
                <w:b w:val="0"/>
                <w:szCs w:val="18"/>
              </w:rPr>
              <w:t>.5</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-16.5</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val="restart"/>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7</w:t>
            </w:r>
            <w:r w:rsidRPr="00E01C89">
              <w:rPr>
                <w:rFonts w:eastAsia="DengXian"/>
                <w:b w:val="0"/>
                <w:szCs w:val="18"/>
              </w:rPr>
              <w:t xml:space="preserve">  (</w:t>
            </w:r>
            <w:r w:rsidRPr="00E23504">
              <w:rPr>
                <w:b w:val="0"/>
                <w:kern w:val="2"/>
                <w:szCs w:val="18"/>
              </w:rPr>
              <w:t>R1-1813</w:t>
            </w:r>
            <w:r>
              <w:rPr>
                <w:rFonts w:hint="eastAsia"/>
                <w:b w:val="0"/>
                <w:kern w:val="2"/>
                <w:szCs w:val="18"/>
              </w:rPr>
              <w:t>889</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-17.2</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-17.6</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-19.0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-20.3</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8</w:t>
            </w:r>
            <w:r w:rsidRPr="00E01C89">
              <w:rPr>
                <w:rFonts w:eastAsia="DengXian"/>
                <w:b w:val="0"/>
                <w:szCs w:val="18"/>
              </w:rPr>
              <w:t xml:space="preserve"> (</w:t>
            </w:r>
            <w:r w:rsidRPr="009578FD">
              <w:rPr>
                <w:b w:val="0"/>
                <w:kern w:val="2"/>
                <w:szCs w:val="18"/>
              </w:rPr>
              <w:t>R1-</w:t>
            </w:r>
            <w:r w:rsidRPr="00850923">
              <w:rPr>
                <w:b w:val="0"/>
                <w:kern w:val="2"/>
                <w:szCs w:val="18"/>
              </w:rPr>
              <w:t>181</w:t>
            </w:r>
            <w:r>
              <w:rPr>
                <w:rFonts w:hint="eastAsia"/>
                <w:b w:val="0"/>
                <w:kern w:val="2"/>
                <w:szCs w:val="18"/>
                <w:lang w:eastAsia="zh-CN"/>
              </w:rPr>
              <w:t>4348</w:t>
            </w:r>
            <w:r w:rsidRPr="00E01C89">
              <w:rPr>
                <w:rFonts w:eastAsia="DengXian"/>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w:t>
            </w:r>
            <w:r>
              <w:rPr>
                <w:rFonts w:eastAsia="DengXian"/>
                <w:b w:val="0"/>
                <w:szCs w:val="18"/>
              </w:rPr>
              <w:t>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r>
              <w:rPr>
                <w:rFonts w:eastAsia="DengXian"/>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val="restart"/>
            <w:shd w:val="clear" w:color="auto" w:fill="auto"/>
          </w:tcPr>
          <w:p w:rsidR="00BF0252" w:rsidRPr="00E01C89" w:rsidRDefault="00BF0252" w:rsidP="009B2024">
            <w:pPr>
              <w:pStyle w:val="TAH"/>
              <w:textAlignment w:val="baseline"/>
              <w:rPr>
                <w:rFonts w:eastAsia="DengXian"/>
                <w:b w:val="0"/>
                <w:szCs w:val="18"/>
              </w:rPr>
            </w:pPr>
            <w:r w:rsidRPr="004D0552">
              <w:rPr>
                <w:rFonts w:eastAsia="Malgun Gothic"/>
                <w:b w:val="0"/>
                <w:szCs w:val="18"/>
              </w:rPr>
              <w:t>Source</w:t>
            </w:r>
            <w:r w:rsidRPr="00E01C89" w:rsidDel="00870773">
              <w:rPr>
                <w:rFonts w:eastAsia="DengXian"/>
                <w:b w:val="0"/>
                <w:szCs w:val="18"/>
              </w:rPr>
              <w:t xml:space="preserve"> </w:t>
            </w:r>
            <w:r>
              <w:rPr>
                <w:rFonts w:eastAsia="DengXian" w:hint="eastAsia"/>
                <w:b w:val="0"/>
                <w:szCs w:val="18"/>
              </w:rPr>
              <w:t>9</w:t>
            </w:r>
            <w:r w:rsidRPr="00E01C89">
              <w:rPr>
                <w:rFonts w:eastAsia="DengXian"/>
                <w:b w:val="0"/>
                <w:szCs w:val="18"/>
              </w:rPr>
              <w:t xml:space="preserve">  (</w:t>
            </w:r>
            <w:r w:rsidRPr="006C31EF">
              <w:rPr>
                <w:b w:val="0"/>
                <w:kern w:val="2"/>
                <w:szCs w:val="18"/>
              </w:rPr>
              <w:t>R1-1813429</w:t>
            </w:r>
            <w:r w:rsidRPr="00E01C89">
              <w:rPr>
                <w:rFonts w:eastAsia="DengXian"/>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-17.0</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Pr="00B30BF0"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[20]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-17.7</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[50]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-18.2</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r w:rsidR="00BF0252" w:rsidRPr="00B30BF0" w:rsidTr="009B2024">
        <w:trPr>
          <w:trHeight w:val="85"/>
          <w:jc w:val="center"/>
        </w:trPr>
        <w:tc>
          <w:tcPr>
            <w:tcW w:w="1532" w:type="dxa"/>
            <w:vMerge/>
            <w:shd w:val="clear" w:color="auto" w:fill="auto"/>
          </w:tcPr>
          <w:p w:rsidR="00BF0252" w:rsidRPr="00E01C89" w:rsidRDefault="00BF0252" w:rsidP="009B2024">
            <w:pPr>
              <w:pStyle w:val="TAH"/>
              <w:textAlignment w:val="baseline"/>
              <w:rPr>
                <w:rFonts w:eastAsia="DengXian"/>
                <w:b w:val="0"/>
                <w:szCs w:val="18"/>
              </w:rPr>
            </w:pP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[100]</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-19.2</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c>
          <w:tcPr>
            <w:tcW w:w="1134" w:type="dxa"/>
          </w:tcPr>
          <w:p w:rsidR="00BF0252" w:rsidRDefault="00BF0252" w:rsidP="009B2024">
            <w:pPr>
              <w:pStyle w:val="TAH"/>
              <w:textAlignment w:val="baseline"/>
              <w:rPr>
                <w:rFonts w:eastAsia="DengXian"/>
                <w:b w:val="0"/>
                <w:szCs w:val="18"/>
              </w:rPr>
            </w:pPr>
            <w:r>
              <w:rPr>
                <w:rFonts w:eastAsia="DengXian" w:hint="eastAsia"/>
                <w:b w:val="0"/>
                <w:szCs w:val="18"/>
              </w:rPr>
              <w:t>-</w:t>
            </w:r>
          </w:p>
        </w:tc>
      </w:tr>
    </w:tbl>
    <w:p w:rsidR="00BF0252" w:rsidRPr="002E4F97" w:rsidRDefault="00BF0252" w:rsidP="00BF0252">
      <w:pPr>
        <w:pStyle w:val="NO"/>
        <w:rPr>
          <w:lang w:eastAsia="zh-CN"/>
        </w:rPr>
      </w:pPr>
      <w:r>
        <w:rPr>
          <w:lang w:eastAsia="zh-CN"/>
        </w:rPr>
        <w:t xml:space="preserve">Note 3: </w:t>
      </w:r>
      <w:r w:rsidRPr="00042B55">
        <w:rPr>
          <w:lang w:eastAsia="zh-CN"/>
        </w:rPr>
        <w:t xml:space="preserve">For </w:t>
      </w:r>
      <w:r>
        <w:rPr>
          <w:lang w:eastAsia="zh-CN"/>
        </w:rPr>
        <w:t>Case 2-1</w:t>
      </w:r>
      <w:r w:rsidRPr="00042B55">
        <w:rPr>
          <w:lang w:eastAsia="zh-CN"/>
        </w:rPr>
        <w:t xml:space="preserve"> evaluation results of resource 2</w:t>
      </w:r>
      <w:del w:id="24" w:author="CATT" w:date="2019-01-07T16:55:00Z">
        <w:r w:rsidDel="0053635E">
          <w:rPr>
            <w:lang w:eastAsia="zh-CN"/>
          </w:rPr>
          <w:delText xml:space="preserve"> </w:delText>
        </w:r>
        <w:r w:rsidDel="0053635E">
          <w:rPr>
            <w:rFonts w:hint="eastAsia"/>
            <w:lang w:eastAsia="zh-CN"/>
          </w:rPr>
          <w:delText>a</w:delText>
        </w:r>
        <w:r w:rsidDel="0053635E">
          <w:rPr>
            <w:lang w:eastAsia="zh-CN"/>
          </w:rPr>
          <w:delText xml:space="preserve">nd </w:delText>
        </w:r>
        <w:r w:rsidRPr="00042B55" w:rsidDel="0053635E">
          <w:rPr>
            <w:lang w:eastAsia="zh-CN"/>
          </w:rPr>
          <w:delText>resource 5</w:delText>
        </w:r>
      </w:del>
      <w:r w:rsidRPr="00042B55">
        <w:rPr>
          <w:lang w:eastAsia="zh-CN"/>
        </w:rPr>
        <w:t>,</w:t>
      </w:r>
      <w:r>
        <w:rPr>
          <w:lang w:eastAsia="zh-CN"/>
        </w:rPr>
        <w:t xml:space="preserve"> </w:t>
      </w:r>
      <w:r w:rsidRPr="00042B55">
        <w:rPr>
          <w:lang w:eastAsia="zh-CN"/>
        </w:rPr>
        <w:t>no power boosting is considered for 1OS CSI-RS with comb factor 2 and 4, which</w:t>
      </w:r>
      <w:r>
        <w:rPr>
          <w:lang w:eastAsia="zh-CN"/>
        </w:rPr>
        <w:t xml:space="preserve"> is the main reason for the differentiation of the detection SNR</w:t>
      </w:r>
      <w:r>
        <w:rPr>
          <w:rFonts w:hint="eastAsia"/>
          <w:lang w:eastAsia="zh-CN"/>
        </w:rPr>
        <w:t>.</w:t>
      </w:r>
      <w:r>
        <w:rPr>
          <w:lang w:eastAsia="zh-CN"/>
        </w:rPr>
        <w:t xml:space="preserve"> </w:t>
      </w:r>
      <w:r>
        <w:rPr>
          <w:rFonts w:hint="eastAsia"/>
          <w:lang w:eastAsia="zh-CN"/>
        </w:rPr>
        <w:t>However</w:t>
      </w:r>
      <w:r>
        <w:rPr>
          <w:lang w:eastAsia="zh-CN"/>
        </w:rPr>
        <w:t xml:space="preserve">, this </w:t>
      </w:r>
      <w:r w:rsidRPr="00042B55">
        <w:rPr>
          <w:lang w:eastAsia="zh-CN"/>
        </w:rPr>
        <w:t xml:space="preserve">does not </w:t>
      </w:r>
      <w:r>
        <w:rPr>
          <w:lang w:eastAsia="zh-CN"/>
        </w:rPr>
        <w:t xml:space="preserve">follow the definition of reference SNR in Table </w:t>
      </w:r>
      <w:r w:rsidRPr="00043F0A">
        <w:rPr>
          <w:lang w:eastAsia="zh-CN"/>
        </w:rPr>
        <w:t>7.1.1-2</w:t>
      </w:r>
      <w:r>
        <w:rPr>
          <w:lang w:eastAsia="zh-CN"/>
        </w:rPr>
        <w:t>.</w:t>
      </w:r>
    </w:p>
    <w:p w:rsidR="00BF0252" w:rsidRDefault="00BF0252" w:rsidP="00CF084C">
      <w:pPr>
        <w:pStyle w:val="Proposal"/>
        <w:numPr>
          <w:ilvl w:val="0"/>
          <w:numId w:val="0"/>
        </w:numPr>
        <w:ind w:left="420"/>
        <w:rPr>
          <w:i w:val="0"/>
        </w:rPr>
      </w:pP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Default="00BF0252" w:rsidP="00CF084C">
      <w:pPr>
        <w:pStyle w:val="Proposal"/>
        <w:numPr>
          <w:ilvl w:val="0"/>
          <w:numId w:val="0"/>
        </w:numPr>
        <w:ind w:left="420"/>
        <w:rPr>
          <w:i w:val="0"/>
        </w:rPr>
      </w:pPr>
    </w:p>
    <w:p w:rsidR="00BF0252" w:rsidRDefault="00BF0252" w:rsidP="00CF084C">
      <w:pPr>
        <w:pStyle w:val="Proposal"/>
        <w:numPr>
          <w:ilvl w:val="0"/>
          <w:numId w:val="0"/>
        </w:numPr>
        <w:ind w:left="420"/>
        <w:rPr>
          <w:i w:val="0"/>
        </w:rPr>
      </w:pPr>
    </w:p>
    <w:p w:rsidR="00BF0252" w:rsidRPr="00100909" w:rsidRDefault="00BF0252" w:rsidP="00BF0252">
      <w:pPr>
        <w:keepNext/>
        <w:keepLines/>
        <w:spacing w:before="120"/>
        <w:ind w:left="720" w:hanging="720"/>
        <w:outlineLvl w:val="2"/>
        <w:rPr>
          <w:rFonts w:ascii="Arial" w:eastAsia="宋体" w:hAnsi="Arial"/>
          <w:sz w:val="28"/>
          <w:lang w:eastAsia="zh-CN"/>
        </w:rPr>
      </w:pPr>
      <w:bookmarkStart w:id="25" w:name="_Toc531267696"/>
      <w:r w:rsidRPr="00100909">
        <w:rPr>
          <w:rFonts w:ascii="Arial" w:eastAsia="宋体" w:hAnsi="Arial" w:hint="eastAsia"/>
          <w:sz w:val="28"/>
          <w:lang w:eastAsia="zh-CN"/>
        </w:rPr>
        <w:lastRenderedPageBreak/>
        <w:t>7.3.3</w:t>
      </w:r>
      <w:r w:rsidRPr="00100909">
        <w:rPr>
          <w:rFonts w:ascii="Arial" w:eastAsia="宋体" w:hAnsi="Arial" w:hint="eastAsia"/>
          <w:sz w:val="28"/>
          <w:lang w:eastAsia="zh-CN"/>
        </w:rPr>
        <w:tab/>
        <w:t>Case 2-2A: Multiple sequences and single RS</w:t>
      </w:r>
      <w:bookmarkEnd w:id="25"/>
    </w:p>
    <w:p w:rsidR="00BF0252" w:rsidRPr="00100909" w:rsidRDefault="00BF0252" w:rsidP="00BF0252">
      <w:pPr>
        <w:keepNext/>
        <w:keepLines/>
        <w:spacing w:before="60"/>
        <w:jc w:val="center"/>
        <w:rPr>
          <w:rFonts w:ascii="Arial" w:eastAsia="宋体" w:hAnsi="Arial" w:cs="Arial"/>
          <w:b/>
          <w:vertAlign w:val="superscript"/>
          <w:lang w:eastAsia="zh-CN"/>
        </w:rPr>
      </w:pPr>
      <w:r w:rsidRPr="00100909">
        <w:rPr>
          <w:rFonts w:ascii="Arial" w:eastAsia="宋体" w:hAnsi="Arial" w:cs="Arial"/>
          <w:b/>
          <w:lang w:eastAsia="zh-CN"/>
        </w:rPr>
        <w:t>Table 7.3.3-1 Minimum SNR required for one-shot detection with [90</w:t>
      </w:r>
      <w:proofErr w:type="gramStart"/>
      <w:r w:rsidRPr="00100909">
        <w:rPr>
          <w:rFonts w:ascii="Arial" w:eastAsia="宋体" w:hAnsi="Arial" w:cs="Arial"/>
          <w:b/>
          <w:lang w:eastAsia="zh-CN"/>
        </w:rPr>
        <w:t>]%</w:t>
      </w:r>
      <w:proofErr w:type="gramEnd"/>
      <w:r w:rsidRPr="00100909">
        <w:rPr>
          <w:rFonts w:ascii="Arial" w:eastAsia="宋体" w:hAnsi="Arial" w:cs="Arial"/>
          <w:b/>
          <w:lang w:eastAsia="zh-CN"/>
        </w:rPr>
        <w:t xml:space="preserve"> detection probability under [1]% false alarm probability and [1]% error detection probability.</w:t>
      </w:r>
      <w:r w:rsidRPr="00100909">
        <w:rPr>
          <w:rFonts w:ascii="Arial" w:eastAsia="宋体" w:hAnsi="Arial" w:cs="Arial" w:hint="eastAsia"/>
          <w:b/>
          <w:lang w:eastAsia="zh-CN"/>
        </w:rPr>
        <w:t xml:space="preserve"> </w:t>
      </w:r>
      <w:r w:rsidRPr="00100909">
        <w:rPr>
          <w:rFonts w:ascii="Arial" w:eastAsia="宋体" w:hAnsi="Arial" w:cs="Arial"/>
          <w:b/>
          <w:lang w:eastAsia="zh-CN"/>
        </w:rPr>
        <w:t>For the case when [90</w:t>
      </w:r>
      <w:proofErr w:type="gramStart"/>
      <w:r w:rsidRPr="00100909">
        <w:rPr>
          <w:rFonts w:ascii="Arial" w:eastAsia="宋体" w:hAnsi="Arial" w:cs="Arial"/>
          <w:b/>
          <w:lang w:eastAsia="zh-CN"/>
        </w:rPr>
        <w:t>]%</w:t>
      </w:r>
      <w:proofErr w:type="gramEnd"/>
      <w:r w:rsidRPr="00100909">
        <w:rPr>
          <w:rFonts w:ascii="Arial" w:eastAsia="宋体" w:hAnsi="Arial" w:cs="Arial"/>
          <w:b/>
          <w:lang w:eastAsia="zh-CN"/>
        </w:rPr>
        <w:t xml:space="preserve"> detection probability cannot be attained, the detection probability at [-10] dB is provided.</w:t>
      </w:r>
      <w:r w:rsidRPr="00100909">
        <w:rPr>
          <w:rFonts w:ascii="Arial" w:eastAsia="宋体" w:hAnsi="Arial" w:cs="Arial" w:hint="eastAsia"/>
          <w:b/>
          <w:vertAlign w:val="superscript"/>
          <w:lang w:eastAsia="zh-CN"/>
        </w:rPr>
        <w:t xml:space="preserve"> </w:t>
      </w:r>
      <w:r w:rsidRPr="00100909">
        <w:rPr>
          <w:rFonts w:ascii="Arial" w:eastAsia="宋体" w:hAnsi="Arial" w:cs="Arial"/>
          <w:b/>
          <w:vertAlign w:val="superscript"/>
          <w:lang w:eastAsia="zh-CN"/>
        </w:rPr>
        <w:t xml:space="preserve">Note </w:t>
      </w:r>
      <w:r w:rsidRPr="00100909">
        <w:rPr>
          <w:rFonts w:ascii="Arial" w:eastAsia="宋体" w:hAnsi="Arial" w:cs="Arial" w:hint="eastAsia"/>
          <w:b/>
          <w:vertAlign w:val="superscript"/>
          <w:lang w:eastAsia="zh-CN"/>
        </w:rPr>
        <w:t>4</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5"/>
        <w:gridCol w:w="1171"/>
        <w:gridCol w:w="1134"/>
        <w:gridCol w:w="1134"/>
        <w:gridCol w:w="1134"/>
        <w:gridCol w:w="1134"/>
        <w:gridCol w:w="1134"/>
        <w:gridCol w:w="1134"/>
      </w:tblGrid>
      <w:tr w:rsidR="00BF0252" w:rsidRPr="00100909" w:rsidTr="009B2024">
        <w:trPr>
          <w:jc w:val="center"/>
        </w:trPr>
        <w:tc>
          <w:tcPr>
            <w:tcW w:w="1495"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Source</w:t>
            </w:r>
          </w:p>
        </w:tc>
        <w:tc>
          <w:tcPr>
            <w:tcW w:w="1171"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Number of sequences</w:t>
            </w:r>
          </w:p>
          <w:p w:rsidR="00BF0252" w:rsidRPr="00100909" w:rsidRDefault="00BF0252" w:rsidP="009B2024">
            <w:pPr>
              <w:jc w:val="center"/>
              <w:rPr>
                <w:rFonts w:eastAsia="宋体"/>
                <w:kern w:val="2"/>
              </w:rPr>
            </w:pPr>
            <w:r w:rsidRPr="00100909">
              <w:rPr>
                <w:rFonts w:eastAsia="宋体"/>
                <w:kern w:val="2"/>
              </w:rPr>
              <w:t>arriving within the window</w:t>
            </w:r>
          </w:p>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宋体" w:hAnsi="Arial"/>
                <w:b/>
                <w:kern w:val="2"/>
                <w:sz w:val="18"/>
              </w:rPr>
              <w:t>(n)</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1: 1OS CSI-RS, comb factor  = </w:t>
            </w:r>
            <w:r w:rsidRPr="00100909">
              <w:rPr>
                <w:rFonts w:ascii="Arial" w:eastAsia="DengXian" w:hAnsi="Arial" w:hint="eastAsia"/>
                <w:b/>
                <w:sz w:val="18"/>
                <w:szCs w:val="18"/>
              </w:rPr>
              <w:t>1</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1: 1OS CSI-RS, comb factor  = </w:t>
            </w:r>
            <w:r w:rsidRPr="00100909">
              <w:rPr>
                <w:rFonts w:ascii="Arial" w:eastAsia="DengXian" w:hAnsi="Arial" w:hint="eastAsia"/>
                <w:b/>
                <w:sz w:val="18"/>
                <w:szCs w:val="18"/>
              </w:rPr>
              <w:t>2</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w:t>
            </w:r>
            <w:r w:rsidRPr="00100909">
              <w:rPr>
                <w:rFonts w:ascii="Arial" w:eastAsia="DengXian" w:hAnsi="Arial" w:hint="eastAsia"/>
                <w:b/>
                <w:sz w:val="18"/>
                <w:szCs w:val="18"/>
              </w:rPr>
              <w:t>1</w:t>
            </w:r>
            <w:r w:rsidRPr="00100909">
              <w:rPr>
                <w:rFonts w:ascii="Arial" w:eastAsia="DengXian" w:hAnsi="Arial"/>
                <w:b/>
                <w:sz w:val="18"/>
                <w:szCs w:val="18"/>
              </w:rPr>
              <w:t xml:space="preserve">: </w:t>
            </w:r>
            <w:r w:rsidRPr="00100909">
              <w:rPr>
                <w:rFonts w:ascii="Arial" w:eastAsia="DengXian" w:hAnsi="Arial" w:hint="eastAsia"/>
                <w:b/>
                <w:sz w:val="18"/>
                <w:szCs w:val="18"/>
              </w:rPr>
              <w:t>1</w:t>
            </w:r>
            <w:r w:rsidRPr="00100909">
              <w:rPr>
                <w:rFonts w:ascii="Arial" w:eastAsia="DengXian" w:hAnsi="Arial"/>
                <w:b/>
                <w:sz w:val="18"/>
                <w:szCs w:val="18"/>
              </w:rPr>
              <w:t xml:space="preserve">OS </w:t>
            </w:r>
            <w:r w:rsidRPr="00100909">
              <w:rPr>
                <w:rFonts w:ascii="Arial" w:eastAsia="DengXian" w:hAnsi="Arial" w:hint="eastAsia"/>
                <w:b/>
                <w:sz w:val="18"/>
                <w:szCs w:val="18"/>
              </w:rPr>
              <w:t>CSI-</w:t>
            </w:r>
            <w:r w:rsidRPr="00100909">
              <w:rPr>
                <w:rFonts w:ascii="Arial" w:eastAsia="DengXian" w:hAnsi="Arial"/>
                <w:b/>
                <w:sz w:val="18"/>
                <w:szCs w:val="18"/>
              </w:rPr>
              <w:t>RS</w:t>
            </w:r>
            <w:r w:rsidRPr="00100909">
              <w:rPr>
                <w:rFonts w:ascii="Arial" w:eastAsia="DengXian" w:hAnsi="Arial" w:hint="eastAsia"/>
                <w:b/>
                <w:sz w:val="18"/>
                <w:szCs w:val="18"/>
              </w:rPr>
              <w:t>, comb factor = 4</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w:t>
            </w:r>
            <w:r w:rsidRPr="00100909">
              <w:rPr>
                <w:rFonts w:ascii="Arial" w:eastAsia="DengXian" w:hAnsi="Arial"/>
                <w:b/>
                <w:sz w:val="18"/>
                <w:szCs w:val="18"/>
              </w:rPr>
              <w:t>/Alt 3</w:t>
            </w:r>
            <w:r w:rsidRPr="00100909">
              <w:rPr>
                <w:rFonts w:ascii="Arial" w:eastAsia="DengXian" w:hAnsi="Arial" w:hint="eastAsia"/>
                <w:b/>
                <w:sz w:val="18"/>
                <w:szCs w:val="18"/>
              </w:rPr>
              <w:t>: 2OS RS, comb factor = 1</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 2OS RS, comb factor = 2</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 2OS RS, comb factor = 4</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sz w:val="18"/>
                <w:szCs w:val="18"/>
              </w:rPr>
              <w:t>1 (</w:t>
            </w:r>
            <w:r w:rsidRPr="00100909">
              <w:rPr>
                <w:rFonts w:ascii="Arial" w:eastAsia="宋体" w:hAnsi="Arial"/>
                <w:sz w:val="18"/>
                <w:szCs w:val="18"/>
              </w:rPr>
              <w:t>R1-1812218</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-15.2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vertAlign w:val="superscript"/>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2</w:t>
            </w:r>
            <w:r w:rsidRPr="00100909">
              <w:rPr>
                <w:rFonts w:ascii="Arial" w:eastAsia="DengXian" w:hAnsi="Arial"/>
                <w:sz w:val="18"/>
                <w:szCs w:val="18"/>
                <w:vertAlign w:val="superscript"/>
              </w:rPr>
              <w:t>Note 5</w:t>
            </w:r>
            <w:r w:rsidRPr="00100909">
              <w:rPr>
                <w:rFonts w:ascii="Arial" w:eastAsia="DengXian" w:hAnsi="Arial"/>
                <w:sz w:val="18"/>
                <w:szCs w:val="18"/>
              </w:rPr>
              <w:t xml:space="preserve"> (</w:t>
            </w:r>
            <w:r w:rsidRPr="00100909">
              <w:rPr>
                <w:rFonts w:ascii="Arial" w:eastAsia="宋体" w:hAnsi="Arial"/>
                <w:kern w:val="2"/>
                <w:sz w:val="18"/>
                <w:szCs w:val="18"/>
              </w:rPr>
              <w:t>R1-1812439</w:t>
            </w:r>
            <w:r w:rsidRPr="00100909">
              <w:rPr>
                <w:rFonts w:ascii="Arial" w:eastAsia="DengXian" w:hAnsi="Arial"/>
                <w:sz w:val="18"/>
                <w:szCs w:val="18"/>
              </w:rPr>
              <w:t>)</w:t>
            </w:r>
            <w:r w:rsidRPr="00100909">
              <w:rPr>
                <w:rFonts w:ascii="Arial" w:eastAsia="DengXian" w:hAnsi="Arial" w:hint="eastAsia"/>
                <w:sz w:val="18"/>
                <w:szCs w:val="18"/>
              </w:rPr>
              <w:t xml:space="preserve"> </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-7.8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-11.5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-8.5</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-7.6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-11.2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Pd=58</w:t>
            </w: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-6.8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-3.2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4</w:t>
            </w:r>
            <w:r w:rsidRPr="00100909">
              <w:rPr>
                <w:rFonts w:ascii="Arial" w:eastAsia="DengXian" w:hAnsi="Arial"/>
                <w:sz w:val="18"/>
                <w:szCs w:val="18"/>
              </w:rPr>
              <w:t>8</w:t>
            </w: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-9.4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Pd=14%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-13.8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-9.7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30%</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3</w:t>
            </w:r>
            <w:r w:rsidRPr="00100909">
              <w:rPr>
                <w:rFonts w:ascii="Arial" w:eastAsia="DengXian" w:hAnsi="Arial"/>
                <w:sz w:val="18"/>
                <w:szCs w:val="18"/>
              </w:rPr>
              <w:t xml:space="preserve"> (</w:t>
            </w:r>
            <w:r w:rsidRPr="00100909">
              <w:rPr>
                <w:rFonts w:ascii="Arial" w:eastAsia="宋体" w:hAnsi="Arial"/>
                <w:kern w:val="2"/>
                <w:sz w:val="18"/>
                <w:szCs w:val="18"/>
              </w:rPr>
              <w:t>R1-1812498</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-12.8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Pd=72.9%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NA, Pd=69.7%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sz w:val="18"/>
                <w:szCs w:val="18"/>
              </w:rPr>
              <w:t xml:space="preserve">4 </w:t>
            </w:r>
            <w:r w:rsidRPr="00100909">
              <w:rPr>
                <w:rFonts w:ascii="Arial" w:eastAsia="DengXian" w:hAnsi="Arial" w:hint="eastAsia"/>
                <w:sz w:val="18"/>
                <w:szCs w:val="18"/>
              </w:rPr>
              <w:t>(</w:t>
            </w:r>
            <w:r w:rsidRPr="00100909">
              <w:rPr>
                <w:rFonts w:ascii="Arial" w:eastAsia="DengXian" w:hAnsi="Arial"/>
                <w:sz w:val="18"/>
                <w:szCs w:val="18"/>
              </w:rPr>
              <w:t>R1-1813990)</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-7.8</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-4.6</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olor w:val="000000"/>
                <w:sz w:val="18"/>
                <w:szCs w:val="18"/>
              </w:rPr>
              <w:t>-14.01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-7.6</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-4.18</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18"/>
              </w:rPr>
              <w:t>-13.95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-6.8</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22"/>
              </w:rPr>
              <w:t>-2.92</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cs="Arial"/>
                <w:color w:val="000000"/>
                <w:sz w:val="18"/>
                <w:szCs w:val="18"/>
              </w:rPr>
              <w:t>-13.84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5</w:t>
            </w:r>
            <w:r w:rsidRPr="00100909">
              <w:rPr>
                <w:rFonts w:ascii="Arial" w:eastAsia="DengXian" w:hAnsi="Arial"/>
                <w:sz w:val="18"/>
                <w:szCs w:val="18"/>
              </w:rPr>
              <w:t xml:space="preserve"> (</w:t>
            </w:r>
            <w:r w:rsidRPr="00100909">
              <w:rPr>
                <w:rFonts w:ascii="Arial" w:eastAsia="宋体" w:hAnsi="Arial"/>
                <w:kern w:val="2"/>
                <w:sz w:val="18"/>
                <w:szCs w:val="18"/>
              </w:rPr>
              <w:t>R1-</w:t>
            </w:r>
            <w:del w:id="26" w:author="CATT" w:date="2019-01-07T16:56:00Z">
              <w:r w:rsidRPr="00100909" w:rsidDel="0053635E">
                <w:rPr>
                  <w:rFonts w:ascii="Arial" w:eastAsia="宋体" w:hAnsi="Arial"/>
                  <w:kern w:val="2"/>
                  <w:sz w:val="18"/>
                  <w:szCs w:val="18"/>
                </w:rPr>
                <w:delText>1812625</w:delText>
              </w:r>
            </w:del>
            <w:ins w:id="27" w:author="CATT" w:date="2019-01-07T16:56:00Z">
              <w:r w:rsidRPr="00100909">
                <w:rPr>
                  <w:rFonts w:ascii="Arial" w:eastAsia="宋体" w:hAnsi="Arial"/>
                  <w:kern w:val="2"/>
                  <w:sz w:val="18"/>
                  <w:szCs w:val="18"/>
                </w:rPr>
                <w:t>181</w:t>
              </w:r>
              <w:r>
                <w:rPr>
                  <w:rFonts w:ascii="Arial" w:eastAsia="宋体" w:hAnsi="Arial" w:hint="eastAsia"/>
                  <w:kern w:val="2"/>
                  <w:sz w:val="18"/>
                  <w:szCs w:val="18"/>
                  <w:lang w:eastAsia="zh-CN"/>
                </w:rPr>
                <w:t>4358</w:t>
              </w:r>
            </w:ins>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del w:id="28" w:author="CATT" w:date="2019-01-07T16:57:00Z">
              <w:r w:rsidRPr="00100909" w:rsidDel="0053635E">
                <w:rPr>
                  <w:rFonts w:ascii="Arial" w:eastAsia="DengXian" w:hAnsi="Arial" w:hint="eastAsia"/>
                  <w:sz w:val="18"/>
                  <w:szCs w:val="18"/>
                </w:rPr>
                <w:delText>4</w:delText>
              </w:r>
            </w:del>
            <w:ins w:id="29" w:author="CATT" w:date="2019-01-07T16:57:00Z">
              <w:r>
                <w:rPr>
                  <w:rFonts w:ascii="Arial" w:eastAsia="DengXian" w:hAnsi="Arial" w:hint="eastAsia"/>
                  <w:sz w:val="18"/>
                  <w:szCs w:val="18"/>
                  <w:lang w:eastAsia="zh-CN"/>
                </w:rPr>
                <w:t>7</w:t>
              </w:r>
            </w:ins>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del w:id="30" w:author="CATT" w:date="2019-01-07T16:57:00Z">
              <w:r w:rsidRPr="00100909" w:rsidDel="0053635E">
                <w:rPr>
                  <w:rFonts w:ascii="Arial" w:eastAsia="DengXian" w:hAnsi="Arial" w:hint="eastAsia"/>
                  <w:sz w:val="18"/>
                  <w:szCs w:val="18"/>
                </w:rPr>
                <w:delText>4</w:delText>
              </w:r>
            </w:del>
            <w:ins w:id="31" w:author="CATT" w:date="2019-01-07T16:57:00Z">
              <w:r>
                <w:rPr>
                  <w:rFonts w:ascii="Arial" w:eastAsia="DengXian" w:hAnsi="Arial" w:hint="eastAsia"/>
                  <w:sz w:val="18"/>
                  <w:szCs w:val="18"/>
                  <w:lang w:eastAsia="zh-CN"/>
                </w:rPr>
                <w:t>7</w:t>
              </w:r>
            </w:ins>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del w:id="32" w:author="CATT" w:date="2019-01-07T16:57:00Z">
              <w:r w:rsidRPr="00100909" w:rsidDel="0053635E">
                <w:rPr>
                  <w:rFonts w:ascii="Arial" w:eastAsia="DengXian" w:hAnsi="Arial" w:hint="eastAsia"/>
                  <w:sz w:val="18"/>
                  <w:szCs w:val="18"/>
                </w:rPr>
                <w:delText>2.4</w:delText>
              </w:r>
            </w:del>
            <w:ins w:id="33" w:author="CATT" w:date="2019-01-07T16:57:00Z">
              <w:r>
                <w:rPr>
                  <w:rFonts w:ascii="Arial" w:eastAsia="DengXian" w:hAnsi="Arial" w:hint="eastAsia"/>
                  <w:sz w:val="18"/>
                  <w:szCs w:val="18"/>
                  <w:lang w:eastAsia="zh-CN"/>
                </w:rPr>
                <w:t>5.6</w:t>
              </w:r>
            </w:ins>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del w:id="34" w:author="CATT" w:date="2019-01-07T16:57:00Z">
              <w:r w:rsidRPr="00100909" w:rsidDel="0053635E">
                <w:rPr>
                  <w:rFonts w:ascii="Arial" w:eastAsia="DengXian" w:hAnsi="Arial" w:hint="eastAsia"/>
                  <w:sz w:val="18"/>
                  <w:szCs w:val="18"/>
                </w:rPr>
                <w:delText>14.7</w:delText>
              </w:r>
            </w:del>
            <w:ins w:id="35" w:author="CATT" w:date="2019-01-07T16:57:00Z">
              <w:r>
                <w:rPr>
                  <w:rFonts w:ascii="Arial" w:eastAsia="DengXian" w:hAnsi="Arial" w:hint="eastAsia"/>
                  <w:sz w:val="18"/>
                  <w:szCs w:val="18"/>
                  <w:lang w:eastAsia="zh-CN"/>
                </w:rPr>
                <w:t>42.0</w:t>
              </w:r>
            </w:ins>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-13.5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6</w:t>
            </w:r>
            <w:r w:rsidRPr="00100909">
              <w:rPr>
                <w:rFonts w:ascii="Arial" w:eastAsia="DengXian" w:hAnsi="Arial"/>
                <w:sz w:val="18"/>
                <w:szCs w:val="18"/>
              </w:rPr>
              <w:t xml:space="preserve"> (</w:t>
            </w:r>
            <w:r w:rsidRPr="00100909">
              <w:rPr>
                <w:rFonts w:ascii="Arial" w:eastAsia="宋体" w:hAnsi="Arial"/>
                <w:kern w:val="2"/>
                <w:sz w:val="18"/>
                <w:szCs w:val="18"/>
              </w:rPr>
              <w:t>R1-1812882</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3.8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-13.6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7</w:t>
            </w:r>
            <w:r w:rsidRPr="00100909">
              <w:rPr>
                <w:rFonts w:ascii="Arial" w:eastAsia="DengXian" w:hAnsi="Arial"/>
                <w:sz w:val="18"/>
                <w:szCs w:val="18"/>
              </w:rPr>
              <w:t xml:space="preserve"> (</w:t>
            </w:r>
            <w:r w:rsidRPr="00100909">
              <w:rPr>
                <w:rFonts w:ascii="Arial" w:eastAsia="宋体" w:hAnsi="Arial"/>
                <w:kern w:val="2"/>
                <w:sz w:val="18"/>
                <w:szCs w:val="18"/>
              </w:rPr>
              <w:t>R1-1813</w:t>
            </w:r>
            <w:r w:rsidRPr="00100909">
              <w:rPr>
                <w:rFonts w:ascii="Arial" w:eastAsia="宋体" w:hAnsi="Arial" w:hint="eastAsia"/>
                <w:kern w:val="2"/>
                <w:sz w:val="18"/>
                <w:szCs w:val="18"/>
              </w:rPr>
              <w:t>889</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-14.0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-13.3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8</w:t>
            </w:r>
            <w:r w:rsidRPr="00100909">
              <w:rPr>
                <w:rFonts w:ascii="Arial" w:eastAsia="DengXian" w:hAnsi="Arial"/>
                <w:sz w:val="18"/>
                <w:szCs w:val="18"/>
              </w:rPr>
              <w:t xml:space="preserve"> (</w:t>
            </w:r>
            <w:r w:rsidRPr="00100909">
              <w:rPr>
                <w:rFonts w:ascii="Arial" w:eastAsia="宋体" w:hAnsi="Arial"/>
                <w:kern w:val="2"/>
                <w:sz w:val="18"/>
                <w:szCs w:val="18"/>
              </w:rPr>
              <w:t>R1-181</w:t>
            </w:r>
            <w:r w:rsidRPr="00100909">
              <w:rPr>
                <w:rFonts w:ascii="Arial" w:eastAsia="宋体" w:hAnsi="Arial" w:hint="eastAsia"/>
                <w:kern w:val="2"/>
                <w:sz w:val="18"/>
                <w:szCs w:val="18"/>
                <w:lang w:eastAsia="zh-CN"/>
              </w:rPr>
              <w:t>4348</w:t>
            </w:r>
            <w:r w:rsidRPr="00100909">
              <w:rPr>
                <w:rFonts w:ascii="Arial" w:eastAsia="DengXian" w:hAnsi="Arial"/>
                <w:sz w:val="18"/>
                <w:szCs w:val="18"/>
              </w:rPr>
              <w:t>)</w:t>
            </w: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r w:rsidRPr="00100909">
              <w:rPr>
                <w:rFonts w:ascii="Arial" w:eastAsia="DengXian" w:hAnsi="Arial"/>
                <w:sz w:val="18"/>
                <w:szCs w:val="18"/>
              </w:rPr>
              <w:t>13</w:t>
            </w:r>
            <w:r w:rsidRPr="00100909">
              <w:rPr>
                <w:rFonts w:ascii="Arial" w:eastAsia="DengXian" w:hAnsi="Arial" w:hint="eastAsia"/>
                <w:sz w:val="18"/>
                <w:szCs w:val="18"/>
              </w:rPr>
              <w:t>.</w:t>
            </w:r>
            <w:r w:rsidRPr="00100909">
              <w:rPr>
                <w:rFonts w:ascii="Arial" w:eastAsia="DengXian" w:hAnsi="Arial"/>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85"/>
          <w:jc w:val="center"/>
        </w:trPr>
        <w:tc>
          <w:tcPr>
            <w:tcW w:w="1495"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71"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bl>
    <w:p w:rsidR="00BF0252" w:rsidRPr="00100909" w:rsidRDefault="00BF0252" w:rsidP="00BF0252">
      <w:pPr>
        <w:keepLines/>
        <w:ind w:left="1135" w:hanging="851"/>
        <w:rPr>
          <w:rFonts w:eastAsia="宋体"/>
          <w:lang w:eastAsia="zh-CN"/>
        </w:rPr>
      </w:pPr>
      <w:r w:rsidRPr="00100909">
        <w:rPr>
          <w:rFonts w:eastAsia="宋体"/>
          <w:lang w:eastAsia="zh-CN"/>
        </w:rPr>
        <w:t xml:space="preserve">Note 4: </w:t>
      </w:r>
      <w:r w:rsidRPr="00100909">
        <w:rPr>
          <w:rFonts w:eastAsia="宋体" w:hint="eastAsia"/>
          <w:lang w:eastAsia="zh-CN"/>
        </w:rPr>
        <w:t xml:space="preserve">Without otherwise noted, the average detection probability is summarized in Table 7.3.3-1 and Table 7.3.4-1, which shows little difference with the worst case </w:t>
      </w:r>
      <w:r w:rsidRPr="00100909">
        <w:rPr>
          <w:rFonts w:eastAsia="宋体"/>
          <w:lang w:eastAsia="zh-CN"/>
        </w:rPr>
        <w:t>detection</w:t>
      </w:r>
      <w:r w:rsidRPr="00100909">
        <w:rPr>
          <w:rFonts w:eastAsia="宋体" w:hint="eastAsia"/>
          <w:lang w:eastAsia="zh-CN"/>
        </w:rPr>
        <w:t xml:space="preserve"> probability.</w:t>
      </w:r>
    </w:p>
    <w:p w:rsidR="00BF0252" w:rsidRPr="00100909" w:rsidRDefault="00BF0252" w:rsidP="00BF0252">
      <w:pPr>
        <w:keepLines/>
        <w:ind w:left="1135" w:hanging="851"/>
        <w:rPr>
          <w:rFonts w:eastAsia="宋体"/>
          <w:lang w:eastAsia="zh-CN"/>
        </w:rPr>
      </w:pPr>
      <w:r w:rsidRPr="00100909">
        <w:rPr>
          <w:rFonts w:eastAsia="宋体" w:hint="eastAsia"/>
          <w:lang w:eastAsia="zh-CN"/>
        </w:rPr>
        <w:t>Note</w:t>
      </w:r>
      <w:r w:rsidRPr="00100909">
        <w:rPr>
          <w:rFonts w:eastAsia="宋体"/>
          <w:lang w:eastAsia="zh-CN"/>
        </w:rPr>
        <w:t xml:space="preserve"> 5</w:t>
      </w:r>
      <w:r w:rsidRPr="00100909">
        <w:rPr>
          <w:rFonts w:eastAsia="宋体" w:hint="eastAsia"/>
          <w:lang w:eastAsia="zh-CN"/>
        </w:rPr>
        <w:t>: Resource 2 provides the worst case detection probability in Table 7.3.3-1 and Table 7.3.4-1.</w:t>
      </w:r>
    </w:p>
    <w:p w:rsidR="00BF0252" w:rsidRPr="00100909" w:rsidRDefault="00BF0252" w:rsidP="00BF0252">
      <w:pPr>
        <w:keepLines/>
        <w:ind w:left="1135" w:hanging="851"/>
        <w:rPr>
          <w:rFonts w:eastAsia="宋体"/>
          <w:lang w:eastAsia="zh-CN"/>
        </w:rPr>
      </w:pPr>
      <w:r w:rsidRPr="00100909">
        <w:rPr>
          <w:rFonts w:eastAsia="宋体"/>
          <w:lang w:eastAsia="zh-CN"/>
        </w:rPr>
        <w:t xml:space="preserve">Note that for </w:t>
      </w:r>
      <w:r w:rsidRPr="00100909">
        <w:rPr>
          <w:rFonts w:eastAsia="宋体" w:hint="eastAsia"/>
          <w:lang w:eastAsia="zh-CN"/>
        </w:rPr>
        <w:t>Case</w:t>
      </w:r>
      <w:r w:rsidRPr="00100909">
        <w:rPr>
          <w:rFonts w:eastAsia="宋体"/>
          <w:lang w:eastAsia="zh-CN"/>
        </w:rPr>
        <w:t xml:space="preserve"> 2-2A evaluation results, no power boosting is considered for 1OS CSI-RS with comb factor 2 and 4, which is the main reason for the differentiation of the detection SNR</w:t>
      </w:r>
      <w:r w:rsidRPr="00100909">
        <w:rPr>
          <w:rFonts w:eastAsia="宋体" w:hint="eastAsia"/>
          <w:lang w:eastAsia="zh-CN"/>
        </w:rPr>
        <w:t>.</w:t>
      </w:r>
      <w:r w:rsidRPr="00100909">
        <w:rPr>
          <w:rFonts w:eastAsia="宋体"/>
          <w:lang w:eastAsia="zh-CN"/>
        </w:rPr>
        <w:t xml:space="preserve"> </w:t>
      </w:r>
      <w:r w:rsidRPr="00100909">
        <w:rPr>
          <w:rFonts w:eastAsia="宋体" w:hint="eastAsia"/>
          <w:lang w:eastAsia="zh-CN"/>
        </w:rPr>
        <w:t>However</w:t>
      </w:r>
      <w:r w:rsidRPr="00100909">
        <w:rPr>
          <w:rFonts w:eastAsia="宋体"/>
          <w:lang w:eastAsia="zh-CN"/>
        </w:rPr>
        <w:t>, this does not follow the definition of reference SNR in Table 7.1.1-2.</w:t>
      </w:r>
    </w:p>
    <w:p w:rsidR="00BF0252" w:rsidRDefault="00BF0252" w:rsidP="00CF084C">
      <w:pPr>
        <w:pStyle w:val="Proposal"/>
        <w:numPr>
          <w:ilvl w:val="0"/>
          <w:numId w:val="0"/>
        </w:numPr>
        <w:ind w:left="420"/>
        <w:rPr>
          <w:i w:val="0"/>
          <w:lang w:val="en-GB"/>
        </w:rPr>
      </w:pPr>
    </w:p>
    <w:p w:rsidR="00BF0252" w:rsidRDefault="00BF0252" w:rsidP="00CF084C">
      <w:pPr>
        <w:pStyle w:val="Proposal"/>
        <w:numPr>
          <w:ilvl w:val="0"/>
          <w:numId w:val="0"/>
        </w:numPr>
        <w:ind w:left="420"/>
        <w:rPr>
          <w:i w:val="0"/>
          <w:lang w:val="en-GB"/>
        </w:rPr>
      </w:pP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Pr="00100909" w:rsidRDefault="00BF0252" w:rsidP="00BF0252">
      <w:pPr>
        <w:keepNext/>
        <w:keepLines/>
        <w:spacing w:before="120"/>
        <w:ind w:left="720" w:hanging="720"/>
        <w:outlineLvl w:val="2"/>
        <w:rPr>
          <w:rFonts w:ascii="Arial" w:eastAsia="宋体" w:hAnsi="Arial"/>
          <w:sz w:val="28"/>
          <w:lang w:eastAsia="zh-CN"/>
        </w:rPr>
      </w:pPr>
      <w:bookmarkStart w:id="36" w:name="_Toc531267697"/>
      <w:r w:rsidRPr="00100909">
        <w:rPr>
          <w:rFonts w:ascii="Arial" w:eastAsia="宋体" w:hAnsi="Arial" w:hint="eastAsia"/>
          <w:sz w:val="28"/>
          <w:lang w:eastAsia="zh-CN"/>
        </w:rPr>
        <w:lastRenderedPageBreak/>
        <w:t>7.3.4</w:t>
      </w:r>
      <w:r w:rsidRPr="00100909">
        <w:rPr>
          <w:rFonts w:ascii="Arial" w:eastAsia="宋体" w:hAnsi="Arial" w:hint="eastAsia"/>
          <w:sz w:val="28"/>
          <w:lang w:eastAsia="zh-CN"/>
        </w:rPr>
        <w:tab/>
        <w:t>Case 2-2B: Multiple sequences and multiple RSs</w:t>
      </w:r>
      <w:bookmarkEnd w:id="36"/>
    </w:p>
    <w:p w:rsidR="00BF0252" w:rsidRPr="00100909" w:rsidRDefault="00BF0252" w:rsidP="00BF0252">
      <w:pPr>
        <w:keepNext/>
        <w:keepLines/>
        <w:spacing w:before="60"/>
        <w:jc w:val="center"/>
        <w:rPr>
          <w:rFonts w:ascii="Arial" w:eastAsia="宋体" w:hAnsi="Arial" w:cs="Arial"/>
          <w:b/>
          <w:lang w:eastAsia="zh-CN"/>
        </w:rPr>
      </w:pPr>
      <w:r w:rsidRPr="00100909">
        <w:rPr>
          <w:rFonts w:ascii="Arial" w:eastAsia="宋体" w:hAnsi="Arial" w:cs="Arial"/>
          <w:b/>
          <w:lang w:eastAsia="zh-CN"/>
        </w:rPr>
        <w:t>Table 7.3.4-1 Minimum SNR required for one-shot detection with [90</w:t>
      </w:r>
      <w:proofErr w:type="gramStart"/>
      <w:r w:rsidRPr="00100909">
        <w:rPr>
          <w:rFonts w:ascii="Arial" w:eastAsia="宋体" w:hAnsi="Arial" w:cs="Arial"/>
          <w:b/>
          <w:lang w:eastAsia="zh-CN"/>
        </w:rPr>
        <w:t>]%</w:t>
      </w:r>
      <w:proofErr w:type="gramEnd"/>
      <w:r w:rsidRPr="00100909">
        <w:rPr>
          <w:rFonts w:ascii="Arial" w:eastAsia="宋体" w:hAnsi="Arial" w:cs="Arial"/>
          <w:b/>
          <w:lang w:eastAsia="zh-CN"/>
        </w:rPr>
        <w:t xml:space="preserve"> detection probability under [1]% false alarm probability and [1]% error detection probability when the number of copies per sequence is 10. For the case when [90</w:t>
      </w:r>
      <w:proofErr w:type="gramStart"/>
      <w:r w:rsidRPr="00100909">
        <w:rPr>
          <w:rFonts w:ascii="Arial" w:eastAsia="宋体" w:hAnsi="Arial" w:cs="Arial"/>
          <w:b/>
          <w:lang w:eastAsia="zh-CN"/>
        </w:rPr>
        <w:t>]%</w:t>
      </w:r>
      <w:proofErr w:type="gramEnd"/>
      <w:r w:rsidRPr="00100909">
        <w:rPr>
          <w:rFonts w:ascii="Arial" w:eastAsia="宋体" w:hAnsi="Arial" w:cs="Arial"/>
          <w:b/>
          <w:lang w:eastAsia="zh-CN"/>
        </w:rPr>
        <w:t xml:space="preserve"> detection probability cannot be attained, the detection probability at [-10] dB is provided.</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3"/>
        <w:gridCol w:w="1132"/>
        <w:gridCol w:w="964"/>
        <w:gridCol w:w="1134"/>
        <w:gridCol w:w="1134"/>
        <w:gridCol w:w="1135"/>
        <w:gridCol w:w="1134"/>
        <w:gridCol w:w="1134"/>
        <w:gridCol w:w="1134"/>
        <w:tblGridChange w:id="37">
          <w:tblGrid>
            <w:gridCol w:w="1343"/>
            <w:gridCol w:w="1132"/>
            <w:gridCol w:w="964"/>
            <w:gridCol w:w="1134"/>
            <w:gridCol w:w="1134"/>
            <w:gridCol w:w="1135"/>
            <w:gridCol w:w="1134"/>
            <w:gridCol w:w="1134"/>
            <w:gridCol w:w="1134"/>
          </w:tblGrid>
        </w:tblGridChange>
      </w:tblGrid>
      <w:tr w:rsidR="00BF0252" w:rsidRPr="00100909" w:rsidTr="009B2024">
        <w:trPr>
          <w:jc w:val="center"/>
        </w:trPr>
        <w:tc>
          <w:tcPr>
            <w:tcW w:w="1343"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Source</w:t>
            </w:r>
          </w:p>
        </w:tc>
        <w:tc>
          <w:tcPr>
            <w:tcW w:w="1132" w:type="dxa"/>
          </w:tcPr>
          <w:p w:rsidR="00BF0252" w:rsidRPr="00100909" w:rsidRDefault="00BF0252" w:rsidP="009B2024">
            <w:pPr>
              <w:jc w:val="center"/>
              <w:rPr>
                <w:rFonts w:eastAsia="宋体"/>
                <w:kern w:val="2"/>
              </w:rPr>
            </w:pPr>
            <w:r w:rsidRPr="00100909">
              <w:rPr>
                <w:rFonts w:eastAsia="DengXian" w:hint="eastAsia"/>
                <w:szCs w:val="18"/>
              </w:rPr>
              <w:t>Number of sequences</w:t>
            </w:r>
            <w:r w:rsidRPr="00100909">
              <w:rPr>
                <w:rFonts w:eastAsia="宋体"/>
                <w:kern w:val="2"/>
              </w:rPr>
              <w:t xml:space="preserve"> arriving within the window</w:t>
            </w:r>
          </w:p>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宋体" w:hAnsi="Arial"/>
                <w:b/>
                <w:kern w:val="2"/>
                <w:sz w:val="18"/>
              </w:rPr>
              <w:t>(n)</w:t>
            </w:r>
          </w:p>
        </w:tc>
        <w:tc>
          <w:tcPr>
            <w:tcW w:w="96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Number of copies (S)</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1: 1OS CSI-RS, comb factor  = </w:t>
            </w:r>
            <w:r w:rsidRPr="00100909">
              <w:rPr>
                <w:rFonts w:ascii="Arial" w:eastAsia="DengXian" w:hAnsi="Arial" w:hint="eastAsia"/>
                <w:b/>
                <w:sz w:val="18"/>
                <w:szCs w:val="18"/>
              </w:rPr>
              <w:t>1</w:t>
            </w:r>
          </w:p>
        </w:tc>
        <w:tc>
          <w:tcPr>
            <w:tcW w:w="1134"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1: 1OS CSI-RS, comb factor  = </w:t>
            </w:r>
            <w:r w:rsidRPr="00100909">
              <w:rPr>
                <w:rFonts w:ascii="Arial" w:eastAsia="DengXian" w:hAnsi="Arial" w:hint="eastAsia"/>
                <w:b/>
                <w:sz w:val="18"/>
                <w:szCs w:val="18"/>
              </w:rPr>
              <w:t>2</w:t>
            </w:r>
          </w:p>
        </w:tc>
        <w:tc>
          <w:tcPr>
            <w:tcW w:w="1135" w:type="dxa"/>
            <w:shd w:val="clear" w:color="auto" w:fill="auto"/>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b/>
                <w:sz w:val="18"/>
                <w:szCs w:val="18"/>
              </w:rPr>
              <w:t xml:space="preserve">Alt </w:t>
            </w:r>
            <w:r w:rsidRPr="00100909">
              <w:rPr>
                <w:rFonts w:ascii="Arial" w:eastAsia="DengXian" w:hAnsi="Arial" w:hint="eastAsia"/>
                <w:b/>
                <w:sz w:val="18"/>
                <w:szCs w:val="18"/>
              </w:rPr>
              <w:t>1</w:t>
            </w:r>
            <w:r w:rsidRPr="00100909">
              <w:rPr>
                <w:rFonts w:ascii="Arial" w:eastAsia="DengXian" w:hAnsi="Arial"/>
                <w:b/>
                <w:sz w:val="18"/>
                <w:szCs w:val="18"/>
              </w:rPr>
              <w:t xml:space="preserve">: </w:t>
            </w:r>
            <w:r w:rsidRPr="00100909">
              <w:rPr>
                <w:rFonts w:ascii="Arial" w:eastAsia="DengXian" w:hAnsi="Arial" w:hint="eastAsia"/>
                <w:b/>
                <w:sz w:val="18"/>
                <w:szCs w:val="18"/>
              </w:rPr>
              <w:t>1</w:t>
            </w:r>
            <w:r w:rsidRPr="00100909">
              <w:rPr>
                <w:rFonts w:ascii="Arial" w:eastAsia="DengXian" w:hAnsi="Arial"/>
                <w:b/>
                <w:sz w:val="18"/>
                <w:szCs w:val="18"/>
              </w:rPr>
              <w:t xml:space="preserve">OS </w:t>
            </w:r>
            <w:r w:rsidRPr="00100909">
              <w:rPr>
                <w:rFonts w:ascii="Arial" w:eastAsia="DengXian" w:hAnsi="Arial" w:hint="eastAsia"/>
                <w:b/>
                <w:sz w:val="18"/>
                <w:szCs w:val="18"/>
              </w:rPr>
              <w:t>CSI-</w:t>
            </w:r>
            <w:r w:rsidRPr="00100909">
              <w:rPr>
                <w:rFonts w:ascii="Arial" w:eastAsia="DengXian" w:hAnsi="Arial"/>
                <w:b/>
                <w:sz w:val="18"/>
                <w:szCs w:val="18"/>
              </w:rPr>
              <w:t>RS</w:t>
            </w:r>
            <w:r w:rsidRPr="00100909">
              <w:rPr>
                <w:rFonts w:ascii="Arial" w:eastAsia="DengXian" w:hAnsi="Arial" w:hint="eastAsia"/>
                <w:b/>
                <w:sz w:val="18"/>
                <w:szCs w:val="18"/>
              </w:rPr>
              <w:t>, comb factor = 4</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w:t>
            </w:r>
            <w:r w:rsidRPr="00100909">
              <w:rPr>
                <w:rFonts w:ascii="Arial" w:eastAsia="DengXian" w:hAnsi="Arial"/>
                <w:b/>
                <w:sz w:val="18"/>
                <w:szCs w:val="18"/>
              </w:rPr>
              <w:t>/Alt 3</w:t>
            </w:r>
            <w:r w:rsidRPr="00100909">
              <w:rPr>
                <w:rFonts w:ascii="Arial" w:eastAsia="DengXian" w:hAnsi="Arial" w:hint="eastAsia"/>
                <w:b/>
                <w:sz w:val="18"/>
                <w:szCs w:val="18"/>
              </w:rPr>
              <w:t>: 2OS RS, comb factor = 1</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 2OS RS, comb factor = 2</w:t>
            </w:r>
          </w:p>
        </w:tc>
        <w:tc>
          <w:tcPr>
            <w:tcW w:w="1134" w:type="dxa"/>
          </w:tcPr>
          <w:p w:rsidR="00BF0252" w:rsidRPr="00100909" w:rsidRDefault="00BF0252" w:rsidP="009B2024">
            <w:pPr>
              <w:keepNext/>
              <w:keepLines/>
              <w:jc w:val="center"/>
              <w:textAlignment w:val="baseline"/>
              <w:rPr>
                <w:rFonts w:ascii="Arial" w:eastAsia="DengXian" w:hAnsi="Arial"/>
                <w:b/>
                <w:sz w:val="18"/>
                <w:szCs w:val="18"/>
              </w:rPr>
            </w:pPr>
            <w:r w:rsidRPr="00100909">
              <w:rPr>
                <w:rFonts w:ascii="Arial" w:eastAsia="DengXian" w:hAnsi="Arial" w:hint="eastAsia"/>
                <w:b/>
                <w:sz w:val="18"/>
                <w:szCs w:val="18"/>
              </w:rPr>
              <w:t>Alt 2: 2OS RS, comb factor = 4</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sz w:val="18"/>
                <w:szCs w:val="18"/>
              </w:rPr>
              <w:t>1 (</w:t>
            </w:r>
            <w:r w:rsidRPr="00100909">
              <w:rPr>
                <w:rFonts w:ascii="Arial" w:eastAsia="宋体" w:hAnsi="Arial"/>
                <w:sz w:val="18"/>
                <w:szCs w:val="18"/>
              </w:rPr>
              <w:t>R1-1812218</w:t>
            </w:r>
            <w:r w:rsidRPr="00100909">
              <w:rPr>
                <w:rFonts w:ascii="Arial" w:eastAsia="DengXian" w:hAnsi="Arial"/>
                <w:sz w:val="18"/>
                <w:szCs w:val="18"/>
              </w:rPr>
              <w:t>)</w:t>
            </w: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-18.8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0"/>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-18.1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0"/>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-16.6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0"/>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Pd=87%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vertAlign w:val="superscript"/>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2</w:t>
            </w:r>
            <w:r w:rsidRPr="00100909">
              <w:rPr>
                <w:rFonts w:ascii="Arial" w:eastAsia="DengXian" w:hAnsi="Arial"/>
                <w:sz w:val="18"/>
                <w:szCs w:val="18"/>
              </w:rPr>
              <w:t xml:space="preserve"> (</w:t>
            </w:r>
            <w:r w:rsidRPr="00100909">
              <w:rPr>
                <w:rFonts w:ascii="Arial" w:eastAsia="宋体" w:hAnsi="Arial"/>
                <w:kern w:val="2"/>
                <w:sz w:val="18"/>
                <w:szCs w:val="18"/>
              </w:rPr>
              <w:t>R1-1812439</w:t>
            </w:r>
            <w:r w:rsidRPr="00100909">
              <w:rPr>
                <w:rFonts w:ascii="Arial" w:eastAsia="DengXian" w:hAnsi="Arial"/>
                <w:sz w:val="18"/>
                <w:szCs w:val="18"/>
              </w:rPr>
              <w:t>)</w:t>
            </w: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-11.9</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-17.2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-9.6</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-12.6</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-18</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-14.17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-9.4</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-13.6</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-7.8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-19.5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-8.9</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-14.66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-11.2</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-6.9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Pd=64</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-11.5</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-5.3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Pd=58</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-10</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Pd=42</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Pd=45</w:t>
            </w:r>
            <w:r w:rsidRPr="00100909">
              <w:rPr>
                <w:rFonts w:ascii="Arial" w:eastAsia="DengXian" w:hAnsi="Arial" w:hint="eastAsia"/>
                <w:sz w:val="18"/>
                <w:szCs w:val="18"/>
              </w:rPr>
              <w:t>.</w:t>
            </w:r>
            <w:r w:rsidRPr="00100909">
              <w:rPr>
                <w:rFonts w:ascii="Arial" w:eastAsia="DengXian" w:hAnsi="Arial"/>
                <w:sz w:val="18"/>
                <w:szCs w:val="18"/>
              </w:rPr>
              <w:t>9</w:t>
            </w: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-8.9</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Pd=28</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-15.66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Pd=32</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-5.5</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Pd=22</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Pd=24</w:t>
            </w:r>
            <w:r w:rsidRPr="00100909">
              <w:rPr>
                <w:rFonts w:ascii="Arial" w:eastAsia="DengXian" w:hAnsi="Arial" w:hint="eastAsia"/>
                <w:sz w:val="18"/>
                <w:szCs w:val="18"/>
              </w:rPr>
              <w:t>.</w:t>
            </w:r>
            <w:r w:rsidRPr="00100909">
              <w:rPr>
                <w:rFonts w:ascii="Arial" w:eastAsia="DengXian" w:hAnsi="Arial"/>
                <w:sz w:val="18"/>
                <w:szCs w:val="18"/>
              </w:rPr>
              <w:t>8</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-8.5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Pd=31</w:t>
            </w: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Pd=14</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-9</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Pd=48</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Pd=14</w:t>
            </w:r>
            <w:r w:rsidRPr="00100909">
              <w:rPr>
                <w:rFonts w:ascii="Arial" w:eastAsia="DengXian" w:hAnsi="Arial" w:hint="eastAsia"/>
                <w:sz w:val="18"/>
                <w:szCs w:val="18"/>
              </w:rPr>
              <w:t>.</w:t>
            </w:r>
            <w:r w:rsidRPr="00100909">
              <w:rPr>
                <w:rFonts w:ascii="Arial" w:eastAsia="DengXian" w:hAnsi="Arial"/>
                <w:sz w:val="18"/>
                <w:szCs w:val="18"/>
              </w:rPr>
              <w:t>2</w:t>
            </w: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-10.6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Pd=42</w:t>
            </w: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Pd=12</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-11.54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Pd=49</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Pd=11</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Pd=72</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w:t>
            </w:r>
            <w:r w:rsidRPr="00100909">
              <w:rPr>
                <w:rFonts w:ascii="Arial" w:eastAsia="DengXian" w:hAnsi="Arial" w:hint="eastAsia"/>
                <w:sz w:val="18"/>
                <w:szCs w:val="18"/>
              </w:rPr>
              <w:t>0%</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Pd=8</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Pd=74</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Pd=27</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Pd=6</w:t>
            </w: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Pd=34</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Pd=6</w:t>
            </w: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Pd=32</w:t>
            </w:r>
            <w:r w:rsidRPr="00100909">
              <w:rPr>
                <w:rFonts w:ascii="Arial" w:eastAsia="DengXian" w:hAnsi="Arial" w:hint="eastAsia"/>
                <w:sz w:val="18"/>
                <w:szCs w:val="18"/>
              </w:rPr>
              <w:t>.</w:t>
            </w:r>
            <w:r w:rsidRPr="00100909">
              <w:rPr>
                <w:rFonts w:ascii="Arial" w:eastAsia="DengXian" w:hAnsi="Arial"/>
                <w:sz w:val="18"/>
                <w:szCs w:val="18"/>
              </w:rPr>
              <w:t>7</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Pd=11</w:t>
            </w:r>
            <w:r w:rsidRPr="00100909">
              <w:rPr>
                <w:rFonts w:ascii="Arial" w:eastAsia="DengXian" w:hAnsi="Arial" w:hint="eastAsia"/>
                <w:sz w:val="18"/>
                <w:szCs w:val="18"/>
              </w:rPr>
              <w:t>.</w:t>
            </w:r>
            <w:r w:rsidRPr="00100909">
              <w:rPr>
                <w:rFonts w:ascii="Arial" w:eastAsia="DengXian" w:hAnsi="Arial"/>
                <w:sz w:val="18"/>
                <w:szCs w:val="18"/>
              </w:rPr>
              <w:t>6</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w:t>
            </w:r>
            <w:r w:rsidRPr="00100909">
              <w:rPr>
                <w:rFonts w:ascii="Arial" w:eastAsia="DengXian" w:hAnsi="Arial" w:hint="eastAsia"/>
                <w:sz w:val="18"/>
                <w:szCs w:val="18"/>
              </w:rPr>
              <w:t xml:space="preserve"> </w:t>
            </w:r>
            <w:r w:rsidRPr="00100909">
              <w:rPr>
                <w:rFonts w:ascii="Arial" w:eastAsia="DengXian" w:hAnsi="Arial"/>
                <w:sz w:val="18"/>
                <w:szCs w:val="18"/>
              </w:rPr>
              <w:t>Pd=2</w:t>
            </w:r>
            <w:r w:rsidRPr="00100909">
              <w:rPr>
                <w:rFonts w:ascii="Arial" w:eastAsia="DengXian" w:hAnsi="Arial" w:hint="eastAsia"/>
                <w:sz w:val="18"/>
                <w:szCs w:val="18"/>
              </w:rPr>
              <w:t>.</w:t>
            </w:r>
            <w:r w:rsidRPr="00100909">
              <w:rPr>
                <w:rFonts w:ascii="Arial" w:eastAsia="DengXian" w:hAnsi="Arial"/>
                <w:sz w:val="18"/>
                <w:szCs w:val="18"/>
              </w:rPr>
              <w:t>8</w:t>
            </w:r>
            <w:r w:rsidRPr="00100909">
              <w:rPr>
                <w:rFonts w:ascii="Arial" w:eastAsia="DengXian" w:hAnsi="Arial" w:hint="eastAsia"/>
                <w:sz w:val="18"/>
                <w:szCs w:val="18"/>
              </w:rPr>
              <w:t>%</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3</w:t>
            </w:r>
            <w:r w:rsidRPr="00100909">
              <w:rPr>
                <w:rFonts w:ascii="Arial" w:eastAsia="DengXian" w:hAnsi="Arial"/>
                <w:sz w:val="18"/>
                <w:szCs w:val="18"/>
              </w:rPr>
              <w:t xml:space="preserve"> (</w:t>
            </w:r>
            <w:r w:rsidRPr="00100909">
              <w:rPr>
                <w:rFonts w:ascii="Arial" w:eastAsia="宋体" w:hAnsi="Arial"/>
                <w:kern w:val="2"/>
                <w:sz w:val="18"/>
                <w:szCs w:val="18"/>
              </w:rPr>
              <w:t>R1-1812498</w:t>
            </w:r>
            <w:r w:rsidRPr="00100909">
              <w:rPr>
                <w:rFonts w:ascii="Arial" w:eastAsia="DengXian" w:hAnsi="Arial"/>
                <w:sz w:val="18"/>
                <w:szCs w:val="18"/>
              </w:rPr>
              <w:t>)</w:t>
            </w: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86.5%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Pd=69</w:t>
            </w:r>
            <w:r w:rsidRPr="00100909">
              <w:rPr>
                <w:rFonts w:ascii="Arial" w:eastAsia="DengXian" w:hAnsi="Arial"/>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34.5%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-10.3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56.9%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13.7%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4.4%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39.4%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18.3%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NA</w:t>
            </w:r>
            <w:r w:rsidRPr="00100909">
              <w:rPr>
                <w:rFonts w:ascii="Arial" w:eastAsia="DengXian" w:hAnsi="Arial" w:hint="eastAsia"/>
                <w:sz w:val="18"/>
                <w:szCs w:val="18"/>
              </w:rPr>
              <w:t>, Pd=</w:t>
            </w:r>
            <w:r w:rsidRPr="00100909">
              <w:rPr>
                <w:rFonts w:ascii="Arial" w:eastAsia="DengXian" w:hAnsi="Arial"/>
                <w:sz w:val="18"/>
                <w:szCs w:val="18"/>
              </w:rPr>
              <w:t>4.4%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1.5%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宋体" w:hAnsi="Arial"/>
                <w:sz w:val="18"/>
              </w:rPr>
              <w:t>4 (R1-</w:t>
            </w:r>
            <w:r w:rsidRPr="00100909">
              <w:rPr>
                <w:rFonts w:ascii="Arial" w:eastAsia="宋体" w:hAnsi="Arial"/>
                <w:sz w:val="18"/>
              </w:rPr>
              <w:lastRenderedPageBreak/>
              <w:t>1813990)</w:t>
            </w: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lastRenderedPageBreak/>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宋体" w:hAnsi="Arial"/>
                <w:sz w:val="18"/>
              </w:rPr>
              <w:t>-11.4</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-7.91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-16.93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宋体" w:hAnsi="Arial"/>
                <w:sz w:val="18"/>
              </w:rPr>
              <w:t>-11.12</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-3.32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-16.45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宋体" w:hAnsi="Arial"/>
                <w:sz w:val="18"/>
              </w:rPr>
              <w:t>-8.76</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@-10dB,Pd=0.23</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eastAsia="DengXian"/>
                <w:b/>
                <w:color w:val="000000"/>
                <w:sz w:val="18"/>
                <w:szCs w:val="22"/>
              </w:rPr>
              <w:t>-15.26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jc w:val="center"/>
          <w:trPrChange w:id="39" w:author="CATT" w:date="2019-01-07T16:58:00Z">
            <w:trPr>
              <w:trHeight w:val="44"/>
              <w:jc w:val="center"/>
            </w:trPr>
          </w:trPrChange>
        </w:trPr>
        <w:tc>
          <w:tcPr>
            <w:tcW w:w="1343" w:type="dxa"/>
            <w:vMerge w:val="restart"/>
            <w:shd w:val="clear" w:color="auto" w:fill="auto"/>
            <w:tcPrChange w:id="40" w:author="CATT" w:date="2019-01-07T16:58:00Z">
              <w:tcPr>
                <w:tcW w:w="1343" w:type="dxa"/>
                <w:vMerge w:val="restart"/>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5</w:t>
            </w:r>
            <w:r w:rsidRPr="00100909">
              <w:rPr>
                <w:rFonts w:ascii="Arial" w:eastAsia="DengXian" w:hAnsi="Arial"/>
                <w:sz w:val="18"/>
                <w:szCs w:val="18"/>
              </w:rPr>
              <w:t xml:space="preserve"> (</w:t>
            </w:r>
            <w:r w:rsidRPr="00100909">
              <w:rPr>
                <w:rFonts w:ascii="Arial" w:eastAsia="宋体" w:hAnsi="Arial"/>
                <w:kern w:val="2"/>
                <w:sz w:val="18"/>
                <w:szCs w:val="18"/>
              </w:rPr>
              <w:t>R1-</w:t>
            </w:r>
            <w:del w:id="41" w:author="CATT" w:date="2019-01-07T16:58:00Z">
              <w:r w:rsidRPr="00100909" w:rsidDel="0053635E">
                <w:rPr>
                  <w:rFonts w:ascii="Arial" w:eastAsia="宋体" w:hAnsi="Arial"/>
                  <w:kern w:val="2"/>
                  <w:sz w:val="18"/>
                  <w:szCs w:val="18"/>
                </w:rPr>
                <w:delText>1812625</w:delText>
              </w:r>
            </w:del>
            <w:ins w:id="42" w:author="CATT" w:date="2019-01-07T16:58:00Z">
              <w:r w:rsidRPr="00100909">
                <w:rPr>
                  <w:rFonts w:ascii="Arial" w:eastAsia="宋体" w:hAnsi="Arial"/>
                  <w:kern w:val="2"/>
                  <w:sz w:val="18"/>
                  <w:szCs w:val="18"/>
                </w:rPr>
                <w:t>181</w:t>
              </w:r>
              <w:r>
                <w:rPr>
                  <w:rFonts w:ascii="Arial" w:eastAsia="宋体" w:hAnsi="Arial" w:hint="eastAsia"/>
                  <w:kern w:val="2"/>
                  <w:sz w:val="18"/>
                  <w:szCs w:val="18"/>
                  <w:lang w:eastAsia="zh-CN"/>
                </w:rPr>
                <w:t>4358</w:t>
              </w:r>
            </w:ins>
            <w:r w:rsidRPr="00100909">
              <w:rPr>
                <w:rFonts w:ascii="Arial" w:eastAsia="DengXian" w:hAnsi="Arial"/>
                <w:sz w:val="18"/>
                <w:szCs w:val="18"/>
              </w:rPr>
              <w:t>)</w:t>
            </w:r>
          </w:p>
        </w:tc>
        <w:tc>
          <w:tcPr>
            <w:tcW w:w="1132" w:type="dxa"/>
            <w:vMerge w:val="restart"/>
            <w:tcPrChange w:id="43" w:author="CATT" w:date="2019-01-07T16:58:00Z">
              <w:tcPr>
                <w:tcW w:w="1132" w:type="dxa"/>
                <w:vMerge w:val="restart"/>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Change w:id="44"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Change w:id="4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46"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47" w:author="CATT" w:date="2019-01-07T16:58:00Z">
              <w:r w:rsidRPr="00B703B3">
                <w:rPr>
                  <w:rFonts w:eastAsia="宋体" w:hint="eastAsia"/>
                  <w:lang w:eastAsia="zh-CN"/>
                </w:rPr>
                <w:t>-</w:t>
              </w:r>
              <w:r>
                <w:rPr>
                  <w:rFonts w:eastAsia="宋体" w:hint="eastAsia"/>
                  <w:lang w:eastAsia="zh-CN"/>
                </w:rPr>
                <w:t>10</w:t>
              </w:r>
              <w:r w:rsidRPr="00B703B3">
                <w:rPr>
                  <w:rFonts w:eastAsia="宋体" w:hint="eastAsia"/>
                  <w:lang w:eastAsia="zh-CN"/>
                </w:rPr>
                <w:t>.2</w:t>
              </w:r>
            </w:ins>
            <w:del w:id="48" w:author="CATT" w:date="2019-01-07T16:58:00Z">
              <w:r w:rsidRPr="00100909" w:rsidDel="00AB348C">
                <w:rPr>
                  <w:rFonts w:ascii="Arial" w:eastAsia="DengXian" w:hAnsi="Arial"/>
                  <w:sz w:val="18"/>
                  <w:szCs w:val="18"/>
                </w:rPr>
                <w:delText>-7.2</w:delText>
              </w:r>
            </w:del>
          </w:p>
        </w:tc>
        <w:tc>
          <w:tcPr>
            <w:tcW w:w="1135" w:type="dxa"/>
            <w:tcPrChange w:id="49"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50"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-16.5</w:t>
            </w:r>
          </w:p>
        </w:tc>
        <w:tc>
          <w:tcPr>
            <w:tcW w:w="1134" w:type="dxa"/>
            <w:tcPrChange w:id="5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52"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4" w:author="CATT" w:date="2019-01-07T16:58:00Z">
            <w:trPr>
              <w:trHeight w:val="42"/>
              <w:jc w:val="center"/>
            </w:trPr>
          </w:trPrChange>
        </w:trPr>
        <w:tc>
          <w:tcPr>
            <w:tcW w:w="1343" w:type="dxa"/>
            <w:vMerge/>
            <w:shd w:val="clear" w:color="auto" w:fill="auto"/>
            <w:tcPrChange w:id="55"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56"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57"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Change w:id="5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59"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60" w:author="CATT" w:date="2019-01-07T16:58:00Z">
              <w:r w:rsidRPr="00B703B3">
                <w:rPr>
                  <w:rFonts w:eastAsia="宋体" w:hint="eastAsia"/>
                  <w:lang w:eastAsia="zh-CN"/>
                </w:rPr>
                <w:t>-</w:t>
              </w:r>
              <w:r>
                <w:rPr>
                  <w:rFonts w:eastAsia="宋体" w:hint="eastAsia"/>
                  <w:lang w:eastAsia="zh-CN"/>
                </w:rPr>
                <w:t>9.0</w:t>
              </w:r>
            </w:ins>
            <w:del w:id="61" w:author="CATT" w:date="2019-01-07T16:58:00Z">
              <w:r w:rsidRPr="00100909" w:rsidDel="00AB348C">
                <w:rPr>
                  <w:rFonts w:ascii="Arial" w:eastAsia="DengXian" w:hAnsi="Arial"/>
                  <w:sz w:val="18"/>
                  <w:szCs w:val="18"/>
                </w:rPr>
                <w:delText>-6</w:delText>
              </w:r>
              <w:r w:rsidRPr="00100909" w:rsidDel="00AB348C">
                <w:rPr>
                  <w:rFonts w:ascii="Arial" w:eastAsia="DengXian" w:hAnsi="Arial" w:hint="eastAsia"/>
                  <w:sz w:val="18"/>
                  <w:szCs w:val="18"/>
                </w:rPr>
                <w:delText>.0</w:delText>
              </w:r>
            </w:del>
          </w:p>
        </w:tc>
        <w:tc>
          <w:tcPr>
            <w:tcW w:w="1135" w:type="dxa"/>
            <w:tcPrChange w:id="62"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63"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-16.9</w:t>
            </w:r>
          </w:p>
        </w:tc>
        <w:tc>
          <w:tcPr>
            <w:tcW w:w="1134" w:type="dxa"/>
            <w:tcPrChange w:id="6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6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67" w:author="CATT" w:date="2019-01-07T16:58:00Z">
            <w:trPr>
              <w:trHeight w:val="42"/>
              <w:jc w:val="center"/>
            </w:trPr>
          </w:trPrChange>
        </w:trPr>
        <w:tc>
          <w:tcPr>
            <w:tcW w:w="1343" w:type="dxa"/>
            <w:vMerge/>
            <w:shd w:val="clear" w:color="auto" w:fill="auto"/>
            <w:tcPrChange w:id="68"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69"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70"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Change w:id="7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72"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73" w:author="CATT" w:date="2019-01-07T16:58:00Z">
              <w:r w:rsidRPr="00B703B3">
                <w:rPr>
                  <w:rFonts w:eastAsia="宋体" w:hint="eastAsia"/>
                  <w:lang w:eastAsia="zh-CN"/>
                </w:rPr>
                <w:t>NA; Pd=</w:t>
              </w:r>
              <w:r>
                <w:rPr>
                  <w:rFonts w:eastAsia="宋体" w:hint="eastAsia"/>
                  <w:lang w:eastAsia="zh-CN"/>
                </w:rPr>
                <w:t>40.6</w:t>
              </w:r>
              <w:r w:rsidRPr="00B703B3">
                <w:rPr>
                  <w:rFonts w:eastAsia="宋体" w:hint="eastAsia"/>
                  <w:lang w:eastAsia="zh-CN"/>
                </w:rPr>
                <w:t xml:space="preserve">% </w:t>
              </w:r>
            </w:ins>
            <w:del w:id="74" w:author="CATT" w:date="2019-01-07T16:58:00Z">
              <w:r w:rsidRPr="00100909" w:rsidDel="00AB348C">
                <w:rPr>
                  <w:rFonts w:ascii="Arial" w:eastAsia="DengXian" w:hAnsi="Arial"/>
                  <w:sz w:val="18"/>
                  <w:szCs w:val="18"/>
                </w:rPr>
                <w:delText>NA</w:delText>
              </w:r>
              <w:r w:rsidRPr="00100909" w:rsidDel="00AB348C">
                <w:rPr>
                  <w:rFonts w:ascii="Arial" w:eastAsia="DengXian" w:hAnsi="Arial" w:hint="eastAsia"/>
                  <w:sz w:val="18"/>
                  <w:szCs w:val="18"/>
                </w:rPr>
                <w:delText>,</w:delText>
              </w:r>
              <w:r w:rsidRPr="00100909" w:rsidDel="00AB348C">
                <w:rPr>
                  <w:rFonts w:ascii="Arial" w:eastAsia="DengXian" w:hAnsi="Arial"/>
                  <w:sz w:val="18"/>
                  <w:szCs w:val="18"/>
                </w:rPr>
                <w:delText xml:space="preserve"> Pd=27.3%</w:delText>
              </w:r>
            </w:del>
          </w:p>
        </w:tc>
        <w:tc>
          <w:tcPr>
            <w:tcW w:w="1135" w:type="dxa"/>
            <w:tcPrChange w:id="75"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76"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-16.2</w:t>
            </w:r>
          </w:p>
        </w:tc>
        <w:tc>
          <w:tcPr>
            <w:tcW w:w="1134" w:type="dxa"/>
            <w:tcPrChange w:id="7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7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80" w:author="CATT" w:date="2019-01-07T16:58:00Z">
            <w:trPr>
              <w:trHeight w:val="42"/>
              <w:jc w:val="center"/>
            </w:trPr>
          </w:trPrChange>
        </w:trPr>
        <w:tc>
          <w:tcPr>
            <w:tcW w:w="1343" w:type="dxa"/>
            <w:vMerge/>
            <w:shd w:val="clear" w:color="auto" w:fill="auto"/>
            <w:tcPrChange w:id="81"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82"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83"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Change w:id="8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85"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86" w:author="CATT" w:date="2019-01-07T16:58:00Z">
              <w:r w:rsidRPr="00B703B3">
                <w:rPr>
                  <w:rFonts w:eastAsia="宋体" w:hint="eastAsia"/>
                  <w:lang w:eastAsia="zh-CN"/>
                </w:rPr>
                <w:t>NA; Pd=</w:t>
              </w:r>
              <w:r>
                <w:rPr>
                  <w:rFonts w:eastAsia="宋体" w:hint="eastAsia"/>
                  <w:lang w:eastAsia="zh-CN"/>
                </w:rPr>
                <w:t>24.7</w:t>
              </w:r>
              <w:r w:rsidRPr="00B703B3">
                <w:rPr>
                  <w:rFonts w:eastAsia="宋体" w:hint="eastAsia"/>
                  <w:lang w:eastAsia="zh-CN"/>
                </w:rPr>
                <w:t xml:space="preserve">% </w:t>
              </w:r>
            </w:ins>
            <w:del w:id="87"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Pd=18.0%</w:delText>
              </w:r>
            </w:del>
          </w:p>
        </w:tc>
        <w:tc>
          <w:tcPr>
            <w:tcW w:w="1135" w:type="dxa"/>
            <w:tcPrChange w:id="88"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89"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-16.3</w:t>
            </w:r>
          </w:p>
        </w:tc>
        <w:tc>
          <w:tcPr>
            <w:tcW w:w="1134" w:type="dxa"/>
            <w:tcPrChange w:id="9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9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jc w:val="center"/>
          <w:trPrChange w:id="93" w:author="CATT" w:date="2019-01-07T16:58:00Z">
            <w:trPr>
              <w:trHeight w:val="44"/>
              <w:jc w:val="center"/>
            </w:trPr>
          </w:trPrChange>
        </w:trPr>
        <w:tc>
          <w:tcPr>
            <w:tcW w:w="1343" w:type="dxa"/>
            <w:vMerge/>
            <w:shd w:val="clear" w:color="auto" w:fill="auto"/>
            <w:tcPrChange w:id="94"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Change w:id="95" w:author="CATT" w:date="2019-01-07T16:58:00Z">
              <w:tcPr>
                <w:tcW w:w="1132" w:type="dxa"/>
                <w:vMerge w:val="restart"/>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Change w:id="96"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Change w:id="9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98"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99" w:author="CATT" w:date="2019-01-07T16:58:00Z">
              <w:r w:rsidRPr="00B703B3">
                <w:rPr>
                  <w:rFonts w:eastAsia="宋体" w:hint="eastAsia"/>
                  <w:lang w:eastAsia="zh-CN"/>
                </w:rPr>
                <w:t>-</w:t>
              </w:r>
              <w:r>
                <w:rPr>
                  <w:rFonts w:eastAsia="宋体" w:hint="eastAsia"/>
                  <w:lang w:eastAsia="zh-CN"/>
                </w:rPr>
                <w:t>3</w:t>
              </w:r>
              <w:r w:rsidRPr="00B703B3">
                <w:rPr>
                  <w:rFonts w:eastAsia="宋体" w:hint="eastAsia"/>
                  <w:lang w:eastAsia="zh-CN"/>
                </w:rPr>
                <w:t>.94</w:t>
              </w:r>
            </w:ins>
            <w:del w:id="100" w:author="CATT" w:date="2019-01-07T16:58:00Z">
              <w:r w:rsidRPr="00100909" w:rsidDel="00AB348C">
                <w:rPr>
                  <w:rFonts w:ascii="Arial" w:eastAsia="DengXian" w:hAnsi="Arial"/>
                  <w:sz w:val="18"/>
                  <w:szCs w:val="18"/>
                </w:rPr>
                <w:delText>-0.94</w:delText>
              </w:r>
            </w:del>
          </w:p>
        </w:tc>
        <w:tc>
          <w:tcPr>
            <w:tcW w:w="1135" w:type="dxa"/>
            <w:tcPrChange w:id="101"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02"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-15.8</w:t>
            </w:r>
          </w:p>
        </w:tc>
        <w:tc>
          <w:tcPr>
            <w:tcW w:w="1134" w:type="dxa"/>
            <w:tcPrChange w:id="103"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0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06" w:author="CATT" w:date="2019-01-07T16:58:00Z">
            <w:trPr>
              <w:trHeight w:val="42"/>
              <w:jc w:val="center"/>
            </w:trPr>
          </w:trPrChange>
        </w:trPr>
        <w:tc>
          <w:tcPr>
            <w:tcW w:w="1343" w:type="dxa"/>
            <w:vMerge/>
            <w:shd w:val="clear" w:color="auto" w:fill="auto"/>
            <w:tcPrChange w:id="107"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08"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09"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Change w:id="11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11"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12" w:author="CATT" w:date="2019-01-07T16:58:00Z">
              <w:r w:rsidRPr="00B703B3">
                <w:rPr>
                  <w:rFonts w:eastAsia="宋体" w:hint="eastAsia"/>
                  <w:lang w:eastAsia="zh-CN"/>
                </w:rPr>
                <w:t>NA; Pd=</w:t>
              </w:r>
              <w:r>
                <w:rPr>
                  <w:rFonts w:eastAsia="宋体" w:hint="eastAsia"/>
                  <w:lang w:eastAsia="zh-CN"/>
                </w:rPr>
                <w:t>31</w:t>
              </w:r>
              <w:r w:rsidRPr="00B703B3">
                <w:rPr>
                  <w:rFonts w:eastAsia="宋体" w:hint="eastAsia"/>
                  <w:lang w:eastAsia="zh-CN"/>
                </w:rPr>
                <w:t xml:space="preserve">.1% </w:t>
              </w:r>
            </w:ins>
            <w:del w:id="113"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Pd=16.1%</w:delText>
              </w:r>
            </w:del>
          </w:p>
        </w:tc>
        <w:tc>
          <w:tcPr>
            <w:tcW w:w="1135" w:type="dxa"/>
            <w:tcPrChange w:id="114"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15"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-15.3</w:t>
            </w:r>
          </w:p>
        </w:tc>
        <w:tc>
          <w:tcPr>
            <w:tcW w:w="1134" w:type="dxa"/>
            <w:tcPrChange w:id="116"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1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9" w:author="CATT" w:date="2019-01-07T16:58:00Z">
            <w:trPr>
              <w:trHeight w:val="42"/>
              <w:jc w:val="center"/>
            </w:trPr>
          </w:trPrChange>
        </w:trPr>
        <w:tc>
          <w:tcPr>
            <w:tcW w:w="1343" w:type="dxa"/>
            <w:vMerge/>
            <w:shd w:val="clear" w:color="auto" w:fill="auto"/>
            <w:tcPrChange w:id="120"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21"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22"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Change w:id="123"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24"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25" w:author="CATT" w:date="2019-01-07T16:58:00Z">
              <w:r w:rsidRPr="00B703B3">
                <w:rPr>
                  <w:rFonts w:eastAsia="宋体" w:hint="eastAsia"/>
                  <w:lang w:eastAsia="zh-CN"/>
                </w:rPr>
                <w:t>NA; Pd=</w:t>
              </w:r>
              <w:r>
                <w:rPr>
                  <w:rFonts w:eastAsia="宋体" w:hint="eastAsia"/>
                  <w:lang w:eastAsia="zh-CN"/>
                </w:rPr>
                <w:t>10.4</w:t>
              </w:r>
              <w:r w:rsidRPr="00B703B3">
                <w:rPr>
                  <w:rFonts w:eastAsia="宋体" w:hint="eastAsia"/>
                  <w:lang w:eastAsia="zh-CN"/>
                </w:rPr>
                <w:t xml:space="preserve">% </w:t>
              </w:r>
            </w:ins>
            <w:del w:id="126"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Pd=7.7%</w:delText>
              </w:r>
            </w:del>
          </w:p>
        </w:tc>
        <w:tc>
          <w:tcPr>
            <w:tcW w:w="1135" w:type="dxa"/>
            <w:tcPrChange w:id="127"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28"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-5.3</w:t>
            </w:r>
          </w:p>
        </w:tc>
        <w:tc>
          <w:tcPr>
            <w:tcW w:w="1134" w:type="dxa"/>
            <w:tcPrChange w:id="129"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3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32" w:author="CATT" w:date="2019-01-07T16:58:00Z">
            <w:trPr>
              <w:trHeight w:val="42"/>
              <w:jc w:val="center"/>
            </w:trPr>
          </w:trPrChange>
        </w:trPr>
        <w:tc>
          <w:tcPr>
            <w:tcW w:w="1343" w:type="dxa"/>
            <w:vMerge/>
            <w:shd w:val="clear" w:color="auto" w:fill="auto"/>
            <w:tcPrChange w:id="133"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34"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35"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Change w:id="136"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37"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38" w:author="CATT" w:date="2019-01-07T16:58:00Z">
              <w:r w:rsidRPr="00B703B3">
                <w:rPr>
                  <w:rFonts w:eastAsia="宋体" w:hint="eastAsia"/>
                  <w:lang w:eastAsia="zh-CN"/>
                </w:rPr>
                <w:t>NA; Pd=</w:t>
              </w:r>
              <w:r>
                <w:rPr>
                  <w:rFonts w:eastAsia="宋体" w:hint="eastAsia"/>
                  <w:lang w:eastAsia="zh-CN"/>
                </w:rPr>
                <w:t>4.1</w:t>
              </w:r>
              <w:r w:rsidRPr="00B703B3">
                <w:rPr>
                  <w:rFonts w:eastAsia="宋体" w:hint="eastAsia"/>
                  <w:lang w:eastAsia="zh-CN"/>
                </w:rPr>
                <w:t xml:space="preserve">% </w:t>
              </w:r>
            </w:ins>
            <w:del w:id="139"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Pd=3.3%</w:delText>
              </w:r>
            </w:del>
          </w:p>
        </w:tc>
        <w:tc>
          <w:tcPr>
            <w:tcW w:w="1135" w:type="dxa"/>
            <w:tcPrChange w:id="140"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41"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Pd=71.9%</w:t>
            </w:r>
          </w:p>
        </w:tc>
        <w:tc>
          <w:tcPr>
            <w:tcW w:w="1134" w:type="dxa"/>
            <w:tcPrChange w:id="142"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43"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jc w:val="center"/>
          <w:trPrChange w:id="145" w:author="CATT" w:date="2019-01-07T16:58:00Z">
            <w:trPr>
              <w:trHeight w:val="44"/>
              <w:jc w:val="center"/>
            </w:trPr>
          </w:trPrChange>
        </w:trPr>
        <w:tc>
          <w:tcPr>
            <w:tcW w:w="1343" w:type="dxa"/>
            <w:vMerge/>
            <w:shd w:val="clear" w:color="auto" w:fill="auto"/>
            <w:tcPrChange w:id="146"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Change w:id="147" w:author="CATT" w:date="2019-01-07T16:58:00Z">
              <w:tcPr>
                <w:tcW w:w="1132" w:type="dxa"/>
                <w:vMerge w:val="restart"/>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Change w:id="148"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Change w:id="149"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50"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51" w:author="CATT" w:date="2019-01-07T16:58:00Z">
              <w:r w:rsidRPr="00B703B3">
                <w:rPr>
                  <w:rFonts w:eastAsia="宋体" w:hint="eastAsia"/>
                  <w:lang w:eastAsia="zh-CN"/>
                </w:rPr>
                <w:t>NA; Pd=</w:t>
              </w:r>
              <w:r>
                <w:rPr>
                  <w:rFonts w:eastAsia="宋体" w:hint="eastAsia"/>
                  <w:lang w:eastAsia="zh-CN"/>
                </w:rPr>
                <w:t>17.1</w:t>
              </w:r>
              <w:r w:rsidRPr="00B703B3">
                <w:rPr>
                  <w:rFonts w:eastAsia="宋体" w:hint="eastAsia"/>
                  <w:lang w:eastAsia="zh-CN"/>
                </w:rPr>
                <w:t xml:space="preserve">% </w:t>
              </w:r>
            </w:ins>
            <w:del w:id="152"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Pd=8.9%</w:delText>
              </w:r>
            </w:del>
          </w:p>
        </w:tc>
        <w:tc>
          <w:tcPr>
            <w:tcW w:w="1135" w:type="dxa"/>
            <w:tcPrChange w:id="153"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54"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-13.4</w:t>
            </w:r>
          </w:p>
        </w:tc>
        <w:tc>
          <w:tcPr>
            <w:tcW w:w="1134" w:type="dxa"/>
            <w:tcPrChange w:id="15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56"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58" w:author="CATT" w:date="2019-01-07T16:58:00Z">
            <w:trPr>
              <w:trHeight w:val="42"/>
              <w:jc w:val="center"/>
            </w:trPr>
          </w:trPrChange>
        </w:trPr>
        <w:tc>
          <w:tcPr>
            <w:tcW w:w="1343" w:type="dxa"/>
            <w:vMerge/>
            <w:shd w:val="clear" w:color="auto" w:fill="auto"/>
            <w:tcPrChange w:id="159"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60"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61"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Change w:id="162"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63"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64" w:author="CATT" w:date="2019-01-07T16:58:00Z">
              <w:r w:rsidRPr="00B703B3">
                <w:rPr>
                  <w:rFonts w:eastAsia="宋体" w:hint="eastAsia"/>
                  <w:lang w:eastAsia="zh-CN"/>
                </w:rPr>
                <w:t>NA; Pd=</w:t>
              </w:r>
              <w:r>
                <w:rPr>
                  <w:rFonts w:eastAsia="宋体" w:hint="eastAsia"/>
                  <w:lang w:eastAsia="zh-CN"/>
                </w:rPr>
                <w:t>6</w:t>
              </w:r>
              <w:r w:rsidRPr="00B703B3">
                <w:rPr>
                  <w:rFonts w:eastAsia="宋体" w:hint="eastAsia"/>
                  <w:lang w:eastAsia="zh-CN"/>
                </w:rPr>
                <w:t xml:space="preserve">.3% </w:t>
              </w:r>
            </w:ins>
            <w:del w:id="165" w:author="CATT" w:date="2019-01-07T16:58:00Z">
              <w:r w:rsidRPr="00100909" w:rsidDel="00AB348C">
                <w:rPr>
                  <w:rFonts w:ascii="Arial" w:eastAsia="DengXian" w:hAnsi="Arial"/>
                  <w:sz w:val="18"/>
                  <w:szCs w:val="18"/>
                </w:rPr>
                <w:delText>NA</w:delText>
              </w:r>
              <w:r w:rsidRPr="00100909" w:rsidDel="00AB348C">
                <w:rPr>
                  <w:rFonts w:ascii="Arial" w:eastAsia="DengXian" w:hAnsi="Arial" w:hint="eastAsia"/>
                  <w:sz w:val="18"/>
                  <w:szCs w:val="18"/>
                </w:rPr>
                <w:delText xml:space="preserve">, </w:delText>
              </w:r>
              <w:r w:rsidRPr="00100909" w:rsidDel="00AB348C">
                <w:rPr>
                  <w:rFonts w:ascii="Arial" w:eastAsia="DengXian" w:hAnsi="Arial"/>
                  <w:sz w:val="18"/>
                  <w:szCs w:val="18"/>
                </w:rPr>
                <w:delText>Pd=4.3%</w:delText>
              </w:r>
            </w:del>
          </w:p>
        </w:tc>
        <w:tc>
          <w:tcPr>
            <w:tcW w:w="1135" w:type="dxa"/>
            <w:tcPrChange w:id="166"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67"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-4.1</w:t>
            </w:r>
          </w:p>
        </w:tc>
        <w:tc>
          <w:tcPr>
            <w:tcW w:w="1134" w:type="dxa"/>
            <w:tcPrChange w:id="16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69"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71" w:author="CATT" w:date="2019-01-07T16:58:00Z">
            <w:trPr>
              <w:trHeight w:val="42"/>
              <w:jc w:val="center"/>
            </w:trPr>
          </w:trPrChange>
        </w:trPr>
        <w:tc>
          <w:tcPr>
            <w:tcW w:w="1343" w:type="dxa"/>
            <w:vMerge/>
            <w:shd w:val="clear" w:color="auto" w:fill="auto"/>
            <w:tcPrChange w:id="172"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73"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74"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Change w:id="17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76"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77" w:author="CATT" w:date="2019-01-07T16:58:00Z">
              <w:r w:rsidRPr="00B703B3">
                <w:rPr>
                  <w:rFonts w:eastAsia="宋体" w:hint="eastAsia"/>
                  <w:lang w:eastAsia="zh-CN"/>
                </w:rPr>
                <w:t>NA; Pd=1.</w:t>
              </w:r>
              <w:r>
                <w:rPr>
                  <w:rFonts w:eastAsia="宋体" w:hint="eastAsia"/>
                  <w:lang w:eastAsia="zh-CN"/>
                </w:rPr>
                <w:t>6</w:t>
              </w:r>
              <w:r w:rsidRPr="00B703B3">
                <w:rPr>
                  <w:rFonts w:eastAsia="宋体" w:hint="eastAsia"/>
                  <w:lang w:eastAsia="zh-CN"/>
                </w:rPr>
                <w:t xml:space="preserve">% </w:t>
              </w:r>
            </w:ins>
            <w:del w:id="178"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Pd=1.4%</w:delText>
              </w:r>
            </w:del>
          </w:p>
        </w:tc>
        <w:tc>
          <w:tcPr>
            <w:tcW w:w="1135" w:type="dxa"/>
            <w:tcPrChange w:id="179"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80"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Pd=32.6%</w:t>
            </w:r>
          </w:p>
        </w:tc>
        <w:tc>
          <w:tcPr>
            <w:tcW w:w="1134" w:type="dxa"/>
            <w:tcPrChange w:id="18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82"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84" w:author="CATT" w:date="2019-01-07T16:58:00Z">
            <w:trPr>
              <w:trHeight w:val="42"/>
              <w:jc w:val="center"/>
            </w:trPr>
          </w:trPrChange>
        </w:trPr>
        <w:tc>
          <w:tcPr>
            <w:tcW w:w="1343" w:type="dxa"/>
            <w:vMerge/>
            <w:shd w:val="clear" w:color="auto" w:fill="auto"/>
            <w:tcPrChange w:id="185"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186"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187"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Change w:id="18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89"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190" w:author="CATT" w:date="2019-01-07T16:58:00Z">
              <w:r w:rsidRPr="00B703B3">
                <w:rPr>
                  <w:rFonts w:eastAsia="宋体" w:hint="eastAsia"/>
                  <w:lang w:eastAsia="zh-CN"/>
                </w:rPr>
                <w:t>NA; Pd=0.</w:t>
              </w:r>
              <w:r>
                <w:rPr>
                  <w:rFonts w:eastAsia="宋体" w:hint="eastAsia"/>
                  <w:lang w:eastAsia="zh-CN"/>
                </w:rPr>
                <w:t>6</w:t>
              </w:r>
              <w:r w:rsidRPr="00B703B3">
                <w:rPr>
                  <w:rFonts w:eastAsia="宋体" w:hint="eastAsia"/>
                  <w:lang w:eastAsia="zh-CN"/>
                </w:rPr>
                <w:t xml:space="preserve">% </w:t>
              </w:r>
            </w:ins>
            <w:del w:id="191"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Pd=0.5%</w:delText>
              </w:r>
            </w:del>
          </w:p>
        </w:tc>
        <w:tc>
          <w:tcPr>
            <w:tcW w:w="1135" w:type="dxa"/>
            <w:tcPrChange w:id="192"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193"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Pd=15.8%</w:t>
            </w:r>
          </w:p>
        </w:tc>
        <w:tc>
          <w:tcPr>
            <w:tcW w:w="1134" w:type="dxa"/>
            <w:tcPrChange w:id="19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195"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jc w:val="center"/>
          <w:trPrChange w:id="197" w:author="CATT" w:date="2019-01-07T16:58:00Z">
            <w:trPr>
              <w:trHeight w:val="44"/>
              <w:jc w:val="center"/>
            </w:trPr>
          </w:trPrChange>
        </w:trPr>
        <w:tc>
          <w:tcPr>
            <w:tcW w:w="1343" w:type="dxa"/>
            <w:vMerge/>
            <w:shd w:val="clear" w:color="auto" w:fill="auto"/>
            <w:tcPrChange w:id="198"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Change w:id="199" w:author="CATT" w:date="2019-01-07T16:58:00Z">
              <w:tcPr>
                <w:tcW w:w="1132" w:type="dxa"/>
                <w:vMerge w:val="restart"/>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Change w:id="200"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Change w:id="20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02"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203" w:author="CATT" w:date="2019-01-07T16:58:00Z">
              <w:r w:rsidRPr="00B703B3">
                <w:rPr>
                  <w:rFonts w:eastAsia="宋体" w:hint="eastAsia"/>
                  <w:lang w:eastAsia="zh-CN"/>
                </w:rPr>
                <w:t>NA; Pd=</w:t>
              </w:r>
              <w:r>
                <w:rPr>
                  <w:rFonts w:eastAsia="宋体" w:hint="eastAsia"/>
                  <w:lang w:eastAsia="zh-CN"/>
                </w:rPr>
                <w:t>3</w:t>
              </w:r>
              <w:r w:rsidRPr="00B703B3">
                <w:rPr>
                  <w:rFonts w:eastAsia="宋体" w:hint="eastAsia"/>
                  <w:lang w:eastAsia="zh-CN"/>
                </w:rPr>
                <w:t>.</w:t>
              </w:r>
              <w:r>
                <w:rPr>
                  <w:rFonts w:eastAsia="宋体" w:hint="eastAsia"/>
                  <w:lang w:eastAsia="zh-CN"/>
                </w:rPr>
                <w:t>1</w:t>
              </w:r>
              <w:r w:rsidRPr="00B703B3">
                <w:rPr>
                  <w:rFonts w:eastAsia="宋体" w:hint="eastAsia"/>
                  <w:lang w:eastAsia="zh-CN"/>
                </w:rPr>
                <w:t xml:space="preserve">% </w:t>
              </w:r>
            </w:ins>
            <w:del w:id="204" w:author="CATT" w:date="2019-01-07T16:58:00Z">
              <w:r w:rsidRPr="00100909" w:rsidDel="00AB348C">
                <w:rPr>
                  <w:rFonts w:ascii="Arial" w:eastAsia="DengXian" w:hAnsi="Arial" w:hint="eastAsia"/>
                  <w:sz w:val="18"/>
                  <w:szCs w:val="18"/>
                </w:rPr>
                <w:delText>NA, Pd=2</w:delText>
              </w:r>
              <w:r w:rsidRPr="00100909" w:rsidDel="00AB348C">
                <w:rPr>
                  <w:rFonts w:ascii="Arial" w:eastAsia="DengXian" w:hAnsi="Arial"/>
                  <w:sz w:val="18"/>
                  <w:szCs w:val="18"/>
                </w:rPr>
                <w:delText>%</w:delText>
              </w:r>
            </w:del>
          </w:p>
        </w:tc>
        <w:tc>
          <w:tcPr>
            <w:tcW w:w="1135" w:type="dxa"/>
            <w:tcPrChange w:id="205"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206"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Pd=56.4%</w:t>
            </w:r>
          </w:p>
        </w:tc>
        <w:tc>
          <w:tcPr>
            <w:tcW w:w="1134" w:type="dxa"/>
            <w:tcPrChange w:id="20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08"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210" w:author="CATT" w:date="2019-01-07T16:58:00Z">
            <w:trPr>
              <w:trHeight w:val="42"/>
              <w:jc w:val="center"/>
            </w:trPr>
          </w:trPrChange>
        </w:trPr>
        <w:tc>
          <w:tcPr>
            <w:tcW w:w="1343" w:type="dxa"/>
            <w:vMerge/>
            <w:shd w:val="clear" w:color="auto" w:fill="auto"/>
            <w:tcPrChange w:id="211"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212"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213"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Change w:id="21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15"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216" w:author="CATT" w:date="2019-01-07T16:58:00Z">
              <w:r w:rsidRPr="00B703B3">
                <w:rPr>
                  <w:rFonts w:eastAsia="宋体" w:hint="eastAsia"/>
                  <w:lang w:eastAsia="zh-CN"/>
                </w:rPr>
                <w:t>NA; Pd=</w:t>
              </w:r>
              <w:r>
                <w:rPr>
                  <w:rFonts w:eastAsia="宋体" w:hint="eastAsia"/>
                  <w:lang w:eastAsia="zh-CN"/>
                </w:rPr>
                <w:t>1.0</w:t>
              </w:r>
              <w:r w:rsidRPr="00B703B3">
                <w:rPr>
                  <w:rFonts w:eastAsia="宋体" w:hint="eastAsia"/>
                  <w:lang w:eastAsia="zh-CN"/>
                </w:rPr>
                <w:t xml:space="preserve">% </w:t>
              </w:r>
            </w:ins>
            <w:del w:id="217"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Pd=0.8%</w:delText>
              </w:r>
            </w:del>
          </w:p>
        </w:tc>
        <w:tc>
          <w:tcPr>
            <w:tcW w:w="1135" w:type="dxa"/>
            <w:tcPrChange w:id="218"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219"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Pd=19.0%</w:t>
            </w:r>
          </w:p>
        </w:tc>
        <w:tc>
          <w:tcPr>
            <w:tcW w:w="1134" w:type="dxa"/>
            <w:tcPrChange w:id="22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21"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223" w:author="CATT" w:date="2019-01-07T16:58:00Z">
            <w:trPr>
              <w:trHeight w:val="42"/>
              <w:jc w:val="center"/>
            </w:trPr>
          </w:trPrChange>
        </w:trPr>
        <w:tc>
          <w:tcPr>
            <w:tcW w:w="1343" w:type="dxa"/>
            <w:vMerge/>
            <w:shd w:val="clear" w:color="auto" w:fill="auto"/>
            <w:tcPrChange w:id="224"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225"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226"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Change w:id="22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28"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229" w:author="CATT" w:date="2019-01-07T16:58:00Z">
              <w:r w:rsidRPr="00B703B3">
                <w:rPr>
                  <w:rFonts w:eastAsia="宋体" w:hint="eastAsia"/>
                  <w:lang w:eastAsia="zh-CN"/>
                </w:rPr>
                <w:t>NA; Pd=0.2</w:t>
              </w:r>
              <w:r>
                <w:rPr>
                  <w:rFonts w:eastAsia="宋体" w:hint="eastAsia"/>
                  <w:lang w:eastAsia="zh-CN"/>
                </w:rPr>
                <w:t>7</w:t>
              </w:r>
              <w:r w:rsidRPr="00B703B3">
                <w:rPr>
                  <w:rFonts w:eastAsia="宋体" w:hint="eastAsia"/>
                  <w:lang w:eastAsia="zh-CN"/>
                </w:rPr>
                <w:t xml:space="preserve">% </w:t>
              </w:r>
            </w:ins>
            <w:del w:id="230"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Pd=0.2%</w:delText>
              </w:r>
            </w:del>
          </w:p>
        </w:tc>
        <w:tc>
          <w:tcPr>
            <w:tcW w:w="1135" w:type="dxa"/>
            <w:tcPrChange w:id="231"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232"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Pd=5.6%</w:t>
            </w:r>
          </w:p>
        </w:tc>
        <w:tc>
          <w:tcPr>
            <w:tcW w:w="1134" w:type="dxa"/>
            <w:tcPrChange w:id="233"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34"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CATT" w:date="2019-01-07T16:5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236" w:author="CATT" w:date="2019-01-07T16:58:00Z">
            <w:trPr>
              <w:trHeight w:val="42"/>
              <w:jc w:val="center"/>
            </w:trPr>
          </w:trPrChange>
        </w:trPr>
        <w:tc>
          <w:tcPr>
            <w:tcW w:w="1343" w:type="dxa"/>
            <w:vMerge/>
            <w:shd w:val="clear" w:color="auto" w:fill="auto"/>
            <w:tcPrChange w:id="237" w:author="CATT" w:date="2019-01-07T16:58:00Z">
              <w:tcPr>
                <w:tcW w:w="1343" w:type="dxa"/>
                <w:vMerge/>
                <w:shd w:val="clear" w:color="auto" w:fill="auto"/>
              </w:tcPr>
            </w:tcPrChange>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Change w:id="238" w:author="CATT" w:date="2019-01-07T16:58:00Z">
              <w:tcPr>
                <w:tcW w:w="1132" w:type="dxa"/>
                <w:vMerge/>
              </w:tcPr>
            </w:tcPrChan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Change w:id="239" w:author="CATT" w:date="2019-01-07T16:58:00Z">
              <w:tcPr>
                <w:tcW w:w="96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Change w:id="240"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41"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ins w:id="242" w:author="CATT" w:date="2019-01-07T16:58:00Z">
              <w:r w:rsidRPr="00B703B3">
                <w:rPr>
                  <w:rFonts w:eastAsia="宋体" w:hint="eastAsia"/>
                  <w:lang w:eastAsia="zh-CN"/>
                </w:rPr>
                <w:t>NA; Pd=0.1</w:t>
              </w:r>
              <w:r>
                <w:rPr>
                  <w:rFonts w:eastAsia="宋体" w:hint="eastAsia"/>
                  <w:lang w:eastAsia="zh-CN"/>
                </w:rPr>
                <w:t>6</w:t>
              </w:r>
              <w:r w:rsidRPr="00B703B3">
                <w:rPr>
                  <w:rFonts w:eastAsia="宋体" w:hint="eastAsia"/>
                  <w:lang w:eastAsia="zh-CN"/>
                </w:rPr>
                <w:t xml:space="preserve">% </w:t>
              </w:r>
            </w:ins>
            <w:del w:id="243" w:author="CATT" w:date="2019-01-07T16:58:00Z">
              <w:r w:rsidRPr="00100909" w:rsidDel="00AB348C">
                <w:rPr>
                  <w:rFonts w:ascii="Arial" w:eastAsia="DengXian" w:hAnsi="Arial" w:hint="eastAsia"/>
                  <w:sz w:val="18"/>
                  <w:szCs w:val="18"/>
                </w:rPr>
                <w:delText>NA,</w:delText>
              </w:r>
              <w:r w:rsidRPr="00100909" w:rsidDel="00AB348C">
                <w:rPr>
                  <w:rFonts w:ascii="Arial" w:eastAsia="DengXian" w:hAnsi="Arial"/>
                  <w:sz w:val="18"/>
                  <w:szCs w:val="18"/>
                </w:rPr>
                <w:delText xml:space="preserve"> Pd=0.1%</w:delText>
              </w:r>
            </w:del>
          </w:p>
        </w:tc>
        <w:tc>
          <w:tcPr>
            <w:tcW w:w="1135" w:type="dxa"/>
            <w:tcPrChange w:id="244" w:author="CATT" w:date="2019-01-07T16:58:00Z">
              <w:tcPr>
                <w:tcW w:w="1135"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Change w:id="245" w:author="CATT" w:date="2019-01-07T16:58:00Z">
              <w:tcPr>
                <w:tcW w:w="1134" w:type="dxa"/>
                <w:vAlign w:val="center"/>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w:t>
            </w:r>
            <w:r w:rsidRPr="00100909">
              <w:rPr>
                <w:rFonts w:ascii="Arial" w:eastAsia="DengXian" w:hAnsi="Arial"/>
                <w:sz w:val="18"/>
                <w:szCs w:val="18"/>
              </w:rPr>
              <w:t xml:space="preserve"> Pd=1.7% </w:t>
            </w:r>
          </w:p>
        </w:tc>
        <w:tc>
          <w:tcPr>
            <w:tcW w:w="1134" w:type="dxa"/>
            <w:tcPrChange w:id="246"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Change w:id="247" w:author="CATT" w:date="2019-01-07T16:58:00Z">
              <w:tcPr>
                <w:tcW w:w="1134" w:type="dxa"/>
              </w:tcPr>
            </w:tcPrChange>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6</w:t>
            </w:r>
            <w:r w:rsidRPr="00100909">
              <w:rPr>
                <w:rFonts w:ascii="Arial" w:eastAsia="DengXian" w:hAnsi="Arial"/>
                <w:sz w:val="18"/>
                <w:szCs w:val="18"/>
              </w:rPr>
              <w:t xml:space="preserve"> (</w:t>
            </w:r>
            <w:r w:rsidRPr="00100909">
              <w:rPr>
                <w:rFonts w:ascii="Arial" w:eastAsia="宋体" w:hAnsi="Arial"/>
                <w:kern w:val="2"/>
                <w:sz w:val="18"/>
                <w:szCs w:val="18"/>
              </w:rPr>
              <w:t>R1-1812882</w:t>
            </w:r>
            <w:r w:rsidRPr="00100909">
              <w:rPr>
                <w:rFonts w:ascii="Arial" w:eastAsia="DengXian" w:hAnsi="Arial"/>
                <w:sz w:val="18"/>
                <w:szCs w:val="18"/>
              </w:rPr>
              <w:t>)</w:t>
            </w: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-7.5</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-3</w:t>
            </w:r>
            <w:r w:rsidRPr="00100909">
              <w:rPr>
                <w:rFonts w:ascii="Arial" w:eastAsia="DengXian" w:hAnsi="Arial" w:hint="eastAsia"/>
                <w:sz w:val="18"/>
                <w:szCs w:val="18"/>
              </w:rPr>
              <w:t>.0</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0</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44</w:t>
            </w:r>
            <w:r w:rsidRPr="00100909">
              <w:rPr>
                <w:rFonts w:ascii="Arial" w:eastAsia="DengXian" w:hAnsi="Arial" w:hint="eastAsia"/>
                <w:sz w:val="18"/>
                <w:szCs w:val="18"/>
              </w:rPr>
              <w:t>.</w:t>
            </w:r>
            <w:r w:rsidRPr="00100909">
              <w:rPr>
                <w:rFonts w:ascii="Arial" w:eastAsia="DengXian" w:hAnsi="Arial"/>
                <w:sz w:val="18"/>
                <w:szCs w:val="18"/>
              </w:rPr>
              <w:t>8</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10</w:t>
            </w:r>
            <w:r w:rsidRPr="00100909">
              <w:rPr>
                <w:rFonts w:ascii="Arial" w:eastAsia="DengXian" w:hAnsi="Arial" w:hint="eastAsia"/>
                <w:sz w:val="18"/>
                <w:szCs w:val="18"/>
              </w:rPr>
              <w:t>.6%</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-13.2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-4</w:t>
            </w:r>
            <w:r w:rsidRPr="00100909">
              <w:rPr>
                <w:rFonts w:ascii="Arial" w:eastAsia="DengXian" w:hAnsi="Arial" w:hint="eastAsia"/>
                <w:sz w:val="18"/>
                <w:szCs w:val="18"/>
              </w:rPr>
              <w:t>.0</w:t>
            </w:r>
            <w:r w:rsidRPr="00100909">
              <w:rPr>
                <w:rFonts w:ascii="Arial" w:eastAsia="DengXian" w:hAnsi="Arial"/>
                <w:sz w:val="18"/>
                <w:szCs w:val="18"/>
              </w:rPr>
              <w:t xml:space="preserve"> dB</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20</w:t>
            </w:r>
            <w:r w:rsidRPr="00100909">
              <w:rPr>
                <w:rFonts w:ascii="Arial" w:eastAsia="DengXian" w:hAnsi="Arial" w:hint="eastAsia"/>
                <w:sz w:val="18"/>
                <w:szCs w:val="18"/>
              </w:rPr>
              <w:t>.9%</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Pd=6.4%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2</w:t>
            </w:r>
            <w:r w:rsidRPr="00100909">
              <w:rPr>
                <w:rFonts w:ascii="Arial" w:eastAsia="DengXian" w:hAnsi="Arial" w:hint="eastAsia"/>
                <w:sz w:val="18"/>
                <w:szCs w:val="18"/>
              </w:rPr>
              <w:t>.4%</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NA, Pd=</w:t>
            </w:r>
            <w:r w:rsidRPr="00100909">
              <w:rPr>
                <w:rFonts w:ascii="Arial" w:eastAsia="DengXian" w:hAnsi="Arial"/>
                <w:sz w:val="18"/>
                <w:szCs w:val="18"/>
              </w:rPr>
              <w:t>56</w:t>
            </w: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15</w:t>
            </w:r>
            <w:r w:rsidRPr="00100909">
              <w:rPr>
                <w:rFonts w:ascii="Arial" w:eastAsia="DengXian" w:hAnsi="Arial" w:hint="eastAsia"/>
                <w:sz w:val="18"/>
                <w:szCs w:val="18"/>
              </w:rPr>
              <w:t>.</w:t>
            </w:r>
            <w:r w:rsidRPr="00100909">
              <w:rPr>
                <w:rFonts w:ascii="Arial" w:eastAsia="DengXian" w:hAnsi="Arial"/>
                <w:sz w:val="18"/>
                <w:szCs w:val="18"/>
              </w:rPr>
              <w:t>4</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w:t>
            </w:r>
            <w:r w:rsidRPr="00100909">
              <w:rPr>
                <w:rFonts w:ascii="Arial" w:eastAsia="DengXian" w:hAnsi="Arial" w:hint="eastAsia"/>
                <w:sz w:val="18"/>
                <w:szCs w:val="18"/>
              </w:rPr>
              <w:t>2.6%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N</w:t>
            </w:r>
            <w:r w:rsidRPr="00100909">
              <w:rPr>
                <w:rFonts w:ascii="Arial" w:eastAsia="DengXian" w:hAnsi="Arial" w:hint="eastAsia"/>
                <w:sz w:val="18"/>
                <w:szCs w:val="18"/>
              </w:rPr>
              <w:t>A, Pd=</w:t>
            </w:r>
            <w:r w:rsidRPr="00100909">
              <w:rPr>
                <w:rFonts w:ascii="Arial" w:eastAsia="DengXian" w:hAnsi="Arial"/>
                <w:sz w:val="18"/>
                <w:szCs w:val="18"/>
              </w:rPr>
              <w:t>0</w:t>
            </w:r>
            <w:r w:rsidRPr="00100909">
              <w:rPr>
                <w:rFonts w:ascii="Arial" w:eastAsia="DengXian" w:hAnsi="Arial" w:hint="eastAsia"/>
                <w:sz w:val="18"/>
                <w:szCs w:val="18"/>
              </w:rPr>
              <w:t>.8%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7</w:t>
            </w:r>
            <w:r w:rsidRPr="00100909">
              <w:rPr>
                <w:rFonts w:ascii="Arial" w:eastAsia="DengXian" w:hAnsi="Arial"/>
                <w:sz w:val="18"/>
                <w:szCs w:val="18"/>
              </w:rPr>
              <w:t xml:space="preserve"> (</w:t>
            </w:r>
            <w:r w:rsidRPr="00100909">
              <w:rPr>
                <w:rFonts w:ascii="Arial" w:eastAsia="宋体" w:hAnsi="Arial"/>
                <w:kern w:val="2"/>
                <w:sz w:val="18"/>
                <w:szCs w:val="18"/>
              </w:rPr>
              <w:t>R1-1813</w:t>
            </w:r>
            <w:r w:rsidRPr="00100909">
              <w:rPr>
                <w:rFonts w:ascii="Arial" w:eastAsia="宋体" w:hAnsi="Arial" w:hint="eastAsia"/>
                <w:kern w:val="2"/>
                <w:sz w:val="18"/>
                <w:szCs w:val="18"/>
              </w:rPr>
              <w:t>889</w:t>
            </w:r>
            <w:r w:rsidRPr="00100909">
              <w:rPr>
                <w:rFonts w:ascii="Arial" w:eastAsia="DengXian" w:hAnsi="Arial"/>
                <w:sz w:val="18"/>
                <w:szCs w:val="18"/>
              </w:rPr>
              <w:t>)</w:t>
            </w: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-17.2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-17.6</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-19.1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-20.2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-16.4</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-16.2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-15.5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-14.2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sz w:val="18"/>
                <w:szCs w:val="18"/>
              </w:rPr>
              <w:t>-4.5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w:t>
            </w:r>
            <w:r w:rsidRPr="00100909">
              <w:rPr>
                <w:rFonts w:ascii="Arial" w:eastAsia="DengXian" w:hAnsi="Arial"/>
                <w:sz w:val="18"/>
                <w:szCs w:val="18"/>
              </w:rPr>
              <w:t>45</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w:t>
            </w:r>
            <w:r w:rsidRPr="00100909">
              <w:rPr>
                <w:rFonts w:ascii="Arial" w:eastAsia="DengXian" w:hAnsi="Arial"/>
                <w:sz w:val="18"/>
                <w:szCs w:val="18"/>
              </w:rPr>
              <w:t>17</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4"/>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val="restart"/>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w:t>
            </w:r>
            <w:r w:rsidRPr="00100909">
              <w:rPr>
                <w:rFonts w:ascii="Arial" w:eastAsia="DengXian" w:hAnsi="Arial"/>
                <w:sz w:val="18"/>
                <w:szCs w:val="18"/>
              </w:rPr>
              <w:t>6</w:t>
            </w:r>
            <w:r w:rsidRPr="00100909">
              <w:rPr>
                <w:rFonts w:ascii="Arial" w:eastAsia="DengXian" w:hAnsi="Arial" w:hint="eastAsia"/>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w:t>
            </w:r>
            <w:r w:rsidRPr="00100909">
              <w:rPr>
                <w:rFonts w:ascii="Arial" w:eastAsia="DengXian" w:hAnsi="Arial"/>
                <w:sz w:val="18"/>
                <w:szCs w:val="18"/>
              </w:rPr>
              <w:t>23</w:t>
            </w: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[50]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=5%</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vMerge/>
          </w:tcPr>
          <w:p w:rsidR="00BF0252" w:rsidRPr="00100909" w:rsidRDefault="00BF0252" w:rsidP="009B2024">
            <w:pPr>
              <w:keepNext/>
              <w:keepLines/>
              <w:jc w:val="center"/>
              <w:textAlignment w:val="baseline"/>
              <w:rPr>
                <w:rFonts w:ascii="Arial" w:eastAsia="DengXian" w:hAnsi="Arial"/>
                <w:sz w:val="18"/>
                <w:szCs w:val="18"/>
              </w:rPr>
            </w:pP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[100]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 xml:space="preserve">NA, </w:t>
            </w:r>
            <w:r w:rsidRPr="00100909">
              <w:rPr>
                <w:rFonts w:ascii="Arial" w:eastAsia="DengXian" w:hAnsi="Arial"/>
                <w:sz w:val="18"/>
                <w:szCs w:val="18"/>
              </w:rPr>
              <w:t>Pd</w:t>
            </w:r>
            <w:r w:rsidRPr="00100909">
              <w:rPr>
                <w:rFonts w:ascii="Arial" w:eastAsia="DengXian" w:hAnsi="Arial" w:hint="eastAsia"/>
                <w:sz w:val="18"/>
                <w:szCs w:val="18"/>
              </w:rPr>
              <w:t>=1%</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val="restart"/>
            <w:shd w:val="clear" w:color="auto" w:fill="auto"/>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Malgun Gothic" w:hAnsi="Arial"/>
                <w:sz w:val="18"/>
                <w:szCs w:val="18"/>
              </w:rPr>
              <w:t>Source</w:t>
            </w:r>
            <w:r w:rsidRPr="00100909" w:rsidDel="00870773">
              <w:rPr>
                <w:rFonts w:ascii="Arial" w:eastAsia="DengXian" w:hAnsi="Arial"/>
                <w:sz w:val="18"/>
                <w:szCs w:val="18"/>
              </w:rPr>
              <w:t xml:space="preserve"> </w:t>
            </w:r>
            <w:r w:rsidRPr="00100909">
              <w:rPr>
                <w:rFonts w:ascii="Arial" w:eastAsia="DengXian" w:hAnsi="Arial" w:hint="eastAsia"/>
                <w:sz w:val="18"/>
                <w:szCs w:val="18"/>
              </w:rPr>
              <w:t>8</w:t>
            </w:r>
            <w:r w:rsidRPr="00100909">
              <w:rPr>
                <w:rFonts w:ascii="Arial" w:eastAsia="DengXian" w:hAnsi="Arial"/>
                <w:sz w:val="18"/>
                <w:szCs w:val="18"/>
              </w:rPr>
              <w:t xml:space="preserve"> (</w:t>
            </w:r>
            <w:r w:rsidRPr="00100909">
              <w:rPr>
                <w:rFonts w:ascii="Arial" w:eastAsia="宋体" w:hAnsi="Arial"/>
                <w:kern w:val="2"/>
                <w:sz w:val="18"/>
                <w:szCs w:val="18"/>
              </w:rPr>
              <w:t>R1-181</w:t>
            </w:r>
            <w:r w:rsidRPr="00100909">
              <w:rPr>
                <w:rFonts w:ascii="Arial" w:eastAsia="宋体" w:hAnsi="Arial" w:hint="eastAsia"/>
                <w:kern w:val="2"/>
                <w:sz w:val="18"/>
                <w:szCs w:val="18"/>
                <w:lang w:eastAsia="zh-CN"/>
              </w:rPr>
              <w:t>4348</w:t>
            </w:r>
            <w:r w:rsidRPr="00100909">
              <w:rPr>
                <w:rFonts w:ascii="Arial" w:eastAsia="DengXian" w:hAnsi="Arial"/>
                <w:sz w:val="18"/>
                <w:szCs w:val="18"/>
              </w:rPr>
              <w:t>)</w:t>
            </w: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5"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20 / -20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c>
          <w:tcPr>
            <w:tcW w:w="1134" w:type="dxa"/>
          </w:tcPr>
          <w:p w:rsidR="00BF0252" w:rsidRPr="00100909" w:rsidRDefault="00BF0252" w:rsidP="009B2024">
            <w:pPr>
              <w:keepNext/>
              <w:keepLines/>
              <w:jc w:val="center"/>
              <w:textAlignment w:val="baseline"/>
              <w:rPr>
                <w:rFonts w:ascii="Arial" w:eastAsia="DengXian" w:hAnsi="Arial"/>
                <w:sz w:val="18"/>
                <w:szCs w:val="18"/>
              </w:rPr>
            </w:pP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2</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18 / -18</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4</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17 / -17</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r w:rsidR="00BF0252" w:rsidRPr="00100909" w:rsidTr="009B2024">
        <w:trPr>
          <w:trHeight w:val="42"/>
          <w:jc w:val="center"/>
        </w:trPr>
        <w:tc>
          <w:tcPr>
            <w:tcW w:w="1343" w:type="dxa"/>
            <w:vMerge/>
            <w:shd w:val="clear" w:color="auto" w:fill="auto"/>
          </w:tcPr>
          <w:p w:rsidR="00BF0252" w:rsidRPr="00100909" w:rsidRDefault="00BF0252" w:rsidP="009B2024">
            <w:pPr>
              <w:keepNext/>
              <w:keepLines/>
              <w:jc w:val="center"/>
              <w:textAlignment w:val="baseline"/>
              <w:rPr>
                <w:rFonts w:ascii="Arial" w:eastAsia="DengXian" w:hAnsi="Arial"/>
                <w:sz w:val="18"/>
                <w:szCs w:val="18"/>
              </w:rPr>
            </w:pPr>
          </w:p>
        </w:tc>
        <w:tc>
          <w:tcPr>
            <w:tcW w:w="1132"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8</w:t>
            </w:r>
          </w:p>
        </w:tc>
        <w:tc>
          <w:tcPr>
            <w:tcW w:w="96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1</w:t>
            </w:r>
            <w:r w:rsidRPr="00100909">
              <w:rPr>
                <w:rFonts w:ascii="Arial" w:eastAsia="DengXian" w:hAnsi="Arial"/>
                <w:sz w:val="18"/>
                <w:szCs w:val="18"/>
              </w:rPr>
              <w:t>0</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5"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vAlign w:val="center"/>
          </w:tcPr>
          <w:p w:rsidR="00BF0252" w:rsidRPr="00100909" w:rsidRDefault="00BF0252" w:rsidP="009B2024">
            <w:pPr>
              <w:keepNext/>
              <w:keepLines/>
              <w:jc w:val="center"/>
              <w:textAlignment w:val="baseline"/>
              <w:rPr>
                <w:rFonts w:ascii="Arial" w:eastAsia="DengXian" w:hAnsi="Arial"/>
                <w:sz w:val="18"/>
                <w:szCs w:val="18"/>
                <w:lang w:eastAsia="zh-CN"/>
              </w:rPr>
            </w:pPr>
            <w:r w:rsidRPr="00100909">
              <w:rPr>
                <w:rFonts w:ascii="Arial" w:eastAsia="DengXian" w:hAnsi="Arial" w:hint="eastAsia"/>
                <w:sz w:val="18"/>
                <w:szCs w:val="18"/>
              </w:rPr>
              <w:t>-</w:t>
            </w:r>
            <w:r w:rsidRPr="00100909">
              <w:rPr>
                <w:rFonts w:ascii="Arial" w:eastAsia="DengXian" w:hAnsi="Arial"/>
                <w:sz w:val="18"/>
                <w:szCs w:val="18"/>
              </w:rPr>
              <w:t>12 / -12</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c>
          <w:tcPr>
            <w:tcW w:w="1134" w:type="dxa"/>
          </w:tcPr>
          <w:p w:rsidR="00BF0252" w:rsidRPr="00100909" w:rsidRDefault="00BF0252" w:rsidP="009B2024">
            <w:pPr>
              <w:keepNext/>
              <w:keepLines/>
              <w:jc w:val="center"/>
              <w:textAlignment w:val="baseline"/>
              <w:rPr>
                <w:rFonts w:ascii="Arial" w:eastAsia="DengXian" w:hAnsi="Arial"/>
                <w:sz w:val="18"/>
                <w:szCs w:val="18"/>
              </w:rPr>
            </w:pPr>
            <w:r w:rsidRPr="00100909">
              <w:rPr>
                <w:rFonts w:ascii="Arial" w:eastAsia="DengXian" w:hAnsi="Arial" w:hint="eastAsia"/>
                <w:sz w:val="18"/>
                <w:szCs w:val="18"/>
              </w:rPr>
              <w:t>-</w:t>
            </w:r>
          </w:p>
        </w:tc>
      </w:tr>
    </w:tbl>
    <w:p w:rsidR="00BF0252" w:rsidRPr="00100909" w:rsidRDefault="00BF0252" w:rsidP="00BF0252">
      <w:pPr>
        <w:keepLines/>
        <w:ind w:left="1135" w:hanging="851"/>
        <w:rPr>
          <w:rFonts w:eastAsia="宋体"/>
          <w:lang w:eastAsia="zh-CN"/>
        </w:rPr>
      </w:pPr>
      <w:r w:rsidRPr="00100909">
        <w:rPr>
          <w:rFonts w:eastAsia="宋体"/>
          <w:lang w:eastAsia="zh-CN"/>
        </w:rPr>
        <w:t xml:space="preserve">Note that for </w:t>
      </w:r>
      <w:r w:rsidRPr="00100909">
        <w:rPr>
          <w:rFonts w:eastAsia="宋体" w:hint="eastAsia"/>
          <w:lang w:eastAsia="zh-CN"/>
        </w:rPr>
        <w:t>Case</w:t>
      </w:r>
      <w:r w:rsidRPr="00100909">
        <w:rPr>
          <w:rFonts w:eastAsia="宋体"/>
          <w:lang w:eastAsia="zh-CN"/>
        </w:rPr>
        <w:t xml:space="preserve"> 2-2B evaluation results, no power boosting is considered for 1OS CSI-RS with comb factor 2 and 4, which is the main reason for the differentiation of the detection SNR</w:t>
      </w:r>
      <w:r w:rsidRPr="00100909">
        <w:rPr>
          <w:rFonts w:eastAsia="宋体" w:hint="eastAsia"/>
          <w:lang w:eastAsia="zh-CN"/>
        </w:rPr>
        <w:t>.</w:t>
      </w:r>
      <w:r w:rsidRPr="00100909">
        <w:rPr>
          <w:rFonts w:eastAsia="宋体"/>
          <w:lang w:eastAsia="zh-CN"/>
        </w:rPr>
        <w:t xml:space="preserve"> </w:t>
      </w:r>
      <w:r w:rsidRPr="00100909">
        <w:rPr>
          <w:rFonts w:eastAsia="宋体" w:hint="eastAsia"/>
          <w:lang w:eastAsia="zh-CN"/>
        </w:rPr>
        <w:t>However</w:t>
      </w:r>
      <w:r w:rsidRPr="00100909">
        <w:rPr>
          <w:rFonts w:eastAsia="宋体"/>
          <w:lang w:eastAsia="zh-CN"/>
        </w:rPr>
        <w:t>, this does not follow the definition of reference SNR in Table 7.1.1-2.</w:t>
      </w:r>
    </w:p>
    <w:p w:rsidR="00BF0252" w:rsidRDefault="00BF0252" w:rsidP="00CF084C">
      <w:pPr>
        <w:pStyle w:val="Proposal"/>
        <w:numPr>
          <w:ilvl w:val="0"/>
          <w:numId w:val="0"/>
        </w:numPr>
        <w:ind w:left="420"/>
        <w:rPr>
          <w:i w:val="0"/>
          <w:lang w:val="en-GB"/>
        </w:rPr>
      </w:pPr>
    </w:p>
    <w:p w:rsidR="00BF0252" w:rsidRPr="006C4CEC" w:rsidRDefault="00BF0252" w:rsidP="00BF0252">
      <w:pPr>
        <w:jc w:val="center"/>
        <w:rPr>
          <w:color w:val="FF0000"/>
          <w:lang w:eastAsia="ja-JP"/>
        </w:rPr>
      </w:pPr>
      <w:r w:rsidRPr="006C4CEC">
        <w:rPr>
          <w:rFonts w:hint="eastAsia"/>
          <w:color w:val="FF0000"/>
          <w:lang w:eastAsia="ja-JP"/>
        </w:rPr>
        <w:t>=</w:t>
      </w:r>
      <w:r w:rsidRPr="006C4CEC">
        <w:rPr>
          <w:color w:val="FF0000"/>
          <w:lang w:eastAsia="ja-JP"/>
        </w:rPr>
        <w:t xml:space="preserve">= </w:t>
      </w:r>
      <w:proofErr w:type="gramStart"/>
      <w:r w:rsidRPr="006C4CEC">
        <w:rPr>
          <w:color w:val="FF0000"/>
          <w:lang w:eastAsia="ja-JP"/>
        </w:rPr>
        <w:t>Unchanged</w:t>
      </w:r>
      <w:proofErr w:type="gramEnd"/>
      <w:r w:rsidRPr="006C4CEC">
        <w:rPr>
          <w:color w:val="FF0000"/>
          <w:lang w:eastAsia="ja-JP"/>
        </w:rPr>
        <w:t xml:space="preserve"> part is omitted ==</w:t>
      </w:r>
    </w:p>
    <w:p w:rsidR="00BF0252" w:rsidRDefault="00BF0252" w:rsidP="00BF0252">
      <w:pPr>
        <w:pStyle w:val="a0"/>
        <w:rPr>
          <w:rFonts w:eastAsiaTheme="minorEastAsia"/>
          <w:lang w:eastAsia="zh-CN"/>
        </w:rPr>
      </w:pPr>
    </w:p>
    <w:p w:rsidR="00BF0252" w:rsidRPr="00BF0252" w:rsidRDefault="00BF0252" w:rsidP="00BF0252">
      <w:pPr>
        <w:pStyle w:val="a0"/>
        <w:rPr>
          <w:rFonts w:eastAsiaTheme="minorEastAsia"/>
          <w:lang w:eastAsia="zh-CN"/>
        </w:rPr>
      </w:pPr>
    </w:p>
    <w:p w:rsidR="00494502" w:rsidRDefault="00494502" w:rsidP="00494502">
      <w:pPr>
        <w:pStyle w:val="1"/>
        <w:rPr>
          <w:lang w:eastAsia="zh-CN"/>
        </w:rPr>
      </w:pPr>
      <w:r w:rsidRPr="0052231C">
        <w:rPr>
          <w:rFonts w:hint="eastAsia"/>
          <w:lang w:eastAsia="zh-CN"/>
        </w:rPr>
        <w:t>Conclusion</w:t>
      </w:r>
    </w:p>
    <w:p w:rsidR="0053635E" w:rsidRDefault="0053635E" w:rsidP="0053635E">
      <w:pPr>
        <w:pStyle w:val="a0"/>
        <w:rPr>
          <w:rFonts w:eastAsiaTheme="minorEastAsia"/>
          <w:lang w:eastAsia="zh-CN"/>
        </w:rPr>
      </w:pPr>
    </w:p>
    <w:p w:rsidR="0053635E" w:rsidRDefault="0053635E" w:rsidP="0053635E">
      <w:pPr>
        <w:pStyle w:val="a0"/>
        <w:rPr>
          <w:rFonts w:eastAsia="宋体"/>
          <w:lang w:eastAsia="zh-CN"/>
        </w:rPr>
      </w:pPr>
      <w:r>
        <w:rPr>
          <w:rFonts w:eastAsia="宋体"/>
          <w:lang w:eastAsia="zh-CN"/>
        </w:rPr>
        <w:t>I</w:t>
      </w:r>
      <w:r>
        <w:rPr>
          <w:rFonts w:eastAsia="宋体" w:hint="eastAsia"/>
          <w:lang w:eastAsia="zh-CN"/>
        </w:rPr>
        <w:t>n this contribution draft TPs to update evaluation results in TR 38.866</w:t>
      </w:r>
      <w:r w:rsidR="00CF084C">
        <w:rPr>
          <w:rFonts w:eastAsia="宋体" w:hint="eastAsia"/>
          <w:lang w:eastAsia="zh-CN"/>
        </w:rPr>
        <w:t xml:space="preserve"> are provided</w:t>
      </w:r>
      <w:r>
        <w:rPr>
          <w:rFonts w:eastAsia="宋体" w:hint="eastAsia"/>
          <w:lang w:eastAsia="zh-CN"/>
        </w:rPr>
        <w:t xml:space="preserve">. </w:t>
      </w:r>
      <w:r w:rsidR="00CF084C">
        <w:rPr>
          <w:rFonts w:eastAsia="宋体" w:hint="eastAsia"/>
          <w:lang w:eastAsia="zh-CN"/>
        </w:rPr>
        <w:t>It is proposed to adopt the TPs in section 2.</w:t>
      </w:r>
    </w:p>
    <w:p w:rsidR="00830F4E" w:rsidRPr="0052231C" w:rsidRDefault="00830F4E" w:rsidP="0058658D">
      <w:pPr>
        <w:pStyle w:val="1"/>
        <w:jc w:val="both"/>
      </w:pPr>
      <w:r w:rsidRPr="0052231C">
        <w:lastRenderedPageBreak/>
        <w:t>References</w:t>
      </w:r>
    </w:p>
    <w:p w:rsidR="006539BD" w:rsidRDefault="00A471E7" w:rsidP="00F620E4">
      <w:pPr>
        <w:pStyle w:val="a0"/>
        <w:numPr>
          <w:ilvl w:val="1"/>
          <w:numId w:val="1"/>
        </w:numPr>
        <w:tabs>
          <w:tab w:val="clear" w:pos="1545"/>
          <w:tab w:val="left" w:pos="0"/>
          <w:tab w:val="left" w:pos="540"/>
        </w:tabs>
        <w:ind w:left="540" w:hangingChars="270" w:hanging="540"/>
        <w:rPr>
          <w:rFonts w:eastAsia="宋体"/>
          <w:noProof/>
          <w:lang w:eastAsia="zh-CN"/>
        </w:rPr>
      </w:pPr>
      <w:bookmarkStart w:id="248" w:name="_Ref509915661"/>
      <w:bookmarkStart w:id="249" w:name="_Ref506196618"/>
      <w:bookmarkStart w:id="250" w:name="_Ref503528421"/>
      <w:bookmarkStart w:id="251" w:name="_Ref503294753"/>
      <w:bookmarkStart w:id="252" w:name="_Ref492653725"/>
      <w:bookmarkStart w:id="253" w:name="_Ref498702536"/>
      <w:r>
        <w:rPr>
          <w:rFonts w:eastAsia="宋体"/>
          <w:noProof/>
          <w:lang w:eastAsia="zh-CN"/>
        </w:rPr>
        <w:t>R</w:t>
      </w:r>
      <w:r w:rsidR="00FE5C63">
        <w:rPr>
          <w:rFonts w:eastAsia="宋体" w:hint="eastAsia"/>
          <w:noProof/>
          <w:lang w:eastAsia="zh-CN"/>
        </w:rPr>
        <w:t>P</w:t>
      </w:r>
      <w:r>
        <w:rPr>
          <w:rFonts w:eastAsia="宋体"/>
          <w:noProof/>
          <w:lang w:eastAsia="zh-CN"/>
        </w:rPr>
        <w:t>-18</w:t>
      </w:r>
      <w:r w:rsidR="00FE5C63">
        <w:rPr>
          <w:rFonts w:eastAsia="宋体" w:hint="eastAsia"/>
          <w:noProof/>
          <w:lang w:eastAsia="zh-CN"/>
        </w:rPr>
        <w:t>1420</w:t>
      </w:r>
      <w:r>
        <w:rPr>
          <w:rFonts w:eastAsia="宋体"/>
          <w:noProof/>
          <w:lang w:eastAsia="zh-CN"/>
        </w:rPr>
        <w:t>, “</w:t>
      </w:r>
      <w:r w:rsidR="00FE5C63" w:rsidRPr="00FE5C63">
        <w:rPr>
          <w:rFonts w:eastAsia="宋体"/>
          <w:noProof/>
          <w:lang w:eastAsia="zh-CN"/>
        </w:rPr>
        <w:t>New SI proposal: Study on remote interference management for NR</w:t>
      </w:r>
      <w:r>
        <w:rPr>
          <w:rFonts w:eastAsia="宋体"/>
          <w:noProof/>
          <w:lang w:eastAsia="zh-CN"/>
        </w:rPr>
        <w:t>”, RAN</w:t>
      </w:r>
      <w:r w:rsidR="00EE737A">
        <w:rPr>
          <w:rFonts w:eastAsia="宋体"/>
          <w:noProof/>
          <w:lang w:eastAsia="zh-CN"/>
        </w:rPr>
        <w:t>#</w:t>
      </w:r>
      <w:bookmarkEnd w:id="248"/>
      <w:bookmarkEnd w:id="249"/>
      <w:bookmarkEnd w:id="250"/>
      <w:bookmarkEnd w:id="251"/>
      <w:bookmarkEnd w:id="252"/>
      <w:bookmarkEnd w:id="253"/>
      <w:r w:rsidR="00FE5C63">
        <w:rPr>
          <w:rFonts w:eastAsia="宋体" w:hint="eastAsia"/>
          <w:noProof/>
          <w:lang w:eastAsia="zh-CN"/>
        </w:rPr>
        <w:t>80</w:t>
      </w:r>
    </w:p>
    <w:p w:rsidR="00BF0252" w:rsidRDefault="00BF0252" w:rsidP="00F620E4">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TR 38.866, </w:t>
      </w:r>
      <w:r>
        <w:rPr>
          <w:rFonts w:eastAsia="宋体"/>
          <w:noProof/>
          <w:lang w:eastAsia="zh-CN"/>
        </w:rPr>
        <w:t>“</w:t>
      </w:r>
      <w:r w:rsidRPr="00BF0252">
        <w:rPr>
          <w:rFonts w:eastAsia="宋体"/>
          <w:noProof/>
          <w:lang w:eastAsia="zh-CN"/>
        </w:rPr>
        <w:t>Study on remote interference management for NR</w:t>
      </w:r>
      <w:r>
        <w:rPr>
          <w:rFonts w:eastAsia="宋体"/>
          <w:noProof/>
          <w:lang w:eastAsia="zh-CN"/>
        </w:rPr>
        <w:t>”</w:t>
      </w:r>
      <w:r>
        <w:rPr>
          <w:rFonts w:eastAsia="宋体" w:hint="eastAsia"/>
          <w:noProof/>
          <w:lang w:eastAsia="zh-CN"/>
        </w:rPr>
        <w:t>, v16.0.0, Dec. 2018.</w:t>
      </w:r>
    </w:p>
    <w:p w:rsidR="00BF0252" w:rsidRDefault="00BF0252" w:rsidP="00173B47">
      <w:pPr>
        <w:widowControl w:val="0"/>
        <w:tabs>
          <w:tab w:val="left" w:pos="1868"/>
        </w:tabs>
        <w:autoSpaceDE w:val="0"/>
        <w:autoSpaceDN w:val="0"/>
        <w:adjustRightInd w:val="0"/>
        <w:outlineLvl w:val="0"/>
        <w:rPr>
          <w:rFonts w:eastAsia="宋体"/>
          <w:noProof/>
          <w:lang w:eastAsia="zh-CN"/>
        </w:rPr>
      </w:pPr>
    </w:p>
    <w:p w:rsidR="00AF507E" w:rsidRPr="00932FFF" w:rsidRDefault="00AF507E" w:rsidP="00173B47">
      <w:pPr>
        <w:widowControl w:val="0"/>
        <w:tabs>
          <w:tab w:val="left" w:pos="1868"/>
        </w:tabs>
        <w:autoSpaceDE w:val="0"/>
        <w:autoSpaceDN w:val="0"/>
        <w:adjustRightInd w:val="0"/>
        <w:outlineLvl w:val="0"/>
        <w:rPr>
          <w:rFonts w:eastAsia="宋体"/>
          <w:noProof/>
          <w:lang w:eastAsia="zh-CN"/>
        </w:rPr>
      </w:pPr>
      <w:r w:rsidRPr="00AF507E">
        <w:rPr>
          <w:rFonts w:eastAsia="宋体"/>
          <w:noProof/>
          <w:lang w:eastAsia="zh-CN"/>
        </w:rPr>
        <w:tab/>
      </w:r>
    </w:p>
    <w:sectPr w:rsidR="00AF507E" w:rsidRPr="00932FFF"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D2A" w:rsidRDefault="00950D2A" w:rsidP="00E9523A">
      <w:pPr>
        <w:ind w:left="-2"/>
      </w:pPr>
      <w:r>
        <w:separator/>
      </w:r>
    </w:p>
  </w:endnote>
  <w:endnote w:type="continuationSeparator" w:id="0">
    <w:p w:rsidR="00950D2A" w:rsidRDefault="00950D2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D2A" w:rsidRDefault="00950D2A" w:rsidP="00E9523A">
      <w:pPr>
        <w:ind w:left="-2"/>
      </w:pPr>
      <w:r>
        <w:separator/>
      </w:r>
    </w:p>
  </w:footnote>
  <w:footnote w:type="continuationSeparator" w:id="0">
    <w:p w:rsidR="00950D2A" w:rsidRDefault="00950D2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85" w:rsidRPr="001A329E" w:rsidRDefault="009B0885"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nsid w:val="1E542A72"/>
    <w:multiLevelType w:val="hybridMultilevel"/>
    <w:tmpl w:val="0226B2CA"/>
    <w:lvl w:ilvl="0" w:tplc="C206EEDC">
      <w:start w:val="1"/>
      <w:numFmt w:val="bullet"/>
      <w:pStyle w:val="normalpuce"/>
      <w:lvlText w:val="•"/>
      <w:lvlJc w:val="left"/>
      <w:pPr>
        <w:tabs>
          <w:tab w:val="num" w:pos="720"/>
        </w:tabs>
        <w:ind w:left="720" w:hanging="360"/>
      </w:pPr>
      <w:rPr>
        <w:rFonts w:ascii="Arial" w:hAnsi="Arial" w:hint="default"/>
      </w:rPr>
    </w:lvl>
    <w:lvl w:ilvl="1" w:tplc="F81C0766">
      <w:start w:val="1"/>
      <w:numFmt w:val="bullet"/>
      <w:lvlText w:val="•"/>
      <w:lvlJc w:val="left"/>
      <w:pPr>
        <w:tabs>
          <w:tab w:val="num" w:pos="1440"/>
        </w:tabs>
        <w:ind w:left="1440" w:hanging="360"/>
      </w:pPr>
      <w:rPr>
        <w:rFonts w:ascii="Arial" w:hAnsi="Arial" w:hint="default"/>
      </w:rPr>
    </w:lvl>
    <w:lvl w:ilvl="2" w:tplc="186AF53A">
      <w:start w:val="1"/>
      <w:numFmt w:val="bullet"/>
      <w:lvlText w:val="•"/>
      <w:lvlJc w:val="left"/>
      <w:pPr>
        <w:tabs>
          <w:tab w:val="num" w:pos="2160"/>
        </w:tabs>
        <w:ind w:left="2160" w:hanging="360"/>
      </w:pPr>
      <w:rPr>
        <w:rFonts w:ascii="Arial" w:hAnsi="Arial" w:hint="default"/>
      </w:rPr>
    </w:lvl>
    <w:lvl w:ilvl="3" w:tplc="4F8E6440" w:tentative="1">
      <w:start w:val="1"/>
      <w:numFmt w:val="bullet"/>
      <w:lvlText w:val="•"/>
      <w:lvlJc w:val="left"/>
      <w:pPr>
        <w:tabs>
          <w:tab w:val="num" w:pos="2880"/>
        </w:tabs>
        <w:ind w:left="2880" w:hanging="360"/>
      </w:pPr>
      <w:rPr>
        <w:rFonts w:ascii="Arial" w:hAnsi="Arial" w:hint="default"/>
      </w:rPr>
    </w:lvl>
    <w:lvl w:ilvl="4" w:tplc="4FEECCC8" w:tentative="1">
      <w:start w:val="1"/>
      <w:numFmt w:val="bullet"/>
      <w:lvlText w:val="•"/>
      <w:lvlJc w:val="left"/>
      <w:pPr>
        <w:tabs>
          <w:tab w:val="num" w:pos="3600"/>
        </w:tabs>
        <w:ind w:left="3600" w:hanging="360"/>
      </w:pPr>
      <w:rPr>
        <w:rFonts w:ascii="Arial" w:hAnsi="Arial" w:hint="default"/>
      </w:rPr>
    </w:lvl>
    <w:lvl w:ilvl="5" w:tplc="AFC00D86" w:tentative="1">
      <w:start w:val="1"/>
      <w:numFmt w:val="bullet"/>
      <w:lvlText w:val="•"/>
      <w:lvlJc w:val="left"/>
      <w:pPr>
        <w:tabs>
          <w:tab w:val="num" w:pos="4320"/>
        </w:tabs>
        <w:ind w:left="4320" w:hanging="360"/>
      </w:pPr>
      <w:rPr>
        <w:rFonts w:ascii="Arial" w:hAnsi="Arial" w:hint="default"/>
      </w:rPr>
    </w:lvl>
    <w:lvl w:ilvl="6" w:tplc="4C6AFCC8" w:tentative="1">
      <w:start w:val="1"/>
      <w:numFmt w:val="bullet"/>
      <w:lvlText w:val="•"/>
      <w:lvlJc w:val="left"/>
      <w:pPr>
        <w:tabs>
          <w:tab w:val="num" w:pos="5040"/>
        </w:tabs>
        <w:ind w:left="5040" w:hanging="360"/>
      </w:pPr>
      <w:rPr>
        <w:rFonts w:ascii="Arial" w:hAnsi="Arial" w:hint="default"/>
      </w:rPr>
    </w:lvl>
    <w:lvl w:ilvl="7" w:tplc="1D6639F4" w:tentative="1">
      <w:start w:val="1"/>
      <w:numFmt w:val="bullet"/>
      <w:lvlText w:val="•"/>
      <w:lvlJc w:val="left"/>
      <w:pPr>
        <w:tabs>
          <w:tab w:val="num" w:pos="5760"/>
        </w:tabs>
        <w:ind w:left="5760" w:hanging="360"/>
      </w:pPr>
      <w:rPr>
        <w:rFonts w:ascii="Arial" w:hAnsi="Arial" w:hint="default"/>
      </w:rPr>
    </w:lvl>
    <w:lvl w:ilvl="8" w:tplc="B18A9D48" w:tentative="1">
      <w:start w:val="1"/>
      <w:numFmt w:val="bullet"/>
      <w:lvlText w:val="•"/>
      <w:lvlJc w:val="left"/>
      <w:pPr>
        <w:tabs>
          <w:tab w:val="num" w:pos="6480"/>
        </w:tabs>
        <w:ind w:left="6480" w:hanging="360"/>
      </w:pPr>
      <w:rPr>
        <w:rFonts w:ascii="Arial" w:hAnsi="Arial" w:hint="default"/>
      </w:rPr>
    </w:lvl>
  </w:abstractNum>
  <w:abstractNum w:abstractNumId="6">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BDF65F6"/>
    <w:multiLevelType w:val="hybridMultilevel"/>
    <w:tmpl w:val="708C426A"/>
    <w:lvl w:ilvl="0" w:tplc="29785DF6">
      <w:start w:val="1"/>
      <w:numFmt w:val="decimal"/>
      <w:pStyle w:val="Reference"/>
      <w:lvlText w:val="[%1]"/>
      <w:lvlJc w:val="left"/>
      <w:pPr>
        <w:tabs>
          <w:tab w:val="num" w:pos="567"/>
        </w:tabs>
        <w:ind w:left="567" w:hanging="567"/>
      </w:pPr>
      <w:rPr>
        <w:rFonts w:hint="default"/>
      </w:rPr>
    </w:lvl>
    <w:lvl w:ilvl="1" w:tplc="38F21EFA">
      <w:start w:val="1"/>
      <w:numFmt w:val="decimal"/>
      <w:lvlText w:val="[%2]"/>
      <w:lvlJc w:val="left"/>
      <w:pPr>
        <w:tabs>
          <w:tab w:val="num" w:pos="1500"/>
        </w:tabs>
        <w:ind w:left="1500" w:hanging="420"/>
      </w:pPr>
      <w:rPr>
        <w:rFonts w:hint="eastAsia"/>
      </w:rPr>
    </w:lvl>
    <w:lvl w:ilvl="2" w:tplc="D7F67D7A" w:tentative="1">
      <w:start w:val="1"/>
      <w:numFmt w:val="lowerRoman"/>
      <w:lvlText w:val="%3."/>
      <w:lvlJc w:val="right"/>
      <w:pPr>
        <w:tabs>
          <w:tab w:val="num" w:pos="2160"/>
        </w:tabs>
        <w:ind w:left="2160" w:hanging="180"/>
      </w:pPr>
    </w:lvl>
    <w:lvl w:ilvl="3" w:tplc="14AE9552" w:tentative="1">
      <w:start w:val="1"/>
      <w:numFmt w:val="decimal"/>
      <w:lvlText w:val="%4."/>
      <w:lvlJc w:val="left"/>
      <w:pPr>
        <w:tabs>
          <w:tab w:val="num" w:pos="2880"/>
        </w:tabs>
        <w:ind w:left="2880" w:hanging="360"/>
      </w:pPr>
    </w:lvl>
    <w:lvl w:ilvl="4" w:tplc="D9CADB88" w:tentative="1">
      <w:start w:val="1"/>
      <w:numFmt w:val="lowerLetter"/>
      <w:lvlText w:val="%5."/>
      <w:lvlJc w:val="left"/>
      <w:pPr>
        <w:tabs>
          <w:tab w:val="num" w:pos="3600"/>
        </w:tabs>
        <w:ind w:left="3600" w:hanging="360"/>
      </w:pPr>
    </w:lvl>
    <w:lvl w:ilvl="5" w:tplc="B16E79A8" w:tentative="1">
      <w:start w:val="1"/>
      <w:numFmt w:val="lowerRoman"/>
      <w:lvlText w:val="%6."/>
      <w:lvlJc w:val="right"/>
      <w:pPr>
        <w:tabs>
          <w:tab w:val="num" w:pos="4320"/>
        </w:tabs>
        <w:ind w:left="4320" w:hanging="180"/>
      </w:pPr>
    </w:lvl>
    <w:lvl w:ilvl="6" w:tplc="8E5601D0" w:tentative="1">
      <w:start w:val="1"/>
      <w:numFmt w:val="decimal"/>
      <w:lvlText w:val="%7."/>
      <w:lvlJc w:val="left"/>
      <w:pPr>
        <w:tabs>
          <w:tab w:val="num" w:pos="5040"/>
        </w:tabs>
        <w:ind w:left="5040" w:hanging="360"/>
      </w:pPr>
    </w:lvl>
    <w:lvl w:ilvl="7" w:tplc="DF6E0340" w:tentative="1">
      <w:start w:val="1"/>
      <w:numFmt w:val="lowerLetter"/>
      <w:lvlText w:val="%8."/>
      <w:lvlJc w:val="left"/>
      <w:pPr>
        <w:tabs>
          <w:tab w:val="num" w:pos="5760"/>
        </w:tabs>
        <w:ind w:left="5760" w:hanging="360"/>
      </w:pPr>
    </w:lvl>
    <w:lvl w:ilvl="8" w:tplc="03647F0A" w:tentative="1">
      <w:start w:val="1"/>
      <w:numFmt w:val="lowerRoman"/>
      <w:lvlText w:val="%9."/>
      <w:lvlJc w:val="right"/>
      <w:pPr>
        <w:tabs>
          <w:tab w:val="num" w:pos="6480"/>
        </w:tabs>
        <w:ind w:left="6480" w:hanging="180"/>
      </w:p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101505E"/>
    <w:multiLevelType w:val="hybridMultilevel"/>
    <w:tmpl w:val="6C28A41A"/>
    <w:lvl w:ilvl="0" w:tplc="FFFFFFFF">
      <w:start w:val="1"/>
      <w:numFmt w:val="decimal"/>
      <w:pStyle w:val="Observation"/>
      <w:lvlText w:val="Observation %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F1912B1"/>
    <w:multiLevelType w:val="hybridMultilevel"/>
    <w:tmpl w:val="B6627014"/>
    <w:lvl w:ilvl="0" w:tplc="FFFFFFFF">
      <w:start w:val="1"/>
      <w:numFmt w:val="bullet"/>
      <w:pStyle w:val="bullet1"/>
      <w:lvlText w:val=""/>
      <w:lvlJc w:val="left"/>
      <w:pPr>
        <w:ind w:left="720" w:hanging="360"/>
      </w:pPr>
      <w:rPr>
        <w:rFonts w:ascii="Symbol" w:hAnsi="Symbol" w:hint="default"/>
      </w:rPr>
    </w:lvl>
    <w:lvl w:ilvl="1" w:tplc="FFFFFFFF">
      <w:start w:val="1"/>
      <w:numFmt w:val="bullet"/>
      <w:pStyle w:val="bullet2"/>
      <w:lvlText w:val="o"/>
      <w:lvlJc w:val="left"/>
      <w:pPr>
        <w:ind w:left="1440" w:hanging="360"/>
      </w:pPr>
      <w:rPr>
        <w:rFonts w:ascii="Courier New" w:hAnsi="Courier New" w:cs="Courier New" w:hint="default"/>
      </w:rPr>
    </w:lvl>
    <w:lvl w:ilvl="2" w:tplc="FFFFFFFF">
      <w:start w:val="1"/>
      <w:numFmt w:val="bullet"/>
      <w:pStyle w:val="bullet3"/>
      <w:lvlText w:val=""/>
      <w:lvlJc w:val="left"/>
      <w:pPr>
        <w:ind w:left="2160" w:hanging="360"/>
      </w:pPr>
      <w:rPr>
        <w:rFonts w:ascii="Wingdings" w:hAnsi="Wingdings" w:hint="default"/>
      </w:rPr>
    </w:lvl>
    <w:lvl w:ilvl="3" w:tplc="FFFFFFFF">
      <w:start w:val="1"/>
      <w:numFmt w:val="bullet"/>
      <w:pStyle w:val="bullet4"/>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68B663FC"/>
    <w:multiLevelType w:val="hybridMultilevel"/>
    <w:tmpl w:val="102A706E"/>
    <w:lvl w:ilvl="0" w:tplc="3158469E">
      <w:start w:val="1"/>
      <w:numFmt w:val="bullet"/>
      <w:pStyle w:val="berschrift1H1"/>
      <w:lvlText w:val=""/>
      <w:lvlJc w:val="left"/>
      <w:pPr>
        <w:tabs>
          <w:tab w:val="num" w:pos="360"/>
        </w:tabs>
        <w:ind w:left="360" w:hanging="360"/>
      </w:pPr>
      <w:rPr>
        <w:rFonts w:ascii="Symbol" w:hAnsi="Symbol" w:hint="default"/>
      </w:rPr>
    </w:lvl>
    <w:lvl w:ilvl="1" w:tplc="9DE25CD2" w:tentative="1">
      <w:start w:val="1"/>
      <w:numFmt w:val="bullet"/>
      <w:lvlText w:val="o"/>
      <w:lvlJc w:val="left"/>
      <w:pPr>
        <w:tabs>
          <w:tab w:val="num" w:pos="1080"/>
        </w:tabs>
        <w:ind w:left="1080" w:hanging="360"/>
      </w:pPr>
      <w:rPr>
        <w:rFonts w:ascii="Courier New" w:hAnsi="Courier New" w:cs="Courier New" w:hint="default"/>
      </w:rPr>
    </w:lvl>
    <w:lvl w:ilvl="2" w:tplc="4A60BE5E" w:tentative="1">
      <w:start w:val="1"/>
      <w:numFmt w:val="bullet"/>
      <w:lvlText w:val=""/>
      <w:lvlJc w:val="left"/>
      <w:pPr>
        <w:tabs>
          <w:tab w:val="num" w:pos="1800"/>
        </w:tabs>
        <w:ind w:left="1800" w:hanging="360"/>
      </w:pPr>
      <w:rPr>
        <w:rFonts w:ascii="Wingdings" w:hAnsi="Wingdings" w:hint="default"/>
      </w:rPr>
    </w:lvl>
    <w:lvl w:ilvl="3" w:tplc="B4B86D2A" w:tentative="1">
      <w:start w:val="1"/>
      <w:numFmt w:val="bullet"/>
      <w:lvlText w:val=""/>
      <w:lvlJc w:val="left"/>
      <w:pPr>
        <w:tabs>
          <w:tab w:val="num" w:pos="2520"/>
        </w:tabs>
        <w:ind w:left="2520" w:hanging="360"/>
      </w:pPr>
      <w:rPr>
        <w:rFonts w:ascii="Symbol" w:hAnsi="Symbol" w:hint="default"/>
      </w:rPr>
    </w:lvl>
    <w:lvl w:ilvl="4" w:tplc="51D61936" w:tentative="1">
      <w:start w:val="1"/>
      <w:numFmt w:val="bullet"/>
      <w:lvlText w:val="o"/>
      <w:lvlJc w:val="left"/>
      <w:pPr>
        <w:tabs>
          <w:tab w:val="num" w:pos="3240"/>
        </w:tabs>
        <w:ind w:left="3240" w:hanging="360"/>
      </w:pPr>
      <w:rPr>
        <w:rFonts w:ascii="Courier New" w:hAnsi="Courier New" w:cs="Courier New" w:hint="default"/>
      </w:rPr>
    </w:lvl>
    <w:lvl w:ilvl="5" w:tplc="A1081D92" w:tentative="1">
      <w:start w:val="1"/>
      <w:numFmt w:val="bullet"/>
      <w:lvlText w:val=""/>
      <w:lvlJc w:val="left"/>
      <w:pPr>
        <w:tabs>
          <w:tab w:val="num" w:pos="3960"/>
        </w:tabs>
        <w:ind w:left="3960" w:hanging="360"/>
      </w:pPr>
      <w:rPr>
        <w:rFonts w:ascii="Wingdings" w:hAnsi="Wingdings" w:hint="default"/>
      </w:rPr>
    </w:lvl>
    <w:lvl w:ilvl="6" w:tplc="B9044990" w:tentative="1">
      <w:start w:val="1"/>
      <w:numFmt w:val="bullet"/>
      <w:lvlText w:val=""/>
      <w:lvlJc w:val="left"/>
      <w:pPr>
        <w:tabs>
          <w:tab w:val="num" w:pos="4680"/>
        </w:tabs>
        <w:ind w:left="4680" w:hanging="360"/>
      </w:pPr>
      <w:rPr>
        <w:rFonts w:ascii="Symbol" w:hAnsi="Symbol" w:hint="default"/>
      </w:rPr>
    </w:lvl>
    <w:lvl w:ilvl="7" w:tplc="8848DAB4" w:tentative="1">
      <w:start w:val="1"/>
      <w:numFmt w:val="bullet"/>
      <w:lvlText w:val="o"/>
      <w:lvlJc w:val="left"/>
      <w:pPr>
        <w:tabs>
          <w:tab w:val="num" w:pos="5400"/>
        </w:tabs>
        <w:ind w:left="5400" w:hanging="360"/>
      </w:pPr>
      <w:rPr>
        <w:rFonts w:ascii="Courier New" w:hAnsi="Courier New" w:cs="Courier New" w:hint="default"/>
      </w:rPr>
    </w:lvl>
    <w:lvl w:ilvl="8" w:tplc="D5F83534" w:tentative="1">
      <w:start w:val="1"/>
      <w:numFmt w:val="bullet"/>
      <w:lvlText w:val=""/>
      <w:lvlJc w:val="left"/>
      <w:pPr>
        <w:tabs>
          <w:tab w:val="num" w:pos="6120"/>
        </w:tabs>
        <w:ind w:left="6120" w:hanging="360"/>
      </w:pPr>
      <w:rPr>
        <w:rFonts w:ascii="Wingdings" w:hAnsi="Wingdings" w:hint="default"/>
      </w:rPr>
    </w:lvl>
  </w:abstractNum>
  <w:abstractNum w:abstractNumId="15">
    <w:nsid w:val="6B7110A7"/>
    <w:multiLevelType w:val="hybridMultilevel"/>
    <w:tmpl w:val="4D229E00"/>
    <w:lvl w:ilvl="0" w:tplc="36C0E00A">
      <w:start w:val="1"/>
      <w:numFmt w:val="bullet"/>
      <w:pStyle w:val="Proposal"/>
      <w:lvlText w:val=""/>
      <w:lvlJc w:val="left"/>
      <w:pPr>
        <w:ind w:left="420" w:hanging="420"/>
      </w:pPr>
      <w:rPr>
        <w:rFonts w:ascii="Wingdings" w:hAnsi="Wingdings" w:hint="default"/>
        <w:sz w:val="13"/>
      </w:rPr>
    </w:lvl>
    <w:lvl w:ilvl="1" w:tplc="99980000">
      <w:start w:val="1"/>
      <w:numFmt w:val="bullet"/>
      <w:lvlText w:val="-"/>
      <w:lvlJc w:val="left"/>
      <w:pPr>
        <w:ind w:left="840" w:hanging="420"/>
      </w:pPr>
      <w:rPr>
        <w:rFonts w:ascii="Times New Roman" w:hAnsi="Times New Roman" w:cs="Times New Roman" w:hint="default"/>
        <w:lang w:val="en-US"/>
      </w:rPr>
    </w:lvl>
    <w:lvl w:ilvl="2" w:tplc="39B2E710" w:tentative="1">
      <w:start w:val="1"/>
      <w:numFmt w:val="bullet"/>
      <w:lvlText w:val=""/>
      <w:lvlJc w:val="left"/>
      <w:pPr>
        <w:ind w:left="1260" w:hanging="420"/>
      </w:pPr>
      <w:rPr>
        <w:rFonts w:ascii="Wingdings" w:hAnsi="Wingdings" w:hint="default"/>
      </w:rPr>
    </w:lvl>
    <w:lvl w:ilvl="3" w:tplc="E682989A" w:tentative="1">
      <w:start w:val="1"/>
      <w:numFmt w:val="bullet"/>
      <w:lvlText w:val=""/>
      <w:lvlJc w:val="left"/>
      <w:pPr>
        <w:ind w:left="1680" w:hanging="420"/>
      </w:pPr>
      <w:rPr>
        <w:rFonts w:ascii="Wingdings" w:hAnsi="Wingdings" w:hint="default"/>
      </w:rPr>
    </w:lvl>
    <w:lvl w:ilvl="4" w:tplc="F164186A" w:tentative="1">
      <w:start w:val="1"/>
      <w:numFmt w:val="bullet"/>
      <w:lvlText w:val=""/>
      <w:lvlJc w:val="left"/>
      <w:pPr>
        <w:ind w:left="2100" w:hanging="420"/>
      </w:pPr>
      <w:rPr>
        <w:rFonts w:ascii="Wingdings" w:hAnsi="Wingdings" w:hint="default"/>
      </w:rPr>
    </w:lvl>
    <w:lvl w:ilvl="5" w:tplc="E1EEFE60" w:tentative="1">
      <w:start w:val="1"/>
      <w:numFmt w:val="bullet"/>
      <w:lvlText w:val=""/>
      <w:lvlJc w:val="left"/>
      <w:pPr>
        <w:ind w:left="2520" w:hanging="420"/>
      </w:pPr>
      <w:rPr>
        <w:rFonts w:ascii="Wingdings" w:hAnsi="Wingdings" w:hint="default"/>
      </w:rPr>
    </w:lvl>
    <w:lvl w:ilvl="6" w:tplc="70FC1694" w:tentative="1">
      <w:start w:val="1"/>
      <w:numFmt w:val="bullet"/>
      <w:lvlText w:val=""/>
      <w:lvlJc w:val="left"/>
      <w:pPr>
        <w:ind w:left="2940" w:hanging="420"/>
      </w:pPr>
      <w:rPr>
        <w:rFonts w:ascii="Wingdings" w:hAnsi="Wingdings" w:hint="default"/>
      </w:rPr>
    </w:lvl>
    <w:lvl w:ilvl="7" w:tplc="8B000C28" w:tentative="1">
      <w:start w:val="1"/>
      <w:numFmt w:val="bullet"/>
      <w:lvlText w:val=""/>
      <w:lvlJc w:val="left"/>
      <w:pPr>
        <w:ind w:left="3360" w:hanging="420"/>
      </w:pPr>
      <w:rPr>
        <w:rFonts w:ascii="Wingdings" w:hAnsi="Wingdings" w:hint="default"/>
      </w:rPr>
    </w:lvl>
    <w:lvl w:ilvl="8" w:tplc="D6C254CA"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244259B4">
      <w:start w:val="1"/>
      <w:numFmt w:val="bullet"/>
      <w:pStyle w:val="Agreement"/>
      <w:lvlText w:val=""/>
      <w:lvlJc w:val="left"/>
      <w:pPr>
        <w:tabs>
          <w:tab w:val="num" w:pos="1530"/>
        </w:tabs>
        <w:ind w:left="1530" w:hanging="360"/>
      </w:pPr>
      <w:rPr>
        <w:rFonts w:ascii="Symbol" w:hAnsi="Symbol" w:hint="default"/>
        <w:b/>
        <w:i w:val="0"/>
        <w:color w:val="auto"/>
        <w:sz w:val="22"/>
      </w:rPr>
    </w:lvl>
    <w:lvl w:ilvl="1" w:tplc="D8025324">
      <w:start w:val="1"/>
      <w:numFmt w:val="bullet"/>
      <w:lvlText w:val="o"/>
      <w:lvlJc w:val="left"/>
      <w:pPr>
        <w:tabs>
          <w:tab w:val="num" w:pos="1440"/>
        </w:tabs>
        <w:ind w:left="1440" w:hanging="360"/>
      </w:pPr>
      <w:rPr>
        <w:rFonts w:ascii="Courier New" w:hAnsi="Courier New" w:cs="Courier New" w:hint="default"/>
      </w:rPr>
    </w:lvl>
    <w:lvl w:ilvl="2" w:tplc="210415BE" w:tentative="1">
      <w:start w:val="1"/>
      <w:numFmt w:val="bullet"/>
      <w:lvlText w:val=""/>
      <w:lvlJc w:val="left"/>
      <w:pPr>
        <w:tabs>
          <w:tab w:val="num" w:pos="2160"/>
        </w:tabs>
        <w:ind w:left="2160" w:hanging="360"/>
      </w:pPr>
      <w:rPr>
        <w:rFonts w:ascii="Wingdings" w:hAnsi="Wingdings" w:hint="default"/>
      </w:rPr>
    </w:lvl>
    <w:lvl w:ilvl="3" w:tplc="5882F04A" w:tentative="1">
      <w:start w:val="1"/>
      <w:numFmt w:val="bullet"/>
      <w:lvlText w:val=""/>
      <w:lvlJc w:val="left"/>
      <w:pPr>
        <w:tabs>
          <w:tab w:val="num" w:pos="2880"/>
        </w:tabs>
        <w:ind w:left="2880" w:hanging="360"/>
      </w:pPr>
      <w:rPr>
        <w:rFonts w:ascii="Symbol" w:hAnsi="Symbol" w:hint="default"/>
      </w:rPr>
    </w:lvl>
    <w:lvl w:ilvl="4" w:tplc="050ABD54" w:tentative="1">
      <w:start w:val="1"/>
      <w:numFmt w:val="bullet"/>
      <w:lvlText w:val="o"/>
      <w:lvlJc w:val="left"/>
      <w:pPr>
        <w:tabs>
          <w:tab w:val="num" w:pos="3600"/>
        </w:tabs>
        <w:ind w:left="3600" w:hanging="360"/>
      </w:pPr>
      <w:rPr>
        <w:rFonts w:ascii="Courier New" w:hAnsi="Courier New" w:cs="Courier New" w:hint="default"/>
      </w:rPr>
    </w:lvl>
    <w:lvl w:ilvl="5" w:tplc="F63AB582" w:tentative="1">
      <w:start w:val="1"/>
      <w:numFmt w:val="bullet"/>
      <w:lvlText w:val=""/>
      <w:lvlJc w:val="left"/>
      <w:pPr>
        <w:tabs>
          <w:tab w:val="num" w:pos="4320"/>
        </w:tabs>
        <w:ind w:left="4320" w:hanging="360"/>
      </w:pPr>
      <w:rPr>
        <w:rFonts w:ascii="Wingdings" w:hAnsi="Wingdings" w:hint="default"/>
      </w:rPr>
    </w:lvl>
    <w:lvl w:ilvl="6" w:tplc="E2C4188C" w:tentative="1">
      <w:start w:val="1"/>
      <w:numFmt w:val="bullet"/>
      <w:lvlText w:val=""/>
      <w:lvlJc w:val="left"/>
      <w:pPr>
        <w:tabs>
          <w:tab w:val="num" w:pos="5040"/>
        </w:tabs>
        <w:ind w:left="5040" w:hanging="360"/>
      </w:pPr>
      <w:rPr>
        <w:rFonts w:ascii="Symbol" w:hAnsi="Symbol" w:hint="default"/>
      </w:rPr>
    </w:lvl>
    <w:lvl w:ilvl="7" w:tplc="F9E4470E" w:tentative="1">
      <w:start w:val="1"/>
      <w:numFmt w:val="bullet"/>
      <w:lvlText w:val="o"/>
      <w:lvlJc w:val="left"/>
      <w:pPr>
        <w:tabs>
          <w:tab w:val="num" w:pos="5760"/>
        </w:tabs>
        <w:ind w:left="5760" w:hanging="360"/>
      </w:pPr>
      <w:rPr>
        <w:rFonts w:ascii="Courier New" w:hAnsi="Courier New" w:cs="Courier New" w:hint="default"/>
      </w:rPr>
    </w:lvl>
    <w:lvl w:ilvl="8" w:tplc="5A56E8BC" w:tentative="1">
      <w:start w:val="1"/>
      <w:numFmt w:val="bullet"/>
      <w:lvlText w:val=""/>
      <w:lvlJc w:val="left"/>
      <w:pPr>
        <w:tabs>
          <w:tab w:val="num" w:pos="6480"/>
        </w:tabs>
        <w:ind w:left="6480" w:hanging="360"/>
      </w:pPr>
      <w:rPr>
        <w:rFonts w:ascii="Wingdings" w:hAnsi="Wingdings" w:hint="default"/>
      </w:rPr>
    </w:lvl>
  </w:abstractNum>
  <w:abstractNum w:abstractNumId="17">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num w:numId="1">
    <w:abstractNumId w:val="0"/>
  </w:num>
  <w:num w:numId="2">
    <w:abstractNumId w:val="12"/>
  </w:num>
  <w:num w:numId="3">
    <w:abstractNumId w:val="6"/>
  </w:num>
  <w:num w:numId="4">
    <w:abstractNumId w:val="1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6"/>
  </w:num>
  <w:num w:numId="8">
    <w:abstractNumId w:val="10"/>
  </w:num>
  <w:num w:numId="9">
    <w:abstractNumId w:val="8"/>
  </w:num>
  <w:num w:numId="10">
    <w:abstractNumId w:val="9"/>
  </w:num>
  <w:num w:numId="11">
    <w:abstractNumId w:val="1"/>
  </w:num>
  <w:num w:numId="12">
    <w:abstractNumId w:val="14"/>
  </w:num>
  <w:num w:numId="13">
    <w:abstractNumId w:val="5"/>
  </w:num>
  <w:num w:numId="14">
    <w:abstractNumId w:val="4"/>
  </w:num>
  <w:num w:numId="15">
    <w:abstractNumId w:val="17"/>
  </w:num>
  <w:num w:numId="16">
    <w:abstractNumId w:val="3"/>
  </w:num>
  <w:num w:numId="17">
    <w:abstractNumId w:val="2"/>
  </w:num>
  <w:num w:numId="18">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1506"/>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879B9"/>
    <w:rsid w:val="000908E8"/>
    <w:rsid w:val="00090F89"/>
    <w:rsid w:val="000924D0"/>
    <w:rsid w:val="000927BA"/>
    <w:rsid w:val="0009369C"/>
    <w:rsid w:val="00093F31"/>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09"/>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2663"/>
    <w:rsid w:val="001331A9"/>
    <w:rsid w:val="001333A4"/>
    <w:rsid w:val="001337FB"/>
    <w:rsid w:val="00135445"/>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E05"/>
    <w:rsid w:val="00154270"/>
    <w:rsid w:val="001549D3"/>
    <w:rsid w:val="001562C2"/>
    <w:rsid w:val="00156736"/>
    <w:rsid w:val="001567FF"/>
    <w:rsid w:val="00157286"/>
    <w:rsid w:val="001576B0"/>
    <w:rsid w:val="00160590"/>
    <w:rsid w:val="00160877"/>
    <w:rsid w:val="0016090A"/>
    <w:rsid w:val="00161560"/>
    <w:rsid w:val="001615F1"/>
    <w:rsid w:val="00162AF9"/>
    <w:rsid w:val="00162E6B"/>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B47"/>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4B"/>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73A"/>
    <w:rsid w:val="00224F2F"/>
    <w:rsid w:val="00224FA3"/>
    <w:rsid w:val="00225398"/>
    <w:rsid w:val="002274B4"/>
    <w:rsid w:val="002304CD"/>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2455"/>
    <w:rsid w:val="00242D34"/>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8A0"/>
    <w:rsid w:val="00295A68"/>
    <w:rsid w:val="00296EB9"/>
    <w:rsid w:val="00297027"/>
    <w:rsid w:val="00297884"/>
    <w:rsid w:val="00297E60"/>
    <w:rsid w:val="002A1453"/>
    <w:rsid w:val="002A2094"/>
    <w:rsid w:val="002A2B66"/>
    <w:rsid w:val="002A301C"/>
    <w:rsid w:val="002A36E3"/>
    <w:rsid w:val="002A388D"/>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F3"/>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D81"/>
    <w:rsid w:val="002D1B8B"/>
    <w:rsid w:val="002D294F"/>
    <w:rsid w:val="002D29A3"/>
    <w:rsid w:val="002D35F7"/>
    <w:rsid w:val="002D37A1"/>
    <w:rsid w:val="002D39C9"/>
    <w:rsid w:val="002D3F8C"/>
    <w:rsid w:val="002D508C"/>
    <w:rsid w:val="002D53B8"/>
    <w:rsid w:val="002D5D80"/>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2C5"/>
    <w:rsid w:val="00305948"/>
    <w:rsid w:val="00306DF6"/>
    <w:rsid w:val="003072FA"/>
    <w:rsid w:val="00307395"/>
    <w:rsid w:val="003101FE"/>
    <w:rsid w:val="00310981"/>
    <w:rsid w:val="0031166C"/>
    <w:rsid w:val="003116CB"/>
    <w:rsid w:val="003117AF"/>
    <w:rsid w:val="00311CE7"/>
    <w:rsid w:val="00311DC1"/>
    <w:rsid w:val="00311E0A"/>
    <w:rsid w:val="003130F3"/>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025C"/>
    <w:rsid w:val="0033158B"/>
    <w:rsid w:val="00332356"/>
    <w:rsid w:val="00333FCA"/>
    <w:rsid w:val="00334A31"/>
    <w:rsid w:val="003354E6"/>
    <w:rsid w:val="00335F99"/>
    <w:rsid w:val="003365EC"/>
    <w:rsid w:val="00336810"/>
    <w:rsid w:val="00336EF2"/>
    <w:rsid w:val="00337619"/>
    <w:rsid w:val="003378FF"/>
    <w:rsid w:val="00337FB0"/>
    <w:rsid w:val="003402D3"/>
    <w:rsid w:val="003410C1"/>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79C2"/>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709F"/>
    <w:rsid w:val="003E7A83"/>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0F8D"/>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502"/>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0F9E"/>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35E"/>
    <w:rsid w:val="00536686"/>
    <w:rsid w:val="00536D5B"/>
    <w:rsid w:val="005378B9"/>
    <w:rsid w:val="00537A7A"/>
    <w:rsid w:val="00540181"/>
    <w:rsid w:val="00540893"/>
    <w:rsid w:val="00541051"/>
    <w:rsid w:val="005414DF"/>
    <w:rsid w:val="00541A55"/>
    <w:rsid w:val="0054284E"/>
    <w:rsid w:val="00542DA7"/>
    <w:rsid w:val="00542F64"/>
    <w:rsid w:val="00544155"/>
    <w:rsid w:val="00544522"/>
    <w:rsid w:val="0054545C"/>
    <w:rsid w:val="00545700"/>
    <w:rsid w:val="00545FD9"/>
    <w:rsid w:val="00546E92"/>
    <w:rsid w:val="00550479"/>
    <w:rsid w:val="00550D6E"/>
    <w:rsid w:val="00552F91"/>
    <w:rsid w:val="00552FD9"/>
    <w:rsid w:val="00553E3E"/>
    <w:rsid w:val="00554745"/>
    <w:rsid w:val="00554F50"/>
    <w:rsid w:val="0055565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270"/>
    <w:rsid w:val="005A66E1"/>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1CDE"/>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5493"/>
    <w:rsid w:val="00645606"/>
    <w:rsid w:val="00645A6D"/>
    <w:rsid w:val="00646094"/>
    <w:rsid w:val="006471D0"/>
    <w:rsid w:val="006478D6"/>
    <w:rsid w:val="00647AF0"/>
    <w:rsid w:val="0065030C"/>
    <w:rsid w:val="00650552"/>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C0"/>
    <w:rsid w:val="006A4462"/>
    <w:rsid w:val="006A4F16"/>
    <w:rsid w:val="006A5F9A"/>
    <w:rsid w:val="006A61E8"/>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B7AE1"/>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CCE"/>
    <w:rsid w:val="00700D41"/>
    <w:rsid w:val="00700F96"/>
    <w:rsid w:val="007012FA"/>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4710"/>
    <w:rsid w:val="00716E76"/>
    <w:rsid w:val="00721657"/>
    <w:rsid w:val="00721B13"/>
    <w:rsid w:val="00721F81"/>
    <w:rsid w:val="0072237C"/>
    <w:rsid w:val="0072302A"/>
    <w:rsid w:val="007235DC"/>
    <w:rsid w:val="00723B5F"/>
    <w:rsid w:val="00723BDD"/>
    <w:rsid w:val="00723C2E"/>
    <w:rsid w:val="007246E9"/>
    <w:rsid w:val="00724B55"/>
    <w:rsid w:val="007264EF"/>
    <w:rsid w:val="00726BB9"/>
    <w:rsid w:val="00726E93"/>
    <w:rsid w:val="00727397"/>
    <w:rsid w:val="00727911"/>
    <w:rsid w:val="00727E7D"/>
    <w:rsid w:val="00730CA7"/>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37A"/>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22"/>
    <w:rsid w:val="007A60BB"/>
    <w:rsid w:val="007A6483"/>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6D5C"/>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4902"/>
    <w:rsid w:val="00845435"/>
    <w:rsid w:val="008456B7"/>
    <w:rsid w:val="0084584A"/>
    <w:rsid w:val="00845992"/>
    <w:rsid w:val="00845A1A"/>
    <w:rsid w:val="008460F3"/>
    <w:rsid w:val="00846D03"/>
    <w:rsid w:val="00847031"/>
    <w:rsid w:val="0084705F"/>
    <w:rsid w:val="0084737C"/>
    <w:rsid w:val="00847962"/>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128A"/>
    <w:rsid w:val="008B1460"/>
    <w:rsid w:val="008B16F0"/>
    <w:rsid w:val="008B1D42"/>
    <w:rsid w:val="008B25F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D1A"/>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E78E3"/>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51"/>
    <w:rsid w:val="00912A94"/>
    <w:rsid w:val="0091389F"/>
    <w:rsid w:val="009144FE"/>
    <w:rsid w:val="00914E1E"/>
    <w:rsid w:val="0091571D"/>
    <w:rsid w:val="009163DE"/>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209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D2A"/>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885"/>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1298"/>
    <w:rsid w:val="00A115D5"/>
    <w:rsid w:val="00A11881"/>
    <w:rsid w:val="00A11A39"/>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945"/>
    <w:rsid w:val="00A463F7"/>
    <w:rsid w:val="00A4685C"/>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8E4"/>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C55"/>
    <w:rsid w:val="00AA35F2"/>
    <w:rsid w:val="00AA37B4"/>
    <w:rsid w:val="00AA4D17"/>
    <w:rsid w:val="00AA4E0E"/>
    <w:rsid w:val="00AA4E5A"/>
    <w:rsid w:val="00AA6C1B"/>
    <w:rsid w:val="00AB0761"/>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07E"/>
    <w:rsid w:val="00AF5677"/>
    <w:rsid w:val="00AF5A6A"/>
    <w:rsid w:val="00AF6397"/>
    <w:rsid w:val="00AF714A"/>
    <w:rsid w:val="00AF75F3"/>
    <w:rsid w:val="00AF76FC"/>
    <w:rsid w:val="00B00FC8"/>
    <w:rsid w:val="00B01528"/>
    <w:rsid w:val="00B01A87"/>
    <w:rsid w:val="00B01BA2"/>
    <w:rsid w:val="00B021A4"/>
    <w:rsid w:val="00B025C4"/>
    <w:rsid w:val="00B028DE"/>
    <w:rsid w:val="00B0297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289"/>
    <w:rsid w:val="00B50A4B"/>
    <w:rsid w:val="00B5152E"/>
    <w:rsid w:val="00B5232A"/>
    <w:rsid w:val="00B52C70"/>
    <w:rsid w:val="00B53698"/>
    <w:rsid w:val="00B5462A"/>
    <w:rsid w:val="00B54990"/>
    <w:rsid w:val="00B54A91"/>
    <w:rsid w:val="00B55BD4"/>
    <w:rsid w:val="00B560C1"/>
    <w:rsid w:val="00B565B0"/>
    <w:rsid w:val="00B566A2"/>
    <w:rsid w:val="00B56954"/>
    <w:rsid w:val="00B56C78"/>
    <w:rsid w:val="00B574F4"/>
    <w:rsid w:val="00B57DC6"/>
    <w:rsid w:val="00B6001B"/>
    <w:rsid w:val="00B6080B"/>
    <w:rsid w:val="00B611E9"/>
    <w:rsid w:val="00B61B7A"/>
    <w:rsid w:val="00B62025"/>
    <w:rsid w:val="00B625C3"/>
    <w:rsid w:val="00B6295F"/>
    <w:rsid w:val="00B630D4"/>
    <w:rsid w:val="00B63136"/>
    <w:rsid w:val="00B63642"/>
    <w:rsid w:val="00B63832"/>
    <w:rsid w:val="00B63E14"/>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56F"/>
    <w:rsid w:val="00BA1741"/>
    <w:rsid w:val="00BA20F6"/>
    <w:rsid w:val="00BA352E"/>
    <w:rsid w:val="00BA4852"/>
    <w:rsid w:val="00BA4AD0"/>
    <w:rsid w:val="00BA5928"/>
    <w:rsid w:val="00BA5A33"/>
    <w:rsid w:val="00BA6113"/>
    <w:rsid w:val="00BA6F57"/>
    <w:rsid w:val="00BA7593"/>
    <w:rsid w:val="00BB164B"/>
    <w:rsid w:val="00BB1AD6"/>
    <w:rsid w:val="00BB20DA"/>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0252"/>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03"/>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09B8"/>
    <w:rsid w:val="00CE111D"/>
    <w:rsid w:val="00CE1C99"/>
    <w:rsid w:val="00CE1EBE"/>
    <w:rsid w:val="00CE2056"/>
    <w:rsid w:val="00CE27FF"/>
    <w:rsid w:val="00CE31BA"/>
    <w:rsid w:val="00CE3A4A"/>
    <w:rsid w:val="00CE412B"/>
    <w:rsid w:val="00CE45EA"/>
    <w:rsid w:val="00CE51A1"/>
    <w:rsid w:val="00CE656D"/>
    <w:rsid w:val="00CE7C59"/>
    <w:rsid w:val="00CF084C"/>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41FB"/>
    <w:rsid w:val="00D35746"/>
    <w:rsid w:val="00D35B2F"/>
    <w:rsid w:val="00D36E52"/>
    <w:rsid w:val="00D37A1C"/>
    <w:rsid w:val="00D413A7"/>
    <w:rsid w:val="00D4210E"/>
    <w:rsid w:val="00D4264C"/>
    <w:rsid w:val="00D43096"/>
    <w:rsid w:val="00D43B21"/>
    <w:rsid w:val="00D43FAC"/>
    <w:rsid w:val="00D449B5"/>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D0"/>
    <w:rsid w:val="00D7328D"/>
    <w:rsid w:val="00D73736"/>
    <w:rsid w:val="00D74FD0"/>
    <w:rsid w:val="00D75E47"/>
    <w:rsid w:val="00D763D4"/>
    <w:rsid w:val="00D774E8"/>
    <w:rsid w:val="00D77523"/>
    <w:rsid w:val="00D804E9"/>
    <w:rsid w:val="00D807E1"/>
    <w:rsid w:val="00D8137B"/>
    <w:rsid w:val="00D81A74"/>
    <w:rsid w:val="00D81E24"/>
    <w:rsid w:val="00D82E4F"/>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8FE"/>
    <w:rsid w:val="00E22CAA"/>
    <w:rsid w:val="00E23564"/>
    <w:rsid w:val="00E2378F"/>
    <w:rsid w:val="00E2482B"/>
    <w:rsid w:val="00E25019"/>
    <w:rsid w:val="00E2574A"/>
    <w:rsid w:val="00E25CDF"/>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9BE"/>
    <w:rsid w:val="00E73CA0"/>
    <w:rsid w:val="00E740A7"/>
    <w:rsid w:val="00E74230"/>
    <w:rsid w:val="00E7441E"/>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2B38"/>
    <w:rsid w:val="00E93379"/>
    <w:rsid w:val="00E933A7"/>
    <w:rsid w:val="00E9349D"/>
    <w:rsid w:val="00E93BC5"/>
    <w:rsid w:val="00E9523A"/>
    <w:rsid w:val="00E95459"/>
    <w:rsid w:val="00E979A6"/>
    <w:rsid w:val="00E97FF0"/>
    <w:rsid w:val="00EA0118"/>
    <w:rsid w:val="00EA1C01"/>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C7FA4"/>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915"/>
    <w:rsid w:val="00EF4B20"/>
    <w:rsid w:val="00EF4C9E"/>
    <w:rsid w:val="00EF4DE3"/>
    <w:rsid w:val="00EF4E14"/>
    <w:rsid w:val="00EF55C5"/>
    <w:rsid w:val="00EF6572"/>
    <w:rsid w:val="00EF6846"/>
    <w:rsid w:val="00EF72D7"/>
    <w:rsid w:val="00EF7843"/>
    <w:rsid w:val="00EF7964"/>
    <w:rsid w:val="00EF7F19"/>
    <w:rsid w:val="00EF7F26"/>
    <w:rsid w:val="00F00B1E"/>
    <w:rsid w:val="00F01202"/>
    <w:rsid w:val="00F02861"/>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547"/>
    <w:rsid w:val="00F167E4"/>
    <w:rsid w:val="00F16DD9"/>
    <w:rsid w:val="00F178A3"/>
    <w:rsid w:val="00F17FBF"/>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978"/>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D65"/>
    <w:rsid w:val="00FE3A5F"/>
    <w:rsid w:val="00FE4CD9"/>
    <w:rsid w:val="00FE5536"/>
    <w:rsid w:val="00FE55DE"/>
    <w:rsid w:val="00FE585E"/>
    <w:rsid w:val="00FE5C63"/>
    <w:rsid w:val="00FE7359"/>
    <w:rsid w:val="00FF07D5"/>
    <w:rsid w:val="00FF1241"/>
    <w:rsid w:val="00FF14FA"/>
    <w:rsid w:val="00FF1A40"/>
    <w:rsid w:val="00FF1BB3"/>
    <w:rsid w:val="00FF1DE6"/>
    <w:rsid w:val="00FF20AF"/>
    <w:rsid w:val="00FF216C"/>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uiPriority="35" w:qFormat="1"/>
    <w:lsdException w:name="table of figures" w:uiPriority="99"/>
    <w:lsdException w:name="Title" w:qFormat="1"/>
    <w:lsdException w:name="Subtitle" w:qFormat="1"/>
    <w:lsdException w:name="Strong" w:qFormat="1"/>
    <w:lsdException w:name="Emphasis" w:qFormat="1"/>
    <w:lsdException w:name="Normal (Web)" w:uiPriority="99"/>
    <w:lsdException w:name="HTML Typewriter"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
    <w:basedOn w:val="a"/>
    <w:next w:val="a"/>
    <w:link w:val="3Char"/>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Heading,4,Memo,5,heading 4 + Indent: Left 0.5 in,标题3a,no,brea"/>
    <w:basedOn w:val="a"/>
    <w:next w:val="a"/>
    <w:link w:val="4Char"/>
    <w:qFormat/>
    <w:rsid w:val="00883800"/>
    <w:pPr>
      <w:keepNext/>
      <w:numPr>
        <w:ilvl w:val="3"/>
        <w:numId w:val="3"/>
      </w:numPr>
      <w:spacing w:before="120" w:after="180"/>
      <w:outlineLvl w:val="3"/>
    </w:pPr>
    <w:rPr>
      <w:rFonts w:ascii="Arial" w:eastAsia="Arial" w:hAnsi="Arial"/>
      <w:sz w:val="24"/>
    </w:rPr>
  </w:style>
  <w:style w:type="paragraph" w:styleId="5">
    <w:name w:val="heading 5"/>
    <w:aliases w:val="H5,h5,Heading5,标题 51,Head5,M5,mh2,Module heading 2,heading 8,Numbered Sub-list,Heading 81"/>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aliases w:val="T1,Header 6"/>
    <w:basedOn w:val="a"/>
    <w:next w:val="a"/>
    <w:link w:val="6Char"/>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aliases w:val="Table Heading,标题 81"/>
    <w:basedOn w:val="a"/>
    <w:next w:val="a"/>
    <w:link w:val="8Char"/>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aliases w:val="Figure Heading,FH,标题 91"/>
    <w:basedOn w:val="a"/>
    <w:next w:val="a"/>
    <w:link w:val="9Char"/>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1 Char,cap2 Char,cap11 Char1,Légende-figure Char1,Légende-figure Char Char,Beschrifubg Char,label Char"/>
    <w:link w:val="a7"/>
    <w:uiPriority w:val="35"/>
    <w:rsid w:val="00785BEB"/>
    <w:rPr>
      <w:lang w:val="en-GB" w:eastAsia="en-US"/>
    </w:rPr>
  </w:style>
  <w:style w:type="paragraph" w:styleId="a8">
    <w:name w:val="Document Map"/>
    <w:basedOn w:val="a"/>
    <w:link w:val="Char1"/>
    <w:rsid w:val="00785BEB"/>
    <w:pPr>
      <w:shd w:val="clear" w:color="auto" w:fill="000080"/>
    </w:pPr>
  </w:style>
  <w:style w:type="paragraph" w:styleId="a9">
    <w:name w:val="annotation text"/>
    <w:basedOn w:val="a"/>
    <w:link w:val="Char2"/>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link w:val="Char3"/>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4"/>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1,cap2,cap11,Légende-figure,Légende-figure Char,Beschrifubg,Beschriftung Char,label,cap11 Char,cap11 Char Char Char,captions,Beschriftung Char Char"/>
    <w:basedOn w:val="a"/>
    <w:next w:val="a"/>
    <w:link w:val="Char0"/>
    <w:uiPriority w:val="35"/>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link w:val="Char5"/>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rsid w:val="00785BEB"/>
    <w:pPr>
      <w:tabs>
        <w:tab w:val="center" w:pos="4536"/>
        <w:tab w:val="right" w:pos="9072"/>
      </w:tabs>
    </w:pPr>
    <w:rPr>
      <w:rFonts w:ascii="Arial" w:eastAsia="MS Mincho" w:hAnsi="Arial"/>
      <w:b/>
    </w:rPr>
  </w:style>
  <w:style w:type="paragraph" w:styleId="ae">
    <w:name w:val="Balloon Text"/>
    <w:basedOn w:val="a"/>
    <w:link w:val="Char7"/>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link w:val="2Char0"/>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link w:val="2Char1"/>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aliases w:val="H5 Char,h5 Char,Heading5 Char,标题 51 Char,Head5 Char,M5 Char,mh2 Char,Module heading 2 Char,heading 8 Char,Numbered Sub-list Char,Heading 81 Char"/>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列表段落1"/>
    <w:basedOn w:val="a"/>
    <w:link w:val="Char9"/>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link w:val="a9"/>
    <w:rsid w:val="002A3F9E"/>
    <w:rPr>
      <w:rFonts w:eastAsia="Times New Roman"/>
      <w:lang w:eastAsia="en-US"/>
    </w:rPr>
  </w:style>
  <w:style w:type="character" w:customStyle="1" w:styleId="6Char">
    <w:name w:val="标题 6 Char"/>
    <w:aliases w:val="T1 Char,Header 6 Char"/>
    <w:link w:val="6"/>
    <w:rsid w:val="00E9523A"/>
    <w:rPr>
      <w:rFonts w:ascii="Cambria" w:hAnsi="Cambria"/>
      <w:b/>
      <w:bCs/>
      <w:sz w:val="24"/>
      <w:szCs w:val="24"/>
      <w:lang w:eastAsia="en-US"/>
    </w:rPr>
  </w:style>
  <w:style w:type="character" w:customStyle="1" w:styleId="7Char">
    <w:name w:val="标题 7 Char"/>
    <w:link w:val="7"/>
    <w:rsid w:val="00E9523A"/>
    <w:rPr>
      <w:rFonts w:eastAsia="Times New Roman"/>
      <w:b/>
      <w:bCs/>
      <w:sz w:val="24"/>
      <w:szCs w:val="24"/>
      <w:lang w:eastAsia="en-US"/>
    </w:rPr>
  </w:style>
  <w:style w:type="character" w:customStyle="1" w:styleId="8Char">
    <w:name w:val="标题 8 Char"/>
    <w:aliases w:val="Table Heading Char,标题 81 Char"/>
    <w:link w:val="8"/>
    <w:rsid w:val="00E9523A"/>
    <w:rPr>
      <w:rFonts w:ascii="Cambria" w:hAnsi="Cambria"/>
      <w:sz w:val="24"/>
      <w:szCs w:val="24"/>
      <w:lang w:eastAsia="en-US"/>
    </w:rPr>
  </w:style>
  <w:style w:type="character" w:customStyle="1" w:styleId="9Char">
    <w:name w:val="标题 9 Char"/>
    <w:aliases w:val="Figure Heading Char,FH Char,标题 91 Char"/>
    <w:link w:val="9"/>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a"/>
    <w:qFormat/>
    <w:rsid w:val="00E74E76"/>
    <w:pPr>
      <w:widowControl w:val="0"/>
      <w:spacing w:before="240" w:after="60"/>
      <w:jc w:val="center"/>
      <w:outlineLvl w:val="0"/>
    </w:pPr>
    <w:rPr>
      <w:rFonts w:ascii="Arial" w:eastAsia="宋体" w:hAnsi="Arial"/>
      <w:b/>
      <w:bCs/>
      <w:kern w:val="2"/>
      <w:sz w:val="32"/>
      <w:szCs w:val="32"/>
    </w:rPr>
  </w:style>
  <w:style w:type="character" w:customStyle="1" w:styleId="Chara">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rsid w:val="0035533F"/>
    <w:rPr>
      <w:color w:val="0000FF"/>
      <w:u w:val="single"/>
    </w:rPr>
  </w:style>
  <w:style w:type="character" w:customStyle="1" w:styleId="Char9">
    <w:name w:val="列出段落 Char"/>
    <w:aliases w:val="- Bullets Char,Lista1 Char,?? ?? Char,????? Char,???? Char,목록 단락 Char,リスト段落 Char,列出段落1 Char,中等深浅网格 1 - 着色 21 Char,列表段落 Char,列表段落1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link w:val="B3Char"/>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1">
    <w:name w:val="toc 3"/>
    <w:basedOn w:val="22"/>
    <w:uiPriority w:val="39"/>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uiPriority w:val="39"/>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Proposal">
    <w:name w:val="Proposal"/>
    <w:basedOn w:val="a"/>
    <w:link w:val="ProposalChar"/>
    <w:qFormat/>
    <w:rsid w:val="00494502"/>
    <w:pPr>
      <w:numPr>
        <w:numId w:val="4"/>
      </w:numPr>
    </w:pPr>
    <w:rPr>
      <w:rFonts w:eastAsia="宋体"/>
      <w:i/>
      <w:lang w:eastAsia="zh-CN"/>
    </w:rPr>
  </w:style>
  <w:style w:type="character" w:customStyle="1" w:styleId="ProposalChar">
    <w:name w:val="Proposal Char"/>
    <w:basedOn w:val="a1"/>
    <w:link w:val="Proposal"/>
    <w:qFormat/>
    <w:rsid w:val="00494502"/>
    <w:rPr>
      <w:i/>
    </w:rPr>
  </w:style>
  <w:style w:type="paragraph" w:customStyle="1" w:styleId="NO">
    <w:name w:val="NO"/>
    <w:basedOn w:val="a"/>
    <w:rsid w:val="00100909"/>
    <w:pPr>
      <w:keepLines/>
      <w:spacing w:after="180"/>
      <w:ind w:left="1135" w:hanging="851"/>
    </w:pPr>
    <w:rPr>
      <w:rFonts w:eastAsia="宋体"/>
      <w:lang w:val="en-GB"/>
    </w:rPr>
  </w:style>
  <w:style w:type="character" w:customStyle="1" w:styleId="TAHCar">
    <w:name w:val="TAH Car"/>
    <w:link w:val="TAH"/>
    <w:qFormat/>
    <w:rsid w:val="00100909"/>
    <w:rPr>
      <w:rFonts w:ascii="Arial" w:hAnsi="Arial"/>
      <w:b/>
      <w:sz w:val="18"/>
      <w:lang w:val="en-GB" w:eastAsia="en-US"/>
    </w:rPr>
  </w:style>
  <w:style w:type="numbering" w:customStyle="1" w:styleId="11">
    <w:name w:val="无列表1"/>
    <w:next w:val="a3"/>
    <w:uiPriority w:val="99"/>
    <w:semiHidden/>
    <w:rsid w:val="00100909"/>
  </w:style>
  <w:style w:type="paragraph" w:customStyle="1" w:styleId="H6">
    <w:name w:val="H6"/>
    <w:basedOn w:val="5"/>
    <w:next w:val="a"/>
    <w:rsid w:val="00100909"/>
    <w:pPr>
      <w:spacing w:before="120" w:after="180" w:line="240" w:lineRule="auto"/>
      <w:ind w:left="1985" w:hanging="1985"/>
      <w:outlineLvl w:val="9"/>
    </w:pPr>
    <w:rPr>
      <w:rFonts w:ascii="Arial" w:eastAsia="宋体" w:hAnsi="Arial"/>
      <w:b w:val="0"/>
      <w:bCs w:val="0"/>
      <w:sz w:val="20"/>
      <w:szCs w:val="20"/>
      <w:lang w:val="en-GB"/>
    </w:rPr>
  </w:style>
  <w:style w:type="paragraph" w:styleId="90">
    <w:name w:val="toc 9"/>
    <w:basedOn w:val="80"/>
    <w:uiPriority w:val="39"/>
    <w:rsid w:val="00100909"/>
    <w:pPr>
      <w:ind w:left="1418" w:hanging="1418"/>
    </w:pPr>
  </w:style>
  <w:style w:type="paragraph" w:styleId="80">
    <w:name w:val="toc 8"/>
    <w:basedOn w:val="12"/>
    <w:rsid w:val="00100909"/>
    <w:pPr>
      <w:spacing w:before="180"/>
      <w:ind w:left="2693" w:hanging="2693"/>
    </w:pPr>
    <w:rPr>
      <w:b/>
    </w:rPr>
  </w:style>
  <w:style w:type="paragraph" w:styleId="12">
    <w:name w:val="toc 1"/>
    <w:aliases w:val="Observation TOC2"/>
    <w:uiPriority w:val="39"/>
    <w:rsid w:val="00100909"/>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00909"/>
  </w:style>
  <w:style w:type="paragraph" w:customStyle="1" w:styleId="ZD">
    <w:name w:val="ZD"/>
    <w:rsid w:val="00100909"/>
    <w:pPr>
      <w:framePr w:wrap="notBeside" w:vAnchor="page" w:hAnchor="margin" w:y="15764"/>
      <w:widowControl w:val="0"/>
    </w:pPr>
    <w:rPr>
      <w:rFonts w:ascii="Arial" w:hAnsi="Arial"/>
      <w:noProof/>
      <w:sz w:val="32"/>
      <w:lang w:val="en-GB" w:eastAsia="en-US"/>
    </w:rPr>
  </w:style>
  <w:style w:type="paragraph" w:styleId="50">
    <w:name w:val="toc 5"/>
    <w:basedOn w:val="40"/>
    <w:rsid w:val="00100909"/>
    <w:pPr>
      <w:ind w:left="1701" w:hanging="1701"/>
    </w:pPr>
  </w:style>
  <w:style w:type="paragraph" w:styleId="40">
    <w:name w:val="toc 4"/>
    <w:basedOn w:val="31"/>
    <w:uiPriority w:val="39"/>
    <w:rsid w:val="00100909"/>
    <w:pPr>
      <w:overflowPunct/>
      <w:autoSpaceDE/>
      <w:autoSpaceDN/>
      <w:adjustRightInd/>
      <w:ind w:left="1418" w:hanging="1418"/>
      <w:textAlignment w:val="auto"/>
    </w:pPr>
    <w:rPr>
      <w:rFonts w:eastAsia="宋体"/>
      <w:lang w:val="en-GB"/>
    </w:rPr>
  </w:style>
  <w:style w:type="paragraph" w:styleId="13">
    <w:name w:val="index 1"/>
    <w:basedOn w:val="a"/>
    <w:rsid w:val="00100909"/>
    <w:pPr>
      <w:keepLines/>
    </w:pPr>
    <w:rPr>
      <w:rFonts w:eastAsia="宋体"/>
      <w:lang w:val="en-GB"/>
    </w:rPr>
  </w:style>
  <w:style w:type="paragraph" w:styleId="23">
    <w:name w:val="index 2"/>
    <w:basedOn w:val="13"/>
    <w:rsid w:val="00100909"/>
    <w:pPr>
      <w:ind w:left="284"/>
    </w:pPr>
  </w:style>
  <w:style w:type="paragraph" w:customStyle="1" w:styleId="TT">
    <w:name w:val="TT"/>
    <w:basedOn w:val="1"/>
    <w:next w:val="a"/>
    <w:rsid w:val="00100909"/>
    <w:pPr>
      <w:keepLines/>
      <w:pBdr>
        <w:top w:val="single" w:sz="12" w:space="3" w:color="auto"/>
      </w:pBdr>
      <w:tabs>
        <w:tab w:val="num" w:pos="851"/>
      </w:tabs>
      <w:spacing w:before="240" w:after="180"/>
      <w:outlineLvl w:val="9"/>
    </w:pPr>
    <w:rPr>
      <w:b w:val="0"/>
      <w:kern w:val="0"/>
      <w:sz w:val="36"/>
      <w:lang w:val="en-GB"/>
    </w:rPr>
  </w:style>
  <w:style w:type="paragraph" w:customStyle="1" w:styleId="NF">
    <w:name w:val="NF"/>
    <w:basedOn w:val="NO"/>
    <w:rsid w:val="00100909"/>
    <w:pPr>
      <w:keepNext/>
      <w:spacing w:after="0"/>
    </w:pPr>
    <w:rPr>
      <w:rFonts w:ascii="Arial" w:hAnsi="Arial"/>
      <w:sz w:val="18"/>
    </w:rPr>
  </w:style>
  <w:style w:type="paragraph" w:customStyle="1" w:styleId="TAR">
    <w:name w:val="TAR"/>
    <w:basedOn w:val="TAL"/>
    <w:rsid w:val="00100909"/>
  </w:style>
  <w:style w:type="paragraph" w:styleId="24">
    <w:name w:val="List Number 2"/>
    <w:basedOn w:val="af9"/>
    <w:rsid w:val="00100909"/>
    <w:pPr>
      <w:ind w:left="851"/>
    </w:pPr>
  </w:style>
  <w:style w:type="paragraph" w:styleId="af9">
    <w:name w:val="List Number"/>
    <w:basedOn w:val="aa"/>
    <w:rsid w:val="00100909"/>
    <w:pPr>
      <w:spacing w:after="180"/>
      <w:ind w:left="568" w:hanging="284"/>
    </w:pPr>
    <w:rPr>
      <w:rFonts w:eastAsia="宋体"/>
      <w:lang w:val="en-GB"/>
    </w:rPr>
  </w:style>
  <w:style w:type="paragraph" w:customStyle="1" w:styleId="LD">
    <w:name w:val="LD"/>
    <w:rsid w:val="00100909"/>
    <w:pPr>
      <w:keepNext/>
      <w:keepLines/>
      <w:spacing w:line="180" w:lineRule="exact"/>
    </w:pPr>
    <w:rPr>
      <w:rFonts w:ascii="Courier New" w:hAnsi="Courier New"/>
      <w:noProof/>
      <w:lang w:val="en-GB" w:eastAsia="en-US"/>
    </w:rPr>
  </w:style>
  <w:style w:type="paragraph" w:customStyle="1" w:styleId="FP">
    <w:name w:val="FP"/>
    <w:basedOn w:val="a"/>
    <w:rsid w:val="00100909"/>
    <w:rPr>
      <w:rFonts w:eastAsia="宋体"/>
      <w:lang w:val="en-GB"/>
    </w:rPr>
  </w:style>
  <w:style w:type="paragraph" w:customStyle="1" w:styleId="NW">
    <w:name w:val="NW"/>
    <w:basedOn w:val="NO"/>
    <w:rsid w:val="00100909"/>
    <w:pPr>
      <w:spacing w:after="0"/>
    </w:pPr>
  </w:style>
  <w:style w:type="paragraph" w:customStyle="1" w:styleId="EW">
    <w:name w:val="EW"/>
    <w:basedOn w:val="EX"/>
    <w:rsid w:val="00100909"/>
  </w:style>
  <w:style w:type="paragraph" w:styleId="60">
    <w:name w:val="toc 6"/>
    <w:basedOn w:val="50"/>
    <w:next w:val="a"/>
    <w:rsid w:val="00100909"/>
    <w:pPr>
      <w:ind w:left="1985" w:hanging="1985"/>
    </w:pPr>
  </w:style>
  <w:style w:type="paragraph" w:styleId="70">
    <w:name w:val="toc 7"/>
    <w:basedOn w:val="60"/>
    <w:next w:val="a"/>
    <w:rsid w:val="00100909"/>
    <w:pPr>
      <w:ind w:left="2268" w:hanging="2268"/>
    </w:pPr>
  </w:style>
  <w:style w:type="paragraph" w:styleId="25">
    <w:name w:val="List Bullet 2"/>
    <w:basedOn w:val="afa"/>
    <w:rsid w:val="00100909"/>
    <w:pPr>
      <w:ind w:left="851"/>
    </w:pPr>
  </w:style>
  <w:style w:type="paragraph" w:styleId="afa">
    <w:name w:val="List Bullet"/>
    <w:basedOn w:val="aa"/>
    <w:rsid w:val="00100909"/>
    <w:pPr>
      <w:spacing w:after="180"/>
      <w:ind w:left="568" w:hanging="284"/>
    </w:pPr>
    <w:rPr>
      <w:rFonts w:eastAsia="宋体"/>
      <w:lang w:val="en-GB"/>
    </w:rPr>
  </w:style>
  <w:style w:type="paragraph" w:customStyle="1" w:styleId="EditorsNote">
    <w:name w:val="Editor's Note"/>
    <w:basedOn w:val="NO"/>
    <w:rsid w:val="00100909"/>
    <w:rPr>
      <w:color w:val="FF0000"/>
    </w:rPr>
  </w:style>
  <w:style w:type="paragraph" w:customStyle="1" w:styleId="ZA">
    <w:name w:val="ZA"/>
    <w:rsid w:val="0010090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090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090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090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0909"/>
  </w:style>
  <w:style w:type="paragraph" w:customStyle="1" w:styleId="ZH">
    <w:name w:val="ZH"/>
    <w:rsid w:val="0010090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0909"/>
    <w:pPr>
      <w:keepNext w:val="0"/>
      <w:spacing w:before="0" w:after="240"/>
    </w:pPr>
  </w:style>
  <w:style w:type="paragraph" w:customStyle="1" w:styleId="ZG">
    <w:name w:val="ZG"/>
    <w:rsid w:val="00100909"/>
    <w:pPr>
      <w:framePr w:wrap="notBeside" w:vAnchor="page" w:hAnchor="margin" w:xAlign="right" w:y="6805"/>
      <w:widowControl w:val="0"/>
      <w:jc w:val="right"/>
    </w:pPr>
    <w:rPr>
      <w:rFonts w:ascii="Arial" w:hAnsi="Arial"/>
      <w:noProof/>
      <w:lang w:val="en-GB" w:eastAsia="en-US"/>
    </w:rPr>
  </w:style>
  <w:style w:type="paragraph" w:styleId="32">
    <w:name w:val="List Bullet 3"/>
    <w:basedOn w:val="25"/>
    <w:rsid w:val="00100909"/>
    <w:pPr>
      <w:ind w:left="1135"/>
    </w:pPr>
  </w:style>
  <w:style w:type="paragraph" w:styleId="33">
    <w:name w:val="List 3"/>
    <w:basedOn w:val="20"/>
    <w:link w:val="3Char0"/>
    <w:rsid w:val="00100909"/>
    <w:pPr>
      <w:tabs>
        <w:tab w:val="clear" w:pos="2041"/>
      </w:tabs>
      <w:spacing w:before="0" w:after="180"/>
      <w:ind w:left="1135" w:hanging="284"/>
    </w:pPr>
    <w:rPr>
      <w:rFonts w:ascii="Times New Roman" w:eastAsia="宋体" w:hAnsi="Times New Roman"/>
      <w:sz w:val="20"/>
      <w:lang w:val="en-GB"/>
    </w:rPr>
  </w:style>
  <w:style w:type="paragraph" w:styleId="41">
    <w:name w:val="List 4"/>
    <w:basedOn w:val="33"/>
    <w:rsid w:val="00100909"/>
    <w:pPr>
      <w:ind w:left="1418"/>
    </w:pPr>
  </w:style>
  <w:style w:type="paragraph" w:styleId="51">
    <w:name w:val="List 5"/>
    <w:basedOn w:val="41"/>
    <w:rsid w:val="00100909"/>
    <w:pPr>
      <w:ind w:left="1702"/>
    </w:pPr>
  </w:style>
  <w:style w:type="paragraph" w:styleId="42">
    <w:name w:val="List Bullet 4"/>
    <w:basedOn w:val="32"/>
    <w:rsid w:val="00100909"/>
    <w:pPr>
      <w:ind w:left="1418"/>
    </w:pPr>
  </w:style>
  <w:style w:type="paragraph" w:styleId="52">
    <w:name w:val="List Bullet 5"/>
    <w:basedOn w:val="42"/>
    <w:rsid w:val="00100909"/>
    <w:pPr>
      <w:ind w:left="1702"/>
    </w:pPr>
  </w:style>
  <w:style w:type="paragraph" w:customStyle="1" w:styleId="B4">
    <w:name w:val="B4"/>
    <w:basedOn w:val="41"/>
    <w:rsid w:val="00100909"/>
  </w:style>
  <w:style w:type="paragraph" w:customStyle="1" w:styleId="B5">
    <w:name w:val="B5"/>
    <w:basedOn w:val="51"/>
    <w:rsid w:val="00100909"/>
  </w:style>
  <w:style w:type="paragraph" w:customStyle="1" w:styleId="ZTD">
    <w:name w:val="ZTD"/>
    <w:basedOn w:val="ZB"/>
    <w:rsid w:val="00100909"/>
    <w:pPr>
      <w:framePr w:wrap="notBeside"/>
    </w:pPr>
  </w:style>
  <w:style w:type="paragraph" w:customStyle="1" w:styleId="ZV">
    <w:name w:val="ZV"/>
    <w:basedOn w:val="ZU"/>
    <w:rsid w:val="00100909"/>
    <w:pPr>
      <w:framePr w:wrap="notBeside" w:y="16161"/>
    </w:pPr>
  </w:style>
  <w:style w:type="paragraph" w:styleId="afb">
    <w:name w:val="index heading"/>
    <w:basedOn w:val="a"/>
    <w:next w:val="a"/>
    <w:rsid w:val="00100909"/>
    <w:pPr>
      <w:pBdr>
        <w:top w:val="single" w:sz="12" w:space="0" w:color="auto"/>
      </w:pBdr>
      <w:spacing w:before="360" w:after="240"/>
    </w:pPr>
    <w:rPr>
      <w:rFonts w:eastAsia="宋体"/>
      <w:b/>
      <w:i/>
      <w:sz w:val="26"/>
      <w:lang w:val="en-GB"/>
    </w:rPr>
  </w:style>
  <w:style w:type="paragraph" w:customStyle="1" w:styleId="INDENT1">
    <w:name w:val="INDENT1"/>
    <w:basedOn w:val="a"/>
    <w:rsid w:val="00100909"/>
    <w:pPr>
      <w:spacing w:after="180"/>
      <w:ind w:left="851"/>
    </w:pPr>
    <w:rPr>
      <w:rFonts w:eastAsia="宋体"/>
      <w:lang w:val="en-GB"/>
    </w:rPr>
  </w:style>
  <w:style w:type="paragraph" w:customStyle="1" w:styleId="INDENT2">
    <w:name w:val="INDENT2"/>
    <w:basedOn w:val="a"/>
    <w:rsid w:val="00100909"/>
    <w:pPr>
      <w:spacing w:after="180"/>
      <w:ind w:left="1135" w:hanging="284"/>
    </w:pPr>
    <w:rPr>
      <w:rFonts w:eastAsia="宋体"/>
      <w:lang w:val="en-GB"/>
    </w:rPr>
  </w:style>
  <w:style w:type="paragraph" w:customStyle="1" w:styleId="INDENT3">
    <w:name w:val="INDENT3"/>
    <w:basedOn w:val="a"/>
    <w:rsid w:val="00100909"/>
    <w:pPr>
      <w:spacing w:after="180"/>
      <w:ind w:left="1701" w:hanging="567"/>
    </w:pPr>
    <w:rPr>
      <w:rFonts w:eastAsia="宋体"/>
      <w:lang w:val="en-GB"/>
    </w:rPr>
  </w:style>
  <w:style w:type="paragraph" w:customStyle="1" w:styleId="FigureTitle">
    <w:name w:val="Figure_Title"/>
    <w:basedOn w:val="a"/>
    <w:next w:val="a"/>
    <w:rsid w:val="00100909"/>
    <w:pPr>
      <w:keepLines/>
      <w:tabs>
        <w:tab w:val="left" w:pos="794"/>
        <w:tab w:val="left" w:pos="1191"/>
        <w:tab w:val="left" w:pos="1588"/>
        <w:tab w:val="left" w:pos="1985"/>
      </w:tabs>
      <w:spacing w:before="120" w:after="480"/>
      <w:jc w:val="center"/>
    </w:pPr>
    <w:rPr>
      <w:rFonts w:eastAsia="宋体"/>
      <w:b/>
      <w:sz w:val="24"/>
      <w:lang w:val="en-GB"/>
    </w:rPr>
  </w:style>
  <w:style w:type="paragraph" w:customStyle="1" w:styleId="RecCCITT">
    <w:name w:val="Rec_CCITT_#"/>
    <w:basedOn w:val="a"/>
    <w:rsid w:val="00100909"/>
    <w:pPr>
      <w:keepNext/>
      <w:keepLines/>
      <w:spacing w:after="180"/>
    </w:pPr>
    <w:rPr>
      <w:rFonts w:eastAsia="宋体"/>
      <w:b/>
      <w:lang w:val="en-GB"/>
    </w:rPr>
  </w:style>
  <w:style w:type="paragraph" w:customStyle="1" w:styleId="enumlev2">
    <w:name w:val="enumlev2"/>
    <w:basedOn w:val="a"/>
    <w:rsid w:val="00100909"/>
    <w:pPr>
      <w:tabs>
        <w:tab w:val="left" w:pos="794"/>
        <w:tab w:val="left" w:pos="1191"/>
        <w:tab w:val="left" w:pos="1588"/>
        <w:tab w:val="left" w:pos="1985"/>
      </w:tabs>
      <w:spacing w:before="86" w:after="180"/>
      <w:ind w:left="1588" w:hanging="397"/>
      <w:jc w:val="both"/>
    </w:pPr>
    <w:rPr>
      <w:rFonts w:eastAsia="宋体"/>
    </w:rPr>
  </w:style>
  <w:style w:type="paragraph" w:customStyle="1" w:styleId="CouvRecTitle">
    <w:name w:val="Couv Rec Title"/>
    <w:basedOn w:val="a"/>
    <w:rsid w:val="00100909"/>
    <w:pPr>
      <w:keepNext/>
      <w:keepLines/>
      <w:spacing w:before="240" w:after="180"/>
      <w:ind w:left="1418"/>
    </w:pPr>
    <w:rPr>
      <w:rFonts w:ascii="Arial" w:eastAsia="宋体" w:hAnsi="Arial"/>
      <w:b/>
      <w:sz w:val="36"/>
    </w:rPr>
  </w:style>
  <w:style w:type="character" w:styleId="afc">
    <w:name w:val="FollowedHyperlink"/>
    <w:rsid w:val="00100909"/>
    <w:rPr>
      <w:color w:val="800080"/>
      <w:u w:val="single"/>
    </w:rPr>
  </w:style>
  <w:style w:type="paragraph" w:styleId="afd">
    <w:name w:val="Plain Text"/>
    <w:basedOn w:val="a"/>
    <w:link w:val="Charb"/>
    <w:rsid w:val="00100909"/>
    <w:pPr>
      <w:spacing w:after="180"/>
    </w:pPr>
    <w:rPr>
      <w:rFonts w:ascii="Courier New" w:eastAsia="宋体" w:hAnsi="Courier New"/>
      <w:lang w:val="nb-NO"/>
    </w:rPr>
  </w:style>
  <w:style w:type="character" w:customStyle="1" w:styleId="Charb">
    <w:name w:val="纯文本 Char"/>
    <w:basedOn w:val="a1"/>
    <w:link w:val="afd"/>
    <w:rsid w:val="00100909"/>
    <w:rPr>
      <w:rFonts w:ascii="Courier New" w:hAnsi="Courier New"/>
      <w:lang w:val="nb-NO" w:eastAsia="en-US"/>
    </w:rPr>
  </w:style>
  <w:style w:type="paragraph" w:customStyle="1" w:styleId="TAJ">
    <w:name w:val="TAJ"/>
    <w:basedOn w:val="TH"/>
    <w:rsid w:val="00100909"/>
  </w:style>
  <w:style w:type="paragraph" w:customStyle="1" w:styleId="Guidance">
    <w:name w:val="Guidance"/>
    <w:basedOn w:val="a"/>
    <w:rsid w:val="00100909"/>
    <w:pPr>
      <w:spacing w:after="180"/>
    </w:pPr>
    <w:rPr>
      <w:rFonts w:eastAsia="宋体"/>
      <w:i/>
      <w:color w:val="0000FF"/>
      <w:lang w:val="en-GB"/>
    </w:rPr>
  </w:style>
  <w:style w:type="table" w:customStyle="1" w:styleId="14">
    <w:name w:val="网格型1"/>
    <w:basedOn w:val="a2"/>
    <w:next w:val="af3"/>
    <w:uiPriority w:val="39"/>
    <w:rsid w:val="0010090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主题 Char"/>
    <w:link w:val="ac"/>
    <w:rsid w:val="00100909"/>
    <w:rPr>
      <w:rFonts w:eastAsia="Times New Roman"/>
      <w:b/>
      <w:lang w:eastAsia="en-US"/>
    </w:rPr>
  </w:style>
  <w:style w:type="character" w:customStyle="1" w:styleId="Char7">
    <w:name w:val="批注框文本 Char"/>
    <w:link w:val="ae"/>
    <w:rsid w:val="00100909"/>
    <w:rPr>
      <w:rFonts w:eastAsia="Times New Roman"/>
      <w:sz w:val="18"/>
      <w:lang w:eastAsia="en-US"/>
    </w:rPr>
  </w:style>
  <w:style w:type="table" w:customStyle="1" w:styleId="GridTable1Light">
    <w:name w:val="Grid Table 1 Light"/>
    <w:basedOn w:val="a2"/>
    <w:uiPriority w:val="46"/>
    <w:rsid w:val="00100909"/>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har">
    <w:name w:val="TAL Char"/>
    <w:link w:val="TAL"/>
    <w:rsid w:val="00100909"/>
    <w:rPr>
      <w:rFonts w:ascii="Arial" w:hAnsi="Arial"/>
      <w:sz w:val="18"/>
      <w:lang w:val="en-GB" w:eastAsia="en-US"/>
    </w:rPr>
  </w:style>
  <w:style w:type="character" w:customStyle="1" w:styleId="15">
    <w:name w:val="列表段落 字符1"/>
    <w:aliases w:val="列出段落1 字符,中等深浅网格 1 - 着色 21 字符"/>
    <w:uiPriority w:val="34"/>
    <w:qFormat/>
    <w:rsid w:val="00100909"/>
    <w:rPr>
      <w:rFonts w:ascii="Times" w:eastAsia="Batang" w:hAnsi="Times"/>
      <w:szCs w:val="24"/>
      <w:lang w:val="en-GB"/>
    </w:rPr>
  </w:style>
  <w:style w:type="paragraph" w:customStyle="1" w:styleId="Observation">
    <w:name w:val="Observation"/>
    <w:basedOn w:val="a"/>
    <w:qFormat/>
    <w:rsid w:val="00100909"/>
    <w:pPr>
      <w:widowControl w:val="0"/>
      <w:numPr>
        <w:numId w:val="5"/>
      </w:numPr>
      <w:tabs>
        <w:tab w:val="left" w:pos="1701"/>
      </w:tabs>
      <w:spacing w:after="120"/>
      <w:jc w:val="both"/>
    </w:pPr>
    <w:rPr>
      <w:rFonts w:ascii="Arial" w:eastAsia="宋体" w:hAnsi="Arial"/>
      <w:b/>
      <w:bCs/>
      <w:kern w:val="2"/>
      <w:sz w:val="21"/>
      <w:szCs w:val="22"/>
      <w:lang w:eastAsia="ja-JP"/>
    </w:rPr>
  </w:style>
  <w:style w:type="paragraph" w:styleId="26">
    <w:name w:val="Body Text 2"/>
    <w:basedOn w:val="a"/>
    <w:link w:val="2Char2"/>
    <w:rsid w:val="00100909"/>
    <w:pPr>
      <w:autoSpaceDE w:val="0"/>
      <w:autoSpaceDN w:val="0"/>
      <w:adjustRightInd w:val="0"/>
      <w:snapToGrid w:val="0"/>
    </w:pPr>
    <w:rPr>
      <w:rFonts w:eastAsia="宋体"/>
      <w:sz w:val="22"/>
    </w:rPr>
  </w:style>
  <w:style w:type="character" w:customStyle="1" w:styleId="2Char2">
    <w:name w:val="正文文本 2 Char"/>
    <w:basedOn w:val="a1"/>
    <w:link w:val="26"/>
    <w:rsid w:val="00100909"/>
    <w:rPr>
      <w:sz w:val="22"/>
      <w:lang w:eastAsia="en-US"/>
    </w:rPr>
  </w:style>
  <w:style w:type="paragraph" w:customStyle="1" w:styleId="References">
    <w:name w:val="References"/>
    <w:basedOn w:val="a"/>
    <w:rsid w:val="00100909"/>
    <w:pPr>
      <w:numPr>
        <w:numId w:val="6"/>
      </w:numPr>
      <w:autoSpaceDE w:val="0"/>
      <w:autoSpaceDN w:val="0"/>
      <w:snapToGrid w:val="0"/>
      <w:spacing w:after="60"/>
      <w:jc w:val="both"/>
    </w:pPr>
    <w:rPr>
      <w:rFonts w:eastAsia="宋体"/>
      <w:szCs w:val="16"/>
    </w:rPr>
  </w:style>
  <w:style w:type="character" w:customStyle="1" w:styleId="16">
    <w:name w:val="访问过的超链接1"/>
    <w:rsid w:val="00100909"/>
    <w:rPr>
      <w:color w:val="800080"/>
      <w:kern w:val="2"/>
      <w:u w:val="single"/>
      <w:lang w:val="en-GB" w:eastAsia="zh-CN" w:bidi="ar-SA"/>
    </w:rPr>
  </w:style>
  <w:style w:type="paragraph" w:customStyle="1" w:styleId="17">
    <w:name w:val="1"/>
    <w:next w:val="a"/>
    <w:semiHidden/>
    <w:rsid w:val="00100909"/>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100909"/>
    <w:pPr>
      <w:keepNext/>
      <w:autoSpaceDE w:val="0"/>
      <w:autoSpaceDN w:val="0"/>
      <w:adjustRightInd w:val="0"/>
      <w:snapToGrid w:val="0"/>
      <w:spacing w:after="120"/>
      <w:jc w:val="center"/>
    </w:pPr>
    <w:rPr>
      <w:rFonts w:eastAsia="宋体"/>
      <w:sz w:val="22"/>
      <w:szCs w:val="22"/>
    </w:rPr>
  </w:style>
  <w:style w:type="paragraph" w:customStyle="1" w:styleId="Eqn">
    <w:name w:val="Eqn"/>
    <w:basedOn w:val="a"/>
    <w:qFormat/>
    <w:rsid w:val="00100909"/>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tablecell">
    <w:name w:val="tablecell"/>
    <w:basedOn w:val="a"/>
    <w:qFormat/>
    <w:rsid w:val="00100909"/>
    <w:pPr>
      <w:autoSpaceDE w:val="0"/>
      <w:autoSpaceDN w:val="0"/>
      <w:adjustRightInd w:val="0"/>
      <w:snapToGrid w:val="0"/>
      <w:spacing w:before="20" w:after="20"/>
    </w:pPr>
    <w:rPr>
      <w:rFonts w:eastAsia="宋体"/>
      <w:sz w:val="22"/>
      <w:szCs w:val="22"/>
    </w:rPr>
  </w:style>
  <w:style w:type="character" w:customStyle="1" w:styleId="Char4">
    <w:name w:val="页脚 Char"/>
    <w:link w:val="ab"/>
    <w:rsid w:val="00100909"/>
    <w:rPr>
      <w:rFonts w:eastAsia="Times New Roman"/>
      <w:sz w:val="18"/>
      <w:lang w:eastAsia="en-US"/>
    </w:rPr>
  </w:style>
  <w:style w:type="paragraph" w:customStyle="1" w:styleId="tablecol">
    <w:name w:val="tablecol"/>
    <w:basedOn w:val="tablecell"/>
    <w:qFormat/>
    <w:rsid w:val="00100909"/>
    <w:pPr>
      <w:jc w:val="center"/>
    </w:pPr>
    <w:rPr>
      <w:b/>
    </w:rPr>
  </w:style>
  <w:style w:type="character" w:customStyle="1" w:styleId="Char1">
    <w:name w:val="文档结构图 Char"/>
    <w:link w:val="a8"/>
    <w:rsid w:val="00100909"/>
    <w:rPr>
      <w:rFonts w:eastAsia="Times New Roman"/>
      <w:shd w:val="clear" w:color="auto" w:fill="000080"/>
      <w:lang w:eastAsia="en-US"/>
    </w:rPr>
  </w:style>
  <w:style w:type="paragraph" w:customStyle="1" w:styleId="Agreement">
    <w:name w:val="Agreement"/>
    <w:basedOn w:val="a"/>
    <w:next w:val="a"/>
    <w:rsid w:val="00100909"/>
    <w:pPr>
      <w:numPr>
        <w:numId w:val="7"/>
      </w:numPr>
      <w:spacing w:before="60"/>
    </w:pPr>
    <w:rPr>
      <w:rFonts w:ascii="Arial" w:eastAsia="MS Mincho" w:hAnsi="Arial"/>
      <w:b/>
      <w:szCs w:val="24"/>
      <w:lang w:val="en-GB" w:eastAsia="en-GB"/>
    </w:rPr>
  </w:style>
  <w:style w:type="paragraph" w:customStyle="1" w:styleId="maintext">
    <w:name w:val="main text"/>
    <w:basedOn w:val="a"/>
    <w:link w:val="maintextChar"/>
    <w:qFormat/>
    <w:rsid w:val="0010090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rsid w:val="00100909"/>
    <w:rPr>
      <w:rFonts w:eastAsia="Malgun Gothic"/>
      <w:lang w:val="en-GB" w:eastAsia="ko-KR"/>
    </w:rPr>
  </w:style>
  <w:style w:type="paragraph" w:customStyle="1" w:styleId="bullet">
    <w:name w:val="bullet"/>
    <w:basedOn w:val="af2"/>
    <w:link w:val="bulletChar"/>
    <w:qFormat/>
    <w:rsid w:val="00100909"/>
    <w:pPr>
      <w:ind w:firstLineChars="0" w:firstLine="0"/>
      <w:contextualSpacing/>
    </w:pPr>
    <w:rPr>
      <w:rFonts w:ascii="Times New Roman" w:eastAsia="Times New Roman" w:hAnsi="Times New Roman"/>
      <w:sz w:val="20"/>
    </w:rPr>
  </w:style>
  <w:style w:type="paragraph" w:customStyle="1" w:styleId="ListParagraph1">
    <w:name w:val="List Paragraph1"/>
    <w:basedOn w:val="a"/>
    <w:uiPriority w:val="34"/>
    <w:qFormat/>
    <w:rsid w:val="00100909"/>
    <w:pPr>
      <w:widowControl w:val="0"/>
      <w:ind w:firstLineChars="200" w:firstLine="420"/>
      <w:jc w:val="both"/>
    </w:pPr>
    <w:rPr>
      <w:rFonts w:eastAsia="宋体"/>
      <w:sz w:val="21"/>
      <w:szCs w:val="21"/>
    </w:rPr>
  </w:style>
  <w:style w:type="character" w:customStyle="1" w:styleId="bulletChar">
    <w:name w:val="bullet Char"/>
    <w:link w:val="bullet"/>
    <w:rsid w:val="00100909"/>
    <w:rPr>
      <w:rFonts w:eastAsia="Times New Roman"/>
      <w:szCs w:val="24"/>
      <w:lang w:eastAsia="en-US"/>
    </w:rPr>
  </w:style>
  <w:style w:type="paragraph" w:styleId="afe">
    <w:name w:val="table of figures"/>
    <w:basedOn w:val="a0"/>
    <w:next w:val="a"/>
    <w:uiPriority w:val="99"/>
    <w:rsid w:val="00100909"/>
    <w:pPr>
      <w:overflowPunct w:val="0"/>
      <w:autoSpaceDE w:val="0"/>
      <w:autoSpaceDN w:val="0"/>
      <w:adjustRightInd w:val="0"/>
      <w:ind w:left="1701" w:hanging="1701"/>
      <w:jc w:val="left"/>
      <w:textAlignment w:val="baseline"/>
    </w:pPr>
    <w:rPr>
      <w:rFonts w:ascii="Arial" w:eastAsia="Times New Roman" w:hAnsi="Arial"/>
      <w:b/>
      <w:lang w:val="en-GB" w:eastAsia="zh-CN"/>
    </w:rPr>
  </w:style>
  <w:style w:type="table" w:customStyle="1" w:styleId="410">
    <w:name w:val="网格表 41"/>
    <w:basedOn w:val="a2"/>
    <w:uiPriority w:val="49"/>
    <w:rsid w:val="00100909"/>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andard">
    <w:name w:val="Standard"/>
    <w:qFormat/>
    <w:rsid w:val="00100909"/>
    <w:pPr>
      <w:suppressAutoHyphens/>
    </w:pPr>
    <w:rPr>
      <w:rFonts w:ascii="Liberation Serif" w:eastAsia="Noto Sans CJK SC Regular" w:hAnsi="Liberation Serif" w:cs="FreeSans"/>
      <w:color w:val="00000A"/>
      <w:sz w:val="24"/>
      <w:szCs w:val="24"/>
      <w:lang w:val="en-IN" w:bidi="hi-IN"/>
    </w:rPr>
  </w:style>
  <w:style w:type="numbering" w:customStyle="1" w:styleId="StyleBulleted">
    <w:name w:val="Style Bulleted"/>
    <w:rsid w:val="00100909"/>
    <w:pPr>
      <w:numPr>
        <w:numId w:val="8"/>
      </w:numPr>
    </w:pPr>
  </w:style>
  <w:style w:type="character" w:customStyle="1" w:styleId="34">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ocked/>
    <w:rsid w:val="00100909"/>
    <w:rPr>
      <w:rFonts w:ascii="Arial" w:hAnsi="Arial" w:cs="Arial"/>
      <w:b/>
      <w:bCs/>
      <w:szCs w:val="26"/>
      <w:lang w:val="en-GB"/>
    </w:rPr>
  </w:style>
  <w:style w:type="character" w:customStyle="1" w:styleId="normaltextrun">
    <w:name w:val="normaltextrun"/>
    <w:basedOn w:val="a1"/>
    <w:rsid w:val="00100909"/>
  </w:style>
  <w:style w:type="paragraph" w:customStyle="1" w:styleId="textintend1">
    <w:name w:val="text intend 1"/>
    <w:basedOn w:val="a"/>
    <w:qFormat/>
    <w:rsid w:val="00100909"/>
    <w:pPr>
      <w:numPr>
        <w:numId w:val="9"/>
      </w:numPr>
      <w:spacing w:after="120" w:line="259" w:lineRule="auto"/>
      <w:jc w:val="both"/>
    </w:pPr>
    <w:rPr>
      <w:rFonts w:eastAsia="MS Mincho"/>
      <w:sz w:val="24"/>
    </w:rPr>
  </w:style>
  <w:style w:type="paragraph" w:customStyle="1" w:styleId="Reference">
    <w:name w:val="Reference"/>
    <w:basedOn w:val="a"/>
    <w:rsid w:val="00100909"/>
    <w:pPr>
      <w:numPr>
        <w:numId w:val="10"/>
      </w:numPr>
      <w:overflowPunct w:val="0"/>
      <w:autoSpaceDE w:val="0"/>
      <w:autoSpaceDN w:val="0"/>
      <w:adjustRightInd w:val="0"/>
      <w:spacing w:after="120"/>
      <w:textAlignment w:val="baseline"/>
    </w:pPr>
    <w:rPr>
      <w:rFonts w:eastAsia="宋体"/>
      <w:sz w:val="22"/>
      <w:lang w:val="en-GB" w:eastAsia="zh-CN"/>
    </w:rPr>
  </w:style>
  <w:style w:type="paragraph" w:customStyle="1" w:styleId="00BodyText">
    <w:name w:val="00 BodyText"/>
    <w:basedOn w:val="a"/>
    <w:rsid w:val="00100909"/>
    <w:pPr>
      <w:spacing w:after="220"/>
    </w:pPr>
    <w:rPr>
      <w:rFonts w:ascii="Arial" w:eastAsia="宋体" w:hAnsi="Arial"/>
      <w:sz w:val="22"/>
    </w:rPr>
  </w:style>
  <w:style w:type="character" w:customStyle="1" w:styleId="B1Zchn">
    <w:name w:val="B1 Zchn"/>
    <w:rsid w:val="00BF0252"/>
    <w:rPr>
      <w:lang w:eastAsia="en-US"/>
    </w:rPr>
  </w:style>
  <w:style w:type="character" w:customStyle="1" w:styleId="B2Car">
    <w:name w:val="B2 Car"/>
    <w:rsid w:val="00BF0252"/>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F0252"/>
    <w:rPr>
      <w:rFonts w:ascii="Arial" w:eastAsia="Arial" w:hAnsi="Arial"/>
      <w:sz w:val="24"/>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BF0252"/>
    <w:rPr>
      <w:rFonts w:ascii="Arial" w:eastAsia="MS Mincho" w:hAnsi="Arial"/>
      <w:sz w:val="24"/>
      <w:szCs w:val="24"/>
      <w:lang w:eastAsia="en-US"/>
    </w:rPr>
  </w:style>
  <w:style w:type="character" w:customStyle="1" w:styleId="B3Char">
    <w:name w:val="B3 Char"/>
    <w:link w:val="B3"/>
    <w:rsid w:val="00BF0252"/>
    <w:rPr>
      <w:rFonts w:eastAsia="等线"/>
      <w:lang w:val="en-GB" w:eastAsia="en-US"/>
    </w:rPr>
  </w:style>
  <w:style w:type="character" w:customStyle="1" w:styleId="FootnoteTextChar1">
    <w:name w:val="Footnote Text Char1"/>
    <w:rsid w:val="00BF0252"/>
    <w:rPr>
      <w:lang w:eastAsia="en-US"/>
    </w:rPr>
  </w:style>
  <w:style w:type="character" w:customStyle="1" w:styleId="Char3">
    <w:name w:val="列表 Char"/>
    <w:link w:val="aa"/>
    <w:rsid w:val="00BF0252"/>
    <w:rPr>
      <w:rFonts w:eastAsia="Times New Roman"/>
      <w:lang w:eastAsia="en-US"/>
    </w:rPr>
  </w:style>
  <w:style w:type="character" w:customStyle="1" w:styleId="2Char0">
    <w:name w:val="列表 2 Char"/>
    <w:link w:val="20"/>
    <w:rsid w:val="00BF0252"/>
    <w:rPr>
      <w:rFonts w:ascii="Arial" w:eastAsia="Times New Roman" w:hAnsi="Arial"/>
      <w:sz w:val="22"/>
      <w:lang w:eastAsia="en-US"/>
    </w:rPr>
  </w:style>
  <w:style w:type="character" w:customStyle="1" w:styleId="3Char0">
    <w:name w:val="列表 3 Char"/>
    <w:link w:val="33"/>
    <w:rsid w:val="00BF0252"/>
    <w:rPr>
      <w:lang w:val="en-GB" w:eastAsia="en-US"/>
    </w:rPr>
  </w:style>
  <w:style w:type="character" w:customStyle="1" w:styleId="PlainTextChar1">
    <w:name w:val="Plain Text Char1"/>
    <w:rsid w:val="00BF0252"/>
    <w:rPr>
      <w:rFonts w:ascii="Courier New" w:hAnsi="Courier New" w:cs="Courier New"/>
      <w:lang w:eastAsia="en-US"/>
    </w:rPr>
  </w:style>
  <w:style w:type="character" w:customStyle="1" w:styleId="BodyText2Char1">
    <w:name w:val="Body Text 2 Char1"/>
    <w:rsid w:val="00BF0252"/>
    <w:rPr>
      <w:lang w:eastAsia="en-US"/>
    </w:rPr>
  </w:style>
  <w:style w:type="character" w:customStyle="1" w:styleId="2Char1">
    <w:name w:val="正文文本缩进 2 Char"/>
    <w:link w:val="21"/>
    <w:rsid w:val="00BF0252"/>
    <w:rPr>
      <w:rFonts w:ascii="Arial" w:hAnsi="Arial"/>
      <w:b/>
      <w:bCs/>
      <w:szCs w:val="24"/>
      <w:lang w:val="en-GB" w:eastAsia="en-US"/>
    </w:rPr>
  </w:style>
  <w:style w:type="character" w:customStyle="1" w:styleId="BodyTextIndent2Char1">
    <w:name w:val="Body Text Indent 2 Char1"/>
    <w:rsid w:val="00BF0252"/>
    <w:rPr>
      <w:lang w:eastAsia="en-US"/>
    </w:rPr>
  </w:style>
  <w:style w:type="character" w:customStyle="1" w:styleId="3Char1">
    <w:name w:val="正文文本缩进 3 Char"/>
    <w:link w:val="30"/>
    <w:rsid w:val="00BF0252"/>
    <w:rPr>
      <w:lang w:eastAsia="ja-JP"/>
    </w:rPr>
  </w:style>
  <w:style w:type="paragraph" w:styleId="30">
    <w:name w:val="Body Text Indent 3"/>
    <w:basedOn w:val="a"/>
    <w:link w:val="3Char1"/>
    <w:rsid w:val="00BF0252"/>
    <w:pPr>
      <w:numPr>
        <w:numId w:val="15"/>
      </w:numPr>
      <w:tabs>
        <w:tab w:val="clear" w:pos="360"/>
      </w:tabs>
      <w:overflowPunct w:val="0"/>
      <w:autoSpaceDE w:val="0"/>
      <w:autoSpaceDN w:val="0"/>
      <w:adjustRightInd w:val="0"/>
      <w:ind w:left="1080" w:firstLine="0"/>
      <w:textAlignment w:val="baseline"/>
    </w:pPr>
    <w:rPr>
      <w:rFonts w:eastAsia="宋体"/>
      <w:lang w:eastAsia="ja-JP"/>
    </w:rPr>
  </w:style>
  <w:style w:type="character" w:customStyle="1" w:styleId="3Char10">
    <w:name w:val="正文文本缩进 3 Char1"/>
    <w:basedOn w:val="a1"/>
    <w:link w:val="30"/>
    <w:rsid w:val="00BF0252"/>
    <w:rPr>
      <w:rFonts w:eastAsia="Times New Roman"/>
      <w:sz w:val="16"/>
      <w:szCs w:val="16"/>
      <w:lang w:eastAsia="en-US"/>
    </w:rPr>
  </w:style>
  <w:style w:type="character" w:customStyle="1" w:styleId="BodyTextIndent3Char1">
    <w:name w:val="Body Text Indent 3 Char1"/>
    <w:rsid w:val="00BF0252"/>
    <w:rPr>
      <w:sz w:val="16"/>
      <w:szCs w:val="16"/>
      <w:lang w:eastAsia="en-US"/>
    </w:rPr>
  </w:style>
  <w:style w:type="paragraph" w:customStyle="1" w:styleId="numberedlist">
    <w:name w:val="numbered list"/>
    <w:basedOn w:val="afa"/>
    <w:rsid w:val="00BF02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
    <w:rsid w:val="00BF0252"/>
    <w:pPr>
      <w:tabs>
        <w:tab w:val="left" w:pos="1134"/>
      </w:tabs>
      <w:overflowPunct w:val="0"/>
      <w:autoSpaceDE w:val="0"/>
      <w:autoSpaceDN w:val="0"/>
      <w:adjustRightInd w:val="0"/>
      <w:textAlignment w:val="baseline"/>
    </w:pPr>
    <w:rPr>
      <w:rFonts w:eastAsia="MS Mincho"/>
      <w:lang w:val="en-GB" w:eastAsia="en-GB"/>
    </w:rPr>
  </w:style>
  <w:style w:type="character" w:customStyle="1" w:styleId="Charc">
    <w:name w:val="日期 Char"/>
    <w:link w:val="aff"/>
    <w:rsid w:val="00BF0252"/>
    <w:rPr>
      <w:rFonts w:eastAsia="等线"/>
      <w:lang w:val="en-GB" w:eastAsia="en-GB"/>
    </w:rPr>
  </w:style>
  <w:style w:type="paragraph" w:styleId="aff">
    <w:name w:val="Date"/>
    <w:basedOn w:val="a"/>
    <w:next w:val="a"/>
    <w:link w:val="Charc"/>
    <w:rsid w:val="00BF0252"/>
    <w:pPr>
      <w:overflowPunct w:val="0"/>
      <w:autoSpaceDE w:val="0"/>
      <w:autoSpaceDN w:val="0"/>
      <w:adjustRightInd w:val="0"/>
      <w:jc w:val="both"/>
      <w:textAlignment w:val="baseline"/>
    </w:pPr>
    <w:rPr>
      <w:rFonts w:eastAsia="等线"/>
      <w:lang w:val="en-GB" w:eastAsia="en-GB"/>
    </w:rPr>
  </w:style>
  <w:style w:type="character" w:customStyle="1" w:styleId="Char10">
    <w:name w:val="日期 Char1"/>
    <w:basedOn w:val="a1"/>
    <w:link w:val="aff"/>
    <w:rsid w:val="00BF0252"/>
    <w:rPr>
      <w:rFonts w:eastAsia="Times New Roman"/>
      <w:lang w:eastAsia="en-US"/>
    </w:rPr>
  </w:style>
  <w:style w:type="character" w:customStyle="1" w:styleId="DateChar1">
    <w:name w:val="Date Char1"/>
    <w:rsid w:val="00BF0252"/>
    <w:rPr>
      <w:lang w:eastAsia="en-US"/>
    </w:rPr>
  </w:style>
  <w:style w:type="paragraph" w:customStyle="1" w:styleId="tah0">
    <w:name w:val="tah"/>
    <w:basedOn w:val="a"/>
    <w:rsid w:val="00BF0252"/>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
    <w:rsid w:val="00BF0252"/>
    <w:pPr>
      <w:tabs>
        <w:tab w:val="num" w:pos="2560"/>
      </w:tabs>
      <w:spacing w:after="180"/>
      <w:ind w:left="2560" w:hanging="357"/>
    </w:pPr>
    <w:rPr>
      <w:rFonts w:eastAsia="等线"/>
      <w:lang w:val="en-AU" w:eastAsia="ko-KR"/>
    </w:rPr>
  </w:style>
  <w:style w:type="paragraph" w:customStyle="1" w:styleId="TableCell0">
    <w:name w:val="Table Cell"/>
    <w:basedOn w:val="TAC"/>
    <w:link w:val="TableCellChar"/>
    <w:qFormat/>
    <w:rsid w:val="00BF0252"/>
    <w:pPr>
      <w:overflowPunct w:val="0"/>
      <w:autoSpaceDE w:val="0"/>
      <w:autoSpaceDN w:val="0"/>
      <w:adjustRightInd w:val="0"/>
    </w:pPr>
    <w:rPr>
      <w:lang w:eastAsia="zh-CN"/>
    </w:rPr>
  </w:style>
  <w:style w:type="character" w:customStyle="1" w:styleId="TableCellChar">
    <w:name w:val="Table Cell Char"/>
    <w:link w:val="TableCell0"/>
    <w:rsid w:val="00BF0252"/>
    <w:rPr>
      <w:rFonts w:ascii="Arial" w:hAnsi="Arial"/>
      <w:sz w:val="18"/>
    </w:rPr>
  </w:style>
  <w:style w:type="paragraph" w:customStyle="1" w:styleId="MTDisplayEquation">
    <w:name w:val="MTDisplayEquation"/>
    <w:basedOn w:val="a"/>
    <w:next w:val="a"/>
    <w:link w:val="MTDisplayEquationChar"/>
    <w:rsid w:val="00BF0252"/>
    <w:pPr>
      <w:tabs>
        <w:tab w:val="center" w:pos="4680"/>
        <w:tab w:val="right" w:pos="9360"/>
      </w:tabs>
    </w:pPr>
    <w:rPr>
      <w:rFonts w:eastAsia="Calibri"/>
      <w:szCs w:val="22"/>
    </w:rPr>
  </w:style>
  <w:style w:type="character" w:customStyle="1" w:styleId="MTDisplayEquationChar">
    <w:name w:val="MTDisplayEquation Char"/>
    <w:link w:val="MTDisplayEquation"/>
    <w:rsid w:val="00BF0252"/>
    <w:rPr>
      <w:rFonts w:eastAsia="Calibri"/>
      <w:szCs w:val="22"/>
    </w:rPr>
  </w:style>
  <w:style w:type="paragraph" w:customStyle="1" w:styleId="CRfront">
    <w:name w:val="CR_front"/>
    <w:next w:val="a"/>
    <w:rsid w:val="00BF0252"/>
    <w:rPr>
      <w:rFonts w:ascii="Arial" w:eastAsia="MS Mincho" w:hAnsi="Arial"/>
      <w:lang w:val="en-GB" w:eastAsia="en-US"/>
    </w:rPr>
  </w:style>
  <w:style w:type="paragraph" w:customStyle="1" w:styleId="tabletext0">
    <w:name w:val="table text"/>
    <w:basedOn w:val="a"/>
    <w:next w:val="table"/>
    <w:rsid w:val="00BF0252"/>
    <w:pPr>
      <w:overflowPunct w:val="0"/>
      <w:autoSpaceDE w:val="0"/>
      <w:autoSpaceDN w:val="0"/>
      <w:adjustRightInd w:val="0"/>
      <w:textAlignment w:val="baseline"/>
    </w:pPr>
    <w:rPr>
      <w:rFonts w:eastAsia="MS Mincho"/>
      <w:i/>
      <w:lang w:val="en-GB" w:eastAsia="en-GB"/>
    </w:rPr>
  </w:style>
  <w:style w:type="paragraph" w:customStyle="1" w:styleId="table">
    <w:name w:val="table"/>
    <w:basedOn w:val="a"/>
    <w:next w:val="a"/>
    <w:rsid w:val="00BF0252"/>
    <w:pPr>
      <w:overflowPunct w:val="0"/>
      <w:autoSpaceDE w:val="0"/>
      <w:autoSpaceDN w:val="0"/>
      <w:adjustRightInd w:val="0"/>
      <w:jc w:val="center"/>
      <w:textAlignment w:val="baseline"/>
    </w:pPr>
    <w:rPr>
      <w:rFonts w:eastAsia="MS Mincho"/>
      <w:lang w:eastAsia="en-GB"/>
    </w:rPr>
  </w:style>
  <w:style w:type="paragraph" w:customStyle="1" w:styleId="HE">
    <w:name w:val="HE"/>
    <w:basedOn w:val="a"/>
    <w:rsid w:val="00BF0252"/>
    <w:pPr>
      <w:overflowPunct w:val="0"/>
      <w:autoSpaceDE w:val="0"/>
      <w:autoSpaceDN w:val="0"/>
      <w:adjustRightInd w:val="0"/>
      <w:textAlignment w:val="baseline"/>
    </w:pPr>
    <w:rPr>
      <w:rFonts w:eastAsia="MS Mincho"/>
      <w:b/>
      <w:lang w:val="en-GB" w:eastAsia="en-GB"/>
    </w:rPr>
  </w:style>
  <w:style w:type="paragraph" w:customStyle="1" w:styleId="text">
    <w:name w:val="text"/>
    <w:basedOn w:val="a"/>
    <w:link w:val="textChar"/>
    <w:qFormat/>
    <w:rsid w:val="00BF0252"/>
    <w:pPr>
      <w:widowControl w:val="0"/>
      <w:overflowPunct w:val="0"/>
      <w:autoSpaceDE w:val="0"/>
      <w:autoSpaceDN w:val="0"/>
      <w:adjustRightInd w:val="0"/>
      <w:spacing w:after="240"/>
      <w:jc w:val="both"/>
      <w:textAlignment w:val="baseline"/>
    </w:pPr>
    <w:rPr>
      <w:rFonts w:eastAsia="等线"/>
      <w:sz w:val="24"/>
      <w:lang w:val="en-AU"/>
    </w:rPr>
  </w:style>
  <w:style w:type="paragraph" w:customStyle="1" w:styleId="berschrift1H1">
    <w:name w:val="Überschrift 1.H1"/>
    <w:basedOn w:val="a"/>
    <w:next w:val="a"/>
    <w:rsid w:val="00BF0252"/>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等线" w:hAnsi="Arial"/>
      <w:sz w:val="36"/>
      <w:lang w:val="en-GB" w:eastAsia="de-DE"/>
    </w:rPr>
  </w:style>
  <w:style w:type="paragraph" w:customStyle="1" w:styleId="textintend2">
    <w:name w:val="text intend 2"/>
    <w:basedOn w:val="text"/>
    <w:rsid w:val="00BF0252"/>
    <w:pPr>
      <w:widowControl/>
      <w:spacing w:after="120"/>
      <w:ind w:left="567" w:hanging="283"/>
    </w:pPr>
    <w:rPr>
      <w:rFonts w:eastAsia="MS Mincho"/>
      <w:lang w:val="en-US"/>
    </w:rPr>
  </w:style>
  <w:style w:type="paragraph" w:customStyle="1" w:styleId="textintend3">
    <w:name w:val="text intend 3"/>
    <w:basedOn w:val="text"/>
    <w:rsid w:val="00BF0252"/>
    <w:pPr>
      <w:widowControl/>
      <w:numPr>
        <w:numId w:val="11"/>
      </w:numPr>
      <w:spacing w:after="120"/>
    </w:pPr>
    <w:rPr>
      <w:rFonts w:eastAsia="MS Mincho"/>
      <w:lang w:val="en-US"/>
    </w:rPr>
  </w:style>
  <w:style w:type="paragraph" w:customStyle="1" w:styleId="normalpuce">
    <w:name w:val="normal puce"/>
    <w:basedOn w:val="a"/>
    <w:rsid w:val="00BF0252"/>
    <w:pPr>
      <w:widowControl w:val="0"/>
      <w:numPr>
        <w:numId w:val="1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
    <w:autoRedefine/>
    <w:rsid w:val="00BF0252"/>
    <w:pPr>
      <w:numPr>
        <w:numId w:val="14"/>
      </w:numPr>
      <w:overflowPunct w:val="0"/>
      <w:autoSpaceDE w:val="0"/>
      <w:autoSpaceDN w:val="0"/>
      <w:adjustRightInd w:val="0"/>
      <w:spacing w:before="240" w:after="0"/>
      <w:textAlignment w:val="baseline"/>
    </w:pPr>
    <w:rPr>
      <w:rFonts w:eastAsia="等线"/>
      <w:noProof/>
      <w:kern w:val="28"/>
      <w:sz w:val="24"/>
      <w:lang w:eastAsia="en-GB"/>
    </w:rPr>
  </w:style>
  <w:style w:type="paragraph" w:customStyle="1" w:styleId="Meetingcaption">
    <w:name w:val="Meeting caption"/>
    <w:basedOn w:val="a"/>
    <w:rsid w:val="00BF02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
    <w:rsid w:val="00BF0252"/>
    <w:pPr>
      <w:overflowPunct w:val="0"/>
      <w:autoSpaceDE w:val="0"/>
      <w:autoSpaceDN w:val="0"/>
      <w:adjustRightInd w:val="0"/>
      <w:spacing w:after="240"/>
      <w:jc w:val="both"/>
      <w:textAlignment w:val="baseline"/>
    </w:pPr>
    <w:rPr>
      <w:rFonts w:ascii="Helvetica" w:eastAsia="等线" w:hAnsi="Helvetica"/>
      <w:lang w:val="en-GB" w:eastAsia="en-GB"/>
    </w:rPr>
  </w:style>
  <w:style w:type="paragraph" w:customStyle="1" w:styleId="Cell">
    <w:name w:val="Cell"/>
    <w:basedOn w:val="a"/>
    <w:rsid w:val="00BF0252"/>
    <w:pPr>
      <w:overflowPunct w:val="0"/>
      <w:autoSpaceDE w:val="0"/>
      <w:autoSpaceDN w:val="0"/>
      <w:adjustRightInd w:val="0"/>
      <w:spacing w:line="240" w:lineRule="exact"/>
      <w:jc w:val="center"/>
      <w:textAlignment w:val="baseline"/>
    </w:pPr>
    <w:rPr>
      <w:rFonts w:eastAsia="等线"/>
      <w:sz w:val="16"/>
      <w:lang w:eastAsia="ja-JP"/>
    </w:rPr>
  </w:style>
  <w:style w:type="paragraph" w:customStyle="1" w:styleId="h60">
    <w:name w:val="h6"/>
    <w:basedOn w:val="a"/>
    <w:rsid w:val="00BF025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b11">
    <w:name w:val="b1"/>
    <w:basedOn w:val="a"/>
    <w:rsid w:val="00BF025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character" w:customStyle="1" w:styleId="GuidanceChar">
    <w:name w:val="Guidance Char"/>
    <w:rsid w:val="00BF0252"/>
    <w:rPr>
      <w:i/>
      <w:color w:val="0000FF"/>
      <w:lang w:val="en-GB" w:eastAsia="ja-JP" w:bidi="ar-SA"/>
    </w:rPr>
  </w:style>
  <w:style w:type="paragraph" w:customStyle="1" w:styleId="CharCharCharChar">
    <w:name w:val="Char Char Char Char"/>
    <w:rsid w:val="00BF0252"/>
    <w:pPr>
      <w:keepNext/>
      <w:tabs>
        <w:tab w:val="left" w:pos="-1134"/>
      </w:tabs>
      <w:autoSpaceDE w:val="0"/>
      <w:autoSpaceDN w:val="0"/>
      <w:adjustRightInd w:val="0"/>
      <w:spacing w:before="60" w:after="60"/>
      <w:jc w:val="both"/>
    </w:pPr>
    <w:rPr>
      <w:lang w:val="en-GB" w:eastAsia="en-GB"/>
    </w:rPr>
  </w:style>
  <w:style w:type="character" w:customStyle="1" w:styleId="h4CharChar">
    <w:name w:val="h4 Char Char"/>
    <w:rsid w:val="00BF0252"/>
    <w:rPr>
      <w:rFonts w:ascii="Arial" w:hAnsi="Arial"/>
      <w:sz w:val="24"/>
      <w:lang w:val="en-GB" w:eastAsia="ja-JP" w:bidi="ar-SA"/>
    </w:rPr>
  </w:style>
  <w:style w:type="character" w:customStyle="1" w:styleId="FigureCaption1">
    <w:name w:val="Figure Caption1"/>
    <w:aliases w:val="fc Char1,Figure Caption Char Char"/>
    <w:rsid w:val="00BF0252"/>
    <w:rPr>
      <w:rFonts w:ascii="Arial" w:eastAsia="????" w:hAnsi="Arial" w:cs="Arial"/>
      <w:color w:val="0000FF"/>
      <w:kern w:val="2"/>
      <w:lang w:val="en-US" w:eastAsia="en-US" w:bidi="ar-SA"/>
    </w:rPr>
  </w:style>
  <w:style w:type="character" w:customStyle="1" w:styleId="CharChar5">
    <w:name w:val="Char Char5"/>
    <w:semiHidden/>
    <w:rsid w:val="00BF0252"/>
    <w:rPr>
      <w:rFonts w:ascii="Times New Roman" w:hAnsi="Times New Roman"/>
      <w:lang w:eastAsia="en-US"/>
    </w:rPr>
  </w:style>
  <w:style w:type="paragraph" w:customStyle="1" w:styleId="tdoc-header">
    <w:name w:val="tdoc-header"/>
    <w:rsid w:val="00BF0252"/>
    <w:rPr>
      <w:rFonts w:ascii="Arial" w:eastAsia="等线" w:hAnsi="Arial"/>
      <w:noProof/>
      <w:sz w:val="24"/>
      <w:lang w:val="en-GB" w:eastAsia="en-US"/>
    </w:rPr>
  </w:style>
  <w:style w:type="paragraph" w:customStyle="1" w:styleId="CharChar3CharCharCharCharCharChar">
    <w:name w:val="Char Char3 Char Char Char Char Char Char"/>
    <w:semiHidden/>
    <w:rsid w:val="00BF02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F0252"/>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BF025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BF02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BF0252"/>
    <w:rPr>
      <w:rFonts w:ascii="Times New Roman" w:hAnsi="Times New Roman"/>
      <w:lang w:eastAsia="en-US"/>
    </w:rPr>
  </w:style>
  <w:style w:type="character" w:customStyle="1" w:styleId="TALCar">
    <w:name w:val="TAL Car"/>
    <w:rsid w:val="00BF0252"/>
    <w:rPr>
      <w:rFonts w:ascii="Arial" w:hAnsi="Arial"/>
      <w:sz w:val="18"/>
    </w:rPr>
  </w:style>
  <w:style w:type="character" w:customStyle="1" w:styleId="Mention1">
    <w:name w:val="Mention1"/>
    <w:uiPriority w:val="99"/>
    <w:semiHidden/>
    <w:unhideWhenUsed/>
    <w:rsid w:val="00BF0252"/>
    <w:rPr>
      <w:color w:val="2B579A"/>
      <w:shd w:val="clear" w:color="auto" w:fill="E6E6E6"/>
    </w:rPr>
  </w:style>
  <w:style w:type="paragraph" w:customStyle="1" w:styleId="ListParagraph8">
    <w:name w:val="List Paragraph8"/>
    <w:basedOn w:val="a"/>
    <w:qFormat/>
    <w:rsid w:val="00BF0252"/>
    <w:pPr>
      <w:ind w:left="720"/>
      <w:contextualSpacing/>
    </w:pPr>
    <w:rPr>
      <w:rFonts w:eastAsia="等线"/>
      <w:sz w:val="24"/>
      <w:szCs w:val="24"/>
      <w:lang w:eastAsia="zh-CN"/>
    </w:rPr>
  </w:style>
  <w:style w:type="paragraph" w:customStyle="1" w:styleId="RAN1text">
    <w:name w:val="RAN1 text"/>
    <w:basedOn w:val="a0"/>
    <w:link w:val="RAN1textChar"/>
    <w:qFormat/>
    <w:rsid w:val="00BF0252"/>
    <w:pPr>
      <w:spacing w:after="0"/>
    </w:pPr>
    <w:rPr>
      <w:szCs w:val="24"/>
    </w:rPr>
  </w:style>
  <w:style w:type="character" w:customStyle="1" w:styleId="RAN1textChar">
    <w:name w:val="RAN1 text Char"/>
    <w:link w:val="RAN1text"/>
    <w:rsid w:val="00BF0252"/>
    <w:rPr>
      <w:rFonts w:eastAsia="MS Mincho"/>
      <w:szCs w:val="24"/>
    </w:rPr>
  </w:style>
  <w:style w:type="paragraph" w:customStyle="1" w:styleId="RAN1bullet1">
    <w:name w:val="RAN1 bullet1"/>
    <w:basedOn w:val="a"/>
    <w:link w:val="RAN1bullet1Char"/>
    <w:qFormat/>
    <w:rsid w:val="00BF0252"/>
    <w:pPr>
      <w:numPr>
        <w:numId w:val="16"/>
      </w:numPr>
    </w:pPr>
    <w:rPr>
      <w:rFonts w:ascii="Times" w:eastAsia="Batang" w:hAnsi="Times"/>
      <w:szCs w:val="24"/>
    </w:rPr>
  </w:style>
  <w:style w:type="character" w:customStyle="1" w:styleId="RAN1bullet1Char">
    <w:name w:val="RAN1 bullet1 Char"/>
    <w:link w:val="RAN1bullet1"/>
    <w:rsid w:val="00BF0252"/>
    <w:rPr>
      <w:rFonts w:ascii="Times" w:eastAsia="Batang" w:hAnsi="Times"/>
      <w:szCs w:val="24"/>
    </w:rPr>
  </w:style>
  <w:style w:type="paragraph" w:customStyle="1" w:styleId="RAN1bullet2">
    <w:name w:val="RAN1 bullet2"/>
    <w:basedOn w:val="a"/>
    <w:link w:val="RAN1bullet2Char"/>
    <w:qFormat/>
    <w:rsid w:val="00BF0252"/>
    <w:pPr>
      <w:numPr>
        <w:ilvl w:val="1"/>
        <w:numId w:val="17"/>
      </w:numPr>
      <w:tabs>
        <w:tab w:val="left" w:pos="1440"/>
      </w:tabs>
    </w:pPr>
    <w:rPr>
      <w:rFonts w:ascii="Times" w:eastAsia="Batang" w:hAnsi="Times"/>
    </w:rPr>
  </w:style>
  <w:style w:type="character" w:customStyle="1" w:styleId="RAN1bullet2Char">
    <w:name w:val="RAN1 bullet2 Char"/>
    <w:link w:val="RAN1bullet2"/>
    <w:rsid w:val="00BF0252"/>
    <w:rPr>
      <w:rFonts w:ascii="Times" w:eastAsia="Batang" w:hAnsi="Times"/>
      <w:lang w:eastAsia="en-US"/>
    </w:rPr>
  </w:style>
  <w:style w:type="character" w:styleId="HTML">
    <w:name w:val="HTML Typewriter"/>
    <w:uiPriority w:val="99"/>
    <w:unhideWhenUsed/>
    <w:rsid w:val="00BF0252"/>
    <w:rPr>
      <w:rFonts w:ascii="Courier New" w:eastAsia="Calibri" w:hAnsi="Courier New" w:cs="Courier New" w:hint="default"/>
      <w:sz w:val="20"/>
      <w:szCs w:val="20"/>
    </w:rPr>
  </w:style>
  <w:style w:type="paragraph" w:customStyle="1" w:styleId="bullet1">
    <w:name w:val="bullet1"/>
    <w:basedOn w:val="text"/>
    <w:link w:val="bullet1Char"/>
    <w:qFormat/>
    <w:rsid w:val="00BF0252"/>
    <w:pPr>
      <w:widowControl/>
      <w:numPr>
        <w:numId w:val="18"/>
      </w:numPr>
      <w:overflowPunct/>
      <w:autoSpaceDE/>
      <w:autoSpaceDN/>
      <w:adjustRightInd/>
      <w:spacing w:after="0"/>
      <w:jc w:val="left"/>
      <w:textAlignment w:val="auto"/>
    </w:pPr>
    <w:rPr>
      <w:rFonts w:ascii="Calibri" w:eastAsia="宋体" w:hAnsi="Calibri"/>
      <w:kern w:val="2"/>
      <w:szCs w:val="24"/>
    </w:rPr>
  </w:style>
  <w:style w:type="character" w:customStyle="1" w:styleId="textChar">
    <w:name w:val="text Char"/>
    <w:link w:val="text"/>
    <w:rsid w:val="00BF0252"/>
    <w:rPr>
      <w:rFonts w:eastAsia="等线"/>
      <w:sz w:val="24"/>
      <w:lang w:val="en-AU"/>
    </w:rPr>
  </w:style>
  <w:style w:type="paragraph" w:customStyle="1" w:styleId="bullet2">
    <w:name w:val="bullet2"/>
    <w:basedOn w:val="text"/>
    <w:link w:val="bullet2Char"/>
    <w:qFormat/>
    <w:rsid w:val="00BF0252"/>
    <w:pPr>
      <w:widowControl/>
      <w:numPr>
        <w:ilvl w:val="1"/>
        <w:numId w:val="18"/>
      </w:numPr>
      <w:overflowPunct/>
      <w:autoSpaceDE/>
      <w:autoSpaceDN/>
      <w:adjustRightInd/>
      <w:spacing w:after="0"/>
      <w:jc w:val="left"/>
      <w:textAlignment w:val="auto"/>
    </w:pPr>
    <w:rPr>
      <w:rFonts w:ascii="Times" w:eastAsia="宋体" w:hAnsi="Times"/>
      <w:kern w:val="2"/>
      <w:szCs w:val="24"/>
    </w:rPr>
  </w:style>
  <w:style w:type="character" w:customStyle="1" w:styleId="bullet1Char">
    <w:name w:val="bullet1 Char"/>
    <w:link w:val="bullet1"/>
    <w:rsid w:val="00BF0252"/>
    <w:rPr>
      <w:rFonts w:ascii="Calibri" w:hAnsi="Calibri"/>
      <w:kern w:val="2"/>
      <w:sz w:val="24"/>
      <w:szCs w:val="24"/>
    </w:rPr>
  </w:style>
  <w:style w:type="paragraph" w:customStyle="1" w:styleId="bullet3">
    <w:name w:val="bullet3"/>
    <w:basedOn w:val="text"/>
    <w:link w:val="bullet3Char"/>
    <w:qFormat/>
    <w:rsid w:val="00BF0252"/>
    <w:pPr>
      <w:widowControl/>
      <w:numPr>
        <w:ilvl w:val="2"/>
        <w:numId w:val="18"/>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rsid w:val="00BF0252"/>
    <w:rPr>
      <w:rFonts w:ascii="Times" w:hAnsi="Times"/>
      <w:kern w:val="2"/>
      <w:sz w:val="24"/>
      <w:szCs w:val="24"/>
    </w:rPr>
  </w:style>
  <w:style w:type="paragraph" w:customStyle="1" w:styleId="bullet4">
    <w:name w:val="bullet4"/>
    <w:basedOn w:val="text"/>
    <w:link w:val="bullet4Char"/>
    <w:qFormat/>
    <w:rsid w:val="00BF0252"/>
    <w:pPr>
      <w:widowControl/>
      <w:numPr>
        <w:ilvl w:val="3"/>
        <w:numId w:val="18"/>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
    <w:link w:val="tdocChar"/>
    <w:qFormat/>
    <w:rsid w:val="00BF0252"/>
    <w:pPr>
      <w:ind w:left="1440" w:hanging="1440"/>
    </w:pPr>
    <w:rPr>
      <w:rFonts w:ascii="Times" w:eastAsia="Batang" w:hAnsi="Times"/>
      <w:szCs w:val="24"/>
    </w:rPr>
  </w:style>
  <w:style w:type="character" w:customStyle="1" w:styleId="tdocChar">
    <w:name w:val="tdoc Char"/>
    <w:link w:val="tdoc"/>
    <w:rsid w:val="00BF0252"/>
    <w:rPr>
      <w:rFonts w:ascii="Times" w:eastAsia="Batang" w:hAnsi="Times"/>
      <w:szCs w:val="24"/>
      <w:lang w:eastAsia="en-US"/>
    </w:rPr>
  </w:style>
  <w:style w:type="character" w:customStyle="1" w:styleId="bullet3Char">
    <w:name w:val="bullet3 Char"/>
    <w:link w:val="bullet3"/>
    <w:rsid w:val="00BF0252"/>
    <w:rPr>
      <w:rFonts w:ascii="Times" w:eastAsia="Batang" w:hAnsi="Times"/>
      <w:szCs w:val="24"/>
      <w:lang w:eastAsia="en-US"/>
    </w:rPr>
  </w:style>
  <w:style w:type="character" w:customStyle="1" w:styleId="bullet4Char">
    <w:name w:val="bullet4 Char"/>
    <w:link w:val="bullet4"/>
    <w:rsid w:val="00BF0252"/>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
    <w:link w:val="2222Char"/>
    <w:rsid w:val="00BF0252"/>
    <w:pPr>
      <w:spacing w:after="180"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BF0252"/>
    <w:rPr>
      <w:rFonts w:eastAsia="Malgun Gothic"/>
      <w:lang w:eastAsia="en-US"/>
    </w:rPr>
  </w:style>
  <w:style w:type="character" w:styleId="aff0">
    <w:name w:val="Book Title"/>
    <w:uiPriority w:val="33"/>
    <w:qFormat/>
    <w:rsid w:val="00BF0252"/>
    <w:rPr>
      <w:b/>
      <w:bCs/>
      <w:i/>
      <w:iCs/>
      <w:spacing w:val="5"/>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546A-8069-4F5F-B056-D3C4FFA6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1531</Words>
  <Characters>8733</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GQB</cp:lastModifiedBy>
  <cp:revision>2</cp:revision>
  <dcterms:created xsi:type="dcterms:W3CDTF">2019-02-15T02:06:00Z</dcterms:created>
  <dcterms:modified xsi:type="dcterms:W3CDTF">2019-02-15T02:06:00Z</dcterms:modified>
</cp:coreProperties>
</file>