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6DD7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3B6DD7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r w:rsidR="003B6DD7">
        <w:rPr>
          <w:b/>
          <w:noProof/>
          <w:sz w:val="24"/>
        </w:rPr>
        <w:t>96</w:t>
      </w:r>
      <w:r>
        <w:rPr>
          <w:b/>
          <w:i/>
          <w:noProof/>
          <w:sz w:val="28"/>
        </w:rPr>
        <w:tab/>
      </w:r>
      <w:r w:rsidR="003B6DD7" w:rsidRPr="008E2265">
        <w:rPr>
          <w:b/>
          <w:noProof/>
          <w:sz w:val="24"/>
        </w:rPr>
        <w:t>R1-19</w:t>
      </w:r>
      <w:r w:rsidR="00830A7F" w:rsidRPr="008E2265">
        <w:rPr>
          <w:b/>
          <w:noProof/>
          <w:sz w:val="24"/>
        </w:rPr>
        <w:t>01614</w:t>
      </w:r>
    </w:p>
    <w:p w:rsidR="001E41F3" w:rsidRDefault="003B6D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 w:rsidR="00013D62">
        <w:rPr>
          <w:rFonts w:hint="eastAsia"/>
          <w:b/>
          <w:noProof/>
          <w:sz w:val="24"/>
          <w:lang w:eastAsia="zh-CN"/>
        </w:rPr>
        <w:t xml:space="preserve">Greece, </w:t>
      </w:r>
      <w:r>
        <w:rPr>
          <w:b/>
          <w:noProof/>
          <w:sz w:val="24"/>
        </w:rPr>
        <w:t>Februay 25</w:t>
      </w:r>
      <w:r w:rsidRPr="003B6D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March 1</w:t>
      </w:r>
      <w:r w:rsidRPr="003B6DD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3B6DD7">
            <w:pPr>
              <w:pStyle w:val="CRCoverPage"/>
              <w:spacing w:after="0"/>
              <w:jc w:val="center"/>
              <w:rPr>
                <w:noProof/>
              </w:rPr>
            </w:pPr>
            <w:r w:rsidRPr="0060530A">
              <w:rPr>
                <w:b/>
                <w:noProof/>
                <w:color w:val="FF0000"/>
                <w:sz w:val="32"/>
              </w:rPr>
              <w:t>[</w:t>
            </w:r>
            <w:r>
              <w:rPr>
                <w:b/>
                <w:noProof/>
                <w:color w:val="FF0000"/>
                <w:sz w:val="32"/>
              </w:rPr>
              <w:t>DRAFT</w:t>
            </w:r>
            <w:r w:rsidRPr="0060530A">
              <w:rPr>
                <w:b/>
                <w:noProof/>
                <w:color w:val="FF0000"/>
                <w:sz w:val="32"/>
              </w:rPr>
              <w:t>]</w:t>
            </w:r>
            <w:r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B6DD7" w:rsidP="00565BD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B6DD7" w:rsidP="00565B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B6D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B6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6D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B6D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on port indexing in 38.214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6DD7">
            <w:pPr>
              <w:pStyle w:val="CRCoverPage"/>
              <w:spacing w:after="0"/>
              <w:ind w:left="100"/>
              <w:rPr>
                <w:noProof/>
              </w:rPr>
            </w:pPr>
            <w:r w:rsidRPr="00BF4C95">
              <w:rPr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6D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6DD7">
            <w:pPr>
              <w:pStyle w:val="CRCoverPage"/>
              <w:spacing w:after="0"/>
              <w:ind w:left="100"/>
              <w:rPr>
                <w:noProof/>
              </w:rPr>
            </w:pPr>
            <w:r w:rsidRPr="00CF3AB1">
              <w:rPr>
                <w:noProof/>
                <w:lang w:val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6DD7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9-01-29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783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6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DD7" w:rsidP="005A4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port index for SRS in 38.214 is inconsistent with the index for SRS def</w:t>
            </w:r>
            <w:r w:rsidR="0041432C">
              <w:rPr>
                <w:rFonts w:cs="Arial"/>
                <w:lang w:eastAsia="zh-CN"/>
              </w:rPr>
              <w:t>ined in section 6.2 of 38.211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B6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Change the port ind</w:t>
            </w:r>
            <w:r w:rsidR="002F5003">
              <w:rPr>
                <w:rFonts w:cs="Arial" w:hint="eastAsia"/>
                <w:noProof/>
                <w:lang w:eastAsia="zh-CN"/>
              </w:rPr>
              <w:t>ices</w:t>
            </w:r>
            <w:r>
              <w:rPr>
                <w:rFonts w:cs="Arial"/>
                <w:noProof/>
                <w:lang w:eastAsia="zh-CN"/>
              </w:rPr>
              <w:t xml:space="preserve"> for SRS in 38.214</w:t>
            </w:r>
            <w:r w:rsidR="00E170DF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5003" w:rsidP="00830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>Inconsistent SRS port indices between 38.211 and 38.214.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70DF" w:rsidP="00B678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his</w:t>
            </w:r>
            <w:r w:rsidR="00B67837">
              <w:rPr>
                <w:rFonts w:hint="eastAsia"/>
                <w:noProof/>
                <w:lang w:eastAsia="zh-CN"/>
              </w:rPr>
              <w:t xml:space="preserve"> CR is a </w:t>
            </w:r>
            <w:r>
              <w:rPr>
                <w:noProof/>
                <w:lang w:eastAsia="zh-CN"/>
              </w:rPr>
              <w:t xml:space="preserve">correction </w:t>
            </w:r>
            <w:r w:rsidR="002F5003">
              <w:rPr>
                <w:rFonts w:hint="eastAsia"/>
                <w:noProof/>
                <w:lang w:eastAsia="zh-CN"/>
              </w:rPr>
              <w:t>on SRS</w:t>
            </w:r>
            <w:r w:rsidR="002F5003">
              <w:rPr>
                <w:noProof/>
                <w:lang w:eastAsia="zh-CN"/>
              </w:rPr>
              <w:t xml:space="preserve"> </w:t>
            </w:r>
            <w:r w:rsidR="00565BDE">
              <w:rPr>
                <w:noProof/>
                <w:lang w:eastAsia="zh-CN"/>
              </w:rPr>
              <w:t>port indexing</w:t>
            </w:r>
            <w:r w:rsidR="002F5003">
              <w:rPr>
                <w:rFonts w:hint="eastAsia"/>
                <w:noProof/>
                <w:lang w:eastAsia="zh-CN"/>
              </w:rPr>
              <w:t>.</w:t>
            </w:r>
            <w:r w:rsidR="00565BDE">
              <w:rPr>
                <w:noProof/>
                <w:lang w:eastAsia="zh-CN"/>
              </w:rPr>
              <w:t xml:space="preserve"> </w:t>
            </w:r>
            <w:r w:rsidR="002F5003">
              <w:rPr>
                <w:rFonts w:hint="eastAsia"/>
                <w:noProof/>
                <w:lang w:eastAsia="zh-CN"/>
              </w:rPr>
              <w:t xml:space="preserve">It is expected UEs and networks are implemented in accordance to this CR and therefore </w:t>
            </w:r>
            <w:r w:rsidR="00565BDE">
              <w:rPr>
                <w:noProof/>
                <w:lang w:eastAsia="zh-CN"/>
              </w:rPr>
              <w:t xml:space="preserve">no </w:t>
            </w:r>
            <w:r w:rsidR="002F5003">
              <w:rPr>
                <w:rFonts w:hint="eastAsia"/>
                <w:noProof/>
                <w:lang w:eastAsia="zh-CN"/>
              </w:rPr>
              <w:t>change is required on UE and network implementation</w:t>
            </w:r>
            <w:r w:rsidR="00565BDE">
              <w:rPr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565BDE" w:rsidRDefault="001E41F3">
      <w:pPr>
        <w:rPr>
          <w:noProof/>
        </w:rPr>
        <w:sectPr w:rsidR="001E41F3" w:rsidRPr="00565BD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09F1" w:rsidRDefault="000909F1" w:rsidP="000909F1">
      <w:pPr>
        <w:pStyle w:val="4"/>
        <w:rPr>
          <w:color w:val="000000"/>
        </w:rPr>
      </w:pPr>
      <w:bookmarkStart w:id="3" w:name="_Toc534701113"/>
      <w:bookmarkStart w:id="4" w:name="_Toc446967021"/>
      <w:r w:rsidRPr="0048482F">
        <w:rPr>
          <w:color w:val="000000"/>
        </w:rPr>
        <w:lastRenderedPageBreak/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 xml:space="preserve">PT-RS transmission procedure when transform </w:t>
      </w:r>
      <w:proofErr w:type="spellStart"/>
      <w:r>
        <w:rPr>
          <w:color w:val="000000"/>
        </w:rPr>
        <w:t>precoding</w:t>
      </w:r>
      <w:proofErr w:type="spellEnd"/>
      <w:r>
        <w:rPr>
          <w:color w:val="000000"/>
        </w:rPr>
        <w:t xml:space="preserve"> is not enabled</w:t>
      </w:r>
      <w:bookmarkEnd w:id="3"/>
    </w:p>
    <w:p w:rsidR="000909F1" w:rsidRDefault="000909F1" w:rsidP="000909F1">
      <w:pPr>
        <w:pStyle w:val="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  <w:bookmarkEnd w:id="4"/>
    </w:p>
    <w:p w:rsidR="000909F1" w:rsidRPr="0048482F" w:rsidRDefault="000909F1" w:rsidP="000909F1">
      <w:pPr>
        <w:pStyle w:val="B1"/>
      </w:pPr>
      <w:r>
        <w:t>-</w:t>
      </w:r>
      <w:r>
        <w:tab/>
      </w:r>
      <w:r w:rsidRPr="0048482F">
        <w:t xml:space="preserve">SRS port </w:t>
      </w:r>
      <w:ins w:id="5" w:author="Huawei" w:date="2019-02-02T11:44:00Z">
        <w:r>
          <w:t>100</w:t>
        </w:r>
      </w:ins>
      <w:r w:rsidRPr="0048482F">
        <w:t xml:space="preserve">0 and </w:t>
      </w:r>
      <w:ins w:id="6" w:author="Huawei" w:date="2019-02-02T11:44:00Z">
        <w:r>
          <w:t>100</w:t>
        </w:r>
      </w:ins>
      <w:r w:rsidRPr="0048482F">
        <w:t xml:space="preserve">2 in indicated TPMI share PT-RS port 0, and SRS port </w:t>
      </w:r>
      <w:ins w:id="7" w:author="Huawei" w:date="2019-02-02T11:44:00Z">
        <w:r>
          <w:t>100</w:t>
        </w:r>
      </w:ins>
      <w:r w:rsidRPr="0048482F">
        <w:t xml:space="preserve">1 and </w:t>
      </w:r>
      <w:ins w:id="8" w:author="Huawei" w:date="2019-02-02T11:44:00Z">
        <w:r>
          <w:t>100</w:t>
        </w:r>
      </w:ins>
      <w:r w:rsidRPr="0048482F">
        <w:t>3 in indicated TPMI share PT-RS port 1.</w:t>
      </w:r>
    </w:p>
    <w:p w:rsidR="000909F1" w:rsidRDefault="000909F1" w:rsidP="000909F1">
      <w:pPr>
        <w:pStyle w:val="B1"/>
        <w:ind w:left="1134"/>
      </w:pPr>
      <w:bookmarkStart w:id="9" w:name="_Hlk500758550"/>
      <w:r>
        <w:t>-</w:t>
      </w:r>
      <w:r>
        <w:tab/>
      </w:r>
      <w:r w:rsidRPr="0048482F">
        <w:t xml:space="preserve">UL PT-RS port 0 is associated with the UL layer [x] of layers which are transmitted with SRS port </w:t>
      </w:r>
      <w:ins w:id="10" w:author="Huawei" w:date="2019-02-02T11:44:00Z">
        <w:r>
          <w:t>100</w:t>
        </w:r>
      </w:ins>
      <w:r w:rsidRPr="0048482F">
        <w:t xml:space="preserve">0 and SRS port </w:t>
      </w:r>
      <w:ins w:id="11" w:author="Huawei" w:date="2019-02-02T11:44:00Z">
        <w:r>
          <w:t>100</w:t>
        </w:r>
      </w:ins>
      <w:r w:rsidRPr="0048482F">
        <w:t xml:space="preserve">2 in indicated TPMI, and UL PT-RS port 1 is associated with the UL layer [y] of layers which are transmitted with SRS port </w:t>
      </w:r>
      <w:ins w:id="12" w:author="Huawei" w:date="2019-02-02T11:44:00Z">
        <w:r>
          <w:t>100</w:t>
        </w:r>
      </w:ins>
      <w:r w:rsidRPr="0048482F">
        <w:t xml:space="preserve">1 and SRS port </w:t>
      </w:r>
      <w:ins w:id="13" w:author="Huawei" w:date="2019-02-02T11:44:00Z">
        <w:r>
          <w:t>100</w:t>
        </w:r>
      </w:ins>
      <w:r w:rsidRPr="0048482F">
        <w:t xml:space="preserve">3 in indicated TPMI, where [x] and/or [y] are given by DCI parameter </w:t>
      </w:r>
      <w:r w:rsidRPr="0048482F">
        <w:rPr>
          <w:i/>
        </w:rPr>
        <w:t>PTRS-DMRS association</w:t>
      </w:r>
      <w:r w:rsidRPr="0048482F">
        <w:t xml:space="preserve"> as shown in DCI format 0_1 described in </w:t>
      </w:r>
      <w:proofErr w:type="spellStart"/>
      <w:r w:rsidRPr="0048482F">
        <w:t>Subclause</w:t>
      </w:r>
      <w:proofErr w:type="spellEnd"/>
      <w:r w:rsidRPr="0048482F">
        <w:t xml:space="preserve"> </w:t>
      </w:r>
      <w:r w:rsidRPr="00C818E1">
        <w:t>7.3.1</w:t>
      </w:r>
      <w:r w:rsidRPr="0048482F">
        <w:t xml:space="preserve"> of [5, TS38.212].</w:t>
      </w:r>
      <w:bookmarkEnd w:id="9"/>
    </w:p>
    <w:p w:rsidR="001E41F3" w:rsidRPr="0041432C" w:rsidRDefault="000909F1" w:rsidP="0041432C">
      <w:pPr>
        <w:pStyle w:val="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sectPr w:rsidR="001E41F3" w:rsidRPr="0041432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E11" w:rsidRDefault="008C6E11">
      <w:r>
        <w:separator/>
      </w:r>
    </w:p>
  </w:endnote>
  <w:endnote w:type="continuationSeparator" w:id="0">
    <w:p w:rsidR="008C6E11" w:rsidRDefault="008C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E11" w:rsidRDefault="008C6E11">
      <w:r>
        <w:separator/>
      </w:r>
    </w:p>
  </w:footnote>
  <w:footnote w:type="continuationSeparator" w:id="0">
    <w:p w:rsidR="008C6E11" w:rsidRDefault="008C6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9D4893">
      <w:fldChar w:fldCharType="begin"/>
    </w:r>
    <w:r w:rsidR="00374DD4">
      <w:instrText>PAGE</w:instrText>
    </w:r>
    <w:r w:rsidR="009D4893">
      <w:fldChar w:fldCharType="separate"/>
    </w:r>
    <w:r>
      <w:rPr>
        <w:noProof/>
      </w:rPr>
      <w:t>1</w:t>
    </w:r>
    <w:r w:rsidR="009D489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D62"/>
    <w:rsid w:val="00022E4A"/>
    <w:rsid w:val="000909F1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0720"/>
    <w:rsid w:val="0026004D"/>
    <w:rsid w:val="002640DD"/>
    <w:rsid w:val="00275D12"/>
    <w:rsid w:val="00284FEB"/>
    <w:rsid w:val="002860C4"/>
    <w:rsid w:val="00292544"/>
    <w:rsid w:val="002B5741"/>
    <w:rsid w:val="002F5003"/>
    <w:rsid w:val="00305409"/>
    <w:rsid w:val="003609EF"/>
    <w:rsid w:val="0036231A"/>
    <w:rsid w:val="00374DD4"/>
    <w:rsid w:val="003B6DD7"/>
    <w:rsid w:val="003E1A36"/>
    <w:rsid w:val="003E4F5A"/>
    <w:rsid w:val="003E7B13"/>
    <w:rsid w:val="00410371"/>
    <w:rsid w:val="0041432C"/>
    <w:rsid w:val="004242F1"/>
    <w:rsid w:val="00476716"/>
    <w:rsid w:val="004B75B7"/>
    <w:rsid w:val="0051580D"/>
    <w:rsid w:val="00547111"/>
    <w:rsid w:val="00565BDE"/>
    <w:rsid w:val="00592D74"/>
    <w:rsid w:val="005A4465"/>
    <w:rsid w:val="005E2C44"/>
    <w:rsid w:val="00621188"/>
    <w:rsid w:val="006257ED"/>
    <w:rsid w:val="00695808"/>
    <w:rsid w:val="006B46FB"/>
    <w:rsid w:val="006E21FB"/>
    <w:rsid w:val="007135AF"/>
    <w:rsid w:val="00753DA5"/>
    <w:rsid w:val="007762C0"/>
    <w:rsid w:val="00792342"/>
    <w:rsid w:val="007977A8"/>
    <w:rsid w:val="007A5770"/>
    <w:rsid w:val="007B512A"/>
    <w:rsid w:val="007C2097"/>
    <w:rsid w:val="007D6A07"/>
    <w:rsid w:val="007F7259"/>
    <w:rsid w:val="008040A8"/>
    <w:rsid w:val="008279FA"/>
    <w:rsid w:val="00830A7F"/>
    <w:rsid w:val="008626E7"/>
    <w:rsid w:val="00870EE7"/>
    <w:rsid w:val="008A45A6"/>
    <w:rsid w:val="008C6E11"/>
    <w:rsid w:val="008E2265"/>
    <w:rsid w:val="008F686C"/>
    <w:rsid w:val="009148DE"/>
    <w:rsid w:val="009777D9"/>
    <w:rsid w:val="009900E6"/>
    <w:rsid w:val="00991B88"/>
    <w:rsid w:val="009A5753"/>
    <w:rsid w:val="009A579D"/>
    <w:rsid w:val="009D4893"/>
    <w:rsid w:val="009E3297"/>
    <w:rsid w:val="009F734F"/>
    <w:rsid w:val="00A246B6"/>
    <w:rsid w:val="00A429A7"/>
    <w:rsid w:val="00A47E70"/>
    <w:rsid w:val="00A50CF0"/>
    <w:rsid w:val="00A7671C"/>
    <w:rsid w:val="00AA2CBC"/>
    <w:rsid w:val="00AC5820"/>
    <w:rsid w:val="00AD1CD8"/>
    <w:rsid w:val="00B124EC"/>
    <w:rsid w:val="00B258BB"/>
    <w:rsid w:val="00B6783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E45"/>
    <w:rsid w:val="00CC5026"/>
    <w:rsid w:val="00CC68D0"/>
    <w:rsid w:val="00D03F9A"/>
    <w:rsid w:val="00D06D51"/>
    <w:rsid w:val="00D24991"/>
    <w:rsid w:val="00D50255"/>
    <w:rsid w:val="00DE34CF"/>
    <w:rsid w:val="00E13F3D"/>
    <w:rsid w:val="00E170DF"/>
    <w:rsid w:val="00E34898"/>
    <w:rsid w:val="00EB09B7"/>
    <w:rsid w:val="00EB2DA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FBE0B75-8703-47A3-B40D-750F00370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rsid w:val="000909F1"/>
    <w:rPr>
      <w:rFonts w:ascii="Times New Roman" w:hAnsi="Times New Roman"/>
      <w:lang w:val="en-GB" w:eastAsia="en-US"/>
    </w:rPr>
  </w:style>
  <w:style w:type="paragraph" w:customStyle="1" w:styleId="References">
    <w:name w:val="References"/>
    <w:basedOn w:val="a"/>
    <w:rsid w:val="000909F1"/>
    <w:pPr>
      <w:numPr>
        <w:numId w:val="1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paragraph" w:styleId="af1">
    <w:name w:val="Revision"/>
    <w:hidden/>
    <w:uiPriority w:val="99"/>
    <w:semiHidden/>
    <w:rsid w:val="000909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11E6B-6BB3-49C0-9221-41C95DD84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4</cp:revision>
  <cp:lastPrinted>1899-12-31T23:00:00Z</cp:lastPrinted>
  <dcterms:created xsi:type="dcterms:W3CDTF">2019-02-15T14:03:00Z</dcterms:created>
  <dcterms:modified xsi:type="dcterms:W3CDTF">2019-02-15T15:30:00Z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(3)ggY5ADovXOl7w4O3v650polOkYMW1QRUdNEfiIgMpph5aNOzcgDNGjMjRxVVhQHZy73SA66w
xJa/lJ+TZl7Rpz9amr5o2xUpkl1IxeNDjVD3QQONPt5ZbdWYimqlyaNOeFKJBxvbddnXksRP
q95uyD6L3xTAUsfAAmELCQXNaDZqFkcpm83o0IwDyIFPWkBCXj6sIE6dcI0Yb+COmY87lgzQ
zjasgnRwkRn86GB3it</vt:lpwstr>
  </property>
  <property fmtid="{D5CDD505-2E9C-101B-9397-08002B2CF9AE}" pid="22" name="_2015_ms_pID_7253431">
    <vt:lpwstr>bkO5zs9RS5cYD8bc8SBX+D6O/mIPNehuHC8oxIIg+FIOj4clAGCffX
wJdA53pkb/b1mDrF+/SpeivRaAAb3u+KLYTVqrCcj7IFTcWhn0+hb45Tl5m1be5PnzTy58D8
w7c2ezwcUcVaSqAK/ld/XdrqC2waIuxL3q7a3GuazqcGHZAe42L9CQSEp39KisY6XiZU6GNo
59WCW548ARM62aOeuHLGQeWHc7q2/dJpXQCt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1548743941</vt:lpwstr>
  </property>
  <property fmtid="{D5CDD505-2E9C-101B-9397-08002B2CF9AE}" pid="27" name="_2015_ms_pID_7253432">
    <vt:lpwstr>n5Wm3FPrw3Grs/d/66IjrvY=</vt:lpwstr>
  </property>
</Properties>
</file>