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A56E91">
        <w:rPr>
          <w:rFonts w:hint="eastAsia"/>
          <w:b/>
          <w:noProof/>
          <w:sz w:val="24"/>
          <w:lang w:eastAsia="zh-CN"/>
        </w:rPr>
        <w:t xml:space="preserve"> RAN WG1 </w:t>
      </w:r>
      <w:r>
        <w:rPr>
          <w:b/>
          <w:noProof/>
          <w:sz w:val="24"/>
        </w:rPr>
        <w:t>Meeting #</w:t>
      </w:r>
      <w:r w:rsidR="00023786">
        <w:rPr>
          <w:rFonts w:hint="eastAsia"/>
          <w:b/>
          <w:noProof/>
          <w:sz w:val="24"/>
          <w:lang w:eastAsia="zh-CN"/>
        </w:rPr>
        <w:t>9</w:t>
      </w:r>
      <w:r w:rsidR="00023786">
        <w:rPr>
          <w:b/>
          <w:noProof/>
          <w:sz w:val="24"/>
          <w:lang w:eastAsia="zh-CN"/>
        </w:rPr>
        <w:t>6</w:t>
      </w:r>
      <w:r w:rsidR="00A12FFD">
        <w:rPr>
          <w:rFonts w:hint="eastAsia"/>
          <w:b/>
          <w:noProof/>
          <w:sz w:val="24"/>
          <w:lang w:eastAsia="zh-CN"/>
        </w:rPr>
        <w:t xml:space="preserve">                                                                   R1-1</w:t>
      </w:r>
      <w:r w:rsidR="00023786">
        <w:rPr>
          <w:b/>
          <w:noProof/>
          <w:sz w:val="24"/>
          <w:lang w:eastAsia="zh-CN"/>
        </w:rPr>
        <w:t>9</w:t>
      </w:r>
      <w:r w:rsidR="00BC238E">
        <w:rPr>
          <w:b/>
          <w:noProof/>
          <w:sz w:val="24"/>
          <w:lang w:eastAsia="zh-CN"/>
        </w:rPr>
        <w:t>01520</w:t>
      </w:r>
    </w:p>
    <w:p w:rsidR="001E41F3" w:rsidRDefault="0002378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1B2184">
        <w:rPr>
          <w:b/>
          <w:noProof/>
          <w:sz w:val="24"/>
        </w:rPr>
        <w:t>Athens, Greece, February 25</w:t>
      </w:r>
      <w:r w:rsidR="00FC283B">
        <w:rPr>
          <w:b/>
          <w:noProof/>
          <w:sz w:val="24"/>
        </w:rPr>
        <w:t>-</w:t>
      </w:r>
      <w:r w:rsidRPr="001B2184">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D632DB">
            <w:pPr>
              <w:pStyle w:val="CRCoverPage"/>
              <w:spacing w:after="0"/>
              <w:jc w:val="center"/>
              <w:rPr>
                <w:noProof/>
              </w:rPr>
            </w:pPr>
            <w:r w:rsidRPr="00D632DB">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0447" w:rsidP="00E13F3D">
            <w:pPr>
              <w:pStyle w:val="CRCoverPage"/>
              <w:spacing w:after="0"/>
              <w:jc w:val="right"/>
              <w:rPr>
                <w:b/>
                <w:noProof/>
                <w:sz w:val="28"/>
                <w:lang w:eastAsia="zh-CN"/>
              </w:rPr>
            </w:pPr>
            <w:r>
              <w:rPr>
                <w:rFonts w:hint="eastAsia"/>
                <w:b/>
                <w:noProof/>
                <w:sz w:val="28"/>
                <w:lang w:eastAsia="zh-CN"/>
              </w:rPr>
              <w:t>36.</w:t>
            </w:r>
            <w:r w:rsidR="00EF5597">
              <w:rPr>
                <w:rFonts w:hint="eastAsia"/>
                <w:b/>
                <w:noProof/>
                <w:sz w:val="28"/>
                <w:lang w:eastAsia="zh-CN"/>
              </w:rPr>
              <w:t>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1619" w:rsidP="00F04B28">
            <w:pPr>
              <w:pStyle w:val="CRCoverPage"/>
              <w:spacing w:after="0"/>
              <w:jc w:val="center"/>
              <w:rPr>
                <w:noProof/>
                <w:lang w:eastAsia="zh-CN"/>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4B28" w:rsidP="00EF5597">
            <w:pPr>
              <w:pStyle w:val="CRCoverPage"/>
              <w:spacing w:after="0"/>
              <w:jc w:val="center"/>
              <w:rPr>
                <w:b/>
                <w:noProof/>
              </w:rPr>
            </w:pPr>
            <w:r>
              <w:rPr>
                <w:rFonts w:hint="eastAsia"/>
                <w:lang w:eastAsia="zh-CN"/>
              </w:rPr>
              <w:t>-</w:t>
            </w:r>
            <w:r w:rsidR="00514322">
              <w:fldChar w:fldCharType="begin"/>
            </w:r>
            <w:r w:rsidR="00514322">
              <w:instrText xml:space="preserve"> DOCPROPERTY  Revision  \* MERGEFORMAT </w:instrText>
            </w:r>
            <w:r w:rsidR="00514322">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72318" w:rsidRDefault="00023786">
            <w:pPr>
              <w:pStyle w:val="CRCoverPage"/>
              <w:spacing w:after="0"/>
              <w:jc w:val="center"/>
              <w:rPr>
                <w:b/>
                <w:noProof/>
                <w:sz w:val="28"/>
                <w:lang w:eastAsia="zh-CN"/>
              </w:rPr>
            </w:pPr>
            <w:r>
              <w:rPr>
                <w:rFonts w:hint="eastAsia"/>
                <w:b/>
                <w:noProof/>
                <w:sz w:val="28"/>
                <w:lang w:eastAsia="zh-CN"/>
              </w:rPr>
              <w:t>V15.4</w:t>
            </w:r>
            <w:r w:rsidR="00EF5597" w:rsidRPr="00D72318">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4B2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3786" w:rsidP="001F05C7">
            <w:pPr>
              <w:pStyle w:val="CRCoverPage"/>
              <w:spacing w:after="0"/>
              <w:ind w:left="100"/>
              <w:rPr>
                <w:noProof/>
              </w:rPr>
            </w:pPr>
            <w:r w:rsidRPr="00023786">
              <w:t>Correction on NPRACH format 2 configuration presence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4B28">
            <w:pPr>
              <w:pStyle w:val="CRCoverPage"/>
              <w:spacing w:after="0"/>
              <w:ind w:left="100"/>
              <w:rPr>
                <w:noProof/>
                <w:lang w:eastAsia="zh-CN"/>
              </w:rPr>
            </w:pPr>
            <w:r>
              <w:rPr>
                <w:rFonts w:hint="eastAsia"/>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4B28" w:rsidP="00547111">
            <w:pPr>
              <w:pStyle w:val="CRCoverPage"/>
              <w:spacing w:after="0"/>
              <w:ind w:left="100"/>
              <w:rPr>
                <w:noProof/>
                <w:lang w:eastAsia="zh-CN"/>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2318">
            <w:pPr>
              <w:pStyle w:val="CRCoverPage"/>
              <w:spacing w:after="0"/>
              <w:ind w:left="100"/>
              <w:rPr>
                <w:noProof/>
              </w:rPr>
            </w:pPr>
            <w:r w:rsidRPr="00D72318">
              <w:t>NB_IOTenh</w:t>
            </w:r>
            <w:r w:rsidR="00FA3137">
              <w:t>2</w:t>
            </w:r>
            <w:r w:rsidRPr="00D7231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3786" w:rsidP="00FA3137">
            <w:pPr>
              <w:pStyle w:val="CRCoverPage"/>
              <w:spacing w:after="0"/>
              <w:ind w:left="100"/>
              <w:rPr>
                <w:noProof/>
                <w:lang w:eastAsia="zh-CN"/>
              </w:rPr>
            </w:pPr>
            <w:r>
              <w:rPr>
                <w:rFonts w:hint="eastAsia"/>
                <w:lang w:eastAsia="zh-CN"/>
              </w:rPr>
              <w:t>2019-02</w:t>
            </w:r>
            <w:r w:rsidR="00860447">
              <w:rPr>
                <w:rFonts w:hint="eastAsia"/>
                <w:lang w:eastAsia="zh-CN"/>
              </w:rPr>
              <w:t>-</w:t>
            </w:r>
            <w:r w:rsidR="00FA3137">
              <w:rPr>
                <w:lang w:eastAsia="zh-CN"/>
              </w:rPr>
              <w:t>1</w:t>
            </w:r>
            <w:r>
              <w:rPr>
                <w:rFonts w:hint="eastAsia"/>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D72318" w:rsidRDefault="00EF5597" w:rsidP="00D24991">
            <w:pPr>
              <w:pStyle w:val="CRCoverPage"/>
              <w:spacing w:after="0"/>
              <w:ind w:left="100" w:right="-609"/>
              <w:rPr>
                <w:b/>
                <w:noProof/>
                <w:lang w:eastAsia="zh-CN"/>
              </w:rPr>
            </w:pPr>
            <w:r w:rsidRPr="00D72318">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5597">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3786" w:rsidP="00D72318">
            <w:pPr>
              <w:pStyle w:val="CRCoverPage"/>
              <w:spacing w:after="0"/>
              <w:rPr>
                <w:noProof/>
                <w:lang w:eastAsia="zh-CN"/>
              </w:rPr>
            </w:pPr>
            <w:r w:rsidRPr="00023786">
              <w:rPr>
                <w:lang w:eastAsia="zh-CN"/>
              </w:rPr>
              <w:t>Presence of NPRACH format 2 configurations in DCI format N1 is</w:t>
            </w:r>
            <w:r w:rsidR="00AC7F56">
              <w:rPr>
                <w:lang w:eastAsia="zh-CN"/>
              </w:rPr>
              <w:t xml:space="preserve"> tested</w:t>
            </w:r>
            <w:r w:rsidRPr="00023786">
              <w:rPr>
                <w:lang w:eastAsia="zh-CN"/>
              </w:rPr>
              <w:t xml:space="preserve"> by checking for SIB23-NB. SIB23-NB is only for non-anchor carriers, and </w:t>
            </w:r>
            <w:r w:rsidR="00FA3137">
              <w:rPr>
                <w:lang w:eastAsia="zh-CN"/>
              </w:rPr>
              <w:t xml:space="preserve">NPRACH </w:t>
            </w:r>
            <w:r w:rsidRPr="00023786">
              <w:rPr>
                <w:lang w:eastAsia="zh-CN"/>
              </w:rPr>
              <w:t>format 2 can also be configured via SIB2-NB for</w:t>
            </w:r>
            <w:r>
              <w:rPr>
                <w:lang w:eastAsia="zh-CN"/>
              </w:rPr>
              <w:t xml:space="preserve"> anchor carriers</w:t>
            </w:r>
            <w:r w:rsidR="00D72318" w:rsidRPr="00D72318">
              <w:rPr>
                <w:lang w:eastAsia="zh-CN"/>
              </w:rPr>
              <w:t>.</w:t>
            </w:r>
            <w:r w:rsidR="00260A0D">
              <w:rPr>
                <w:rFonts w:hint="eastAsia"/>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796C" w:rsidP="00D72318">
            <w:pPr>
              <w:pStyle w:val="CRCoverPage"/>
              <w:spacing w:after="0"/>
              <w:rPr>
                <w:noProof/>
                <w:lang w:eastAsia="zh-CN"/>
              </w:rPr>
            </w:pPr>
            <w:r>
              <w:rPr>
                <w:lang w:eastAsia="zh-CN"/>
              </w:rPr>
              <w:t>Replace</w:t>
            </w:r>
            <w:r w:rsidR="00023786" w:rsidRPr="00023786">
              <w:rPr>
                <w:lang w:eastAsia="zh-CN"/>
              </w:rPr>
              <w:t xml:space="preserve"> “SystemInformationBlockType23-NB” </w:t>
            </w:r>
            <w:r>
              <w:rPr>
                <w:lang w:eastAsia="zh-CN"/>
              </w:rPr>
              <w:t>with</w:t>
            </w:r>
            <w:r w:rsidR="00023786" w:rsidRPr="00023786">
              <w:rPr>
                <w:lang w:eastAsia="zh-CN"/>
              </w:rPr>
              <w:t xml:space="preserve"> “NPRACH r</w:t>
            </w:r>
            <w:r w:rsidR="00FA3137">
              <w:rPr>
                <w:lang w:eastAsia="zh-CN"/>
              </w:rPr>
              <w:t>e</w:t>
            </w:r>
            <w:r w:rsidR="00023786" w:rsidRPr="00023786">
              <w:rPr>
                <w:lang w:eastAsia="zh-CN"/>
              </w:rPr>
              <w:t>source using preamble format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3786" w:rsidP="00FC283B">
            <w:pPr>
              <w:pStyle w:val="CRCoverPage"/>
              <w:spacing w:after="0"/>
              <w:rPr>
                <w:noProof/>
                <w:lang w:eastAsia="zh-CN"/>
              </w:rPr>
            </w:pPr>
            <w:r w:rsidRPr="00023786">
              <w:rPr>
                <w:lang w:eastAsia="zh-CN"/>
              </w:rPr>
              <w:t xml:space="preserve">NPRACH format 2 resouce can not be used by NPDCCH order if it is configured </w:t>
            </w:r>
            <w:r w:rsidR="00FC283B">
              <w:rPr>
                <w:lang w:eastAsia="zh-CN"/>
              </w:rPr>
              <w:t xml:space="preserve">only </w:t>
            </w:r>
            <w:r w:rsidRPr="00023786">
              <w:rPr>
                <w:lang w:eastAsia="zh-CN"/>
              </w:rPr>
              <w:t>via SIB2-NB.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786" w:rsidP="00D72318">
            <w:pPr>
              <w:pStyle w:val="CRCoverPage"/>
              <w:spacing w:after="0"/>
              <w:rPr>
                <w:noProof/>
                <w:lang w:eastAsia="zh-CN"/>
              </w:rPr>
            </w:pPr>
            <w:r>
              <w:rPr>
                <w:rFonts w:eastAsia="DengXian"/>
              </w:rPr>
              <w:t>16.3.2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A31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A3137" w:rsidP="00FA3137">
            <w:pPr>
              <w:pStyle w:val="CRCoverPage"/>
              <w:spacing w:after="0"/>
              <w:ind w:left="99"/>
              <w:rPr>
                <w:noProof/>
              </w:rPr>
            </w:pPr>
            <w:r>
              <w:rPr>
                <w:noProof/>
              </w:rPr>
              <w:t>TS 36.212 CRxxxx</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D0A72" w:rsidRDefault="00DD0A72" w:rsidP="00DD0A72">
      <w:pPr>
        <w:pStyle w:val="Heading4"/>
        <w:jc w:val="center"/>
        <w:rPr>
          <w:color w:val="FF0000"/>
          <w:lang w:eastAsia="zh-CN"/>
        </w:rPr>
      </w:pPr>
      <w:bookmarkStart w:id="3" w:name="_Toc415085490"/>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023786" w:rsidRPr="00023786" w:rsidRDefault="00023786" w:rsidP="000237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23786">
        <w:rPr>
          <w:rFonts w:ascii="Arial" w:eastAsia="Times New Roman" w:hAnsi="Arial"/>
          <w:sz w:val="28"/>
          <w:lang w:eastAsia="en-GB"/>
        </w:rPr>
        <w:t>16.3.2</w:t>
      </w:r>
      <w:r w:rsidRPr="00023786">
        <w:rPr>
          <w:rFonts w:ascii="Arial" w:eastAsia="Times New Roman" w:hAnsi="Arial"/>
          <w:sz w:val="28"/>
          <w:lang w:eastAsia="en-GB"/>
        </w:rPr>
        <w:tab/>
        <w:t>Timing</w:t>
      </w:r>
    </w:p>
    <w:p w:rsidR="00023786" w:rsidRPr="00023786" w:rsidRDefault="00023786" w:rsidP="00023786">
      <w:pPr>
        <w:overflowPunct w:val="0"/>
        <w:autoSpaceDE w:val="0"/>
        <w:autoSpaceDN w:val="0"/>
        <w:adjustRightInd w:val="0"/>
        <w:textAlignment w:val="baseline"/>
        <w:rPr>
          <w:rFonts w:eastAsia="Times New Roman"/>
          <w:lang w:eastAsia="en-GB"/>
        </w:rPr>
      </w:pPr>
      <w:r w:rsidRPr="00023786">
        <w:rPr>
          <w:rFonts w:eastAsia="Times New Roman" w:hint="eastAsia"/>
          <w:lang w:eastAsia="en-GB"/>
        </w:rPr>
        <w:t>For the L1 random access procedure, UE</w:t>
      </w:r>
      <w:r w:rsidRPr="00023786">
        <w:rPr>
          <w:rFonts w:eastAsia="Times New Roman"/>
          <w:lang w:eastAsia="en-GB"/>
        </w:rPr>
        <w:t>'</w:t>
      </w:r>
      <w:r w:rsidRPr="00023786">
        <w:rPr>
          <w:rFonts w:eastAsia="Times New Roman" w:hint="eastAsia"/>
          <w:lang w:eastAsia="en-GB"/>
        </w:rPr>
        <w:t>s uplink transmission timing after a random access preamble transmission is as follows.</w:t>
      </w:r>
    </w:p>
    <w:p w:rsidR="00023786" w:rsidRPr="00023786" w:rsidRDefault="00023786" w:rsidP="00023786">
      <w:pPr>
        <w:overflowPunct w:val="0"/>
        <w:autoSpaceDE w:val="0"/>
        <w:autoSpaceDN w:val="0"/>
        <w:adjustRightInd w:val="0"/>
        <w:ind w:left="568" w:hanging="284"/>
        <w:textAlignment w:val="baseline"/>
        <w:rPr>
          <w:rFonts w:eastAsia="SimSun"/>
          <w:lang w:eastAsia="zh-CN"/>
        </w:rPr>
      </w:pPr>
      <w:r w:rsidRPr="00023786">
        <w:rPr>
          <w:rFonts w:eastAsia="Times New Roman"/>
          <w:lang w:eastAsia="en-GB"/>
        </w:rPr>
        <w:t>a)</w:t>
      </w:r>
      <w:r w:rsidRPr="00023786">
        <w:rPr>
          <w:rFonts w:eastAsia="Times New Roman"/>
          <w:lang w:eastAsia="en-GB"/>
        </w:rPr>
        <w:tab/>
        <w:t xml:space="preserve">If a </w:t>
      </w:r>
      <w:r w:rsidRPr="00023786">
        <w:rPr>
          <w:rFonts w:eastAsia="SimSun" w:hint="eastAsia"/>
          <w:lang w:eastAsia="zh-CN"/>
        </w:rPr>
        <w:t>N</w:t>
      </w:r>
      <w:r w:rsidRPr="00023786">
        <w:rPr>
          <w:rFonts w:eastAsia="Times New Roman"/>
          <w:lang w:eastAsia="en-GB"/>
        </w:rPr>
        <w:t xml:space="preserve">PDCCH with associated RA-RNTI is detected and the corresponding DL-SCH transport block ending in subframe </w:t>
      </w:r>
      <w:r w:rsidRPr="00023786">
        <w:rPr>
          <w:rFonts w:eastAsia="Times New Roman"/>
          <w:i/>
          <w:lang w:eastAsia="en-GB"/>
        </w:rPr>
        <w:t>n</w:t>
      </w:r>
      <w:r w:rsidRPr="00023786">
        <w:rPr>
          <w:rFonts w:eastAsia="Times New Roman"/>
          <w:lang w:eastAsia="en-GB"/>
        </w:rPr>
        <w:t xml:space="preserve"> contains a response to the transmitted preamble sequence, the UE shall, according to the information in the response</w:t>
      </w:r>
      <w:r w:rsidRPr="00023786">
        <w:rPr>
          <w:rFonts w:eastAsia="MS Mincho" w:hint="eastAsia"/>
          <w:lang w:eastAsia="en-GB"/>
        </w:rPr>
        <w:t>,</w:t>
      </w:r>
      <w:r w:rsidRPr="00023786">
        <w:rPr>
          <w:rFonts w:eastAsia="Times New Roman"/>
          <w:lang w:eastAsia="en-GB"/>
        </w:rPr>
        <w:t xml:space="preserve"> transmit an UL-SCH transport block according to Subclause 16.3.3</w:t>
      </w:r>
      <w:r w:rsidRPr="00023786">
        <w:rPr>
          <w:rFonts w:eastAsia="Times New Roman" w:hint="eastAsia"/>
          <w:lang w:eastAsia="zh-TW"/>
        </w:rPr>
        <w:t>.</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Times New Roman"/>
          <w:lang w:eastAsia="en-GB"/>
        </w:rPr>
        <w:t>b)</w:t>
      </w:r>
      <w:r w:rsidRPr="00023786">
        <w:rPr>
          <w:rFonts w:eastAsia="Times New Roman"/>
          <w:lang w:eastAsia="en-GB"/>
        </w:rPr>
        <w:tab/>
        <w:t>If a random access response is received and the corresponding DL-SCH transport block</w:t>
      </w:r>
      <w:r w:rsidRPr="00023786">
        <w:rPr>
          <w:rFonts w:eastAsia="SimSun" w:hint="eastAsia"/>
          <w:lang w:eastAsia="zh-CN"/>
        </w:rPr>
        <w:t xml:space="preserve"> ending </w:t>
      </w:r>
      <w:r w:rsidRPr="00023786">
        <w:rPr>
          <w:rFonts w:eastAsia="Times New Roman"/>
          <w:lang w:eastAsia="en-GB"/>
        </w:rPr>
        <w:t xml:space="preserve">in subframe </w:t>
      </w:r>
      <w:r w:rsidRPr="00023786">
        <w:rPr>
          <w:rFonts w:eastAsia="Times New Roman"/>
          <w:i/>
          <w:iCs/>
          <w:lang w:eastAsia="en-GB"/>
        </w:rPr>
        <w:t>n</w:t>
      </w:r>
      <w:r w:rsidRPr="00023786">
        <w:rPr>
          <w:rFonts w:eastAsia="Times New Roman"/>
          <w:lang w:eastAsia="en-GB"/>
        </w:rPr>
        <w:t xml:space="preserve"> does not contain a response to the transmitted preamble sequence, the UE shall, if requested by higher layers, be ready to transmit a new preamble sequence no later than the NB-IoT UL slot starting 12 milliseconds after the end of subframe </w:t>
      </w:r>
      <w:r w:rsidRPr="00023786">
        <w:rPr>
          <w:rFonts w:eastAsia="Times New Roman"/>
          <w:i/>
          <w:lang w:eastAsia="en-GB"/>
        </w:rPr>
        <w:t>n</w:t>
      </w:r>
      <w:r w:rsidRPr="00023786">
        <w:rPr>
          <w:rFonts w:eastAsia="Times New Roman"/>
          <w:lang w:eastAsia="en-GB"/>
        </w:rPr>
        <w:t>.</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Times New Roman"/>
          <w:lang w:eastAsia="en-GB"/>
        </w:rPr>
        <w:t>c)</w:t>
      </w:r>
      <w:r w:rsidRPr="00023786">
        <w:rPr>
          <w:rFonts w:eastAsia="Times New Roman"/>
          <w:lang w:eastAsia="en-GB"/>
        </w:rPr>
        <w:tab/>
        <w:t xml:space="preserve">If no NPDCCH scheduling random access response is received in subframe </w:t>
      </w:r>
      <w:r w:rsidRPr="00023786">
        <w:rPr>
          <w:rFonts w:eastAsia="Times New Roman"/>
          <w:i/>
          <w:iCs/>
          <w:lang w:eastAsia="en-GB"/>
        </w:rPr>
        <w:t>n</w:t>
      </w:r>
      <w:r w:rsidRPr="00023786">
        <w:rPr>
          <w:rFonts w:eastAsia="Times New Roman"/>
          <w:lang w:eastAsia="en-GB"/>
        </w:rPr>
        <w:t xml:space="preserve">, </w:t>
      </w:r>
      <w:r w:rsidRPr="00023786">
        <w:rPr>
          <w:rFonts w:eastAsia="Times New Roman"/>
          <w:iCs/>
          <w:lang w:eastAsia="en-GB"/>
        </w:rPr>
        <w:t xml:space="preserve">where subframe </w:t>
      </w:r>
      <w:r w:rsidRPr="00023786">
        <w:rPr>
          <w:rFonts w:eastAsia="Times New Roman"/>
          <w:i/>
          <w:iCs/>
          <w:lang w:eastAsia="en-GB"/>
        </w:rPr>
        <w:t>n</w:t>
      </w:r>
      <w:r w:rsidRPr="00023786">
        <w:rPr>
          <w:rFonts w:eastAsia="Times New Roman"/>
          <w:lang w:eastAsia="en-GB"/>
        </w:rPr>
        <w:t xml:space="preserve"> is the last subframe of the random access response window, the UE shall, if requested by higher layers</w:t>
      </w:r>
      <w:r w:rsidRPr="00023786">
        <w:rPr>
          <w:rFonts w:eastAsia="MS Mincho" w:hint="eastAsia"/>
          <w:lang w:eastAsia="en-GB"/>
        </w:rPr>
        <w:t>,</w:t>
      </w:r>
      <w:r w:rsidRPr="00023786">
        <w:rPr>
          <w:rFonts w:eastAsia="Times New Roman"/>
          <w:lang w:eastAsia="en-GB"/>
        </w:rPr>
        <w:t xml:space="preserve"> be ready to</w:t>
      </w:r>
      <w:r w:rsidRPr="00023786">
        <w:rPr>
          <w:rFonts w:eastAsia="Times New Roman" w:hint="eastAsia"/>
          <w:lang w:eastAsia="en-GB"/>
        </w:rPr>
        <w:t xml:space="preserve"> </w:t>
      </w:r>
      <w:r w:rsidRPr="00023786">
        <w:rPr>
          <w:rFonts w:eastAsia="Times New Roman"/>
          <w:lang w:eastAsia="en-GB"/>
        </w:rPr>
        <w:t>transmit a new preamble sequence no later than the NB-IoT UL slot starting 12 milliseconds after the end of subframe</w:t>
      </w:r>
      <w:r w:rsidRPr="00023786">
        <w:rPr>
          <w:rFonts w:eastAsia="Times New Roman"/>
          <w:i/>
          <w:lang w:eastAsia="en-GB"/>
        </w:rPr>
        <w:t xml:space="preserve"> n</w:t>
      </w:r>
      <w:r w:rsidRPr="00023786">
        <w:rPr>
          <w:rFonts w:eastAsia="Times New Roman"/>
          <w:lang w:eastAsia="en-GB"/>
        </w:rPr>
        <w:t>.</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Times New Roman"/>
          <w:lang w:eastAsia="en-GB"/>
        </w:rPr>
        <w:t>d)</w:t>
      </w:r>
      <w:r w:rsidRPr="00023786">
        <w:rPr>
          <w:rFonts w:eastAsia="Times New Roman"/>
          <w:lang w:eastAsia="en-GB"/>
        </w:rPr>
        <w:tab/>
        <w:t xml:space="preserve">If an NPDCCH scheduling random access response with associated RA-RNTI is detected and the corresponding DL-SCH transport block reception ending in subframe </w:t>
      </w:r>
      <w:r w:rsidRPr="00023786">
        <w:rPr>
          <w:rFonts w:eastAsia="Times New Roman"/>
          <w:i/>
          <w:iCs/>
          <w:lang w:eastAsia="en-GB"/>
        </w:rPr>
        <w:t>n</w:t>
      </w:r>
      <w:r w:rsidRPr="00023786">
        <w:rPr>
          <w:rFonts w:eastAsia="Times New Roman"/>
          <w:lang w:eastAsia="en-GB"/>
        </w:rPr>
        <w:t xml:space="preserve"> cannot be successfully decoded, the UE shall, if requested by higher layers</w:t>
      </w:r>
      <w:r w:rsidRPr="00023786">
        <w:rPr>
          <w:rFonts w:eastAsia="MS Mincho" w:hint="eastAsia"/>
          <w:lang w:eastAsia="en-GB"/>
        </w:rPr>
        <w:t>,</w:t>
      </w:r>
      <w:r w:rsidRPr="00023786">
        <w:rPr>
          <w:rFonts w:eastAsia="Times New Roman"/>
          <w:lang w:eastAsia="en-GB"/>
        </w:rPr>
        <w:t xml:space="preserve"> be ready to</w:t>
      </w:r>
      <w:r w:rsidRPr="00023786">
        <w:rPr>
          <w:rFonts w:eastAsia="Times New Roman" w:hint="eastAsia"/>
          <w:lang w:eastAsia="en-GB"/>
        </w:rPr>
        <w:t xml:space="preserve"> </w:t>
      </w:r>
      <w:r w:rsidRPr="00023786">
        <w:rPr>
          <w:rFonts w:eastAsia="Times New Roman"/>
          <w:lang w:eastAsia="en-GB"/>
        </w:rPr>
        <w:t>transmit a new preamble sequence no later than the NB-IoT UL slot starting 12 milliseconds after the end of subframe</w:t>
      </w:r>
      <w:r w:rsidRPr="00023786">
        <w:rPr>
          <w:rFonts w:eastAsia="Times New Roman"/>
          <w:i/>
          <w:lang w:eastAsia="en-GB"/>
        </w:rPr>
        <w:t xml:space="preserve"> n</w:t>
      </w:r>
      <w:r w:rsidRPr="00023786">
        <w:rPr>
          <w:rFonts w:eastAsia="Times New Roman"/>
          <w:lang w:eastAsia="en-GB"/>
        </w:rPr>
        <w:t>.</w:t>
      </w:r>
    </w:p>
    <w:p w:rsidR="00023786" w:rsidRPr="00023786" w:rsidRDefault="00023786" w:rsidP="00023786">
      <w:pPr>
        <w:overflowPunct w:val="0"/>
        <w:autoSpaceDE w:val="0"/>
        <w:autoSpaceDN w:val="0"/>
        <w:adjustRightInd w:val="0"/>
        <w:textAlignment w:val="baseline"/>
        <w:rPr>
          <w:rFonts w:eastAsia="Times New Roman"/>
          <w:lang w:eastAsia="en-GB"/>
        </w:rPr>
      </w:pPr>
      <w:r w:rsidRPr="00023786">
        <w:rPr>
          <w:rFonts w:eastAsia="Times New Roman" w:hint="eastAsia"/>
          <w:lang w:eastAsia="en-GB"/>
        </w:rPr>
        <w:t>I</w:t>
      </w:r>
      <w:r w:rsidRPr="00023786">
        <w:rPr>
          <w:rFonts w:eastAsia="MS Mincho" w:hint="eastAsia"/>
          <w:lang w:eastAsia="en-GB"/>
        </w:rPr>
        <w:t>n case</w:t>
      </w:r>
      <w:r w:rsidRPr="00023786">
        <w:rPr>
          <w:rFonts w:eastAsia="MS Mincho"/>
          <w:lang w:eastAsia="en-GB"/>
        </w:rPr>
        <w:t xml:space="preserve"> a</w:t>
      </w:r>
      <w:r w:rsidRPr="00023786">
        <w:rPr>
          <w:rFonts w:eastAsia="MS Mincho" w:hint="eastAsia"/>
          <w:lang w:eastAsia="en-GB"/>
        </w:rPr>
        <w:t xml:space="preserve"> </w:t>
      </w:r>
      <w:r w:rsidRPr="00023786">
        <w:rPr>
          <w:rFonts w:eastAsia="Times New Roman"/>
          <w:lang w:eastAsia="en-GB"/>
        </w:rPr>
        <w:t>random access procedure</w:t>
      </w:r>
      <w:r w:rsidRPr="00023786">
        <w:rPr>
          <w:rFonts w:eastAsia="MS Mincho" w:hint="eastAsia"/>
          <w:lang w:eastAsia="en-GB"/>
        </w:rPr>
        <w:t xml:space="preserve"> is </w:t>
      </w:r>
      <w:r w:rsidRPr="00023786">
        <w:rPr>
          <w:rFonts w:eastAsia="MS Mincho"/>
          <w:sz w:val="19"/>
          <w:szCs w:val="19"/>
          <w:lang w:eastAsia="en-GB"/>
        </w:rPr>
        <w:t>initiated by a</w:t>
      </w:r>
      <w:r w:rsidRPr="00023786">
        <w:rPr>
          <w:rFonts w:eastAsia="MS Mincho" w:hint="eastAsia"/>
          <w:sz w:val="19"/>
          <w:szCs w:val="19"/>
          <w:lang w:eastAsia="en-GB"/>
        </w:rPr>
        <w:t xml:space="preserve"> </w:t>
      </w:r>
      <w:r w:rsidRPr="00023786">
        <w:rPr>
          <w:rFonts w:eastAsia="MS Mincho"/>
          <w:sz w:val="19"/>
          <w:szCs w:val="19"/>
          <w:lang w:eastAsia="en-GB"/>
        </w:rPr>
        <w:t>"</w:t>
      </w:r>
      <w:r w:rsidRPr="00023786">
        <w:rPr>
          <w:rFonts w:eastAsia="Times New Roman" w:hint="eastAsia"/>
          <w:lang w:eastAsia="en-GB"/>
        </w:rPr>
        <w:t xml:space="preserve">PDCCH </w:t>
      </w:r>
      <w:r w:rsidRPr="00023786">
        <w:rPr>
          <w:rFonts w:eastAsia="Times New Roman"/>
          <w:lang w:eastAsia="en-GB"/>
        </w:rPr>
        <w:t>order"</w:t>
      </w:r>
      <w:r w:rsidRPr="00023786">
        <w:rPr>
          <w:rFonts w:eastAsia="SimSun" w:hint="eastAsia"/>
          <w:lang w:eastAsia="zh-CN"/>
        </w:rPr>
        <w:t xml:space="preserve"> ending</w:t>
      </w:r>
      <w:r w:rsidRPr="00023786">
        <w:rPr>
          <w:rFonts w:eastAsia="Times New Roman" w:hint="eastAsia"/>
          <w:lang w:eastAsia="en-GB"/>
        </w:rPr>
        <w:t xml:space="preserve"> in subframe </w:t>
      </w:r>
      <w:r w:rsidRPr="00023786">
        <w:rPr>
          <w:rFonts w:eastAsia="Times New Roman" w:hint="eastAsia"/>
          <w:i/>
          <w:lang w:eastAsia="en-GB"/>
        </w:rPr>
        <w:t>n</w:t>
      </w:r>
      <w:r w:rsidRPr="00023786">
        <w:rPr>
          <w:rFonts w:eastAsia="Times New Roman" w:hint="eastAsia"/>
          <w:lang w:eastAsia="en-GB"/>
        </w:rPr>
        <w:t xml:space="preserve">, </w:t>
      </w:r>
      <w:r w:rsidRPr="00023786">
        <w:rPr>
          <w:rFonts w:eastAsia="Times New Roman"/>
          <w:lang w:eastAsia="en-GB"/>
        </w:rPr>
        <w:t xml:space="preserve">the </w:t>
      </w:r>
      <w:r w:rsidRPr="00023786">
        <w:rPr>
          <w:rFonts w:eastAsia="MS Mincho" w:hint="eastAsia"/>
          <w:lang w:eastAsia="en-GB"/>
        </w:rPr>
        <w:t>UE shall</w:t>
      </w:r>
      <w:r w:rsidRPr="00023786">
        <w:rPr>
          <w:rFonts w:eastAsia="Times New Roman" w:hint="eastAsia"/>
          <w:lang w:eastAsia="en-GB"/>
        </w:rPr>
        <w:t>,</w:t>
      </w:r>
      <w:r w:rsidRPr="00023786">
        <w:rPr>
          <w:rFonts w:eastAsia="MS Mincho" w:hint="eastAsia"/>
          <w:lang w:eastAsia="en-GB"/>
        </w:rPr>
        <w:t xml:space="preserve"> </w:t>
      </w:r>
      <w:r w:rsidRPr="00023786">
        <w:rPr>
          <w:rFonts w:eastAsia="Times New Roman" w:hint="eastAsia"/>
          <w:lang w:eastAsia="en-GB"/>
        </w:rPr>
        <w:t>if requested by higher layers,</w:t>
      </w:r>
      <w:r w:rsidRPr="00023786">
        <w:rPr>
          <w:rFonts w:eastAsia="MS Mincho" w:hint="eastAsia"/>
          <w:lang w:eastAsia="en-GB"/>
        </w:rPr>
        <w:t xml:space="preserve"> </w:t>
      </w:r>
      <w:r w:rsidRPr="00023786">
        <w:rPr>
          <w:rFonts w:eastAsia="MS Mincho"/>
          <w:lang w:eastAsia="en-GB"/>
        </w:rPr>
        <w:t xml:space="preserve">start </w:t>
      </w:r>
      <w:r w:rsidRPr="00023786">
        <w:rPr>
          <w:rFonts w:eastAsia="Times New Roman" w:hint="eastAsia"/>
          <w:lang w:eastAsia="en-GB"/>
        </w:rPr>
        <w:t>transmi</w:t>
      </w:r>
      <w:r w:rsidRPr="00023786">
        <w:rPr>
          <w:rFonts w:eastAsia="Times New Roman"/>
          <w:lang w:eastAsia="en-GB"/>
        </w:rPr>
        <w:t>ssion</w:t>
      </w:r>
      <w:r w:rsidRPr="00023786">
        <w:rPr>
          <w:rFonts w:eastAsia="Times New Roman" w:hint="eastAsia"/>
          <w:lang w:eastAsia="en-GB"/>
        </w:rPr>
        <w:t xml:space="preserve"> </w:t>
      </w:r>
      <w:r w:rsidRPr="00023786">
        <w:rPr>
          <w:rFonts w:eastAsia="Times New Roman"/>
          <w:lang w:eastAsia="en-GB"/>
        </w:rPr>
        <w:t xml:space="preserve">of </w:t>
      </w:r>
      <w:r w:rsidRPr="00023786">
        <w:rPr>
          <w:rFonts w:eastAsia="Times New Roman" w:hint="eastAsia"/>
          <w:lang w:eastAsia="en-GB"/>
        </w:rPr>
        <w:t xml:space="preserve">random access preamble </w:t>
      </w:r>
      <w:r w:rsidRPr="00023786">
        <w:rPr>
          <w:rFonts w:eastAsia="Times New Roman"/>
          <w:lang w:eastAsia="en-GB"/>
        </w:rPr>
        <w:t>at the end of</w:t>
      </w:r>
      <w:r w:rsidRPr="00023786">
        <w:rPr>
          <w:rFonts w:eastAsia="Times New Roman" w:hint="eastAsia"/>
          <w:lang w:eastAsia="en-GB"/>
        </w:rPr>
        <w:t xml:space="preserve"> the first subframe </w:t>
      </w:r>
      <w:r w:rsidRPr="00023786">
        <w:rPr>
          <w:rFonts w:eastAsia="Times New Roman"/>
          <w:noProof/>
          <w:position w:val="-10"/>
          <w:sz w:val="19"/>
          <w:szCs w:val="19"/>
          <w:lang w:eastAsia="en-GB"/>
        </w:rPr>
        <w:drawing>
          <wp:inline distT="0" distB="0" distL="0" distR="0">
            <wp:extent cx="36576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023786">
        <w:rPr>
          <w:rFonts w:eastAsia="Times New Roman"/>
          <w:lang w:eastAsia="en-GB"/>
        </w:rPr>
        <w:t xml:space="preserve">, </w:t>
      </w:r>
      <w:r w:rsidRPr="00023786">
        <w:rPr>
          <w:rFonts w:eastAsia="Times New Roman"/>
          <w:position w:val="-10"/>
          <w:lang w:eastAsia="en-GB"/>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13" o:title=""/>
          </v:shape>
          <o:OLEObject Type="Embed" ProgID="Equation.3" ShapeID="_x0000_i1025" DrawAspect="Content" ObjectID="_1611764088" r:id="rId14"/>
        </w:object>
      </w:r>
      <w:r w:rsidRPr="00023786">
        <w:rPr>
          <w:rFonts w:eastAsia="Times New Roman"/>
          <w:lang w:eastAsia="en-GB"/>
        </w:rPr>
        <w:t xml:space="preserve">, where a </w:t>
      </w:r>
      <w:r w:rsidRPr="00023786">
        <w:rPr>
          <w:rFonts w:eastAsia="SimSun" w:hint="eastAsia"/>
          <w:lang w:eastAsia="zh-CN"/>
        </w:rPr>
        <w:t>N</w:t>
      </w:r>
      <w:r w:rsidRPr="00023786">
        <w:rPr>
          <w:rFonts w:eastAsia="Times New Roman"/>
          <w:lang w:eastAsia="en-GB"/>
        </w:rPr>
        <w:t xml:space="preserve">PRACH </w:t>
      </w:r>
      <w:r w:rsidRPr="00023786">
        <w:rPr>
          <w:rFonts w:eastAsia="Times New Roman" w:hint="eastAsia"/>
          <w:lang w:eastAsia="en-GB"/>
        </w:rPr>
        <w:t xml:space="preserve">resource </w:t>
      </w:r>
      <w:r w:rsidRPr="00023786">
        <w:rPr>
          <w:rFonts w:eastAsia="Times New Roman"/>
          <w:lang w:eastAsia="en-GB"/>
        </w:rPr>
        <w:t>is available</w:t>
      </w:r>
      <w:r w:rsidRPr="00023786">
        <w:rPr>
          <w:rFonts w:eastAsia="Times New Roman" w:hint="eastAsia"/>
          <w:lang w:eastAsia="en-GB"/>
        </w:rPr>
        <w:t>.</w:t>
      </w:r>
      <w:r w:rsidRPr="00023786">
        <w:rPr>
          <w:rFonts w:eastAsia="Times New Roman"/>
          <w:lang w:eastAsia="en-GB"/>
        </w:rPr>
        <w:t xml:space="preserve"> </w:t>
      </w:r>
    </w:p>
    <w:p w:rsidR="00023786" w:rsidRPr="00023786" w:rsidRDefault="00023786" w:rsidP="00023786">
      <w:pPr>
        <w:overflowPunct w:val="0"/>
        <w:autoSpaceDE w:val="0"/>
        <w:autoSpaceDN w:val="0"/>
        <w:adjustRightInd w:val="0"/>
        <w:textAlignment w:val="baseline"/>
        <w:rPr>
          <w:rFonts w:eastAsia="Times New Roman"/>
          <w:lang w:eastAsia="en-GB"/>
        </w:rPr>
      </w:pPr>
      <w:r w:rsidRPr="00023786">
        <w:rPr>
          <w:rFonts w:eastAsia="Times New Roman"/>
          <w:lang w:eastAsia="en-GB"/>
        </w:rPr>
        <w:t xml:space="preserve">The </w:t>
      </w:r>
      <w:r w:rsidRPr="00023786">
        <w:rPr>
          <w:rFonts w:eastAsia="MS Mincho"/>
          <w:sz w:val="19"/>
          <w:szCs w:val="19"/>
          <w:lang w:eastAsia="en-GB"/>
        </w:rPr>
        <w:t>"</w:t>
      </w:r>
      <w:r w:rsidRPr="00023786">
        <w:rPr>
          <w:rFonts w:eastAsia="Times New Roman" w:hint="eastAsia"/>
          <w:lang w:eastAsia="en-GB"/>
        </w:rPr>
        <w:t xml:space="preserve">PDCCH </w:t>
      </w:r>
      <w:r w:rsidRPr="00023786">
        <w:rPr>
          <w:rFonts w:eastAsia="Times New Roman"/>
          <w:lang w:eastAsia="en-GB"/>
        </w:rPr>
        <w:t xml:space="preserve">order" in DCI format N1 indicates to the UE, </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Times New Roman"/>
          <w:lang w:eastAsia="en-GB"/>
        </w:rPr>
        <w:t>-</w:t>
      </w:r>
      <w:r w:rsidRPr="00023786">
        <w:rPr>
          <w:rFonts w:eastAsia="Times New Roman"/>
          <w:lang w:eastAsia="en-GB"/>
        </w:rPr>
        <w:tab/>
      </w:r>
      <w:r w:rsidRPr="00023786">
        <w:rPr>
          <w:rFonts w:eastAsia="Times New Roman" w:hint="eastAsia"/>
          <w:lang w:eastAsia="en-GB"/>
        </w:rPr>
        <w:t>allocated</w:t>
      </w:r>
      <w:r w:rsidRPr="00023786">
        <w:rPr>
          <w:rFonts w:eastAsia="Times New Roman"/>
          <w:lang w:eastAsia="en-GB"/>
        </w:rPr>
        <w:t xml:space="preserve"> subcarrier for NPRACH, </w:t>
      </w:r>
      <w:r w:rsidRPr="00023786">
        <w:rPr>
          <w:rFonts w:eastAsia="Times New Roman"/>
          <w:position w:val="-10"/>
          <w:lang w:eastAsia="en-GB"/>
        </w:rPr>
        <w:object w:dxaOrig="740" w:dyaOrig="340">
          <v:shape id="_x0000_i1026" type="#_x0000_t75" style="width:36.25pt;height:14.5pt" o:ole="">
            <v:imagedata r:id="rId15" o:title=""/>
          </v:shape>
          <o:OLEObject Type="Embed" ProgID="Equation.3" ShapeID="_x0000_i1026" DrawAspect="Content" ObjectID="_1611764089" r:id="rId16"/>
        </w:object>
      </w:r>
      <w:r w:rsidRPr="00023786">
        <w:rPr>
          <w:rFonts w:eastAsia="Times New Roman"/>
          <w:lang w:eastAsia="en-GB"/>
        </w:rPr>
        <w:t>where</w:t>
      </w:r>
      <w:r w:rsidRPr="00023786">
        <w:rPr>
          <w:rFonts w:eastAsia="SimSun"/>
          <w:lang w:eastAsia="zh-CN"/>
        </w:rPr>
        <w:t xml:space="preserve"> </w:t>
      </w:r>
      <w:r w:rsidRPr="00023786">
        <w:rPr>
          <w:rFonts w:eastAsia="Times New Roman"/>
          <w:position w:val="-10"/>
          <w:lang w:eastAsia="en-GB"/>
        </w:rPr>
        <w:object w:dxaOrig="279" w:dyaOrig="300">
          <v:shape id="_x0000_i1027" type="#_x0000_t75" style="width:14.5pt;height:14.5pt" o:ole="">
            <v:imagedata r:id="rId17" o:title=""/>
          </v:shape>
          <o:OLEObject Type="Embed" ProgID="Equation.3" ShapeID="_x0000_i1027" DrawAspect="Content" ObjectID="_1611764090" r:id="rId18"/>
        </w:object>
      </w:r>
      <w:r w:rsidRPr="00023786">
        <w:rPr>
          <w:rFonts w:eastAsia="Times New Roman"/>
          <w:lang w:eastAsia="en-GB"/>
        </w:rPr>
        <w:t xml:space="preserve"> is </w:t>
      </w:r>
      <w:r w:rsidRPr="00023786">
        <w:rPr>
          <w:rFonts w:eastAsia="SimSun" w:hint="eastAsia"/>
          <w:lang w:eastAsia="zh-CN"/>
        </w:rPr>
        <w:t xml:space="preserve">the </w:t>
      </w:r>
      <w:r w:rsidRPr="00023786">
        <w:rPr>
          <w:rFonts w:eastAsia="Times New Roman"/>
          <w:lang w:eastAsia="zh-CN"/>
        </w:rPr>
        <w:t>subcarrier indication field</w:t>
      </w:r>
      <w:r w:rsidRPr="00023786">
        <w:rPr>
          <w:rFonts w:eastAsia="SimSun"/>
          <w:lang w:eastAsia="zh-CN"/>
        </w:rPr>
        <w:t xml:space="preserve"> </w:t>
      </w:r>
      <w:r w:rsidRPr="00023786">
        <w:rPr>
          <w:rFonts w:eastAsia="SimSun" w:hint="eastAsia"/>
          <w:lang w:eastAsia="zh-CN"/>
        </w:rPr>
        <w:t>in the corresponding DCI</w:t>
      </w:r>
      <w:r w:rsidRPr="00023786">
        <w:rPr>
          <w:rFonts w:eastAsia="Times New Roman"/>
          <w:lang w:eastAsia="en-GB"/>
        </w:rPr>
        <w:t xml:space="preserve">, </w:t>
      </w:r>
      <w:r w:rsidRPr="00023786">
        <w:rPr>
          <w:rFonts w:eastAsia="Times New Roman"/>
          <w:position w:val="-10"/>
          <w:lang w:eastAsia="en-GB"/>
        </w:rPr>
        <w:object w:dxaOrig="1400" w:dyaOrig="300">
          <v:shape id="_x0000_i1028" type="#_x0000_t75" style="width:1in;height:14.5pt" o:ole="">
            <v:imagedata r:id="rId19" o:title=""/>
          </v:shape>
          <o:OLEObject Type="Embed" ProgID="Equation.3" ShapeID="_x0000_i1028" DrawAspect="Content" ObjectID="_1611764091" r:id="rId20"/>
        </w:object>
      </w:r>
      <w:r w:rsidRPr="00023786">
        <w:rPr>
          <w:rFonts w:eastAsia="Times New Roman"/>
          <w:lang w:eastAsia="en-GB"/>
        </w:rPr>
        <w:t xml:space="preserve">is reserved for preamble format 0/1, </w:t>
      </w:r>
      <w:r w:rsidRPr="00023786">
        <w:rPr>
          <w:rFonts w:eastAsia="Times New Roman"/>
          <w:position w:val="-12"/>
          <w:lang w:eastAsia="en-GB"/>
        </w:rPr>
        <w:object w:dxaOrig="1939" w:dyaOrig="360">
          <v:shape id="_x0000_i1029" type="#_x0000_t75" style="width:86.5pt;height:14.5pt" o:ole="">
            <v:imagedata r:id="rId21" o:title=""/>
          </v:shape>
          <o:OLEObject Type="Embed" ProgID="Equation.3" ShapeID="_x0000_i1029" DrawAspect="Content" ObjectID="_1611764092" r:id="rId22"/>
        </w:object>
      </w:r>
      <w:r w:rsidRPr="00023786">
        <w:rPr>
          <w:rFonts w:eastAsia="Times New Roman"/>
          <w:lang w:eastAsia="en-GB"/>
        </w:rPr>
        <w:t>is reserved for preamble format 2</w:t>
      </w:r>
      <w:r w:rsidRPr="00023786">
        <w:rPr>
          <w:rFonts w:eastAsia="Times New Roman"/>
          <w:lang w:eastAsia="zh-CN"/>
        </w:rPr>
        <w:t xml:space="preserve"> if </w:t>
      </w:r>
      <w:del w:id="4" w:author="Huawei" w:date="2019-02-02T18:21:00Z">
        <w:r w:rsidRPr="00023786" w:rsidDel="00023786">
          <w:rPr>
            <w:rFonts w:eastAsia="Times New Roman"/>
            <w:i/>
            <w:noProof/>
            <w:lang w:eastAsia="en-GB"/>
          </w:rPr>
          <w:delText>SystemInformationBlockType23-NB</w:delText>
        </w:r>
        <w:r w:rsidRPr="00023786" w:rsidDel="00023786">
          <w:rPr>
            <w:rFonts w:eastAsia="Times New Roman"/>
            <w:noProof/>
            <w:lang w:eastAsia="en-GB"/>
          </w:rPr>
          <w:delText xml:space="preserve"> </w:delText>
        </w:r>
      </w:del>
      <w:ins w:id="5" w:author="Huawei" w:date="2019-02-02T18:21:00Z">
        <w:r>
          <w:rPr>
            <w:rFonts w:eastAsia="Times New Roman"/>
            <w:noProof/>
            <w:lang w:eastAsia="en-GB"/>
          </w:rPr>
          <w:t xml:space="preserve">NPRACH resource format 2 </w:t>
        </w:r>
      </w:ins>
      <w:r w:rsidRPr="00023786">
        <w:rPr>
          <w:rFonts w:eastAsia="Times New Roman"/>
          <w:noProof/>
          <w:lang w:eastAsia="en-GB"/>
        </w:rPr>
        <w:t xml:space="preserve">is configured and the UE indicates the </w:t>
      </w:r>
      <w:r w:rsidRPr="00023786">
        <w:rPr>
          <w:rFonts w:eastAsia="Times New Roman"/>
          <w:i/>
          <w:noProof/>
          <w:lang w:eastAsia="en-GB"/>
        </w:rPr>
        <w:t>nprach-Format2</w:t>
      </w:r>
      <w:r w:rsidRPr="00023786">
        <w:rPr>
          <w:rFonts w:eastAsia="Times New Roman"/>
          <w:noProof/>
          <w:lang w:eastAsia="en-GB"/>
        </w:rPr>
        <w:t xml:space="preserve"> capability and </w:t>
      </w:r>
      <w:r w:rsidRPr="00023786">
        <w:rPr>
          <w:rFonts w:eastAsia="Times New Roman"/>
          <w:lang w:eastAsia="ko-KR"/>
        </w:rPr>
        <w:t>Preamble format indicator is set to 1</w:t>
      </w:r>
      <w:r w:rsidRPr="00023786">
        <w:rPr>
          <w:rFonts w:eastAsia="Times New Roman"/>
          <w:lang w:eastAsia="en-GB"/>
        </w:rPr>
        <w:t xml:space="preserve">. </w:t>
      </w:r>
    </w:p>
    <w:p w:rsidR="00023786" w:rsidRPr="00023786" w:rsidRDefault="00023786" w:rsidP="00023786">
      <w:pPr>
        <w:overflowPunct w:val="0"/>
        <w:autoSpaceDE w:val="0"/>
        <w:autoSpaceDN w:val="0"/>
        <w:adjustRightInd w:val="0"/>
        <w:ind w:left="568" w:hanging="284"/>
        <w:textAlignment w:val="baseline"/>
        <w:rPr>
          <w:rFonts w:eastAsia="Times New Roman"/>
          <w:lang w:eastAsia="en-GB"/>
        </w:rPr>
      </w:pPr>
      <w:r w:rsidRPr="00023786">
        <w:rPr>
          <w:rFonts w:eastAsia="SimSun"/>
          <w:lang w:eastAsia="zh-CN"/>
        </w:rPr>
        <w:t>-</w:t>
      </w:r>
      <w:r w:rsidRPr="00023786">
        <w:rPr>
          <w:rFonts w:eastAsia="SimSun"/>
          <w:lang w:eastAsia="zh-CN"/>
        </w:rPr>
        <w:tab/>
        <w:t>a repetition number (</w:t>
      </w:r>
      <w:r w:rsidRPr="00023786">
        <w:rPr>
          <w:rFonts w:eastAsia="Times New Roman"/>
          <w:position w:val="-14"/>
          <w:lang w:eastAsia="en-GB"/>
        </w:rPr>
        <w:object w:dxaOrig="460" w:dyaOrig="380">
          <v:shape id="_x0000_i1030" type="#_x0000_t75" style="width:21.75pt;height:21.75pt" o:ole="">
            <v:imagedata r:id="rId23" o:title=""/>
          </v:shape>
          <o:OLEObject Type="Embed" ProgID="Equation.3" ShapeID="_x0000_i1030" DrawAspect="Content" ObjectID="_1611764093" r:id="rId24"/>
        </w:object>
      </w:r>
      <w:r w:rsidRPr="00023786">
        <w:rPr>
          <w:rFonts w:eastAsia="Times New Roman"/>
          <w:lang w:eastAsia="en-GB"/>
        </w:rPr>
        <w:t>)</w:t>
      </w:r>
      <w:r w:rsidRPr="00023786">
        <w:rPr>
          <w:rFonts w:eastAsia="SimSun"/>
          <w:lang w:eastAsia="zh-CN"/>
        </w:rPr>
        <w:t xml:space="preserve"> for NPRACH </w:t>
      </w:r>
      <w:r w:rsidRPr="00023786">
        <w:rPr>
          <w:rFonts w:eastAsia="SimSun" w:hint="eastAsia"/>
          <w:lang w:eastAsia="zh-CN"/>
        </w:rPr>
        <w:t xml:space="preserve">determined by the </w:t>
      </w:r>
      <w:r w:rsidRPr="00023786">
        <w:rPr>
          <w:rFonts w:eastAsia="Times New Roman" w:hint="eastAsia"/>
          <w:lang w:eastAsia="zh-CN"/>
        </w:rPr>
        <w:t>repetition number</w:t>
      </w:r>
      <w:r w:rsidRPr="00023786">
        <w:rPr>
          <w:rFonts w:eastAsia="SimSun" w:hint="eastAsia"/>
          <w:lang w:eastAsia="zh-CN"/>
        </w:rPr>
        <w:t xml:space="preserve"> </w:t>
      </w:r>
      <w:r w:rsidRPr="00023786">
        <w:rPr>
          <w:rFonts w:eastAsia="SimSun"/>
          <w:lang w:eastAsia="zh-CN"/>
        </w:rPr>
        <w:t>field (</w:t>
      </w:r>
      <w:r w:rsidRPr="00023786">
        <w:rPr>
          <w:rFonts w:eastAsia="Times New Roman"/>
          <w:position w:val="-14"/>
          <w:lang w:eastAsia="en-GB"/>
        </w:rPr>
        <w:object w:dxaOrig="400" w:dyaOrig="380">
          <v:shape id="_x0000_i1031" type="#_x0000_t75" style="width:21.75pt;height:21.75pt" o:ole="">
            <v:imagedata r:id="rId25" o:title=""/>
          </v:shape>
          <o:OLEObject Type="Embed" ProgID="Equation.3" ShapeID="_x0000_i1031" DrawAspect="Content" ObjectID="_1611764094" r:id="rId26"/>
        </w:object>
      </w:r>
      <w:r w:rsidRPr="00023786">
        <w:rPr>
          <w:rFonts w:eastAsia="Times New Roman"/>
          <w:lang w:eastAsia="en-GB"/>
        </w:rPr>
        <w:t xml:space="preserve">) </w:t>
      </w:r>
      <w:r w:rsidRPr="00023786">
        <w:rPr>
          <w:rFonts w:eastAsia="SimSun" w:hint="eastAsia"/>
          <w:lang w:eastAsia="zh-CN"/>
        </w:rPr>
        <w:t>in the corresponding DCI</w:t>
      </w:r>
      <w:r w:rsidRPr="00023786">
        <w:rPr>
          <w:rFonts w:eastAsia="SimSun"/>
          <w:lang w:eastAsia="zh-CN"/>
        </w:rPr>
        <w:t xml:space="preserve"> </w:t>
      </w:r>
      <w:r w:rsidRPr="00023786">
        <w:rPr>
          <w:rFonts w:eastAsia="Times New Roman"/>
          <w:lang w:eastAsia="zh-CN"/>
        </w:rPr>
        <w:t>according to Table 16.3.2-1</w:t>
      </w:r>
      <w:r w:rsidRPr="00023786">
        <w:rPr>
          <w:rFonts w:eastAsia="Times New Roman" w:hint="eastAsia"/>
          <w:lang w:eastAsia="zh-CN"/>
        </w:rPr>
        <w:t xml:space="preserve"> where</w:t>
      </w:r>
      <w:r w:rsidRPr="00023786">
        <w:rPr>
          <w:rFonts w:eastAsia="Times New Roman"/>
          <w:lang w:eastAsia="zh-CN"/>
        </w:rPr>
        <w:t xml:space="preserve"> R</w:t>
      </w:r>
      <w:r w:rsidRPr="00023786">
        <w:rPr>
          <w:rFonts w:eastAsia="Times New Roman"/>
          <w:vertAlign w:val="subscript"/>
          <w:lang w:eastAsia="zh-CN"/>
        </w:rPr>
        <w:t>1</w:t>
      </w:r>
      <w:r w:rsidRPr="00023786">
        <w:rPr>
          <w:rFonts w:eastAsia="Times New Roman"/>
          <w:lang w:eastAsia="zh-CN"/>
        </w:rPr>
        <w:t>, R</w:t>
      </w:r>
      <w:r w:rsidRPr="00023786">
        <w:rPr>
          <w:rFonts w:eastAsia="Times New Roman"/>
          <w:vertAlign w:val="subscript"/>
          <w:lang w:eastAsia="zh-CN"/>
        </w:rPr>
        <w:t>2</w:t>
      </w:r>
      <w:r w:rsidRPr="00023786">
        <w:rPr>
          <w:rFonts w:eastAsia="Times New Roman"/>
          <w:lang w:eastAsia="zh-CN"/>
        </w:rPr>
        <w:t xml:space="preserve"> </w:t>
      </w:r>
      <w:r w:rsidRPr="00023786">
        <w:rPr>
          <w:rFonts w:eastAsia="Times New Roman" w:hint="eastAsia"/>
          <w:lang w:eastAsia="zh-CN"/>
        </w:rPr>
        <w:t xml:space="preserve">(if any) </w:t>
      </w:r>
      <w:r w:rsidRPr="00023786">
        <w:rPr>
          <w:rFonts w:eastAsia="Times New Roman"/>
          <w:lang w:eastAsia="zh-CN"/>
        </w:rPr>
        <w:t>and R</w:t>
      </w:r>
      <w:r w:rsidRPr="00023786">
        <w:rPr>
          <w:rFonts w:eastAsia="Times New Roman"/>
          <w:vertAlign w:val="subscript"/>
          <w:lang w:eastAsia="zh-CN"/>
        </w:rPr>
        <w:t>3</w:t>
      </w:r>
      <w:r w:rsidRPr="00023786">
        <w:rPr>
          <w:rFonts w:eastAsia="Times New Roman"/>
          <w:lang w:eastAsia="zh-CN"/>
        </w:rPr>
        <w:t xml:space="preserve"> </w:t>
      </w:r>
      <w:r w:rsidRPr="00023786">
        <w:rPr>
          <w:rFonts w:eastAsia="Times New Roman" w:hint="eastAsia"/>
          <w:lang w:eastAsia="zh-CN"/>
        </w:rPr>
        <w:t xml:space="preserve">(if any) </w:t>
      </w:r>
      <w:r w:rsidRPr="00023786">
        <w:rPr>
          <w:rFonts w:eastAsia="Times New Roman"/>
          <w:lang w:eastAsia="zh-CN"/>
        </w:rPr>
        <w:t xml:space="preserve">are </w:t>
      </w:r>
      <w:r w:rsidRPr="00023786">
        <w:rPr>
          <w:rFonts w:eastAsia="Times New Roman" w:hint="eastAsia"/>
          <w:lang w:eastAsia="zh-CN"/>
        </w:rPr>
        <w:t xml:space="preserve">given by the higher layer </w:t>
      </w:r>
      <w:r w:rsidRPr="00023786">
        <w:rPr>
          <w:rFonts w:eastAsia="Times New Roman"/>
          <w:lang w:eastAsia="zh-CN"/>
        </w:rPr>
        <w:t xml:space="preserve">parameter </w:t>
      </w:r>
      <w:r w:rsidRPr="00023786">
        <w:rPr>
          <w:rFonts w:eastAsia="Times New Roman"/>
          <w:i/>
          <w:lang w:eastAsia="en-GB"/>
        </w:rPr>
        <w:t>numRepetitionsPerPreambleAttempt</w:t>
      </w:r>
      <w:r w:rsidRPr="00023786">
        <w:rPr>
          <w:rFonts w:eastAsia="Times New Roman" w:hint="eastAsia"/>
          <w:i/>
          <w:lang w:eastAsia="zh-CN"/>
        </w:rPr>
        <w:t xml:space="preserve"> </w:t>
      </w:r>
      <w:r w:rsidRPr="00023786">
        <w:rPr>
          <w:rFonts w:eastAsia="Times New Roman" w:hint="eastAsia"/>
          <w:lang w:eastAsia="zh-CN"/>
        </w:rPr>
        <w:t>for each NPRACH resource, respectively</w:t>
      </w:r>
      <w:r w:rsidRPr="00023786">
        <w:rPr>
          <w:rFonts w:eastAsia="Times New Roman"/>
          <w:lang w:eastAsia="en-GB"/>
        </w:rPr>
        <w:t>.</w:t>
      </w:r>
      <w:r w:rsidRPr="00023786">
        <w:rPr>
          <w:rFonts w:eastAsia="Times New Roman" w:hint="eastAsia"/>
          <w:lang w:eastAsia="zh-CN"/>
        </w:rPr>
        <w:t xml:space="preserve"> </w:t>
      </w:r>
      <w:r w:rsidRPr="00023786">
        <w:rPr>
          <w:rFonts w:eastAsia="Times New Roman"/>
          <w:lang w:eastAsia="zh-CN"/>
        </w:rPr>
        <w:t>R</w:t>
      </w:r>
      <w:r w:rsidRPr="00023786">
        <w:rPr>
          <w:rFonts w:eastAsia="Times New Roman"/>
          <w:vertAlign w:val="subscript"/>
          <w:lang w:eastAsia="zh-CN"/>
        </w:rPr>
        <w:t>1</w:t>
      </w:r>
      <w:r w:rsidRPr="00023786">
        <w:rPr>
          <w:rFonts w:eastAsia="Times New Roman"/>
          <w:lang w:eastAsia="zh-CN"/>
        </w:rPr>
        <w:t xml:space="preserve"> </w:t>
      </w:r>
      <w:r w:rsidRPr="00023786">
        <w:rPr>
          <w:rFonts w:eastAsia="Times New Roman" w:hint="eastAsia"/>
          <w:lang w:eastAsia="zh-CN"/>
        </w:rPr>
        <w:t xml:space="preserve">&lt; </w:t>
      </w:r>
      <w:r w:rsidRPr="00023786">
        <w:rPr>
          <w:rFonts w:eastAsia="Times New Roman"/>
          <w:lang w:eastAsia="zh-CN"/>
        </w:rPr>
        <w:t>R</w:t>
      </w:r>
      <w:r w:rsidRPr="00023786">
        <w:rPr>
          <w:rFonts w:eastAsia="Times New Roman"/>
          <w:vertAlign w:val="subscript"/>
          <w:lang w:eastAsia="zh-CN"/>
        </w:rPr>
        <w:t>2</w:t>
      </w:r>
      <w:r w:rsidRPr="00023786">
        <w:rPr>
          <w:rFonts w:eastAsia="Times New Roman"/>
          <w:lang w:eastAsia="zh-CN"/>
        </w:rPr>
        <w:t xml:space="preserve"> </w:t>
      </w:r>
      <w:r w:rsidRPr="00023786">
        <w:rPr>
          <w:rFonts w:eastAsia="Times New Roman" w:hint="eastAsia"/>
          <w:lang w:eastAsia="zh-CN"/>
        </w:rPr>
        <w:t>&lt;</w:t>
      </w:r>
      <w:r w:rsidRPr="00023786">
        <w:rPr>
          <w:rFonts w:eastAsia="Times New Roman"/>
          <w:lang w:eastAsia="zh-CN"/>
        </w:rPr>
        <w:t>R</w:t>
      </w:r>
      <w:r w:rsidRPr="00023786">
        <w:rPr>
          <w:rFonts w:eastAsia="Times New Roman"/>
          <w:vertAlign w:val="subscript"/>
          <w:lang w:eastAsia="zh-CN"/>
        </w:rPr>
        <w:t>3</w:t>
      </w:r>
      <w:r w:rsidRPr="00023786">
        <w:rPr>
          <w:rFonts w:eastAsia="Times New Roman" w:hint="eastAsia"/>
          <w:lang w:eastAsia="zh-CN"/>
        </w:rPr>
        <w:t>.</w:t>
      </w:r>
    </w:p>
    <w:p w:rsidR="00023786" w:rsidRPr="00023786" w:rsidRDefault="00023786" w:rsidP="00023786">
      <w:pPr>
        <w:keepNext/>
        <w:keepLines/>
        <w:overflowPunct w:val="0"/>
        <w:autoSpaceDE w:val="0"/>
        <w:autoSpaceDN w:val="0"/>
        <w:adjustRightInd w:val="0"/>
        <w:spacing w:before="60"/>
        <w:ind w:left="288"/>
        <w:jc w:val="center"/>
        <w:textAlignment w:val="baseline"/>
        <w:rPr>
          <w:rFonts w:ascii="Arial" w:eastAsia="Times New Roman" w:hAnsi="Arial"/>
          <w:b/>
          <w:lang w:eastAsia="en-GB"/>
        </w:rPr>
      </w:pPr>
      <w:r w:rsidRPr="00023786">
        <w:rPr>
          <w:rFonts w:ascii="Arial" w:eastAsia="Times New Roman" w:hAnsi="Arial"/>
          <w:b/>
          <w:lang w:eastAsia="en-GB"/>
        </w:rPr>
        <w:t xml:space="preserve">Table </w:t>
      </w:r>
      <w:r w:rsidRPr="00023786">
        <w:rPr>
          <w:rFonts w:ascii="Arial" w:eastAsia="SimSun" w:hAnsi="Arial"/>
          <w:b/>
          <w:lang w:eastAsia="zh-CN"/>
        </w:rPr>
        <w:t>16</w:t>
      </w:r>
      <w:r w:rsidRPr="00023786">
        <w:rPr>
          <w:rFonts w:ascii="Arial" w:eastAsia="Times New Roman" w:hAnsi="Arial"/>
          <w:b/>
          <w:lang w:eastAsia="en-GB"/>
        </w:rPr>
        <w:t>.</w:t>
      </w:r>
      <w:r w:rsidRPr="00023786">
        <w:rPr>
          <w:rFonts w:ascii="Arial" w:eastAsia="SimSun" w:hAnsi="Arial"/>
          <w:b/>
          <w:lang w:eastAsia="zh-CN"/>
        </w:rPr>
        <w:t>3</w:t>
      </w:r>
      <w:r w:rsidRPr="00023786">
        <w:rPr>
          <w:rFonts w:ascii="Arial" w:eastAsia="Times New Roman" w:hAnsi="Arial"/>
          <w:b/>
          <w:lang w:eastAsia="en-GB"/>
        </w:rPr>
        <w:t>.</w:t>
      </w:r>
      <w:r w:rsidRPr="00023786">
        <w:rPr>
          <w:rFonts w:ascii="Arial" w:eastAsia="SimSun" w:hAnsi="Arial"/>
          <w:b/>
          <w:lang w:eastAsia="zh-CN"/>
        </w:rPr>
        <w:t>2</w:t>
      </w:r>
      <w:r w:rsidRPr="00023786">
        <w:rPr>
          <w:rFonts w:ascii="Arial" w:eastAsia="Times New Roman" w:hAnsi="Arial"/>
          <w:b/>
          <w:lang w:eastAsia="en-GB"/>
        </w:rPr>
        <w:t>-</w:t>
      </w:r>
      <w:r w:rsidRPr="00023786">
        <w:rPr>
          <w:rFonts w:ascii="Arial" w:eastAsia="SimSun" w:hAnsi="Arial"/>
          <w:b/>
          <w:lang w:eastAsia="zh-CN"/>
        </w:rPr>
        <w:t>1</w:t>
      </w:r>
      <w:r w:rsidRPr="00023786">
        <w:rPr>
          <w:rFonts w:ascii="Arial" w:eastAsia="Times New Roman" w:hAnsi="Arial"/>
          <w:b/>
          <w:lang w:eastAsia="en-GB"/>
        </w:rPr>
        <w:t>: Number of repetitions</w:t>
      </w:r>
      <w:r w:rsidRPr="00023786">
        <w:rPr>
          <w:rFonts w:ascii="Arial" w:eastAsia="Times New Roman" w:hAnsi="Arial" w:hint="eastAsia"/>
          <w:b/>
          <w:lang w:eastAsia="zh-CN"/>
        </w:rPr>
        <w:t xml:space="preserve"> </w:t>
      </w:r>
      <w:r w:rsidRPr="00023786">
        <w:rPr>
          <w:rFonts w:ascii="Arial" w:eastAsia="Times New Roman" w:hAnsi="Arial"/>
          <w:b/>
          <w:lang w:eastAsia="en-GB"/>
        </w:rPr>
        <w:t>(</w:t>
      </w:r>
      <w:r w:rsidRPr="00023786">
        <w:rPr>
          <w:rFonts w:ascii="Arial" w:eastAsia="Times New Roman" w:hAnsi="Arial"/>
          <w:b/>
          <w:position w:val="-14"/>
          <w:lang w:eastAsia="en-GB"/>
        </w:rPr>
        <w:object w:dxaOrig="460" w:dyaOrig="380">
          <v:shape id="_x0000_i1032" type="#_x0000_t75" style="width:21.75pt;height:21.75pt" o:ole="">
            <v:imagedata r:id="rId23" o:title=""/>
          </v:shape>
          <o:OLEObject Type="Embed" ProgID="Equation.3" ShapeID="_x0000_i1032" DrawAspect="Content" ObjectID="_1611764095" r:id="rId27"/>
        </w:object>
      </w:r>
      <w:r w:rsidRPr="00023786">
        <w:rPr>
          <w:rFonts w:ascii="Arial" w:eastAsia="Times New Roman" w:hAnsi="Arial"/>
          <w:b/>
          <w:lang w:eastAsia="en-GB"/>
        </w:rPr>
        <w:t xml:space="preserve">) for NPRACH </w:t>
      </w:r>
      <w:r w:rsidRPr="00023786">
        <w:rPr>
          <w:rFonts w:ascii="Arial" w:eastAsia="Times New Roman" w:hAnsi="Arial" w:hint="eastAsia"/>
          <w:b/>
          <w:lang w:eastAsia="zh-CN"/>
        </w:rPr>
        <w:t xml:space="preserve">following </w:t>
      </w:r>
      <w:r w:rsidRPr="00023786">
        <w:rPr>
          <w:rFonts w:ascii="Arial" w:eastAsia="Times New Roman" w:hAnsi="Arial"/>
          <w:b/>
          <w:lang w:eastAsia="en-GB"/>
        </w:rPr>
        <w:t>a "PDCCH order"</w:t>
      </w:r>
    </w:p>
    <w:tbl>
      <w:tblPr>
        <w:tblW w:w="0" w:type="auto"/>
        <w:jc w:val="center"/>
        <w:tblCellMar>
          <w:left w:w="0" w:type="dxa"/>
          <w:right w:w="0" w:type="dxa"/>
        </w:tblCellMar>
        <w:tblLook w:val="04A0" w:firstRow="1" w:lastRow="0" w:firstColumn="1" w:lastColumn="0" w:noHBand="0" w:noVBand="1"/>
      </w:tblPr>
      <w:tblGrid>
        <w:gridCol w:w="1460"/>
        <w:gridCol w:w="1440"/>
      </w:tblGrid>
      <w:tr w:rsidR="00023786" w:rsidRPr="00023786" w:rsidTr="00CE66D4">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023786" w:rsidRPr="00023786" w:rsidRDefault="00023786" w:rsidP="00023786">
            <w:pPr>
              <w:keepNext/>
              <w:keepLines/>
              <w:overflowPunct w:val="0"/>
              <w:autoSpaceDE w:val="0"/>
              <w:autoSpaceDN w:val="0"/>
              <w:adjustRightInd w:val="0"/>
              <w:spacing w:after="0"/>
              <w:jc w:val="center"/>
              <w:textAlignment w:val="baseline"/>
              <w:rPr>
                <w:rFonts w:eastAsia="Times New Roman"/>
                <w:b/>
                <w:lang w:eastAsia="en-GB"/>
              </w:rPr>
            </w:pPr>
            <w:r w:rsidRPr="00023786">
              <w:rPr>
                <w:rFonts w:eastAsia="Times New Roman"/>
                <w:position w:val="-14"/>
                <w:lang w:eastAsia="en-GB"/>
              </w:rPr>
              <w:object w:dxaOrig="400" w:dyaOrig="380">
                <v:shape id="_x0000_i1033" type="#_x0000_t75" style="width:21.75pt;height:21.75pt" o:ole="">
                  <v:imagedata r:id="rId28" o:title=""/>
                </v:shape>
                <o:OLEObject Type="Embed" ProgID="Equation.3" ShapeID="_x0000_i1033" DrawAspect="Content" ObjectID="_1611764096" r:id="rId29"/>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MS Mincho" w:hAnsi="Arial"/>
                <w:b/>
                <w:i/>
                <w:iCs/>
                <w:sz w:val="18"/>
                <w:lang w:val="en-US" w:eastAsia="ja-JP"/>
              </w:rPr>
            </w:pPr>
            <w:r w:rsidRPr="00023786">
              <w:rPr>
                <w:rFonts w:eastAsia="Times New Roman"/>
                <w:position w:val="-14"/>
                <w:lang w:eastAsia="en-GB"/>
              </w:rPr>
              <w:object w:dxaOrig="460" w:dyaOrig="380">
                <v:shape id="_x0000_i1034" type="#_x0000_t75" style="width:21.75pt;height:21.75pt" o:ole="">
                  <v:imagedata r:id="rId23" o:title=""/>
                </v:shape>
                <o:OLEObject Type="Embed" ProgID="Equation.3" ShapeID="_x0000_i1034" DrawAspect="Content" ObjectID="_1611764097" r:id="rId30"/>
              </w:object>
            </w:r>
          </w:p>
        </w:tc>
      </w:tr>
      <w:tr w:rsidR="00023786" w:rsidRPr="00023786" w:rsidTr="00CE66D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MS Mincho" w:hAnsi="Arial"/>
                <w:iCs/>
                <w:sz w:val="18"/>
                <w:lang w:val="en-US" w:eastAsia="ja-JP"/>
              </w:rPr>
            </w:pPr>
            <w:r w:rsidRPr="00023786">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iCs/>
                <w:sz w:val="18"/>
                <w:lang w:val="en-US" w:eastAsia="zh-CN"/>
              </w:rPr>
            </w:pPr>
            <w:r w:rsidRPr="00023786">
              <w:rPr>
                <w:rFonts w:ascii="Arial" w:eastAsia="Times New Roman" w:hAnsi="Arial" w:hint="eastAsia"/>
                <w:iCs/>
                <w:sz w:val="18"/>
                <w:lang w:val="en-US" w:eastAsia="zh-CN"/>
              </w:rPr>
              <w:t>R</w:t>
            </w:r>
            <w:r w:rsidRPr="00023786">
              <w:rPr>
                <w:rFonts w:ascii="Arial" w:eastAsia="Times New Roman" w:hAnsi="Arial"/>
                <w:iCs/>
                <w:sz w:val="18"/>
                <w:vertAlign w:val="subscript"/>
                <w:lang w:val="en-US" w:eastAsia="zh-CN"/>
              </w:rPr>
              <w:t>1</w:t>
            </w:r>
          </w:p>
        </w:tc>
      </w:tr>
      <w:tr w:rsidR="00023786" w:rsidRPr="00023786" w:rsidTr="00CE66D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23786">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3786">
              <w:rPr>
                <w:rFonts w:ascii="Arial" w:eastAsia="Times New Roman" w:hAnsi="Arial" w:hint="eastAsia"/>
                <w:sz w:val="18"/>
                <w:lang w:eastAsia="zh-CN"/>
              </w:rPr>
              <w:t>R</w:t>
            </w:r>
            <w:r w:rsidRPr="00023786">
              <w:rPr>
                <w:rFonts w:ascii="Arial" w:eastAsia="Times New Roman" w:hAnsi="Arial"/>
                <w:sz w:val="18"/>
                <w:vertAlign w:val="subscript"/>
                <w:lang w:eastAsia="zh-CN"/>
              </w:rPr>
              <w:t>2</w:t>
            </w:r>
          </w:p>
        </w:tc>
      </w:tr>
      <w:tr w:rsidR="00023786" w:rsidRPr="00023786" w:rsidTr="00CE66D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23786">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3786">
              <w:rPr>
                <w:rFonts w:ascii="Arial" w:eastAsia="Times New Roman" w:hAnsi="Arial"/>
                <w:sz w:val="18"/>
                <w:lang w:eastAsia="zh-CN"/>
              </w:rPr>
              <w:t>R</w:t>
            </w:r>
            <w:r w:rsidRPr="00023786">
              <w:rPr>
                <w:rFonts w:ascii="Arial" w:eastAsia="Times New Roman" w:hAnsi="Arial"/>
                <w:sz w:val="18"/>
                <w:vertAlign w:val="subscript"/>
                <w:lang w:eastAsia="zh-CN"/>
              </w:rPr>
              <w:t>3</w:t>
            </w:r>
          </w:p>
        </w:tc>
      </w:tr>
      <w:tr w:rsidR="00023786" w:rsidRPr="00023786" w:rsidTr="00CE66D4">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23786">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023786" w:rsidRPr="00023786" w:rsidRDefault="00023786" w:rsidP="0002378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3786">
              <w:rPr>
                <w:rFonts w:ascii="Arial" w:eastAsia="Times New Roman" w:hAnsi="Arial" w:hint="eastAsia"/>
                <w:sz w:val="18"/>
                <w:lang w:eastAsia="zh-CN"/>
              </w:rPr>
              <w:t>Reserved</w:t>
            </w:r>
          </w:p>
        </w:tc>
      </w:tr>
    </w:tbl>
    <w:p w:rsidR="00023786" w:rsidRPr="00023786" w:rsidRDefault="00023786" w:rsidP="00023786">
      <w:pPr>
        <w:overflowPunct w:val="0"/>
        <w:autoSpaceDE w:val="0"/>
        <w:autoSpaceDN w:val="0"/>
        <w:adjustRightInd w:val="0"/>
        <w:textAlignment w:val="baseline"/>
        <w:rPr>
          <w:rFonts w:eastAsia="MS Mincho"/>
          <w:lang w:eastAsia="en-GB"/>
        </w:rPr>
      </w:pPr>
    </w:p>
    <w:p w:rsidR="00023786" w:rsidRPr="00023786" w:rsidRDefault="00023786" w:rsidP="00023786">
      <w:pPr>
        <w:overflowPunct w:val="0"/>
        <w:autoSpaceDE w:val="0"/>
        <w:autoSpaceDN w:val="0"/>
        <w:adjustRightInd w:val="0"/>
        <w:textAlignment w:val="baseline"/>
        <w:rPr>
          <w:rFonts w:eastAsia="MS Mincho"/>
          <w:i/>
          <w:lang w:eastAsia="en-GB"/>
        </w:rPr>
      </w:pPr>
      <w:r w:rsidRPr="00023786">
        <w:rPr>
          <w:rFonts w:eastAsia="Times New Roman"/>
          <w:lang w:eastAsia="en-GB"/>
        </w:rPr>
        <w:t xml:space="preserve">The </w:t>
      </w:r>
      <w:r w:rsidRPr="00023786">
        <w:rPr>
          <w:rFonts w:eastAsia="MS Mincho" w:hint="eastAsia"/>
          <w:lang w:eastAsia="en-GB"/>
        </w:rPr>
        <w:t xml:space="preserve">UE shall </w:t>
      </w:r>
      <w:r w:rsidRPr="00023786">
        <w:rPr>
          <w:rFonts w:eastAsia="Times New Roman"/>
          <w:lang w:eastAsia="en-GB"/>
        </w:rPr>
        <w:t xml:space="preserve">transmit </w:t>
      </w:r>
      <w:r w:rsidRPr="00023786">
        <w:rPr>
          <w:rFonts w:eastAsia="Times New Roman" w:hint="eastAsia"/>
          <w:lang w:eastAsia="en-GB"/>
        </w:rPr>
        <w:t>random access preamble</w:t>
      </w:r>
      <w:r w:rsidRPr="00023786">
        <w:rPr>
          <w:rFonts w:eastAsia="Times New Roman"/>
          <w:lang w:eastAsia="en-GB"/>
        </w:rPr>
        <w:t xml:space="preserve"> on the NB-IoT carrier indicated by</w:t>
      </w:r>
      <w:r w:rsidRPr="00023786">
        <w:rPr>
          <w:rFonts w:eastAsia="MS Mincho"/>
          <w:lang w:eastAsia="en-GB"/>
        </w:rPr>
        <w:t xml:space="preserve"> "</w:t>
      </w:r>
      <w:r w:rsidRPr="00023786">
        <w:rPr>
          <w:rFonts w:eastAsia="Times New Roman"/>
          <w:lang w:eastAsia="zh-CN"/>
        </w:rPr>
        <w:t>Carrier indication of NPRACH</w:t>
      </w:r>
      <w:r w:rsidRPr="00023786">
        <w:rPr>
          <w:rFonts w:eastAsia="MS Mincho"/>
          <w:lang w:eastAsia="en-GB"/>
        </w:rPr>
        <w:t>"</w:t>
      </w:r>
      <w:r w:rsidRPr="00023786">
        <w:rPr>
          <w:rFonts w:eastAsia="Times New Roman"/>
          <w:lang w:val="en-US" w:eastAsia="en-GB"/>
        </w:rPr>
        <w:t xml:space="preserve"> field, if the field is present in the </w:t>
      </w:r>
      <w:r w:rsidRPr="00023786">
        <w:rPr>
          <w:rFonts w:eastAsia="MS Mincho"/>
          <w:sz w:val="19"/>
          <w:szCs w:val="19"/>
          <w:lang w:eastAsia="en-GB"/>
        </w:rPr>
        <w:t>"</w:t>
      </w:r>
      <w:r w:rsidRPr="00023786">
        <w:rPr>
          <w:rFonts w:eastAsia="Times New Roman" w:hint="eastAsia"/>
          <w:lang w:eastAsia="en-GB"/>
        </w:rPr>
        <w:t xml:space="preserve">PDCCH </w:t>
      </w:r>
      <w:r w:rsidRPr="00023786">
        <w:rPr>
          <w:rFonts w:eastAsia="Times New Roman"/>
          <w:lang w:eastAsia="en-GB"/>
        </w:rPr>
        <w:t>order"</w:t>
      </w:r>
      <w:r w:rsidRPr="00023786">
        <w:rPr>
          <w:rFonts w:eastAsia="MS Mincho"/>
          <w:lang w:eastAsia="en-GB"/>
        </w:rPr>
        <w:t xml:space="preserve">. If the value of "Carrier indication of NPRACH" is non-zero, it indicates a NPRACH carrier derived from </w:t>
      </w:r>
      <w:r w:rsidRPr="00023786">
        <w:rPr>
          <w:rFonts w:eastAsia="MS Mincho"/>
          <w:i/>
          <w:lang w:eastAsia="en-GB"/>
        </w:rPr>
        <w:t xml:space="preserve">SystemInformationBlockType22-NB </w:t>
      </w:r>
      <w:r w:rsidRPr="00023786">
        <w:rPr>
          <w:rFonts w:eastAsia="MS Mincho"/>
          <w:lang w:eastAsia="en-GB"/>
        </w:rPr>
        <w:t xml:space="preserve">[11] for which the index in the list is equal to the carrier indication. If the value of "Carrier indication of NPRACH" is zero, the uplink carrier used for NPRACH is derived from </w:t>
      </w:r>
      <w:r w:rsidRPr="00023786">
        <w:rPr>
          <w:rFonts w:eastAsia="MS Mincho"/>
          <w:i/>
          <w:lang w:eastAsia="en-GB"/>
        </w:rPr>
        <w:t xml:space="preserve">SystemInformationBlockType2-NB </w:t>
      </w:r>
      <w:r w:rsidRPr="00023786">
        <w:rPr>
          <w:rFonts w:eastAsia="MS Mincho"/>
          <w:lang w:eastAsia="en-GB"/>
        </w:rPr>
        <w:t>[11]</w:t>
      </w:r>
      <w:r w:rsidRPr="00023786">
        <w:rPr>
          <w:rFonts w:eastAsia="MS Mincho"/>
          <w:i/>
          <w:lang w:eastAsia="en-GB"/>
        </w:rPr>
        <w:t xml:space="preserve">. </w:t>
      </w:r>
    </w:p>
    <w:p w:rsidR="00D72318" w:rsidRPr="00023786" w:rsidRDefault="00023786" w:rsidP="00023786">
      <w:pPr>
        <w:overflowPunct w:val="0"/>
        <w:autoSpaceDE w:val="0"/>
        <w:autoSpaceDN w:val="0"/>
        <w:adjustRightInd w:val="0"/>
        <w:textAlignment w:val="baseline"/>
        <w:rPr>
          <w:rFonts w:eastAsia="MS Mincho"/>
          <w:lang w:val="en-US" w:eastAsia="en-GB"/>
        </w:rPr>
      </w:pPr>
      <w:r w:rsidRPr="00023786">
        <w:rPr>
          <w:rFonts w:eastAsia="Times New Roman"/>
          <w:lang w:eastAsia="zh-CN"/>
        </w:rPr>
        <w:t xml:space="preserve">If </w:t>
      </w:r>
      <w:del w:id="6" w:author="Huawei" w:date="2019-02-02T18:21:00Z">
        <w:r w:rsidRPr="00023786" w:rsidDel="00023786">
          <w:rPr>
            <w:rFonts w:eastAsia="Times New Roman"/>
            <w:i/>
            <w:noProof/>
            <w:lang w:eastAsia="en-GB"/>
          </w:rPr>
          <w:delText>SystemInformationBlockType23-NB</w:delText>
        </w:r>
        <w:r w:rsidRPr="00023786" w:rsidDel="00023786">
          <w:rPr>
            <w:rFonts w:eastAsia="Times New Roman"/>
            <w:noProof/>
            <w:lang w:eastAsia="en-GB"/>
          </w:rPr>
          <w:delText xml:space="preserve"> </w:delText>
        </w:r>
      </w:del>
      <w:ins w:id="7" w:author="Huawei" w:date="2019-02-02T18:21:00Z">
        <w:r>
          <w:rPr>
            <w:rFonts w:eastAsia="Times New Roman"/>
            <w:noProof/>
            <w:lang w:eastAsia="en-GB"/>
          </w:rPr>
          <w:t xml:space="preserve">NPRACH resource format 2 </w:t>
        </w:r>
      </w:ins>
      <w:r w:rsidRPr="00023786">
        <w:rPr>
          <w:rFonts w:eastAsia="Times New Roman"/>
          <w:noProof/>
          <w:lang w:eastAsia="en-GB"/>
        </w:rPr>
        <w:t xml:space="preserve">is configured and the UE indicates the </w:t>
      </w:r>
      <w:r w:rsidRPr="00023786">
        <w:rPr>
          <w:rFonts w:eastAsia="Times New Roman"/>
          <w:i/>
          <w:noProof/>
          <w:lang w:eastAsia="en-GB"/>
        </w:rPr>
        <w:t>nprach-Format2</w:t>
      </w:r>
      <w:r w:rsidRPr="00023786">
        <w:rPr>
          <w:rFonts w:eastAsia="Times New Roman"/>
          <w:noProof/>
          <w:lang w:eastAsia="en-GB"/>
        </w:rPr>
        <w:t xml:space="preserve"> capability, </w:t>
      </w:r>
      <w:r w:rsidRPr="00023786">
        <w:rPr>
          <w:rFonts w:eastAsia="Times New Roman"/>
          <w:lang w:eastAsia="en-GB"/>
        </w:rPr>
        <w:t xml:space="preserve">the </w:t>
      </w:r>
      <w:r w:rsidRPr="00023786">
        <w:rPr>
          <w:rFonts w:eastAsia="MS Mincho"/>
          <w:lang w:eastAsia="en-GB"/>
        </w:rPr>
        <w:t xml:space="preserve">UE shall </w:t>
      </w:r>
      <w:r w:rsidRPr="00023786">
        <w:rPr>
          <w:rFonts w:eastAsia="Times New Roman"/>
          <w:lang w:eastAsia="en-GB"/>
        </w:rPr>
        <w:t>transmit the preamble format indicated by</w:t>
      </w:r>
      <w:r w:rsidRPr="00023786">
        <w:rPr>
          <w:rFonts w:eastAsia="MS Mincho"/>
          <w:lang w:eastAsia="en-GB"/>
        </w:rPr>
        <w:t xml:space="preserve"> "</w:t>
      </w:r>
      <w:r w:rsidRPr="00023786">
        <w:rPr>
          <w:rFonts w:eastAsia="Times New Roman"/>
          <w:lang w:eastAsia="ko-KR"/>
        </w:rPr>
        <w:t>Preamble format indicator</w:t>
      </w:r>
      <w:r w:rsidRPr="00023786">
        <w:rPr>
          <w:rFonts w:eastAsia="MS Mincho"/>
          <w:lang w:eastAsia="en-GB"/>
        </w:rPr>
        <w:t>"</w:t>
      </w:r>
      <w:r w:rsidRPr="00023786">
        <w:rPr>
          <w:rFonts w:eastAsia="Times New Roman"/>
          <w:lang w:val="en-US" w:eastAsia="en-GB"/>
        </w:rPr>
        <w:t xml:space="preserve"> field, otherwise the UE shall transmit preamble format 0/1.</w:t>
      </w:r>
    </w:p>
    <w:bookmarkEnd w:id="3"/>
    <w:p w:rsidR="00DD0A72" w:rsidRPr="00247407" w:rsidRDefault="00DD0A72" w:rsidP="00DD0A72">
      <w:pPr>
        <w:pStyle w:val="Heading4"/>
        <w:jc w:val="center"/>
        <w:rPr>
          <w:lang w:eastAsia="zh-CN"/>
        </w:rPr>
      </w:pPr>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DD0A72" w:rsidRPr="00A12FFD" w:rsidRDefault="00DD0A72" w:rsidP="00A12FFD">
      <w:pPr>
        <w:rPr>
          <w:lang w:eastAsia="zh-CN"/>
        </w:rPr>
      </w:pPr>
    </w:p>
    <w:sectPr w:rsidR="00DD0A72" w:rsidRPr="00A12F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BDF" w:rsidRDefault="00091BDF">
      <w:r>
        <w:separator/>
      </w:r>
    </w:p>
  </w:endnote>
  <w:endnote w:type="continuationSeparator" w:id="0">
    <w:p w:rsidR="00091BDF" w:rsidRDefault="0009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BDF" w:rsidRDefault="00091BDF">
      <w:r>
        <w:separator/>
      </w:r>
    </w:p>
  </w:footnote>
  <w:footnote w:type="continuationSeparator" w:id="0">
    <w:p w:rsidR="00091BDF" w:rsidRDefault="00091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42D13">
      <w:fldChar w:fldCharType="begin"/>
    </w:r>
    <w:r w:rsidR="00374DD4">
      <w:instrText>PAGE</w:instrText>
    </w:r>
    <w:r w:rsidR="00542D13">
      <w:fldChar w:fldCharType="separate"/>
    </w:r>
    <w:r>
      <w:rPr>
        <w:noProof/>
      </w:rPr>
      <w:t>1</w:t>
    </w:r>
    <w:r w:rsidR="00542D1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786"/>
    <w:rsid w:val="00091BDF"/>
    <w:rsid w:val="000A3A34"/>
    <w:rsid w:val="000A6394"/>
    <w:rsid w:val="000B7FED"/>
    <w:rsid w:val="000C038A"/>
    <w:rsid w:val="000C6598"/>
    <w:rsid w:val="000E49EB"/>
    <w:rsid w:val="00106B5C"/>
    <w:rsid w:val="00145D43"/>
    <w:rsid w:val="00192C46"/>
    <w:rsid w:val="001A08B3"/>
    <w:rsid w:val="001A7B60"/>
    <w:rsid w:val="001B52F0"/>
    <w:rsid w:val="001B7A65"/>
    <w:rsid w:val="001E41F3"/>
    <w:rsid w:val="001F05C7"/>
    <w:rsid w:val="0026004D"/>
    <w:rsid w:val="00260A0D"/>
    <w:rsid w:val="002640DD"/>
    <w:rsid w:val="00275D12"/>
    <w:rsid w:val="00284FEB"/>
    <w:rsid w:val="002860C4"/>
    <w:rsid w:val="002B5741"/>
    <w:rsid w:val="00305409"/>
    <w:rsid w:val="003609EF"/>
    <w:rsid w:val="0036231A"/>
    <w:rsid w:val="00374DD4"/>
    <w:rsid w:val="003E1A36"/>
    <w:rsid w:val="00410371"/>
    <w:rsid w:val="004242F1"/>
    <w:rsid w:val="004B75B7"/>
    <w:rsid w:val="00514322"/>
    <w:rsid w:val="0051580D"/>
    <w:rsid w:val="005351A0"/>
    <w:rsid w:val="00542D13"/>
    <w:rsid w:val="00547111"/>
    <w:rsid w:val="005673B1"/>
    <w:rsid w:val="00592D74"/>
    <w:rsid w:val="005E2C44"/>
    <w:rsid w:val="00621188"/>
    <w:rsid w:val="006257ED"/>
    <w:rsid w:val="0066060C"/>
    <w:rsid w:val="00695808"/>
    <w:rsid w:val="006B46FB"/>
    <w:rsid w:val="006E21FB"/>
    <w:rsid w:val="006F6262"/>
    <w:rsid w:val="006F6B7A"/>
    <w:rsid w:val="007237FF"/>
    <w:rsid w:val="007521B0"/>
    <w:rsid w:val="00792342"/>
    <w:rsid w:val="007977A8"/>
    <w:rsid w:val="007B512A"/>
    <w:rsid w:val="007C2097"/>
    <w:rsid w:val="007D6A07"/>
    <w:rsid w:val="007F1386"/>
    <w:rsid w:val="007F7259"/>
    <w:rsid w:val="008040A8"/>
    <w:rsid w:val="008279FA"/>
    <w:rsid w:val="00860447"/>
    <w:rsid w:val="008626E7"/>
    <w:rsid w:val="00870EE7"/>
    <w:rsid w:val="00893FB5"/>
    <w:rsid w:val="008A207F"/>
    <w:rsid w:val="008A45A6"/>
    <w:rsid w:val="008F686C"/>
    <w:rsid w:val="009148DE"/>
    <w:rsid w:val="009777D9"/>
    <w:rsid w:val="009916D2"/>
    <w:rsid w:val="00991B88"/>
    <w:rsid w:val="009A5753"/>
    <w:rsid w:val="009A579D"/>
    <w:rsid w:val="009E3297"/>
    <w:rsid w:val="009F734F"/>
    <w:rsid w:val="00A12FFD"/>
    <w:rsid w:val="00A246B6"/>
    <w:rsid w:val="00A47E70"/>
    <w:rsid w:val="00A50CF0"/>
    <w:rsid w:val="00A56E91"/>
    <w:rsid w:val="00A6722C"/>
    <w:rsid w:val="00A7671C"/>
    <w:rsid w:val="00A853C0"/>
    <w:rsid w:val="00AA2CBC"/>
    <w:rsid w:val="00AB0B23"/>
    <w:rsid w:val="00AC5820"/>
    <w:rsid w:val="00AC7F56"/>
    <w:rsid w:val="00AD1619"/>
    <w:rsid w:val="00AD1CD8"/>
    <w:rsid w:val="00B201EF"/>
    <w:rsid w:val="00B258BB"/>
    <w:rsid w:val="00B67B97"/>
    <w:rsid w:val="00B968C8"/>
    <w:rsid w:val="00BA3EC5"/>
    <w:rsid w:val="00BA51D9"/>
    <w:rsid w:val="00BB5DFC"/>
    <w:rsid w:val="00BC238E"/>
    <w:rsid w:val="00BD279D"/>
    <w:rsid w:val="00BD6BB8"/>
    <w:rsid w:val="00C63BB1"/>
    <w:rsid w:val="00C66BA2"/>
    <w:rsid w:val="00C95985"/>
    <w:rsid w:val="00CC5026"/>
    <w:rsid w:val="00CC68D0"/>
    <w:rsid w:val="00D03F9A"/>
    <w:rsid w:val="00D06D51"/>
    <w:rsid w:val="00D24991"/>
    <w:rsid w:val="00D274A0"/>
    <w:rsid w:val="00D50255"/>
    <w:rsid w:val="00D632DB"/>
    <w:rsid w:val="00D72318"/>
    <w:rsid w:val="00DC796C"/>
    <w:rsid w:val="00DD0A72"/>
    <w:rsid w:val="00DD5396"/>
    <w:rsid w:val="00DE34CF"/>
    <w:rsid w:val="00E13F3D"/>
    <w:rsid w:val="00E34898"/>
    <w:rsid w:val="00EB09B7"/>
    <w:rsid w:val="00ED5FFF"/>
    <w:rsid w:val="00EE7D7C"/>
    <w:rsid w:val="00EF12CC"/>
    <w:rsid w:val="00EF5597"/>
    <w:rsid w:val="00F04B28"/>
    <w:rsid w:val="00F25D98"/>
    <w:rsid w:val="00F300FB"/>
    <w:rsid w:val="00FA3137"/>
    <w:rsid w:val="00FB6386"/>
    <w:rsid w:val="00FC2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BC14A48-1390-4EAD-BBC7-8A0F35F2C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D5FFF"/>
    <w:rPr>
      <w:rFonts w:ascii="Times New Roman" w:hAnsi="Times New Roman"/>
      <w:lang w:val="en-GB" w:eastAsia="en-US"/>
    </w:rPr>
  </w:style>
  <w:style w:type="character" w:customStyle="1" w:styleId="THChar">
    <w:name w:val="TH Char"/>
    <w:link w:val="TH"/>
    <w:rsid w:val="00ED5FFF"/>
    <w:rPr>
      <w:rFonts w:ascii="Arial" w:hAnsi="Arial"/>
      <w:b/>
      <w:lang w:val="en-GB" w:eastAsia="en-US"/>
    </w:rPr>
  </w:style>
  <w:style w:type="character" w:customStyle="1" w:styleId="TACChar">
    <w:name w:val="TAC Char"/>
    <w:link w:val="TAC"/>
    <w:locked/>
    <w:rsid w:val="00ED5FFF"/>
    <w:rPr>
      <w:rFonts w:ascii="Arial" w:hAnsi="Arial"/>
      <w:sz w:val="18"/>
      <w:lang w:val="en-GB" w:eastAsia="en-US"/>
    </w:rPr>
  </w:style>
  <w:style w:type="character" w:customStyle="1" w:styleId="TAHCar">
    <w:name w:val="TAH Car"/>
    <w:link w:val="TAH"/>
    <w:rsid w:val="00ED5FFF"/>
    <w:rPr>
      <w:rFonts w:ascii="Arial" w:hAnsi="Arial"/>
      <w:b/>
      <w:sz w:val="18"/>
      <w:lang w:val="en-GB" w:eastAsia="en-US"/>
    </w:rPr>
  </w:style>
  <w:style w:type="character" w:customStyle="1" w:styleId="B3Char">
    <w:name w:val="B3 Char"/>
    <w:link w:val="B3"/>
    <w:rsid w:val="007F1386"/>
    <w:rPr>
      <w:rFonts w:ascii="Times New Roman" w:hAnsi="Times New Roman"/>
      <w:lang w:val="en-GB" w:eastAsia="en-US"/>
    </w:rPr>
  </w:style>
  <w:style w:type="character" w:customStyle="1" w:styleId="B2Char">
    <w:name w:val="B2 Char"/>
    <w:link w:val="B2"/>
    <w:locked/>
    <w:rsid w:val="007F1386"/>
    <w:rPr>
      <w:rFonts w:ascii="Times New Roman" w:hAnsi="Times New Roman"/>
      <w:lang w:val="en-GB" w:eastAsia="en-US"/>
    </w:rPr>
  </w:style>
  <w:style w:type="paragraph" w:styleId="Caption">
    <w:name w:val="caption"/>
    <w:basedOn w:val="Normal"/>
    <w:next w:val="Normal"/>
    <w:qFormat/>
    <w:rsid w:val="00A12FFD"/>
    <w:pPr>
      <w:spacing w:before="120" w:after="120"/>
    </w:pPr>
    <w:rPr>
      <w:rFonts w:eastAsia="Times New Roman"/>
      <w:b/>
    </w:rPr>
  </w:style>
  <w:style w:type="table" w:styleId="TableGrid">
    <w:name w:val="Table Grid"/>
    <w:basedOn w:val="TableNormal"/>
    <w:uiPriority w:val="59"/>
    <w:rsid w:val="00A12FF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D0A7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D7F67-AD43-428D-B5D3-881F78E1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800</Words>
  <Characters>4921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1900-01-01T00:00:00Z</cp:lastPrinted>
  <dcterms:created xsi:type="dcterms:W3CDTF">2019-02-15T19:28:00Z</dcterms:created>
  <dcterms:modified xsi:type="dcterms:W3CDTF">2019-02-15T19:28:00Z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(3)le6+t8weFR4Cyj7safPjWvy3IgY1fQHoM2kewamxV67ZRvpZFSekm3Hp1iEl750yYUjvAQqG
xxuQqOh4QwhvpdYsAxevVwygVKJOKj1sGM3bL0B7GZ5+z21InsJH4d80LLDBaRag+eTVADQI
atoSqNGAmp2Qy0TAEjP1jMzRy9uuKHZFikwTqEvYdpki0/rFcSNp7B3oOqPjbeGR6L2XawUj
UQcivkKkhSeuZLH/lw</vt:lpwstr>
  </property>
  <property fmtid="{D5CDD505-2E9C-101B-9397-08002B2CF9AE}" pid="22" name="_2015_ms_pID_7253431">
    <vt:lpwstr>NJAnhVy4SNdQR3fEBNYx5nOC1U1vq2WqkFuaKjVApnM0+n3PsSmOmA
rzrH2JMsgFq3SsGjT042fTsS5kvdjQJsTTedT/NAuVZQfWPGzPOJ4fULkUacRgKpqkPMew+4
+HveB0vagctnXV+uOauvefnRFiZlXoaqw1mpE9WHg1c0bQFOOYgxx+z6Xt8JlrtnkpdmJ6+1
apOsGgdhG9mMMKuW9MesgY8NaV5BikOyfdeR</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1550258893</vt:lpwstr>
  </property>
</Properties>
</file>