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0D7E6" w14:textId="0332B50F" w:rsidR="00DB7303" w:rsidRPr="00DB7303" w:rsidRDefault="00B40A80" w:rsidP="00DB7303">
      <w:pPr>
        <w:tabs>
          <w:tab w:val="right" w:pos="9216"/>
        </w:tabs>
        <w:spacing w:after="0" w:line="240" w:lineRule="auto"/>
        <w:jc w:val="both"/>
        <w:rPr>
          <w:rFonts w:ascii="Times New Roman" w:eastAsia="ＭＳ 明朝" w:hAnsi="Times New Roman" w:cs="Times New Roman"/>
          <w:b/>
          <w:bCs/>
          <w:noProof/>
          <w:sz w:val="24"/>
          <w:szCs w:val="24"/>
          <w:lang w:val="en-GB" w:eastAsia="ja-JP"/>
        </w:rPr>
      </w:pPr>
      <w:bookmarkStart w:id="0" w:name="OLE_LINK3"/>
      <w:r>
        <w:rPr>
          <w:noProof/>
          <w:lang w:eastAsia="ja-JP"/>
        </w:rPr>
        <mc:AlternateContent>
          <mc:Choice Requires="wps">
            <w:drawing>
              <wp:anchor distT="0" distB="0" distL="114300" distR="114300" simplePos="0" relativeHeight="251659264"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D968BA"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ＭＳ 明朝" w:hAnsi="Times New Roman" w:cs="Times New Roman"/>
          <w:b/>
          <w:bCs/>
          <w:noProof/>
          <w:sz w:val="24"/>
          <w:szCs w:val="24"/>
          <w:lang w:val="en-GB" w:eastAsia="ja-JP"/>
        </w:rPr>
        <w:t>3GPP TSG RAN WG1 Meeting #9</w:t>
      </w:r>
      <w:r w:rsidR="00251AC4">
        <w:rPr>
          <w:rFonts w:ascii="Times New Roman" w:eastAsia="ＭＳ 明朝" w:hAnsi="Times New Roman" w:cs="Times New Roman" w:hint="eastAsia"/>
          <w:b/>
          <w:bCs/>
          <w:noProof/>
          <w:sz w:val="24"/>
          <w:szCs w:val="24"/>
          <w:lang w:val="en-GB" w:eastAsia="ja-JP"/>
        </w:rPr>
        <w:t>6</w:t>
      </w:r>
      <w:r w:rsidR="00DB7303" w:rsidRPr="00DB7303">
        <w:rPr>
          <w:rFonts w:ascii="Times New Roman" w:eastAsia="ＭＳ 明朝" w:hAnsi="Times New Roman" w:cs="Times New Roman"/>
          <w:b/>
          <w:bCs/>
          <w:noProof/>
          <w:sz w:val="24"/>
          <w:szCs w:val="24"/>
          <w:lang w:val="en-GB" w:eastAsia="ja-JP"/>
        </w:rPr>
        <w:t xml:space="preserve">    </w:t>
      </w:r>
      <w:r w:rsidR="00DB7303" w:rsidRPr="00DB7303">
        <w:rPr>
          <w:rFonts w:ascii="Times New Roman" w:eastAsia="ＭＳ 明朝" w:hAnsi="Times New Roman" w:cs="Times New Roman"/>
          <w:b/>
          <w:bCs/>
          <w:noProof/>
          <w:sz w:val="24"/>
          <w:szCs w:val="24"/>
          <w:lang w:val="en-GB" w:eastAsia="ja-JP"/>
        </w:rPr>
        <w:tab/>
        <w:t>R</w:t>
      </w:r>
      <w:r w:rsidR="00890716">
        <w:rPr>
          <w:rFonts w:ascii="Times New Roman" w:eastAsia="ＭＳ 明朝" w:hAnsi="Times New Roman" w:cs="Times New Roman" w:hint="eastAsia"/>
          <w:b/>
          <w:bCs/>
          <w:noProof/>
          <w:sz w:val="24"/>
          <w:szCs w:val="24"/>
          <w:lang w:val="en-GB" w:eastAsia="ja-JP"/>
        </w:rPr>
        <w:t>1</w:t>
      </w:r>
      <w:bookmarkStart w:id="1" w:name="_GoBack"/>
      <w:bookmarkEnd w:id="1"/>
      <w:r w:rsidR="00890716">
        <w:rPr>
          <w:rFonts w:ascii="Times New Roman" w:eastAsia="ＭＳ 明朝" w:hAnsi="Times New Roman" w:cs="Times New Roman" w:hint="eastAsia"/>
          <w:b/>
          <w:bCs/>
          <w:noProof/>
          <w:sz w:val="24"/>
          <w:szCs w:val="24"/>
          <w:lang w:val="en-GB" w:eastAsia="ja-JP"/>
        </w:rPr>
        <w:t>-193339</w:t>
      </w:r>
    </w:p>
    <w:p w14:paraId="50789A01" w14:textId="0821B9A9" w:rsidR="00DB7303" w:rsidRDefault="00251AC4" w:rsidP="00DB7303">
      <w:pPr>
        <w:widowControl w:val="0"/>
        <w:spacing w:after="0" w:line="240" w:lineRule="auto"/>
        <w:rPr>
          <w:rFonts w:ascii="Times New Roman" w:eastAsia="ＭＳ 明朝" w:hAnsi="Times New Roman" w:cs="Arial"/>
          <w:b/>
          <w:bCs/>
          <w:noProof/>
          <w:sz w:val="24"/>
          <w:szCs w:val="24"/>
          <w:lang w:val="en-GB" w:eastAsia="ja-JP"/>
        </w:rPr>
      </w:pPr>
      <w:r>
        <w:rPr>
          <w:rFonts w:ascii="Times New Roman" w:eastAsia="ＭＳ 明朝" w:hAnsi="Times New Roman" w:cs="Arial" w:hint="eastAsia"/>
          <w:b/>
          <w:bCs/>
          <w:noProof/>
          <w:sz w:val="24"/>
          <w:szCs w:val="24"/>
          <w:lang w:val="en-GB" w:eastAsia="ja-JP"/>
        </w:rPr>
        <w:t>Athens, Greece, February</w:t>
      </w:r>
      <w:r w:rsidR="00AF2385" w:rsidRPr="00AF2385">
        <w:rPr>
          <w:rFonts w:ascii="Times New Roman" w:eastAsia="ＭＳ 明朝" w:hAnsi="Times New Roman" w:cs="Arial"/>
          <w:b/>
          <w:bCs/>
          <w:noProof/>
          <w:sz w:val="24"/>
          <w:szCs w:val="24"/>
          <w:lang w:val="en-GB" w:eastAsia="ja-JP"/>
        </w:rPr>
        <w:t xml:space="preserve"> </w:t>
      </w:r>
      <w:r>
        <w:rPr>
          <w:rFonts w:ascii="Times New Roman" w:eastAsia="ＭＳ 明朝" w:hAnsi="Times New Roman" w:cs="Arial" w:hint="eastAsia"/>
          <w:b/>
          <w:bCs/>
          <w:noProof/>
          <w:sz w:val="24"/>
          <w:szCs w:val="24"/>
          <w:lang w:val="en-GB" w:eastAsia="ja-JP"/>
        </w:rPr>
        <w:t>25</w:t>
      </w:r>
      <w:r w:rsidR="00AF2385" w:rsidRPr="00AF2385">
        <w:rPr>
          <w:rFonts w:ascii="Times New Roman" w:eastAsia="ＭＳ 明朝" w:hAnsi="Times New Roman" w:cs="Arial"/>
          <w:b/>
          <w:bCs/>
          <w:noProof/>
          <w:sz w:val="24"/>
          <w:szCs w:val="24"/>
          <w:lang w:val="en-GB" w:eastAsia="ja-JP"/>
        </w:rPr>
        <w:t xml:space="preserve">th – </w:t>
      </w:r>
      <w:r>
        <w:rPr>
          <w:rFonts w:ascii="Times New Roman" w:eastAsia="ＭＳ 明朝" w:hAnsi="Times New Roman" w:cs="Arial" w:hint="eastAsia"/>
          <w:b/>
          <w:bCs/>
          <w:noProof/>
          <w:sz w:val="24"/>
          <w:szCs w:val="24"/>
          <w:lang w:val="en-GB" w:eastAsia="ja-JP"/>
        </w:rPr>
        <w:t xml:space="preserve">March </w:t>
      </w:r>
      <w:r w:rsidR="00AF2385" w:rsidRPr="00AF2385">
        <w:rPr>
          <w:rFonts w:ascii="Times New Roman" w:eastAsia="ＭＳ 明朝" w:hAnsi="Times New Roman" w:cs="Arial"/>
          <w:b/>
          <w:bCs/>
          <w:noProof/>
          <w:sz w:val="24"/>
          <w:szCs w:val="24"/>
          <w:lang w:val="en-GB" w:eastAsia="ja-JP"/>
        </w:rPr>
        <w:t>1</w:t>
      </w:r>
      <w:r>
        <w:rPr>
          <w:rFonts w:ascii="Times New Roman" w:eastAsia="ＭＳ 明朝" w:hAnsi="Times New Roman" w:cs="Arial" w:hint="eastAsia"/>
          <w:b/>
          <w:bCs/>
          <w:noProof/>
          <w:sz w:val="24"/>
          <w:szCs w:val="24"/>
          <w:lang w:val="en-GB" w:eastAsia="ja-JP"/>
        </w:rPr>
        <w:t>st</w:t>
      </w:r>
      <w:r w:rsidR="00AF2385" w:rsidRPr="00AF2385">
        <w:rPr>
          <w:rFonts w:ascii="Times New Roman" w:eastAsia="ＭＳ 明朝" w:hAnsi="Times New Roman" w:cs="Arial"/>
          <w:b/>
          <w:bCs/>
          <w:noProof/>
          <w:sz w:val="24"/>
          <w:szCs w:val="24"/>
          <w:lang w:val="en-GB" w:eastAsia="ja-JP"/>
        </w:rPr>
        <w:t>, 201</w:t>
      </w:r>
      <w:r>
        <w:rPr>
          <w:rFonts w:ascii="Times New Roman" w:eastAsia="ＭＳ 明朝" w:hAnsi="Times New Roman" w:cs="Arial" w:hint="eastAsia"/>
          <w:b/>
          <w:bCs/>
          <w:noProof/>
          <w:sz w:val="24"/>
          <w:szCs w:val="24"/>
          <w:lang w:val="en-GB" w:eastAsia="ja-JP"/>
        </w:rPr>
        <w:t>9</w:t>
      </w:r>
    </w:p>
    <w:p w14:paraId="4AEDD672" w14:textId="77777777" w:rsidR="00AF2385" w:rsidRPr="00DB7303" w:rsidRDefault="00AF2385" w:rsidP="00DB7303">
      <w:pPr>
        <w:widowControl w:val="0"/>
        <w:spacing w:after="0" w:line="240" w:lineRule="auto"/>
        <w:rPr>
          <w:rFonts w:ascii="Times New Roman" w:eastAsia="ＭＳ 明朝" w:hAnsi="Times New Roman" w:cs="Arial"/>
          <w:b/>
          <w:sz w:val="18"/>
          <w:szCs w:val="20"/>
          <w:lang w:val="en-GB"/>
        </w:rPr>
      </w:pPr>
    </w:p>
    <w:p w14:paraId="3DB90862" w14:textId="77777777" w:rsidR="00DB7303" w:rsidRPr="00DB7303" w:rsidRDefault="00DB7303" w:rsidP="00DB7303">
      <w:pPr>
        <w:widowControl w:val="0"/>
        <w:spacing w:after="0" w:line="240" w:lineRule="auto"/>
        <w:ind w:left="1800" w:hanging="1800"/>
        <w:rPr>
          <w:rFonts w:ascii="Times New Roman" w:eastAsia="ＭＳ 明朝" w:hAnsi="Times New Roman" w:cs="Arial"/>
          <w:b/>
          <w:noProof/>
          <w:sz w:val="24"/>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t>NTT DOCOMO, INC.</w:t>
      </w:r>
    </w:p>
    <w:bookmarkEnd w:id="0"/>
    <w:p w14:paraId="7E836047" w14:textId="6BFA4B4B" w:rsidR="00DB7303" w:rsidRPr="00DB7303" w:rsidRDefault="00DB7303" w:rsidP="00DB7303">
      <w:pPr>
        <w:widowControl w:val="0"/>
        <w:spacing w:after="0"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2" w:name="OLE_LINK22"/>
      <w:bookmarkStart w:id="3" w:name="OLE_LINK21"/>
      <w:bookmarkStart w:id="4" w:name="OLE_LINK9"/>
      <w:bookmarkStart w:id="5" w:name="OLE_LINK8"/>
      <w:r w:rsidR="00251AC4">
        <w:rPr>
          <w:rFonts w:ascii="Times New Roman" w:eastAsia="ＭＳ 明朝" w:hAnsi="Times New Roman" w:cs="Arial" w:hint="eastAsia"/>
          <w:b/>
          <w:noProof/>
          <w:sz w:val="24"/>
          <w:lang w:eastAsia="ja-JP"/>
        </w:rPr>
        <w:t>S</w:t>
      </w:r>
      <w:r w:rsidR="007829E6" w:rsidRPr="007829E6">
        <w:rPr>
          <w:rFonts w:ascii="Times New Roman" w:eastAsia="ＭＳ 明朝" w:hAnsi="Times New Roman" w:cs="Arial"/>
          <w:b/>
          <w:noProof/>
          <w:sz w:val="24"/>
          <w:lang w:eastAsia="ja-JP"/>
        </w:rPr>
        <w:t>ummary for PDCCH structure and search space</w:t>
      </w:r>
    </w:p>
    <w:bookmarkEnd w:id="2"/>
    <w:bookmarkEnd w:id="3"/>
    <w:bookmarkEnd w:id="4"/>
    <w:bookmarkEnd w:id="5"/>
    <w:p w14:paraId="11118B57" w14:textId="0FF28F91" w:rsidR="00DB7303" w:rsidRPr="00DB7303" w:rsidRDefault="00DB7303" w:rsidP="00DB7303">
      <w:pPr>
        <w:widowControl w:val="0"/>
        <w:tabs>
          <w:tab w:val="left" w:pos="1800"/>
        </w:tabs>
        <w:spacing w:after="0"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Agenda Item:</w:t>
      </w:r>
      <w:bookmarkStart w:id="6" w:name="Source"/>
      <w:bookmarkEnd w:id="6"/>
      <w:r w:rsidRPr="00DB7303">
        <w:rPr>
          <w:rFonts w:ascii="Times New Roman" w:eastAsia="ＭＳ 明朝" w:hAnsi="Times New Roman" w:cs="Arial"/>
          <w:b/>
          <w:noProof/>
          <w:sz w:val="24"/>
        </w:rPr>
        <w:tab/>
      </w:r>
      <w:bookmarkStart w:id="7" w:name="_Hlk495051520"/>
      <w:r w:rsidRPr="00DB7303">
        <w:rPr>
          <w:rFonts w:ascii="Times New Roman" w:eastAsia="ＭＳ 明朝" w:hAnsi="Times New Roman" w:cs="Arial"/>
          <w:b/>
          <w:noProof/>
          <w:sz w:val="24"/>
        </w:rPr>
        <w:t>7.1.3</w:t>
      </w:r>
      <w:bookmarkEnd w:id="7"/>
    </w:p>
    <w:p w14:paraId="691B52B5" w14:textId="77777777" w:rsidR="00DB7303" w:rsidRPr="00DB7303" w:rsidRDefault="00DB7303" w:rsidP="00DB7303">
      <w:pPr>
        <w:pBdr>
          <w:bottom w:val="single" w:sz="6" w:space="1" w:color="auto"/>
        </w:pBdr>
        <w:spacing w:after="0"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8" w:name="DocumentFor"/>
      <w:bookmarkEnd w:id="8"/>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Default="00C1751F">
      <w:pPr>
        <w:rPr>
          <w:lang w:eastAsia="ja-JP"/>
        </w:rPr>
      </w:pPr>
    </w:p>
    <w:p w14:paraId="4B244E34" w14:textId="76E42330" w:rsidR="005B315D" w:rsidRDefault="005B315D" w:rsidP="005B315D">
      <w:pPr>
        <w:pStyle w:val="1"/>
        <w:numPr>
          <w:ilvl w:val="0"/>
          <w:numId w:val="85"/>
        </w:numPr>
        <w:rPr>
          <w:b/>
          <w:lang w:eastAsia="ja-JP"/>
        </w:rPr>
      </w:pPr>
      <w:r>
        <w:rPr>
          <w:rFonts w:hint="eastAsia"/>
          <w:b/>
          <w:lang w:eastAsia="ja-JP"/>
        </w:rPr>
        <w:t>Background</w:t>
      </w:r>
    </w:p>
    <w:p w14:paraId="39E351A0" w14:textId="00CFCD23" w:rsidR="00251AC4" w:rsidRDefault="00251AC4" w:rsidP="00F93190">
      <w:pPr>
        <w:rPr>
          <w:lang w:eastAsia="ja-JP"/>
        </w:rPr>
      </w:pPr>
      <w:r>
        <w:rPr>
          <w:rFonts w:hint="eastAsia"/>
          <w:lang w:eastAsia="ja-JP"/>
        </w:rPr>
        <w:t>Following draft CRs related to PDCCH structure and search space are summarized in this document.</w:t>
      </w:r>
    </w:p>
    <w:tbl>
      <w:tblPr>
        <w:tblW w:w="9280" w:type="dxa"/>
        <w:tblInd w:w="94" w:type="dxa"/>
        <w:tblCellMar>
          <w:left w:w="99" w:type="dxa"/>
          <w:right w:w="99" w:type="dxa"/>
        </w:tblCellMar>
        <w:tblLook w:val="04A0" w:firstRow="1" w:lastRow="0" w:firstColumn="1" w:lastColumn="0" w:noHBand="0" w:noVBand="1"/>
      </w:tblPr>
      <w:tblGrid>
        <w:gridCol w:w="1100"/>
        <w:gridCol w:w="4400"/>
        <w:gridCol w:w="1680"/>
        <w:gridCol w:w="1100"/>
        <w:gridCol w:w="1000"/>
      </w:tblGrid>
      <w:tr w:rsidR="00993F23" w:rsidRPr="00993F23" w14:paraId="5558A735" w14:textId="77777777" w:rsidTr="00993F23">
        <w:trPr>
          <w:trHeight w:val="525"/>
        </w:trPr>
        <w:tc>
          <w:tcPr>
            <w:tcW w:w="1100" w:type="dxa"/>
            <w:tcBorders>
              <w:top w:val="single" w:sz="4" w:space="0" w:color="FFFFFF"/>
              <w:left w:val="single" w:sz="4" w:space="0" w:color="FFFFFF"/>
              <w:bottom w:val="single" w:sz="4" w:space="0" w:color="FFFFFF"/>
              <w:right w:val="single" w:sz="4" w:space="0" w:color="FFFFFF"/>
            </w:tcBorders>
            <w:shd w:val="clear" w:color="000000" w:fill="75B91A"/>
            <w:hideMark/>
          </w:tcPr>
          <w:p w14:paraId="667FEDF5" w14:textId="77777777" w:rsidR="00993F23" w:rsidRPr="00993F23" w:rsidRDefault="00993F23" w:rsidP="00993F23">
            <w:pPr>
              <w:spacing w:after="0" w:line="240" w:lineRule="auto"/>
              <w:jc w:val="center"/>
              <w:rPr>
                <w:rFonts w:ascii="Arial" w:eastAsia="ＭＳ Ｐゴシック" w:hAnsi="Arial" w:cs="Arial"/>
                <w:b/>
                <w:bCs/>
                <w:color w:val="FFFFFF"/>
                <w:sz w:val="18"/>
                <w:szCs w:val="18"/>
                <w:lang w:eastAsia="ja-JP"/>
              </w:rPr>
            </w:pPr>
            <w:proofErr w:type="spellStart"/>
            <w:r w:rsidRPr="00993F23">
              <w:rPr>
                <w:rFonts w:ascii="Arial" w:eastAsia="ＭＳ Ｐゴシック" w:hAnsi="Arial" w:cs="Arial"/>
                <w:b/>
                <w:bCs/>
                <w:color w:val="FFFFFF"/>
                <w:sz w:val="18"/>
                <w:szCs w:val="18"/>
                <w:lang w:eastAsia="ja-JP"/>
              </w:rPr>
              <w:t>TDoc</w:t>
            </w:r>
            <w:proofErr w:type="spellEnd"/>
          </w:p>
        </w:tc>
        <w:tc>
          <w:tcPr>
            <w:tcW w:w="4400" w:type="dxa"/>
            <w:tcBorders>
              <w:top w:val="single" w:sz="4" w:space="0" w:color="FFFFFF"/>
              <w:left w:val="nil"/>
              <w:bottom w:val="single" w:sz="4" w:space="0" w:color="FFFFFF"/>
              <w:right w:val="single" w:sz="4" w:space="0" w:color="FFFFFF"/>
            </w:tcBorders>
            <w:shd w:val="clear" w:color="000000" w:fill="75B91A"/>
            <w:hideMark/>
          </w:tcPr>
          <w:p w14:paraId="54D8AAE4" w14:textId="77777777" w:rsidR="00993F23" w:rsidRPr="00993F23" w:rsidRDefault="00993F23" w:rsidP="00993F23">
            <w:pPr>
              <w:spacing w:after="0" w:line="240" w:lineRule="auto"/>
              <w:jc w:val="center"/>
              <w:rPr>
                <w:rFonts w:ascii="Arial" w:eastAsia="ＭＳ Ｐゴシック" w:hAnsi="Arial" w:cs="Arial"/>
                <w:b/>
                <w:bCs/>
                <w:color w:val="FFFFFF"/>
                <w:sz w:val="18"/>
                <w:szCs w:val="18"/>
                <w:lang w:eastAsia="ja-JP"/>
              </w:rPr>
            </w:pPr>
            <w:r w:rsidRPr="00993F23">
              <w:rPr>
                <w:rFonts w:ascii="Arial" w:eastAsia="ＭＳ Ｐゴシック" w:hAnsi="Arial" w:cs="Arial"/>
                <w:b/>
                <w:bCs/>
                <w:color w:val="FFFFFF"/>
                <w:sz w:val="18"/>
                <w:szCs w:val="18"/>
                <w:lang w:eastAsia="ja-JP"/>
              </w:rPr>
              <w:t>Title</w:t>
            </w:r>
          </w:p>
        </w:tc>
        <w:tc>
          <w:tcPr>
            <w:tcW w:w="1680" w:type="dxa"/>
            <w:tcBorders>
              <w:top w:val="single" w:sz="4" w:space="0" w:color="FFFFFF"/>
              <w:left w:val="nil"/>
              <w:bottom w:val="single" w:sz="4" w:space="0" w:color="FFFFFF"/>
              <w:right w:val="single" w:sz="4" w:space="0" w:color="FFFFFF"/>
            </w:tcBorders>
            <w:shd w:val="clear" w:color="000000" w:fill="75B91A"/>
            <w:hideMark/>
          </w:tcPr>
          <w:p w14:paraId="1720D355" w14:textId="77777777" w:rsidR="00993F23" w:rsidRPr="00993F23" w:rsidRDefault="00993F23" w:rsidP="00993F23">
            <w:pPr>
              <w:spacing w:after="0" w:line="240" w:lineRule="auto"/>
              <w:jc w:val="center"/>
              <w:rPr>
                <w:rFonts w:ascii="Arial" w:eastAsia="ＭＳ Ｐゴシック" w:hAnsi="Arial" w:cs="Arial"/>
                <w:b/>
                <w:bCs/>
                <w:color w:val="FFFFFF"/>
                <w:sz w:val="18"/>
                <w:szCs w:val="18"/>
                <w:lang w:eastAsia="ja-JP"/>
              </w:rPr>
            </w:pPr>
            <w:r w:rsidRPr="00993F23">
              <w:rPr>
                <w:rFonts w:ascii="Arial" w:eastAsia="ＭＳ Ｐゴシック" w:hAnsi="Arial" w:cs="Arial"/>
                <w:b/>
                <w:bCs/>
                <w:color w:val="FFFFFF"/>
                <w:sz w:val="18"/>
                <w:szCs w:val="18"/>
                <w:lang w:eastAsia="ja-JP"/>
              </w:rPr>
              <w:t>Source</w:t>
            </w:r>
          </w:p>
        </w:tc>
        <w:tc>
          <w:tcPr>
            <w:tcW w:w="1100" w:type="dxa"/>
            <w:tcBorders>
              <w:top w:val="single" w:sz="4" w:space="0" w:color="FFFFFF"/>
              <w:left w:val="nil"/>
              <w:bottom w:val="single" w:sz="4" w:space="0" w:color="FFFFFF"/>
              <w:right w:val="single" w:sz="4" w:space="0" w:color="FFFFFF"/>
            </w:tcBorders>
            <w:shd w:val="clear" w:color="000000" w:fill="75B91A"/>
            <w:hideMark/>
          </w:tcPr>
          <w:p w14:paraId="615829EF" w14:textId="77777777" w:rsidR="00993F23" w:rsidRPr="00993F23" w:rsidRDefault="00993F23" w:rsidP="00993F23">
            <w:pPr>
              <w:spacing w:after="0" w:line="240" w:lineRule="auto"/>
              <w:jc w:val="center"/>
              <w:rPr>
                <w:rFonts w:ascii="Arial" w:eastAsia="ＭＳ Ｐゴシック" w:hAnsi="Arial" w:cs="Arial"/>
                <w:b/>
                <w:bCs/>
                <w:color w:val="FFFFFF"/>
                <w:sz w:val="18"/>
                <w:szCs w:val="18"/>
                <w:lang w:eastAsia="ja-JP"/>
              </w:rPr>
            </w:pPr>
            <w:r w:rsidRPr="00993F23">
              <w:rPr>
                <w:rFonts w:ascii="Arial" w:eastAsia="ＭＳ Ｐゴシック" w:hAnsi="Arial" w:cs="Arial"/>
                <w:b/>
                <w:bCs/>
                <w:color w:val="FFFFFF"/>
                <w:sz w:val="18"/>
                <w:szCs w:val="18"/>
                <w:lang w:eastAsia="ja-JP"/>
              </w:rPr>
              <w:t>Type</w:t>
            </w:r>
          </w:p>
        </w:tc>
        <w:tc>
          <w:tcPr>
            <w:tcW w:w="1000" w:type="dxa"/>
            <w:tcBorders>
              <w:top w:val="single" w:sz="4" w:space="0" w:color="FFFFFF"/>
              <w:left w:val="nil"/>
              <w:bottom w:val="single" w:sz="4" w:space="0" w:color="FFFFFF"/>
              <w:right w:val="single" w:sz="4" w:space="0" w:color="FFFFFF"/>
            </w:tcBorders>
            <w:shd w:val="clear" w:color="000000" w:fill="75B91A"/>
            <w:hideMark/>
          </w:tcPr>
          <w:p w14:paraId="0E4DAFA9" w14:textId="77777777" w:rsidR="00993F23" w:rsidRPr="00993F23" w:rsidRDefault="00993F23" w:rsidP="00993F23">
            <w:pPr>
              <w:spacing w:after="0" w:line="240" w:lineRule="auto"/>
              <w:jc w:val="center"/>
              <w:rPr>
                <w:rFonts w:ascii="Arial" w:eastAsia="ＭＳ Ｐゴシック" w:hAnsi="Arial" w:cs="Arial"/>
                <w:b/>
                <w:bCs/>
                <w:color w:val="FFFFFF"/>
                <w:sz w:val="18"/>
                <w:szCs w:val="18"/>
                <w:lang w:eastAsia="ja-JP"/>
              </w:rPr>
            </w:pPr>
            <w:r w:rsidRPr="00993F23">
              <w:rPr>
                <w:rFonts w:ascii="Arial" w:eastAsia="ＭＳ Ｐゴシック" w:hAnsi="Arial" w:cs="Arial"/>
                <w:b/>
                <w:bCs/>
                <w:color w:val="FFFFFF"/>
                <w:sz w:val="18"/>
                <w:szCs w:val="18"/>
                <w:lang w:eastAsia="ja-JP"/>
              </w:rPr>
              <w:t>Agenda item</w:t>
            </w:r>
          </w:p>
        </w:tc>
      </w:tr>
      <w:tr w:rsidR="00993F23" w:rsidRPr="00993F23" w14:paraId="04BEBB9F" w14:textId="77777777" w:rsidTr="00993F2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A68CB0C" w14:textId="77777777" w:rsidR="00993F23" w:rsidRPr="00993F23" w:rsidRDefault="002C646F" w:rsidP="00993F23">
            <w:pPr>
              <w:spacing w:after="0" w:line="240" w:lineRule="auto"/>
              <w:rPr>
                <w:rFonts w:ascii="Arial" w:eastAsia="ＭＳ Ｐゴシック" w:hAnsi="Arial" w:cs="Arial"/>
                <w:b/>
                <w:bCs/>
                <w:color w:val="0000FF"/>
                <w:sz w:val="16"/>
                <w:szCs w:val="16"/>
                <w:u w:val="single"/>
                <w:lang w:eastAsia="ja-JP"/>
              </w:rPr>
            </w:pPr>
            <w:hyperlink r:id="rId8" w:history="1">
              <w:r w:rsidR="00993F23" w:rsidRPr="00993F23">
                <w:rPr>
                  <w:rFonts w:ascii="Arial" w:eastAsia="ＭＳ Ｐゴシック" w:hAnsi="Arial" w:cs="Arial"/>
                  <w:b/>
                  <w:bCs/>
                  <w:color w:val="0000FF"/>
                  <w:sz w:val="16"/>
                  <w:szCs w:val="16"/>
                  <w:u w:val="single"/>
                  <w:lang w:eastAsia="ja-JP"/>
                </w:rPr>
                <w:t>R1-1901851</w:t>
              </w:r>
            </w:hyperlink>
          </w:p>
        </w:tc>
        <w:tc>
          <w:tcPr>
            <w:tcW w:w="4400" w:type="dxa"/>
            <w:tcBorders>
              <w:top w:val="nil"/>
              <w:left w:val="nil"/>
              <w:bottom w:val="single" w:sz="4" w:space="0" w:color="A6A6A6"/>
              <w:right w:val="single" w:sz="4" w:space="0" w:color="A6A6A6"/>
            </w:tcBorders>
            <w:shd w:val="clear" w:color="auto" w:fill="auto"/>
            <w:hideMark/>
          </w:tcPr>
          <w:p w14:paraId="314267E6" w14:textId="77777777" w:rsidR="00993F23" w:rsidRPr="00993F23" w:rsidRDefault="00993F23" w:rsidP="00993F23">
            <w:pPr>
              <w:spacing w:after="0" w:line="240" w:lineRule="auto"/>
              <w:rPr>
                <w:rFonts w:ascii="Arial" w:eastAsia="ＭＳ Ｐゴシック" w:hAnsi="Arial" w:cs="Arial"/>
                <w:sz w:val="16"/>
                <w:szCs w:val="16"/>
                <w:lang w:eastAsia="ja-JP"/>
              </w:rPr>
            </w:pPr>
            <w:r w:rsidRPr="00993F23">
              <w:rPr>
                <w:rFonts w:ascii="Arial" w:eastAsia="ＭＳ Ｐゴシック" w:hAnsi="Arial" w:cs="Arial"/>
                <w:sz w:val="16"/>
                <w:szCs w:val="16"/>
                <w:lang w:eastAsia="ja-JP"/>
              </w:rPr>
              <w:t>Correction on search space sharing</w:t>
            </w:r>
          </w:p>
        </w:tc>
        <w:tc>
          <w:tcPr>
            <w:tcW w:w="1680" w:type="dxa"/>
            <w:tcBorders>
              <w:top w:val="nil"/>
              <w:left w:val="nil"/>
              <w:bottom w:val="single" w:sz="4" w:space="0" w:color="A6A6A6"/>
              <w:right w:val="single" w:sz="4" w:space="0" w:color="A6A6A6"/>
            </w:tcBorders>
            <w:shd w:val="clear" w:color="auto" w:fill="auto"/>
            <w:hideMark/>
          </w:tcPr>
          <w:p w14:paraId="5B98A28B" w14:textId="77777777" w:rsidR="00993F23" w:rsidRPr="00993F23" w:rsidRDefault="00993F23" w:rsidP="00993F23">
            <w:pPr>
              <w:spacing w:after="0" w:line="240" w:lineRule="auto"/>
              <w:rPr>
                <w:rFonts w:ascii="Arial" w:eastAsia="ＭＳ Ｐゴシック" w:hAnsi="Arial" w:cs="Arial"/>
                <w:sz w:val="16"/>
                <w:szCs w:val="16"/>
                <w:lang w:eastAsia="ja-JP"/>
              </w:rPr>
            </w:pPr>
            <w:r w:rsidRPr="00993F23">
              <w:rPr>
                <w:rFonts w:ascii="Arial" w:eastAsia="ＭＳ Ｐゴシック" w:hAnsi="Arial" w:cs="Arial"/>
                <w:sz w:val="16"/>
                <w:szCs w:val="16"/>
                <w:lang w:eastAsia="ja-JP"/>
              </w:rPr>
              <w:t>Ericsson</w:t>
            </w:r>
          </w:p>
        </w:tc>
        <w:tc>
          <w:tcPr>
            <w:tcW w:w="1100" w:type="dxa"/>
            <w:tcBorders>
              <w:top w:val="nil"/>
              <w:left w:val="nil"/>
              <w:bottom w:val="single" w:sz="4" w:space="0" w:color="A6A6A6"/>
              <w:right w:val="single" w:sz="4" w:space="0" w:color="A6A6A6"/>
            </w:tcBorders>
            <w:shd w:val="clear" w:color="auto" w:fill="auto"/>
            <w:hideMark/>
          </w:tcPr>
          <w:p w14:paraId="09A08CFC" w14:textId="77777777" w:rsidR="00993F23" w:rsidRPr="00993F23" w:rsidRDefault="00993F23" w:rsidP="00993F23">
            <w:pPr>
              <w:spacing w:after="0" w:line="240" w:lineRule="auto"/>
              <w:rPr>
                <w:rFonts w:ascii="Arial" w:eastAsia="ＭＳ Ｐゴシック" w:hAnsi="Arial" w:cs="Arial"/>
                <w:sz w:val="16"/>
                <w:szCs w:val="16"/>
                <w:lang w:eastAsia="ja-JP"/>
              </w:rPr>
            </w:pPr>
            <w:proofErr w:type="spellStart"/>
            <w:r w:rsidRPr="00993F23">
              <w:rPr>
                <w:rFonts w:ascii="Arial" w:eastAsia="ＭＳ Ｐゴシック" w:hAnsi="Arial" w:cs="Arial"/>
                <w:sz w:val="16"/>
                <w:szCs w:val="16"/>
                <w:lang w:eastAsia="ja-JP"/>
              </w:rPr>
              <w:t>draftCR</w:t>
            </w:r>
            <w:proofErr w:type="spellEnd"/>
          </w:p>
        </w:tc>
        <w:tc>
          <w:tcPr>
            <w:tcW w:w="1000" w:type="dxa"/>
            <w:tcBorders>
              <w:top w:val="nil"/>
              <w:left w:val="nil"/>
              <w:bottom w:val="single" w:sz="4" w:space="0" w:color="A6A6A6"/>
              <w:right w:val="single" w:sz="4" w:space="0" w:color="A6A6A6"/>
            </w:tcBorders>
            <w:shd w:val="clear" w:color="auto" w:fill="auto"/>
            <w:hideMark/>
          </w:tcPr>
          <w:p w14:paraId="6F4D54E5" w14:textId="77777777" w:rsidR="00993F23" w:rsidRPr="00993F23" w:rsidRDefault="00993F23" w:rsidP="00993F23">
            <w:pPr>
              <w:spacing w:after="0" w:line="240" w:lineRule="auto"/>
              <w:rPr>
                <w:rFonts w:ascii="Arial" w:eastAsia="ＭＳ Ｐゴシック" w:hAnsi="Arial" w:cs="Arial"/>
                <w:sz w:val="16"/>
                <w:szCs w:val="16"/>
                <w:lang w:eastAsia="ja-JP"/>
              </w:rPr>
            </w:pPr>
            <w:r w:rsidRPr="00993F23">
              <w:rPr>
                <w:rFonts w:ascii="Arial" w:eastAsia="ＭＳ Ｐゴシック" w:hAnsi="Arial" w:cs="Arial"/>
                <w:sz w:val="16"/>
                <w:szCs w:val="16"/>
                <w:lang w:eastAsia="ja-JP"/>
              </w:rPr>
              <w:t>7.1.3</w:t>
            </w:r>
          </w:p>
        </w:tc>
      </w:tr>
      <w:tr w:rsidR="00993F23" w:rsidRPr="00993F23" w14:paraId="5C1B66C5" w14:textId="77777777" w:rsidTr="00993F2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43081EE" w14:textId="77777777" w:rsidR="00993F23" w:rsidRPr="00993F23" w:rsidRDefault="002C646F" w:rsidP="00993F23">
            <w:pPr>
              <w:spacing w:after="0" w:line="240" w:lineRule="auto"/>
              <w:rPr>
                <w:rFonts w:ascii="Arial" w:eastAsia="ＭＳ Ｐゴシック" w:hAnsi="Arial" w:cs="Arial"/>
                <w:b/>
                <w:bCs/>
                <w:color w:val="0000FF"/>
                <w:sz w:val="16"/>
                <w:szCs w:val="16"/>
                <w:u w:val="single"/>
                <w:lang w:eastAsia="ja-JP"/>
              </w:rPr>
            </w:pPr>
            <w:hyperlink r:id="rId9" w:history="1">
              <w:r w:rsidR="00993F23" w:rsidRPr="00993F23">
                <w:rPr>
                  <w:rFonts w:ascii="Arial" w:eastAsia="ＭＳ Ｐゴシック" w:hAnsi="Arial" w:cs="Arial"/>
                  <w:b/>
                  <w:bCs/>
                  <w:color w:val="0000FF"/>
                  <w:sz w:val="16"/>
                  <w:szCs w:val="16"/>
                  <w:u w:val="single"/>
                  <w:lang w:eastAsia="ja-JP"/>
                </w:rPr>
                <w:t>R1-1901853</w:t>
              </w:r>
            </w:hyperlink>
          </w:p>
        </w:tc>
        <w:tc>
          <w:tcPr>
            <w:tcW w:w="4400" w:type="dxa"/>
            <w:tcBorders>
              <w:top w:val="nil"/>
              <w:left w:val="nil"/>
              <w:bottom w:val="single" w:sz="4" w:space="0" w:color="A6A6A6"/>
              <w:right w:val="single" w:sz="4" w:space="0" w:color="A6A6A6"/>
            </w:tcBorders>
            <w:shd w:val="clear" w:color="auto" w:fill="auto"/>
            <w:hideMark/>
          </w:tcPr>
          <w:p w14:paraId="73F53FA8" w14:textId="77777777" w:rsidR="00993F23" w:rsidRPr="00993F23" w:rsidRDefault="00993F23" w:rsidP="00993F23">
            <w:pPr>
              <w:spacing w:after="0" w:line="240" w:lineRule="auto"/>
              <w:rPr>
                <w:rFonts w:ascii="Arial" w:eastAsia="ＭＳ Ｐゴシック" w:hAnsi="Arial" w:cs="Arial"/>
                <w:sz w:val="16"/>
                <w:szCs w:val="16"/>
                <w:lang w:eastAsia="ja-JP"/>
              </w:rPr>
            </w:pPr>
            <w:r w:rsidRPr="00993F23">
              <w:rPr>
                <w:rFonts w:ascii="Arial" w:eastAsia="ＭＳ Ｐゴシック" w:hAnsi="Arial" w:cs="Arial"/>
                <w:sz w:val="16"/>
                <w:szCs w:val="16"/>
                <w:lang w:eastAsia="ja-JP"/>
              </w:rPr>
              <w:t xml:space="preserve">Correction on interpreting QCL </w:t>
            </w:r>
            <w:proofErr w:type="spellStart"/>
            <w:r w:rsidRPr="00993F23">
              <w:rPr>
                <w:rFonts w:ascii="Arial" w:eastAsia="ＭＳ Ｐゴシック" w:hAnsi="Arial" w:cs="Arial"/>
                <w:sz w:val="16"/>
                <w:szCs w:val="16"/>
                <w:lang w:eastAsia="ja-JP"/>
              </w:rPr>
              <w:t>TypeD</w:t>
            </w:r>
            <w:proofErr w:type="spellEnd"/>
            <w:r w:rsidRPr="00993F23">
              <w:rPr>
                <w:rFonts w:ascii="Arial" w:eastAsia="ＭＳ Ｐゴシック" w:hAnsi="Arial" w:cs="Arial"/>
                <w:sz w:val="16"/>
                <w:szCs w:val="16"/>
                <w:lang w:eastAsia="ja-JP"/>
              </w:rPr>
              <w:t xml:space="preserve"> across multiple CORESETs with different QCL </w:t>
            </w:r>
            <w:proofErr w:type="spellStart"/>
            <w:r w:rsidRPr="00993F23">
              <w:rPr>
                <w:rFonts w:ascii="Arial" w:eastAsia="ＭＳ Ｐゴシック" w:hAnsi="Arial" w:cs="Arial"/>
                <w:sz w:val="16"/>
                <w:szCs w:val="16"/>
                <w:lang w:eastAsia="ja-JP"/>
              </w:rPr>
              <w:t>TypeD</w:t>
            </w:r>
            <w:proofErr w:type="spellEnd"/>
            <w:r w:rsidRPr="00993F23">
              <w:rPr>
                <w:rFonts w:ascii="Arial" w:eastAsia="ＭＳ Ｐゴシック" w:hAnsi="Arial" w:cs="Arial"/>
                <w:sz w:val="16"/>
                <w:szCs w:val="16"/>
                <w:lang w:eastAsia="ja-JP"/>
              </w:rPr>
              <w:t xml:space="preserve"> properties</w:t>
            </w:r>
          </w:p>
        </w:tc>
        <w:tc>
          <w:tcPr>
            <w:tcW w:w="1680" w:type="dxa"/>
            <w:tcBorders>
              <w:top w:val="nil"/>
              <w:left w:val="nil"/>
              <w:bottom w:val="single" w:sz="4" w:space="0" w:color="A6A6A6"/>
              <w:right w:val="single" w:sz="4" w:space="0" w:color="A6A6A6"/>
            </w:tcBorders>
            <w:shd w:val="clear" w:color="auto" w:fill="auto"/>
            <w:hideMark/>
          </w:tcPr>
          <w:p w14:paraId="2297F2B7" w14:textId="77777777" w:rsidR="00993F23" w:rsidRPr="00993F23" w:rsidRDefault="00993F23" w:rsidP="00993F23">
            <w:pPr>
              <w:spacing w:after="0" w:line="240" w:lineRule="auto"/>
              <w:rPr>
                <w:rFonts w:ascii="Arial" w:eastAsia="ＭＳ Ｐゴシック" w:hAnsi="Arial" w:cs="Arial"/>
                <w:sz w:val="16"/>
                <w:szCs w:val="16"/>
                <w:lang w:eastAsia="ja-JP"/>
              </w:rPr>
            </w:pPr>
            <w:r w:rsidRPr="00993F23">
              <w:rPr>
                <w:rFonts w:ascii="Arial" w:eastAsia="ＭＳ Ｐゴシック" w:hAnsi="Arial" w:cs="Arial"/>
                <w:sz w:val="16"/>
                <w:szCs w:val="16"/>
                <w:lang w:eastAsia="ja-JP"/>
              </w:rPr>
              <w:t>Ericsson</w:t>
            </w:r>
          </w:p>
        </w:tc>
        <w:tc>
          <w:tcPr>
            <w:tcW w:w="1100" w:type="dxa"/>
            <w:tcBorders>
              <w:top w:val="nil"/>
              <w:left w:val="nil"/>
              <w:bottom w:val="single" w:sz="4" w:space="0" w:color="A6A6A6"/>
              <w:right w:val="single" w:sz="4" w:space="0" w:color="A6A6A6"/>
            </w:tcBorders>
            <w:shd w:val="clear" w:color="auto" w:fill="auto"/>
            <w:hideMark/>
          </w:tcPr>
          <w:p w14:paraId="3A471280" w14:textId="77777777" w:rsidR="00993F23" w:rsidRPr="00993F23" w:rsidRDefault="00993F23" w:rsidP="00993F23">
            <w:pPr>
              <w:spacing w:after="0" w:line="240" w:lineRule="auto"/>
              <w:rPr>
                <w:rFonts w:ascii="Arial" w:eastAsia="ＭＳ Ｐゴシック" w:hAnsi="Arial" w:cs="Arial"/>
                <w:sz w:val="16"/>
                <w:szCs w:val="16"/>
                <w:lang w:eastAsia="ja-JP"/>
              </w:rPr>
            </w:pPr>
            <w:proofErr w:type="spellStart"/>
            <w:r w:rsidRPr="00993F23">
              <w:rPr>
                <w:rFonts w:ascii="Arial" w:eastAsia="ＭＳ Ｐゴシック" w:hAnsi="Arial" w:cs="Arial"/>
                <w:sz w:val="16"/>
                <w:szCs w:val="16"/>
                <w:lang w:eastAsia="ja-JP"/>
              </w:rPr>
              <w:t>draftCR</w:t>
            </w:r>
            <w:proofErr w:type="spellEnd"/>
          </w:p>
        </w:tc>
        <w:tc>
          <w:tcPr>
            <w:tcW w:w="1000" w:type="dxa"/>
            <w:tcBorders>
              <w:top w:val="nil"/>
              <w:left w:val="nil"/>
              <w:bottom w:val="single" w:sz="4" w:space="0" w:color="A6A6A6"/>
              <w:right w:val="single" w:sz="4" w:space="0" w:color="A6A6A6"/>
            </w:tcBorders>
            <w:shd w:val="clear" w:color="auto" w:fill="auto"/>
            <w:hideMark/>
          </w:tcPr>
          <w:p w14:paraId="539D7EEF" w14:textId="77777777" w:rsidR="00993F23" w:rsidRPr="00993F23" w:rsidRDefault="00993F23" w:rsidP="00993F23">
            <w:pPr>
              <w:spacing w:after="0" w:line="240" w:lineRule="auto"/>
              <w:rPr>
                <w:rFonts w:ascii="Arial" w:eastAsia="ＭＳ Ｐゴシック" w:hAnsi="Arial" w:cs="Arial"/>
                <w:sz w:val="16"/>
                <w:szCs w:val="16"/>
                <w:lang w:eastAsia="ja-JP"/>
              </w:rPr>
            </w:pPr>
            <w:r w:rsidRPr="00993F23">
              <w:rPr>
                <w:rFonts w:ascii="Arial" w:eastAsia="ＭＳ Ｐゴシック" w:hAnsi="Arial" w:cs="Arial"/>
                <w:sz w:val="16"/>
                <w:szCs w:val="16"/>
                <w:lang w:eastAsia="ja-JP"/>
              </w:rPr>
              <w:t>7.1.3</w:t>
            </w:r>
          </w:p>
        </w:tc>
      </w:tr>
      <w:tr w:rsidR="00993F23" w:rsidRPr="00993F23" w14:paraId="7FAA1475" w14:textId="77777777" w:rsidTr="00993F2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2428C81" w14:textId="77777777" w:rsidR="00993F23" w:rsidRPr="00993F23" w:rsidRDefault="002C646F" w:rsidP="00993F23">
            <w:pPr>
              <w:spacing w:after="0" w:line="240" w:lineRule="auto"/>
              <w:rPr>
                <w:rFonts w:ascii="Arial" w:eastAsia="ＭＳ Ｐゴシック" w:hAnsi="Arial" w:cs="Arial"/>
                <w:b/>
                <w:bCs/>
                <w:color w:val="0000FF"/>
                <w:sz w:val="16"/>
                <w:szCs w:val="16"/>
                <w:u w:val="single"/>
                <w:lang w:eastAsia="ja-JP"/>
              </w:rPr>
            </w:pPr>
            <w:hyperlink r:id="rId10" w:history="1">
              <w:r w:rsidR="00993F23" w:rsidRPr="00993F23">
                <w:rPr>
                  <w:rFonts w:ascii="Arial" w:eastAsia="ＭＳ Ｐゴシック" w:hAnsi="Arial" w:cs="Arial"/>
                  <w:b/>
                  <w:bCs/>
                  <w:color w:val="0000FF"/>
                  <w:sz w:val="16"/>
                  <w:szCs w:val="16"/>
                  <w:u w:val="single"/>
                  <w:lang w:eastAsia="ja-JP"/>
                </w:rPr>
                <w:t>R1-1901854</w:t>
              </w:r>
            </w:hyperlink>
          </w:p>
        </w:tc>
        <w:tc>
          <w:tcPr>
            <w:tcW w:w="4400" w:type="dxa"/>
            <w:tcBorders>
              <w:top w:val="nil"/>
              <w:left w:val="nil"/>
              <w:bottom w:val="single" w:sz="4" w:space="0" w:color="A6A6A6"/>
              <w:right w:val="single" w:sz="4" w:space="0" w:color="A6A6A6"/>
            </w:tcBorders>
            <w:shd w:val="clear" w:color="auto" w:fill="auto"/>
            <w:hideMark/>
          </w:tcPr>
          <w:p w14:paraId="6E14EAC8" w14:textId="77777777" w:rsidR="00993F23" w:rsidRPr="00993F23" w:rsidRDefault="00993F23" w:rsidP="00993F23">
            <w:pPr>
              <w:spacing w:after="0" w:line="240" w:lineRule="auto"/>
              <w:rPr>
                <w:rFonts w:ascii="Arial" w:eastAsia="ＭＳ Ｐゴシック" w:hAnsi="Arial" w:cs="Arial"/>
                <w:sz w:val="16"/>
                <w:szCs w:val="16"/>
                <w:lang w:eastAsia="ja-JP"/>
              </w:rPr>
            </w:pPr>
            <w:r w:rsidRPr="00993F23">
              <w:rPr>
                <w:rFonts w:ascii="Arial" w:eastAsia="ＭＳ Ｐゴシック" w:hAnsi="Arial" w:cs="Arial"/>
                <w:sz w:val="16"/>
                <w:szCs w:val="16"/>
                <w:lang w:eastAsia="ja-JP"/>
              </w:rPr>
              <w:t xml:space="preserve">Correction on PDCCH monitoring with </w:t>
            </w:r>
            <w:proofErr w:type="spellStart"/>
            <w:r w:rsidRPr="00993F23">
              <w:rPr>
                <w:rFonts w:ascii="Arial" w:eastAsia="ＭＳ Ｐゴシック" w:hAnsi="Arial" w:cs="Arial"/>
                <w:sz w:val="16"/>
                <w:szCs w:val="16"/>
                <w:lang w:eastAsia="ja-JP"/>
              </w:rPr>
              <w:t>pdcch-BlindDetectionCA</w:t>
            </w:r>
            <w:proofErr w:type="spellEnd"/>
          </w:p>
        </w:tc>
        <w:tc>
          <w:tcPr>
            <w:tcW w:w="1680" w:type="dxa"/>
            <w:tcBorders>
              <w:top w:val="nil"/>
              <w:left w:val="nil"/>
              <w:bottom w:val="single" w:sz="4" w:space="0" w:color="A6A6A6"/>
              <w:right w:val="single" w:sz="4" w:space="0" w:color="A6A6A6"/>
            </w:tcBorders>
            <w:shd w:val="clear" w:color="auto" w:fill="auto"/>
            <w:hideMark/>
          </w:tcPr>
          <w:p w14:paraId="337FE428" w14:textId="77777777" w:rsidR="00993F23" w:rsidRPr="00993F23" w:rsidRDefault="00993F23" w:rsidP="00993F23">
            <w:pPr>
              <w:spacing w:after="0" w:line="240" w:lineRule="auto"/>
              <w:rPr>
                <w:rFonts w:ascii="Arial" w:eastAsia="ＭＳ Ｐゴシック" w:hAnsi="Arial" w:cs="Arial"/>
                <w:sz w:val="16"/>
                <w:szCs w:val="16"/>
                <w:lang w:eastAsia="ja-JP"/>
              </w:rPr>
            </w:pPr>
            <w:r w:rsidRPr="00993F23">
              <w:rPr>
                <w:rFonts w:ascii="Arial" w:eastAsia="ＭＳ Ｐゴシック" w:hAnsi="Arial" w:cs="Arial"/>
                <w:sz w:val="16"/>
                <w:szCs w:val="16"/>
                <w:lang w:eastAsia="ja-JP"/>
              </w:rPr>
              <w:t>Ericsson</w:t>
            </w:r>
          </w:p>
        </w:tc>
        <w:tc>
          <w:tcPr>
            <w:tcW w:w="1100" w:type="dxa"/>
            <w:tcBorders>
              <w:top w:val="nil"/>
              <w:left w:val="nil"/>
              <w:bottom w:val="single" w:sz="4" w:space="0" w:color="A6A6A6"/>
              <w:right w:val="single" w:sz="4" w:space="0" w:color="A6A6A6"/>
            </w:tcBorders>
            <w:shd w:val="clear" w:color="auto" w:fill="auto"/>
            <w:hideMark/>
          </w:tcPr>
          <w:p w14:paraId="4C60A2C7" w14:textId="77777777" w:rsidR="00993F23" w:rsidRPr="00993F23" w:rsidRDefault="00993F23" w:rsidP="00993F23">
            <w:pPr>
              <w:spacing w:after="0" w:line="240" w:lineRule="auto"/>
              <w:rPr>
                <w:rFonts w:ascii="Arial" w:eastAsia="ＭＳ Ｐゴシック" w:hAnsi="Arial" w:cs="Arial"/>
                <w:sz w:val="16"/>
                <w:szCs w:val="16"/>
                <w:lang w:eastAsia="ja-JP"/>
              </w:rPr>
            </w:pPr>
            <w:proofErr w:type="spellStart"/>
            <w:r w:rsidRPr="00993F23">
              <w:rPr>
                <w:rFonts w:ascii="Arial" w:eastAsia="ＭＳ Ｐゴシック" w:hAnsi="Arial" w:cs="Arial"/>
                <w:sz w:val="16"/>
                <w:szCs w:val="16"/>
                <w:lang w:eastAsia="ja-JP"/>
              </w:rPr>
              <w:t>draftCR</w:t>
            </w:r>
            <w:proofErr w:type="spellEnd"/>
          </w:p>
        </w:tc>
        <w:tc>
          <w:tcPr>
            <w:tcW w:w="1000" w:type="dxa"/>
            <w:tcBorders>
              <w:top w:val="nil"/>
              <w:left w:val="nil"/>
              <w:bottom w:val="single" w:sz="4" w:space="0" w:color="A6A6A6"/>
              <w:right w:val="single" w:sz="4" w:space="0" w:color="A6A6A6"/>
            </w:tcBorders>
            <w:shd w:val="clear" w:color="auto" w:fill="auto"/>
            <w:hideMark/>
          </w:tcPr>
          <w:p w14:paraId="32519ABD" w14:textId="77777777" w:rsidR="00993F23" w:rsidRPr="00993F23" w:rsidRDefault="00993F23" w:rsidP="00993F23">
            <w:pPr>
              <w:spacing w:after="0" w:line="240" w:lineRule="auto"/>
              <w:rPr>
                <w:rFonts w:ascii="Arial" w:eastAsia="ＭＳ Ｐゴシック" w:hAnsi="Arial" w:cs="Arial"/>
                <w:sz w:val="16"/>
                <w:szCs w:val="16"/>
                <w:lang w:eastAsia="ja-JP"/>
              </w:rPr>
            </w:pPr>
            <w:r w:rsidRPr="00993F23">
              <w:rPr>
                <w:rFonts w:ascii="Arial" w:eastAsia="ＭＳ Ｐゴシック" w:hAnsi="Arial" w:cs="Arial"/>
                <w:sz w:val="16"/>
                <w:szCs w:val="16"/>
                <w:lang w:eastAsia="ja-JP"/>
              </w:rPr>
              <w:t>7.1.3</w:t>
            </w:r>
          </w:p>
        </w:tc>
      </w:tr>
      <w:tr w:rsidR="00993F23" w:rsidRPr="00993F23" w14:paraId="47DB6E0C" w14:textId="77777777" w:rsidTr="00993F2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ADFB781" w14:textId="77777777" w:rsidR="00993F23" w:rsidRPr="00993F23" w:rsidRDefault="002C646F" w:rsidP="00993F23">
            <w:pPr>
              <w:spacing w:after="0" w:line="240" w:lineRule="auto"/>
              <w:rPr>
                <w:rFonts w:ascii="Arial" w:eastAsia="ＭＳ Ｐゴシック" w:hAnsi="Arial" w:cs="Arial"/>
                <w:b/>
                <w:bCs/>
                <w:color w:val="0000FF"/>
                <w:sz w:val="16"/>
                <w:szCs w:val="16"/>
                <w:u w:val="single"/>
                <w:lang w:eastAsia="ja-JP"/>
              </w:rPr>
            </w:pPr>
            <w:hyperlink r:id="rId11" w:history="1">
              <w:r w:rsidR="00993F23" w:rsidRPr="00993F23">
                <w:rPr>
                  <w:rFonts w:ascii="Arial" w:eastAsia="ＭＳ Ｐゴシック" w:hAnsi="Arial" w:cs="Arial"/>
                  <w:b/>
                  <w:bCs/>
                  <w:color w:val="0000FF"/>
                  <w:sz w:val="16"/>
                  <w:szCs w:val="16"/>
                  <w:u w:val="single"/>
                  <w:lang w:eastAsia="ja-JP"/>
                </w:rPr>
                <w:t>R1-1902233</w:t>
              </w:r>
            </w:hyperlink>
          </w:p>
        </w:tc>
        <w:tc>
          <w:tcPr>
            <w:tcW w:w="4400" w:type="dxa"/>
            <w:tcBorders>
              <w:top w:val="nil"/>
              <w:left w:val="nil"/>
              <w:bottom w:val="single" w:sz="4" w:space="0" w:color="A6A6A6"/>
              <w:right w:val="single" w:sz="4" w:space="0" w:color="A6A6A6"/>
            </w:tcBorders>
            <w:shd w:val="clear" w:color="auto" w:fill="auto"/>
            <w:hideMark/>
          </w:tcPr>
          <w:p w14:paraId="338F9207" w14:textId="77777777" w:rsidR="00993F23" w:rsidRPr="00993F23" w:rsidRDefault="00993F23" w:rsidP="00993F23">
            <w:pPr>
              <w:spacing w:after="0" w:line="240" w:lineRule="auto"/>
              <w:rPr>
                <w:rFonts w:ascii="Arial" w:eastAsia="ＭＳ Ｐゴシック" w:hAnsi="Arial" w:cs="Arial"/>
                <w:sz w:val="16"/>
                <w:szCs w:val="16"/>
                <w:lang w:eastAsia="ja-JP"/>
              </w:rPr>
            </w:pPr>
            <w:r w:rsidRPr="00993F23">
              <w:rPr>
                <w:rFonts w:ascii="Arial" w:eastAsia="ＭＳ Ｐゴシック" w:hAnsi="Arial" w:cs="Arial"/>
                <w:sz w:val="16"/>
                <w:szCs w:val="16"/>
                <w:lang w:eastAsia="ja-JP"/>
              </w:rPr>
              <w:t xml:space="preserve">Draft CR on PDCCH monitoring for </w:t>
            </w:r>
            <w:proofErr w:type="spellStart"/>
            <w:r w:rsidRPr="00993F23">
              <w:rPr>
                <w:rFonts w:ascii="Arial" w:eastAsia="ＭＳ Ｐゴシック" w:hAnsi="Arial" w:cs="Arial"/>
                <w:sz w:val="16"/>
                <w:szCs w:val="16"/>
                <w:lang w:eastAsia="ja-JP"/>
              </w:rPr>
              <w:t>Scell</w:t>
            </w:r>
            <w:proofErr w:type="spellEnd"/>
          </w:p>
        </w:tc>
        <w:tc>
          <w:tcPr>
            <w:tcW w:w="1680" w:type="dxa"/>
            <w:tcBorders>
              <w:top w:val="nil"/>
              <w:left w:val="nil"/>
              <w:bottom w:val="single" w:sz="4" w:space="0" w:color="A6A6A6"/>
              <w:right w:val="single" w:sz="4" w:space="0" w:color="A6A6A6"/>
            </w:tcBorders>
            <w:shd w:val="clear" w:color="auto" w:fill="auto"/>
            <w:hideMark/>
          </w:tcPr>
          <w:p w14:paraId="25E1D8EE" w14:textId="77777777" w:rsidR="00993F23" w:rsidRPr="00993F23" w:rsidRDefault="00993F23" w:rsidP="00993F23">
            <w:pPr>
              <w:spacing w:after="0" w:line="240" w:lineRule="auto"/>
              <w:rPr>
                <w:rFonts w:ascii="Arial" w:eastAsia="ＭＳ Ｐゴシック" w:hAnsi="Arial" w:cs="Arial"/>
                <w:sz w:val="16"/>
                <w:szCs w:val="16"/>
                <w:lang w:eastAsia="ja-JP"/>
              </w:rPr>
            </w:pPr>
            <w:r w:rsidRPr="00993F23">
              <w:rPr>
                <w:rFonts w:ascii="Arial" w:eastAsia="ＭＳ Ｐゴシック" w:hAnsi="Arial" w:cs="Arial"/>
                <w:sz w:val="16"/>
                <w:szCs w:val="16"/>
                <w:lang w:eastAsia="ja-JP"/>
              </w:rPr>
              <w:t>Samsung</w:t>
            </w:r>
          </w:p>
        </w:tc>
        <w:tc>
          <w:tcPr>
            <w:tcW w:w="1100" w:type="dxa"/>
            <w:tcBorders>
              <w:top w:val="nil"/>
              <w:left w:val="nil"/>
              <w:bottom w:val="single" w:sz="4" w:space="0" w:color="A6A6A6"/>
              <w:right w:val="single" w:sz="4" w:space="0" w:color="A6A6A6"/>
            </w:tcBorders>
            <w:shd w:val="clear" w:color="auto" w:fill="auto"/>
            <w:hideMark/>
          </w:tcPr>
          <w:p w14:paraId="644BF9C0" w14:textId="77777777" w:rsidR="00993F23" w:rsidRPr="00993F23" w:rsidRDefault="00993F23" w:rsidP="00993F23">
            <w:pPr>
              <w:spacing w:after="0" w:line="240" w:lineRule="auto"/>
              <w:rPr>
                <w:rFonts w:ascii="Arial" w:eastAsia="ＭＳ Ｐゴシック" w:hAnsi="Arial" w:cs="Arial"/>
                <w:sz w:val="16"/>
                <w:szCs w:val="16"/>
                <w:lang w:eastAsia="ja-JP"/>
              </w:rPr>
            </w:pPr>
            <w:proofErr w:type="spellStart"/>
            <w:r w:rsidRPr="00993F23">
              <w:rPr>
                <w:rFonts w:ascii="Arial" w:eastAsia="ＭＳ Ｐゴシック" w:hAnsi="Arial" w:cs="Arial"/>
                <w:sz w:val="16"/>
                <w:szCs w:val="16"/>
                <w:lang w:eastAsia="ja-JP"/>
              </w:rPr>
              <w:t>draftCR</w:t>
            </w:r>
            <w:proofErr w:type="spellEnd"/>
          </w:p>
        </w:tc>
        <w:tc>
          <w:tcPr>
            <w:tcW w:w="1000" w:type="dxa"/>
            <w:tcBorders>
              <w:top w:val="nil"/>
              <w:left w:val="nil"/>
              <w:bottom w:val="single" w:sz="4" w:space="0" w:color="A6A6A6"/>
              <w:right w:val="single" w:sz="4" w:space="0" w:color="A6A6A6"/>
            </w:tcBorders>
            <w:shd w:val="clear" w:color="auto" w:fill="auto"/>
            <w:hideMark/>
          </w:tcPr>
          <w:p w14:paraId="51B92C0A" w14:textId="77777777" w:rsidR="00993F23" w:rsidRPr="00993F23" w:rsidRDefault="00993F23" w:rsidP="00993F23">
            <w:pPr>
              <w:spacing w:after="0" w:line="240" w:lineRule="auto"/>
              <w:rPr>
                <w:rFonts w:ascii="Arial" w:eastAsia="ＭＳ Ｐゴシック" w:hAnsi="Arial" w:cs="Arial"/>
                <w:sz w:val="16"/>
                <w:szCs w:val="16"/>
                <w:lang w:eastAsia="ja-JP"/>
              </w:rPr>
            </w:pPr>
            <w:r w:rsidRPr="00993F23">
              <w:rPr>
                <w:rFonts w:ascii="Arial" w:eastAsia="ＭＳ Ｐゴシック" w:hAnsi="Arial" w:cs="Arial"/>
                <w:sz w:val="16"/>
                <w:szCs w:val="16"/>
                <w:lang w:eastAsia="ja-JP"/>
              </w:rPr>
              <w:t>7.1.3</w:t>
            </w:r>
          </w:p>
        </w:tc>
      </w:tr>
      <w:tr w:rsidR="00993F23" w:rsidRPr="00993F23" w14:paraId="6C26C398" w14:textId="77777777" w:rsidTr="00993F2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819AA36" w14:textId="77777777" w:rsidR="00993F23" w:rsidRPr="00993F23" w:rsidRDefault="002C646F" w:rsidP="00993F23">
            <w:pPr>
              <w:spacing w:after="0" w:line="240" w:lineRule="auto"/>
              <w:rPr>
                <w:rFonts w:ascii="Arial" w:eastAsia="ＭＳ Ｐゴシック" w:hAnsi="Arial" w:cs="Arial"/>
                <w:b/>
                <w:bCs/>
                <w:color w:val="0000FF"/>
                <w:sz w:val="16"/>
                <w:szCs w:val="16"/>
                <w:u w:val="single"/>
                <w:lang w:eastAsia="ja-JP"/>
              </w:rPr>
            </w:pPr>
            <w:hyperlink r:id="rId12" w:history="1">
              <w:r w:rsidR="00993F23" w:rsidRPr="00993F23">
                <w:rPr>
                  <w:rFonts w:ascii="Arial" w:eastAsia="ＭＳ Ｐゴシック" w:hAnsi="Arial" w:cs="Arial"/>
                  <w:b/>
                  <w:bCs/>
                  <w:color w:val="0000FF"/>
                  <w:sz w:val="16"/>
                  <w:szCs w:val="16"/>
                  <w:u w:val="single"/>
                  <w:lang w:eastAsia="ja-JP"/>
                </w:rPr>
                <w:t>R1-1902234</w:t>
              </w:r>
            </w:hyperlink>
          </w:p>
        </w:tc>
        <w:tc>
          <w:tcPr>
            <w:tcW w:w="4400" w:type="dxa"/>
            <w:tcBorders>
              <w:top w:val="nil"/>
              <w:left w:val="nil"/>
              <w:bottom w:val="single" w:sz="4" w:space="0" w:color="A6A6A6"/>
              <w:right w:val="single" w:sz="4" w:space="0" w:color="A6A6A6"/>
            </w:tcBorders>
            <w:shd w:val="clear" w:color="auto" w:fill="auto"/>
            <w:hideMark/>
          </w:tcPr>
          <w:p w14:paraId="1BA3AA05" w14:textId="77777777" w:rsidR="00993F23" w:rsidRPr="00993F23" w:rsidRDefault="00993F23" w:rsidP="00993F23">
            <w:pPr>
              <w:spacing w:after="0" w:line="240" w:lineRule="auto"/>
              <w:rPr>
                <w:rFonts w:ascii="Arial" w:eastAsia="ＭＳ Ｐゴシック" w:hAnsi="Arial" w:cs="Arial"/>
                <w:sz w:val="16"/>
                <w:szCs w:val="16"/>
                <w:lang w:eastAsia="ja-JP"/>
              </w:rPr>
            </w:pPr>
            <w:r w:rsidRPr="00993F23">
              <w:rPr>
                <w:rFonts w:ascii="Arial" w:eastAsia="ＭＳ Ｐゴシック" w:hAnsi="Arial" w:cs="Arial"/>
                <w:sz w:val="16"/>
                <w:szCs w:val="16"/>
                <w:lang w:eastAsia="ja-JP"/>
              </w:rPr>
              <w:t>Draft CR on QCL confliction</w:t>
            </w:r>
          </w:p>
        </w:tc>
        <w:tc>
          <w:tcPr>
            <w:tcW w:w="1680" w:type="dxa"/>
            <w:tcBorders>
              <w:top w:val="nil"/>
              <w:left w:val="nil"/>
              <w:bottom w:val="single" w:sz="4" w:space="0" w:color="A6A6A6"/>
              <w:right w:val="single" w:sz="4" w:space="0" w:color="A6A6A6"/>
            </w:tcBorders>
            <w:shd w:val="clear" w:color="auto" w:fill="auto"/>
            <w:hideMark/>
          </w:tcPr>
          <w:p w14:paraId="70BE3178" w14:textId="77777777" w:rsidR="00993F23" w:rsidRPr="00993F23" w:rsidRDefault="00993F23" w:rsidP="00993F23">
            <w:pPr>
              <w:spacing w:after="0" w:line="240" w:lineRule="auto"/>
              <w:rPr>
                <w:rFonts w:ascii="Arial" w:eastAsia="ＭＳ Ｐゴシック" w:hAnsi="Arial" w:cs="Arial"/>
                <w:sz w:val="16"/>
                <w:szCs w:val="16"/>
                <w:lang w:eastAsia="ja-JP"/>
              </w:rPr>
            </w:pPr>
            <w:r w:rsidRPr="00993F23">
              <w:rPr>
                <w:rFonts w:ascii="Arial" w:eastAsia="ＭＳ Ｐゴシック" w:hAnsi="Arial" w:cs="Arial"/>
                <w:sz w:val="16"/>
                <w:szCs w:val="16"/>
                <w:lang w:eastAsia="ja-JP"/>
              </w:rPr>
              <w:t>Samsung</w:t>
            </w:r>
          </w:p>
        </w:tc>
        <w:tc>
          <w:tcPr>
            <w:tcW w:w="1100" w:type="dxa"/>
            <w:tcBorders>
              <w:top w:val="nil"/>
              <w:left w:val="nil"/>
              <w:bottom w:val="single" w:sz="4" w:space="0" w:color="A6A6A6"/>
              <w:right w:val="single" w:sz="4" w:space="0" w:color="A6A6A6"/>
            </w:tcBorders>
            <w:shd w:val="clear" w:color="auto" w:fill="auto"/>
            <w:hideMark/>
          </w:tcPr>
          <w:p w14:paraId="4B7CB683" w14:textId="77777777" w:rsidR="00993F23" w:rsidRPr="00993F23" w:rsidRDefault="00993F23" w:rsidP="00993F23">
            <w:pPr>
              <w:spacing w:after="0" w:line="240" w:lineRule="auto"/>
              <w:rPr>
                <w:rFonts w:ascii="Arial" w:eastAsia="ＭＳ Ｐゴシック" w:hAnsi="Arial" w:cs="Arial"/>
                <w:sz w:val="16"/>
                <w:szCs w:val="16"/>
                <w:lang w:eastAsia="ja-JP"/>
              </w:rPr>
            </w:pPr>
            <w:proofErr w:type="spellStart"/>
            <w:r w:rsidRPr="00993F23">
              <w:rPr>
                <w:rFonts w:ascii="Arial" w:eastAsia="ＭＳ Ｐゴシック" w:hAnsi="Arial" w:cs="Arial"/>
                <w:sz w:val="16"/>
                <w:szCs w:val="16"/>
                <w:lang w:eastAsia="ja-JP"/>
              </w:rPr>
              <w:t>draftCR</w:t>
            </w:r>
            <w:proofErr w:type="spellEnd"/>
          </w:p>
        </w:tc>
        <w:tc>
          <w:tcPr>
            <w:tcW w:w="1000" w:type="dxa"/>
            <w:tcBorders>
              <w:top w:val="nil"/>
              <w:left w:val="nil"/>
              <w:bottom w:val="single" w:sz="4" w:space="0" w:color="A6A6A6"/>
              <w:right w:val="single" w:sz="4" w:space="0" w:color="A6A6A6"/>
            </w:tcBorders>
            <w:shd w:val="clear" w:color="auto" w:fill="auto"/>
            <w:hideMark/>
          </w:tcPr>
          <w:p w14:paraId="0A72AB6A" w14:textId="77777777" w:rsidR="00993F23" w:rsidRPr="00993F23" w:rsidRDefault="00993F23" w:rsidP="00993F23">
            <w:pPr>
              <w:spacing w:after="0" w:line="240" w:lineRule="auto"/>
              <w:rPr>
                <w:rFonts w:ascii="Arial" w:eastAsia="ＭＳ Ｐゴシック" w:hAnsi="Arial" w:cs="Arial"/>
                <w:sz w:val="16"/>
                <w:szCs w:val="16"/>
                <w:lang w:eastAsia="ja-JP"/>
              </w:rPr>
            </w:pPr>
            <w:r w:rsidRPr="00993F23">
              <w:rPr>
                <w:rFonts w:ascii="Arial" w:eastAsia="ＭＳ Ｐゴシック" w:hAnsi="Arial" w:cs="Arial"/>
                <w:sz w:val="16"/>
                <w:szCs w:val="16"/>
                <w:lang w:eastAsia="ja-JP"/>
              </w:rPr>
              <w:t>7.1.3</w:t>
            </w:r>
          </w:p>
        </w:tc>
      </w:tr>
      <w:tr w:rsidR="00993F23" w:rsidRPr="00993F23" w14:paraId="4D02AA58" w14:textId="77777777" w:rsidTr="00993F2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62A8001" w14:textId="77777777" w:rsidR="00993F23" w:rsidRPr="00993F23" w:rsidRDefault="002C646F" w:rsidP="00993F23">
            <w:pPr>
              <w:spacing w:after="0" w:line="240" w:lineRule="auto"/>
              <w:rPr>
                <w:rFonts w:ascii="Arial" w:eastAsia="ＭＳ Ｐゴシック" w:hAnsi="Arial" w:cs="Arial"/>
                <w:b/>
                <w:bCs/>
                <w:color w:val="0000FF"/>
                <w:sz w:val="16"/>
                <w:szCs w:val="16"/>
                <w:u w:val="single"/>
                <w:lang w:eastAsia="ja-JP"/>
              </w:rPr>
            </w:pPr>
            <w:hyperlink r:id="rId13" w:history="1">
              <w:r w:rsidR="00993F23" w:rsidRPr="00993F23">
                <w:rPr>
                  <w:rFonts w:ascii="Arial" w:eastAsia="ＭＳ Ｐゴシック" w:hAnsi="Arial" w:cs="Arial"/>
                  <w:b/>
                  <w:bCs/>
                  <w:color w:val="0000FF"/>
                  <w:sz w:val="16"/>
                  <w:szCs w:val="16"/>
                  <w:u w:val="single"/>
                  <w:lang w:eastAsia="ja-JP"/>
                </w:rPr>
                <w:t>R1-1902235</w:t>
              </w:r>
            </w:hyperlink>
          </w:p>
        </w:tc>
        <w:tc>
          <w:tcPr>
            <w:tcW w:w="4400" w:type="dxa"/>
            <w:tcBorders>
              <w:top w:val="nil"/>
              <w:left w:val="nil"/>
              <w:bottom w:val="single" w:sz="4" w:space="0" w:color="A6A6A6"/>
              <w:right w:val="single" w:sz="4" w:space="0" w:color="A6A6A6"/>
            </w:tcBorders>
            <w:shd w:val="clear" w:color="auto" w:fill="auto"/>
            <w:hideMark/>
          </w:tcPr>
          <w:p w14:paraId="477D5B7D" w14:textId="77777777" w:rsidR="00993F23" w:rsidRPr="00993F23" w:rsidRDefault="00993F23" w:rsidP="00993F23">
            <w:pPr>
              <w:spacing w:after="0" w:line="240" w:lineRule="auto"/>
              <w:rPr>
                <w:rFonts w:ascii="Arial" w:eastAsia="ＭＳ Ｐゴシック" w:hAnsi="Arial" w:cs="Arial"/>
                <w:sz w:val="16"/>
                <w:szCs w:val="16"/>
                <w:lang w:eastAsia="ja-JP"/>
              </w:rPr>
            </w:pPr>
            <w:r w:rsidRPr="00993F23">
              <w:rPr>
                <w:rFonts w:ascii="Arial" w:eastAsia="ＭＳ Ｐゴシック" w:hAnsi="Arial" w:cs="Arial"/>
                <w:sz w:val="16"/>
                <w:szCs w:val="16"/>
                <w:lang w:eastAsia="ja-JP"/>
              </w:rPr>
              <w:t>Draft CR on cross-carrier scheduling</w:t>
            </w:r>
          </w:p>
        </w:tc>
        <w:tc>
          <w:tcPr>
            <w:tcW w:w="1680" w:type="dxa"/>
            <w:tcBorders>
              <w:top w:val="nil"/>
              <w:left w:val="nil"/>
              <w:bottom w:val="single" w:sz="4" w:space="0" w:color="A6A6A6"/>
              <w:right w:val="single" w:sz="4" w:space="0" w:color="A6A6A6"/>
            </w:tcBorders>
            <w:shd w:val="clear" w:color="auto" w:fill="auto"/>
            <w:hideMark/>
          </w:tcPr>
          <w:p w14:paraId="2F2B9BEF" w14:textId="77777777" w:rsidR="00993F23" w:rsidRPr="00993F23" w:rsidRDefault="00993F23" w:rsidP="00993F23">
            <w:pPr>
              <w:spacing w:after="0" w:line="240" w:lineRule="auto"/>
              <w:rPr>
                <w:rFonts w:ascii="Arial" w:eastAsia="ＭＳ Ｐゴシック" w:hAnsi="Arial" w:cs="Arial"/>
                <w:sz w:val="16"/>
                <w:szCs w:val="16"/>
                <w:lang w:eastAsia="ja-JP"/>
              </w:rPr>
            </w:pPr>
            <w:r w:rsidRPr="00993F23">
              <w:rPr>
                <w:rFonts w:ascii="Arial" w:eastAsia="ＭＳ Ｐゴシック" w:hAnsi="Arial" w:cs="Arial"/>
                <w:sz w:val="16"/>
                <w:szCs w:val="16"/>
                <w:lang w:eastAsia="ja-JP"/>
              </w:rPr>
              <w:t>Samsung</w:t>
            </w:r>
          </w:p>
        </w:tc>
        <w:tc>
          <w:tcPr>
            <w:tcW w:w="1100" w:type="dxa"/>
            <w:tcBorders>
              <w:top w:val="nil"/>
              <w:left w:val="nil"/>
              <w:bottom w:val="single" w:sz="4" w:space="0" w:color="A6A6A6"/>
              <w:right w:val="single" w:sz="4" w:space="0" w:color="A6A6A6"/>
            </w:tcBorders>
            <w:shd w:val="clear" w:color="auto" w:fill="auto"/>
            <w:hideMark/>
          </w:tcPr>
          <w:p w14:paraId="3709EB47" w14:textId="77777777" w:rsidR="00993F23" w:rsidRPr="00993F23" w:rsidRDefault="00993F23" w:rsidP="00993F23">
            <w:pPr>
              <w:spacing w:after="0" w:line="240" w:lineRule="auto"/>
              <w:rPr>
                <w:rFonts w:ascii="Arial" w:eastAsia="ＭＳ Ｐゴシック" w:hAnsi="Arial" w:cs="Arial"/>
                <w:sz w:val="16"/>
                <w:szCs w:val="16"/>
                <w:lang w:eastAsia="ja-JP"/>
              </w:rPr>
            </w:pPr>
            <w:proofErr w:type="spellStart"/>
            <w:r w:rsidRPr="00993F23">
              <w:rPr>
                <w:rFonts w:ascii="Arial" w:eastAsia="ＭＳ Ｐゴシック" w:hAnsi="Arial" w:cs="Arial"/>
                <w:sz w:val="16"/>
                <w:szCs w:val="16"/>
                <w:lang w:eastAsia="ja-JP"/>
              </w:rPr>
              <w:t>draftCR</w:t>
            </w:r>
            <w:proofErr w:type="spellEnd"/>
          </w:p>
        </w:tc>
        <w:tc>
          <w:tcPr>
            <w:tcW w:w="1000" w:type="dxa"/>
            <w:tcBorders>
              <w:top w:val="nil"/>
              <w:left w:val="nil"/>
              <w:bottom w:val="single" w:sz="4" w:space="0" w:color="A6A6A6"/>
              <w:right w:val="single" w:sz="4" w:space="0" w:color="A6A6A6"/>
            </w:tcBorders>
            <w:shd w:val="clear" w:color="auto" w:fill="auto"/>
            <w:hideMark/>
          </w:tcPr>
          <w:p w14:paraId="1293D943" w14:textId="77777777" w:rsidR="00993F23" w:rsidRPr="00993F23" w:rsidRDefault="00993F23" w:rsidP="00993F23">
            <w:pPr>
              <w:spacing w:after="0" w:line="240" w:lineRule="auto"/>
              <w:rPr>
                <w:rFonts w:ascii="Arial" w:eastAsia="ＭＳ Ｐゴシック" w:hAnsi="Arial" w:cs="Arial"/>
                <w:sz w:val="16"/>
                <w:szCs w:val="16"/>
                <w:lang w:eastAsia="ja-JP"/>
              </w:rPr>
            </w:pPr>
            <w:r w:rsidRPr="00993F23">
              <w:rPr>
                <w:rFonts w:ascii="Arial" w:eastAsia="ＭＳ Ｐゴシック" w:hAnsi="Arial" w:cs="Arial"/>
                <w:sz w:val="16"/>
                <w:szCs w:val="16"/>
                <w:lang w:eastAsia="ja-JP"/>
              </w:rPr>
              <w:t>7.1.3</w:t>
            </w:r>
          </w:p>
        </w:tc>
      </w:tr>
      <w:tr w:rsidR="00993F23" w:rsidRPr="00993F23" w14:paraId="15B22F5C" w14:textId="77777777" w:rsidTr="00993F2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A4DC4FC" w14:textId="77777777" w:rsidR="00993F23" w:rsidRPr="00993F23" w:rsidRDefault="002C646F" w:rsidP="00993F23">
            <w:pPr>
              <w:spacing w:after="0" w:line="240" w:lineRule="auto"/>
              <w:rPr>
                <w:rFonts w:ascii="Arial" w:eastAsia="ＭＳ Ｐゴシック" w:hAnsi="Arial" w:cs="Arial"/>
                <w:b/>
                <w:bCs/>
                <w:color w:val="0000FF"/>
                <w:sz w:val="16"/>
                <w:szCs w:val="16"/>
                <w:u w:val="single"/>
                <w:lang w:eastAsia="ja-JP"/>
              </w:rPr>
            </w:pPr>
            <w:hyperlink r:id="rId14" w:history="1">
              <w:r w:rsidR="00993F23" w:rsidRPr="00993F23">
                <w:rPr>
                  <w:rFonts w:ascii="Arial" w:eastAsia="ＭＳ Ｐゴシック" w:hAnsi="Arial" w:cs="Arial"/>
                  <w:b/>
                  <w:bCs/>
                  <w:color w:val="0000FF"/>
                  <w:sz w:val="16"/>
                  <w:szCs w:val="16"/>
                  <w:u w:val="single"/>
                  <w:lang w:eastAsia="ja-JP"/>
                </w:rPr>
                <w:t>R1-1902238</w:t>
              </w:r>
            </w:hyperlink>
          </w:p>
        </w:tc>
        <w:tc>
          <w:tcPr>
            <w:tcW w:w="4400" w:type="dxa"/>
            <w:tcBorders>
              <w:top w:val="nil"/>
              <w:left w:val="nil"/>
              <w:bottom w:val="single" w:sz="4" w:space="0" w:color="A6A6A6"/>
              <w:right w:val="single" w:sz="4" w:space="0" w:color="A6A6A6"/>
            </w:tcBorders>
            <w:shd w:val="clear" w:color="auto" w:fill="auto"/>
            <w:hideMark/>
          </w:tcPr>
          <w:p w14:paraId="148B01A5" w14:textId="77777777" w:rsidR="00993F23" w:rsidRPr="00993F23" w:rsidRDefault="00993F23" w:rsidP="00993F23">
            <w:pPr>
              <w:spacing w:after="0" w:line="240" w:lineRule="auto"/>
              <w:rPr>
                <w:rFonts w:ascii="Arial" w:eastAsia="ＭＳ Ｐゴシック" w:hAnsi="Arial" w:cs="Arial"/>
                <w:sz w:val="16"/>
                <w:szCs w:val="16"/>
                <w:lang w:eastAsia="ja-JP"/>
              </w:rPr>
            </w:pPr>
            <w:r w:rsidRPr="00993F23">
              <w:rPr>
                <w:rFonts w:ascii="Arial" w:eastAsia="ＭＳ Ｐゴシック" w:hAnsi="Arial" w:cs="Arial"/>
                <w:sz w:val="16"/>
                <w:szCs w:val="16"/>
                <w:lang w:eastAsia="ja-JP"/>
              </w:rPr>
              <w:t>PDCCH Monitoring for NN-DC</w:t>
            </w:r>
          </w:p>
        </w:tc>
        <w:tc>
          <w:tcPr>
            <w:tcW w:w="1680" w:type="dxa"/>
            <w:tcBorders>
              <w:top w:val="nil"/>
              <w:left w:val="nil"/>
              <w:bottom w:val="single" w:sz="4" w:space="0" w:color="A6A6A6"/>
              <w:right w:val="single" w:sz="4" w:space="0" w:color="A6A6A6"/>
            </w:tcBorders>
            <w:shd w:val="clear" w:color="auto" w:fill="auto"/>
            <w:hideMark/>
          </w:tcPr>
          <w:p w14:paraId="33CAC16D" w14:textId="77777777" w:rsidR="00993F23" w:rsidRPr="00993F23" w:rsidRDefault="00993F23" w:rsidP="00993F23">
            <w:pPr>
              <w:spacing w:after="0" w:line="240" w:lineRule="auto"/>
              <w:rPr>
                <w:rFonts w:ascii="Arial" w:eastAsia="ＭＳ Ｐゴシック" w:hAnsi="Arial" w:cs="Arial"/>
                <w:sz w:val="16"/>
                <w:szCs w:val="16"/>
                <w:lang w:eastAsia="ja-JP"/>
              </w:rPr>
            </w:pPr>
            <w:r w:rsidRPr="00993F23">
              <w:rPr>
                <w:rFonts w:ascii="Arial" w:eastAsia="ＭＳ Ｐゴシック" w:hAnsi="Arial" w:cs="Arial"/>
                <w:sz w:val="16"/>
                <w:szCs w:val="16"/>
                <w:lang w:eastAsia="ja-JP"/>
              </w:rPr>
              <w:t>Samsung</w:t>
            </w:r>
          </w:p>
        </w:tc>
        <w:tc>
          <w:tcPr>
            <w:tcW w:w="1100" w:type="dxa"/>
            <w:tcBorders>
              <w:top w:val="nil"/>
              <w:left w:val="nil"/>
              <w:bottom w:val="single" w:sz="4" w:space="0" w:color="A6A6A6"/>
              <w:right w:val="single" w:sz="4" w:space="0" w:color="A6A6A6"/>
            </w:tcBorders>
            <w:shd w:val="clear" w:color="auto" w:fill="auto"/>
            <w:hideMark/>
          </w:tcPr>
          <w:p w14:paraId="046B4C11" w14:textId="77777777" w:rsidR="00993F23" w:rsidRPr="00993F23" w:rsidRDefault="00993F23" w:rsidP="00993F23">
            <w:pPr>
              <w:spacing w:after="0" w:line="240" w:lineRule="auto"/>
              <w:rPr>
                <w:rFonts w:ascii="Arial" w:eastAsia="ＭＳ Ｐゴシック" w:hAnsi="Arial" w:cs="Arial"/>
                <w:sz w:val="16"/>
                <w:szCs w:val="16"/>
                <w:lang w:eastAsia="ja-JP"/>
              </w:rPr>
            </w:pPr>
            <w:r w:rsidRPr="00993F23">
              <w:rPr>
                <w:rFonts w:ascii="Arial" w:eastAsia="ＭＳ Ｐゴシック" w:hAnsi="Arial" w:cs="Arial"/>
                <w:sz w:val="16"/>
                <w:szCs w:val="16"/>
                <w:lang w:eastAsia="ja-JP"/>
              </w:rPr>
              <w:t>discussion</w:t>
            </w:r>
          </w:p>
        </w:tc>
        <w:tc>
          <w:tcPr>
            <w:tcW w:w="1000" w:type="dxa"/>
            <w:tcBorders>
              <w:top w:val="nil"/>
              <w:left w:val="nil"/>
              <w:bottom w:val="single" w:sz="4" w:space="0" w:color="A6A6A6"/>
              <w:right w:val="single" w:sz="4" w:space="0" w:color="A6A6A6"/>
            </w:tcBorders>
            <w:shd w:val="clear" w:color="auto" w:fill="auto"/>
            <w:hideMark/>
          </w:tcPr>
          <w:p w14:paraId="2351D702" w14:textId="77777777" w:rsidR="00993F23" w:rsidRPr="00993F23" w:rsidRDefault="00993F23" w:rsidP="00993F23">
            <w:pPr>
              <w:spacing w:after="0" w:line="240" w:lineRule="auto"/>
              <w:rPr>
                <w:rFonts w:ascii="Arial" w:eastAsia="ＭＳ Ｐゴシック" w:hAnsi="Arial" w:cs="Arial"/>
                <w:sz w:val="16"/>
                <w:szCs w:val="16"/>
                <w:lang w:eastAsia="ja-JP"/>
              </w:rPr>
            </w:pPr>
            <w:r w:rsidRPr="00993F23">
              <w:rPr>
                <w:rFonts w:ascii="Arial" w:eastAsia="ＭＳ Ｐゴシック" w:hAnsi="Arial" w:cs="Arial"/>
                <w:sz w:val="16"/>
                <w:szCs w:val="16"/>
                <w:lang w:eastAsia="ja-JP"/>
              </w:rPr>
              <w:t>7.1.3</w:t>
            </w:r>
          </w:p>
        </w:tc>
      </w:tr>
      <w:tr w:rsidR="00993F23" w:rsidRPr="00993F23" w14:paraId="6DBC7A47" w14:textId="77777777" w:rsidTr="00993F23">
        <w:trPr>
          <w:trHeight w:val="675"/>
        </w:trPr>
        <w:tc>
          <w:tcPr>
            <w:tcW w:w="1100" w:type="dxa"/>
            <w:tcBorders>
              <w:top w:val="nil"/>
              <w:left w:val="single" w:sz="4" w:space="0" w:color="A6A6A6"/>
              <w:bottom w:val="single" w:sz="4" w:space="0" w:color="A6A6A6"/>
              <w:right w:val="single" w:sz="4" w:space="0" w:color="A6A6A6"/>
            </w:tcBorders>
            <w:shd w:val="clear" w:color="auto" w:fill="auto"/>
            <w:hideMark/>
          </w:tcPr>
          <w:p w14:paraId="6FCFA8C5" w14:textId="77777777" w:rsidR="00993F23" w:rsidRPr="00993F23" w:rsidRDefault="002C646F" w:rsidP="00993F23">
            <w:pPr>
              <w:spacing w:after="0" w:line="240" w:lineRule="auto"/>
              <w:rPr>
                <w:rFonts w:ascii="Arial" w:eastAsia="ＭＳ Ｐゴシック" w:hAnsi="Arial" w:cs="Arial"/>
                <w:b/>
                <w:bCs/>
                <w:color w:val="0000FF"/>
                <w:sz w:val="16"/>
                <w:szCs w:val="16"/>
                <w:u w:val="single"/>
                <w:lang w:eastAsia="ja-JP"/>
              </w:rPr>
            </w:pPr>
            <w:hyperlink r:id="rId15" w:history="1">
              <w:r w:rsidR="00993F23" w:rsidRPr="00993F23">
                <w:rPr>
                  <w:rFonts w:ascii="Arial" w:eastAsia="ＭＳ Ｐゴシック" w:hAnsi="Arial" w:cs="Arial"/>
                  <w:b/>
                  <w:bCs/>
                  <w:color w:val="0000FF"/>
                  <w:sz w:val="16"/>
                  <w:szCs w:val="16"/>
                  <w:u w:val="single"/>
                  <w:lang w:eastAsia="ja-JP"/>
                </w:rPr>
                <w:t>R1-1902239</w:t>
              </w:r>
            </w:hyperlink>
          </w:p>
        </w:tc>
        <w:tc>
          <w:tcPr>
            <w:tcW w:w="4400" w:type="dxa"/>
            <w:tcBorders>
              <w:top w:val="nil"/>
              <w:left w:val="nil"/>
              <w:bottom w:val="single" w:sz="4" w:space="0" w:color="A6A6A6"/>
              <w:right w:val="single" w:sz="4" w:space="0" w:color="A6A6A6"/>
            </w:tcBorders>
            <w:shd w:val="clear" w:color="auto" w:fill="auto"/>
            <w:hideMark/>
          </w:tcPr>
          <w:p w14:paraId="0C8A914B" w14:textId="77777777" w:rsidR="00993F23" w:rsidRPr="00993F23" w:rsidRDefault="00993F23" w:rsidP="00993F23">
            <w:pPr>
              <w:spacing w:after="0" w:line="240" w:lineRule="auto"/>
              <w:rPr>
                <w:rFonts w:ascii="Arial" w:eastAsia="ＭＳ Ｐゴシック" w:hAnsi="Arial" w:cs="Arial"/>
                <w:sz w:val="16"/>
                <w:szCs w:val="16"/>
                <w:lang w:eastAsia="ja-JP"/>
              </w:rPr>
            </w:pPr>
            <w:r w:rsidRPr="00993F23">
              <w:rPr>
                <w:rFonts w:ascii="Arial" w:eastAsia="ＭＳ Ｐゴシック" w:hAnsi="Arial" w:cs="Arial"/>
                <w:sz w:val="16"/>
                <w:szCs w:val="16"/>
                <w:lang w:eastAsia="ja-JP"/>
              </w:rPr>
              <w:t>Draft CR on PDCCH Monitoring for NN-DC</w:t>
            </w:r>
          </w:p>
        </w:tc>
        <w:tc>
          <w:tcPr>
            <w:tcW w:w="1680" w:type="dxa"/>
            <w:tcBorders>
              <w:top w:val="nil"/>
              <w:left w:val="nil"/>
              <w:bottom w:val="single" w:sz="4" w:space="0" w:color="A6A6A6"/>
              <w:right w:val="single" w:sz="4" w:space="0" w:color="A6A6A6"/>
            </w:tcBorders>
            <w:shd w:val="clear" w:color="auto" w:fill="auto"/>
            <w:hideMark/>
          </w:tcPr>
          <w:p w14:paraId="3AF4AA4F" w14:textId="77777777" w:rsidR="00993F23" w:rsidRPr="00993F23" w:rsidRDefault="00993F23" w:rsidP="00993F23">
            <w:pPr>
              <w:spacing w:after="0" w:line="240" w:lineRule="auto"/>
              <w:rPr>
                <w:rFonts w:ascii="Arial" w:eastAsia="ＭＳ Ｐゴシック" w:hAnsi="Arial" w:cs="Arial"/>
                <w:sz w:val="16"/>
                <w:szCs w:val="16"/>
                <w:lang w:eastAsia="ja-JP"/>
              </w:rPr>
            </w:pPr>
            <w:r w:rsidRPr="00993F23">
              <w:rPr>
                <w:rFonts w:ascii="Arial" w:eastAsia="ＭＳ Ｐゴシック" w:hAnsi="Arial" w:cs="Arial"/>
                <w:sz w:val="16"/>
                <w:szCs w:val="16"/>
                <w:lang w:eastAsia="ja-JP"/>
              </w:rPr>
              <w:t>Samsung, Nokia, Nokia Shanghai Bell</w:t>
            </w:r>
          </w:p>
        </w:tc>
        <w:tc>
          <w:tcPr>
            <w:tcW w:w="1100" w:type="dxa"/>
            <w:tcBorders>
              <w:top w:val="nil"/>
              <w:left w:val="nil"/>
              <w:bottom w:val="single" w:sz="4" w:space="0" w:color="A6A6A6"/>
              <w:right w:val="single" w:sz="4" w:space="0" w:color="A6A6A6"/>
            </w:tcBorders>
            <w:shd w:val="clear" w:color="auto" w:fill="auto"/>
            <w:hideMark/>
          </w:tcPr>
          <w:p w14:paraId="57367E27" w14:textId="77777777" w:rsidR="00993F23" w:rsidRPr="00993F23" w:rsidRDefault="00993F23" w:rsidP="00993F23">
            <w:pPr>
              <w:spacing w:after="0" w:line="240" w:lineRule="auto"/>
              <w:rPr>
                <w:rFonts w:ascii="Arial" w:eastAsia="ＭＳ Ｐゴシック" w:hAnsi="Arial" w:cs="Arial"/>
                <w:sz w:val="16"/>
                <w:szCs w:val="16"/>
                <w:lang w:eastAsia="ja-JP"/>
              </w:rPr>
            </w:pPr>
            <w:proofErr w:type="spellStart"/>
            <w:r w:rsidRPr="00993F23">
              <w:rPr>
                <w:rFonts w:ascii="Arial" w:eastAsia="ＭＳ Ｐゴシック" w:hAnsi="Arial" w:cs="Arial"/>
                <w:sz w:val="16"/>
                <w:szCs w:val="16"/>
                <w:lang w:eastAsia="ja-JP"/>
              </w:rPr>
              <w:t>draftCR</w:t>
            </w:r>
            <w:proofErr w:type="spellEnd"/>
          </w:p>
        </w:tc>
        <w:tc>
          <w:tcPr>
            <w:tcW w:w="1000" w:type="dxa"/>
            <w:tcBorders>
              <w:top w:val="nil"/>
              <w:left w:val="nil"/>
              <w:bottom w:val="single" w:sz="4" w:space="0" w:color="A6A6A6"/>
              <w:right w:val="single" w:sz="4" w:space="0" w:color="A6A6A6"/>
            </w:tcBorders>
            <w:shd w:val="clear" w:color="auto" w:fill="auto"/>
            <w:hideMark/>
          </w:tcPr>
          <w:p w14:paraId="609275C2" w14:textId="77777777" w:rsidR="00993F23" w:rsidRPr="00993F23" w:rsidRDefault="00993F23" w:rsidP="00993F23">
            <w:pPr>
              <w:spacing w:after="0" w:line="240" w:lineRule="auto"/>
              <w:rPr>
                <w:rFonts w:ascii="Arial" w:eastAsia="ＭＳ Ｐゴシック" w:hAnsi="Arial" w:cs="Arial"/>
                <w:sz w:val="16"/>
                <w:szCs w:val="16"/>
                <w:lang w:eastAsia="ja-JP"/>
              </w:rPr>
            </w:pPr>
            <w:r w:rsidRPr="00993F23">
              <w:rPr>
                <w:rFonts w:ascii="Arial" w:eastAsia="ＭＳ Ｐゴシック" w:hAnsi="Arial" w:cs="Arial"/>
                <w:sz w:val="16"/>
                <w:szCs w:val="16"/>
                <w:lang w:eastAsia="ja-JP"/>
              </w:rPr>
              <w:t>7.1.3</w:t>
            </w:r>
          </w:p>
        </w:tc>
      </w:tr>
      <w:tr w:rsidR="00993F23" w:rsidRPr="00993F23" w14:paraId="0A138774" w14:textId="77777777" w:rsidTr="00993F2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2ABD7B9" w14:textId="77777777" w:rsidR="00993F23" w:rsidRPr="00993F23" w:rsidRDefault="002C646F" w:rsidP="00993F23">
            <w:pPr>
              <w:spacing w:after="0" w:line="240" w:lineRule="auto"/>
              <w:rPr>
                <w:rFonts w:ascii="Arial" w:eastAsia="ＭＳ Ｐゴシック" w:hAnsi="Arial" w:cs="Arial"/>
                <w:b/>
                <w:bCs/>
                <w:color w:val="0000FF"/>
                <w:sz w:val="16"/>
                <w:szCs w:val="16"/>
                <w:u w:val="single"/>
                <w:lang w:eastAsia="ja-JP"/>
              </w:rPr>
            </w:pPr>
            <w:hyperlink r:id="rId16" w:history="1">
              <w:r w:rsidR="00993F23" w:rsidRPr="00993F23">
                <w:rPr>
                  <w:rFonts w:ascii="Arial" w:eastAsia="ＭＳ Ｐゴシック" w:hAnsi="Arial" w:cs="Arial"/>
                  <w:b/>
                  <w:bCs/>
                  <w:color w:val="0000FF"/>
                  <w:sz w:val="16"/>
                  <w:szCs w:val="16"/>
                  <w:u w:val="single"/>
                  <w:lang w:eastAsia="ja-JP"/>
                </w:rPr>
                <w:t>R1-1902782</w:t>
              </w:r>
            </w:hyperlink>
          </w:p>
        </w:tc>
        <w:tc>
          <w:tcPr>
            <w:tcW w:w="4400" w:type="dxa"/>
            <w:tcBorders>
              <w:top w:val="nil"/>
              <w:left w:val="nil"/>
              <w:bottom w:val="single" w:sz="4" w:space="0" w:color="A6A6A6"/>
              <w:right w:val="single" w:sz="4" w:space="0" w:color="A6A6A6"/>
            </w:tcBorders>
            <w:shd w:val="clear" w:color="auto" w:fill="auto"/>
            <w:hideMark/>
          </w:tcPr>
          <w:p w14:paraId="457FBDA2" w14:textId="77777777" w:rsidR="00993F23" w:rsidRPr="00993F23" w:rsidRDefault="00993F23" w:rsidP="00993F23">
            <w:pPr>
              <w:spacing w:after="0" w:line="240" w:lineRule="auto"/>
              <w:rPr>
                <w:rFonts w:ascii="Arial" w:eastAsia="ＭＳ Ｐゴシック" w:hAnsi="Arial" w:cs="Arial"/>
                <w:sz w:val="16"/>
                <w:szCs w:val="16"/>
                <w:lang w:eastAsia="ja-JP"/>
              </w:rPr>
            </w:pPr>
            <w:r w:rsidRPr="00993F23">
              <w:rPr>
                <w:rFonts w:ascii="Arial" w:eastAsia="ＭＳ Ｐゴシック" w:hAnsi="Arial" w:cs="Arial"/>
                <w:sz w:val="16"/>
                <w:szCs w:val="16"/>
                <w:lang w:eastAsia="ja-JP"/>
              </w:rPr>
              <w:t>Draft CR on QCL assumption for a CORESET other than 0</w:t>
            </w:r>
          </w:p>
        </w:tc>
        <w:tc>
          <w:tcPr>
            <w:tcW w:w="1680" w:type="dxa"/>
            <w:tcBorders>
              <w:top w:val="nil"/>
              <w:left w:val="nil"/>
              <w:bottom w:val="single" w:sz="4" w:space="0" w:color="A6A6A6"/>
              <w:right w:val="single" w:sz="4" w:space="0" w:color="A6A6A6"/>
            </w:tcBorders>
            <w:shd w:val="clear" w:color="auto" w:fill="auto"/>
            <w:hideMark/>
          </w:tcPr>
          <w:p w14:paraId="509AB935" w14:textId="77777777" w:rsidR="00993F23" w:rsidRPr="00993F23" w:rsidRDefault="00993F23" w:rsidP="00993F23">
            <w:pPr>
              <w:spacing w:after="0" w:line="240" w:lineRule="auto"/>
              <w:rPr>
                <w:rFonts w:ascii="Arial" w:eastAsia="ＭＳ Ｐゴシック" w:hAnsi="Arial" w:cs="Arial"/>
                <w:sz w:val="16"/>
                <w:szCs w:val="16"/>
                <w:lang w:eastAsia="ja-JP"/>
              </w:rPr>
            </w:pPr>
            <w:r w:rsidRPr="00993F23">
              <w:rPr>
                <w:rFonts w:ascii="Arial" w:eastAsia="ＭＳ Ｐゴシック" w:hAnsi="Arial" w:cs="Arial"/>
                <w:sz w:val="16"/>
                <w:szCs w:val="16"/>
                <w:lang w:eastAsia="ja-JP"/>
              </w:rPr>
              <w:t>NTT DOCOMO, INC., Ericsson, Nokia, NSB</w:t>
            </w:r>
          </w:p>
        </w:tc>
        <w:tc>
          <w:tcPr>
            <w:tcW w:w="1100" w:type="dxa"/>
            <w:tcBorders>
              <w:top w:val="nil"/>
              <w:left w:val="nil"/>
              <w:bottom w:val="single" w:sz="4" w:space="0" w:color="A6A6A6"/>
              <w:right w:val="single" w:sz="4" w:space="0" w:color="A6A6A6"/>
            </w:tcBorders>
            <w:shd w:val="clear" w:color="auto" w:fill="auto"/>
            <w:hideMark/>
          </w:tcPr>
          <w:p w14:paraId="5ABFF96C" w14:textId="77777777" w:rsidR="00993F23" w:rsidRPr="00993F23" w:rsidRDefault="00993F23" w:rsidP="00993F23">
            <w:pPr>
              <w:spacing w:after="0" w:line="240" w:lineRule="auto"/>
              <w:rPr>
                <w:rFonts w:ascii="Arial" w:eastAsia="ＭＳ Ｐゴシック" w:hAnsi="Arial" w:cs="Arial"/>
                <w:sz w:val="16"/>
                <w:szCs w:val="16"/>
                <w:lang w:eastAsia="ja-JP"/>
              </w:rPr>
            </w:pPr>
            <w:proofErr w:type="spellStart"/>
            <w:r w:rsidRPr="00993F23">
              <w:rPr>
                <w:rFonts w:ascii="Arial" w:eastAsia="ＭＳ Ｐゴシック" w:hAnsi="Arial" w:cs="Arial"/>
                <w:sz w:val="16"/>
                <w:szCs w:val="16"/>
                <w:lang w:eastAsia="ja-JP"/>
              </w:rPr>
              <w:t>draftCR</w:t>
            </w:r>
            <w:proofErr w:type="spellEnd"/>
          </w:p>
        </w:tc>
        <w:tc>
          <w:tcPr>
            <w:tcW w:w="1000" w:type="dxa"/>
            <w:tcBorders>
              <w:top w:val="nil"/>
              <w:left w:val="nil"/>
              <w:bottom w:val="single" w:sz="4" w:space="0" w:color="A6A6A6"/>
              <w:right w:val="single" w:sz="4" w:space="0" w:color="A6A6A6"/>
            </w:tcBorders>
            <w:shd w:val="clear" w:color="auto" w:fill="auto"/>
            <w:hideMark/>
          </w:tcPr>
          <w:p w14:paraId="11D095E7" w14:textId="77777777" w:rsidR="00993F23" w:rsidRPr="00993F23" w:rsidRDefault="00993F23" w:rsidP="00993F23">
            <w:pPr>
              <w:spacing w:after="0" w:line="240" w:lineRule="auto"/>
              <w:rPr>
                <w:rFonts w:ascii="Arial" w:eastAsia="ＭＳ Ｐゴシック" w:hAnsi="Arial" w:cs="Arial"/>
                <w:sz w:val="16"/>
                <w:szCs w:val="16"/>
                <w:lang w:eastAsia="ja-JP"/>
              </w:rPr>
            </w:pPr>
            <w:r w:rsidRPr="00993F23">
              <w:rPr>
                <w:rFonts w:ascii="Arial" w:eastAsia="ＭＳ Ｐゴシック" w:hAnsi="Arial" w:cs="Arial"/>
                <w:sz w:val="16"/>
                <w:szCs w:val="16"/>
                <w:lang w:eastAsia="ja-JP"/>
              </w:rPr>
              <w:t>7.1.3</w:t>
            </w:r>
          </w:p>
        </w:tc>
      </w:tr>
      <w:tr w:rsidR="00993F23" w:rsidRPr="00993F23" w14:paraId="67319966" w14:textId="77777777" w:rsidTr="00993F23">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2A401A06" w14:textId="77777777" w:rsidR="00993F23" w:rsidRPr="00993F23" w:rsidRDefault="002C646F" w:rsidP="00993F23">
            <w:pPr>
              <w:spacing w:after="0" w:line="240" w:lineRule="auto"/>
              <w:rPr>
                <w:rFonts w:ascii="Arial" w:eastAsia="ＭＳ Ｐゴシック" w:hAnsi="Arial" w:cs="Arial"/>
                <w:b/>
                <w:bCs/>
                <w:color w:val="0000FF"/>
                <w:sz w:val="16"/>
                <w:szCs w:val="16"/>
                <w:u w:val="single"/>
                <w:lang w:eastAsia="ja-JP"/>
              </w:rPr>
            </w:pPr>
            <w:hyperlink r:id="rId17" w:history="1">
              <w:r w:rsidR="00993F23" w:rsidRPr="00993F23">
                <w:rPr>
                  <w:rFonts w:ascii="Arial" w:eastAsia="ＭＳ Ｐゴシック" w:hAnsi="Arial" w:cs="Arial"/>
                  <w:b/>
                  <w:bCs/>
                  <w:color w:val="0000FF"/>
                  <w:sz w:val="16"/>
                  <w:szCs w:val="16"/>
                  <w:u w:val="single"/>
                  <w:lang w:eastAsia="ja-JP"/>
                </w:rPr>
                <w:t>R1-1902974</w:t>
              </w:r>
            </w:hyperlink>
          </w:p>
        </w:tc>
        <w:tc>
          <w:tcPr>
            <w:tcW w:w="4400" w:type="dxa"/>
            <w:tcBorders>
              <w:top w:val="nil"/>
              <w:left w:val="nil"/>
              <w:bottom w:val="single" w:sz="4" w:space="0" w:color="A6A6A6"/>
              <w:right w:val="single" w:sz="4" w:space="0" w:color="A6A6A6"/>
            </w:tcBorders>
            <w:shd w:val="clear" w:color="auto" w:fill="auto"/>
            <w:hideMark/>
          </w:tcPr>
          <w:p w14:paraId="78332A73" w14:textId="77777777" w:rsidR="00993F23" w:rsidRPr="00993F23" w:rsidRDefault="00993F23" w:rsidP="00993F23">
            <w:pPr>
              <w:spacing w:after="0" w:line="240" w:lineRule="auto"/>
              <w:rPr>
                <w:rFonts w:ascii="Arial" w:eastAsia="ＭＳ Ｐゴシック" w:hAnsi="Arial" w:cs="Arial"/>
                <w:sz w:val="16"/>
                <w:szCs w:val="16"/>
                <w:lang w:eastAsia="ja-JP"/>
              </w:rPr>
            </w:pPr>
            <w:r w:rsidRPr="00993F23">
              <w:rPr>
                <w:rFonts w:ascii="Arial" w:eastAsia="ＭＳ Ｐゴシック" w:hAnsi="Arial" w:cs="Arial"/>
                <w:sz w:val="16"/>
                <w:szCs w:val="16"/>
                <w:lang w:eastAsia="ja-JP"/>
              </w:rPr>
              <w:t>Draft CR on CORESET Size Smaller than AL</w:t>
            </w:r>
          </w:p>
        </w:tc>
        <w:tc>
          <w:tcPr>
            <w:tcW w:w="1680" w:type="dxa"/>
            <w:tcBorders>
              <w:top w:val="nil"/>
              <w:left w:val="nil"/>
              <w:bottom w:val="single" w:sz="4" w:space="0" w:color="A6A6A6"/>
              <w:right w:val="single" w:sz="4" w:space="0" w:color="A6A6A6"/>
            </w:tcBorders>
            <w:shd w:val="clear" w:color="auto" w:fill="auto"/>
            <w:hideMark/>
          </w:tcPr>
          <w:p w14:paraId="5DF0688C" w14:textId="77777777" w:rsidR="00993F23" w:rsidRPr="00993F23" w:rsidRDefault="00993F23" w:rsidP="00993F23">
            <w:pPr>
              <w:spacing w:after="0" w:line="240" w:lineRule="auto"/>
              <w:rPr>
                <w:rFonts w:ascii="Arial" w:eastAsia="ＭＳ Ｐゴシック" w:hAnsi="Arial" w:cs="Arial"/>
                <w:sz w:val="16"/>
                <w:szCs w:val="16"/>
                <w:lang w:eastAsia="ja-JP"/>
              </w:rPr>
            </w:pPr>
            <w:r w:rsidRPr="00993F23">
              <w:rPr>
                <w:rFonts w:ascii="Arial" w:eastAsia="ＭＳ Ｐゴシック" w:hAnsi="Arial" w:cs="Arial"/>
                <w:sz w:val="16"/>
                <w:szCs w:val="16"/>
                <w:lang w:eastAsia="ja-JP"/>
              </w:rPr>
              <w:t>Qualcomm Incorporated</w:t>
            </w:r>
          </w:p>
        </w:tc>
        <w:tc>
          <w:tcPr>
            <w:tcW w:w="1100" w:type="dxa"/>
            <w:tcBorders>
              <w:top w:val="nil"/>
              <w:left w:val="nil"/>
              <w:bottom w:val="single" w:sz="4" w:space="0" w:color="A6A6A6"/>
              <w:right w:val="single" w:sz="4" w:space="0" w:color="A6A6A6"/>
            </w:tcBorders>
            <w:shd w:val="clear" w:color="auto" w:fill="auto"/>
            <w:hideMark/>
          </w:tcPr>
          <w:p w14:paraId="6AE7BCEA" w14:textId="77777777" w:rsidR="00993F23" w:rsidRPr="00993F23" w:rsidRDefault="00993F23" w:rsidP="00993F23">
            <w:pPr>
              <w:spacing w:after="0" w:line="240" w:lineRule="auto"/>
              <w:rPr>
                <w:rFonts w:ascii="Arial" w:eastAsia="ＭＳ Ｐゴシック" w:hAnsi="Arial" w:cs="Arial"/>
                <w:sz w:val="16"/>
                <w:szCs w:val="16"/>
                <w:lang w:eastAsia="ja-JP"/>
              </w:rPr>
            </w:pPr>
            <w:proofErr w:type="spellStart"/>
            <w:r w:rsidRPr="00993F23">
              <w:rPr>
                <w:rFonts w:ascii="Arial" w:eastAsia="ＭＳ Ｐゴシック" w:hAnsi="Arial" w:cs="Arial"/>
                <w:sz w:val="16"/>
                <w:szCs w:val="16"/>
                <w:lang w:eastAsia="ja-JP"/>
              </w:rPr>
              <w:t>draftCR</w:t>
            </w:r>
            <w:proofErr w:type="spellEnd"/>
          </w:p>
        </w:tc>
        <w:tc>
          <w:tcPr>
            <w:tcW w:w="1000" w:type="dxa"/>
            <w:tcBorders>
              <w:top w:val="nil"/>
              <w:left w:val="nil"/>
              <w:bottom w:val="single" w:sz="4" w:space="0" w:color="A6A6A6"/>
              <w:right w:val="single" w:sz="4" w:space="0" w:color="A6A6A6"/>
            </w:tcBorders>
            <w:shd w:val="clear" w:color="auto" w:fill="auto"/>
            <w:hideMark/>
          </w:tcPr>
          <w:p w14:paraId="57475917" w14:textId="77777777" w:rsidR="00993F23" w:rsidRPr="00993F23" w:rsidRDefault="00993F23" w:rsidP="00993F23">
            <w:pPr>
              <w:spacing w:after="0" w:line="240" w:lineRule="auto"/>
              <w:rPr>
                <w:rFonts w:ascii="Arial" w:eastAsia="ＭＳ Ｐゴシック" w:hAnsi="Arial" w:cs="Arial"/>
                <w:sz w:val="16"/>
                <w:szCs w:val="16"/>
                <w:lang w:eastAsia="ja-JP"/>
              </w:rPr>
            </w:pPr>
            <w:r w:rsidRPr="00993F23">
              <w:rPr>
                <w:rFonts w:ascii="Arial" w:eastAsia="ＭＳ Ｐゴシック" w:hAnsi="Arial" w:cs="Arial"/>
                <w:sz w:val="16"/>
                <w:szCs w:val="16"/>
                <w:lang w:eastAsia="ja-JP"/>
              </w:rPr>
              <w:t>7.1.3</w:t>
            </w:r>
          </w:p>
        </w:tc>
      </w:tr>
      <w:tr w:rsidR="00993F23" w:rsidRPr="00993F23" w14:paraId="1AC5F008" w14:textId="77777777" w:rsidTr="00993F23">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74D6DA48" w14:textId="77777777" w:rsidR="00993F23" w:rsidRPr="00993F23" w:rsidRDefault="002C646F" w:rsidP="00993F23">
            <w:pPr>
              <w:spacing w:after="0" w:line="240" w:lineRule="auto"/>
              <w:rPr>
                <w:rFonts w:ascii="Arial" w:eastAsia="ＭＳ Ｐゴシック" w:hAnsi="Arial" w:cs="Arial"/>
                <w:b/>
                <w:bCs/>
                <w:color w:val="0000FF"/>
                <w:sz w:val="16"/>
                <w:szCs w:val="16"/>
                <w:u w:val="single"/>
                <w:lang w:eastAsia="ja-JP"/>
              </w:rPr>
            </w:pPr>
            <w:hyperlink r:id="rId18" w:history="1">
              <w:r w:rsidR="00993F23" w:rsidRPr="00993F23">
                <w:rPr>
                  <w:rFonts w:ascii="Arial" w:eastAsia="ＭＳ Ｐゴシック" w:hAnsi="Arial" w:cs="Arial"/>
                  <w:b/>
                  <w:bCs/>
                  <w:color w:val="0000FF"/>
                  <w:sz w:val="16"/>
                  <w:szCs w:val="16"/>
                  <w:u w:val="single"/>
                  <w:lang w:eastAsia="ja-JP"/>
                </w:rPr>
                <w:t>R1-1903045</w:t>
              </w:r>
            </w:hyperlink>
          </w:p>
        </w:tc>
        <w:tc>
          <w:tcPr>
            <w:tcW w:w="4400" w:type="dxa"/>
            <w:tcBorders>
              <w:top w:val="nil"/>
              <w:left w:val="nil"/>
              <w:bottom w:val="single" w:sz="4" w:space="0" w:color="A6A6A6"/>
              <w:right w:val="single" w:sz="4" w:space="0" w:color="A6A6A6"/>
            </w:tcBorders>
            <w:shd w:val="clear" w:color="auto" w:fill="auto"/>
            <w:hideMark/>
          </w:tcPr>
          <w:p w14:paraId="71810280" w14:textId="77777777" w:rsidR="00993F23" w:rsidRPr="00993F23" w:rsidRDefault="00993F23" w:rsidP="00993F23">
            <w:pPr>
              <w:spacing w:after="0" w:line="240" w:lineRule="auto"/>
              <w:rPr>
                <w:rFonts w:ascii="Arial" w:eastAsia="ＭＳ Ｐゴシック" w:hAnsi="Arial" w:cs="Arial"/>
                <w:sz w:val="16"/>
                <w:szCs w:val="16"/>
                <w:lang w:eastAsia="ja-JP"/>
              </w:rPr>
            </w:pPr>
            <w:r w:rsidRPr="00993F23">
              <w:rPr>
                <w:rFonts w:ascii="Arial" w:eastAsia="ＭＳ Ｐゴシック" w:hAnsi="Arial" w:cs="Arial"/>
                <w:sz w:val="16"/>
                <w:szCs w:val="16"/>
                <w:lang w:eastAsia="ja-JP"/>
              </w:rPr>
              <w:t>Correction on physical downlink control channel</w:t>
            </w:r>
          </w:p>
        </w:tc>
        <w:tc>
          <w:tcPr>
            <w:tcW w:w="1680" w:type="dxa"/>
            <w:tcBorders>
              <w:top w:val="nil"/>
              <w:left w:val="nil"/>
              <w:bottom w:val="single" w:sz="4" w:space="0" w:color="A6A6A6"/>
              <w:right w:val="single" w:sz="4" w:space="0" w:color="A6A6A6"/>
            </w:tcBorders>
            <w:shd w:val="clear" w:color="auto" w:fill="auto"/>
            <w:hideMark/>
          </w:tcPr>
          <w:p w14:paraId="7D49DC8F" w14:textId="77777777" w:rsidR="00993F23" w:rsidRPr="00993F23" w:rsidRDefault="00993F23" w:rsidP="00993F23">
            <w:pPr>
              <w:spacing w:after="0" w:line="240" w:lineRule="auto"/>
              <w:rPr>
                <w:rFonts w:ascii="Arial" w:eastAsia="ＭＳ Ｐゴシック" w:hAnsi="Arial" w:cs="Arial"/>
                <w:sz w:val="16"/>
                <w:szCs w:val="16"/>
                <w:lang w:eastAsia="ja-JP"/>
              </w:rPr>
            </w:pPr>
            <w:r w:rsidRPr="00993F23">
              <w:rPr>
                <w:rFonts w:ascii="Arial" w:eastAsia="ＭＳ Ｐゴシック" w:hAnsi="Arial" w:cs="Arial"/>
                <w:sz w:val="16"/>
                <w:szCs w:val="16"/>
                <w:lang w:eastAsia="ja-JP"/>
              </w:rPr>
              <w:t>ASUSTEK COMPUTER (SHANGHAI)</w:t>
            </w:r>
          </w:p>
        </w:tc>
        <w:tc>
          <w:tcPr>
            <w:tcW w:w="1100" w:type="dxa"/>
            <w:tcBorders>
              <w:top w:val="nil"/>
              <w:left w:val="nil"/>
              <w:bottom w:val="single" w:sz="4" w:space="0" w:color="A6A6A6"/>
              <w:right w:val="single" w:sz="4" w:space="0" w:color="A6A6A6"/>
            </w:tcBorders>
            <w:shd w:val="clear" w:color="auto" w:fill="auto"/>
            <w:hideMark/>
          </w:tcPr>
          <w:p w14:paraId="159F6817" w14:textId="77777777" w:rsidR="00993F23" w:rsidRPr="00993F23" w:rsidRDefault="00993F23" w:rsidP="00993F23">
            <w:pPr>
              <w:spacing w:after="0" w:line="240" w:lineRule="auto"/>
              <w:rPr>
                <w:rFonts w:ascii="Arial" w:eastAsia="ＭＳ Ｐゴシック" w:hAnsi="Arial" w:cs="Arial"/>
                <w:sz w:val="16"/>
                <w:szCs w:val="16"/>
                <w:lang w:eastAsia="ja-JP"/>
              </w:rPr>
            </w:pPr>
            <w:proofErr w:type="spellStart"/>
            <w:r w:rsidRPr="00993F23">
              <w:rPr>
                <w:rFonts w:ascii="Arial" w:eastAsia="ＭＳ Ｐゴシック" w:hAnsi="Arial" w:cs="Arial"/>
                <w:sz w:val="16"/>
                <w:szCs w:val="16"/>
                <w:lang w:eastAsia="ja-JP"/>
              </w:rPr>
              <w:t>draftCR</w:t>
            </w:r>
            <w:proofErr w:type="spellEnd"/>
          </w:p>
        </w:tc>
        <w:tc>
          <w:tcPr>
            <w:tcW w:w="1000" w:type="dxa"/>
            <w:tcBorders>
              <w:top w:val="nil"/>
              <w:left w:val="nil"/>
              <w:bottom w:val="single" w:sz="4" w:space="0" w:color="A6A6A6"/>
              <w:right w:val="single" w:sz="4" w:space="0" w:color="A6A6A6"/>
            </w:tcBorders>
            <w:shd w:val="clear" w:color="auto" w:fill="auto"/>
            <w:hideMark/>
          </w:tcPr>
          <w:p w14:paraId="1F6903DD" w14:textId="77777777" w:rsidR="00993F23" w:rsidRPr="00993F23" w:rsidRDefault="00993F23" w:rsidP="00993F23">
            <w:pPr>
              <w:spacing w:after="0" w:line="240" w:lineRule="auto"/>
              <w:rPr>
                <w:rFonts w:ascii="Arial" w:eastAsia="ＭＳ Ｐゴシック" w:hAnsi="Arial" w:cs="Arial"/>
                <w:sz w:val="16"/>
                <w:szCs w:val="16"/>
                <w:lang w:eastAsia="ja-JP"/>
              </w:rPr>
            </w:pPr>
            <w:r w:rsidRPr="00993F23">
              <w:rPr>
                <w:rFonts w:ascii="Arial" w:eastAsia="ＭＳ Ｐゴシック" w:hAnsi="Arial" w:cs="Arial"/>
                <w:sz w:val="16"/>
                <w:szCs w:val="16"/>
                <w:lang w:eastAsia="ja-JP"/>
              </w:rPr>
              <w:t>7.1.3</w:t>
            </w:r>
          </w:p>
        </w:tc>
      </w:tr>
      <w:tr w:rsidR="00993F23" w:rsidRPr="00993F23" w14:paraId="0A710246" w14:textId="77777777" w:rsidTr="00993F2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69625F8" w14:textId="77777777" w:rsidR="00993F23" w:rsidRPr="00993F23" w:rsidRDefault="002C646F" w:rsidP="00993F23">
            <w:pPr>
              <w:spacing w:after="0" w:line="240" w:lineRule="auto"/>
              <w:rPr>
                <w:rFonts w:ascii="Arial" w:eastAsia="ＭＳ Ｐゴシック" w:hAnsi="Arial" w:cs="Arial"/>
                <w:b/>
                <w:bCs/>
                <w:color w:val="0000FF"/>
                <w:sz w:val="16"/>
                <w:szCs w:val="16"/>
                <w:u w:val="single"/>
                <w:lang w:eastAsia="ja-JP"/>
              </w:rPr>
            </w:pPr>
            <w:hyperlink r:id="rId19" w:history="1">
              <w:r w:rsidR="00993F23" w:rsidRPr="00993F23">
                <w:rPr>
                  <w:rFonts w:ascii="Arial" w:eastAsia="ＭＳ Ｐゴシック" w:hAnsi="Arial" w:cs="Arial"/>
                  <w:b/>
                  <w:bCs/>
                  <w:color w:val="0000FF"/>
                  <w:sz w:val="16"/>
                  <w:szCs w:val="16"/>
                  <w:u w:val="single"/>
                  <w:lang w:eastAsia="ja-JP"/>
                </w:rPr>
                <w:t>R1-1903205</w:t>
              </w:r>
            </w:hyperlink>
          </w:p>
        </w:tc>
        <w:tc>
          <w:tcPr>
            <w:tcW w:w="4400" w:type="dxa"/>
            <w:tcBorders>
              <w:top w:val="nil"/>
              <w:left w:val="nil"/>
              <w:bottom w:val="single" w:sz="4" w:space="0" w:color="A6A6A6"/>
              <w:right w:val="single" w:sz="4" w:space="0" w:color="A6A6A6"/>
            </w:tcBorders>
            <w:shd w:val="clear" w:color="auto" w:fill="auto"/>
            <w:hideMark/>
          </w:tcPr>
          <w:p w14:paraId="393B6460" w14:textId="77777777" w:rsidR="00993F23" w:rsidRPr="00993F23" w:rsidRDefault="00993F23" w:rsidP="00993F23">
            <w:pPr>
              <w:spacing w:after="0" w:line="240" w:lineRule="auto"/>
              <w:rPr>
                <w:rFonts w:ascii="Arial" w:eastAsia="ＭＳ Ｐゴシック" w:hAnsi="Arial" w:cs="Arial"/>
                <w:sz w:val="16"/>
                <w:szCs w:val="16"/>
                <w:lang w:eastAsia="ja-JP"/>
              </w:rPr>
            </w:pPr>
            <w:r w:rsidRPr="00993F23">
              <w:rPr>
                <w:rFonts w:ascii="Arial" w:eastAsia="ＭＳ Ｐゴシック" w:hAnsi="Arial" w:cs="Arial"/>
                <w:sz w:val="16"/>
                <w:szCs w:val="16"/>
                <w:lang w:eastAsia="ja-JP"/>
              </w:rPr>
              <w:t>Correction on PDCCH selection among different QCL-</w:t>
            </w:r>
            <w:proofErr w:type="spellStart"/>
            <w:r w:rsidRPr="00993F23">
              <w:rPr>
                <w:rFonts w:ascii="Arial" w:eastAsia="ＭＳ Ｐゴシック" w:hAnsi="Arial" w:cs="Arial"/>
                <w:sz w:val="16"/>
                <w:szCs w:val="16"/>
                <w:lang w:eastAsia="ja-JP"/>
              </w:rPr>
              <w:t>TypeD</w:t>
            </w:r>
            <w:proofErr w:type="spellEnd"/>
            <w:r w:rsidRPr="00993F23">
              <w:rPr>
                <w:rFonts w:ascii="Arial" w:eastAsia="ＭＳ Ｐゴシック" w:hAnsi="Arial" w:cs="Arial"/>
                <w:sz w:val="16"/>
                <w:szCs w:val="16"/>
                <w:lang w:eastAsia="ja-JP"/>
              </w:rPr>
              <w:t xml:space="preserve"> property</w:t>
            </w:r>
          </w:p>
        </w:tc>
        <w:tc>
          <w:tcPr>
            <w:tcW w:w="1680" w:type="dxa"/>
            <w:tcBorders>
              <w:top w:val="nil"/>
              <w:left w:val="nil"/>
              <w:bottom w:val="single" w:sz="4" w:space="0" w:color="A6A6A6"/>
              <w:right w:val="single" w:sz="4" w:space="0" w:color="A6A6A6"/>
            </w:tcBorders>
            <w:shd w:val="clear" w:color="auto" w:fill="auto"/>
            <w:hideMark/>
          </w:tcPr>
          <w:p w14:paraId="36868314" w14:textId="77777777" w:rsidR="00993F23" w:rsidRPr="00993F23" w:rsidRDefault="00993F23" w:rsidP="00993F23">
            <w:pPr>
              <w:spacing w:after="0" w:line="240" w:lineRule="auto"/>
              <w:rPr>
                <w:rFonts w:ascii="Arial" w:eastAsia="ＭＳ Ｐゴシック" w:hAnsi="Arial" w:cs="Arial"/>
                <w:sz w:val="16"/>
                <w:szCs w:val="16"/>
                <w:lang w:eastAsia="ja-JP"/>
              </w:rPr>
            </w:pPr>
            <w:r w:rsidRPr="00993F23">
              <w:rPr>
                <w:rFonts w:ascii="Arial" w:eastAsia="ＭＳ Ｐゴシック" w:hAnsi="Arial" w:cs="Arial"/>
                <w:sz w:val="16"/>
                <w:szCs w:val="16"/>
                <w:lang w:eastAsia="ja-JP"/>
              </w:rPr>
              <w:t xml:space="preserve">Huawei, </w:t>
            </w:r>
            <w:proofErr w:type="spellStart"/>
            <w:r w:rsidRPr="00993F23">
              <w:rPr>
                <w:rFonts w:ascii="Arial" w:eastAsia="ＭＳ Ｐゴシック" w:hAnsi="Arial" w:cs="Arial"/>
                <w:sz w:val="16"/>
                <w:szCs w:val="16"/>
                <w:lang w:eastAsia="ja-JP"/>
              </w:rPr>
              <w:t>HiSilicon</w:t>
            </w:r>
            <w:proofErr w:type="spellEnd"/>
          </w:p>
        </w:tc>
        <w:tc>
          <w:tcPr>
            <w:tcW w:w="1100" w:type="dxa"/>
            <w:tcBorders>
              <w:top w:val="nil"/>
              <w:left w:val="nil"/>
              <w:bottom w:val="single" w:sz="4" w:space="0" w:color="A6A6A6"/>
              <w:right w:val="single" w:sz="4" w:space="0" w:color="A6A6A6"/>
            </w:tcBorders>
            <w:shd w:val="clear" w:color="auto" w:fill="auto"/>
            <w:hideMark/>
          </w:tcPr>
          <w:p w14:paraId="615F65B0" w14:textId="77777777" w:rsidR="00993F23" w:rsidRPr="00993F23" w:rsidRDefault="00993F23" w:rsidP="00993F23">
            <w:pPr>
              <w:spacing w:after="0" w:line="240" w:lineRule="auto"/>
              <w:rPr>
                <w:rFonts w:ascii="Arial" w:eastAsia="ＭＳ Ｐゴシック" w:hAnsi="Arial" w:cs="Arial"/>
                <w:sz w:val="16"/>
                <w:szCs w:val="16"/>
                <w:lang w:eastAsia="ja-JP"/>
              </w:rPr>
            </w:pPr>
            <w:proofErr w:type="spellStart"/>
            <w:r w:rsidRPr="00993F23">
              <w:rPr>
                <w:rFonts w:ascii="Arial" w:eastAsia="ＭＳ Ｐゴシック" w:hAnsi="Arial" w:cs="Arial"/>
                <w:sz w:val="16"/>
                <w:szCs w:val="16"/>
                <w:lang w:eastAsia="ja-JP"/>
              </w:rPr>
              <w:t>draftCR</w:t>
            </w:r>
            <w:proofErr w:type="spellEnd"/>
          </w:p>
        </w:tc>
        <w:tc>
          <w:tcPr>
            <w:tcW w:w="1000" w:type="dxa"/>
            <w:tcBorders>
              <w:top w:val="nil"/>
              <w:left w:val="nil"/>
              <w:bottom w:val="single" w:sz="4" w:space="0" w:color="A6A6A6"/>
              <w:right w:val="single" w:sz="4" w:space="0" w:color="A6A6A6"/>
            </w:tcBorders>
            <w:shd w:val="clear" w:color="auto" w:fill="auto"/>
            <w:hideMark/>
          </w:tcPr>
          <w:p w14:paraId="23CCFF75" w14:textId="77777777" w:rsidR="00993F23" w:rsidRPr="00993F23" w:rsidRDefault="00993F23" w:rsidP="00993F23">
            <w:pPr>
              <w:spacing w:after="0" w:line="240" w:lineRule="auto"/>
              <w:rPr>
                <w:rFonts w:ascii="Arial" w:eastAsia="ＭＳ Ｐゴシック" w:hAnsi="Arial" w:cs="Arial"/>
                <w:sz w:val="16"/>
                <w:szCs w:val="16"/>
                <w:lang w:eastAsia="ja-JP"/>
              </w:rPr>
            </w:pPr>
            <w:r w:rsidRPr="00993F23">
              <w:rPr>
                <w:rFonts w:ascii="Arial" w:eastAsia="ＭＳ Ｐゴシック" w:hAnsi="Arial" w:cs="Arial"/>
                <w:sz w:val="16"/>
                <w:szCs w:val="16"/>
                <w:lang w:eastAsia="ja-JP"/>
              </w:rPr>
              <w:t>7.1.3</w:t>
            </w:r>
          </w:p>
        </w:tc>
      </w:tr>
    </w:tbl>
    <w:p w14:paraId="22DBDB8A" w14:textId="77777777" w:rsidR="00251AC4" w:rsidRDefault="00251AC4" w:rsidP="00F93190">
      <w:pPr>
        <w:rPr>
          <w:lang w:eastAsia="ja-JP"/>
        </w:rPr>
      </w:pPr>
    </w:p>
    <w:p w14:paraId="129F0986" w14:textId="77777777" w:rsidR="005D2218" w:rsidRPr="007D5F1D" w:rsidRDefault="005D2218" w:rsidP="005D2218">
      <w:pPr>
        <w:rPr>
          <w:lang w:eastAsia="ja-JP"/>
        </w:rPr>
      </w:pPr>
    </w:p>
    <w:p w14:paraId="768620A3" w14:textId="4BBB3630" w:rsidR="005D2218" w:rsidRDefault="005D2218" w:rsidP="005D2218">
      <w:pPr>
        <w:pStyle w:val="1"/>
        <w:numPr>
          <w:ilvl w:val="0"/>
          <w:numId w:val="85"/>
        </w:numPr>
        <w:rPr>
          <w:b/>
          <w:lang w:eastAsia="ja-JP"/>
        </w:rPr>
      </w:pPr>
      <w:r>
        <w:rPr>
          <w:rFonts w:hint="eastAsia"/>
          <w:b/>
          <w:lang w:eastAsia="ja-JP"/>
        </w:rPr>
        <w:t>Search space monitoring</w:t>
      </w:r>
    </w:p>
    <w:p w14:paraId="31E579F1" w14:textId="6F6F932E" w:rsidR="00313BD0" w:rsidRPr="00FA6B23" w:rsidRDefault="00313BD0" w:rsidP="00CA1327">
      <w:pPr>
        <w:pStyle w:val="2"/>
        <w:rPr>
          <w:b/>
          <w:lang w:eastAsia="ja-JP"/>
        </w:rPr>
      </w:pPr>
      <w:r>
        <w:rPr>
          <w:rFonts w:hint="eastAsia"/>
          <w:b/>
          <w:lang w:eastAsia="ja-JP"/>
        </w:rPr>
        <w:t>R1-1901851 (</w:t>
      </w:r>
      <w:r w:rsidR="002F1178">
        <w:rPr>
          <w:rFonts w:hint="eastAsia"/>
          <w:b/>
          <w:lang w:eastAsia="ja-JP"/>
        </w:rPr>
        <w:t>S</w:t>
      </w:r>
      <w:r w:rsidR="000332F4">
        <w:rPr>
          <w:rFonts w:hint="eastAsia"/>
          <w:b/>
          <w:lang w:eastAsia="ja-JP"/>
        </w:rPr>
        <w:t>earch space sharing, Ericsson</w:t>
      </w:r>
      <w:r>
        <w:rPr>
          <w:rFonts w:hint="eastAsia"/>
          <w:b/>
          <w:lang w:eastAsia="ja-JP"/>
        </w:rPr>
        <w:t>)</w:t>
      </w:r>
    </w:p>
    <w:p w14:paraId="04BAA6B3" w14:textId="77777777" w:rsidR="000332F4" w:rsidRPr="00313BD0" w:rsidRDefault="000332F4" w:rsidP="000332F4">
      <w:pPr>
        <w:jc w:val="both"/>
        <w:rPr>
          <w:b/>
          <w:u w:val="single"/>
          <w:lang w:eastAsia="ja-JP"/>
        </w:rPr>
      </w:pPr>
      <w:r w:rsidRPr="00313BD0">
        <w:rPr>
          <w:rFonts w:hint="eastAsia"/>
          <w:b/>
          <w:u w:val="single"/>
          <w:lang w:eastAsia="ja-JP"/>
        </w:rPr>
        <w:t>Reason</w:t>
      </w:r>
      <w:r>
        <w:rPr>
          <w:rFonts w:hint="eastAsia"/>
          <w:b/>
          <w:u w:val="single"/>
          <w:lang w:eastAsia="ja-JP"/>
        </w:rPr>
        <w:t xml:space="preserve"> for change</w:t>
      </w:r>
      <w:r w:rsidRPr="00313BD0">
        <w:rPr>
          <w:rFonts w:hint="eastAsia"/>
          <w:b/>
          <w:u w:val="single"/>
          <w:lang w:eastAsia="ja-JP"/>
        </w:rPr>
        <w:t>:</w:t>
      </w:r>
    </w:p>
    <w:p w14:paraId="35BE1789" w14:textId="326B59A4" w:rsidR="000332F4" w:rsidRDefault="000332F4" w:rsidP="000332F4">
      <w:pPr>
        <w:pStyle w:val="a4"/>
        <w:numPr>
          <w:ilvl w:val="0"/>
          <w:numId w:val="152"/>
        </w:numPr>
        <w:ind w:leftChars="0"/>
        <w:jc w:val="both"/>
        <w:rPr>
          <w:lang w:eastAsia="ja-JP"/>
        </w:rPr>
      </w:pPr>
      <w:r>
        <w:rPr>
          <w:rFonts w:cs="Arial"/>
        </w:rPr>
        <w:t>DCI format 1_1 is partially missing in search space sharing description.</w:t>
      </w:r>
    </w:p>
    <w:p w14:paraId="5899A202" w14:textId="77777777" w:rsidR="000332F4" w:rsidRPr="00313BD0" w:rsidRDefault="000332F4" w:rsidP="000332F4">
      <w:pPr>
        <w:jc w:val="both"/>
        <w:rPr>
          <w:b/>
          <w:u w:val="single"/>
          <w:lang w:eastAsia="ja-JP"/>
        </w:rPr>
      </w:pPr>
      <w:r>
        <w:rPr>
          <w:rFonts w:hint="eastAsia"/>
          <w:b/>
          <w:u w:val="single"/>
          <w:lang w:eastAsia="ja-JP"/>
        </w:rPr>
        <w:lastRenderedPageBreak/>
        <w:t>Summary of change</w:t>
      </w:r>
      <w:r w:rsidRPr="00313BD0">
        <w:rPr>
          <w:rFonts w:hint="eastAsia"/>
          <w:b/>
          <w:u w:val="single"/>
          <w:lang w:eastAsia="ja-JP"/>
        </w:rPr>
        <w:t>:</w:t>
      </w:r>
    </w:p>
    <w:p w14:paraId="18E90C42" w14:textId="401CDE95" w:rsidR="000332F4" w:rsidRDefault="002F1178" w:rsidP="000332F4">
      <w:pPr>
        <w:pStyle w:val="a4"/>
        <w:numPr>
          <w:ilvl w:val="0"/>
          <w:numId w:val="152"/>
        </w:numPr>
        <w:ind w:leftChars="0"/>
        <w:jc w:val="both"/>
        <w:rPr>
          <w:lang w:eastAsia="ja-JP"/>
        </w:rPr>
      </w:pPr>
      <w:r>
        <w:rPr>
          <w:rFonts w:hint="eastAsia"/>
          <w:lang w:eastAsia="ja-JP"/>
        </w:rPr>
        <w:t>Correct</w:t>
      </w:r>
      <w:r w:rsidR="000332F4">
        <w:rPr>
          <w:rFonts w:hint="eastAsia"/>
          <w:lang w:eastAsia="ja-JP"/>
        </w:rPr>
        <w:t xml:space="preserve"> TS 38.213 Section 10.1 as following:</w:t>
      </w:r>
    </w:p>
    <w:tbl>
      <w:tblPr>
        <w:tblStyle w:val="a3"/>
        <w:tblW w:w="0" w:type="auto"/>
        <w:tblLook w:val="04A0" w:firstRow="1" w:lastRow="0" w:firstColumn="1" w:lastColumn="0" w:noHBand="0" w:noVBand="1"/>
      </w:tblPr>
      <w:tblGrid>
        <w:gridCol w:w="9558"/>
      </w:tblGrid>
      <w:tr w:rsidR="000332F4" w14:paraId="2407BF2F" w14:textId="77777777" w:rsidTr="000332F4">
        <w:tc>
          <w:tcPr>
            <w:tcW w:w="9558" w:type="dxa"/>
          </w:tcPr>
          <w:p w14:paraId="5E5616AA" w14:textId="77777777" w:rsidR="000332F4" w:rsidRPr="000332F4" w:rsidRDefault="000332F4" w:rsidP="000332F4">
            <w:pPr>
              <w:spacing w:after="180"/>
              <w:rPr>
                <w:rFonts w:ascii="Times New Roman" w:eastAsia="游明朝" w:hAnsi="Times New Roman" w:cs="Times New Roman"/>
                <w:sz w:val="20"/>
                <w:szCs w:val="20"/>
                <w:lang w:val="en-GB"/>
              </w:rPr>
            </w:pPr>
            <w:r w:rsidRPr="000332F4">
              <w:rPr>
                <w:rFonts w:ascii="Times New Roman" w:eastAsia="游明朝" w:hAnsi="Times New Roman" w:cs="Times New Roman"/>
                <w:sz w:val="20"/>
                <w:szCs w:val="20"/>
                <w:lang w:val="en-GB"/>
              </w:rPr>
              <w:t xml:space="preserve">A UE that </w:t>
            </w:r>
          </w:p>
          <w:p w14:paraId="27B05F9C" w14:textId="77777777" w:rsidR="000332F4" w:rsidRPr="000332F4" w:rsidRDefault="000332F4" w:rsidP="000332F4">
            <w:pPr>
              <w:spacing w:after="180"/>
              <w:ind w:left="568" w:hanging="284"/>
              <w:rPr>
                <w:rFonts w:ascii="Times New Roman" w:eastAsia="游明朝" w:hAnsi="Times New Roman" w:cs="Times New Roman"/>
                <w:sz w:val="20"/>
                <w:szCs w:val="20"/>
                <w:lang w:val="x-none"/>
              </w:rPr>
            </w:pPr>
            <w:r w:rsidRPr="000332F4">
              <w:rPr>
                <w:rFonts w:ascii="Times New Roman" w:eastAsia="游明朝" w:hAnsi="Times New Roman" w:cs="Times New Roman"/>
                <w:sz w:val="20"/>
                <w:szCs w:val="20"/>
                <w:lang w:val="x-none"/>
              </w:rPr>
              <w:t>-</w:t>
            </w:r>
            <w:r w:rsidRPr="000332F4">
              <w:rPr>
                <w:rFonts w:ascii="Times New Roman" w:eastAsia="游明朝" w:hAnsi="Times New Roman" w:cs="Times New Roman"/>
                <w:sz w:val="20"/>
                <w:szCs w:val="20"/>
                <w:lang w:val="x-none"/>
              </w:rPr>
              <w:tab/>
              <w:t xml:space="preserve">is configured for operation with carrier aggregation, and </w:t>
            </w:r>
          </w:p>
          <w:p w14:paraId="3450B412" w14:textId="77777777" w:rsidR="000332F4" w:rsidRPr="000332F4" w:rsidRDefault="000332F4" w:rsidP="000332F4">
            <w:pPr>
              <w:spacing w:after="180"/>
              <w:ind w:left="568" w:hanging="284"/>
              <w:rPr>
                <w:rFonts w:ascii="Times New Roman" w:eastAsia="游明朝" w:hAnsi="Times New Roman" w:cs="Times New Roman"/>
                <w:sz w:val="20"/>
                <w:szCs w:val="20"/>
                <w:lang w:val="x-none"/>
              </w:rPr>
            </w:pPr>
            <w:r w:rsidRPr="000332F4">
              <w:rPr>
                <w:rFonts w:ascii="Times New Roman" w:eastAsia="游明朝" w:hAnsi="Times New Roman" w:cs="Times New Roman"/>
                <w:sz w:val="20"/>
                <w:szCs w:val="20"/>
                <w:lang w:val="x-none"/>
              </w:rPr>
              <w:t>-</w:t>
            </w:r>
            <w:r w:rsidRPr="000332F4">
              <w:rPr>
                <w:rFonts w:ascii="Times New Roman" w:eastAsia="游明朝" w:hAnsi="Times New Roman" w:cs="Times New Roman"/>
                <w:sz w:val="20"/>
                <w:szCs w:val="20"/>
                <w:lang w:val="x-none"/>
              </w:rPr>
              <w:tab/>
              <w:t xml:space="preserve">indicates support of search space sharing through </w:t>
            </w:r>
            <w:proofErr w:type="spellStart"/>
            <w:r w:rsidRPr="000332F4">
              <w:rPr>
                <w:rFonts w:ascii="Times New Roman" w:eastAsia="游明朝" w:hAnsi="Times New Roman" w:cs="Times New Roman"/>
                <w:i/>
                <w:sz w:val="20"/>
                <w:szCs w:val="20"/>
                <w:lang w:val="x-none" w:eastAsia="ja-JP"/>
              </w:rPr>
              <w:t>searchSpaceSharingCA</w:t>
            </w:r>
            <w:proofErr w:type="spellEnd"/>
            <w:r w:rsidRPr="000332F4">
              <w:rPr>
                <w:rFonts w:ascii="Times New Roman" w:eastAsia="游明朝" w:hAnsi="Times New Roman" w:cs="Times New Roman"/>
                <w:i/>
                <w:sz w:val="20"/>
                <w:szCs w:val="20"/>
                <w:lang w:val="x-none" w:eastAsia="ja-JP"/>
              </w:rPr>
              <w:t>-UL</w:t>
            </w:r>
            <w:r w:rsidRPr="000332F4">
              <w:rPr>
                <w:rFonts w:ascii="Times New Roman" w:eastAsia="游明朝" w:hAnsi="Times New Roman" w:cs="Times New Roman"/>
                <w:sz w:val="20"/>
                <w:szCs w:val="20"/>
                <w:lang w:eastAsia="ja-JP"/>
              </w:rPr>
              <w:t xml:space="preserve"> or </w:t>
            </w:r>
            <w:r w:rsidRPr="000332F4">
              <w:rPr>
                <w:rFonts w:ascii="Times New Roman" w:eastAsia="游明朝" w:hAnsi="Times New Roman" w:cs="Times New Roman"/>
                <w:sz w:val="20"/>
                <w:szCs w:val="20"/>
                <w:lang w:val="x-none"/>
              </w:rPr>
              <w:t xml:space="preserve">through </w:t>
            </w:r>
            <w:proofErr w:type="spellStart"/>
            <w:r w:rsidRPr="000332F4">
              <w:rPr>
                <w:rFonts w:ascii="Times New Roman" w:eastAsia="游明朝" w:hAnsi="Times New Roman" w:cs="Times New Roman"/>
                <w:i/>
                <w:sz w:val="20"/>
                <w:szCs w:val="20"/>
                <w:lang w:val="x-none" w:eastAsia="ja-JP"/>
              </w:rPr>
              <w:t>searchSpaceSharingCA</w:t>
            </w:r>
            <w:proofErr w:type="spellEnd"/>
            <w:r w:rsidRPr="000332F4">
              <w:rPr>
                <w:rFonts w:ascii="Times New Roman" w:eastAsia="游明朝" w:hAnsi="Times New Roman" w:cs="Times New Roman"/>
                <w:i/>
                <w:sz w:val="20"/>
                <w:szCs w:val="20"/>
                <w:lang w:val="x-none" w:eastAsia="ja-JP"/>
              </w:rPr>
              <w:t>-DL</w:t>
            </w:r>
            <w:r w:rsidRPr="000332F4">
              <w:rPr>
                <w:rFonts w:ascii="Times New Roman" w:eastAsia="游明朝" w:hAnsi="Times New Roman" w:cs="Times New Roman"/>
                <w:sz w:val="20"/>
                <w:szCs w:val="20"/>
                <w:lang w:val="x-none"/>
              </w:rPr>
              <w:t xml:space="preserve">, and </w:t>
            </w:r>
          </w:p>
          <w:p w14:paraId="49462BB6" w14:textId="3237F182" w:rsidR="000332F4" w:rsidRPr="000332F4" w:rsidRDefault="000332F4" w:rsidP="000332F4">
            <w:pPr>
              <w:spacing w:after="180"/>
              <w:ind w:left="568" w:hanging="284"/>
              <w:rPr>
                <w:rFonts w:ascii="Times New Roman" w:eastAsia="游明朝" w:hAnsi="Times New Roman" w:cs="Times New Roman"/>
                <w:sz w:val="20"/>
                <w:szCs w:val="20"/>
                <w:lang w:val="x-none" w:eastAsia="ja-JP"/>
              </w:rPr>
            </w:pPr>
            <w:r w:rsidRPr="000332F4">
              <w:rPr>
                <w:rFonts w:ascii="Times New Roman" w:eastAsia="游明朝" w:hAnsi="Times New Roman" w:cs="Times New Roman"/>
                <w:sz w:val="20"/>
                <w:szCs w:val="20"/>
                <w:lang w:val="x-none"/>
              </w:rPr>
              <w:t>-</w:t>
            </w:r>
            <w:r w:rsidRPr="000332F4">
              <w:rPr>
                <w:rFonts w:ascii="Times New Roman" w:eastAsia="游明朝" w:hAnsi="Times New Roman" w:cs="Times New Roman"/>
                <w:sz w:val="20"/>
                <w:szCs w:val="20"/>
                <w:lang w:val="x-none"/>
              </w:rPr>
              <w:tab/>
              <w:t xml:space="preserve">has a PDCCH candidate with CCE aggregation level </w:t>
            </w:r>
            <w:r w:rsidRPr="000332F4">
              <w:rPr>
                <w:rFonts w:ascii="Times New Roman" w:eastAsia="游明朝" w:hAnsi="Times New Roman" w:cs="Times New Roman"/>
                <w:position w:val="-4"/>
                <w:sz w:val="20"/>
                <w:szCs w:val="20"/>
                <w:lang w:val="x-none"/>
              </w:rPr>
              <w:object w:dxaOrig="200" w:dyaOrig="220" w14:anchorId="2751D7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pt;height:11.65pt" o:ole="">
                  <v:imagedata r:id="rId20" o:title=""/>
                </v:shape>
                <o:OLEObject Type="Embed" ProgID="Equation.3" ShapeID="_x0000_i1025" DrawAspect="Content" ObjectID="_1612616506" r:id="rId21"/>
              </w:object>
            </w:r>
            <w:r w:rsidRPr="000332F4">
              <w:rPr>
                <w:rFonts w:ascii="Times New Roman" w:eastAsia="游明朝" w:hAnsi="Times New Roman" w:cs="Times New Roman"/>
                <w:sz w:val="20"/>
                <w:szCs w:val="20"/>
                <w:lang w:val="x-none"/>
              </w:rPr>
              <w:t xml:space="preserve"> in CORESET </w:t>
            </w:r>
            <w:r w:rsidRPr="000332F4">
              <w:rPr>
                <w:rFonts w:ascii="Times New Roman" w:eastAsia="游明朝" w:hAnsi="Times New Roman" w:cs="Times New Roman"/>
                <w:position w:val="-10"/>
                <w:sz w:val="20"/>
                <w:szCs w:val="20"/>
                <w:lang w:val="x-none"/>
              </w:rPr>
              <w:object w:dxaOrig="200" w:dyaOrig="240" w14:anchorId="09C35470">
                <v:shape id="_x0000_i1026" type="#_x0000_t75" style="width:14.15pt;height:14.15pt" o:ole="">
                  <v:imagedata r:id="rId22" o:title=""/>
                </v:shape>
                <o:OLEObject Type="Embed" ProgID="Equation.3" ShapeID="_x0000_i1026" DrawAspect="Content" ObjectID="_1612616507" r:id="rId23"/>
              </w:object>
            </w:r>
            <w:r w:rsidRPr="000332F4">
              <w:rPr>
                <w:rFonts w:ascii="Times New Roman" w:eastAsia="游明朝" w:hAnsi="Times New Roman" w:cs="Times New Roman"/>
                <w:sz w:val="20"/>
                <w:szCs w:val="20"/>
                <w:lang w:val="x-none"/>
              </w:rPr>
              <w:t xml:space="preserve"> for a DCI format 0_1</w:t>
            </w:r>
            <w:ins w:id="9" w:author="Ericsson" w:date="2019-02-05T16:59:00Z">
              <w:r w:rsidRPr="000332F4">
                <w:rPr>
                  <w:rFonts w:ascii="Times New Roman" w:eastAsia="游明朝" w:hAnsi="Times New Roman" w:cs="Times New Roman"/>
                  <w:sz w:val="20"/>
                  <w:szCs w:val="20"/>
                </w:rPr>
                <w:t xml:space="preserve"> or a DCI format 1_1</w:t>
              </w:r>
            </w:ins>
            <w:r w:rsidRPr="000332F4">
              <w:rPr>
                <w:rFonts w:ascii="Times New Roman" w:eastAsia="游明朝" w:hAnsi="Times New Roman" w:cs="Times New Roman"/>
                <w:sz w:val="20"/>
                <w:szCs w:val="20"/>
                <w:lang w:val="x-none"/>
              </w:rPr>
              <w:t xml:space="preserve"> having a first size and associated with serving cell </w:t>
            </w:r>
            <w:r w:rsidRPr="000332F4">
              <w:rPr>
                <w:rFonts w:ascii="Times New Roman" w:eastAsia="游明朝" w:hAnsi="Times New Roman" w:cs="Times New Roman"/>
                <w:position w:val="-12"/>
                <w:sz w:val="20"/>
                <w:szCs w:val="20"/>
                <w:lang w:val="x-none"/>
              </w:rPr>
              <w:object w:dxaOrig="420" w:dyaOrig="320" w14:anchorId="258AF141">
                <v:shape id="_x0000_i1027" type="#_x0000_t75" style="width:22.05pt;height:18.3pt" o:ole="">
                  <v:imagedata r:id="rId24" o:title=""/>
                </v:shape>
                <o:OLEObject Type="Embed" ProgID="Equation.3" ShapeID="_x0000_i1027" DrawAspect="Content" ObjectID="_1612616508" r:id="rId25"/>
              </w:object>
            </w:r>
            <w:r w:rsidRPr="000332F4">
              <w:rPr>
                <w:rFonts w:ascii="Times New Roman" w:eastAsia="游明朝" w:hAnsi="Times New Roman" w:cs="Times New Roman"/>
                <w:sz w:val="20"/>
                <w:szCs w:val="20"/>
                <w:lang w:val="x-none"/>
              </w:rPr>
              <w:t xml:space="preserve">, </w:t>
            </w:r>
          </w:p>
        </w:tc>
      </w:tr>
    </w:tbl>
    <w:p w14:paraId="5362838B" w14:textId="77777777" w:rsidR="00F858FC" w:rsidRDefault="00F858FC" w:rsidP="000332F4">
      <w:pPr>
        <w:jc w:val="both"/>
        <w:rPr>
          <w:b/>
          <w:color w:val="FF0000"/>
          <w:u w:val="single"/>
          <w:lang w:eastAsia="ja-JP"/>
        </w:rPr>
      </w:pPr>
    </w:p>
    <w:p w14:paraId="2738CD9D" w14:textId="06FCAD13" w:rsidR="000332F4" w:rsidRPr="00137D65" w:rsidRDefault="000332F4" w:rsidP="000332F4">
      <w:pPr>
        <w:jc w:val="both"/>
        <w:rPr>
          <w:b/>
          <w:color w:val="FF0000"/>
          <w:u w:val="single"/>
          <w:lang w:eastAsia="ja-JP"/>
        </w:rPr>
      </w:pPr>
      <w:r w:rsidRPr="00137D65">
        <w:rPr>
          <w:rFonts w:hint="eastAsia"/>
          <w:b/>
          <w:color w:val="FF0000"/>
          <w:u w:val="single"/>
          <w:lang w:eastAsia="ja-JP"/>
        </w:rPr>
        <w:t>Suggestion:</w:t>
      </w:r>
    </w:p>
    <w:p w14:paraId="4934BB27" w14:textId="604C9124" w:rsidR="000332F4" w:rsidRPr="00137D65" w:rsidRDefault="000332F4" w:rsidP="000332F4">
      <w:pPr>
        <w:pStyle w:val="a4"/>
        <w:numPr>
          <w:ilvl w:val="0"/>
          <w:numId w:val="152"/>
        </w:numPr>
        <w:ind w:leftChars="0"/>
        <w:jc w:val="both"/>
        <w:rPr>
          <w:b/>
          <w:color w:val="FF0000"/>
          <w:lang w:eastAsia="ja-JP"/>
        </w:rPr>
      </w:pPr>
      <w:r w:rsidRPr="00137D65">
        <w:rPr>
          <w:rFonts w:hint="eastAsia"/>
          <w:b/>
          <w:color w:val="FF0000"/>
          <w:lang w:eastAsia="ja-JP"/>
        </w:rPr>
        <w:t xml:space="preserve">Approve the </w:t>
      </w:r>
      <w:r w:rsidR="00A471A2">
        <w:rPr>
          <w:rFonts w:hint="eastAsia"/>
          <w:b/>
          <w:color w:val="FF0000"/>
          <w:lang w:eastAsia="ja-JP"/>
        </w:rPr>
        <w:t>correction</w:t>
      </w:r>
      <w:r w:rsidR="00F858FC" w:rsidRPr="00137D65">
        <w:rPr>
          <w:rFonts w:hint="eastAsia"/>
          <w:b/>
          <w:color w:val="FF0000"/>
          <w:lang w:eastAsia="ja-JP"/>
        </w:rPr>
        <w:t xml:space="preserve"> in the </w:t>
      </w:r>
      <w:r w:rsidRPr="00137D65">
        <w:rPr>
          <w:rFonts w:hint="eastAsia"/>
          <w:b/>
          <w:color w:val="FF0000"/>
          <w:lang w:eastAsia="ja-JP"/>
        </w:rPr>
        <w:t>draft CR.</w:t>
      </w:r>
    </w:p>
    <w:p w14:paraId="6B5D7DF0" w14:textId="74690C35" w:rsidR="00F858FC" w:rsidRPr="00137D65" w:rsidRDefault="00F858FC" w:rsidP="000332F4">
      <w:pPr>
        <w:pStyle w:val="a4"/>
        <w:numPr>
          <w:ilvl w:val="0"/>
          <w:numId w:val="152"/>
        </w:numPr>
        <w:ind w:leftChars="0"/>
        <w:jc w:val="both"/>
        <w:rPr>
          <w:b/>
          <w:color w:val="FF0000"/>
          <w:lang w:eastAsia="ja-JP"/>
        </w:rPr>
      </w:pPr>
      <w:r w:rsidRPr="00137D65">
        <w:rPr>
          <w:rFonts w:hint="eastAsia"/>
          <w:b/>
          <w:color w:val="FF0000"/>
          <w:lang w:eastAsia="ja-JP"/>
        </w:rPr>
        <w:t>Cover sheet to be updated to capture impact analysis.</w:t>
      </w:r>
    </w:p>
    <w:p w14:paraId="4FD2478E" w14:textId="77777777" w:rsidR="000332F4" w:rsidRDefault="000332F4" w:rsidP="00F93190">
      <w:pPr>
        <w:rPr>
          <w:lang w:eastAsia="ja-JP"/>
        </w:rPr>
      </w:pPr>
    </w:p>
    <w:tbl>
      <w:tblPr>
        <w:tblStyle w:val="a3"/>
        <w:tblW w:w="0" w:type="auto"/>
        <w:tblLook w:val="04A0" w:firstRow="1" w:lastRow="0" w:firstColumn="1" w:lastColumn="0" w:noHBand="0" w:noVBand="1"/>
      </w:tblPr>
      <w:tblGrid>
        <w:gridCol w:w="2235"/>
        <w:gridCol w:w="7323"/>
      </w:tblGrid>
      <w:tr w:rsidR="007B2A51" w14:paraId="4ADBE09F" w14:textId="77777777" w:rsidTr="007B2A51">
        <w:tc>
          <w:tcPr>
            <w:tcW w:w="2235" w:type="dxa"/>
            <w:shd w:val="clear" w:color="auto" w:fill="99CCFF"/>
          </w:tcPr>
          <w:p w14:paraId="7C90DEB4" w14:textId="26C1A355" w:rsidR="007B2A51" w:rsidRDefault="007B2A51" w:rsidP="00F93190">
            <w:pPr>
              <w:rPr>
                <w:lang w:eastAsia="ja-JP"/>
              </w:rPr>
            </w:pPr>
            <w:r>
              <w:rPr>
                <w:rFonts w:hint="eastAsia"/>
                <w:lang w:eastAsia="ja-JP"/>
              </w:rPr>
              <w:t>Company</w:t>
            </w:r>
          </w:p>
        </w:tc>
        <w:tc>
          <w:tcPr>
            <w:tcW w:w="7323" w:type="dxa"/>
            <w:shd w:val="clear" w:color="auto" w:fill="99CCFF"/>
          </w:tcPr>
          <w:p w14:paraId="5CBC9CE5" w14:textId="6DA3C553" w:rsidR="007B2A51" w:rsidRDefault="007B2A51" w:rsidP="00F93190">
            <w:pPr>
              <w:rPr>
                <w:lang w:eastAsia="ja-JP"/>
              </w:rPr>
            </w:pPr>
            <w:r>
              <w:rPr>
                <w:rFonts w:hint="eastAsia"/>
                <w:lang w:eastAsia="ja-JP"/>
              </w:rPr>
              <w:t>View</w:t>
            </w:r>
          </w:p>
        </w:tc>
      </w:tr>
      <w:tr w:rsidR="007B2A51" w14:paraId="4E36C8C9" w14:textId="77777777" w:rsidTr="007B2A51">
        <w:tc>
          <w:tcPr>
            <w:tcW w:w="2235" w:type="dxa"/>
          </w:tcPr>
          <w:p w14:paraId="70450F06" w14:textId="77777777" w:rsidR="007B2A51" w:rsidRDefault="007B2A51" w:rsidP="00F93190">
            <w:pPr>
              <w:rPr>
                <w:lang w:eastAsia="ja-JP"/>
              </w:rPr>
            </w:pPr>
          </w:p>
        </w:tc>
        <w:tc>
          <w:tcPr>
            <w:tcW w:w="7323" w:type="dxa"/>
          </w:tcPr>
          <w:p w14:paraId="245E3C29" w14:textId="77777777" w:rsidR="007B2A51" w:rsidRDefault="007B2A51" w:rsidP="00F93190">
            <w:pPr>
              <w:rPr>
                <w:lang w:eastAsia="ja-JP"/>
              </w:rPr>
            </w:pPr>
          </w:p>
        </w:tc>
      </w:tr>
      <w:tr w:rsidR="007B2A51" w14:paraId="0DFFE33C" w14:textId="77777777" w:rsidTr="007B2A51">
        <w:tc>
          <w:tcPr>
            <w:tcW w:w="2235" w:type="dxa"/>
          </w:tcPr>
          <w:p w14:paraId="3062A93A" w14:textId="77777777" w:rsidR="007B2A51" w:rsidRDefault="007B2A51" w:rsidP="00F93190">
            <w:pPr>
              <w:rPr>
                <w:lang w:eastAsia="ja-JP"/>
              </w:rPr>
            </w:pPr>
          </w:p>
        </w:tc>
        <w:tc>
          <w:tcPr>
            <w:tcW w:w="7323" w:type="dxa"/>
          </w:tcPr>
          <w:p w14:paraId="5402E45F" w14:textId="77777777" w:rsidR="007B2A51" w:rsidRDefault="007B2A51" w:rsidP="00F93190">
            <w:pPr>
              <w:rPr>
                <w:lang w:eastAsia="ja-JP"/>
              </w:rPr>
            </w:pPr>
          </w:p>
        </w:tc>
      </w:tr>
      <w:tr w:rsidR="007B2A51" w14:paraId="089E0E16" w14:textId="77777777" w:rsidTr="007B2A51">
        <w:tc>
          <w:tcPr>
            <w:tcW w:w="2235" w:type="dxa"/>
          </w:tcPr>
          <w:p w14:paraId="321F5C19" w14:textId="77777777" w:rsidR="007B2A51" w:rsidRDefault="007B2A51" w:rsidP="00F93190">
            <w:pPr>
              <w:rPr>
                <w:lang w:eastAsia="ja-JP"/>
              </w:rPr>
            </w:pPr>
          </w:p>
        </w:tc>
        <w:tc>
          <w:tcPr>
            <w:tcW w:w="7323" w:type="dxa"/>
          </w:tcPr>
          <w:p w14:paraId="781CEC31" w14:textId="77777777" w:rsidR="007B2A51" w:rsidRDefault="007B2A51" w:rsidP="00F93190">
            <w:pPr>
              <w:rPr>
                <w:lang w:eastAsia="ja-JP"/>
              </w:rPr>
            </w:pPr>
          </w:p>
        </w:tc>
      </w:tr>
    </w:tbl>
    <w:p w14:paraId="25D01846" w14:textId="77777777" w:rsidR="007B2A51" w:rsidRPr="00F858FC" w:rsidRDefault="007B2A51" w:rsidP="00F93190">
      <w:pPr>
        <w:rPr>
          <w:lang w:eastAsia="ja-JP"/>
        </w:rPr>
      </w:pPr>
    </w:p>
    <w:p w14:paraId="33B5A52E" w14:textId="266E48C5" w:rsidR="000332F4" w:rsidRPr="00FA6B23" w:rsidRDefault="000332F4" w:rsidP="00CA1327">
      <w:pPr>
        <w:pStyle w:val="2"/>
        <w:rPr>
          <w:b/>
          <w:lang w:eastAsia="ja-JP"/>
        </w:rPr>
      </w:pPr>
      <w:r>
        <w:rPr>
          <w:rFonts w:hint="eastAsia"/>
          <w:b/>
          <w:lang w:eastAsia="ja-JP"/>
        </w:rPr>
        <w:t>R1-190185</w:t>
      </w:r>
      <w:r w:rsidR="007D5F1D">
        <w:rPr>
          <w:rFonts w:hint="eastAsia"/>
          <w:b/>
          <w:lang w:eastAsia="ja-JP"/>
        </w:rPr>
        <w:t>4</w:t>
      </w:r>
      <w:r>
        <w:rPr>
          <w:rFonts w:hint="eastAsia"/>
          <w:b/>
          <w:lang w:eastAsia="ja-JP"/>
        </w:rPr>
        <w:t xml:space="preserve"> (</w:t>
      </w:r>
      <w:r w:rsidRPr="000332F4">
        <w:rPr>
          <w:b/>
          <w:lang w:eastAsia="ja-JP"/>
        </w:rPr>
        <w:t xml:space="preserve">PDCCH monitoring with </w:t>
      </w:r>
      <w:proofErr w:type="spellStart"/>
      <w:r w:rsidRPr="000332F4">
        <w:rPr>
          <w:b/>
          <w:lang w:eastAsia="ja-JP"/>
        </w:rPr>
        <w:t>pdcch-BlindDetectionCA</w:t>
      </w:r>
      <w:proofErr w:type="spellEnd"/>
      <w:r>
        <w:rPr>
          <w:rFonts w:hint="eastAsia"/>
          <w:b/>
          <w:lang w:eastAsia="ja-JP"/>
        </w:rPr>
        <w:t>, Ericsson)</w:t>
      </w:r>
    </w:p>
    <w:p w14:paraId="5A8EB445" w14:textId="77777777" w:rsidR="000332F4" w:rsidRPr="00313BD0" w:rsidRDefault="000332F4" w:rsidP="000332F4">
      <w:pPr>
        <w:jc w:val="both"/>
        <w:rPr>
          <w:b/>
          <w:u w:val="single"/>
          <w:lang w:eastAsia="ja-JP"/>
        </w:rPr>
      </w:pPr>
      <w:r w:rsidRPr="00313BD0">
        <w:rPr>
          <w:rFonts w:hint="eastAsia"/>
          <w:b/>
          <w:u w:val="single"/>
          <w:lang w:eastAsia="ja-JP"/>
        </w:rPr>
        <w:t>Reason</w:t>
      </w:r>
      <w:r>
        <w:rPr>
          <w:rFonts w:hint="eastAsia"/>
          <w:b/>
          <w:u w:val="single"/>
          <w:lang w:eastAsia="ja-JP"/>
        </w:rPr>
        <w:t xml:space="preserve"> for change</w:t>
      </w:r>
      <w:r w:rsidRPr="00313BD0">
        <w:rPr>
          <w:rFonts w:hint="eastAsia"/>
          <w:b/>
          <w:u w:val="single"/>
          <w:lang w:eastAsia="ja-JP"/>
        </w:rPr>
        <w:t>:</w:t>
      </w:r>
    </w:p>
    <w:p w14:paraId="4EEE2060" w14:textId="77777777" w:rsidR="007D5F1D" w:rsidRPr="007D5F1D" w:rsidRDefault="007D5F1D" w:rsidP="007D5F1D">
      <w:pPr>
        <w:pStyle w:val="a4"/>
        <w:numPr>
          <w:ilvl w:val="0"/>
          <w:numId w:val="152"/>
        </w:numPr>
        <w:ind w:leftChars="0"/>
        <w:jc w:val="both"/>
        <w:rPr>
          <w:rFonts w:cs="Arial"/>
        </w:rPr>
      </w:pPr>
      <w:r w:rsidRPr="007D5F1D">
        <w:rPr>
          <w:rFonts w:cs="Arial"/>
        </w:rPr>
        <w:t>For CA, TS 38.213 (v15.4.0) specifies a partitioning technique for PDCCH BD/CCE monitoring among different carriers. This partitioning is based on UE indicated capability (</w:t>
      </w:r>
      <w:proofErr w:type="spellStart"/>
      <w:r w:rsidRPr="007D5F1D">
        <w:rPr>
          <w:rFonts w:cs="Arial"/>
        </w:rPr>
        <w:t>pdcch-BlindDetectionCA</w:t>
      </w:r>
      <w:proofErr w:type="spellEnd"/>
      <w:r w:rsidRPr="007D5F1D">
        <w:rPr>
          <w:rFonts w:cs="Arial"/>
        </w:rPr>
        <w:t xml:space="preserve">). According to RAN2 specifications based on RAN1 UE FG 6-5a, the UE can report two capability values, one for FR1 and one for FR2. The current specification of PDCCH BD/CCE partitioning in TS 38.213 (v15.4.0) is unclear and seems to imply that UE reports only one capability without differentiation between FR1 and FR2. This can lead to inferior and inconsistent UE </w:t>
      </w:r>
      <w:proofErr w:type="spellStart"/>
      <w:r w:rsidRPr="007D5F1D">
        <w:rPr>
          <w:rFonts w:cs="Arial"/>
        </w:rPr>
        <w:t>behaviour</w:t>
      </w:r>
      <w:proofErr w:type="spellEnd"/>
      <w:r w:rsidRPr="007D5F1D">
        <w:rPr>
          <w:rFonts w:cs="Arial"/>
        </w:rPr>
        <w:t xml:space="preserve"> when network chooses to operate the UE with CA, e.g., when UE is configured with CA among cells belonging to FR1 and FR2. </w:t>
      </w:r>
    </w:p>
    <w:p w14:paraId="28328BA2" w14:textId="77777777" w:rsidR="007D5F1D" w:rsidRPr="007D5F1D" w:rsidRDefault="007D5F1D" w:rsidP="007D5F1D">
      <w:pPr>
        <w:pStyle w:val="a4"/>
        <w:numPr>
          <w:ilvl w:val="0"/>
          <w:numId w:val="152"/>
        </w:numPr>
        <w:ind w:leftChars="0"/>
        <w:jc w:val="both"/>
        <w:rPr>
          <w:rFonts w:cs="Arial"/>
        </w:rPr>
      </w:pPr>
      <w:r w:rsidRPr="007D5F1D">
        <w:rPr>
          <w:rFonts w:cs="Arial"/>
        </w:rPr>
        <w:t>So PDCCH BD/CCE monitoring should be clarified in 38.213 to avoid ambiguity that may lead to configuration mismatch among UE and network.</w:t>
      </w:r>
    </w:p>
    <w:p w14:paraId="6C607DA5" w14:textId="0D9B7308" w:rsidR="000332F4" w:rsidRDefault="007D5F1D" w:rsidP="007D5F1D">
      <w:pPr>
        <w:pStyle w:val="a4"/>
        <w:numPr>
          <w:ilvl w:val="0"/>
          <w:numId w:val="152"/>
        </w:numPr>
        <w:ind w:leftChars="0"/>
        <w:jc w:val="both"/>
        <w:rPr>
          <w:lang w:eastAsia="ja-JP"/>
        </w:rPr>
      </w:pPr>
      <w:r w:rsidRPr="007D5F1D">
        <w:rPr>
          <w:rFonts w:cs="Arial"/>
        </w:rPr>
        <w:t xml:space="preserve">In addition, the </w:t>
      </w:r>
      <w:proofErr w:type="spellStart"/>
      <w:r w:rsidRPr="007D5F1D">
        <w:rPr>
          <w:rFonts w:cs="Arial"/>
        </w:rPr>
        <w:t>pdcch-BlindDetectionCA</w:t>
      </w:r>
      <w:proofErr w:type="spellEnd"/>
      <w:r w:rsidRPr="007D5F1D">
        <w:rPr>
          <w:rFonts w:cs="Arial"/>
        </w:rPr>
        <w:t xml:space="preserve"> capability is also used to determine the maximum number of buffered DCIs in CA, which should be clarified as well.</w:t>
      </w:r>
    </w:p>
    <w:p w14:paraId="4CC106BF" w14:textId="77777777" w:rsidR="000332F4" w:rsidRPr="00313BD0" w:rsidRDefault="000332F4" w:rsidP="000332F4">
      <w:pPr>
        <w:jc w:val="both"/>
        <w:rPr>
          <w:b/>
          <w:u w:val="single"/>
          <w:lang w:eastAsia="ja-JP"/>
        </w:rPr>
      </w:pPr>
      <w:r>
        <w:rPr>
          <w:rFonts w:hint="eastAsia"/>
          <w:b/>
          <w:u w:val="single"/>
          <w:lang w:eastAsia="ja-JP"/>
        </w:rPr>
        <w:lastRenderedPageBreak/>
        <w:t>Summary of change</w:t>
      </w:r>
      <w:r w:rsidRPr="00313BD0">
        <w:rPr>
          <w:rFonts w:hint="eastAsia"/>
          <w:b/>
          <w:u w:val="single"/>
          <w:lang w:eastAsia="ja-JP"/>
        </w:rPr>
        <w:t>:</w:t>
      </w:r>
    </w:p>
    <w:p w14:paraId="242CA521" w14:textId="50637A4D" w:rsidR="000332F4" w:rsidRDefault="002F1178" w:rsidP="000332F4">
      <w:pPr>
        <w:pStyle w:val="a4"/>
        <w:numPr>
          <w:ilvl w:val="0"/>
          <w:numId w:val="152"/>
        </w:numPr>
        <w:ind w:leftChars="0"/>
        <w:jc w:val="both"/>
        <w:rPr>
          <w:lang w:eastAsia="ja-JP"/>
        </w:rPr>
      </w:pPr>
      <w:r>
        <w:rPr>
          <w:rFonts w:hint="eastAsia"/>
          <w:lang w:eastAsia="ja-JP"/>
        </w:rPr>
        <w:t xml:space="preserve">Correct </w:t>
      </w:r>
      <w:r w:rsidR="000332F4">
        <w:rPr>
          <w:rFonts w:hint="eastAsia"/>
          <w:lang w:eastAsia="ja-JP"/>
        </w:rPr>
        <w:t>TS 38.213 Section 10.1 as following:</w:t>
      </w:r>
    </w:p>
    <w:tbl>
      <w:tblPr>
        <w:tblStyle w:val="a3"/>
        <w:tblW w:w="0" w:type="auto"/>
        <w:tblLook w:val="04A0" w:firstRow="1" w:lastRow="0" w:firstColumn="1" w:lastColumn="0" w:noHBand="0" w:noVBand="1"/>
      </w:tblPr>
      <w:tblGrid>
        <w:gridCol w:w="9558"/>
      </w:tblGrid>
      <w:tr w:rsidR="007D5F1D" w14:paraId="04BEB2E9" w14:textId="77777777" w:rsidTr="007D5F1D">
        <w:tc>
          <w:tcPr>
            <w:tcW w:w="9558" w:type="dxa"/>
          </w:tcPr>
          <w:p w14:paraId="3141025B" w14:textId="55223BDA" w:rsidR="007D5F1D" w:rsidRPr="007D5F1D" w:rsidRDefault="007D5F1D" w:rsidP="007D5F1D">
            <w:pPr>
              <w:spacing w:after="180"/>
              <w:rPr>
                <w:rFonts w:ascii="Times New Roman" w:eastAsia="游明朝" w:hAnsi="Times New Roman" w:cs="Times New Roman"/>
                <w:sz w:val="20"/>
                <w:szCs w:val="20"/>
                <w:lang w:val="en-GB" w:eastAsia="ko-KR"/>
              </w:rPr>
            </w:pPr>
            <w:r w:rsidRPr="007D5F1D">
              <w:rPr>
                <w:rFonts w:ascii="Times New Roman" w:eastAsia="游明朝" w:hAnsi="Times New Roman" w:cs="Times New Roman"/>
                <w:sz w:val="20"/>
                <w:szCs w:val="20"/>
                <w:lang w:val="en-GB" w:eastAsia="ko-KR"/>
              </w:rPr>
              <w:t xml:space="preserve">If a UE </w:t>
            </w:r>
          </w:p>
          <w:p w14:paraId="26042943" w14:textId="77777777" w:rsidR="007D5F1D" w:rsidRPr="007D5F1D" w:rsidRDefault="007D5F1D" w:rsidP="007D5F1D">
            <w:pPr>
              <w:spacing w:after="180"/>
              <w:ind w:left="568" w:hanging="284"/>
              <w:rPr>
                <w:rFonts w:ascii="Times New Roman" w:eastAsia="游明朝" w:hAnsi="Times New Roman" w:cs="Times New Roman"/>
                <w:sz w:val="20"/>
                <w:szCs w:val="20"/>
                <w:lang w:val="x-none"/>
              </w:rPr>
            </w:pPr>
            <w:ins w:id="10" w:author="Ericsson" w:date="2019-02-08T17:06:00Z">
              <w:r w:rsidRPr="007D5F1D">
                <w:rPr>
                  <w:rFonts w:ascii="Times New Roman" w:eastAsia="游明朝" w:hAnsi="Times New Roman" w:cs="Times New Roman"/>
                  <w:sz w:val="20"/>
                  <w:szCs w:val="20"/>
                  <w:lang w:val="x-none" w:eastAsia="ko-KR"/>
                </w:rPr>
                <w:t>-</w:t>
              </w:r>
              <w:r w:rsidRPr="007D5F1D">
                <w:rPr>
                  <w:rFonts w:ascii="Times New Roman" w:eastAsia="游明朝" w:hAnsi="Times New Roman" w:cs="Times New Roman"/>
                  <w:sz w:val="20"/>
                  <w:szCs w:val="20"/>
                  <w:lang w:val="x-none" w:eastAsia="ko-KR"/>
                </w:rPr>
                <w:tab/>
              </w:r>
            </w:ins>
            <w:r w:rsidRPr="007D5F1D">
              <w:rPr>
                <w:rFonts w:ascii="Times New Roman" w:eastAsia="游明朝" w:hAnsi="Times New Roman" w:cs="Times New Roman"/>
                <w:sz w:val="20"/>
                <w:szCs w:val="20"/>
                <w:lang w:val="x-none" w:eastAsia="ko-KR"/>
              </w:rPr>
              <w:t xml:space="preserve">is capable for operation with carrier aggregation with a maximum of </w:t>
            </w:r>
            <w:r w:rsidRPr="007D5F1D">
              <w:rPr>
                <w:rFonts w:ascii="Times New Roman" w:eastAsia="游明朝" w:hAnsi="Times New Roman" w:cs="Times New Roman"/>
                <w:sz w:val="20"/>
                <w:szCs w:val="20"/>
                <w:lang w:val="x-none"/>
              </w:rPr>
              <w:t>4 downlink cells</w:t>
            </w:r>
            <w:ins w:id="11" w:author="Ericsson" w:date="2019-02-08T17:06:00Z">
              <w:r w:rsidRPr="007D5F1D">
                <w:rPr>
                  <w:rFonts w:ascii="Times New Roman" w:eastAsia="游明朝" w:hAnsi="Times New Roman" w:cs="Times New Roman"/>
                  <w:sz w:val="20"/>
                  <w:szCs w:val="20"/>
                </w:rPr>
                <w:t xml:space="preserve"> </w:t>
              </w:r>
            </w:ins>
            <w:ins w:id="12" w:author="Ericsson" w:date="2019-02-08T17:12:00Z">
              <w:r w:rsidRPr="007D5F1D">
                <w:rPr>
                  <w:rFonts w:ascii="Times New Roman" w:eastAsia="游明朝" w:hAnsi="Times New Roman" w:cs="Times New Roman"/>
                  <w:sz w:val="20"/>
                  <w:szCs w:val="20"/>
                </w:rPr>
                <w:t>in</w:t>
              </w:r>
            </w:ins>
            <w:ins w:id="13" w:author="Ericsson" w:date="2019-02-08T17:06:00Z">
              <w:r w:rsidRPr="007D5F1D">
                <w:rPr>
                  <w:rFonts w:ascii="Times New Roman" w:eastAsia="游明朝" w:hAnsi="Times New Roman" w:cs="Times New Roman"/>
                  <w:sz w:val="20"/>
                  <w:szCs w:val="20"/>
                </w:rPr>
                <w:t xml:space="preserve"> a frequency range</w:t>
              </w:r>
            </w:ins>
            <w:r w:rsidRPr="007D5F1D">
              <w:rPr>
                <w:rFonts w:ascii="Times New Roman" w:eastAsia="游明朝" w:hAnsi="Times New Roman" w:cs="Times New Roman"/>
                <w:sz w:val="20"/>
                <w:szCs w:val="20"/>
              </w:rPr>
              <w:t xml:space="preserve"> or </w:t>
            </w:r>
            <w:r w:rsidRPr="007D5F1D">
              <w:rPr>
                <w:rFonts w:ascii="Times New Roman" w:eastAsia="游明朝" w:hAnsi="Times New Roman" w:cs="Times New Roman"/>
                <w:sz w:val="20"/>
                <w:szCs w:val="20"/>
                <w:lang w:val="x-none"/>
              </w:rPr>
              <w:t xml:space="preserve">indicates through </w:t>
            </w:r>
            <w:proofErr w:type="spellStart"/>
            <w:r w:rsidRPr="007D5F1D">
              <w:rPr>
                <w:rFonts w:ascii="Times New Roman" w:eastAsia="游明朝" w:hAnsi="Times New Roman" w:cs="Times New Roman"/>
                <w:i/>
                <w:sz w:val="20"/>
                <w:szCs w:val="20"/>
                <w:lang w:val="x-none" w:eastAsia="ja-JP"/>
              </w:rPr>
              <w:t>pdcch-BlindDetectionCA</w:t>
            </w:r>
            <w:proofErr w:type="spellEnd"/>
            <w:r w:rsidRPr="007D5F1D">
              <w:rPr>
                <w:rFonts w:ascii="Times New Roman" w:eastAsia="游明朝" w:hAnsi="Times New Roman" w:cs="Times New Roman"/>
                <w:sz w:val="20"/>
                <w:szCs w:val="20"/>
                <w:lang w:val="x-none"/>
              </w:rPr>
              <w:t xml:space="preserve"> a capability to monitor PDCCH candidates for </w:t>
            </w:r>
            <w:r w:rsidRPr="007D5F1D">
              <w:rPr>
                <w:rFonts w:ascii="Times New Roman" w:eastAsia="游明朝" w:hAnsi="Times New Roman" w:cs="Times New Roman"/>
                <w:position w:val="-10"/>
                <w:sz w:val="20"/>
                <w:szCs w:val="20"/>
                <w:lang w:val="x-none"/>
              </w:rPr>
              <w:object w:dxaOrig="760" w:dyaOrig="340" w14:anchorId="01DABDA9">
                <v:shape id="_x0000_i1028" type="#_x0000_t75" style="width:35.4pt;height:18.75pt" o:ole="">
                  <v:imagedata r:id="rId26" o:title=""/>
                </v:shape>
                <o:OLEObject Type="Embed" ProgID="Equation.3" ShapeID="_x0000_i1028" DrawAspect="Content" ObjectID="_1612616509" r:id="rId27"/>
              </w:object>
            </w:r>
            <w:r w:rsidRPr="007D5F1D">
              <w:rPr>
                <w:rFonts w:ascii="Times New Roman" w:eastAsia="游明朝" w:hAnsi="Times New Roman" w:cs="Times New Roman"/>
                <w:sz w:val="20"/>
                <w:szCs w:val="20"/>
                <w:lang w:val="x-none"/>
              </w:rPr>
              <w:t xml:space="preserve"> downlink cells</w:t>
            </w:r>
            <w:ins w:id="14" w:author="Ericsson" w:date="2019-02-08T17:06:00Z">
              <w:r w:rsidRPr="007D5F1D">
                <w:rPr>
                  <w:rFonts w:ascii="Times New Roman" w:eastAsia="游明朝" w:hAnsi="Times New Roman" w:cs="Times New Roman"/>
                  <w:sz w:val="20"/>
                  <w:szCs w:val="20"/>
                </w:rPr>
                <w:t xml:space="preserve"> </w:t>
              </w:r>
            </w:ins>
            <w:ins w:id="15" w:author="Ericsson" w:date="2019-02-08T17:12:00Z">
              <w:r w:rsidRPr="007D5F1D">
                <w:rPr>
                  <w:rFonts w:ascii="Times New Roman" w:eastAsia="游明朝" w:hAnsi="Times New Roman" w:cs="Times New Roman"/>
                  <w:sz w:val="20"/>
                  <w:szCs w:val="20"/>
                </w:rPr>
                <w:t>in</w:t>
              </w:r>
            </w:ins>
            <w:ins w:id="16" w:author="Ericsson" w:date="2019-02-08T17:06:00Z">
              <w:r w:rsidRPr="007D5F1D">
                <w:rPr>
                  <w:rFonts w:ascii="Times New Roman" w:eastAsia="游明朝" w:hAnsi="Times New Roman" w:cs="Times New Roman"/>
                  <w:sz w:val="20"/>
                  <w:szCs w:val="20"/>
                </w:rPr>
                <w:t xml:space="preserve"> a frequency range</w:t>
              </w:r>
            </w:ins>
            <w:r w:rsidRPr="007D5F1D">
              <w:rPr>
                <w:rFonts w:ascii="Times New Roman" w:eastAsia="游明朝" w:hAnsi="Times New Roman" w:cs="Times New Roman"/>
                <w:sz w:val="20"/>
                <w:szCs w:val="20"/>
              </w:rPr>
              <w:t>,</w:t>
            </w:r>
            <w:r w:rsidRPr="007D5F1D">
              <w:rPr>
                <w:rFonts w:ascii="Times New Roman" w:eastAsia="游明朝" w:hAnsi="Times New Roman" w:cs="Times New Roman"/>
                <w:sz w:val="20"/>
                <w:szCs w:val="20"/>
                <w:lang w:val="x-none"/>
              </w:rPr>
              <w:t xml:space="preserve"> and </w:t>
            </w:r>
          </w:p>
          <w:p w14:paraId="08AFBEC4" w14:textId="77777777" w:rsidR="007D5F1D" w:rsidRPr="007D5F1D" w:rsidRDefault="007D5F1D" w:rsidP="007D5F1D">
            <w:pPr>
              <w:spacing w:after="180"/>
              <w:ind w:left="568" w:hanging="284"/>
              <w:rPr>
                <w:rFonts w:ascii="Times New Roman" w:eastAsia="游明朝" w:hAnsi="Times New Roman" w:cs="Times New Roman"/>
                <w:sz w:val="20"/>
                <w:szCs w:val="20"/>
              </w:rPr>
            </w:pPr>
            <w:r w:rsidRPr="007D5F1D">
              <w:rPr>
                <w:rFonts w:ascii="Times New Roman" w:eastAsia="游明朝" w:hAnsi="Times New Roman" w:cs="Times New Roman"/>
                <w:sz w:val="20"/>
                <w:szCs w:val="20"/>
                <w:lang w:val="x-none"/>
              </w:rPr>
              <w:t>-</w:t>
            </w:r>
            <w:r w:rsidRPr="007D5F1D">
              <w:rPr>
                <w:rFonts w:ascii="Times New Roman" w:eastAsia="游明朝" w:hAnsi="Times New Roman" w:cs="Times New Roman"/>
                <w:sz w:val="20"/>
                <w:szCs w:val="20"/>
                <w:lang w:val="x-none"/>
              </w:rPr>
              <w:tab/>
              <w:t xml:space="preserve">is configured with </w:t>
            </w:r>
            <w:r w:rsidRPr="007D5F1D">
              <w:rPr>
                <w:rFonts w:ascii="Times New Roman" w:eastAsia="游明朝" w:hAnsi="Times New Roman" w:cs="Times New Roman"/>
                <w:position w:val="-10"/>
                <w:sz w:val="20"/>
                <w:szCs w:val="20"/>
                <w:lang w:val="x-none"/>
              </w:rPr>
              <w:object w:dxaOrig="520" w:dyaOrig="340" w14:anchorId="3FAAA83A">
                <v:shape id="_x0000_i1029" type="#_x0000_t75" style="width:26.2pt;height:18.75pt" o:ole="">
                  <v:imagedata r:id="rId28" o:title=""/>
                </v:shape>
                <o:OLEObject Type="Embed" ProgID="Equation.3" ShapeID="_x0000_i1029" DrawAspect="Content" ObjectID="_1612616510" r:id="rId29"/>
              </w:object>
            </w:r>
            <w:r w:rsidRPr="007D5F1D">
              <w:rPr>
                <w:rFonts w:ascii="Times New Roman" w:eastAsia="游明朝" w:hAnsi="Times New Roman" w:cs="Times New Roman"/>
                <w:sz w:val="20"/>
                <w:szCs w:val="20"/>
                <w:lang w:val="x-none"/>
              </w:rPr>
              <w:t xml:space="preserve"> downlink cells</w:t>
            </w:r>
            <w:ins w:id="17" w:author="Ericsson" w:date="2019-02-08T17:06:00Z">
              <w:r w:rsidRPr="007D5F1D">
                <w:rPr>
                  <w:rFonts w:ascii="Times New Roman" w:eastAsia="游明朝" w:hAnsi="Times New Roman" w:cs="Times New Roman"/>
                  <w:sz w:val="20"/>
                  <w:szCs w:val="20"/>
                </w:rPr>
                <w:t xml:space="preserve"> </w:t>
              </w:r>
            </w:ins>
            <w:ins w:id="18" w:author="Ericsson" w:date="2019-02-08T17:12:00Z">
              <w:r w:rsidRPr="007D5F1D">
                <w:rPr>
                  <w:rFonts w:ascii="Times New Roman" w:eastAsia="游明朝" w:hAnsi="Times New Roman" w:cs="Times New Roman"/>
                  <w:sz w:val="20"/>
                  <w:szCs w:val="20"/>
                </w:rPr>
                <w:t>in</w:t>
              </w:r>
            </w:ins>
            <w:ins w:id="19" w:author="Ericsson" w:date="2019-02-08T17:06:00Z">
              <w:r w:rsidRPr="007D5F1D">
                <w:rPr>
                  <w:rFonts w:ascii="Times New Roman" w:eastAsia="游明朝" w:hAnsi="Times New Roman" w:cs="Times New Roman"/>
                  <w:sz w:val="20"/>
                  <w:szCs w:val="20"/>
                </w:rPr>
                <w:t xml:space="preserve"> the frequency range</w:t>
              </w:r>
            </w:ins>
            <w:r w:rsidRPr="007D5F1D">
              <w:rPr>
                <w:rFonts w:ascii="Times New Roman" w:eastAsia="游明朝" w:hAnsi="Times New Roman" w:cs="Times New Roman"/>
                <w:sz w:val="20"/>
                <w:szCs w:val="20"/>
                <w:lang w:val="x-none"/>
              </w:rPr>
              <w:t xml:space="preserve"> </w:t>
            </w:r>
            <w:r w:rsidRPr="007D5F1D">
              <w:rPr>
                <w:rFonts w:ascii="Times New Roman" w:eastAsia="游明朝" w:hAnsi="Times New Roman" w:cs="Times New Roman"/>
                <w:sz w:val="20"/>
                <w:szCs w:val="20"/>
              </w:rPr>
              <w:t>with</w:t>
            </w:r>
            <w:r w:rsidRPr="007D5F1D">
              <w:rPr>
                <w:rFonts w:ascii="Times New Roman" w:eastAsia="游明朝" w:hAnsi="Times New Roman" w:cs="Times New Roman"/>
                <w:sz w:val="20"/>
                <w:szCs w:val="20"/>
                <w:lang w:val="x-none"/>
              </w:rPr>
              <w:t xml:space="preserve"> DL BWPs having SCS configuration </w:t>
            </w:r>
            <w:r w:rsidRPr="007D5F1D">
              <w:rPr>
                <w:rFonts w:ascii="Times New Roman" w:eastAsia="游明朝" w:hAnsi="Times New Roman" w:cs="Times New Roman"/>
                <w:position w:val="-10"/>
                <w:sz w:val="20"/>
                <w:szCs w:val="20"/>
                <w:lang w:val="x-none"/>
              </w:rPr>
              <w:object w:dxaOrig="220" w:dyaOrig="240" w14:anchorId="11049CE1">
                <v:shape id="_x0000_i1030" type="#_x0000_t75" style="width:14.15pt;height:14.15pt" o:ole="">
                  <v:imagedata r:id="rId30" o:title=""/>
                </v:shape>
                <o:OLEObject Type="Embed" ProgID="Equation.3" ShapeID="_x0000_i1030" DrawAspect="Content" ObjectID="_1612616511" r:id="rId31"/>
              </w:object>
            </w:r>
            <w:r w:rsidRPr="007D5F1D">
              <w:rPr>
                <w:rFonts w:ascii="Times New Roman" w:eastAsia="游明朝" w:hAnsi="Times New Roman" w:cs="Times New Roman"/>
                <w:sz w:val="20"/>
                <w:szCs w:val="20"/>
                <w:lang w:val="x-none"/>
              </w:rPr>
              <w:t xml:space="preserve"> where </w:t>
            </w:r>
            <w:r w:rsidRPr="007D5F1D">
              <w:rPr>
                <w:rFonts w:ascii="Times New Roman" w:eastAsia="游明朝" w:hAnsi="Times New Roman" w:cs="Times New Roman"/>
                <w:position w:val="-26"/>
                <w:sz w:val="20"/>
                <w:szCs w:val="20"/>
                <w:lang w:val="x-none"/>
              </w:rPr>
              <w:object w:dxaOrig="1100" w:dyaOrig="600" w14:anchorId="79032C1E">
                <v:shape id="_x0000_i1031" type="#_x0000_t75" style="width:57.85pt;height:30.8pt" o:ole="">
                  <v:imagedata r:id="rId32" o:title=""/>
                </v:shape>
                <o:OLEObject Type="Embed" ProgID="Equation.3" ShapeID="_x0000_i1031" DrawAspect="Content" ObjectID="_1612616512" r:id="rId33"/>
              </w:object>
            </w:r>
            <w:r w:rsidRPr="007D5F1D">
              <w:rPr>
                <w:rFonts w:ascii="Times New Roman" w:eastAsia="游明朝" w:hAnsi="Times New Roman" w:cs="Times New Roman"/>
                <w:sz w:val="20"/>
                <w:szCs w:val="20"/>
                <w:lang w:val="x-none"/>
              </w:rPr>
              <w:t xml:space="preserve"> </w:t>
            </w:r>
            <w:r w:rsidRPr="007D5F1D">
              <w:rPr>
                <w:rFonts w:ascii="Times New Roman" w:eastAsia="游明朝" w:hAnsi="Times New Roman" w:cs="Times New Roman"/>
                <w:sz w:val="20"/>
                <w:szCs w:val="20"/>
              </w:rPr>
              <w:t xml:space="preserve">or </w:t>
            </w:r>
            <w:r w:rsidRPr="007D5F1D">
              <w:rPr>
                <w:rFonts w:ascii="Times New Roman" w:eastAsia="游明朝" w:hAnsi="Times New Roman" w:cs="Times New Roman"/>
                <w:position w:val="-26"/>
                <w:sz w:val="20"/>
                <w:szCs w:val="20"/>
                <w:lang w:val="x-none"/>
              </w:rPr>
              <w:object w:dxaOrig="1359" w:dyaOrig="600" w14:anchorId="09C06693">
                <v:shape id="_x0000_i1032" type="#_x0000_t75" style="width:64.5pt;height:30.8pt" o:ole="">
                  <v:imagedata r:id="rId34" o:title=""/>
                </v:shape>
                <o:OLEObject Type="Embed" ProgID="Equation.3" ShapeID="_x0000_i1032" DrawAspect="Content" ObjectID="_1612616513" r:id="rId35"/>
              </w:object>
            </w:r>
            <w:r w:rsidRPr="007D5F1D">
              <w:rPr>
                <w:rFonts w:ascii="Times New Roman" w:eastAsia="游明朝" w:hAnsi="Times New Roman" w:cs="Times New Roman"/>
                <w:sz w:val="20"/>
                <w:szCs w:val="20"/>
              </w:rPr>
              <w:t xml:space="preserve">, respectively,  </w:t>
            </w:r>
          </w:p>
          <w:p w14:paraId="59362D5C" w14:textId="77777777" w:rsidR="007D5F1D" w:rsidRPr="007D5F1D" w:rsidRDefault="007D5F1D" w:rsidP="007D5F1D">
            <w:pPr>
              <w:spacing w:after="180"/>
              <w:rPr>
                <w:rFonts w:ascii="Times New Roman" w:eastAsia="游明朝" w:hAnsi="Times New Roman" w:cs="Times New Roman"/>
                <w:strike/>
                <w:sz w:val="20"/>
                <w:szCs w:val="20"/>
              </w:rPr>
            </w:pPr>
            <w:r w:rsidRPr="007D5F1D">
              <w:rPr>
                <w:rFonts w:ascii="Times New Roman" w:eastAsia="游明朝" w:hAnsi="Times New Roman" w:cs="Times New Roman"/>
                <w:sz w:val="20"/>
                <w:szCs w:val="20"/>
                <w:lang w:val="en-GB" w:eastAsia="ko-KR"/>
              </w:rPr>
              <w:t>the UE is not required to monitor</w:t>
            </w:r>
            <w:r w:rsidRPr="007D5F1D">
              <w:rPr>
                <w:rFonts w:ascii="Times New Roman" w:eastAsia="游明朝" w:hAnsi="Times New Roman" w:cs="Times New Roman"/>
                <w:sz w:val="20"/>
                <w:szCs w:val="20"/>
                <w:lang w:eastAsia="ko-KR"/>
              </w:rPr>
              <w:t>,</w:t>
            </w:r>
            <w:r w:rsidRPr="007D5F1D">
              <w:rPr>
                <w:rFonts w:ascii="Times New Roman" w:eastAsia="游明朝" w:hAnsi="Times New Roman" w:cs="Times New Roman"/>
                <w:sz w:val="20"/>
                <w:szCs w:val="20"/>
                <w:lang w:val="en-GB" w:eastAsia="ko-KR"/>
              </w:rPr>
              <w:t xml:space="preserve"> on the active DL BWP of the scheduling cell</w:t>
            </w:r>
            <w:ins w:id="20" w:author="Ericsson" w:date="2019-02-08T17:06:00Z">
              <w:r w:rsidRPr="007D5F1D">
                <w:rPr>
                  <w:rFonts w:ascii="Times New Roman" w:eastAsia="游明朝" w:hAnsi="Times New Roman" w:cs="Times New Roman"/>
                  <w:sz w:val="20"/>
                  <w:szCs w:val="20"/>
                  <w:lang w:val="en-GB" w:eastAsia="ko-KR"/>
                </w:rPr>
                <w:t xml:space="preserve"> </w:t>
              </w:r>
            </w:ins>
            <w:ins w:id="21" w:author="Ericsson" w:date="2019-02-08T17:12:00Z">
              <w:r w:rsidRPr="007D5F1D">
                <w:rPr>
                  <w:rFonts w:ascii="Times New Roman" w:eastAsia="游明朝" w:hAnsi="Times New Roman" w:cs="Times New Roman"/>
                  <w:sz w:val="20"/>
                  <w:szCs w:val="20"/>
                  <w:lang w:val="en-GB" w:eastAsia="ko-KR"/>
                </w:rPr>
                <w:t>in</w:t>
              </w:r>
            </w:ins>
            <w:ins w:id="22" w:author="Ericsson" w:date="2019-02-08T17:06:00Z">
              <w:r w:rsidRPr="007D5F1D">
                <w:rPr>
                  <w:rFonts w:ascii="Times New Roman" w:eastAsia="游明朝" w:hAnsi="Times New Roman" w:cs="Times New Roman"/>
                  <w:sz w:val="20"/>
                  <w:szCs w:val="20"/>
                  <w:lang w:val="en-GB" w:eastAsia="ko-KR"/>
                </w:rPr>
                <w:t xml:space="preserve"> t</w:t>
              </w:r>
            </w:ins>
            <w:ins w:id="23" w:author="Ericsson" w:date="2019-02-08T17:07:00Z">
              <w:r w:rsidRPr="007D5F1D">
                <w:rPr>
                  <w:rFonts w:ascii="Times New Roman" w:eastAsia="游明朝" w:hAnsi="Times New Roman" w:cs="Times New Roman"/>
                  <w:sz w:val="20"/>
                  <w:szCs w:val="20"/>
                  <w:lang w:val="en-GB" w:eastAsia="ko-KR"/>
                </w:rPr>
                <w:t>he</w:t>
              </w:r>
            </w:ins>
            <w:ins w:id="24" w:author="Ericsson" w:date="2019-02-08T17:06:00Z">
              <w:r w:rsidRPr="007D5F1D">
                <w:rPr>
                  <w:rFonts w:ascii="Times New Roman" w:eastAsia="游明朝" w:hAnsi="Times New Roman" w:cs="Times New Roman"/>
                  <w:sz w:val="20"/>
                  <w:szCs w:val="20"/>
                  <w:lang w:val="en-GB" w:eastAsia="ko-KR"/>
                </w:rPr>
                <w:t xml:space="preserve"> frequency range</w:t>
              </w:r>
            </w:ins>
            <w:r w:rsidRPr="007D5F1D">
              <w:rPr>
                <w:rFonts w:ascii="Times New Roman" w:eastAsia="游明朝" w:hAnsi="Times New Roman" w:cs="Times New Roman"/>
                <w:sz w:val="20"/>
                <w:szCs w:val="20"/>
                <w:lang w:eastAsia="ko-KR"/>
              </w:rPr>
              <w:t>,</w:t>
            </w:r>
            <w:r w:rsidRPr="007D5F1D">
              <w:rPr>
                <w:rFonts w:ascii="Times New Roman" w:eastAsia="游明朝" w:hAnsi="Times New Roman" w:cs="Times New Roman"/>
                <w:sz w:val="20"/>
                <w:szCs w:val="20"/>
                <w:lang w:val="en-GB" w:eastAsia="ko-KR"/>
              </w:rPr>
              <w:t xml:space="preserve"> more than</w:t>
            </w:r>
            <w:r w:rsidRPr="007D5F1D">
              <w:rPr>
                <w:rFonts w:ascii="Times New Roman" w:eastAsia="游明朝" w:hAnsi="Times New Roman" w:cs="Times New Roman"/>
                <w:sz w:val="20"/>
                <w:szCs w:val="20"/>
                <w:lang w:eastAsia="ko-KR"/>
              </w:rPr>
              <w:t xml:space="preserve"> </w:t>
            </w:r>
            <w:r w:rsidRPr="007D5F1D">
              <w:rPr>
                <w:rFonts w:ascii="Times New Roman" w:eastAsia="游明朝" w:hAnsi="Times New Roman" w:cs="Times New Roman"/>
                <w:position w:val="-10"/>
                <w:sz w:val="20"/>
                <w:szCs w:val="20"/>
                <w:lang w:val="en-GB"/>
              </w:rPr>
              <w:object w:dxaOrig="1820" w:dyaOrig="340" w14:anchorId="352BC9A1">
                <v:shape id="_x0000_i1033" type="#_x0000_t75" style="width:93.65pt;height:18.75pt" o:ole="">
                  <v:imagedata r:id="rId36" o:title=""/>
                </v:shape>
                <o:OLEObject Type="Embed" ProgID="Equation.3" ShapeID="_x0000_i1033" DrawAspect="Content" ObjectID="_1612616514" r:id="rId37"/>
              </w:object>
            </w:r>
            <w:r w:rsidRPr="007D5F1D">
              <w:rPr>
                <w:rFonts w:ascii="Times New Roman" w:eastAsia="游明朝" w:hAnsi="Times New Roman" w:cs="Times New Roman"/>
                <w:sz w:val="20"/>
                <w:szCs w:val="20"/>
                <w:lang w:val="en-GB"/>
              </w:rPr>
              <w:t xml:space="preserve"> PDCCH candidates or more than </w:t>
            </w:r>
            <w:r w:rsidRPr="007D5F1D">
              <w:rPr>
                <w:rFonts w:ascii="Times New Roman" w:eastAsia="游明朝" w:hAnsi="Times New Roman" w:cs="Times New Roman"/>
                <w:position w:val="-10"/>
                <w:sz w:val="20"/>
                <w:szCs w:val="20"/>
                <w:lang w:val="en-GB"/>
              </w:rPr>
              <w:object w:dxaOrig="1660" w:dyaOrig="340" w14:anchorId="6BE2F01D">
                <v:shape id="_x0000_i1034" type="#_x0000_t75" style="width:86.15pt;height:18.75pt" o:ole="">
                  <v:imagedata r:id="rId38" o:title=""/>
                </v:shape>
                <o:OLEObject Type="Embed" ProgID="Equation.3" ShapeID="_x0000_i1034" DrawAspect="Content" ObjectID="_1612616515" r:id="rId39"/>
              </w:object>
            </w:r>
            <w:r w:rsidRPr="007D5F1D">
              <w:rPr>
                <w:rFonts w:ascii="Times New Roman" w:eastAsia="游明朝" w:hAnsi="Times New Roman" w:cs="Times New Roman"/>
                <w:sz w:val="20"/>
                <w:szCs w:val="20"/>
                <w:lang w:val="en-GB"/>
              </w:rPr>
              <w:t xml:space="preserve"> non-overlapped CCEs per </w:t>
            </w:r>
            <w:r w:rsidRPr="007D5F1D">
              <w:rPr>
                <w:rFonts w:ascii="Times New Roman" w:eastAsia="游明朝" w:hAnsi="Times New Roman" w:cs="Times New Roman"/>
                <w:sz w:val="20"/>
                <w:szCs w:val="20"/>
              </w:rPr>
              <w:t>slot for each scheduled cell.</w:t>
            </w:r>
          </w:p>
          <w:p w14:paraId="0E76F931" w14:textId="77777777" w:rsidR="007D5F1D" w:rsidRPr="007D5F1D" w:rsidRDefault="007D5F1D" w:rsidP="007D5F1D">
            <w:pPr>
              <w:spacing w:after="180"/>
              <w:rPr>
                <w:rFonts w:ascii="Times New Roman" w:eastAsia="游明朝" w:hAnsi="Times New Roman" w:cs="Times New Roman"/>
                <w:sz w:val="20"/>
                <w:szCs w:val="20"/>
                <w:lang w:val="en-GB" w:eastAsia="ko-KR"/>
              </w:rPr>
            </w:pPr>
            <w:r w:rsidRPr="007D5F1D">
              <w:rPr>
                <w:rFonts w:ascii="Times New Roman" w:eastAsia="游明朝" w:hAnsi="Times New Roman" w:cs="Times New Roman"/>
                <w:sz w:val="20"/>
                <w:szCs w:val="20"/>
                <w:lang w:val="en-GB" w:eastAsia="ko-KR"/>
              </w:rPr>
              <w:t xml:space="preserve">If a UE </w:t>
            </w:r>
          </w:p>
          <w:p w14:paraId="05428D51" w14:textId="77777777" w:rsidR="007D5F1D" w:rsidRPr="007D5F1D" w:rsidRDefault="007D5F1D" w:rsidP="007D5F1D">
            <w:pPr>
              <w:spacing w:after="180"/>
              <w:ind w:left="568" w:hanging="284"/>
              <w:rPr>
                <w:rFonts w:ascii="Times New Roman" w:eastAsia="游明朝" w:hAnsi="Times New Roman" w:cs="Times New Roman"/>
                <w:sz w:val="20"/>
                <w:szCs w:val="20"/>
                <w:lang w:val="x-none"/>
              </w:rPr>
            </w:pPr>
            <w:r w:rsidRPr="007D5F1D">
              <w:rPr>
                <w:rFonts w:ascii="Times New Roman" w:eastAsia="游明朝" w:hAnsi="Times New Roman" w:cs="Times New Roman"/>
                <w:sz w:val="20"/>
                <w:szCs w:val="20"/>
                <w:lang w:val="x-none"/>
              </w:rPr>
              <w:t>-</w:t>
            </w:r>
            <w:r w:rsidRPr="007D5F1D">
              <w:rPr>
                <w:rFonts w:ascii="Times New Roman" w:eastAsia="游明朝" w:hAnsi="Times New Roman" w:cs="Times New Roman"/>
                <w:sz w:val="20"/>
                <w:szCs w:val="20"/>
                <w:lang w:val="x-none"/>
              </w:rPr>
              <w:tab/>
              <w:t xml:space="preserve">indicates through </w:t>
            </w:r>
            <w:proofErr w:type="spellStart"/>
            <w:r w:rsidRPr="007D5F1D">
              <w:rPr>
                <w:rFonts w:ascii="Times New Roman" w:eastAsia="游明朝" w:hAnsi="Times New Roman" w:cs="Times New Roman"/>
                <w:i/>
                <w:sz w:val="20"/>
                <w:szCs w:val="20"/>
                <w:lang w:val="x-none" w:eastAsia="ja-JP"/>
              </w:rPr>
              <w:t>pdcch-BlindDetectionCA</w:t>
            </w:r>
            <w:proofErr w:type="spellEnd"/>
            <w:r w:rsidRPr="007D5F1D">
              <w:rPr>
                <w:rFonts w:ascii="Times New Roman" w:eastAsia="游明朝" w:hAnsi="Times New Roman" w:cs="Times New Roman"/>
                <w:sz w:val="20"/>
                <w:szCs w:val="20"/>
                <w:lang w:val="x-none"/>
              </w:rPr>
              <w:t xml:space="preserve"> a capability to monitor PDCCH candidates for </w:t>
            </w:r>
            <w:r w:rsidRPr="007D5F1D">
              <w:rPr>
                <w:rFonts w:ascii="Times New Roman" w:eastAsia="游明朝" w:hAnsi="Times New Roman" w:cs="Times New Roman"/>
                <w:position w:val="-10"/>
                <w:sz w:val="20"/>
                <w:szCs w:val="20"/>
                <w:lang w:val="x-none"/>
              </w:rPr>
              <w:object w:dxaOrig="760" w:dyaOrig="340" w14:anchorId="7C228570">
                <v:shape id="_x0000_i1035" type="#_x0000_t75" style="width:35.4pt;height:18.75pt" o:ole="">
                  <v:imagedata r:id="rId26" o:title=""/>
                </v:shape>
                <o:OLEObject Type="Embed" ProgID="Equation.3" ShapeID="_x0000_i1035" DrawAspect="Content" ObjectID="_1612616516" r:id="rId40"/>
              </w:object>
            </w:r>
            <w:r w:rsidRPr="007D5F1D">
              <w:rPr>
                <w:rFonts w:ascii="Times New Roman" w:eastAsia="游明朝" w:hAnsi="Times New Roman" w:cs="Times New Roman"/>
                <w:sz w:val="20"/>
                <w:szCs w:val="20"/>
                <w:lang w:val="x-none"/>
              </w:rPr>
              <w:t xml:space="preserve"> downlink cells</w:t>
            </w:r>
            <w:ins w:id="25" w:author="Ericsson" w:date="2019-02-08T17:07:00Z">
              <w:r w:rsidRPr="007D5F1D">
                <w:rPr>
                  <w:rFonts w:ascii="Times New Roman" w:eastAsia="游明朝" w:hAnsi="Times New Roman" w:cs="Times New Roman"/>
                  <w:sz w:val="20"/>
                  <w:szCs w:val="20"/>
                </w:rPr>
                <w:t xml:space="preserve"> </w:t>
              </w:r>
            </w:ins>
            <w:ins w:id="26" w:author="Ericsson" w:date="2019-02-08T17:13:00Z">
              <w:r w:rsidRPr="007D5F1D">
                <w:rPr>
                  <w:rFonts w:ascii="Times New Roman" w:eastAsia="游明朝" w:hAnsi="Times New Roman" w:cs="Times New Roman"/>
                  <w:sz w:val="20"/>
                  <w:szCs w:val="20"/>
                </w:rPr>
                <w:t>in</w:t>
              </w:r>
            </w:ins>
            <w:ins w:id="27" w:author="Ericsson" w:date="2019-02-08T17:07:00Z">
              <w:r w:rsidRPr="007D5F1D">
                <w:rPr>
                  <w:rFonts w:ascii="Times New Roman" w:eastAsia="游明朝" w:hAnsi="Times New Roman" w:cs="Times New Roman"/>
                  <w:sz w:val="20"/>
                  <w:szCs w:val="20"/>
                </w:rPr>
                <w:t xml:space="preserve"> a frequency range</w:t>
              </w:r>
            </w:ins>
            <w:r w:rsidRPr="007D5F1D">
              <w:rPr>
                <w:rFonts w:ascii="Times New Roman" w:eastAsia="游明朝" w:hAnsi="Times New Roman" w:cs="Times New Roman"/>
                <w:sz w:val="20"/>
                <w:szCs w:val="20"/>
              </w:rPr>
              <w:t>,</w:t>
            </w:r>
            <w:r w:rsidRPr="007D5F1D">
              <w:rPr>
                <w:rFonts w:ascii="Times New Roman" w:eastAsia="游明朝" w:hAnsi="Times New Roman" w:cs="Times New Roman"/>
                <w:sz w:val="20"/>
                <w:szCs w:val="20"/>
                <w:lang w:val="x-none"/>
              </w:rPr>
              <w:t xml:space="preserve"> and </w:t>
            </w:r>
          </w:p>
          <w:p w14:paraId="65341EF6" w14:textId="77777777" w:rsidR="007D5F1D" w:rsidRPr="007D5F1D" w:rsidRDefault="007D5F1D" w:rsidP="007D5F1D">
            <w:pPr>
              <w:spacing w:after="180"/>
              <w:ind w:left="568" w:hanging="284"/>
              <w:rPr>
                <w:rFonts w:ascii="Times New Roman" w:eastAsia="游明朝" w:hAnsi="Times New Roman" w:cs="Times New Roman"/>
                <w:sz w:val="20"/>
                <w:szCs w:val="20"/>
              </w:rPr>
            </w:pPr>
            <w:r w:rsidRPr="007D5F1D">
              <w:rPr>
                <w:rFonts w:ascii="Times New Roman" w:eastAsia="游明朝" w:hAnsi="Times New Roman" w:cs="Times New Roman"/>
                <w:sz w:val="20"/>
                <w:szCs w:val="20"/>
                <w:lang w:val="x-none"/>
              </w:rPr>
              <w:t>-</w:t>
            </w:r>
            <w:r w:rsidRPr="007D5F1D">
              <w:rPr>
                <w:rFonts w:ascii="Times New Roman" w:eastAsia="游明朝" w:hAnsi="Times New Roman" w:cs="Times New Roman"/>
                <w:sz w:val="20"/>
                <w:szCs w:val="20"/>
                <w:lang w:val="x-none"/>
              </w:rPr>
              <w:tab/>
              <w:t xml:space="preserve">is configured with </w:t>
            </w:r>
            <w:r w:rsidRPr="007D5F1D">
              <w:rPr>
                <w:rFonts w:ascii="Times New Roman" w:eastAsia="游明朝" w:hAnsi="Times New Roman" w:cs="Times New Roman"/>
                <w:position w:val="-10"/>
                <w:sz w:val="20"/>
                <w:szCs w:val="20"/>
                <w:lang w:val="x-none"/>
              </w:rPr>
              <w:object w:dxaOrig="540" w:dyaOrig="340" w14:anchorId="53661219">
                <v:shape id="_x0000_i1036" type="#_x0000_t75" style="width:29.15pt;height:18.75pt" o:ole="">
                  <v:imagedata r:id="rId41" o:title=""/>
                </v:shape>
                <o:OLEObject Type="Embed" ProgID="Equation.3" ShapeID="_x0000_i1036" DrawAspect="Content" ObjectID="_1612616517" r:id="rId42"/>
              </w:object>
            </w:r>
            <w:r w:rsidRPr="007D5F1D">
              <w:rPr>
                <w:rFonts w:ascii="Times New Roman" w:eastAsia="游明朝" w:hAnsi="Times New Roman" w:cs="Times New Roman"/>
                <w:sz w:val="20"/>
                <w:szCs w:val="20"/>
                <w:lang w:val="x-none"/>
              </w:rPr>
              <w:t xml:space="preserve"> downlink cells</w:t>
            </w:r>
            <w:ins w:id="28" w:author="Ericsson" w:date="2019-02-08T17:07:00Z">
              <w:r w:rsidRPr="007D5F1D">
                <w:rPr>
                  <w:rFonts w:ascii="Times New Roman" w:eastAsia="游明朝" w:hAnsi="Times New Roman" w:cs="Times New Roman"/>
                  <w:sz w:val="20"/>
                  <w:szCs w:val="20"/>
                </w:rPr>
                <w:t xml:space="preserve"> </w:t>
              </w:r>
            </w:ins>
            <w:ins w:id="29" w:author="Ericsson" w:date="2019-02-08T17:13:00Z">
              <w:r w:rsidRPr="007D5F1D">
                <w:rPr>
                  <w:rFonts w:ascii="Times New Roman" w:eastAsia="游明朝" w:hAnsi="Times New Roman" w:cs="Times New Roman"/>
                  <w:sz w:val="20"/>
                  <w:szCs w:val="20"/>
                </w:rPr>
                <w:t>in</w:t>
              </w:r>
            </w:ins>
            <w:ins w:id="30" w:author="Ericsson" w:date="2019-02-08T17:07:00Z">
              <w:r w:rsidRPr="007D5F1D">
                <w:rPr>
                  <w:rFonts w:ascii="Times New Roman" w:eastAsia="游明朝" w:hAnsi="Times New Roman" w:cs="Times New Roman"/>
                  <w:sz w:val="20"/>
                  <w:szCs w:val="20"/>
                </w:rPr>
                <w:t xml:space="preserve"> the frequency range</w:t>
              </w:r>
            </w:ins>
            <w:r w:rsidRPr="007D5F1D">
              <w:rPr>
                <w:rFonts w:ascii="Times New Roman" w:eastAsia="游明朝" w:hAnsi="Times New Roman" w:cs="Times New Roman"/>
                <w:sz w:val="20"/>
                <w:szCs w:val="20"/>
                <w:lang w:val="x-none"/>
              </w:rPr>
              <w:t xml:space="preserve"> </w:t>
            </w:r>
            <w:r w:rsidRPr="007D5F1D">
              <w:rPr>
                <w:rFonts w:ascii="Times New Roman" w:eastAsia="游明朝" w:hAnsi="Times New Roman" w:cs="Times New Roman"/>
                <w:sz w:val="20"/>
                <w:szCs w:val="20"/>
              </w:rPr>
              <w:t xml:space="preserve">with </w:t>
            </w:r>
            <w:r w:rsidRPr="007D5F1D">
              <w:rPr>
                <w:rFonts w:ascii="Times New Roman" w:eastAsia="游明朝" w:hAnsi="Times New Roman" w:cs="Times New Roman"/>
                <w:sz w:val="20"/>
                <w:szCs w:val="20"/>
                <w:lang w:val="x-none"/>
              </w:rPr>
              <w:t xml:space="preserve">DL BWPs having SCS configuration </w:t>
            </w:r>
            <w:r w:rsidRPr="007D5F1D">
              <w:rPr>
                <w:rFonts w:ascii="Times New Roman" w:eastAsia="游明朝" w:hAnsi="Times New Roman" w:cs="Times New Roman"/>
                <w:position w:val="-10"/>
                <w:sz w:val="20"/>
                <w:szCs w:val="20"/>
                <w:lang w:val="x-none"/>
              </w:rPr>
              <w:object w:dxaOrig="220" w:dyaOrig="240" w14:anchorId="0DD11F07">
                <v:shape id="_x0000_i1037" type="#_x0000_t75" style="width:14.15pt;height:14.15pt" o:ole="">
                  <v:imagedata r:id="rId30" o:title=""/>
                </v:shape>
                <o:OLEObject Type="Embed" ProgID="Equation.3" ShapeID="_x0000_i1037" DrawAspect="Content" ObjectID="_1612616518" r:id="rId43"/>
              </w:object>
            </w:r>
            <w:r w:rsidRPr="007D5F1D">
              <w:rPr>
                <w:rFonts w:ascii="Times New Roman" w:eastAsia="游明朝" w:hAnsi="Times New Roman" w:cs="Times New Roman"/>
                <w:sz w:val="20"/>
                <w:szCs w:val="20"/>
              </w:rPr>
              <w:t>,</w:t>
            </w:r>
            <w:r w:rsidRPr="007D5F1D">
              <w:rPr>
                <w:rFonts w:ascii="Times New Roman" w:eastAsia="游明朝" w:hAnsi="Times New Roman" w:cs="Times New Roman"/>
                <w:sz w:val="20"/>
                <w:szCs w:val="20"/>
                <w:lang w:val="x-none"/>
              </w:rPr>
              <w:t xml:space="preserve"> where </w:t>
            </w:r>
            <w:r w:rsidRPr="007D5F1D">
              <w:rPr>
                <w:rFonts w:ascii="Times New Roman" w:eastAsia="游明朝" w:hAnsi="Times New Roman" w:cs="Times New Roman"/>
                <w:position w:val="-26"/>
                <w:sz w:val="20"/>
                <w:szCs w:val="20"/>
                <w:lang w:val="x-none"/>
              </w:rPr>
              <w:object w:dxaOrig="1359" w:dyaOrig="600" w14:anchorId="2AA01022">
                <v:shape id="_x0000_i1038" type="#_x0000_t75" style="width:64.5pt;height:30.8pt" o:ole="">
                  <v:imagedata r:id="rId44" o:title=""/>
                </v:shape>
                <o:OLEObject Type="Embed" ProgID="Equation.3" ShapeID="_x0000_i1038" DrawAspect="Content" ObjectID="_1612616519" r:id="rId45"/>
              </w:object>
            </w:r>
            <w:r w:rsidRPr="007D5F1D">
              <w:rPr>
                <w:rFonts w:ascii="Times New Roman" w:eastAsia="游明朝" w:hAnsi="Times New Roman" w:cs="Times New Roman"/>
                <w:sz w:val="20"/>
                <w:szCs w:val="20"/>
              </w:rPr>
              <w:t xml:space="preserve">, a DL BWP of an activated cell is the active DL BWP of the activated cell, and a DL BWP of a deactivated cell is the </w:t>
            </w:r>
            <w:r w:rsidRPr="007D5F1D">
              <w:rPr>
                <w:rFonts w:ascii="Times New Roman" w:eastAsia="游明朝" w:hAnsi="Times New Roman" w:cs="Times New Roman"/>
                <w:sz w:val="20"/>
                <w:szCs w:val="20"/>
                <w:lang w:val="x-none"/>
              </w:rPr>
              <w:t xml:space="preserve">DL BWP with </w:t>
            </w:r>
            <w:r w:rsidRPr="007D5F1D">
              <w:rPr>
                <w:rFonts w:ascii="Times New Roman" w:eastAsia="游明朝" w:hAnsi="Times New Roman" w:cs="Times New Roman"/>
                <w:sz w:val="20"/>
                <w:szCs w:val="20"/>
              </w:rPr>
              <w:t>index provided by</w:t>
            </w:r>
            <w:r w:rsidRPr="007D5F1D">
              <w:rPr>
                <w:rFonts w:ascii="Times New Roman" w:eastAsia="游明朝" w:hAnsi="Times New Roman" w:cs="Times New Roman"/>
                <w:sz w:val="20"/>
                <w:szCs w:val="20"/>
                <w:lang w:val="x-none"/>
              </w:rPr>
              <w:t xml:space="preserve"> </w:t>
            </w:r>
            <w:proofErr w:type="spellStart"/>
            <w:r w:rsidRPr="007D5F1D">
              <w:rPr>
                <w:rFonts w:ascii="Times New Roman" w:eastAsia="游明朝" w:hAnsi="Times New Roman" w:cs="Times New Roman"/>
                <w:i/>
                <w:sz w:val="20"/>
                <w:szCs w:val="20"/>
                <w:lang w:val="x-none"/>
              </w:rPr>
              <w:t>firstActiveDownlinkBWP</w:t>
            </w:r>
            <w:proofErr w:type="spellEnd"/>
            <w:r w:rsidRPr="007D5F1D">
              <w:rPr>
                <w:rFonts w:ascii="Times New Roman" w:eastAsia="游明朝" w:hAnsi="Times New Roman" w:cs="Times New Roman"/>
                <w:i/>
                <w:sz w:val="20"/>
                <w:szCs w:val="20"/>
                <w:lang w:val="x-none"/>
              </w:rPr>
              <w:t>-Id</w:t>
            </w:r>
            <w:r w:rsidRPr="007D5F1D">
              <w:rPr>
                <w:rFonts w:ascii="Times New Roman" w:eastAsia="游明朝" w:hAnsi="Times New Roman" w:cs="Times New Roman"/>
                <w:sz w:val="20"/>
                <w:szCs w:val="20"/>
              </w:rPr>
              <w:t xml:space="preserve"> for the deactivated cell </w:t>
            </w:r>
          </w:p>
          <w:p w14:paraId="1B94A899" w14:textId="77777777" w:rsidR="007D5F1D" w:rsidRPr="007D5F1D" w:rsidRDefault="007D5F1D" w:rsidP="007D5F1D">
            <w:pPr>
              <w:spacing w:after="180"/>
              <w:rPr>
                <w:rFonts w:ascii="Times New Roman" w:eastAsia="游明朝" w:hAnsi="Times New Roman" w:cs="Times New Roman"/>
                <w:sz w:val="20"/>
                <w:szCs w:val="20"/>
              </w:rPr>
            </w:pPr>
            <w:r w:rsidRPr="007D5F1D">
              <w:rPr>
                <w:rFonts w:ascii="Times New Roman" w:eastAsia="游明朝" w:hAnsi="Times New Roman" w:cs="Times New Roman"/>
                <w:sz w:val="20"/>
                <w:szCs w:val="20"/>
                <w:lang w:val="en-GB" w:eastAsia="ko-KR"/>
              </w:rPr>
              <w:t xml:space="preserve">the UE is </w:t>
            </w:r>
            <w:r w:rsidRPr="007D5F1D">
              <w:rPr>
                <w:rFonts w:ascii="Times New Roman" w:eastAsia="游明朝" w:hAnsi="Times New Roman" w:cs="Times New Roman"/>
                <w:sz w:val="20"/>
                <w:szCs w:val="20"/>
                <w:lang w:eastAsia="ko-KR"/>
              </w:rPr>
              <w:t>not required</w:t>
            </w:r>
            <w:r w:rsidRPr="007D5F1D">
              <w:rPr>
                <w:rFonts w:ascii="Times New Roman" w:eastAsia="游明朝" w:hAnsi="Times New Roman" w:cs="Times New Roman"/>
                <w:sz w:val="20"/>
                <w:szCs w:val="20"/>
                <w:lang w:val="en-GB" w:eastAsia="ko-KR"/>
              </w:rPr>
              <w:t xml:space="preserve"> to monitor</w:t>
            </w:r>
            <w:ins w:id="31" w:author="Ericsson" w:date="2019-02-08T17:07:00Z">
              <w:r w:rsidRPr="007D5F1D">
                <w:rPr>
                  <w:rFonts w:ascii="Times New Roman" w:eastAsia="游明朝" w:hAnsi="Times New Roman" w:cs="Times New Roman"/>
                  <w:sz w:val="20"/>
                  <w:szCs w:val="20"/>
                  <w:lang w:val="en-GB" w:eastAsia="ko-KR"/>
                </w:rPr>
                <w:t xml:space="preserve"> </w:t>
              </w:r>
            </w:ins>
            <w:ins w:id="32" w:author="Ericsson" w:date="2019-02-08T17:14:00Z">
              <w:r w:rsidRPr="007D5F1D">
                <w:rPr>
                  <w:rFonts w:ascii="Times New Roman" w:eastAsia="游明朝" w:hAnsi="Times New Roman" w:cs="Times New Roman"/>
                  <w:sz w:val="20"/>
                  <w:szCs w:val="20"/>
                  <w:lang w:val="en-GB" w:eastAsia="ko-KR"/>
                </w:rPr>
                <w:t>in</w:t>
              </w:r>
            </w:ins>
            <w:ins w:id="33" w:author="Ericsson" w:date="2019-02-08T17:07:00Z">
              <w:r w:rsidRPr="007D5F1D">
                <w:rPr>
                  <w:rFonts w:ascii="Times New Roman" w:eastAsia="游明朝" w:hAnsi="Times New Roman" w:cs="Times New Roman"/>
                  <w:sz w:val="20"/>
                  <w:szCs w:val="20"/>
                  <w:lang w:val="en-GB" w:eastAsia="ko-KR"/>
                </w:rPr>
                <w:t xml:space="preserve"> </w:t>
              </w:r>
            </w:ins>
            <w:ins w:id="34" w:author="Ericsson" w:date="2019-02-08T17:08:00Z">
              <w:r w:rsidRPr="007D5F1D">
                <w:rPr>
                  <w:rFonts w:ascii="Times New Roman" w:eastAsia="游明朝" w:hAnsi="Times New Roman" w:cs="Times New Roman"/>
                  <w:sz w:val="20"/>
                  <w:szCs w:val="20"/>
                  <w:lang w:val="en-GB" w:eastAsia="ko-KR"/>
                </w:rPr>
                <w:t>the</w:t>
              </w:r>
            </w:ins>
            <w:ins w:id="35" w:author="Ericsson" w:date="2019-02-08T17:07:00Z">
              <w:r w:rsidRPr="007D5F1D">
                <w:rPr>
                  <w:rFonts w:ascii="Times New Roman" w:eastAsia="游明朝" w:hAnsi="Times New Roman" w:cs="Times New Roman"/>
                  <w:sz w:val="20"/>
                  <w:szCs w:val="20"/>
                  <w:lang w:val="en-GB" w:eastAsia="ko-KR"/>
                </w:rPr>
                <w:t xml:space="preserve"> frequency range</w:t>
              </w:r>
            </w:ins>
            <w:r w:rsidRPr="007D5F1D">
              <w:rPr>
                <w:rFonts w:ascii="Times New Roman" w:eastAsia="游明朝" w:hAnsi="Times New Roman" w:cs="Times New Roman"/>
                <w:sz w:val="20"/>
                <w:szCs w:val="20"/>
                <w:lang w:val="en-GB" w:eastAsia="ko-KR"/>
              </w:rPr>
              <w:t xml:space="preserve"> </w:t>
            </w:r>
            <w:r w:rsidRPr="007D5F1D">
              <w:rPr>
                <w:rFonts w:ascii="Times New Roman" w:eastAsia="游明朝" w:hAnsi="Times New Roman" w:cs="Times New Roman"/>
                <w:sz w:val="20"/>
                <w:szCs w:val="20"/>
                <w:lang w:eastAsia="ko-KR"/>
              </w:rPr>
              <w:t xml:space="preserve">more than </w:t>
            </w:r>
            <w:bookmarkStart w:id="36" w:name="_Hlk530114396"/>
            <w:r w:rsidRPr="007D5F1D">
              <w:rPr>
                <w:rFonts w:ascii="Calibri" w:eastAsia="游明朝" w:hAnsi="Calibri" w:cs="Calibri"/>
                <w:position w:val="-30"/>
                <w:lang w:val="en-GB"/>
              </w:rPr>
              <w:object w:dxaOrig="3879" w:dyaOrig="700" w14:anchorId="5997B1DB">
                <v:shape id="_x0000_i1039" type="#_x0000_t75" style="width:194.35pt;height:36.6pt" o:ole="">
                  <v:imagedata r:id="rId46" o:title=""/>
                </v:shape>
                <o:OLEObject Type="Embed" ProgID="Equation.3" ShapeID="_x0000_i1039" DrawAspect="Content" ObjectID="_1612616520" r:id="rId47"/>
              </w:object>
            </w:r>
            <w:bookmarkEnd w:id="36"/>
            <w:r w:rsidRPr="007D5F1D">
              <w:rPr>
                <w:rFonts w:ascii="Times New Roman" w:eastAsia="游明朝" w:hAnsi="Times New Roman" w:cs="Times New Roman"/>
                <w:sz w:val="20"/>
                <w:szCs w:val="20"/>
                <w:lang w:val="en-GB"/>
              </w:rPr>
              <w:t xml:space="preserve"> PDCCH candidates </w:t>
            </w:r>
            <w:r w:rsidRPr="007D5F1D">
              <w:rPr>
                <w:rFonts w:ascii="Times New Roman" w:eastAsia="游明朝" w:hAnsi="Times New Roman" w:cs="Times New Roman"/>
                <w:sz w:val="20"/>
                <w:szCs w:val="20"/>
              </w:rPr>
              <w:t xml:space="preserve">or more than </w:t>
            </w:r>
            <w:r w:rsidRPr="007D5F1D">
              <w:rPr>
                <w:rFonts w:ascii="Calibri" w:eastAsia="游明朝" w:hAnsi="Calibri" w:cs="Calibri"/>
                <w:position w:val="-28"/>
                <w:lang w:val="en-GB"/>
              </w:rPr>
              <w:object w:dxaOrig="3760" w:dyaOrig="660" w14:anchorId="2B8EFFAB">
                <v:shape id="_x0000_i1040" type="#_x0000_t75" style="width:186.85pt;height:33.7pt" o:ole="">
                  <v:imagedata r:id="rId48" o:title=""/>
                </v:shape>
                <o:OLEObject Type="Embed" ProgID="Equation.3" ShapeID="_x0000_i1040" DrawAspect="Content" ObjectID="_1612616521" r:id="rId49"/>
              </w:object>
            </w:r>
            <w:r w:rsidRPr="007D5F1D">
              <w:rPr>
                <w:rFonts w:ascii="Times New Roman" w:eastAsia="游明朝" w:hAnsi="Times New Roman" w:cs="Times New Roman"/>
                <w:sz w:val="20"/>
                <w:szCs w:val="20"/>
                <w:lang w:val="en-GB"/>
              </w:rPr>
              <w:t xml:space="preserve"> non-overlapped CCEs per slot </w:t>
            </w:r>
            <w:r w:rsidRPr="007D5F1D">
              <w:rPr>
                <w:rFonts w:ascii="Times New Roman" w:eastAsia="游明朝" w:hAnsi="Times New Roman" w:cs="Times New Roman"/>
                <w:sz w:val="20"/>
                <w:szCs w:val="20"/>
              </w:rPr>
              <w:t>on the active DL BWP(s) of</w:t>
            </w:r>
            <w:r w:rsidRPr="007D5F1D">
              <w:rPr>
                <w:rFonts w:ascii="Times New Roman" w:eastAsia="游明朝" w:hAnsi="Times New Roman" w:cs="Times New Roman"/>
                <w:sz w:val="20"/>
                <w:szCs w:val="20"/>
                <w:lang w:val="en-GB"/>
              </w:rPr>
              <w:t xml:space="preserve"> scheduling cell</w:t>
            </w:r>
            <w:r w:rsidRPr="007D5F1D">
              <w:rPr>
                <w:rFonts w:ascii="Times New Roman" w:eastAsia="游明朝" w:hAnsi="Times New Roman" w:cs="Times New Roman"/>
                <w:sz w:val="20"/>
                <w:szCs w:val="20"/>
              </w:rPr>
              <w:t>(s) from the</w:t>
            </w:r>
            <w:r w:rsidRPr="007D5F1D">
              <w:rPr>
                <w:rFonts w:ascii="Times New Roman" w:eastAsia="游明朝" w:hAnsi="Times New Roman" w:cs="Times New Roman"/>
                <w:sz w:val="20"/>
                <w:szCs w:val="20"/>
                <w:lang w:val="en-GB"/>
              </w:rPr>
              <w:t xml:space="preserve"> </w:t>
            </w:r>
            <w:r w:rsidRPr="007D5F1D">
              <w:rPr>
                <w:rFonts w:ascii="Times New Roman" w:eastAsia="游明朝" w:hAnsi="Times New Roman" w:cs="Times New Roman"/>
                <w:position w:val="-10"/>
                <w:sz w:val="20"/>
                <w:szCs w:val="20"/>
                <w:lang w:val="en-GB"/>
              </w:rPr>
              <w:object w:dxaOrig="520" w:dyaOrig="340" w14:anchorId="27F3062F">
                <v:shape id="_x0000_i1041" type="#_x0000_t75" style="width:25.4pt;height:18.75pt" o:ole="">
                  <v:imagedata r:id="rId28" o:title=""/>
                </v:shape>
                <o:OLEObject Type="Embed" ProgID="Equation.3" ShapeID="_x0000_i1041" DrawAspect="Content" ObjectID="_1612616522" r:id="rId50"/>
              </w:object>
            </w:r>
            <w:r w:rsidRPr="007D5F1D">
              <w:rPr>
                <w:rFonts w:ascii="Times New Roman" w:eastAsia="游明朝" w:hAnsi="Times New Roman" w:cs="Times New Roman"/>
                <w:sz w:val="20"/>
                <w:szCs w:val="20"/>
                <w:lang w:val="en-GB"/>
              </w:rPr>
              <w:t xml:space="preserve"> downlink cells</w:t>
            </w:r>
            <w:r w:rsidRPr="007D5F1D">
              <w:rPr>
                <w:rFonts w:ascii="Times New Roman" w:eastAsia="游明朝" w:hAnsi="Times New Roman" w:cs="Times New Roman"/>
                <w:sz w:val="20"/>
                <w:szCs w:val="20"/>
              </w:rPr>
              <w:t xml:space="preserve">. </w:t>
            </w:r>
          </w:p>
          <w:p w14:paraId="1888DA0F" w14:textId="77777777" w:rsidR="007D5F1D" w:rsidRDefault="007D5F1D" w:rsidP="00F93190">
            <w:pPr>
              <w:rPr>
                <w:lang w:eastAsia="ja-JP"/>
              </w:rPr>
            </w:pPr>
            <w:r>
              <w:rPr>
                <w:rFonts w:hint="eastAsia"/>
                <w:lang w:eastAsia="ja-JP"/>
              </w:rPr>
              <w:t>[</w:t>
            </w:r>
            <w:r>
              <w:rPr>
                <w:lang w:eastAsia="ja-JP"/>
              </w:rPr>
              <w:t>…</w:t>
            </w:r>
            <w:r>
              <w:rPr>
                <w:rFonts w:hint="eastAsia"/>
                <w:lang w:eastAsia="ja-JP"/>
              </w:rPr>
              <w:t>]</w:t>
            </w:r>
          </w:p>
          <w:p w14:paraId="40D82C65" w14:textId="77777777" w:rsidR="007D5F1D" w:rsidRDefault="007D5F1D" w:rsidP="00F93190">
            <w:pPr>
              <w:rPr>
                <w:lang w:eastAsia="ja-JP"/>
              </w:rPr>
            </w:pPr>
          </w:p>
          <w:p w14:paraId="35985C5E" w14:textId="77777777" w:rsidR="007D5F1D" w:rsidRPr="007D5F1D" w:rsidRDefault="007D5F1D" w:rsidP="007D5F1D">
            <w:pPr>
              <w:spacing w:after="180"/>
              <w:rPr>
                <w:rFonts w:ascii="Times New Roman" w:eastAsia="游明朝" w:hAnsi="Times New Roman" w:cs="Times New Roman"/>
                <w:sz w:val="20"/>
                <w:szCs w:val="20"/>
                <w:lang w:val="en-GB" w:eastAsia="ja-JP"/>
              </w:rPr>
            </w:pPr>
            <w:r w:rsidRPr="007D5F1D">
              <w:rPr>
                <w:rFonts w:ascii="Times New Roman" w:eastAsia="游明朝" w:hAnsi="Times New Roman" w:cs="Times New Roman"/>
                <w:sz w:val="20"/>
                <w:szCs w:val="20"/>
                <w:lang w:val="en-GB" w:eastAsia="ko-KR"/>
              </w:rPr>
              <w:t xml:space="preserve">If </w:t>
            </w:r>
            <w:r w:rsidRPr="007D5F1D">
              <w:rPr>
                <w:rFonts w:ascii="Times New Roman" w:eastAsia="游明朝" w:hAnsi="Times New Roman" w:cs="Times New Roman"/>
                <w:sz w:val="20"/>
                <w:szCs w:val="20"/>
                <w:lang w:val="en-GB"/>
              </w:rPr>
              <w:t xml:space="preserve">a UE indicates through </w:t>
            </w:r>
            <w:proofErr w:type="spellStart"/>
            <w:r w:rsidRPr="007D5F1D">
              <w:rPr>
                <w:rFonts w:ascii="Times New Roman" w:eastAsia="游明朝" w:hAnsi="Times New Roman" w:cs="Times New Roman"/>
                <w:i/>
                <w:sz w:val="20"/>
                <w:szCs w:val="20"/>
                <w:lang w:val="en-GB" w:eastAsia="ja-JP"/>
              </w:rPr>
              <w:t>pdcch-BlindDetectionCA</w:t>
            </w:r>
            <w:proofErr w:type="spellEnd"/>
            <w:r w:rsidRPr="007D5F1D">
              <w:rPr>
                <w:rFonts w:ascii="Times New Roman" w:eastAsia="游明朝" w:hAnsi="Times New Roman" w:cs="Times New Roman"/>
                <w:sz w:val="20"/>
                <w:szCs w:val="20"/>
                <w:lang w:val="en-GB"/>
              </w:rPr>
              <w:t xml:space="preserve"> a capability to monitor PDCCH candidates for </w:t>
            </w:r>
            <w:r w:rsidRPr="007D5F1D">
              <w:rPr>
                <w:rFonts w:ascii="Times New Roman" w:eastAsia="游明朝" w:hAnsi="Times New Roman" w:cs="Times New Roman"/>
                <w:position w:val="-10"/>
                <w:sz w:val="20"/>
                <w:szCs w:val="20"/>
                <w:lang w:val="en-GB"/>
              </w:rPr>
              <w:object w:dxaOrig="760" w:dyaOrig="340" w14:anchorId="004A2D2D">
                <v:shape id="_x0000_i1042" type="#_x0000_t75" style="width:35.4pt;height:18.75pt" o:ole="">
                  <v:imagedata r:id="rId51" o:title=""/>
                </v:shape>
                <o:OLEObject Type="Embed" ProgID="Equation.3" ShapeID="_x0000_i1042" DrawAspect="Content" ObjectID="_1612616523" r:id="rId52"/>
              </w:object>
            </w:r>
            <w:r w:rsidRPr="007D5F1D">
              <w:rPr>
                <w:rFonts w:ascii="Times New Roman" w:eastAsia="游明朝" w:hAnsi="Times New Roman" w:cs="Times New Roman"/>
                <w:sz w:val="20"/>
                <w:szCs w:val="20"/>
                <w:lang w:val="en-GB"/>
              </w:rPr>
              <w:t xml:space="preserve"> downlink cells</w:t>
            </w:r>
            <w:ins w:id="37" w:author="Ericsson" w:date="2019-02-08T17:08:00Z">
              <w:r w:rsidRPr="007D5F1D">
                <w:rPr>
                  <w:rFonts w:ascii="Times New Roman" w:eastAsia="游明朝" w:hAnsi="Times New Roman" w:cs="Times New Roman"/>
                  <w:sz w:val="20"/>
                  <w:szCs w:val="20"/>
                  <w:lang w:val="en-GB"/>
                </w:rPr>
                <w:t xml:space="preserve"> </w:t>
              </w:r>
            </w:ins>
            <w:ins w:id="38" w:author="Ericsson" w:date="2019-02-08T17:14:00Z">
              <w:r w:rsidRPr="007D5F1D">
                <w:rPr>
                  <w:rFonts w:ascii="Times New Roman" w:eastAsia="游明朝" w:hAnsi="Times New Roman" w:cs="Times New Roman"/>
                  <w:sz w:val="20"/>
                  <w:szCs w:val="20"/>
                  <w:lang w:val="en-GB"/>
                </w:rPr>
                <w:t>in</w:t>
              </w:r>
            </w:ins>
            <w:ins w:id="39" w:author="Ericsson" w:date="2019-02-08T17:08:00Z">
              <w:r w:rsidRPr="007D5F1D">
                <w:rPr>
                  <w:rFonts w:ascii="Times New Roman" w:eastAsia="游明朝" w:hAnsi="Times New Roman" w:cs="Times New Roman"/>
                  <w:sz w:val="20"/>
                  <w:szCs w:val="20"/>
                  <w:lang w:val="en-GB"/>
                </w:rPr>
                <w:t xml:space="preserve"> a frequency range</w:t>
              </w:r>
            </w:ins>
            <w:r w:rsidRPr="007D5F1D">
              <w:rPr>
                <w:rFonts w:ascii="Times New Roman" w:eastAsia="游明朝" w:hAnsi="Times New Roman" w:cs="Times New Roman"/>
                <w:sz w:val="20"/>
                <w:szCs w:val="20"/>
                <w:lang w:val="en-GB"/>
              </w:rPr>
              <w:t xml:space="preserve"> and the </w:t>
            </w:r>
            <w:r w:rsidRPr="007D5F1D">
              <w:rPr>
                <w:rFonts w:ascii="Times New Roman" w:eastAsia="游明朝" w:hAnsi="Times New Roman" w:cs="Times New Roman"/>
                <w:sz w:val="20"/>
                <w:szCs w:val="20"/>
                <w:lang w:val="en-GB" w:eastAsia="ko-KR"/>
              </w:rPr>
              <w:t>UE</w:t>
            </w:r>
            <w:r w:rsidRPr="007D5F1D">
              <w:rPr>
                <w:rFonts w:ascii="Times New Roman" w:eastAsia="游明朝" w:hAnsi="Times New Roman" w:cs="Times New Roman"/>
                <w:sz w:val="20"/>
                <w:szCs w:val="20"/>
                <w:lang w:val="en-GB"/>
              </w:rPr>
              <w:t xml:space="preserve"> is configured with </w:t>
            </w:r>
            <w:r w:rsidRPr="007D5F1D">
              <w:rPr>
                <w:rFonts w:ascii="Times New Roman" w:eastAsia="游明朝" w:hAnsi="Times New Roman" w:cs="Times New Roman"/>
                <w:position w:val="-10"/>
                <w:sz w:val="20"/>
                <w:szCs w:val="20"/>
                <w:lang w:val="en-GB"/>
              </w:rPr>
              <w:object w:dxaOrig="780" w:dyaOrig="340" w14:anchorId="38B3C74D">
                <v:shape id="_x0000_i1043" type="#_x0000_t75" style="width:42.85pt;height:18.75pt" o:ole="">
                  <v:imagedata r:id="rId53" o:title=""/>
                </v:shape>
                <o:OLEObject Type="Embed" ProgID="Equation.3" ShapeID="_x0000_i1043" DrawAspect="Content" ObjectID="_1612616524" r:id="rId54"/>
              </w:object>
            </w:r>
            <w:r w:rsidRPr="007D5F1D">
              <w:rPr>
                <w:rFonts w:ascii="Times New Roman" w:eastAsia="游明朝" w:hAnsi="Times New Roman" w:cs="Times New Roman"/>
                <w:sz w:val="20"/>
                <w:szCs w:val="20"/>
                <w:lang w:val="en-GB"/>
              </w:rPr>
              <w:t xml:space="preserve"> downlink cells</w:t>
            </w:r>
            <w:ins w:id="40" w:author="Ericsson" w:date="2019-02-08T17:08:00Z">
              <w:r w:rsidRPr="007D5F1D">
                <w:rPr>
                  <w:rFonts w:ascii="Times New Roman" w:eastAsia="游明朝" w:hAnsi="Times New Roman" w:cs="Times New Roman"/>
                  <w:sz w:val="20"/>
                  <w:szCs w:val="20"/>
                  <w:lang w:val="en-GB"/>
                </w:rPr>
                <w:t xml:space="preserve"> </w:t>
              </w:r>
            </w:ins>
            <w:ins w:id="41" w:author="Ericsson" w:date="2019-02-08T17:14:00Z">
              <w:r w:rsidRPr="007D5F1D">
                <w:rPr>
                  <w:rFonts w:ascii="Times New Roman" w:eastAsia="游明朝" w:hAnsi="Times New Roman" w:cs="Times New Roman"/>
                  <w:sz w:val="20"/>
                  <w:szCs w:val="20"/>
                  <w:lang w:val="en-GB"/>
                </w:rPr>
                <w:t>in</w:t>
              </w:r>
            </w:ins>
            <w:ins w:id="42" w:author="Ericsson" w:date="2019-02-08T17:08:00Z">
              <w:r w:rsidRPr="007D5F1D">
                <w:rPr>
                  <w:rFonts w:ascii="Times New Roman" w:eastAsia="游明朝" w:hAnsi="Times New Roman" w:cs="Times New Roman"/>
                  <w:sz w:val="20"/>
                  <w:szCs w:val="20"/>
                  <w:lang w:val="en-GB"/>
                </w:rPr>
                <w:t xml:space="preserve"> the frequency range</w:t>
              </w:r>
            </w:ins>
            <w:r w:rsidRPr="007D5F1D">
              <w:rPr>
                <w:rFonts w:ascii="Times New Roman" w:eastAsia="游明朝" w:hAnsi="Times New Roman" w:cs="Times New Roman"/>
                <w:sz w:val="20"/>
                <w:szCs w:val="20"/>
                <w:lang w:val="en-GB"/>
              </w:rPr>
              <w:t xml:space="preserve"> or </w:t>
            </w:r>
            <w:r w:rsidRPr="007D5F1D">
              <w:rPr>
                <w:rFonts w:ascii="Times New Roman" w:eastAsia="游明朝" w:hAnsi="Times New Roman" w:cs="Times New Roman"/>
                <w:position w:val="-10"/>
                <w:sz w:val="20"/>
                <w:szCs w:val="20"/>
                <w:lang w:val="en-GB"/>
              </w:rPr>
              <w:object w:dxaOrig="780" w:dyaOrig="340" w14:anchorId="63F1B867">
                <v:shape id="_x0000_i1044" type="#_x0000_t75" style="width:42.85pt;height:17.9pt" o:ole="">
                  <v:imagedata r:id="rId55" o:title=""/>
                </v:shape>
                <o:OLEObject Type="Embed" ProgID="Equation.3" ShapeID="_x0000_i1044" DrawAspect="Content" ObjectID="_1612616525" r:id="rId56"/>
              </w:object>
            </w:r>
            <w:r w:rsidRPr="007D5F1D">
              <w:rPr>
                <w:rFonts w:ascii="Times New Roman" w:eastAsia="游明朝" w:hAnsi="Times New Roman" w:cs="Times New Roman"/>
                <w:sz w:val="20"/>
                <w:szCs w:val="20"/>
                <w:lang w:val="en-GB"/>
              </w:rPr>
              <w:t xml:space="preserve"> uplink cells</w:t>
            </w:r>
            <w:ins w:id="43" w:author="Ericsson" w:date="2019-02-08T17:08:00Z">
              <w:r w:rsidRPr="007D5F1D">
                <w:rPr>
                  <w:rFonts w:ascii="Times New Roman" w:eastAsia="游明朝" w:hAnsi="Times New Roman" w:cs="Times New Roman"/>
                  <w:sz w:val="20"/>
                  <w:szCs w:val="20"/>
                  <w:lang w:val="en-GB"/>
                </w:rPr>
                <w:t xml:space="preserve"> </w:t>
              </w:r>
            </w:ins>
            <w:ins w:id="44" w:author="Ericsson" w:date="2019-02-08T17:14:00Z">
              <w:r w:rsidRPr="007D5F1D">
                <w:rPr>
                  <w:rFonts w:ascii="Times New Roman" w:eastAsia="游明朝" w:hAnsi="Times New Roman" w:cs="Times New Roman"/>
                  <w:sz w:val="20"/>
                  <w:szCs w:val="20"/>
                  <w:lang w:val="en-GB"/>
                </w:rPr>
                <w:t>in</w:t>
              </w:r>
            </w:ins>
            <w:ins w:id="45" w:author="Ericsson" w:date="2019-02-08T17:09:00Z">
              <w:r w:rsidRPr="007D5F1D">
                <w:rPr>
                  <w:rFonts w:ascii="Times New Roman" w:eastAsia="游明朝" w:hAnsi="Times New Roman" w:cs="Times New Roman"/>
                  <w:sz w:val="20"/>
                  <w:szCs w:val="20"/>
                  <w:lang w:val="en-GB"/>
                </w:rPr>
                <w:t xml:space="preserve"> the frequency range</w:t>
              </w:r>
            </w:ins>
            <w:r w:rsidRPr="007D5F1D">
              <w:rPr>
                <w:rFonts w:ascii="Times New Roman" w:eastAsia="游明朝" w:hAnsi="Times New Roman" w:cs="Times New Roman"/>
                <w:sz w:val="20"/>
                <w:szCs w:val="20"/>
                <w:lang w:val="en-GB"/>
              </w:rPr>
              <w:t>, the</w:t>
            </w:r>
            <w:r w:rsidRPr="007D5F1D">
              <w:rPr>
                <w:rFonts w:ascii="Times New Roman" w:eastAsia="游明朝" w:hAnsi="Times New Roman" w:cs="Times New Roman"/>
                <w:sz w:val="20"/>
                <w:szCs w:val="20"/>
                <w:lang w:val="en-GB" w:eastAsia="ja-JP"/>
              </w:rPr>
              <w:t xml:space="preserve"> UE expects to have respectively received at most </w:t>
            </w:r>
            <w:r w:rsidRPr="007D5F1D">
              <w:rPr>
                <w:rFonts w:ascii="Times New Roman" w:eastAsia="游明朝" w:hAnsi="Times New Roman" w:cs="Times New Roman"/>
                <w:position w:val="-10"/>
                <w:sz w:val="20"/>
                <w:szCs w:val="20"/>
                <w:lang w:val="en-GB"/>
              </w:rPr>
              <w:object w:dxaOrig="720" w:dyaOrig="340" w14:anchorId="4B3C3111">
                <v:shape id="_x0000_i1045" type="#_x0000_t75" style="width:36.6pt;height:18.75pt" o:ole="">
                  <v:imagedata r:id="rId57" o:title=""/>
                </v:shape>
                <o:OLEObject Type="Embed" ProgID="Equation.3" ShapeID="_x0000_i1045" DrawAspect="Content" ObjectID="_1612616526" r:id="rId58"/>
              </w:object>
            </w:r>
            <w:r w:rsidRPr="007D5F1D">
              <w:rPr>
                <w:rFonts w:ascii="Times New Roman" w:eastAsia="游明朝" w:hAnsi="Times New Roman" w:cs="Times New Roman"/>
                <w:sz w:val="20"/>
                <w:szCs w:val="20"/>
                <w:lang w:val="en-GB" w:eastAsia="ja-JP"/>
              </w:rPr>
              <w:t xml:space="preserve"> PDCCHs for </w:t>
            </w:r>
          </w:p>
          <w:p w14:paraId="311C53C9" w14:textId="77777777" w:rsidR="007D5F1D" w:rsidRPr="007D5F1D" w:rsidRDefault="007D5F1D" w:rsidP="007D5F1D">
            <w:pPr>
              <w:spacing w:after="180"/>
              <w:ind w:left="568" w:hanging="284"/>
              <w:rPr>
                <w:rFonts w:ascii="Times New Roman" w:eastAsia="游明朝" w:hAnsi="Times New Roman" w:cs="Times New Roman"/>
                <w:sz w:val="20"/>
                <w:szCs w:val="20"/>
                <w:lang w:eastAsia="ja-JP"/>
              </w:rPr>
            </w:pPr>
            <w:ins w:id="46" w:author="Ericsson" w:date="2019-02-08T17:09:00Z">
              <w:r w:rsidRPr="007D5F1D">
                <w:rPr>
                  <w:rFonts w:ascii="Times New Roman" w:eastAsia="游明朝" w:hAnsi="Times New Roman" w:cs="Times New Roman"/>
                  <w:sz w:val="20"/>
                  <w:szCs w:val="20"/>
                  <w:lang w:val="x-none"/>
                </w:rPr>
                <w:t>-</w:t>
              </w:r>
              <w:r w:rsidRPr="007D5F1D">
                <w:rPr>
                  <w:rFonts w:ascii="Times New Roman" w:eastAsia="游明朝" w:hAnsi="Times New Roman" w:cs="Times New Roman"/>
                  <w:sz w:val="20"/>
                  <w:szCs w:val="20"/>
                  <w:lang w:val="x-none"/>
                </w:rPr>
                <w:tab/>
              </w:r>
            </w:ins>
            <w:r w:rsidRPr="007D5F1D">
              <w:rPr>
                <w:rFonts w:ascii="Times New Roman" w:eastAsia="游明朝" w:hAnsi="Times New Roman" w:cs="Times New Roman"/>
                <w:sz w:val="20"/>
                <w:szCs w:val="20"/>
                <w:lang w:val="x-none" w:eastAsia="ja-JP"/>
              </w:rPr>
              <w:t xml:space="preserve">DCI formats 1_0 or 1_1 with CRC scrambled by a C-RNTI, or a CS-RNTI, or a MCS-RNTI scheduling </w:t>
            </w:r>
            <w:r w:rsidRPr="007D5F1D">
              <w:rPr>
                <w:rFonts w:ascii="Times New Roman" w:eastAsia="游明朝" w:hAnsi="Times New Roman" w:cs="Times New Roman"/>
                <w:position w:val="-10"/>
                <w:sz w:val="20"/>
                <w:szCs w:val="20"/>
                <w:lang w:val="x-none"/>
              </w:rPr>
              <w:object w:dxaOrig="720" w:dyaOrig="340" w14:anchorId="5F33375C">
                <v:shape id="_x0000_i1046" type="#_x0000_t75" style="width:36.6pt;height:18.75pt" o:ole="">
                  <v:imagedata r:id="rId59" o:title=""/>
                </v:shape>
                <o:OLEObject Type="Embed" ProgID="Equation.3" ShapeID="_x0000_i1046" DrawAspect="Content" ObjectID="_1612616527" r:id="rId60"/>
              </w:object>
            </w:r>
            <w:r w:rsidRPr="007D5F1D">
              <w:rPr>
                <w:rFonts w:ascii="Times New Roman" w:eastAsia="游明朝" w:hAnsi="Times New Roman" w:cs="Times New Roman"/>
                <w:sz w:val="20"/>
                <w:szCs w:val="20"/>
                <w:lang w:val="x-none" w:eastAsia="ja-JP"/>
              </w:rPr>
              <w:t xml:space="preserve"> PDSCH receptions for which the UE has not received any corresponding PDSCH symbol over all </w:t>
            </w:r>
            <w:r w:rsidRPr="007D5F1D">
              <w:rPr>
                <w:rFonts w:ascii="Times New Roman" w:eastAsia="游明朝" w:hAnsi="Times New Roman" w:cs="Times New Roman"/>
                <w:position w:val="-10"/>
                <w:sz w:val="20"/>
                <w:szCs w:val="20"/>
                <w:lang w:val="x-none"/>
              </w:rPr>
              <w:object w:dxaOrig="460" w:dyaOrig="340" w14:anchorId="4ADFAAA0">
                <v:shape id="_x0000_i1047" type="#_x0000_t75" style="width:22.05pt;height:18.75pt" o:ole="">
                  <v:imagedata r:id="rId61" o:title=""/>
                </v:shape>
                <o:OLEObject Type="Embed" ProgID="Equation.3" ShapeID="_x0000_i1047" DrawAspect="Content" ObjectID="_1612616528" r:id="rId62"/>
              </w:object>
            </w:r>
            <w:r w:rsidRPr="007D5F1D">
              <w:rPr>
                <w:rFonts w:ascii="Times New Roman" w:eastAsia="游明朝" w:hAnsi="Times New Roman" w:cs="Times New Roman"/>
                <w:sz w:val="20"/>
                <w:szCs w:val="20"/>
                <w:lang w:val="x-none"/>
              </w:rPr>
              <w:t xml:space="preserve"> downlink cells</w:t>
            </w:r>
            <w:ins w:id="47" w:author="Ericsson" w:date="2019-02-08T17:09:00Z">
              <w:r w:rsidRPr="007D5F1D">
                <w:rPr>
                  <w:rFonts w:ascii="Times New Roman" w:eastAsia="游明朝" w:hAnsi="Times New Roman" w:cs="Times New Roman"/>
                  <w:sz w:val="20"/>
                  <w:szCs w:val="20"/>
                </w:rPr>
                <w:t xml:space="preserve"> in the frequency range</w:t>
              </w:r>
            </w:ins>
          </w:p>
          <w:p w14:paraId="0748890F" w14:textId="3CA5D48E" w:rsidR="007D5F1D" w:rsidRPr="007D5F1D" w:rsidRDefault="007D5F1D" w:rsidP="007D5F1D">
            <w:pPr>
              <w:spacing w:after="180"/>
              <w:ind w:left="568" w:hanging="284"/>
              <w:rPr>
                <w:rFonts w:ascii="Times New Roman" w:eastAsia="游明朝" w:hAnsi="Times New Roman" w:cs="Times New Roman"/>
                <w:sz w:val="20"/>
                <w:szCs w:val="20"/>
                <w:lang w:eastAsia="ja-JP"/>
              </w:rPr>
            </w:pPr>
            <w:ins w:id="48" w:author="Ericsson" w:date="2019-02-08T17:09:00Z">
              <w:r w:rsidRPr="007D5F1D">
                <w:rPr>
                  <w:rFonts w:ascii="Times New Roman" w:eastAsia="游明朝" w:hAnsi="Times New Roman" w:cs="Times New Roman"/>
                  <w:sz w:val="20"/>
                  <w:szCs w:val="20"/>
                  <w:lang w:val="x-none"/>
                </w:rPr>
                <w:t>-</w:t>
              </w:r>
              <w:r w:rsidRPr="007D5F1D">
                <w:rPr>
                  <w:rFonts w:ascii="Times New Roman" w:eastAsia="游明朝" w:hAnsi="Times New Roman" w:cs="Times New Roman"/>
                  <w:sz w:val="20"/>
                  <w:szCs w:val="20"/>
                  <w:lang w:val="x-none"/>
                </w:rPr>
                <w:tab/>
              </w:r>
            </w:ins>
            <w:r w:rsidRPr="007D5F1D">
              <w:rPr>
                <w:rFonts w:ascii="Times New Roman" w:eastAsia="游明朝" w:hAnsi="Times New Roman" w:cs="Times New Roman"/>
                <w:sz w:val="20"/>
                <w:szCs w:val="20"/>
                <w:lang w:val="x-none" w:eastAsia="ja-JP"/>
              </w:rPr>
              <w:t xml:space="preserve">DCI formats 0_0 or 0_1 with CRC scrambled by a C-RNTI, or a CS-RNTI, or a MCS-RNTI scheduling </w:t>
            </w:r>
            <w:r w:rsidRPr="007D5F1D">
              <w:rPr>
                <w:rFonts w:ascii="Times New Roman" w:eastAsia="游明朝" w:hAnsi="Times New Roman" w:cs="Times New Roman"/>
                <w:position w:val="-10"/>
                <w:sz w:val="20"/>
                <w:szCs w:val="20"/>
                <w:lang w:val="x-none"/>
              </w:rPr>
              <w:object w:dxaOrig="720" w:dyaOrig="340" w14:anchorId="01A18CAD">
                <v:shape id="_x0000_i1048" type="#_x0000_t75" style="width:36.6pt;height:18.75pt" o:ole="">
                  <v:imagedata r:id="rId59" o:title=""/>
                </v:shape>
                <o:OLEObject Type="Embed" ProgID="Equation.3" ShapeID="_x0000_i1048" DrawAspect="Content" ObjectID="_1612616529" r:id="rId63"/>
              </w:object>
            </w:r>
            <w:r w:rsidRPr="007D5F1D">
              <w:rPr>
                <w:rFonts w:ascii="Times New Roman" w:eastAsia="游明朝" w:hAnsi="Times New Roman" w:cs="Times New Roman"/>
                <w:sz w:val="20"/>
                <w:szCs w:val="20"/>
                <w:lang w:val="x-none" w:eastAsia="ja-JP"/>
              </w:rPr>
              <w:t xml:space="preserve"> PUSCH transmissions for which the UE has not transmitted any corresponding PUSCH symbol over all </w:t>
            </w:r>
            <w:r w:rsidRPr="007D5F1D">
              <w:rPr>
                <w:rFonts w:ascii="Times New Roman" w:eastAsia="游明朝" w:hAnsi="Times New Roman" w:cs="Times New Roman"/>
                <w:position w:val="-10"/>
                <w:sz w:val="20"/>
                <w:szCs w:val="20"/>
                <w:lang w:val="x-none"/>
              </w:rPr>
              <w:object w:dxaOrig="460" w:dyaOrig="340" w14:anchorId="2D9E8671">
                <v:shape id="_x0000_i1049" type="#_x0000_t75" style="width:22.05pt;height:18.75pt" o:ole="">
                  <v:imagedata r:id="rId64" o:title=""/>
                </v:shape>
                <o:OLEObject Type="Embed" ProgID="Equation.3" ShapeID="_x0000_i1049" DrawAspect="Content" ObjectID="_1612616530" r:id="rId65"/>
              </w:object>
            </w:r>
            <w:r w:rsidRPr="007D5F1D">
              <w:rPr>
                <w:rFonts w:ascii="Times New Roman" w:eastAsia="游明朝" w:hAnsi="Times New Roman" w:cs="Times New Roman"/>
                <w:sz w:val="20"/>
                <w:szCs w:val="20"/>
                <w:lang w:val="x-none"/>
              </w:rPr>
              <w:t xml:space="preserve"> </w:t>
            </w:r>
            <w:r w:rsidRPr="007D5F1D">
              <w:rPr>
                <w:rFonts w:ascii="Times New Roman" w:eastAsia="游明朝" w:hAnsi="Times New Roman" w:cs="Times New Roman"/>
                <w:sz w:val="20"/>
                <w:szCs w:val="20"/>
              </w:rPr>
              <w:t>up</w:t>
            </w:r>
            <w:r w:rsidRPr="007D5F1D">
              <w:rPr>
                <w:rFonts w:ascii="Times New Roman" w:eastAsia="游明朝" w:hAnsi="Times New Roman" w:cs="Times New Roman"/>
                <w:sz w:val="20"/>
                <w:szCs w:val="20"/>
                <w:lang w:val="x-none"/>
              </w:rPr>
              <w:t>link cells</w:t>
            </w:r>
            <w:ins w:id="49" w:author="Ericsson" w:date="2019-02-08T17:09:00Z">
              <w:r w:rsidRPr="007D5F1D">
                <w:rPr>
                  <w:rFonts w:ascii="Times New Roman" w:eastAsia="游明朝" w:hAnsi="Times New Roman" w:cs="Times New Roman"/>
                  <w:sz w:val="20"/>
                  <w:szCs w:val="20"/>
                </w:rPr>
                <w:t xml:space="preserve"> in the frequency range</w:t>
              </w:r>
            </w:ins>
          </w:p>
        </w:tc>
      </w:tr>
    </w:tbl>
    <w:p w14:paraId="1B03B37E" w14:textId="77777777" w:rsidR="00B5756C" w:rsidRDefault="00B5756C" w:rsidP="007D5F1D">
      <w:pPr>
        <w:jc w:val="both"/>
        <w:rPr>
          <w:b/>
          <w:color w:val="FF0000"/>
          <w:u w:val="single"/>
          <w:lang w:eastAsia="ja-JP"/>
        </w:rPr>
      </w:pPr>
    </w:p>
    <w:p w14:paraId="52B60466" w14:textId="77777777" w:rsidR="007D5F1D" w:rsidRPr="00137D65" w:rsidRDefault="007D5F1D" w:rsidP="007D5F1D">
      <w:pPr>
        <w:jc w:val="both"/>
        <w:rPr>
          <w:b/>
          <w:color w:val="FF0000"/>
          <w:u w:val="single"/>
          <w:lang w:eastAsia="ja-JP"/>
        </w:rPr>
      </w:pPr>
      <w:r w:rsidRPr="00137D65">
        <w:rPr>
          <w:rFonts w:hint="eastAsia"/>
          <w:b/>
          <w:color w:val="FF0000"/>
          <w:u w:val="single"/>
          <w:lang w:eastAsia="ja-JP"/>
        </w:rPr>
        <w:t>Suggestion:</w:t>
      </w:r>
    </w:p>
    <w:p w14:paraId="2BD3988B" w14:textId="18B85688" w:rsidR="007D5F1D" w:rsidRPr="00137D65" w:rsidRDefault="00A471A2" w:rsidP="007D5F1D">
      <w:pPr>
        <w:pStyle w:val="a4"/>
        <w:numPr>
          <w:ilvl w:val="0"/>
          <w:numId w:val="152"/>
        </w:numPr>
        <w:ind w:leftChars="0"/>
        <w:jc w:val="both"/>
        <w:rPr>
          <w:b/>
          <w:color w:val="FF0000"/>
          <w:lang w:eastAsia="ja-JP"/>
        </w:rPr>
      </w:pPr>
      <w:r>
        <w:rPr>
          <w:rFonts w:hint="eastAsia"/>
          <w:b/>
          <w:color w:val="FF0000"/>
          <w:lang w:eastAsia="ja-JP"/>
        </w:rPr>
        <w:t>To be discussed.</w:t>
      </w:r>
    </w:p>
    <w:p w14:paraId="51DD9E3F" w14:textId="77777777" w:rsidR="007D5F1D" w:rsidRDefault="007D5F1D" w:rsidP="00F93190">
      <w:pPr>
        <w:rPr>
          <w:lang w:eastAsia="ja-JP"/>
        </w:rPr>
      </w:pPr>
    </w:p>
    <w:tbl>
      <w:tblPr>
        <w:tblStyle w:val="a3"/>
        <w:tblW w:w="0" w:type="auto"/>
        <w:tblLook w:val="04A0" w:firstRow="1" w:lastRow="0" w:firstColumn="1" w:lastColumn="0" w:noHBand="0" w:noVBand="1"/>
      </w:tblPr>
      <w:tblGrid>
        <w:gridCol w:w="2235"/>
        <w:gridCol w:w="7323"/>
      </w:tblGrid>
      <w:tr w:rsidR="007B2A51" w14:paraId="44039750" w14:textId="77777777" w:rsidTr="0000704D">
        <w:tc>
          <w:tcPr>
            <w:tcW w:w="2235" w:type="dxa"/>
            <w:shd w:val="clear" w:color="auto" w:fill="99CCFF"/>
          </w:tcPr>
          <w:p w14:paraId="0C81C7D8" w14:textId="77777777" w:rsidR="007B2A51" w:rsidRDefault="007B2A51" w:rsidP="0000704D">
            <w:pPr>
              <w:rPr>
                <w:lang w:eastAsia="ja-JP"/>
              </w:rPr>
            </w:pPr>
            <w:r>
              <w:rPr>
                <w:rFonts w:hint="eastAsia"/>
                <w:lang w:eastAsia="ja-JP"/>
              </w:rPr>
              <w:t>Company</w:t>
            </w:r>
          </w:p>
        </w:tc>
        <w:tc>
          <w:tcPr>
            <w:tcW w:w="7323" w:type="dxa"/>
            <w:shd w:val="clear" w:color="auto" w:fill="99CCFF"/>
          </w:tcPr>
          <w:p w14:paraId="69DC505B" w14:textId="77777777" w:rsidR="007B2A51" w:rsidRDefault="007B2A51" w:rsidP="0000704D">
            <w:pPr>
              <w:rPr>
                <w:lang w:eastAsia="ja-JP"/>
              </w:rPr>
            </w:pPr>
            <w:r>
              <w:rPr>
                <w:rFonts w:hint="eastAsia"/>
                <w:lang w:eastAsia="ja-JP"/>
              </w:rPr>
              <w:t>View</w:t>
            </w:r>
          </w:p>
        </w:tc>
      </w:tr>
      <w:tr w:rsidR="007B2A51" w14:paraId="24543847" w14:textId="77777777" w:rsidTr="0000704D">
        <w:tc>
          <w:tcPr>
            <w:tcW w:w="2235" w:type="dxa"/>
          </w:tcPr>
          <w:p w14:paraId="58D0B340" w14:textId="77777777" w:rsidR="007B2A51" w:rsidRDefault="007B2A51" w:rsidP="0000704D">
            <w:pPr>
              <w:rPr>
                <w:lang w:eastAsia="ja-JP"/>
              </w:rPr>
            </w:pPr>
          </w:p>
        </w:tc>
        <w:tc>
          <w:tcPr>
            <w:tcW w:w="7323" w:type="dxa"/>
          </w:tcPr>
          <w:p w14:paraId="59797A43" w14:textId="77777777" w:rsidR="007B2A51" w:rsidRDefault="007B2A51" w:rsidP="0000704D">
            <w:pPr>
              <w:rPr>
                <w:lang w:eastAsia="ja-JP"/>
              </w:rPr>
            </w:pPr>
          </w:p>
        </w:tc>
      </w:tr>
      <w:tr w:rsidR="007B2A51" w14:paraId="0269002E" w14:textId="77777777" w:rsidTr="0000704D">
        <w:tc>
          <w:tcPr>
            <w:tcW w:w="2235" w:type="dxa"/>
          </w:tcPr>
          <w:p w14:paraId="4DFFD0C3" w14:textId="77777777" w:rsidR="007B2A51" w:rsidRDefault="007B2A51" w:rsidP="0000704D">
            <w:pPr>
              <w:rPr>
                <w:lang w:eastAsia="ja-JP"/>
              </w:rPr>
            </w:pPr>
          </w:p>
        </w:tc>
        <w:tc>
          <w:tcPr>
            <w:tcW w:w="7323" w:type="dxa"/>
          </w:tcPr>
          <w:p w14:paraId="69F8A1ED" w14:textId="77777777" w:rsidR="007B2A51" w:rsidRDefault="007B2A51" w:rsidP="0000704D">
            <w:pPr>
              <w:rPr>
                <w:lang w:eastAsia="ja-JP"/>
              </w:rPr>
            </w:pPr>
          </w:p>
        </w:tc>
      </w:tr>
      <w:tr w:rsidR="007B2A51" w14:paraId="683CCE10" w14:textId="77777777" w:rsidTr="0000704D">
        <w:tc>
          <w:tcPr>
            <w:tcW w:w="2235" w:type="dxa"/>
          </w:tcPr>
          <w:p w14:paraId="11389A96" w14:textId="77777777" w:rsidR="007B2A51" w:rsidRDefault="007B2A51" w:rsidP="0000704D">
            <w:pPr>
              <w:rPr>
                <w:lang w:eastAsia="ja-JP"/>
              </w:rPr>
            </w:pPr>
          </w:p>
        </w:tc>
        <w:tc>
          <w:tcPr>
            <w:tcW w:w="7323" w:type="dxa"/>
          </w:tcPr>
          <w:p w14:paraId="438F36F9" w14:textId="77777777" w:rsidR="007B2A51" w:rsidRDefault="007B2A51" w:rsidP="0000704D">
            <w:pPr>
              <w:rPr>
                <w:lang w:eastAsia="ja-JP"/>
              </w:rPr>
            </w:pPr>
          </w:p>
        </w:tc>
      </w:tr>
    </w:tbl>
    <w:p w14:paraId="4B4463BE" w14:textId="77777777" w:rsidR="007B2A51" w:rsidRDefault="007B2A51" w:rsidP="00F93190">
      <w:pPr>
        <w:rPr>
          <w:lang w:eastAsia="ja-JP"/>
        </w:rPr>
      </w:pPr>
    </w:p>
    <w:p w14:paraId="627FFA9B" w14:textId="7EA8668E" w:rsidR="007D5F1D" w:rsidRPr="00FA6B23" w:rsidRDefault="007D5F1D" w:rsidP="00CA1327">
      <w:pPr>
        <w:pStyle w:val="2"/>
        <w:rPr>
          <w:b/>
          <w:lang w:eastAsia="ja-JP"/>
        </w:rPr>
      </w:pPr>
      <w:r>
        <w:rPr>
          <w:rFonts w:hint="eastAsia"/>
          <w:b/>
          <w:lang w:eastAsia="ja-JP"/>
        </w:rPr>
        <w:t xml:space="preserve">R1-1902233 (PDCCH monitoring for </w:t>
      </w:r>
      <w:proofErr w:type="spellStart"/>
      <w:r>
        <w:rPr>
          <w:rFonts w:hint="eastAsia"/>
          <w:b/>
          <w:lang w:eastAsia="ja-JP"/>
        </w:rPr>
        <w:t>SCell</w:t>
      </w:r>
      <w:proofErr w:type="spellEnd"/>
      <w:r>
        <w:rPr>
          <w:rFonts w:hint="eastAsia"/>
          <w:b/>
          <w:lang w:eastAsia="ja-JP"/>
        </w:rPr>
        <w:t>, Samsung)</w:t>
      </w:r>
    </w:p>
    <w:p w14:paraId="55F97276" w14:textId="77777777" w:rsidR="007D5F1D" w:rsidRPr="00313BD0" w:rsidRDefault="007D5F1D" w:rsidP="007D5F1D">
      <w:pPr>
        <w:jc w:val="both"/>
        <w:rPr>
          <w:b/>
          <w:u w:val="single"/>
          <w:lang w:eastAsia="ja-JP"/>
        </w:rPr>
      </w:pPr>
      <w:r w:rsidRPr="00313BD0">
        <w:rPr>
          <w:rFonts w:hint="eastAsia"/>
          <w:b/>
          <w:u w:val="single"/>
          <w:lang w:eastAsia="ja-JP"/>
        </w:rPr>
        <w:t>Reason</w:t>
      </w:r>
      <w:r>
        <w:rPr>
          <w:rFonts w:hint="eastAsia"/>
          <w:b/>
          <w:u w:val="single"/>
          <w:lang w:eastAsia="ja-JP"/>
        </w:rPr>
        <w:t xml:space="preserve"> for change</w:t>
      </w:r>
      <w:r w:rsidRPr="00313BD0">
        <w:rPr>
          <w:rFonts w:hint="eastAsia"/>
          <w:b/>
          <w:u w:val="single"/>
          <w:lang w:eastAsia="ja-JP"/>
        </w:rPr>
        <w:t>:</w:t>
      </w:r>
    </w:p>
    <w:p w14:paraId="1F90936A" w14:textId="77777777" w:rsidR="002F1178" w:rsidRDefault="002F1178" w:rsidP="002F1178">
      <w:pPr>
        <w:pStyle w:val="a4"/>
        <w:numPr>
          <w:ilvl w:val="0"/>
          <w:numId w:val="152"/>
        </w:numPr>
        <w:ind w:leftChars="0"/>
        <w:jc w:val="both"/>
        <w:rPr>
          <w:lang w:eastAsia="ja-JP"/>
        </w:rPr>
      </w:pPr>
      <w:r>
        <w:rPr>
          <w:lang w:eastAsia="ja-JP"/>
        </w:rPr>
        <w:t xml:space="preserve">TS38.213 v15.4.0 defines a default UE behavior on PDCCH monitoring when there is </w:t>
      </w:r>
      <w:proofErr w:type="spellStart"/>
      <w:r>
        <w:rPr>
          <w:lang w:eastAsia="ja-JP"/>
        </w:rPr>
        <w:t>ambiguty</w:t>
      </w:r>
      <w:proofErr w:type="spellEnd"/>
      <w:r>
        <w:rPr>
          <w:lang w:eastAsia="ja-JP"/>
        </w:rPr>
        <w:t xml:space="preserve"> on TCI state for the configured CORESET as follows:</w:t>
      </w:r>
    </w:p>
    <w:p w14:paraId="08740CB9" w14:textId="77777777" w:rsidR="002F1178" w:rsidRPr="002F1178" w:rsidRDefault="002F1178" w:rsidP="002F1178">
      <w:pPr>
        <w:pStyle w:val="a4"/>
        <w:numPr>
          <w:ilvl w:val="1"/>
          <w:numId w:val="152"/>
        </w:numPr>
        <w:ind w:leftChars="0"/>
        <w:jc w:val="both"/>
        <w:rPr>
          <w:i/>
          <w:lang w:eastAsia="ja-JP"/>
        </w:rPr>
      </w:pPr>
      <w:r w:rsidRPr="002F1178">
        <w:rPr>
          <w:i/>
          <w:lang w:eastAsia="ja-JP"/>
        </w:rPr>
        <w:t xml:space="preserve">For a CORESET other than a CORESET with index 0, if a UE has not been provided with a configuration of TCI state(s) by </w:t>
      </w:r>
      <w:proofErr w:type="spellStart"/>
      <w:r w:rsidRPr="002F1178">
        <w:rPr>
          <w:i/>
          <w:lang w:eastAsia="ja-JP"/>
        </w:rPr>
        <w:t>tci-StatesPDCCH-ToAddList</w:t>
      </w:r>
      <w:proofErr w:type="spellEnd"/>
      <w:r w:rsidRPr="002F1178">
        <w:rPr>
          <w:i/>
          <w:lang w:eastAsia="ja-JP"/>
        </w:rPr>
        <w:t xml:space="preserve"> and </w:t>
      </w:r>
      <w:proofErr w:type="spellStart"/>
      <w:r w:rsidRPr="002F1178">
        <w:rPr>
          <w:i/>
          <w:lang w:eastAsia="ja-JP"/>
        </w:rPr>
        <w:t>tci-StatesPDCCH-ToReleaseList</w:t>
      </w:r>
      <w:proofErr w:type="spellEnd"/>
      <w:r w:rsidRPr="002F1178">
        <w:rPr>
          <w:i/>
          <w:lang w:eastAsia="ja-JP"/>
        </w:rPr>
        <w:t xml:space="preserve"> for the CORESET, or has received initial configuration of more than one TCI states for the CORESET by </w:t>
      </w:r>
      <w:proofErr w:type="spellStart"/>
      <w:r w:rsidRPr="002F1178">
        <w:rPr>
          <w:i/>
          <w:lang w:eastAsia="ja-JP"/>
        </w:rPr>
        <w:t>tci-StatesPDCCH-ToAddList</w:t>
      </w:r>
      <w:proofErr w:type="spellEnd"/>
      <w:r w:rsidRPr="002F1178">
        <w:rPr>
          <w:i/>
          <w:lang w:eastAsia="ja-JP"/>
        </w:rPr>
        <w:t xml:space="preserve"> and </w:t>
      </w:r>
      <w:proofErr w:type="spellStart"/>
      <w:r w:rsidRPr="002F1178">
        <w:rPr>
          <w:i/>
          <w:lang w:eastAsia="ja-JP"/>
        </w:rPr>
        <w:t>tci-StatesPDCCH-ToReleaseList</w:t>
      </w:r>
      <w:proofErr w:type="spellEnd"/>
      <w:r w:rsidRPr="002F1178">
        <w:rPr>
          <w:i/>
          <w:lang w:eastAsia="ja-JP"/>
        </w:rPr>
        <w:t xml:space="preserve"> but has not received a MAC CE activation command for one of the TCI states as described in [11, TS 38.321], the UE assumes that the DM-RS antenna port associated with PDCCH receptions is quasi co-located with the SS/PBCH block the UE identified during the initial access procedure. </w:t>
      </w:r>
    </w:p>
    <w:p w14:paraId="346B816F" w14:textId="6718C60F" w:rsidR="007D5F1D" w:rsidRDefault="002F1178" w:rsidP="002F1178">
      <w:pPr>
        <w:pStyle w:val="a4"/>
        <w:numPr>
          <w:ilvl w:val="0"/>
          <w:numId w:val="152"/>
        </w:numPr>
        <w:ind w:leftChars="0"/>
        <w:jc w:val="both"/>
        <w:rPr>
          <w:lang w:eastAsia="ja-JP"/>
        </w:rPr>
      </w:pPr>
      <w:r>
        <w:rPr>
          <w:lang w:eastAsia="ja-JP"/>
        </w:rPr>
        <w:t xml:space="preserve">Assuming that PDCCH DMRS is quasi co-located with the SS/PBCH block identified during the initial access procedure the above text is generally not  applicable for the </w:t>
      </w:r>
      <w:proofErr w:type="spellStart"/>
      <w:r>
        <w:rPr>
          <w:lang w:eastAsia="ja-JP"/>
        </w:rPr>
        <w:t>SCell</w:t>
      </w:r>
      <w:proofErr w:type="spellEnd"/>
      <w:r>
        <w:rPr>
          <w:lang w:eastAsia="ja-JP"/>
        </w:rPr>
        <w:t xml:space="preserve"> since the PDCCH DMRS in the CORESET in </w:t>
      </w:r>
      <w:proofErr w:type="spellStart"/>
      <w:r>
        <w:rPr>
          <w:lang w:eastAsia="ja-JP"/>
        </w:rPr>
        <w:t>SCell</w:t>
      </w:r>
      <w:proofErr w:type="spellEnd"/>
      <w:r>
        <w:rPr>
          <w:lang w:eastAsia="ja-JP"/>
        </w:rPr>
        <w:t xml:space="preserve"> is quasi co-located with the SS/PBCH transmitted in </w:t>
      </w:r>
      <w:proofErr w:type="spellStart"/>
      <w:r>
        <w:rPr>
          <w:lang w:eastAsia="ja-JP"/>
        </w:rPr>
        <w:t>SCell</w:t>
      </w:r>
      <w:proofErr w:type="spellEnd"/>
      <w:r>
        <w:rPr>
          <w:lang w:eastAsia="ja-JP"/>
        </w:rPr>
        <w:t xml:space="preserve">. When the TCI state is not </w:t>
      </w:r>
      <w:proofErr w:type="spellStart"/>
      <w:r>
        <w:rPr>
          <w:lang w:eastAsia="ja-JP"/>
        </w:rPr>
        <w:t>explictly</w:t>
      </w:r>
      <w:proofErr w:type="spellEnd"/>
      <w:r>
        <w:rPr>
          <w:lang w:eastAsia="ja-JP"/>
        </w:rPr>
        <w:t xml:space="preserve"> informed to the UE, the UE may keep doing PDCCH monitoring with mismatched QCL assumption. Therefore, a UE behavior on PDCCH monitoring for the case of ambiguous TCI state for the CORESET in </w:t>
      </w:r>
      <w:proofErr w:type="spellStart"/>
      <w:r>
        <w:rPr>
          <w:lang w:eastAsia="ja-JP"/>
        </w:rPr>
        <w:t>SCell</w:t>
      </w:r>
      <w:proofErr w:type="spellEnd"/>
      <w:r>
        <w:rPr>
          <w:lang w:eastAsia="ja-JP"/>
        </w:rPr>
        <w:t xml:space="preserve"> should be clarified.</w:t>
      </w:r>
    </w:p>
    <w:p w14:paraId="1B514742" w14:textId="77777777" w:rsidR="007D5F1D" w:rsidRPr="00313BD0" w:rsidRDefault="007D5F1D" w:rsidP="007D5F1D">
      <w:pPr>
        <w:jc w:val="both"/>
        <w:rPr>
          <w:b/>
          <w:u w:val="single"/>
          <w:lang w:eastAsia="ja-JP"/>
        </w:rPr>
      </w:pPr>
      <w:r>
        <w:rPr>
          <w:rFonts w:hint="eastAsia"/>
          <w:b/>
          <w:u w:val="single"/>
          <w:lang w:eastAsia="ja-JP"/>
        </w:rPr>
        <w:t>Summary of change</w:t>
      </w:r>
      <w:r w:rsidRPr="00313BD0">
        <w:rPr>
          <w:rFonts w:hint="eastAsia"/>
          <w:b/>
          <w:u w:val="single"/>
          <w:lang w:eastAsia="ja-JP"/>
        </w:rPr>
        <w:t>:</w:t>
      </w:r>
    </w:p>
    <w:p w14:paraId="182770D7" w14:textId="7A55BF8A" w:rsidR="007D5F1D" w:rsidRDefault="002F1178" w:rsidP="007D5F1D">
      <w:pPr>
        <w:pStyle w:val="a4"/>
        <w:numPr>
          <w:ilvl w:val="0"/>
          <w:numId w:val="152"/>
        </w:numPr>
        <w:ind w:leftChars="0"/>
        <w:jc w:val="both"/>
        <w:rPr>
          <w:lang w:eastAsia="ja-JP"/>
        </w:rPr>
      </w:pPr>
      <w:r>
        <w:rPr>
          <w:rFonts w:hint="eastAsia"/>
          <w:lang w:eastAsia="ja-JP"/>
        </w:rPr>
        <w:t>Correct</w:t>
      </w:r>
      <w:r w:rsidR="007D5F1D">
        <w:rPr>
          <w:rFonts w:hint="eastAsia"/>
          <w:lang w:eastAsia="ja-JP"/>
        </w:rPr>
        <w:t xml:space="preserve"> TS 38.213 Section 10.1 as following:</w:t>
      </w:r>
    </w:p>
    <w:tbl>
      <w:tblPr>
        <w:tblStyle w:val="a3"/>
        <w:tblW w:w="0" w:type="auto"/>
        <w:tblLook w:val="04A0" w:firstRow="1" w:lastRow="0" w:firstColumn="1" w:lastColumn="0" w:noHBand="0" w:noVBand="1"/>
      </w:tblPr>
      <w:tblGrid>
        <w:gridCol w:w="9558"/>
      </w:tblGrid>
      <w:tr w:rsidR="002F1178" w14:paraId="660C9621" w14:textId="77777777" w:rsidTr="002F1178">
        <w:tc>
          <w:tcPr>
            <w:tcW w:w="9558" w:type="dxa"/>
          </w:tcPr>
          <w:p w14:paraId="1572EBB9" w14:textId="77777777" w:rsidR="002F1178" w:rsidRPr="002F1178" w:rsidRDefault="002F1178" w:rsidP="002F1178">
            <w:pPr>
              <w:keepNext/>
              <w:keepLines/>
              <w:pBdr>
                <w:top w:val="single" w:sz="12" w:space="3" w:color="auto"/>
              </w:pBdr>
              <w:tabs>
                <w:tab w:val="left" w:pos="1134"/>
              </w:tabs>
              <w:spacing w:before="240" w:after="180"/>
              <w:ind w:left="1134" w:hanging="1134"/>
              <w:outlineLvl w:val="0"/>
              <w:rPr>
                <w:rFonts w:ascii="Arial" w:eastAsia="Malgun Gothic" w:hAnsi="Arial" w:cs="Times New Roman"/>
                <w:sz w:val="36"/>
                <w:szCs w:val="20"/>
                <w:lang w:val="en-GB"/>
              </w:rPr>
            </w:pPr>
            <w:bookmarkStart w:id="50" w:name="_Toc535263205"/>
            <w:bookmarkStart w:id="51" w:name="_Ref491451763"/>
            <w:bookmarkStart w:id="52" w:name="_Ref491466492"/>
            <w:r w:rsidRPr="002F1178">
              <w:rPr>
                <w:rFonts w:ascii="Arial" w:eastAsia="Malgun Gothic" w:hAnsi="Arial" w:cs="Times New Roman"/>
                <w:sz w:val="36"/>
                <w:szCs w:val="20"/>
                <w:lang w:val="en-GB"/>
              </w:rPr>
              <w:lastRenderedPageBreak/>
              <w:t>10</w:t>
            </w:r>
            <w:r w:rsidRPr="002F1178">
              <w:rPr>
                <w:rFonts w:ascii="Arial" w:eastAsia="Malgun Gothic" w:hAnsi="Arial" w:cs="Times New Roman" w:hint="eastAsia"/>
                <w:sz w:val="36"/>
                <w:szCs w:val="20"/>
                <w:lang w:val="en-GB"/>
              </w:rPr>
              <w:t>.1</w:t>
            </w:r>
            <w:r w:rsidRPr="002F1178">
              <w:rPr>
                <w:rFonts w:ascii="Arial" w:eastAsia="Malgun Gothic" w:hAnsi="Arial" w:cs="Times New Roman" w:hint="eastAsia"/>
                <w:sz w:val="36"/>
                <w:szCs w:val="20"/>
                <w:lang w:val="en-GB"/>
              </w:rPr>
              <w:tab/>
            </w:r>
            <w:r w:rsidRPr="002F1178">
              <w:rPr>
                <w:rFonts w:ascii="Arial" w:eastAsia="Malgun Gothic" w:hAnsi="Arial" w:cs="Times New Roman"/>
                <w:sz w:val="36"/>
                <w:szCs w:val="20"/>
                <w:lang w:val="en-GB"/>
              </w:rPr>
              <w:t>UE procedure for determining physical downlink control channel assignment</w:t>
            </w:r>
            <w:bookmarkEnd w:id="50"/>
            <w:r w:rsidRPr="002F1178">
              <w:rPr>
                <w:rFonts w:ascii="Arial" w:eastAsia="Malgun Gothic" w:hAnsi="Arial" w:cs="Times New Roman"/>
                <w:sz w:val="36"/>
                <w:szCs w:val="20"/>
                <w:lang w:val="en-GB"/>
              </w:rPr>
              <w:t xml:space="preserve"> </w:t>
            </w:r>
            <w:bookmarkEnd w:id="51"/>
            <w:bookmarkEnd w:id="52"/>
          </w:p>
          <w:p w14:paraId="74C9C6E2" w14:textId="77777777" w:rsidR="002F1178" w:rsidRPr="002F1178" w:rsidRDefault="002F1178" w:rsidP="002F1178">
            <w:pPr>
              <w:spacing w:after="180"/>
              <w:jc w:val="center"/>
              <w:rPr>
                <w:rFonts w:ascii="Times New Roman" w:eastAsia="SimSun" w:hAnsi="Times New Roman" w:cs="Times New Roman"/>
                <w:noProof/>
                <w:color w:val="FF0000"/>
                <w:sz w:val="20"/>
                <w:szCs w:val="20"/>
                <w:lang w:val="en-GB" w:eastAsia="zh-CN"/>
              </w:rPr>
            </w:pPr>
            <w:r w:rsidRPr="002F1178">
              <w:rPr>
                <w:rFonts w:ascii="Times New Roman" w:eastAsia="SimSun" w:hAnsi="Times New Roman" w:cs="Times New Roman"/>
                <w:noProof/>
                <w:color w:val="FF0000"/>
                <w:sz w:val="20"/>
                <w:szCs w:val="20"/>
                <w:lang w:val="en-GB" w:eastAsia="zh-CN"/>
              </w:rPr>
              <w:t>*** Unchanged text is omitted ***</w:t>
            </w:r>
          </w:p>
          <w:p w14:paraId="7BDFD285" w14:textId="77777777" w:rsidR="002F1178" w:rsidRPr="002F1178" w:rsidRDefault="002F1178" w:rsidP="002F1178">
            <w:pPr>
              <w:tabs>
                <w:tab w:val="left" w:pos="720"/>
              </w:tabs>
              <w:spacing w:after="180"/>
              <w:rPr>
                <w:rFonts w:ascii="Times New Roman" w:eastAsia="Malgun Gothic" w:hAnsi="Times New Roman" w:cs="Times New Roman"/>
                <w:sz w:val="20"/>
                <w:szCs w:val="20"/>
                <w:lang w:val="en-GB"/>
              </w:rPr>
            </w:pPr>
            <w:r w:rsidRPr="002F1178">
              <w:rPr>
                <w:rFonts w:ascii="Times New Roman" w:eastAsia="Malgun Gothic" w:hAnsi="Times New Roman" w:cs="Times New Roman"/>
                <w:sz w:val="20"/>
                <w:szCs w:val="20"/>
                <w:lang w:val="en-GB"/>
              </w:rPr>
              <w:t xml:space="preserve">For </w:t>
            </w:r>
            <w:ins w:id="53" w:author="Taehyoung Kim" w:date="2019-02-15T15:31:00Z">
              <w:r w:rsidRPr="002F1178">
                <w:rPr>
                  <w:rFonts w:ascii="Times New Roman" w:eastAsia="Malgun Gothic" w:hAnsi="Times New Roman" w:cs="Times New Roman" w:hint="eastAsia"/>
                  <w:sz w:val="20"/>
                  <w:szCs w:val="20"/>
                  <w:lang w:val="en-GB" w:eastAsia="ko-KR"/>
                </w:rPr>
                <w:t xml:space="preserve">the </w:t>
              </w:r>
              <w:proofErr w:type="spellStart"/>
              <w:r w:rsidRPr="002F1178">
                <w:rPr>
                  <w:rFonts w:ascii="Times New Roman" w:eastAsia="Malgun Gothic" w:hAnsi="Times New Roman" w:cs="Times New Roman" w:hint="eastAsia"/>
                  <w:sz w:val="20"/>
                  <w:szCs w:val="20"/>
                  <w:lang w:val="en-GB" w:eastAsia="ko-KR"/>
                </w:rPr>
                <w:t>PCell</w:t>
              </w:r>
              <w:proofErr w:type="spellEnd"/>
              <w:r w:rsidRPr="002F1178">
                <w:rPr>
                  <w:rFonts w:ascii="Times New Roman" w:eastAsia="Malgun Gothic" w:hAnsi="Times New Roman" w:cs="Times New Roman" w:hint="eastAsia"/>
                  <w:sz w:val="20"/>
                  <w:szCs w:val="20"/>
                  <w:lang w:val="en-GB" w:eastAsia="ko-KR"/>
                </w:rPr>
                <w:t xml:space="preserve"> and </w:t>
              </w:r>
              <w:proofErr w:type="spellStart"/>
              <w:r w:rsidRPr="002F1178">
                <w:rPr>
                  <w:rFonts w:ascii="Times New Roman" w:eastAsia="Malgun Gothic" w:hAnsi="Times New Roman" w:cs="Times New Roman" w:hint="eastAsia"/>
                  <w:sz w:val="20"/>
                  <w:szCs w:val="20"/>
                  <w:lang w:val="en-GB" w:eastAsia="ko-KR"/>
                </w:rPr>
                <w:t>PSCell</w:t>
              </w:r>
              <w:proofErr w:type="spellEnd"/>
              <w:r w:rsidRPr="002F1178">
                <w:rPr>
                  <w:rFonts w:ascii="Times New Roman" w:eastAsia="Malgun Gothic" w:hAnsi="Times New Roman" w:cs="Times New Roman" w:hint="eastAsia"/>
                  <w:sz w:val="20"/>
                  <w:szCs w:val="20"/>
                  <w:lang w:val="en-GB" w:eastAsia="ko-KR"/>
                </w:rPr>
                <w:t xml:space="preserve"> and for </w:t>
              </w:r>
            </w:ins>
            <w:r w:rsidRPr="002F1178">
              <w:rPr>
                <w:rFonts w:ascii="Times New Roman" w:eastAsia="Malgun Gothic" w:hAnsi="Times New Roman" w:cs="Times New Roman"/>
                <w:sz w:val="20"/>
                <w:szCs w:val="20"/>
                <w:lang w:val="en-GB"/>
              </w:rPr>
              <w:t xml:space="preserve">a CORESET other than a CORESET with index 0, if a UE has not been provided with a configuration of TCI state(s) by </w:t>
            </w:r>
            <w:proofErr w:type="spellStart"/>
            <w:r w:rsidRPr="002F1178">
              <w:rPr>
                <w:rFonts w:ascii="Times New Roman" w:eastAsia="Malgun Gothic" w:hAnsi="Times New Roman" w:cs="Times New Roman"/>
                <w:i/>
                <w:sz w:val="20"/>
                <w:szCs w:val="20"/>
                <w:lang w:val="en-GB"/>
              </w:rPr>
              <w:t>tci-StatesPDCCH-ToAddList</w:t>
            </w:r>
            <w:proofErr w:type="spellEnd"/>
            <w:r w:rsidRPr="002F1178">
              <w:rPr>
                <w:rFonts w:ascii="Times New Roman" w:eastAsia="Malgun Gothic" w:hAnsi="Times New Roman" w:cs="Times New Roman"/>
                <w:sz w:val="20"/>
                <w:szCs w:val="20"/>
                <w:lang w:val="en-GB"/>
              </w:rPr>
              <w:t xml:space="preserve"> and </w:t>
            </w:r>
            <w:proofErr w:type="spellStart"/>
            <w:r w:rsidRPr="002F1178">
              <w:rPr>
                <w:rFonts w:ascii="Times New Roman" w:eastAsia="Malgun Gothic" w:hAnsi="Times New Roman" w:cs="Times New Roman"/>
                <w:i/>
                <w:sz w:val="20"/>
                <w:szCs w:val="20"/>
                <w:lang w:val="en-GB"/>
              </w:rPr>
              <w:t>tci-StatesPDCCH-ToReleaseList</w:t>
            </w:r>
            <w:proofErr w:type="spellEnd"/>
            <w:r w:rsidRPr="002F1178">
              <w:rPr>
                <w:rFonts w:ascii="Times New Roman" w:eastAsia="Malgun Gothic" w:hAnsi="Times New Roman" w:cs="Times New Roman"/>
                <w:sz w:val="20"/>
                <w:szCs w:val="20"/>
                <w:lang w:val="en-GB"/>
              </w:rPr>
              <w:t xml:space="preserve"> for the CORESET, or has received initial configuration of more than one TCI states for the CORESET by </w:t>
            </w:r>
            <w:proofErr w:type="spellStart"/>
            <w:r w:rsidRPr="002F1178">
              <w:rPr>
                <w:rFonts w:ascii="Times New Roman" w:eastAsia="Malgun Gothic" w:hAnsi="Times New Roman" w:cs="Times New Roman"/>
                <w:i/>
                <w:sz w:val="20"/>
                <w:szCs w:val="20"/>
                <w:lang w:val="en-GB"/>
              </w:rPr>
              <w:t>tci-StatesPDCCH-ToAddList</w:t>
            </w:r>
            <w:proofErr w:type="spellEnd"/>
            <w:r w:rsidRPr="002F1178">
              <w:rPr>
                <w:rFonts w:ascii="Times New Roman" w:eastAsia="Malgun Gothic" w:hAnsi="Times New Roman" w:cs="Times New Roman"/>
                <w:sz w:val="20"/>
                <w:szCs w:val="20"/>
                <w:lang w:val="en-GB"/>
              </w:rPr>
              <w:t xml:space="preserve"> and </w:t>
            </w:r>
            <w:proofErr w:type="spellStart"/>
            <w:r w:rsidRPr="002F1178">
              <w:rPr>
                <w:rFonts w:ascii="Times New Roman" w:eastAsia="Malgun Gothic" w:hAnsi="Times New Roman" w:cs="Times New Roman"/>
                <w:i/>
                <w:sz w:val="20"/>
                <w:szCs w:val="20"/>
                <w:lang w:val="en-GB"/>
              </w:rPr>
              <w:t>tci-StatesPDCCH-ToReleaseList</w:t>
            </w:r>
            <w:proofErr w:type="spellEnd"/>
            <w:r w:rsidRPr="002F1178">
              <w:rPr>
                <w:rFonts w:ascii="Times New Roman" w:eastAsia="Malgun Gothic" w:hAnsi="Times New Roman" w:cs="Times New Roman"/>
                <w:sz w:val="20"/>
                <w:szCs w:val="20"/>
                <w:lang w:val="en-GB"/>
              </w:rPr>
              <w:t xml:space="preserve"> but has not received a MAC CE activation command for one of the TCI states as described in [11, TS 38.321], the UE assumes that the DM-RS antenna port associated with PDCCH receptions is quasi co-located with the </w:t>
            </w:r>
            <w:r w:rsidRPr="002F1178">
              <w:rPr>
                <w:rFonts w:ascii="Times New Roman" w:eastAsia="SimSun" w:hAnsi="Times New Roman" w:cs="Times New Roman"/>
                <w:color w:val="000000"/>
                <w:kern w:val="2"/>
                <w:sz w:val="20"/>
                <w:szCs w:val="20"/>
                <w:lang w:val="en-GB" w:eastAsia="zh-CN"/>
              </w:rPr>
              <w:t>SS/PBCH block the UE identified during the initial access procedure</w:t>
            </w:r>
            <w:r w:rsidRPr="002F1178">
              <w:rPr>
                <w:rFonts w:ascii="Times New Roman" w:eastAsia="SimSun" w:hAnsi="Times New Roman" w:cs="Times New Roman"/>
                <w:kern w:val="2"/>
                <w:sz w:val="20"/>
                <w:szCs w:val="20"/>
                <w:lang w:val="en-GB" w:eastAsia="zh-CN"/>
              </w:rPr>
              <w:t>.</w:t>
            </w:r>
            <w:r w:rsidRPr="002F1178">
              <w:rPr>
                <w:rFonts w:ascii="Times New Roman" w:eastAsia="Malgun Gothic" w:hAnsi="Times New Roman" w:cs="Times New Roman"/>
                <w:sz w:val="20"/>
                <w:szCs w:val="20"/>
                <w:lang w:val="en-GB"/>
              </w:rPr>
              <w:t xml:space="preserve"> </w:t>
            </w:r>
          </w:p>
          <w:p w14:paraId="549C336C" w14:textId="77777777" w:rsidR="002F1178" w:rsidRPr="002F1178" w:rsidRDefault="002F1178" w:rsidP="002F1178">
            <w:pPr>
              <w:tabs>
                <w:tab w:val="left" w:pos="720"/>
              </w:tabs>
              <w:spacing w:after="180"/>
              <w:rPr>
                <w:rFonts w:ascii="Times New Roman" w:eastAsia="Malgun Gothic" w:hAnsi="Times New Roman" w:cs="Times New Roman"/>
                <w:sz w:val="20"/>
                <w:szCs w:val="20"/>
                <w:lang w:val="en-GB"/>
              </w:rPr>
            </w:pPr>
            <w:r w:rsidRPr="002F1178">
              <w:rPr>
                <w:rFonts w:ascii="Times New Roman" w:eastAsia="Malgun Gothic" w:hAnsi="Times New Roman" w:cs="Times New Roman"/>
                <w:sz w:val="20"/>
                <w:szCs w:val="20"/>
                <w:lang w:val="en-GB"/>
              </w:rPr>
              <w:t xml:space="preserve">For </w:t>
            </w:r>
            <w:ins w:id="54" w:author="Taehyoung Kim" w:date="2019-02-15T15:32:00Z">
              <w:r w:rsidRPr="002F1178">
                <w:rPr>
                  <w:rFonts w:ascii="Times New Roman" w:eastAsia="Malgun Gothic" w:hAnsi="Times New Roman" w:cs="Times New Roman" w:hint="eastAsia"/>
                  <w:sz w:val="20"/>
                  <w:szCs w:val="20"/>
                  <w:lang w:val="en-GB" w:eastAsia="ko-KR"/>
                </w:rPr>
                <w:t xml:space="preserve">the </w:t>
              </w:r>
              <w:proofErr w:type="spellStart"/>
              <w:r w:rsidRPr="002F1178">
                <w:rPr>
                  <w:rFonts w:ascii="Times New Roman" w:eastAsia="Malgun Gothic" w:hAnsi="Times New Roman" w:cs="Times New Roman" w:hint="eastAsia"/>
                  <w:sz w:val="20"/>
                  <w:szCs w:val="20"/>
                  <w:lang w:val="en-GB" w:eastAsia="ko-KR"/>
                </w:rPr>
                <w:t>PCell</w:t>
              </w:r>
              <w:proofErr w:type="spellEnd"/>
              <w:r w:rsidRPr="002F1178">
                <w:rPr>
                  <w:rFonts w:ascii="Times New Roman" w:eastAsia="Malgun Gothic" w:hAnsi="Times New Roman" w:cs="Times New Roman" w:hint="eastAsia"/>
                  <w:sz w:val="20"/>
                  <w:szCs w:val="20"/>
                  <w:lang w:val="en-GB" w:eastAsia="ko-KR"/>
                </w:rPr>
                <w:t xml:space="preserve"> and </w:t>
              </w:r>
              <w:proofErr w:type="spellStart"/>
              <w:r w:rsidRPr="002F1178">
                <w:rPr>
                  <w:rFonts w:ascii="Times New Roman" w:eastAsia="Malgun Gothic" w:hAnsi="Times New Roman" w:cs="Times New Roman" w:hint="eastAsia"/>
                  <w:sz w:val="20"/>
                  <w:szCs w:val="20"/>
                  <w:lang w:val="en-GB" w:eastAsia="ko-KR"/>
                </w:rPr>
                <w:t>PSCell</w:t>
              </w:r>
              <w:proofErr w:type="spellEnd"/>
              <w:r w:rsidRPr="002F1178">
                <w:rPr>
                  <w:rFonts w:ascii="Times New Roman" w:eastAsia="Malgun Gothic" w:hAnsi="Times New Roman" w:cs="Times New Roman" w:hint="eastAsia"/>
                  <w:sz w:val="20"/>
                  <w:szCs w:val="20"/>
                  <w:lang w:val="en-GB" w:eastAsia="ko-KR"/>
                </w:rPr>
                <w:t xml:space="preserve"> and for </w:t>
              </w:r>
            </w:ins>
            <w:r w:rsidRPr="002F1178">
              <w:rPr>
                <w:rFonts w:ascii="Times New Roman" w:eastAsia="Malgun Gothic" w:hAnsi="Times New Roman" w:cs="Times New Roman"/>
                <w:sz w:val="20"/>
                <w:szCs w:val="20"/>
                <w:lang w:val="en-GB"/>
              </w:rPr>
              <w:t>a CORESET with index 0, if a UE has not received a MAC CE activation command for a TCI state, as described in [11, TS 38.321], the UE assumes that a DM-RS antenna port for PDCCH receptions in the CORESET is quasi co-located with a SS/PBCH block the UE identified either during initial access or, if any, from a most recent random access procedure not initiated by a PDCCH order that triggers a non-contention based random access procedure.</w:t>
            </w:r>
          </w:p>
          <w:p w14:paraId="076DA0DC" w14:textId="77777777" w:rsidR="002F1178" w:rsidRPr="002F1178" w:rsidRDefault="002F1178" w:rsidP="002F1178">
            <w:pPr>
              <w:spacing w:after="180"/>
              <w:rPr>
                <w:rFonts w:ascii="Times New Roman" w:eastAsia="Malgun Gothic" w:hAnsi="Times New Roman" w:cs="Times New Roman"/>
                <w:sz w:val="20"/>
                <w:szCs w:val="20"/>
                <w:lang w:val="en-GB"/>
              </w:rPr>
            </w:pPr>
            <w:ins w:id="55" w:author="Taehyoung Kim" w:date="2019-02-11T13:32:00Z">
              <w:r w:rsidRPr="002F1178">
                <w:rPr>
                  <w:rFonts w:ascii="Times New Roman" w:eastAsia="Malgun Gothic" w:hAnsi="Times New Roman" w:cs="Times New Roman"/>
                  <w:sz w:val="20"/>
                  <w:szCs w:val="20"/>
                  <w:lang w:val="en-GB"/>
                </w:rPr>
                <w:t xml:space="preserve">For a </w:t>
              </w:r>
            </w:ins>
            <w:proofErr w:type="spellStart"/>
            <w:ins w:id="56" w:author="Taehyoung Kim" w:date="2019-02-15T15:32:00Z">
              <w:r w:rsidRPr="002F1178">
                <w:rPr>
                  <w:rFonts w:ascii="Times New Roman" w:eastAsia="Malgun Gothic" w:hAnsi="Times New Roman" w:cs="Times New Roman" w:hint="eastAsia"/>
                  <w:sz w:val="20"/>
                  <w:szCs w:val="20"/>
                  <w:lang w:val="en-GB" w:eastAsia="ko-KR"/>
                </w:rPr>
                <w:t>SCell</w:t>
              </w:r>
              <w:proofErr w:type="spellEnd"/>
              <w:r w:rsidRPr="002F1178">
                <w:rPr>
                  <w:rFonts w:ascii="Times New Roman" w:eastAsia="Malgun Gothic" w:hAnsi="Times New Roman" w:cs="Times New Roman" w:hint="eastAsia"/>
                  <w:sz w:val="20"/>
                  <w:szCs w:val="20"/>
                  <w:lang w:val="en-GB" w:eastAsia="ko-KR"/>
                </w:rPr>
                <w:t xml:space="preserve"> and for any </w:t>
              </w:r>
            </w:ins>
            <w:ins w:id="57" w:author="Taehyoung Kim" w:date="2019-02-11T13:32:00Z">
              <w:r w:rsidRPr="002F1178">
                <w:rPr>
                  <w:rFonts w:ascii="Times New Roman" w:eastAsia="Malgun Gothic" w:hAnsi="Times New Roman" w:cs="Times New Roman"/>
                  <w:sz w:val="20"/>
                  <w:szCs w:val="20"/>
                  <w:lang w:val="en-GB"/>
                </w:rPr>
                <w:t xml:space="preserve">CORESET, if a UE has not been provided with a configuration of TCI state(s) by </w:t>
              </w:r>
              <w:proofErr w:type="spellStart"/>
              <w:r w:rsidRPr="002F1178">
                <w:rPr>
                  <w:rFonts w:ascii="Times New Roman" w:eastAsia="Malgun Gothic" w:hAnsi="Times New Roman" w:cs="Times New Roman"/>
                  <w:sz w:val="20"/>
                  <w:szCs w:val="20"/>
                  <w:lang w:val="en-GB"/>
                </w:rPr>
                <w:t>tci-StatesPDCCH-ToAddList</w:t>
              </w:r>
              <w:proofErr w:type="spellEnd"/>
              <w:r w:rsidRPr="002F1178">
                <w:rPr>
                  <w:rFonts w:ascii="Times New Roman" w:eastAsia="Malgun Gothic" w:hAnsi="Times New Roman" w:cs="Times New Roman"/>
                  <w:sz w:val="20"/>
                  <w:szCs w:val="20"/>
                  <w:lang w:val="en-GB"/>
                </w:rPr>
                <w:t xml:space="preserve"> and </w:t>
              </w:r>
              <w:proofErr w:type="spellStart"/>
              <w:r w:rsidRPr="002F1178">
                <w:rPr>
                  <w:rFonts w:ascii="Times New Roman" w:eastAsia="Malgun Gothic" w:hAnsi="Times New Roman" w:cs="Times New Roman"/>
                  <w:sz w:val="20"/>
                  <w:szCs w:val="20"/>
                  <w:lang w:val="en-GB"/>
                </w:rPr>
                <w:t>tci-StatesPDCCH-ToReleaseList</w:t>
              </w:r>
              <w:proofErr w:type="spellEnd"/>
              <w:r w:rsidRPr="002F1178">
                <w:rPr>
                  <w:rFonts w:ascii="Times New Roman" w:eastAsia="Malgun Gothic" w:hAnsi="Times New Roman" w:cs="Times New Roman"/>
                  <w:sz w:val="20"/>
                  <w:szCs w:val="20"/>
                  <w:lang w:val="en-GB"/>
                </w:rPr>
                <w:t xml:space="preserve"> for the CORESET, or has received initial configuration of more than one TCI states for the CORESET by </w:t>
              </w:r>
              <w:proofErr w:type="spellStart"/>
              <w:r w:rsidRPr="002F1178">
                <w:rPr>
                  <w:rFonts w:ascii="Times New Roman" w:eastAsia="Malgun Gothic" w:hAnsi="Times New Roman" w:cs="Times New Roman"/>
                  <w:sz w:val="20"/>
                  <w:szCs w:val="20"/>
                  <w:lang w:val="en-GB"/>
                </w:rPr>
                <w:t>tci-StatesPDCCH-ToAddList</w:t>
              </w:r>
              <w:proofErr w:type="spellEnd"/>
              <w:r w:rsidRPr="002F1178">
                <w:rPr>
                  <w:rFonts w:ascii="Times New Roman" w:eastAsia="Malgun Gothic" w:hAnsi="Times New Roman" w:cs="Times New Roman"/>
                  <w:sz w:val="20"/>
                  <w:szCs w:val="20"/>
                  <w:lang w:val="en-GB"/>
                </w:rPr>
                <w:t xml:space="preserve"> and </w:t>
              </w:r>
              <w:proofErr w:type="spellStart"/>
              <w:r w:rsidRPr="002F1178">
                <w:rPr>
                  <w:rFonts w:ascii="Times New Roman" w:eastAsia="Malgun Gothic" w:hAnsi="Times New Roman" w:cs="Times New Roman"/>
                  <w:sz w:val="20"/>
                  <w:szCs w:val="20"/>
                  <w:lang w:val="en-GB"/>
                </w:rPr>
                <w:t>tci-StatesPDCCH-ToReleaseList</w:t>
              </w:r>
              <w:proofErr w:type="spellEnd"/>
              <w:r w:rsidRPr="002F1178">
                <w:rPr>
                  <w:rFonts w:ascii="Times New Roman" w:eastAsia="Malgun Gothic" w:hAnsi="Times New Roman" w:cs="Times New Roman"/>
                  <w:sz w:val="20"/>
                  <w:szCs w:val="20"/>
                  <w:lang w:val="en-GB"/>
                </w:rPr>
                <w:t xml:space="preserve"> but has not received a MAC CE activation command for one of the TCI states as described in [11, TS 38.321], the UE does not expect to monitor PDCCH candidates </w:t>
              </w:r>
            </w:ins>
            <w:ins w:id="58" w:author="Taehyoung Kim" w:date="2019-02-15T15:32:00Z">
              <w:r w:rsidRPr="002F1178">
                <w:rPr>
                  <w:rFonts w:ascii="Times New Roman" w:eastAsia="Malgun Gothic" w:hAnsi="Times New Roman" w:cs="Times New Roman" w:hint="eastAsia"/>
                  <w:sz w:val="20"/>
                  <w:szCs w:val="20"/>
                  <w:lang w:val="en-GB" w:eastAsia="ko-KR"/>
                </w:rPr>
                <w:t>in</w:t>
              </w:r>
            </w:ins>
            <w:ins w:id="59" w:author="Taehyoung Kim" w:date="2019-02-11T13:32:00Z">
              <w:r w:rsidRPr="002F1178">
                <w:rPr>
                  <w:rFonts w:ascii="Times New Roman" w:eastAsia="Malgun Gothic" w:hAnsi="Times New Roman" w:cs="Times New Roman"/>
                  <w:sz w:val="20"/>
                  <w:szCs w:val="20"/>
                  <w:lang w:val="en-GB"/>
                </w:rPr>
                <w:t xml:space="preserve"> the CORESET.</w:t>
              </w:r>
            </w:ins>
          </w:p>
          <w:p w14:paraId="7BAAE47D" w14:textId="69025A4C" w:rsidR="002F1178" w:rsidRPr="002F1178" w:rsidRDefault="002F1178" w:rsidP="002F1178">
            <w:pPr>
              <w:spacing w:after="180"/>
              <w:jc w:val="center"/>
              <w:rPr>
                <w:rFonts w:ascii="Times New Roman" w:hAnsi="Times New Roman" w:cs="Times New Roman"/>
                <w:noProof/>
                <w:color w:val="FF0000"/>
                <w:sz w:val="20"/>
                <w:szCs w:val="20"/>
                <w:lang w:val="en-GB" w:eastAsia="ja-JP"/>
              </w:rPr>
            </w:pPr>
            <w:r w:rsidRPr="002F1178">
              <w:rPr>
                <w:rFonts w:ascii="Times New Roman" w:eastAsia="SimSun" w:hAnsi="Times New Roman" w:cs="Times New Roman"/>
                <w:noProof/>
                <w:color w:val="FF0000"/>
                <w:sz w:val="20"/>
                <w:szCs w:val="20"/>
                <w:lang w:val="en-GB" w:eastAsia="zh-CN"/>
              </w:rPr>
              <w:t>*** Unchanged text is omitted ***</w:t>
            </w:r>
          </w:p>
        </w:tc>
      </w:tr>
    </w:tbl>
    <w:p w14:paraId="4F1DF74D" w14:textId="77777777" w:rsidR="002F1178" w:rsidRDefault="002F1178" w:rsidP="00F93190">
      <w:pPr>
        <w:rPr>
          <w:lang w:eastAsia="ja-JP"/>
        </w:rPr>
      </w:pPr>
    </w:p>
    <w:p w14:paraId="6EA18997" w14:textId="77777777" w:rsidR="007D5F1D" w:rsidRPr="00137D65" w:rsidRDefault="007D5F1D" w:rsidP="007D5F1D">
      <w:pPr>
        <w:jc w:val="both"/>
        <w:rPr>
          <w:b/>
          <w:color w:val="FF0000"/>
          <w:u w:val="single"/>
          <w:lang w:eastAsia="ja-JP"/>
        </w:rPr>
      </w:pPr>
      <w:r w:rsidRPr="00137D65">
        <w:rPr>
          <w:rFonts w:hint="eastAsia"/>
          <w:b/>
          <w:color w:val="FF0000"/>
          <w:u w:val="single"/>
          <w:lang w:eastAsia="ja-JP"/>
        </w:rPr>
        <w:t>Suggestion:</w:t>
      </w:r>
    </w:p>
    <w:p w14:paraId="46286708" w14:textId="4EFB163A" w:rsidR="007D5F1D" w:rsidRPr="00137D65" w:rsidRDefault="00A471A2" w:rsidP="007D5F1D">
      <w:pPr>
        <w:pStyle w:val="a4"/>
        <w:numPr>
          <w:ilvl w:val="0"/>
          <w:numId w:val="152"/>
        </w:numPr>
        <w:ind w:leftChars="0"/>
        <w:jc w:val="both"/>
        <w:rPr>
          <w:b/>
          <w:color w:val="FF0000"/>
          <w:lang w:eastAsia="ja-JP"/>
        </w:rPr>
      </w:pPr>
      <w:r>
        <w:rPr>
          <w:rFonts w:hint="eastAsia"/>
          <w:b/>
          <w:color w:val="FF0000"/>
          <w:lang w:eastAsia="ja-JP"/>
        </w:rPr>
        <w:t>To be discussed.</w:t>
      </w:r>
    </w:p>
    <w:p w14:paraId="3C20B4FC" w14:textId="77777777" w:rsidR="007D5F1D" w:rsidRDefault="007D5F1D" w:rsidP="00F93190">
      <w:pPr>
        <w:rPr>
          <w:lang w:eastAsia="ja-JP"/>
        </w:rPr>
      </w:pPr>
    </w:p>
    <w:tbl>
      <w:tblPr>
        <w:tblStyle w:val="a3"/>
        <w:tblW w:w="0" w:type="auto"/>
        <w:tblLook w:val="04A0" w:firstRow="1" w:lastRow="0" w:firstColumn="1" w:lastColumn="0" w:noHBand="0" w:noVBand="1"/>
      </w:tblPr>
      <w:tblGrid>
        <w:gridCol w:w="2235"/>
        <w:gridCol w:w="7323"/>
      </w:tblGrid>
      <w:tr w:rsidR="007B2A51" w14:paraId="67D2CF94" w14:textId="77777777" w:rsidTr="0000704D">
        <w:tc>
          <w:tcPr>
            <w:tcW w:w="2235" w:type="dxa"/>
            <w:shd w:val="clear" w:color="auto" w:fill="99CCFF"/>
          </w:tcPr>
          <w:p w14:paraId="7C70EFE5" w14:textId="77777777" w:rsidR="007B2A51" w:rsidRDefault="007B2A51" w:rsidP="0000704D">
            <w:pPr>
              <w:rPr>
                <w:lang w:eastAsia="ja-JP"/>
              </w:rPr>
            </w:pPr>
            <w:r>
              <w:rPr>
                <w:rFonts w:hint="eastAsia"/>
                <w:lang w:eastAsia="ja-JP"/>
              </w:rPr>
              <w:t>Company</w:t>
            </w:r>
          </w:p>
        </w:tc>
        <w:tc>
          <w:tcPr>
            <w:tcW w:w="7323" w:type="dxa"/>
            <w:shd w:val="clear" w:color="auto" w:fill="99CCFF"/>
          </w:tcPr>
          <w:p w14:paraId="13B026F2" w14:textId="77777777" w:rsidR="007B2A51" w:rsidRDefault="007B2A51" w:rsidP="0000704D">
            <w:pPr>
              <w:rPr>
                <w:lang w:eastAsia="ja-JP"/>
              </w:rPr>
            </w:pPr>
            <w:r>
              <w:rPr>
                <w:rFonts w:hint="eastAsia"/>
                <w:lang w:eastAsia="ja-JP"/>
              </w:rPr>
              <w:t>View</w:t>
            </w:r>
          </w:p>
        </w:tc>
      </w:tr>
      <w:tr w:rsidR="007B2A51" w14:paraId="2977D222" w14:textId="77777777" w:rsidTr="0000704D">
        <w:tc>
          <w:tcPr>
            <w:tcW w:w="2235" w:type="dxa"/>
          </w:tcPr>
          <w:p w14:paraId="1D724D6A" w14:textId="77777777" w:rsidR="007B2A51" w:rsidRDefault="007B2A51" w:rsidP="0000704D">
            <w:pPr>
              <w:rPr>
                <w:lang w:eastAsia="ja-JP"/>
              </w:rPr>
            </w:pPr>
          </w:p>
        </w:tc>
        <w:tc>
          <w:tcPr>
            <w:tcW w:w="7323" w:type="dxa"/>
          </w:tcPr>
          <w:p w14:paraId="45109D85" w14:textId="77777777" w:rsidR="007B2A51" w:rsidRDefault="007B2A51" w:rsidP="0000704D">
            <w:pPr>
              <w:rPr>
                <w:lang w:eastAsia="ja-JP"/>
              </w:rPr>
            </w:pPr>
          </w:p>
        </w:tc>
      </w:tr>
      <w:tr w:rsidR="007B2A51" w14:paraId="2FC3A42B" w14:textId="77777777" w:rsidTr="0000704D">
        <w:tc>
          <w:tcPr>
            <w:tcW w:w="2235" w:type="dxa"/>
          </w:tcPr>
          <w:p w14:paraId="74C51B85" w14:textId="77777777" w:rsidR="007B2A51" w:rsidRDefault="007B2A51" w:rsidP="0000704D">
            <w:pPr>
              <w:rPr>
                <w:lang w:eastAsia="ja-JP"/>
              </w:rPr>
            </w:pPr>
          </w:p>
        </w:tc>
        <w:tc>
          <w:tcPr>
            <w:tcW w:w="7323" w:type="dxa"/>
          </w:tcPr>
          <w:p w14:paraId="48BDADDC" w14:textId="77777777" w:rsidR="007B2A51" w:rsidRDefault="007B2A51" w:rsidP="0000704D">
            <w:pPr>
              <w:rPr>
                <w:lang w:eastAsia="ja-JP"/>
              </w:rPr>
            </w:pPr>
          </w:p>
        </w:tc>
      </w:tr>
      <w:tr w:rsidR="007B2A51" w14:paraId="62E557A3" w14:textId="77777777" w:rsidTr="0000704D">
        <w:tc>
          <w:tcPr>
            <w:tcW w:w="2235" w:type="dxa"/>
          </w:tcPr>
          <w:p w14:paraId="7F7DD7E4" w14:textId="77777777" w:rsidR="007B2A51" w:rsidRDefault="007B2A51" w:rsidP="0000704D">
            <w:pPr>
              <w:rPr>
                <w:lang w:eastAsia="ja-JP"/>
              </w:rPr>
            </w:pPr>
          </w:p>
        </w:tc>
        <w:tc>
          <w:tcPr>
            <w:tcW w:w="7323" w:type="dxa"/>
          </w:tcPr>
          <w:p w14:paraId="19D0309B" w14:textId="77777777" w:rsidR="007B2A51" w:rsidRDefault="007B2A51" w:rsidP="0000704D">
            <w:pPr>
              <w:rPr>
                <w:lang w:eastAsia="ja-JP"/>
              </w:rPr>
            </w:pPr>
          </w:p>
        </w:tc>
      </w:tr>
    </w:tbl>
    <w:p w14:paraId="254FC621" w14:textId="77777777" w:rsidR="007B2A51" w:rsidRDefault="007B2A51" w:rsidP="00F93190">
      <w:pPr>
        <w:rPr>
          <w:lang w:eastAsia="ja-JP"/>
        </w:rPr>
      </w:pPr>
    </w:p>
    <w:p w14:paraId="593BD17A" w14:textId="77777777" w:rsidR="005D2218" w:rsidRPr="00FA6B23" w:rsidRDefault="005D2218" w:rsidP="005D2218">
      <w:pPr>
        <w:pStyle w:val="2"/>
        <w:rPr>
          <w:b/>
          <w:lang w:eastAsia="ja-JP"/>
        </w:rPr>
      </w:pPr>
      <w:r>
        <w:rPr>
          <w:rFonts w:hint="eastAsia"/>
          <w:b/>
          <w:lang w:eastAsia="ja-JP"/>
        </w:rPr>
        <w:t>R1-1902974 (Search space monitoring in a CORESET smaller than a AL, Qualcomm)</w:t>
      </w:r>
    </w:p>
    <w:p w14:paraId="66E0135A" w14:textId="77777777" w:rsidR="005D2218" w:rsidRPr="00313BD0" w:rsidRDefault="005D2218" w:rsidP="005D2218">
      <w:pPr>
        <w:jc w:val="both"/>
        <w:rPr>
          <w:b/>
          <w:u w:val="single"/>
          <w:lang w:eastAsia="ja-JP"/>
        </w:rPr>
      </w:pPr>
      <w:r w:rsidRPr="00313BD0">
        <w:rPr>
          <w:rFonts w:hint="eastAsia"/>
          <w:b/>
          <w:u w:val="single"/>
          <w:lang w:eastAsia="ja-JP"/>
        </w:rPr>
        <w:t>Reason</w:t>
      </w:r>
      <w:r>
        <w:rPr>
          <w:rFonts w:hint="eastAsia"/>
          <w:b/>
          <w:u w:val="single"/>
          <w:lang w:eastAsia="ja-JP"/>
        </w:rPr>
        <w:t xml:space="preserve"> for change</w:t>
      </w:r>
      <w:r w:rsidRPr="00313BD0">
        <w:rPr>
          <w:rFonts w:hint="eastAsia"/>
          <w:b/>
          <w:u w:val="single"/>
          <w:lang w:eastAsia="ja-JP"/>
        </w:rPr>
        <w:t>:</w:t>
      </w:r>
    </w:p>
    <w:p w14:paraId="3D536253" w14:textId="77777777" w:rsidR="005D2218" w:rsidRDefault="005D2218" w:rsidP="005D2218">
      <w:pPr>
        <w:pStyle w:val="a4"/>
        <w:numPr>
          <w:ilvl w:val="0"/>
          <w:numId w:val="152"/>
        </w:numPr>
        <w:ind w:leftChars="0"/>
        <w:jc w:val="both"/>
        <w:rPr>
          <w:lang w:eastAsia="ja-JP"/>
        </w:rPr>
      </w:pPr>
      <w:r>
        <w:rPr>
          <w:lang w:eastAsia="ja-JP"/>
        </w:rPr>
        <w:t xml:space="preserve">The following agreement from RAN1 #92 states that if a CORESET does not have enough CCEs even for a single PDCCH candidate of an aggregation level, the UE does not monitor any candidate of the aggregation level. The intent was to specify UE behavior when the number of PDCCH candidates and the set of aggregation levels are hard coded in the specification (i.e., Table 10.1-1 in TS 38.213). However, the agreement itself is not limited to the case of Table 10.1-1 in TS 38.213. Therefore, it </w:t>
      </w:r>
      <w:r>
        <w:rPr>
          <w:lang w:eastAsia="ja-JP"/>
        </w:rPr>
        <w:lastRenderedPageBreak/>
        <w:t>should be considered as a valid configuration when aggregation levels are explicitly configured by the network and the CORESET is not large enough to accommodate one candidate of the aggregation level. This agreement is not captured in the latest specification.</w:t>
      </w:r>
    </w:p>
    <w:p w14:paraId="42EFE2F1" w14:textId="77777777" w:rsidR="005D2218" w:rsidRDefault="005D2218" w:rsidP="005D2218">
      <w:pPr>
        <w:pStyle w:val="a4"/>
        <w:numPr>
          <w:ilvl w:val="1"/>
          <w:numId w:val="152"/>
        </w:numPr>
        <w:ind w:leftChars="0"/>
        <w:jc w:val="both"/>
        <w:rPr>
          <w:lang w:eastAsia="ja-JP"/>
        </w:rPr>
      </w:pPr>
      <w:r w:rsidRPr="002852A0">
        <w:rPr>
          <w:highlight w:val="green"/>
          <w:lang w:eastAsia="ja-JP"/>
        </w:rPr>
        <w:t>Agreements</w:t>
      </w:r>
      <w:r>
        <w:rPr>
          <w:lang w:eastAsia="ja-JP"/>
        </w:rPr>
        <w:t>:</w:t>
      </w:r>
    </w:p>
    <w:p w14:paraId="07E21AC2" w14:textId="77777777" w:rsidR="005D2218" w:rsidRDefault="005D2218" w:rsidP="005D2218">
      <w:pPr>
        <w:pStyle w:val="a4"/>
        <w:numPr>
          <w:ilvl w:val="2"/>
          <w:numId w:val="152"/>
        </w:numPr>
        <w:ind w:leftChars="0"/>
        <w:jc w:val="both"/>
        <w:rPr>
          <w:lang w:eastAsia="ja-JP"/>
        </w:rPr>
      </w:pPr>
      <w:r>
        <w:rPr>
          <w:lang w:eastAsia="ja-JP"/>
        </w:rPr>
        <w:t>To adopt the TP for TS38.213 Section 10.1</w:t>
      </w:r>
    </w:p>
    <w:p w14:paraId="08294AD7" w14:textId="77777777" w:rsidR="005D2218" w:rsidRDefault="005D2218" w:rsidP="005D2218">
      <w:pPr>
        <w:pStyle w:val="a4"/>
        <w:numPr>
          <w:ilvl w:val="2"/>
          <w:numId w:val="152"/>
        </w:numPr>
        <w:ind w:leftChars="0"/>
        <w:jc w:val="both"/>
        <w:rPr>
          <w:lang w:eastAsia="ja-JP"/>
        </w:rPr>
      </w:pPr>
      <w:r>
        <w:rPr>
          <w:lang w:eastAsia="ja-JP"/>
        </w:rPr>
        <w:t>Also add one sentence in the spec saying “when the number of REGs is not sufficient for a given aggregation level, the UE is not required to monitor candidates of the given aggregation level”</w:t>
      </w:r>
    </w:p>
    <w:p w14:paraId="3328BCB9" w14:textId="77777777" w:rsidR="005D2218" w:rsidRDefault="005D2218" w:rsidP="005D2218">
      <w:pPr>
        <w:pStyle w:val="a4"/>
        <w:numPr>
          <w:ilvl w:val="3"/>
          <w:numId w:val="152"/>
        </w:numPr>
        <w:ind w:leftChars="0"/>
        <w:jc w:val="both"/>
        <w:rPr>
          <w:lang w:eastAsia="ja-JP"/>
        </w:rPr>
      </w:pPr>
      <w:r>
        <w:rPr>
          <w:lang w:eastAsia="ja-JP"/>
        </w:rPr>
        <w:t>Up to spec editor for final wording</w:t>
      </w:r>
    </w:p>
    <w:p w14:paraId="3CDCDBE6" w14:textId="77777777" w:rsidR="005D2218" w:rsidRPr="00313BD0" w:rsidRDefault="005D2218" w:rsidP="005D2218">
      <w:pPr>
        <w:jc w:val="both"/>
        <w:rPr>
          <w:b/>
          <w:u w:val="single"/>
          <w:lang w:eastAsia="ja-JP"/>
        </w:rPr>
      </w:pPr>
      <w:r>
        <w:rPr>
          <w:rFonts w:hint="eastAsia"/>
          <w:b/>
          <w:u w:val="single"/>
          <w:lang w:eastAsia="ja-JP"/>
        </w:rPr>
        <w:t>Summary of change</w:t>
      </w:r>
      <w:r w:rsidRPr="00313BD0">
        <w:rPr>
          <w:rFonts w:hint="eastAsia"/>
          <w:b/>
          <w:u w:val="single"/>
          <w:lang w:eastAsia="ja-JP"/>
        </w:rPr>
        <w:t>:</w:t>
      </w:r>
    </w:p>
    <w:p w14:paraId="7FECE676" w14:textId="77777777" w:rsidR="005D2218" w:rsidRDefault="005D2218" w:rsidP="005D2218">
      <w:pPr>
        <w:pStyle w:val="a4"/>
        <w:numPr>
          <w:ilvl w:val="0"/>
          <w:numId w:val="152"/>
        </w:numPr>
        <w:ind w:leftChars="0"/>
        <w:jc w:val="both"/>
        <w:rPr>
          <w:lang w:eastAsia="ja-JP"/>
        </w:rPr>
      </w:pPr>
      <w:r>
        <w:rPr>
          <w:rFonts w:hint="eastAsia"/>
          <w:lang w:eastAsia="ja-JP"/>
        </w:rPr>
        <w:t>Correct TS 38.213 Section 10.1 as following:</w:t>
      </w:r>
    </w:p>
    <w:tbl>
      <w:tblPr>
        <w:tblStyle w:val="a3"/>
        <w:tblW w:w="0" w:type="auto"/>
        <w:tblLook w:val="04A0" w:firstRow="1" w:lastRow="0" w:firstColumn="1" w:lastColumn="0" w:noHBand="0" w:noVBand="1"/>
      </w:tblPr>
      <w:tblGrid>
        <w:gridCol w:w="9558"/>
      </w:tblGrid>
      <w:tr w:rsidR="005D2218" w14:paraId="057E79C6" w14:textId="77777777" w:rsidTr="00E25B0B">
        <w:tc>
          <w:tcPr>
            <w:tcW w:w="9558" w:type="dxa"/>
          </w:tcPr>
          <w:p w14:paraId="3E5229E3" w14:textId="77777777" w:rsidR="005D2218" w:rsidRPr="002852A0" w:rsidRDefault="005D2218" w:rsidP="00E25B0B">
            <w:pPr>
              <w:keepNext/>
              <w:keepLines/>
              <w:spacing w:before="180" w:after="180"/>
              <w:ind w:left="576" w:hanging="576"/>
              <w:outlineLvl w:val="1"/>
              <w:rPr>
                <w:rFonts w:ascii="Arial" w:eastAsia="SimSun" w:hAnsi="Arial" w:cs="Times New Roman"/>
                <w:sz w:val="24"/>
                <w:szCs w:val="24"/>
                <w:lang w:val="en-GB"/>
              </w:rPr>
            </w:pPr>
            <w:r w:rsidRPr="002852A0">
              <w:rPr>
                <w:rFonts w:ascii="Arial" w:eastAsia="SimSun" w:hAnsi="Arial" w:cs="Times New Roman"/>
                <w:sz w:val="24"/>
                <w:szCs w:val="24"/>
                <w:lang w:val="en-GB"/>
              </w:rPr>
              <w:t>10</w:t>
            </w:r>
            <w:r w:rsidRPr="002852A0">
              <w:rPr>
                <w:rFonts w:ascii="Arial" w:eastAsia="SimSun" w:hAnsi="Arial" w:cs="Times New Roman" w:hint="eastAsia"/>
                <w:sz w:val="24"/>
                <w:szCs w:val="24"/>
                <w:lang w:val="en-GB"/>
              </w:rPr>
              <w:t>.1</w:t>
            </w:r>
            <w:r w:rsidRPr="002852A0">
              <w:rPr>
                <w:rFonts w:ascii="Arial" w:eastAsia="SimSun" w:hAnsi="Arial" w:cs="Times New Roman" w:hint="eastAsia"/>
                <w:sz w:val="24"/>
                <w:szCs w:val="24"/>
                <w:lang w:val="en-GB"/>
              </w:rPr>
              <w:tab/>
            </w:r>
            <w:r w:rsidRPr="002852A0">
              <w:rPr>
                <w:rFonts w:ascii="Arial" w:eastAsia="SimSun" w:hAnsi="Arial" w:cs="Times New Roman"/>
                <w:sz w:val="24"/>
                <w:szCs w:val="24"/>
                <w:lang w:val="en-GB"/>
              </w:rPr>
              <w:t xml:space="preserve">UE procedure for determining physical downlink control channel assignment </w:t>
            </w:r>
          </w:p>
          <w:p w14:paraId="711DCE64" w14:textId="77777777" w:rsidR="005D2218" w:rsidRPr="002852A0" w:rsidRDefault="005D2218" w:rsidP="00E25B0B">
            <w:pPr>
              <w:spacing w:after="180"/>
              <w:rPr>
                <w:rFonts w:ascii="Times New Roman" w:eastAsia="SimSun" w:hAnsi="Times New Roman" w:cs="Times New Roman"/>
                <w:b/>
                <w:color w:val="FF0000"/>
                <w:sz w:val="20"/>
                <w:szCs w:val="20"/>
                <w:lang w:val="en-GB"/>
              </w:rPr>
            </w:pPr>
            <w:r w:rsidRPr="002852A0">
              <w:rPr>
                <w:rFonts w:ascii="Times New Roman" w:eastAsia="SimSun" w:hAnsi="Times New Roman" w:cs="Times New Roman"/>
                <w:b/>
                <w:color w:val="FF0000"/>
                <w:sz w:val="20"/>
                <w:szCs w:val="20"/>
                <w:lang w:val="en-GB"/>
              </w:rPr>
              <w:t xml:space="preserve">&lt;&lt;&lt;Unchanged </w:t>
            </w:r>
            <w:r w:rsidRPr="002852A0">
              <w:rPr>
                <w:rFonts w:ascii="Times New Roman" w:eastAsia="SimSun" w:hAnsi="Times New Roman" w:cs="Times New Roman" w:hint="eastAsia"/>
                <w:b/>
                <w:color w:val="FF0000"/>
                <w:sz w:val="20"/>
                <w:szCs w:val="20"/>
                <w:lang w:val="en-GB" w:eastAsia="zh-CN"/>
              </w:rPr>
              <w:t>P</w:t>
            </w:r>
            <w:r w:rsidRPr="002852A0">
              <w:rPr>
                <w:rFonts w:ascii="Times New Roman" w:eastAsia="SimSun" w:hAnsi="Times New Roman" w:cs="Times New Roman"/>
                <w:b/>
                <w:color w:val="FF0000"/>
                <w:sz w:val="20"/>
                <w:szCs w:val="20"/>
                <w:lang w:val="en-GB"/>
              </w:rPr>
              <w:t>art Omitted&gt;&gt;&gt;</w:t>
            </w:r>
          </w:p>
          <w:p w14:paraId="1F83C5DF" w14:textId="77777777" w:rsidR="005D2218" w:rsidRPr="002852A0" w:rsidRDefault="005D2218" w:rsidP="00E25B0B">
            <w:pPr>
              <w:spacing w:after="180"/>
              <w:rPr>
                <w:rFonts w:ascii="Times New Roman" w:eastAsia="SimSun" w:hAnsi="Times New Roman" w:cs="Times New Roman"/>
                <w:sz w:val="20"/>
                <w:szCs w:val="20"/>
                <w:lang w:val="en-GB"/>
              </w:rPr>
            </w:pPr>
            <w:r w:rsidRPr="002852A0">
              <w:rPr>
                <w:rFonts w:ascii="Times New Roman" w:eastAsia="SimSun" w:hAnsi="Times New Roman" w:cs="Times New Roman"/>
                <w:sz w:val="20"/>
                <w:szCs w:val="20"/>
                <w:lang w:val="en-GB"/>
              </w:rPr>
              <w:t xml:space="preserve">A UE does not expect to monitor PDCCH candidates on an active DL BWP of a secondary cell if the UE is configured to monitor PDCCH candidates with carrier indicator field corresponding to that secondary cell in another serving cell. For the active DL BWP of a serving cell on which the UE monitors PDCCH candidates, the UE monitors PDCCH candidates at least for the same serving cell. </w:t>
            </w:r>
          </w:p>
          <w:p w14:paraId="1D4AB316" w14:textId="77777777" w:rsidR="005D2218" w:rsidRPr="00137D65" w:rsidRDefault="005D2218" w:rsidP="00E25B0B">
            <w:pPr>
              <w:spacing w:after="180"/>
              <w:rPr>
                <w:rFonts w:ascii="Times New Roman" w:eastAsia="SimSun" w:hAnsi="Times New Roman" w:cs="Times New Roman"/>
                <w:sz w:val="20"/>
                <w:szCs w:val="20"/>
                <w:lang w:val="en-GB"/>
              </w:rPr>
            </w:pPr>
            <w:r w:rsidRPr="00137D65">
              <w:rPr>
                <w:rFonts w:ascii="Times New Roman" w:eastAsia="SimSun" w:hAnsi="Times New Roman" w:cs="Times New Roman"/>
                <w:sz w:val="20"/>
                <w:szCs w:val="20"/>
                <w:lang w:val="en-GB"/>
              </w:rPr>
              <w:t xml:space="preserve">A UE </w:t>
            </w:r>
            <w:ins w:id="60" w:author="Qualcomm" w:date="2019-02-11T14:06:00Z">
              <w:r w:rsidRPr="00137D65">
                <w:rPr>
                  <w:rFonts w:ascii="Times New Roman" w:eastAsia="SimSun" w:hAnsi="Times New Roman" w:cs="Times New Roman"/>
                  <w:sz w:val="20"/>
                  <w:szCs w:val="20"/>
                  <w:lang w:val="en-GB"/>
                </w:rPr>
                <w:t>is</w:t>
              </w:r>
            </w:ins>
            <w:ins w:id="61" w:author="Qualcomm" w:date="2019-02-09T16:20:00Z">
              <w:r w:rsidRPr="00137D65">
                <w:rPr>
                  <w:rFonts w:ascii="Times New Roman" w:eastAsia="SimSun" w:hAnsi="Times New Roman" w:cs="Times New Roman"/>
                  <w:sz w:val="20"/>
                  <w:szCs w:val="20"/>
                  <w:lang w:val="en-GB"/>
                </w:rPr>
                <w:t xml:space="preserve"> not </w:t>
              </w:r>
            </w:ins>
            <w:ins w:id="62" w:author="Qualcomm" w:date="2019-02-11T14:06:00Z">
              <w:r w:rsidRPr="00137D65">
                <w:rPr>
                  <w:rFonts w:ascii="Times New Roman" w:eastAsia="SimSun" w:hAnsi="Times New Roman" w:cs="Times New Roman"/>
                  <w:sz w:val="20"/>
                  <w:szCs w:val="20"/>
                  <w:lang w:val="en-GB"/>
                </w:rPr>
                <w:t>required</w:t>
              </w:r>
            </w:ins>
            <w:ins w:id="63" w:author="Qualcomm" w:date="2019-02-09T16:20:00Z">
              <w:r w:rsidRPr="00137D65">
                <w:rPr>
                  <w:rFonts w:ascii="Times New Roman" w:eastAsia="SimSun" w:hAnsi="Times New Roman" w:cs="Times New Roman"/>
                  <w:sz w:val="20"/>
                  <w:szCs w:val="20"/>
                  <w:lang w:val="en-GB"/>
                </w:rPr>
                <w:t xml:space="preserve"> to monitor </w:t>
              </w:r>
            </w:ins>
            <w:ins w:id="64" w:author="Qualcomm" w:date="2019-02-09T16:30:00Z">
              <w:r w:rsidRPr="00137D65">
                <w:rPr>
                  <w:rFonts w:ascii="Times New Roman" w:eastAsia="SimSun" w:hAnsi="Times New Roman" w:cs="Times New Roman"/>
                  <w:sz w:val="20"/>
                  <w:szCs w:val="20"/>
                  <w:lang w:val="en-GB"/>
                </w:rPr>
                <w:t xml:space="preserve">any </w:t>
              </w:r>
            </w:ins>
            <w:ins w:id="65" w:author="Qualcomm" w:date="2019-02-09T16:20:00Z">
              <w:r w:rsidRPr="00137D65">
                <w:rPr>
                  <w:rFonts w:ascii="Times New Roman" w:eastAsia="SimSun" w:hAnsi="Times New Roman" w:cs="Times New Roman"/>
                  <w:sz w:val="20"/>
                  <w:szCs w:val="20"/>
                  <w:lang w:val="en-GB"/>
                </w:rPr>
                <w:t>PDCCH candidate of an aggregation level</w:t>
              </w:r>
            </w:ins>
            <w:ins w:id="66" w:author="Qualcomm" w:date="2019-02-09T16:31:00Z">
              <w:r w:rsidRPr="00137D65">
                <w:rPr>
                  <w:rFonts w:ascii="Times New Roman" w:eastAsia="SimSun" w:hAnsi="Times New Roman" w:cs="Times New Roman"/>
                  <w:sz w:val="20"/>
                  <w:szCs w:val="20"/>
                  <w:lang w:val="en-GB"/>
                </w:rPr>
                <w:t xml:space="preserve"> in a search space set </w:t>
              </w:r>
            </w:ins>
            <w:ins w:id="67" w:author="Qualcomm" w:date="2019-02-09T16:32:00Z">
              <w:r w:rsidRPr="00137D65">
                <w:rPr>
                  <w:rFonts w:ascii="Times New Roman" w:eastAsia="SimSun" w:hAnsi="Times New Roman" w:cs="Times New Roman"/>
                  <w:sz w:val="20"/>
                  <w:szCs w:val="20"/>
                  <w:lang w:val="en-GB"/>
                </w:rPr>
                <w:t>associated with a CORESET</w:t>
              </w:r>
            </w:ins>
            <w:ins w:id="68" w:author="Qualcomm" w:date="2019-02-09T16:20:00Z">
              <w:r w:rsidRPr="00137D65">
                <w:rPr>
                  <w:rFonts w:ascii="Times New Roman" w:eastAsia="SimSun" w:hAnsi="Times New Roman" w:cs="Times New Roman"/>
                  <w:sz w:val="20"/>
                  <w:szCs w:val="20"/>
                  <w:lang w:val="en-GB"/>
                </w:rPr>
                <w:t xml:space="preserve">, if the </w:t>
              </w:r>
            </w:ins>
            <w:ins w:id="69" w:author="Qualcomm" w:date="2019-02-09T16:30:00Z">
              <w:r w:rsidRPr="00137D65">
                <w:rPr>
                  <w:rFonts w:ascii="Times New Roman" w:eastAsia="SimSun" w:hAnsi="Times New Roman" w:cs="Times New Roman"/>
                  <w:sz w:val="20"/>
                  <w:szCs w:val="20"/>
                  <w:lang w:val="en-GB"/>
                </w:rPr>
                <w:t xml:space="preserve">number of REGs </w:t>
              </w:r>
            </w:ins>
            <w:ins w:id="70" w:author="Qualcomm" w:date="2019-02-09T16:32:00Z">
              <w:r w:rsidRPr="00137D65">
                <w:rPr>
                  <w:rFonts w:ascii="Times New Roman" w:eastAsia="SimSun" w:hAnsi="Times New Roman" w:cs="Times New Roman"/>
                  <w:sz w:val="20"/>
                  <w:szCs w:val="20"/>
                  <w:lang w:val="en-GB"/>
                </w:rPr>
                <w:t>configured in</w:t>
              </w:r>
            </w:ins>
            <w:ins w:id="71" w:author="Qualcomm" w:date="2019-02-09T16:30:00Z">
              <w:r w:rsidRPr="00137D65">
                <w:rPr>
                  <w:rFonts w:ascii="Times New Roman" w:eastAsia="SimSun" w:hAnsi="Times New Roman" w:cs="Times New Roman"/>
                  <w:sz w:val="20"/>
                  <w:szCs w:val="20"/>
                  <w:lang w:val="en-GB"/>
                </w:rPr>
                <w:t xml:space="preserve"> </w:t>
              </w:r>
            </w:ins>
            <w:ins w:id="72" w:author="Qualcomm" w:date="2019-02-09T16:32:00Z">
              <w:r w:rsidRPr="00137D65">
                <w:rPr>
                  <w:rFonts w:ascii="Times New Roman" w:eastAsia="SimSun" w:hAnsi="Times New Roman" w:cs="Times New Roman"/>
                  <w:sz w:val="20"/>
                  <w:szCs w:val="20"/>
                  <w:lang w:val="en-GB"/>
                </w:rPr>
                <w:t>the</w:t>
              </w:r>
            </w:ins>
            <w:ins w:id="73" w:author="Qualcomm" w:date="2019-02-09T16:30:00Z">
              <w:r w:rsidRPr="00137D65">
                <w:rPr>
                  <w:rFonts w:ascii="Times New Roman" w:eastAsia="SimSun" w:hAnsi="Times New Roman" w:cs="Times New Roman"/>
                  <w:sz w:val="20"/>
                  <w:szCs w:val="20"/>
                  <w:lang w:val="en-GB"/>
                </w:rPr>
                <w:t xml:space="preserve"> CORESET is not sufficient for </w:t>
              </w:r>
            </w:ins>
            <w:ins w:id="74" w:author="Qualcomm" w:date="2019-02-14T16:41:00Z">
              <w:r w:rsidRPr="00137D65">
                <w:rPr>
                  <w:rFonts w:ascii="Times New Roman" w:eastAsia="SimSun" w:hAnsi="Times New Roman" w:cs="Times New Roman"/>
                  <w:sz w:val="20"/>
                  <w:szCs w:val="20"/>
                  <w:lang w:val="en-GB"/>
                </w:rPr>
                <w:t xml:space="preserve">one PDCCH candidate of </w:t>
              </w:r>
            </w:ins>
            <w:ins w:id="75" w:author="Qualcomm" w:date="2019-02-09T16:31:00Z">
              <w:r w:rsidRPr="00137D65">
                <w:rPr>
                  <w:rFonts w:ascii="Times New Roman" w:eastAsia="SimSun" w:hAnsi="Times New Roman" w:cs="Times New Roman"/>
                  <w:sz w:val="20"/>
                  <w:szCs w:val="20"/>
                  <w:lang w:val="en-GB"/>
                </w:rPr>
                <w:t>the</w:t>
              </w:r>
            </w:ins>
            <w:ins w:id="76" w:author="Qualcomm" w:date="2019-02-09T16:30:00Z">
              <w:r w:rsidRPr="00137D65">
                <w:rPr>
                  <w:rFonts w:ascii="Times New Roman" w:eastAsia="SimSun" w:hAnsi="Times New Roman" w:cs="Times New Roman"/>
                  <w:sz w:val="20"/>
                  <w:szCs w:val="20"/>
                  <w:lang w:val="en-GB"/>
                </w:rPr>
                <w:t xml:space="preserve"> aggregation level</w:t>
              </w:r>
            </w:ins>
            <w:ins w:id="77" w:author="Qualcomm" w:date="2019-02-09T16:32:00Z">
              <w:r w:rsidRPr="00137D65">
                <w:rPr>
                  <w:rFonts w:ascii="Times New Roman" w:eastAsia="SimSun" w:hAnsi="Times New Roman" w:cs="Times New Roman"/>
                  <w:sz w:val="20"/>
                  <w:szCs w:val="20"/>
                  <w:lang w:val="en-GB"/>
                </w:rPr>
                <w:t>.</w:t>
              </w:r>
            </w:ins>
          </w:p>
          <w:p w14:paraId="55C519E0" w14:textId="77777777" w:rsidR="005D2218" w:rsidRPr="002852A0" w:rsidRDefault="005D2218" w:rsidP="00E25B0B">
            <w:pPr>
              <w:spacing w:after="180"/>
              <w:rPr>
                <w:rFonts w:ascii="Times New Roman" w:hAnsi="Times New Roman" w:cs="Times New Roman"/>
                <w:b/>
                <w:color w:val="FF0000"/>
                <w:sz w:val="20"/>
                <w:szCs w:val="20"/>
                <w:lang w:val="en-GB" w:eastAsia="ja-JP"/>
              </w:rPr>
            </w:pPr>
            <w:r w:rsidRPr="002852A0">
              <w:rPr>
                <w:rFonts w:ascii="Times New Roman" w:eastAsia="SimSun" w:hAnsi="Times New Roman" w:cs="Times New Roman"/>
                <w:b/>
                <w:color w:val="FF0000"/>
                <w:sz w:val="20"/>
                <w:szCs w:val="20"/>
                <w:lang w:val="en-GB"/>
              </w:rPr>
              <w:t xml:space="preserve">&lt;&lt;&lt;Unchanged </w:t>
            </w:r>
            <w:r w:rsidRPr="002852A0">
              <w:rPr>
                <w:rFonts w:ascii="Times New Roman" w:eastAsia="SimSun" w:hAnsi="Times New Roman" w:cs="Times New Roman" w:hint="eastAsia"/>
                <w:b/>
                <w:color w:val="FF0000"/>
                <w:sz w:val="20"/>
                <w:szCs w:val="20"/>
                <w:lang w:val="en-GB" w:eastAsia="zh-CN"/>
              </w:rPr>
              <w:t>P</w:t>
            </w:r>
            <w:r w:rsidRPr="002852A0">
              <w:rPr>
                <w:rFonts w:ascii="Times New Roman" w:eastAsia="SimSun" w:hAnsi="Times New Roman" w:cs="Times New Roman"/>
                <w:b/>
                <w:color w:val="FF0000"/>
                <w:sz w:val="20"/>
                <w:szCs w:val="20"/>
                <w:lang w:val="en-GB"/>
              </w:rPr>
              <w:t>art Omitted&gt;&gt;&gt;</w:t>
            </w:r>
          </w:p>
        </w:tc>
      </w:tr>
    </w:tbl>
    <w:p w14:paraId="60125AC6" w14:textId="77777777" w:rsidR="005D2218" w:rsidRDefault="005D2218" w:rsidP="005D2218">
      <w:pPr>
        <w:rPr>
          <w:lang w:eastAsia="ja-JP"/>
        </w:rPr>
      </w:pPr>
    </w:p>
    <w:p w14:paraId="3B314076" w14:textId="77777777" w:rsidR="005D2218" w:rsidRPr="000332F4" w:rsidRDefault="005D2218" w:rsidP="005D2218">
      <w:pPr>
        <w:jc w:val="both"/>
        <w:rPr>
          <w:b/>
          <w:color w:val="FF0000"/>
          <w:u w:val="single"/>
          <w:lang w:eastAsia="ja-JP"/>
        </w:rPr>
      </w:pPr>
      <w:r w:rsidRPr="000332F4">
        <w:rPr>
          <w:rFonts w:hint="eastAsia"/>
          <w:b/>
          <w:color w:val="FF0000"/>
          <w:u w:val="single"/>
          <w:lang w:eastAsia="ja-JP"/>
        </w:rPr>
        <w:t>Suggestion:</w:t>
      </w:r>
    </w:p>
    <w:p w14:paraId="6B82C33C" w14:textId="77777777" w:rsidR="005D2218" w:rsidRPr="00137D65" w:rsidRDefault="005D2218" w:rsidP="005D2218">
      <w:pPr>
        <w:pStyle w:val="a4"/>
        <w:numPr>
          <w:ilvl w:val="0"/>
          <w:numId w:val="152"/>
        </w:numPr>
        <w:ind w:leftChars="0"/>
        <w:jc w:val="both"/>
        <w:rPr>
          <w:b/>
          <w:color w:val="FF0000"/>
          <w:lang w:eastAsia="ja-JP"/>
        </w:rPr>
      </w:pPr>
      <w:r w:rsidRPr="00137D65">
        <w:rPr>
          <w:rFonts w:hint="eastAsia"/>
          <w:b/>
          <w:color w:val="FF0000"/>
          <w:lang w:eastAsia="ja-JP"/>
        </w:rPr>
        <w:t>To be discussed.</w:t>
      </w:r>
    </w:p>
    <w:p w14:paraId="1288C2DF" w14:textId="77777777" w:rsidR="005D2218" w:rsidRDefault="005D2218" w:rsidP="005D2218">
      <w:pPr>
        <w:rPr>
          <w:lang w:eastAsia="ja-JP"/>
        </w:rPr>
      </w:pPr>
    </w:p>
    <w:tbl>
      <w:tblPr>
        <w:tblStyle w:val="a3"/>
        <w:tblW w:w="0" w:type="auto"/>
        <w:tblLook w:val="04A0" w:firstRow="1" w:lastRow="0" w:firstColumn="1" w:lastColumn="0" w:noHBand="0" w:noVBand="1"/>
      </w:tblPr>
      <w:tblGrid>
        <w:gridCol w:w="2235"/>
        <w:gridCol w:w="7323"/>
      </w:tblGrid>
      <w:tr w:rsidR="005D2218" w14:paraId="7863FD6B" w14:textId="77777777" w:rsidTr="00E25B0B">
        <w:tc>
          <w:tcPr>
            <w:tcW w:w="2235" w:type="dxa"/>
            <w:shd w:val="clear" w:color="auto" w:fill="99CCFF"/>
          </w:tcPr>
          <w:p w14:paraId="23A8920C" w14:textId="77777777" w:rsidR="005D2218" w:rsidRDefault="005D2218" w:rsidP="00E25B0B">
            <w:pPr>
              <w:rPr>
                <w:lang w:eastAsia="ja-JP"/>
              </w:rPr>
            </w:pPr>
            <w:r>
              <w:rPr>
                <w:rFonts w:hint="eastAsia"/>
                <w:lang w:eastAsia="ja-JP"/>
              </w:rPr>
              <w:t>Company</w:t>
            </w:r>
          </w:p>
        </w:tc>
        <w:tc>
          <w:tcPr>
            <w:tcW w:w="7323" w:type="dxa"/>
            <w:shd w:val="clear" w:color="auto" w:fill="99CCFF"/>
          </w:tcPr>
          <w:p w14:paraId="14F79035" w14:textId="77777777" w:rsidR="005D2218" w:rsidRDefault="005D2218" w:rsidP="00E25B0B">
            <w:pPr>
              <w:rPr>
                <w:lang w:eastAsia="ja-JP"/>
              </w:rPr>
            </w:pPr>
            <w:r>
              <w:rPr>
                <w:rFonts w:hint="eastAsia"/>
                <w:lang w:eastAsia="ja-JP"/>
              </w:rPr>
              <w:t>View</w:t>
            </w:r>
          </w:p>
        </w:tc>
      </w:tr>
      <w:tr w:rsidR="005D2218" w14:paraId="400E3284" w14:textId="77777777" w:rsidTr="00E25B0B">
        <w:tc>
          <w:tcPr>
            <w:tcW w:w="2235" w:type="dxa"/>
          </w:tcPr>
          <w:p w14:paraId="2EFDEC9B" w14:textId="77777777" w:rsidR="005D2218" w:rsidRDefault="005D2218" w:rsidP="00E25B0B">
            <w:pPr>
              <w:rPr>
                <w:lang w:eastAsia="ja-JP"/>
              </w:rPr>
            </w:pPr>
          </w:p>
        </w:tc>
        <w:tc>
          <w:tcPr>
            <w:tcW w:w="7323" w:type="dxa"/>
          </w:tcPr>
          <w:p w14:paraId="5E6ABE2A" w14:textId="77777777" w:rsidR="005D2218" w:rsidRDefault="005D2218" w:rsidP="00E25B0B">
            <w:pPr>
              <w:rPr>
                <w:lang w:eastAsia="ja-JP"/>
              </w:rPr>
            </w:pPr>
          </w:p>
        </w:tc>
      </w:tr>
      <w:tr w:rsidR="005D2218" w14:paraId="203D9F2A" w14:textId="77777777" w:rsidTr="00E25B0B">
        <w:tc>
          <w:tcPr>
            <w:tcW w:w="2235" w:type="dxa"/>
          </w:tcPr>
          <w:p w14:paraId="7BB4C2F3" w14:textId="77777777" w:rsidR="005D2218" w:rsidRDefault="005D2218" w:rsidP="00E25B0B">
            <w:pPr>
              <w:rPr>
                <w:lang w:eastAsia="ja-JP"/>
              </w:rPr>
            </w:pPr>
          </w:p>
        </w:tc>
        <w:tc>
          <w:tcPr>
            <w:tcW w:w="7323" w:type="dxa"/>
          </w:tcPr>
          <w:p w14:paraId="60A7CBAD" w14:textId="77777777" w:rsidR="005D2218" w:rsidRDefault="005D2218" w:rsidP="00E25B0B">
            <w:pPr>
              <w:rPr>
                <w:lang w:eastAsia="ja-JP"/>
              </w:rPr>
            </w:pPr>
          </w:p>
        </w:tc>
      </w:tr>
      <w:tr w:rsidR="005D2218" w14:paraId="593CDD0D" w14:textId="77777777" w:rsidTr="00E25B0B">
        <w:tc>
          <w:tcPr>
            <w:tcW w:w="2235" w:type="dxa"/>
          </w:tcPr>
          <w:p w14:paraId="770FD6A3" w14:textId="77777777" w:rsidR="005D2218" w:rsidRDefault="005D2218" w:rsidP="00E25B0B">
            <w:pPr>
              <w:rPr>
                <w:lang w:eastAsia="ja-JP"/>
              </w:rPr>
            </w:pPr>
          </w:p>
        </w:tc>
        <w:tc>
          <w:tcPr>
            <w:tcW w:w="7323" w:type="dxa"/>
          </w:tcPr>
          <w:p w14:paraId="35AA16E3" w14:textId="77777777" w:rsidR="005D2218" w:rsidRDefault="005D2218" w:rsidP="00E25B0B">
            <w:pPr>
              <w:rPr>
                <w:lang w:eastAsia="ja-JP"/>
              </w:rPr>
            </w:pPr>
          </w:p>
        </w:tc>
      </w:tr>
    </w:tbl>
    <w:p w14:paraId="0EF92CB8" w14:textId="77777777" w:rsidR="005D2218" w:rsidRDefault="005D2218" w:rsidP="005D2218">
      <w:pPr>
        <w:rPr>
          <w:lang w:eastAsia="ja-JP"/>
        </w:rPr>
      </w:pPr>
    </w:p>
    <w:p w14:paraId="3489B202" w14:textId="77777777" w:rsidR="005D2218" w:rsidRDefault="005D2218" w:rsidP="005D2218">
      <w:pPr>
        <w:pStyle w:val="1"/>
        <w:numPr>
          <w:ilvl w:val="0"/>
          <w:numId w:val="85"/>
        </w:numPr>
        <w:rPr>
          <w:b/>
          <w:lang w:eastAsia="ja-JP"/>
        </w:rPr>
      </w:pPr>
      <w:r>
        <w:rPr>
          <w:rFonts w:hint="eastAsia"/>
          <w:b/>
          <w:lang w:eastAsia="ja-JP"/>
        </w:rPr>
        <w:lastRenderedPageBreak/>
        <w:t>QCL assumption for a CORESET</w:t>
      </w:r>
    </w:p>
    <w:p w14:paraId="217EB572" w14:textId="77777777" w:rsidR="005D2218" w:rsidRPr="00FA6B23" w:rsidRDefault="005D2218" w:rsidP="005D2218">
      <w:pPr>
        <w:pStyle w:val="2"/>
        <w:rPr>
          <w:b/>
          <w:lang w:eastAsia="ja-JP"/>
        </w:rPr>
      </w:pPr>
      <w:r>
        <w:rPr>
          <w:rFonts w:hint="eastAsia"/>
          <w:b/>
          <w:lang w:eastAsia="ja-JP"/>
        </w:rPr>
        <w:t>R1-1902782 (QCL assumption for non-zero CORESET, DOCOMO)</w:t>
      </w:r>
    </w:p>
    <w:p w14:paraId="15038B2B" w14:textId="77777777" w:rsidR="005D2218" w:rsidRPr="00313BD0" w:rsidRDefault="005D2218" w:rsidP="005D2218">
      <w:pPr>
        <w:jc w:val="both"/>
        <w:rPr>
          <w:b/>
          <w:u w:val="single"/>
          <w:lang w:eastAsia="ja-JP"/>
        </w:rPr>
      </w:pPr>
      <w:r w:rsidRPr="00313BD0">
        <w:rPr>
          <w:rFonts w:hint="eastAsia"/>
          <w:b/>
          <w:u w:val="single"/>
          <w:lang w:eastAsia="ja-JP"/>
        </w:rPr>
        <w:t>Reason</w:t>
      </w:r>
      <w:r>
        <w:rPr>
          <w:rFonts w:hint="eastAsia"/>
          <w:b/>
          <w:u w:val="single"/>
          <w:lang w:eastAsia="ja-JP"/>
        </w:rPr>
        <w:t xml:space="preserve"> for change</w:t>
      </w:r>
      <w:r w:rsidRPr="00313BD0">
        <w:rPr>
          <w:rFonts w:hint="eastAsia"/>
          <w:b/>
          <w:u w:val="single"/>
          <w:lang w:eastAsia="ja-JP"/>
        </w:rPr>
        <w:t>:</w:t>
      </w:r>
    </w:p>
    <w:p w14:paraId="43FE9F4D" w14:textId="77777777" w:rsidR="005D2218" w:rsidRDefault="005D2218" w:rsidP="005D2218">
      <w:pPr>
        <w:pStyle w:val="a4"/>
        <w:numPr>
          <w:ilvl w:val="0"/>
          <w:numId w:val="152"/>
        </w:numPr>
        <w:ind w:leftChars="0"/>
        <w:jc w:val="both"/>
        <w:rPr>
          <w:lang w:eastAsia="ja-JP"/>
        </w:rPr>
      </w:pPr>
      <w:r>
        <w:rPr>
          <w:lang w:eastAsia="ja-JP"/>
        </w:rPr>
        <w:t>At the RAN1#95 meeting, clarifications on QCL assumption for CORESET 0 were agreed (R1-18014052). On the other hand, QCL assumption for CORESET other than 0 is kept unchanged in Section 10.1, as following:</w:t>
      </w:r>
    </w:p>
    <w:p w14:paraId="1A322D09" w14:textId="77777777" w:rsidR="005D2218" w:rsidRPr="002852A0" w:rsidRDefault="005D2218" w:rsidP="005D2218">
      <w:pPr>
        <w:pStyle w:val="a4"/>
        <w:numPr>
          <w:ilvl w:val="1"/>
          <w:numId w:val="152"/>
        </w:numPr>
        <w:ind w:leftChars="0"/>
        <w:jc w:val="both"/>
        <w:rPr>
          <w:i/>
          <w:lang w:eastAsia="ja-JP"/>
        </w:rPr>
      </w:pPr>
      <w:r w:rsidRPr="002852A0">
        <w:rPr>
          <w:i/>
          <w:lang w:eastAsia="ja-JP"/>
        </w:rPr>
        <w:t xml:space="preserve">For a CORESET other than a CORESET with index 0, if a UE has not been provided with a configuration of TCI state(s) by </w:t>
      </w:r>
      <w:proofErr w:type="spellStart"/>
      <w:r w:rsidRPr="002852A0">
        <w:rPr>
          <w:i/>
          <w:lang w:eastAsia="ja-JP"/>
        </w:rPr>
        <w:t>tci-StatesPDCCH-ToAddList</w:t>
      </w:r>
      <w:proofErr w:type="spellEnd"/>
      <w:r w:rsidRPr="002852A0">
        <w:rPr>
          <w:i/>
          <w:lang w:eastAsia="ja-JP"/>
        </w:rPr>
        <w:t xml:space="preserve"> and </w:t>
      </w:r>
      <w:proofErr w:type="spellStart"/>
      <w:r w:rsidRPr="002852A0">
        <w:rPr>
          <w:i/>
          <w:lang w:eastAsia="ja-JP"/>
        </w:rPr>
        <w:t>tci-StatesPDCCH-ToReleaseList</w:t>
      </w:r>
      <w:proofErr w:type="spellEnd"/>
      <w:r w:rsidRPr="002852A0">
        <w:rPr>
          <w:i/>
          <w:lang w:eastAsia="ja-JP"/>
        </w:rPr>
        <w:t xml:space="preserve"> for the CORESET, or has received initial configuration of more than one TCI states for the CORESET by </w:t>
      </w:r>
      <w:proofErr w:type="spellStart"/>
      <w:r w:rsidRPr="002852A0">
        <w:rPr>
          <w:i/>
          <w:lang w:eastAsia="ja-JP"/>
        </w:rPr>
        <w:t>tci-StatesPDCCH-ToAddList</w:t>
      </w:r>
      <w:proofErr w:type="spellEnd"/>
      <w:r w:rsidRPr="002852A0">
        <w:rPr>
          <w:i/>
          <w:lang w:eastAsia="ja-JP"/>
        </w:rPr>
        <w:t xml:space="preserve"> and </w:t>
      </w:r>
      <w:proofErr w:type="spellStart"/>
      <w:r w:rsidRPr="002852A0">
        <w:rPr>
          <w:i/>
          <w:lang w:eastAsia="ja-JP"/>
        </w:rPr>
        <w:t>tci-StatesPDCCH-ToReleaseList</w:t>
      </w:r>
      <w:proofErr w:type="spellEnd"/>
      <w:r w:rsidRPr="002852A0">
        <w:rPr>
          <w:i/>
          <w:lang w:eastAsia="ja-JP"/>
        </w:rPr>
        <w:t xml:space="preserve"> but has not received a MAC CE activation command for one of the TCI states as described in [11, TS 38.321], the UE assumes that the DM-RS antenna port associated with PDCCH receptions is quasi co-located with the SS/PBCH block the UE identified during the initial access procedure;</w:t>
      </w:r>
    </w:p>
    <w:p w14:paraId="11F66081" w14:textId="77777777" w:rsidR="005D2218" w:rsidRDefault="005D2218" w:rsidP="005D2218">
      <w:pPr>
        <w:pStyle w:val="a4"/>
        <w:numPr>
          <w:ilvl w:val="0"/>
          <w:numId w:val="152"/>
        </w:numPr>
        <w:ind w:leftChars="0"/>
        <w:jc w:val="both"/>
        <w:rPr>
          <w:lang w:eastAsia="ja-JP"/>
        </w:rPr>
      </w:pPr>
      <w:r>
        <w:rPr>
          <w:lang w:eastAsia="ja-JP"/>
        </w:rPr>
        <w:t xml:space="preserve">From the above, it is clear that the UE assumes the PDCCH DMRS is </w:t>
      </w:r>
      <w:proofErr w:type="spellStart"/>
      <w:r>
        <w:rPr>
          <w:lang w:eastAsia="ja-JP"/>
        </w:rPr>
        <w:t>QCLed</w:t>
      </w:r>
      <w:proofErr w:type="spellEnd"/>
      <w:r>
        <w:rPr>
          <w:lang w:eastAsia="ja-JP"/>
        </w:rPr>
        <w:t xml:space="preserve"> with the SSB identified during the initial access procedure, if the UE has received initial configuration of more than one TCI states for the CORESET but has not received a MAC CE activation command for one of the TCI states. However, it is not clear what QCL should be assumed if the UE has received configuration of more than one TCI states for the CORESET as part of RRC reconfiguration with Sync, but has not received a MAC CE activation command for one of the TCI states. This is problematic especially for the case if the UE does not monitor PDCCH on CORESET 0.</w:t>
      </w:r>
    </w:p>
    <w:p w14:paraId="33E0EB1D" w14:textId="77777777" w:rsidR="005D2218" w:rsidRDefault="005D2218" w:rsidP="005D2218">
      <w:pPr>
        <w:pStyle w:val="a4"/>
        <w:numPr>
          <w:ilvl w:val="0"/>
          <w:numId w:val="152"/>
        </w:numPr>
        <w:ind w:leftChars="0"/>
        <w:jc w:val="both"/>
        <w:rPr>
          <w:lang w:eastAsia="ja-JP"/>
        </w:rPr>
      </w:pPr>
      <w:r>
        <w:rPr>
          <w:lang w:eastAsia="ja-JP"/>
        </w:rPr>
        <w:t>In TS38.213 section 8.2, following is described:</w:t>
      </w:r>
    </w:p>
    <w:p w14:paraId="56A87E7E" w14:textId="77777777" w:rsidR="005D2218" w:rsidRPr="002852A0" w:rsidRDefault="005D2218" w:rsidP="005D2218">
      <w:pPr>
        <w:pStyle w:val="a4"/>
        <w:numPr>
          <w:ilvl w:val="1"/>
          <w:numId w:val="152"/>
        </w:numPr>
        <w:ind w:leftChars="0"/>
        <w:jc w:val="both"/>
        <w:rPr>
          <w:i/>
          <w:lang w:eastAsia="ja-JP"/>
        </w:rPr>
      </w:pPr>
      <w:r w:rsidRPr="002852A0">
        <w:rPr>
          <w:i/>
          <w:lang w:eastAsia="ja-JP"/>
        </w:rPr>
        <w:t xml:space="preserve">If the UE detects a DCI format 1_0 with CRC scrambled by the corresponding RA-RNTI and receives a transport block in a corresponding PDSCH, the UE may assume same DM-RS antenna port quasi co-location properties, as described in [6, TS 38.214], as for a SS/PBCH block or a CSI-RS resource the UE used for PRACH association, as described in Subclause 8.1, regardless of whether or not the UE is provided TCI-State for the CORESET where the UE receives the PDCCH with the DCI format 1_0. </w:t>
      </w:r>
    </w:p>
    <w:p w14:paraId="19098224" w14:textId="77777777" w:rsidR="005D2218" w:rsidRDefault="005D2218" w:rsidP="005D2218">
      <w:pPr>
        <w:pStyle w:val="a4"/>
        <w:numPr>
          <w:ilvl w:val="0"/>
          <w:numId w:val="152"/>
        </w:numPr>
        <w:ind w:leftChars="0"/>
        <w:jc w:val="both"/>
        <w:rPr>
          <w:lang w:eastAsia="ja-JP"/>
        </w:rPr>
      </w:pPr>
      <w:r>
        <w:rPr>
          <w:lang w:eastAsia="ja-JP"/>
        </w:rPr>
        <w:t xml:space="preserve">As above, in case of RRC reconfiguration with sync (TS38.331 Section 5.3.5), the QCL assumption of the CORESET is SSB or CSI-RS resource the UE used for PRACH association for Msg.2 reception. Therefore, for RRC reconfiguration with sync, it is natural for a UE to assume that the CORESET is </w:t>
      </w:r>
      <w:proofErr w:type="spellStart"/>
      <w:r>
        <w:rPr>
          <w:lang w:eastAsia="ja-JP"/>
        </w:rPr>
        <w:t>QCLed</w:t>
      </w:r>
      <w:proofErr w:type="spellEnd"/>
      <w:r>
        <w:rPr>
          <w:lang w:eastAsia="ja-JP"/>
        </w:rPr>
        <w:t xml:space="preserve"> with the SSB or CSI-RS resource the UE used for PRACH association, after the configuration of more than one TCI states until receiving a MAC CE activation command that activates one of the TCI states.</w:t>
      </w:r>
    </w:p>
    <w:p w14:paraId="1CD254CE" w14:textId="77777777" w:rsidR="005D2218" w:rsidRPr="00313BD0" w:rsidRDefault="005D2218" w:rsidP="005D2218">
      <w:pPr>
        <w:jc w:val="both"/>
        <w:rPr>
          <w:b/>
          <w:u w:val="single"/>
          <w:lang w:eastAsia="ja-JP"/>
        </w:rPr>
      </w:pPr>
      <w:r>
        <w:rPr>
          <w:rFonts w:hint="eastAsia"/>
          <w:b/>
          <w:u w:val="single"/>
          <w:lang w:eastAsia="ja-JP"/>
        </w:rPr>
        <w:t>Summary of change</w:t>
      </w:r>
      <w:r w:rsidRPr="00313BD0">
        <w:rPr>
          <w:rFonts w:hint="eastAsia"/>
          <w:b/>
          <w:u w:val="single"/>
          <w:lang w:eastAsia="ja-JP"/>
        </w:rPr>
        <w:t>:</w:t>
      </w:r>
    </w:p>
    <w:p w14:paraId="4C0C1F61" w14:textId="77777777" w:rsidR="005D2218" w:rsidRDefault="005D2218" w:rsidP="005D2218">
      <w:pPr>
        <w:pStyle w:val="a4"/>
        <w:numPr>
          <w:ilvl w:val="0"/>
          <w:numId w:val="152"/>
        </w:numPr>
        <w:ind w:leftChars="0"/>
        <w:jc w:val="both"/>
        <w:rPr>
          <w:lang w:eastAsia="ja-JP"/>
        </w:rPr>
      </w:pPr>
      <w:r>
        <w:rPr>
          <w:rFonts w:hint="eastAsia"/>
          <w:lang w:eastAsia="ja-JP"/>
        </w:rPr>
        <w:t>Correct TS 38.213 Section 10.1 as following:</w:t>
      </w:r>
    </w:p>
    <w:tbl>
      <w:tblPr>
        <w:tblStyle w:val="a3"/>
        <w:tblW w:w="0" w:type="auto"/>
        <w:tblLook w:val="04A0" w:firstRow="1" w:lastRow="0" w:firstColumn="1" w:lastColumn="0" w:noHBand="0" w:noVBand="1"/>
      </w:tblPr>
      <w:tblGrid>
        <w:gridCol w:w="9558"/>
      </w:tblGrid>
      <w:tr w:rsidR="005D2218" w14:paraId="6BD1DD48" w14:textId="77777777" w:rsidTr="00E25B0B">
        <w:tc>
          <w:tcPr>
            <w:tcW w:w="9558" w:type="dxa"/>
          </w:tcPr>
          <w:p w14:paraId="081C9D17" w14:textId="77777777" w:rsidR="005D2218" w:rsidRPr="002852A0" w:rsidRDefault="005D2218" w:rsidP="00E25B0B">
            <w:pPr>
              <w:keepNext/>
              <w:keepLines/>
              <w:spacing w:before="180" w:after="180"/>
              <w:ind w:left="850" w:hanging="850"/>
              <w:outlineLvl w:val="1"/>
              <w:rPr>
                <w:rFonts w:ascii="Arial" w:eastAsia="游明朝" w:hAnsi="Arial" w:cs="Times New Roman"/>
                <w:sz w:val="32"/>
                <w:szCs w:val="20"/>
                <w:lang w:val="en-GB"/>
              </w:rPr>
            </w:pPr>
            <w:bookmarkStart w:id="78" w:name="_Toc517265072"/>
            <w:r w:rsidRPr="002852A0">
              <w:rPr>
                <w:rFonts w:ascii="Arial" w:eastAsia="游明朝" w:hAnsi="Arial" w:cs="Times New Roman"/>
                <w:sz w:val="32"/>
                <w:szCs w:val="20"/>
                <w:lang w:val="en-GB"/>
              </w:rPr>
              <w:lastRenderedPageBreak/>
              <w:t>10</w:t>
            </w:r>
            <w:r w:rsidRPr="002852A0">
              <w:rPr>
                <w:rFonts w:ascii="Arial" w:eastAsia="游明朝" w:hAnsi="Arial" w:cs="Times New Roman" w:hint="eastAsia"/>
                <w:sz w:val="32"/>
                <w:szCs w:val="20"/>
                <w:lang w:val="en-GB"/>
              </w:rPr>
              <w:t>.1</w:t>
            </w:r>
            <w:r w:rsidRPr="002852A0">
              <w:rPr>
                <w:rFonts w:ascii="Arial" w:eastAsia="游明朝" w:hAnsi="Arial" w:cs="Times New Roman" w:hint="eastAsia"/>
                <w:sz w:val="32"/>
                <w:szCs w:val="20"/>
                <w:lang w:val="en-GB"/>
              </w:rPr>
              <w:tab/>
            </w:r>
            <w:r w:rsidRPr="002852A0">
              <w:rPr>
                <w:rFonts w:ascii="Arial" w:eastAsia="游明朝" w:hAnsi="Arial" w:cs="Times New Roman"/>
                <w:sz w:val="32"/>
                <w:szCs w:val="20"/>
                <w:lang w:val="en-GB"/>
              </w:rPr>
              <w:t>UE procedure for determining physical downlink control channel assignment</w:t>
            </w:r>
            <w:bookmarkEnd w:id="78"/>
            <w:r w:rsidRPr="002852A0">
              <w:rPr>
                <w:rFonts w:ascii="Arial" w:eastAsia="游明朝" w:hAnsi="Arial" w:cs="Times New Roman"/>
                <w:sz w:val="32"/>
                <w:szCs w:val="20"/>
                <w:lang w:val="en-GB"/>
              </w:rPr>
              <w:t xml:space="preserve"> </w:t>
            </w:r>
          </w:p>
          <w:p w14:paraId="4CC32E75" w14:textId="77777777" w:rsidR="005D2218" w:rsidRPr="002852A0" w:rsidRDefault="005D2218" w:rsidP="00E25B0B">
            <w:pPr>
              <w:spacing w:after="180"/>
              <w:jc w:val="center"/>
              <w:rPr>
                <w:rFonts w:ascii="Times New Roman" w:eastAsia="游明朝" w:hAnsi="Times New Roman" w:cs="Times New Roman"/>
                <w:iCs/>
                <w:color w:val="FF0000"/>
                <w:sz w:val="20"/>
                <w:szCs w:val="20"/>
                <w:lang w:val="x-none" w:eastAsia="ja-JP"/>
              </w:rPr>
            </w:pPr>
            <w:r w:rsidRPr="002852A0">
              <w:rPr>
                <w:rFonts w:ascii="Times New Roman" w:eastAsia="游明朝" w:hAnsi="Times New Roman" w:cs="Times New Roman"/>
                <w:iCs/>
                <w:color w:val="FF0000"/>
                <w:sz w:val="20"/>
                <w:szCs w:val="20"/>
                <w:lang w:val="x-none" w:eastAsia="ja-JP"/>
              </w:rPr>
              <w:t xml:space="preserve">== </w:t>
            </w:r>
            <w:r w:rsidRPr="002852A0">
              <w:rPr>
                <w:rFonts w:ascii="Times New Roman" w:eastAsia="游明朝" w:hAnsi="Times New Roman" w:cs="Times New Roman" w:hint="eastAsia"/>
                <w:iCs/>
                <w:color w:val="FF0000"/>
                <w:sz w:val="20"/>
                <w:szCs w:val="20"/>
                <w:lang w:val="x-none" w:eastAsia="ja-JP"/>
              </w:rPr>
              <w:t>U</w:t>
            </w:r>
            <w:r w:rsidRPr="002852A0">
              <w:rPr>
                <w:rFonts w:ascii="Times New Roman" w:eastAsia="游明朝" w:hAnsi="Times New Roman" w:cs="Times New Roman"/>
                <w:iCs/>
                <w:color w:val="FF0000"/>
                <w:sz w:val="20"/>
                <w:szCs w:val="20"/>
                <w:lang w:val="x-none" w:eastAsia="ja-JP"/>
              </w:rPr>
              <w:t>nchanged part is omitted ==</w:t>
            </w:r>
          </w:p>
          <w:p w14:paraId="76DA13B2" w14:textId="77777777" w:rsidR="005D2218" w:rsidRPr="002852A0" w:rsidRDefault="005D2218" w:rsidP="00E25B0B">
            <w:pPr>
              <w:tabs>
                <w:tab w:val="left" w:pos="720"/>
              </w:tabs>
              <w:spacing w:after="180"/>
              <w:rPr>
                <w:rFonts w:ascii="Times New Roman" w:eastAsia="游明朝" w:hAnsi="Times New Roman" w:cs="Times New Roman"/>
                <w:sz w:val="20"/>
                <w:szCs w:val="20"/>
                <w:lang w:val="en-GB" w:eastAsia="ja-JP"/>
              </w:rPr>
            </w:pPr>
            <w:r w:rsidRPr="002852A0">
              <w:rPr>
                <w:rFonts w:ascii="Times New Roman" w:eastAsia="游明朝" w:hAnsi="Times New Roman" w:cs="Times New Roman"/>
                <w:sz w:val="20"/>
                <w:szCs w:val="20"/>
                <w:lang w:val="en-GB"/>
              </w:rPr>
              <w:t xml:space="preserve">For a CORESET other than a CORESET with index 0, </w:t>
            </w:r>
          </w:p>
          <w:p w14:paraId="273281A9" w14:textId="77777777" w:rsidR="005D2218" w:rsidRPr="002852A0" w:rsidRDefault="005D2218">
            <w:pPr>
              <w:spacing w:after="180"/>
              <w:ind w:left="568" w:hanging="284"/>
              <w:rPr>
                <w:ins w:id="79" w:author="NTT DOCOMO, INC." w:date="2019-02-04T10:53:00Z"/>
                <w:rFonts w:ascii="Times New Roman" w:eastAsia="ＭＳ 明朝" w:hAnsi="Times New Roman" w:cs="Times New Roman"/>
                <w:sz w:val="20"/>
                <w:szCs w:val="20"/>
                <w:lang w:val="x-none" w:eastAsia="ja-JP"/>
              </w:rPr>
              <w:pPrChange w:id="80" w:author="NTT DOCOMO, INC." w:date="2019-02-04T10:53:00Z">
                <w:pPr>
                  <w:tabs>
                    <w:tab w:val="left" w:pos="720"/>
                  </w:tabs>
                </w:pPr>
              </w:pPrChange>
            </w:pPr>
            <w:r w:rsidRPr="002852A0">
              <w:rPr>
                <w:rFonts w:ascii="Times New Roman" w:eastAsia="ＭＳ 明朝" w:hAnsi="Times New Roman" w:cs="Times New Roman"/>
                <w:sz w:val="20"/>
                <w:szCs w:val="20"/>
                <w:lang w:val="x-none"/>
              </w:rPr>
              <w:t>-</w:t>
            </w:r>
            <w:r w:rsidRPr="002852A0">
              <w:rPr>
                <w:rFonts w:ascii="Times New Roman" w:eastAsia="ＭＳ 明朝" w:hAnsi="Times New Roman" w:cs="Times New Roman"/>
                <w:sz w:val="20"/>
                <w:szCs w:val="20"/>
                <w:lang w:val="x-none"/>
              </w:rPr>
              <w:tab/>
            </w:r>
            <w:r w:rsidRPr="002852A0">
              <w:rPr>
                <w:rFonts w:ascii="Times New Roman" w:eastAsia="ＭＳ 明朝" w:hAnsi="Times New Roman" w:cs="Times New Roman"/>
                <w:sz w:val="20"/>
                <w:szCs w:val="20"/>
                <w:lang w:val="x-none"/>
                <w:rPrChange w:id="81" w:author="NTT DOCOMO, INC." w:date="2019-02-04T10:53:00Z">
                  <w:rPr>
                    <w:lang w:val="en-GB"/>
                  </w:rPr>
                </w:rPrChange>
              </w:rPr>
              <w:t xml:space="preserve">if a UE has not been provided </w:t>
            </w:r>
            <w:del w:id="82" w:author="NTT DOCOMO, INC." w:date="2019-02-13T08:38:00Z">
              <w:r w:rsidRPr="002852A0" w:rsidDel="00B75A8E">
                <w:rPr>
                  <w:rFonts w:ascii="Times New Roman" w:eastAsia="ＭＳ 明朝" w:hAnsi="Times New Roman" w:cs="Times New Roman"/>
                  <w:sz w:val="20"/>
                  <w:szCs w:val="20"/>
                  <w:lang w:val="x-none"/>
                  <w:rPrChange w:id="83" w:author="NTT DOCOMO, INC." w:date="2019-02-04T10:53:00Z">
                    <w:rPr>
                      <w:lang w:val="en-GB"/>
                    </w:rPr>
                  </w:rPrChange>
                </w:rPr>
                <w:delText xml:space="preserve">with </w:delText>
              </w:r>
            </w:del>
            <w:r w:rsidRPr="002852A0">
              <w:rPr>
                <w:rFonts w:ascii="Times New Roman" w:eastAsia="ＭＳ 明朝" w:hAnsi="Times New Roman" w:cs="Times New Roman"/>
                <w:sz w:val="20"/>
                <w:szCs w:val="20"/>
                <w:lang w:val="x-none"/>
                <w:rPrChange w:id="84" w:author="NTT DOCOMO, INC." w:date="2019-02-04T10:53:00Z">
                  <w:rPr>
                    <w:lang w:val="en-GB"/>
                  </w:rPr>
                </w:rPrChange>
              </w:rPr>
              <w:t xml:space="preserve">a configuration of TCI state(s) by </w:t>
            </w:r>
            <w:proofErr w:type="spellStart"/>
            <w:r w:rsidRPr="002852A0">
              <w:rPr>
                <w:rFonts w:ascii="Times New Roman" w:eastAsia="ＭＳ 明朝" w:hAnsi="Times New Roman" w:cs="Times New Roman"/>
                <w:i/>
                <w:sz w:val="20"/>
                <w:szCs w:val="20"/>
                <w:lang w:val="x-none"/>
                <w:rPrChange w:id="85" w:author="NTT DOCOMO, INC." w:date="2019-02-04T10:55:00Z">
                  <w:rPr>
                    <w:i/>
                    <w:lang w:val="en-GB"/>
                  </w:rPr>
                </w:rPrChange>
              </w:rPr>
              <w:t>tci-StatesPDCCH-ToAddList</w:t>
            </w:r>
            <w:proofErr w:type="spellEnd"/>
            <w:r w:rsidRPr="002852A0">
              <w:rPr>
                <w:rFonts w:ascii="Times New Roman" w:eastAsia="ＭＳ 明朝" w:hAnsi="Times New Roman" w:cs="Times New Roman"/>
                <w:sz w:val="20"/>
                <w:szCs w:val="20"/>
                <w:lang w:val="x-none"/>
                <w:rPrChange w:id="86" w:author="NTT DOCOMO, INC." w:date="2019-02-04T10:53:00Z">
                  <w:rPr>
                    <w:lang w:val="en-GB"/>
                  </w:rPr>
                </w:rPrChange>
              </w:rPr>
              <w:t xml:space="preserve"> and </w:t>
            </w:r>
            <w:proofErr w:type="spellStart"/>
            <w:r w:rsidRPr="002852A0">
              <w:rPr>
                <w:rFonts w:ascii="Times New Roman" w:eastAsia="ＭＳ 明朝" w:hAnsi="Times New Roman" w:cs="Times New Roman"/>
                <w:i/>
                <w:sz w:val="20"/>
                <w:szCs w:val="20"/>
                <w:lang w:val="x-none"/>
                <w:rPrChange w:id="87" w:author="NTT DOCOMO, INC." w:date="2019-02-04T10:55:00Z">
                  <w:rPr>
                    <w:i/>
                    <w:lang w:val="en-GB"/>
                  </w:rPr>
                </w:rPrChange>
              </w:rPr>
              <w:t>tci-StatesPDCCH-ToReleaseList</w:t>
            </w:r>
            <w:proofErr w:type="spellEnd"/>
            <w:r w:rsidRPr="002852A0">
              <w:rPr>
                <w:rFonts w:ascii="Times New Roman" w:eastAsia="ＭＳ 明朝" w:hAnsi="Times New Roman" w:cs="Times New Roman"/>
                <w:sz w:val="20"/>
                <w:szCs w:val="20"/>
                <w:lang w:val="x-none"/>
                <w:rPrChange w:id="88" w:author="NTT DOCOMO, INC." w:date="2019-02-04T10:53:00Z">
                  <w:rPr>
                    <w:lang w:val="en-GB"/>
                  </w:rPr>
                </w:rPrChange>
              </w:rPr>
              <w:t xml:space="preserve"> for the CORESET, or has </w:t>
            </w:r>
            <w:del w:id="89" w:author="NTT DOCOMO, INC." w:date="2019-02-13T08:39:00Z">
              <w:r w:rsidRPr="002852A0" w:rsidDel="00B75A8E">
                <w:rPr>
                  <w:rFonts w:ascii="Times New Roman" w:eastAsia="ＭＳ 明朝" w:hAnsi="Times New Roman" w:cs="Times New Roman"/>
                  <w:sz w:val="20"/>
                  <w:szCs w:val="20"/>
                  <w:lang w:val="x-none"/>
                  <w:rPrChange w:id="90" w:author="NTT DOCOMO, INC." w:date="2019-02-04T10:53:00Z">
                    <w:rPr>
                      <w:lang w:val="en-GB"/>
                    </w:rPr>
                  </w:rPrChange>
                </w:rPr>
                <w:delText xml:space="preserve">received </w:delText>
              </w:r>
            </w:del>
            <w:ins w:id="91" w:author="NTT DOCOMO, INC." w:date="2019-02-13T08:39:00Z">
              <w:r w:rsidRPr="002852A0">
                <w:rPr>
                  <w:rFonts w:ascii="Times New Roman" w:eastAsia="ＭＳ 明朝" w:hAnsi="Times New Roman" w:cs="Times New Roman" w:hint="eastAsia"/>
                  <w:sz w:val="20"/>
                  <w:szCs w:val="20"/>
                  <w:lang w:val="x-none" w:eastAsia="ja-JP"/>
                </w:rPr>
                <w:t>been provided</w:t>
              </w:r>
              <w:r w:rsidRPr="002852A0">
                <w:rPr>
                  <w:rFonts w:ascii="Times New Roman" w:eastAsia="ＭＳ 明朝" w:hAnsi="Times New Roman" w:cs="Times New Roman"/>
                  <w:sz w:val="20"/>
                  <w:szCs w:val="20"/>
                  <w:lang w:val="x-none"/>
                  <w:rPrChange w:id="92" w:author="NTT DOCOMO, INC." w:date="2019-02-04T10:53:00Z">
                    <w:rPr>
                      <w:lang w:val="en-GB"/>
                    </w:rPr>
                  </w:rPrChange>
                </w:rPr>
                <w:t xml:space="preserve"> </w:t>
              </w:r>
            </w:ins>
            <w:r w:rsidRPr="002852A0">
              <w:rPr>
                <w:rFonts w:ascii="Times New Roman" w:eastAsia="ＭＳ 明朝" w:hAnsi="Times New Roman" w:cs="Times New Roman"/>
                <w:sz w:val="20"/>
                <w:szCs w:val="20"/>
                <w:lang w:val="x-none"/>
                <w:rPrChange w:id="93" w:author="NTT DOCOMO, INC." w:date="2019-02-04T10:53:00Z">
                  <w:rPr>
                    <w:lang w:val="en-GB"/>
                  </w:rPr>
                </w:rPrChange>
              </w:rPr>
              <w:t xml:space="preserve">initial configuration of more than one TCI states for the CORESET by </w:t>
            </w:r>
            <w:proofErr w:type="spellStart"/>
            <w:r w:rsidRPr="002852A0">
              <w:rPr>
                <w:rFonts w:ascii="Times New Roman" w:eastAsia="ＭＳ 明朝" w:hAnsi="Times New Roman" w:cs="Times New Roman"/>
                <w:sz w:val="20"/>
                <w:szCs w:val="20"/>
                <w:lang w:val="x-none"/>
                <w:rPrChange w:id="94" w:author="NTT DOCOMO, INC." w:date="2019-02-04T10:53:00Z">
                  <w:rPr>
                    <w:lang w:val="en-GB"/>
                  </w:rPr>
                </w:rPrChange>
              </w:rPr>
              <w:t>tci-StatesPDCCH-ToAddList</w:t>
            </w:r>
            <w:proofErr w:type="spellEnd"/>
            <w:r w:rsidRPr="002852A0">
              <w:rPr>
                <w:rFonts w:ascii="Times New Roman" w:eastAsia="ＭＳ 明朝" w:hAnsi="Times New Roman" w:cs="Times New Roman"/>
                <w:sz w:val="20"/>
                <w:szCs w:val="20"/>
                <w:lang w:val="x-none"/>
                <w:rPrChange w:id="95" w:author="NTT DOCOMO, INC." w:date="2019-02-04T10:53:00Z">
                  <w:rPr>
                    <w:lang w:val="en-GB"/>
                  </w:rPr>
                </w:rPrChange>
              </w:rPr>
              <w:t xml:space="preserve"> and </w:t>
            </w:r>
            <w:proofErr w:type="spellStart"/>
            <w:r w:rsidRPr="002852A0">
              <w:rPr>
                <w:rFonts w:ascii="Times New Roman" w:eastAsia="ＭＳ 明朝" w:hAnsi="Times New Roman" w:cs="Times New Roman"/>
                <w:sz w:val="20"/>
                <w:szCs w:val="20"/>
                <w:lang w:val="x-none"/>
                <w:rPrChange w:id="96" w:author="NTT DOCOMO, INC." w:date="2019-02-04T10:53:00Z">
                  <w:rPr>
                    <w:lang w:val="en-GB"/>
                  </w:rPr>
                </w:rPrChange>
              </w:rPr>
              <w:t>tci-StatesPDCCH-ToReleaseList</w:t>
            </w:r>
            <w:proofErr w:type="spellEnd"/>
            <w:r w:rsidRPr="002852A0">
              <w:rPr>
                <w:rFonts w:ascii="Times New Roman" w:eastAsia="ＭＳ 明朝" w:hAnsi="Times New Roman" w:cs="Times New Roman"/>
                <w:sz w:val="20"/>
                <w:szCs w:val="20"/>
                <w:lang w:val="x-none"/>
                <w:rPrChange w:id="97" w:author="NTT DOCOMO, INC." w:date="2019-02-04T10:53:00Z">
                  <w:rPr>
                    <w:lang w:val="en-GB"/>
                  </w:rPr>
                </w:rPrChange>
              </w:rPr>
              <w:t xml:space="preserve"> but has not received a MAC CE activation command for one of the TCI states as described in [11, TS 38.321], the UE assumes that the DM-RS antenna port associated with PDCCH receptions is quasi co-located with the SS/PBCH block the UE identified during the initial access procedure</w:t>
            </w:r>
            <w:ins w:id="98" w:author="NTT DOCOMO, INC." w:date="2019-02-04T10:54:00Z">
              <w:r w:rsidRPr="002852A0">
                <w:rPr>
                  <w:rFonts w:ascii="Times New Roman" w:eastAsia="ＭＳ 明朝" w:hAnsi="Times New Roman" w:cs="Times New Roman" w:hint="eastAsia"/>
                  <w:sz w:val="20"/>
                  <w:szCs w:val="20"/>
                  <w:lang w:val="x-none" w:eastAsia="ja-JP"/>
                </w:rPr>
                <w:t>;</w:t>
              </w:r>
            </w:ins>
            <w:del w:id="99" w:author="NTT DOCOMO, INC." w:date="2019-02-04T10:54:00Z">
              <w:r w:rsidRPr="002852A0" w:rsidDel="00E30577">
                <w:rPr>
                  <w:rFonts w:ascii="Times New Roman" w:eastAsia="ＭＳ 明朝" w:hAnsi="Times New Roman" w:cs="Times New Roman"/>
                  <w:sz w:val="20"/>
                  <w:szCs w:val="20"/>
                  <w:lang w:val="x-none"/>
                  <w:rPrChange w:id="100" w:author="NTT DOCOMO, INC." w:date="2019-02-04T10:53:00Z">
                    <w:rPr>
                      <w:rFonts w:eastAsia="SimSun"/>
                      <w:kern w:val="2"/>
                      <w:lang w:val="en-GB" w:eastAsia="zh-CN"/>
                    </w:rPr>
                  </w:rPrChange>
                </w:rPr>
                <w:delText xml:space="preserve">. </w:delText>
              </w:r>
            </w:del>
          </w:p>
          <w:p w14:paraId="57A4FCBF" w14:textId="77777777" w:rsidR="005D2218" w:rsidRPr="002852A0" w:rsidRDefault="005D2218">
            <w:pPr>
              <w:spacing w:after="180"/>
              <w:ind w:left="568" w:hanging="284"/>
              <w:rPr>
                <w:rFonts w:ascii="Times New Roman" w:eastAsia="ＭＳ 明朝" w:hAnsi="Times New Roman" w:cs="Times New Roman"/>
                <w:sz w:val="20"/>
                <w:szCs w:val="20"/>
                <w:lang w:val="x-none" w:eastAsia="ja-JP"/>
                <w:rPrChange w:id="101" w:author="NTT DOCOMO, INC." w:date="2019-02-04T10:53:00Z">
                  <w:rPr/>
                </w:rPrChange>
              </w:rPr>
              <w:pPrChange w:id="102" w:author="NTT DOCOMO, INC." w:date="2019-02-04T10:54:00Z">
                <w:pPr>
                  <w:tabs>
                    <w:tab w:val="left" w:pos="720"/>
                  </w:tabs>
                </w:pPr>
              </w:pPrChange>
            </w:pPr>
            <w:ins w:id="103" w:author="NTT DOCOMO, INC." w:date="2019-02-04T10:53:00Z">
              <w:r w:rsidRPr="002852A0">
                <w:rPr>
                  <w:rFonts w:ascii="Times New Roman" w:eastAsia="ＭＳ 明朝" w:hAnsi="Times New Roman" w:cs="Times New Roman"/>
                  <w:sz w:val="20"/>
                  <w:szCs w:val="20"/>
                  <w:lang w:val="x-none"/>
                </w:rPr>
                <w:t>-</w:t>
              </w:r>
              <w:r w:rsidRPr="002852A0">
                <w:rPr>
                  <w:rFonts w:ascii="Times New Roman" w:eastAsia="ＭＳ 明朝" w:hAnsi="Times New Roman" w:cs="Times New Roman"/>
                  <w:sz w:val="20"/>
                  <w:szCs w:val="20"/>
                  <w:lang w:val="x-none"/>
                </w:rPr>
                <w:tab/>
                <w:t xml:space="preserve">if a </w:t>
              </w:r>
            </w:ins>
            <w:ins w:id="104" w:author="NTT DOCOMO, INC." w:date="2019-02-08T13:07:00Z">
              <w:r w:rsidRPr="002852A0">
                <w:rPr>
                  <w:rFonts w:ascii="Times New Roman" w:eastAsia="ＭＳ 明朝" w:hAnsi="Times New Roman" w:cs="Times New Roman" w:hint="eastAsia"/>
                  <w:sz w:val="20"/>
                  <w:szCs w:val="20"/>
                  <w:lang w:val="x-none" w:eastAsia="ja-JP"/>
                </w:rPr>
                <w:t xml:space="preserve">UE </w:t>
              </w:r>
            </w:ins>
            <w:ins w:id="105" w:author="NTT DOCOMO, INC." w:date="2019-02-04T10:53:00Z">
              <w:r w:rsidRPr="002852A0">
                <w:rPr>
                  <w:rFonts w:ascii="Times New Roman" w:eastAsia="ＭＳ 明朝" w:hAnsi="Times New Roman" w:cs="Times New Roman"/>
                  <w:sz w:val="20"/>
                  <w:szCs w:val="20"/>
                  <w:lang w:val="x-none"/>
                </w:rPr>
                <w:t xml:space="preserve">has </w:t>
              </w:r>
            </w:ins>
            <w:ins w:id="106" w:author="NTT DOCOMO, INC." w:date="2019-02-08T13:09:00Z">
              <w:r w:rsidRPr="002852A0">
                <w:rPr>
                  <w:rFonts w:ascii="Times New Roman" w:eastAsia="ＭＳ 明朝" w:hAnsi="Times New Roman" w:cs="Times New Roman" w:hint="eastAsia"/>
                  <w:sz w:val="20"/>
                  <w:szCs w:val="20"/>
                  <w:lang w:val="x-none" w:eastAsia="ja-JP"/>
                </w:rPr>
                <w:t>been provided a</w:t>
              </w:r>
            </w:ins>
            <w:ins w:id="107" w:author="NTT DOCOMO, INC." w:date="2019-02-04T10:53:00Z">
              <w:r w:rsidRPr="002852A0">
                <w:rPr>
                  <w:rFonts w:ascii="Times New Roman" w:eastAsia="ＭＳ 明朝" w:hAnsi="Times New Roman" w:cs="Times New Roman"/>
                  <w:sz w:val="20"/>
                  <w:szCs w:val="20"/>
                  <w:lang w:val="x-none"/>
                </w:rPr>
                <w:t xml:space="preserve"> configuration of more than one TCI states by </w:t>
              </w:r>
              <w:proofErr w:type="spellStart"/>
              <w:r w:rsidRPr="002852A0">
                <w:rPr>
                  <w:rFonts w:ascii="Times New Roman" w:eastAsia="ＭＳ 明朝" w:hAnsi="Times New Roman" w:cs="Times New Roman"/>
                  <w:i/>
                  <w:sz w:val="20"/>
                  <w:szCs w:val="20"/>
                  <w:lang w:val="x-none"/>
                  <w:rPrChange w:id="108" w:author="NTT DOCOMO, INC." w:date="2019-02-04T10:55:00Z">
                    <w:rPr>
                      <w:rFonts w:eastAsia="ＭＳ 明朝"/>
                      <w:lang w:val="en-GB"/>
                    </w:rPr>
                  </w:rPrChange>
                </w:rPr>
                <w:t>tci-StatesPDCCH-ToAddList</w:t>
              </w:r>
              <w:proofErr w:type="spellEnd"/>
              <w:r w:rsidRPr="002852A0">
                <w:rPr>
                  <w:rFonts w:ascii="Times New Roman" w:eastAsia="ＭＳ 明朝" w:hAnsi="Times New Roman" w:cs="Times New Roman"/>
                  <w:sz w:val="20"/>
                  <w:szCs w:val="20"/>
                  <w:lang w:val="x-none"/>
                </w:rPr>
                <w:t xml:space="preserve"> and </w:t>
              </w:r>
              <w:proofErr w:type="spellStart"/>
              <w:r w:rsidRPr="002852A0">
                <w:rPr>
                  <w:rFonts w:ascii="Times New Roman" w:eastAsia="ＭＳ 明朝" w:hAnsi="Times New Roman" w:cs="Times New Roman"/>
                  <w:i/>
                  <w:sz w:val="20"/>
                  <w:szCs w:val="20"/>
                  <w:lang w:val="x-none"/>
                  <w:rPrChange w:id="109" w:author="NTT DOCOMO, INC." w:date="2019-02-04T10:55:00Z">
                    <w:rPr>
                      <w:rFonts w:eastAsia="ＭＳ 明朝"/>
                      <w:lang w:val="en-GB"/>
                    </w:rPr>
                  </w:rPrChange>
                </w:rPr>
                <w:t>tci-StatesPDCCH-ToReleaseList</w:t>
              </w:r>
              <w:proofErr w:type="spellEnd"/>
              <w:r w:rsidRPr="002852A0">
                <w:rPr>
                  <w:rFonts w:ascii="Times New Roman" w:eastAsia="ＭＳ 明朝" w:hAnsi="Times New Roman" w:cs="Times New Roman"/>
                  <w:sz w:val="20"/>
                  <w:szCs w:val="20"/>
                  <w:lang w:val="x-none"/>
                </w:rPr>
                <w:t xml:space="preserve"> </w:t>
              </w:r>
            </w:ins>
            <w:ins w:id="110" w:author="NTT DOCOMO, INC." w:date="2019-02-08T13:10:00Z">
              <w:r w:rsidRPr="002852A0">
                <w:rPr>
                  <w:rFonts w:ascii="Times New Roman" w:eastAsia="ＭＳ 明朝" w:hAnsi="Times New Roman" w:cs="Times New Roman"/>
                  <w:sz w:val="20"/>
                  <w:szCs w:val="20"/>
                  <w:lang w:val="x-none"/>
                </w:rPr>
                <w:t xml:space="preserve">for the CORESET </w:t>
              </w:r>
            </w:ins>
            <w:ins w:id="111" w:author="NTT DOCOMO, INC." w:date="2019-02-04T10:55:00Z">
              <w:r w:rsidRPr="002852A0">
                <w:rPr>
                  <w:rFonts w:ascii="Times New Roman" w:eastAsia="ＭＳ 明朝" w:hAnsi="Times New Roman" w:cs="Times New Roman" w:hint="eastAsia"/>
                  <w:sz w:val="20"/>
                  <w:szCs w:val="20"/>
                  <w:lang w:val="x-none" w:eastAsia="ja-JP"/>
                </w:rPr>
                <w:t xml:space="preserve">as part of Reconfiguration with sync </w:t>
              </w:r>
            </w:ins>
            <w:ins w:id="112" w:author="NTT DOCOMO, INC." w:date="2019-02-08T13:11:00Z">
              <w:r w:rsidRPr="002852A0">
                <w:rPr>
                  <w:rFonts w:ascii="Times New Roman" w:eastAsia="ＭＳ 明朝" w:hAnsi="Times New Roman" w:cs="Times New Roman" w:hint="eastAsia"/>
                  <w:sz w:val="20"/>
                  <w:szCs w:val="20"/>
                  <w:lang w:val="x-none" w:eastAsia="ja-JP"/>
                </w:rPr>
                <w:t xml:space="preserve">procedure </w:t>
              </w:r>
            </w:ins>
            <w:ins w:id="113" w:author="NTT DOCOMO, INC." w:date="2019-02-04T10:55:00Z">
              <w:r w:rsidRPr="002852A0">
                <w:rPr>
                  <w:rFonts w:ascii="Times New Roman" w:eastAsia="ＭＳ 明朝" w:hAnsi="Times New Roman" w:cs="Times New Roman" w:hint="eastAsia"/>
                  <w:sz w:val="20"/>
                  <w:szCs w:val="20"/>
                  <w:lang w:val="x-none" w:eastAsia="ja-JP"/>
                </w:rPr>
                <w:t>as described in [</w:t>
              </w:r>
            </w:ins>
            <w:ins w:id="114" w:author="NTT DOCOMO, INC." w:date="2019-02-04T10:58:00Z">
              <w:r w:rsidRPr="002852A0">
                <w:rPr>
                  <w:rFonts w:ascii="Times New Roman" w:eastAsia="ＭＳ 明朝" w:hAnsi="Times New Roman" w:cs="Times New Roman" w:hint="eastAsia"/>
                  <w:sz w:val="20"/>
                  <w:szCs w:val="20"/>
                  <w:lang w:val="x-none" w:eastAsia="ja-JP"/>
                </w:rPr>
                <w:t>12</w:t>
              </w:r>
            </w:ins>
            <w:ins w:id="115" w:author="NTT DOCOMO, INC." w:date="2019-02-04T10:55:00Z">
              <w:r w:rsidRPr="002852A0">
                <w:rPr>
                  <w:rFonts w:ascii="Times New Roman" w:eastAsia="ＭＳ 明朝" w:hAnsi="Times New Roman" w:cs="Times New Roman" w:hint="eastAsia"/>
                  <w:sz w:val="20"/>
                  <w:szCs w:val="20"/>
                  <w:lang w:val="x-none" w:eastAsia="ja-JP"/>
                </w:rPr>
                <w:t xml:space="preserve">, TS 38.331] </w:t>
              </w:r>
            </w:ins>
            <w:ins w:id="116" w:author="NTT DOCOMO, INC." w:date="2019-02-04T10:53:00Z">
              <w:r w:rsidRPr="002852A0">
                <w:rPr>
                  <w:rFonts w:ascii="Times New Roman" w:eastAsia="ＭＳ 明朝" w:hAnsi="Times New Roman" w:cs="Times New Roman"/>
                  <w:sz w:val="20"/>
                  <w:szCs w:val="20"/>
                  <w:lang w:val="x-none"/>
                </w:rPr>
                <w:t xml:space="preserve">but has not received a MAC CE activation command for one of the TCI states as described in [11, TS 38.321], the UE assumes that the DM-RS antenna port associated with PDCCH receptions is quasi co-located with the SS/PBCH block </w:t>
              </w:r>
            </w:ins>
            <w:ins w:id="117" w:author="NTT DOCOMO, INC." w:date="2019-02-04T11:34:00Z">
              <w:r w:rsidRPr="002852A0">
                <w:rPr>
                  <w:rFonts w:ascii="Times New Roman" w:eastAsia="ＭＳ 明朝" w:hAnsi="Times New Roman" w:cs="Times New Roman" w:hint="eastAsia"/>
                  <w:sz w:val="20"/>
                  <w:szCs w:val="20"/>
                  <w:lang w:val="x-none" w:eastAsia="ja-JP"/>
                </w:rPr>
                <w:t xml:space="preserve">or </w:t>
              </w:r>
            </w:ins>
            <w:ins w:id="118" w:author="NTT DOCOMO, INC." w:date="2019-02-08T13:11:00Z">
              <w:r w:rsidRPr="002852A0">
                <w:rPr>
                  <w:rFonts w:ascii="Times New Roman" w:eastAsia="ＭＳ 明朝" w:hAnsi="Times New Roman" w:cs="Times New Roman" w:hint="eastAsia"/>
                  <w:sz w:val="20"/>
                  <w:szCs w:val="20"/>
                  <w:lang w:val="x-none" w:eastAsia="ja-JP"/>
                </w:rPr>
                <w:t>the</w:t>
              </w:r>
            </w:ins>
            <w:ins w:id="119" w:author="NTT DOCOMO, INC." w:date="2019-02-04T11:34:00Z">
              <w:r w:rsidRPr="002852A0">
                <w:rPr>
                  <w:rFonts w:ascii="Times New Roman" w:eastAsia="ＭＳ 明朝" w:hAnsi="Times New Roman" w:cs="Times New Roman" w:hint="eastAsia"/>
                  <w:sz w:val="20"/>
                  <w:szCs w:val="20"/>
                  <w:lang w:val="x-none" w:eastAsia="ja-JP"/>
                </w:rPr>
                <w:t xml:space="preserve"> CSI-RS resource </w:t>
              </w:r>
            </w:ins>
            <w:ins w:id="120" w:author="NTT DOCOMO, INC." w:date="2019-02-04T10:53:00Z">
              <w:r w:rsidRPr="002852A0">
                <w:rPr>
                  <w:rFonts w:ascii="Times New Roman" w:eastAsia="ＭＳ 明朝" w:hAnsi="Times New Roman" w:cs="Times New Roman"/>
                  <w:sz w:val="20"/>
                  <w:szCs w:val="20"/>
                  <w:lang w:val="x-none"/>
                </w:rPr>
                <w:t xml:space="preserve">the UE identified </w:t>
              </w:r>
            </w:ins>
            <w:ins w:id="121" w:author="NTT DOCOMO, INC." w:date="2019-02-04T17:27:00Z">
              <w:r w:rsidRPr="002852A0">
                <w:rPr>
                  <w:rFonts w:ascii="Times New Roman" w:eastAsia="ＭＳ 明朝" w:hAnsi="Times New Roman" w:cs="Times New Roman" w:hint="eastAsia"/>
                  <w:sz w:val="20"/>
                  <w:szCs w:val="20"/>
                  <w:lang w:val="x-none" w:eastAsia="ja-JP"/>
                </w:rPr>
                <w:t xml:space="preserve">during the </w:t>
              </w:r>
            </w:ins>
            <w:ins w:id="122" w:author="NTT DOCOMO, INC." w:date="2019-02-04T10:57:00Z">
              <w:r w:rsidRPr="002852A0">
                <w:rPr>
                  <w:rFonts w:ascii="Times New Roman" w:eastAsia="ＭＳ 明朝" w:hAnsi="Times New Roman" w:cs="Times New Roman" w:hint="eastAsia"/>
                  <w:sz w:val="20"/>
                  <w:szCs w:val="20"/>
                  <w:lang w:val="x-none" w:eastAsia="ja-JP"/>
                </w:rPr>
                <w:t xml:space="preserve">random access procedure initiated by </w:t>
              </w:r>
            </w:ins>
            <w:ins w:id="123" w:author="NTT DOCOMO, INC." w:date="2019-02-04T17:27:00Z">
              <w:r w:rsidRPr="002852A0">
                <w:rPr>
                  <w:rFonts w:ascii="Times New Roman" w:eastAsia="ＭＳ 明朝" w:hAnsi="Times New Roman" w:cs="Times New Roman" w:hint="eastAsia"/>
                  <w:sz w:val="20"/>
                  <w:szCs w:val="20"/>
                  <w:lang w:val="x-none" w:eastAsia="ja-JP"/>
                </w:rPr>
                <w:t xml:space="preserve">the </w:t>
              </w:r>
            </w:ins>
            <w:ins w:id="124" w:author="NTT DOCOMO, INC." w:date="2019-02-04T17:34:00Z">
              <w:r w:rsidRPr="002852A0">
                <w:rPr>
                  <w:rFonts w:ascii="Times New Roman" w:eastAsia="ＭＳ 明朝" w:hAnsi="Times New Roman" w:cs="Times New Roman" w:hint="eastAsia"/>
                  <w:sz w:val="20"/>
                  <w:szCs w:val="20"/>
                  <w:lang w:val="x-none" w:eastAsia="ja-JP"/>
                </w:rPr>
                <w:t>R</w:t>
              </w:r>
            </w:ins>
            <w:ins w:id="125" w:author="NTT DOCOMO, INC." w:date="2019-02-04T17:27:00Z">
              <w:r w:rsidRPr="002852A0">
                <w:rPr>
                  <w:rFonts w:ascii="Times New Roman" w:eastAsia="ＭＳ 明朝" w:hAnsi="Times New Roman" w:cs="Times New Roman" w:hint="eastAsia"/>
                  <w:sz w:val="20"/>
                  <w:szCs w:val="20"/>
                  <w:lang w:val="x-none" w:eastAsia="ja-JP"/>
                </w:rPr>
                <w:t>econfiguration with sync</w:t>
              </w:r>
            </w:ins>
            <w:ins w:id="126" w:author="NTT DOCOMO, INC." w:date="2019-02-04T17:34:00Z">
              <w:r w:rsidRPr="002852A0">
                <w:rPr>
                  <w:rFonts w:ascii="Times New Roman" w:eastAsia="ＭＳ 明朝" w:hAnsi="Times New Roman" w:cs="Times New Roman" w:hint="eastAsia"/>
                  <w:sz w:val="20"/>
                  <w:szCs w:val="20"/>
                  <w:lang w:val="x-none" w:eastAsia="ja-JP"/>
                </w:rPr>
                <w:t xml:space="preserve"> </w:t>
              </w:r>
            </w:ins>
            <w:ins w:id="127" w:author="NTT DOCOMO, INC." w:date="2019-02-08T13:11:00Z">
              <w:r w:rsidRPr="002852A0">
                <w:rPr>
                  <w:rFonts w:ascii="Times New Roman" w:eastAsia="ＭＳ 明朝" w:hAnsi="Times New Roman" w:cs="Times New Roman" w:hint="eastAsia"/>
                  <w:sz w:val="20"/>
                  <w:szCs w:val="20"/>
                  <w:lang w:val="x-none" w:eastAsia="ja-JP"/>
                </w:rPr>
                <w:t xml:space="preserve">procedure </w:t>
              </w:r>
            </w:ins>
            <w:ins w:id="128" w:author="NTT DOCOMO, INC." w:date="2019-02-04T17:34:00Z">
              <w:r w:rsidRPr="002852A0">
                <w:rPr>
                  <w:rFonts w:ascii="Times New Roman" w:eastAsia="ＭＳ 明朝" w:hAnsi="Times New Roman" w:cs="Times New Roman" w:hint="eastAsia"/>
                  <w:sz w:val="20"/>
                  <w:szCs w:val="20"/>
                  <w:lang w:val="x-none" w:eastAsia="ja-JP"/>
                </w:rPr>
                <w:t>as described in [12, TS 38.331]</w:t>
              </w:r>
            </w:ins>
            <w:ins w:id="129" w:author="NTT DOCOMO, INC." w:date="2019-02-04T10:53:00Z">
              <w:r w:rsidRPr="002852A0">
                <w:rPr>
                  <w:rFonts w:ascii="Times New Roman" w:eastAsia="ＭＳ 明朝" w:hAnsi="Times New Roman" w:cs="Times New Roman"/>
                  <w:sz w:val="20"/>
                  <w:szCs w:val="20"/>
                  <w:lang w:val="x-none"/>
                </w:rPr>
                <w:t>.</w:t>
              </w:r>
            </w:ins>
          </w:p>
          <w:p w14:paraId="6F8108BF" w14:textId="77777777" w:rsidR="005D2218" w:rsidRPr="002852A0" w:rsidRDefault="005D2218" w:rsidP="00E25B0B">
            <w:pPr>
              <w:tabs>
                <w:tab w:val="left" w:pos="720"/>
              </w:tabs>
              <w:spacing w:after="180"/>
              <w:rPr>
                <w:rFonts w:ascii="Times New Roman" w:eastAsia="游明朝" w:hAnsi="Times New Roman" w:cs="Times New Roman"/>
                <w:sz w:val="20"/>
                <w:szCs w:val="20"/>
                <w:lang w:val="en-GB"/>
              </w:rPr>
            </w:pPr>
            <w:r w:rsidRPr="002852A0">
              <w:rPr>
                <w:rFonts w:ascii="Times New Roman" w:eastAsia="游明朝" w:hAnsi="Times New Roman" w:cs="Times New Roman"/>
                <w:sz w:val="20"/>
                <w:szCs w:val="20"/>
                <w:lang w:val="en-GB"/>
              </w:rPr>
              <w:t>For a CORESET with index 0, if a UE has not received a MAC CE activation command for a TCI state, as described in [11, TS 38.321], the UE assumes that a DM-RS antenna port for PDCCH receptions in the CORESET is quasi co-located with a SS/PBCH block the UE identified either during initial access or, if any, from a most recent random access procedure not initiated by a PDCCH order that triggers a non-contention based random access procedure.</w:t>
            </w:r>
          </w:p>
          <w:p w14:paraId="44396DAA" w14:textId="77777777" w:rsidR="005D2218" w:rsidRPr="002852A0" w:rsidRDefault="005D2218" w:rsidP="00E25B0B">
            <w:pPr>
              <w:tabs>
                <w:tab w:val="left" w:pos="0"/>
              </w:tabs>
              <w:spacing w:after="180"/>
              <w:rPr>
                <w:rFonts w:ascii="Times New Roman" w:eastAsia="游明朝" w:hAnsi="Times New Roman" w:cs="Times New Roman"/>
                <w:sz w:val="20"/>
                <w:szCs w:val="20"/>
                <w:lang w:val="en-GB"/>
              </w:rPr>
            </w:pPr>
            <w:r w:rsidRPr="002852A0">
              <w:rPr>
                <w:rFonts w:ascii="Times New Roman" w:eastAsia="Malgun Gothic" w:hAnsi="Times New Roman" w:cs="Times New Roman"/>
                <w:sz w:val="20"/>
                <w:szCs w:val="20"/>
                <w:lang w:val="en-GB"/>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2852A0">
              <w:rPr>
                <w:rFonts w:ascii="Times New Roman" w:eastAsia="SimSun" w:hAnsi="Times New Roman" w:cs="Times New Roman"/>
                <w:kern w:val="2"/>
                <w:sz w:val="20"/>
                <w:szCs w:val="20"/>
                <w:lang w:val="en-GB" w:eastAsia="zh-CN"/>
              </w:rPr>
              <w:t xml:space="preserve">the one or more DL RS configured by the TCI state. </w:t>
            </w:r>
            <w:r w:rsidRPr="002852A0">
              <w:rPr>
                <w:rFonts w:ascii="Times New Roman" w:eastAsia="游明朝" w:hAnsi="Times New Roman" w:cs="Times New Roman"/>
                <w:sz w:val="20"/>
                <w:szCs w:val="20"/>
                <w:lang w:val="en-GB"/>
              </w:rPr>
              <w:t>For a CORESET with index 0, the UE expects that QCL-</w:t>
            </w:r>
            <w:proofErr w:type="spellStart"/>
            <w:r w:rsidRPr="002852A0">
              <w:rPr>
                <w:rFonts w:ascii="Times New Roman" w:eastAsia="游明朝" w:hAnsi="Times New Roman" w:cs="Times New Roman"/>
                <w:sz w:val="20"/>
                <w:szCs w:val="20"/>
                <w:lang w:val="en-GB"/>
              </w:rPr>
              <w:t>TypeD</w:t>
            </w:r>
            <w:proofErr w:type="spellEnd"/>
            <w:r w:rsidRPr="002852A0">
              <w:rPr>
                <w:rFonts w:ascii="Times New Roman" w:eastAsia="游明朝" w:hAnsi="Times New Roman" w:cs="Times New Roman"/>
                <w:sz w:val="20"/>
                <w:szCs w:val="20"/>
                <w:lang w:val="en-GB"/>
              </w:rPr>
              <w:t xml:space="preserve"> of a CSI-RS in a TCI state indicated by a MAC CE activation command for the CORESET is provided by a SS/PBCH block</w:t>
            </w:r>
          </w:p>
          <w:p w14:paraId="6A30EA59" w14:textId="77777777" w:rsidR="005D2218" w:rsidRPr="002852A0" w:rsidRDefault="005D2218" w:rsidP="00E25B0B">
            <w:pPr>
              <w:spacing w:after="180"/>
              <w:ind w:left="568" w:hanging="284"/>
              <w:rPr>
                <w:rFonts w:ascii="Times New Roman" w:eastAsia="游明朝" w:hAnsi="Times New Roman" w:cs="Times New Roman"/>
                <w:sz w:val="20"/>
                <w:szCs w:val="20"/>
                <w:lang w:eastAsia="ja-JP"/>
              </w:rPr>
            </w:pPr>
            <w:r w:rsidRPr="002852A0">
              <w:rPr>
                <w:rFonts w:ascii="Times New Roman" w:eastAsia="游明朝" w:hAnsi="Times New Roman" w:cs="Times New Roman"/>
                <w:sz w:val="20"/>
                <w:szCs w:val="20"/>
                <w:lang w:val="x-none"/>
              </w:rPr>
              <w:t>-</w:t>
            </w:r>
            <w:r w:rsidRPr="002852A0">
              <w:rPr>
                <w:rFonts w:ascii="Times New Roman" w:eastAsia="游明朝" w:hAnsi="Times New Roman" w:cs="Times New Roman"/>
                <w:sz w:val="20"/>
                <w:szCs w:val="20"/>
                <w:lang w:val="x-none"/>
              </w:rPr>
              <w:tab/>
            </w:r>
            <w:r w:rsidRPr="002852A0">
              <w:rPr>
                <w:rFonts w:ascii="Times New Roman" w:eastAsia="游明朝" w:hAnsi="Times New Roman" w:cs="Times New Roman"/>
                <w:sz w:val="20"/>
                <w:szCs w:val="20"/>
              </w:rPr>
              <w:t xml:space="preserve">if the UE receives a MAC CE activation command for one of the TCI states, the UE applies the activation command 3 </w:t>
            </w:r>
            <w:proofErr w:type="spellStart"/>
            <w:r w:rsidRPr="002852A0">
              <w:rPr>
                <w:rFonts w:ascii="Times New Roman" w:eastAsia="游明朝" w:hAnsi="Times New Roman" w:cs="Times New Roman"/>
                <w:sz w:val="20"/>
                <w:szCs w:val="20"/>
              </w:rPr>
              <w:t>msec</w:t>
            </w:r>
            <w:proofErr w:type="spellEnd"/>
            <w:r w:rsidRPr="002852A0">
              <w:rPr>
                <w:rFonts w:ascii="Times New Roman" w:eastAsia="游明朝" w:hAnsi="Times New Roman" w:cs="Times New Roman"/>
                <w:sz w:val="20"/>
                <w:szCs w:val="20"/>
              </w:rPr>
              <w:t xml:space="preserve"> after a slot where the UE transmits HARQ-ACK information for the PDSCH providing the activation command. The active BWP is defined as the active BWP in the slot when the activation command is applied.</w:t>
            </w:r>
          </w:p>
          <w:p w14:paraId="719B3F22" w14:textId="77777777" w:rsidR="005D2218" w:rsidRPr="002852A0" w:rsidRDefault="005D2218" w:rsidP="00E25B0B">
            <w:pPr>
              <w:spacing w:after="180"/>
              <w:jc w:val="center"/>
              <w:rPr>
                <w:rFonts w:ascii="Times New Roman" w:eastAsia="游明朝" w:hAnsi="Times New Roman" w:cs="Times New Roman"/>
                <w:iCs/>
                <w:color w:val="FF0000"/>
                <w:sz w:val="20"/>
                <w:szCs w:val="20"/>
                <w:lang w:val="x-none" w:eastAsia="ja-JP"/>
              </w:rPr>
            </w:pPr>
            <w:r w:rsidRPr="002852A0">
              <w:rPr>
                <w:rFonts w:ascii="Times New Roman" w:eastAsia="游明朝" w:hAnsi="Times New Roman" w:cs="Times New Roman"/>
                <w:iCs/>
                <w:color w:val="FF0000"/>
                <w:sz w:val="20"/>
                <w:szCs w:val="20"/>
                <w:lang w:val="x-none" w:eastAsia="ja-JP"/>
              </w:rPr>
              <w:t xml:space="preserve">== </w:t>
            </w:r>
            <w:r w:rsidRPr="002852A0">
              <w:rPr>
                <w:rFonts w:ascii="Times New Roman" w:eastAsia="游明朝" w:hAnsi="Times New Roman" w:cs="Times New Roman" w:hint="eastAsia"/>
                <w:iCs/>
                <w:color w:val="FF0000"/>
                <w:sz w:val="20"/>
                <w:szCs w:val="20"/>
                <w:lang w:val="x-none" w:eastAsia="ja-JP"/>
              </w:rPr>
              <w:t>U</w:t>
            </w:r>
            <w:r w:rsidRPr="002852A0">
              <w:rPr>
                <w:rFonts w:ascii="Times New Roman" w:eastAsia="游明朝" w:hAnsi="Times New Roman" w:cs="Times New Roman"/>
                <w:iCs/>
                <w:color w:val="FF0000"/>
                <w:sz w:val="20"/>
                <w:szCs w:val="20"/>
                <w:lang w:val="x-none" w:eastAsia="ja-JP"/>
              </w:rPr>
              <w:t>nchanged part is omitted ==</w:t>
            </w:r>
          </w:p>
        </w:tc>
      </w:tr>
    </w:tbl>
    <w:p w14:paraId="6D22FC94" w14:textId="77777777" w:rsidR="005D2218" w:rsidRDefault="005D2218" w:rsidP="005D2218">
      <w:pPr>
        <w:rPr>
          <w:lang w:eastAsia="ja-JP"/>
        </w:rPr>
      </w:pPr>
    </w:p>
    <w:p w14:paraId="7240A97B" w14:textId="77777777" w:rsidR="005D2218" w:rsidRPr="000332F4" w:rsidRDefault="005D2218" w:rsidP="005D2218">
      <w:pPr>
        <w:jc w:val="both"/>
        <w:rPr>
          <w:b/>
          <w:color w:val="FF0000"/>
          <w:u w:val="single"/>
          <w:lang w:eastAsia="ja-JP"/>
        </w:rPr>
      </w:pPr>
      <w:r w:rsidRPr="000332F4">
        <w:rPr>
          <w:rFonts w:hint="eastAsia"/>
          <w:b/>
          <w:color w:val="FF0000"/>
          <w:u w:val="single"/>
          <w:lang w:eastAsia="ja-JP"/>
        </w:rPr>
        <w:t>Suggestion:</w:t>
      </w:r>
    </w:p>
    <w:p w14:paraId="2B3F2965" w14:textId="77777777" w:rsidR="005D2218" w:rsidRPr="00137D65" w:rsidRDefault="005D2218" w:rsidP="005D2218">
      <w:pPr>
        <w:pStyle w:val="a4"/>
        <w:numPr>
          <w:ilvl w:val="0"/>
          <w:numId w:val="152"/>
        </w:numPr>
        <w:ind w:leftChars="0"/>
        <w:jc w:val="both"/>
        <w:rPr>
          <w:b/>
          <w:color w:val="FF0000"/>
          <w:lang w:eastAsia="ja-JP"/>
        </w:rPr>
      </w:pPr>
      <w:r>
        <w:rPr>
          <w:rFonts w:hint="eastAsia"/>
          <w:b/>
          <w:color w:val="FF0000"/>
          <w:lang w:eastAsia="ja-JP"/>
        </w:rPr>
        <w:t>To be discussed.</w:t>
      </w:r>
    </w:p>
    <w:p w14:paraId="277A8898" w14:textId="77777777" w:rsidR="005D2218" w:rsidRDefault="005D2218" w:rsidP="005D2218">
      <w:pPr>
        <w:rPr>
          <w:lang w:eastAsia="ja-JP"/>
        </w:rPr>
      </w:pPr>
    </w:p>
    <w:tbl>
      <w:tblPr>
        <w:tblStyle w:val="a3"/>
        <w:tblW w:w="0" w:type="auto"/>
        <w:tblLook w:val="04A0" w:firstRow="1" w:lastRow="0" w:firstColumn="1" w:lastColumn="0" w:noHBand="0" w:noVBand="1"/>
      </w:tblPr>
      <w:tblGrid>
        <w:gridCol w:w="2235"/>
        <w:gridCol w:w="7323"/>
      </w:tblGrid>
      <w:tr w:rsidR="005D2218" w14:paraId="5C75E7C0" w14:textId="77777777" w:rsidTr="00E25B0B">
        <w:tc>
          <w:tcPr>
            <w:tcW w:w="2235" w:type="dxa"/>
            <w:shd w:val="clear" w:color="auto" w:fill="99CCFF"/>
          </w:tcPr>
          <w:p w14:paraId="22D6FA99" w14:textId="77777777" w:rsidR="005D2218" w:rsidRDefault="005D2218" w:rsidP="00E25B0B">
            <w:pPr>
              <w:rPr>
                <w:lang w:eastAsia="ja-JP"/>
              </w:rPr>
            </w:pPr>
            <w:r>
              <w:rPr>
                <w:rFonts w:hint="eastAsia"/>
                <w:lang w:eastAsia="ja-JP"/>
              </w:rPr>
              <w:t>Company</w:t>
            </w:r>
          </w:p>
        </w:tc>
        <w:tc>
          <w:tcPr>
            <w:tcW w:w="7323" w:type="dxa"/>
            <w:shd w:val="clear" w:color="auto" w:fill="99CCFF"/>
          </w:tcPr>
          <w:p w14:paraId="2C588F15" w14:textId="77777777" w:rsidR="005D2218" w:rsidRDefault="005D2218" w:rsidP="00E25B0B">
            <w:pPr>
              <w:rPr>
                <w:lang w:eastAsia="ja-JP"/>
              </w:rPr>
            </w:pPr>
            <w:r>
              <w:rPr>
                <w:rFonts w:hint="eastAsia"/>
                <w:lang w:eastAsia="ja-JP"/>
              </w:rPr>
              <w:t>View</w:t>
            </w:r>
          </w:p>
        </w:tc>
      </w:tr>
      <w:tr w:rsidR="005D2218" w14:paraId="6B2FEAF2" w14:textId="77777777" w:rsidTr="00E25B0B">
        <w:tc>
          <w:tcPr>
            <w:tcW w:w="2235" w:type="dxa"/>
          </w:tcPr>
          <w:p w14:paraId="3248A9C3" w14:textId="77777777" w:rsidR="005D2218" w:rsidRDefault="005D2218" w:rsidP="00E25B0B">
            <w:pPr>
              <w:rPr>
                <w:lang w:eastAsia="ja-JP"/>
              </w:rPr>
            </w:pPr>
          </w:p>
        </w:tc>
        <w:tc>
          <w:tcPr>
            <w:tcW w:w="7323" w:type="dxa"/>
          </w:tcPr>
          <w:p w14:paraId="28A55EBB" w14:textId="77777777" w:rsidR="005D2218" w:rsidRDefault="005D2218" w:rsidP="00E25B0B">
            <w:pPr>
              <w:rPr>
                <w:lang w:eastAsia="ja-JP"/>
              </w:rPr>
            </w:pPr>
          </w:p>
        </w:tc>
      </w:tr>
      <w:tr w:rsidR="005D2218" w14:paraId="6019DFE0" w14:textId="77777777" w:rsidTr="00E25B0B">
        <w:tc>
          <w:tcPr>
            <w:tcW w:w="2235" w:type="dxa"/>
          </w:tcPr>
          <w:p w14:paraId="28553CE7" w14:textId="77777777" w:rsidR="005D2218" w:rsidRDefault="005D2218" w:rsidP="00E25B0B">
            <w:pPr>
              <w:rPr>
                <w:lang w:eastAsia="ja-JP"/>
              </w:rPr>
            </w:pPr>
          </w:p>
        </w:tc>
        <w:tc>
          <w:tcPr>
            <w:tcW w:w="7323" w:type="dxa"/>
          </w:tcPr>
          <w:p w14:paraId="690E2E7A" w14:textId="77777777" w:rsidR="005D2218" w:rsidRDefault="005D2218" w:rsidP="00E25B0B">
            <w:pPr>
              <w:rPr>
                <w:lang w:eastAsia="ja-JP"/>
              </w:rPr>
            </w:pPr>
          </w:p>
        </w:tc>
      </w:tr>
      <w:tr w:rsidR="005D2218" w14:paraId="510DC149" w14:textId="77777777" w:rsidTr="00E25B0B">
        <w:tc>
          <w:tcPr>
            <w:tcW w:w="2235" w:type="dxa"/>
          </w:tcPr>
          <w:p w14:paraId="5BAE813F" w14:textId="77777777" w:rsidR="005D2218" w:rsidRDefault="005D2218" w:rsidP="00E25B0B">
            <w:pPr>
              <w:rPr>
                <w:lang w:eastAsia="ja-JP"/>
              </w:rPr>
            </w:pPr>
          </w:p>
        </w:tc>
        <w:tc>
          <w:tcPr>
            <w:tcW w:w="7323" w:type="dxa"/>
          </w:tcPr>
          <w:p w14:paraId="50A124CE" w14:textId="77777777" w:rsidR="005D2218" w:rsidRDefault="005D2218" w:rsidP="00E25B0B">
            <w:pPr>
              <w:rPr>
                <w:lang w:eastAsia="ja-JP"/>
              </w:rPr>
            </w:pPr>
          </w:p>
        </w:tc>
      </w:tr>
    </w:tbl>
    <w:p w14:paraId="17BCEE2E" w14:textId="77777777" w:rsidR="005D2218" w:rsidRDefault="005D2218" w:rsidP="005D2218">
      <w:pPr>
        <w:rPr>
          <w:lang w:eastAsia="ja-JP"/>
        </w:rPr>
      </w:pPr>
    </w:p>
    <w:p w14:paraId="460A1A53" w14:textId="77777777" w:rsidR="005D2218" w:rsidRPr="00FA6B23" w:rsidRDefault="005D2218" w:rsidP="005D2218">
      <w:pPr>
        <w:pStyle w:val="2"/>
        <w:rPr>
          <w:b/>
          <w:lang w:eastAsia="ja-JP"/>
        </w:rPr>
      </w:pPr>
      <w:r>
        <w:rPr>
          <w:rFonts w:hint="eastAsia"/>
          <w:b/>
          <w:lang w:eastAsia="ja-JP"/>
        </w:rPr>
        <w:lastRenderedPageBreak/>
        <w:t xml:space="preserve">R1-1903045 (QCL assumption and monitoring </w:t>
      </w:r>
      <w:r>
        <w:rPr>
          <w:b/>
          <w:lang w:eastAsia="ja-JP"/>
        </w:rPr>
        <w:t>occasion</w:t>
      </w:r>
      <w:r>
        <w:rPr>
          <w:rFonts w:hint="eastAsia"/>
          <w:b/>
          <w:lang w:eastAsia="ja-JP"/>
        </w:rPr>
        <w:t xml:space="preserve"> for CORESET 0, ASUSTEK)</w:t>
      </w:r>
    </w:p>
    <w:p w14:paraId="0CA0C429" w14:textId="77777777" w:rsidR="005D2218" w:rsidRPr="00313BD0" w:rsidRDefault="005D2218" w:rsidP="005D2218">
      <w:pPr>
        <w:jc w:val="both"/>
        <w:rPr>
          <w:b/>
          <w:u w:val="single"/>
          <w:lang w:eastAsia="ja-JP"/>
        </w:rPr>
      </w:pPr>
      <w:r w:rsidRPr="00313BD0">
        <w:rPr>
          <w:rFonts w:hint="eastAsia"/>
          <w:b/>
          <w:u w:val="single"/>
          <w:lang w:eastAsia="ja-JP"/>
        </w:rPr>
        <w:t>Reason</w:t>
      </w:r>
      <w:r>
        <w:rPr>
          <w:rFonts w:hint="eastAsia"/>
          <w:b/>
          <w:u w:val="single"/>
          <w:lang w:eastAsia="ja-JP"/>
        </w:rPr>
        <w:t xml:space="preserve"> for change</w:t>
      </w:r>
      <w:r w:rsidRPr="00313BD0">
        <w:rPr>
          <w:rFonts w:hint="eastAsia"/>
          <w:b/>
          <w:u w:val="single"/>
          <w:lang w:eastAsia="ja-JP"/>
        </w:rPr>
        <w:t>:</w:t>
      </w:r>
    </w:p>
    <w:p w14:paraId="0E9222DA" w14:textId="77777777" w:rsidR="005D2218" w:rsidRDefault="005D2218" w:rsidP="005D2218">
      <w:pPr>
        <w:pStyle w:val="a4"/>
        <w:numPr>
          <w:ilvl w:val="0"/>
          <w:numId w:val="152"/>
        </w:numPr>
        <w:ind w:leftChars="0"/>
        <w:jc w:val="both"/>
        <w:rPr>
          <w:lang w:eastAsia="ja-JP"/>
        </w:rPr>
      </w:pPr>
      <w:r>
        <w:rPr>
          <w:lang w:eastAsia="ja-JP"/>
        </w:rPr>
        <w:t>Change 1: following current SPEC, UE is not able to derive the monitoring occasion for UE-specific DCI on SS #0 when the most recent event is a RA procedure, since no TCI state is indicated or defined during a RA procedure</w:t>
      </w:r>
    </w:p>
    <w:p w14:paraId="174FC363" w14:textId="77777777" w:rsidR="005D2218" w:rsidRDefault="005D2218" w:rsidP="005D2218">
      <w:pPr>
        <w:pStyle w:val="a4"/>
        <w:numPr>
          <w:ilvl w:val="0"/>
          <w:numId w:val="152"/>
        </w:numPr>
        <w:ind w:leftChars="0"/>
        <w:jc w:val="both"/>
        <w:rPr>
          <w:lang w:eastAsia="ja-JP"/>
        </w:rPr>
      </w:pPr>
      <w:r>
        <w:rPr>
          <w:lang w:eastAsia="ja-JP"/>
        </w:rPr>
        <w:t xml:space="preserve">Change 2: if there is a RA procedure (not PDCCH order by CF-RA) occurring after a MAC-CE indicating TCI state, the SSB providing QCL assumption for receiving CORESET #0 is not matched with the one for deciding monitoring occasion for UE-specific DCI on SS #0. Based on current SPEC, even there is a RA (not PDCCH order by CF-RA) occurring after a MAC-CE indicating TCI state, the SSB providing QCL assumption is still related to CSI-RS in TCI state indicated in the MAC-CE, not the one identified in the RA procedure. </w:t>
      </w:r>
    </w:p>
    <w:p w14:paraId="6A077DA9" w14:textId="77777777" w:rsidR="005D2218" w:rsidRDefault="005D2218" w:rsidP="005D2218">
      <w:pPr>
        <w:pStyle w:val="a4"/>
        <w:numPr>
          <w:ilvl w:val="0"/>
          <w:numId w:val="152"/>
        </w:numPr>
        <w:ind w:leftChars="0"/>
        <w:jc w:val="both"/>
        <w:rPr>
          <w:lang w:eastAsia="ja-JP"/>
        </w:rPr>
      </w:pPr>
      <w:r>
        <w:rPr>
          <w:lang w:eastAsia="ja-JP"/>
        </w:rPr>
        <w:t>The above two are simply aligning related agreement for CORESET #0 and SS#0 in RAN1 #95</w:t>
      </w:r>
    </w:p>
    <w:p w14:paraId="3C6CAE49" w14:textId="77777777" w:rsidR="005D2218" w:rsidRPr="00313BD0" w:rsidRDefault="005D2218" w:rsidP="005D2218">
      <w:pPr>
        <w:jc w:val="both"/>
        <w:rPr>
          <w:b/>
          <w:u w:val="single"/>
          <w:lang w:eastAsia="ja-JP"/>
        </w:rPr>
      </w:pPr>
      <w:r>
        <w:rPr>
          <w:rFonts w:hint="eastAsia"/>
          <w:b/>
          <w:u w:val="single"/>
          <w:lang w:eastAsia="ja-JP"/>
        </w:rPr>
        <w:t>Summary of change</w:t>
      </w:r>
      <w:r w:rsidRPr="00313BD0">
        <w:rPr>
          <w:rFonts w:hint="eastAsia"/>
          <w:b/>
          <w:u w:val="single"/>
          <w:lang w:eastAsia="ja-JP"/>
        </w:rPr>
        <w:t>:</w:t>
      </w:r>
    </w:p>
    <w:p w14:paraId="306703F5" w14:textId="77777777" w:rsidR="005D2218" w:rsidRDefault="005D2218" w:rsidP="005D2218">
      <w:pPr>
        <w:pStyle w:val="a4"/>
        <w:numPr>
          <w:ilvl w:val="0"/>
          <w:numId w:val="152"/>
        </w:numPr>
        <w:ind w:leftChars="0"/>
        <w:jc w:val="both"/>
        <w:rPr>
          <w:lang w:eastAsia="ja-JP"/>
        </w:rPr>
      </w:pPr>
      <w:r>
        <w:rPr>
          <w:rFonts w:hint="eastAsia"/>
          <w:lang w:eastAsia="ja-JP"/>
        </w:rPr>
        <w:t>Correct TS 38.213 Section 10.1 as following:</w:t>
      </w:r>
    </w:p>
    <w:tbl>
      <w:tblPr>
        <w:tblStyle w:val="a3"/>
        <w:tblW w:w="0" w:type="auto"/>
        <w:tblLook w:val="04A0" w:firstRow="1" w:lastRow="0" w:firstColumn="1" w:lastColumn="0" w:noHBand="0" w:noVBand="1"/>
      </w:tblPr>
      <w:tblGrid>
        <w:gridCol w:w="9558"/>
      </w:tblGrid>
      <w:tr w:rsidR="005D2218" w14:paraId="592D4692" w14:textId="77777777" w:rsidTr="00E25B0B">
        <w:tc>
          <w:tcPr>
            <w:tcW w:w="9558" w:type="dxa"/>
          </w:tcPr>
          <w:p w14:paraId="7B0F94E2" w14:textId="77777777" w:rsidR="005D2218" w:rsidRPr="00EE1869" w:rsidRDefault="005D2218" w:rsidP="00E25B0B">
            <w:pPr>
              <w:keepNext/>
              <w:keepLines/>
              <w:spacing w:before="180" w:after="180"/>
              <w:ind w:left="850" w:hanging="850"/>
              <w:outlineLvl w:val="1"/>
              <w:rPr>
                <w:rFonts w:ascii="Arial" w:eastAsia="PMingLiU" w:hAnsi="Arial" w:cs="Times New Roman"/>
                <w:sz w:val="32"/>
                <w:szCs w:val="20"/>
                <w:lang w:val="en-GB"/>
              </w:rPr>
            </w:pPr>
            <w:bookmarkStart w:id="130" w:name="_Toc525657958"/>
            <w:r w:rsidRPr="00EE1869">
              <w:rPr>
                <w:rFonts w:ascii="Arial" w:eastAsia="PMingLiU" w:hAnsi="Arial" w:cs="Times New Roman"/>
                <w:sz w:val="32"/>
                <w:szCs w:val="20"/>
                <w:lang w:val="en-GB"/>
              </w:rPr>
              <w:lastRenderedPageBreak/>
              <w:t>10</w:t>
            </w:r>
            <w:r w:rsidRPr="00EE1869">
              <w:rPr>
                <w:rFonts w:ascii="Arial" w:eastAsia="PMingLiU" w:hAnsi="Arial" w:cs="Times New Roman" w:hint="eastAsia"/>
                <w:sz w:val="32"/>
                <w:szCs w:val="20"/>
                <w:lang w:val="en-GB"/>
              </w:rPr>
              <w:t>.1</w:t>
            </w:r>
            <w:r w:rsidRPr="00EE1869">
              <w:rPr>
                <w:rFonts w:ascii="Arial" w:eastAsia="PMingLiU" w:hAnsi="Arial" w:cs="Times New Roman" w:hint="eastAsia"/>
                <w:sz w:val="32"/>
                <w:szCs w:val="20"/>
                <w:lang w:val="en-GB"/>
              </w:rPr>
              <w:tab/>
            </w:r>
            <w:r w:rsidRPr="00EE1869">
              <w:rPr>
                <w:rFonts w:ascii="Arial" w:eastAsia="PMingLiU" w:hAnsi="Arial" w:cs="Times New Roman"/>
                <w:sz w:val="32"/>
                <w:szCs w:val="20"/>
                <w:lang w:val="en-GB"/>
              </w:rPr>
              <w:t>UE procedure for determining physical downlink control channel assignment</w:t>
            </w:r>
            <w:bookmarkEnd w:id="130"/>
            <w:r w:rsidRPr="00EE1869">
              <w:rPr>
                <w:rFonts w:ascii="Arial" w:eastAsia="PMingLiU" w:hAnsi="Arial" w:cs="Times New Roman"/>
                <w:sz w:val="32"/>
                <w:szCs w:val="20"/>
                <w:lang w:val="en-GB"/>
              </w:rPr>
              <w:t xml:space="preserve"> </w:t>
            </w:r>
          </w:p>
          <w:p w14:paraId="1FCF9BDD" w14:textId="77777777" w:rsidR="005D2218" w:rsidRPr="00EE1869" w:rsidRDefault="005D2218" w:rsidP="00E25B0B">
            <w:pPr>
              <w:widowControl w:val="0"/>
              <w:spacing w:after="180"/>
              <w:rPr>
                <w:rFonts w:ascii="Times New Roman" w:eastAsia="PMingLiU" w:hAnsi="Times New Roman" w:cs="Times New Roman"/>
                <w:color w:val="FF0000"/>
                <w:lang w:val="en-GB" w:eastAsia="zh-TW"/>
              </w:rPr>
            </w:pPr>
            <w:r w:rsidRPr="00EE1869">
              <w:rPr>
                <w:rFonts w:ascii="Times New Roman" w:eastAsia="PMingLiU" w:hAnsi="Times New Roman" w:cs="Times New Roman" w:hint="eastAsia"/>
                <w:color w:val="FF0000"/>
                <w:lang w:val="en-GB" w:eastAsia="zh-TW"/>
              </w:rPr>
              <w:t>&lt; Unchanged parts are omitted &gt;</w:t>
            </w:r>
          </w:p>
          <w:p w14:paraId="7A9B2734" w14:textId="77777777" w:rsidR="005D2218" w:rsidRPr="00EE1869" w:rsidRDefault="005D2218" w:rsidP="00E25B0B">
            <w:pPr>
              <w:spacing w:after="180"/>
              <w:rPr>
                <w:rFonts w:ascii="Times New Roman" w:eastAsia="PMingLiU" w:hAnsi="Times New Roman" w:cs="Times New Roman"/>
                <w:sz w:val="20"/>
                <w:szCs w:val="20"/>
                <w:lang w:val="en-GB"/>
              </w:rPr>
            </w:pPr>
            <w:r w:rsidRPr="00EE1869">
              <w:rPr>
                <w:rFonts w:ascii="Times New Roman" w:eastAsia="PMingLiU" w:hAnsi="Times New Roman" w:cs="Times New Roman"/>
                <w:sz w:val="20"/>
                <w:szCs w:val="20"/>
                <w:lang w:val="en-GB"/>
              </w:rPr>
              <w:t xml:space="preserve">If a UE is provided a zero value for </w:t>
            </w:r>
            <w:proofErr w:type="spellStart"/>
            <w:r w:rsidRPr="00EE1869">
              <w:rPr>
                <w:rFonts w:ascii="Times New Roman" w:eastAsia="PMingLiU" w:hAnsi="Times New Roman" w:cs="Times New Roman"/>
                <w:i/>
                <w:iCs/>
                <w:sz w:val="20"/>
                <w:szCs w:val="20"/>
                <w:lang w:eastAsia="x-none"/>
              </w:rPr>
              <w:t>searchSpaceID</w:t>
            </w:r>
            <w:proofErr w:type="spellEnd"/>
            <w:r w:rsidRPr="00EE1869">
              <w:rPr>
                <w:rFonts w:ascii="Times New Roman" w:eastAsia="PMingLiU" w:hAnsi="Times New Roman" w:cs="Times New Roman"/>
                <w:iCs/>
                <w:sz w:val="20"/>
                <w:szCs w:val="20"/>
                <w:lang w:eastAsia="x-none"/>
              </w:rPr>
              <w:t xml:space="preserve"> in </w:t>
            </w:r>
            <w:r w:rsidRPr="00EE1869">
              <w:rPr>
                <w:rFonts w:ascii="Times New Roman" w:eastAsia="PMingLiU" w:hAnsi="Times New Roman" w:cs="Times New Roman"/>
                <w:i/>
                <w:sz w:val="20"/>
                <w:szCs w:val="20"/>
                <w:lang w:val="en-GB"/>
              </w:rPr>
              <w:t>PDCCH-</w:t>
            </w:r>
            <w:proofErr w:type="spellStart"/>
            <w:r w:rsidRPr="00EE1869">
              <w:rPr>
                <w:rFonts w:ascii="Times New Roman" w:eastAsia="PMingLiU" w:hAnsi="Times New Roman" w:cs="Times New Roman"/>
                <w:i/>
                <w:sz w:val="20"/>
                <w:szCs w:val="20"/>
                <w:lang w:val="en-GB"/>
              </w:rPr>
              <w:t>ConfigCommon</w:t>
            </w:r>
            <w:proofErr w:type="spellEnd"/>
            <w:r w:rsidRPr="00EE1869">
              <w:rPr>
                <w:rFonts w:ascii="Times New Roman" w:eastAsia="PMingLiU" w:hAnsi="Times New Roman" w:cs="Times New Roman"/>
                <w:sz w:val="20"/>
                <w:szCs w:val="20"/>
                <w:lang w:val="en-GB"/>
              </w:rPr>
              <w:t xml:space="preserve"> </w:t>
            </w:r>
            <w:r w:rsidRPr="00EE1869">
              <w:rPr>
                <w:rFonts w:ascii="Times New Roman" w:eastAsia="PMingLiU" w:hAnsi="Times New Roman" w:cs="Times New Roman"/>
                <w:iCs/>
                <w:sz w:val="20"/>
                <w:szCs w:val="20"/>
                <w:lang w:eastAsia="x-none"/>
              </w:rPr>
              <w:t>for</w:t>
            </w:r>
            <w:r w:rsidRPr="00EE1869">
              <w:rPr>
                <w:rFonts w:ascii="Times New Roman" w:eastAsia="PMingLiU" w:hAnsi="Times New Roman" w:cs="Times New Roman"/>
                <w:sz w:val="20"/>
                <w:szCs w:val="20"/>
                <w:lang w:val="en-GB"/>
              </w:rPr>
              <w:t xml:space="preserve"> a Type0/0A/2-PDCCH CSS set, the UE determines monitoring occasions for PDCCH candidates of the Type0/0A/2-PDCCH CSS set as described in Subclause 13. For DCI formats with CRC scrambled by a C-RNTI, the UE monitors corresponding PDCCH candidates only at monitoring occasions associated with a SS/PBCH block</w:t>
            </w:r>
            <w:r w:rsidRPr="00EE1869">
              <w:rPr>
                <w:rFonts w:ascii="Times New Roman" w:eastAsia="PMingLiU" w:hAnsi="Times New Roman" w:cs="Times New Roman"/>
                <w:strike/>
                <w:color w:val="4F81BD" w:themeColor="accent1"/>
                <w:sz w:val="20"/>
                <w:szCs w:val="20"/>
                <w:lang w:val="en-GB"/>
              </w:rPr>
              <w:t xml:space="preserve"> that is quasi-co-located with a CSI-RS in a TCI-state of the active BWP that includes a CORESET with index 0, as described in [6, TS 38.214]</w:t>
            </w:r>
            <w:r w:rsidRPr="00EE1869">
              <w:rPr>
                <w:rFonts w:ascii="Times New Roman" w:eastAsia="PMingLiU" w:hAnsi="Times New Roman" w:cs="Times New Roman"/>
                <w:sz w:val="20"/>
                <w:szCs w:val="20"/>
                <w:lang w:val="en-GB"/>
              </w:rPr>
              <w:t xml:space="preserve">, where the </w:t>
            </w:r>
            <w:r w:rsidRPr="00EE1869">
              <w:rPr>
                <w:rFonts w:ascii="Times New Roman" w:eastAsia="PMingLiU" w:hAnsi="Times New Roman" w:cs="Times New Roman"/>
                <w:color w:val="4F81BD" w:themeColor="accent1"/>
                <w:sz w:val="20"/>
                <w:szCs w:val="20"/>
                <w:u w:val="single"/>
                <w:lang w:val="en-GB"/>
              </w:rPr>
              <w:t>SS/PBCH block</w:t>
            </w:r>
            <w:r>
              <w:rPr>
                <w:rFonts w:ascii="Times New Roman" w:hAnsi="Times New Roman" w:cs="Times New Roman" w:hint="eastAsia"/>
                <w:color w:val="4F81BD" w:themeColor="accent1"/>
                <w:sz w:val="20"/>
                <w:szCs w:val="20"/>
                <w:u w:val="single"/>
                <w:lang w:val="en-GB" w:eastAsia="ja-JP"/>
              </w:rPr>
              <w:t xml:space="preserve"> </w:t>
            </w:r>
            <w:r w:rsidRPr="00C31DEB">
              <w:rPr>
                <w:rFonts w:ascii="Times New Roman" w:hAnsi="Times New Roman" w:cs="Times New Roman" w:hint="eastAsia"/>
                <w:strike/>
                <w:color w:val="4F81BD" w:themeColor="accent1"/>
                <w:sz w:val="20"/>
                <w:szCs w:val="20"/>
                <w:u w:val="single"/>
                <w:lang w:val="en-GB" w:eastAsia="ja-JP"/>
              </w:rPr>
              <w:t>TCI-state</w:t>
            </w:r>
            <w:r w:rsidRPr="00EE1869">
              <w:rPr>
                <w:rFonts w:ascii="Times New Roman" w:eastAsia="PMingLiU" w:hAnsi="Times New Roman" w:cs="Times New Roman"/>
                <w:color w:val="4F81BD" w:themeColor="accent1"/>
                <w:sz w:val="20"/>
                <w:szCs w:val="20"/>
                <w:u w:val="single"/>
                <w:lang w:val="en-GB"/>
              </w:rPr>
              <w:t xml:space="preserve"> </w:t>
            </w:r>
            <w:r w:rsidRPr="00EE1869">
              <w:rPr>
                <w:rFonts w:ascii="Times New Roman" w:eastAsia="PMingLiU" w:hAnsi="Times New Roman" w:cs="Times New Roman"/>
                <w:sz w:val="20"/>
                <w:szCs w:val="20"/>
                <w:lang w:val="en-GB"/>
              </w:rPr>
              <w:t xml:space="preserve">is determined by the most recent of </w:t>
            </w:r>
          </w:p>
          <w:p w14:paraId="2D3BDF64" w14:textId="77777777" w:rsidR="005D2218" w:rsidRPr="00EE1869" w:rsidRDefault="005D2218" w:rsidP="00E25B0B">
            <w:pPr>
              <w:spacing w:after="180"/>
              <w:ind w:left="709" w:hanging="425"/>
              <w:rPr>
                <w:rFonts w:ascii="Times New Roman" w:eastAsia="PMingLiU" w:hAnsi="Times New Roman" w:cs="Times New Roman"/>
                <w:sz w:val="20"/>
                <w:szCs w:val="20"/>
                <w:lang w:val="x-none"/>
              </w:rPr>
            </w:pPr>
            <w:r w:rsidRPr="00EE1869">
              <w:rPr>
                <w:rFonts w:ascii="Times New Roman" w:eastAsia="PMingLiU" w:hAnsi="Times New Roman" w:cs="Times New Roman"/>
                <w:sz w:val="20"/>
                <w:szCs w:val="20"/>
                <w:lang w:val="x-none"/>
              </w:rPr>
              <w:t>-</w:t>
            </w:r>
            <w:r w:rsidRPr="00EE1869">
              <w:rPr>
                <w:rFonts w:ascii="Times New Roman" w:eastAsia="PMingLiU" w:hAnsi="Times New Roman" w:cs="Times New Roman"/>
                <w:sz w:val="20"/>
                <w:szCs w:val="20"/>
                <w:lang w:val="x-none"/>
              </w:rPr>
              <w:tab/>
            </w:r>
            <w:r w:rsidRPr="00EE1869">
              <w:rPr>
                <w:rFonts w:ascii="Times New Roman" w:eastAsia="PMingLiU" w:hAnsi="Times New Roman" w:cs="Times New Roman" w:hint="eastAsia"/>
                <w:color w:val="4F81BD" w:themeColor="accent1"/>
                <w:sz w:val="20"/>
                <w:szCs w:val="20"/>
                <w:u w:val="single"/>
                <w:lang w:val="en-GB" w:eastAsia="zh-TW"/>
              </w:rPr>
              <w:t>the</w:t>
            </w:r>
            <w:r w:rsidRPr="00EE1869">
              <w:rPr>
                <w:rFonts w:ascii="Times New Roman" w:eastAsia="PMingLiU" w:hAnsi="Times New Roman" w:cs="Times New Roman"/>
                <w:color w:val="4F81BD" w:themeColor="accent1"/>
                <w:sz w:val="20"/>
                <w:szCs w:val="20"/>
                <w:u w:val="single"/>
                <w:lang w:val="en-GB"/>
              </w:rPr>
              <w:t xml:space="preserve"> </w:t>
            </w:r>
            <w:r w:rsidRPr="00EE1869">
              <w:rPr>
                <w:rFonts w:ascii="Times New Roman" w:eastAsia="PMingLiU" w:hAnsi="Times New Roman" w:cs="Times New Roman" w:hint="eastAsia"/>
                <w:color w:val="4F81BD" w:themeColor="accent1"/>
                <w:sz w:val="20"/>
                <w:szCs w:val="20"/>
                <w:u w:val="single"/>
                <w:lang w:val="en-GB" w:eastAsia="zh-TW"/>
              </w:rPr>
              <w:t xml:space="preserve">one </w:t>
            </w:r>
            <w:r w:rsidRPr="00EE1869">
              <w:rPr>
                <w:rFonts w:ascii="Times New Roman" w:eastAsia="PMingLiU" w:hAnsi="Times New Roman" w:cs="Times New Roman"/>
                <w:color w:val="4F81BD" w:themeColor="accent1"/>
                <w:sz w:val="20"/>
                <w:szCs w:val="20"/>
                <w:u w:val="single"/>
                <w:lang w:val="en-GB"/>
              </w:rPr>
              <w:t>quasi-co-located with a CSI-RS in a TCI-state of the active BWP that includes a CORESET with index 0, as described in [6, TS 38.214]</w:t>
            </w:r>
            <w:r w:rsidRPr="00EE1869">
              <w:rPr>
                <w:rFonts w:ascii="Times New Roman" w:eastAsia="PMingLiU" w:hAnsi="Times New Roman" w:cs="Times New Roman" w:hint="eastAsia"/>
                <w:color w:val="4F81BD" w:themeColor="accent1"/>
                <w:sz w:val="20"/>
                <w:szCs w:val="20"/>
                <w:u w:val="single"/>
                <w:lang w:val="en-GB" w:eastAsia="zh-TW"/>
              </w:rPr>
              <w:t>,</w:t>
            </w:r>
            <w:r w:rsidRPr="00EE1869">
              <w:rPr>
                <w:rFonts w:ascii="Times New Roman" w:eastAsia="PMingLiU" w:hAnsi="Times New Roman" w:cs="Times New Roman"/>
                <w:color w:val="4F81BD" w:themeColor="accent1"/>
                <w:sz w:val="20"/>
                <w:szCs w:val="20"/>
                <w:u w:val="single"/>
                <w:lang w:val="en-GB"/>
              </w:rPr>
              <w:t xml:space="preserve"> where the TCI-state is </w:t>
            </w:r>
            <w:r w:rsidRPr="00EE1869">
              <w:rPr>
                <w:rFonts w:ascii="Times New Roman" w:eastAsia="PMingLiU" w:hAnsi="Times New Roman" w:cs="Times New Roman" w:hint="eastAsia"/>
                <w:color w:val="4F81BD" w:themeColor="accent1"/>
                <w:sz w:val="20"/>
                <w:szCs w:val="20"/>
                <w:u w:val="single"/>
                <w:lang w:val="en-GB" w:eastAsia="zh-TW"/>
              </w:rPr>
              <w:t>indicated</w:t>
            </w:r>
            <w:r>
              <w:rPr>
                <w:rFonts w:ascii="Times New Roman" w:hAnsi="Times New Roman" w:cs="Times New Roman" w:hint="eastAsia"/>
                <w:color w:val="4F81BD" w:themeColor="accent1"/>
                <w:sz w:val="20"/>
                <w:szCs w:val="20"/>
                <w:u w:val="single"/>
                <w:lang w:val="en-GB" w:eastAsia="ja-JP"/>
              </w:rPr>
              <w:t xml:space="preserve"> </w:t>
            </w:r>
            <w:r w:rsidRPr="00C31DEB">
              <w:rPr>
                <w:rFonts w:ascii="Times New Roman" w:hAnsi="Times New Roman" w:cs="Times New Roman" w:hint="eastAsia"/>
                <w:strike/>
                <w:color w:val="4F81BD" w:themeColor="accent1"/>
                <w:sz w:val="20"/>
                <w:szCs w:val="20"/>
                <w:u w:val="single"/>
                <w:lang w:val="en-GB" w:eastAsia="ja-JP"/>
              </w:rPr>
              <w:t>an indication</w:t>
            </w:r>
            <w:r w:rsidRPr="00EE1869">
              <w:rPr>
                <w:rFonts w:ascii="Times New Roman" w:eastAsia="PMingLiU" w:hAnsi="Times New Roman" w:cs="Times New Roman"/>
                <w:color w:val="4F81BD" w:themeColor="accent1"/>
                <w:sz w:val="20"/>
                <w:szCs w:val="20"/>
                <w:u w:val="single"/>
                <w:lang w:val="en-GB"/>
              </w:rPr>
              <w:t xml:space="preserve"> </w:t>
            </w:r>
            <w:r w:rsidRPr="00EE1869">
              <w:rPr>
                <w:rFonts w:ascii="Times New Roman" w:eastAsia="PMingLiU" w:hAnsi="Times New Roman" w:cs="Times New Roman"/>
                <w:sz w:val="20"/>
                <w:szCs w:val="20"/>
                <w:lang w:val="x-none"/>
              </w:rPr>
              <w:t>by a MAC CE activation command</w:t>
            </w:r>
            <w:r w:rsidRPr="00EE1869">
              <w:rPr>
                <w:rFonts w:ascii="Times New Roman" w:eastAsia="PMingLiU" w:hAnsi="Times New Roman" w:cs="Times New Roman"/>
                <w:sz w:val="20"/>
                <w:szCs w:val="20"/>
              </w:rPr>
              <w:t>,</w:t>
            </w:r>
            <w:r w:rsidRPr="00EE1869">
              <w:rPr>
                <w:rFonts w:ascii="Times New Roman" w:eastAsia="PMingLiU" w:hAnsi="Times New Roman" w:cs="Times New Roman"/>
                <w:sz w:val="20"/>
                <w:szCs w:val="20"/>
                <w:lang w:val="x-none"/>
              </w:rPr>
              <w:t xml:space="preserve"> or </w:t>
            </w:r>
          </w:p>
          <w:p w14:paraId="6CF5CF93" w14:textId="77777777" w:rsidR="005D2218" w:rsidRPr="00EE1869" w:rsidRDefault="005D2218" w:rsidP="00E25B0B">
            <w:pPr>
              <w:spacing w:after="180"/>
              <w:ind w:left="709" w:hanging="425"/>
              <w:rPr>
                <w:rFonts w:ascii="Times New Roman" w:eastAsia="PMingLiU" w:hAnsi="Times New Roman" w:cs="Times New Roman"/>
                <w:sz w:val="20"/>
                <w:szCs w:val="20"/>
                <w:lang w:val="x-none" w:eastAsia="zh-TW"/>
              </w:rPr>
            </w:pPr>
            <w:r w:rsidRPr="00EE1869">
              <w:rPr>
                <w:rFonts w:ascii="Times New Roman" w:eastAsia="PMingLiU" w:hAnsi="Times New Roman" w:cs="Times New Roman"/>
                <w:sz w:val="20"/>
                <w:szCs w:val="20"/>
                <w:lang w:val="x-none"/>
              </w:rPr>
              <w:t>-</w:t>
            </w:r>
            <w:r w:rsidRPr="00EE1869">
              <w:rPr>
                <w:rFonts w:ascii="Times New Roman" w:eastAsia="PMingLiU" w:hAnsi="Times New Roman" w:cs="Times New Roman"/>
                <w:sz w:val="20"/>
                <w:szCs w:val="20"/>
                <w:lang w:val="x-none"/>
              </w:rPr>
              <w:tab/>
              <w:t>a random access procedure that is not initiated by a PDCCH order that triggers a non-contention based random access procedure</w:t>
            </w:r>
            <w:r w:rsidRPr="00EE1869">
              <w:rPr>
                <w:rFonts w:ascii="Times New Roman" w:eastAsia="PMingLiU" w:hAnsi="Times New Roman" w:cs="Times New Roman" w:hint="eastAsia"/>
                <w:sz w:val="20"/>
                <w:szCs w:val="20"/>
                <w:lang w:val="x-none" w:eastAsia="zh-TW"/>
              </w:rPr>
              <w:t xml:space="preserve">. </w:t>
            </w:r>
          </w:p>
          <w:p w14:paraId="2D2928D9" w14:textId="77777777" w:rsidR="005D2218" w:rsidRPr="00EE1869" w:rsidRDefault="005D2218" w:rsidP="00E25B0B">
            <w:pPr>
              <w:widowControl w:val="0"/>
              <w:spacing w:after="180"/>
              <w:rPr>
                <w:rFonts w:ascii="Times New Roman" w:eastAsia="PMingLiU" w:hAnsi="Times New Roman" w:cs="Times New Roman"/>
                <w:color w:val="FF0000"/>
                <w:lang w:val="en-GB" w:eastAsia="zh-TW"/>
              </w:rPr>
            </w:pPr>
            <w:r w:rsidRPr="00EE1869">
              <w:rPr>
                <w:rFonts w:ascii="Times New Roman" w:eastAsia="PMingLiU" w:hAnsi="Times New Roman" w:cs="Times New Roman" w:hint="eastAsia"/>
                <w:color w:val="FF0000"/>
                <w:lang w:val="en-GB" w:eastAsia="zh-TW"/>
              </w:rPr>
              <w:t>&lt; Unchanged parts are omitted &gt;</w:t>
            </w:r>
          </w:p>
          <w:p w14:paraId="1F10DCC8" w14:textId="77777777" w:rsidR="005D2218" w:rsidRPr="00EE1869" w:rsidRDefault="005D2218" w:rsidP="00E25B0B">
            <w:pPr>
              <w:tabs>
                <w:tab w:val="left" w:pos="720"/>
              </w:tabs>
              <w:spacing w:after="180"/>
              <w:rPr>
                <w:rFonts w:ascii="Times New Roman" w:eastAsia="PMingLiU" w:hAnsi="Times New Roman" w:cs="Times New Roman"/>
                <w:sz w:val="20"/>
                <w:szCs w:val="20"/>
                <w:lang w:val="en-GB"/>
              </w:rPr>
            </w:pPr>
            <w:r w:rsidRPr="00EE1869">
              <w:rPr>
                <w:rFonts w:ascii="Times New Roman" w:eastAsia="PMingLiU" w:hAnsi="Times New Roman" w:cs="Times New Roman"/>
                <w:sz w:val="20"/>
                <w:szCs w:val="20"/>
                <w:lang w:val="en-GB"/>
              </w:rPr>
              <w:t xml:space="preserve">For a CORESET other than a CORESET with index 0, if a UE has not been provided with a configuration of TCI state(s) by </w:t>
            </w:r>
            <w:proofErr w:type="spellStart"/>
            <w:r w:rsidRPr="00EE1869">
              <w:rPr>
                <w:rFonts w:ascii="Times New Roman" w:eastAsia="PMingLiU" w:hAnsi="Times New Roman" w:cs="Times New Roman"/>
                <w:i/>
                <w:sz w:val="20"/>
                <w:szCs w:val="20"/>
                <w:lang w:val="en-GB"/>
              </w:rPr>
              <w:t>tci-StatesPDCCH-ToAddList</w:t>
            </w:r>
            <w:proofErr w:type="spellEnd"/>
            <w:r w:rsidRPr="00EE1869">
              <w:rPr>
                <w:rFonts w:ascii="Times New Roman" w:eastAsia="PMingLiU" w:hAnsi="Times New Roman" w:cs="Times New Roman"/>
                <w:sz w:val="20"/>
                <w:szCs w:val="20"/>
                <w:lang w:val="en-GB"/>
              </w:rPr>
              <w:t xml:space="preserve"> and </w:t>
            </w:r>
            <w:proofErr w:type="spellStart"/>
            <w:r w:rsidRPr="00EE1869">
              <w:rPr>
                <w:rFonts w:ascii="Times New Roman" w:eastAsia="PMingLiU" w:hAnsi="Times New Roman" w:cs="Times New Roman"/>
                <w:i/>
                <w:sz w:val="20"/>
                <w:szCs w:val="20"/>
                <w:lang w:val="en-GB"/>
              </w:rPr>
              <w:t>tci-StatesPDCCH-ToReleaseList</w:t>
            </w:r>
            <w:proofErr w:type="spellEnd"/>
            <w:r w:rsidRPr="00EE1869">
              <w:rPr>
                <w:rFonts w:ascii="Times New Roman" w:eastAsia="PMingLiU" w:hAnsi="Times New Roman" w:cs="Times New Roman"/>
                <w:sz w:val="20"/>
                <w:szCs w:val="20"/>
                <w:lang w:val="en-GB"/>
              </w:rPr>
              <w:t xml:space="preserve"> for the CORESET, or has received initial configuration of more than one TCI states for the CORESET by </w:t>
            </w:r>
            <w:proofErr w:type="spellStart"/>
            <w:r w:rsidRPr="00EE1869">
              <w:rPr>
                <w:rFonts w:ascii="Times New Roman" w:eastAsia="PMingLiU" w:hAnsi="Times New Roman" w:cs="Times New Roman"/>
                <w:i/>
                <w:sz w:val="20"/>
                <w:szCs w:val="20"/>
                <w:lang w:val="en-GB"/>
              </w:rPr>
              <w:t>tci-StatesPDCCH-ToAddList</w:t>
            </w:r>
            <w:proofErr w:type="spellEnd"/>
            <w:r w:rsidRPr="00EE1869">
              <w:rPr>
                <w:rFonts w:ascii="Times New Roman" w:eastAsia="PMingLiU" w:hAnsi="Times New Roman" w:cs="Times New Roman"/>
                <w:sz w:val="20"/>
                <w:szCs w:val="20"/>
                <w:lang w:val="en-GB"/>
              </w:rPr>
              <w:t xml:space="preserve"> and </w:t>
            </w:r>
            <w:proofErr w:type="spellStart"/>
            <w:r w:rsidRPr="00EE1869">
              <w:rPr>
                <w:rFonts w:ascii="Times New Roman" w:eastAsia="PMingLiU" w:hAnsi="Times New Roman" w:cs="Times New Roman"/>
                <w:i/>
                <w:sz w:val="20"/>
                <w:szCs w:val="20"/>
                <w:lang w:val="en-GB"/>
              </w:rPr>
              <w:t>tci-StatesPDCCH-ToReleaseList</w:t>
            </w:r>
            <w:proofErr w:type="spellEnd"/>
            <w:r w:rsidRPr="00EE1869">
              <w:rPr>
                <w:rFonts w:ascii="Times New Roman" w:eastAsia="PMingLiU" w:hAnsi="Times New Roman" w:cs="Times New Roman"/>
                <w:sz w:val="20"/>
                <w:szCs w:val="20"/>
                <w:lang w:val="en-GB"/>
              </w:rPr>
              <w:t xml:space="preserve"> </w:t>
            </w:r>
            <w:r w:rsidRPr="00EE1869">
              <w:rPr>
                <w:rFonts w:ascii="Times New Roman" w:eastAsia="Malgun Gothic" w:hAnsi="Times New Roman" w:cs="Times New Roman"/>
                <w:sz w:val="20"/>
                <w:szCs w:val="20"/>
                <w:lang w:val="en-GB"/>
              </w:rPr>
              <w:t>but has not received a MAC CE activation command for one of the TCI states as described in [11, TS 38.321]</w:t>
            </w:r>
            <w:r w:rsidRPr="00EE1869">
              <w:rPr>
                <w:rFonts w:ascii="Times New Roman" w:eastAsia="PMingLiU" w:hAnsi="Times New Roman" w:cs="Times New Roman"/>
                <w:sz w:val="20"/>
                <w:szCs w:val="20"/>
                <w:lang w:val="en-GB"/>
              </w:rPr>
              <w:t xml:space="preserve">, the UE assumes that the DM-RS antenna port associated with PDCCH receptions is quasi co-located with the </w:t>
            </w:r>
            <w:r w:rsidRPr="00EE1869">
              <w:rPr>
                <w:rFonts w:ascii="Times New Roman" w:eastAsia="SimSun" w:hAnsi="Times New Roman" w:cs="Times New Roman"/>
                <w:color w:val="000000"/>
                <w:kern w:val="2"/>
                <w:sz w:val="20"/>
                <w:szCs w:val="20"/>
                <w:lang w:val="en-GB" w:eastAsia="zh-CN"/>
              </w:rPr>
              <w:t>SS/PBCH block the UE identified during the initial access procedure</w:t>
            </w:r>
            <w:r w:rsidRPr="00EE1869">
              <w:rPr>
                <w:rFonts w:ascii="Times New Roman" w:eastAsia="SimSun" w:hAnsi="Times New Roman" w:cs="Times New Roman"/>
                <w:kern w:val="2"/>
                <w:sz w:val="20"/>
                <w:szCs w:val="20"/>
                <w:lang w:val="en-GB" w:eastAsia="zh-CN"/>
              </w:rPr>
              <w:t>.</w:t>
            </w:r>
            <w:r w:rsidRPr="00EE1869">
              <w:rPr>
                <w:rFonts w:ascii="Times New Roman" w:eastAsia="PMingLiU" w:hAnsi="Times New Roman" w:cs="Times New Roman"/>
                <w:sz w:val="20"/>
                <w:szCs w:val="20"/>
                <w:lang w:val="en-GB"/>
              </w:rPr>
              <w:t xml:space="preserve"> </w:t>
            </w:r>
          </w:p>
          <w:p w14:paraId="64F2B73A" w14:textId="77777777" w:rsidR="005D2218" w:rsidRPr="00EE1869" w:rsidRDefault="005D2218" w:rsidP="00E25B0B">
            <w:pPr>
              <w:spacing w:after="180"/>
              <w:rPr>
                <w:rFonts w:ascii="Times New Roman" w:eastAsia="PMingLiU" w:hAnsi="Times New Roman" w:cs="Times New Roman"/>
                <w:sz w:val="20"/>
                <w:szCs w:val="20"/>
                <w:lang w:val="x-none"/>
              </w:rPr>
            </w:pPr>
            <w:r w:rsidRPr="00EE1869">
              <w:rPr>
                <w:rFonts w:ascii="Times New Roman" w:eastAsia="PMingLiU" w:hAnsi="Times New Roman" w:cs="Times New Roman"/>
                <w:sz w:val="20"/>
                <w:szCs w:val="20"/>
                <w:lang w:val="en-GB"/>
              </w:rPr>
              <w:t>For a CORESET with index 0, if a UE has not received a MAC CE activation command for a TCI state, as described in [11, TS 38.321], the UE assumes that a DM-RS antenna port for PDCCH receptions in the CORESET is quasi co-located with a SS/PBCH block the UE identified either during initial access or, if any, from a most recent random access procedure not initiated by a PDCCH order that triggers a non-contention based random access procedure.</w:t>
            </w:r>
          </w:p>
          <w:p w14:paraId="4E6C0C5A" w14:textId="77777777" w:rsidR="005D2218" w:rsidRPr="00EE1869" w:rsidRDefault="005D2218" w:rsidP="00E25B0B">
            <w:pPr>
              <w:tabs>
                <w:tab w:val="left" w:pos="0"/>
              </w:tabs>
              <w:spacing w:after="180"/>
              <w:rPr>
                <w:rFonts w:ascii="Times New Roman" w:eastAsia="PMingLiU" w:hAnsi="Times New Roman" w:cs="Times New Roman"/>
                <w:strike/>
                <w:color w:val="4F81BD" w:themeColor="accent1"/>
                <w:sz w:val="20"/>
                <w:szCs w:val="20"/>
                <w:lang w:val="en-GB"/>
              </w:rPr>
            </w:pPr>
            <w:r w:rsidRPr="00EE1869">
              <w:rPr>
                <w:rFonts w:ascii="Times New Roman" w:eastAsia="PMingLiU" w:hAnsi="Times New Roman" w:cs="Times New Roman"/>
                <w:color w:val="4F81BD" w:themeColor="accent1"/>
                <w:sz w:val="20"/>
                <w:szCs w:val="20"/>
                <w:u w:val="single"/>
                <w:lang w:val="en-GB"/>
              </w:rPr>
              <w:t>For a CORESET other than a CORESET with index 0</w:t>
            </w:r>
            <w:r w:rsidRPr="00EE1869">
              <w:rPr>
                <w:rFonts w:ascii="Times New Roman" w:eastAsia="PMingLiU" w:hAnsi="Times New Roman" w:cs="Times New Roman" w:hint="eastAsia"/>
                <w:color w:val="4F81BD" w:themeColor="accent1"/>
                <w:sz w:val="20"/>
                <w:szCs w:val="20"/>
                <w:u w:val="single"/>
                <w:lang w:val="en-GB" w:eastAsia="zh-TW"/>
              </w:rPr>
              <w:t xml:space="preserve">, </w:t>
            </w:r>
            <w:proofErr w:type="spellStart"/>
            <w:r w:rsidRPr="00641DB6">
              <w:rPr>
                <w:rFonts w:ascii="Times New Roman" w:hAnsi="Times New Roman" w:cs="Times New Roman" w:hint="eastAsia"/>
                <w:strike/>
                <w:color w:val="4F81BD" w:themeColor="accent1"/>
                <w:sz w:val="20"/>
                <w:szCs w:val="20"/>
                <w:u w:val="single"/>
                <w:lang w:val="en-GB" w:eastAsia="ja-JP"/>
              </w:rPr>
              <w:t>I</w:t>
            </w:r>
            <w:r w:rsidRPr="00EE1869">
              <w:rPr>
                <w:rFonts w:ascii="Times New Roman" w:eastAsia="PMingLiU" w:hAnsi="Times New Roman" w:cs="Times New Roman" w:hint="eastAsia"/>
                <w:color w:val="4F81BD" w:themeColor="accent1"/>
                <w:sz w:val="20"/>
                <w:szCs w:val="20"/>
                <w:u w:val="single"/>
                <w:lang w:val="en-GB" w:eastAsia="zh-TW"/>
              </w:rPr>
              <w:t>i</w:t>
            </w:r>
            <w:r w:rsidRPr="00EE1869">
              <w:rPr>
                <w:rFonts w:ascii="Times New Roman" w:eastAsia="Malgun Gothic" w:hAnsi="Times New Roman" w:cs="Times New Roman"/>
                <w:sz w:val="20"/>
                <w:szCs w:val="20"/>
                <w:lang w:val="en-GB"/>
              </w:rPr>
              <w:t>f</w:t>
            </w:r>
            <w:proofErr w:type="spellEnd"/>
            <w:r w:rsidRPr="00EE1869">
              <w:rPr>
                <w:rFonts w:ascii="Times New Roman" w:eastAsia="Malgun Gothic" w:hAnsi="Times New Roman" w:cs="Times New Roman"/>
                <w:sz w:val="20"/>
                <w:szCs w:val="20"/>
                <w:lang w:val="en-GB"/>
              </w:rPr>
              <w:t xml:space="preserve">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EE1869">
              <w:rPr>
                <w:rFonts w:ascii="Times New Roman" w:eastAsia="SimSun" w:hAnsi="Times New Roman" w:cs="Times New Roman"/>
                <w:kern w:val="2"/>
                <w:sz w:val="20"/>
                <w:szCs w:val="20"/>
                <w:lang w:val="en-GB" w:eastAsia="zh-CN"/>
              </w:rPr>
              <w:t xml:space="preserve">the one or more DL RS configured by the TCI state. </w:t>
            </w:r>
            <w:r w:rsidRPr="00EE1869">
              <w:rPr>
                <w:rFonts w:ascii="Times New Roman" w:eastAsia="PMingLiU" w:hAnsi="Times New Roman" w:cs="Times New Roman"/>
                <w:strike/>
                <w:color w:val="4F81BD" w:themeColor="accent1"/>
                <w:sz w:val="20"/>
                <w:szCs w:val="20"/>
                <w:lang w:val="en-GB"/>
              </w:rPr>
              <w:t>For a CORESET with index 0, the UE expects that QCL-</w:t>
            </w:r>
            <w:proofErr w:type="spellStart"/>
            <w:r w:rsidRPr="00EE1869">
              <w:rPr>
                <w:rFonts w:ascii="Times New Roman" w:eastAsia="PMingLiU" w:hAnsi="Times New Roman" w:cs="Times New Roman"/>
                <w:strike/>
                <w:color w:val="4F81BD" w:themeColor="accent1"/>
                <w:sz w:val="20"/>
                <w:szCs w:val="20"/>
                <w:lang w:val="en-GB"/>
              </w:rPr>
              <w:t>TypeD</w:t>
            </w:r>
            <w:proofErr w:type="spellEnd"/>
            <w:r w:rsidRPr="00EE1869">
              <w:rPr>
                <w:rFonts w:ascii="Times New Roman" w:eastAsia="PMingLiU" w:hAnsi="Times New Roman" w:cs="Times New Roman"/>
                <w:strike/>
                <w:color w:val="4F81BD" w:themeColor="accent1"/>
                <w:sz w:val="20"/>
                <w:szCs w:val="20"/>
                <w:lang w:val="en-GB"/>
              </w:rPr>
              <w:t xml:space="preserve"> of a CSI-RS in a TCI state indicated by a MAC CE activation command for the CORESET is provided by a SS/PBCH block</w:t>
            </w:r>
          </w:p>
          <w:p w14:paraId="2222C232" w14:textId="77777777" w:rsidR="005D2218" w:rsidRPr="00EE1869" w:rsidRDefault="005D2218" w:rsidP="00E25B0B">
            <w:pPr>
              <w:spacing w:after="180"/>
              <w:ind w:left="568" w:hanging="284"/>
              <w:rPr>
                <w:rFonts w:ascii="Times New Roman" w:eastAsia="PMingLiU" w:hAnsi="Times New Roman" w:cs="Times New Roman"/>
                <w:strike/>
                <w:color w:val="4F81BD" w:themeColor="accent1"/>
                <w:sz w:val="20"/>
                <w:szCs w:val="20"/>
                <w:lang w:val="x-none"/>
              </w:rPr>
            </w:pPr>
            <w:r w:rsidRPr="00EE1869">
              <w:rPr>
                <w:rFonts w:ascii="Times New Roman" w:eastAsia="PMingLiU" w:hAnsi="Times New Roman" w:cs="Times New Roman"/>
                <w:strike/>
                <w:color w:val="4F81BD" w:themeColor="accent1"/>
                <w:sz w:val="20"/>
                <w:szCs w:val="20"/>
                <w:lang w:val="x-none"/>
              </w:rPr>
              <w:t>-</w:t>
            </w:r>
            <w:r w:rsidRPr="00EE1869">
              <w:rPr>
                <w:rFonts w:ascii="Times New Roman" w:eastAsia="PMingLiU" w:hAnsi="Times New Roman" w:cs="Times New Roman"/>
                <w:strike/>
                <w:color w:val="4F81BD" w:themeColor="accent1"/>
                <w:sz w:val="20"/>
                <w:szCs w:val="20"/>
                <w:lang w:val="x-none"/>
              </w:rPr>
              <w:tab/>
            </w:r>
            <w:r w:rsidRPr="00EE1869">
              <w:rPr>
                <w:rFonts w:ascii="Times New Roman" w:eastAsia="PMingLiU" w:hAnsi="Times New Roman" w:cs="Times New Roman"/>
                <w:strike/>
                <w:color w:val="4F81BD" w:themeColor="accent1"/>
                <w:sz w:val="20"/>
                <w:szCs w:val="20"/>
              </w:rPr>
              <w:t xml:space="preserve">if the UE receives a MAC CE activation command for one of the TCI states, the UE applies the activation command 3 </w:t>
            </w:r>
            <w:proofErr w:type="spellStart"/>
            <w:r w:rsidRPr="00EE1869">
              <w:rPr>
                <w:rFonts w:ascii="Times New Roman" w:eastAsia="PMingLiU" w:hAnsi="Times New Roman" w:cs="Times New Roman"/>
                <w:strike/>
                <w:color w:val="4F81BD" w:themeColor="accent1"/>
                <w:sz w:val="20"/>
                <w:szCs w:val="20"/>
              </w:rPr>
              <w:t>msec</w:t>
            </w:r>
            <w:proofErr w:type="spellEnd"/>
            <w:r w:rsidRPr="00EE1869">
              <w:rPr>
                <w:rFonts w:ascii="Times New Roman" w:eastAsia="PMingLiU" w:hAnsi="Times New Roman" w:cs="Times New Roman"/>
                <w:strike/>
                <w:color w:val="4F81BD" w:themeColor="accent1"/>
                <w:sz w:val="20"/>
                <w:szCs w:val="20"/>
              </w:rPr>
              <w:t xml:space="preserve"> after a slot where the UE transmits HARQ-ACK information for the PDSCH providing the activation command. The active BWP is defined as the active BWP in the slot when the activation command is applied.</w:t>
            </w:r>
          </w:p>
          <w:p w14:paraId="2A80C86A" w14:textId="77777777" w:rsidR="005D2218" w:rsidRPr="00EE1869" w:rsidRDefault="005D2218" w:rsidP="00E25B0B">
            <w:pPr>
              <w:spacing w:after="180"/>
              <w:rPr>
                <w:rFonts w:ascii="Times New Roman" w:eastAsia="PMingLiU" w:hAnsi="Times New Roman" w:cs="Times New Roman"/>
                <w:color w:val="4F81BD" w:themeColor="accent1"/>
                <w:sz w:val="20"/>
                <w:szCs w:val="20"/>
                <w:u w:val="single"/>
                <w:lang w:val="en-GB"/>
              </w:rPr>
            </w:pPr>
            <w:r w:rsidRPr="00EE1869">
              <w:rPr>
                <w:rFonts w:ascii="Times New Roman" w:eastAsia="PMingLiU" w:hAnsi="Times New Roman" w:cs="Times New Roman"/>
                <w:color w:val="4F81BD" w:themeColor="accent1"/>
                <w:sz w:val="20"/>
                <w:szCs w:val="20"/>
                <w:u w:val="single"/>
                <w:lang w:val="en-GB"/>
              </w:rPr>
              <w:t>For a CORESET with index 0</w:t>
            </w:r>
            <w:r w:rsidRPr="00EE1869">
              <w:rPr>
                <w:rFonts w:ascii="Times New Roman" w:eastAsia="PMingLiU" w:hAnsi="Times New Roman" w:cs="Times New Roman" w:hint="eastAsia"/>
                <w:color w:val="4F81BD" w:themeColor="accent1"/>
                <w:sz w:val="20"/>
                <w:szCs w:val="20"/>
                <w:u w:val="single"/>
                <w:lang w:val="en-GB" w:eastAsia="zh-TW"/>
              </w:rPr>
              <w:t xml:space="preserve">, the UE </w:t>
            </w:r>
            <w:r w:rsidRPr="00EE1869">
              <w:rPr>
                <w:rFonts w:ascii="Times New Roman" w:eastAsia="PMingLiU" w:hAnsi="Times New Roman" w:cs="Times New Roman"/>
                <w:color w:val="4F81BD" w:themeColor="accent1"/>
                <w:sz w:val="20"/>
                <w:szCs w:val="20"/>
                <w:u w:val="single"/>
                <w:lang w:val="en-GB"/>
              </w:rPr>
              <w:t xml:space="preserve">assumes that a DM-RS antenna port for PDCCH receptions in the CORESET is quasi co-located with the most recent of </w:t>
            </w:r>
          </w:p>
          <w:p w14:paraId="29955297" w14:textId="77777777" w:rsidR="005D2218" w:rsidRPr="00EE1869" w:rsidRDefault="005D2218" w:rsidP="00E25B0B">
            <w:pPr>
              <w:spacing w:after="180"/>
              <w:ind w:left="709" w:hanging="425"/>
              <w:rPr>
                <w:rFonts w:ascii="Times New Roman" w:eastAsia="PMingLiU" w:hAnsi="Times New Roman" w:cs="Times New Roman"/>
                <w:color w:val="4F81BD" w:themeColor="accent1"/>
                <w:sz w:val="20"/>
                <w:szCs w:val="20"/>
                <w:u w:val="single"/>
                <w:lang w:val="x-none"/>
              </w:rPr>
            </w:pPr>
            <w:r w:rsidRPr="00EE1869">
              <w:rPr>
                <w:rFonts w:ascii="Times New Roman" w:eastAsia="PMingLiU" w:hAnsi="Times New Roman" w:cs="Times New Roman"/>
                <w:color w:val="4F81BD" w:themeColor="accent1"/>
                <w:sz w:val="20"/>
                <w:szCs w:val="20"/>
                <w:u w:val="single"/>
                <w:lang w:val="x-none"/>
              </w:rPr>
              <w:t>-</w:t>
            </w:r>
            <w:r w:rsidRPr="00EE1869">
              <w:rPr>
                <w:rFonts w:ascii="Times New Roman" w:eastAsia="PMingLiU" w:hAnsi="Times New Roman" w:cs="Times New Roman"/>
                <w:color w:val="4F81BD" w:themeColor="accent1"/>
                <w:sz w:val="20"/>
                <w:szCs w:val="20"/>
                <w:u w:val="single"/>
                <w:lang w:val="x-none"/>
              </w:rPr>
              <w:tab/>
            </w:r>
            <w:r w:rsidRPr="00EE1869">
              <w:rPr>
                <w:rFonts w:ascii="Times New Roman" w:eastAsia="SimSun" w:hAnsi="Times New Roman" w:cs="Times New Roman"/>
                <w:color w:val="4F81BD" w:themeColor="accent1"/>
                <w:kern w:val="2"/>
                <w:sz w:val="20"/>
                <w:szCs w:val="20"/>
                <w:u w:val="single"/>
                <w:lang w:val="en-GB" w:eastAsia="zh-CN"/>
              </w:rPr>
              <w:t xml:space="preserve">the one or more DL RS configured by </w:t>
            </w:r>
            <w:r w:rsidRPr="00EE1869">
              <w:rPr>
                <w:rFonts w:ascii="Times New Roman" w:eastAsia="PMingLiU" w:hAnsi="Times New Roman" w:cs="Times New Roman" w:hint="eastAsia"/>
                <w:color w:val="4F81BD" w:themeColor="accent1"/>
                <w:kern w:val="2"/>
                <w:sz w:val="20"/>
                <w:szCs w:val="20"/>
                <w:u w:val="single"/>
                <w:lang w:val="en-GB" w:eastAsia="zh-TW"/>
              </w:rPr>
              <w:t>a</w:t>
            </w:r>
            <w:r w:rsidRPr="00EE1869">
              <w:rPr>
                <w:rFonts w:ascii="Times New Roman" w:eastAsia="SimSun" w:hAnsi="Times New Roman" w:cs="Times New Roman"/>
                <w:color w:val="4F81BD" w:themeColor="accent1"/>
                <w:kern w:val="2"/>
                <w:sz w:val="20"/>
                <w:szCs w:val="20"/>
                <w:u w:val="single"/>
                <w:lang w:val="en-GB" w:eastAsia="zh-CN"/>
              </w:rPr>
              <w:t xml:space="preserve"> TCI state</w:t>
            </w:r>
            <w:r w:rsidRPr="00EE1869">
              <w:rPr>
                <w:rFonts w:ascii="Times New Roman" w:eastAsia="PMingLiU" w:hAnsi="Times New Roman" w:cs="Times New Roman"/>
                <w:color w:val="4F81BD" w:themeColor="accent1"/>
                <w:sz w:val="20"/>
                <w:szCs w:val="20"/>
                <w:u w:val="single"/>
                <w:lang w:val="en-GB"/>
              </w:rPr>
              <w:t xml:space="preserve"> of the active BWP that includes a CORESET with index 0, as described in [6, TS 38.214]</w:t>
            </w:r>
            <w:r w:rsidRPr="00EE1869">
              <w:rPr>
                <w:rFonts w:ascii="Times New Roman" w:eastAsia="PMingLiU" w:hAnsi="Times New Roman" w:cs="Times New Roman" w:hint="eastAsia"/>
                <w:color w:val="4F81BD" w:themeColor="accent1"/>
                <w:sz w:val="20"/>
                <w:szCs w:val="20"/>
                <w:u w:val="single"/>
                <w:lang w:val="en-GB" w:eastAsia="zh-TW"/>
              </w:rPr>
              <w:t>,</w:t>
            </w:r>
            <w:r w:rsidRPr="00EE1869">
              <w:rPr>
                <w:rFonts w:ascii="Times New Roman" w:eastAsia="PMingLiU" w:hAnsi="Times New Roman" w:cs="Times New Roman"/>
                <w:color w:val="4F81BD" w:themeColor="accent1"/>
                <w:sz w:val="20"/>
                <w:szCs w:val="20"/>
                <w:u w:val="single"/>
                <w:lang w:val="en-GB"/>
              </w:rPr>
              <w:t xml:space="preserve"> where the TCI-state is </w:t>
            </w:r>
            <w:r w:rsidRPr="00EE1869">
              <w:rPr>
                <w:rFonts w:ascii="Times New Roman" w:eastAsia="PMingLiU" w:hAnsi="Times New Roman" w:cs="Times New Roman" w:hint="eastAsia"/>
                <w:color w:val="4F81BD" w:themeColor="accent1"/>
                <w:sz w:val="20"/>
                <w:szCs w:val="20"/>
                <w:u w:val="single"/>
                <w:lang w:val="en-GB" w:eastAsia="zh-TW"/>
              </w:rPr>
              <w:t>indicated</w:t>
            </w:r>
            <w:r w:rsidRPr="00EE1869">
              <w:rPr>
                <w:rFonts w:ascii="Times New Roman" w:eastAsia="PMingLiU" w:hAnsi="Times New Roman" w:cs="Times New Roman"/>
                <w:color w:val="4F81BD" w:themeColor="accent1"/>
                <w:sz w:val="20"/>
                <w:szCs w:val="20"/>
                <w:u w:val="single"/>
                <w:lang w:val="en-GB"/>
              </w:rPr>
              <w:t xml:space="preserve"> </w:t>
            </w:r>
            <w:r w:rsidRPr="00EE1869">
              <w:rPr>
                <w:rFonts w:ascii="Times New Roman" w:eastAsia="PMingLiU" w:hAnsi="Times New Roman" w:cs="Times New Roman"/>
                <w:color w:val="4F81BD" w:themeColor="accent1"/>
                <w:sz w:val="20"/>
                <w:szCs w:val="20"/>
                <w:u w:val="single"/>
                <w:lang w:val="x-none"/>
              </w:rPr>
              <w:t xml:space="preserve">by </w:t>
            </w:r>
            <w:r w:rsidRPr="00EE1869">
              <w:rPr>
                <w:rFonts w:ascii="Times New Roman" w:eastAsia="PMingLiU" w:hAnsi="Times New Roman" w:cs="Times New Roman" w:hint="eastAsia"/>
                <w:color w:val="4F81BD" w:themeColor="accent1"/>
                <w:sz w:val="20"/>
                <w:szCs w:val="20"/>
                <w:u w:val="single"/>
                <w:lang w:val="x-none" w:eastAsia="zh-TW"/>
              </w:rPr>
              <w:t>a</w:t>
            </w:r>
            <w:r w:rsidRPr="00EE1869">
              <w:rPr>
                <w:rFonts w:ascii="Times New Roman" w:eastAsia="PMingLiU" w:hAnsi="Times New Roman" w:cs="Times New Roman"/>
                <w:color w:val="4F81BD" w:themeColor="accent1"/>
                <w:sz w:val="20"/>
                <w:szCs w:val="20"/>
                <w:u w:val="single"/>
                <w:lang w:val="x-none"/>
              </w:rPr>
              <w:t xml:space="preserve"> MAC CE activation command</w:t>
            </w:r>
            <w:r w:rsidRPr="00EE1869">
              <w:rPr>
                <w:rFonts w:ascii="Times New Roman" w:eastAsia="PMingLiU" w:hAnsi="Times New Roman" w:cs="Times New Roman" w:hint="eastAsia"/>
                <w:color w:val="4F81BD" w:themeColor="accent1"/>
                <w:sz w:val="20"/>
                <w:szCs w:val="20"/>
                <w:u w:val="single"/>
                <w:lang w:val="x-none" w:eastAsia="zh-TW"/>
              </w:rPr>
              <w:t>, if any</w:t>
            </w:r>
            <w:r w:rsidRPr="00EE1869">
              <w:rPr>
                <w:rFonts w:ascii="Times New Roman" w:eastAsia="PMingLiU" w:hAnsi="Times New Roman" w:cs="Times New Roman"/>
                <w:color w:val="4F81BD" w:themeColor="accent1"/>
                <w:sz w:val="20"/>
                <w:szCs w:val="20"/>
                <w:u w:val="single"/>
              </w:rPr>
              <w:t>,</w:t>
            </w:r>
            <w:r w:rsidRPr="00EE1869">
              <w:rPr>
                <w:rFonts w:ascii="Times New Roman" w:eastAsia="PMingLiU" w:hAnsi="Times New Roman" w:cs="Times New Roman"/>
                <w:color w:val="4F81BD" w:themeColor="accent1"/>
                <w:sz w:val="20"/>
                <w:szCs w:val="20"/>
                <w:u w:val="single"/>
                <w:lang w:val="x-none"/>
              </w:rPr>
              <w:t xml:space="preserve"> or </w:t>
            </w:r>
          </w:p>
          <w:p w14:paraId="608E3AA7" w14:textId="77777777" w:rsidR="005D2218" w:rsidRPr="00EE1869" w:rsidRDefault="005D2218" w:rsidP="00E25B0B">
            <w:pPr>
              <w:spacing w:after="180"/>
              <w:ind w:left="709" w:hanging="425"/>
              <w:rPr>
                <w:rFonts w:ascii="Times New Roman" w:eastAsia="PMingLiU" w:hAnsi="Times New Roman" w:cs="Times New Roman"/>
                <w:color w:val="4F81BD" w:themeColor="accent1"/>
                <w:sz w:val="20"/>
                <w:szCs w:val="20"/>
                <w:u w:val="single"/>
                <w:lang w:val="x-none" w:eastAsia="zh-TW"/>
              </w:rPr>
            </w:pPr>
            <w:r w:rsidRPr="00EE1869">
              <w:rPr>
                <w:rFonts w:ascii="Times New Roman" w:eastAsia="PMingLiU" w:hAnsi="Times New Roman" w:cs="Times New Roman"/>
                <w:color w:val="4F81BD" w:themeColor="accent1"/>
                <w:sz w:val="20"/>
                <w:szCs w:val="20"/>
                <w:u w:val="single"/>
                <w:lang w:val="x-none"/>
              </w:rPr>
              <w:t>-</w:t>
            </w:r>
            <w:r w:rsidRPr="00EE1869">
              <w:rPr>
                <w:rFonts w:ascii="Times New Roman" w:eastAsia="PMingLiU" w:hAnsi="Times New Roman" w:cs="Times New Roman"/>
                <w:color w:val="4F81BD" w:themeColor="accent1"/>
                <w:sz w:val="20"/>
                <w:szCs w:val="20"/>
                <w:u w:val="single"/>
                <w:lang w:val="x-none"/>
              </w:rPr>
              <w:tab/>
            </w:r>
            <w:r w:rsidRPr="00EE1869">
              <w:rPr>
                <w:rFonts w:ascii="Times New Roman" w:eastAsia="PMingLiU" w:hAnsi="Times New Roman" w:cs="Times New Roman"/>
                <w:color w:val="4F81BD" w:themeColor="accent1"/>
                <w:sz w:val="20"/>
                <w:szCs w:val="20"/>
                <w:u w:val="single"/>
                <w:lang w:val="en-GB"/>
              </w:rPr>
              <w:t>a SS/PBCH block</w:t>
            </w:r>
            <w:r w:rsidRPr="00EE1869">
              <w:rPr>
                <w:rFonts w:ascii="Times New Roman" w:eastAsia="PMingLiU" w:hAnsi="Times New Roman" w:cs="Times New Roman"/>
                <w:color w:val="4F81BD" w:themeColor="accent1"/>
                <w:sz w:val="20"/>
                <w:szCs w:val="20"/>
                <w:u w:val="single"/>
                <w:lang w:val="x-none"/>
              </w:rPr>
              <w:t xml:space="preserve"> </w:t>
            </w:r>
            <w:proofErr w:type="spellStart"/>
            <w:r w:rsidRPr="00EE1869">
              <w:rPr>
                <w:rFonts w:ascii="Times New Roman" w:eastAsia="PMingLiU" w:hAnsi="Times New Roman" w:cs="Times New Roman" w:hint="eastAsia"/>
                <w:color w:val="4F81BD" w:themeColor="accent1"/>
                <w:sz w:val="20"/>
                <w:szCs w:val="20"/>
                <w:u w:val="single"/>
                <w:lang w:val="x-none" w:eastAsia="zh-TW"/>
              </w:rPr>
              <w:t>identifed</w:t>
            </w:r>
            <w:proofErr w:type="spellEnd"/>
            <w:r w:rsidRPr="00EE1869">
              <w:rPr>
                <w:rFonts w:ascii="Times New Roman" w:eastAsia="PMingLiU" w:hAnsi="Times New Roman" w:cs="Times New Roman" w:hint="eastAsia"/>
                <w:color w:val="4F81BD" w:themeColor="accent1"/>
                <w:sz w:val="20"/>
                <w:szCs w:val="20"/>
                <w:u w:val="single"/>
                <w:lang w:val="x-none" w:eastAsia="zh-TW"/>
              </w:rPr>
              <w:t xml:space="preserve"> from a</w:t>
            </w:r>
            <w:r w:rsidRPr="00EE1869">
              <w:rPr>
                <w:rFonts w:ascii="Times New Roman" w:eastAsia="PMingLiU" w:hAnsi="Times New Roman" w:cs="Times New Roman"/>
                <w:color w:val="4F81BD" w:themeColor="accent1"/>
                <w:sz w:val="20"/>
                <w:szCs w:val="20"/>
                <w:u w:val="single"/>
                <w:lang w:val="x-none"/>
              </w:rPr>
              <w:t xml:space="preserve"> random access procedure that is not initiated by a PDCCH order that triggers a non-contention based random access procedure</w:t>
            </w:r>
            <w:r w:rsidRPr="00EE1869">
              <w:rPr>
                <w:rFonts w:ascii="Times New Roman" w:eastAsia="PMingLiU" w:hAnsi="Times New Roman" w:cs="Times New Roman" w:hint="eastAsia"/>
                <w:color w:val="4F81BD" w:themeColor="accent1"/>
                <w:sz w:val="20"/>
                <w:szCs w:val="20"/>
                <w:u w:val="single"/>
                <w:lang w:val="x-none" w:eastAsia="zh-TW"/>
              </w:rPr>
              <w:t xml:space="preserve">, if any. </w:t>
            </w:r>
          </w:p>
          <w:p w14:paraId="4B6D03AA" w14:textId="77777777" w:rsidR="005D2218" w:rsidRPr="00EE1869" w:rsidRDefault="005D2218" w:rsidP="00E25B0B">
            <w:pPr>
              <w:tabs>
                <w:tab w:val="left" w:pos="0"/>
              </w:tabs>
              <w:spacing w:after="180"/>
              <w:rPr>
                <w:rFonts w:ascii="Times New Roman" w:eastAsia="PMingLiU" w:hAnsi="Times New Roman" w:cs="Times New Roman"/>
                <w:color w:val="4F81BD" w:themeColor="accent1"/>
                <w:sz w:val="20"/>
                <w:szCs w:val="20"/>
                <w:u w:val="single"/>
                <w:lang w:eastAsia="zh-TW"/>
              </w:rPr>
            </w:pPr>
            <w:r w:rsidRPr="00EE1869">
              <w:rPr>
                <w:rFonts w:ascii="Times New Roman" w:eastAsia="PMingLiU" w:hAnsi="Times New Roman" w:cs="Times New Roman"/>
                <w:color w:val="4F81BD" w:themeColor="accent1"/>
                <w:sz w:val="20"/>
                <w:szCs w:val="20"/>
                <w:u w:val="single"/>
                <w:lang w:val="en-GB"/>
              </w:rPr>
              <w:lastRenderedPageBreak/>
              <w:t>For a CORESET with index 0, the UE expects that QCL-</w:t>
            </w:r>
            <w:proofErr w:type="spellStart"/>
            <w:r w:rsidRPr="00EE1869">
              <w:rPr>
                <w:rFonts w:ascii="Times New Roman" w:eastAsia="PMingLiU" w:hAnsi="Times New Roman" w:cs="Times New Roman"/>
                <w:color w:val="4F81BD" w:themeColor="accent1"/>
                <w:sz w:val="20"/>
                <w:szCs w:val="20"/>
                <w:u w:val="single"/>
                <w:lang w:val="en-GB"/>
              </w:rPr>
              <w:t>TypeD</w:t>
            </w:r>
            <w:proofErr w:type="spellEnd"/>
            <w:r w:rsidRPr="00EE1869">
              <w:rPr>
                <w:rFonts w:ascii="Times New Roman" w:eastAsia="PMingLiU" w:hAnsi="Times New Roman" w:cs="Times New Roman"/>
                <w:color w:val="4F81BD" w:themeColor="accent1"/>
                <w:sz w:val="20"/>
                <w:szCs w:val="20"/>
                <w:u w:val="single"/>
                <w:lang w:val="en-GB"/>
              </w:rPr>
              <w:t xml:space="preserve"> of a CSI-RS in a TCI state indicated by a MAC CE activation command for the CORESET is provided by a SS/PBCH block</w:t>
            </w:r>
            <w:r w:rsidRPr="00EE1869">
              <w:rPr>
                <w:rFonts w:ascii="Times New Roman" w:eastAsia="PMingLiU" w:hAnsi="Times New Roman" w:cs="Times New Roman" w:hint="eastAsia"/>
                <w:color w:val="4F81BD" w:themeColor="accent1"/>
                <w:sz w:val="20"/>
                <w:szCs w:val="20"/>
                <w:u w:val="single"/>
                <w:lang w:val="en-GB" w:eastAsia="zh-TW"/>
              </w:rPr>
              <w:t xml:space="preserve">. </w:t>
            </w:r>
            <w:r w:rsidRPr="00EE1869">
              <w:rPr>
                <w:rFonts w:ascii="Times New Roman" w:eastAsia="PMingLiU" w:hAnsi="Times New Roman" w:cs="Times New Roman"/>
                <w:color w:val="4F81BD" w:themeColor="accent1"/>
                <w:sz w:val="20"/>
                <w:szCs w:val="20"/>
                <w:u w:val="single"/>
              </w:rPr>
              <w:t>The active BWP is defined as the active BWP in the slot when the activation command is applied.</w:t>
            </w:r>
            <w:r w:rsidRPr="00EE1869">
              <w:rPr>
                <w:rFonts w:ascii="Times New Roman" w:eastAsia="PMingLiU" w:hAnsi="Times New Roman" w:cs="Times New Roman" w:hint="eastAsia"/>
                <w:color w:val="4F81BD" w:themeColor="accent1"/>
                <w:sz w:val="20"/>
                <w:szCs w:val="20"/>
                <w:u w:val="single"/>
                <w:lang w:eastAsia="zh-TW"/>
              </w:rPr>
              <w:t xml:space="preserve"> </w:t>
            </w:r>
          </w:p>
          <w:p w14:paraId="30327949" w14:textId="77777777" w:rsidR="005D2218" w:rsidRPr="00EE1869" w:rsidRDefault="005D2218" w:rsidP="00E25B0B">
            <w:pPr>
              <w:tabs>
                <w:tab w:val="left" w:pos="0"/>
              </w:tabs>
              <w:spacing w:after="180"/>
              <w:rPr>
                <w:rFonts w:ascii="Times New Roman" w:eastAsia="PMingLiU" w:hAnsi="Times New Roman" w:cs="Times New Roman"/>
                <w:color w:val="4F81BD" w:themeColor="accent1"/>
                <w:sz w:val="20"/>
                <w:szCs w:val="20"/>
                <w:u w:val="single"/>
                <w:lang w:val="en-GB" w:eastAsia="zh-TW"/>
              </w:rPr>
            </w:pPr>
            <w:r w:rsidRPr="00EE1869">
              <w:rPr>
                <w:rFonts w:ascii="Times New Roman" w:eastAsia="PMingLiU" w:hAnsi="Times New Roman" w:cs="Times New Roman"/>
                <w:color w:val="4F81BD" w:themeColor="accent1"/>
                <w:sz w:val="20"/>
                <w:szCs w:val="20"/>
                <w:u w:val="single"/>
              </w:rPr>
              <w:t xml:space="preserve">If the UE receives a MAC CE activation command for one of the </w:t>
            </w:r>
            <w:r w:rsidRPr="00EE1869">
              <w:rPr>
                <w:rFonts w:ascii="Times New Roman" w:eastAsia="Malgun Gothic" w:hAnsi="Times New Roman" w:cs="Times New Roman"/>
                <w:color w:val="4F81BD" w:themeColor="accent1"/>
                <w:sz w:val="20"/>
                <w:szCs w:val="20"/>
                <w:u w:val="single"/>
                <w:lang w:val="en-GB"/>
              </w:rPr>
              <w:t xml:space="preserve">provided </w:t>
            </w:r>
            <w:r w:rsidRPr="00EE1869">
              <w:rPr>
                <w:rFonts w:ascii="Times New Roman" w:eastAsia="PMingLiU" w:hAnsi="Times New Roman" w:cs="Times New Roman"/>
                <w:color w:val="4F81BD" w:themeColor="accent1"/>
                <w:sz w:val="20"/>
                <w:szCs w:val="20"/>
                <w:u w:val="single"/>
              </w:rPr>
              <w:t>TCI states</w:t>
            </w:r>
            <w:r w:rsidRPr="00EE1869">
              <w:rPr>
                <w:rFonts w:ascii="Times New Roman" w:eastAsia="PMingLiU" w:hAnsi="Times New Roman" w:cs="Times New Roman" w:hint="eastAsia"/>
                <w:color w:val="4F81BD" w:themeColor="accent1"/>
                <w:sz w:val="20"/>
                <w:szCs w:val="20"/>
                <w:u w:val="single"/>
                <w:lang w:eastAsia="zh-TW"/>
              </w:rPr>
              <w:t xml:space="preserve"> for a CORESET</w:t>
            </w:r>
            <w:r w:rsidRPr="00EE1869">
              <w:rPr>
                <w:rFonts w:ascii="Times New Roman" w:eastAsia="PMingLiU" w:hAnsi="Times New Roman" w:cs="Times New Roman"/>
                <w:color w:val="4F81BD" w:themeColor="accent1"/>
                <w:sz w:val="20"/>
                <w:szCs w:val="20"/>
                <w:u w:val="single"/>
              </w:rPr>
              <w:t xml:space="preserve">, the UE applies the activation command 3 </w:t>
            </w:r>
            <w:proofErr w:type="spellStart"/>
            <w:r w:rsidRPr="00EE1869">
              <w:rPr>
                <w:rFonts w:ascii="Times New Roman" w:eastAsia="PMingLiU" w:hAnsi="Times New Roman" w:cs="Times New Roman"/>
                <w:color w:val="4F81BD" w:themeColor="accent1"/>
                <w:sz w:val="20"/>
                <w:szCs w:val="20"/>
                <w:u w:val="single"/>
              </w:rPr>
              <w:t>msec</w:t>
            </w:r>
            <w:proofErr w:type="spellEnd"/>
            <w:r w:rsidRPr="00EE1869">
              <w:rPr>
                <w:rFonts w:ascii="Times New Roman" w:eastAsia="PMingLiU" w:hAnsi="Times New Roman" w:cs="Times New Roman"/>
                <w:color w:val="4F81BD" w:themeColor="accent1"/>
                <w:sz w:val="20"/>
                <w:szCs w:val="20"/>
                <w:u w:val="single"/>
              </w:rPr>
              <w:t xml:space="preserve"> after a slot where the UE transmits HARQ-ACK information for the PDSCH providing the activation command.</w:t>
            </w:r>
            <w:r w:rsidRPr="00EE1869">
              <w:rPr>
                <w:rFonts w:ascii="Times New Roman" w:eastAsia="PMingLiU" w:hAnsi="Times New Roman" w:cs="Times New Roman" w:hint="eastAsia"/>
                <w:color w:val="4F81BD" w:themeColor="accent1"/>
                <w:sz w:val="20"/>
                <w:szCs w:val="20"/>
                <w:u w:val="single"/>
                <w:lang w:eastAsia="zh-TW"/>
              </w:rPr>
              <w:t xml:space="preserve"> </w:t>
            </w:r>
          </w:p>
          <w:p w14:paraId="1B63A7E9" w14:textId="77777777" w:rsidR="005D2218" w:rsidRPr="00EE1869" w:rsidRDefault="005D2218" w:rsidP="00E25B0B">
            <w:pPr>
              <w:widowControl w:val="0"/>
              <w:spacing w:after="180"/>
              <w:rPr>
                <w:rFonts w:ascii="Times New Roman" w:hAnsi="Times New Roman" w:cs="Times New Roman"/>
                <w:color w:val="FF0000"/>
                <w:lang w:val="en-GB" w:eastAsia="ja-JP"/>
              </w:rPr>
            </w:pPr>
            <w:r w:rsidRPr="00EE1869">
              <w:rPr>
                <w:rFonts w:ascii="Times New Roman" w:eastAsia="PMingLiU" w:hAnsi="Times New Roman" w:cs="Times New Roman" w:hint="eastAsia"/>
                <w:color w:val="FF0000"/>
                <w:lang w:val="en-GB" w:eastAsia="zh-TW"/>
              </w:rPr>
              <w:t>&lt; Unchanged parts are omitted &gt;</w:t>
            </w:r>
          </w:p>
        </w:tc>
      </w:tr>
    </w:tbl>
    <w:p w14:paraId="38F94055" w14:textId="77777777" w:rsidR="005D2218" w:rsidRDefault="005D2218" w:rsidP="005D2218">
      <w:pPr>
        <w:rPr>
          <w:lang w:eastAsia="ja-JP"/>
        </w:rPr>
      </w:pPr>
    </w:p>
    <w:p w14:paraId="4D25C8EE" w14:textId="77777777" w:rsidR="005D2218" w:rsidRPr="000332F4" w:rsidRDefault="005D2218" w:rsidP="005D2218">
      <w:pPr>
        <w:jc w:val="both"/>
        <w:rPr>
          <w:b/>
          <w:color w:val="FF0000"/>
          <w:u w:val="single"/>
          <w:lang w:eastAsia="ja-JP"/>
        </w:rPr>
      </w:pPr>
      <w:r w:rsidRPr="000332F4">
        <w:rPr>
          <w:rFonts w:hint="eastAsia"/>
          <w:b/>
          <w:color w:val="FF0000"/>
          <w:u w:val="single"/>
          <w:lang w:eastAsia="ja-JP"/>
        </w:rPr>
        <w:t>Suggestion:</w:t>
      </w:r>
    </w:p>
    <w:p w14:paraId="33994544" w14:textId="77777777" w:rsidR="005D2218" w:rsidRPr="00137D65" w:rsidRDefault="005D2218" w:rsidP="005D2218">
      <w:pPr>
        <w:pStyle w:val="a4"/>
        <w:numPr>
          <w:ilvl w:val="0"/>
          <w:numId w:val="152"/>
        </w:numPr>
        <w:ind w:leftChars="0"/>
        <w:jc w:val="both"/>
        <w:rPr>
          <w:b/>
          <w:color w:val="FF0000"/>
          <w:lang w:eastAsia="ja-JP"/>
        </w:rPr>
      </w:pPr>
      <w:r>
        <w:rPr>
          <w:rFonts w:hint="eastAsia"/>
          <w:b/>
          <w:color w:val="FF0000"/>
          <w:lang w:eastAsia="ja-JP"/>
        </w:rPr>
        <w:t>To be discussed.</w:t>
      </w:r>
    </w:p>
    <w:p w14:paraId="227887E3" w14:textId="77777777" w:rsidR="005D2218" w:rsidRPr="00505D28" w:rsidRDefault="005D2218" w:rsidP="005D2218">
      <w:pPr>
        <w:pStyle w:val="a4"/>
        <w:numPr>
          <w:ilvl w:val="0"/>
          <w:numId w:val="152"/>
        </w:numPr>
        <w:ind w:leftChars="0"/>
        <w:jc w:val="both"/>
        <w:rPr>
          <w:b/>
          <w:color w:val="FF0000"/>
          <w:lang w:eastAsia="ja-JP"/>
        </w:rPr>
      </w:pPr>
      <w:r w:rsidRPr="00505D28">
        <w:rPr>
          <w:rFonts w:hint="eastAsia"/>
          <w:b/>
          <w:color w:val="FF0000"/>
          <w:lang w:eastAsia="ja-JP"/>
        </w:rPr>
        <w:t>If approved, cover sheet needs to be updated (impact analysis necessary).</w:t>
      </w:r>
    </w:p>
    <w:p w14:paraId="0501D706" w14:textId="77777777" w:rsidR="005D2218" w:rsidRDefault="005D2218" w:rsidP="005D2218">
      <w:pPr>
        <w:rPr>
          <w:lang w:eastAsia="ja-JP"/>
        </w:rPr>
      </w:pPr>
    </w:p>
    <w:tbl>
      <w:tblPr>
        <w:tblStyle w:val="a3"/>
        <w:tblW w:w="0" w:type="auto"/>
        <w:tblLook w:val="04A0" w:firstRow="1" w:lastRow="0" w:firstColumn="1" w:lastColumn="0" w:noHBand="0" w:noVBand="1"/>
      </w:tblPr>
      <w:tblGrid>
        <w:gridCol w:w="2235"/>
        <w:gridCol w:w="7323"/>
      </w:tblGrid>
      <w:tr w:rsidR="005D2218" w14:paraId="3C0948A6" w14:textId="77777777" w:rsidTr="00E25B0B">
        <w:tc>
          <w:tcPr>
            <w:tcW w:w="2235" w:type="dxa"/>
            <w:shd w:val="clear" w:color="auto" w:fill="99CCFF"/>
          </w:tcPr>
          <w:p w14:paraId="32A2C690" w14:textId="77777777" w:rsidR="005D2218" w:rsidRDefault="005D2218" w:rsidP="00E25B0B">
            <w:pPr>
              <w:rPr>
                <w:lang w:eastAsia="ja-JP"/>
              </w:rPr>
            </w:pPr>
            <w:r>
              <w:rPr>
                <w:rFonts w:hint="eastAsia"/>
                <w:lang w:eastAsia="ja-JP"/>
              </w:rPr>
              <w:t>Company</w:t>
            </w:r>
          </w:p>
        </w:tc>
        <w:tc>
          <w:tcPr>
            <w:tcW w:w="7323" w:type="dxa"/>
            <w:shd w:val="clear" w:color="auto" w:fill="99CCFF"/>
          </w:tcPr>
          <w:p w14:paraId="29A863CC" w14:textId="77777777" w:rsidR="005D2218" w:rsidRDefault="005D2218" w:rsidP="00E25B0B">
            <w:pPr>
              <w:rPr>
                <w:lang w:eastAsia="ja-JP"/>
              </w:rPr>
            </w:pPr>
            <w:r>
              <w:rPr>
                <w:rFonts w:hint="eastAsia"/>
                <w:lang w:eastAsia="ja-JP"/>
              </w:rPr>
              <w:t>View</w:t>
            </w:r>
          </w:p>
        </w:tc>
      </w:tr>
      <w:tr w:rsidR="005D2218" w14:paraId="44510B2D" w14:textId="77777777" w:rsidTr="00E25B0B">
        <w:tc>
          <w:tcPr>
            <w:tcW w:w="2235" w:type="dxa"/>
          </w:tcPr>
          <w:p w14:paraId="4B34E358" w14:textId="77777777" w:rsidR="005D2218" w:rsidRDefault="005D2218" w:rsidP="00E25B0B">
            <w:pPr>
              <w:rPr>
                <w:lang w:eastAsia="ja-JP"/>
              </w:rPr>
            </w:pPr>
          </w:p>
        </w:tc>
        <w:tc>
          <w:tcPr>
            <w:tcW w:w="7323" w:type="dxa"/>
          </w:tcPr>
          <w:p w14:paraId="4702750B" w14:textId="77777777" w:rsidR="005D2218" w:rsidRDefault="005D2218" w:rsidP="00E25B0B">
            <w:pPr>
              <w:rPr>
                <w:lang w:eastAsia="ja-JP"/>
              </w:rPr>
            </w:pPr>
          </w:p>
        </w:tc>
      </w:tr>
      <w:tr w:rsidR="005D2218" w14:paraId="73EEABD5" w14:textId="77777777" w:rsidTr="00E25B0B">
        <w:tc>
          <w:tcPr>
            <w:tcW w:w="2235" w:type="dxa"/>
          </w:tcPr>
          <w:p w14:paraId="74269190" w14:textId="77777777" w:rsidR="005D2218" w:rsidRDefault="005D2218" w:rsidP="00E25B0B">
            <w:pPr>
              <w:rPr>
                <w:lang w:eastAsia="ja-JP"/>
              </w:rPr>
            </w:pPr>
          </w:p>
        </w:tc>
        <w:tc>
          <w:tcPr>
            <w:tcW w:w="7323" w:type="dxa"/>
          </w:tcPr>
          <w:p w14:paraId="06AB47D0" w14:textId="77777777" w:rsidR="005D2218" w:rsidRDefault="005D2218" w:rsidP="00E25B0B">
            <w:pPr>
              <w:rPr>
                <w:lang w:eastAsia="ja-JP"/>
              </w:rPr>
            </w:pPr>
          </w:p>
        </w:tc>
      </w:tr>
      <w:tr w:rsidR="005D2218" w14:paraId="7C19A266" w14:textId="77777777" w:rsidTr="00E25B0B">
        <w:tc>
          <w:tcPr>
            <w:tcW w:w="2235" w:type="dxa"/>
          </w:tcPr>
          <w:p w14:paraId="26431034" w14:textId="77777777" w:rsidR="005D2218" w:rsidRDefault="005D2218" w:rsidP="00E25B0B">
            <w:pPr>
              <w:rPr>
                <w:lang w:eastAsia="ja-JP"/>
              </w:rPr>
            </w:pPr>
          </w:p>
        </w:tc>
        <w:tc>
          <w:tcPr>
            <w:tcW w:w="7323" w:type="dxa"/>
          </w:tcPr>
          <w:p w14:paraId="75D15E40" w14:textId="77777777" w:rsidR="005D2218" w:rsidRDefault="005D2218" w:rsidP="00E25B0B">
            <w:pPr>
              <w:rPr>
                <w:lang w:eastAsia="ja-JP"/>
              </w:rPr>
            </w:pPr>
          </w:p>
        </w:tc>
      </w:tr>
    </w:tbl>
    <w:p w14:paraId="7E782BA5" w14:textId="77777777" w:rsidR="005D2218" w:rsidRPr="00C31DEB" w:rsidRDefault="005D2218" w:rsidP="005D2218">
      <w:pPr>
        <w:rPr>
          <w:lang w:eastAsia="ja-JP"/>
        </w:rPr>
      </w:pPr>
    </w:p>
    <w:p w14:paraId="596FE3F9" w14:textId="77777777" w:rsidR="005D2218" w:rsidRDefault="005D2218" w:rsidP="005D2218">
      <w:pPr>
        <w:rPr>
          <w:lang w:eastAsia="ja-JP"/>
        </w:rPr>
      </w:pPr>
    </w:p>
    <w:p w14:paraId="579F0988" w14:textId="77777777" w:rsidR="005D2218" w:rsidRDefault="005D2218" w:rsidP="005D2218">
      <w:pPr>
        <w:pStyle w:val="1"/>
        <w:numPr>
          <w:ilvl w:val="0"/>
          <w:numId w:val="85"/>
        </w:numPr>
        <w:rPr>
          <w:b/>
          <w:lang w:eastAsia="ja-JP"/>
        </w:rPr>
      </w:pPr>
      <w:r>
        <w:rPr>
          <w:rFonts w:hint="eastAsia"/>
          <w:b/>
          <w:lang w:eastAsia="ja-JP"/>
        </w:rPr>
        <w:t>Overlapped CORESETs with QCL-D properties</w:t>
      </w:r>
    </w:p>
    <w:p w14:paraId="0B3D8305" w14:textId="77777777" w:rsidR="005D2218" w:rsidRPr="00FA6B23" w:rsidRDefault="005D2218" w:rsidP="005D2218">
      <w:pPr>
        <w:pStyle w:val="2"/>
        <w:rPr>
          <w:b/>
          <w:lang w:eastAsia="ja-JP"/>
        </w:rPr>
      </w:pPr>
      <w:r>
        <w:rPr>
          <w:rFonts w:hint="eastAsia"/>
          <w:b/>
          <w:lang w:eastAsia="ja-JP"/>
        </w:rPr>
        <w:t>R1-1901853 (QCL-D collision between CORESETs, Ericsson)</w:t>
      </w:r>
    </w:p>
    <w:p w14:paraId="51D81DC6" w14:textId="77777777" w:rsidR="005D2218" w:rsidRPr="00313BD0" w:rsidRDefault="005D2218" w:rsidP="005D2218">
      <w:pPr>
        <w:jc w:val="both"/>
        <w:rPr>
          <w:b/>
          <w:u w:val="single"/>
          <w:lang w:eastAsia="ja-JP"/>
        </w:rPr>
      </w:pPr>
      <w:r w:rsidRPr="00313BD0">
        <w:rPr>
          <w:rFonts w:hint="eastAsia"/>
          <w:b/>
          <w:u w:val="single"/>
          <w:lang w:eastAsia="ja-JP"/>
        </w:rPr>
        <w:t>Reason</w:t>
      </w:r>
      <w:r>
        <w:rPr>
          <w:rFonts w:hint="eastAsia"/>
          <w:b/>
          <w:u w:val="single"/>
          <w:lang w:eastAsia="ja-JP"/>
        </w:rPr>
        <w:t xml:space="preserve"> for change</w:t>
      </w:r>
      <w:r w:rsidRPr="00313BD0">
        <w:rPr>
          <w:rFonts w:hint="eastAsia"/>
          <w:b/>
          <w:u w:val="single"/>
          <w:lang w:eastAsia="ja-JP"/>
        </w:rPr>
        <w:t>:</w:t>
      </w:r>
    </w:p>
    <w:p w14:paraId="6AFB0F4A" w14:textId="77777777" w:rsidR="005D2218" w:rsidRPr="000332F4" w:rsidRDefault="005D2218" w:rsidP="005D2218">
      <w:pPr>
        <w:pStyle w:val="a4"/>
        <w:numPr>
          <w:ilvl w:val="0"/>
          <w:numId w:val="152"/>
        </w:numPr>
        <w:ind w:leftChars="0"/>
        <w:jc w:val="both"/>
        <w:rPr>
          <w:rFonts w:cs="Arial"/>
        </w:rPr>
      </w:pPr>
      <w:r w:rsidRPr="000332F4">
        <w:rPr>
          <w:rFonts w:cs="Arial"/>
        </w:rPr>
        <w:t xml:space="preserve">For interpreting QCL </w:t>
      </w:r>
      <w:proofErr w:type="spellStart"/>
      <w:r w:rsidRPr="000332F4">
        <w:rPr>
          <w:rFonts w:cs="Arial"/>
        </w:rPr>
        <w:t>TypeD</w:t>
      </w:r>
      <w:proofErr w:type="spellEnd"/>
      <w:r w:rsidRPr="000332F4">
        <w:rPr>
          <w:rFonts w:cs="Arial"/>
        </w:rPr>
        <w:t xml:space="preserve"> across multiple CORESETs with different QCL </w:t>
      </w:r>
      <w:proofErr w:type="spellStart"/>
      <w:r w:rsidRPr="000332F4">
        <w:rPr>
          <w:rFonts w:cs="Arial"/>
        </w:rPr>
        <w:t>TypeD</w:t>
      </w:r>
      <w:proofErr w:type="spellEnd"/>
      <w:r w:rsidRPr="000332F4">
        <w:rPr>
          <w:rFonts w:cs="Arial"/>
        </w:rPr>
        <w:t xml:space="preserve"> properties, the following two bullets are present in 38.213.</w:t>
      </w:r>
    </w:p>
    <w:p w14:paraId="3C868C55" w14:textId="77777777" w:rsidR="005D2218" w:rsidRPr="000332F4" w:rsidRDefault="005D2218" w:rsidP="005D2218">
      <w:pPr>
        <w:pStyle w:val="a4"/>
        <w:numPr>
          <w:ilvl w:val="1"/>
          <w:numId w:val="152"/>
        </w:numPr>
        <w:ind w:leftChars="0"/>
        <w:jc w:val="both"/>
        <w:rPr>
          <w:rFonts w:cs="Arial"/>
          <w:i/>
        </w:rPr>
      </w:pPr>
      <w:r w:rsidRPr="000332F4">
        <w:rPr>
          <w:rFonts w:cs="Arial"/>
          <w:i/>
        </w:rPr>
        <w:t>for the purpose of determining the CORESET, a SS/PBCH block is considered to have different QCL-</w:t>
      </w:r>
      <w:proofErr w:type="spellStart"/>
      <w:r w:rsidRPr="000332F4">
        <w:rPr>
          <w:rFonts w:cs="Arial"/>
          <w:i/>
        </w:rPr>
        <w:t>TypeD</w:t>
      </w:r>
      <w:proofErr w:type="spellEnd"/>
      <w:r w:rsidRPr="000332F4">
        <w:rPr>
          <w:rFonts w:cs="Arial"/>
          <w:i/>
        </w:rPr>
        <w:t xml:space="preserve"> properties than a CSI-RS </w:t>
      </w:r>
    </w:p>
    <w:p w14:paraId="10C27BDD" w14:textId="77777777" w:rsidR="005D2218" w:rsidRPr="000332F4" w:rsidRDefault="005D2218" w:rsidP="005D2218">
      <w:pPr>
        <w:pStyle w:val="a4"/>
        <w:numPr>
          <w:ilvl w:val="1"/>
          <w:numId w:val="152"/>
        </w:numPr>
        <w:ind w:leftChars="0"/>
        <w:jc w:val="both"/>
        <w:rPr>
          <w:rFonts w:cs="Arial"/>
          <w:i/>
        </w:rPr>
      </w:pPr>
      <w:r w:rsidRPr="000332F4">
        <w:rPr>
          <w:rFonts w:cs="Arial"/>
          <w:i/>
        </w:rPr>
        <w:t>for the purpose of determining the CORESET, a first CSI-RS associated with a SS/PBCH block in a first cell and a second CSI-RS in a second cell that is also associated with the SS/PBCH block are assumed to have same QCL-</w:t>
      </w:r>
      <w:proofErr w:type="spellStart"/>
      <w:r w:rsidRPr="000332F4">
        <w:rPr>
          <w:rFonts w:cs="Arial"/>
          <w:i/>
        </w:rPr>
        <w:t>TypeD</w:t>
      </w:r>
      <w:proofErr w:type="spellEnd"/>
      <w:r w:rsidRPr="000332F4">
        <w:rPr>
          <w:rFonts w:cs="Arial"/>
          <w:i/>
        </w:rPr>
        <w:t xml:space="preserve"> properties </w:t>
      </w:r>
    </w:p>
    <w:p w14:paraId="10167EBE" w14:textId="77777777" w:rsidR="005D2218" w:rsidRPr="000332F4" w:rsidRDefault="005D2218" w:rsidP="005D2218">
      <w:pPr>
        <w:pStyle w:val="a4"/>
        <w:numPr>
          <w:ilvl w:val="0"/>
          <w:numId w:val="152"/>
        </w:numPr>
        <w:ind w:leftChars="0"/>
        <w:jc w:val="both"/>
        <w:rPr>
          <w:rFonts w:cs="Arial"/>
        </w:rPr>
      </w:pPr>
      <w:r w:rsidRPr="000332F4">
        <w:rPr>
          <w:rFonts w:cs="Arial"/>
        </w:rPr>
        <w:t>The first statement above contradicts the definition of QCL in 38.214, where it is stated that QCL properties are signaled to the UE. For the example above, if the network signals to the UE that a CSI-RS has an SSB as QCL source, the SSB and the CSI-RS would have the same QCL (</w:t>
      </w:r>
      <w:proofErr w:type="spellStart"/>
      <w:r w:rsidRPr="000332F4">
        <w:rPr>
          <w:rFonts w:cs="Arial"/>
        </w:rPr>
        <w:t>TypeD</w:t>
      </w:r>
      <w:proofErr w:type="spellEnd"/>
      <w:r w:rsidRPr="000332F4">
        <w:rPr>
          <w:rFonts w:cs="Arial"/>
        </w:rPr>
        <w:t xml:space="preserve">) properties: that is the definition of QCL. </w:t>
      </w:r>
    </w:p>
    <w:p w14:paraId="4A08EE01" w14:textId="77777777" w:rsidR="005D2218" w:rsidRDefault="005D2218" w:rsidP="005D2218">
      <w:pPr>
        <w:pStyle w:val="a4"/>
        <w:numPr>
          <w:ilvl w:val="0"/>
          <w:numId w:val="152"/>
        </w:numPr>
        <w:ind w:leftChars="0"/>
        <w:jc w:val="both"/>
        <w:rPr>
          <w:lang w:eastAsia="ja-JP"/>
        </w:rPr>
      </w:pPr>
      <w:r w:rsidRPr="000332F4">
        <w:rPr>
          <w:rFonts w:cs="Arial"/>
        </w:rPr>
        <w:t>In addition, the first statement is also not in line with the second statement.</w:t>
      </w:r>
    </w:p>
    <w:p w14:paraId="539F71EE" w14:textId="77777777" w:rsidR="005D2218" w:rsidRPr="00313BD0" w:rsidRDefault="005D2218" w:rsidP="005D2218">
      <w:pPr>
        <w:jc w:val="both"/>
        <w:rPr>
          <w:b/>
          <w:u w:val="single"/>
          <w:lang w:eastAsia="ja-JP"/>
        </w:rPr>
      </w:pPr>
      <w:r>
        <w:rPr>
          <w:rFonts w:hint="eastAsia"/>
          <w:b/>
          <w:u w:val="single"/>
          <w:lang w:eastAsia="ja-JP"/>
        </w:rPr>
        <w:lastRenderedPageBreak/>
        <w:t>Summary of change</w:t>
      </w:r>
      <w:r w:rsidRPr="00313BD0">
        <w:rPr>
          <w:rFonts w:hint="eastAsia"/>
          <w:b/>
          <w:u w:val="single"/>
          <w:lang w:eastAsia="ja-JP"/>
        </w:rPr>
        <w:t>:</w:t>
      </w:r>
    </w:p>
    <w:p w14:paraId="26E2A1F0" w14:textId="77777777" w:rsidR="005D2218" w:rsidRDefault="005D2218" w:rsidP="005D2218">
      <w:pPr>
        <w:pStyle w:val="a4"/>
        <w:numPr>
          <w:ilvl w:val="0"/>
          <w:numId w:val="152"/>
        </w:numPr>
        <w:ind w:leftChars="0"/>
        <w:jc w:val="both"/>
        <w:rPr>
          <w:lang w:eastAsia="ja-JP"/>
        </w:rPr>
      </w:pPr>
      <w:r>
        <w:rPr>
          <w:rFonts w:hint="eastAsia"/>
          <w:lang w:eastAsia="ja-JP"/>
        </w:rPr>
        <w:t>Correct TS 38.213 Section 10.1 as following:</w:t>
      </w:r>
    </w:p>
    <w:tbl>
      <w:tblPr>
        <w:tblStyle w:val="a3"/>
        <w:tblW w:w="0" w:type="auto"/>
        <w:tblLook w:val="04A0" w:firstRow="1" w:lastRow="0" w:firstColumn="1" w:lastColumn="0" w:noHBand="0" w:noVBand="1"/>
      </w:tblPr>
      <w:tblGrid>
        <w:gridCol w:w="9558"/>
      </w:tblGrid>
      <w:tr w:rsidR="005D2218" w14:paraId="07C30D29" w14:textId="77777777" w:rsidTr="00E25B0B">
        <w:tc>
          <w:tcPr>
            <w:tcW w:w="9558" w:type="dxa"/>
          </w:tcPr>
          <w:p w14:paraId="5F6B2BEF" w14:textId="77777777" w:rsidR="005D2218" w:rsidRPr="000332F4" w:rsidRDefault="005D2218" w:rsidP="00E25B0B">
            <w:pPr>
              <w:spacing w:after="180"/>
              <w:rPr>
                <w:rFonts w:ascii="Times New Roman" w:eastAsia="游明朝" w:hAnsi="Times New Roman" w:cs="Times New Roman"/>
                <w:sz w:val="20"/>
                <w:szCs w:val="20"/>
                <w:lang w:val="en-GB"/>
              </w:rPr>
            </w:pPr>
            <w:r w:rsidRPr="000332F4">
              <w:rPr>
                <w:rFonts w:ascii="Times New Roman" w:eastAsia="游明朝" w:hAnsi="Times New Roman" w:cs="Times New Roman"/>
                <w:sz w:val="20"/>
                <w:szCs w:val="20"/>
                <w:lang w:val="en-GB"/>
              </w:rPr>
              <w:t xml:space="preserve">If a UE </w:t>
            </w:r>
          </w:p>
          <w:p w14:paraId="2D814F0F" w14:textId="77777777" w:rsidR="005D2218" w:rsidRPr="000332F4" w:rsidRDefault="005D2218" w:rsidP="00E25B0B">
            <w:pPr>
              <w:spacing w:after="180"/>
              <w:ind w:left="568" w:hanging="284"/>
              <w:rPr>
                <w:rFonts w:ascii="Times New Roman" w:eastAsia="游明朝" w:hAnsi="Times New Roman" w:cs="Times New Roman"/>
                <w:sz w:val="20"/>
                <w:szCs w:val="20"/>
                <w:lang w:eastAsia="ja-JP"/>
              </w:rPr>
            </w:pPr>
            <w:r w:rsidRPr="000332F4">
              <w:rPr>
                <w:rFonts w:ascii="Times New Roman" w:eastAsia="游明朝" w:hAnsi="Times New Roman" w:cs="Times New Roman"/>
                <w:sz w:val="20"/>
                <w:szCs w:val="20"/>
                <w:lang w:val="x-none"/>
              </w:rPr>
              <w:t>-</w:t>
            </w:r>
            <w:r w:rsidRPr="000332F4">
              <w:rPr>
                <w:rFonts w:ascii="Times New Roman" w:eastAsia="游明朝" w:hAnsi="Times New Roman" w:cs="Times New Roman"/>
                <w:sz w:val="20"/>
                <w:szCs w:val="20"/>
                <w:lang w:val="x-none"/>
              </w:rPr>
              <w:tab/>
              <w:t>is configured f</w:t>
            </w:r>
            <w:r w:rsidRPr="000332F4">
              <w:rPr>
                <w:rFonts w:ascii="Times New Roman" w:eastAsia="游明朝" w:hAnsi="Times New Roman" w:cs="Times New Roman"/>
                <w:sz w:val="20"/>
                <w:szCs w:val="20"/>
                <w:lang w:val="x-none" w:eastAsia="ja-JP"/>
              </w:rPr>
              <w:t>or single cell operation or for operation with carrier aggregation in a same frequency band</w:t>
            </w:r>
            <w:r w:rsidRPr="000332F4">
              <w:rPr>
                <w:rFonts w:ascii="Times New Roman" w:eastAsia="游明朝" w:hAnsi="Times New Roman" w:cs="Times New Roman"/>
                <w:sz w:val="20"/>
                <w:szCs w:val="20"/>
                <w:lang w:eastAsia="ja-JP"/>
              </w:rPr>
              <w:t>, and</w:t>
            </w:r>
          </w:p>
          <w:p w14:paraId="54C2C71E" w14:textId="77777777" w:rsidR="005D2218" w:rsidRPr="000332F4" w:rsidRDefault="005D2218" w:rsidP="00E25B0B">
            <w:pPr>
              <w:spacing w:after="180"/>
              <w:ind w:left="568" w:hanging="284"/>
              <w:rPr>
                <w:rFonts w:ascii="Times New Roman" w:eastAsia="游明朝" w:hAnsi="Times New Roman" w:cs="Times New Roman"/>
                <w:sz w:val="20"/>
                <w:szCs w:val="20"/>
                <w:lang w:eastAsia="ja-JP"/>
              </w:rPr>
            </w:pPr>
            <w:r w:rsidRPr="000332F4">
              <w:rPr>
                <w:rFonts w:ascii="Times New Roman" w:eastAsia="游明朝" w:hAnsi="Times New Roman" w:cs="Times New Roman"/>
                <w:sz w:val="20"/>
                <w:szCs w:val="20"/>
                <w:lang w:val="x-none"/>
              </w:rPr>
              <w:t>-</w:t>
            </w:r>
            <w:r w:rsidRPr="000332F4">
              <w:rPr>
                <w:rFonts w:ascii="Times New Roman" w:eastAsia="游明朝" w:hAnsi="Times New Roman" w:cs="Times New Roman"/>
                <w:sz w:val="20"/>
                <w:szCs w:val="20"/>
                <w:lang w:val="x-none"/>
              </w:rPr>
              <w:tab/>
              <w:t>monitors PDCCH</w:t>
            </w:r>
            <w:r w:rsidRPr="000332F4">
              <w:rPr>
                <w:rFonts w:ascii="Times New Roman" w:eastAsia="游明朝" w:hAnsi="Times New Roman" w:cs="Times New Roman"/>
                <w:sz w:val="20"/>
                <w:szCs w:val="20"/>
              </w:rPr>
              <w:t xml:space="preserve"> candidates</w:t>
            </w:r>
            <w:r w:rsidRPr="000332F4">
              <w:rPr>
                <w:rFonts w:ascii="Times New Roman" w:eastAsia="游明朝" w:hAnsi="Times New Roman" w:cs="Times New Roman"/>
                <w:sz w:val="20"/>
                <w:szCs w:val="20"/>
                <w:lang w:val="x-none"/>
              </w:rPr>
              <w:t xml:space="preserve"> </w:t>
            </w:r>
            <w:r w:rsidRPr="000332F4">
              <w:rPr>
                <w:rFonts w:ascii="Times New Roman" w:eastAsia="游明朝" w:hAnsi="Times New Roman" w:cs="Times New Roman"/>
                <w:sz w:val="20"/>
                <w:szCs w:val="20"/>
              </w:rPr>
              <w:t xml:space="preserve">in overlapping PDCCH monitoring occasions </w:t>
            </w:r>
            <w:r w:rsidRPr="000332F4">
              <w:rPr>
                <w:rFonts w:ascii="Times New Roman" w:eastAsia="游明朝" w:hAnsi="Times New Roman" w:cs="Times New Roman"/>
                <w:sz w:val="20"/>
                <w:szCs w:val="20"/>
                <w:lang w:val="x-none"/>
              </w:rPr>
              <w:t>in multiple CORESETs</w:t>
            </w:r>
            <w:r w:rsidRPr="000332F4">
              <w:rPr>
                <w:rFonts w:ascii="Times New Roman" w:eastAsia="游明朝" w:hAnsi="Times New Roman" w:cs="Times New Roman"/>
                <w:sz w:val="20"/>
                <w:szCs w:val="20"/>
              </w:rPr>
              <w:t xml:space="preserve"> that have different </w:t>
            </w:r>
            <w:r w:rsidRPr="000332F4">
              <w:rPr>
                <w:rFonts w:ascii="Times New Roman" w:eastAsia="游明朝" w:hAnsi="Times New Roman" w:cs="Times New Roman"/>
                <w:sz w:val="20"/>
                <w:szCs w:val="20"/>
                <w:lang w:val="x-none" w:eastAsia="ja-JP"/>
              </w:rPr>
              <w:t>QCL-</w:t>
            </w:r>
            <w:proofErr w:type="spellStart"/>
            <w:r w:rsidRPr="000332F4">
              <w:rPr>
                <w:rFonts w:ascii="Times New Roman" w:eastAsia="游明朝" w:hAnsi="Times New Roman" w:cs="Times New Roman"/>
                <w:sz w:val="20"/>
                <w:szCs w:val="20"/>
                <w:lang w:val="x-none" w:eastAsia="ja-JP"/>
              </w:rPr>
              <w:t>TypeD</w:t>
            </w:r>
            <w:proofErr w:type="spellEnd"/>
            <w:r w:rsidRPr="000332F4">
              <w:rPr>
                <w:rFonts w:ascii="Times New Roman" w:eastAsia="游明朝" w:hAnsi="Times New Roman" w:cs="Times New Roman"/>
                <w:sz w:val="20"/>
                <w:szCs w:val="20"/>
                <w:lang w:val="x-none" w:eastAsia="ja-JP"/>
              </w:rPr>
              <w:t xml:space="preserve"> properties</w:t>
            </w:r>
            <w:r w:rsidRPr="000332F4">
              <w:rPr>
                <w:rFonts w:ascii="Times New Roman" w:eastAsia="游明朝" w:hAnsi="Times New Roman" w:cs="Times New Roman"/>
                <w:sz w:val="20"/>
                <w:szCs w:val="20"/>
                <w:lang w:eastAsia="ja-JP"/>
              </w:rPr>
              <w:t xml:space="preserve"> on active DL BWP(s) of one or more cells</w:t>
            </w:r>
          </w:p>
          <w:p w14:paraId="4F5DAD7A" w14:textId="77777777" w:rsidR="005D2218" w:rsidRPr="000332F4" w:rsidRDefault="005D2218" w:rsidP="00E25B0B">
            <w:pPr>
              <w:spacing w:after="180"/>
              <w:rPr>
                <w:rFonts w:ascii="Times New Roman" w:eastAsia="游明朝" w:hAnsi="Times New Roman" w:cs="Times New Roman"/>
                <w:sz w:val="20"/>
                <w:szCs w:val="20"/>
              </w:rPr>
            </w:pPr>
            <w:r w:rsidRPr="000332F4">
              <w:rPr>
                <w:rFonts w:ascii="Times New Roman" w:eastAsia="游明朝" w:hAnsi="Times New Roman" w:cs="Times New Roman"/>
                <w:sz w:val="20"/>
                <w:szCs w:val="20"/>
                <w:lang w:val="en-GB" w:eastAsia="ja-JP"/>
              </w:rPr>
              <w:t xml:space="preserve">the UE </w:t>
            </w:r>
            <w:r w:rsidRPr="000332F4">
              <w:rPr>
                <w:rFonts w:ascii="Times New Roman" w:eastAsia="游明朝" w:hAnsi="Times New Roman" w:cs="Times New Roman"/>
                <w:sz w:val="20"/>
                <w:szCs w:val="20"/>
                <w:lang w:val="en-GB"/>
              </w:rPr>
              <w:t xml:space="preserve">monitors PDCCHs only in a CORESET, </w:t>
            </w:r>
            <w:r w:rsidRPr="000332F4">
              <w:rPr>
                <w:rFonts w:ascii="Times New Roman" w:eastAsia="游明朝" w:hAnsi="Times New Roman" w:cs="Times New Roman"/>
                <w:sz w:val="20"/>
                <w:szCs w:val="20"/>
              </w:rPr>
              <w:t>and in any other CORESET from the multiple CORESETs having same QCL-</w:t>
            </w:r>
            <w:proofErr w:type="spellStart"/>
            <w:r w:rsidRPr="000332F4">
              <w:rPr>
                <w:rFonts w:ascii="Times New Roman" w:eastAsia="游明朝" w:hAnsi="Times New Roman" w:cs="Times New Roman"/>
                <w:sz w:val="20"/>
                <w:szCs w:val="20"/>
              </w:rPr>
              <w:t>TypeD</w:t>
            </w:r>
            <w:proofErr w:type="spellEnd"/>
            <w:r w:rsidRPr="000332F4">
              <w:rPr>
                <w:rFonts w:ascii="Times New Roman" w:eastAsia="游明朝" w:hAnsi="Times New Roman" w:cs="Times New Roman"/>
                <w:sz w:val="20"/>
                <w:szCs w:val="20"/>
              </w:rPr>
              <w:t xml:space="preserve"> properties as the CORESET, on the active DL BWP of a cell with the lowest index from the one or more cells that corresponds</w:t>
            </w:r>
            <w:r w:rsidRPr="000332F4">
              <w:rPr>
                <w:rFonts w:ascii="Times New Roman" w:eastAsia="游明朝" w:hAnsi="Times New Roman" w:cs="Times New Roman"/>
                <w:sz w:val="20"/>
                <w:szCs w:val="20"/>
                <w:lang w:val="en-GB" w:eastAsia="ja-JP"/>
              </w:rPr>
              <w:t xml:space="preserve"> to </w:t>
            </w:r>
            <w:r w:rsidRPr="000332F4">
              <w:rPr>
                <w:rFonts w:ascii="Times New Roman" w:eastAsia="游明朝" w:hAnsi="Times New Roman" w:cs="Times New Roman"/>
                <w:sz w:val="20"/>
                <w:szCs w:val="20"/>
                <w:lang w:eastAsia="ja-JP"/>
              </w:rPr>
              <w:t xml:space="preserve">the CSS set with </w:t>
            </w:r>
            <w:r w:rsidRPr="000332F4">
              <w:rPr>
                <w:rFonts w:ascii="Times New Roman" w:eastAsia="游明朝" w:hAnsi="Times New Roman" w:cs="Times New Roman"/>
                <w:sz w:val="20"/>
                <w:szCs w:val="20"/>
                <w:lang w:val="en-GB" w:eastAsia="ja-JP"/>
              </w:rPr>
              <w:t>the lowest</w:t>
            </w:r>
            <w:r w:rsidRPr="000332F4">
              <w:rPr>
                <w:rFonts w:ascii="Times New Roman" w:eastAsia="游明朝" w:hAnsi="Times New Roman" w:cs="Times New Roman"/>
                <w:sz w:val="20"/>
                <w:szCs w:val="20"/>
                <w:lang w:eastAsia="ja-JP"/>
              </w:rPr>
              <w:t xml:space="preserve"> index, if any; otherwise, to the USS set with </w:t>
            </w:r>
            <w:r w:rsidRPr="000332F4">
              <w:rPr>
                <w:rFonts w:ascii="Times New Roman" w:eastAsia="游明朝" w:hAnsi="Times New Roman" w:cs="Times New Roman"/>
                <w:sz w:val="20"/>
                <w:szCs w:val="20"/>
                <w:lang w:val="en-GB" w:eastAsia="ja-JP"/>
              </w:rPr>
              <w:t>the lowest</w:t>
            </w:r>
            <w:r w:rsidRPr="000332F4">
              <w:rPr>
                <w:rFonts w:ascii="Times New Roman" w:eastAsia="游明朝" w:hAnsi="Times New Roman" w:cs="Times New Roman"/>
                <w:sz w:val="20"/>
                <w:szCs w:val="20"/>
                <w:lang w:eastAsia="ja-JP"/>
              </w:rPr>
              <w:t xml:space="preserve"> index</w:t>
            </w:r>
            <w:r w:rsidRPr="000332F4">
              <w:rPr>
                <w:rFonts w:ascii="Times New Roman" w:eastAsia="游明朝" w:hAnsi="Times New Roman" w:cs="Times New Roman"/>
                <w:sz w:val="20"/>
                <w:szCs w:val="20"/>
                <w:lang w:val="en-GB" w:eastAsia="ja-JP"/>
              </w:rPr>
              <w:t xml:space="preserve"> </w:t>
            </w:r>
          </w:p>
          <w:p w14:paraId="57D50A85" w14:textId="77777777" w:rsidR="005D2218" w:rsidRPr="000332F4" w:rsidRDefault="005D2218" w:rsidP="00E25B0B">
            <w:pPr>
              <w:spacing w:after="180"/>
              <w:ind w:left="568" w:hanging="284"/>
              <w:rPr>
                <w:rFonts w:ascii="Times New Roman" w:eastAsia="游明朝" w:hAnsi="Times New Roman" w:cs="Times New Roman"/>
                <w:sz w:val="20"/>
                <w:szCs w:val="20"/>
                <w:lang w:eastAsia="ja-JP"/>
              </w:rPr>
            </w:pPr>
            <w:r w:rsidRPr="000332F4">
              <w:rPr>
                <w:rFonts w:ascii="Times New Roman" w:eastAsia="游明朝" w:hAnsi="Times New Roman" w:cs="Times New Roman"/>
                <w:sz w:val="20"/>
                <w:szCs w:val="20"/>
                <w:lang w:val="x-none"/>
              </w:rPr>
              <w:t>-</w:t>
            </w:r>
            <w:r w:rsidRPr="000332F4">
              <w:rPr>
                <w:rFonts w:ascii="Times New Roman" w:eastAsia="游明朝" w:hAnsi="Times New Roman" w:cs="Times New Roman"/>
                <w:sz w:val="20"/>
                <w:szCs w:val="20"/>
                <w:lang w:val="x-none"/>
              </w:rPr>
              <w:tab/>
            </w:r>
            <w:r w:rsidRPr="000332F4">
              <w:rPr>
                <w:rFonts w:ascii="Times New Roman" w:eastAsia="游明朝" w:hAnsi="Times New Roman" w:cs="Times New Roman"/>
                <w:sz w:val="20"/>
                <w:szCs w:val="20"/>
              </w:rPr>
              <w:t>the lowest USS set index is determined over all USS sets with at least one PDCCH candidate</w:t>
            </w:r>
            <w:r w:rsidRPr="000332F4">
              <w:rPr>
                <w:rFonts w:ascii="Times New Roman" w:eastAsia="游明朝" w:hAnsi="Times New Roman" w:cs="Times New Roman"/>
                <w:sz w:val="20"/>
                <w:szCs w:val="20"/>
                <w:lang w:eastAsia="ja-JP"/>
              </w:rPr>
              <w:t xml:space="preserve"> in overlapping PDCCH monitoring occasions</w:t>
            </w:r>
          </w:p>
          <w:p w14:paraId="23016B0F" w14:textId="77777777" w:rsidR="005D2218" w:rsidRPr="000332F4" w:rsidDel="00F341BF" w:rsidRDefault="005D2218" w:rsidP="00E25B0B">
            <w:pPr>
              <w:spacing w:after="180"/>
              <w:ind w:left="568" w:hanging="284"/>
              <w:rPr>
                <w:del w:id="131" w:author="Ericsson" w:date="2019-02-13T11:53:00Z"/>
                <w:rFonts w:ascii="Times New Roman" w:eastAsia="游明朝" w:hAnsi="Times New Roman" w:cs="Times New Roman"/>
                <w:sz w:val="20"/>
                <w:szCs w:val="20"/>
                <w:lang w:eastAsia="ja-JP"/>
              </w:rPr>
            </w:pPr>
            <w:del w:id="132" w:author="Ericsson" w:date="2019-02-13T11:53:00Z">
              <w:r w:rsidRPr="000332F4" w:rsidDel="00F341BF">
                <w:rPr>
                  <w:rFonts w:ascii="Times New Roman" w:eastAsia="游明朝" w:hAnsi="Times New Roman" w:cs="Times New Roman"/>
                  <w:sz w:val="20"/>
                  <w:szCs w:val="20"/>
                  <w:lang w:val="x-none"/>
                </w:rPr>
                <w:delText>-</w:delText>
              </w:r>
              <w:r w:rsidRPr="000332F4" w:rsidDel="00F341BF">
                <w:rPr>
                  <w:rFonts w:ascii="Times New Roman" w:eastAsia="游明朝" w:hAnsi="Times New Roman" w:cs="Times New Roman"/>
                  <w:sz w:val="20"/>
                  <w:szCs w:val="20"/>
                  <w:lang w:val="x-none"/>
                </w:rPr>
                <w:tab/>
              </w:r>
              <w:r w:rsidRPr="000332F4" w:rsidDel="00F341BF">
                <w:rPr>
                  <w:rFonts w:ascii="Times New Roman" w:eastAsia="游明朝" w:hAnsi="Times New Roman" w:cs="Times New Roman"/>
                  <w:sz w:val="20"/>
                  <w:szCs w:val="20"/>
                </w:rPr>
                <w:delText>for the purpose of determining the CORESET,</w:delText>
              </w:r>
              <w:r w:rsidRPr="000332F4" w:rsidDel="00F341BF">
                <w:rPr>
                  <w:rFonts w:ascii="Times New Roman" w:eastAsia="游明朝" w:hAnsi="Times New Roman" w:cs="Times New Roman"/>
                  <w:sz w:val="20"/>
                  <w:szCs w:val="20"/>
                  <w:lang w:val="x-none"/>
                </w:rPr>
                <w:delText xml:space="preserve"> </w:delText>
              </w:r>
              <w:r w:rsidRPr="000332F4" w:rsidDel="00F341BF">
                <w:rPr>
                  <w:rFonts w:ascii="Times New Roman" w:eastAsia="游明朝" w:hAnsi="Times New Roman" w:cs="Times New Roman"/>
                  <w:sz w:val="20"/>
                  <w:szCs w:val="20"/>
                  <w:lang w:val="x-none" w:eastAsia="ja-JP"/>
                </w:rPr>
                <w:delText xml:space="preserve">a SS/PBCH block </w:delText>
              </w:r>
              <w:r w:rsidRPr="000332F4" w:rsidDel="00F341BF">
                <w:rPr>
                  <w:rFonts w:ascii="Times New Roman" w:eastAsia="游明朝" w:hAnsi="Times New Roman" w:cs="Times New Roman"/>
                  <w:sz w:val="20"/>
                  <w:szCs w:val="20"/>
                  <w:lang w:eastAsia="ja-JP"/>
                </w:rPr>
                <w:delText>is considered to have different</w:delText>
              </w:r>
              <w:r w:rsidRPr="000332F4" w:rsidDel="00F341BF">
                <w:rPr>
                  <w:rFonts w:ascii="Times New Roman" w:eastAsia="游明朝" w:hAnsi="Times New Roman" w:cs="Times New Roman"/>
                  <w:sz w:val="20"/>
                  <w:szCs w:val="20"/>
                  <w:lang w:val="x-none" w:eastAsia="ja-JP"/>
                </w:rPr>
                <w:delText xml:space="preserve"> QCL-TypeD </w:delText>
              </w:r>
              <w:r w:rsidRPr="000332F4" w:rsidDel="00F341BF">
                <w:rPr>
                  <w:rFonts w:ascii="Times New Roman" w:eastAsia="游明朝" w:hAnsi="Times New Roman" w:cs="Times New Roman"/>
                  <w:sz w:val="20"/>
                  <w:szCs w:val="20"/>
                  <w:lang w:eastAsia="ja-JP"/>
                </w:rPr>
                <w:delText xml:space="preserve">properties than </w:delText>
              </w:r>
              <w:r w:rsidRPr="000332F4" w:rsidDel="00F341BF">
                <w:rPr>
                  <w:rFonts w:ascii="Times New Roman" w:eastAsia="游明朝" w:hAnsi="Times New Roman" w:cs="Times New Roman"/>
                  <w:sz w:val="20"/>
                  <w:szCs w:val="20"/>
                  <w:lang w:val="x-none" w:eastAsia="ja-JP"/>
                </w:rPr>
                <w:delText>a CSI-RS</w:delText>
              </w:r>
              <w:r w:rsidRPr="000332F4" w:rsidDel="00F341BF">
                <w:rPr>
                  <w:rFonts w:ascii="Times New Roman" w:eastAsia="游明朝" w:hAnsi="Times New Roman" w:cs="Times New Roman"/>
                  <w:sz w:val="20"/>
                  <w:szCs w:val="20"/>
                  <w:lang w:eastAsia="ja-JP"/>
                </w:rPr>
                <w:delText xml:space="preserve"> </w:delText>
              </w:r>
            </w:del>
          </w:p>
          <w:p w14:paraId="0874D0A8" w14:textId="77777777" w:rsidR="005D2218" w:rsidRPr="000332F4" w:rsidRDefault="005D2218" w:rsidP="00E25B0B">
            <w:pPr>
              <w:spacing w:after="180"/>
              <w:ind w:left="568" w:hanging="284"/>
              <w:rPr>
                <w:rFonts w:ascii="Times New Roman" w:eastAsia="游明朝" w:hAnsi="Times New Roman" w:cs="Times New Roman"/>
                <w:sz w:val="20"/>
                <w:szCs w:val="20"/>
                <w:lang w:eastAsia="ja-JP"/>
              </w:rPr>
            </w:pPr>
            <w:r w:rsidRPr="000332F4">
              <w:rPr>
                <w:rFonts w:ascii="Times New Roman" w:eastAsia="游明朝" w:hAnsi="Times New Roman" w:cs="Times New Roman"/>
                <w:sz w:val="20"/>
                <w:szCs w:val="20"/>
                <w:lang w:val="x-none"/>
              </w:rPr>
              <w:t>-</w:t>
            </w:r>
            <w:r w:rsidRPr="000332F4">
              <w:rPr>
                <w:rFonts w:ascii="Times New Roman" w:eastAsia="游明朝" w:hAnsi="Times New Roman" w:cs="Times New Roman"/>
                <w:sz w:val="20"/>
                <w:szCs w:val="20"/>
                <w:lang w:val="x-none"/>
              </w:rPr>
              <w:tab/>
            </w:r>
            <w:r w:rsidRPr="000332F4">
              <w:rPr>
                <w:rFonts w:ascii="Times New Roman" w:eastAsia="游明朝" w:hAnsi="Times New Roman" w:cs="Times New Roman"/>
                <w:sz w:val="20"/>
                <w:szCs w:val="20"/>
              </w:rPr>
              <w:t>for the purpose of determining the CORESET,</w:t>
            </w:r>
            <w:r w:rsidRPr="000332F4">
              <w:rPr>
                <w:rFonts w:ascii="Times New Roman" w:eastAsia="游明朝" w:hAnsi="Times New Roman" w:cs="Times New Roman"/>
                <w:sz w:val="20"/>
                <w:szCs w:val="20"/>
                <w:lang w:val="x-none"/>
              </w:rPr>
              <w:t xml:space="preserve"> a </w:t>
            </w:r>
            <w:r w:rsidRPr="000332F4">
              <w:rPr>
                <w:rFonts w:ascii="Times New Roman" w:eastAsia="游明朝" w:hAnsi="Times New Roman" w:cs="Times New Roman"/>
                <w:sz w:val="20"/>
                <w:szCs w:val="20"/>
              </w:rPr>
              <w:t xml:space="preserve">first </w:t>
            </w:r>
            <w:r w:rsidRPr="000332F4">
              <w:rPr>
                <w:rFonts w:ascii="Times New Roman" w:eastAsia="游明朝" w:hAnsi="Times New Roman" w:cs="Times New Roman"/>
                <w:sz w:val="20"/>
                <w:szCs w:val="20"/>
                <w:lang w:val="x-none"/>
              </w:rPr>
              <w:t xml:space="preserve">CSI-RS associated with a SS/PBCH block in </w:t>
            </w:r>
            <w:r w:rsidRPr="000332F4">
              <w:rPr>
                <w:rFonts w:ascii="Times New Roman" w:eastAsia="游明朝" w:hAnsi="Times New Roman" w:cs="Times New Roman"/>
                <w:sz w:val="20"/>
                <w:szCs w:val="20"/>
              </w:rPr>
              <w:t>a</w:t>
            </w:r>
            <w:r w:rsidRPr="000332F4">
              <w:rPr>
                <w:rFonts w:ascii="Times New Roman" w:eastAsia="游明朝" w:hAnsi="Times New Roman" w:cs="Times New Roman"/>
                <w:sz w:val="20"/>
                <w:szCs w:val="20"/>
                <w:lang w:val="x-none"/>
              </w:rPr>
              <w:t xml:space="preserve"> </w:t>
            </w:r>
            <w:r w:rsidRPr="000332F4">
              <w:rPr>
                <w:rFonts w:ascii="Times New Roman" w:eastAsia="游明朝" w:hAnsi="Times New Roman" w:cs="Times New Roman"/>
                <w:sz w:val="20"/>
                <w:szCs w:val="20"/>
              </w:rPr>
              <w:t>first</w:t>
            </w:r>
            <w:r w:rsidRPr="000332F4">
              <w:rPr>
                <w:rFonts w:ascii="Times New Roman" w:eastAsia="游明朝" w:hAnsi="Times New Roman" w:cs="Times New Roman"/>
                <w:sz w:val="20"/>
                <w:szCs w:val="20"/>
                <w:lang w:val="x-none"/>
              </w:rPr>
              <w:t xml:space="preserve"> cell and a</w:t>
            </w:r>
            <w:r w:rsidRPr="000332F4">
              <w:rPr>
                <w:rFonts w:ascii="Times New Roman" w:eastAsia="游明朝" w:hAnsi="Times New Roman" w:cs="Times New Roman"/>
                <w:sz w:val="20"/>
                <w:szCs w:val="20"/>
              </w:rPr>
              <w:t xml:space="preserve"> second</w:t>
            </w:r>
            <w:r w:rsidRPr="000332F4">
              <w:rPr>
                <w:rFonts w:ascii="Times New Roman" w:eastAsia="游明朝" w:hAnsi="Times New Roman" w:cs="Times New Roman"/>
                <w:sz w:val="20"/>
                <w:szCs w:val="20"/>
                <w:lang w:val="x-none"/>
              </w:rPr>
              <w:t xml:space="preserve"> CSI-RS </w:t>
            </w:r>
            <w:r w:rsidRPr="000332F4">
              <w:rPr>
                <w:rFonts w:ascii="Times New Roman" w:eastAsia="游明朝" w:hAnsi="Times New Roman" w:cs="Times New Roman"/>
                <w:sz w:val="20"/>
                <w:szCs w:val="20"/>
              </w:rPr>
              <w:t>in</w:t>
            </w:r>
            <w:ins w:id="133" w:author="Ericsson" w:date="2019-02-13T11:53:00Z">
              <w:r w:rsidRPr="000332F4">
                <w:rPr>
                  <w:rFonts w:ascii="Times New Roman" w:eastAsia="游明朝" w:hAnsi="Times New Roman" w:cs="Times New Roman"/>
                  <w:sz w:val="20"/>
                  <w:szCs w:val="20"/>
                </w:rPr>
                <w:t xml:space="preserve"> the first cell or</w:t>
              </w:r>
            </w:ins>
            <w:r w:rsidRPr="000332F4">
              <w:rPr>
                <w:rFonts w:ascii="Times New Roman" w:eastAsia="游明朝" w:hAnsi="Times New Roman" w:cs="Times New Roman"/>
                <w:sz w:val="20"/>
                <w:szCs w:val="20"/>
              </w:rPr>
              <w:t xml:space="preserve"> a second cell that is also </w:t>
            </w:r>
            <w:r w:rsidRPr="000332F4">
              <w:rPr>
                <w:rFonts w:ascii="Times New Roman" w:eastAsia="游明朝" w:hAnsi="Times New Roman" w:cs="Times New Roman"/>
                <w:sz w:val="20"/>
                <w:szCs w:val="20"/>
                <w:lang w:val="x-none"/>
              </w:rPr>
              <w:t xml:space="preserve">associated with </w:t>
            </w:r>
            <w:r w:rsidRPr="000332F4">
              <w:rPr>
                <w:rFonts w:ascii="Times New Roman" w:eastAsia="游明朝" w:hAnsi="Times New Roman" w:cs="Times New Roman"/>
                <w:sz w:val="20"/>
                <w:szCs w:val="20"/>
              </w:rPr>
              <w:t>the</w:t>
            </w:r>
            <w:r w:rsidRPr="000332F4">
              <w:rPr>
                <w:rFonts w:ascii="Times New Roman" w:eastAsia="游明朝" w:hAnsi="Times New Roman" w:cs="Times New Roman"/>
                <w:sz w:val="20"/>
                <w:szCs w:val="20"/>
                <w:lang w:val="x-none"/>
              </w:rPr>
              <w:t xml:space="preserve"> SS/PBCH block</w:t>
            </w:r>
            <w:r w:rsidRPr="000332F4">
              <w:rPr>
                <w:rFonts w:ascii="Times New Roman" w:eastAsia="游明朝" w:hAnsi="Times New Roman" w:cs="Times New Roman"/>
                <w:sz w:val="20"/>
                <w:szCs w:val="20"/>
              </w:rPr>
              <w:t xml:space="preserve"> </w:t>
            </w:r>
            <w:r w:rsidRPr="000332F4">
              <w:rPr>
                <w:rFonts w:ascii="Times New Roman" w:eastAsia="游明朝" w:hAnsi="Times New Roman" w:cs="Times New Roman"/>
                <w:sz w:val="20"/>
                <w:szCs w:val="20"/>
                <w:lang w:val="x-none"/>
              </w:rPr>
              <w:t>are assumed to have same QCL-</w:t>
            </w:r>
            <w:proofErr w:type="spellStart"/>
            <w:r w:rsidRPr="000332F4">
              <w:rPr>
                <w:rFonts w:ascii="Times New Roman" w:eastAsia="游明朝" w:hAnsi="Times New Roman" w:cs="Times New Roman"/>
                <w:sz w:val="20"/>
                <w:szCs w:val="20"/>
                <w:lang w:val="x-none"/>
              </w:rPr>
              <w:t>TypeD</w:t>
            </w:r>
            <w:proofErr w:type="spellEnd"/>
            <w:r w:rsidRPr="000332F4">
              <w:rPr>
                <w:rFonts w:ascii="Times New Roman" w:eastAsia="游明朝" w:hAnsi="Times New Roman" w:cs="Times New Roman"/>
                <w:sz w:val="20"/>
                <w:szCs w:val="20"/>
                <w:lang w:val="x-none"/>
              </w:rPr>
              <w:t xml:space="preserve"> properties</w:t>
            </w:r>
            <w:r w:rsidRPr="000332F4">
              <w:rPr>
                <w:rFonts w:ascii="Times New Roman" w:eastAsia="游明朝" w:hAnsi="Times New Roman" w:cs="Times New Roman"/>
                <w:sz w:val="20"/>
                <w:szCs w:val="20"/>
                <w:lang w:eastAsia="ja-JP"/>
              </w:rPr>
              <w:t xml:space="preserve"> </w:t>
            </w:r>
          </w:p>
          <w:p w14:paraId="047564F9" w14:textId="77777777" w:rsidR="005D2218" w:rsidRPr="000332F4" w:rsidRDefault="005D2218" w:rsidP="00E25B0B">
            <w:pPr>
              <w:spacing w:after="180"/>
              <w:ind w:left="568" w:hanging="284"/>
              <w:rPr>
                <w:rFonts w:ascii="Times New Roman" w:eastAsia="游明朝" w:hAnsi="Times New Roman" w:cs="Times New Roman"/>
                <w:sz w:val="20"/>
                <w:szCs w:val="20"/>
              </w:rPr>
            </w:pPr>
            <w:r w:rsidRPr="000332F4">
              <w:rPr>
                <w:rFonts w:ascii="Times New Roman" w:eastAsia="游明朝" w:hAnsi="Times New Roman" w:cs="Times New Roman"/>
                <w:sz w:val="20"/>
                <w:szCs w:val="20"/>
                <w:lang w:val="x-none"/>
              </w:rPr>
              <w:t>-</w:t>
            </w:r>
            <w:r w:rsidRPr="000332F4">
              <w:rPr>
                <w:rFonts w:ascii="Times New Roman" w:eastAsia="游明朝" w:hAnsi="Times New Roman" w:cs="Times New Roman"/>
                <w:sz w:val="20"/>
                <w:szCs w:val="20"/>
                <w:lang w:val="x-none"/>
              </w:rPr>
              <w:tab/>
            </w:r>
            <w:r w:rsidRPr="000332F4">
              <w:rPr>
                <w:rFonts w:ascii="Times New Roman" w:eastAsia="游明朝" w:hAnsi="Times New Roman" w:cs="Times New Roman"/>
                <w:sz w:val="20"/>
                <w:szCs w:val="20"/>
              </w:rPr>
              <w:t xml:space="preserve">the allocation of non-overlapping CCEs and of PDCCH candidates for PDCCH monitoring is according to all search space sets associated with the multiple CORESETs </w:t>
            </w:r>
            <w:r w:rsidRPr="000332F4">
              <w:rPr>
                <w:rFonts w:ascii="Times New Roman" w:eastAsia="游明朝" w:hAnsi="Times New Roman" w:cs="Times New Roman"/>
                <w:sz w:val="20"/>
                <w:szCs w:val="20"/>
                <w:lang w:eastAsia="ja-JP"/>
              </w:rPr>
              <w:t>on the active DL BWP(s) of the one or more cells</w:t>
            </w:r>
            <w:r w:rsidRPr="000332F4">
              <w:rPr>
                <w:rFonts w:ascii="Times New Roman" w:eastAsia="游明朝" w:hAnsi="Times New Roman" w:cs="Times New Roman"/>
                <w:sz w:val="20"/>
                <w:szCs w:val="20"/>
              </w:rPr>
              <w:t xml:space="preserve"> </w:t>
            </w:r>
          </w:p>
          <w:p w14:paraId="26AF50D1" w14:textId="77777777" w:rsidR="005D2218" w:rsidRPr="000332F4" w:rsidRDefault="005D2218" w:rsidP="00E25B0B">
            <w:pPr>
              <w:spacing w:after="180"/>
              <w:ind w:left="568" w:hanging="284"/>
              <w:rPr>
                <w:rFonts w:ascii="Times New Roman" w:eastAsia="游明朝" w:hAnsi="Times New Roman" w:cs="Times New Roman"/>
                <w:sz w:val="20"/>
                <w:szCs w:val="20"/>
              </w:rPr>
            </w:pPr>
            <w:r w:rsidRPr="000332F4">
              <w:rPr>
                <w:rFonts w:ascii="Times New Roman" w:eastAsia="游明朝" w:hAnsi="Times New Roman" w:cs="Times New Roman"/>
                <w:sz w:val="20"/>
                <w:szCs w:val="20"/>
                <w:lang w:eastAsia="ja-JP"/>
              </w:rPr>
              <w:t xml:space="preserve"> </w:t>
            </w:r>
            <w:r w:rsidRPr="000332F4">
              <w:rPr>
                <w:rFonts w:ascii="Times New Roman" w:eastAsia="游明朝" w:hAnsi="Times New Roman" w:cs="Times New Roman"/>
                <w:sz w:val="20"/>
                <w:szCs w:val="20"/>
                <w:lang w:val="x-none"/>
              </w:rPr>
              <w:t>-</w:t>
            </w:r>
            <w:r w:rsidRPr="000332F4">
              <w:rPr>
                <w:rFonts w:ascii="Times New Roman" w:eastAsia="游明朝" w:hAnsi="Times New Roman" w:cs="Times New Roman"/>
                <w:sz w:val="20"/>
                <w:szCs w:val="20"/>
                <w:lang w:val="x-none"/>
              </w:rPr>
              <w:tab/>
            </w:r>
            <w:r w:rsidRPr="000332F4">
              <w:rPr>
                <w:rFonts w:ascii="Times New Roman" w:eastAsia="游明朝" w:hAnsi="Times New Roman" w:cs="Times New Roman"/>
                <w:sz w:val="20"/>
                <w:szCs w:val="20"/>
              </w:rPr>
              <w:t xml:space="preserve">the number of active TCI states is determined from the multiple CORESETs </w:t>
            </w:r>
          </w:p>
          <w:p w14:paraId="2EBC29C9" w14:textId="77777777" w:rsidR="005D2218" w:rsidRPr="000332F4" w:rsidRDefault="005D2218" w:rsidP="00E25B0B">
            <w:pPr>
              <w:spacing w:after="180"/>
              <w:rPr>
                <w:rFonts w:ascii="Times New Roman" w:eastAsia="游明朝" w:hAnsi="Times New Roman" w:cs="Times New Roman"/>
                <w:sz w:val="20"/>
                <w:szCs w:val="20"/>
                <w:lang w:val="en-GB"/>
              </w:rPr>
            </w:pPr>
            <w:r w:rsidRPr="000332F4">
              <w:rPr>
                <w:rFonts w:ascii="Times New Roman" w:eastAsia="游明朝" w:hAnsi="Times New Roman" w:cs="Times New Roman"/>
                <w:sz w:val="20"/>
                <w:szCs w:val="20"/>
                <w:lang w:val="en-GB"/>
              </w:rPr>
              <w:t xml:space="preserve">If a UE </w:t>
            </w:r>
          </w:p>
          <w:p w14:paraId="039BBEEB" w14:textId="77777777" w:rsidR="005D2218" w:rsidRPr="000332F4" w:rsidRDefault="005D2218" w:rsidP="00E25B0B">
            <w:pPr>
              <w:spacing w:after="180"/>
              <w:ind w:left="568" w:hanging="284"/>
              <w:rPr>
                <w:rFonts w:ascii="Times New Roman" w:eastAsia="游明朝" w:hAnsi="Times New Roman" w:cs="Times New Roman"/>
                <w:sz w:val="20"/>
                <w:szCs w:val="20"/>
                <w:lang w:eastAsia="ja-JP"/>
              </w:rPr>
            </w:pPr>
            <w:r w:rsidRPr="000332F4">
              <w:rPr>
                <w:rFonts w:ascii="Times New Roman" w:eastAsia="游明朝" w:hAnsi="Times New Roman" w:cs="Times New Roman"/>
                <w:sz w:val="20"/>
                <w:szCs w:val="20"/>
                <w:lang w:val="x-none"/>
              </w:rPr>
              <w:t>-</w:t>
            </w:r>
            <w:r w:rsidRPr="000332F4">
              <w:rPr>
                <w:rFonts w:ascii="Times New Roman" w:eastAsia="游明朝" w:hAnsi="Times New Roman" w:cs="Times New Roman"/>
                <w:sz w:val="20"/>
                <w:szCs w:val="20"/>
                <w:lang w:val="x-none"/>
              </w:rPr>
              <w:tab/>
              <w:t>is configured f</w:t>
            </w:r>
            <w:r w:rsidRPr="000332F4">
              <w:rPr>
                <w:rFonts w:ascii="Times New Roman" w:eastAsia="游明朝" w:hAnsi="Times New Roman" w:cs="Times New Roman"/>
                <w:sz w:val="20"/>
                <w:szCs w:val="20"/>
                <w:lang w:val="x-none" w:eastAsia="ja-JP"/>
              </w:rPr>
              <w:t>or single cell operation or for operation with carrier aggregation in a same frequency band</w:t>
            </w:r>
            <w:r w:rsidRPr="000332F4">
              <w:rPr>
                <w:rFonts w:ascii="Times New Roman" w:eastAsia="游明朝" w:hAnsi="Times New Roman" w:cs="Times New Roman"/>
                <w:sz w:val="20"/>
                <w:szCs w:val="20"/>
                <w:lang w:eastAsia="ja-JP"/>
              </w:rPr>
              <w:t>, and</w:t>
            </w:r>
          </w:p>
          <w:p w14:paraId="08F7E802" w14:textId="77777777" w:rsidR="005D2218" w:rsidRPr="000332F4" w:rsidRDefault="005D2218" w:rsidP="00E25B0B">
            <w:pPr>
              <w:spacing w:after="180"/>
              <w:ind w:left="568" w:hanging="284"/>
              <w:rPr>
                <w:rFonts w:ascii="Times New Roman" w:eastAsia="游明朝" w:hAnsi="Times New Roman" w:cs="Times New Roman"/>
                <w:sz w:val="20"/>
                <w:szCs w:val="20"/>
                <w:lang w:val="x-none" w:eastAsia="ja-JP"/>
              </w:rPr>
            </w:pPr>
            <w:r w:rsidRPr="000332F4">
              <w:rPr>
                <w:rFonts w:ascii="Times New Roman" w:eastAsia="游明朝" w:hAnsi="Times New Roman" w:cs="Times New Roman"/>
                <w:sz w:val="20"/>
                <w:szCs w:val="20"/>
                <w:lang w:val="x-none"/>
              </w:rPr>
              <w:t>-</w:t>
            </w:r>
            <w:r w:rsidRPr="000332F4">
              <w:rPr>
                <w:rFonts w:ascii="Times New Roman" w:eastAsia="游明朝" w:hAnsi="Times New Roman" w:cs="Times New Roman"/>
                <w:sz w:val="20"/>
                <w:szCs w:val="20"/>
                <w:lang w:val="x-none"/>
              </w:rPr>
              <w:tab/>
              <w:t>monitors PDCCH</w:t>
            </w:r>
            <w:r w:rsidRPr="000332F4">
              <w:rPr>
                <w:rFonts w:ascii="Times New Roman" w:eastAsia="游明朝" w:hAnsi="Times New Roman" w:cs="Times New Roman"/>
                <w:sz w:val="20"/>
                <w:szCs w:val="20"/>
              </w:rPr>
              <w:t xml:space="preserve"> candidates</w:t>
            </w:r>
            <w:r w:rsidRPr="000332F4">
              <w:rPr>
                <w:rFonts w:ascii="Times New Roman" w:eastAsia="游明朝" w:hAnsi="Times New Roman" w:cs="Times New Roman"/>
                <w:sz w:val="20"/>
                <w:szCs w:val="20"/>
                <w:lang w:val="x-none"/>
              </w:rPr>
              <w:t xml:space="preserve"> </w:t>
            </w:r>
            <w:r w:rsidRPr="000332F4">
              <w:rPr>
                <w:rFonts w:ascii="Times New Roman" w:eastAsia="游明朝" w:hAnsi="Times New Roman" w:cs="Times New Roman"/>
                <w:sz w:val="20"/>
                <w:szCs w:val="20"/>
              </w:rPr>
              <w:t xml:space="preserve">in overlapping PDCCH monitoring occasions </w:t>
            </w:r>
            <w:r w:rsidRPr="000332F4">
              <w:rPr>
                <w:rFonts w:ascii="Times New Roman" w:eastAsia="游明朝" w:hAnsi="Times New Roman" w:cs="Times New Roman"/>
                <w:sz w:val="20"/>
                <w:szCs w:val="20"/>
                <w:lang w:val="x-none"/>
              </w:rPr>
              <w:t>in multiple CORESETs</w:t>
            </w:r>
            <w:r w:rsidRPr="000332F4">
              <w:rPr>
                <w:rFonts w:ascii="Times New Roman" w:eastAsia="游明朝" w:hAnsi="Times New Roman" w:cs="Times New Roman"/>
                <w:sz w:val="20"/>
                <w:szCs w:val="20"/>
              </w:rPr>
              <w:t xml:space="preserve"> where none of the CORESETs has TCI-states</w:t>
            </w:r>
            <w:r w:rsidRPr="000332F4">
              <w:rPr>
                <w:rFonts w:ascii="Times New Roman" w:eastAsia="游明朝" w:hAnsi="Times New Roman" w:cs="Times New Roman"/>
                <w:sz w:val="20"/>
                <w:szCs w:val="20"/>
                <w:lang w:val="x-none" w:eastAsia="ja-JP"/>
              </w:rPr>
              <w:t xml:space="preserve"> with 'QCL-</w:t>
            </w:r>
            <w:proofErr w:type="spellStart"/>
            <w:r w:rsidRPr="000332F4">
              <w:rPr>
                <w:rFonts w:ascii="Times New Roman" w:eastAsia="游明朝" w:hAnsi="Times New Roman" w:cs="Times New Roman"/>
                <w:sz w:val="20"/>
                <w:szCs w:val="20"/>
                <w:lang w:val="x-none" w:eastAsia="ja-JP"/>
              </w:rPr>
              <w:t>TypeD</w:t>
            </w:r>
            <w:proofErr w:type="spellEnd"/>
            <w:r w:rsidRPr="000332F4">
              <w:rPr>
                <w:rFonts w:ascii="Times New Roman" w:eastAsia="游明朝" w:hAnsi="Times New Roman" w:cs="Times New Roman"/>
                <w:sz w:val="20"/>
                <w:szCs w:val="20"/>
                <w:lang w:val="x-none" w:eastAsia="ja-JP"/>
              </w:rPr>
              <w:t xml:space="preserve">', </w:t>
            </w:r>
          </w:p>
          <w:p w14:paraId="298C55C4" w14:textId="77777777" w:rsidR="005D2218" w:rsidRPr="000332F4" w:rsidRDefault="005D2218" w:rsidP="00E25B0B">
            <w:pPr>
              <w:spacing w:after="180"/>
              <w:rPr>
                <w:rFonts w:ascii="Times New Roman" w:eastAsia="游明朝" w:hAnsi="Times New Roman" w:cs="Times New Roman"/>
                <w:sz w:val="20"/>
                <w:szCs w:val="20"/>
                <w:lang w:val="en-GB" w:eastAsia="ja-JP"/>
              </w:rPr>
            </w:pPr>
            <w:r w:rsidRPr="000332F4">
              <w:rPr>
                <w:rFonts w:ascii="Times New Roman" w:eastAsia="游明朝" w:hAnsi="Times New Roman" w:cs="Times New Roman"/>
                <w:sz w:val="20"/>
                <w:szCs w:val="20"/>
                <w:lang w:val="en-GB"/>
              </w:rPr>
              <w:t>the UE is required to monitor PDCCH candidates in overlapping PDCCH monitoring occasions for search space sets associated with different CORESETs.</w:t>
            </w:r>
          </w:p>
        </w:tc>
      </w:tr>
    </w:tbl>
    <w:p w14:paraId="60DC7FE9" w14:textId="77777777" w:rsidR="005D2218" w:rsidRDefault="005D2218" w:rsidP="005D2218">
      <w:pPr>
        <w:rPr>
          <w:lang w:eastAsia="ja-JP"/>
        </w:rPr>
      </w:pPr>
    </w:p>
    <w:p w14:paraId="0623F952" w14:textId="77777777" w:rsidR="005D2218" w:rsidRPr="00137D65" w:rsidRDefault="005D2218" w:rsidP="005D2218">
      <w:pPr>
        <w:jc w:val="both"/>
        <w:rPr>
          <w:b/>
          <w:color w:val="FF0000"/>
          <w:u w:val="single"/>
          <w:lang w:eastAsia="ja-JP"/>
        </w:rPr>
      </w:pPr>
      <w:r w:rsidRPr="00137D65">
        <w:rPr>
          <w:rFonts w:hint="eastAsia"/>
          <w:b/>
          <w:color w:val="FF0000"/>
          <w:u w:val="single"/>
          <w:lang w:eastAsia="ja-JP"/>
        </w:rPr>
        <w:t>Suggestion:</w:t>
      </w:r>
    </w:p>
    <w:p w14:paraId="2D2072F1" w14:textId="77777777" w:rsidR="005D2218" w:rsidRPr="00137D65" w:rsidRDefault="005D2218" w:rsidP="005D2218">
      <w:pPr>
        <w:pStyle w:val="a4"/>
        <w:numPr>
          <w:ilvl w:val="0"/>
          <w:numId w:val="152"/>
        </w:numPr>
        <w:ind w:leftChars="0"/>
        <w:jc w:val="both"/>
        <w:rPr>
          <w:b/>
          <w:color w:val="FF0000"/>
          <w:lang w:eastAsia="ja-JP"/>
        </w:rPr>
      </w:pPr>
      <w:r w:rsidRPr="00137D65">
        <w:rPr>
          <w:rFonts w:hint="eastAsia"/>
          <w:b/>
          <w:color w:val="FF0000"/>
          <w:lang w:eastAsia="ja-JP"/>
        </w:rPr>
        <w:t xml:space="preserve">Approve adding </w:t>
      </w:r>
      <w:r w:rsidRPr="00137D65">
        <w:rPr>
          <w:b/>
          <w:color w:val="FF0000"/>
          <w:lang w:eastAsia="ja-JP"/>
        </w:rPr>
        <w:t>“</w:t>
      </w:r>
      <w:r w:rsidRPr="00137D65">
        <w:rPr>
          <w:rFonts w:hint="eastAsia"/>
          <w:b/>
          <w:color w:val="FF0000"/>
          <w:lang w:eastAsia="ja-JP"/>
        </w:rPr>
        <w:t>the first cell or</w:t>
      </w:r>
      <w:r w:rsidRPr="00137D65">
        <w:rPr>
          <w:b/>
          <w:color w:val="FF0000"/>
          <w:lang w:eastAsia="ja-JP"/>
        </w:rPr>
        <w:t>”</w:t>
      </w:r>
      <w:r w:rsidRPr="00137D65">
        <w:rPr>
          <w:rFonts w:hint="eastAsia"/>
          <w:b/>
          <w:color w:val="FF0000"/>
          <w:lang w:eastAsia="ja-JP"/>
        </w:rPr>
        <w:t xml:space="preserve"> in the third bullet.</w:t>
      </w:r>
    </w:p>
    <w:p w14:paraId="50E64B36" w14:textId="6B246AFA" w:rsidR="005D2218" w:rsidRPr="00137D65" w:rsidRDefault="005D2218" w:rsidP="005D2218">
      <w:pPr>
        <w:pStyle w:val="a4"/>
        <w:numPr>
          <w:ilvl w:val="0"/>
          <w:numId w:val="152"/>
        </w:numPr>
        <w:ind w:leftChars="0"/>
        <w:jc w:val="both"/>
        <w:rPr>
          <w:b/>
          <w:color w:val="FF0000"/>
          <w:lang w:eastAsia="ja-JP"/>
        </w:rPr>
      </w:pPr>
      <w:r>
        <w:rPr>
          <w:rFonts w:hint="eastAsia"/>
          <w:b/>
          <w:color w:val="FF0000"/>
          <w:lang w:eastAsia="ja-JP"/>
        </w:rPr>
        <w:t>D</w:t>
      </w:r>
      <w:r w:rsidRPr="00137D65">
        <w:rPr>
          <w:rFonts w:hint="eastAsia"/>
          <w:b/>
          <w:color w:val="FF0000"/>
          <w:lang w:eastAsia="ja-JP"/>
        </w:rPr>
        <w:t>eletion of the second bullet</w:t>
      </w:r>
      <w:r>
        <w:rPr>
          <w:rFonts w:hint="eastAsia"/>
          <w:b/>
          <w:color w:val="FF0000"/>
          <w:lang w:eastAsia="ja-JP"/>
        </w:rPr>
        <w:t xml:space="preserve"> to be discussed</w:t>
      </w:r>
      <w:r w:rsidRPr="00137D65">
        <w:rPr>
          <w:rFonts w:hint="eastAsia"/>
          <w:b/>
          <w:color w:val="FF0000"/>
          <w:lang w:eastAsia="ja-JP"/>
        </w:rPr>
        <w:t>.</w:t>
      </w:r>
    </w:p>
    <w:p w14:paraId="2DE03148" w14:textId="77777777" w:rsidR="005D2218" w:rsidRPr="005D2218" w:rsidRDefault="005D2218" w:rsidP="005D2218">
      <w:pPr>
        <w:rPr>
          <w:lang w:eastAsia="ja-JP"/>
        </w:rPr>
      </w:pPr>
    </w:p>
    <w:tbl>
      <w:tblPr>
        <w:tblStyle w:val="a3"/>
        <w:tblW w:w="0" w:type="auto"/>
        <w:tblLook w:val="04A0" w:firstRow="1" w:lastRow="0" w:firstColumn="1" w:lastColumn="0" w:noHBand="0" w:noVBand="1"/>
      </w:tblPr>
      <w:tblGrid>
        <w:gridCol w:w="2235"/>
        <w:gridCol w:w="7323"/>
      </w:tblGrid>
      <w:tr w:rsidR="005D2218" w14:paraId="7220081D" w14:textId="77777777" w:rsidTr="00E25B0B">
        <w:tc>
          <w:tcPr>
            <w:tcW w:w="2235" w:type="dxa"/>
            <w:shd w:val="clear" w:color="auto" w:fill="99CCFF"/>
          </w:tcPr>
          <w:p w14:paraId="0CCF68C2" w14:textId="77777777" w:rsidR="005D2218" w:rsidRDefault="005D2218" w:rsidP="00E25B0B">
            <w:pPr>
              <w:rPr>
                <w:lang w:eastAsia="ja-JP"/>
              </w:rPr>
            </w:pPr>
            <w:r>
              <w:rPr>
                <w:rFonts w:hint="eastAsia"/>
                <w:lang w:eastAsia="ja-JP"/>
              </w:rPr>
              <w:t>Company</w:t>
            </w:r>
          </w:p>
        </w:tc>
        <w:tc>
          <w:tcPr>
            <w:tcW w:w="7323" w:type="dxa"/>
            <w:shd w:val="clear" w:color="auto" w:fill="99CCFF"/>
          </w:tcPr>
          <w:p w14:paraId="0BF2868A" w14:textId="77777777" w:rsidR="005D2218" w:rsidRDefault="005D2218" w:rsidP="00E25B0B">
            <w:pPr>
              <w:rPr>
                <w:lang w:eastAsia="ja-JP"/>
              </w:rPr>
            </w:pPr>
            <w:r>
              <w:rPr>
                <w:rFonts w:hint="eastAsia"/>
                <w:lang w:eastAsia="ja-JP"/>
              </w:rPr>
              <w:t>View</w:t>
            </w:r>
          </w:p>
        </w:tc>
      </w:tr>
      <w:tr w:rsidR="005D2218" w14:paraId="00C9D51E" w14:textId="77777777" w:rsidTr="00E25B0B">
        <w:tc>
          <w:tcPr>
            <w:tcW w:w="2235" w:type="dxa"/>
          </w:tcPr>
          <w:p w14:paraId="51E43247" w14:textId="77777777" w:rsidR="005D2218" w:rsidRDefault="005D2218" w:rsidP="00E25B0B">
            <w:pPr>
              <w:rPr>
                <w:lang w:eastAsia="ja-JP"/>
              </w:rPr>
            </w:pPr>
          </w:p>
        </w:tc>
        <w:tc>
          <w:tcPr>
            <w:tcW w:w="7323" w:type="dxa"/>
          </w:tcPr>
          <w:p w14:paraId="3A699D71" w14:textId="77777777" w:rsidR="005D2218" w:rsidRDefault="005D2218" w:rsidP="00E25B0B">
            <w:pPr>
              <w:rPr>
                <w:lang w:eastAsia="ja-JP"/>
              </w:rPr>
            </w:pPr>
          </w:p>
        </w:tc>
      </w:tr>
      <w:tr w:rsidR="005D2218" w14:paraId="42D5F93D" w14:textId="77777777" w:rsidTr="00E25B0B">
        <w:tc>
          <w:tcPr>
            <w:tcW w:w="2235" w:type="dxa"/>
          </w:tcPr>
          <w:p w14:paraId="5A0183F0" w14:textId="77777777" w:rsidR="005D2218" w:rsidRDefault="005D2218" w:rsidP="00E25B0B">
            <w:pPr>
              <w:rPr>
                <w:lang w:eastAsia="ja-JP"/>
              </w:rPr>
            </w:pPr>
          </w:p>
        </w:tc>
        <w:tc>
          <w:tcPr>
            <w:tcW w:w="7323" w:type="dxa"/>
          </w:tcPr>
          <w:p w14:paraId="072F7631" w14:textId="77777777" w:rsidR="005D2218" w:rsidRDefault="005D2218" w:rsidP="00E25B0B">
            <w:pPr>
              <w:rPr>
                <w:lang w:eastAsia="ja-JP"/>
              </w:rPr>
            </w:pPr>
          </w:p>
        </w:tc>
      </w:tr>
      <w:tr w:rsidR="005D2218" w14:paraId="1A9DFD2E" w14:textId="77777777" w:rsidTr="00E25B0B">
        <w:tc>
          <w:tcPr>
            <w:tcW w:w="2235" w:type="dxa"/>
          </w:tcPr>
          <w:p w14:paraId="25C75EEC" w14:textId="77777777" w:rsidR="005D2218" w:rsidRDefault="005D2218" w:rsidP="00E25B0B">
            <w:pPr>
              <w:rPr>
                <w:lang w:eastAsia="ja-JP"/>
              </w:rPr>
            </w:pPr>
          </w:p>
        </w:tc>
        <w:tc>
          <w:tcPr>
            <w:tcW w:w="7323" w:type="dxa"/>
          </w:tcPr>
          <w:p w14:paraId="6C913B54" w14:textId="77777777" w:rsidR="005D2218" w:rsidRDefault="005D2218" w:rsidP="00E25B0B">
            <w:pPr>
              <w:rPr>
                <w:lang w:eastAsia="ja-JP"/>
              </w:rPr>
            </w:pPr>
          </w:p>
        </w:tc>
      </w:tr>
    </w:tbl>
    <w:p w14:paraId="3A068456" w14:textId="77777777" w:rsidR="005D2218" w:rsidRPr="00B5756C" w:rsidRDefault="005D2218" w:rsidP="005D2218">
      <w:pPr>
        <w:rPr>
          <w:lang w:eastAsia="ja-JP"/>
        </w:rPr>
      </w:pPr>
    </w:p>
    <w:p w14:paraId="270F9AAE" w14:textId="77777777" w:rsidR="005D2218" w:rsidRPr="00FA6B23" w:rsidRDefault="005D2218" w:rsidP="005D2218">
      <w:pPr>
        <w:pStyle w:val="2"/>
        <w:rPr>
          <w:b/>
          <w:lang w:eastAsia="ja-JP"/>
        </w:rPr>
      </w:pPr>
      <w:r>
        <w:rPr>
          <w:rFonts w:hint="eastAsia"/>
          <w:b/>
          <w:lang w:eastAsia="ja-JP"/>
        </w:rPr>
        <w:lastRenderedPageBreak/>
        <w:t>R1-1902234 (</w:t>
      </w:r>
      <w:r w:rsidRPr="002F1178">
        <w:rPr>
          <w:b/>
          <w:lang w:eastAsia="ja-JP"/>
        </w:rPr>
        <w:t>PDCCH monitoring for overlapped CORESETs</w:t>
      </w:r>
      <w:r>
        <w:rPr>
          <w:rFonts w:hint="eastAsia"/>
          <w:b/>
          <w:lang w:eastAsia="ja-JP"/>
        </w:rPr>
        <w:t xml:space="preserve"> with the same QCL-D, Samsung)</w:t>
      </w:r>
    </w:p>
    <w:p w14:paraId="1CADCAF9" w14:textId="77777777" w:rsidR="005D2218" w:rsidRPr="00313BD0" w:rsidRDefault="005D2218" w:rsidP="005D2218">
      <w:pPr>
        <w:jc w:val="both"/>
        <w:rPr>
          <w:b/>
          <w:u w:val="single"/>
          <w:lang w:eastAsia="ja-JP"/>
        </w:rPr>
      </w:pPr>
      <w:r w:rsidRPr="00313BD0">
        <w:rPr>
          <w:rFonts w:hint="eastAsia"/>
          <w:b/>
          <w:u w:val="single"/>
          <w:lang w:eastAsia="ja-JP"/>
        </w:rPr>
        <w:t>Reason</w:t>
      </w:r>
      <w:r>
        <w:rPr>
          <w:rFonts w:hint="eastAsia"/>
          <w:b/>
          <w:u w:val="single"/>
          <w:lang w:eastAsia="ja-JP"/>
        </w:rPr>
        <w:t xml:space="preserve"> for change</w:t>
      </w:r>
      <w:r w:rsidRPr="00313BD0">
        <w:rPr>
          <w:rFonts w:hint="eastAsia"/>
          <w:b/>
          <w:u w:val="single"/>
          <w:lang w:eastAsia="ja-JP"/>
        </w:rPr>
        <w:t>:</w:t>
      </w:r>
    </w:p>
    <w:p w14:paraId="52506A0E" w14:textId="77777777" w:rsidR="005D2218" w:rsidRDefault="005D2218" w:rsidP="005D2218">
      <w:pPr>
        <w:pStyle w:val="a4"/>
        <w:numPr>
          <w:ilvl w:val="0"/>
          <w:numId w:val="152"/>
        </w:numPr>
        <w:ind w:leftChars="0"/>
        <w:jc w:val="both"/>
        <w:rPr>
          <w:lang w:eastAsia="ja-JP"/>
        </w:rPr>
      </w:pPr>
      <w:r w:rsidRPr="002F1178">
        <w:rPr>
          <w:lang w:eastAsia="ja-JP"/>
        </w:rPr>
        <w:t>Clarify UE behavior on PDCCH monitoring for overlapped CORESETs configured with the same TCI-states with ‘QCL-</w:t>
      </w:r>
      <w:proofErr w:type="spellStart"/>
      <w:r w:rsidRPr="002F1178">
        <w:rPr>
          <w:lang w:eastAsia="ja-JP"/>
        </w:rPr>
        <w:t>TypeD</w:t>
      </w:r>
      <w:proofErr w:type="spellEnd"/>
      <w:r w:rsidRPr="002F1178">
        <w:rPr>
          <w:lang w:eastAsia="ja-JP"/>
        </w:rPr>
        <w:t>’</w:t>
      </w:r>
    </w:p>
    <w:p w14:paraId="72016C61" w14:textId="77777777" w:rsidR="005D2218" w:rsidRPr="00313BD0" w:rsidRDefault="005D2218" w:rsidP="005D2218">
      <w:pPr>
        <w:jc w:val="both"/>
        <w:rPr>
          <w:b/>
          <w:u w:val="single"/>
          <w:lang w:eastAsia="ja-JP"/>
        </w:rPr>
      </w:pPr>
      <w:r>
        <w:rPr>
          <w:rFonts w:hint="eastAsia"/>
          <w:b/>
          <w:u w:val="single"/>
          <w:lang w:eastAsia="ja-JP"/>
        </w:rPr>
        <w:t>Summary of change</w:t>
      </w:r>
      <w:r w:rsidRPr="00313BD0">
        <w:rPr>
          <w:rFonts w:hint="eastAsia"/>
          <w:b/>
          <w:u w:val="single"/>
          <w:lang w:eastAsia="ja-JP"/>
        </w:rPr>
        <w:t>:</w:t>
      </w:r>
    </w:p>
    <w:p w14:paraId="3BA7C883" w14:textId="77777777" w:rsidR="005D2218" w:rsidRDefault="005D2218" w:rsidP="005D2218">
      <w:pPr>
        <w:pStyle w:val="a4"/>
        <w:numPr>
          <w:ilvl w:val="0"/>
          <w:numId w:val="152"/>
        </w:numPr>
        <w:ind w:leftChars="0"/>
        <w:jc w:val="both"/>
        <w:rPr>
          <w:lang w:eastAsia="ja-JP"/>
        </w:rPr>
      </w:pPr>
      <w:r>
        <w:rPr>
          <w:rFonts w:hint="eastAsia"/>
          <w:lang w:eastAsia="ja-JP"/>
        </w:rPr>
        <w:t>Correct TS 38.213 Section 10.1 as following:</w:t>
      </w:r>
    </w:p>
    <w:tbl>
      <w:tblPr>
        <w:tblStyle w:val="a3"/>
        <w:tblW w:w="0" w:type="auto"/>
        <w:tblLook w:val="04A0" w:firstRow="1" w:lastRow="0" w:firstColumn="1" w:lastColumn="0" w:noHBand="0" w:noVBand="1"/>
      </w:tblPr>
      <w:tblGrid>
        <w:gridCol w:w="9558"/>
      </w:tblGrid>
      <w:tr w:rsidR="005D2218" w14:paraId="3B4F1634" w14:textId="77777777" w:rsidTr="00E25B0B">
        <w:tc>
          <w:tcPr>
            <w:tcW w:w="9558" w:type="dxa"/>
          </w:tcPr>
          <w:p w14:paraId="2EC42C6C" w14:textId="77777777" w:rsidR="005D2218" w:rsidRPr="002F1178" w:rsidRDefault="005D2218" w:rsidP="00E25B0B">
            <w:pPr>
              <w:keepNext/>
              <w:keepLines/>
              <w:pBdr>
                <w:top w:val="single" w:sz="12" w:space="3" w:color="auto"/>
              </w:pBdr>
              <w:tabs>
                <w:tab w:val="left" w:pos="1134"/>
              </w:tabs>
              <w:spacing w:before="240" w:after="180"/>
              <w:ind w:left="1134" w:hanging="1134"/>
              <w:outlineLvl w:val="0"/>
              <w:rPr>
                <w:rFonts w:ascii="Arial" w:eastAsia="Malgun Gothic" w:hAnsi="Arial" w:cs="Times New Roman"/>
                <w:sz w:val="36"/>
                <w:szCs w:val="20"/>
                <w:lang w:val="en-GB"/>
              </w:rPr>
            </w:pPr>
            <w:r w:rsidRPr="002F1178">
              <w:rPr>
                <w:rFonts w:ascii="Arial" w:eastAsia="Malgun Gothic" w:hAnsi="Arial" w:cs="Times New Roman"/>
                <w:sz w:val="36"/>
                <w:szCs w:val="20"/>
                <w:lang w:val="en-GB"/>
              </w:rPr>
              <w:t>10</w:t>
            </w:r>
            <w:r w:rsidRPr="002F1178">
              <w:rPr>
                <w:rFonts w:ascii="Arial" w:eastAsia="Malgun Gothic" w:hAnsi="Arial" w:cs="Times New Roman" w:hint="eastAsia"/>
                <w:sz w:val="36"/>
                <w:szCs w:val="20"/>
                <w:lang w:val="en-GB"/>
              </w:rPr>
              <w:t>.1</w:t>
            </w:r>
            <w:r w:rsidRPr="002F1178">
              <w:rPr>
                <w:rFonts w:ascii="Arial" w:eastAsia="Malgun Gothic" w:hAnsi="Arial" w:cs="Times New Roman" w:hint="eastAsia"/>
                <w:sz w:val="36"/>
                <w:szCs w:val="20"/>
                <w:lang w:val="en-GB"/>
              </w:rPr>
              <w:tab/>
            </w:r>
            <w:r w:rsidRPr="002F1178">
              <w:rPr>
                <w:rFonts w:ascii="Arial" w:eastAsia="Malgun Gothic" w:hAnsi="Arial" w:cs="Times New Roman"/>
                <w:sz w:val="36"/>
                <w:szCs w:val="20"/>
                <w:lang w:val="en-GB"/>
              </w:rPr>
              <w:t xml:space="preserve">UE procedure for determining physical downlink control channel assignment </w:t>
            </w:r>
          </w:p>
          <w:p w14:paraId="36E8F51D" w14:textId="77777777" w:rsidR="005D2218" w:rsidRPr="002F1178" w:rsidRDefault="005D2218" w:rsidP="00E25B0B">
            <w:pPr>
              <w:spacing w:after="180"/>
              <w:jc w:val="center"/>
              <w:rPr>
                <w:rFonts w:ascii="Times New Roman" w:eastAsia="SimSun" w:hAnsi="Times New Roman" w:cs="Times New Roman"/>
                <w:noProof/>
                <w:color w:val="FF0000"/>
                <w:sz w:val="20"/>
                <w:szCs w:val="20"/>
                <w:lang w:val="en-GB" w:eastAsia="zh-CN"/>
              </w:rPr>
            </w:pPr>
            <w:r w:rsidRPr="002F1178">
              <w:rPr>
                <w:rFonts w:ascii="Times New Roman" w:eastAsia="SimSun" w:hAnsi="Times New Roman" w:cs="Times New Roman"/>
                <w:noProof/>
                <w:color w:val="FF0000"/>
                <w:sz w:val="20"/>
                <w:szCs w:val="20"/>
                <w:lang w:val="en-GB" w:eastAsia="zh-CN"/>
              </w:rPr>
              <w:t>*** Unchanged text is omitted ***</w:t>
            </w:r>
          </w:p>
          <w:p w14:paraId="2210371F" w14:textId="77777777" w:rsidR="005D2218" w:rsidRPr="002F1178" w:rsidRDefault="005D2218" w:rsidP="00E25B0B">
            <w:pPr>
              <w:spacing w:after="180"/>
              <w:rPr>
                <w:rFonts w:ascii="Times New Roman" w:eastAsia="Malgun Gothic" w:hAnsi="Times New Roman" w:cs="Times New Roman"/>
                <w:sz w:val="20"/>
                <w:szCs w:val="20"/>
                <w:lang w:val="en-GB"/>
              </w:rPr>
            </w:pPr>
            <w:r w:rsidRPr="002F1178">
              <w:rPr>
                <w:rFonts w:ascii="Times New Roman" w:eastAsia="Malgun Gothic" w:hAnsi="Times New Roman" w:cs="Times New Roman"/>
                <w:sz w:val="20"/>
                <w:szCs w:val="20"/>
                <w:lang w:val="en-GB"/>
              </w:rPr>
              <w:t xml:space="preserve">If a UE </w:t>
            </w:r>
          </w:p>
          <w:p w14:paraId="631F7514" w14:textId="77777777" w:rsidR="005D2218" w:rsidRPr="002F1178" w:rsidRDefault="005D2218" w:rsidP="00E25B0B">
            <w:pPr>
              <w:spacing w:after="180"/>
              <w:ind w:left="568" w:hanging="284"/>
              <w:rPr>
                <w:rFonts w:ascii="Times New Roman" w:eastAsia="Malgun Gothic" w:hAnsi="Times New Roman" w:cs="Times New Roman"/>
                <w:sz w:val="20"/>
                <w:szCs w:val="20"/>
                <w:lang w:eastAsia="ja-JP"/>
              </w:rPr>
            </w:pPr>
            <w:r w:rsidRPr="002F1178">
              <w:rPr>
                <w:rFonts w:ascii="Times New Roman" w:eastAsia="Malgun Gothic" w:hAnsi="Times New Roman" w:cs="Times New Roman"/>
                <w:sz w:val="20"/>
                <w:szCs w:val="20"/>
                <w:lang w:val="x-none"/>
              </w:rPr>
              <w:t>-</w:t>
            </w:r>
            <w:r w:rsidRPr="002F1178">
              <w:rPr>
                <w:rFonts w:ascii="Times New Roman" w:eastAsia="Malgun Gothic" w:hAnsi="Times New Roman" w:cs="Times New Roman"/>
                <w:sz w:val="20"/>
                <w:szCs w:val="20"/>
                <w:lang w:val="x-none"/>
              </w:rPr>
              <w:tab/>
              <w:t>is configured f</w:t>
            </w:r>
            <w:r w:rsidRPr="002F1178">
              <w:rPr>
                <w:rFonts w:ascii="Times New Roman" w:eastAsia="Malgun Gothic" w:hAnsi="Times New Roman" w:cs="Times New Roman"/>
                <w:sz w:val="20"/>
                <w:szCs w:val="20"/>
                <w:lang w:val="x-none" w:eastAsia="ja-JP"/>
              </w:rPr>
              <w:t>or single cell operation or for operation with carrier aggregation in a same frequency band</w:t>
            </w:r>
            <w:r w:rsidRPr="002F1178">
              <w:rPr>
                <w:rFonts w:ascii="Times New Roman" w:eastAsia="Malgun Gothic" w:hAnsi="Times New Roman" w:cs="Times New Roman"/>
                <w:sz w:val="20"/>
                <w:szCs w:val="20"/>
                <w:lang w:eastAsia="ja-JP"/>
              </w:rPr>
              <w:t>, and</w:t>
            </w:r>
          </w:p>
          <w:p w14:paraId="48DB71C8" w14:textId="77777777" w:rsidR="005D2218" w:rsidRPr="002F1178" w:rsidRDefault="005D2218" w:rsidP="00E25B0B">
            <w:pPr>
              <w:spacing w:after="180"/>
              <w:ind w:left="568" w:hanging="284"/>
              <w:rPr>
                <w:rFonts w:ascii="Times New Roman" w:eastAsia="Malgun Gothic" w:hAnsi="Times New Roman" w:cs="Times New Roman"/>
                <w:sz w:val="20"/>
                <w:szCs w:val="20"/>
                <w:lang w:val="x-none" w:eastAsia="ja-JP"/>
              </w:rPr>
            </w:pPr>
            <w:r w:rsidRPr="002F1178">
              <w:rPr>
                <w:rFonts w:ascii="Times New Roman" w:eastAsia="Malgun Gothic" w:hAnsi="Times New Roman" w:cs="Times New Roman"/>
                <w:sz w:val="20"/>
                <w:szCs w:val="20"/>
                <w:lang w:val="x-none"/>
              </w:rPr>
              <w:t>-</w:t>
            </w:r>
            <w:r w:rsidRPr="002F1178">
              <w:rPr>
                <w:rFonts w:ascii="Times New Roman" w:eastAsia="Malgun Gothic" w:hAnsi="Times New Roman" w:cs="Times New Roman"/>
                <w:sz w:val="20"/>
                <w:szCs w:val="20"/>
                <w:lang w:val="x-none"/>
              </w:rPr>
              <w:tab/>
              <w:t>monitors PDCCH</w:t>
            </w:r>
            <w:r w:rsidRPr="002F1178">
              <w:rPr>
                <w:rFonts w:ascii="Times New Roman" w:eastAsia="Malgun Gothic" w:hAnsi="Times New Roman" w:cs="Times New Roman"/>
                <w:sz w:val="20"/>
                <w:szCs w:val="20"/>
              </w:rPr>
              <w:t xml:space="preserve"> candidates</w:t>
            </w:r>
            <w:r w:rsidRPr="002F1178">
              <w:rPr>
                <w:rFonts w:ascii="Times New Roman" w:eastAsia="Malgun Gothic" w:hAnsi="Times New Roman" w:cs="Times New Roman"/>
                <w:sz w:val="20"/>
                <w:szCs w:val="20"/>
                <w:lang w:val="x-none"/>
              </w:rPr>
              <w:t xml:space="preserve"> </w:t>
            </w:r>
            <w:r w:rsidRPr="002F1178">
              <w:rPr>
                <w:rFonts w:ascii="Times New Roman" w:eastAsia="Malgun Gothic" w:hAnsi="Times New Roman" w:cs="Times New Roman"/>
                <w:sz w:val="20"/>
                <w:szCs w:val="20"/>
              </w:rPr>
              <w:t xml:space="preserve">in overlapping PDCCH monitoring occasions </w:t>
            </w:r>
            <w:r w:rsidRPr="002F1178">
              <w:rPr>
                <w:rFonts w:ascii="Times New Roman" w:eastAsia="Malgun Gothic" w:hAnsi="Times New Roman" w:cs="Times New Roman"/>
                <w:sz w:val="20"/>
                <w:szCs w:val="20"/>
                <w:lang w:val="x-none"/>
              </w:rPr>
              <w:t>in multiple CORESETs</w:t>
            </w:r>
            <w:r w:rsidRPr="002F1178">
              <w:rPr>
                <w:rFonts w:ascii="Times New Roman" w:eastAsia="Malgun Gothic" w:hAnsi="Times New Roman" w:cs="Times New Roman"/>
                <w:sz w:val="20"/>
                <w:szCs w:val="20"/>
              </w:rPr>
              <w:t xml:space="preserve"> where none of the CORESETs has TCI-states</w:t>
            </w:r>
            <w:r w:rsidRPr="002F1178">
              <w:rPr>
                <w:rFonts w:ascii="Times New Roman" w:eastAsia="Malgun Gothic" w:hAnsi="Times New Roman" w:cs="Times New Roman"/>
                <w:sz w:val="20"/>
                <w:szCs w:val="20"/>
                <w:lang w:val="x-none" w:eastAsia="ja-JP"/>
              </w:rPr>
              <w:t xml:space="preserve"> with 'QCL-</w:t>
            </w:r>
            <w:proofErr w:type="spellStart"/>
            <w:r w:rsidRPr="002F1178">
              <w:rPr>
                <w:rFonts w:ascii="Times New Roman" w:eastAsia="Malgun Gothic" w:hAnsi="Times New Roman" w:cs="Times New Roman"/>
                <w:sz w:val="20"/>
                <w:szCs w:val="20"/>
                <w:lang w:val="x-none" w:eastAsia="ja-JP"/>
              </w:rPr>
              <w:t>TypeD</w:t>
            </w:r>
            <w:proofErr w:type="spellEnd"/>
            <w:r w:rsidRPr="002F1178">
              <w:rPr>
                <w:rFonts w:ascii="Times New Roman" w:eastAsia="Malgun Gothic" w:hAnsi="Times New Roman" w:cs="Times New Roman"/>
                <w:sz w:val="20"/>
                <w:szCs w:val="20"/>
                <w:lang w:val="x-none" w:eastAsia="ja-JP"/>
              </w:rPr>
              <w:t>'</w:t>
            </w:r>
            <w:ins w:id="134" w:author="Taehyoung Kim" w:date="2019-02-11T12:41:00Z">
              <w:r w:rsidRPr="002F1178">
                <w:rPr>
                  <w:rFonts w:ascii="Times New Roman" w:eastAsia="Malgun Gothic" w:hAnsi="Times New Roman" w:cs="Times New Roman" w:hint="eastAsia"/>
                  <w:sz w:val="20"/>
                  <w:szCs w:val="20"/>
                  <w:lang w:val="x-none" w:eastAsia="ko-KR"/>
                </w:rPr>
                <w:t xml:space="preserve"> or all of the CORESETs have the same TCI-states with </w:t>
              </w:r>
              <w:r w:rsidRPr="002F1178">
                <w:rPr>
                  <w:rFonts w:ascii="Times New Roman" w:eastAsia="Malgun Gothic" w:hAnsi="Times New Roman" w:cs="Times New Roman"/>
                  <w:sz w:val="20"/>
                  <w:szCs w:val="20"/>
                  <w:lang w:val="x-none" w:eastAsia="ko-KR"/>
                </w:rPr>
                <w:t>‘</w:t>
              </w:r>
              <w:r w:rsidRPr="002F1178">
                <w:rPr>
                  <w:rFonts w:ascii="Times New Roman" w:eastAsia="Malgun Gothic" w:hAnsi="Times New Roman" w:cs="Times New Roman" w:hint="eastAsia"/>
                  <w:sz w:val="20"/>
                  <w:szCs w:val="20"/>
                  <w:lang w:val="x-none" w:eastAsia="ko-KR"/>
                </w:rPr>
                <w:t>QCL-</w:t>
              </w:r>
              <w:proofErr w:type="spellStart"/>
              <w:r w:rsidRPr="002F1178">
                <w:rPr>
                  <w:rFonts w:ascii="Times New Roman" w:eastAsia="Malgun Gothic" w:hAnsi="Times New Roman" w:cs="Times New Roman" w:hint="eastAsia"/>
                  <w:sz w:val="20"/>
                  <w:szCs w:val="20"/>
                  <w:lang w:val="x-none" w:eastAsia="ko-KR"/>
                </w:rPr>
                <w:t>TypeD</w:t>
              </w:r>
              <w:proofErr w:type="spellEnd"/>
              <w:r w:rsidRPr="002F1178">
                <w:rPr>
                  <w:rFonts w:ascii="Times New Roman" w:eastAsia="Malgun Gothic" w:hAnsi="Times New Roman" w:cs="Times New Roman"/>
                  <w:sz w:val="20"/>
                  <w:szCs w:val="20"/>
                  <w:lang w:val="x-none" w:eastAsia="ko-KR"/>
                </w:rPr>
                <w:t>’</w:t>
              </w:r>
            </w:ins>
            <w:r w:rsidRPr="002F1178">
              <w:rPr>
                <w:rFonts w:ascii="Times New Roman" w:eastAsia="Malgun Gothic" w:hAnsi="Times New Roman" w:cs="Times New Roman"/>
                <w:sz w:val="20"/>
                <w:szCs w:val="20"/>
                <w:lang w:val="x-none" w:eastAsia="ja-JP"/>
              </w:rPr>
              <w:t xml:space="preserve">, </w:t>
            </w:r>
          </w:p>
          <w:p w14:paraId="25A8E69E" w14:textId="77777777" w:rsidR="005D2218" w:rsidRPr="002F1178" w:rsidRDefault="005D2218" w:rsidP="00E25B0B">
            <w:pPr>
              <w:spacing w:after="180"/>
              <w:rPr>
                <w:rFonts w:ascii="Times New Roman" w:hAnsi="Times New Roman" w:cs="Times New Roman"/>
                <w:sz w:val="20"/>
                <w:szCs w:val="20"/>
                <w:lang w:val="en-GB" w:eastAsia="ja-JP"/>
              </w:rPr>
            </w:pPr>
            <w:r w:rsidRPr="002F1178">
              <w:rPr>
                <w:rFonts w:ascii="Times New Roman" w:eastAsia="Malgun Gothic" w:hAnsi="Times New Roman" w:cs="Times New Roman"/>
                <w:sz w:val="20"/>
                <w:szCs w:val="20"/>
                <w:lang w:val="en-GB"/>
              </w:rPr>
              <w:t>the UE is required to monitor PDCCH candidates in overlapping PDCCH monitoring occasions for search space sets associated with different CORESETs.</w:t>
            </w:r>
          </w:p>
          <w:p w14:paraId="5BA3F085" w14:textId="77777777" w:rsidR="005D2218" w:rsidRPr="002F1178" w:rsidRDefault="005D2218" w:rsidP="00E25B0B">
            <w:pPr>
              <w:spacing w:after="180"/>
              <w:jc w:val="center"/>
              <w:rPr>
                <w:rFonts w:ascii="Times New Roman" w:hAnsi="Times New Roman" w:cs="Times New Roman"/>
                <w:noProof/>
                <w:color w:val="FF0000"/>
                <w:sz w:val="20"/>
                <w:szCs w:val="20"/>
                <w:lang w:val="en-GB" w:eastAsia="ja-JP"/>
              </w:rPr>
            </w:pPr>
            <w:r w:rsidRPr="002F1178">
              <w:rPr>
                <w:rFonts w:ascii="Times New Roman" w:eastAsia="SimSun" w:hAnsi="Times New Roman" w:cs="Times New Roman"/>
                <w:noProof/>
                <w:color w:val="FF0000"/>
                <w:sz w:val="20"/>
                <w:szCs w:val="20"/>
                <w:lang w:val="en-GB" w:eastAsia="zh-CN"/>
              </w:rPr>
              <w:t>*** Unchanged text is omitted ***</w:t>
            </w:r>
          </w:p>
        </w:tc>
      </w:tr>
    </w:tbl>
    <w:p w14:paraId="64139457" w14:textId="77777777" w:rsidR="005D2218" w:rsidRDefault="005D2218" w:rsidP="005D2218">
      <w:pPr>
        <w:rPr>
          <w:lang w:eastAsia="ja-JP"/>
        </w:rPr>
      </w:pPr>
    </w:p>
    <w:p w14:paraId="5E2ECA6F" w14:textId="77777777" w:rsidR="005D2218" w:rsidRPr="00137D65" w:rsidRDefault="005D2218" w:rsidP="005D2218">
      <w:pPr>
        <w:jc w:val="both"/>
        <w:rPr>
          <w:b/>
          <w:color w:val="FF0000"/>
          <w:u w:val="single"/>
          <w:lang w:eastAsia="ja-JP"/>
        </w:rPr>
      </w:pPr>
      <w:r w:rsidRPr="00137D65">
        <w:rPr>
          <w:rFonts w:hint="eastAsia"/>
          <w:b/>
          <w:color w:val="FF0000"/>
          <w:u w:val="single"/>
          <w:lang w:eastAsia="ja-JP"/>
        </w:rPr>
        <w:t>Suggestion:</w:t>
      </w:r>
    </w:p>
    <w:p w14:paraId="4418F5B1" w14:textId="77777777" w:rsidR="005D2218" w:rsidRPr="00137D65" w:rsidRDefault="005D2218" w:rsidP="005D2218">
      <w:pPr>
        <w:pStyle w:val="a4"/>
        <w:numPr>
          <w:ilvl w:val="0"/>
          <w:numId w:val="152"/>
        </w:numPr>
        <w:ind w:leftChars="0"/>
        <w:jc w:val="both"/>
        <w:rPr>
          <w:b/>
          <w:color w:val="FF0000"/>
          <w:lang w:eastAsia="ja-JP"/>
        </w:rPr>
      </w:pPr>
      <w:r w:rsidRPr="00137D65">
        <w:rPr>
          <w:rFonts w:hint="eastAsia"/>
          <w:b/>
          <w:color w:val="FF0000"/>
          <w:lang w:eastAsia="ja-JP"/>
        </w:rPr>
        <w:t>Check the wording in the TP.</w:t>
      </w:r>
    </w:p>
    <w:p w14:paraId="0C965A53" w14:textId="77777777" w:rsidR="005D2218" w:rsidRPr="00137D65" w:rsidRDefault="005D2218" w:rsidP="005D2218">
      <w:pPr>
        <w:pStyle w:val="a4"/>
        <w:numPr>
          <w:ilvl w:val="0"/>
          <w:numId w:val="152"/>
        </w:numPr>
        <w:ind w:leftChars="0"/>
        <w:jc w:val="both"/>
        <w:rPr>
          <w:b/>
          <w:color w:val="FF0000"/>
          <w:lang w:eastAsia="ja-JP"/>
        </w:rPr>
      </w:pPr>
      <w:r w:rsidRPr="00137D65">
        <w:rPr>
          <w:rFonts w:hint="eastAsia"/>
          <w:b/>
          <w:color w:val="FF0000"/>
          <w:lang w:eastAsia="ja-JP"/>
        </w:rPr>
        <w:t>If approved, update the cover sheet to capture the impact analysis.</w:t>
      </w:r>
    </w:p>
    <w:p w14:paraId="7F13DF84" w14:textId="77777777" w:rsidR="005D2218" w:rsidRDefault="005D2218" w:rsidP="005D2218">
      <w:pPr>
        <w:rPr>
          <w:lang w:eastAsia="ja-JP"/>
        </w:rPr>
      </w:pPr>
    </w:p>
    <w:tbl>
      <w:tblPr>
        <w:tblStyle w:val="a3"/>
        <w:tblW w:w="0" w:type="auto"/>
        <w:tblLook w:val="04A0" w:firstRow="1" w:lastRow="0" w:firstColumn="1" w:lastColumn="0" w:noHBand="0" w:noVBand="1"/>
      </w:tblPr>
      <w:tblGrid>
        <w:gridCol w:w="2235"/>
        <w:gridCol w:w="7323"/>
      </w:tblGrid>
      <w:tr w:rsidR="005D2218" w14:paraId="23884A41" w14:textId="77777777" w:rsidTr="00E25B0B">
        <w:tc>
          <w:tcPr>
            <w:tcW w:w="2235" w:type="dxa"/>
            <w:shd w:val="clear" w:color="auto" w:fill="99CCFF"/>
          </w:tcPr>
          <w:p w14:paraId="3872C217" w14:textId="77777777" w:rsidR="005D2218" w:rsidRDefault="005D2218" w:rsidP="00E25B0B">
            <w:pPr>
              <w:rPr>
                <w:lang w:eastAsia="ja-JP"/>
              </w:rPr>
            </w:pPr>
            <w:r>
              <w:rPr>
                <w:rFonts w:hint="eastAsia"/>
                <w:lang w:eastAsia="ja-JP"/>
              </w:rPr>
              <w:t>Company</w:t>
            </w:r>
          </w:p>
        </w:tc>
        <w:tc>
          <w:tcPr>
            <w:tcW w:w="7323" w:type="dxa"/>
            <w:shd w:val="clear" w:color="auto" w:fill="99CCFF"/>
          </w:tcPr>
          <w:p w14:paraId="258CBF01" w14:textId="77777777" w:rsidR="005D2218" w:rsidRDefault="005D2218" w:rsidP="00E25B0B">
            <w:pPr>
              <w:rPr>
                <w:lang w:eastAsia="ja-JP"/>
              </w:rPr>
            </w:pPr>
            <w:r>
              <w:rPr>
                <w:rFonts w:hint="eastAsia"/>
                <w:lang w:eastAsia="ja-JP"/>
              </w:rPr>
              <w:t>View</w:t>
            </w:r>
          </w:p>
        </w:tc>
      </w:tr>
      <w:tr w:rsidR="005D2218" w14:paraId="7EEF7817" w14:textId="77777777" w:rsidTr="00E25B0B">
        <w:tc>
          <w:tcPr>
            <w:tcW w:w="2235" w:type="dxa"/>
          </w:tcPr>
          <w:p w14:paraId="3E955EA1" w14:textId="77777777" w:rsidR="005D2218" w:rsidRDefault="005D2218" w:rsidP="00E25B0B">
            <w:pPr>
              <w:rPr>
                <w:lang w:eastAsia="ja-JP"/>
              </w:rPr>
            </w:pPr>
          </w:p>
        </w:tc>
        <w:tc>
          <w:tcPr>
            <w:tcW w:w="7323" w:type="dxa"/>
          </w:tcPr>
          <w:p w14:paraId="035C171D" w14:textId="77777777" w:rsidR="005D2218" w:rsidRDefault="005D2218" w:rsidP="00E25B0B">
            <w:pPr>
              <w:rPr>
                <w:lang w:eastAsia="ja-JP"/>
              </w:rPr>
            </w:pPr>
          </w:p>
        </w:tc>
      </w:tr>
      <w:tr w:rsidR="005D2218" w14:paraId="54CAC4A1" w14:textId="77777777" w:rsidTr="00E25B0B">
        <w:tc>
          <w:tcPr>
            <w:tcW w:w="2235" w:type="dxa"/>
          </w:tcPr>
          <w:p w14:paraId="43DF1247" w14:textId="77777777" w:rsidR="005D2218" w:rsidRDefault="005D2218" w:rsidP="00E25B0B">
            <w:pPr>
              <w:rPr>
                <w:lang w:eastAsia="ja-JP"/>
              </w:rPr>
            </w:pPr>
          </w:p>
        </w:tc>
        <w:tc>
          <w:tcPr>
            <w:tcW w:w="7323" w:type="dxa"/>
          </w:tcPr>
          <w:p w14:paraId="5FCCF473" w14:textId="77777777" w:rsidR="005D2218" w:rsidRDefault="005D2218" w:rsidP="00E25B0B">
            <w:pPr>
              <w:rPr>
                <w:lang w:eastAsia="ja-JP"/>
              </w:rPr>
            </w:pPr>
          </w:p>
        </w:tc>
      </w:tr>
      <w:tr w:rsidR="005D2218" w14:paraId="2932597F" w14:textId="77777777" w:rsidTr="00E25B0B">
        <w:tc>
          <w:tcPr>
            <w:tcW w:w="2235" w:type="dxa"/>
          </w:tcPr>
          <w:p w14:paraId="01E64110" w14:textId="77777777" w:rsidR="005D2218" w:rsidRDefault="005D2218" w:rsidP="00E25B0B">
            <w:pPr>
              <w:rPr>
                <w:lang w:eastAsia="ja-JP"/>
              </w:rPr>
            </w:pPr>
          </w:p>
        </w:tc>
        <w:tc>
          <w:tcPr>
            <w:tcW w:w="7323" w:type="dxa"/>
          </w:tcPr>
          <w:p w14:paraId="795ABDDA" w14:textId="77777777" w:rsidR="005D2218" w:rsidRDefault="005D2218" w:rsidP="00E25B0B">
            <w:pPr>
              <w:rPr>
                <w:lang w:eastAsia="ja-JP"/>
              </w:rPr>
            </w:pPr>
          </w:p>
        </w:tc>
      </w:tr>
    </w:tbl>
    <w:p w14:paraId="0BA02CF0" w14:textId="77777777" w:rsidR="005D2218" w:rsidRDefault="005D2218" w:rsidP="005D2218">
      <w:pPr>
        <w:rPr>
          <w:lang w:eastAsia="ja-JP"/>
        </w:rPr>
      </w:pPr>
    </w:p>
    <w:p w14:paraId="1AE8B7D3" w14:textId="77777777" w:rsidR="005D2218" w:rsidRPr="00FA6B23" w:rsidRDefault="005D2218" w:rsidP="005D2218">
      <w:pPr>
        <w:pStyle w:val="2"/>
        <w:rPr>
          <w:b/>
          <w:lang w:eastAsia="ja-JP"/>
        </w:rPr>
      </w:pPr>
      <w:r>
        <w:rPr>
          <w:rFonts w:hint="eastAsia"/>
          <w:b/>
          <w:lang w:eastAsia="ja-JP"/>
        </w:rPr>
        <w:t>R1-1903205 (</w:t>
      </w:r>
      <w:r w:rsidRPr="00CA1327">
        <w:rPr>
          <w:b/>
          <w:lang w:eastAsia="ja-JP"/>
        </w:rPr>
        <w:t>PDCCH selection among different QCL-D</w:t>
      </w:r>
      <w:r>
        <w:rPr>
          <w:rFonts w:hint="eastAsia"/>
          <w:b/>
          <w:lang w:eastAsia="ja-JP"/>
        </w:rPr>
        <w:t>, Huawei)</w:t>
      </w:r>
    </w:p>
    <w:p w14:paraId="6CE0DBD0" w14:textId="77777777" w:rsidR="005D2218" w:rsidRPr="00313BD0" w:rsidRDefault="005D2218" w:rsidP="005D2218">
      <w:pPr>
        <w:jc w:val="both"/>
        <w:rPr>
          <w:b/>
          <w:u w:val="single"/>
          <w:lang w:eastAsia="ja-JP"/>
        </w:rPr>
      </w:pPr>
      <w:r w:rsidRPr="00313BD0">
        <w:rPr>
          <w:rFonts w:hint="eastAsia"/>
          <w:b/>
          <w:u w:val="single"/>
          <w:lang w:eastAsia="ja-JP"/>
        </w:rPr>
        <w:t>Reason</w:t>
      </w:r>
      <w:r>
        <w:rPr>
          <w:rFonts w:hint="eastAsia"/>
          <w:b/>
          <w:u w:val="single"/>
          <w:lang w:eastAsia="ja-JP"/>
        </w:rPr>
        <w:t xml:space="preserve"> for change</w:t>
      </w:r>
      <w:r w:rsidRPr="00313BD0">
        <w:rPr>
          <w:rFonts w:hint="eastAsia"/>
          <w:b/>
          <w:u w:val="single"/>
          <w:lang w:eastAsia="ja-JP"/>
        </w:rPr>
        <w:t>:</w:t>
      </w:r>
    </w:p>
    <w:p w14:paraId="095DA351" w14:textId="77777777" w:rsidR="005D2218" w:rsidRDefault="005D2218" w:rsidP="005D2218">
      <w:pPr>
        <w:pStyle w:val="a4"/>
        <w:numPr>
          <w:ilvl w:val="0"/>
          <w:numId w:val="152"/>
        </w:numPr>
        <w:ind w:leftChars="0"/>
        <w:jc w:val="both"/>
        <w:rPr>
          <w:lang w:eastAsia="ja-JP"/>
        </w:rPr>
      </w:pPr>
      <w:r>
        <w:rPr>
          <w:lang w:eastAsia="ja-JP"/>
        </w:rPr>
        <w:lastRenderedPageBreak/>
        <w:t>If a UE monitors PDCCH candidates in overlapping PDCCH monitoring occasions in multiple CORESETs that have different QCL-</w:t>
      </w:r>
      <w:proofErr w:type="spellStart"/>
      <w:r>
        <w:rPr>
          <w:lang w:eastAsia="ja-JP"/>
        </w:rPr>
        <w:t>TypeD</w:t>
      </w:r>
      <w:proofErr w:type="spellEnd"/>
      <w:r>
        <w:rPr>
          <w:lang w:eastAsia="ja-JP"/>
        </w:rPr>
        <w:t xml:space="preserve"> properties on active DL BWP(s) of one or more cells, it was agreed in RAN1 #94bis that the UE will first select the cell with the lowest serving cell index containing a CSS, then select the CSS with the lowest CSS ID in the cell. However, the current specification may be </w:t>
      </w:r>
      <w:proofErr w:type="spellStart"/>
      <w:r>
        <w:rPr>
          <w:lang w:eastAsia="ja-JP"/>
        </w:rPr>
        <w:t>interpretated</w:t>
      </w:r>
      <w:proofErr w:type="spellEnd"/>
      <w:r>
        <w:rPr>
          <w:lang w:eastAsia="ja-JP"/>
        </w:rPr>
        <w:t xml:space="preserve"> in two ways. The first one is in line with the agreement and second one is that the UE will first select the CSS with lowest CSS ID among all serving cells, then select the cell with lowest serving cell index containing the CSS with the lowest CSS ID. </w:t>
      </w:r>
    </w:p>
    <w:p w14:paraId="684F0B80" w14:textId="77777777" w:rsidR="005D2218" w:rsidRDefault="005D2218" w:rsidP="005D2218">
      <w:pPr>
        <w:pStyle w:val="a4"/>
        <w:numPr>
          <w:ilvl w:val="0"/>
          <w:numId w:val="152"/>
        </w:numPr>
        <w:ind w:leftChars="0"/>
        <w:jc w:val="both"/>
        <w:rPr>
          <w:lang w:eastAsia="ja-JP"/>
        </w:rPr>
      </w:pPr>
      <w:r>
        <w:rPr>
          <w:lang w:eastAsia="ja-JP"/>
        </w:rPr>
        <w:t xml:space="preserve">Consider the following </w:t>
      </w:r>
      <w:proofErr w:type="spellStart"/>
      <w:r>
        <w:rPr>
          <w:lang w:eastAsia="ja-JP"/>
        </w:rPr>
        <w:t>configuraions</w:t>
      </w:r>
      <w:proofErr w:type="spellEnd"/>
      <w:r>
        <w:rPr>
          <w:lang w:eastAsia="ja-JP"/>
        </w:rPr>
        <w:t xml:space="preserve"> as an example</w:t>
      </w:r>
    </w:p>
    <w:p w14:paraId="3B792CBB" w14:textId="77777777" w:rsidR="005D2218" w:rsidRDefault="005D2218" w:rsidP="005D2218">
      <w:pPr>
        <w:pStyle w:val="a4"/>
        <w:numPr>
          <w:ilvl w:val="1"/>
          <w:numId w:val="152"/>
        </w:numPr>
        <w:ind w:leftChars="0"/>
        <w:jc w:val="both"/>
        <w:rPr>
          <w:lang w:eastAsia="ja-JP"/>
        </w:rPr>
      </w:pPr>
      <w:r>
        <w:rPr>
          <w:lang w:eastAsia="ja-JP"/>
        </w:rPr>
        <w:t>Cell#1 with CSS#2</w:t>
      </w:r>
    </w:p>
    <w:p w14:paraId="32B5C5BF" w14:textId="77777777" w:rsidR="005D2218" w:rsidRDefault="005D2218" w:rsidP="005D2218">
      <w:pPr>
        <w:pStyle w:val="a4"/>
        <w:numPr>
          <w:ilvl w:val="1"/>
          <w:numId w:val="152"/>
        </w:numPr>
        <w:ind w:leftChars="0"/>
        <w:jc w:val="both"/>
        <w:rPr>
          <w:lang w:eastAsia="ja-JP"/>
        </w:rPr>
      </w:pPr>
      <w:r>
        <w:rPr>
          <w:lang w:eastAsia="ja-JP"/>
        </w:rPr>
        <w:t>Cell#2 with CSS#1</w:t>
      </w:r>
    </w:p>
    <w:p w14:paraId="026FF2A1" w14:textId="77777777" w:rsidR="005D2218" w:rsidRDefault="005D2218" w:rsidP="005D2218">
      <w:pPr>
        <w:pStyle w:val="a4"/>
        <w:numPr>
          <w:ilvl w:val="0"/>
          <w:numId w:val="152"/>
        </w:numPr>
        <w:ind w:leftChars="0"/>
        <w:jc w:val="both"/>
        <w:rPr>
          <w:lang w:eastAsia="ja-JP"/>
        </w:rPr>
      </w:pPr>
      <w:r>
        <w:rPr>
          <w:lang w:eastAsia="ja-JP"/>
        </w:rPr>
        <w:t xml:space="preserve">The UE will select the CORESET </w:t>
      </w:r>
      <w:proofErr w:type="spellStart"/>
      <w:r>
        <w:rPr>
          <w:lang w:eastAsia="ja-JP"/>
        </w:rPr>
        <w:t>correspoding</w:t>
      </w:r>
      <w:proofErr w:type="spellEnd"/>
      <w:r>
        <w:rPr>
          <w:lang w:eastAsia="ja-JP"/>
        </w:rPr>
        <w:t xml:space="preserve"> to CSS#2 in Cell 1 based on the first interpretation while the UE will select the CORESET </w:t>
      </w:r>
      <w:proofErr w:type="spellStart"/>
      <w:r>
        <w:rPr>
          <w:lang w:eastAsia="ja-JP"/>
        </w:rPr>
        <w:t>correspoding</w:t>
      </w:r>
      <w:proofErr w:type="spellEnd"/>
      <w:r>
        <w:rPr>
          <w:lang w:eastAsia="ja-JP"/>
        </w:rPr>
        <w:t xml:space="preserve"> to CSS#1 in Cell#2 based on the second interpretation.</w:t>
      </w:r>
    </w:p>
    <w:p w14:paraId="1BBBAD7B" w14:textId="77777777" w:rsidR="005D2218" w:rsidRPr="00313BD0" w:rsidRDefault="005D2218" w:rsidP="005D2218">
      <w:pPr>
        <w:jc w:val="both"/>
        <w:rPr>
          <w:b/>
          <w:u w:val="single"/>
          <w:lang w:eastAsia="ja-JP"/>
        </w:rPr>
      </w:pPr>
      <w:r>
        <w:rPr>
          <w:rFonts w:hint="eastAsia"/>
          <w:b/>
          <w:u w:val="single"/>
          <w:lang w:eastAsia="ja-JP"/>
        </w:rPr>
        <w:t>Summary of change</w:t>
      </w:r>
      <w:r w:rsidRPr="00313BD0">
        <w:rPr>
          <w:rFonts w:hint="eastAsia"/>
          <w:b/>
          <w:u w:val="single"/>
          <w:lang w:eastAsia="ja-JP"/>
        </w:rPr>
        <w:t>:</w:t>
      </w:r>
    </w:p>
    <w:p w14:paraId="09FB1ADC" w14:textId="77777777" w:rsidR="005D2218" w:rsidRDefault="005D2218" w:rsidP="005D2218">
      <w:pPr>
        <w:pStyle w:val="a4"/>
        <w:numPr>
          <w:ilvl w:val="0"/>
          <w:numId w:val="152"/>
        </w:numPr>
        <w:ind w:leftChars="0"/>
        <w:jc w:val="both"/>
        <w:rPr>
          <w:lang w:eastAsia="ja-JP"/>
        </w:rPr>
      </w:pPr>
      <w:r>
        <w:rPr>
          <w:rFonts w:hint="eastAsia"/>
          <w:lang w:eastAsia="ja-JP"/>
        </w:rPr>
        <w:t>Correct TS 38.213 Section 10.1 as following:</w:t>
      </w:r>
    </w:p>
    <w:tbl>
      <w:tblPr>
        <w:tblStyle w:val="a3"/>
        <w:tblW w:w="0" w:type="auto"/>
        <w:tblLook w:val="04A0" w:firstRow="1" w:lastRow="0" w:firstColumn="1" w:lastColumn="0" w:noHBand="0" w:noVBand="1"/>
      </w:tblPr>
      <w:tblGrid>
        <w:gridCol w:w="9558"/>
      </w:tblGrid>
      <w:tr w:rsidR="005D2218" w14:paraId="54CC1979" w14:textId="77777777" w:rsidTr="00E25B0B">
        <w:tc>
          <w:tcPr>
            <w:tcW w:w="9558" w:type="dxa"/>
          </w:tcPr>
          <w:p w14:paraId="014225DE" w14:textId="77777777" w:rsidR="005D2218" w:rsidRPr="00CA1327" w:rsidRDefault="005D2218" w:rsidP="00E25B0B">
            <w:pPr>
              <w:spacing w:after="180"/>
              <w:jc w:val="both"/>
              <w:rPr>
                <w:rFonts w:ascii="Times New Roman" w:eastAsia="SimSun" w:hAnsi="Times New Roman" w:cs="Times New Roman"/>
                <w:color w:val="FF0000"/>
                <w:sz w:val="20"/>
                <w:szCs w:val="20"/>
                <w:lang w:val="en-GB" w:eastAsia="zh-CN"/>
              </w:rPr>
            </w:pPr>
            <w:r w:rsidRPr="00CA1327">
              <w:rPr>
                <w:rFonts w:ascii="Arial" w:eastAsia="SimSun" w:hAnsi="Arial" w:cs="Arial"/>
                <w:sz w:val="28"/>
                <w:szCs w:val="32"/>
                <w:lang w:val="en-GB"/>
              </w:rPr>
              <w:t>10.1 UE procedure for determining physical downlink control channel assignment</w:t>
            </w:r>
          </w:p>
          <w:p w14:paraId="61B3751C" w14:textId="77777777" w:rsidR="005D2218" w:rsidRPr="00CA1327" w:rsidRDefault="005D2218" w:rsidP="00E25B0B">
            <w:pPr>
              <w:spacing w:after="180"/>
              <w:jc w:val="center"/>
              <w:rPr>
                <w:rFonts w:ascii="Times New Roman" w:eastAsia="SimSun" w:hAnsi="Times New Roman" w:cs="Times New Roman"/>
                <w:color w:val="FF0000"/>
                <w:sz w:val="20"/>
                <w:szCs w:val="20"/>
                <w:lang w:val="en-GB" w:eastAsia="zh-CN"/>
              </w:rPr>
            </w:pPr>
            <w:r w:rsidRPr="00CA1327">
              <w:rPr>
                <w:rFonts w:ascii="Times New Roman" w:eastAsia="SimSun" w:hAnsi="Times New Roman" w:cs="Times New Roman"/>
                <w:color w:val="FF0000"/>
                <w:sz w:val="20"/>
                <w:szCs w:val="20"/>
                <w:lang w:val="en-GB" w:eastAsia="zh-CN"/>
              </w:rPr>
              <w:t>&lt; Unchanged parts are omitted &gt;</w:t>
            </w:r>
          </w:p>
          <w:p w14:paraId="3CA0AD9B" w14:textId="77777777" w:rsidR="005D2218" w:rsidRPr="00CA1327" w:rsidRDefault="005D2218" w:rsidP="00E25B0B">
            <w:pPr>
              <w:spacing w:after="180"/>
              <w:rPr>
                <w:rFonts w:ascii="Times New Roman" w:eastAsia="SimSun" w:hAnsi="Times New Roman" w:cs="Times New Roman"/>
                <w:sz w:val="20"/>
                <w:szCs w:val="20"/>
                <w:lang w:val="en-GB"/>
              </w:rPr>
            </w:pPr>
            <w:r w:rsidRPr="00CA1327">
              <w:rPr>
                <w:rFonts w:ascii="Times New Roman" w:eastAsia="SimSun" w:hAnsi="Times New Roman" w:cs="Times New Roman"/>
                <w:sz w:val="20"/>
                <w:szCs w:val="20"/>
                <w:lang w:val="en-GB"/>
              </w:rPr>
              <w:t xml:space="preserve">If a UE </w:t>
            </w:r>
          </w:p>
          <w:p w14:paraId="7B30F0F7" w14:textId="77777777" w:rsidR="005D2218" w:rsidRPr="00CA1327" w:rsidRDefault="005D2218" w:rsidP="00E25B0B">
            <w:pPr>
              <w:spacing w:after="180"/>
              <w:ind w:left="284"/>
              <w:rPr>
                <w:rFonts w:ascii="Times New Roman" w:eastAsia="SimSun" w:hAnsi="Times New Roman" w:cs="Times New Roman"/>
                <w:sz w:val="20"/>
                <w:szCs w:val="20"/>
                <w:lang w:eastAsia="ja-JP"/>
              </w:rPr>
            </w:pPr>
            <w:r w:rsidRPr="00CA1327">
              <w:rPr>
                <w:rFonts w:ascii="Times New Roman" w:eastAsia="SimSun" w:hAnsi="Times New Roman" w:cs="Times New Roman"/>
                <w:sz w:val="20"/>
                <w:szCs w:val="20"/>
                <w:lang w:val="en-GB"/>
              </w:rPr>
              <w:t>-</w:t>
            </w:r>
            <w:r w:rsidRPr="00CA1327">
              <w:rPr>
                <w:rFonts w:ascii="Times New Roman" w:eastAsia="SimSun" w:hAnsi="Times New Roman" w:cs="Times New Roman"/>
                <w:sz w:val="20"/>
                <w:szCs w:val="20"/>
                <w:lang w:val="en-GB"/>
              </w:rPr>
              <w:tab/>
              <w:t>is configured f</w:t>
            </w:r>
            <w:r w:rsidRPr="00CA1327">
              <w:rPr>
                <w:rFonts w:ascii="Times New Roman" w:eastAsia="SimSun" w:hAnsi="Times New Roman" w:cs="Times New Roman"/>
                <w:sz w:val="20"/>
                <w:szCs w:val="20"/>
                <w:lang w:val="en-GB" w:eastAsia="ja-JP"/>
              </w:rPr>
              <w:t>or single cell operation or for operation with carrier aggregation in a same frequency band</w:t>
            </w:r>
            <w:r w:rsidRPr="00CA1327">
              <w:rPr>
                <w:rFonts w:ascii="Times New Roman" w:eastAsia="SimSun" w:hAnsi="Times New Roman" w:cs="Times New Roman"/>
                <w:sz w:val="20"/>
                <w:szCs w:val="20"/>
                <w:lang w:eastAsia="ja-JP"/>
              </w:rPr>
              <w:t>, and</w:t>
            </w:r>
          </w:p>
          <w:p w14:paraId="1F9935E2" w14:textId="77777777" w:rsidR="005D2218" w:rsidRPr="00CA1327" w:rsidRDefault="005D2218" w:rsidP="00E25B0B">
            <w:pPr>
              <w:spacing w:after="180"/>
              <w:ind w:left="284"/>
              <w:rPr>
                <w:rFonts w:ascii="Times New Roman" w:eastAsia="SimSun" w:hAnsi="Times New Roman" w:cs="Times New Roman"/>
                <w:sz w:val="20"/>
                <w:szCs w:val="20"/>
                <w:lang w:eastAsia="ja-JP"/>
              </w:rPr>
            </w:pPr>
            <w:r w:rsidRPr="00CA1327">
              <w:rPr>
                <w:rFonts w:ascii="Times New Roman" w:eastAsia="SimSun" w:hAnsi="Times New Roman" w:cs="Times New Roman"/>
                <w:sz w:val="20"/>
                <w:szCs w:val="20"/>
                <w:lang w:val="en-GB"/>
              </w:rPr>
              <w:t>-</w:t>
            </w:r>
            <w:r w:rsidRPr="00CA1327">
              <w:rPr>
                <w:rFonts w:ascii="Times New Roman" w:eastAsia="SimSun" w:hAnsi="Times New Roman" w:cs="Times New Roman"/>
                <w:sz w:val="20"/>
                <w:szCs w:val="20"/>
                <w:lang w:val="en-GB"/>
              </w:rPr>
              <w:tab/>
              <w:t>monitors PDCCH</w:t>
            </w:r>
            <w:r w:rsidRPr="00CA1327">
              <w:rPr>
                <w:rFonts w:ascii="Times New Roman" w:eastAsia="SimSun" w:hAnsi="Times New Roman" w:cs="Times New Roman"/>
                <w:sz w:val="20"/>
                <w:szCs w:val="20"/>
              </w:rPr>
              <w:t xml:space="preserve"> candidates</w:t>
            </w:r>
            <w:r w:rsidRPr="00CA1327">
              <w:rPr>
                <w:rFonts w:ascii="Times New Roman" w:eastAsia="SimSun" w:hAnsi="Times New Roman" w:cs="Times New Roman"/>
                <w:sz w:val="20"/>
                <w:szCs w:val="20"/>
                <w:lang w:val="en-GB"/>
              </w:rPr>
              <w:t xml:space="preserve"> </w:t>
            </w:r>
            <w:r w:rsidRPr="00CA1327">
              <w:rPr>
                <w:rFonts w:ascii="Times New Roman" w:eastAsia="SimSun" w:hAnsi="Times New Roman" w:cs="Times New Roman"/>
                <w:sz w:val="20"/>
                <w:szCs w:val="20"/>
              </w:rPr>
              <w:t xml:space="preserve">in overlapping PDCCH monitoring occasions </w:t>
            </w:r>
            <w:r w:rsidRPr="00CA1327">
              <w:rPr>
                <w:rFonts w:ascii="Times New Roman" w:eastAsia="SimSun" w:hAnsi="Times New Roman" w:cs="Times New Roman"/>
                <w:sz w:val="20"/>
                <w:szCs w:val="20"/>
                <w:lang w:val="en-GB"/>
              </w:rPr>
              <w:t>in multiple CORESETs</w:t>
            </w:r>
            <w:r w:rsidRPr="00CA1327">
              <w:rPr>
                <w:rFonts w:ascii="Times New Roman" w:eastAsia="SimSun" w:hAnsi="Times New Roman" w:cs="Times New Roman"/>
                <w:sz w:val="20"/>
                <w:szCs w:val="20"/>
              </w:rPr>
              <w:t xml:space="preserve"> that have different </w:t>
            </w:r>
            <w:r w:rsidRPr="00CA1327">
              <w:rPr>
                <w:rFonts w:ascii="Times New Roman" w:eastAsia="SimSun" w:hAnsi="Times New Roman" w:cs="Times New Roman"/>
                <w:sz w:val="20"/>
                <w:szCs w:val="20"/>
                <w:lang w:val="en-GB" w:eastAsia="ja-JP"/>
              </w:rPr>
              <w:t>QCL-</w:t>
            </w:r>
            <w:proofErr w:type="spellStart"/>
            <w:r w:rsidRPr="00CA1327">
              <w:rPr>
                <w:rFonts w:ascii="Times New Roman" w:eastAsia="SimSun" w:hAnsi="Times New Roman" w:cs="Times New Roman"/>
                <w:sz w:val="20"/>
                <w:szCs w:val="20"/>
                <w:lang w:val="en-GB" w:eastAsia="ja-JP"/>
              </w:rPr>
              <w:t>TypeD</w:t>
            </w:r>
            <w:proofErr w:type="spellEnd"/>
            <w:r w:rsidRPr="00CA1327">
              <w:rPr>
                <w:rFonts w:ascii="Times New Roman" w:eastAsia="SimSun" w:hAnsi="Times New Roman" w:cs="Times New Roman"/>
                <w:sz w:val="20"/>
                <w:szCs w:val="20"/>
                <w:lang w:val="en-GB" w:eastAsia="ja-JP"/>
              </w:rPr>
              <w:t xml:space="preserve"> properties</w:t>
            </w:r>
            <w:r w:rsidRPr="00CA1327">
              <w:rPr>
                <w:rFonts w:ascii="Times New Roman" w:eastAsia="SimSun" w:hAnsi="Times New Roman" w:cs="Times New Roman"/>
                <w:sz w:val="20"/>
                <w:szCs w:val="20"/>
                <w:lang w:eastAsia="ja-JP"/>
              </w:rPr>
              <w:t xml:space="preserve"> on active DL BWP(s) of one or more cells</w:t>
            </w:r>
          </w:p>
          <w:p w14:paraId="53B4E635" w14:textId="77777777" w:rsidR="005D2218" w:rsidRPr="00CA1327" w:rsidRDefault="005D2218" w:rsidP="00E25B0B">
            <w:pPr>
              <w:spacing w:after="180"/>
              <w:rPr>
                <w:rFonts w:ascii="Times New Roman" w:eastAsia="SimSun" w:hAnsi="Times New Roman" w:cs="Times New Roman"/>
                <w:sz w:val="20"/>
                <w:szCs w:val="20"/>
              </w:rPr>
            </w:pPr>
            <w:r w:rsidRPr="00CA1327">
              <w:rPr>
                <w:rFonts w:ascii="Times New Roman" w:eastAsia="SimSun" w:hAnsi="Times New Roman" w:cs="Times New Roman"/>
                <w:sz w:val="20"/>
                <w:szCs w:val="20"/>
                <w:lang w:val="en-GB" w:eastAsia="ja-JP"/>
              </w:rPr>
              <w:t xml:space="preserve">the UE </w:t>
            </w:r>
            <w:r w:rsidRPr="00CA1327">
              <w:rPr>
                <w:rFonts w:ascii="Times New Roman" w:eastAsia="SimSun" w:hAnsi="Times New Roman" w:cs="Times New Roman"/>
                <w:sz w:val="20"/>
                <w:szCs w:val="20"/>
                <w:lang w:val="en-GB"/>
              </w:rPr>
              <w:t xml:space="preserve">monitors PDCCHs only in a CORESET, </w:t>
            </w:r>
            <w:r w:rsidRPr="00CA1327">
              <w:rPr>
                <w:rFonts w:ascii="Times New Roman" w:eastAsia="SimSun" w:hAnsi="Times New Roman" w:cs="Times New Roman"/>
                <w:sz w:val="20"/>
                <w:szCs w:val="20"/>
              </w:rPr>
              <w:t>and in any other CORESET from the multiple CORESETs having same QCL-</w:t>
            </w:r>
            <w:proofErr w:type="spellStart"/>
            <w:r w:rsidRPr="00CA1327">
              <w:rPr>
                <w:rFonts w:ascii="Times New Roman" w:eastAsia="SimSun" w:hAnsi="Times New Roman" w:cs="Times New Roman"/>
                <w:sz w:val="20"/>
                <w:szCs w:val="20"/>
              </w:rPr>
              <w:t>TypeD</w:t>
            </w:r>
            <w:proofErr w:type="spellEnd"/>
            <w:r w:rsidRPr="00CA1327">
              <w:rPr>
                <w:rFonts w:ascii="Times New Roman" w:eastAsia="SimSun" w:hAnsi="Times New Roman" w:cs="Times New Roman"/>
                <w:sz w:val="20"/>
                <w:szCs w:val="20"/>
              </w:rPr>
              <w:t xml:space="preserve"> properties as the CORESET, on the active DL BWP of a cell with the lowest index from the one or more cells that corresponds</w:t>
            </w:r>
            <w:r w:rsidRPr="00CA1327">
              <w:rPr>
                <w:rFonts w:ascii="Times New Roman" w:eastAsia="SimSun" w:hAnsi="Times New Roman" w:cs="Times New Roman"/>
                <w:sz w:val="20"/>
                <w:szCs w:val="20"/>
                <w:lang w:val="en-GB" w:eastAsia="ja-JP"/>
              </w:rPr>
              <w:t xml:space="preserve"> to </w:t>
            </w:r>
            <w:ins w:id="135" w:author="Huawei" w:date="2019-02-14T10:00:00Z">
              <w:r w:rsidRPr="00CA1327">
                <w:rPr>
                  <w:rFonts w:ascii="Times New Roman" w:eastAsia="SimSun" w:hAnsi="Times New Roman" w:cs="Times New Roman"/>
                  <w:sz w:val="20"/>
                  <w:szCs w:val="20"/>
                  <w:lang w:val="en-GB" w:eastAsia="ja-JP"/>
                </w:rPr>
                <w:t xml:space="preserve">a </w:t>
              </w:r>
            </w:ins>
            <w:del w:id="136" w:author="Huawei" w:date="2019-02-14T10:00:00Z">
              <w:r w:rsidRPr="00CA1327" w:rsidDel="00282BB8">
                <w:rPr>
                  <w:rFonts w:ascii="Times New Roman" w:eastAsia="SimSun" w:hAnsi="Times New Roman" w:cs="Times New Roman"/>
                  <w:sz w:val="20"/>
                  <w:szCs w:val="20"/>
                  <w:lang w:eastAsia="ja-JP"/>
                </w:rPr>
                <w:delText xml:space="preserve">the </w:delText>
              </w:r>
            </w:del>
            <w:r w:rsidRPr="00CA1327">
              <w:rPr>
                <w:rFonts w:ascii="Times New Roman" w:eastAsia="SimSun" w:hAnsi="Times New Roman" w:cs="Times New Roman"/>
                <w:sz w:val="20"/>
                <w:szCs w:val="20"/>
                <w:lang w:eastAsia="ja-JP"/>
              </w:rPr>
              <w:t>CSS set</w:t>
            </w:r>
            <w:ins w:id="137" w:author="Huawei" w:date="2019-02-14T09:58:00Z">
              <w:r w:rsidRPr="00CA1327">
                <w:rPr>
                  <w:rFonts w:ascii="Times New Roman" w:eastAsia="SimSun" w:hAnsi="Times New Roman" w:cs="Times New Roman"/>
                  <w:sz w:val="20"/>
                  <w:szCs w:val="20"/>
                  <w:lang w:eastAsia="ja-JP"/>
                </w:rPr>
                <w:t>, and the CORESET corresponds to the CSS set</w:t>
              </w:r>
            </w:ins>
            <w:r w:rsidRPr="00CA1327">
              <w:rPr>
                <w:rFonts w:ascii="Times New Roman" w:eastAsia="SimSun" w:hAnsi="Times New Roman" w:cs="Times New Roman"/>
                <w:sz w:val="20"/>
                <w:szCs w:val="20"/>
                <w:lang w:eastAsia="ja-JP"/>
              </w:rPr>
              <w:t xml:space="preserve"> with </w:t>
            </w:r>
            <w:r w:rsidRPr="00CA1327">
              <w:rPr>
                <w:rFonts w:ascii="Times New Roman" w:eastAsia="SimSun" w:hAnsi="Times New Roman" w:cs="Times New Roman"/>
                <w:sz w:val="20"/>
                <w:szCs w:val="20"/>
                <w:lang w:val="en-GB" w:eastAsia="ja-JP"/>
              </w:rPr>
              <w:t>the lowest</w:t>
            </w:r>
            <w:r w:rsidRPr="00CA1327">
              <w:rPr>
                <w:rFonts w:ascii="Times New Roman" w:eastAsia="SimSun" w:hAnsi="Times New Roman" w:cs="Times New Roman"/>
                <w:sz w:val="20"/>
                <w:szCs w:val="20"/>
                <w:lang w:eastAsia="ja-JP"/>
              </w:rPr>
              <w:t xml:space="preserve"> index</w:t>
            </w:r>
            <w:ins w:id="138" w:author="Huawei" w:date="2019-02-14T09:59:00Z">
              <w:r w:rsidRPr="00CA1327">
                <w:rPr>
                  <w:rFonts w:ascii="Times New Roman" w:eastAsia="SimSun" w:hAnsi="Times New Roman" w:cs="Times New Roman"/>
                  <w:sz w:val="20"/>
                  <w:szCs w:val="20"/>
                  <w:lang w:eastAsia="ja-JP"/>
                </w:rPr>
                <w:t xml:space="preserve"> in the cell</w:t>
              </w:r>
            </w:ins>
            <w:r w:rsidRPr="00CA1327">
              <w:rPr>
                <w:rFonts w:ascii="Times New Roman" w:eastAsia="SimSun" w:hAnsi="Times New Roman" w:cs="Times New Roman"/>
                <w:sz w:val="20"/>
                <w:szCs w:val="20"/>
                <w:lang w:eastAsia="ja-JP"/>
              </w:rPr>
              <w:t xml:space="preserve">, if any; otherwise, to the USS set with </w:t>
            </w:r>
            <w:r w:rsidRPr="00CA1327">
              <w:rPr>
                <w:rFonts w:ascii="Times New Roman" w:eastAsia="SimSun" w:hAnsi="Times New Roman" w:cs="Times New Roman"/>
                <w:sz w:val="20"/>
                <w:szCs w:val="20"/>
                <w:lang w:val="en-GB" w:eastAsia="ja-JP"/>
              </w:rPr>
              <w:t>the lowest</w:t>
            </w:r>
            <w:r w:rsidRPr="00CA1327">
              <w:rPr>
                <w:rFonts w:ascii="Times New Roman" w:eastAsia="SimSun" w:hAnsi="Times New Roman" w:cs="Times New Roman"/>
                <w:sz w:val="20"/>
                <w:szCs w:val="20"/>
                <w:lang w:eastAsia="ja-JP"/>
              </w:rPr>
              <w:t xml:space="preserve"> index</w:t>
            </w:r>
            <w:ins w:id="139" w:author="Huawei" w:date="2019-02-14T09:59:00Z">
              <w:r w:rsidRPr="00CA1327">
                <w:rPr>
                  <w:rFonts w:ascii="Times New Roman" w:eastAsia="SimSun" w:hAnsi="Times New Roman" w:cs="Times New Roman"/>
                  <w:sz w:val="20"/>
                  <w:szCs w:val="20"/>
                  <w:lang w:eastAsia="ja-JP"/>
                </w:rPr>
                <w:t xml:space="preserve"> in the cell</w:t>
              </w:r>
            </w:ins>
            <w:r w:rsidRPr="00CA1327">
              <w:rPr>
                <w:rFonts w:ascii="Times New Roman" w:eastAsia="SimSun" w:hAnsi="Times New Roman" w:cs="Times New Roman"/>
                <w:sz w:val="20"/>
                <w:szCs w:val="20"/>
                <w:lang w:val="en-GB" w:eastAsia="ja-JP"/>
              </w:rPr>
              <w:t xml:space="preserve"> </w:t>
            </w:r>
          </w:p>
          <w:p w14:paraId="5DF0678D" w14:textId="77777777" w:rsidR="005D2218" w:rsidRPr="00CA1327" w:rsidRDefault="005D2218" w:rsidP="00E25B0B">
            <w:pPr>
              <w:spacing w:after="180"/>
              <w:ind w:left="284"/>
              <w:rPr>
                <w:rFonts w:ascii="Times New Roman" w:eastAsia="SimSun" w:hAnsi="Times New Roman" w:cs="Times New Roman"/>
                <w:sz w:val="20"/>
                <w:szCs w:val="20"/>
                <w:lang w:eastAsia="ja-JP"/>
              </w:rPr>
            </w:pPr>
            <w:r w:rsidRPr="00CA1327">
              <w:rPr>
                <w:rFonts w:ascii="Times New Roman" w:eastAsia="SimSun" w:hAnsi="Times New Roman" w:cs="Times New Roman"/>
                <w:sz w:val="20"/>
                <w:szCs w:val="20"/>
                <w:lang w:val="en-GB"/>
              </w:rPr>
              <w:t>-</w:t>
            </w:r>
            <w:r w:rsidRPr="00CA1327">
              <w:rPr>
                <w:rFonts w:ascii="Times New Roman" w:eastAsia="SimSun" w:hAnsi="Times New Roman" w:cs="Times New Roman"/>
                <w:sz w:val="20"/>
                <w:szCs w:val="20"/>
                <w:lang w:val="en-GB"/>
              </w:rPr>
              <w:tab/>
            </w:r>
            <w:r w:rsidRPr="00CA1327">
              <w:rPr>
                <w:rFonts w:ascii="Times New Roman" w:eastAsia="SimSun" w:hAnsi="Times New Roman" w:cs="Times New Roman"/>
                <w:sz w:val="20"/>
                <w:szCs w:val="20"/>
              </w:rPr>
              <w:t>the lowest USS set index is determined over all USS sets with at least one PDCCH candidate</w:t>
            </w:r>
            <w:r w:rsidRPr="00CA1327">
              <w:rPr>
                <w:rFonts w:ascii="Times New Roman" w:eastAsia="SimSun" w:hAnsi="Times New Roman" w:cs="Times New Roman"/>
                <w:sz w:val="20"/>
                <w:szCs w:val="20"/>
                <w:lang w:eastAsia="ja-JP"/>
              </w:rPr>
              <w:t xml:space="preserve"> in overlapping PDCCH monitoring occasions</w:t>
            </w:r>
          </w:p>
          <w:p w14:paraId="6AC1866E" w14:textId="77777777" w:rsidR="005D2218" w:rsidRPr="00CA1327" w:rsidRDefault="005D2218" w:rsidP="00E25B0B">
            <w:pPr>
              <w:spacing w:after="180"/>
              <w:ind w:left="284"/>
              <w:rPr>
                <w:rFonts w:ascii="Times New Roman" w:eastAsia="SimSun" w:hAnsi="Times New Roman" w:cs="Times New Roman"/>
                <w:sz w:val="20"/>
                <w:szCs w:val="20"/>
                <w:lang w:eastAsia="ja-JP"/>
              </w:rPr>
            </w:pPr>
            <w:r w:rsidRPr="00CA1327">
              <w:rPr>
                <w:rFonts w:ascii="Times New Roman" w:eastAsia="SimSun" w:hAnsi="Times New Roman" w:cs="Times New Roman"/>
                <w:sz w:val="20"/>
                <w:szCs w:val="20"/>
                <w:lang w:val="en-GB"/>
              </w:rPr>
              <w:t>-</w:t>
            </w:r>
            <w:r w:rsidRPr="00CA1327">
              <w:rPr>
                <w:rFonts w:ascii="Times New Roman" w:eastAsia="SimSun" w:hAnsi="Times New Roman" w:cs="Times New Roman"/>
                <w:sz w:val="20"/>
                <w:szCs w:val="20"/>
                <w:lang w:val="en-GB"/>
              </w:rPr>
              <w:tab/>
            </w:r>
            <w:r w:rsidRPr="00CA1327">
              <w:rPr>
                <w:rFonts w:ascii="Times New Roman" w:eastAsia="SimSun" w:hAnsi="Times New Roman" w:cs="Times New Roman"/>
                <w:sz w:val="20"/>
                <w:szCs w:val="20"/>
              </w:rPr>
              <w:t>for the purpose of determining the CORESET,</w:t>
            </w:r>
            <w:r w:rsidRPr="00CA1327">
              <w:rPr>
                <w:rFonts w:ascii="Times New Roman" w:eastAsia="SimSun" w:hAnsi="Times New Roman" w:cs="Times New Roman"/>
                <w:sz w:val="20"/>
                <w:szCs w:val="20"/>
                <w:lang w:val="en-GB"/>
              </w:rPr>
              <w:t xml:space="preserve"> </w:t>
            </w:r>
            <w:r w:rsidRPr="00CA1327">
              <w:rPr>
                <w:rFonts w:ascii="Times New Roman" w:eastAsia="SimSun" w:hAnsi="Times New Roman" w:cs="Times New Roman"/>
                <w:sz w:val="20"/>
                <w:szCs w:val="20"/>
                <w:lang w:val="en-GB" w:eastAsia="ja-JP"/>
              </w:rPr>
              <w:t xml:space="preserve">a SS/PBCH block </w:t>
            </w:r>
            <w:r w:rsidRPr="00CA1327">
              <w:rPr>
                <w:rFonts w:ascii="Times New Roman" w:eastAsia="SimSun" w:hAnsi="Times New Roman" w:cs="Times New Roman"/>
                <w:sz w:val="20"/>
                <w:szCs w:val="20"/>
                <w:lang w:eastAsia="ja-JP"/>
              </w:rPr>
              <w:t>is considered to have different</w:t>
            </w:r>
            <w:r w:rsidRPr="00CA1327">
              <w:rPr>
                <w:rFonts w:ascii="Times New Roman" w:eastAsia="SimSun" w:hAnsi="Times New Roman" w:cs="Times New Roman"/>
                <w:sz w:val="20"/>
                <w:szCs w:val="20"/>
                <w:lang w:val="en-GB" w:eastAsia="ja-JP"/>
              </w:rPr>
              <w:t xml:space="preserve"> QCL-</w:t>
            </w:r>
            <w:proofErr w:type="spellStart"/>
            <w:r w:rsidRPr="00CA1327">
              <w:rPr>
                <w:rFonts w:ascii="Times New Roman" w:eastAsia="SimSun" w:hAnsi="Times New Roman" w:cs="Times New Roman"/>
                <w:sz w:val="20"/>
                <w:szCs w:val="20"/>
                <w:lang w:val="en-GB" w:eastAsia="ja-JP"/>
              </w:rPr>
              <w:t>TypeD</w:t>
            </w:r>
            <w:proofErr w:type="spellEnd"/>
            <w:r w:rsidRPr="00CA1327">
              <w:rPr>
                <w:rFonts w:ascii="Times New Roman" w:eastAsia="SimSun" w:hAnsi="Times New Roman" w:cs="Times New Roman"/>
                <w:sz w:val="20"/>
                <w:szCs w:val="20"/>
                <w:lang w:val="en-GB" w:eastAsia="ja-JP"/>
              </w:rPr>
              <w:t xml:space="preserve"> </w:t>
            </w:r>
            <w:r w:rsidRPr="00CA1327">
              <w:rPr>
                <w:rFonts w:ascii="Times New Roman" w:eastAsia="SimSun" w:hAnsi="Times New Roman" w:cs="Times New Roman"/>
                <w:sz w:val="20"/>
                <w:szCs w:val="20"/>
                <w:lang w:eastAsia="ja-JP"/>
              </w:rPr>
              <w:t xml:space="preserve">properties than </w:t>
            </w:r>
            <w:r w:rsidRPr="00CA1327">
              <w:rPr>
                <w:rFonts w:ascii="Times New Roman" w:eastAsia="SimSun" w:hAnsi="Times New Roman" w:cs="Times New Roman"/>
                <w:sz w:val="20"/>
                <w:szCs w:val="20"/>
                <w:lang w:val="en-GB" w:eastAsia="ja-JP"/>
              </w:rPr>
              <w:t>a CSI-RS</w:t>
            </w:r>
            <w:r w:rsidRPr="00CA1327">
              <w:rPr>
                <w:rFonts w:ascii="Times New Roman" w:eastAsia="SimSun" w:hAnsi="Times New Roman" w:cs="Times New Roman"/>
                <w:sz w:val="20"/>
                <w:szCs w:val="20"/>
                <w:lang w:eastAsia="ja-JP"/>
              </w:rPr>
              <w:t xml:space="preserve"> </w:t>
            </w:r>
          </w:p>
          <w:p w14:paraId="1D4F0D9E" w14:textId="77777777" w:rsidR="005D2218" w:rsidRPr="00CA1327" w:rsidRDefault="005D2218" w:rsidP="00E25B0B">
            <w:pPr>
              <w:spacing w:after="180"/>
              <w:ind w:left="284"/>
              <w:rPr>
                <w:rFonts w:ascii="Times New Roman" w:eastAsia="SimSun" w:hAnsi="Times New Roman" w:cs="Times New Roman"/>
                <w:sz w:val="20"/>
                <w:szCs w:val="20"/>
                <w:lang w:eastAsia="ja-JP"/>
              </w:rPr>
            </w:pPr>
            <w:r w:rsidRPr="00CA1327">
              <w:rPr>
                <w:rFonts w:ascii="Times New Roman" w:eastAsia="SimSun" w:hAnsi="Times New Roman" w:cs="Times New Roman"/>
                <w:sz w:val="20"/>
                <w:szCs w:val="20"/>
                <w:lang w:val="en-GB"/>
              </w:rPr>
              <w:t>-</w:t>
            </w:r>
            <w:r w:rsidRPr="00CA1327">
              <w:rPr>
                <w:rFonts w:ascii="Times New Roman" w:eastAsia="SimSun" w:hAnsi="Times New Roman" w:cs="Times New Roman"/>
                <w:sz w:val="20"/>
                <w:szCs w:val="20"/>
                <w:lang w:val="en-GB"/>
              </w:rPr>
              <w:tab/>
            </w:r>
            <w:r w:rsidRPr="00CA1327">
              <w:rPr>
                <w:rFonts w:ascii="Times New Roman" w:eastAsia="SimSun" w:hAnsi="Times New Roman" w:cs="Times New Roman"/>
                <w:sz w:val="20"/>
                <w:szCs w:val="20"/>
              </w:rPr>
              <w:t>for the purpose of determining the CORESET,</w:t>
            </w:r>
            <w:r w:rsidRPr="00CA1327">
              <w:rPr>
                <w:rFonts w:ascii="Times New Roman" w:eastAsia="SimSun" w:hAnsi="Times New Roman" w:cs="Times New Roman"/>
                <w:sz w:val="20"/>
                <w:szCs w:val="20"/>
                <w:lang w:val="en-GB"/>
              </w:rPr>
              <w:t xml:space="preserve"> a </w:t>
            </w:r>
            <w:r w:rsidRPr="00CA1327">
              <w:rPr>
                <w:rFonts w:ascii="Times New Roman" w:eastAsia="SimSun" w:hAnsi="Times New Roman" w:cs="Times New Roman"/>
                <w:sz w:val="20"/>
                <w:szCs w:val="20"/>
              </w:rPr>
              <w:t xml:space="preserve">first </w:t>
            </w:r>
            <w:r w:rsidRPr="00CA1327">
              <w:rPr>
                <w:rFonts w:ascii="Times New Roman" w:eastAsia="SimSun" w:hAnsi="Times New Roman" w:cs="Times New Roman"/>
                <w:sz w:val="20"/>
                <w:szCs w:val="20"/>
                <w:lang w:val="en-GB"/>
              </w:rPr>
              <w:t xml:space="preserve">CSI-RS associated with a SS/PBCH block in </w:t>
            </w:r>
            <w:r w:rsidRPr="00CA1327">
              <w:rPr>
                <w:rFonts w:ascii="Times New Roman" w:eastAsia="SimSun" w:hAnsi="Times New Roman" w:cs="Times New Roman"/>
                <w:sz w:val="20"/>
                <w:szCs w:val="20"/>
              </w:rPr>
              <w:t>a</w:t>
            </w:r>
            <w:r w:rsidRPr="00CA1327">
              <w:rPr>
                <w:rFonts w:ascii="Times New Roman" w:eastAsia="SimSun" w:hAnsi="Times New Roman" w:cs="Times New Roman"/>
                <w:sz w:val="20"/>
                <w:szCs w:val="20"/>
                <w:lang w:val="en-GB"/>
              </w:rPr>
              <w:t xml:space="preserve"> </w:t>
            </w:r>
            <w:r w:rsidRPr="00CA1327">
              <w:rPr>
                <w:rFonts w:ascii="Times New Roman" w:eastAsia="SimSun" w:hAnsi="Times New Roman" w:cs="Times New Roman"/>
                <w:sz w:val="20"/>
                <w:szCs w:val="20"/>
              </w:rPr>
              <w:t>first</w:t>
            </w:r>
            <w:r w:rsidRPr="00CA1327">
              <w:rPr>
                <w:rFonts w:ascii="Times New Roman" w:eastAsia="SimSun" w:hAnsi="Times New Roman" w:cs="Times New Roman"/>
                <w:sz w:val="20"/>
                <w:szCs w:val="20"/>
                <w:lang w:val="en-GB"/>
              </w:rPr>
              <w:t xml:space="preserve"> cell and a</w:t>
            </w:r>
            <w:r w:rsidRPr="00CA1327">
              <w:rPr>
                <w:rFonts w:ascii="Times New Roman" w:eastAsia="SimSun" w:hAnsi="Times New Roman" w:cs="Times New Roman"/>
                <w:sz w:val="20"/>
                <w:szCs w:val="20"/>
              </w:rPr>
              <w:t xml:space="preserve"> second</w:t>
            </w:r>
            <w:r w:rsidRPr="00CA1327">
              <w:rPr>
                <w:rFonts w:ascii="Times New Roman" w:eastAsia="SimSun" w:hAnsi="Times New Roman" w:cs="Times New Roman"/>
                <w:sz w:val="20"/>
                <w:szCs w:val="20"/>
                <w:lang w:val="en-GB"/>
              </w:rPr>
              <w:t xml:space="preserve"> CSI-RS </w:t>
            </w:r>
            <w:r w:rsidRPr="00CA1327">
              <w:rPr>
                <w:rFonts w:ascii="Times New Roman" w:eastAsia="SimSun" w:hAnsi="Times New Roman" w:cs="Times New Roman"/>
                <w:sz w:val="20"/>
                <w:szCs w:val="20"/>
              </w:rPr>
              <w:t xml:space="preserve">in a second cell that is also </w:t>
            </w:r>
            <w:r w:rsidRPr="00CA1327">
              <w:rPr>
                <w:rFonts w:ascii="Times New Roman" w:eastAsia="SimSun" w:hAnsi="Times New Roman" w:cs="Times New Roman"/>
                <w:sz w:val="20"/>
                <w:szCs w:val="20"/>
                <w:lang w:val="en-GB"/>
              </w:rPr>
              <w:t xml:space="preserve">associated with </w:t>
            </w:r>
            <w:r w:rsidRPr="00CA1327">
              <w:rPr>
                <w:rFonts w:ascii="Times New Roman" w:eastAsia="SimSun" w:hAnsi="Times New Roman" w:cs="Times New Roman"/>
                <w:sz w:val="20"/>
                <w:szCs w:val="20"/>
              </w:rPr>
              <w:t>the</w:t>
            </w:r>
            <w:r w:rsidRPr="00CA1327">
              <w:rPr>
                <w:rFonts w:ascii="Times New Roman" w:eastAsia="SimSun" w:hAnsi="Times New Roman" w:cs="Times New Roman"/>
                <w:sz w:val="20"/>
                <w:szCs w:val="20"/>
                <w:lang w:val="en-GB"/>
              </w:rPr>
              <w:t xml:space="preserve"> SS/PBCH block</w:t>
            </w:r>
            <w:r w:rsidRPr="00CA1327">
              <w:rPr>
                <w:rFonts w:ascii="Times New Roman" w:eastAsia="SimSun" w:hAnsi="Times New Roman" w:cs="Times New Roman"/>
                <w:sz w:val="20"/>
                <w:szCs w:val="20"/>
              </w:rPr>
              <w:t xml:space="preserve"> </w:t>
            </w:r>
            <w:r w:rsidRPr="00CA1327">
              <w:rPr>
                <w:rFonts w:ascii="Times New Roman" w:eastAsia="SimSun" w:hAnsi="Times New Roman" w:cs="Times New Roman"/>
                <w:sz w:val="20"/>
                <w:szCs w:val="20"/>
                <w:lang w:val="en-GB"/>
              </w:rPr>
              <w:t>are assumed to have same QCL-</w:t>
            </w:r>
            <w:proofErr w:type="spellStart"/>
            <w:r w:rsidRPr="00CA1327">
              <w:rPr>
                <w:rFonts w:ascii="Times New Roman" w:eastAsia="SimSun" w:hAnsi="Times New Roman" w:cs="Times New Roman"/>
                <w:sz w:val="20"/>
                <w:szCs w:val="20"/>
                <w:lang w:val="en-GB"/>
              </w:rPr>
              <w:t>TypeD</w:t>
            </w:r>
            <w:proofErr w:type="spellEnd"/>
            <w:r w:rsidRPr="00CA1327">
              <w:rPr>
                <w:rFonts w:ascii="Times New Roman" w:eastAsia="SimSun" w:hAnsi="Times New Roman" w:cs="Times New Roman"/>
                <w:sz w:val="20"/>
                <w:szCs w:val="20"/>
                <w:lang w:val="en-GB"/>
              </w:rPr>
              <w:t xml:space="preserve"> properties</w:t>
            </w:r>
            <w:r w:rsidRPr="00CA1327">
              <w:rPr>
                <w:rFonts w:ascii="Times New Roman" w:eastAsia="SimSun" w:hAnsi="Times New Roman" w:cs="Times New Roman"/>
                <w:sz w:val="20"/>
                <w:szCs w:val="20"/>
                <w:lang w:eastAsia="ja-JP"/>
              </w:rPr>
              <w:t xml:space="preserve"> </w:t>
            </w:r>
          </w:p>
          <w:p w14:paraId="7CCA3033" w14:textId="77777777" w:rsidR="005D2218" w:rsidRPr="00CA1327" w:rsidRDefault="005D2218" w:rsidP="00E25B0B">
            <w:pPr>
              <w:spacing w:after="180"/>
              <w:ind w:left="284"/>
              <w:rPr>
                <w:rFonts w:ascii="Times New Roman" w:eastAsia="SimSun" w:hAnsi="Times New Roman" w:cs="Times New Roman"/>
                <w:sz w:val="20"/>
                <w:szCs w:val="20"/>
              </w:rPr>
            </w:pPr>
            <w:r w:rsidRPr="00CA1327">
              <w:rPr>
                <w:rFonts w:ascii="Times New Roman" w:eastAsia="SimSun" w:hAnsi="Times New Roman" w:cs="Times New Roman"/>
                <w:sz w:val="20"/>
                <w:szCs w:val="20"/>
                <w:lang w:val="en-GB"/>
              </w:rPr>
              <w:t>-</w:t>
            </w:r>
            <w:r w:rsidRPr="00CA1327">
              <w:rPr>
                <w:rFonts w:ascii="Times New Roman" w:eastAsia="SimSun" w:hAnsi="Times New Roman" w:cs="Times New Roman"/>
                <w:sz w:val="20"/>
                <w:szCs w:val="20"/>
                <w:lang w:val="en-GB"/>
              </w:rPr>
              <w:tab/>
            </w:r>
            <w:r w:rsidRPr="00CA1327">
              <w:rPr>
                <w:rFonts w:ascii="Times New Roman" w:eastAsia="SimSun" w:hAnsi="Times New Roman" w:cs="Times New Roman"/>
                <w:sz w:val="20"/>
                <w:szCs w:val="20"/>
              </w:rPr>
              <w:t xml:space="preserve">the allocation of non-overlapping CCEs and of PDCCH candidates for PDCCH monitoring is according to all search space sets associated with the multiple CORESETs </w:t>
            </w:r>
            <w:r w:rsidRPr="00CA1327">
              <w:rPr>
                <w:rFonts w:ascii="Times New Roman" w:eastAsia="SimSun" w:hAnsi="Times New Roman" w:cs="Times New Roman"/>
                <w:sz w:val="20"/>
                <w:szCs w:val="20"/>
                <w:lang w:eastAsia="ja-JP"/>
              </w:rPr>
              <w:t>on the active DL BWP(s) of the one or more cells</w:t>
            </w:r>
            <w:r w:rsidRPr="00CA1327">
              <w:rPr>
                <w:rFonts w:ascii="Times New Roman" w:eastAsia="SimSun" w:hAnsi="Times New Roman" w:cs="Times New Roman"/>
                <w:sz w:val="20"/>
                <w:szCs w:val="20"/>
              </w:rPr>
              <w:t xml:space="preserve"> </w:t>
            </w:r>
          </w:p>
          <w:p w14:paraId="73A81181" w14:textId="77777777" w:rsidR="005D2218" w:rsidRPr="00CA1327" w:rsidRDefault="005D2218" w:rsidP="00E25B0B">
            <w:pPr>
              <w:spacing w:after="180"/>
              <w:ind w:left="284"/>
              <w:rPr>
                <w:rFonts w:ascii="Times New Roman" w:eastAsia="SimSun" w:hAnsi="Times New Roman" w:cs="Times New Roman"/>
                <w:sz w:val="20"/>
                <w:szCs w:val="20"/>
              </w:rPr>
            </w:pPr>
            <w:r w:rsidRPr="00CA1327">
              <w:rPr>
                <w:rFonts w:ascii="Times New Roman" w:eastAsia="SimSun" w:hAnsi="Times New Roman" w:cs="Times New Roman"/>
                <w:sz w:val="20"/>
                <w:szCs w:val="20"/>
                <w:lang w:val="en-GB"/>
              </w:rPr>
              <w:lastRenderedPageBreak/>
              <w:t>-</w:t>
            </w:r>
            <w:r w:rsidRPr="00CA1327">
              <w:rPr>
                <w:rFonts w:ascii="Times New Roman" w:eastAsia="SimSun" w:hAnsi="Times New Roman" w:cs="Times New Roman"/>
                <w:sz w:val="20"/>
                <w:szCs w:val="20"/>
                <w:lang w:val="en-GB"/>
              </w:rPr>
              <w:tab/>
            </w:r>
            <w:r w:rsidRPr="00CA1327">
              <w:rPr>
                <w:rFonts w:ascii="Times New Roman" w:eastAsia="SimSun" w:hAnsi="Times New Roman" w:cs="Times New Roman"/>
                <w:sz w:val="20"/>
                <w:szCs w:val="20"/>
              </w:rPr>
              <w:t xml:space="preserve">the number of active TCI states is determined from the multiple CORESETs </w:t>
            </w:r>
          </w:p>
          <w:p w14:paraId="11B4812B" w14:textId="77777777" w:rsidR="005D2218" w:rsidRPr="00CA1327" w:rsidRDefault="005D2218" w:rsidP="00E25B0B">
            <w:pPr>
              <w:spacing w:after="180"/>
              <w:jc w:val="center"/>
              <w:rPr>
                <w:rFonts w:ascii="Times New Roman" w:hAnsi="Times New Roman" w:cs="Times New Roman"/>
                <w:color w:val="FF0000"/>
                <w:sz w:val="24"/>
                <w:szCs w:val="20"/>
                <w:lang w:val="en-GB" w:eastAsia="ja-JP"/>
              </w:rPr>
            </w:pPr>
            <w:r w:rsidRPr="00CA1327">
              <w:rPr>
                <w:rFonts w:ascii="Times New Roman" w:eastAsia="SimSun" w:hAnsi="Times New Roman" w:cs="Times New Roman"/>
                <w:color w:val="FF0000"/>
                <w:sz w:val="20"/>
                <w:szCs w:val="20"/>
                <w:lang w:val="en-GB" w:eastAsia="zh-CN"/>
              </w:rPr>
              <w:t>&lt; Unchanged parts are omitted &gt;</w:t>
            </w:r>
          </w:p>
        </w:tc>
      </w:tr>
    </w:tbl>
    <w:p w14:paraId="34FA2268" w14:textId="77777777" w:rsidR="005D2218" w:rsidRDefault="005D2218" w:rsidP="005D2218">
      <w:pPr>
        <w:rPr>
          <w:lang w:eastAsia="ja-JP"/>
        </w:rPr>
      </w:pPr>
    </w:p>
    <w:p w14:paraId="7B06B563" w14:textId="77777777" w:rsidR="005D2218" w:rsidRPr="000332F4" w:rsidRDefault="005D2218" w:rsidP="005D2218">
      <w:pPr>
        <w:jc w:val="both"/>
        <w:rPr>
          <w:b/>
          <w:color w:val="FF0000"/>
          <w:u w:val="single"/>
          <w:lang w:eastAsia="ja-JP"/>
        </w:rPr>
      </w:pPr>
      <w:r w:rsidRPr="000332F4">
        <w:rPr>
          <w:rFonts w:hint="eastAsia"/>
          <w:b/>
          <w:color w:val="FF0000"/>
          <w:u w:val="single"/>
          <w:lang w:eastAsia="ja-JP"/>
        </w:rPr>
        <w:t>Suggestion:</w:t>
      </w:r>
    </w:p>
    <w:p w14:paraId="4B698D5A" w14:textId="1694A74E" w:rsidR="005D2218" w:rsidRPr="00505D28" w:rsidRDefault="005D2218" w:rsidP="005D2218">
      <w:pPr>
        <w:pStyle w:val="a4"/>
        <w:numPr>
          <w:ilvl w:val="0"/>
          <w:numId w:val="152"/>
        </w:numPr>
        <w:ind w:leftChars="0"/>
        <w:jc w:val="both"/>
        <w:rPr>
          <w:b/>
          <w:color w:val="FF0000"/>
          <w:lang w:eastAsia="ja-JP"/>
        </w:rPr>
      </w:pPr>
      <w:r>
        <w:rPr>
          <w:rFonts w:hint="eastAsia"/>
          <w:b/>
          <w:color w:val="FF0000"/>
          <w:lang w:eastAsia="ja-JP"/>
        </w:rPr>
        <w:t>To be discussed.</w:t>
      </w:r>
    </w:p>
    <w:p w14:paraId="3263CCF6" w14:textId="2D127286" w:rsidR="005D2218" w:rsidRPr="00D67A55" w:rsidRDefault="005D2218" w:rsidP="005D2218">
      <w:pPr>
        <w:pStyle w:val="a4"/>
        <w:numPr>
          <w:ilvl w:val="0"/>
          <w:numId w:val="152"/>
        </w:numPr>
        <w:ind w:leftChars="0"/>
        <w:jc w:val="both"/>
        <w:rPr>
          <w:b/>
          <w:color w:val="FF0000"/>
          <w:lang w:eastAsia="ja-JP"/>
        </w:rPr>
      </w:pPr>
      <w:r w:rsidRPr="00505D28">
        <w:rPr>
          <w:rFonts w:hint="eastAsia"/>
          <w:b/>
          <w:color w:val="FF0000"/>
          <w:lang w:eastAsia="ja-JP"/>
        </w:rPr>
        <w:t>If approved, c</w:t>
      </w:r>
      <w:r>
        <w:rPr>
          <w:rFonts w:hint="eastAsia"/>
          <w:b/>
          <w:color w:val="FF0000"/>
          <w:lang w:eastAsia="ja-JP"/>
        </w:rPr>
        <w:t xml:space="preserve">over sheet needs to be updated (typos, </w:t>
      </w:r>
      <w:r>
        <w:rPr>
          <w:b/>
          <w:color w:val="FF0000"/>
          <w:lang w:eastAsia="ja-JP"/>
        </w:rPr>
        <w:t>“</w:t>
      </w:r>
      <w:proofErr w:type="spellStart"/>
      <w:r w:rsidRPr="00D67A55">
        <w:rPr>
          <w:b/>
          <w:color w:val="FF0000"/>
          <w:lang w:eastAsia="ja-JP"/>
        </w:rPr>
        <w:t>interpretated</w:t>
      </w:r>
      <w:proofErr w:type="spellEnd"/>
      <w:r>
        <w:rPr>
          <w:b/>
          <w:color w:val="FF0000"/>
          <w:lang w:eastAsia="ja-JP"/>
        </w:rPr>
        <w:t>”</w:t>
      </w:r>
      <w:r>
        <w:rPr>
          <w:rFonts w:hint="eastAsia"/>
          <w:b/>
          <w:color w:val="FF0000"/>
          <w:lang w:eastAsia="ja-JP"/>
        </w:rPr>
        <w:t xml:space="preserve">, </w:t>
      </w:r>
      <w:r>
        <w:rPr>
          <w:b/>
          <w:color w:val="FF0000"/>
          <w:lang w:eastAsia="ja-JP"/>
        </w:rPr>
        <w:t>“</w:t>
      </w:r>
      <w:proofErr w:type="spellStart"/>
      <w:r w:rsidRPr="00D67A55">
        <w:rPr>
          <w:b/>
          <w:color w:val="FF0000"/>
          <w:lang w:eastAsia="ja-JP"/>
        </w:rPr>
        <w:t>configuraions</w:t>
      </w:r>
      <w:proofErr w:type="spellEnd"/>
      <w:r>
        <w:rPr>
          <w:b/>
          <w:color w:val="FF0000"/>
          <w:lang w:eastAsia="ja-JP"/>
        </w:rPr>
        <w:t>”</w:t>
      </w:r>
      <w:r>
        <w:rPr>
          <w:rFonts w:hint="eastAsia"/>
          <w:b/>
          <w:color w:val="FF0000"/>
          <w:lang w:eastAsia="ja-JP"/>
        </w:rPr>
        <w:t xml:space="preserve">, </w:t>
      </w:r>
      <w:r>
        <w:rPr>
          <w:b/>
          <w:color w:val="FF0000"/>
          <w:lang w:eastAsia="ja-JP"/>
        </w:rPr>
        <w:t>“</w:t>
      </w:r>
      <w:proofErr w:type="spellStart"/>
      <w:r w:rsidRPr="00D67A55">
        <w:rPr>
          <w:b/>
          <w:color w:val="FF0000"/>
          <w:lang w:eastAsia="ja-JP"/>
        </w:rPr>
        <w:t>correspoding</w:t>
      </w:r>
      <w:proofErr w:type="spellEnd"/>
      <w:r>
        <w:rPr>
          <w:b/>
          <w:color w:val="FF0000"/>
          <w:lang w:eastAsia="ja-JP"/>
        </w:rPr>
        <w:t>”</w:t>
      </w:r>
      <w:r w:rsidRPr="00505D28">
        <w:rPr>
          <w:rFonts w:hint="eastAsia"/>
          <w:b/>
          <w:color w:val="FF0000"/>
          <w:lang w:eastAsia="ja-JP"/>
        </w:rPr>
        <w:t>).</w:t>
      </w:r>
    </w:p>
    <w:p w14:paraId="39BABCE1" w14:textId="77777777" w:rsidR="005D2218" w:rsidRDefault="005D2218" w:rsidP="005D2218">
      <w:pPr>
        <w:rPr>
          <w:lang w:eastAsia="ja-JP"/>
        </w:rPr>
      </w:pPr>
    </w:p>
    <w:tbl>
      <w:tblPr>
        <w:tblStyle w:val="a3"/>
        <w:tblW w:w="0" w:type="auto"/>
        <w:tblLook w:val="04A0" w:firstRow="1" w:lastRow="0" w:firstColumn="1" w:lastColumn="0" w:noHBand="0" w:noVBand="1"/>
      </w:tblPr>
      <w:tblGrid>
        <w:gridCol w:w="2235"/>
        <w:gridCol w:w="7323"/>
      </w:tblGrid>
      <w:tr w:rsidR="005D2218" w14:paraId="25AE6736" w14:textId="77777777" w:rsidTr="00E25B0B">
        <w:tc>
          <w:tcPr>
            <w:tcW w:w="2235" w:type="dxa"/>
            <w:shd w:val="clear" w:color="auto" w:fill="99CCFF"/>
          </w:tcPr>
          <w:p w14:paraId="4BECD077" w14:textId="77777777" w:rsidR="005D2218" w:rsidRDefault="005D2218" w:rsidP="00E25B0B">
            <w:pPr>
              <w:rPr>
                <w:lang w:eastAsia="ja-JP"/>
              </w:rPr>
            </w:pPr>
            <w:r>
              <w:rPr>
                <w:rFonts w:hint="eastAsia"/>
                <w:lang w:eastAsia="ja-JP"/>
              </w:rPr>
              <w:t>Company</w:t>
            </w:r>
          </w:p>
        </w:tc>
        <w:tc>
          <w:tcPr>
            <w:tcW w:w="7323" w:type="dxa"/>
            <w:shd w:val="clear" w:color="auto" w:fill="99CCFF"/>
          </w:tcPr>
          <w:p w14:paraId="57063F12" w14:textId="77777777" w:rsidR="005D2218" w:rsidRDefault="005D2218" w:rsidP="00E25B0B">
            <w:pPr>
              <w:rPr>
                <w:lang w:eastAsia="ja-JP"/>
              </w:rPr>
            </w:pPr>
            <w:r>
              <w:rPr>
                <w:rFonts w:hint="eastAsia"/>
                <w:lang w:eastAsia="ja-JP"/>
              </w:rPr>
              <w:t>View</w:t>
            </w:r>
          </w:p>
        </w:tc>
      </w:tr>
      <w:tr w:rsidR="005D2218" w14:paraId="4B0E0A65" w14:textId="77777777" w:rsidTr="00E25B0B">
        <w:tc>
          <w:tcPr>
            <w:tcW w:w="2235" w:type="dxa"/>
          </w:tcPr>
          <w:p w14:paraId="2EBA5C02" w14:textId="77777777" w:rsidR="005D2218" w:rsidRDefault="005D2218" w:rsidP="00E25B0B">
            <w:pPr>
              <w:rPr>
                <w:lang w:eastAsia="ja-JP"/>
              </w:rPr>
            </w:pPr>
          </w:p>
        </w:tc>
        <w:tc>
          <w:tcPr>
            <w:tcW w:w="7323" w:type="dxa"/>
          </w:tcPr>
          <w:p w14:paraId="3E6886F4" w14:textId="77777777" w:rsidR="005D2218" w:rsidRDefault="005D2218" w:rsidP="00E25B0B">
            <w:pPr>
              <w:rPr>
                <w:lang w:eastAsia="ja-JP"/>
              </w:rPr>
            </w:pPr>
          </w:p>
        </w:tc>
      </w:tr>
      <w:tr w:rsidR="005D2218" w14:paraId="55E9E7F5" w14:textId="77777777" w:rsidTr="00E25B0B">
        <w:tc>
          <w:tcPr>
            <w:tcW w:w="2235" w:type="dxa"/>
          </w:tcPr>
          <w:p w14:paraId="74B190AA" w14:textId="77777777" w:rsidR="005D2218" w:rsidRDefault="005D2218" w:rsidP="00E25B0B">
            <w:pPr>
              <w:rPr>
                <w:lang w:eastAsia="ja-JP"/>
              </w:rPr>
            </w:pPr>
          </w:p>
        </w:tc>
        <w:tc>
          <w:tcPr>
            <w:tcW w:w="7323" w:type="dxa"/>
          </w:tcPr>
          <w:p w14:paraId="5B07D101" w14:textId="77777777" w:rsidR="005D2218" w:rsidRDefault="005D2218" w:rsidP="00E25B0B">
            <w:pPr>
              <w:rPr>
                <w:lang w:eastAsia="ja-JP"/>
              </w:rPr>
            </w:pPr>
          </w:p>
        </w:tc>
      </w:tr>
      <w:tr w:rsidR="005D2218" w14:paraId="500D8F6C" w14:textId="77777777" w:rsidTr="00E25B0B">
        <w:tc>
          <w:tcPr>
            <w:tcW w:w="2235" w:type="dxa"/>
          </w:tcPr>
          <w:p w14:paraId="09747E9E" w14:textId="77777777" w:rsidR="005D2218" w:rsidRDefault="005D2218" w:rsidP="00E25B0B">
            <w:pPr>
              <w:rPr>
                <w:lang w:eastAsia="ja-JP"/>
              </w:rPr>
            </w:pPr>
          </w:p>
        </w:tc>
        <w:tc>
          <w:tcPr>
            <w:tcW w:w="7323" w:type="dxa"/>
          </w:tcPr>
          <w:p w14:paraId="552A3A5B" w14:textId="77777777" w:rsidR="005D2218" w:rsidRDefault="005D2218" w:rsidP="00E25B0B">
            <w:pPr>
              <w:rPr>
                <w:lang w:eastAsia="ja-JP"/>
              </w:rPr>
            </w:pPr>
          </w:p>
        </w:tc>
      </w:tr>
    </w:tbl>
    <w:p w14:paraId="3343FE53" w14:textId="77777777" w:rsidR="005D2218" w:rsidRDefault="005D2218" w:rsidP="005D2218">
      <w:pPr>
        <w:rPr>
          <w:lang w:eastAsia="ja-JP"/>
        </w:rPr>
      </w:pPr>
    </w:p>
    <w:p w14:paraId="31B16EBA" w14:textId="77777777" w:rsidR="005D2218" w:rsidRDefault="005D2218" w:rsidP="00F93190">
      <w:pPr>
        <w:rPr>
          <w:lang w:eastAsia="ja-JP"/>
        </w:rPr>
      </w:pPr>
    </w:p>
    <w:p w14:paraId="376ECE8B" w14:textId="05E7823A" w:rsidR="005D2218" w:rsidRDefault="005D2218" w:rsidP="005D2218">
      <w:pPr>
        <w:pStyle w:val="1"/>
        <w:numPr>
          <w:ilvl w:val="0"/>
          <w:numId w:val="85"/>
        </w:numPr>
        <w:rPr>
          <w:b/>
          <w:lang w:eastAsia="ja-JP"/>
        </w:rPr>
      </w:pPr>
      <w:r>
        <w:rPr>
          <w:rFonts w:hint="eastAsia"/>
          <w:b/>
          <w:lang w:eastAsia="ja-JP"/>
        </w:rPr>
        <w:t>PDCCH monitoring for NR dual connectivity</w:t>
      </w:r>
    </w:p>
    <w:p w14:paraId="62B370B7" w14:textId="0C954901" w:rsidR="007D5F1D" w:rsidRPr="00FA6B23" w:rsidRDefault="007D5F1D" w:rsidP="00CA1327">
      <w:pPr>
        <w:pStyle w:val="2"/>
        <w:rPr>
          <w:b/>
          <w:lang w:eastAsia="ja-JP"/>
        </w:rPr>
      </w:pPr>
      <w:r>
        <w:rPr>
          <w:rFonts w:hint="eastAsia"/>
          <w:b/>
          <w:lang w:eastAsia="ja-JP"/>
        </w:rPr>
        <w:t>R1-1902239 (PDCCH monitoring for NR-DC, Samsung)</w:t>
      </w:r>
    </w:p>
    <w:p w14:paraId="18F7F652" w14:textId="77777777" w:rsidR="007D5F1D" w:rsidRPr="00313BD0" w:rsidRDefault="007D5F1D" w:rsidP="007D5F1D">
      <w:pPr>
        <w:jc w:val="both"/>
        <w:rPr>
          <w:b/>
          <w:u w:val="single"/>
          <w:lang w:eastAsia="ja-JP"/>
        </w:rPr>
      </w:pPr>
      <w:r w:rsidRPr="00313BD0">
        <w:rPr>
          <w:rFonts w:hint="eastAsia"/>
          <w:b/>
          <w:u w:val="single"/>
          <w:lang w:eastAsia="ja-JP"/>
        </w:rPr>
        <w:t>Reason</w:t>
      </w:r>
      <w:r>
        <w:rPr>
          <w:rFonts w:hint="eastAsia"/>
          <w:b/>
          <w:u w:val="single"/>
          <w:lang w:eastAsia="ja-JP"/>
        </w:rPr>
        <w:t xml:space="preserve"> for change</w:t>
      </w:r>
      <w:r w:rsidRPr="00313BD0">
        <w:rPr>
          <w:rFonts w:hint="eastAsia"/>
          <w:b/>
          <w:u w:val="single"/>
          <w:lang w:eastAsia="ja-JP"/>
        </w:rPr>
        <w:t>:</w:t>
      </w:r>
    </w:p>
    <w:p w14:paraId="655AE794" w14:textId="77777777" w:rsidR="002F1178" w:rsidRDefault="002F1178" w:rsidP="002F1178">
      <w:pPr>
        <w:pStyle w:val="a4"/>
        <w:numPr>
          <w:ilvl w:val="0"/>
          <w:numId w:val="152"/>
        </w:numPr>
        <w:ind w:leftChars="0"/>
        <w:jc w:val="both"/>
        <w:rPr>
          <w:lang w:eastAsia="ja-JP"/>
        </w:rPr>
      </w:pPr>
      <w:r>
        <w:rPr>
          <w:lang w:eastAsia="ja-JP"/>
        </w:rPr>
        <w:t xml:space="preserve">Align use of </w:t>
      </w:r>
      <w:proofErr w:type="spellStart"/>
      <w:r>
        <w:rPr>
          <w:lang w:eastAsia="ja-JP"/>
        </w:rPr>
        <w:t>pdcch-BlindDetectionCA</w:t>
      </w:r>
      <w:proofErr w:type="spellEnd"/>
      <w:r>
        <w:rPr>
          <w:lang w:eastAsia="ja-JP"/>
        </w:rPr>
        <w:t xml:space="preserve"> in TS38.331 with associated description in TS38.213 (parameter in TS38.331 was captured after the text in TS38.213 which was not updated – there is no condition in TS38.331 for the UE to indicate CA capability in order to provide </w:t>
      </w:r>
      <w:proofErr w:type="spellStart"/>
      <w:r>
        <w:rPr>
          <w:lang w:eastAsia="ja-JP"/>
        </w:rPr>
        <w:t>pdcch-BlindDetectionCA</w:t>
      </w:r>
      <w:proofErr w:type="spellEnd"/>
      <w:r>
        <w:rPr>
          <w:lang w:eastAsia="ja-JP"/>
        </w:rPr>
        <w:t xml:space="preserve"> in UE-NR-Capability). </w:t>
      </w:r>
    </w:p>
    <w:p w14:paraId="7BB17975" w14:textId="33E33535" w:rsidR="007D5F1D" w:rsidRDefault="002F1178" w:rsidP="002F1178">
      <w:pPr>
        <w:pStyle w:val="a4"/>
        <w:numPr>
          <w:ilvl w:val="0"/>
          <w:numId w:val="152"/>
        </w:numPr>
        <w:ind w:leftChars="0"/>
        <w:jc w:val="both"/>
        <w:rPr>
          <w:lang w:eastAsia="ja-JP"/>
        </w:rPr>
      </w:pPr>
      <w:r>
        <w:rPr>
          <w:lang w:eastAsia="ja-JP"/>
        </w:rPr>
        <w:t>PDCCH monitoring for NN-DC is not described.</w:t>
      </w:r>
    </w:p>
    <w:p w14:paraId="628D7D41" w14:textId="77777777" w:rsidR="007D5F1D" w:rsidRPr="00313BD0" w:rsidRDefault="007D5F1D" w:rsidP="007D5F1D">
      <w:pPr>
        <w:jc w:val="both"/>
        <w:rPr>
          <w:b/>
          <w:u w:val="single"/>
          <w:lang w:eastAsia="ja-JP"/>
        </w:rPr>
      </w:pPr>
      <w:r>
        <w:rPr>
          <w:rFonts w:hint="eastAsia"/>
          <w:b/>
          <w:u w:val="single"/>
          <w:lang w:eastAsia="ja-JP"/>
        </w:rPr>
        <w:t>Summary of change</w:t>
      </w:r>
      <w:r w:rsidRPr="00313BD0">
        <w:rPr>
          <w:rFonts w:hint="eastAsia"/>
          <w:b/>
          <w:u w:val="single"/>
          <w:lang w:eastAsia="ja-JP"/>
        </w:rPr>
        <w:t>:</w:t>
      </w:r>
    </w:p>
    <w:p w14:paraId="690B1B46" w14:textId="002E2A50" w:rsidR="007D5F1D" w:rsidRDefault="002F1178" w:rsidP="007D5F1D">
      <w:pPr>
        <w:pStyle w:val="a4"/>
        <w:numPr>
          <w:ilvl w:val="0"/>
          <w:numId w:val="152"/>
        </w:numPr>
        <w:ind w:leftChars="0"/>
        <w:jc w:val="both"/>
        <w:rPr>
          <w:lang w:eastAsia="ja-JP"/>
        </w:rPr>
      </w:pPr>
      <w:r>
        <w:rPr>
          <w:rFonts w:hint="eastAsia"/>
          <w:lang w:eastAsia="ja-JP"/>
        </w:rPr>
        <w:t>Correct</w:t>
      </w:r>
      <w:r w:rsidR="007D5F1D">
        <w:rPr>
          <w:rFonts w:hint="eastAsia"/>
          <w:lang w:eastAsia="ja-JP"/>
        </w:rPr>
        <w:t xml:space="preserve"> TS 38.213 </w:t>
      </w:r>
      <w:r>
        <w:rPr>
          <w:rFonts w:hint="eastAsia"/>
          <w:lang w:eastAsia="ja-JP"/>
        </w:rPr>
        <w:t xml:space="preserve">Section 10 and </w:t>
      </w:r>
      <w:r w:rsidR="007D5F1D">
        <w:rPr>
          <w:rFonts w:hint="eastAsia"/>
          <w:lang w:eastAsia="ja-JP"/>
        </w:rPr>
        <w:t>Section 10.1 as following:</w:t>
      </w:r>
    </w:p>
    <w:tbl>
      <w:tblPr>
        <w:tblStyle w:val="a3"/>
        <w:tblW w:w="0" w:type="auto"/>
        <w:tblLook w:val="04A0" w:firstRow="1" w:lastRow="0" w:firstColumn="1" w:lastColumn="0" w:noHBand="0" w:noVBand="1"/>
      </w:tblPr>
      <w:tblGrid>
        <w:gridCol w:w="9558"/>
      </w:tblGrid>
      <w:tr w:rsidR="002F1178" w14:paraId="605A31BF" w14:textId="77777777" w:rsidTr="002F1178">
        <w:tc>
          <w:tcPr>
            <w:tcW w:w="9558" w:type="dxa"/>
          </w:tcPr>
          <w:p w14:paraId="69CBE464" w14:textId="77777777" w:rsidR="002F1178" w:rsidRPr="002F1178" w:rsidRDefault="002F1178" w:rsidP="002F1178">
            <w:pPr>
              <w:keepNext/>
              <w:keepLines/>
              <w:pBdr>
                <w:top w:val="single" w:sz="12" w:space="3" w:color="auto"/>
              </w:pBdr>
              <w:tabs>
                <w:tab w:val="left" w:pos="1134"/>
              </w:tabs>
              <w:spacing w:before="240" w:after="180"/>
              <w:ind w:left="1134" w:hanging="1134"/>
              <w:outlineLvl w:val="0"/>
              <w:rPr>
                <w:rFonts w:ascii="Arial" w:eastAsia="游明朝" w:hAnsi="Arial" w:cs="Times New Roman"/>
                <w:sz w:val="36"/>
                <w:szCs w:val="20"/>
                <w:lang w:val="en-GB"/>
              </w:rPr>
            </w:pPr>
            <w:bookmarkStart w:id="140" w:name="_Toc535263204"/>
            <w:r w:rsidRPr="002F1178">
              <w:rPr>
                <w:rFonts w:ascii="Arial" w:eastAsia="游明朝" w:hAnsi="Arial" w:cs="Times New Roman"/>
                <w:sz w:val="36"/>
                <w:szCs w:val="20"/>
                <w:lang w:val="en-GB"/>
              </w:rPr>
              <w:lastRenderedPageBreak/>
              <w:t>10</w:t>
            </w:r>
            <w:r w:rsidRPr="002F1178">
              <w:rPr>
                <w:rFonts w:ascii="Arial" w:eastAsia="游明朝" w:hAnsi="Arial" w:cs="Times New Roman" w:hint="eastAsia"/>
                <w:sz w:val="36"/>
                <w:szCs w:val="20"/>
                <w:lang w:val="en-GB"/>
              </w:rPr>
              <w:tab/>
            </w:r>
            <w:r w:rsidRPr="002F1178">
              <w:rPr>
                <w:rFonts w:ascii="Arial" w:eastAsia="游明朝" w:hAnsi="Arial" w:cs="Times New Roman"/>
                <w:sz w:val="36"/>
                <w:szCs w:val="20"/>
                <w:lang w:val="en-GB"/>
              </w:rPr>
              <w:t>UE procedure for receiving control information</w:t>
            </w:r>
            <w:bookmarkEnd w:id="140"/>
          </w:p>
          <w:p w14:paraId="4E05CEF5" w14:textId="77777777" w:rsidR="002F1178" w:rsidRPr="002F1178" w:rsidRDefault="002F1178" w:rsidP="002F1178">
            <w:pPr>
              <w:spacing w:after="180"/>
              <w:jc w:val="center"/>
              <w:rPr>
                <w:rFonts w:ascii="Times New Roman" w:eastAsia="SimSun" w:hAnsi="Times New Roman" w:cs="Times New Roman"/>
                <w:noProof/>
                <w:color w:val="FF0000"/>
                <w:sz w:val="20"/>
                <w:szCs w:val="20"/>
                <w:lang w:val="en-GB" w:eastAsia="zh-CN"/>
              </w:rPr>
            </w:pPr>
            <w:r w:rsidRPr="002F1178">
              <w:rPr>
                <w:rFonts w:ascii="Times New Roman" w:eastAsia="SimSun" w:hAnsi="Times New Roman" w:cs="Times New Roman"/>
                <w:noProof/>
                <w:color w:val="FF0000"/>
                <w:sz w:val="20"/>
                <w:szCs w:val="20"/>
                <w:lang w:val="en-GB" w:eastAsia="zh-CN"/>
              </w:rPr>
              <w:t>*** Unchanged text is omitted ***</w:t>
            </w:r>
          </w:p>
          <w:p w14:paraId="4FE165CB" w14:textId="77777777" w:rsidR="002F1178" w:rsidRPr="002F1178" w:rsidRDefault="002F1178" w:rsidP="002F1178">
            <w:pPr>
              <w:spacing w:after="180"/>
              <w:rPr>
                <w:rFonts w:ascii="Times New Roman" w:eastAsia="游明朝" w:hAnsi="Times New Roman" w:cs="Times New Roman"/>
                <w:sz w:val="20"/>
                <w:szCs w:val="20"/>
                <w:lang w:val="en-GB" w:eastAsia="ko-KR"/>
              </w:rPr>
            </w:pPr>
            <w:del w:id="141" w:author="Aris Papasakellariou" w:date="2019-02-13T09:52:00Z">
              <w:r w:rsidRPr="002F1178" w:rsidDel="00165F83">
                <w:rPr>
                  <w:rFonts w:ascii="Times New Roman" w:eastAsia="游明朝" w:hAnsi="Times New Roman" w:cs="Times New Roman"/>
                  <w:sz w:val="20"/>
                  <w:szCs w:val="20"/>
                  <w:lang w:val="en-GB" w:eastAsia="ko-KR"/>
                </w:rPr>
                <w:delText>If a</w:delText>
              </w:r>
            </w:del>
            <w:del w:id="142" w:author="Aris Papasakellariou" w:date="2019-02-13T09:51:00Z">
              <w:r w:rsidRPr="002F1178" w:rsidDel="00165F83">
                <w:rPr>
                  <w:rFonts w:ascii="Times New Roman" w:eastAsia="游明朝" w:hAnsi="Times New Roman" w:cs="Times New Roman"/>
                  <w:sz w:val="20"/>
                  <w:szCs w:val="20"/>
                  <w:lang w:val="en-GB" w:eastAsia="ko-KR"/>
                </w:rPr>
                <w:delText xml:space="preserve"> UE indicates in </w:delText>
              </w:r>
              <w:r w:rsidRPr="002F1178" w:rsidDel="00165F83">
                <w:rPr>
                  <w:rFonts w:ascii="Times New Roman" w:eastAsia="游明朝" w:hAnsi="Times New Roman" w:cs="Times New Roman"/>
                  <w:i/>
                  <w:iCs/>
                  <w:sz w:val="20"/>
                  <w:szCs w:val="20"/>
                  <w:lang w:val="en-GB"/>
                </w:rPr>
                <w:delText>UE-NR-Capability</w:delText>
              </w:r>
              <w:r w:rsidRPr="002F1178" w:rsidDel="00165F83">
                <w:rPr>
                  <w:rFonts w:ascii="Times New Roman" w:eastAsia="游明朝" w:hAnsi="Times New Roman" w:cs="Times New Roman"/>
                  <w:sz w:val="20"/>
                  <w:szCs w:val="20"/>
                  <w:lang w:val="en-GB" w:eastAsia="ko-KR"/>
                </w:rPr>
                <w:delText xml:space="preserve"> a carrier aggregation capability larger than 4 serving cells, the</w:delText>
              </w:r>
            </w:del>
            <w:ins w:id="143" w:author="Aris Papasakellariou" w:date="2019-02-13T09:51:00Z">
              <w:r w:rsidRPr="002F1178">
                <w:rPr>
                  <w:rFonts w:ascii="Times New Roman" w:eastAsia="游明朝" w:hAnsi="Times New Roman" w:cs="Times New Roman"/>
                  <w:sz w:val="20"/>
                  <w:szCs w:val="20"/>
                  <w:lang w:val="en-GB" w:eastAsia="ko-KR"/>
                </w:rPr>
                <w:t>A</w:t>
              </w:r>
            </w:ins>
            <w:r w:rsidRPr="002F1178">
              <w:rPr>
                <w:rFonts w:ascii="Times New Roman" w:eastAsia="游明朝" w:hAnsi="Times New Roman" w:cs="Times New Roman"/>
                <w:sz w:val="20"/>
                <w:szCs w:val="20"/>
                <w:lang w:val="en-GB" w:eastAsia="ko-KR"/>
              </w:rPr>
              <w:t xml:space="preserve"> UE includes </w:t>
            </w:r>
            <w:proofErr w:type="spellStart"/>
            <w:ins w:id="144" w:author="Aris Papasakellariou" w:date="2019-02-13T09:51:00Z">
              <w:r w:rsidRPr="002F1178">
                <w:rPr>
                  <w:rFonts w:ascii="Times New Roman" w:eastAsia="游明朝" w:hAnsi="Times New Roman" w:cs="Times New Roman"/>
                  <w:i/>
                  <w:sz w:val="20"/>
                  <w:szCs w:val="20"/>
                  <w:lang w:val="en-GB"/>
                </w:rPr>
                <w:t>pdcch-BlindDetectionCA</w:t>
              </w:r>
              <w:proofErr w:type="spellEnd"/>
              <w:r w:rsidRPr="002F1178">
                <w:rPr>
                  <w:rFonts w:ascii="Times New Roman" w:eastAsia="游明朝" w:hAnsi="Times New Roman" w:cs="Times New Roman"/>
                  <w:sz w:val="20"/>
                  <w:szCs w:val="20"/>
                  <w:lang w:val="en-GB" w:eastAsia="ko-KR"/>
                </w:rPr>
                <w:t xml:space="preserve"> </w:t>
              </w:r>
            </w:ins>
            <w:r w:rsidRPr="002F1178">
              <w:rPr>
                <w:rFonts w:ascii="Times New Roman" w:eastAsia="游明朝" w:hAnsi="Times New Roman" w:cs="Times New Roman"/>
                <w:sz w:val="20"/>
                <w:szCs w:val="20"/>
                <w:lang w:val="en-GB" w:eastAsia="ko-KR"/>
              </w:rPr>
              <w:t xml:space="preserve">in </w:t>
            </w:r>
            <w:r w:rsidRPr="002F1178">
              <w:rPr>
                <w:rFonts w:ascii="Times New Roman" w:eastAsia="游明朝" w:hAnsi="Times New Roman" w:cs="Times New Roman"/>
                <w:i/>
                <w:iCs/>
                <w:sz w:val="20"/>
                <w:szCs w:val="20"/>
                <w:lang w:val="en-GB"/>
              </w:rPr>
              <w:t>UE-NR-Capability</w:t>
            </w:r>
            <w:r w:rsidRPr="002F1178">
              <w:rPr>
                <w:rFonts w:ascii="Times New Roman" w:eastAsia="游明朝" w:hAnsi="Times New Roman" w:cs="Times New Roman"/>
                <w:sz w:val="20"/>
                <w:szCs w:val="20"/>
                <w:lang w:val="en-GB" w:eastAsia="ko-KR"/>
              </w:rPr>
              <w:t xml:space="preserve"> </w:t>
            </w:r>
            <w:ins w:id="145" w:author="Aris Papasakellariou" w:date="2019-02-13T09:51:00Z">
              <w:r w:rsidRPr="002F1178">
                <w:rPr>
                  <w:rFonts w:ascii="Times New Roman" w:eastAsia="游明朝" w:hAnsi="Times New Roman" w:cs="Times New Roman"/>
                  <w:sz w:val="20"/>
                  <w:szCs w:val="20"/>
                  <w:lang w:val="en-GB" w:eastAsia="ko-KR"/>
                </w:rPr>
                <w:t xml:space="preserve">to provide </w:t>
              </w:r>
            </w:ins>
            <w:r w:rsidRPr="002F1178">
              <w:rPr>
                <w:rFonts w:ascii="Times New Roman" w:eastAsia="游明朝" w:hAnsi="Times New Roman" w:cs="Times New Roman"/>
                <w:sz w:val="20"/>
                <w:szCs w:val="20"/>
                <w:lang w:val="en-GB" w:eastAsia="ko-KR"/>
              </w:rPr>
              <w:t>an indication for a maximum number of PDCCH candidates the UE can monitor per slot</w:t>
            </w:r>
            <w:del w:id="146" w:author="Aris Papasakellariou" w:date="2019-02-13T09:52:00Z">
              <w:r w:rsidRPr="002F1178" w:rsidDel="00165F83">
                <w:rPr>
                  <w:rFonts w:ascii="Times New Roman" w:eastAsia="游明朝" w:hAnsi="Times New Roman" w:cs="Times New Roman"/>
                  <w:sz w:val="20"/>
                  <w:szCs w:val="20"/>
                  <w:lang w:val="en-GB" w:eastAsia="ko-KR"/>
                </w:rPr>
                <w:delText xml:space="preserve"> when the UE is configured for carrier aggregation operation over more than 4 cells</w:delText>
              </w:r>
            </w:del>
            <w:r w:rsidRPr="002F1178">
              <w:rPr>
                <w:rFonts w:ascii="Times New Roman" w:eastAsia="游明朝" w:hAnsi="Times New Roman" w:cs="Times New Roman"/>
                <w:sz w:val="20"/>
                <w:szCs w:val="20"/>
                <w:lang w:val="en-GB" w:eastAsia="ko-KR"/>
              </w:rPr>
              <w:t xml:space="preserve">. </w:t>
            </w:r>
            <w:ins w:id="147" w:author="Aris Papasakellariou" w:date="2019-02-08T13:48:00Z">
              <w:r w:rsidRPr="002F1178">
                <w:rPr>
                  <w:rFonts w:ascii="Times New Roman" w:eastAsia="游明朝" w:hAnsi="Times New Roman" w:cs="Times New Roman"/>
                  <w:sz w:val="20"/>
                  <w:szCs w:val="20"/>
                  <w:lang w:val="en-GB" w:eastAsia="ko-KR"/>
                </w:rPr>
                <w:t>When a UE is not configured for NN-DC operation</w:t>
              </w:r>
            </w:ins>
            <w:ins w:id="148" w:author="Aris Papasakellariou" w:date="2019-02-08T13:32:00Z">
              <w:r w:rsidRPr="002F1178">
                <w:rPr>
                  <w:rFonts w:ascii="Times New Roman" w:eastAsia="游明朝" w:hAnsi="Times New Roman" w:cs="Times New Roman"/>
                  <w:sz w:val="20"/>
                  <w:szCs w:val="20"/>
                  <w:lang w:val="en-GB" w:eastAsia="ko-KR"/>
                </w:rPr>
                <w:t xml:space="preserve">, </w:t>
              </w:r>
              <w:r w:rsidRPr="002F1178">
                <w:rPr>
                  <w:rFonts w:ascii="Times New Roman" w:eastAsia="游明朝" w:hAnsi="Times New Roman" w:cs="Times New Roman"/>
                  <w:sz w:val="20"/>
                  <w:szCs w:val="20"/>
                  <w:lang w:val="en-GB"/>
                </w:rPr>
                <w:t xml:space="preserve">the UE </w:t>
              </w:r>
            </w:ins>
            <w:ins w:id="149" w:author="Aris Papasakellariou" w:date="2019-02-08T13:55:00Z">
              <w:r w:rsidRPr="002F1178">
                <w:rPr>
                  <w:rFonts w:ascii="Times New Roman" w:eastAsia="游明朝" w:hAnsi="Times New Roman" w:cs="Times New Roman"/>
                  <w:sz w:val="20"/>
                  <w:szCs w:val="20"/>
                  <w:lang w:val="en-GB"/>
                </w:rPr>
                <w:t>determines</w:t>
              </w:r>
            </w:ins>
            <w:ins w:id="150" w:author="Aris Papasakellariou" w:date="2019-02-08T13:32:00Z">
              <w:r w:rsidRPr="002F1178">
                <w:rPr>
                  <w:rFonts w:ascii="Times New Roman" w:eastAsia="游明朝" w:hAnsi="Times New Roman" w:cs="Times New Roman"/>
                  <w:sz w:val="20"/>
                  <w:szCs w:val="20"/>
                  <w:lang w:val="en-GB" w:eastAsia="ko-KR"/>
                </w:rPr>
                <w:t xml:space="preserve"> a </w:t>
              </w:r>
            </w:ins>
            <w:ins w:id="151" w:author="Aris Papasakellariou" w:date="2019-02-08T13:57:00Z">
              <w:r w:rsidRPr="002F1178">
                <w:rPr>
                  <w:rFonts w:ascii="Times New Roman" w:eastAsia="游明朝" w:hAnsi="Times New Roman" w:cs="Times New Roman"/>
                  <w:sz w:val="20"/>
                  <w:szCs w:val="20"/>
                  <w:lang w:val="en-GB" w:eastAsia="ko-KR"/>
                </w:rPr>
                <w:t xml:space="preserve">capability to monitor a </w:t>
              </w:r>
            </w:ins>
            <w:ins w:id="152" w:author="Aris Papasakellariou" w:date="2019-02-08T13:32:00Z">
              <w:r w:rsidRPr="002F1178">
                <w:rPr>
                  <w:rFonts w:ascii="Times New Roman" w:eastAsia="游明朝" w:hAnsi="Times New Roman" w:cs="Times New Roman"/>
                  <w:sz w:val="20"/>
                  <w:szCs w:val="20"/>
                  <w:lang w:val="en-GB" w:eastAsia="ko-KR"/>
                </w:rPr>
                <w:t xml:space="preserve">maximum number of PDCCH candidates </w:t>
              </w:r>
            </w:ins>
            <w:ins w:id="153" w:author="Aris Papasakellariou" w:date="2019-02-08T13:55:00Z">
              <w:r w:rsidRPr="002F1178">
                <w:rPr>
                  <w:rFonts w:ascii="Times New Roman" w:eastAsia="游明朝" w:hAnsi="Times New Roman" w:cs="Times New Roman"/>
                  <w:sz w:val="20"/>
                  <w:szCs w:val="20"/>
                  <w:lang w:val="en-GB" w:eastAsia="ko-KR"/>
                </w:rPr>
                <w:t xml:space="preserve">per slot </w:t>
              </w:r>
            </w:ins>
            <w:ins w:id="154" w:author="Aris Papasakellariou" w:date="2019-02-08T13:56:00Z">
              <w:r w:rsidRPr="002F1178">
                <w:rPr>
                  <w:rFonts w:ascii="Times New Roman" w:eastAsia="游明朝" w:hAnsi="Times New Roman" w:cs="Times New Roman"/>
                  <w:sz w:val="20"/>
                  <w:szCs w:val="20"/>
                  <w:lang w:val="en-GB" w:eastAsia="ko-KR"/>
                </w:rPr>
                <w:t xml:space="preserve">that </w:t>
              </w:r>
            </w:ins>
            <w:ins w:id="155" w:author="Aris Papasakellariou" w:date="2019-02-08T13:32:00Z">
              <w:r w:rsidRPr="002F1178">
                <w:rPr>
                  <w:rFonts w:ascii="Times New Roman" w:eastAsia="游明朝" w:hAnsi="Times New Roman" w:cs="Times New Roman"/>
                  <w:sz w:val="20"/>
                  <w:szCs w:val="20"/>
                  <w:lang w:val="en-GB" w:eastAsia="ko-KR"/>
                </w:rPr>
                <w:t xml:space="preserve">corresponds to </w:t>
              </w:r>
            </w:ins>
            <w:ins w:id="156" w:author="Aris Papasakellariou" w:date="2019-02-08T13:51:00Z">
              <w:r w:rsidRPr="002F1178">
                <w:rPr>
                  <w:rFonts w:ascii="Times New Roman" w:eastAsia="游明朝" w:hAnsi="Times New Roman" w:cs="Times New Roman"/>
                  <w:position w:val="-10"/>
                  <w:sz w:val="20"/>
                  <w:szCs w:val="20"/>
                  <w:lang w:val="en-GB"/>
                </w:rPr>
                <w:object w:dxaOrig="1060" w:dyaOrig="340" w14:anchorId="0E353C1A">
                  <v:shape id="_x0000_i1050" type="#_x0000_t75" style="width:49.95pt;height:19.15pt" o:ole="">
                    <v:imagedata r:id="rId66" o:title=""/>
                  </v:shape>
                  <o:OLEObject Type="Embed" ProgID="Equation.3" ShapeID="_x0000_i1050" DrawAspect="Content" ObjectID="_1612616531" r:id="rId67"/>
                </w:object>
              </w:r>
            </w:ins>
            <w:ins w:id="157" w:author="Aris Papasakellariou" w:date="2019-02-08T13:32:00Z">
              <w:r w:rsidRPr="002F1178">
                <w:rPr>
                  <w:rFonts w:ascii="Times New Roman" w:eastAsia="游明朝" w:hAnsi="Times New Roman" w:cs="Times New Roman"/>
                  <w:sz w:val="20"/>
                  <w:szCs w:val="20"/>
                  <w:lang w:val="en-GB"/>
                </w:rPr>
                <w:t xml:space="preserve"> downlink cells where </w:t>
              </w:r>
            </w:ins>
            <w:ins w:id="158" w:author="Aris Papasakellariou" w:date="2019-02-08T13:51:00Z">
              <w:r w:rsidRPr="002F1178">
                <w:rPr>
                  <w:rFonts w:ascii="Times New Roman" w:eastAsia="游明朝" w:hAnsi="Times New Roman" w:cs="Times New Roman"/>
                  <w:position w:val="-10"/>
                  <w:sz w:val="20"/>
                  <w:szCs w:val="20"/>
                  <w:lang w:val="en-GB"/>
                </w:rPr>
                <w:object w:dxaOrig="460" w:dyaOrig="340" w14:anchorId="2B4F6812">
                  <v:shape id="_x0000_i1051" type="#_x0000_t75" style="width:22.05pt;height:19.15pt" o:ole="">
                    <v:imagedata r:id="rId68" o:title=""/>
                  </v:shape>
                  <o:OLEObject Type="Embed" ProgID="Equation.3" ShapeID="_x0000_i1051" DrawAspect="Content" ObjectID="_1612616532" r:id="rId69"/>
                </w:object>
              </w:r>
            </w:ins>
            <w:ins w:id="159" w:author="Aris Papasakellariou" w:date="2019-02-08T13:57:00Z">
              <w:r w:rsidRPr="002F1178">
                <w:rPr>
                  <w:rFonts w:ascii="Times New Roman" w:eastAsia="游明朝" w:hAnsi="Times New Roman" w:cs="Times New Roman"/>
                  <w:sz w:val="20"/>
                  <w:szCs w:val="20"/>
                  <w:lang w:val="en-GB"/>
                </w:rPr>
                <w:t xml:space="preserve"> </w:t>
              </w:r>
            </w:ins>
            <w:ins w:id="160" w:author="Aris Papasakellariou" w:date="2019-02-08T13:32:00Z">
              <w:r w:rsidRPr="002F1178">
                <w:rPr>
                  <w:rFonts w:ascii="Times New Roman" w:eastAsia="游明朝" w:hAnsi="Times New Roman" w:cs="Times New Roman"/>
                  <w:sz w:val="20"/>
                  <w:szCs w:val="20"/>
                  <w:lang w:val="en-GB"/>
                </w:rPr>
                <w:t xml:space="preserve">is the value of </w:t>
              </w:r>
            </w:ins>
            <w:proofErr w:type="spellStart"/>
            <w:ins w:id="161" w:author="Aris Papasakellariou" w:date="2019-02-08T13:33:00Z">
              <w:r w:rsidRPr="002F1178">
                <w:rPr>
                  <w:rFonts w:ascii="Times New Roman" w:eastAsia="游明朝" w:hAnsi="Times New Roman" w:cs="Times New Roman"/>
                  <w:i/>
                  <w:sz w:val="20"/>
                  <w:szCs w:val="20"/>
                  <w:lang w:val="en-GB"/>
                </w:rPr>
                <w:t>pdcch-BlindDetectionCA</w:t>
              </w:r>
              <w:proofErr w:type="spellEnd"/>
              <w:r w:rsidRPr="002F1178">
                <w:rPr>
                  <w:rFonts w:ascii="Times New Roman" w:eastAsia="游明朝" w:hAnsi="Times New Roman" w:cs="Times New Roman"/>
                  <w:sz w:val="20"/>
                  <w:szCs w:val="20"/>
                  <w:lang w:val="en-GB" w:eastAsia="ko-KR"/>
                </w:rPr>
                <w:t xml:space="preserve">. </w:t>
              </w:r>
            </w:ins>
            <w:ins w:id="162" w:author="Aris Papasakellariou" w:date="2019-02-08T13:49:00Z">
              <w:r w:rsidRPr="002F1178">
                <w:rPr>
                  <w:rFonts w:ascii="Times New Roman" w:eastAsia="游明朝" w:hAnsi="Times New Roman" w:cs="Times New Roman"/>
                  <w:sz w:val="20"/>
                  <w:szCs w:val="20"/>
                  <w:lang w:val="en-GB" w:eastAsia="ko-KR"/>
                </w:rPr>
                <w:t xml:space="preserve">When a UE is configured for NN-DC operation, </w:t>
              </w:r>
              <w:r w:rsidRPr="002F1178">
                <w:rPr>
                  <w:rFonts w:ascii="Times New Roman" w:eastAsia="游明朝" w:hAnsi="Times New Roman" w:cs="Times New Roman"/>
                  <w:sz w:val="20"/>
                  <w:szCs w:val="20"/>
                  <w:lang w:val="en-GB"/>
                </w:rPr>
                <w:t xml:space="preserve">the UE </w:t>
              </w:r>
            </w:ins>
            <w:ins w:id="163" w:author="Aris Papasakellariou" w:date="2019-02-08T13:58:00Z">
              <w:r w:rsidRPr="002F1178">
                <w:rPr>
                  <w:rFonts w:ascii="Times New Roman" w:eastAsia="游明朝" w:hAnsi="Times New Roman" w:cs="Times New Roman"/>
                  <w:sz w:val="20"/>
                  <w:szCs w:val="20"/>
                  <w:lang w:val="en-GB"/>
                </w:rPr>
                <w:t>determines</w:t>
              </w:r>
              <w:r w:rsidRPr="002F1178">
                <w:rPr>
                  <w:rFonts w:ascii="Times New Roman" w:eastAsia="游明朝" w:hAnsi="Times New Roman" w:cs="Times New Roman"/>
                  <w:sz w:val="20"/>
                  <w:szCs w:val="20"/>
                  <w:lang w:val="en-GB" w:eastAsia="ko-KR"/>
                </w:rPr>
                <w:t xml:space="preserve"> a capability </w:t>
              </w:r>
            </w:ins>
            <w:ins w:id="164" w:author="Aris Papasakellariou" w:date="2019-02-08T13:49:00Z">
              <w:r w:rsidRPr="002F1178">
                <w:rPr>
                  <w:rFonts w:ascii="Times New Roman" w:eastAsia="游明朝" w:hAnsi="Times New Roman" w:cs="Times New Roman"/>
                  <w:sz w:val="20"/>
                  <w:szCs w:val="20"/>
                  <w:lang w:val="en-GB"/>
                </w:rPr>
                <w:t xml:space="preserve">to </w:t>
              </w:r>
              <w:r w:rsidRPr="002F1178">
                <w:rPr>
                  <w:rFonts w:ascii="Times New Roman" w:eastAsia="游明朝" w:hAnsi="Times New Roman" w:cs="Times New Roman"/>
                  <w:sz w:val="20"/>
                  <w:szCs w:val="20"/>
                  <w:lang w:val="en-GB" w:eastAsia="ko-KR"/>
                </w:rPr>
                <w:t xml:space="preserve">monitor a maximum number of PDCCH candidates per slot </w:t>
              </w:r>
            </w:ins>
            <w:ins w:id="165" w:author="Aris Papasakellariou" w:date="2019-02-08T17:01:00Z">
              <w:r w:rsidRPr="002F1178">
                <w:rPr>
                  <w:rFonts w:ascii="Times New Roman" w:eastAsia="游明朝" w:hAnsi="Times New Roman" w:cs="Times New Roman"/>
                  <w:sz w:val="20"/>
                  <w:szCs w:val="20"/>
                  <w:lang w:val="en-GB" w:eastAsia="ko-KR"/>
                </w:rPr>
                <w:t xml:space="preserve">that </w:t>
              </w:r>
            </w:ins>
            <w:ins w:id="166" w:author="Aris Papasakellariou" w:date="2019-02-08T13:49:00Z">
              <w:r w:rsidRPr="002F1178">
                <w:rPr>
                  <w:rFonts w:ascii="Times New Roman" w:eastAsia="游明朝" w:hAnsi="Times New Roman" w:cs="Times New Roman"/>
                  <w:sz w:val="20"/>
                  <w:szCs w:val="20"/>
                  <w:lang w:val="en-GB" w:eastAsia="ko-KR"/>
                </w:rPr>
                <w:t xml:space="preserve">corresponds to </w:t>
              </w:r>
            </w:ins>
            <w:ins w:id="167" w:author="Aris Papasakellariou" w:date="2019-02-08T13:51:00Z">
              <w:r w:rsidRPr="002F1178">
                <w:rPr>
                  <w:rFonts w:ascii="Times New Roman" w:eastAsia="游明朝" w:hAnsi="Times New Roman" w:cs="Times New Roman"/>
                  <w:position w:val="-10"/>
                  <w:sz w:val="20"/>
                  <w:szCs w:val="20"/>
                  <w:lang w:val="en-GB"/>
                </w:rPr>
                <w:object w:dxaOrig="1140" w:dyaOrig="340" w14:anchorId="20583DFA">
                  <v:shape id="_x0000_i1052" type="#_x0000_t75" style="width:53.7pt;height:19.15pt" o:ole="">
                    <v:imagedata r:id="rId70" o:title=""/>
                  </v:shape>
                  <o:OLEObject Type="Embed" ProgID="Equation.3" ShapeID="_x0000_i1052" DrawAspect="Content" ObjectID="_1612616533" r:id="rId71"/>
                </w:object>
              </w:r>
            </w:ins>
            <w:ins w:id="168" w:author="Aris Papasakellariou" w:date="2019-02-08T13:49:00Z">
              <w:r w:rsidRPr="002F1178">
                <w:rPr>
                  <w:rFonts w:ascii="Times New Roman" w:eastAsia="游明朝" w:hAnsi="Times New Roman" w:cs="Times New Roman"/>
                  <w:sz w:val="20"/>
                  <w:szCs w:val="20"/>
                  <w:lang w:val="en-GB"/>
                </w:rPr>
                <w:t xml:space="preserve"> downlink cells </w:t>
              </w:r>
            </w:ins>
            <w:ins w:id="169" w:author="Aris Papasakellariou" w:date="2019-02-09T16:44:00Z">
              <w:r w:rsidRPr="002F1178">
                <w:rPr>
                  <w:rFonts w:ascii="Times New Roman" w:eastAsia="游明朝" w:hAnsi="Times New Roman" w:cs="Times New Roman"/>
                  <w:sz w:val="20"/>
                  <w:szCs w:val="20"/>
                  <w:lang w:val="en-GB"/>
                </w:rPr>
                <w:t xml:space="preserve">for the MCG </w:t>
              </w:r>
            </w:ins>
            <w:ins w:id="170" w:author="Aris Papasakellariou" w:date="2019-02-08T13:49:00Z">
              <w:r w:rsidRPr="002F1178">
                <w:rPr>
                  <w:rFonts w:ascii="Times New Roman" w:eastAsia="游明朝" w:hAnsi="Times New Roman" w:cs="Times New Roman"/>
                  <w:sz w:val="20"/>
                  <w:szCs w:val="20"/>
                  <w:lang w:val="en-GB"/>
                </w:rPr>
                <w:t xml:space="preserve">where </w:t>
              </w:r>
            </w:ins>
            <w:ins w:id="171" w:author="Aris Papasakellariou" w:date="2019-02-08T13:52:00Z">
              <w:r w:rsidRPr="002F1178">
                <w:rPr>
                  <w:rFonts w:ascii="Times New Roman" w:eastAsia="游明朝" w:hAnsi="Times New Roman" w:cs="Times New Roman"/>
                  <w:position w:val="-10"/>
                  <w:sz w:val="20"/>
                  <w:szCs w:val="20"/>
                  <w:lang w:val="en-GB"/>
                </w:rPr>
                <w:object w:dxaOrig="540" w:dyaOrig="340" w14:anchorId="744E6593">
                  <v:shape id="_x0000_i1053" type="#_x0000_t75" style="width:25.4pt;height:19.15pt" o:ole="">
                    <v:imagedata r:id="rId72" o:title=""/>
                  </v:shape>
                  <o:OLEObject Type="Embed" ProgID="Equation.3" ShapeID="_x0000_i1053" DrawAspect="Content" ObjectID="_1612616534" r:id="rId73"/>
                </w:object>
              </w:r>
            </w:ins>
            <w:ins w:id="172" w:author="Aris Papasakellariou" w:date="2019-02-08T13:49:00Z">
              <w:r w:rsidRPr="002F1178">
                <w:rPr>
                  <w:rFonts w:ascii="Times New Roman" w:eastAsia="游明朝" w:hAnsi="Times New Roman" w:cs="Times New Roman"/>
                  <w:sz w:val="20"/>
                  <w:szCs w:val="20"/>
                  <w:lang w:val="en-GB"/>
                </w:rPr>
                <w:t xml:space="preserve"> is</w:t>
              </w:r>
            </w:ins>
            <w:ins w:id="173" w:author="Aris Papasakellariou" w:date="2019-02-08T13:52:00Z">
              <w:r w:rsidRPr="002F1178">
                <w:rPr>
                  <w:rFonts w:ascii="Times New Roman" w:eastAsia="游明朝" w:hAnsi="Times New Roman" w:cs="Times New Roman"/>
                  <w:sz w:val="20"/>
                  <w:szCs w:val="20"/>
                  <w:lang w:val="en-GB" w:eastAsia="ko-KR"/>
                </w:rPr>
                <w:t xml:space="preserve"> provided by </w:t>
              </w:r>
              <w:proofErr w:type="spellStart"/>
              <w:r w:rsidRPr="002F1178">
                <w:rPr>
                  <w:rFonts w:ascii="Times New Roman" w:eastAsia="游明朝" w:hAnsi="Times New Roman" w:cs="Times New Roman"/>
                  <w:i/>
                  <w:sz w:val="20"/>
                  <w:szCs w:val="20"/>
                  <w:lang w:val="en-GB"/>
                </w:rPr>
                <w:t>pdcch-BlindDetectionMCG</w:t>
              </w:r>
              <w:proofErr w:type="spellEnd"/>
              <w:r w:rsidRPr="002F1178">
                <w:rPr>
                  <w:rFonts w:ascii="Times New Roman" w:eastAsia="游明朝" w:hAnsi="Times New Roman" w:cs="Times New Roman"/>
                  <w:sz w:val="20"/>
                  <w:szCs w:val="20"/>
                  <w:lang w:val="en-GB"/>
                </w:rPr>
                <w:t xml:space="preserve"> </w:t>
              </w:r>
              <w:r w:rsidRPr="002F1178">
                <w:rPr>
                  <w:rFonts w:ascii="Times New Roman" w:eastAsia="游明朝" w:hAnsi="Times New Roman" w:cs="Times New Roman"/>
                  <w:sz w:val="20"/>
                  <w:szCs w:val="20"/>
                  <w:lang w:val="en-GB" w:eastAsia="ko-KR"/>
                </w:rPr>
                <w:t xml:space="preserve">and </w:t>
              </w:r>
            </w:ins>
            <w:ins w:id="174" w:author="Aris Papasakellariou" w:date="2019-02-08T13:58:00Z">
              <w:r w:rsidRPr="002F1178">
                <w:rPr>
                  <w:rFonts w:ascii="Times New Roman" w:eastAsia="游明朝" w:hAnsi="Times New Roman" w:cs="Times New Roman"/>
                  <w:sz w:val="20"/>
                  <w:szCs w:val="20"/>
                  <w:lang w:val="en-GB"/>
                </w:rPr>
                <w:t>determines</w:t>
              </w:r>
              <w:r w:rsidRPr="002F1178">
                <w:rPr>
                  <w:rFonts w:ascii="Times New Roman" w:eastAsia="游明朝" w:hAnsi="Times New Roman" w:cs="Times New Roman"/>
                  <w:sz w:val="20"/>
                  <w:szCs w:val="20"/>
                  <w:lang w:val="en-GB" w:eastAsia="ko-KR"/>
                </w:rPr>
                <w:t xml:space="preserve"> a capability</w:t>
              </w:r>
              <w:r w:rsidRPr="002F1178">
                <w:rPr>
                  <w:rFonts w:ascii="Times New Roman" w:eastAsia="游明朝" w:hAnsi="Times New Roman" w:cs="Times New Roman"/>
                  <w:sz w:val="20"/>
                  <w:szCs w:val="20"/>
                  <w:lang w:val="en-GB"/>
                </w:rPr>
                <w:t xml:space="preserve"> </w:t>
              </w:r>
            </w:ins>
            <w:ins w:id="175" w:author="Aris Papasakellariou" w:date="2019-02-08T13:52:00Z">
              <w:r w:rsidRPr="002F1178">
                <w:rPr>
                  <w:rFonts w:ascii="Times New Roman" w:eastAsia="游明朝" w:hAnsi="Times New Roman" w:cs="Times New Roman"/>
                  <w:sz w:val="20"/>
                  <w:szCs w:val="20"/>
                  <w:lang w:val="en-GB"/>
                </w:rPr>
                <w:t xml:space="preserve">to </w:t>
              </w:r>
              <w:r w:rsidRPr="002F1178">
                <w:rPr>
                  <w:rFonts w:ascii="Times New Roman" w:eastAsia="游明朝" w:hAnsi="Times New Roman" w:cs="Times New Roman"/>
                  <w:sz w:val="20"/>
                  <w:szCs w:val="20"/>
                  <w:lang w:val="en-GB" w:eastAsia="ko-KR"/>
                </w:rPr>
                <w:t xml:space="preserve">monitor a maximum number of PDCCH candidates per slot </w:t>
              </w:r>
            </w:ins>
            <w:ins w:id="176" w:author="Aris Papasakellariou" w:date="2019-02-08T17:01:00Z">
              <w:r w:rsidRPr="002F1178">
                <w:rPr>
                  <w:rFonts w:ascii="Times New Roman" w:eastAsia="游明朝" w:hAnsi="Times New Roman" w:cs="Times New Roman"/>
                  <w:sz w:val="20"/>
                  <w:szCs w:val="20"/>
                  <w:lang w:val="en-GB" w:eastAsia="ko-KR"/>
                </w:rPr>
                <w:t xml:space="preserve">that </w:t>
              </w:r>
            </w:ins>
            <w:ins w:id="177" w:author="Aris Papasakellariou" w:date="2019-02-08T13:52:00Z">
              <w:r w:rsidRPr="002F1178">
                <w:rPr>
                  <w:rFonts w:ascii="Times New Roman" w:eastAsia="游明朝" w:hAnsi="Times New Roman" w:cs="Times New Roman"/>
                  <w:sz w:val="20"/>
                  <w:szCs w:val="20"/>
                  <w:lang w:val="en-GB" w:eastAsia="ko-KR"/>
                </w:rPr>
                <w:t xml:space="preserve">corresponds to </w:t>
              </w:r>
            </w:ins>
            <w:ins w:id="178" w:author="Aris Papasakellariou" w:date="2019-02-08T13:52:00Z">
              <w:r w:rsidRPr="002F1178">
                <w:rPr>
                  <w:rFonts w:ascii="Times New Roman" w:eastAsia="游明朝" w:hAnsi="Times New Roman" w:cs="Times New Roman"/>
                  <w:position w:val="-10"/>
                  <w:sz w:val="20"/>
                  <w:szCs w:val="20"/>
                  <w:lang w:val="en-GB"/>
                </w:rPr>
                <w:object w:dxaOrig="1100" w:dyaOrig="340" w14:anchorId="7E9BBCB9">
                  <v:shape id="_x0000_i1054" type="#_x0000_t75" style="width:52pt;height:19.15pt" o:ole="">
                    <v:imagedata r:id="rId74" o:title=""/>
                  </v:shape>
                  <o:OLEObject Type="Embed" ProgID="Equation.3" ShapeID="_x0000_i1054" DrawAspect="Content" ObjectID="_1612616535" r:id="rId75"/>
                </w:object>
              </w:r>
            </w:ins>
            <w:ins w:id="179" w:author="Aris Papasakellariou" w:date="2019-02-08T13:52:00Z">
              <w:r w:rsidRPr="002F1178">
                <w:rPr>
                  <w:rFonts w:ascii="Times New Roman" w:eastAsia="游明朝" w:hAnsi="Times New Roman" w:cs="Times New Roman"/>
                  <w:sz w:val="20"/>
                  <w:szCs w:val="20"/>
                  <w:lang w:val="en-GB"/>
                </w:rPr>
                <w:t xml:space="preserve"> downlink cells </w:t>
              </w:r>
            </w:ins>
            <w:ins w:id="180" w:author="Aris Papasakellariou" w:date="2019-02-09T16:44:00Z">
              <w:r w:rsidRPr="002F1178">
                <w:rPr>
                  <w:rFonts w:ascii="Times New Roman" w:eastAsia="游明朝" w:hAnsi="Times New Roman" w:cs="Times New Roman"/>
                  <w:sz w:val="20"/>
                  <w:szCs w:val="20"/>
                  <w:lang w:val="en-GB"/>
                </w:rPr>
                <w:t xml:space="preserve">for the SCG </w:t>
              </w:r>
            </w:ins>
            <w:ins w:id="181" w:author="Aris Papasakellariou" w:date="2019-02-08T13:52:00Z">
              <w:r w:rsidRPr="002F1178">
                <w:rPr>
                  <w:rFonts w:ascii="Times New Roman" w:eastAsia="游明朝" w:hAnsi="Times New Roman" w:cs="Times New Roman"/>
                  <w:sz w:val="20"/>
                  <w:szCs w:val="20"/>
                  <w:lang w:val="en-GB"/>
                </w:rPr>
                <w:t xml:space="preserve">where </w:t>
              </w:r>
            </w:ins>
            <w:ins w:id="182" w:author="Aris Papasakellariou" w:date="2019-02-08T13:52:00Z">
              <w:r w:rsidRPr="002F1178">
                <w:rPr>
                  <w:rFonts w:ascii="Times New Roman" w:eastAsia="游明朝" w:hAnsi="Times New Roman" w:cs="Times New Roman"/>
                  <w:position w:val="-10"/>
                  <w:sz w:val="20"/>
                  <w:szCs w:val="20"/>
                  <w:lang w:val="en-GB"/>
                </w:rPr>
                <w:object w:dxaOrig="499" w:dyaOrig="340" w14:anchorId="37A3FD05">
                  <v:shape id="_x0000_i1055" type="#_x0000_t75" style="width:23.7pt;height:19.15pt" o:ole="">
                    <v:imagedata r:id="rId76" o:title=""/>
                  </v:shape>
                  <o:OLEObject Type="Embed" ProgID="Equation.3" ShapeID="_x0000_i1055" DrawAspect="Content" ObjectID="_1612616536" r:id="rId77"/>
                </w:object>
              </w:r>
            </w:ins>
            <w:ins w:id="183" w:author="Aris Papasakellariou" w:date="2019-02-08T13:52:00Z">
              <w:r w:rsidRPr="002F1178">
                <w:rPr>
                  <w:rFonts w:ascii="Times New Roman" w:eastAsia="游明朝" w:hAnsi="Times New Roman" w:cs="Times New Roman"/>
                  <w:sz w:val="20"/>
                  <w:szCs w:val="20"/>
                  <w:lang w:val="en-GB"/>
                </w:rPr>
                <w:t xml:space="preserve"> is</w:t>
              </w:r>
              <w:r w:rsidRPr="002F1178">
                <w:rPr>
                  <w:rFonts w:ascii="Times New Roman" w:eastAsia="游明朝" w:hAnsi="Times New Roman" w:cs="Times New Roman"/>
                  <w:sz w:val="20"/>
                  <w:szCs w:val="20"/>
                  <w:lang w:val="en-GB" w:eastAsia="ko-KR"/>
                </w:rPr>
                <w:t xml:space="preserve"> provided by </w:t>
              </w:r>
              <w:proofErr w:type="spellStart"/>
              <w:r w:rsidRPr="002F1178">
                <w:rPr>
                  <w:rFonts w:ascii="Times New Roman" w:eastAsia="游明朝" w:hAnsi="Times New Roman" w:cs="Times New Roman"/>
                  <w:i/>
                  <w:sz w:val="20"/>
                  <w:szCs w:val="20"/>
                  <w:lang w:val="en-GB"/>
                </w:rPr>
                <w:t>pdcch-BlindDetectionSCG</w:t>
              </w:r>
            </w:ins>
            <w:proofErr w:type="spellEnd"/>
            <w:ins w:id="184" w:author="Aris Papasakellariou" w:date="2019-02-08T13:53:00Z">
              <w:r w:rsidRPr="002F1178">
                <w:rPr>
                  <w:rFonts w:ascii="Times New Roman" w:eastAsia="游明朝" w:hAnsi="Times New Roman" w:cs="Times New Roman"/>
                  <w:sz w:val="20"/>
                  <w:szCs w:val="20"/>
                  <w:lang w:val="en-GB" w:eastAsia="ko-KR"/>
                </w:rPr>
                <w:t xml:space="preserve">. </w:t>
              </w:r>
            </w:ins>
            <w:r w:rsidRPr="002F1178">
              <w:rPr>
                <w:rFonts w:ascii="Times New Roman" w:eastAsia="游明朝" w:hAnsi="Times New Roman" w:cs="Times New Roman"/>
                <w:sz w:val="20"/>
                <w:szCs w:val="20"/>
                <w:lang w:val="en-GB" w:eastAsia="ko-KR"/>
              </w:rPr>
              <w:t xml:space="preserve">When the UE is configured for carrier aggregation </w:t>
            </w:r>
            <w:ins w:id="185" w:author="Aris Papasakellariou" w:date="2019-02-08T10:55:00Z">
              <w:r w:rsidRPr="002F1178">
                <w:rPr>
                  <w:rFonts w:ascii="Times New Roman" w:eastAsia="游明朝" w:hAnsi="Times New Roman" w:cs="Times New Roman"/>
                  <w:sz w:val="20"/>
                  <w:szCs w:val="20"/>
                  <w:lang w:val="en-GB" w:eastAsia="ko-KR"/>
                </w:rPr>
                <w:t xml:space="preserve">or NN-DC </w:t>
              </w:r>
            </w:ins>
            <w:r w:rsidRPr="002F1178">
              <w:rPr>
                <w:rFonts w:ascii="Times New Roman" w:eastAsia="游明朝" w:hAnsi="Times New Roman" w:cs="Times New Roman"/>
                <w:sz w:val="20"/>
                <w:szCs w:val="20"/>
                <w:lang w:val="en-GB" w:eastAsia="ko-KR"/>
              </w:rPr>
              <w:t xml:space="preserve">operation over more than 4 cells, the UE does not expect to monitor per slot a number of PDCCH candidates that is larger than the maximum number. </w:t>
            </w:r>
            <w:del w:id="186" w:author="Aris Papasakellariou" w:date="2019-02-08T11:53:00Z">
              <w:r w:rsidRPr="002F1178" w:rsidDel="00022B21">
                <w:rPr>
                  <w:rFonts w:ascii="Times New Roman" w:eastAsia="游明朝" w:hAnsi="Times New Roman" w:cs="Times New Roman"/>
                  <w:sz w:val="20"/>
                  <w:szCs w:val="20"/>
                  <w:lang w:val="en-GB" w:eastAsia="ko-KR"/>
                </w:rPr>
                <w:delText xml:space="preserve"> </w:delText>
              </w:r>
            </w:del>
          </w:p>
          <w:p w14:paraId="150AFFF4" w14:textId="77777777" w:rsidR="002F1178" w:rsidRPr="002F1178" w:rsidRDefault="002F1178" w:rsidP="002F1178">
            <w:pPr>
              <w:keepNext/>
              <w:keepLines/>
              <w:spacing w:before="180" w:after="180"/>
              <w:ind w:left="850" w:hanging="850"/>
              <w:outlineLvl w:val="1"/>
              <w:rPr>
                <w:rFonts w:ascii="Arial" w:eastAsia="游明朝" w:hAnsi="Arial" w:cs="Times New Roman"/>
                <w:sz w:val="32"/>
                <w:szCs w:val="20"/>
                <w:lang w:val="en-GB"/>
              </w:rPr>
            </w:pPr>
            <w:r w:rsidRPr="002F1178">
              <w:rPr>
                <w:rFonts w:ascii="Arial" w:eastAsia="游明朝" w:hAnsi="Arial" w:cs="Times New Roman"/>
                <w:sz w:val="32"/>
                <w:szCs w:val="20"/>
                <w:lang w:val="en-GB"/>
              </w:rPr>
              <w:t>10</w:t>
            </w:r>
            <w:r w:rsidRPr="002F1178">
              <w:rPr>
                <w:rFonts w:ascii="Arial" w:eastAsia="游明朝" w:hAnsi="Arial" w:cs="Times New Roman" w:hint="eastAsia"/>
                <w:sz w:val="32"/>
                <w:szCs w:val="20"/>
                <w:lang w:val="en-GB"/>
              </w:rPr>
              <w:t>.1</w:t>
            </w:r>
            <w:r w:rsidRPr="002F1178">
              <w:rPr>
                <w:rFonts w:ascii="Arial" w:eastAsia="游明朝" w:hAnsi="Arial" w:cs="Times New Roman" w:hint="eastAsia"/>
                <w:sz w:val="32"/>
                <w:szCs w:val="20"/>
                <w:lang w:val="en-GB"/>
              </w:rPr>
              <w:tab/>
            </w:r>
            <w:r w:rsidRPr="002F1178">
              <w:rPr>
                <w:rFonts w:ascii="Arial" w:eastAsia="游明朝" w:hAnsi="Arial" w:cs="Times New Roman"/>
                <w:sz w:val="32"/>
                <w:szCs w:val="20"/>
                <w:lang w:val="en-GB"/>
              </w:rPr>
              <w:t xml:space="preserve">UE procedure for determining physical downlink control channel assignment </w:t>
            </w:r>
          </w:p>
          <w:p w14:paraId="6209F9FF" w14:textId="77777777" w:rsidR="002F1178" w:rsidRPr="002F1178" w:rsidRDefault="002F1178" w:rsidP="002F1178">
            <w:pPr>
              <w:spacing w:after="180"/>
              <w:jc w:val="center"/>
              <w:rPr>
                <w:rFonts w:ascii="Times New Roman" w:eastAsia="SimSun" w:hAnsi="Times New Roman" w:cs="Times New Roman"/>
                <w:noProof/>
                <w:color w:val="FF0000"/>
                <w:sz w:val="20"/>
                <w:szCs w:val="20"/>
                <w:lang w:val="en-GB" w:eastAsia="zh-CN"/>
              </w:rPr>
            </w:pPr>
            <w:r w:rsidRPr="002F1178">
              <w:rPr>
                <w:rFonts w:ascii="Times New Roman" w:eastAsia="SimSun" w:hAnsi="Times New Roman" w:cs="Times New Roman"/>
                <w:noProof/>
                <w:color w:val="FF0000"/>
                <w:sz w:val="20"/>
                <w:szCs w:val="20"/>
                <w:lang w:val="en-GB" w:eastAsia="zh-CN"/>
              </w:rPr>
              <w:t>*** Unchanged text is omitted ***</w:t>
            </w:r>
          </w:p>
          <w:p w14:paraId="33C89AFB" w14:textId="77777777" w:rsidR="002F1178" w:rsidRPr="002F1178" w:rsidRDefault="002F1178" w:rsidP="002F1178">
            <w:pPr>
              <w:spacing w:after="120"/>
              <w:rPr>
                <w:rFonts w:ascii="Times New Roman" w:eastAsia="游明朝" w:hAnsi="Times New Roman" w:cs="Times New Roman"/>
                <w:sz w:val="20"/>
                <w:szCs w:val="20"/>
                <w:lang w:val="en-GB" w:eastAsia="ko-KR"/>
              </w:rPr>
            </w:pPr>
            <w:r w:rsidRPr="002F1178">
              <w:rPr>
                <w:rFonts w:ascii="Times New Roman" w:eastAsia="游明朝" w:hAnsi="Times New Roman" w:cs="Times New Roman"/>
                <w:sz w:val="20"/>
                <w:szCs w:val="20"/>
                <w:lang w:val="en-GB" w:eastAsia="ko-KR"/>
              </w:rPr>
              <w:t xml:space="preserve">If a UE </w:t>
            </w:r>
          </w:p>
          <w:p w14:paraId="31EE65E0" w14:textId="77777777" w:rsidR="002F1178" w:rsidRPr="002F1178" w:rsidRDefault="002F1178" w:rsidP="002F1178">
            <w:pPr>
              <w:spacing w:after="120"/>
              <w:ind w:left="568" w:hanging="284"/>
              <w:rPr>
                <w:rFonts w:ascii="Times New Roman" w:eastAsia="游明朝" w:hAnsi="Times New Roman" w:cs="Times New Roman"/>
                <w:sz w:val="20"/>
                <w:szCs w:val="20"/>
                <w:lang w:val="x-none"/>
              </w:rPr>
            </w:pPr>
            <w:r w:rsidRPr="002F1178">
              <w:rPr>
                <w:rFonts w:ascii="Times New Roman" w:eastAsia="游明朝" w:hAnsi="Times New Roman" w:cs="Times New Roman"/>
                <w:sz w:val="20"/>
                <w:szCs w:val="20"/>
                <w:lang w:val="x-none" w:eastAsia="ko-KR"/>
              </w:rPr>
              <w:t>-</w:t>
            </w:r>
            <w:r w:rsidRPr="002F1178">
              <w:rPr>
                <w:rFonts w:ascii="Times New Roman" w:eastAsia="游明朝" w:hAnsi="Times New Roman" w:cs="Times New Roman"/>
                <w:sz w:val="20"/>
                <w:szCs w:val="20"/>
                <w:lang w:val="x-none" w:eastAsia="ko-KR"/>
              </w:rPr>
              <w:tab/>
              <w:t xml:space="preserve">is capable for operation with carrier aggregation with a maximum of </w:t>
            </w:r>
            <w:r w:rsidRPr="002F1178">
              <w:rPr>
                <w:rFonts w:ascii="Times New Roman" w:eastAsia="游明朝" w:hAnsi="Times New Roman" w:cs="Times New Roman"/>
                <w:sz w:val="20"/>
                <w:szCs w:val="20"/>
                <w:lang w:val="x-none"/>
              </w:rPr>
              <w:t>4 downlink cells</w:t>
            </w:r>
            <w:r w:rsidRPr="002F1178">
              <w:rPr>
                <w:rFonts w:ascii="Times New Roman" w:eastAsia="游明朝" w:hAnsi="Times New Roman" w:cs="Times New Roman"/>
                <w:sz w:val="20"/>
                <w:szCs w:val="20"/>
              </w:rPr>
              <w:t xml:space="preserve"> or </w:t>
            </w:r>
            <w:del w:id="187" w:author="Aris Papasakellariou" w:date="2019-02-08T11:48:00Z">
              <w:r w:rsidRPr="002F1178" w:rsidDel="00BC27D3">
                <w:rPr>
                  <w:rFonts w:ascii="Times New Roman" w:eastAsia="游明朝" w:hAnsi="Times New Roman" w:cs="Times New Roman"/>
                  <w:sz w:val="20"/>
                  <w:szCs w:val="20"/>
                  <w:lang w:val="x-none"/>
                </w:rPr>
                <w:delText xml:space="preserve">indicates through </w:delText>
              </w:r>
              <w:r w:rsidRPr="002F1178" w:rsidDel="00BC27D3">
                <w:rPr>
                  <w:rFonts w:ascii="Times New Roman" w:eastAsia="游明朝" w:hAnsi="Times New Roman" w:cs="Times New Roman"/>
                  <w:i/>
                  <w:sz w:val="20"/>
                  <w:szCs w:val="20"/>
                  <w:lang w:val="x-none" w:eastAsia="ja-JP"/>
                </w:rPr>
                <w:delText>pdcch-BlindDetectionCA</w:delText>
              </w:r>
            </w:del>
            <w:ins w:id="188" w:author="Aris Papasakellariou" w:date="2019-02-08T11:48:00Z">
              <w:r w:rsidRPr="002F1178">
                <w:rPr>
                  <w:rFonts w:ascii="Times New Roman" w:eastAsia="游明朝" w:hAnsi="Times New Roman" w:cs="Times New Roman"/>
                  <w:sz w:val="20"/>
                  <w:szCs w:val="20"/>
                </w:rPr>
                <w:t>determines</w:t>
              </w:r>
            </w:ins>
            <w:r w:rsidRPr="002F1178">
              <w:rPr>
                <w:rFonts w:ascii="Times New Roman" w:eastAsia="游明朝" w:hAnsi="Times New Roman" w:cs="Times New Roman"/>
                <w:sz w:val="20"/>
                <w:szCs w:val="20"/>
                <w:lang w:val="x-none"/>
              </w:rPr>
              <w:t xml:space="preserve"> a capability to monitor PDCCH candidates for </w:t>
            </w:r>
            <w:r w:rsidRPr="002F1178">
              <w:rPr>
                <w:rFonts w:ascii="Times New Roman" w:eastAsia="游明朝" w:hAnsi="Times New Roman" w:cs="Times New Roman"/>
                <w:position w:val="-10"/>
                <w:sz w:val="20"/>
                <w:szCs w:val="20"/>
                <w:lang w:val="x-none"/>
              </w:rPr>
              <w:object w:dxaOrig="760" w:dyaOrig="340" w14:anchorId="292E6D61">
                <v:shape id="_x0000_i1056" type="#_x0000_t75" style="width:35.8pt;height:19.15pt" o:ole="">
                  <v:imagedata r:id="rId26" o:title=""/>
                </v:shape>
                <o:OLEObject Type="Embed" ProgID="Equation.3" ShapeID="_x0000_i1056" DrawAspect="Content" ObjectID="_1612616537" r:id="rId78"/>
              </w:object>
            </w:r>
            <w:r w:rsidRPr="002F1178">
              <w:rPr>
                <w:rFonts w:ascii="Times New Roman" w:eastAsia="游明朝" w:hAnsi="Times New Roman" w:cs="Times New Roman"/>
                <w:sz w:val="20"/>
                <w:szCs w:val="20"/>
                <w:lang w:val="x-none"/>
              </w:rPr>
              <w:t xml:space="preserve"> downlink cells</w:t>
            </w:r>
            <w:r w:rsidRPr="002F1178">
              <w:rPr>
                <w:rFonts w:ascii="Times New Roman" w:eastAsia="游明朝" w:hAnsi="Times New Roman" w:cs="Times New Roman"/>
                <w:sz w:val="20"/>
                <w:szCs w:val="20"/>
              </w:rPr>
              <w:t>,</w:t>
            </w:r>
            <w:r w:rsidRPr="002F1178">
              <w:rPr>
                <w:rFonts w:ascii="Times New Roman" w:eastAsia="游明朝" w:hAnsi="Times New Roman" w:cs="Times New Roman"/>
                <w:sz w:val="20"/>
                <w:szCs w:val="20"/>
                <w:lang w:val="x-none"/>
              </w:rPr>
              <w:t xml:space="preserve"> and </w:t>
            </w:r>
          </w:p>
          <w:p w14:paraId="21C72249" w14:textId="77777777" w:rsidR="002F1178" w:rsidRPr="002F1178" w:rsidRDefault="002F1178" w:rsidP="002F1178">
            <w:pPr>
              <w:spacing w:after="120"/>
              <w:ind w:left="568" w:hanging="284"/>
              <w:rPr>
                <w:rFonts w:ascii="Times New Roman" w:eastAsia="游明朝" w:hAnsi="Times New Roman" w:cs="Times New Roman"/>
                <w:sz w:val="20"/>
                <w:szCs w:val="20"/>
              </w:rPr>
            </w:pPr>
            <w:r w:rsidRPr="002F1178">
              <w:rPr>
                <w:rFonts w:ascii="Times New Roman" w:eastAsia="游明朝" w:hAnsi="Times New Roman" w:cs="Times New Roman"/>
                <w:sz w:val="20"/>
                <w:szCs w:val="20"/>
                <w:lang w:val="x-none"/>
              </w:rPr>
              <w:t>-</w:t>
            </w:r>
            <w:r w:rsidRPr="002F1178">
              <w:rPr>
                <w:rFonts w:ascii="Times New Roman" w:eastAsia="游明朝" w:hAnsi="Times New Roman" w:cs="Times New Roman"/>
                <w:sz w:val="20"/>
                <w:szCs w:val="20"/>
                <w:lang w:val="x-none"/>
              </w:rPr>
              <w:tab/>
              <w:t xml:space="preserve">is configured with </w:t>
            </w:r>
            <w:r w:rsidRPr="002F1178">
              <w:rPr>
                <w:rFonts w:ascii="Times New Roman" w:eastAsia="游明朝" w:hAnsi="Times New Roman" w:cs="Times New Roman"/>
                <w:position w:val="-10"/>
                <w:sz w:val="20"/>
                <w:szCs w:val="20"/>
                <w:lang w:val="x-none"/>
              </w:rPr>
              <w:object w:dxaOrig="520" w:dyaOrig="340" w14:anchorId="7526DD6E">
                <v:shape id="_x0000_i1057" type="#_x0000_t75" style="width:27.05pt;height:18.3pt" o:ole="">
                  <v:imagedata r:id="rId28" o:title=""/>
                </v:shape>
                <o:OLEObject Type="Embed" ProgID="Equation.3" ShapeID="_x0000_i1057" DrawAspect="Content" ObjectID="_1612616538" r:id="rId79"/>
              </w:object>
            </w:r>
            <w:r w:rsidRPr="002F1178">
              <w:rPr>
                <w:rFonts w:ascii="Times New Roman" w:eastAsia="游明朝" w:hAnsi="Times New Roman" w:cs="Times New Roman"/>
                <w:sz w:val="20"/>
                <w:szCs w:val="20"/>
                <w:lang w:val="x-none"/>
              </w:rPr>
              <w:t xml:space="preserve"> downlink cells </w:t>
            </w:r>
            <w:r w:rsidRPr="002F1178">
              <w:rPr>
                <w:rFonts w:ascii="Times New Roman" w:eastAsia="游明朝" w:hAnsi="Times New Roman" w:cs="Times New Roman"/>
                <w:sz w:val="20"/>
                <w:szCs w:val="20"/>
              </w:rPr>
              <w:t>with</w:t>
            </w:r>
            <w:r w:rsidRPr="002F1178">
              <w:rPr>
                <w:rFonts w:ascii="Times New Roman" w:eastAsia="游明朝" w:hAnsi="Times New Roman" w:cs="Times New Roman"/>
                <w:sz w:val="20"/>
                <w:szCs w:val="20"/>
                <w:lang w:val="x-none"/>
              </w:rPr>
              <w:t xml:space="preserve"> DL BWPs having SCS configuration </w:t>
            </w:r>
            <w:r w:rsidRPr="002F1178">
              <w:rPr>
                <w:rFonts w:ascii="Times New Roman" w:eastAsia="游明朝" w:hAnsi="Times New Roman" w:cs="Times New Roman"/>
                <w:position w:val="-10"/>
                <w:sz w:val="20"/>
                <w:szCs w:val="20"/>
                <w:lang w:val="x-none"/>
              </w:rPr>
              <w:object w:dxaOrig="220" w:dyaOrig="240" w14:anchorId="6F09B1D4">
                <v:shape id="_x0000_i1058" type="#_x0000_t75" style="width:14.15pt;height:14.15pt" o:ole="">
                  <v:imagedata r:id="rId30" o:title=""/>
                </v:shape>
                <o:OLEObject Type="Embed" ProgID="Equation.3" ShapeID="_x0000_i1058" DrawAspect="Content" ObjectID="_1612616539" r:id="rId80"/>
              </w:object>
            </w:r>
            <w:r w:rsidRPr="002F1178">
              <w:rPr>
                <w:rFonts w:ascii="Times New Roman" w:eastAsia="游明朝" w:hAnsi="Times New Roman" w:cs="Times New Roman"/>
                <w:sz w:val="20"/>
                <w:szCs w:val="20"/>
                <w:lang w:val="x-none"/>
              </w:rPr>
              <w:t xml:space="preserve"> where </w:t>
            </w:r>
            <w:r w:rsidRPr="002F1178">
              <w:rPr>
                <w:rFonts w:ascii="Times New Roman" w:eastAsia="游明朝" w:hAnsi="Times New Roman" w:cs="Times New Roman"/>
                <w:position w:val="-26"/>
                <w:sz w:val="20"/>
                <w:szCs w:val="20"/>
                <w:lang w:val="x-none"/>
              </w:rPr>
              <w:object w:dxaOrig="1100" w:dyaOrig="600" w14:anchorId="61F80F5E">
                <v:shape id="_x0000_i1059" type="#_x0000_t75" style="width:57.85pt;height:31.2pt" o:ole="">
                  <v:imagedata r:id="rId32" o:title=""/>
                </v:shape>
                <o:OLEObject Type="Embed" ProgID="Equation.3" ShapeID="_x0000_i1059" DrawAspect="Content" ObjectID="_1612616540" r:id="rId81"/>
              </w:object>
            </w:r>
            <w:r w:rsidRPr="002F1178">
              <w:rPr>
                <w:rFonts w:ascii="Times New Roman" w:eastAsia="游明朝" w:hAnsi="Times New Roman" w:cs="Times New Roman"/>
                <w:sz w:val="20"/>
                <w:szCs w:val="20"/>
                <w:lang w:val="x-none"/>
              </w:rPr>
              <w:t xml:space="preserve"> </w:t>
            </w:r>
            <w:r w:rsidRPr="002F1178">
              <w:rPr>
                <w:rFonts w:ascii="Times New Roman" w:eastAsia="游明朝" w:hAnsi="Times New Roman" w:cs="Times New Roman"/>
                <w:sz w:val="20"/>
                <w:szCs w:val="20"/>
              </w:rPr>
              <w:t xml:space="preserve">or </w:t>
            </w:r>
            <w:r w:rsidRPr="002F1178">
              <w:rPr>
                <w:rFonts w:ascii="Times New Roman" w:eastAsia="游明朝" w:hAnsi="Times New Roman" w:cs="Times New Roman"/>
                <w:position w:val="-26"/>
                <w:sz w:val="20"/>
                <w:szCs w:val="20"/>
                <w:lang w:val="x-none"/>
              </w:rPr>
              <w:object w:dxaOrig="1359" w:dyaOrig="600" w14:anchorId="04728502">
                <v:shape id="_x0000_i1060" type="#_x0000_t75" style="width:64.9pt;height:31.2pt" o:ole="">
                  <v:imagedata r:id="rId34" o:title=""/>
                </v:shape>
                <o:OLEObject Type="Embed" ProgID="Equation.3" ShapeID="_x0000_i1060" DrawAspect="Content" ObjectID="_1612616541" r:id="rId82"/>
              </w:object>
            </w:r>
            <w:r w:rsidRPr="002F1178">
              <w:rPr>
                <w:rFonts w:ascii="Times New Roman" w:eastAsia="游明朝" w:hAnsi="Times New Roman" w:cs="Times New Roman"/>
                <w:sz w:val="20"/>
                <w:szCs w:val="20"/>
              </w:rPr>
              <w:t xml:space="preserve">, respectively,  </w:t>
            </w:r>
          </w:p>
          <w:p w14:paraId="6F7B112D" w14:textId="77777777" w:rsidR="002F1178" w:rsidRPr="002F1178" w:rsidRDefault="002F1178" w:rsidP="002F1178">
            <w:pPr>
              <w:spacing w:after="180"/>
              <w:rPr>
                <w:rFonts w:ascii="Times New Roman" w:eastAsia="游明朝" w:hAnsi="Times New Roman" w:cs="Times New Roman"/>
                <w:sz w:val="20"/>
                <w:szCs w:val="20"/>
              </w:rPr>
            </w:pPr>
            <w:r w:rsidRPr="002F1178">
              <w:rPr>
                <w:rFonts w:ascii="Times New Roman" w:eastAsia="游明朝" w:hAnsi="Times New Roman" w:cs="Times New Roman"/>
                <w:sz w:val="20"/>
                <w:szCs w:val="20"/>
                <w:lang w:val="en-GB" w:eastAsia="ko-KR"/>
              </w:rPr>
              <w:t>the UE is not required to monitor</w:t>
            </w:r>
            <w:r w:rsidRPr="002F1178">
              <w:rPr>
                <w:rFonts w:ascii="Times New Roman" w:eastAsia="游明朝" w:hAnsi="Times New Roman" w:cs="Times New Roman"/>
                <w:sz w:val="20"/>
                <w:szCs w:val="20"/>
                <w:lang w:eastAsia="ko-KR"/>
              </w:rPr>
              <w:t>,</w:t>
            </w:r>
            <w:r w:rsidRPr="002F1178">
              <w:rPr>
                <w:rFonts w:ascii="Times New Roman" w:eastAsia="游明朝" w:hAnsi="Times New Roman" w:cs="Times New Roman"/>
                <w:sz w:val="20"/>
                <w:szCs w:val="20"/>
                <w:lang w:val="en-GB" w:eastAsia="ko-KR"/>
              </w:rPr>
              <w:t xml:space="preserve"> on the active DL BWP of the scheduling cell</w:t>
            </w:r>
            <w:r w:rsidRPr="002F1178">
              <w:rPr>
                <w:rFonts w:ascii="Times New Roman" w:eastAsia="游明朝" w:hAnsi="Times New Roman" w:cs="Times New Roman"/>
                <w:sz w:val="20"/>
                <w:szCs w:val="20"/>
                <w:lang w:eastAsia="ko-KR"/>
              </w:rPr>
              <w:t>,</w:t>
            </w:r>
            <w:r w:rsidRPr="002F1178">
              <w:rPr>
                <w:rFonts w:ascii="Times New Roman" w:eastAsia="游明朝" w:hAnsi="Times New Roman" w:cs="Times New Roman"/>
                <w:sz w:val="20"/>
                <w:szCs w:val="20"/>
                <w:lang w:val="en-GB" w:eastAsia="ko-KR"/>
              </w:rPr>
              <w:t xml:space="preserve"> more than</w:t>
            </w:r>
            <w:r w:rsidRPr="002F1178">
              <w:rPr>
                <w:rFonts w:ascii="Times New Roman" w:eastAsia="游明朝" w:hAnsi="Times New Roman" w:cs="Times New Roman"/>
                <w:sz w:val="20"/>
                <w:szCs w:val="20"/>
                <w:lang w:eastAsia="ko-KR"/>
              </w:rPr>
              <w:t xml:space="preserve"> </w:t>
            </w:r>
            <w:r w:rsidRPr="002F1178">
              <w:rPr>
                <w:rFonts w:ascii="Times New Roman" w:eastAsia="游明朝" w:hAnsi="Times New Roman" w:cs="Times New Roman"/>
                <w:position w:val="-10"/>
                <w:sz w:val="20"/>
                <w:szCs w:val="20"/>
                <w:lang w:val="en-GB"/>
              </w:rPr>
              <w:object w:dxaOrig="1820" w:dyaOrig="340" w14:anchorId="38655ADE">
                <v:shape id="_x0000_i1061" type="#_x0000_t75" style="width:92.8pt;height:18.3pt" o:ole="">
                  <v:imagedata r:id="rId36" o:title=""/>
                </v:shape>
                <o:OLEObject Type="Embed" ProgID="Equation.3" ShapeID="_x0000_i1061" DrawAspect="Content" ObjectID="_1612616542" r:id="rId83"/>
              </w:object>
            </w:r>
            <w:r w:rsidRPr="002F1178">
              <w:rPr>
                <w:rFonts w:ascii="Times New Roman" w:eastAsia="游明朝" w:hAnsi="Times New Roman" w:cs="Times New Roman"/>
                <w:sz w:val="20"/>
                <w:szCs w:val="20"/>
                <w:lang w:val="en-GB"/>
              </w:rPr>
              <w:t xml:space="preserve"> PDCCH candidates or more than </w:t>
            </w:r>
            <w:r w:rsidRPr="002F1178">
              <w:rPr>
                <w:rFonts w:ascii="Times New Roman" w:eastAsia="游明朝" w:hAnsi="Times New Roman" w:cs="Times New Roman"/>
                <w:position w:val="-10"/>
                <w:sz w:val="20"/>
                <w:szCs w:val="20"/>
                <w:lang w:val="en-GB"/>
              </w:rPr>
              <w:object w:dxaOrig="1660" w:dyaOrig="340" w14:anchorId="235BD8E2">
                <v:shape id="_x0000_i1062" type="#_x0000_t75" style="width:87pt;height:18.3pt" o:ole="">
                  <v:imagedata r:id="rId38" o:title=""/>
                </v:shape>
                <o:OLEObject Type="Embed" ProgID="Equation.3" ShapeID="_x0000_i1062" DrawAspect="Content" ObjectID="_1612616543" r:id="rId84"/>
              </w:object>
            </w:r>
            <w:r w:rsidRPr="002F1178">
              <w:rPr>
                <w:rFonts w:ascii="Times New Roman" w:eastAsia="游明朝" w:hAnsi="Times New Roman" w:cs="Times New Roman"/>
                <w:sz w:val="20"/>
                <w:szCs w:val="20"/>
                <w:lang w:val="en-GB"/>
              </w:rPr>
              <w:t xml:space="preserve"> non-overlapped CCEs per </w:t>
            </w:r>
            <w:r w:rsidRPr="002F1178">
              <w:rPr>
                <w:rFonts w:ascii="Times New Roman" w:eastAsia="游明朝" w:hAnsi="Times New Roman" w:cs="Times New Roman"/>
                <w:sz w:val="20"/>
                <w:szCs w:val="20"/>
              </w:rPr>
              <w:t>slot for each scheduled cell.</w:t>
            </w:r>
          </w:p>
          <w:p w14:paraId="5F4ED033" w14:textId="77777777" w:rsidR="002F1178" w:rsidRPr="002F1178" w:rsidRDefault="002F1178" w:rsidP="002F1178">
            <w:pPr>
              <w:spacing w:after="120"/>
              <w:rPr>
                <w:rFonts w:ascii="Times New Roman" w:eastAsia="游明朝" w:hAnsi="Times New Roman" w:cs="Times New Roman"/>
                <w:sz w:val="20"/>
                <w:szCs w:val="20"/>
                <w:lang w:val="en-GB" w:eastAsia="ko-KR"/>
              </w:rPr>
            </w:pPr>
            <w:r w:rsidRPr="002F1178">
              <w:rPr>
                <w:rFonts w:ascii="Times New Roman" w:eastAsia="游明朝" w:hAnsi="Times New Roman" w:cs="Times New Roman"/>
                <w:sz w:val="20"/>
                <w:szCs w:val="20"/>
                <w:lang w:val="en-GB" w:eastAsia="ko-KR"/>
              </w:rPr>
              <w:t xml:space="preserve">If a UE </w:t>
            </w:r>
          </w:p>
          <w:p w14:paraId="6D96213F" w14:textId="77777777" w:rsidR="002F1178" w:rsidRPr="002F1178" w:rsidRDefault="002F1178" w:rsidP="002F1178">
            <w:pPr>
              <w:spacing w:after="120"/>
              <w:ind w:left="568" w:hanging="284"/>
              <w:rPr>
                <w:rFonts w:ascii="Times New Roman" w:eastAsia="游明朝" w:hAnsi="Times New Roman" w:cs="Times New Roman"/>
                <w:sz w:val="20"/>
                <w:szCs w:val="20"/>
                <w:lang w:val="x-none"/>
              </w:rPr>
            </w:pPr>
            <w:r w:rsidRPr="002F1178">
              <w:rPr>
                <w:rFonts w:ascii="Times New Roman" w:eastAsia="游明朝" w:hAnsi="Times New Roman" w:cs="Times New Roman"/>
                <w:sz w:val="20"/>
                <w:szCs w:val="20"/>
                <w:lang w:val="x-none"/>
              </w:rPr>
              <w:t>-</w:t>
            </w:r>
            <w:r w:rsidRPr="002F1178">
              <w:rPr>
                <w:rFonts w:ascii="Times New Roman" w:eastAsia="游明朝" w:hAnsi="Times New Roman" w:cs="Times New Roman"/>
                <w:sz w:val="20"/>
                <w:szCs w:val="20"/>
                <w:lang w:val="x-none"/>
              </w:rPr>
              <w:tab/>
            </w:r>
            <w:del w:id="189" w:author="Aris Papasakellariou" w:date="2019-02-08T11:49:00Z">
              <w:r w:rsidRPr="002F1178" w:rsidDel="00BC27D3">
                <w:rPr>
                  <w:rFonts w:ascii="Times New Roman" w:eastAsia="游明朝" w:hAnsi="Times New Roman" w:cs="Times New Roman"/>
                  <w:sz w:val="20"/>
                  <w:szCs w:val="20"/>
                  <w:lang w:val="x-none"/>
                </w:rPr>
                <w:delText xml:space="preserve">indicates through </w:delText>
              </w:r>
              <w:r w:rsidRPr="002F1178" w:rsidDel="00BC27D3">
                <w:rPr>
                  <w:rFonts w:ascii="Times New Roman" w:eastAsia="游明朝" w:hAnsi="Times New Roman" w:cs="Times New Roman"/>
                  <w:i/>
                  <w:sz w:val="20"/>
                  <w:szCs w:val="20"/>
                  <w:lang w:val="x-none" w:eastAsia="ja-JP"/>
                </w:rPr>
                <w:delText>pdcch-BlindDetectionCA</w:delText>
              </w:r>
            </w:del>
            <w:ins w:id="190" w:author="Aris Papasakellariou" w:date="2019-02-08T11:49:00Z">
              <w:r w:rsidRPr="002F1178">
                <w:rPr>
                  <w:rFonts w:ascii="Times New Roman" w:eastAsia="游明朝" w:hAnsi="Times New Roman" w:cs="Times New Roman"/>
                  <w:sz w:val="20"/>
                  <w:szCs w:val="20"/>
                </w:rPr>
                <w:t>determines</w:t>
              </w:r>
            </w:ins>
            <w:r w:rsidRPr="002F1178">
              <w:rPr>
                <w:rFonts w:ascii="Times New Roman" w:eastAsia="游明朝" w:hAnsi="Times New Roman" w:cs="Times New Roman"/>
                <w:sz w:val="20"/>
                <w:szCs w:val="20"/>
                <w:lang w:val="x-none"/>
              </w:rPr>
              <w:t xml:space="preserve"> a capability to monitor PDCCH candidates for </w:t>
            </w:r>
            <w:r w:rsidRPr="002F1178">
              <w:rPr>
                <w:rFonts w:ascii="Times New Roman" w:eastAsia="游明朝" w:hAnsi="Times New Roman" w:cs="Times New Roman"/>
                <w:position w:val="-10"/>
                <w:sz w:val="20"/>
                <w:szCs w:val="20"/>
                <w:lang w:val="x-none"/>
              </w:rPr>
              <w:object w:dxaOrig="760" w:dyaOrig="340" w14:anchorId="159C0E9A">
                <v:shape id="_x0000_i1063" type="#_x0000_t75" style="width:35.8pt;height:18.3pt" o:ole="">
                  <v:imagedata r:id="rId26" o:title=""/>
                </v:shape>
                <o:OLEObject Type="Embed" ProgID="Equation.3" ShapeID="_x0000_i1063" DrawAspect="Content" ObjectID="_1612616544" r:id="rId85"/>
              </w:object>
            </w:r>
            <w:r w:rsidRPr="002F1178">
              <w:rPr>
                <w:rFonts w:ascii="Times New Roman" w:eastAsia="游明朝" w:hAnsi="Times New Roman" w:cs="Times New Roman"/>
                <w:sz w:val="20"/>
                <w:szCs w:val="20"/>
                <w:lang w:val="x-none"/>
              </w:rPr>
              <w:t xml:space="preserve"> downlink cells</w:t>
            </w:r>
            <w:r w:rsidRPr="002F1178">
              <w:rPr>
                <w:rFonts w:ascii="Times New Roman" w:eastAsia="游明朝" w:hAnsi="Times New Roman" w:cs="Times New Roman"/>
                <w:sz w:val="20"/>
                <w:szCs w:val="20"/>
              </w:rPr>
              <w:t>,</w:t>
            </w:r>
            <w:r w:rsidRPr="002F1178">
              <w:rPr>
                <w:rFonts w:ascii="Times New Roman" w:eastAsia="游明朝" w:hAnsi="Times New Roman" w:cs="Times New Roman"/>
                <w:sz w:val="20"/>
                <w:szCs w:val="20"/>
                <w:lang w:val="x-none"/>
              </w:rPr>
              <w:t xml:space="preserve"> and </w:t>
            </w:r>
          </w:p>
          <w:p w14:paraId="33865D3B" w14:textId="77777777" w:rsidR="002F1178" w:rsidRPr="002F1178" w:rsidRDefault="002F1178" w:rsidP="002F1178">
            <w:pPr>
              <w:spacing w:after="120"/>
              <w:ind w:left="568" w:hanging="284"/>
              <w:rPr>
                <w:rFonts w:ascii="Times New Roman" w:eastAsia="游明朝" w:hAnsi="Times New Roman" w:cs="Times New Roman"/>
                <w:sz w:val="20"/>
                <w:szCs w:val="20"/>
              </w:rPr>
            </w:pPr>
            <w:r w:rsidRPr="002F1178">
              <w:rPr>
                <w:rFonts w:ascii="Times New Roman" w:eastAsia="游明朝" w:hAnsi="Times New Roman" w:cs="Times New Roman"/>
                <w:sz w:val="20"/>
                <w:szCs w:val="20"/>
                <w:lang w:val="x-none"/>
              </w:rPr>
              <w:t>-</w:t>
            </w:r>
            <w:r w:rsidRPr="002F1178">
              <w:rPr>
                <w:rFonts w:ascii="Times New Roman" w:eastAsia="游明朝" w:hAnsi="Times New Roman" w:cs="Times New Roman"/>
                <w:sz w:val="20"/>
                <w:szCs w:val="20"/>
                <w:lang w:val="x-none"/>
              </w:rPr>
              <w:tab/>
              <w:t xml:space="preserve">is configured with </w:t>
            </w:r>
            <w:r w:rsidRPr="002F1178">
              <w:rPr>
                <w:rFonts w:ascii="Times New Roman" w:eastAsia="游明朝" w:hAnsi="Times New Roman" w:cs="Times New Roman"/>
                <w:position w:val="-10"/>
                <w:sz w:val="20"/>
                <w:szCs w:val="20"/>
                <w:lang w:val="x-none"/>
              </w:rPr>
              <w:object w:dxaOrig="540" w:dyaOrig="340" w14:anchorId="1EE8DBC6">
                <v:shape id="_x0000_i1064" type="#_x0000_t75" style="width:29.15pt;height:18.3pt" o:ole="">
                  <v:imagedata r:id="rId41" o:title=""/>
                </v:shape>
                <o:OLEObject Type="Embed" ProgID="Equation.3" ShapeID="_x0000_i1064" DrawAspect="Content" ObjectID="_1612616545" r:id="rId86"/>
              </w:object>
            </w:r>
            <w:r w:rsidRPr="002F1178">
              <w:rPr>
                <w:rFonts w:ascii="Times New Roman" w:eastAsia="游明朝" w:hAnsi="Times New Roman" w:cs="Times New Roman"/>
                <w:sz w:val="20"/>
                <w:szCs w:val="20"/>
                <w:lang w:val="x-none"/>
              </w:rPr>
              <w:t xml:space="preserve"> downlink cells </w:t>
            </w:r>
            <w:r w:rsidRPr="002F1178">
              <w:rPr>
                <w:rFonts w:ascii="Times New Roman" w:eastAsia="游明朝" w:hAnsi="Times New Roman" w:cs="Times New Roman"/>
                <w:sz w:val="20"/>
                <w:szCs w:val="20"/>
              </w:rPr>
              <w:t xml:space="preserve">with </w:t>
            </w:r>
            <w:r w:rsidRPr="002F1178">
              <w:rPr>
                <w:rFonts w:ascii="Times New Roman" w:eastAsia="游明朝" w:hAnsi="Times New Roman" w:cs="Times New Roman"/>
                <w:sz w:val="20"/>
                <w:szCs w:val="20"/>
                <w:lang w:val="x-none"/>
              </w:rPr>
              <w:t xml:space="preserve">DL BWPs having SCS configuration </w:t>
            </w:r>
            <w:r w:rsidRPr="002F1178">
              <w:rPr>
                <w:rFonts w:ascii="Times New Roman" w:eastAsia="游明朝" w:hAnsi="Times New Roman" w:cs="Times New Roman"/>
                <w:position w:val="-10"/>
                <w:sz w:val="20"/>
                <w:szCs w:val="20"/>
                <w:lang w:val="x-none"/>
              </w:rPr>
              <w:object w:dxaOrig="220" w:dyaOrig="240" w14:anchorId="66440CC0">
                <v:shape id="_x0000_i1065" type="#_x0000_t75" style="width:14.15pt;height:14.15pt" o:ole="">
                  <v:imagedata r:id="rId30" o:title=""/>
                </v:shape>
                <o:OLEObject Type="Embed" ProgID="Equation.3" ShapeID="_x0000_i1065" DrawAspect="Content" ObjectID="_1612616546" r:id="rId87"/>
              </w:object>
            </w:r>
            <w:r w:rsidRPr="002F1178">
              <w:rPr>
                <w:rFonts w:ascii="Times New Roman" w:eastAsia="游明朝" w:hAnsi="Times New Roman" w:cs="Times New Roman"/>
                <w:sz w:val="20"/>
                <w:szCs w:val="20"/>
              </w:rPr>
              <w:t>,</w:t>
            </w:r>
            <w:r w:rsidRPr="002F1178">
              <w:rPr>
                <w:rFonts w:ascii="Times New Roman" w:eastAsia="游明朝" w:hAnsi="Times New Roman" w:cs="Times New Roman"/>
                <w:sz w:val="20"/>
                <w:szCs w:val="20"/>
                <w:lang w:val="x-none"/>
              </w:rPr>
              <w:t xml:space="preserve"> where </w:t>
            </w:r>
            <w:r w:rsidRPr="002F1178">
              <w:rPr>
                <w:rFonts w:ascii="Times New Roman" w:eastAsia="游明朝" w:hAnsi="Times New Roman" w:cs="Times New Roman"/>
                <w:position w:val="-26"/>
                <w:sz w:val="20"/>
                <w:szCs w:val="20"/>
                <w:lang w:val="x-none"/>
              </w:rPr>
              <w:object w:dxaOrig="1359" w:dyaOrig="600" w14:anchorId="5BAA0913">
                <v:shape id="_x0000_i1066" type="#_x0000_t75" style="width:64.9pt;height:31.2pt" o:ole="">
                  <v:imagedata r:id="rId44" o:title=""/>
                </v:shape>
                <o:OLEObject Type="Embed" ProgID="Equation.3" ShapeID="_x0000_i1066" DrawAspect="Content" ObjectID="_1612616547" r:id="rId88"/>
              </w:object>
            </w:r>
            <w:r w:rsidRPr="002F1178">
              <w:rPr>
                <w:rFonts w:ascii="Times New Roman" w:eastAsia="游明朝" w:hAnsi="Times New Roman" w:cs="Times New Roman"/>
                <w:sz w:val="20"/>
                <w:szCs w:val="20"/>
              </w:rPr>
              <w:t xml:space="preserve">, a DL BWP of an activated cell is the active DL BWP of the activated cell, and a DL BWP of a deactivated cell is the </w:t>
            </w:r>
            <w:r w:rsidRPr="002F1178">
              <w:rPr>
                <w:rFonts w:ascii="Times New Roman" w:eastAsia="游明朝" w:hAnsi="Times New Roman" w:cs="Times New Roman"/>
                <w:sz w:val="20"/>
                <w:szCs w:val="20"/>
                <w:lang w:val="x-none"/>
              </w:rPr>
              <w:t xml:space="preserve">DL BWP with </w:t>
            </w:r>
            <w:r w:rsidRPr="002F1178">
              <w:rPr>
                <w:rFonts w:ascii="Times New Roman" w:eastAsia="游明朝" w:hAnsi="Times New Roman" w:cs="Times New Roman"/>
                <w:sz w:val="20"/>
                <w:szCs w:val="20"/>
              </w:rPr>
              <w:t>index provided by</w:t>
            </w:r>
            <w:r w:rsidRPr="002F1178">
              <w:rPr>
                <w:rFonts w:ascii="Times New Roman" w:eastAsia="游明朝" w:hAnsi="Times New Roman" w:cs="Times New Roman"/>
                <w:sz w:val="20"/>
                <w:szCs w:val="20"/>
                <w:lang w:val="x-none"/>
              </w:rPr>
              <w:t xml:space="preserve"> </w:t>
            </w:r>
            <w:proofErr w:type="spellStart"/>
            <w:r w:rsidRPr="002F1178">
              <w:rPr>
                <w:rFonts w:ascii="Times New Roman" w:eastAsia="游明朝" w:hAnsi="Times New Roman" w:cs="Times New Roman"/>
                <w:i/>
                <w:sz w:val="20"/>
                <w:szCs w:val="20"/>
                <w:lang w:val="x-none"/>
              </w:rPr>
              <w:t>firstActiveDownlinkBWP</w:t>
            </w:r>
            <w:proofErr w:type="spellEnd"/>
            <w:r w:rsidRPr="002F1178">
              <w:rPr>
                <w:rFonts w:ascii="Times New Roman" w:eastAsia="游明朝" w:hAnsi="Times New Roman" w:cs="Times New Roman"/>
                <w:i/>
                <w:sz w:val="20"/>
                <w:szCs w:val="20"/>
                <w:lang w:val="x-none"/>
              </w:rPr>
              <w:t>-Id</w:t>
            </w:r>
            <w:r w:rsidRPr="002F1178">
              <w:rPr>
                <w:rFonts w:ascii="Times New Roman" w:eastAsia="游明朝" w:hAnsi="Times New Roman" w:cs="Times New Roman"/>
                <w:sz w:val="20"/>
                <w:szCs w:val="20"/>
              </w:rPr>
              <w:t xml:space="preserve"> for the deactivated cell </w:t>
            </w:r>
          </w:p>
          <w:p w14:paraId="44B37747" w14:textId="77777777" w:rsidR="002F1178" w:rsidRPr="002F1178" w:rsidRDefault="002F1178" w:rsidP="002F1178">
            <w:pPr>
              <w:spacing w:after="180"/>
              <w:rPr>
                <w:rFonts w:ascii="Times New Roman" w:eastAsia="游明朝" w:hAnsi="Times New Roman" w:cs="Times New Roman"/>
                <w:sz w:val="20"/>
                <w:szCs w:val="20"/>
              </w:rPr>
            </w:pPr>
            <w:r w:rsidRPr="002F1178">
              <w:rPr>
                <w:rFonts w:ascii="Times New Roman" w:eastAsia="游明朝" w:hAnsi="Times New Roman" w:cs="Times New Roman"/>
                <w:sz w:val="20"/>
                <w:szCs w:val="20"/>
                <w:lang w:val="en-GB" w:eastAsia="ko-KR"/>
              </w:rPr>
              <w:lastRenderedPageBreak/>
              <w:t xml:space="preserve">the UE is </w:t>
            </w:r>
            <w:r w:rsidRPr="002F1178">
              <w:rPr>
                <w:rFonts w:ascii="Times New Roman" w:eastAsia="游明朝" w:hAnsi="Times New Roman" w:cs="Times New Roman"/>
                <w:sz w:val="20"/>
                <w:szCs w:val="20"/>
                <w:lang w:eastAsia="ko-KR"/>
              </w:rPr>
              <w:t>not required</w:t>
            </w:r>
            <w:r w:rsidRPr="002F1178">
              <w:rPr>
                <w:rFonts w:ascii="Times New Roman" w:eastAsia="游明朝" w:hAnsi="Times New Roman" w:cs="Times New Roman"/>
                <w:sz w:val="20"/>
                <w:szCs w:val="20"/>
                <w:lang w:val="en-GB" w:eastAsia="ko-KR"/>
              </w:rPr>
              <w:t xml:space="preserve"> to monitor </w:t>
            </w:r>
            <w:r w:rsidRPr="002F1178">
              <w:rPr>
                <w:rFonts w:ascii="Times New Roman" w:eastAsia="游明朝" w:hAnsi="Times New Roman" w:cs="Times New Roman"/>
                <w:sz w:val="20"/>
                <w:szCs w:val="20"/>
                <w:lang w:eastAsia="ko-KR"/>
              </w:rPr>
              <w:t xml:space="preserve">more than </w:t>
            </w:r>
            <w:r w:rsidRPr="002F1178">
              <w:rPr>
                <w:rFonts w:ascii="Calibri" w:eastAsia="游明朝" w:hAnsi="Calibri" w:cs="Calibri"/>
                <w:position w:val="-30"/>
                <w:lang w:val="en-GB"/>
              </w:rPr>
              <w:object w:dxaOrig="3879" w:dyaOrig="700" w14:anchorId="252B0A40">
                <v:shape id="_x0000_i1067" type="#_x0000_t75" style="width:194.35pt;height:36.2pt" o:ole="">
                  <v:imagedata r:id="rId46" o:title=""/>
                </v:shape>
                <o:OLEObject Type="Embed" ProgID="Equation.3" ShapeID="_x0000_i1067" DrawAspect="Content" ObjectID="_1612616548" r:id="rId89"/>
              </w:object>
            </w:r>
            <w:r w:rsidRPr="002F1178">
              <w:rPr>
                <w:rFonts w:ascii="Times New Roman" w:eastAsia="游明朝" w:hAnsi="Times New Roman" w:cs="Times New Roman"/>
                <w:sz w:val="20"/>
                <w:szCs w:val="20"/>
                <w:lang w:val="en-GB"/>
              </w:rPr>
              <w:t xml:space="preserve"> PDCCH candidates </w:t>
            </w:r>
            <w:r w:rsidRPr="002F1178">
              <w:rPr>
                <w:rFonts w:ascii="Times New Roman" w:eastAsia="游明朝" w:hAnsi="Times New Roman" w:cs="Times New Roman"/>
                <w:sz w:val="20"/>
                <w:szCs w:val="20"/>
              </w:rPr>
              <w:t xml:space="preserve">or more than </w:t>
            </w:r>
            <w:r w:rsidRPr="002F1178">
              <w:rPr>
                <w:rFonts w:ascii="Calibri" w:eastAsia="游明朝" w:hAnsi="Calibri" w:cs="Calibri"/>
                <w:position w:val="-28"/>
                <w:lang w:val="en-GB"/>
              </w:rPr>
              <w:object w:dxaOrig="3760" w:dyaOrig="660" w14:anchorId="7F3505C0">
                <v:shape id="_x0000_i1068" type="#_x0000_t75" style="width:187.3pt;height:33.3pt" o:ole="">
                  <v:imagedata r:id="rId48" o:title=""/>
                </v:shape>
                <o:OLEObject Type="Embed" ProgID="Equation.3" ShapeID="_x0000_i1068" DrawAspect="Content" ObjectID="_1612616549" r:id="rId90"/>
              </w:object>
            </w:r>
            <w:r w:rsidRPr="002F1178">
              <w:rPr>
                <w:rFonts w:ascii="Times New Roman" w:eastAsia="游明朝" w:hAnsi="Times New Roman" w:cs="Times New Roman"/>
                <w:sz w:val="20"/>
                <w:szCs w:val="20"/>
                <w:lang w:val="en-GB"/>
              </w:rPr>
              <w:t xml:space="preserve"> non-overlapped CCEs per slot </w:t>
            </w:r>
            <w:r w:rsidRPr="002F1178">
              <w:rPr>
                <w:rFonts w:ascii="Times New Roman" w:eastAsia="游明朝" w:hAnsi="Times New Roman" w:cs="Times New Roman"/>
                <w:sz w:val="20"/>
                <w:szCs w:val="20"/>
              </w:rPr>
              <w:t>on the active DL BWP(s) of</w:t>
            </w:r>
            <w:r w:rsidRPr="002F1178">
              <w:rPr>
                <w:rFonts w:ascii="Times New Roman" w:eastAsia="游明朝" w:hAnsi="Times New Roman" w:cs="Times New Roman"/>
                <w:sz w:val="20"/>
                <w:szCs w:val="20"/>
                <w:lang w:val="en-GB"/>
              </w:rPr>
              <w:t xml:space="preserve"> scheduling cell</w:t>
            </w:r>
            <w:r w:rsidRPr="002F1178">
              <w:rPr>
                <w:rFonts w:ascii="Times New Roman" w:eastAsia="游明朝" w:hAnsi="Times New Roman" w:cs="Times New Roman"/>
                <w:sz w:val="20"/>
                <w:szCs w:val="20"/>
              </w:rPr>
              <w:t>(s) from the</w:t>
            </w:r>
            <w:r w:rsidRPr="002F1178">
              <w:rPr>
                <w:rFonts w:ascii="Times New Roman" w:eastAsia="游明朝" w:hAnsi="Times New Roman" w:cs="Times New Roman"/>
                <w:sz w:val="20"/>
                <w:szCs w:val="20"/>
                <w:lang w:val="en-GB"/>
              </w:rPr>
              <w:t xml:space="preserve"> </w:t>
            </w:r>
            <w:r w:rsidRPr="002F1178">
              <w:rPr>
                <w:rFonts w:ascii="Times New Roman" w:eastAsia="游明朝" w:hAnsi="Times New Roman" w:cs="Times New Roman"/>
                <w:position w:val="-10"/>
                <w:sz w:val="20"/>
                <w:szCs w:val="20"/>
                <w:lang w:val="en-GB"/>
              </w:rPr>
              <w:object w:dxaOrig="520" w:dyaOrig="340" w14:anchorId="302A820C">
                <v:shape id="_x0000_i1069" type="#_x0000_t75" style="width:25.4pt;height:18.3pt" o:ole="">
                  <v:imagedata r:id="rId28" o:title=""/>
                </v:shape>
                <o:OLEObject Type="Embed" ProgID="Equation.3" ShapeID="_x0000_i1069" DrawAspect="Content" ObjectID="_1612616550" r:id="rId91"/>
              </w:object>
            </w:r>
            <w:r w:rsidRPr="002F1178">
              <w:rPr>
                <w:rFonts w:ascii="Times New Roman" w:eastAsia="游明朝" w:hAnsi="Times New Roman" w:cs="Times New Roman"/>
                <w:sz w:val="20"/>
                <w:szCs w:val="20"/>
                <w:lang w:val="en-GB"/>
              </w:rPr>
              <w:t xml:space="preserve"> downlink cells</w:t>
            </w:r>
            <w:r w:rsidRPr="002F1178">
              <w:rPr>
                <w:rFonts w:ascii="Times New Roman" w:eastAsia="游明朝" w:hAnsi="Times New Roman" w:cs="Times New Roman"/>
                <w:sz w:val="20"/>
                <w:szCs w:val="20"/>
              </w:rPr>
              <w:t xml:space="preserve">. </w:t>
            </w:r>
          </w:p>
          <w:p w14:paraId="6DEE0C49" w14:textId="253EB036" w:rsidR="002F1178" w:rsidRPr="002F1178" w:rsidRDefault="002F1178" w:rsidP="002F1178">
            <w:pPr>
              <w:spacing w:after="180"/>
              <w:jc w:val="center"/>
              <w:rPr>
                <w:rFonts w:ascii="Times New Roman" w:hAnsi="Times New Roman" w:cs="Times New Roman"/>
                <w:noProof/>
                <w:color w:val="FF0000"/>
                <w:sz w:val="20"/>
                <w:szCs w:val="20"/>
                <w:lang w:val="en-GB" w:eastAsia="ja-JP"/>
              </w:rPr>
            </w:pPr>
            <w:r w:rsidRPr="002F1178">
              <w:rPr>
                <w:rFonts w:ascii="Times New Roman" w:eastAsia="SimSun" w:hAnsi="Times New Roman" w:cs="Times New Roman"/>
                <w:noProof/>
                <w:color w:val="FF0000"/>
                <w:sz w:val="20"/>
                <w:szCs w:val="20"/>
                <w:lang w:val="en-GB" w:eastAsia="zh-CN"/>
              </w:rPr>
              <w:t>*** Unchanged text is omitted ***</w:t>
            </w:r>
          </w:p>
        </w:tc>
      </w:tr>
    </w:tbl>
    <w:p w14:paraId="2E93BF84" w14:textId="77777777" w:rsidR="002F1178" w:rsidRDefault="002F1178" w:rsidP="007D5F1D">
      <w:pPr>
        <w:rPr>
          <w:lang w:eastAsia="ja-JP"/>
        </w:rPr>
      </w:pPr>
    </w:p>
    <w:p w14:paraId="28ECF0E9" w14:textId="77777777" w:rsidR="00137D65" w:rsidRPr="000332F4" w:rsidRDefault="00137D65" w:rsidP="00137D65">
      <w:pPr>
        <w:jc w:val="both"/>
        <w:rPr>
          <w:b/>
          <w:color w:val="FF0000"/>
          <w:u w:val="single"/>
          <w:lang w:eastAsia="ja-JP"/>
        </w:rPr>
      </w:pPr>
      <w:r w:rsidRPr="000332F4">
        <w:rPr>
          <w:rFonts w:hint="eastAsia"/>
          <w:b/>
          <w:color w:val="FF0000"/>
          <w:u w:val="single"/>
          <w:lang w:eastAsia="ja-JP"/>
        </w:rPr>
        <w:t>Suggestion:</w:t>
      </w:r>
    </w:p>
    <w:p w14:paraId="24E2DA8F" w14:textId="77777777" w:rsidR="00137D65" w:rsidRPr="00137D65" w:rsidRDefault="00137D65" w:rsidP="00137D65">
      <w:pPr>
        <w:pStyle w:val="a4"/>
        <w:numPr>
          <w:ilvl w:val="0"/>
          <w:numId w:val="152"/>
        </w:numPr>
        <w:ind w:leftChars="0"/>
        <w:jc w:val="both"/>
        <w:rPr>
          <w:b/>
          <w:color w:val="FF0000"/>
          <w:lang w:eastAsia="ja-JP"/>
        </w:rPr>
      </w:pPr>
      <w:r w:rsidRPr="00137D65">
        <w:rPr>
          <w:rFonts w:hint="eastAsia"/>
          <w:b/>
          <w:color w:val="FF0000"/>
          <w:lang w:eastAsia="ja-JP"/>
        </w:rPr>
        <w:t>To be discussed.</w:t>
      </w:r>
    </w:p>
    <w:p w14:paraId="16695A21" w14:textId="77777777" w:rsidR="007D5F1D" w:rsidRDefault="007D5F1D" w:rsidP="00F93190">
      <w:pPr>
        <w:rPr>
          <w:lang w:eastAsia="ja-JP"/>
        </w:rPr>
      </w:pPr>
    </w:p>
    <w:tbl>
      <w:tblPr>
        <w:tblStyle w:val="a3"/>
        <w:tblW w:w="0" w:type="auto"/>
        <w:tblLook w:val="04A0" w:firstRow="1" w:lastRow="0" w:firstColumn="1" w:lastColumn="0" w:noHBand="0" w:noVBand="1"/>
      </w:tblPr>
      <w:tblGrid>
        <w:gridCol w:w="2235"/>
        <w:gridCol w:w="7323"/>
      </w:tblGrid>
      <w:tr w:rsidR="007B2A51" w14:paraId="150EA209" w14:textId="77777777" w:rsidTr="0000704D">
        <w:tc>
          <w:tcPr>
            <w:tcW w:w="2235" w:type="dxa"/>
            <w:shd w:val="clear" w:color="auto" w:fill="99CCFF"/>
          </w:tcPr>
          <w:p w14:paraId="1421228B" w14:textId="77777777" w:rsidR="007B2A51" w:rsidRDefault="007B2A51" w:rsidP="0000704D">
            <w:pPr>
              <w:rPr>
                <w:lang w:eastAsia="ja-JP"/>
              </w:rPr>
            </w:pPr>
            <w:r>
              <w:rPr>
                <w:rFonts w:hint="eastAsia"/>
                <w:lang w:eastAsia="ja-JP"/>
              </w:rPr>
              <w:t>Company</w:t>
            </w:r>
          </w:p>
        </w:tc>
        <w:tc>
          <w:tcPr>
            <w:tcW w:w="7323" w:type="dxa"/>
            <w:shd w:val="clear" w:color="auto" w:fill="99CCFF"/>
          </w:tcPr>
          <w:p w14:paraId="5636F2D4" w14:textId="77777777" w:rsidR="007B2A51" w:rsidRDefault="007B2A51" w:rsidP="0000704D">
            <w:pPr>
              <w:rPr>
                <w:lang w:eastAsia="ja-JP"/>
              </w:rPr>
            </w:pPr>
            <w:r>
              <w:rPr>
                <w:rFonts w:hint="eastAsia"/>
                <w:lang w:eastAsia="ja-JP"/>
              </w:rPr>
              <w:t>View</w:t>
            </w:r>
          </w:p>
        </w:tc>
      </w:tr>
      <w:tr w:rsidR="007B2A51" w14:paraId="7F0B4414" w14:textId="77777777" w:rsidTr="0000704D">
        <w:tc>
          <w:tcPr>
            <w:tcW w:w="2235" w:type="dxa"/>
          </w:tcPr>
          <w:p w14:paraId="6D6ADFC6" w14:textId="77777777" w:rsidR="007B2A51" w:rsidRDefault="007B2A51" w:rsidP="0000704D">
            <w:pPr>
              <w:rPr>
                <w:lang w:eastAsia="ja-JP"/>
              </w:rPr>
            </w:pPr>
          </w:p>
        </w:tc>
        <w:tc>
          <w:tcPr>
            <w:tcW w:w="7323" w:type="dxa"/>
          </w:tcPr>
          <w:p w14:paraId="3817AB16" w14:textId="77777777" w:rsidR="007B2A51" w:rsidRDefault="007B2A51" w:rsidP="0000704D">
            <w:pPr>
              <w:rPr>
                <w:lang w:eastAsia="ja-JP"/>
              </w:rPr>
            </w:pPr>
          </w:p>
        </w:tc>
      </w:tr>
      <w:tr w:rsidR="007B2A51" w14:paraId="35BFD9CF" w14:textId="77777777" w:rsidTr="0000704D">
        <w:tc>
          <w:tcPr>
            <w:tcW w:w="2235" w:type="dxa"/>
          </w:tcPr>
          <w:p w14:paraId="6E3FB257" w14:textId="77777777" w:rsidR="007B2A51" w:rsidRDefault="007B2A51" w:rsidP="0000704D">
            <w:pPr>
              <w:rPr>
                <w:lang w:eastAsia="ja-JP"/>
              </w:rPr>
            </w:pPr>
          </w:p>
        </w:tc>
        <w:tc>
          <w:tcPr>
            <w:tcW w:w="7323" w:type="dxa"/>
          </w:tcPr>
          <w:p w14:paraId="1CA9B635" w14:textId="77777777" w:rsidR="007B2A51" w:rsidRDefault="007B2A51" w:rsidP="0000704D">
            <w:pPr>
              <w:rPr>
                <w:lang w:eastAsia="ja-JP"/>
              </w:rPr>
            </w:pPr>
          </w:p>
        </w:tc>
      </w:tr>
      <w:tr w:rsidR="007B2A51" w14:paraId="6EFF9FB4" w14:textId="77777777" w:rsidTr="0000704D">
        <w:tc>
          <w:tcPr>
            <w:tcW w:w="2235" w:type="dxa"/>
          </w:tcPr>
          <w:p w14:paraId="1C13A9C7" w14:textId="77777777" w:rsidR="007B2A51" w:rsidRDefault="007B2A51" w:rsidP="0000704D">
            <w:pPr>
              <w:rPr>
                <w:lang w:eastAsia="ja-JP"/>
              </w:rPr>
            </w:pPr>
          </w:p>
        </w:tc>
        <w:tc>
          <w:tcPr>
            <w:tcW w:w="7323" w:type="dxa"/>
          </w:tcPr>
          <w:p w14:paraId="3964E706" w14:textId="77777777" w:rsidR="007B2A51" w:rsidRDefault="007B2A51" w:rsidP="0000704D">
            <w:pPr>
              <w:rPr>
                <w:lang w:eastAsia="ja-JP"/>
              </w:rPr>
            </w:pPr>
          </w:p>
        </w:tc>
      </w:tr>
    </w:tbl>
    <w:p w14:paraId="193570DC" w14:textId="77777777" w:rsidR="007B2A51" w:rsidRDefault="007B2A51" w:rsidP="00F93190">
      <w:pPr>
        <w:rPr>
          <w:lang w:eastAsia="ja-JP"/>
        </w:rPr>
      </w:pPr>
    </w:p>
    <w:p w14:paraId="75A9B0E8" w14:textId="77777777" w:rsidR="005D2218" w:rsidRDefault="005D2218" w:rsidP="005D2218">
      <w:pPr>
        <w:pStyle w:val="1"/>
        <w:numPr>
          <w:ilvl w:val="0"/>
          <w:numId w:val="85"/>
        </w:numPr>
        <w:rPr>
          <w:b/>
          <w:lang w:eastAsia="ja-JP"/>
        </w:rPr>
      </w:pPr>
      <w:r>
        <w:rPr>
          <w:rFonts w:hint="eastAsia"/>
          <w:b/>
          <w:lang w:eastAsia="ja-JP"/>
        </w:rPr>
        <w:t>Cross-carrier scheduling</w:t>
      </w:r>
    </w:p>
    <w:p w14:paraId="09F4BD41" w14:textId="77777777" w:rsidR="005D2218" w:rsidRPr="00FA6B23" w:rsidRDefault="005D2218" w:rsidP="005D2218">
      <w:pPr>
        <w:pStyle w:val="2"/>
        <w:rPr>
          <w:b/>
          <w:lang w:eastAsia="ja-JP"/>
        </w:rPr>
      </w:pPr>
      <w:r>
        <w:rPr>
          <w:rFonts w:hint="eastAsia"/>
          <w:b/>
          <w:lang w:eastAsia="ja-JP"/>
        </w:rPr>
        <w:t>R1-1902235 (cross-carrier scheduling, Samsung)</w:t>
      </w:r>
    </w:p>
    <w:p w14:paraId="0D0D1B97" w14:textId="77777777" w:rsidR="005D2218" w:rsidRPr="00313BD0" w:rsidRDefault="005D2218" w:rsidP="005D2218">
      <w:pPr>
        <w:jc w:val="both"/>
        <w:rPr>
          <w:b/>
          <w:u w:val="single"/>
          <w:lang w:eastAsia="ja-JP"/>
        </w:rPr>
      </w:pPr>
      <w:r w:rsidRPr="00313BD0">
        <w:rPr>
          <w:rFonts w:hint="eastAsia"/>
          <w:b/>
          <w:u w:val="single"/>
          <w:lang w:eastAsia="ja-JP"/>
        </w:rPr>
        <w:t>Reason</w:t>
      </w:r>
      <w:r>
        <w:rPr>
          <w:rFonts w:hint="eastAsia"/>
          <w:b/>
          <w:u w:val="single"/>
          <w:lang w:eastAsia="ja-JP"/>
        </w:rPr>
        <w:t xml:space="preserve"> for change</w:t>
      </w:r>
      <w:r w:rsidRPr="00313BD0">
        <w:rPr>
          <w:rFonts w:hint="eastAsia"/>
          <w:b/>
          <w:u w:val="single"/>
          <w:lang w:eastAsia="ja-JP"/>
        </w:rPr>
        <w:t>:</w:t>
      </w:r>
    </w:p>
    <w:p w14:paraId="4AE83371" w14:textId="77777777" w:rsidR="005D2218" w:rsidRDefault="005D2218" w:rsidP="005D2218">
      <w:pPr>
        <w:pStyle w:val="a4"/>
        <w:numPr>
          <w:ilvl w:val="0"/>
          <w:numId w:val="152"/>
        </w:numPr>
        <w:ind w:leftChars="0"/>
        <w:jc w:val="both"/>
        <w:rPr>
          <w:lang w:eastAsia="ja-JP"/>
        </w:rPr>
      </w:pPr>
      <w:r>
        <w:rPr>
          <w:lang w:eastAsia="ja-JP"/>
        </w:rPr>
        <w:t>Correction to a missing description</w:t>
      </w:r>
    </w:p>
    <w:p w14:paraId="490A49BF" w14:textId="77777777" w:rsidR="005D2218" w:rsidRDefault="005D2218" w:rsidP="005D2218">
      <w:pPr>
        <w:pStyle w:val="a4"/>
        <w:numPr>
          <w:ilvl w:val="1"/>
          <w:numId w:val="152"/>
        </w:numPr>
        <w:ind w:leftChars="0"/>
        <w:jc w:val="both"/>
        <w:rPr>
          <w:lang w:eastAsia="ja-JP"/>
        </w:rPr>
      </w:pPr>
      <w:r>
        <w:rPr>
          <w:lang w:eastAsia="ja-JP"/>
        </w:rPr>
        <w:t xml:space="preserve">If cross-carrier scheduling is configured, a UE does not expect to monitor PDCCH of a scheduled cell for “USS” and the UE can still monitor Type3 CSS if configured. </w:t>
      </w:r>
    </w:p>
    <w:p w14:paraId="2ABBFA1B" w14:textId="77777777" w:rsidR="005D2218" w:rsidRDefault="005D2218" w:rsidP="005D2218">
      <w:pPr>
        <w:pStyle w:val="a4"/>
        <w:numPr>
          <w:ilvl w:val="1"/>
          <w:numId w:val="152"/>
        </w:numPr>
        <w:ind w:leftChars="0"/>
        <w:jc w:val="both"/>
        <w:rPr>
          <w:lang w:eastAsia="ja-JP"/>
        </w:rPr>
      </w:pPr>
      <w:r>
        <w:rPr>
          <w:lang w:eastAsia="ja-JP"/>
        </w:rPr>
        <w:t>However, current specification describes that a UE does not monitor PDCCH for the scheduled cell when cross-carrier scheduling is configured, regardless of the SS types.</w:t>
      </w:r>
    </w:p>
    <w:p w14:paraId="0876AFDC" w14:textId="77777777" w:rsidR="005D2218" w:rsidRDefault="005D2218" w:rsidP="005D2218">
      <w:pPr>
        <w:pStyle w:val="a4"/>
        <w:numPr>
          <w:ilvl w:val="0"/>
          <w:numId w:val="152"/>
        </w:numPr>
        <w:ind w:leftChars="0"/>
        <w:jc w:val="both"/>
        <w:rPr>
          <w:lang w:eastAsia="ja-JP"/>
        </w:rPr>
      </w:pPr>
      <w:r>
        <w:rPr>
          <w:lang w:eastAsia="ja-JP"/>
        </w:rPr>
        <w:t>Cross-carrier release for DL SPS and UL grant Type 2</w:t>
      </w:r>
    </w:p>
    <w:p w14:paraId="4C453A6D" w14:textId="77777777" w:rsidR="005D2218" w:rsidRDefault="005D2218" w:rsidP="005D2218">
      <w:pPr>
        <w:pStyle w:val="a4"/>
        <w:numPr>
          <w:ilvl w:val="1"/>
          <w:numId w:val="152"/>
        </w:numPr>
        <w:ind w:leftChars="0"/>
        <w:jc w:val="both"/>
        <w:rPr>
          <w:lang w:eastAsia="ja-JP"/>
        </w:rPr>
      </w:pPr>
      <w:r>
        <w:rPr>
          <w:lang w:eastAsia="ja-JP"/>
        </w:rPr>
        <w:t xml:space="preserve">DCI format 0_1/1_1 can be used for DL SPS and UL grant Type 2 activation, so that cross-carrier activation is </w:t>
      </w:r>
      <w:proofErr w:type="spellStart"/>
      <w:r>
        <w:rPr>
          <w:lang w:eastAsia="ja-JP"/>
        </w:rPr>
        <w:t>supproted</w:t>
      </w:r>
      <w:proofErr w:type="spellEnd"/>
      <w:r>
        <w:rPr>
          <w:lang w:eastAsia="ja-JP"/>
        </w:rPr>
        <w:t xml:space="preserve"> by using the CIF field in current specification.</w:t>
      </w:r>
    </w:p>
    <w:p w14:paraId="16DF4795" w14:textId="77777777" w:rsidR="005D2218" w:rsidRDefault="005D2218" w:rsidP="005D2218">
      <w:pPr>
        <w:pStyle w:val="a4"/>
        <w:numPr>
          <w:ilvl w:val="1"/>
          <w:numId w:val="152"/>
        </w:numPr>
        <w:ind w:leftChars="0"/>
        <w:jc w:val="both"/>
        <w:rPr>
          <w:lang w:eastAsia="ja-JP"/>
        </w:rPr>
      </w:pPr>
      <w:r>
        <w:rPr>
          <w:lang w:eastAsia="ja-JP"/>
        </w:rPr>
        <w:t xml:space="preserve">DCI </w:t>
      </w:r>
      <w:proofErr w:type="spellStart"/>
      <w:r>
        <w:rPr>
          <w:lang w:eastAsia="ja-JP"/>
        </w:rPr>
        <w:t>foramt</w:t>
      </w:r>
      <w:proofErr w:type="spellEnd"/>
      <w:r>
        <w:rPr>
          <w:lang w:eastAsia="ja-JP"/>
        </w:rPr>
        <w:t xml:space="preserve"> 0_0/1_0 is used for DL SPS and UL grant Type 2 release, however, it is unclear now how to signal DL SPS and UL grant Type 2 release when cross-carrier scheduling is configured since DCI format 0_0/1_0 does not include CIF field.</w:t>
      </w:r>
    </w:p>
    <w:p w14:paraId="0EC9ECC2" w14:textId="77777777" w:rsidR="005D2218" w:rsidRPr="00313BD0" w:rsidRDefault="005D2218" w:rsidP="005D2218">
      <w:pPr>
        <w:jc w:val="both"/>
        <w:rPr>
          <w:b/>
          <w:u w:val="single"/>
          <w:lang w:eastAsia="ja-JP"/>
        </w:rPr>
      </w:pPr>
      <w:r>
        <w:rPr>
          <w:rFonts w:hint="eastAsia"/>
          <w:b/>
          <w:u w:val="single"/>
          <w:lang w:eastAsia="ja-JP"/>
        </w:rPr>
        <w:t>Summary of change</w:t>
      </w:r>
      <w:r w:rsidRPr="00313BD0">
        <w:rPr>
          <w:rFonts w:hint="eastAsia"/>
          <w:b/>
          <w:u w:val="single"/>
          <w:lang w:eastAsia="ja-JP"/>
        </w:rPr>
        <w:t>:</w:t>
      </w:r>
    </w:p>
    <w:p w14:paraId="738C88D8" w14:textId="77777777" w:rsidR="005D2218" w:rsidRDefault="005D2218" w:rsidP="005D2218">
      <w:pPr>
        <w:pStyle w:val="a4"/>
        <w:numPr>
          <w:ilvl w:val="0"/>
          <w:numId w:val="152"/>
        </w:numPr>
        <w:ind w:leftChars="0"/>
        <w:jc w:val="both"/>
        <w:rPr>
          <w:lang w:eastAsia="ja-JP"/>
        </w:rPr>
      </w:pPr>
      <w:r>
        <w:rPr>
          <w:rFonts w:hint="eastAsia"/>
          <w:lang w:eastAsia="ja-JP"/>
        </w:rPr>
        <w:t>Correct TS 38.213 Section 10.1 and Section 10.2 as following:</w:t>
      </w:r>
    </w:p>
    <w:tbl>
      <w:tblPr>
        <w:tblStyle w:val="a3"/>
        <w:tblW w:w="0" w:type="auto"/>
        <w:tblLook w:val="04A0" w:firstRow="1" w:lastRow="0" w:firstColumn="1" w:lastColumn="0" w:noHBand="0" w:noVBand="1"/>
      </w:tblPr>
      <w:tblGrid>
        <w:gridCol w:w="9558"/>
      </w:tblGrid>
      <w:tr w:rsidR="005D2218" w14:paraId="5B903E8E" w14:textId="77777777" w:rsidTr="00E25B0B">
        <w:tc>
          <w:tcPr>
            <w:tcW w:w="9558" w:type="dxa"/>
          </w:tcPr>
          <w:p w14:paraId="716AB369" w14:textId="77777777" w:rsidR="005D2218" w:rsidRPr="002F1178" w:rsidRDefault="005D2218" w:rsidP="00E25B0B">
            <w:pPr>
              <w:keepNext/>
              <w:keepLines/>
              <w:pBdr>
                <w:top w:val="single" w:sz="12" w:space="3" w:color="auto"/>
              </w:pBdr>
              <w:tabs>
                <w:tab w:val="left" w:pos="1134"/>
              </w:tabs>
              <w:spacing w:before="240" w:after="180"/>
              <w:ind w:left="1134" w:hanging="1134"/>
              <w:outlineLvl w:val="0"/>
              <w:rPr>
                <w:rFonts w:ascii="Arial" w:eastAsia="Malgun Gothic" w:hAnsi="Arial" w:cs="Times New Roman"/>
                <w:sz w:val="36"/>
                <w:szCs w:val="20"/>
                <w:lang w:val="en-GB" w:eastAsia="ko-KR"/>
              </w:rPr>
            </w:pPr>
            <w:r w:rsidRPr="002F1178">
              <w:rPr>
                <w:rFonts w:ascii="Arial" w:eastAsia="Malgun Gothic" w:hAnsi="Arial" w:cs="Times New Roman"/>
                <w:sz w:val="36"/>
                <w:szCs w:val="20"/>
                <w:lang w:val="en-GB"/>
              </w:rPr>
              <w:lastRenderedPageBreak/>
              <w:t>10</w:t>
            </w:r>
            <w:r w:rsidRPr="002F1178">
              <w:rPr>
                <w:rFonts w:ascii="Arial" w:eastAsia="Malgun Gothic" w:hAnsi="Arial" w:cs="Times New Roman" w:hint="eastAsia"/>
                <w:sz w:val="36"/>
                <w:szCs w:val="20"/>
                <w:lang w:val="en-GB"/>
              </w:rPr>
              <w:t>.1</w:t>
            </w:r>
            <w:r w:rsidRPr="002F1178">
              <w:rPr>
                <w:rFonts w:ascii="Arial" w:eastAsia="Malgun Gothic" w:hAnsi="Arial" w:cs="Times New Roman" w:hint="eastAsia"/>
                <w:sz w:val="36"/>
                <w:szCs w:val="20"/>
                <w:lang w:val="en-GB" w:eastAsia="ko-KR"/>
              </w:rPr>
              <w:t xml:space="preserve">  </w:t>
            </w:r>
            <w:r w:rsidRPr="002F1178">
              <w:rPr>
                <w:rFonts w:ascii="Arial" w:eastAsia="Malgun Gothic" w:hAnsi="Arial" w:cs="Times New Roman"/>
                <w:sz w:val="36"/>
                <w:szCs w:val="20"/>
                <w:lang w:val="en-GB"/>
              </w:rPr>
              <w:t>UE procedure for determining physical downlink control channel assignment</w:t>
            </w:r>
          </w:p>
          <w:p w14:paraId="2571C78B" w14:textId="77777777" w:rsidR="005D2218" w:rsidRPr="002F1178" w:rsidRDefault="005D2218" w:rsidP="00E25B0B">
            <w:pPr>
              <w:spacing w:after="180"/>
              <w:jc w:val="center"/>
              <w:rPr>
                <w:rFonts w:ascii="Times New Roman" w:eastAsia="SimSun" w:hAnsi="Times New Roman" w:cs="Times New Roman"/>
                <w:noProof/>
                <w:color w:val="FF0000"/>
                <w:sz w:val="20"/>
                <w:szCs w:val="20"/>
                <w:lang w:val="en-GB" w:eastAsia="zh-CN"/>
              </w:rPr>
            </w:pPr>
            <w:r w:rsidRPr="002F1178">
              <w:rPr>
                <w:rFonts w:ascii="Times New Roman" w:eastAsia="SimSun" w:hAnsi="Times New Roman" w:cs="Times New Roman"/>
                <w:noProof/>
                <w:color w:val="FF0000"/>
                <w:sz w:val="20"/>
                <w:szCs w:val="20"/>
                <w:lang w:val="en-GB" w:eastAsia="zh-CN"/>
              </w:rPr>
              <w:t>*** Unchanged text is omitted ***</w:t>
            </w:r>
          </w:p>
          <w:p w14:paraId="1900F7D7" w14:textId="77777777" w:rsidR="005D2218" w:rsidRPr="002F1178" w:rsidRDefault="005D2218" w:rsidP="00E25B0B">
            <w:pPr>
              <w:spacing w:after="180"/>
              <w:rPr>
                <w:rFonts w:ascii="Times New Roman" w:eastAsia="Malgun Gothic" w:hAnsi="Times New Roman" w:cs="Times New Roman"/>
                <w:sz w:val="20"/>
                <w:szCs w:val="20"/>
                <w:lang w:val="en-GB" w:eastAsia="ko-KR"/>
              </w:rPr>
            </w:pPr>
            <w:r w:rsidRPr="002F1178">
              <w:rPr>
                <w:rFonts w:ascii="Times New Roman" w:eastAsia="Malgun Gothic" w:hAnsi="Times New Roman" w:cs="Times New Roman"/>
                <w:sz w:val="20"/>
                <w:szCs w:val="20"/>
                <w:lang w:val="en-GB"/>
              </w:rPr>
              <w:t xml:space="preserve">A UE does not expect to monitor PDCCH candidates </w:t>
            </w:r>
            <w:ins w:id="191" w:author="Taehyoung Kim" w:date="2019-02-11T14:50:00Z">
              <w:r w:rsidRPr="002F1178">
                <w:rPr>
                  <w:rFonts w:ascii="Times New Roman" w:eastAsia="Malgun Gothic" w:hAnsi="Times New Roman" w:cs="Times New Roman" w:hint="eastAsia"/>
                  <w:sz w:val="20"/>
                  <w:szCs w:val="20"/>
                  <w:lang w:val="en-GB" w:eastAsia="ko-KR"/>
                </w:rPr>
                <w:t xml:space="preserve">in a USS </w:t>
              </w:r>
            </w:ins>
            <w:r w:rsidRPr="002F1178">
              <w:rPr>
                <w:rFonts w:ascii="Times New Roman" w:eastAsia="Malgun Gothic" w:hAnsi="Times New Roman" w:cs="Times New Roman"/>
                <w:sz w:val="20"/>
                <w:szCs w:val="20"/>
                <w:lang w:val="en-GB"/>
              </w:rPr>
              <w:t>on an active DL BWP of a secondary cell if the UE is configured to monitor PDCCH candidates with carrier indicator field corresponding to that secondary cell in another serving cell. For the active DL BWP of a serving cell on which the UE monitors PDCCH candidates, the UE monitors PDCCH candidates at least for the same serving cell.</w:t>
            </w:r>
          </w:p>
          <w:p w14:paraId="5530AC80" w14:textId="77777777" w:rsidR="005D2218" w:rsidRPr="002F1178" w:rsidRDefault="005D2218" w:rsidP="00E25B0B">
            <w:pPr>
              <w:spacing w:after="180"/>
              <w:jc w:val="center"/>
              <w:rPr>
                <w:rFonts w:ascii="Times New Roman" w:eastAsia="SimSun" w:hAnsi="Times New Roman" w:cs="Times New Roman"/>
                <w:noProof/>
                <w:color w:val="FF0000"/>
                <w:sz w:val="20"/>
                <w:szCs w:val="20"/>
                <w:lang w:val="en-GB" w:eastAsia="zh-CN"/>
              </w:rPr>
            </w:pPr>
            <w:r w:rsidRPr="002F1178">
              <w:rPr>
                <w:rFonts w:ascii="Times New Roman" w:eastAsia="SimSun" w:hAnsi="Times New Roman" w:cs="Times New Roman"/>
                <w:noProof/>
                <w:color w:val="FF0000"/>
                <w:sz w:val="20"/>
                <w:szCs w:val="20"/>
                <w:lang w:val="en-GB" w:eastAsia="zh-CN"/>
              </w:rPr>
              <w:t>*** Unchanged text is omitted ***</w:t>
            </w:r>
          </w:p>
          <w:p w14:paraId="47568995" w14:textId="77777777" w:rsidR="005D2218" w:rsidRPr="002F1178" w:rsidRDefault="005D2218" w:rsidP="00E25B0B">
            <w:pPr>
              <w:keepNext/>
              <w:keepLines/>
              <w:spacing w:before="180" w:after="180"/>
              <w:ind w:left="850" w:hanging="850"/>
              <w:outlineLvl w:val="1"/>
              <w:rPr>
                <w:rFonts w:ascii="Arial" w:eastAsia="Malgun Gothic" w:hAnsi="Arial" w:cs="Times New Roman"/>
                <w:sz w:val="32"/>
                <w:szCs w:val="20"/>
                <w:lang w:val="en-GB"/>
              </w:rPr>
            </w:pPr>
            <w:r w:rsidRPr="002F1178">
              <w:rPr>
                <w:rFonts w:ascii="Arial" w:eastAsia="Malgun Gothic" w:hAnsi="Arial" w:cs="Times New Roman" w:hint="eastAsia"/>
                <w:sz w:val="32"/>
                <w:szCs w:val="20"/>
                <w:lang w:val="en-GB" w:eastAsia="ko-KR"/>
              </w:rPr>
              <w:t>10.2</w:t>
            </w:r>
            <w:r w:rsidRPr="002F1178">
              <w:rPr>
                <w:rFonts w:ascii="Arial" w:eastAsia="Malgun Gothic" w:hAnsi="Arial" w:cs="Times New Roman" w:hint="eastAsia"/>
                <w:sz w:val="32"/>
                <w:szCs w:val="20"/>
                <w:lang w:val="en-GB"/>
              </w:rPr>
              <w:tab/>
            </w:r>
            <w:r w:rsidRPr="002F1178">
              <w:rPr>
                <w:rFonts w:ascii="Arial" w:eastAsia="Malgun Gothic" w:hAnsi="Arial" w:cs="Times New Roman" w:hint="eastAsia"/>
                <w:sz w:val="32"/>
                <w:szCs w:val="20"/>
                <w:lang w:val="en-GB" w:eastAsia="ko-KR"/>
              </w:rPr>
              <w:t>PDCCH validation for DL SPS and UL grant Type 2</w:t>
            </w:r>
            <w:r w:rsidRPr="002F1178">
              <w:rPr>
                <w:rFonts w:ascii="Arial" w:eastAsia="Malgun Gothic" w:hAnsi="Arial" w:cs="Times New Roman"/>
                <w:sz w:val="32"/>
                <w:szCs w:val="20"/>
                <w:lang w:val="en-GB"/>
              </w:rPr>
              <w:t xml:space="preserve"> </w:t>
            </w:r>
          </w:p>
          <w:p w14:paraId="5DE90639" w14:textId="77777777" w:rsidR="005D2218" w:rsidRPr="002F1178" w:rsidRDefault="005D2218" w:rsidP="00E25B0B">
            <w:pPr>
              <w:spacing w:after="180"/>
              <w:jc w:val="center"/>
              <w:rPr>
                <w:rFonts w:ascii="Times New Roman" w:eastAsia="SimSun" w:hAnsi="Times New Roman" w:cs="Times New Roman"/>
                <w:noProof/>
                <w:color w:val="FF0000"/>
                <w:sz w:val="20"/>
                <w:szCs w:val="20"/>
                <w:lang w:val="en-GB" w:eastAsia="zh-CN"/>
              </w:rPr>
            </w:pPr>
            <w:r w:rsidRPr="002F1178">
              <w:rPr>
                <w:rFonts w:ascii="Times New Roman" w:eastAsia="SimSun" w:hAnsi="Times New Roman" w:cs="Times New Roman"/>
                <w:noProof/>
                <w:color w:val="FF0000"/>
                <w:sz w:val="20"/>
                <w:szCs w:val="20"/>
                <w:lang w:val="en-GB" w:eastAsia="zh-CN"/>
              </w:rPr>
              <w:t>*** Unchanged text is omitted ***</w:t>
            </w:r>
          </w:p>
          <w:p w14:paraId="4FA0A487" w14:textId="77777777" w:rsidR="005D2218" w:rsidRPr="002F1178" w:rsidRDefault="005D2218" w:rsidP="00E25B0B">
            <w:pPr>
              <w:spacing w:after="180"/>
              <w:rPr>
                <w:rFonts w:ascii="Times New Roman" w:hAnsi="Times New Roman" w:cs="Times New Roman"/>
                <w:sz w:val="20"/>
                <w:szCs w:val="20"/>
                <w:lang w:eastAsia="ja-JP"/>
              </w:rPr>
            </w:pPr>
            <w:ins w:id="192" w:author="Taehyoung Kim" w:date="2019-02-15T12:32:00Z">
              <w:r w:rsidRPr="002F1178">
                <w:rPr>
                  <w:rFonts w:ascii="Times New Roman" w:eastAsia="DengXian" w:hAnsi="Times New Roman" w:cs="Times New Roman"/>
                  <w:sz w:val="20"/>
                  <w:szCs w:val="20"/>
                  <w:lang w:val="en-GB" w:eastAsia="zh-CN"/>
                </w:rPr>
                <w:t>If vali</w:t>
              </w:r>
            </w:ins>
            <w:r w:rsidRPr="002F1178">
              <w:rPr>
                <w:rFonts w:ascii="Times New Roman" w:eastAsia="DengXian" w:hAnsi="Times New Roman" w:cs="Times New Roman"/>
                <w:sz w:val="20"/>
                <w:szCs w:val="20"/>
                <w:lang w:val="en-GB" w:eastAsia="zh-CN"/>
              </w:rPr>
              <w:t xml:space="preserve">dation is achieved, the UE considers the information in the DCI format as a valid activation or valid release of DL SPS or configured UL grant Type 2. </w:t>
            </w:r>
            <w:ins w:id="193" w:author="Taehyoung Kim" w:date="2019-02-15T12:32:00Z">
              <w:r w:rsidRPr="002F1178">
                <w:rPr>
                  <w:rFonts w:ascii="Times New Roman" w:eastAsia="Malgun Gothic" w:hAnsi="Times New Roman" w:cs="Times New Roman" w:hint="eastAsia"/>
                  <w:sz w:val="20"/>
                  <w:szCs w:val="20"/>
                  <w:lang w:val="en-GB" w:eastAsia="ko-KR"/>
                </w:rPr>
                <w:t xml:space="preserve">If the UE is configured to monitor PDCCH candidates with DCI formats that include a carrier indicator field, the UE assumes that the 3 MSB bits of the time domain resource assignment field correspond to the carrier indicator field. </w:t>
              </w:r>
            </w:ins>
            <w:r w:rsidRPr="002F1178">
              <w:rPr>
                <w:rFonts w:ascii="Times New Roman" w:eastAsia="DengXian" w:hAnsi="Times New Roman" w:cs="Times New Roman"/>
                <w:sz w:val="20"/>
                <w:szCs w:val="20"/>
                <w:lang w:val="en-GB" w:eastAsia="zh-CN"/>
              </w:rPr>
              <w:t>If validation is not achieved, the UE discards all the information in the DCI format.</w:t>
            </w:r>
            <w:r w:rsidRPr="002F1178">
              <w:rPr>
                <w:rFonts w:ascii="Times New Roman" w:eastAsia="Malgun Gothic" w:hAnsi="Times New Roman" w:cs="Times New Roman"/>
                <w:sz w:val="20"/>
                <w:szCs w:val="20"/>
              </w:rPr>
              <w:t xml:space="preserve"> </w:t>
            </w:r>
          </w:p>
          <w:p w14:paraId="60D4B77E" w14:textId="77777777" w:rsidR="005D2218" w:rsidRPr="002F1178" w:rsidRDefault="005D2218" w:rsidP="00E25B0B">
            <w:pPr>
              <w:spacing w:after="180"/>
              <w:jc w:val="center"/>
              <w:rPr>
                <w:rFonts w:ascii="Times New Roman" w:hAnsi="Times New Roman" w:cs="Times New Roman"/>
                <w:noProof/>
                <w:color w:val="FF0000"/>
                <w:sz w:val="20"/>
                <w:szCs w:val="20"/>
                <w:lang w:val="en-GB" w:eastAsia="ja-JP"/>
              </w:rPr>
            </w:pPr>
            <w:r w:rsidRPr="002F1178">
              <w:rPr>
                <w:rFonts w:ascii="Times New Roman" w:eastAsia="SimSun" w:hAnsi="Times New Roman" w:cs="Times New Roman"/>
                <w:noProof/>
                <w:color w:val="FF0000"/>
                <w:sz w:val="20"/>
                <w:szCs w:val="20"/>
                <w:lang w:val="en-GB" w:eastAsia="zh-CN"/>
              </w:rPr>
              <w:t>*** Unchanged text is omitted ***</w:t>
            </w:r>
          </w:p>
        </w:tc>
      </w:tr>
    </w:tbl>
    <w:p w14:paraId="47BCA900" w14:textId="77777777" w:rsidR="005D2218" w:rsidRDefault="005D2218" w:rsidP="005D2218">
      <w:pPr>
        <w:rPr>
          <w:lang w:eastAsia="ja-JP"/>
        </w:rPr>
      </w:pPr>
    </w:p>
    <w:p w14:paraId="2BAC2F8E" w14:textId="77777777" w:rsidR="005D2218" w:rsidRPr="000332F4" w:rsidRDefault="005D2218" w:rsidP="005D2218">
      <w:pPr>
        <w:jc w:val="both"/>
        <w:rPr>
          <w:b/>
          <w:color w:val="FF0000"/>
          <w:u w:val="single"/>
          <w:lang w:eastAsia="ja-JP"/>
        </w:rPr>
      </w:pPr>
      <w:r w:rsidRPr="000332F4">
        <w:rPr>
          <w:rFonts w:hint="eastAsia"/>
          <w:b/>
          <w:color w:val="FF0000"/>
          <w:u w:val="single"/>
          <w:lang w:eastAsia="ja-JP"/>
        </w:rPr>
        <w:t>Suggestion:</w:t>
      </w:r>
    </w:p>
    <w:p w14:paraId="07A92A2A" w14:textId="77777777" w:rsidR="005D2218" w:rsidRPr="00137D65" w:rsidRDefault="005D2218" w:rsidP="005D2218">
      <w:pPr>
        <w:pStyle w:val="a4"/>
        <w:numPr>
          <w:ilvl w:val="0"/>
          <w:numId w:val="152"/>
        </w:numPr>
        <w:ind w:leftChars="0"/>
        <w:jc w:val="both"/>
        <w:rPr>
          <w:b/>
          <w:color w:val="FF0000"/>
          <w:lang w:eastAsia="ja-JP"/>
        </w:rPr>
      </w:pPr>
      <w:r w:rsidRPr="00137D65">
        <w:rPr>
          <w:rFonts w:hint="eastAsia"/>
          <w:b/>
          <w:color w:val="FF0000"/>
          <w:lang w:eastAsia="ja-JP"/>
        </w:rPr>
        <w:t>To be discussed.</w:t>
      </w:r>
    </w:p>
    <w:p w14:paraId="7FC33CFC" w14:textId="77777777" w:rsidR="005D2218" w:rsidRDefault="005D2218" w:rsidP="005D2218">
      <w:pPr>
        <w:rPr>
          <w:lang w:eastAsia="ja-JP"/>
        </w:rPr>
      </w:pPr>
    </w:p>
    <w:tbl>
      <w:tblPr>
        <w:tblStyle w:val="a3"/>
        <w:tblW w:w="0" w:type="auto"/>
        <w:tblLook w:val="04A0" w:firstRow="1" w:lastRow="0" w:firstColumn="1" w:lastColumn="0" w:noHBand="0" w:noVBand="1"/>
      </w:tblPr>
      <w:tblGrid>
        <w:gridCol w:w="2235"/>
        <w:gridCol w:w="7323"/>
      </w:tblGrid>
      <w:tr w:rsidR="005D2218" w14:paraId="659CB522" w14:textId="77777777" w:rsidTr="00E25B0B">
        <w:tc>
          <w:tcPr>
            <w:tcW w:w="2235" w:type="dxa"/>
            <w:shd w:val="clear" w:color="auto" w:fill="99CCFF"/>
          </w:tcPr>
          <w:p w14:paraId="00078470" w14:textId="77777777" w:rsidR="005D2218" w:rsidRDefault="005D2218" w:rsidP="00E25B0B">
            <w:pPr>
              <w:rPr>
                <w:lang w:eastAsia="ja-JP"/>
              </w:rPr>
            </w:pPr>
            <w:r>
              <w:rPr>
                <w:rFonts w:hint="eastAsia"/>
                <w:lang w:eastAsia="ja-JP"/>
              </w:rPr>
              <w:t>Company</w:t>
            </w:r>
          </w:p>
        </w:tc>
        <w:tc>
          <w:tcPr>
            <w:tcW w:w="7323" w:type="dxa"/>
            <w:shd w:val="clear" w:color="auto" w:fill="99CCFF"/>
          </w:tcPr>
          <w:p w14:paraId="3B707DF3" w14:textId="77777777" w:rsidR="005D2218" w:rsidRDefault="005D2218" w:rsidP="00E25B0B">
            <w:pPr>
              <w:rPr>
                <w:lang w:eastAsia="ja-JP"/>
              </w:rPr>
            </w:pPr>
            <w:r>
              <w:rPr>
                <w:rFonts w:hint="eastAsia"/>
                <w:lang w:eastAsia="ja-JP"/>
              </w:rPr>
              <w:t>View</w:t>
            </w:r>
          </w:p>
        </w:tc>
      </w:tr>
      <w:tr w:rsidR="005D2218" w14:paraId="182ADAFC" w14:textId="77777777" w:rsidTr="00E25B0B">
        <w:tc>
          <w:tcPr>
            <w:tcW w:w="2235" w:type="dxa"/>
          </w:tcPr>
          <w:p w14:paraId="47DDC95F" w14:textId="77777777" w:rsidR="005D2218" w:rsidRDefault="005D2218" w:rsidP="00E25B0B">
            <w:pPr>
              <w:rPr>
                <w:lang w:eastAsia="ja-JP"/>
              </w:rPr>
            </w:pPr>
          </w:p>
        </w:tc>
        <w:tc>
          <w:tcPr>
            <w:tcW w:w="7323" w:type="dxa"/>
          </w:tcPr>
          <w:p w14:paraId="22830A32" w14:textId="77777777" w:rsidR="005D2218" w:rsidRDefault="005D2218" w:rsidP="00E25B0B">
            <w:pPr>
              <w:rPr>
                <w:lang w:eastAsia="ja-JP"/>
              </w:rPr>
            </w:pPr>
          </w:p>
        </w:tc>
      </w:tr>
      <w:tr w:rsidR="005D2218" w14:paraId="27BE31AD" w14:textId="77777777" w:rsidTr="00E25B0B">
        <w:tc>
          <w:tcPr>
            <w:tcW w:w="2235" w:type="dxa"/>
          </w:tcPr>
          <w:p w14:paraId="3F1FBF94" w14:textId="77777777" w:rsidR="005D2218" w:rsidRDefault="005D2218" w:rsidP="00E25B0B">
            <w:pPr>
              <w:rPr>
                <w:lang w:eastAsia="ja-JP"/>
              </w:rPr>
            </w:pPr>
          </w:p>
        </w:tc>
        <w:tc>
          <w:tcPr>
            <w:tcW w:w="7323" w:type="dxa"/>
          </w:tcPr>
          <w:p w14:paraId="400555ED" w14:textId="77777777" w:rsidR="005D2218" w:rsidRDefault="005D2218" w:rsidP="00E25B0B">
            <w:pPr>
              <w:rPr>
                <w:lang w:eastAsia="ja-JP"/>
              </w:rPr>
            </w:pPr>
          </w:p>
        </w:tc>
      </w:tr>
      <w:tr w:rsidR="005D2218" w14:paraId="161C8267" w14:textId="77777777" w:rsidTr="00E25B0B">
        <w:tc>
          <w:tcPr>
            <w:tcW w:w="2235" w:type="dxa"/>
          </w:tcPr>
          <w:p w14:paraId="468485C0" w14:textId="77777777" w:rsidR="005D2218" w:rsidRDefault="005D2218" w:rsidP="00E25B0B">
            <w:pPr>
              <w:rPr>
                <w:lang w:eastAsia="ja-JP"/>
              </w:rPr>
            </w:pPr>
          </w:p>
        </w:tc>
        <w:tc>
          <w:tcPr>
            <w:tcW w:w="7323" w:type="dxa"/>
          </w:tcPr>
          <w:p w14:paraId="650BF0A9" w14:textId="77777777" w:rsidR="005D2218" w:rsidRDefault="005D2218" w:rsidP="00E25B0B">
            <w:pPr>
              <w:rPr>
                <w:lang w:eastAsia="ja-JP"/>
              </w:rPr>
            </w:pPr>
          </w:p>
        </w:tc>
      </w:tr>
    </w:tbl>
    <w:p w14:paraId="5EC35852" w14:textId="77777777" w:rsidR="005D2218" w:rsidRDefault="005D2218" w:rsidP="005D2218">
      <w:pPr>
        <w:rPr>
          <w:lang w:eastAsia="ja-JP"/>
        </w:rPr>
      </w:pPr>
    </w:p>
    <w:p w14:paraId="554069E2" w14:textId="77777777" w:rsidR="008E3922" w:rsidRDefault="008E3922" w:rsidP="00C258BA">
      <w:pPr>
        <w:snapToGrid w:val="0"/>
        <w:spacing w:after="0"/>
        <w:jc w:val="both"/>
        <w:rPr>
          <w:lang w:eastAsia="ja-JP"/>
        </w:rPr>
      </w:pPr>
    </w:p>
    <w:sectPr w:rsidR="008E3922"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E78D99" w14:textId="77777777" w:rsidR="002C646F" w:rsidRDefault="002C646F" w:rsidP="00C36A51">
      <w:pPr>
        <w:spacing w:after="0" w:line="240" w:lineRule="auto"/>
      </w:pPr>
      <w:r>
        <w:separator/>
      </w:r>
    </w:p>
  </w:endnote>
  <w:endnote w:type="continuationSeparator" w:id="0">
    <w:p w14:paraId="7942F24E" w14:textId="77777777" w:rsidR="002C646F" w:rsidRDefault="002C646F" w:rsidP="00C36A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00000000" w:usb1="38CF7CFA" w:usb2="00000016" w:usb3="00000000" w:csb0="0004000F" w:csb1="00000000"/>
  </w:font>
  <w:font w:name="ＭＳ Ｐゴシック">
    <w:panose1 w:val="020B0600070205080204"/>
    <w:charset w:val="80"/>
    <w:family w:val="modern"/>
    <w:pitch w:val="variable"/>
    <w:sig w:usb0="E00002FF" w:usb1="6AC7FDFB" w:usb2="00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E40948" w14:textId="77777777" w:rsidR="002C646F" w:rsidRDefault="002C646F" w:rsidP="00C36A51">
      <w:pPr>
        <w:spacing w:after="0" w:line="240" w:lineRule="auto"/>
      </w:pPr>
      <w:r>
        <w:separator/>
      </w:r>
    </w:p>
  </w:footnote>
  <w:footnote w:type="continuationSeparator" w:id="0">
    <w:p w14:paraId="0D29739A" w14:textId="77777777" w:rsidR="002C646F" w:rsidRDefault="002C646F" w:rsidP="00C36A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A082A"/>
    <w:multiLevelType w:val="hybridMultilevel"/>
    <w:tmpl w:val="E2DC9EDA"/>
    <w:lvl w:ilvl="0" w:tplc="BCB6373E">
      <w:start w:val="1"/>
      <w:numFmt w:val="bullet"/>
      <w:lvlText w:val="•"/>
      <w:lvlJc w:val="left"/>
      <w:pPr>
        <w:tabs>
          <w:tab w:val="num" w:pos="720"/>
        </w:tabs>
        <w:ind w:left="720" w:hanging="360"/>
      </w:pPr>
      <w:rPr>
        <w:rFonts w:ascii="Arial" w:hAnsi="Arial" w:hint="default"/>
      </w:rPr>
    </w:lvl>
    <w:lvl w:ilvl="1" w:tplc="AC14269E">
      <w:numFmt w:val="bullet"/>
      <w:lvlText w:val="•"/>
      <w:lvlJc w:val="left"/>
      <w:pPr>
        <w:tabs>
          <w:tab w:val="num" w:pos="1440"/>
        </w:tabs>
        <w:ind w:left="1440" w:hanging="360"/>
      </w:pPr>
      <w:rPr>
        <w:rFonts w:ascii="Arial" w:hAnsi="Arial" w:hint="default"/>
      </w:rPr>
    </w:lvl>
    <w:lvl w:ilvl="2" w:tplc="DFB26904" w:tentative="1">
      <w:start w:val="1"/>
      <w:numFmt w:val="bullet"/>
      <w:lvlText w:val="•"/>
      <w:lvlJc w:val="left"/>
      <w:pPr>
        <w:tabs>
          <w:tab w:val="num" w:pos="2160"/>
        </w:tabs>
        <w:ind w:left="2160" w:hanging="360"/>
      </w:pPr>
      <w:rPr>
        <w:rFonts w:ascii="Arial" w:hAnsi="Arial" w:hint="default"/>
      </w:rPr>
    </w:lvl>
    <w:lvl w:ilvl="3" w:tplc="35C2DA26" w:tentative="1">
      <w:start w:val="1"/>
      <w:numFmt w:val="bullet"/>
      <w:lvlText w:val="•"/>
      <w:lvlJc w:val="left"/>
      <w:pPr>
        <w:tabs>
          <w:tab w:val="num" w:pos="2880"/>
        </w:tabs>
        <w:ind w:left="2880" w:hanging="360"/>
      </w:pPr>
      <w:rPr>
        <w:rFonts w:ascii="Arial" w:hAnsi="Arial" w:hint="default"/>
      </w:rPr>
    </w:lvl>
    <w:lvl w:ilvl="4" w:tplc="71A06952" w:tentative="1">
      <w:start w:val="1"/>
      <w:numFmt w:val="bullet"/>
      <w:lvlText w:val="•"/>
      <w:lvlJc w:val="left"/>
      <w:pPr>
        <w:tabs>
          <w:tab w:val="num" w:pos="3600"/>
        </w:tabs>
        <w:ind w:left="3600" w:hanging="360"/>
      </w:pPr>
      <w:rPr>
        <w:rFonts w:ascii="Arial" w:hAnsi="Arial" w:hint="default"/>
      </w:rPr>
    </w:lvl>
    <w:lvl w:ilvl="5" w:tplc="0FF8F4AC" w:tentative="1">
      <w:start w:val="1"/>
      <w:numFmt w:val="bullet"/>
      <w:lvlText w:val="•"/>
      <w:lvlJc w:val="left"/>
      <w:pPr>
        <w:tabs>
          <w:tab w:val="num" w:pos="4320"/>
        </w:tabs>
        <w:ind w:left="4320" w:hanging="360"/>
      </w:pPr>
      <w:rPr>
        <w:rFonts w:ascii="Arial" w:hAnsi="Arial" w:hint="default"/>
      </w:rPr>
    </w:lvl>
    <w:lvl w:ilvl="6" w:tplc="264C7834" w:tentative="1">
      <w:start w:val="1"/>
      <w:numFmt w:val="bullet"/>
      <w:lvlText w:val="•"/>
      <w:lvlJc w:val="left"/>
      <w:pPr>
        <w:tabs>
          <w:tab w:val="num" w:pos="5040"/>
        </w:tabs>
        <w:ind w:left="5040" w:hanging="360"/>
      </w:pPr>
      <w:rPr>
        <w:rFonts w:ascii="Arial" w:hAnsi="Arial" w:hint="default"/>
      </w:rPr>
    </w:lvl>
    <w:lvl w:ilvl="7" w:tplc="E272CFB6" w:tentative="1">
      <w:start w:val="1"/>
      <w:numFmt w:val="bullet"/>
      <w:lvlText w:val="•"/>
      <w:lvlJc w:val="left"/>
      <w:pPr>
        <w:tabs>
          <w:tab w:val="num" w:pos="5760"/>
        </w:tabs>
        <w:ind w:left="5760" w:hanging="360"/>
      </w:pPr>
      <w:rPr>
        <w:rFonts w:ascii="Arial" w:hAnsi="Arial" w:hint="default"/>
      </w:rPr>
    </w:lvl>
    <w:lvl w:ilvl="8" w:tplc="FF12E0F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6F09CA"/>
    <w:multiLevelType w:val="hybridMultilevel"/>
    <w:tmpl w:val="69C07D00"/>
    <w:lvl w:ilvl="0" w:tplc="C7022D08">
      <w:start w:val="1"/>
      <w:numFmt w:val="bullet"/>
      <w:lvlText w:val="•"/>
      <w:lvlJc w:val="left"/>
      <w:pPr>
        <w:tabs>
          <w:tab w:val="num" w:pos="720"/>
        </w:tabs>
        <w:ind w:left="720" w:hanging="360"/>
      </w:pPr>
      <w:rPr>
        <w:rFonts w:ascii="Arial" w:hAnsi="Arial" w:hint="default"/>
      </w:rPr>
    </w:lvl>
    <w:lvl w:ilvl="1" w:tplc="F3D86C64">
      <w:start w:val="206"/>
      <w:numFmt w:val="bullet"/>
      <w:lvlText w:val="•"/>
      <w:lvlJc w:val="left"/>
      <w:pPr>
        <w:tabs>
          <w:tab w:val="num" w:pos="1440"/>
        </w:tabs>
        <w:ind w:left="1440" w:hanging="360"/>
      </w:pPr>
      <w:rPr>
        <w:rFonts w:ascii="Arial" w:hAnsi="Arial" w:hint="default"/>
      </w:rPr>
    </w:lvl>
    <w:lvl w:ilvl="2" w:tplc="A680E872" w:tentative="1">
      <w:start w:val="1"/>
      <w:numFmt w:val="bullet"/>
      <w:lvlText w:val="•"/>
      <w:lvlJc w:val="left"/>
      <w:pPr>
        <w:tabs>
          <w:tab w:val="num" w:pos="2160"/>
        </w:tabs>
        <w:ind w:left="2160" w:hanging="360"/>
      </w:pPr>
      <w:rPr>
        <w:rFonts w:ascii="Arial" w:hAnsi="Arial" w:hint="default"/>
      </w:rPr>
    </w:lvl>
    <w:lvl w:ilvl="3" w:tplc="DB1AFC74" w:tentative="1">
      <w:start w:val="1"/>
      <w:numFmt w:val="bullet"/>
      <w:lvlText w:val="•"/>
      <w:lvlJc w:val="left"/>
      <w:pPr>
        <w:tabs>
          <w:tab w:val="num" w:pos="2880"/>
        </w:tabs>
        <w:ind w:left="2880" w:hanging="360"/>
      </w:pPr>
      <w:rPr>
        <w:rFonts w:ascii="Arial" w:hAnsi="Arial" w:hint="default"/>
      </w:rPr>
    </w:lvl>
    <w:lvl w:ilvl="4" w:tplc="824073C8" w:tentative="1">
      <w:start w:val="1"/>
      <w:numFmt w:val="bullet"/>
      <w:lvlText w:val="•"/>
      <w:lvlJc w:val="left"/>
      <w:pPr>
        <w:tabs>
          <w:tab w:val="num" w:pos="3600"/>
        </w:tabs>
        <w:ind w:left="3600" w:hanging="360"/>
      </w:pPr>
      <w:rPr>
        <w:rFonts w:ascii="Arial" w:hAnsi="Arial" w:hint="default"/>
      </w:rPr>
    </w:lvl>
    <w:lvl w:ilvl="5" w:tplc="442E1C46" w:tentative="1">
      <w:start w:val="1"/>
      <w:numFmt w:val="bullet"/>
      <w:lvlText w:val="•"/>
      <w:lvlJc w:val="left"/>
      <w:pPr>
        <w:tabs>
          <w:tab w:val="num" w:pos="4320"/>
        </w:tabs>
        <w:ind w:left="4320" w:hanging="360"/>
      </w:pPr>
      <w:rPr>
        <w:rFonts w:ascii="Arial" w:hAnsi="Arial" w:hint="default"/>
      </w:rPr>
    </w:lvl>
    <w:lvl w:ilvl="6" w:tplc="EF3421FE" w:tentative="1">
      <w:start w:val="1"/>
      <w:numFmt w:val="bullet"/>
      <w:lvlText w:val="•"/>
      <w:lvlJc w:val="left"/>
      <w:pPr>
        <w:tabs>
          <w:tab w:val="num" w:pos="5040"/>
        </w:tabs>
        <w:ind w:left="5040" w:hanging="360"/>
      </w:pPr>
      <w:rPr>
        <w:rFonts w:ascii="Arial" w:hAnsi="Arial" w:hint="default"/>
      </w:rPr>
    </w:lvl>
    <w:lvl w:ilvl="7" w:tplc="4DDA16EA" w:tentative="1">
      <w:start w:val="1"/>
      <w:numFmt w:val="bullet"/>
      <w:lvlText w:val="•"/>
      <w:lvlJc w:val="left"/>
      <w:pPr>
        <w:tabs>
          <w:tab w:val="num" w:pos="5760"/>
        </w:tabs>
        <w:ind w:left="5760" w:hanging="360"/>
      </w:pPr>
      <w:rPr>
        <w:rFonts w:ascii="Arial" w:hAnsi="Arial" w:hint="default"/>
      </w:rPr>
    </w:lvl>
    <w:lvl w:ilvl="8" w:tplc="8D2E96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242BFE"/>
    <w:multiLevelType w:val="hybridMultilevel"/>
    <w:tmpl w:val="D7404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323D5C"/>
    <w:multiLevelType w:val="hybridMultilevel"/>
    <w:tmpl w:val="20CE0258"/>
    <w:lvl w:ilvl="0" w:tplc="EEDAC650">
      <w:start w:val="7"/>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3AE5DAC"/>
    <w:multiLevelType w:val="hybridMultilevel"/>
    <w:tmpl w:val="E6700C7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EF7740"/>
    <w:multiLevelType w:val="hybridMultilevel"/>
    <w:tmpl w:val="4C42CF04"/>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7" w15:restartNumberingAfterBreak="0">
    <w:nsid w:val="05BD57C3"/>
    <w:multiLevelType w:val="hybridMultilevel"/>
    <w:tmpl w:val="2CCE5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EA008F"/>
    <w:multiLevelType w:val="hybridMultilevel"/>
    <w:tmpl w:val="7068C8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62F7B71"/>
    <w:multiLevelType w:val="hybridMultilevel"/>
    <w:tmpl w:val="35A8C4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6BD20C7"/>
    <w:multiLevelType w:val="hybridMultilevel"/>
    <w:tmpl w:val="03C27D14"/>
    <w:lvl w:ilvl="0" w:tplc="F4620F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4333E0"/>
    <w:multiLevelType w:val="hybridMultilevel"/>
    <w:tmpl w:val="87BEF5C4"/>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BA162FB"/>
    <w:multiLevelType w:val="hybridMultilevel"/>
    <w:tmpl w:val="144280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BE45A95"/>
    <w:multiLevelType w:val="hybridMultilevel"/>
    <w:tmpl w:val="4D8447BC"/>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0C57165E"/>
    <w:multiLevelType w:val="hybridMultilevel"/>
    <w:tmpl w:val="3C46C332"/>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0D856180"/>
    <w:multiLevelType w:val="hybridMultilevel"/>
    <w:tmpl w:val="6B3084F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0DC74BC3"/>
    <w:multiLevelType w:val="hybridMultilevel"/>
    <w:tmpl w:val="391C4AF0"/>
    <w:lvl w:ilvl="0" w:tplc="66ECE052">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0E2252A7"/>
    <w:multiLevelType w:val="hybridMultilevel"/>
    <w:tmpl w:val="32F8B2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EAB6724"/>
    <w:multiLevelType w:val="hybridMultilevel"/>
    <w:tmpl w:val="1E2AB3E2"/>
    <w:lvl w:ilvl="0" w:tplc="8ADC87CA">
      <w:start w:val="1"/>
      <w:numFmt w:val="bullet"/>
      <w:lvlText w:val="•"/>
      <w:lvlJc w:val="left"/>
      <w:pPr>
        <w:tabs>
          <w:tab w:val="num" w:pos="720"/>
        </w:tabs>
        <w:ind w:left="720" w:hanging="360"/>
      </w:pPr>
      <w:rPr>
        <w:rFonts w:ascii="Arial" w:hAnsi="Arial" w:hint="default"/>
      </w:rPr>
    </w:lvl>
    <w:lvl w:ilvl="1" w:tplc="C47C7718">
      <w:start w:val="349"/>
      <w:numFmt w:val="bullet"/>
      <w:lvlText w:val="•"/>
      <w:lvlJc w:val="left"/>
      <w:pPr>
        <w:tabs>
          <w:tab w:val="num" w:pos="1440"/>
        </w:tabs>
        <w:ind w:left="1440" w:hanging="360"/>
      </w:pPr>
      <w:rPr>
        <w:rFonts w:ascii="Arial" w:hAnsi="Arial" w:hint="default"/>
      </w:rPr>
    </w:lvl>
    <w:lvl w:ilvl="2" w:tplc="334EA4F0">
      <w:start w:val="349"/>
      <w:numFmt w:val="bullet"/>
      <w:lvlText w:val="•"/>
      <w:lvlJc w:val="left"/>
      <w:pPr>
        <w:tabs>
          <w:tab w:val="num" w:pos="2160"/>
        </w:tabs>
        <w:ind w:left="2160" w:hanging="360"/>
      </w:pPr>
      <w:rPr>
        <w:rFonts w:ascii="Arial" w:hAnsi="Arial" w:hint="default"/>
      </w:rPr>
    </w:lvl>
    <w:lvl w:ilvl="3" w:tplc="1DAA8A7C" w:tentative="1">
      <w:start w:val="1"/>
      <w:numFmt w:val="bullet"/>
      <w:lvlText w:val="•"/>
      <w:lvlJc w:val="left"/>
      <w:pPr>
        <w:tabs>
          <w:tab w:val="num" w:pos="2880"/>
        </w:tabs>
        <w:ind w:left="2880" w:hanging="360"/>
      </w:pPr>
      <w:rPr>
        <w:rFonts w:ascii="Arial" w:hAnsi="Arial" w:hint="default"/>
      </w:rPr>
    </w:lvl>
    <w:lvl w:ilvl="4" w:tplc="4BBCF0DE" w:tentative="1">
      <w:start w:val="1"/>
      <w:numFmt w:val="bullet"/>
      <w:lvlText w:val="•"/>
      <w:lvlJc w:val="left"/>
      <w:pPr>
        <w:tabs>
          <w:tab w:val="num" w:pos="3600"/>
        </w:tabs>
        <w:ind w:left="3600" w:hanging="360"/>
      </w:pPr>
      <w:rPr>
        <w:rFonts w:ascii="Arial" w:hAnsi="Arial" w:hint="default"/>
      </w:rPr>
    </w:lvl>
    <w:lvl w:ilvl="5" w:tplc="2390AD32" w:tentative="1">
      <w:start w:val="1"/>
      <w:numFmt w:val="bullet"/>
      <w:lvlText w:val="•"/>
      <w:lvlJc w:val="left"/>
      <w:pPr>
        <w:tabs>
          <w:tab w:val="num" w:pos="4320"/>
        </w:tabs>
        <w:ind w:left="4320" w:hanging="360"/>
      </w:pPr>
      <w:rPr>
        <w:rFonts w:ascii="Arial" w:hAnsi="Arial" w:hint="default"/>
      </w:rPr>
    </w:lvl>
    <w:lvl w:ilvl="6" w:tplc="D70EDB58" w:tentative="1">
      <w:start w:val="1"/>
      <w:numFmt w:val="bullet"/>
      <w:lvlText w:val="•"/>
      <w:lvlJc w:val="left"/>
      <w:pPr>
        <w:tabs>
          <w:tab w:val="num" w:pos="5040"/>
        </w:tabs>
        <w:ind w:left="5040" w:hanging="360"/>
      </w:pPr>
      <w:rPr>
        <w:rFonts w:ascii="Arial" w:hAnsi="Arial" w:hint="default"/>
      </w:rPr>
    </w:lvl>
    <w:lvl w:ilvl="7" w:tplc="74EAC4F0" w:tentative="1">
      <w:start w:val="1"/>
      <w:numFmt w:val="bullet"/>
      <w:lvlText w:val="•"/>
      <w:lvlJc w:val="left"/>
      <w:pPr>
        <w:tabs>
          <w:tab w:val="num" w:pos="5760"/>
        </w:tabs>
        <w:ind w:left="5760" w:hanging="360"/>
      </w:pPr>
      <w:rPr>
        <w:rFonts w:ascii="Arial" w:hAnsi="Arial" w:hint="default"/>
      </w:rPr>
    </w:lvl>
    <w:lvl w:ilvl="8" w:tplc="E0407B0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F2F3446"/>
    <w:multiLevelType w:val="hybridMultilevel"/>
    <w:tmpl w:val="4F201232"/>
    <w:lvl w:ilvl="0" w:tplc="04090003">
      <w:start w:val="1"/>
      <w:numFmt w:val="bullet"/>
      <w:lvlText w:val=""/>
      <w:lvlJc w:val="left"/>
      <w:pPr>
        <w:ind w:left="780" w:hanging="42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0A42402"/>
    <w:multiLevelType w:val="hybridMultilevel"/>
    <w:tmpl w:val="217AA1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1B57CB4"/>
    <w:multiLevelType w:val="hybridMultilevel"/>
    <w:tmpl w:val="8ED28094"/>
    <w:lvl w:ilvl="0" w:tplc="040C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13C34F1A"/>
    <w:multiLevelType w:val="hybridMultilevel"/>
    <w:tmpl w:val="B7EEA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453667F"/>
    <w:multiLevelType w:val="hybridMultilevel"/>
    <w:tmpl w:val="A61E3AEA"/>
    <w:lvl w:ilvl="0" w:tplc="890634A2">
      <w:start w:val="1"/>
      <w:numFmt w:val="bullet"/>
      <w:lvlText w:val="•"/>
      <w:lvlJc w:val="left"/>
      <w:pPr>
        <w:tabs>
          <w:tab w:val="num" w:pos="720"/>
        </w:tabs>
        <w:ind w:left="720" w:hanging="360"/>
      </w:pPr>
      <w:rPr>
        <w:rFonts w:ascii="Arial" w:hAnsi="Arial" w:hint="default"/>
      </w:rPr>
    </w:lvl>
    <w:lvl w:ilvl="1" w:tplc="7A8A6794">
      <w:start w:val="1"/>
      <w:numFmt w:val="bullet"/>
      <w:lvlText w:val="•"/>
      <w:lvlJc w:val="left"/>
      <w:pPr>
        <w:tabs>
          <w:tab w:val="num" w:pos="1440"/>
        </w:tabs>
        <w:ind w:left="1440" w:hanging="360"/>
      </w:pPr>
      <w:rPr>
        <w:rFonts w:ascii="Arial" w:hAnsi="Arial" w:hint="default"/>
      </w:rPr>
    </w:lvl>
    <w:lvl w:ilvl="2" w:tplc="07E09AE4" w:tentative="1">
      <w:start w:val="1"/>
      <w:numFmt w:val="bullet"/>
      <w:lvlText w:val="•"/>
      <w:lvlJc w:val="left"/>
      <w:pPr>
        <w:tabs>
          <w:tab w:val="num" w:pos="2160"/>
        </w:tabs>
        <w:ind w:left="2160" w:hanging="360"/>
      </w:pPr>
      <w:rPr>
        <w:rFonts w:ascii="Arial" w:hAnsi="Arial" w:hint="default"/>
      </w:rPr>
    </w:lvl>
    <w:lvl w:ilvl="3" w:tplc="A140B1F0" w:tentative="1">
      <w:start w:val="1"/>
      <w:numFmt w:val="bullet"/>
      <w:lvlText w:val="•"/>
      <w:lvlJc w:val="left"/>
      <w:pPr>
        <w:tabs>
          <w:tab w:val="num" w:pos="2880"/>
        </w:tabs>
        <w:ind w:left="2880" w:hanging="360"/>
      </w:pPr>
      <w:rPr>
        <w:rFonts w:ascii="Arial" w:hAnsi="Arial" w:hint="default"/>
      </w:rPr>
    </w:lvl>
    <w:lvl w:ilvl="4" w:tplc="F18AE11A" w:tentative="1">
      <w:start w:val="1"/>
      <w:numFmt w:val="bullet"/>
      <w:lvlText w:val="•"/>
      <w:lvlJc w:val="left"/>
      <w:pPr>
        <w:tabs>
          <w:tab w:val="num" w:pos="3600"/>
        </w:tabs>
        <w:ind w:left="3600" w:hanging="360"/>
      </w:pPr>
      <w:rPr>
        <w:rFonts w:ascii="Arial" w:hAnsi="Arial" w:hint="default"/>
      </w:rPr>
    </w:lvl>
    <w:lvl w:ilvl="5" w:tplc="55806DE6" w:tentative="1">
      <w:start w:val="1"/>
      <w:numFmt w:val="bullet"/>
      <w:lvlText w:val="•"/>
      <w:lvlJc w:val="left"/>
      <w:pPr>
        <w:tabs>
          <w:tab w:val="num" w:pos="4320"/>
        </w:tabs>
        <w:ind w:left="4320" w:hanging="360"/>
      </w:pPr>
      <w:rPr>
        <w:rFonts w:ascii="Arial" w:hAnsi="Arial" w:hint="default"/>
      </w:rPr>
    </w:lvl>
    <w:lvl w:ilvl="6" w:tplc="8ABE02CA" w:tentative="1">
      <w:start w:val="1"/>
      <w:numFmt w:val="bullet"/>
      <w:lvlText w:val="•"/>
      <w:lvlJc w:val="left"/>
      <w:pPr>
        <w:tabs>
          <w:tab w:val="num" w:pos="5040"/>
        </w:tabs>
        <w:ind w:left="5040" w:hanging="360"/>
      </w:pPr>
      <w:rPr>
        <w:rFonts w:ascii="Arial" w:hAnsi="Arial" w:hint="default"/>
      </w:rPr>
    </w:lvl>
    <w:lvl w:ilvl="7" w:tplc="4E2436AE" w:tentative="1">
      <w:start w:val="1"/>
      <w:numFmt w:val="bullet"/>
      <w:lvlText w:val="•"/>
      <w:lvlJc w:val="left"/>
      <w:pPr>
        <w:tabs>
          <w:tab w:val="num" w:pos="5760"/>
        </w:tabs>
        <w:ind w:left="5760" w:hanging="360"/>
      </w:pPr>
      <w:rPr>
        <w:rFonts w:ascii="Arial" w:hAnsi="Arial" w:hint="default"/>
      </w:rPr>
    </w:lvl>
    <w:lvl w:ilvl="8" w:tplc="088C28C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6782DF7"/>
    <w:multiLevelType w:val="hybridMultilevel"/>
    <w:tmpl w:val="467EBF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6AD22F3"/>
    <w:multiLevelType w:val="hybridMultilevel"/>
    <w:tmpl w:val="0930B2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6BC6C9D"/>
    <w:multiLevelType w:val="hybridMultilevel"/>
    <w:tmpl w:val="46800FAE"/>
    <w:lvl w:ilvl="0" w:tplc="DA5479D6">
      <w:start w:val="1"/>
      <w:numFmt w:val="bullet"/>
      <w:lvlText w:val="•"/>
      <w:lvlJc w:val="left"/>
      <w:pPr>
        <w:tabs>
          <w:tab w:val="num" w:pos="720"/>
        </w:tabs>
        <w:ind w:left="720" w:hanging="360"/>
      </w:pPr>
      <w:rPr>
        <w:rFonts w:ascii="Arial" w:hAnsi="Arial" w:hint="default"/>
      </w:rPr>
    </w:lvl>
    <w:lvl w:ilvl="1" w:tplc="71EC0256">
      <w:start w:val="349"/>
      <w:numFmt w:val="bullet"/>
      <w:lvlText w:val="•"/>
      <w:lvlJc w:val="left"/>
      <w:pPr>
        <w:tabs>
          <w:tab w:val="num" w:pos="1440"/>
        </w:tabs>
        <w:ind w:left="1440" w:hanging="360"/>
      </w:pPr>
      <w:rPr>
        <w:rFonts w:ascii="Arial" w:hAnsi="Arial" w:hint="default"/>
      </w:rPr>
    </w:lvl>
    <w:lvl w:ilvl="2" w:tplc="0D721868" w:tentative="1">
      <w:start w:val="1"/>
      <w:numFmt w:val="bullet"/>
      <w:lvlText w:val="•"/>
      <w:lvlJc w:val="left"/>
      <w:pPr>
        <w:tabs>
          <w:tab w:val="num" w:pos="2160"/>
        </w:tabs>
        <w:ind w:left="2160" w:hanging="360"/>
      </w:pPr>
      <w:rPr>
        <w:rFonts w:ascii="Arial" w:hAnsi="Arial" w:hint="default"/>
      </w:rPr>
    </w:lvl>
    <w:lvl w:ilvl="3" w:tplc="A57E86E2" w:tentative="1">
      <w:start w:val="1"/>
      <w:numFmt w:val="bullet"/>
      <w:lvlText w:val="•"/>
      <w:lvlJc w:val="left"/>
      <w:pPr>
        <w:tabs>
          <w:tab w:val="num" w:pos="2880"/>
        </w:tabs>
        <w:ind w:left="2880" w:hanging="360"/>
      </w:pPr>
      <w:rPr>
        <w:rFonts w:ascii="Arial" w:hAnsi="Arial" w:hint="default"/>
      </w:rPr>
    </w:lvl>
    <w:lvl w:ilvl="4" w:tplc="174412FC" w:tentative="1">
      <w:start w:val="1"/>
      <w:numFmt w:val="bullet"/>
      <w:lvlText w:val="•"/>
      <w:lvlJc w:val="left"/>
      <w:pPr>
        <w:tabs>
          <w:tab w:val="num" w:pos="3600"/>
        </w:tabs>
        <w:ind w:left="3600" w:hanging="360"/>
      </w:pPr>
      <w:rPr>
        <w:rFonts w:ascii="Arial" w:hAnsi="Arial" w:hint="default"/>
      </w:rPr>
    </w:lvl>
    <w:lvl w:ilvl="5" w:tplc="ABE4EA92" w:tentative="1">
      <w:start w:val="1"/>
      <w:numFmt w:val="bullet"/>
      <w:lvlText w:val="•"/>
      <w:lvlJc w:val="left"/>
      <w:pPr>
        <w:tabs>
          <w:tab w:val="num" w:pos="4320"/>
        </w:tabs>
        <w:ind w:left="4320" w:hanging="360"/>
      </w:pPr>
      <w:rPr>
        <w:rFonts w:ascii="Arial" w:hAnsi="Arial" w:hint="default"/>
      </w:rPr>
    </w:lvl>
    <w:lvl w:ilvl="6" w:tplc="9E64E762" w:tentative="1">
      <w:start w:val="1"/>
      <w:numFmt w:val="bullet"/>
      <w:lvlText w:val="•"/>
      <w:lvlJc w:val="left"/>
      <w:pPr>
        <w:tabs>
          <w:tab w:val="num" w:pos="5040"/>
        </w:tabs>
        <w:ind w:left="5040" w:hanging="360"/>
      </w:pPr>
      <w:rPr>
        <w:rFonts w:ascii="Arial" w:hAnsi="Arial" w:hint="default"/>
      </w:rPr>
    </w:lvl>
    <w:lvl w:ilvl="7" w:tplc="27D21280" w:tentative="1">
      <w:start w:val="1"/>
      <w:numFmt w:val="bullet"/>
      <w:lvlText w:val="•"/>
      <w:lvlJc w:val="left"/>
      <w:pPr>
        <w:tabs>
          <w:tab w:val="num" w:pos="5760"/>
        </w:tabs>
        <w:ind w:left="5760" w:hanging="360"/>
      </w:pPr>
      <w:rPr>
        <w:rFonts w:ascii="Arial" w:hAnsi="Arial" w:hint="default"/>
      </w:rPr>
    </w:lvl>
    <w:lvl w:ilvl="8" w:tplc="0BC01BF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A736190"/>
    <w:multiLevelType w:val="hybridMultilevel"/>
    <w:tmpl w:val="34FAE9EC"/>
    <w:lvl w:ilvl="0" w:tplc="C388D478">
      <w:start w:val="1"/>
      <w:numFmt w:val="bullet"/>
      <w:lvlText w:val="•"/>
      <w:lvlJc w:val="left"/>
      <w:pPr>
        <w:tabs>
          <w:tab w:val="num" w:pos="360"/>
        </w:tabs>
        <w:ind w:left="360" w:hanging="360"/>
      </w:pPr>
      <w:rPr>
        <w:rFonts w:ascii="Arial" w:hAnsi="Arial" w:hint="default"/>
      </w:rPr>
    </w:lvl>
    <w:lvl w:ilvl="1" w:tplc="93A259B0">
      <w:start w:val="174"/>
      <w:numFmt w:val="bullet"/>
      <w:lvlText w:val="•"/>
      <w:lvlJc w:val="left"/>
      <w:pPr>
        <w:tabs>
          <w:tab w:val="num" w:pos="1080"/>
        </w:tabs>
        <w:ind w:left="1080" w:hanging="360"/>
      </w:pPr>
      <w:rPr>
        <w:rFonts w:ascii="Arial" w:hAnsi="Arial" w:hint="default"/>
      </w:rPr>
    </w:lvl>
    <w:lvl w:ilvl="2" w:tplc="48C29754" w:tentative="1">
      <w:start w:val="1"/>
      <w:numFmt w:val="bullet"/>
      <w:lvlText w:val="•"/>
      <w:lvlJc w:val="left"/>
      <w:pPr>
        <w:tabs>
          <w:tab w:val="num" w:pos="1800"/>
        </w:tabs>
        <w:ind w:left="1800" w:hanging="360"/>
      </w:pPr>
      <w:rPr>
        <w:rFonts w:ascii="Arial" w:hAnsi="Arial" w:hint="default"/>
      </w:rPr>
    </w:lvl>
    <w:lvl w:ilvl="3" w:tplc="FA2E51FA" w:tentative="1">
      <w:start w:val="1"/>
      <w:numFmt w:val="bullet"/>
      <w:lvlText w:val="•"/>
      <w:lvlJc w:val="left"/>
      <w:pPr>
        <w:tabs>
          <w:tab w:val="num" w:pos="2520"/>
        </w:tabs>
        <w:ind w:left="2520" w:hanging="360"/>
      </w:pPr>
      <w:rPr>
        <w:rFonts w:ascii="Arial" w:hAnsi="Arial" w:hint="default"/>
      </w:rPr>
    </w:lvl>
    <w:lvl w:ilvl="4" w:tplc="71A66E4E" w:tentative="1">
      <w:start w:val="1"/>
      <w:numFmt w:val="bullet"/>
      <w:lvlText w:val="•"/>
      <w:lvlJc w:val="left"/>
      <w:pPr>
        <w:tabs>
          <w:tab w:val="num" w:pos="3240"/>
        </w:tabs>
        <w:ind w:left="3240" w:hanging="360"/>
      </w:pPr>
      <w:rPr>
        <w:rFonts w:ascii="Arial" w:hAnsi="Arial" w:hint="default"/>
      </w:rPr>
    </w:lvl>
    <w:lvl w:ilvl="5" w:tplc="010096CC" w:tentative="1">
      <w:start w:val="1"/>
      <w:numFmt w:val="bullet"/>
      <w:lvlText w:val="•"/>
      <w:lvlJc w:val="left"/>
      <w:pPr>
        <w:tabs>
          <w:tab w:val="num" w:pos="3960"/>
        </w:tabs>
        <w:ind w:left="3960" w:hanging="360"/>
      </w:pPr>
      <w:rPr>
        <w:rFonts w:ascii="Arial" w:hAnsi="Arial" w:hint="default"/>
      </w:rPr>
    </w:lvl>
    <w:lvl w:ilvl="6" w:tplc="AF6E8FDC" w:tentative="1">
      <w:start w:val="1"/>
      <w:numFmt w:val="bullet"/>
      <w:lvlText w:val="•"/>
      <w:lvlJc w:val="left"/>
      <w:pPr>
        <w:tabs>
          <w:tab w:val="num" w:pos="4680"/>
        </w:tabs>
        <w:ind w:left="4680" w:hanging="360"/>
      </w:pPr>
      <w:rPr>
        <w:rFonts w:ascii="Arial" w:hAnsi="Arial" w:hint="default"/>
      </w:rPr>
    </w:lvl>
    <w:lvl w:ilvl="7" w:tplc="95A2EF4E" w:tentative="1">
      <w:start w:val="1"/>
      <w:numFmt w:val="bullet"/>
      <w:lvlText w:val="•"/>
      <w:lvlJc w:val="left"/>
      <w:pPr>
        <w:tabs>
          <w:tab w:val="num" w:pos="5400"/>
        </w:tabs>
        <w:ind w:left="5400" w:hanging="360"/>
      </w:pPr>
      <w:rPr>
        <w:rFonts w:ascii="Arial" w:hAnsi="Arial" w:hint="default"/>
      </w:rPr>
    </w:lvl>
    <w:lvl w:ilvl="8" w:tplc="027239C6"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1AF42B61"/>
    <w:multiLevelType w:val="hybridMultilevel"/>
    <w:tmpl w:val="B2B2F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B2E6DB0"/>
    <w:multiLevelType w:val="hybridMultilevel"/>
    <w:tmpl w:val="729092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1D1E3108"/>
    <w:multiLevelType w:val="hybridMultilevel"/>
    <w:tmpl w:val="33B40CCA"/>
    <w:lvl w:ilvl="0" w:tplc="644C391A">
      <w:start w:val="1"/>
      <w:numFmt w:val="bullet"/>
      <w:lvlText w:val="•"/>
      <w:lvlJc w:val="left"/>
      <w:pPr>
        <w:tabs>
          <w:tab w:val="num" w:pos="1080"/>
        </w:tabs>
        <w:ind w:left="1080" w:hanging="360"/>
      </w:pPr>
      <w:rPr>
        <w:rFonts w:ascii="Arial" w:hAnsi="Arial" w:hint="default"/>
      </w:rPr>
    </w:lvl>
    <w:lvl w:ilvl="1" w:tplc="1DA4A136">
      <w:start w:val="206"/>
      <w:numFmt w:val="bullet"/>
      <w:lvlText w:val="•"/>
      <w:lvlJc w:val="left"/>
      <w:pPr>
        <w:tabs>
          <w:tab w:val="num" w:pos="1800"/>
        </w:tabs>
        <w:ind w:left="1800" w:hanging="360"/>
      </w:pPr>
      <w:rPr>
        <w:rFonts w:ascii="Arial" w:hAnsi="Arial" w:hint="default"/>
      </w:rPr>
    </w:lvl>
    <w:lvl w:ilvl="2" w:tplc="323EC3DE">
      <w:start w:val="206"/>
      <w:numFmt w:val="bullet"/>
      <w:lvlText w:val="•"/>
      <w:lvlJc w:val="left"/>
      <w:pPr>
        <w:tabs>
          <w:tab w:val="num" w:pos="2520"/>
        </w:tabs>
        <w:ind w:left="2520" w:hanging="360"/>
      </w:pPr>
      <w:rPr>
        <w:rFonts w:ascii="Arial" w:hAnsi="Arial" w:hint="default"/>
      </w:rPr>
    </w:lvl>
    <w:lvl w:ilvl="3" w:tplc="B21A25C8">
      <w:start w:val="1"/>
      <w:numFmt w:val="bullet"/>
      <w:lvlText w:val="•"/>
      <w:lvlJc w:val="left"/>
      <w:pPr>
        <w:tabs>
          <w:tab w:val="num" w:pos="3240"/>
        </w:tabs>
        <w:ind w:left="3240" w:hanging="360"/>
      </w:pPr>
      <w:rPr>
        <w:rFonts w:ascii="Arial" w:hAnsi="Arial" w:hint="default"/>
      </w:rPr>
    </w:lvl>
    <w:lvl w:ilvl="4" w:tplc="E2B4C022" w:tentative="1">
      <w:start w:val="1"/>
      <w:numFmt w:val="bullet"/>
      <w:lvlText w:val="•"/>
      <w:lvlJc w:val="left"/>
      <w:pPr>
        <w:tabs>
          <w:tab w:val="num" w:pos="3960"/>
        </w:tabs>
        <w:ind w:left="3960" w:hanging="360"/>
      </w:pPr>
      <w:rPr>
        <w:rFonts w:ascii="Arial" w:hAnsi="Arial" w:hint="default"/>
      </w:rPr>
    </w:lvl>
    <w:lvl w:ilvl="5" w:tplc="4926860E" w:tentative="1">
      <w:start w:val="1"/>
      <w:numFmt w:val="bullet"/>
      <w:lvlText w:val="•"/>
      <w:lvlJc w:val="left"/>
      <w:pPr>
        <w:tabs>
          <w:tab w:val="num" w:pos="4680"/>
        </w:tabs>
        <w:ind w:left="4680" w:hanging="360"/>
      </w:pPr>
      <w:rPr>
        <w:rFonts w:ascii="Arial" w:hAnsi="Arial" w:hint="default"/>
      </w:rPr>
    </w:lvl>
    <w:lvl w:ilvl="6" w:tplc="54F8205C" w:tentative="1">
      <w:start w:val="1"/>
      <w:numFmt w:val="bullet"/>
      <w:lvlText w:val="•"/>
      <w:lvlJc w:val="left"/>
      <w:pPr>
        <w:tabs>
          <w:tab w:val="num" w:pos="5400"/>
        </w:tabs>
        <w:ind w:left="5400" w:hanging="360"/>
      </w:pPr>
      <w:rPr>
        <w:rFonts w:ascii="Arial" w:hAnsi="Arial" w:hint="default"/>
      </w:rPr>
    </w:lvl>
    <w:lvl w:ilvl="7" w:tplc="B0DC7AB0" w:tentative="1">
      <w:start w:val="1"/>
      <w:numFmt w:val="bullet"/>
      <w:lvlText w:val="•"/>
      <w:lvlJc w:val="left"/>
      <w:pPr>
        <w:tabs>
          <w:tab w:val="num" w:pos="6120"/>
        </w:tabs>
        <w:ind w:left="6120" w:hanging="360"/>
      </w:pPr>
      <w:rPr>
        <w:rFonts w:ascii="Arial" w:hAnsi="Arial" w:hint="default"/>
      </w:rPr>
    </w:lvl>
    <w:lvl w:ilvl="8" w:tplc="11D43CA0" w:tentative="1">
      <w:start w:val="1"/>
      <w:numFmt w:val="bullet"/>
      <w:lvlText w:val="•"/>
      <w:lvlJc w:val="left"/>
      <w:pPr>
        <w:tabs>
          <w:tab w:val="num" w:pos="6840"/>
        </w:tabs>
        <w:ind w:left="6840" w:hanging="360"/>
      </w:pPr>
      <w:rPr>
        <w:rFonts w:ascii="Arial" w:hAnsi="Arial" w:hint="default"/>
      </w:rPr>
    </w:lvl>
  </w:abstractNum>
  <w:abstractNum w:abstractNumId="33" w15:restartNumberingAfterBreak="0">
    <w:nsid w:val="1E1250AC"/>
    <w:multiLevelType w:val="hybridMultilevel"/>
    <w:tmpl w:val="4C64FB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1E40282A"/>
    <w:multiLevelType w:val="hybridMultilevel"/>
    <w:tmpl w:val="3E72295E"/>
    <w:lvl w:ilvl="0" w:tplc="4BF69AEE">
      <w:start w:val="1"/>
      <w:numFmt w:val="bullet"/>
      <w:lvlText w:val="•"/>
      <w:lvlJc w:val="left"/>
      <w:pPr>
        <w:tabs>
          <w:tab w:val="num" w:pos="720"/>
        </w:tabs>
        <w:ind w:left="720" w:hanging="360"/>
      </w:pPr>
      <w:rPr>
        <w:rFonts w:ascii="Arial" w:hAnsi="Arial" w:hint="default"/>
      </w:rPr>
    </w:lvl>
    <w:lvl w:ilvl="1" w:tplc="2D1265B6">
      <w:start w:val="313"/>
      <w:numFmt w:val="bullet"/>
      <w:lvlText w:val="•"/>
      <w:lvlJc w:val="left"/>
      <w:pPr>
        <w:tabs>
          <w:tab w:val="num" w:pos="1440"/>
        </w:tabs>
        <w:ind w:left="1440" w:hanging="360"/>
      </w:pPr>
      <w:rPr>
        <w:rFonts w:ascii="Arial" w:hAnsi="Arial" w:hint="default"/>
      </w:rPr>
    </w:lvl>
    <w:lvl w:ilvl="2" w:tplc="8EB2B246">
      <w:start w:val="313"/>
      <w:numFmt w:val="bullet"/>
      <w:lvlText w:val="•"/>
      <w:lvlJc w:val="left"/>
      <w:pPr>
        <w:tabs>
          <w:tab w:val="num" w:pos="2160"/>
        </w:tabs>
        <w:ind w:left="2160" w:hanging="360"/>
      </w:pPr>
      <w:rPr>
        <w:rFonts w:ascii="Arial" w:hAnsi="Arial" w:hint="default"/>
      </w:rPr>
    </w:lvl>
    <w:lvl w:ilvl="3" w:tplc="A6742CE4">
      <w:start w:val="313"/>
      <w:numFmt w:val="bullet"/>
      <w:lvlText w:val="•"/>
      <w:lvlJc w:val="left"/>
      <w:pPr>
        <w:tabs>
          <w:tab w:val="num" w:pos="2880"/>
        </w:tabs>
        <w:ind w:left="2880" w:hanging="360"/>
      </w:pPr>
      <w:rPr>
        <w:rFonts w:ascii="Arial" w:hAnsi="Arial" w:hint="default"/>
      </w:rPr>
    </w:lvl>
    <w:lvl w:ilvl="4" w:tplc="6CE875E2" w:tentative="1">
      <w:start w:val="1"/>
      <w:numFmt w:val="bullet"/>
      <w:lvlText w:val="•"/>
      <w:lvlJc w:val="left"/>
      <w:pPr>
        <w:tabs>
          <w:tab w:val="num" w:pos="3600"/>
        </w:tabs>
        <w:ind w:left="3600" w:hanging="360"/>
      </w:pPr>
      <w:rPr>
        <w:rFonts w:ascii="Arial" w:hAnsi="Arial" w:hint="default"/>
      </w:rPr>
    </w:lvl>
    <w:lvl w:ilvl="5" w:tplc="DA28E6E0" w:tentative="1">
      <w:start w:val="1"/>
      <w:numFmt w:val="bullet"/>
      <w:lvlText w:val="•"/>
      <w:lvlJc w:val="left"/>
      <w:pPr>
        <w:tabs>
          <w:tab w:val="num" w:pos="4320"/>
        </w:tabs>
        <w:ind w:left="4320" w:hanging="360"/>
      </w:pPr>
      <w:rPr>
        <w:rFonts w:ascii="Arial" w:hAnsi="Arial" w:hint="default"/>
      </w:rPr>
    </w:lvl>
    <w:lvl w:ilvl="6" w:tplc="B2EE014C" w:tentative="1">
      <w:start w:val="1"/>
      <w:numFmt w:val="bullet"/>
      <w:lvlText w:val="•"/>
      <w:lvlJc w:val="left"/>
      <w:pPr>
        <w:tabs>
          <w:tab w:val="num" w:pos="5040"/>
        </w:tabs>
        <w:ind w:left="5040" w:hanging="360"/>
      </w:pPr>
      <w:rPr>
        <w:rFonts w:ascii="Arial" w:hAnsi="Arial" w:hint="default"/>
      </w:rPr>
    </w:lvl>
    <w:lvl w:ilvl="7" w:tplc="10806314" w:tentative="1">
      <w:start w:val="1"/>
      <w:numFmt w:val="bullet"/>
      <w:lvlText w:val="•"/>
      <w:lvlJc w:val="left"/>
      <w:pPr>
        <w:tabs>
          <w:tab w:val="num" w:pos="5760"/>
        </w:tabs>
        <w:ind w:left="5760" w:hanging="360"/>
      </w:pPr>
      <w:rPr>
        <w:rFonts w:ascii="Arial" w:hAnsi="Arial" w:hint="default"/>
      </w:rPr>
    </w:lvl>
    <w:lvl w:ilvl="8" w:tplc="73D8B03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EE20599"/>
    <w:multiLevelType w:val="hybridMultilevel"/>
    <w:tmpl w:val="02723274"/>
    <w:lvl w:ilvl="0" w:tplc="D6865414">
      <w:start w:val="1"/>
      <w:numFmt w:val="bullet"/>
      <w:lvlText w:val="•"/>
      <w:lvlJc w:val="left"/>
      <w:pPr>
        <w:tabs>
          <w:tab w:val="num" w:pos="720"/>
        </w:tabs>
        <w:ind w:left="720" w:hanging="360"/>
      </w:pPr>
      <w:rPr>
        <w:rFonts w:ascii="Arial" w:hAnsi="Arial" w:hint="default"/>
      </w:rPr>
    </w:lvl>
    <w:lvl w:ilvl="1" w:tplc="EB9E9AE8">
      <w:numFmt w:val="bullet"/>
      <w:lvlText w:val="•"/>
      <w:lvlJc w:val="left"/>
      <w:pPr>
        <w:tabs>
          <w:tab w:val="num" w:pos="1440"/>
        </w:tabs>
        <w:ind w:left="1440" w:hanging="360"/>
      </w:pPr>
      <w:rPr>
        <w:rFonts w:ascii="Arial" w:hAnsi="Arial" w:hint="default"/>
      </w:rPr>
    </w:lvl>
    <w:lvl w:ilvl="2" w:tplc="6128AB0E" w:tentative="1">
      <w:start w:val="1"/>
      <w:numFmt w:val="bullet"/>
      <w:lvlText w:val="•"/>
      <w:lvlJc w:val="left"/>
      <w:pPr>
        <w:tabs>
          <w:tab w:val="num" w:pos="2160"/>
        </w:tabs>
        <w:ind w:left="2160" w:hanging="360"/>
      </w:pPr>
      <w:rPr>
        <w:rFonts w:ascii="Arial" w:hAnsi="Arial" w:hint="default"/>
      </w:rPr>
    </w:lvl>
    <w:lvl w:ilvl="3" w:tplc="B0DA519C" w:tentative="1">
      <w:start w:val="1"/>
      <w:numFmt w:val="bullet"/>
      <w:lvlText w:val="•"/>
      <w:lvlJc w:val="left"/>
      <w:pPr>
        <w:tabs>
          <w:tab w:val="num" w:pos="2880"/>
        </w:tabs>
        <w:ind w:left="2880" w:hanging="360"/>
      </w:pPr>
      <w:rPr>
        <w:rFonts w:ascii="Arial" w:hAnsi="Arial" w:hint="default"/>
      </w:rPr>
    </w:lvl>
    <w:lvl w:ilvl="4" w:tplc="2E9C6208" w:tentative="1">
      <w:start w:val="1"/>
      <w:numFmt w:val="bullet"/>
      <w:lvlText w:val="•"/>
      <w:lvlJc w:val="left"/>
      <w:pPr>
        <w:tabs>
          <w:tab w:val="num" w:pos="3600"/>
        </w:tabs>
        <w:ind w:left="3600" w:hanging="360"/>
      </w:pPr>
      <w:rPr>
        <w:rFonts w:ascii="Arial" w:hAnsi="Arial" w:hint="default"/>
      </w:rPr>
    </w:lvl>
    <w:lvl w:ilvl="5" w:tplc="4FE68CC2" w:tentative="1">
      <w:start w:val="1"/>
      <w:numFmt w:val="bullet"/>
      <w:lvlText w:val="•"/>
      <w:lvlJc w:val="left"/>
      <w:pPr>
        <w:tabs>
          <w:tab w:val="num" w:pos="4320"/>
        </w:tabs>
        <w:ind w:left="4320" w:hanging="360"/>
      </w:pPr>
      <w:rPr>
        <w:rFonts w:ascii="Arial" w:hAnsi="Arial" w:hint="default"/>
      </w:rPr>
    </w:lvl>
    <w:lvl w:ilvl="6" w:tplc="54828EC8" w:tentative="1">
      <w:start w:val="1"/>
      <w:numFmt w:val="bullet"/>
      <w:lvlText w:val="•"/>
      <w:lvlJc w:val="left"/>
      <w:pPr>
        <w:tabs>
          <w:tab w:val="num" w:pos="5040"/>
        </w:tabs>
        <w:ind w:left="5040" w:hanging="360"/>
      </w:pPr>
      <w:rPr>
        <w:rFonts w:ascii="Arial" w:hAnsi="Arial" w:hint="default"/>
      </w:rPr>
    </w:lvl>
    <w:lvl w:ilvl="7" w:tplc="F44232E8" w:tentative="1">
      <w:start w:val="1"/>
      <w:numFmt w:val="bullet"/>
      <w:lvlText w:val="•"/>
      <w:lvlJc w:val="left"/>
      <w:pPr>
        <w:tabs>
          <w:tab w:val="num" w:pos="5760"/>
        </w:tabs>
        <w:ind w:left="5760" w:hanging="360"/>
      </w:pPr>
      <w:rPr>
        <w:rFonts w:ascii="Arial" w:hAnsi="Arial" w:hint="default"/>
      </w:rPr>
    </w:lvl>
    <w:lvl w:ilvl="8" w:tplc="58CAD54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20407E93"/>
    <w:multiLevelType w:val="hybridMultilevel"/>
    <w:tmpl w:val="5D3E7B7C"/>
    <w:lvl w:ilvl="0" w:tplc="D540A24A">
      <w:start w:val="1"/>
      <w:numFmt w:val="bullet"/>
      <w:lvlText w:val="•"/>
      <w:lvlJc w:val="left"/>
      <w:pPr>
        <w:tabs>
          <w:tab w:val="num" w:pos="720"/>
        </w:tabs>
        <w:ind w:left="720" w:hanging="360"/>
      </w:pPr>
      <w:rPr>
        <w:rFonts w:ascii="Arial" w:hAnsi="Arial" w:hint="default"/>
      </w:rPr>
    </w:lvl>
    <w:lvl w:ilvl="1" w:tplc="77685624" w:tentative="1">
      <w:start w:val="1"/>
      <w:numFmt w:val="bullet"/>
      <w:lvlText w:val="•"/>
      <w:lvlJc w:val="left"/>
      <w:pPr>
        <w:tabs>
          <w:tab w:val="num" w:pos="1440"/>
        </w:tabs>
        <w:ind w:left="1440" w:hanging="360"/>
      </w:pPr>
      <w:rPr>
        <w:rFonts w:ascii="Arial" w:hAnsi="Arial" w:hint="default"/>
      </w:rPr>
    </w:lvl>
    <w:lvl w:ilvl="2" w:tplc="2A6E0C0C" w:tentative="1">
      <w:start w:val="1"/>
      <w:numFmt w:val="bullet"/>
      <w:lvlText w:val="•"/>
      <w:lvlJc w:val="left"/>
      <w:pPr>
        <w:tabs>
          <w:tab w:val="num" w:pos="2160"/>
        </w:tabs>
        <w:ind w:left="2160" w:hanging="360"/>
      </w:pPr>
      <w:rPr>
        <w:rFonts w:ascii="Arial" w:hAnsi="Arial" w:hint="default"/>
      </w:rPr>
    </w:lvl>
    <w:lvl w:ilvl="3" w:tplc="65E6B618" w:tentative="1">
      <w:start w:val="1"/>
      <w:numFmt w:val="bullet"/>
      <w:lvlText w:val="•"/>
      <w:lvlJc w:val="left"/>
      <w:pPr>
        <w:tabs>
          <w:tab w:val="num" w:pos="2880"/>
        </w:tabs>
        <w:ind w:left="2880" w:hanging="360"/>
      </w:pPr>
      <w:rPr>
        <w:rFonts w:ascii="Arial" w:hAnsi="Arial" w:hint="default"/>
      </w:rPr>
    </w:lvl>
    <w:lvl w:ilvl="4" w:tplc="695A0F2C" w:tentative="1">
      <w:start w:val="1"/>
      <w:numFmt w:val="bullet"/>
      <w:lvlText w:val="•"/>
      <w:lvlJc w:val="left"/>
      <w:pPr>
        <w:tabs>
          <w:tab w:val="num" w:pos="3600"/>
        </w:tabs>
        <w:ind w:left="3600" w:hanging="360"/>
      </w:pPr>
      <w:rPr>
        <w:rFonts w:ascii="Arial" w:hAnsi="Arial" w:hint="default"/>
      </w:rPr>
    </w:lvl>
    <w:lvl w:ilvl="5" w:tplc="8458B994" w:tentative="1">
      <w:start w:val="1"/>
      <w:numFmt w:val="bullet"/>
      <w:lvlText w:val="•"/>
      <w:lvlJc w:val="left"/>
      <w:pPr>
        <w:tabs>
          <w:tab w:val="num" w:pos="4320"/>
        </w:tabs>
        <w:ind w:left="4320" w:hanging="360"/>
      </w:pPr>
      <w:rPr>
        <w:rFonts w:ascii="Arial" w:hAnsi="Arial" w:hint="default"/>
      </w:rPr>
    </w:lvl>
    <w:lvl w:ilvl="6" w:tplc="E53E1958" w:tentative="1">
      <w:start w:val="1"/>
      <w:numFmt w:val="bullet"/>
      <w:lvlText w:val="•"/>
      <w:lvlJc w:val="left"/>
      <w:pPr>
        <w:tabs>
          <w:tab w:val="num" w:pos="5040"/>
        </w:tabs>
        <w:ind w:left="5040" w:hanging="360"/>
      </w:pPr>
      <w:rPr>
        <w:rFonts w:ascii="Arial" w:hAnsi="Arial" w:hint="default"/>
      </w:rPr>
    </w:lvl>
    <w:lvl w:ilvl="7" w:tplc="93F48CD4" w:tentative="1">
      <w:start w:val="1"/>
      <w:numFmt w:val="bullet"/>
      <w:lvlText w:val="•"/>
      <w:lvlJc w:val="left"/>
      <w:pPr>
        <w:tabs>
          <w:tab w:val="num" w:pos="5760"/>
        </w:tabs>
        <w:ind w:left="5760" w:hanging="360"/>
      </w:pPr>
      <w:rPr>
        <w:rFonts w:ascii="Arial" w:hAnsi="Arial" w:hint="default"/>
      </w:rPr>
    </w:lvl>
    <w:lvl w:ilvl="8" w:tplc="318A06C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212D7453"/>
    <w:multiLevelType w:val="hybridMultilevel"/>
    <w:tmpl w:val="2904E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1FC0BE2"/>
    <w:multiLevelType w:val="hybridMultilevel"/>
    <w:tmpl w:val="CCF44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22CF144C"/>
    <w:multiLevelType w:val="hybridMultilevel"/>
    <w:tmpl w:val="9CF29A96"/>
    <w:lvl w:ilvl="0" w:tplc="F57E7C5C">
      <w:start w:val="1"/>
      <w:numFmt w:val="bullet"/>
      <w:lvlText w:val="•"/>
      <w:lvlJc w:val="left"/>
      <w:pPr>
        <w:tabs>
          <w:tab w:val="num" w:pos="720"/>
        </w:tabs>
        <w:ind w:left="720" w:hanging="360"/>
      </w:pPr>
      <w:rPr>
        <w:rFonts w:ascii="Arial" w:hAnsi="Arial" w:hint="default"/>
      </w:rPr>
    </w:lvl>
    <w:lvl w:ilvl="1" w:tplc="5F082838">
      <w:start w:val="1"/>
      <w:numFmt w:val="bullet"/>
      <w:lvlText w:val="•"/>
      <w:lvlJc w:val="left"/>
      <w:pPr>
        <w:tabs>
          <w:tab w:val="num" w:pos="1440"/>
        </w:tabs>
        <w:ind w:left="1440" w:hanging="360"/>
      </w:pPr>
      <w:rPr>
        <w:rFonts w:ascii="Arial" w:hAnsi="Arial" w:hint="default"/>
      </w:rPr>
    </w:lvl>
    <w:lvl w:ilvl="2" w:tplc="7666B1CC" w:tentative="1">
      <w:start w:val="1"/>
      <w:numFmt w:val="bullet"/>
      <w:lvlText w:val="•"/>
      <w:lvlJc w:val="left"/>
      <w:pPr>
        <w:tabs>
          <w:tab w:val="num" w:pos="2160"/>
        </w:tabs>
        <w:ind w:left="2160" w:hanging="360"/>
      </w:pPr>
      <w:rPr>
        <w:rFonts w:ascii="Arial" w:hAnsi="Arial" w:hint="default"/>
      </w:rPr>
    </w:lvl>
    <w:lvl w:ilvl="3" w:tplc="5B42742A" w:tentative="1">
      <w:start w:val="1"/>
      <w:numFmt w:val="bullet"/>
      <w:lvlText w:val="•"/>
      <w:lvlJc w:val="left"/>
      <w:pPr>
        <w:tabs>
          <w:tab w:val="num" w:pos="2880"/>
        </w:tabs>
        <w:ind w:left="2880" w:hanging="360"/>
      </w:pPr>
      <w:rPr>
        <w:rFonts w:ascii="Arial" w:hAnsi="Arial" w:hint="default"/>
      </w:rPr>
    </w:lvl>
    <w:lvl w:ilvl="4" w:tplc="FD8EC3BA" w:tentative="1">
      <w:start w:val="1"/>
      <w:numFmt w:val="bullet"/>
      <w:lvlText w:val="•"/>
      <w:lvlJc w:val="left"/>
      <w:pPr>
        <w:tabs>
          <w:tab w:val="num" w:pos="3600"/>
        </w:tabs>
        <w:ind w:left="3600" w:hanging="360"/>
      </w:pPr>
      <w:rPr>
        <w:rFonts w:ascii="Arial" w:hAnsi="Arial" w:hint="default"/>
      </w:rPr>
    </w:lvl>
    <w:lvl w:ilvl="5" w:tplc="3A0EA3D6" w:tentative="1">
      <w:start w:val="1"/>
      <w:numFmt w:val="bullet"/>
      <w:lvlText w:val="•"/>
      <w:lvlJc w:val="left"/>
      <w:pPr>
        <w:tabs>
          <w:tab w:val="num" w:pos="4320"/>
        </w:tabs>
        <w:ind w:left="4320" w:hanging="360"/>
      </w:pPr>
      <w:rPr>
        <w:rFonts w:ascii="Arial" w:hAnsi="Arial" w:hint="default"/>
      </w:rPr>
    </w:lvl>
    <w:lvl w:ilvl="6" w:tplc="D584EAD4" w:tentative="1">
      <w:start w:val="1"/>
      <w:numFmt w:val="bullet"/>
      <w:lvlText w:val="•"/>
      <w:lvlJc w:val="left"/>
      <w:pPr>
        <w:tabs>
          <w:tab w:val="num" w:pos="5040"/>
        </w:tabs>
        <w:ind w:left="5040" w:hanging="360"/>
      </w:pPr>
      <w:rPr>
        <w:rFonts w:ascii="Arial" w:hAnsi="Arial" w:hint="default"/>
      </w:rPr>
    </w:lvl>
    <w:lvl w:ilvl="7" w:tplc="4BDEDB0C" w:tentative="1">
      <w:start w:val="1"/>
      <w:numFmt w:val="bullet"/>
      <w:lvlText w:val="•"/>
      <w:lvlJc w:val="left"/>
      <w:pPr>
        <w:tabs>
          <w:tab w:val="num" w:pos="5760"/>
        </w:tabs>
        <w:ind w:left="5760" w:hanging="360"/>
      </w:pPr>
      <w:rPr>
        <w:rFonts w:ascii="Arial" w:hAnsi="Arial" w:hint="default"/>
      </w:rPr>
    </w:lvl>
    <w:lvl w:ilvl="8" w:tplc="F796C1C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23FA5625"/>
    <w:multiLevelType w:val="hybridMultilevel"/>
    <w:tmpl w:val="9EB06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4CC5CBA"/>
    <w:multiLevelType w:val="hybridMultilevel"/>
    <w:tmpl w:val="1132F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6705182"/>
    <w:multiLevelType w:val="hybridMultilevel"/>
    <w:tmpl w:val="FDE4D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273C6E62"/>
    <w:multiLevelType w:val="hybridMultilevel"/>
    <w:tmpl w:val="E9700FC0"/>
    <w:lvl w:ilvl="0" w:tplc="969A2350">
      <w:start w:val="1"/>
      <w:numFmt w:val="bullet"/>
      <w:lvlText w:val="•"/>
      <w:lvlJc w:val="left"/>
      <w:pPr>
        <w:tabs>
          <w:tab w:val="num" w:pos="720"/>
        </w:tabs>
        <w:ind w:left="720" w:hanging="360"/>
      </w:pPr>
      <w:rPr>
        <w:rFonts w:ascii="Arial" w:hAnsi="Arial" w:hint="default"/>
      </w:rPr>
    </w:lvl>
    <w:lvl w:ilvl="1" w:tplc="F92A5BDC">
      <w:start w:val="1"/>
      <w:numFmt w:val="bullet"/>
      <w:lvlText w:val="•"/>
      <w:lvlJc w:val="left"/>
      <w:pPr>
        <w:tabs>
          <w:tab w:val="num" w:pos="1440"/>
        </w:tabs>
        <w:ind w:left="1440" w:hanging="360"/>
      </w:pPr>
      <w:rPr>
        <w:rFonts w:ascii="Arial" w:hAnsi="Arial" w:hint="default"/>
      </w:rPr>
    </w:lvl>
    <w:lvl w:ilvl="2" w:tplc="704EF2BA" w:tentative="1">
      <w:start w:val="1"/>
      <w:numFmt w:val="bullet"/>
      <w:lvlText w:val="•"/>
      <w:lvlJc w:val="left"/>
      <w:pPr>
        <w:tabs>
          <w:tab w:val="num" w:pos="2160"/>
        </w:tabs>
        <w:ind w:left="2160" w:hanging="360"/>
      </w:pPr>
      <w:rPr>
        <w:rFonts w:ascii="Arial" w:hAnsi="Arial" w:hint="default"/>
      </w:rPr>
    </w:lvl>
    <w:lvl w:ilvl="3" w:tplc="54525C2E" w:tentative="1">
      <w:start w:val="1"/>
      <w:numFmt w:val="bullet"/>
      <w:lvlText w:val="•"/>
      <w:lvlJc w:val="left"/>
      <w:pPr>
        <w:tabs>
          <w:tab w:val="num" w:pos="2880"/>
        </w:tabs>
        <w:ind w:left="2880" w:hanging="360"/>
      </w:pPr>
      <w:rPr>
        <w:rFonts w:ascii="Arial" w:hAnsi="Arial" w:hint="default"/>
      </w:rPr>
    </w:lvl>
    <w:lvl w:ilvl="4" w:tplc="E43A1E02" w:tentative="1">
      <w:start w:val="1"/>
      <w:numFmt w:val="bullet"/>
      <w:lvlText w:val="•"/>
      <w:lvlJc w:val="left"/>
      <w:pPr>
        <w:tabs>
          <w:tab w:val="num" w:pos="3600"/>
        </w:tabs>
        <w:ind w:left="3600" w:hanging="360"/>
      </w:pPr>
      <w:rPr>
        <w:rFonts w:ascii="Arial" w:hAnsi="Arial" w:hint="default"/>
      </w:rPr>
    </w:lvl>
    <w:lvl w:ilvl="5" w:tplc="9222AE28" w:tentative="1">
      <w:start w:val="1"/>
      <w:numFmt w:val="bullet"/>
      <w:lvlText w:val="•"/>
      <w:lvlJc w:val="left"/>
      <w:pPr>
        <w:tabs>
          <w:tab w:val="num" w:pos="4320"/>
        </w:tabs>
        <w:ind w:left="4320" w:hanging="360"/>
      </w:pPr>
      <w:rPr>
        <w:rFonts w:ascii="Arial" w:hAnsi="Arial" w:hint="default"/>
      </w:rPr>
    </w:lvl>
    <w:lvl w:ilvl="6" w:tplc="ABA8D702" w:tentative="1">
      <w:start w:val="1"/>
      <w:numFmt w:val="bullet"/>
      <w:lvlText w:val="•"/>
      <w:lvlJc w:val="left"/>
      <w:pPr>
        <w:tabs>
          <w:tab w:val="num" w:pos="5040"/>
        </w:tabs>
        <w:ind w:left="5040" w:hanging="360"/>
      </w:pPr>
      <w:rPr>
        <w:rFonts w:ascii="Arial" w:hAnsi="Arial" w:hint="default"/>
      </w:rPr>
    </w:lvl>
    <w:lvl w:ilvl="7" w:tplc="107A83C8" w:tentative="1">
      <w:start w:val="1"/>
      <w:numFmt w:val="bullet"/>
      <w:lvlText w:val="•"/>
      <w:lvlJc w:val="left"/>
      <w:pPr>
        <w:tabs>
          <w:tab w:val="num" w:pos="5760"/>
        </w:tabs>
        <w:ind w:left="5760" w:hanging="360"/>
      </w:pPr>
      <w:rPr>
        <w:rFonts w:ascii="Arial" w:hAnsi="Arial" w:hint="default"/>
      </w:rPr>
    </w:lvl>
    <w:lvl w:ilvl="8" w:tplc="3392F21A"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83A01D9"/>
    <w:multiLevelType w:val="hybridMultilevel"/>
    <w:tmpl w:val="7E841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D21127F"/>
    <w:multiLevelType w:val="hybridMultilevel"/>
    <w:tmpl w:val="7586F7D8"/>
    <w:lvl w:ilvl="0" w:tplc="9F307DA2">
      <w:start w:val="1"/>
      <w:numFmt w:val="bullet"/>
      <w:lvlText w:val="•"/>
      <w:lvlJc w:val="left"/>
      <w:pPr>
        <w:tabs>
          <w:tab w:val="num" w:pos="720"/>
        </w:tabs>
        <w:ind w:left="720" w:hanging="360"/>
      </w:pPr>
      <w:rPr>
        <w:rFonts w:ascii="Arial" w:hAnsi="Arial" w:hint="default"/>
      </w:rPr>
    </w:lvl>
    <w:lvl w:ilvl="1" w:tplc="3C4ED792">
      <w:start w:val="302"/>
      <w:numFmt w:val="bullet"/>
      <w:lvlText w:val="•"/>
      <w:lvlJc w:val="left"/>
      <w:pPr>
        <w:tabs>
          <w:tab w:val="num" w:pos="1440"/>
        </w:tabs>
        <w:ind w:left="1440" w:hanging="360"/>
      </w:pPr>
      <w:rPr>
        <w:rFonts w:ascii="Arial" w:hAnsi="Arial" w:hint="default"/>
      </w:rPr>
    </w:lvl>
    <w:lvl w:ilvl="2" w:tplc="A3649C04">
      <w:start w:val="302"/>
      <w:numFmt w:val="bullet"/>
      <w:lvlText w:val="•"/>
      <w:lvlJc w:val="left"/>
      <w:pPr>
        <w:tabs>
          <w:tab w:val="num" w:pos="2160"/>
        </w:tabs>
        <w:ind w:left="2160" w:hanging="360"/>
      </w:pPr>
      <w:rPr>
        <w:rFonts w:ascii="Arial" w:hAnsi="Arial" w:hint="default"/>
      </w:rPr>
    </w:lvl>
    <w:lvl w:ilvl="3" w:tplc="E0F24E08" w:tentative="1">
      <w:start w:val="1"/>
      <w:numFmt w:val="bullet"/>
      <w:lvlText w:val="•"/>
      <w:lvlJc w:val="left"/>
      <w:pPr>
        <w:tabs>
          <w:tab w:val="num" w:pos="2880"/>
        </w:tabs>
        <w:ind w:left="2880" w:hanging="360"/>
      </w:pPr>
      <w:rPr>
        <w:rFonts w:ascii="Arial" w:hAnsi="Arial" w:hint="default"/>
      </w:rPr>
    </w:lvl>
    <w:lvl w:ilvl="4" w:tplc="F1B2CB3C" w:tentative="1">
      <w:start w:val="1"/>
      <w:numFmt w:val="bullet"/>
      <w:lvlText w:val="•"/>
      <w:lvlJc w:val="left"/>
      <w:pPr>
        <w:tabs>
          <w:tab w:val="num" w:pos="3600"/>
        </w:tabs>
        <w:ind w:left="3600" w:hanging="360"/>
      </w:pPr>
      <w:rPr>
        <w:rFonts w:ascii="Arial" w:hAnsi="Arial" w:hint="default"/>
      </w:rPr>
    </w:lvl>
    <w:lvl w:ilvl="5" w:tplc="699E4AC8" w:tentative="1">
      <w:start w:val="1"/>
      <w:numFmt w:val="bullet"/>
      <w:lvlText w:val="•"/>
      <w:lvlJc w:val="left"/>
      <w:pPr>
        <w:tabs>
          <w:tab w:val="num" w:pos="4320"/>
        </w:tabs>
        <w:ind w:left="4320" w:hanging="360"/>
      </w:pPr>
      <w:rPr>
        <w:rFonts w:ascii="Arial" w:hAnsi="Arial" w:hint="default"/>
      </w:rPr>
    </w:lvl>
    <w:lvl w:ilvl="6" w:tplc="559212A8" w:tentative="1">
      <w:start w:val="1"/>
      <w:numFmt w:val="bullet"/>
      <w:lvlText w:val="•"/>
      <w:lvlJc w:val="left"/>
      <w:pPr>
        <w:tabs>
          <w:tab w:val="num" w:pos="5040"/>
        </w:tabs>
        <w:ind w:left="5040" w:hanging="360"/>
      </w:pPr>
      <w:rPr>
        <w:rFonts w:ascii="Arial" w:hAnsi="Arial" w:hint="default"/>
      </w:rPr>
    </w:lvl>
    <w:lvl w:ilvl="7" w:tplc="FC7006B8" w:tentative="1">
      <w:start w:val="1"/>
      <w:numFmt w:val="bullet"/>
      <w:lvlText w:val="•"/>
      <w:lvlJc w:val="left"/>
      <w:pPr>
        <w:tabs>
          <w:tab w:val="num" w:pos="5760"/>
        </w:tabs>
        <w:ind w:left="5760" w:hanging="360"/>
      </w:pPr>
      <w:rPr>
        <w:rFonts w:ascii="Arial" w:hAnsi="Arial" w:hint="default"/>
      </w:rPr>
    </w:lvl>
    <w:lvl w:ilvl="8" w:tplc="FEA0CAC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2DFD03F7"/>
    <w:multiLevelType w:val="hybridMultilevel"/>
    <w:tmpl w:val="962CBB00"/>
    <w:lvl w:ilvl="0" w:tplc="7E6A49DE">
      <w:start w:val="1"/>
      <w:numFmt w:val="bullet"/>
      <w:lvlText w:val="•"/>
      <w:lvlJc w:val="left"/>
      <w:pPr>
        <w:tabs>
          <w:tab w:val="num" w:pos="720"/>
        </w:tabs>
        <w:ind w:left="720" w:hanging="360"/>
      </w:pPr>
      <w:rPr>
        <w:rFonts w:ascii="Arial" w:hAnsi="Arial" w:hint="default"/>
      </w:rPr>
    </w:lvl>
    <w:lvl w:ilvl="1" w:tplc="4C32AC96">
      <w:start w:val="1"/>
      <w:numFmt w:val="bullet"/>
      <w:lvlText w:val="•"/>
      <w:lvlJc w:val="left"/>
      <w:pPr>
        <w:tabs>
          <w:tab w:val="num" w:pos="1440"/>
        </w:tabs>
        <w:ind w:left="1440" w:hanging="360"/>
      </w:pPr>
      <w:rPr>
        <w:rFonts w:ascii="Arial" w:hAnsi="Arial" w:hint="default"/>
      </w:rPr>
    </w:lvl>
    <w:lvl w:ilvl="2" w:tplc="69B8596E" w:tentative="1">
      <w:start w:val="1"/>
      <w:numFmt w:val="bullet"/>
      <w:lvlText w:val="•"/>
      <w:lvlJc w:val="left"/>
      <w:pPr>
        <w:tabs>
          <w:tab w:val="num" w:pos="2160"/>
        </w:tabs>
        <w:ind w:left="2160" w:hanging="360"/>
      </w:pPr>
      <w:rPr>
        <w:rFonts w:ascii="Arial" w:hAnsi="Arial" w:hint="default"/>
      </w:rPr>
    </w:lvl>
    <w:lvl w:ilvl="3" w:tplc="4AC4B838" w:tentative="1">
      <w:start w:val="1"/>
      <w:numFmt w:val="bullet"/>
      <w:lvlText w:val="•"/>
      <w:lvlJc w:val="left"/>
      <w:pPr>
        <w:tabs>
          <w:tab w:val="num" w:pos="2880"/>
        </w:tabs>
        <w:ind w:left="2880" w:hanging="360"/>
      </w:pPr>
      <w:rPr>
        <w:rFonts w:ascii="Arial" w:hAnsi="Arial" w:hint="default"/>
      </w:rPr>
    </w:lvl>
    <w:lvl w:ilvl="4" w:tplc="D654164C" w:tentative="1">
      <w:start w:val="1"/>
      <w:numFmt w:val="bullet"/>
      <w:lvlText w:val="•"/>
      <w:lvlJc w:val="left"/>
      <w:pPr>
        <w:tabs>
          <w:tab w:val="num" w:pos="3600"/>
        </w:tabs>
        <w:ind w:left="3600" w:hanging="360"/>
      </w:pPr>
      <w:rPr>
        <w:rFonts w:ascii="Arial" w:hAnsi="Arial" w:hint="default"/>
      </w:rPr>
    </w:lvl>
    <w:lvl w:ilvl="5" w:tplc="E4146F02" w:tentative="1">
      <w:start w:val="1"/>
      <w:numFmt w:val="bullet"/>
      <w:lvlText w:val="•"/>
      <w:lvlJc w:val="left"/>
      <w:pPr>
        <w:tabs>
          <w:tab w:val="num" w:pos="4320"/>
        </w:tabs>
        <w:ind w:left="4320" w:hanging="360"/>
      </w:pPr>
      <w:rPr>
        <w:rFonts w:ascii="Arial" w:hAnsi="Arial" w:hint="default"/>
      </w:rPr>
    </w:lvl>
    <w:lvl w:ilvl="6" w:tplc="0D3ADD02" w:tentative="1">
      <w:start w:val="1"/>
      <w:numFmt w:val="bullet"/>
      <w:lvlText w:val="•"/>
      <w:lvlJc w:val="left"/>
      <w:pPr>
        <w:tabs>
          <w:tab w:val="num" w:pos="5040"/>
        </w:tabs>
        <w:ind w:left="5040" w:hanging="360"/>
      </w:pPr>
      <w:rPr>
        <w:rFonts w:ascii="Arial" w:hAnsi="Arial" w:hint="default"/>
      </w:rPr>
    </w:lvl>
    <w:lvl w:ilvl="7" w:tplc="4F20D7EA" w:tentative="1">
      <w:start w:val="1"/>
      <w:numFmt w:val="bullet"/>
      <w:lvlText w:val="•"/>
      <w:lvlJc w:val="left"/>
      <w:pPr>
        <w:tabs>
          <w:tab w:val="num" w:pos="5760"/>
        </w:tabs>
        <w:ind w:left="5760" w:hanging="360"/>
      </w:pPr>
      <w:rPr>
        <w:rFonts w:ascii="Arial" w:hAnsi="Arial" w:hint="default"/>
      </w:rPr>
    </w:lvl>
    <w:lvl w:ilvl="8" w:tplc="AE625652"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2E357621"/>
    <w:multiLevelType w:val="hybridMultilevel"/>
    <w:tmpl w:val="3B546FCE"/>
    <w:lvl w:ilvl="0" w:tplc="A4864670">
      <w:start w:val="1"/>
      <w:numFmt w:val="bullet"/>
      <w:lvlText w:val="•"/>
      <w:lvlJc w:val="left"/>
      <w:pPr>
        <w:tabs>
          <w:tab w:val="num" w:pos="360"/>
        </w:tabs>
        <w:ind w:left="360" w:hanging="360"/>
      </w:pPr>
      <w:rPr>
        <w:rFonts w:ascii="Arial" w:hAnsi="Arial" w:hint="default"/>
      </w:rPr>
    </w:lvl>
    <w:lvl w:ilvl="1" w:tplc="97EEEC62">
      <w:start w:val="174"/>
      <w:numFmt w:val="bullet"/>
      <w:lvlText w:val="•"/>
      <w:lvlJc w:val="left"/>
      <w:pPr>
        <w:tabs>
          <w:tab w:val="num" w:pos="1080"/>
        </w:tabs>
        <w:ind w:left="1080" w:hanging="360"/>
      </w:pPr>
      <w:rPr>
        <w:rFonts w:ascii="Arial" w:hAnsi="Arial" w:hint="default"/>
      </w:rPr>
    </w:lvl>
    <w:lvl w:ilvl="2" w:tplc="239EA980">
      <w:start w:val="174"/>
      <w:numFmt w:val="bullet"/>
      <w:lvlText w:val="•"/>
      <w:lvlJc w:val="left"/>
      <w:pPr>
        <w:tabs>
          <w:tab w:val="num" w:pos="1800"/>
        </w:tabs>
        <w:ind w:left="1800" w:hanging="360"/>
      </w:pPr>
      <w:rPr>
        <w:rFonts w:ascii="Arial" w:hAnsi="Arial" w:hint="default"/>
      </w:rPr>
    </w:lvl>
    <w:lvl w:ilvl="3" w:tplc="425E91D2">
      <w:start w:val="1"/>
      <w:numFmt w:val="bullet"/>
      <w:lvlText w:val="•"/>
      <w:lvlJc w:val="left"/>
      <w:pPr>
        <w:tabs>
          <w:tab w:val="num" w:pos="2520"/>
        </w:tabs>
        <w:ind w:left="2520" w:hanging="360"/>
      </w:pPr>
      <w:rPr>
        <w:rFonts w:ascii="Arial" w:hAnsi="Arial" w:hint="default"/>
      </w:rPr>
    </w:lvl>
    <w:lvl w:ilvl="4" w:tplc="AFF252AC" w:tentative="1">
      <w:start w:val="1"/>
      <w:numFmt w:val="bullet"/>
      <w:lvlText w:val="•"/>
      <w:lvlJc w:val="left"/>
      <w:pPr>
        <w:tabs>
          <w:tab w:val="num" w:pos="3240"/>
        </w:tabs>
        <w:ind w:left="3240" w:hanging="360"/>
      </w:pPr>
      <w:rPr>
        <w:rFonts w:ascii="Arial" w:hAnsi="Arial" w:hint="default"/>
      </w:rPr>
    </w:lvl>
    <w:lvl w:ilvl="5" w:tplc="114603B4" w:tentative="1">
      <w:start w:val="1"/>
      <w:numFmt w:val="bullet"/>
      <w:lvlText w:val="•"/>
      <w:lvlJc w:val="left"/>
      <w:pPr>
        <w:tabs>
          <w:tab w:val="num" w:pos="3960"/>
        </w:tabs>
        <w:ind w:left="3960" w:hanging="360"/>
      </w:pPr>
      <w:rPr>
        <w:rFonts w:ascii="Arial" w:hAnsi="Arial" w:hint="default"/>
      </w:rPr>
    </w:lvl>
    <w:lvl w:ilvl="6" w:tplc="67965054" w:tentative="1">
      <w:start w:val="1"/>
      <w:numFmt w:val="bullet"/>
      <w:lvlText w:val="•"/>
      <w:lvlJc w:val="left"/>
      <w:pPr>
        <w:tabs>
          <w:tab w:val="num" w:pos="4680"/>
        </w:tabs>
        <w:ind w:left="4680" w:hanging="360"/>
      </w:pPr>
      <w:rPr>
        <w:rFonts w:ascii="Arial" w:hAnsi="Arial" w:hint="default"/>
      </w:rPr>
    </w:lvl>
    <w:lvl w:ilvl="7" w:tplc="2836FEAA" w:tentative="1">
      <w:start w:val="1"/>
      <w:numFmt w:val="bullet"/>
      <w:lvlText w:val="•"/>
      <w:lvlJc w:val="left"/>
      <w:pPr>
        <w:tabs>
          <w:tab w:val="num" w:pos="5400"/>
        </w:tabs>
        <w:ind w:left="5400" w:hanging="360"/>
      </w:pPr>
      <w:rPr>
        <w:rFonts w:ascii="Arial" w:hAnsi="Arial" w:hint="default"/>
      </w:rPr>
    </w:lvl>
    <w:lvl w:ilvl="8" w:tplc="52C48250"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2E385274"/>
    <w:multiLevelType w:val="hybridMultilevel"/>
    <w:tmpl w:val="3438A3D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 w15:restartNumberingAfterBreak="0">
    <w:nsid w:val="2E88408C"/>
    <w:multiLevelType w:val="hybridMultilevel"/>
    <w:tmpl w:val="0AB4E986"/>
    <w:lvl w:ilvl="0" w:tplc="3B466F7A">
      <w:start w:val="1"/>
      <w:numFmt w:val="bullet"/>
      <w:lvlText w:val="•"/>
      <w:lvlJc w:val="left"/>
      <w:pPr>
        <w:tabs>
          <w:tab w:val="num" w:pos="720"/>
        </w:tabs>
        <w:ind w:left="720" w:hanging="360"/>
      </w:pPr>
      <w:rPr>
        <w:rFonts w:ascii="Arial" w:hAnsi="Arial" w:hint="default"/>
      </w:rPr>
    </w:lvl>
    <w:lvl w:ilvl="1" w:tplc="F5068F20">
      <w:start w:val="313"/>
      <w:numFmt w:val="bullet"/>
      <w:lvlText w:val="•"/>
      <w:lvlJc w:val="left"/>
      <w:pPr>
        <w:tabs>
          <w:tab w:val="num" w:pos="1440"/>
        </w:tabs>
        <w:ind w:left="1440" w:hanging="360"/>
      </w:pPr>
      <w:rPr>
        <w:rFonts w:ascii="Arial" w:hAnsi="Arial" w:hint="default"/>
      </w:rPr>
    </w:lvl>
    <w:lvl w:ilvl="2" w:tplc="59B27BE4" w:tentative="1">
      <w:start w:val="1"/>
      <w:numFmt w:val="bullet"/>
      <w:lvlText w:val="•"/>
      <w:lvlJc w:val="left"/>
      <w:pPr>
        <w:tabs>
          <w:tab w:val="num" w:pos="2160"/>
        </w:tabs>
        <w:ind w:left="2160" w:hanging="360"/>
      </w:pPr>
      <w:rPr>
        <w:rFonts w:ascii="Arial" w:hAnsi="Arial" w:hint="default"/>
      </w:rPr>
    </w:lvl>
    <w:lvl w:ilvl="3" w:tplc="3B6AC750" w:tentative="1">
      <w:start w:val="1"/>
      <w:numFmt w:val="bullet"/>
      <w:lvlText w:val="•"/>
      <w:lvlJc w:val="left"/>
      <w:pPr>
        <w:tabs>
          <w:tab w:val="num" w:pos="2880"/>
        </w:tabs>
        <w:ind w:left="2880" w:hanging="360"/>
      </w:pPr>
      <w:rPr>
        <w:rFonts w:ascii="Arial" w:hAnsi="Arial" w:hint="default"/>
      </w:rPr>
    </w:lvl>
    <w:lvl w:ilvl="4" w:tplc="E11C84DE" w:tentative="1">
      <w:start w:val="1"/>
      <w:numFmt w:val="bullet"/>
      <w:lvlText w:val="•"/>
      <w:lvlJc w:val="left"/>
      <w:pPr>
        <w:tabs>
          <w:tab w:val="num" w:pos="3600"/>
        </w:tabs>
        <w:ind w:left="3600" w:hanging="360"/>
      </w:pPr>
      <w:rPr>
        <w:rFonts w:ascii="Arial" w:hAnsi="Arial" w:hint="default"/>
      </w:rPr>
    </w:lvl>
    <w:lvl w:ilvl="5" w:tplc="E06AD0FE" w:tentative="1">
      <w:start w:val="1"/>
      <w:numFmt w:val="bullet"/>
      <w:lvlText w:val="•"/>
      <w:lvlJc w:val="left"/>
      <w:pPr>
        <w:tabs>
          <w:tab w:val="num" w:pos="4320"/>
        </w:tabs>
        <w:ind w:left="4320" w:hanging="360"/>
      </w:pPr>
      <w:rPr>
        <w:rFonts w:ascii="Arial" w:hAnsi="Arial" w:hint="default"/>
      </w:rPr>
    </w:lvl>
    <w:lvl w:ilvl="6" w:tplc="528E81FC" w:tentative="1">
      <w:start w:val="1"/>
      <w:numFmt w:val="bullet"/>
      <w:lvlText w:val="•"/>
      <w:lvlJc w:val="left"/>
      <w:pPr>
        <w:tabs>
          <w:tab w:val="num" w:pos="5040"/>
        </w:tabs>
        <w:ind w:left="5040" w:hanging="360"/>
      </w:pPr>
      <w:rPr>
        <w:rFonts w:ascii="Arial" w:hAnsi="Arial" w:hint="default"/>
      </w:rPr>
    </w:lvl>
    <w:lvl w:ilvl="7" w:tplc="05201144" w:tentative="1">
      <w:start w:val="1"/>
      <w:numFmt w:val="bullet"/>
      <w:lvlText w:val="•"/>
      <w:lvlJc w:val="left"/>
      <w:pPr>
        <w:tabs>
          <w:tab w:val="num" w:pos="5760"/>
        </w:tabs>
        <w:ind w:left="5760" w:hanging="360"/>
      </w:pPr>
      <w:rPr>
        <w:rFonts w:ascii="Arial" w:hAnsi="Arial" w:hint="default"/>
      </w:rPr>
    </w:lvl>
    <w:lvl w:ilvl="8" w:tplc="E144A298"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2FCC62A8"/>
    <w:multiLevelType w:val="hybridMultilevel"/>
    <w:tmpl w:val="75B410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6" w15:restartNumberingAfterBreak="0">
    <w:nsid w:val="323C660B"/>
    <w:multiLevelType w:val="hybridMultilevel"/>
    <w:tmpl w:val="0562CF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32BE578F"/>
    <w:multiLevelType w:val="hybridMultilevel"/>
    <w:tmpl w:val="04E2B13C"/>
    <w:lvl w:ilvl="0" w:tplc="60AE8B5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2CF74D5"/>
    <w:multiLevelType w:val="hybridMultilevel"/>
    <w:tmpl w:val="7A50D3F0"/>
    <w:lvl w:ilvl="0" w:tplc="C79C2CE6">
      <w:start w:val="1"/>
      <w:numFmt w:val="bullet"/>
      <w:lvlText w:val="•"/>
      <w:lvlJc w:val="left"/>
      <w:pPr>
        <w:tabs>
          <w:tab w:val="num" w:pos="720"/>
        </w:tabs>
        <w:ind w:left="720" w:hanging="360"/>
      </w:pPr>
      <w:rPr>
        <w:rFonts w:ascii="Arial" w:hAnsi="Arial" w:hint="default"/>
      </w:rPr>
    </w:lvl>
    <w:lvl w:ilvl="1" w:tplc="CEC2A376">
      <w:numFmt w:val="bullet"/>
      <w:lvlText w:val="–"/>
      <w:lvlJc w:val="left"/>
      <w:pPr>
        <w:tabs>
          <w:tab w:val="num" w:pos="1440"/>
        </w:tabs>
        <w:ind w:left="1440" w:hanging="360"/>
      </w:pPr>
      <w:rPr>
        <w:rFonts w:ascii="Arial" w:hAnsi="Arial" w:hint="default"/>
      </w:rPr>
    </w:lvl>
    <w:lvl w:ilvl="2" w:tplc="7206DA7C" w:tentative="1">
      <w:start w:val="1"/>
      <w:numFmt w:val="bullet"/>
      <w:lvlText w:val="•"/>
      <w:lvlJc w:val="left"/>
      <w:pPr>
        <w:tabs>
          <w:tab w:val="num" w:pos="2160"/>
        </w:tabs>
        <w:ind w:left="2160" w:hanging="360"/>
      </w:pPr>
      <w:rPr>
        <w:rFonts w:ascii="Arial" w:hAnsi="Arial" w:hint="default"/>
      </w:rPr>
    </w:lvl>
    <w:lvl w:ilvl="3" w:tplc="40AC84CC" w:tentative="1">
      <w:start w:val="1"/>
      <w:numFmt w:val="bullet"/>
      <w:lvlText w:val="•"/>
      <w:lvlJc w:val="left"/>
      <w:pPr>
        <w:tabs>
          <w:tab w:val="num" w:pos="2880"/>
        </w:tabs>
        <w:ind w:left="2880" w:hanging="360"/>
      </w:pPr>
      <w:rPr>
        <w:rFonts w:ascii="Arial" w:hAnsi="Arial" w:hint="default"/>
      </w:rPr>
    </w:lvl>
    <w:lvl w:ilvl="4" w:tplc="05F28AA4" w:tentative="1">
      <w:start w:val="1"/>
      <w:numFmt w:val="bullet"/>
      <w:lvlText w:val="•"/>
      <w:lvlJc w:val="left"/>
      <w:pPr>
        <w:tabs>
          <w:tab w:val="num" w:pos="3600"/>
        </w:tabs>
        <w:ind w:left="3600" w:hanging="360"/>
      </w:pPr>
      <w:rPr>
        <w:rFonts w:ascii="Arial" w:hAnsi="Arial" w:hint="default"/>
      </w:rPr>
    </w:lvl>
    <w:lvl w:ilvl="5" w:tplc="410AADC6" w:tentative="1">
      <w:start w:val="1"/>
      <w:numFmt w:val="bullet"/>
      <w:lvlText w:val="•"/>
      <w:lvlJc w:val="left"/>
      <w:pPr>
        <w:tabs>
          <w:tab w:val="num" w:pos="4320"/>
        </w:tabs>
        <w:ind w:left="4320" w:hanging="360"/>
      </w:pPr>
      <w:rPr>
        <w:rFonts w:ascii="Arial" w:hAnsi="Arial" w:hint="default"/>
      </w:rPr>
    </w:lvl>
    <w:lvl w:ilvl="6" w:tplc="0BF61D82" w:tentative="1">
      <w:start w:val="1"/>
      <w:numFmt w:val="bullet"/>
      <w:lvlText w:val="•"/>
      <w:lvlJc w:val="left"/>
      <w:pPr>
        <w:tabs>
          <w:tab w:val="num" w:pos="5040"/>
        </w:tabs>
        <w:ind w:left="5040" w:hanging="360"/>
      </w:pPr>
      <w:rPr>
        <w:rFonts w:ascii="Arial" w:hAnsi="Arial" w:hint="default"/>
      </w:rPr>
    </w:lvl>
    <w:lvl w:ilvl="7" w:tplc="4FBC35FE" w:tentative="1">
      <w:start w:val="1"/>
      <w:numFmt w:val="bullet"/>
      <w:lvlText w:val="•"/>
      <w:lvlJc w:val="left"/>
      <w:pPr>
        <w:tabs>
          <w:tab w:val="num" w:pos="5760"/>
        </w:tabs>
        <w:ind w:left="5760" w:hanging="360"/>
      </w:pPr>
      <w:rPr>
        <w:rFonts w:ascii="Arial" w:hAnsi="Arial" w:hint="default"/>
      </w:rPr>
    </w:lvl>
    <w:lvl w:ilvl="8" w:tplc="CC9AB8BE"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337D02E4"/>
    <w:multiLevelType w:val="hybridMultilevel"/>
    <w:tmpl w:val="56D0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4072264"/>
    <w:multiLevelType w:val="multilevel"/>
    <w:tmpl w:val="CA28064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1" w15:restartNumberingAfterBreak="0">
    <w:nsid w:val="349C0DDD"/>
    <w:multiLevelType w:val="hybridMultilevel"/>
    <w:tmpl w:val="0D3C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35437FF3"/>
    <w:multiLevelType w:val="hybridMultilevel"/>
    <w:tmpl w:val="E0A80AF2"/>
    <w:lvl w:ilvl="0" w:tplc="5B6E27AE">
      <w:start w:val="1"/>
      <w:numFmt w:val="bullet"/>
      <w:lvlText w:val="•"/>
      <w:lvlJc w:val="left"/>
      <w:pPr>
        <w:tabs>
          <w:tab w:val="num" w:pos="720"/>
        </w:tabs>
        <w:ind w:left="720" w:hanging="360"/>
      </w:pPr>
      <w:rPr>
        <w:rFonts w:ascii="Arial" w:hAnsi="Arial" w:hint="default"/>
      </w:rPr>
    </w:lvl>
    <w:lvl w:ilvl="1" w:tplc="9308FDE6" w:tentative="1">
      <w:start w:val="1"/>
      <w:numFmt w:val="bullet"/>
      <w:lvlText w:val="•"/>
      <w:lvlJc w:val="left"/>
      <w:pPr>
        <w:tabs>
          <w:tab w:val="num" w:pos="1440"/>
        </w:tabs>
        <w:ind w:left="1440" w:hanging="360"/>
      </w:pPr>
      <w:rPr>
        <w:rFonts w:ascii="Arial" w:hAnsi="Arial" w:hint="default"/>
      </w:rPr>
    </w:lvl>
    <w:lvl w:ilvl="2" w:tplc="1A5EE6C8" w:tentative="1">
      <w:start w:val="1"/>
      <w:numFmt w:val="bullet"/>
      <w:lvlText w:val="•"/>
      <w:lvlJc w:val="left"/>
      <w:pPr>
        <w:tabs>
          <w:tab w:val="num" w:pos="2160"/>
        </w:tabs>
        <w:ind w:left="2160" w:hanging="360"/>
      </w:pPr>
      <w:rPr>
        <w:rFonts w:ascii="Arial" w:hAnsi="Arial" w:hint="default"/>
      </w:rPr>
    </w:lvl>
    <w:lvl w:ilvl="3" w:tplc="3B0ED5D0" w:tentative="1">
      <w:start w:val="1"/>
      <w:numFmt w:val="bullet"/>
      <w:lvlText w:val="•"/>
      <w:lvlJc w:val="left"/>
      <w:pPr>
        <w:tabs>
          <w:tab w:val="num" w:pos="2880"/>
        </w:tabs>
        <w:ind w:left="2880" w:hanging="360"/>
      </w:pPr>
      <w:rPr>
        <w:rFonts w:ascii="Arial" w:hAnsi="Arial" w:hint="default"/>
      </w:rPr>
    </w:lvl>
    <w:lvl w:ilvl="4" w:tplc="23D62682" w:tentative="1">
      <w:start w:val="1"/>
      <w:numFmt w:val="bullet"/>
      <w:lvlText w:val="•"/>
      <w:lvlJc w:val="left"/>
      <w:pPr>
        <w:tabs>
          <w:tab w:val="num" w:pos="3600"/>
        </w:tabs>
        <w:ind w:left="3600" w:hanging="360"/>
      </w:pPr>
      <w:rPr>
        <w:rFonts w:ascii="Arial" w:hAnsi="Arial" w:hint="default"/>
      </w:rPr>
    </w:lvl>
    <w:lvl w:ilvl="5" w:tplc="C5A019B2" w:tentative="1">
      <w:start w:val="1"/>
      <w:numFmt w:val="bullet"/>
      <w:lvlText w:val="•"/>
      <w:lvlJc w:val="left"/>
      <w:pPr>
        <w:tabs>
          <w:tab w:val="num" w:pos="4320"/>
        </w:tabs>
        <w:ind w:left="4320" w:hanging="360"/>
      </w:pPr>
      <w:rPr>
        <w:rFonts w:ascii="Arial" w:hAnsi="Arial" w:hint="default"/>
      </w:rPr>
    </w:lvl>
    <w:lvl w:ilvl="6" w:tplc="30ACB286" w:tentative="1">
      <w:start w:val="1"/>
      <w:numFmt w:val="bullet"/>
      <w:lvlText w:val="•"/>
      <w:lvlJc w:val="left"/>
      <w:pPr>
        <w:tabs>
          <w:tab w:val="num" w:pos="5040"/>
        </w:tabs>
        <w:ind w:left="5040" w:hanging="360"/>
      </w:pPr>
      <w:rPr>
        <w:rFonts w:ascii="Arial" w:hAnsi="Arial" w:hint="default"/>
      </w:rPr>
    </w:lvl>
    <w:lvl w:ilvl="7" w:tplc="55CCE824" w:tentative="1">
      <w:start w:val="1"/>
      <w:numFmt w:val="bullet"/>
      <w:lvlText w:val="•"/>
      <w:lvlJc w:val="left"/>
      <w:pPr>
        <w:tabs>
          <w:tab w:val="num" w:pos="5760"/>
        </w:tabs>
        <w:ind w:left="5760" w:hanging="360"/>
      </w:pPr>
      <w:rPr>
        <w:rFonts w:ascii="Arial" w:hAnsi="Arial" w:hint="default"/>
      </w:rPr>
    </w:lvl>
    <w:lvl w:ilvl="8" w:tplc="292CD176"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4"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65" w15:restartNumberingAfterBreak="0">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A296DEC"/>
    <w:multiLevelType w:val="hybridMultilevel"/>
    <w:tmpl w:val="73AAD56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7"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3B4C01C8"/>
    <w:multiLevelType w:val="hybridMultilevel"/>
    <w:tmpl w:val="07244498"/>
    <w:lvl w:ilvl="0" w:tplc="CFDEFD04">
      <w:numFmt w:val="bullet"/>
      <w:lvlText w:val="•"/>
      <w:lvlJc w:val="left"/>
      <w:pPr>
        <w:ind w:left="930" w:hanging="57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0" w15:restartNumberingAfterBreak="0">
    <w:nsid w:val="3B5F5AEE"/>
    <w:multiLevelType w:val="hybridMultilevel"/>
    <w:tmpl w:val="7526D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3B9452C7"/>
    <w:multiLevelType w:val="hybridMultilevel"/>
    <w:tmpl w:val="B2585E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2" w15:restartNumberingAfterBreak="0">
    <w:nsid w:val="3B975DCF"/>
    <w:multiLevelType w:val="hybridMultilevel"/>
    <w:tmpl w:val="30B0601A"/>
    <w:lvl w:ilvl="0" w:tplc="5A76E9B6">
      <w:start w:val="1"/>
      <w:numFmt w:val="bullet"/>
      <w:lvlText w:val="•"/>
      <w:lvlJc w:val="left"/>
      <w:pPr>
        <w:tabs>
          <w:tab w:val="num" w:pos="720"/>
        </w:tabs>
        <w:ind w:left="720" w:hanging="360"/>
      </w:pPr>
      <w:rPr>
        <w:rFonts w:ascii="Arial" w:hAnsi="Arial" w:hint="default"/>
      </w:rPr>
    </w:lvl>
    <w:lvl w:ilvl="1" w:tplc="9E98CECC">
      <w:numFmt w:val="bullet"/>
      <w:lvlText w:val="•"/>
      <w:lvlJc w:val="left"/>
      <w:pPr>
        <w:tabs>
          <w:tab w:val="num" w:pos="1440"/>
        </w:tabs>
        <w:ind w:left="1440" w:hanging="360"/>
      </w:pPr>
      <w:rPr>
        <w:rFonts w:ascii="Arial" w:hAnsi="Arial" w:hint="default"/>
      </w:rPr>
    </w:lvl>
    <w:lvl w:ilvl="2" w:tplc="F828B20A">
      <w:numFmt w:val="bullet"/>
      <w:lvlText w:val="•"/>
      <w:lvlJc w:val="left"/>
      <w:pPr>
        <w:tabs>
          <w:tab w:val="num" w:pos="2160"/>
        </w:tabs>
        <w:ind w:left="2160" w:hanging="360"/>
      </w:pPr>
      <w:rPr>
        <w:rFonts w:ascii="Arial" w:hAnsi="Arial" w:hint="default"/>
      </w:rPr>
    </w:lvl>
    <w:lvl w:ilvl="3" w:tplc="9ED6E940" w:tentative="1">
      <w:start w:val="1"/>
      <w:numFmt w:val="bullet"/>
      <w:lvlText w:val="•"/>
      <w:lvlJc w:val="left"/>
      <w:pPr>
        <w:tabs>
          <w:tab w:val="num" w:pos="2880"/>
        </w:tabs>
        <w:ind w:left="2880" w:hanging="360"/>
      </w:pPr>
      <w:rPr>
        <w:rFonts w:ascii="Arial" w:hAnsi="Arial" w:hint="default"/>
      </w:rPr>
    </w:lvl>
    <w:lvl w:ilvl="4" w:tplc="B85426AC" w:tentative="1">
      <w:start w:val="1"/>
      <w:numFmt w:val="bullet"/>
      <w:lvlText w:val="•"/>
      <w:lvlJc w:val="left"/>
      <w:pPr>
        <w:tabs>
          <w:tab w:val="num" w:pos="3600"/>
        </w:tabs>
        <w:ind w:left="3600" w:hanging="360"/>
      </w:pPr>
      <w:rPr>
        <w:rFonts w:ascii="Arial" w:hAnsi="Arial" w:hint="default"/>
      </w:rPr>
    </w:lvl>
    <w:lvl w:ilvl="5" w:tplc="D9BA5466" w:tentative="1">
      <w:start w:val="1"/>
      <w:numFmt w:val="bullet"/>
      <w:lvlText w:val="•"/>
      <w:lvlJc w:val="left"/>
      <w:pPr>
        <w:tabs>
          <w:tab w:val="num" w:pos="4320"/>
        </w:tabs>
        <w:ind w:left="4320" w:hanging="360"/>
      </w:pPr>
      <w:rPr>
        <w:rFonts w:ascii="Arial" w:hAnsi="Arial" w:hint="default"/>
      </w:rPr>
    </w:lvl>
    <w:lvl w:ilvl="6" w:tplc="33862880" w:tentative="1">
      <w:start w:val="1"/>
      <w:numFmt w:val="bullet"/>
      <w:lvlText w:val="•"/>
      <w:lvlJc w:val="left"/>
      <w:pPr>
        <w:tabs>
          <w:tab w:val="num" w:pos="5040"/>
        </w:tabs>
        <w:ind w:left="5040" w:hanging="360"/>
      </w:pPr>
      <w:rPr>
        <w:rFonts w:ascii="Arial" w:hAnsi="Arial" w:hint="default"/>
      </w:rPr>
    </w:lvl>
    <w:lvl w:ilvl="7" w:tplc="3B3CE98A" w:tentative="1">
      <w:start w:val="1"/>
      <w:numFmt w:val="bullet"/>
      <w:lvlText w:val="•"/>
      <w:lvlJc w:val="left"/>
      <w:pPr>
        <w:tabs>
          <w:tab w:val="num" w:pos="5760"/>
        </w:tabs>
        <w:ind w:left="5760" w:hanging="360"/>
      </w:pPr>
      <w:rPr>
        <w:rFonts w:ascii="Arial" w:hAnsi="Arial" w:hint="default"/>
      </w:rPr>
    </w:lvl>
    <w:lvl w:ilvl="8" w:tplc="0658CB96"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3BAC7967"/>
    <w:multiLevelType w:val="hybridMultilevel"/>
    <w:tmpl w:val="5E4278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BC12683"/>
    <w:multiLevelType w:val="hybridMultilevel"/>
    <w:tmpl w:val="BB2AE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3BDF168E"/>
    <w:multiLevelType w:val="hybridMultilevel"/>
    <w:tmpl w:val="E8022F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3CD5699C"/>
    <w:multiLevelType w:val="hybridMultilevel"/>
    <w:tmpl w:val="D7325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D0D6016"/>
    <w:multiLevelType w:val="hybridMultilevel"/>
    <w:tmpl w:val="FE6AC4FA"/>
    <w:lvl w:ilvl="0" w:tplc="501CA034">
      <w:start w:val="1"/>
      <w:numFmt w:val="bullet"/>
      <w:lvlText w:val="•"/>
      <w:lvlJc w:val="left"/>
      <w:pPr>
        <w:tabs>
          <w:tab w:val="num" w:pos="720"/>
        </w:tabs>
        <w:ind w:left="720" w:hanging="360"/>
      </w:pPr>
      <w:rPr>
        <w:rFonts w:ascii="Arial" w:hAnsi="Arial" w:hint="default"/>
      </w:rPr>
    </w:lvl>
    <w:lvl w:ilvl="1" w:tplc="887EE73E" w:tentative="1">
      <w:start w:val="1"/>
      <w:numFmt w:val="bullet"/>
      <w:lvlText w:val="•"/>
      <w:lvlJc w:val="left"/>
      <w:pPr>
        <w:tabs>
          <w:tab w:val="num" w:pos="1440"/>
        </w:tabs>
        <w:ind w:left="1440" w:hanging="360"/>
      </w:pPr>
      <w:rPr>
        <w:rFonts w:ascii="Arial" w:hAnsi="Arial" w:hint="default"/>
      </w:rPr>
    </w:lvl>
    <w:lvl w:ilvl="2" w:tplc="BC4A0E4C" w:tentative="1">
      <w:start w:val="1"/>
      <w:numFmt w:val="bullet"/>
      <w:lvlText w:val="•"/>
      <w:lvlJc w:val="left"/>
      <w:pPr>
        <w:tabs>
          <w:tab w:val="num" w:pos="2160"/>
        </w:tabs>
        <w:ind w:left="2160" w:hanging="360"/>
      </w:pPr>
      <w:rPr>
        <w:rFonts w:ascii="Arial" w:hAnsi="Arial" w:hint="default"/>
      </w:rPr>
    </w:lvl>
    <w:lvl w:ilvl="3" w:tplc="DBA01206" w:tentative="1">
      <w:start w:val="1"/>
      <w:numFmt w:val="bullet"/>
      <w:lvlText w:val="•"/>
      <w:lvlJc w:val="left"/>
      <w:pPr>
        <w:tabs>
          <w:tab w:val="num" w:pos="2880"/>
        </w:tabs>
        <w:ind w:left="2880" w:hanging="360"/>
      </w:pPr>
      <w:rPr>
        <w:rFonts w:ascii="Arial" w:hAnsi="Arial" w:hint="default"/>
      </w:rPr>
    </w:lvl>
    <w:lvl w:ilvl="4" w:tplc="D0E6A1D8" w:tentative="1">
      <w:start w:val="1"/>
      <w:numFmt w:val="bullet"/>
      <w:lvlText w:val="•"/>
      <w:lvlJc w:val="left"/>
      <w:pPr>
        <w:tabs>
          <w:tab w:val="num" w:pos="3600"/>
        </w:tabs>
        <w:ind w:left="3600" w:hanging="360"/>
      </w:pPr>
      <w:rPr>
        <w:rFonts w:ascii="Arial" w:hAnsi="Arial" w:hint="default"/>
      </w:rPr>
    </w:lvl>
    <w:lvl w:ilvl="5" w:tplc="75A6E9AE" w:tentative="1">
      <w:start w:val="1"/>
      <w:numFmt w:val="bullet"/>
      <w:lvlText w:val="•"/>
      <w:lvlJc w:val="left"/>
      <w:pPr>
        <w:tabs>
          <w:tab w:val="num" w:pos="4320"/>
        </w:tabs>
        <w:ind w:left="4320" w:hanging="360"/>
      </w:pPr>
      <w:rPr>
        <w:rFonts w:ascii="Arial" w:hAnsi="Arial" w:hint="default"/>
      </w:rPr>
    </w:lvl>
    <w:lvl w:ilvl="6" w:tplc="757C84F2" w:tentative="1">
      <w:start w:val="1"/>
      <w:numFmt w:val="bullet"/>
      <w:lvlText w:val="•"/>
      <w:lvlJc w:val="left"/>
      <w:pPr>
        <w:tabs>
          <w:tab w:val="num" w:pos="5040"/>
        </w:tabs>
        <w:ind w:left="5040" w:hanging="360"/>
      </w:pPr>
      <w:rPr>
        <w:rFonts w:ascii="Arial" w:hAnsi="Arial" w:hint="default"/>
      </w:rPr>
    </w:lvl>
    <w:lvl w:ilvl="7" w:tplc="B42A4900" w:tentative="1">
      <w:start w:val="1"/>
      <w:numFmt w:val="bullet"/>
      <w:lvlText w:val="•"/>
      <w:lvlJc w:val="left"/>
      <w:pPr>
        <w:tabs>
          <w:tab w:val="num" w:pos="5760"/>
        </w:tabs>
        <w:ind w:left="5760" w:hanging="360"/>
      </w:pPr>
      <w:rPr>
        <w:rFonts w:ascii="Arial" w:hAnsi="Arial" w:hint="default"/>
      </w:rPr>
    </w:lvl>
    <w:lvl w:ilvl="8" w:tplc="E4180A1C"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3D6D457A"/>
    <w:multiLevelType w:val="hybridMultilevel"/>
    <w:tmpl w:val="9CAE6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F0F72F2"/>
    <w:multiLevelType w:val="hybridMultilevel"/>
    <w:tmpl w:val="C5A4B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F2C467A"/>
    <w:multiLevelType w:val="hybridMultilevel"/>
    <w:tmpl w:val="D81071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1" w15:restartNumberingAfterBreak="0">
    <w:nsid w:val="405E2054"/>
    <w:multiLevelType w:val="hybridMultilevel"/>
    <w:tmpl w:val="018CC5FE"/>
    <w:lvl w:ilvl="0" w:tplc="335A797E">
      <w:start w:val="1"/>
      <w:numFmt w:val="bullet"/>
      <w:lvlText w:val=""/>
      <w:lvlJc w:val="left"/>
      <w:pPr>
        <w:tabs>
          <w:tab w:val="num" w:pos="720"/>
        </w:tabs>
        <w:ind w:left="720" w:hanging="360"/>
      </w:pPr>
      <w:rPr>
        <w:rFonts w:ascii="Wingdings" w:hAnsi="Wingdings" w:hint="default"/>
      </w:rPr>
    </w:lvl>
    <w:lvl w:ilvl="1" w:tplc="730C1810">
      <w:numFmt w:val="bullet"/>
      <w:lvlText w:val=""/>
      <w:lvlJc w:val="left"/>
      <w:pPr>
        <w:tabs>
          <w:tab w:val="num" w:pos="1440"/>
        </w:tabs>
        <w:ind w:left="1440" w:hanging="360"/>
      </w:pPr>
      <w:rPr>
        <w:rFonts w:ascii="Wingdings" w:hAnsi="Wingdings" w:hint="default"/>
      </w:rPr>
    </w:lvl>
    <w:lvl w:ilvl="2" w:tplc="86001D6C" w:tentative="1">
      <w:start w:val="1"/>
      <w:numFmt w:val="bullet"/>
      <w:lvlText w:val=""/>
      <w:lvlJc w:val="left"/>
      <w:pPr>
        <w:tabs>
          <w:tab w:val="num" w:pos="2160"/>
        </w:tabs>
        <w:ind w:left="2160" w:hanging="360"/>
      </w:pPr>
      <w:rPr>
        <w:rFonts w:ascii="Wingdings" w:hAnsi="Wingdings" w:hint="default"/>
      </w:rPr>
    </w:lvl>
    <w:lvl w:ilvl="3" w:tplc="4224B006" w:tentative="1">
      <w:start w:val="1"/>
      <w:numFmt w:val="bullet"/>
      <w:lvlText w:val=""/>
      <w:lvlJc w:val="left"/>
      <w:pPr>
        <w:tabs>
          <w:tab w:val="num" w:pos="2880"/>
        </w:tabs>
        <w:ind w:left="2880" w:hanging="360"/>
      </w:pPr>
      <w:rPr>
        <w:rFonts w:ascii="Wingdings" w:hAnsi="Wingdings" w:hint="default"/>
      </w:rPr>
    </w:lvl>
    <w:lvl w:ilvl="4" w:tplc="63229CD6" w:tentative="1">
      <w:start w:val="1"/>
      <w:numFmt w:val="bullet"/>
      <w:lvlText w:val=""/>
      <w:lvlJc w:val="left"/>
      <w:pPr>
        <w:tabs>
          <w:tab w:val="num" w:pos="3600"/>
        </w:tabs>
        <w:ind w:left="3600" w:hanging="360"/>
      </w:pPr>
      <w:rPr>
        <w:rFonts w:ascii="Wingdings" w:hAnsi="Wingdings" w:hint="default"/>
      </w:rPr>
    </w:lvl>
    <w:lvl w:ilvl="5" w:tplc="5DE0C7B4" w:tentative="1">
      <w:start w:val="1"/>
      <w:numFmt w:val="bullet"/>
      <w:lvlText w:val=""/>
      <w:lvlJc w:val="left"/>
      <w:pPr>
        <w:tabs>
          <w:tab w:val="num" w:pos="4320"/>
        </w:tabs>
        <w:ind w:left="4320" w:hanging="360"/>
      </w:pPr>
      <w:rPr>
        <w:rFonts w:ascii="Wingdings" w:hAnsi="Wingdings" w:hint="default"/>
      </w:rPr>
    </w:lvl>
    <w:lvl w:ilvl="6" w:tplc="F0661A86" w:tentative="1">
      <w:start w:val="1"/>
      <w:numFmt w:val="bullet"/>
      <w:lvlText w:val=""/>
      <w:lvlJc w:val="left"/>
      <w:pPr>
        <w:tabs>
          <w:tab w:val="num" w:pos="5040"/>
        </w:tabs>
        <w:ind w:left="5040" w:hanging="360"/>
      </w:pPr>
      <w:rPr>
        <w:rFonts w:ascii="Wingdings" w:hAnsi="Wingdings" w:hint="default"/>
      </w:rPr>
    </w:lvl>
    <w:lvl w:ilvl="7" w:tplc="EAE62096" w:tentative="1">
      <w:start w:val="1"/>
      <w:numFmt w:val="bullet"/>
      <w:lvlText w:val=""/>
      <w:lvlJc w:val="left"/>
      <w:pPr>
        <w:tabs>
          <w:tab w:val="num" w:pos="5760"/>
        </w:tabs>
        <w:ind w:left="5760" w:hanging="360"/>
      </w:pPr>
      <w:rPr>
        <w:rFonts w:ascii="Wingdings" w:hAnsi="Wingdings" w:hint="default"/>
      </w:rPr>
    </w:lvl>
    <w:lvl w:ilvl="8" w:tplc="6576F652"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83" w15:restartNumberingAfterBreak="0">
    <w:nsid w:val="413963BC"/>
    <w:multiLevelType w:val="hybridMultilevel"/>
    <w:tmpl w:val="C3E26A78"/>
    <w:lvl w:ilvl="0" w:tplc="E22669C8">
      <w:start w:val="1"/>
      <w:numFmt w:val="bullet"/>
      <w:lvlText w:val="•"/>
      <w:lvlJc w:val="left"/>
      <w:pPr>
        <w:tabs>
          <w:tab w:val="num" w:pos="1080"/>
        </w:tabs>
        <w:ind w:left="1080" w:hanging="360"/>
      </w:pPr>
      <w:rPr>
        <w:rFonts w:ascii="Arial" w:hAnsi="Arial" w:hint="default"/>
      </w:rPr>
    </w:lvl>
    <w:lvl w:ilvl="1" w:tplc="BDD8A86C">
      <w:start w:val="349"/>
      <w:numFmt w:val="bullet"/>
      <w:lvlText w:val="•"/>
      <w:lvlJc w:val="left"/>
      <w:pPr>
        <w:tabs>
          <w:tab w:val="num" w:pos="1800"/>
        </w:tabs>
        <w:ind w:left="1800" w:hanging="360"/>
      </w:pPr>
      <w:rPr>
        <w:rFonts w:ascii="Arial" w:hAnsi="Arial" w:hint="default"/>
      </w:rPr>
    </w:lvl>
    <w:lvl w:ilvl="2" w:tplc="DA2A416A" w:tentative="1">
      <w:start w:val="1"/>
      <w:numFmt w:val="bullet"/>
      <w:lvlText w:val="•"/>
      <w:lvlJc w:val="left"/>
      <w:pPr>
        <w:tabs>
          <w:tab w:val="num" w:pos="2520"/>
        </w:tabs>
        <w:ind w:left="2520" w:hanging="360"/>
      </w:pPr>
      <w:rPr>
        <w:rFonts w:ascii="Arial" w:hAnsi="Arial" w:hint="default"/>
      </w:rPr>
    </w:lvl>
    <w:lvl w:ilvl="3" w:tplc="DFFC83CC" w:tentative="1">
      <w:start w:val="1"/>
      <w:numFmt w:val="bullet"/>
      <w:lvlText w:val="•"/>
      <w:lvlJc w:val="left"/>
      <w:pPr>
        <w:tabs>
          <w:tab w:val="num" w:pos="3240"/>
        </w:tabs>
        <w:ind w:left="3240" w:hanging="360"/>
      </w:pPr>
      <w:rPr>
        <w:rFonts w:ascii="Arial" w:hAnsi="Arial" w:hint="default"/>
      </w:rPr>
    </w:lvl>
    <w:lvl w:ilvl="4" w:tplc="9A96E862" w:tentative="1">
      <w:start w:val="1"/>
      <w:numFmt w:val="bullet"/>
      <w:lvlText w:val="•"/>
      <w:lvlJc w:val="left"/>
      <w:pPr>
        <w:tabs>
          <w:tab w:val="num" w:pos="3960"/>
        </w:tabs>
        <w:ind w:left="3960" w:hanging="360"/>
      </w:pPr>
      <w:rPr>
        <w:rFonts w:ascii="Arial" w:hAnsi="Arial" w:hint="default"/>
      </w:rPr>
    </w:lvl>
    <w:lvl w:ilvl="5" w:tplc="78C4658A" w:tentative="1">
      <w:start w:val="1"/>
      <w:numFmt w:val="bullet"/>
      <w:lvlText w:val="•"/>
      <w:lvlJc w:val="left"/>
      <w:pPr>
        <w:tabs>
          <w:tab w:val="num" w:pos="4680"/>
        </w:tabs>
        <w:ind w:left="4680" w:hanging="360"/>
      </w:pPr>
      <w:rPr>
        <w:rFonts w:ascii="Arial" w:hAnsi="Arial" w:hint="default"/>
      </w:rPr>
    </w:lvl>
    <w:lvl w:ilvl="6" w:tplc="F3FA6850" w:tentative="1">
      <w:start w:val="1"/>
      <w:numFmt w:val="bullet"/>
      <w:lvlText w:val="•"/>
      <w:lvlJc w:val="left"/>
      <w:pPr>
        <w:tabs>
          <w:tab w:val="num" w:pos="5400"/>
        </w:tabs>
        <w:ind w:left="5400" w:hanging="360"/>
      </w:pPr>
      <w:rPr>
        <w:rFonts w:ascii="Arial" w:hAnsi="Arial" w:hint="default"/>
      </w:rPr>
    </w:lvl>
    <w:lvl w:ilvl="7" w:tplc="59162D2C" w:tentative="1">
      <w:start w:val="1"/>
      <w:numFmt w:val="bullet"/>
      <w:lvlText w:val="•"/>
      <w:lvlJc w:val="left"/>
      <w:pPr>
        <w:tabs>
          <w:tab w:val="num" w:pos="6120"/>
        </w:tabs>
        <w:ind w:left="6120" w:hanging="360"/>
      </w:pPr>
      <w:rPr>
        <w:rFonts w:ascii="Arial" w:hAnsi="Arial" w:hint="default"/>
      </w:rPr>
    </w:lvl>
    <w:lvl w:ilvl="8" w:tplc="6172CE36" w:tentative="1">
      <w:start w:val="1"/>
      <w:numFmt w:val="bullet"/>
      <w:lvlText w:val="•"/>
      <w:lvlJc w:val="left"/>
      <w:pPr>
        <w:tabs>
          <w:tab w:val="num" w:pos="6840"/>
        </w:tabs>
        <w:ind w:left="6840" w:hanging="360"/>
      </w:pPr>
      <w:rPr>
        <w:rFonts w:ascii="Arial" w:hAnsi="Arial" w:hint="default"/>
      </w:rPr>
    </w:lvl>
  </w:abstractNum>
  <w:abstractNum w:abstractNumId="84" w15:restartNumberingAfterBreak="0">
    <w:nsid w:val="4145298B"/>
    <w:multiLevelType w:val="hybridMultilevel"/>
    <w:tmpl w:val="FC8AE37C"/>
    <w:lvl w:ilvl="0" w:tplc="8848B70E">
      <w:start w:val="1"/>
      <w:numFmt w:val="bullet"/>
      <w:lvlText w:val="•"/>
      <w:lvlJc w:val="left"/>
      <w:pPr>
        <w:tabs>
          <w:tab w:val="num" w:pos="720"/>
        </w:tabs>
        <w:ind w:left="720" w:hanging="360"/>
      </w:pPr>
      <w:rPr>
        <w:rFonts w:ascii="Arial" w:hAnsi="Arial" w:hint="default"/>
      </w:rPr>
    </w:lvl>
    <w:lvl w:ilvl="1" w:tplc="4370A23A">
      <w:start w:val="206"/>
      <w:numFmt w:val="bullet"/>
      <w:lvlText w:val="•"/>
      <w:lvlJc w:val="left"/>
      <w:pPr>
        <w:tabs>
          <w:tab w:val="num" w:pos="1440"/>
        </w:tabs>
        <w:ind w:left="1440" w:hanging="360"/>
      </w:pPr>
      <w:rPr>
        <w:rFonts w:ascii="Arial" w:hAnsi="Arial" w:hint="default"/>
      </w:rPr>
    </w:lvl>
    <w:lvl w:ilvl="2" w:tplc="39B098CA" w:tentative="1">
      <w:start w:val="1"/>
      <w:numFmt w:val="bullet"/>
      <w:lvlText w:val="•"/>
      <w:lvlJc w:val="left"/>
      <w:pPr>
        <w:tabs>
          <w:tab w:val="num" w:pos="2160"/>
        </w:tabs>
        <w:ind w:left="2160" w:hanging="360"/>
      </w:pPr>
      <w:rPr>
        <w:rFonts w:ascii="Arial" w:hAnsi="Arial" w:hint="default"/>
      </w:rPr>
    </w:lvl>
    <w:lvl w:ilvl="3" w:tplc="293EA77A" w:tentative="1">
      <w:start w:val="1"/>
      <w:numFmt w:val="bullet"/>
      <w:lvlText w:val="•"/>
      <w:lvlJc w:val="left"/>
      <w:pPr>
        <w:tabs>
          <w:tab w:val="num" w:pos="2880"/>
        </w:tabs>
        <w:ind w:left="2880" w:hanging="360"/>
      </w:pPr>
      <w:rPr>
        <w:rFonts w:ascii="Arial" w:hAnsi="Arial" w:hint="default"/>
      </w:rPr>
    </w:lvl>
    <w:lvl w:ilvl="4" w:tplc="690668FC" w:tentative="1">
      <w:start w:val="1"/>
      <w:numFmt w:val="bullet"/>
      <w:lvlText w:val="•"/>
      <w:lvlJc w:val="left"/>
      <w:pPr>
        <w:tabs>
          <w:tab w:val="num" w:pos="3600"/>
        </w:tabs>
        <w:ind w:left="3600" w:hanging="360"/>
      </w:pPr>
      <w:rPr>
        <w:rFonts w:ascii="Arial" w:hAnsi="Arial" w:hint="default"/>
      </w:rPr>
    </w:lvl>
    <w:lvl w:ilvl="5" w:tplc="FC782000" w:tentative="1">
      <w:start w:val="1"/>
      <w:numFmt w:val="bullet"/>
      <w:lvlText w:val="•"/>
      <w:lvlJc w:val="left"/>
      <w:pPr>
        <w:tabs>
          <w:tab w:val="num" w:pos="4320"/>
        </w:tabs>
        <w:ind w:left="4320" w:hanging="360"/>
      </w:pPr>
      <w:rPr>
        <w:rFonts w:ascii="Arial" w:hAnsi="Arial" w:hint="default"/>
      </w:rPr>
    </w:lvl>
    <w:lvl w:ilvl="6" w:tplc="FD0A27E8" w:tentative="1">
      <w:start w:val="1"/>
      <w:numFmt w:val="bullet"/>
      <w:lvlText w:val="•"/>
      <w:lvlJc w:val="left"/>
      <w:pPr>
        <w:tabs>
          <w:tab w:val="num" w:pos="5040"/>
        </w:tabs>
        <w:ind w:left="5040" w:hanging="360"/>
      </w:pPr>
      <w:rPr>
        <w:rFonts w:ascii="Arial" w:hAnsi="Arial" w:hint="default"/>
      </w:rPr>
    </w:lvl>
    <w:lvl w:ilvl="7" w:tplc="6BAE923A" w:tentative="1">
      <w:start w:val="1"/>
      <w:numFmt w:val="bullet"/>
      <w:lvlText w:val="•"/>
      <w:lvlJc w:val="left"/>
      <w:pPr>
        <w:tabs>
          <w:tab w:val="num" w:pos="5760"/>
        </w:tabs>
        <w:ind w:left="5760" w:hanging="360"/>
      </w:pPr>
      <w:rPr>
        <w:rFonts w:ascii="Arial" w:hAnsi="Arial" w:hint="default"/>
      </w:rPr>
    </w:lvl>
    <w:lvl w:ilvl="8" w:tplc="4F18E60A"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428110B9"/>
    <w:multiLevelType w:val="hybridMultilevel"/>
    <w:tmpl w:val="53181B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42D63D05"/>
    <w:multiLevelType w:val="hybridMultilevel"/>
    <w:tmpl w:val="542A46F6"/>
    <w:lvl w:ilvl="0" w:tplc="B914A80E">
      <w:start w:val="1"/>
      <w:numFmt w:val="bullet"/>
      <w:lvlText w:val="•"/>
      <w:lvlJc w:val="left"/>
      <w:pPr>
        <w:tabs>
          <w:tab w:val="num" w:pos="720"/>
        </w:tabs>
        <w:ind w:left="720" w:hanging="360"/>
      </w:pPr>
      <w:rPr>
        <w:rFonts w:ascii="Arial" w:hAnsi="Arial" w:hint="default"/>
      </w:rPr>
    </w:lvl>
    <w:lvl w:ilvl="1" w:tplc="BE0432D0">
      <w:numFmt w:val="bullet"/>
      <w:lvlText w:val="•"/>
      <w:lvlJc w:val="left"/>
      <w:pPr>
        <w:tabs>
          <w:tab w:val="num" w:pos="1440"/>
        </w:tabs>
        <w:ind w:left="1440" w:hanging="360"/>
      </w:pPr>
      <w:rPr>
        <w:rFonts w:ascii="Arial" w:hAnsi="Arial" w:hint="default"/>
      </w:rPr>
    </w:lvl>
    <w:lvl w:ilvl="2" w:tplc="AF4EB16E">
      <w:numFmt w:val="bullet"/>
      <w:lvlText w:val="•"/>
      <w:lvlJc w:val="left"/>
      <w:pPr>
        <w:tabs>
          <w:tab w:val="num" w:pos="2160"/>
        </w:tabs>
        <w:ind w:left="2160" w:hanging="360"/>
      </w:pPr>
      <w:rPr>
        <w:rFonts w:ascii="Arial" w:hAnsi="Arial" w:hint="default"/>
      </w:rPr>
    </w:lvl>
    <w:lvl w:ilvl="3" w:tplc="7AC65A1E" w:tentative="1">
      <w:start w:val="1"/>
      <w:numFmt w:val="bullet"/>
      <w:lvlText w:val="•"/>
      <w:lvlJc w:val="left"/>
      <w:pPr>
        <w:tabs>
          <w:tab w:val="num" w:pos="2880"/>
        </w:tabs>
        <w:ind w:left="2880" w:hanging="360"/>
      </w:pPr>
      <w:rPr>
        <w:rFonts w:ascii="Arial" w:hAnsi="Arial" w:hint="default"/>
      </w:rPr>
    </w:lvl>
    <w:lvl w:ilvl="4" w:tplc="96942A02" w:tentative="1">
      <w:start w:val="1"/>
      <w:numFmt w:val="bullet"/>
      <w:lvlText w:val="•"/>
      <w:lvlJc w:val="left"/>
      <w:pPr>
        <w:tabs>
          <w:tab w:val="num" w:pos="3600"/>
        </w:tabs>
        <w:ind w:left="3600" w:hanging="360"/>
      </w:pPr>
      <w:rPr>
        <w:rFonts w:ascii="Arial" w:hAnsi="Arial" w:hint="default"/>
      </w:rPr>
    </w:lvl>
    <w:lvl w:ilvl="5" w:tplc="E5B27FC0" w:tentative="1">
      <w:start w:val="1"/>
      <w:numFmt w:val="bullet"/>
      <w:lvlText w:val="•"/>
      <w:lvlJc w:val="left"/>
      <w:pPr>
        <w:tabs>
          <w:tab w:val="num" w:pos="4320"/>
        </w:tabs>
        <w:ind w:left="4320" w:hanging="360"/>
      </w:pPr>
      <w:rPr>
        <w:rFonts w:ascii="Arial" w:hAnsi="Arial" w:hint="default"/>
      </w:rPr>
    </w:lvl>
    <w:lvl w:ilvl="6" w:tplc="8BE40C4A" w:tentative="1">
      <w:start w:val="1"/>
      <w:numFmt w:val="bullet"/>
      <w:lvlText w:val="•"/>
      <w:lvlJc w:val="left"/>
      <w:pPr>
        <w:tabs>
          <w:tab w:val="num" w:pos="5040"/>
        </w:tabs>
        <w:ind w:left="5040" w:hanging="360"/>
      </w:pPr>
      <w:rPr>
        <w:rFonts w:ascii="Arial" w:hAnsi="Arial" w:hint="default"/>
      </w:rPr>
    </w:lvl>
    <w:lvl w:ilvl="7" w:tplc="EDE4EBF2" w:tentative="1">
      <w:start w:val="1"/>
      <w:numFmt w:val="bullet"/>
      <w:lvlText w:val="•"/>
      <w:lvlJc w:val="left"/>
      <w:pPr>
        <w:tabs>
          <w:tab w:val="num" w:pos="5760"/>
        </w:tabs>
        <w:ind w:left="5760" w:hanging="360"/>
      </w:pPr>
      <w:rPr>
        <w:rFonts w:ascii="Arial" w:hAnsi="Arial" w:hint="default"/>
      </w:rPr>
    </w:lvl>
    <w:lvl w:ilvl="8" w:tplc="4D901EBC"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453C5EC7"/>
    <w:multiLevelType w:val="hybridMultilevel"/>
    <w:tmpl w:val="A950D684"/>
    <w:lvl w:ilvl="0" w:tplc="0E0669EC">
      <w:start w:val="1"/>
      <w:numFmt w:val="bullet"/>
      <w:lvlText w:val="•"/>
      <w:lvlJc w:val="left"/>
      <w:pPr>
        <w:tabs>
          <w:tab w:val="num" w:pos="720"/>
        </w:tabs>
        <w:ind w:left="720" w:hanging="360"/>
      </w:pPr>
      <w:rPr>
        <w:rFonts w:ascii="Arial" w:hAnsi="Arial" w:hint="default"/>
      </w:rPr>
    </w:lvl>
    <w:lvl w:ilvl="1" w:tplc="DCC868AA">
      <w:start w:val="302"/>
      <w:numFmt w:val="bullet"/>
      <w:lvlText w:val="•"/>
      <w:lvlJc w:val="left"/>
      <w:pPr>
        <w:tabs>
          <w:tab w:val="num" w:pos="1440"/>
        </w:tabs>
        <w:ind w:left="1440" w:hanging="360"/>
      </w:pPr>
      <w:rPr>
        <w:rFonts w:ascii="Arial" w:hAnsi="Arial" w:hint="default"/>
      </w:rPr>
    </w:lvl>
    <w:lvl w:ilvl="2" w:tplc="BF440D6E" w:tentative="1">
      <w:start w:val="1"/>
      <w:numFmt w:val="bullet"/>
      <w:lvlText w:val="•"/>
      <w:lvlJc w:val="left"/>
      <w:pPr>
        <w:tabs>
          <w:tab w:val="num" w:pos="2160"/>
        </w:tabs>
        <w:ind w:left="2160" w:hanging="360"/>
      </w:pPr>
      <w:rPr>
        <w:rFonts w:ascii="Arial" w:hAnsi="Arial" w:hint="default"/>
      </w:rPr>
    </w:lvl>
    <w:lvl w:ilvl="3" w:tplc="90FCA358" w:tentative="1">
      <w:start w:val="1"/>
      <w:numFmt w:val="bullet"/>
      <w:lvlText w:val="•"/>
      <w:lvlJc w:val="left"/>
      <w:pPr>
        <w:tabs>
          <w:tab w:val="num" w:pos="2880"/>
        </w:tabs>
        <w:ind w:left="2880" w:hanging="360"/>
      </w:pPr>
      <w:rPr>
        <w:rFonts w:ascii="Arial" w:hAnsi="Arial" w:hint="default"/>
      </w:rPr>
    </w:lvl>
    <w:lvl w:ilvl="4" w:tplc="05B2D8BC" w:tentative="1">
      <w:start w:val="1"/>
      <w:numFmt w:val="bullet"/>
      <w:lvlText w:val="•"/>
      <w:lvlJc w:val="left"/>
      <w:pPr>
        <w:tabs>
          <w:tab w:val="num" w:pos="3600"/>
        </w:tabs>
        <w:ind w:left="3600" w:hanging="360"/>
      </w:pPr>
      <w:rPr>
        <w:rFonts w:ascii="Arial" w:hAnsi="Arial" w:hint="default"/>
      </w:rPr>
    </w:lvl>
    <w:lvl w:ilvl="5" w:tplc="60CABF94" w:tentative="1">
      <w:start w:val="1"/>
      <w:numFmt w:val="bullet"/>
      <w:lvlText w:val="•"/>
      <w:lvlJc w:val="left"/>
      <w:pPr>
        <w:tabs>
          <w:tab w:val="num" w:pos="4320"/>
        </w:tabs>
        <w:ind w:left="4320" w:hanging="360"/>
      </w:pPr>
      <w:rPr>
        <w:rFonts w:ascii="Arial" w:hAnsi="Arial" w:hint="default"/>
      </w:rPr>
    </w:lvl>
    <w:lvl w:ilvl="6" w:tplc="1D860A5C" w:tentative="1">
      <w:start w:val="1"/>
      <w:numFmt w:val="bullet"/>
      <w:lvlText w:val="•"/>
      <w:lvlJc w:val="left"/>
      <w:pPr>
        <w:tabs>
          <w:tab w:val="num" w:pos="5040"/>
        </w:tabs>
        <w:ind w:left="5040" w:hanging="360"/>
      </w:pPr>
      <w:rPr>
        <w:rFonts w:ascii="Arial" w:hAnsi="Arial" w:hint="default"/>
      </w:rPr>
    </w:lvl>
    <w:lvl w:ilvl="7" w:tplc="DC962160" w:tentative="1">
      <w:start w:val="1"/>
      <w:numFmt w:val="bullet"/>
      <w:lvlText w:val="•"/>
      <w:lvlJc w:val="left"/>
      <w:pPr>
        <w:tabs>
          <w:tab w:val="num" w:pos="5760"/>
        </w:tabs>
        <w:ind w:left="5760" w:hanging="360"/>
      </w:pPr>
      <w:rPr>
        <w:rFonts w:ascii="Arial" w:hAnsi="Arial" w:hint="default"/>
      </w:rPr>
    </w:lvl>
    <w:lvl w:ilvl="8" w:tplc="E0DE20B8"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hint="default"/>
      </w:rPr>
    </w:lvl>
    <w:lvl w:ilvl="1" w:tplc="FD6E0CF0">
      <w:numFmt w:val="bullet"/>
      <w:lvlText w:val="•"/>
      <w:lvlJc w:val="left"/>
      <w:pPr>
        <w:tabs>
          <w:tab w:val="num" w:pos="1440"/>
        </w:tabs>
        <w:ind w:left="1440" w:hanging="360"/>
      </w:pPr>
      <w:rPr>
        <w:rFonts w:ascii="Arial" w:hAnsi="Arial" w:hint="default"/>
      </w:rPr>
    </w:lvl>
    <w:lvl w:ilvl="2" w:tplc="BB7893E8">
      <w:numFmt w:val="bullet"/>
      <w:lvlText w:val="•"/>
      <w:lvlJc w:val="left"/>
      <w:pPr>
        <w:tabs>
          <w:tab w:val="num" w:pos="2160"/>
        </w:tabs>
        <w:ind w:left="2160" w:hanging="360"/>
      </w:pPr>
      <w:rPr>
        <w:rFonts w:ascii="Arial" w:hAnsi="Arial" w:hint="default"/>
      </w:rPr>
    </w:lvl>
    <w:lvl w:ilvl="3" w:tplc="AA808D66" w:tentative="1">
      <w:start w:val="1"/>
      <w:numFmt w:val="bullet"/>
      <w:lvlText w:val="•"/>
      <w:lvlJc w:val="left"/>
      <w:pPr>
        <w:tabs>
          <w:tab w:val="num" w:pos="2880"/>
        </w:tabs>
        <w:ind w:left="2880" w:hanging="360"/>
      </w:pPr>
      <w:rPr>
        <w:rFonts w:ascii="Arial" w:hAnsi="Arial" w:hint="default"/>
      </w:rPr>
    </w:lvl>
    <w:lvl w:ilvl="4" w:tplc="282C951C" w:tentative="1">
      <w:start w:val="1"/>
      <w:numFmt w:val="bullet"/>
      <w:lvlText w:val="•"/>
      <w:lvlJc w:val="left"/>
      <w:pPr>
        <w:tabs>
          <w:tab w:val="num" w:pos="3600"/>
        </w:tabs>
        <w:ind w:left="3600" w:hanging="360"/>
      </w:pPr>
      <w:rPr>
        <w:rFonts w:ascii="Arial" w:hAnsi="Arial" w:hint="default"/>
      </w:rPr>
    </w:lvl>
    <w:lvl w:ilvl="5" w:tplc="F2B0073A" w:tentative="1">
      <w:start w:val="1"/>
      <w:numFmt w:val="bullet"/>
      <w:lvlText w:val="•"/>
      <w:lvlJc w:val="left"/>
      <w:pPr>
        <w:tabs>
          <w:tab w:val="num" w:pos="4320"/>
        </w:tabs>
        <w:ind w:left="4320" w:hanging="360"/>
      </w:pPr>
      <w:rPr>
        <w:rFonts w:ascii="Arial" w:hAnsi="Arial" w:hint="default"/>
      </w:rPr>
    </w:lvl>
    <w:lvl w:ilvl="6" w:tplc="BC580DD8" w:tentative="1">
      <w:start w:val="1"/>
      <w:numFmt w:val="bullet"/>
      <w:lvlText w:val="•"/>
      <w:lvlJc w:val="left"/>
      <w:pPr>
        <w:tabs>
          <w:tab w:val="num" w:pos="5040"/>
        </w:tabs>
        <w:ind w:left="5040" w:hanging="360"/>
      </w:pPr>
      <w:rPr>
        <w:rFonts w:ascii="Arial" w:hAnsi="Arial" w:hint="default"/>
      </w:rPr>
    </w:lvl>
    <w:lvl w:ilvl="7" w:tplc="965A971A" w:tentative="1">
      <w:start w:val="1"/>
      <w:numFmt w:val="bullet"/>
      <w:lvlText w:val="•"/>
      <w:lvlJc w:val="left"/>
      <w:pPr>
        <w:tabs>
          <w:tab w:val="num" w:pos="5760"/>
        </w:tabs>
        <w:ind w:left="5760" w:hanging="360"/>
      </w:pPr>
      <w:rPr>
        <w:rFonts w:ascii="Arial" w:hAnsi="Arial" w:hint="default"/>
      </w:rPr>
    </w:lvl>
    <w:lvl w:ilvl="8" w:tplc="2B68AF28"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8193C01"/>
    <w:multiLevelType w:val="hybridMultilevel"/>
    <w:tmpl w:val="71CAB19A"/>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1" w15:restartNumberingAfterBreak="0">
    <w:nsid w:val="48B57F8B"/>
    <w:multiLevelType w:val="hybridMultilevel"/>
    <w:tmpl w:val="80E412D0"/>
    <w:lvl w:ilvl="0" w:tplc="324CED6C">
      <w:start w:val="1"/>
      <w:numFmt w:val="bullet"/>
      <w:lvlText w:val="•"/>
      <w:lvlJc w:val="left"/>
      <w:pPr>
        <w:tabs>
          <w:tab w:val="num" w:pos="720"/>
        </w:tabs>
        <w:ind w:left="720" w:hanging="360"/>
      </w:pPr>
      <w:rPr>
        <w:rFonts w:ascii="Arial" w:hAnsi="Arial" w:hint="default"/>
      </w:rPr>
    </w:lvl>
    <w:lvl w:ilvl="1" w:tplc="F738CCB2">
      <w:numFmt w:val="bullet"/>
      <w:lvlText w:val="•"/>
      <w:lvlJc w:val="left"/>
      <w:pPr>
        <w:tabs>
          <w:tab w:val="num" w:pos="1440"/>
        </w:tabs>
        <w:ind w:left="1440" w:hanging="360"/>
      </w:pPr>
      <w:rPr>
        <w:rFonts w:ascii="Arial" w:hAnsi="Arial" w:hint="default"/>
      </w:rPr>
    </w:lvl>
    <w:lvl w:ilvl="2" w:tplc="49EC5880">
      <w:numFmt w:val="bullet"/>
      <w:lvlText w:val="•"/>
      <w:lvlJc w:val="left"/>
      <w:pPr>
        <w:tabs>
          <w:tab w:val="num" w:pos="2160"/>
        </w:tabs>
        <w:ind w:left="2160" w:hanging="360"/>
      </w:pPr>
      <w:rPr>
        <w:rFonts w:ascii="Arial" w:hAnsi="Arial" w:hint="default"/>
      </w:rPr>
    </w:lvl>
    <w:lvl w:ilvl="3" w:tplc="B16C0DEE" w:tentative="1">
      <w:start w:val="1"/>
      <w:numFmt w:val="bullet"/>
      <w:lvlText w:val="•"/>
      <w:lvlJc w:val="left"/>
      <w:pPr>
        <w:tabs>
          <w:tab w:val="num" w:pos="2880"/>
        </w:tabs>
        <w:ind w:left="2880" w:hanging="360"/>
      </w:pPr>
      <w:rPr>
        <w:rFonts w:ascii="Arial" w:hAnsi="Arial" w:hint="default"/>
      </w:rPr>
    </w:lvl>
    <w:lvl w:ilvl="4" w:tplc="A6B286F0" w:tentative="1">
      <w:start w:val="1"/>
      <w:numFmt w:val="bullet"/>
      <w:lvlText w:val="•"/>
      <w:lvlJc w:val="left"/>
      <w:pPr>
        <w:tabs>
          <w:tab w:val="num" w:pos="3600"/>
        </w:tabs>
        <w:ind w:left="3600" w:hanging="360"/>
      </w:pPr>
      <w:rPr>
        <w:rFonts w:ascii="Arial" w:hAnsi="Arial" w:hint="default"/>
      </w:rPr>
    </w:lvl>
    <w:lvl w:ilvl="5" w:tplc="16D6793C" w:tentative="1">
      <w:start w:val="1"/>
      <w:numFmt w:val="bullet"/>
      <w:lvlText w:val="•"/>
      <w:lvlJc w:val="left"/>
      <w:pPr>
        <w:tabs>
          <w:tab w:val="num" w:pos="4320"/>
        </w:tabs>
        <w:ind w:left="4320" w:hanging="360"/>
      </w:pPr>
      <w:rPr>
        <w:rFonts w:ascii="Arial" w:hAnsi="Arial" w:hint="default"/>
      </w:rPr>
    </w:lvl>
    <w:lvl w:ilvl="6" w:tplc="82B012D8" w:tentative="1">
      <w:start w:val="1"/>
      <w:numFmt w:val="bullet"/>
      <w:lvlText w:val="•"/>
      <w:lvlJc w:val="left"/>
      <w:pPr>
        <w:tabs>
          <w:tab w:val="num" w:pos="5040"/>
        </w:tabs>
        <w:ind w:left="5040" w:hanging="360"/>
      </w:pPr>
      <w:rPr>
        <w:rFonts w:ascii="Arial" w:hAnsi="Arial" w:hint="default"/>
      </w:rPr>
    </w:lvl>
    <w:lvl w:ilvl="7" w:tplc="316EBE8C" w:tentative="1">
      <w:start w:val="1"/>
      <w:numFmt w:val="bullet"/>
      <w:lvlText w:val="•"/>
      <w:lvlJc w:val="left"/>
      <w:pPr>
        <w:tabs>
          <w:tab w:val="num" w:pos="5760"/>
        </w:tabs>
        <w:ind w:left="5760" w:hanging="360"/>
      </w:pPr>
      <w:rPr>
        <w:rFonts w:ascii="Arial" w:hAnsi="Arial" w:hint="default"/>
      </w:rPr>
    </w:lvl>
    <w:lvl w:ilvl="8" w:tplc="A0FA264C"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48FB0473"/>
    <w:multiLevelType w:val="hybridMultilevel"/>
    <w:tmpl w:val="CCDE136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93D733B"/>
    <w:multiLevelType w:val="hybridMultilevel"/>
    <w:tmpl w:val="D42E9186"/>
    <w:lvl w:ilvl="0" w:tplc="68C6E600">
      <w:start w:val="1"/>
      <w:numFmt w:val="bullet"/>
      <w:lvlText w:val="•"/>
      <w:lvlJc w:val="left"/>
      <w:pPr>
        <w:tabs>
          <w:tab w:val="num" w:pos="720"/>
        </w:tabs>
        <w:ind w:left="720" w:hanging="360"/>
      </w:pPr>
      <w:rPr>
        <w:rFonts w:ascii="Arial" w:hAnsi="Arial" w:hint="default"/>
      </w:rPr>
    </w:lvl>
    <w:lvl w:ilvl="1" w:tplc="2940F35A">
      <w:numFmt w:val="bullet"/>
      <w:lvlText w:val="•"/>
      <w:lvlJc w:val="left"/>
      <w:pPr>
        <w:tabs>
          <w:tab w:val="num" w:pos="1440"/>
        </w:tabs>
        <w:ind w:left="1440" w:hanging="360"/>
      </w:pPr>
      <w:rPr>
        <w:rFonts w:ascii="Arial" w:hAnsi="Arial" w:hint="default"/>
      </w:rPr>
    </w:lvl>
    <w:lvl w:ilvl="2" w:tplc="71CC05B8">
      <w:start w:val="1"/>
      <w:numFmt w:val="bullet"/>
      <w:lvlText w:val="•"/>
      <w:lvlJc w:val="left"/>
      <w:pPr>
        <w:tabs>
          <w:tab w:val="num" w:pos="2160"/>
        </w:tabs>
        <w:ind w:left="2160" w:hanging="360"/>
      </w:pPr>
      <w:rPr>
        <w:rFonts w:ascii="Arial" w:hAnsi="Arial" w:hint="default"/>
      </w:rPr>
    </w:lvl>
    <w:lvl w:ilvl="3" w:tplc="DBDAB746">
      <w:start w:val="1"/>
      <w:numFmt w:val="bullet"/>
      <w:lvlText w:val="•"/>
      <w:lvlJc w:val="left"/>
      <w:pPr>
        <w:tabs>
          <w:tab w:val="num" w:pos="2880"/>
        </w:tabs>
        <w:ind w:left="2880" w:hanging="360"/>
      </w:pPr>
      <w:rPr>
        <w:rFonts w:ascii="Arial" w:hAnsi="Arial" w:hint="default"/>
      </w:rPr>
    </w:lvl>
    <w:lvl w:ilvl="4" w:tplc="ACB2CDC6" w:tentative="1">
      <w:start w:val="1"/>
      <w:numFmt w:val="bullet"/>
      <w:lvlText w:val="•"/>
      <w:lvlJc w:val="left"/>
      <w:pPr>
        <w:tabs>
          <w:tab w:val="num" w:pos="3600"/>
        </w:tabs>
        <w:ind w:left="3600" w:hanging="360"/>
      </w:pPr>
      <w:rPr>
        <w:rFonts w:ascii="Arial" w:hAnsi="Arial" w:hint="default"/>
      </w:rPr>
    </w:lvl>
    <w:lvl w:ilvl="5" w:tplc="CF6C07BC" w:tentative="1">
      <w:start w:val="1"/>
      <w:numFmt w:val="bullet"/>
      <w:lvlText w:val="•"/>
      <w:lvlJc w:val="left"/>
      <w:pPr>
        <w:tabs>
          <w:tab w:val="num" w:pos="4320"/>
        </w:tabs>
        <w:ind w:left="4320" w:hanging="360"/>
      </w:pPr>
      <w:rPr>
        <w:rFonts w:ascii="Arial" w:hAnsi="Arial" w:hint="default"/>
      </w:rPr>
    </w:lvl>
    <w:lvl w:ilvl="6" w:tplc="121E7448" w:tentative="1">
      <w:start w:val="1"/>
      <w:numFmt w:val="bullet"/>
      <w:lvlText w:val="•"/>
      <w:lvlJc w:val="left"/>
      <w:pPr>
        <w:tabs>
          <w:tab w:val="num" w:pos="5040"/>
        </w:tabs>
        <w:ind w:left="5040" w:hanging="360"/>
      </w:pPr>
      <w:rPr>
        <w:rFonts w:ascii="Arial" w:hAnsi="Arial" w:hint="default"/>
      </w:rPr>
    </w:lvl>
    <w:lvl w:ilvl="7" w:tplc="8318A472" w:tentative="1">
      <w:start w:val="1"/>
      <w:numFmt w:val="bullet"/>
      <w:lvlText w:val="•"/>
      <w:lvlJc w:val="left"/>
      <w:pPr>
        <w:tabs>
          <w:tab w:val="num" w:pos="5760"/>
        </w:tabs>
        <w:ind w:left="5760" w:hanging="360"/>
      </w:pPr>
      <w:rPr>
        <w:rFonts w:ascii="Arial" w:hAnsi="Arial" w:hint="default"/>
      </w:rPr>
    </w:lvl>
    <w:lvl w:ilvl="8" w:tplc="33AA5E7A"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49626BB3"/>
    <w:multiLevelType w:val="hybridMultilevel"/>
    <w:tmpl w:val="08EA538A"/>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98D75B9"/>
    <w:multiLevelType w:val="hybridMultilevel"/>
    <w:tmpl w:val="140EBD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4A351145"/>
    <w:multiLevelType w:val="hybridMultilevel"/>
    <w:tmpl w:val="5282A36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4A8C245B"/>
    <w:multiLevelType w:val="hybridMultilevel"/>
    <w:tmpl w:val="CBEA46F2"/>
    <w:lvl w:ilvl="0" w:tplc="0E26484E">
      <w:start w:val="1"/>
      <w:numFmt w:val="bullet"/>
      <w:lvlText w:val="•"/>
      <w:lvlJc w:val="left"/>
      <w:pPr>
        <w:tabs>
          <w:tab w:val="num" w:pos="720"/>
        </w:tabs>
        <w:ind w:left="720" w:hanging="360"/>
      </w:pPr>
      <w:rPr>
        <w:rFonts w:ascii="Arial" w:hAnsi="Arial" w:hint="default"/>
      </w:rPr>
    </w:lvl>
    <w:lvl w:ilvl="1" w:tplc="6CE04388">
      <w:numFmt w:val="bullet"/>
      <w:lvlText w:val="•"/>
      <w:lvlJc w:val="left"/>
      <w:pPr>
        <w:tabs>
          <w:tab w:val="num" w:pos="1440"/>
        </w:tabs>
        <w:ind w:left="1440" w:hanging="360"/>
      </w:pPr>
      <w:rPr>
        <w:rFonts w:ascii="Arial" w:hAnsi="Arial" w:hint="default"/>
      </w:rPr>
    </w:lvl>
    <w:lvl w:ilvl="2" w:tplc="3894CFE2" w:tentative="1">
      <w:start w:val="1"/>
      <w:numFmt w:val="bullet"/>
      <w:lvlText w:val="•"/>
      <w:lvlJc w:val="left"/>
      <w:pPr>
        <w:tabs>
          <w:tab w:val="num" w:pos="2160"/>
        </w:tabs>
        <w:ind w:left="2160" w:hanging="360"/>
      </w:pPr>
      <w:rPr>
        <w:rFonts w:ascii="Arial" w:hAnsi="Arial" w:hint="default"/>
      </w:rPr>
    </w:lvl>
    <w:lvl w:ilvl="3" w:tplc="B0C27138" w:tentative="1">
      <w:start w:val="1"/>
      <w:numFmt w:val="bullet"/>
      <w:lvlText w:val="•"/>
      <w:lvlJc w:val="left"/>
      <w:pPr>
        <w:tabs>
          <w:tab w:val="num" w:pos="2880"/>
        </w:tabs>
        <w:ind w:left="2880" w:hanging="360"/>
      </w:pPr>
      <w:rPr>
        <w:rFonts w:ascii="Arial" w:hAnsi="Arial" w:hint="default"/>
      </w:rPr>
    </w:lvl>
    <w:lvl w:ilvl="4" w:tplc="D0F02D8E" w:tentative="1">
      <w:start w:val="1"/>
      <w:numFmt w:val="bullet"/>
      <w:lvlText w:val="•"/>
      <w:lvlJc w:val="left"/>
      <w:pPr>
        <w:tabs>
          <w:tab w:val="num" w:pos="3600"/>
        </w:tabs>
        <w:ind w:left="3600" w:hanging="360"/>
      </w:pPr>
      <w:rPr>
        <w:rFonts w:ascii="Arial" w:hAnsi="Arial" w:hint="default"/>
      </w:rPr>
    </w:lvl>
    <w:lvl w:ilvl="5" w:tplc="E61EC668" w:tentative="1">
      <w:start w:val="1"/>
      <w:numFmt w:val="bullet"/>
      <w:lvlText w:val="•"/>
      <w:lvlJc w:val="left"/>
      <w:pPr>
        <w:tabs>
          <w:tab w:val="num" w:pos="4320"/>
        </w:tabs>
        <w:ind w:left="4320" w:hanging="360"/>
      </w:pPr>
      <w:rPr>
        <w:rFonts w:ascii="Arial" w:hAnsi="Arial" w:hint="default"/>
      </w:rPr>
    </w:lvl>
    <w:lvl w:ilvl="6" w:tplc="286E6AC8" w:tentative="1">
      <w:start w:val="1"/>
      <w:numFmt w:val="bullet"/>
      <w:lvlText w:val="•"/>
      <w:lvlJc w:val="left"/>
      <w:pPr>
        <w:tabs>
          <w:tab w:val="num" w:pos="5040"/>
        </w:tabs>
        <w:ind w:left="5040" w:hanging="360"/>
      </w:pPr>
      <w:rPr>
        <w:rFonts w:ascii="Arial" w:hAnsi="Arial" w:hint="default"/>
      </w:rPr>
    </w:lvl>
    <w:lvl w:ilvl="7" w:tplc="F856A9D8" w:tentative="1">
      <w:start w:val="1"/>
      <w:numFmt w:val="bullet"/>
      <w:lvlText w:val="•"/>
      <w:lvlJc w:val="left"/>
      <w:pPr>
        <w:tabs>
          <w:tab w:val="num" w:pos="5760"/>
        </w:tabs>
        <w:ind w:left="5760" w:hanging="360"/>
      </w:pPr>
      <w:rPr>
        <w:rFonts w:ascii="Arial" w:hAnsi="Arial" w:hint="default"/>
      </w:rPr>
    </w:lvl>
    <w:lvl w:ilvl="8" w:tplc="5FD4D91E"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4BFE2021"/>
    <w:multiLevelType w:val="hybridMultilevel"/>
    <w:tmpl w:val="8640EF2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0" w15:restartNumberingAfterBreak="0">
    <w:nsid w:val="4C5A5D98"/>
    <w:multiLevelType w:val="hybridMultilevel"/>
    <w:tmpl w:val="DAC0AB84"/>
    <w:lvl w:ilvl="0" w:tplc="34E6CC80">
      <w:start w:val="11"/>
      <w:numFmt w:val="bullet"/>
      <w:lvlText w:val="-"/>
      <w:lvlJc w:val="left"/>
      <w:pPr>
        <w:ind w:left="63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2" w15:restartNumberingAfterBreak="0">
    <w:nsid w:val="4E624D87"/>
    <w:multiLevelType w:val="hybridMultilevel"/>
    <w:tmpl w:val="00AE55D0"/>
    <w:lvl w:ilvl="0" w:tplc="8848B70E">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3" w15:restartNumberingAfterBreak="0">
    <w:nsid w:val="50AF054A"/>
    <w:multiLevelType w:val="hybridMultilevel"/>
    <w:tmpl w:val="22767E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51B146AD"/>
    <w:multiLevelType w:val="hybridMultilevel"/>
    <w:tmpl w:val="4A00776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7" w15:restartNumberingAfterBreak="0">
    <w:nsid w:val="525A17D6"/>
    <w:multiLevelType w:val="hybridMultilevel"/>
    <w:tmpl w:val="D6F62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52C755A6"/>
    <w:multiLevelType w:val="hybridMultilevel"/>
    <w:tmpl w:val="1B341CC0"/>
    <w:lvl w:ilvl="0" w:tplc="3C0AC538">
      <w:start w:val="1"/>
      <w:numFmt w:val="bullet"/>
      <w:lvlText w:val="•"/>
      <w:lvlJc w:val="left"/>
      <w:pPr>
        <w:tabs>
          <w:tab w:val="num" w:pos="720"/>
        </w:tabs>
        <w:ind w:left="720" w:hanging="360"/>
      </w:pPr>
      <w:rPr>
        <w:rFonts w:ascii="Arial" w:hAnsi="Arial" w:hint="default"/>
      </w:rPr>
    </w:lvl>
    <w:lvl w:ilvl="1" w:tplc="6E66DB80">
      <w:start w:val="1"/>
      <w:numFmt w:val="bullet"/>
      <w:lvlText w:val="•"/>
      <w:lvlJc w:val="left"/>
      <w:pPr>
        <w:tabs>
          <w:tab w:val="num" w:pos="1440"/>
        </w:tabs>
        <w:ind w:left="1440" w:hanging="360"/>
      </w:pPr>
      <w:rPr>
        <w:rFonts w:ascii="Arial" w:hAnsi="Arial" w:hint="default"/>
      </w:rPr>
    </w:lvl>
    <w:lvl w:ilvl="2" w:tplc="42AC16D8" w:tentative="1">
      <w:start w:val="1"/>
      <w:numFmt w:val="bullet"/>
      <w:lvlText w:val="•"/>
      <w:lvlJc w:val="left"/>
      <w:pPr>
        <w:tabs>
          <w:tab w:val="num" w:pos="2160"/>
        </w:tabs>
        <w:ind w:left="2160" w:hanging="360"/>
      </w:pPr>
      <w:rPr>
        <w:rFonts w:ascii="Arial" w:hAnsi="Arial" w:hint="default"/>
      </w:rPr>
    </w:lvl>
    <w:lvl w:ilvl="3" w:tplc="AC909E22" w:tentative="1">
      <w:start w:val="1"/>
      <w:numFmt w:val="bullet"/>
      <w:lvlText w:val="•"/>
      <w:lvlJc w:val="left"/>
      <w:pPr>
        <w:tabs>
          <w:tab w:val="num" w:pos="2880"/>
        </w:tabs>
        <w:ind w:left="2880" w:hanging="360"/>
      </w:pPr>
      <w:rPr>
        <w:rFonts w:ascii="Arial" w:hAnsi="Arial" w:hint="default"/>
      </w:rPr>
    </w:lvl>
    <w:lvl w:ilvl="4" w:tplc="E4A2C822" w:tentative="1">
      <w:start w:val="1"/>
      <w:numFmt w:val="bullet"/>
      <w:lvlText w:val="•"/>
      <w:lvlJc w:val="left"/>
      <w:pPr>
        <w:tabs>
          <w:tab w:val="num" w:pos="3600"/>
        </w:tabs>
        <w:ind w:left="3600" w:hanging="360"/>
      </w:pPr>
      <w:rPr>
        <w:rFonts w:ascii="Arial" w:hAnsi="Arial" w:hint="default"/>
      </w:rPr>
    </w:lvl>
    <w:lvl w:ilvl="5" w:tplc="372E308C" w:tentative="1">
      <w:start w:val="1"/>
      <w:numFmt w:val="bullet"/>
      <w:lvlText w:val="•"/>
      <w:lvlJc w:val="left"/>
      <w:pPr>
        <w:tabs>
          <w:tab w:val="num" w:pos="4320"/>
        </w:tabs>
        <w:ind w:left="4320" w:hanging="360"/>
      </w:pPr>
      <w:rPr>
        <w:rFonts w:ascii="Arial" w:hAnsi="Arial" w:hint="default"/>
      </w:rPr>
    </w:lvl>
    <w:lvl w:ilvl="6" w:tplc="E5405266" w:tentative="1">
      <w:start w:val="1"/>
      <w:numFmt w:val="bullet"/>
      <w:lvlText w:val="•"/>
      <w:lvlJc w:val="left"/>
      <w:pPr>
        <w:tabs>
          <w:tab w:val="num" w:pos="5040"/>
        </w:tabs>
        <w:ind w:left="5040" w:hanging="360"/>
      </w:pPr>
      <w:rPr>
        <w:rFonts w:ascii="Arial" w:hAnsi="Arial" w:hint="default"/>
      </w:rPr>
    </w:lvl>
    <w:lvl w:ilvl="7" w:tplc="ACA83E72" w:tentative="1">
      <w:start w:val="1"/>
      <w:numFmt w:val="bullet"/>
      <w:lvlText w:val="•"/>
      <w:lvlJc w:val="left"/>
      <w:pPr>
        <w:tabs>
          <w:tab w:val="num" w:pos="5760"/>
        </w:tabs>
        <w:ind w:left="5760" w:hanging="360"/>
      </w:pPr>
      <w:rPr>
        <w:rFonts w:ascii="Arial" w:hAnsi="Arial" w:hint="default"/>
      </w:rPr>
    </w:lvl>
    <w:lvl w:ilvl="8" w:tplc="2CFC453A" w:tentative="1">
      <w:start w:val="1"/>
      <w:numFmt w:val="bullet"/>
      <w:lvlText w:val="•"/>
      <w:lvlJc w:val="left"/>
      <w:pPr>
        <w:tabs>
          <w:tab w:val="num" w:pos="6480"/>
        </w:tabs>
        <w:ind w:left="6480" w:hanging="360"/>
      </w:pPr>
      <w:rPr>
        <w:rFonts w:ascii="Arial" w:hAnsi="Arial" w:hint="default"/>
      </w:rPr>
    </w:lvl>
  </w:abstractNum>
  <w:abstractNum w:abstractNumId="109" w15:restartNumberingAfterBreak="0">
    <w:nsid w:val="5487072E"/>
    <w:multiLevelType w:val="hybridMultilevel"/>
    <w:tmpl w:val="5126A808"/>
    <w:lvl w:ilvl="0" w:tplc="C79C2CE6">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54C70DEB"/>
    <w:multiLevelType w:val="hybridMultilevel"/>
    <w:tmpl w:val="911C4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559454A6"/>
    <w:multiLevelType w:val="hybridMultilevel"/>
    <w:tmpl w:val="69987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55FB3AC0"/>
    <w:multiLevelType w:val="hybridMultilevel"/>
    <w:tmpl w:val="6030A7D4"/>
    <w:lvl w:ilvl="0" w:tplc="80E41A12">
      <w:start w:val="7"/>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3" w15:restartNumberingAfterBreak="0">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114" w15:restartNumberingAfterBreak="0">
    <w:nsid w:val="58934181"/>
    <w:multiLevelType w:val="hybridMultilevel"/>
    <w:tmpl w:val="DA16370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5B4D57F5"/>
    <w:multiLevelType w:val="hybridMultilevel"/>
    <w:tmpl w:val="523AF2BE"/>
    <w:lvl w:ilvl="0" w:tplc="091CF560">
      <w:start w:val="1"/>
      <w:numFmt w:val="bullet"/>
      <w:lvlText w:val="•"/>
      <w:lvlJc w:val="left"/>
      <w:pPr>
        <w:tabs>
          <w:tab w:val="num" w:pos="720"/>
        </w:tabs>
        <w:ind w:left="720" w:hanging="360"/>
      </w:pPr>
      <w:rPr>
        <w:rFonts w:ascii="Arial" w:hAnsi="Arial" w:hint="default"/>
      </w:rPr>
    </w:lvl>
    <w:lvl w:ilvl="1" w:tplc="25EC51DA" w:tentative="1">
      <w:start w:val="1"/>
      <w:numFmt w:val="bullet"/>
      <w:lvlText w:val="•"/>
      <w:lvlJc w:val="left"/>
      <w:pPr>
        <w:tabs>
          <w:tab w:val="num" w:pos="1440"/>
        </w:tabs>
        <w:ind w:left="1440" w:hanging="360"/>
      </w:pPr>
      <w:rPr>
        <w:rFonts w:ascii="Arial" w:hAnsi="Arial" w:hint="default"/>
      </w:rPr>
    </w:lvl>
    <w:lvl w:ilvl="2" w:tplc="74BE3D76" w:tentative="1">
      <w:start w:val="1"/>
      <w:numFmt w:val="bullet"/>
      <w:lvlText w:val="•"/>
      <w:lvlJc w:val="left"/>
      <w:pPr>
        <w:tabs>
          <w:tab w:val="num" w:pos="2160"/>
        </w:tabs>
        <w:ind w:left="2160" w:hanging="360"/>
      </w:pPr>
      <w:rPr>
        <w:rFonts w:ascii="Arial" w:hAnsi="Arial" w:hint="default"/>
      </w:rPr>
    </w:lvl>
    <w:lvl w:ilvl="3" w:tplc="456A7D7A" w:tentative="1">
      <w:start w:val="1"/>
      <w:numFmt w:val="bullet"/>
      <w:lvlText w:val="•"/>
      <w:lvlJc w:val="left"/>
      <w:pPr>
        <w:tabs>
          <w:tab w:val="num" w:pos="2880"/>
        </w:tabs>
        <w:ind w:left="2880" w:hanging="360"/>
      </w:pPr>
      <w:rPr>
        <w:rFonts w:ascii="Arial" w:hAnsi="Arial" w:hint="default"/>
      </w:rPr>
    </w:lvl>
    <w:lvl w:ilvl="4" w:tplc="446EAFC4" w:tentative="1">
      <w:start w:val="1"/>
      <w:numFmt w:val="bullet"/>
      <w:lvlText w:val="•"/>
      <w:lvlJc w:val="left"/>
      <w:pPr>
        <w:tabs>
          <w:tab w:val="num" w:pos="3600"/>
        </w:tabs>
        <w:ind w:left="3600" w:hanging="360"/>
      </w:pPr>
      <w:rPr>
        <w:rFonts w:ascii="Arial" w:hAnsi="Arial" w:hint="default"/>
      </w:rPr>
    </w:lvl>
    <w:lvl w:ilvl="5" w:tplc="A378DFC8" w:tentative="1">
      <w:start w:val="1"/>
      <w:numFmt w:val="bullet"/>
      <w:lvlText w:val="•"/>
      <w:lvlJc w:val="left"/>
      <w:pPr>
        <w:tabs>
          <w:tab w:val="num" w:pos="4320"/>
        </w:tabs>
        <w:ind w:left="4320" w:hanging="360"/>
      </w:pPr>
      <w:rPr>
        <w:rFonts w:ascii="Arial" w:hAnsi="Arial" w:hint="default"/>
      </w:rPr>
    </w:lvl>
    <w:lvl w:ilvl="6" w:tplc="7DEA00E4" w:tentative="1">
      <w:start w:val="1"/>
      <w:numFmt w:val="bullet"/>
      <w:lvlText w:val="•"/>
      <w:lvlJc w:val="left"/>
      <w:pPr>
        <w:tabs>
          <w:tab w:val="num" w:pos="5040"/>
        </w:tabs>
        <w:ind w:left="5040" w:hanging="360"/>
      </w:pPr>
      <w:rPr>
        <w:rFonts w:ascii="Arial" w:hAnsi="Arial" w:hint="default"/>
      </w:rPr>
    </w:lvl>
    <w:lvl w:ilvl="7" w:tplc="A76A2268" w:tentative="1">
      <w:start w:val="1"/>
      <w:numFmt w:val="bullet"/>
      <w:lvlText w:val="•"/>
      <w:lvlJc w:val="left"/>
      <w:pPr>
        <w:tabs>
          <w:tab w:val="num" w:pos="5760"/>
        </w:tabs>
        <w:ind w:left="5760" w:hanging="360"/>
      </w:pPr>
      <w:rPr>
        <w:rFonts w:ascii="Arial" w:hAnsi="Arial" w:hint="default"/>
      </w:rPr>
    </w:lvl>
    <w:lvl w:ilvl="8" w:tplc="335A7D1C"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5DBB2501"/>
    <w:multiLevelType w:val="hybridMultilevel"/>
    <w:tmpl w:val="BB16B734"/>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7" w15:restartNumberingAfterBreak="0">
    <w:nsid w:val="5DE44AF6"/>
    <w:multiLevelType w:val="hybridMultilevel"/>
    <w:tmpl w:val="FE9A23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6203621D"/>
    <w:multiLevelType w:val="hybridMultilevel"/>
    <w:tmpl w:val="864459DE"/>
    <w:lvl w:ilvl="0" w:tplc="F6C2F6B2">
      <w:start w:val="1"/>
      <w:numFmt w:val="bullet"/>
      <w:lvlText w:val="•"/>
      <w:lvlJc w:val="left"/>
      <w:pPr>
        <w:tabs>
          <w:tab w:val="num" w:pos="720"/>
        </w:tabs>
        <w:ind w:left="720" w:hanging="360"/>
      </w:pPr>
      <w:rPr>
        <w:rFonts w:ascii="Arial" w:hAnsi="Arial" w:hint="default"/>
      </w:rPr>
    </w:lvl>
    <w:lvl w:ilvl="1" w:tplc="B10C8968">
      <w:numFmt w:val="bullet"/>
      <w:lvlText w:val="•"/>
      <w:lvlJc w:val="left"/>
      <w:pPr>
        <w:tabs>
          <w:tab w:val="num" w:pos="1440"/>
        </w:tabs>
        <w:ind w:left="1440" w:hanging="360"/>
      </w:pPr>
      <w:rPr>
        <w:rFonts w:ascii="Arial" w:hAnsi="Arial" w:hint="default"/>
      </w:rPr>
    </w:lvl>
    <w:lvl w:ilvl="2" w:tplc="BB72BCC8">
      <w:numFmt w:val="bullet"/>
      <w:lvlText w:val="•"/>
      <w:lvlJc w:val="left"/>
      <w:pPr>
        <w:tabs>
          <w:tab w:val="num" w:pos="2160"/>
        </w:tabs>
        <w:ind w:left="2160" w:hanging="360"/>
      </w:pPr>
      <w:rPr>
        <w:rFonts w:ascii="Arial" w:hAnsi="Arial" w:hint="default"/>
      </w:rPr>
    </w:lvl>
    <w:lvl w:ilvl="3" w:tplc="BACE1458" w:tentative="1">
      <w:start w:val="1"/>
      <w:numFmt w:val="bullet"/>
      <w:lvlText w:val="•"/>
      <w:lvlJc w:val="left"/>
      <w:pPr>
        <w:tabs>
          <w:tab w:val="num" w:pos="2880"/>
        </w:tabs>
        <w:ind w:left="2880" w:hanging="360"/>
      </w:pPr>
      <w:rPr>
        <w:rFonts w:ascii="Arial" w:hAnsi="Arial" w:hint="default"/>
      </w:rPr>
    </w:lvl>
    <w:lvl w:ilvl="4" w:tplc="D592C85E" w:tentative="1">
      <w:start w:val="1"/>
      <w:numFmt w:val="bullet"/>
      <w:lvlText w:val="•"/>
      <w:lvlJc w:val="left"/>
      <w:pPr>
        <w:tabs>
          <w:tab w:val="num" w:pos="3600"/>
        </w:tabs>
        <w:ind w:left="3600" w:hanging="360"/>
      </w:pPr>
      <w:rPr>
        <w:rFonts w:ascii="Arial" w:hAnsi="Arial" w:hint="default"/>
      </w:rPr>
    </w:lvl>
    <w:lvl w:ilvl="5" w:tplc="5B22AE36" w:tentative="1">
      <w:start w:val="1"/>
      <w:numFmt w:val="bullet"/>
      <w:lvlText w:val="•"/>
      <w:lvlJc w:val="left"/>
      <w:pPr>
        <w:tabs>
          <w:tab w:val="num" w:pos="4320"/>
        </w:tabs>
        <w:ind w:left="4320" w:hanging="360"/>
      </w:pPr>
      <w:rPr>
        <w:rFonts w:ascii="Arial" w:hAnsi="Arial" w:hint="default"/>
      </w:rPr>
    </w:lvl>
    <w:lvl w:ilvl="6" w:tplc="035C29EC" w:tentative="1">
      <w:start w:val="1"/>
      <w:numFmt w:val="bullet"/>
      <w:lvlText w:val="•"/>
      <w:lvlJc w:val="left"/>
      <w:pPr>
        <w:tabs>
          <w:tab w:val="num" w:pos="5040"/>
        </w:tabs>
        <w:ind w:left="5040" w:hanging="360"/>
      </w:pPr>
      <w:rPr>
        <w:rFonts w:ascii="Arial" w:hAnsi="Arial" w:hint="default"/>
      </w:rPr>
    </w:lvl>
    <w:lvl w:ilvl="7" w:tplc="CE5E68A0" w:tentative="1">
      <w:start w:val="1"/>
      <w:numFmt w:val="bullet"/>
      <w:lvlText w:val="•"/>
      <w:lvlJc w:val="left"/>
      <w:pPr>
        <w:tabs>
          <w:tab w:val="num" w:pos="5760"/>
        </w:tabs>
        <w:ind w:left="5760" w:hanging="360"/>
      </w:pPr>
      <w:rPr>
        <w:rFonts w:ascii="Arial" w:hAnsi="Arial" w:hint="default"/>
      </w:rPr>
    </w:lvl>
    <w:lvl w:ilvl="8" w:tplc="3F0625FA" w:tentative="1">
      <w:start w:val="1"/>
      <w:numFmt w:val="bullet"/>
      <w:lvlText w:val="•"/>
      <w:lvlJc w:val="left"/>
      <w:pPr>
        <w:tabs>
          <w:tab w:val="num" w:pos="6480"/>
        </w:tabs>
        <w:ind w:left="6480" w:hanging="360"/>
      </w:pPr>
      <w:rPr>
        <w:rFonts w:ascii="Arial" w:hAnsi="Arial" w:hint="default"/>
      </w:rPr>
    </w:lvl>
  </w:abstractNum>
  <w:abstractNum w:abstractNumId="119" w15:restartNumberingAfterBreak="0">
    <w:nsid w:val="626F106E"/>
    <w:multiLevelType w:val="hybridMultilevel"/>
    <w:tmpl w:val="1F50A7C4"/>
    <w:lvl w:ilvl="0" w:tplc="8848B70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629D746D"/>
    <w:multiLevelType w:val="hybridMultilevel"/>
    <w:tmpl w:val="FF2242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2"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6466651B"/>
    <w:multiLevelType w:val="hybridMultilevel"/>
    <w:tmpl w:val="2DA681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5" w15:restartNumberingAfterBreak="0">
    <w:nsid w:val="64AA10F4"/>
    <w:multiLevelType w:val="hybridMultilevel"/>
    <w:tmpl w:val="361EA174"/>
    <w:lvl w:ilvl="0" w:tplc="6A0E1514">
      <w:start w:val="1"/>
      <w:numFmt w:val="bullet"/>
      <w:lvlText w:val="•"/>
      <w:lvlJc w:val="left"/>
      <w:pPr>
        <w:tabs>
          <w:tab w:val="num" w:pos="720"/>
        </w:tabs>
        <w:ind w:left="720" w:hanging="360"/>
      </w:pPr>
      <w:rPr>
        <w:rFonts w:ascii="Arial" w:hAnsi="Arial" w:hint="default"/>
      </w:rPr>
    </w:lvl>
    <w:lvl w:ilvl="1" w:tplc="F76207F2">
      <w:start w:val="302"/>
      <w:numFmt w:val="bullet"/>
      <w:lvlText w:val="•"/>
      <w:lvlJc w:val="left"/>
      <w:pPr>
        <w:tabs>
          <w:tab w:val="num" w:pos="1440"/>
        </w:tabs>
        <w:ind w:left="1440" w:hanging="360"/>
      </w:pPr>
      <w:rPr>
        <w:rFonts w:ascii="Arial" w:hAnsi="Arial" w:hint="default"/>
      </w:rPr>
    </w:lvl>
    <w:lvl w:ilvl="2" w:tplc="3D56645A" w:tentative="1">
      <w:start w:val="1"/>
      <w:numFmt w:val="bullet"/>
      <w:lvlText w:val="•"/>
      <w:lvlJc w:val="left"/>
      <w:pPr>
        <w:tabs>
          <w:tab w:val="num" w:pos="2160"/>
        </w:tabs>
        <w:ind w:left="2160" w:hanging="360"/>
      </w:pPr>
      <w:rPr>
        <w:rFonts w:ascii="Arial" w:hAnsi="Arial" w:hint="default"/>
      </w:rPr>
    </w:lvl>
    <w:lvl w:ilvl="3" w:tplc="5ED46DD2" w:tentative="1">
      <w:start w:val="1"/>
      <w:numFmt w:val="bullet"/>
      <w:lvlText w:val="•"/>
      <w:lvlJc w:val="left"/>
      <w:pPr>
        <w:tabs>
          <w:tab w:val="num" w:pos="2880"/>
        </w:tabs>
        <w:ind w:left="2880" w:hanging="360"/>
      </w:pPr>
      <w:rPr>
        <w:rFonts w:ascii="Arial" w:hAnsi="Arial" w:hint="default"/>
      </w:rPr>
    </w:lvl>
    <w:lvl w:ilvl="4" w:tplc="9D789902" w:tentative="1">
      <w:start w:val="1"/>
      <w:numFmt w:val="bullet"/>
      <w:lvlText w:val="•"/>
      <w:lvlJc w:val="left"/>
      <w:pPr>
        <w:tabs>
          <w:tab w:val="num" w:pos="3600"/>
        </w:tabs>
        <w:ind w:left="3600" w:hanging="360"/>
      </w:pPr>
      <w:rPr>
        <w:rFonts w:ascii="Arial" w:hAnsi="Arial" w:hint="default"/>
      </w:rPr>
    </w:lvl>
    <w:lvl w:ilvl="5" w:tplc="629C7138" w:tentative="1">
      <w:start w:val="1"/>
      <w:numFmt w:val="bullet"/>
      <w:lvlText w:val="•"/>
      <w:lvlJc w:val="left"/>
      <w:pPr>
        <w:tabs>
          <w:tab w:val="num" w:pos="4320"/>
        </w:tabs>
        <w:ind w:left="4320" w:hanging="360"/>
      </w:pPr>
      <w:rPr>
        <w:rFonts w:ascii="Arial" w:hAnsi="Arial" w:hint="default"/>
      </w:rPr>
    </w:lvl>
    <w:lvl w:ilvl="6" w:tplc="026C557C" w:tentative="1">
      <w:start w:val="1"/>
      <w:numFmt w:val="bullet"/>
      <w:lvlText w:val="•"/>
      <w:lvlJc w:val="left"/>
      <w:pPr>
        <w:tabs>
          <w:tab w:val="num" w:pos="5040"/>
        </w:tabs>
        <w:ind w:left="5040" w:hanging="360"/>
      </w:pPr>
      <w:rPr>
        <w:rFonts w:ascii="Arial" w:hAnsi="Arial" w:hint="default"/>
      </w:rPr>
    </w:lvl>
    <w:lvl w:ilvl="7" w:tplc="069E2AC0" w:tentative="1">
      <w:start w:val="1"/>
      <w:numFmt w:val="bullet"/>
      <w:lvlText w:val="•"/>
      <w:lvlJc w:val="left"/>
      <w:pPr>
        <w:tabs>
          <w:tab w:val="num" w:pos="5760"/>
        </w:tabs>
        <w:ind w:left="5760" w:hanging="360"/>
      </w:pPr>
      <w:rPr>
        <w:rFonts w:ascii="Arial" w:hAnsi="Arial" w:hint="default"/>
      </w:rPr>
    </w:lvl>
    <w:lvl w:ilvl="8" w:tplc="7C4ACA6E"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667013CC"/>
    <w:multiLevelType w:val="hybridMultilevel"/>
    <w:tmpl w:val="8AFA42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7" w15:restartNumberingAfterBreak="0">
    <w:nsid w:val="671C6DA0"/>
    <w:multiLevelType w:val="hybridMultilevel"/>
    <w:tmpl w:val="E66C76E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8" w15:restartNumberingAfterBreak="0">
    <w:nsid w:val="68C6411D"/>
    <w:multiLevelType w:val="hybridMultilevel"/>
    <w:tmpl w:val="5CEC2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9" w15:restartNumberingAfterBreak="0">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6ADD78CA"/>
    <w:multiLevelType w:val="hybridMultilevel"/>
    <w:tmpl w:val="860E28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6BB125DD"/>
    <w:multiLevelType w:val="hybridMultilevel"/>
    <w:tmpl w:val="72745576"/>
    <w:lvl w:ilvl="0" w:tplc="259AF738">
      <w:start w:val="1"/>
      <w:numFmt w:val="bullet"/>
      <w:lvlText w:val="•"/>
      <w:lvlJc w:val="left"/>
      <w:pPr>
        <w:tabs>
          <w:tab w:val="num" w:pos="720"/>
        </w:tabs>
        <w:ind w:left="720" w:hanging="360"/>
      </w:pPr>
      <w:rPr>
        <w:rFonts w:ascii="Arial" w:hAnsi="Arial" w:hint="default"/>
      </w:rPr>
    </w:lvl>
    <w:lvl w:ilvl="1" w:tplc="A9DE50BC">
      <w:start w:val="174"/>
      <w:numFmt w:val="bullet"/>
      <w:lvlText w:val="•"/>
      <w:lvlJc w:val="left"/>
      <w:pPr>
        <w:tabs>
          <w:tab w:val="num" w:pos="1440"/>
        </w:tabs>
        <w:ind w:left="1440" w:hanging="360"/>
      </w:pPr>
      <w:rPr>
        <w:rFonts w:ascii="Arial" w:hAnsi="Arial" w:hint="default"/>
      </w:rPr>
    </w:lvl>
    <w:lvl w:ilvl="2" w:tplc="9626D63C" w:tentative="1">
      <w:start w:val="1"/>
      <w:numFmt w:val="bullet"/>
      <w:lvlText w:val="•"/>
      <w:lvlJc w:val="left"/>
      <w:pPr>
        <w:tabs>
          <w:tab w:val="num" w:pos="2160"/>
        </w:tabs>
        <w:ind w:left="2160" w:hanging="360"/>
      </w:pPr>
      <w:rPr>
        <w:rFonts w:ascii="Arial" w:hAnsi="Arial" w:hint="default"/>
      </w:rPr>
    </w:lvl>
    <w:lvl w:ilvl="3" w:tplc="694AD6F8" w:tentative="1">
      <w:start w:val="1"/>
      <w:numFmt w:val="bullet"/>
      <w:lvlText w:val="•"/>
      <w:lvlJc w:val="left"/>
      <w:pPr>
        <w:tabs>
          <w:tab w:val="num" w:pos="2880"/>
        </w:tabs>
        <w:ind w:left="2880" w:hanging="360"/>
      </w:pPr>
      <w:rPr>
        <w:rFonts w:ascii="Arial" w:hAnsi="Arial" w:hint="default"/>
      </w:rPr>
    </w:lvl>
    <w:lvl w:ilvl="4" w:tplc="6F2EC052" w:tentative="1">
      <w:start w:val="1"/>
      <w:numFmt w:val="bullet"/>
      <w:lvlText w:val="•"/>
      <w:lvlJc w:val="left"/>
      <w:pPr>
        <w:tabs>
          <w:tab w:val="num" w:pos="3600"/>
        </w:tabs>
        <w:ind w:left="3600" w:hanging="360"/>
      </w:pPr>
      <w:rPr>
        <w:rFonts w:ascii="Arial" w:hAnsi="Arial" w:hint="default"/>
      </w:rPr>
    </w:lvl>
    <w:lvl w:ilvl="5" w:tplc="9D16ED44" w:tentative="1">
      <w:start w:val="1"/>
      <w:numFmt w:val="bullet"/>
      <w:lvlText w:val="•"/>
      <w:lvlJc w:val="left"/>
      <w:pPr>
        <w:tabs>
          <w:tab w:val="num" w:pos="4320"/>
        </w:tabs>
        <w:ind w:left="4320" w:hanging="360"/>
      </w:pPr>
      <w:rPr>
        <w:rFonts w:ascii="Arial" w:hAnsi="Arial" w:hint="default"/>
      </w:rPr>
    </w:lvl>
    <w:lvl w:ilvl="6" w:tplc="FCF03AFE" w:tentative="1">
      <w:start w:val="1"/>
      <w:numFmt w:val="bullet"/>
      <w:lvlText w:val="•"/>
      <w:lvlJc w:val="left"/>
      <w:pPr>
        <w:tabs>
          <w:tab w:val="num" w:pos="5040"/>
        </w:tabs>
        <w:ind w:left="5040" w:hanging="360"/>
      </w:pPr>
      <w:rPr>
        <w:rFonts w:ascii="Arial" w:hAnsi="Arial" w:hint="default"/>
      </w:rPr>
    </w:lvl>
    <w:lvl w:ilvl="7" w:tplc="95FC5468" w:tentative="1">
      <w:start w:val="1"/>
      <w:numFmt w:val="bullet"/>
      <w:lvlText w:val="•"/>
      <w:lvlJc w:val="left"/>
      <w:pPr>
        <w:tabs>
          <w:tab w:val="num" w:pos="5760"/>
        </w:tabs>
        <w:ind w:left="5760" w:hanging="360"/>
      </w:pPr>
      <w:rPr>
        <w:rFonts w:ascii="Arial" w:hAnsi="Arial" w:hint="default"/>
      </w:rPr>
    </w:lvl>
    <w:lvl w:ilvl="8" w:tplc="A560D916"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6BCB18F3"/>
    <w:multiLevelType w:val="hybridMultilevel"/>
    <w:tmpl w:val="D3167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3" w15:restartNumberingAfterBreak="0">
    <w:nsid w:val="6EEE0162"/>
    <w:multiLevelType w:val="hybridMultilevel"/>
    <w:tmpl w:val="5234F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6F70636C"/>
    <w:multiLevelType w:val="hybridMultilevel"/>
    <w:tmpl w:val="578637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5" w15:restartNumberingAfterBreak="0">
    <w:nsid w:val="70732A1E"/>
    <w:multiLevelType w:val="hybridMultilevel"/>
    <w:tmpl w:val="17F20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6" w15:restartNumberingAfterBreak="0">
    <w:nsid w:val="708F787A"/>
    <w:multiLevelType w:val="hybridMultilevel"/>
    <w:tmpl w:val="77264A74"/>
    <w:lvl w:ilvl="0" w:tplc="C8109A22">
      <w:start w:val="1"/>
      <w:numFmt w:val="bullet"/>
      <w:lvlText w:val="•"/>
      <w:lvlJc w:val="left"/>
      <w:pPr>
        <w:tabs>
          <w:tab w:val="num" w:pos="720"/>
        </w:tabs>
        <w:ind w:left="720" w:hanging="360"/>
      </w:pPr>
      <w:rPr>
        <w:rFonts w:ascii="Arial" w:hAnsi="Arial" w:hint="default"/>
      </w:rPr>
    </w:lvl>
    <w:lvl w:ilvl="1" w:tplc="862E1276" w:tentative="1">
      <w:start w:val="1"/>
      <w:numFmt w:val="bullet"/>
      <w:lvlText w:val="•"/>
      <w:lvlJc w:val="left"/>
      <w:pPr>
        <w:tabs>
          <w:tab w:val="num" w:pos="1440"/>
        </w:tabs>
        <w:ind w:left="1440" w:hanging="360"/>
      </w:pPr>
      <w:rPr>
        <w:rFonts w:ascii="Arial" w:hAnsi="Arial" w:hint="default"/>
      </w:rPr>
    </w:lvl>
    <w:lvl w:ilvl="2" w:tplc="748E03D4" w:tentative="1">
      <w:start w:val="1"/>
      <w:numFmt w:val="bullet"/>
      <w:lvlText w:val="•"/>
      <w:lvlJc w:val="left"/>
      <w:pPr>
        <w:tabs>
          <w:tab w:val="num" w:pos="2160"/>
        </w:tabs>
        <w:ind w:left="2160" w:hanging="360"/>
      </w:pPr>
      <w:rPr>
        <w:rFonts w:ascii="Arial" w:hAnsi="Arial" w:hint="default"/>
      </w:rPr>
    </w:lvl>
    <w:lvl w:ilvl="3" w:tplc="4750480A" w:tentative="1">
      <w:start w:val="1"/>
      <w:numFmt w:val="bullet"/>
      <w:lvlText w:val="•"/>
      <w:lvlJc w:val="left"/>
      <w:pPr>
        <w:tabs>
          <w:tab w:val="num" w:pos="2880"/>
        </w:tabs>
        <w:ind w:left="2880" w:hanging="360"/>
      </w:pPr>
      <w:rPr>
        <w:rFonts w:ascii="Arial" w:hAnsi="Arial" w:hint="default"/>
      </w:rPr>
    </w:lvl>
    <w:lvl w:ilvl="4" w:tplc="191A5EFE" w:tentative="1">
      <w:start w:val="1"/>
      <w:numFmt w:val="bullet"/>
      <w:lvlText w:val="•"/>
      <w:lvlJc w:val="left"/>
      <w:pPr>
        <w:tabs>
          <w:tab w:val="num" w:pos="3600"/>
        </w:tabs>
        <w:ind w:left="3600" w:hanging="360"/>
      </w:pPr>
      <w:rPr>
        <w:rFonts w:ascii="Arial" w:hAnsi="Arial" w:hint="default"/>
      </w:rPr>
    </w:lvl>
    <w:lvl w:ilvl="5" w:tplc="CAB2BD80" w:tentative="1">
      <w:start w:val="1"/>
      <w:numFmt w:val="bullet"/>
      <w:lvlText w:val="•"/>
      <w:lvlJc w:val="left"/>
      <w:pPr>
        <w:tabs>
          <w:tab w:val="num" w:pos="4320"/>
        </w:tabs>
        <w:ind w:left="4320" w:hanging="360"/>
      </w:pPr>
      <w:rPr>
        <w:rFonts w:ascii="Arial" w:hAnsi="Arial" w:hint="default"/>
      </w:rPr>
    </w:lvl>
    <w:lvl w:ilvl="6" w:tplc="6A12ADD8" w:tentative="1">
      <w:start w:val="1"/>
      <w:numFmt w:val="bullet"/>
      <w:lvlText w:val="•"/>
      <w:lvlJc w:val="left"/>
      <w:pPr>
        <w:tabs>
          <w:tab w:val="num" w:pos="5040"/>
        </w:tabs>
        <w:ind w:left="5040" w:hanging="360"/>
      </w:pPr>
      <w:rPr>
        <w:rFonts w:ascii="Arial" w:hAnsi="Arial" w:hint="default"/>
      </w:rPr>
    </w:lvl>
    <w:lvl w:ilvl="7" w:tplc="CB32C92E" w:tentative="1">
      <w:start w:val="1"/>
      <w:numFmt w:val="bullet"/>
      <w:lvlText w:val="•"/>
      <w:lvlJc w:val="left"/>
      <w:pPr>
        <w:tabs>
          <w:tab w:val="num" w:pos="5760"/>
        </w:tabs>
        <w:ind w:left="5760" w:hanging="360"/>
      </w:pPr>
      <w:rPr>
        <w:rFonts w:ascii="Arial" w:hAnsi="Arial" w:hint="default"/>
      </w:rPr>
    </w:lvl>
    <w:lvl w:ilvl="8" w:tplc="745ED52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71E82375"/>
    <w:multiLevelType w:val="hybridMultilevel"/>
    <w:tmpl w:val="2AB00BB4"/>
    <w:lvl w:ilvl="0" w:tplc="0A663A1C">
      <w:start w:val="1"/>
      <w:numFmt w:val="bullet"/>
      <w:lvlText w:val="•"/>
      <w:lvlJc w:val="left"/>
      <w:pPr>
        <w:tabs>
          <w:tab w:val="num" w:pos="720"/>
        </w:tabs>
        <w:ind w:left="720" w:hanging="360"/>
      </w:pPr>
      <w:rPr>
        <w:rFonts w:ascii="Arial" w:hAnsi="Arial" w:hint="default"/>
      </w:rPr>
    </w:lvl>
    <w:lvl w:ilvl="1" w:tplc="A9CA20EA">
      <w:start w:val="313"/>
      <w:numFmt w:val="bullet"/>
      <w:lvlText w:val="•"/>
      <w:lvlJc w:val="left"/>
      <w:pPr>
        <w:tabs>
          <w:tab w:val="num" w:pos="1440"/>
        </w:tabs>
        <w:ind w:left="1440" w:hanging="360"/>
      </w:pPr>
      <w:rPr>
        <w:rFonts w:ascii="Arial" w:hAnsi="Arial" w:hint="default"/>
      </w:rPr>
    </w:lvl>
    <w:lvl w:ilvl="2" w:tplc="2CEA73C2">
      <w:start w:val="313"/>
      <w:numFmt w:val="bullet"/>
      <w:lvlText w:val="•"/>
      <w:lvlJc w:val="left"/>
      <w:pPr>
        <w:tabs>
          <w:tab w:val="num" w:pos="2160"/>
        </w:tabs>
        <w:ind w:left="2160" w:hanging="360"/>
      </w:pPr>
      <w:rPr>
        <w:rFonts w:ascii="Arial" w:hAnsi="Arial" w:hint="default"/>
      </w:rPr>
    </w:lvl>
    <w:lvl w:ilvl="3" w:tplc="49222D3A" w:tentative="1">
      <w:start w:val="1"/>
      <w:numFmt w:val="bullet"/>
      <w:lvlText w:val="•"/>
      <w:lvlJc w:val="left"/>
      <w:pPr>
        <w:tabs>
          <w:tab w:val="num" w:pos="2880"/>
        </w:tabs>
        <w:ind w:left="2880" w:hanging="360"/>
      </w:pPr>
      <w:rPr>
        <w:rFonts w:ascii="Arial" w:hAnsi="Arial" w:hint="default"/>
      </w:rPr>
    </w:lvl>
    <w:lvl w:ilvl="4" w:tplc="87F6682A" w:tentative="1">
      <w:start w:val="1"/>
      <w:numFmt w:val="bullet"/>
      <w:lvlText w:val="•"/>
      <w:lvlJc w:val="left"/>
      <w:pPr>
        <w:tabs>
          <w:tab w:val="num" w:pos="3600"/>
        </w:tabs>
        <w:ind w:left="3600" w:hanging="360"/>
      </w:pPr>
      <w:rPr>
        <w:rFonts w:ascii="Arial" w:hAnsi="Arial" w:hint="default"/>
      </w:rPr>
    </w:lvl>
    <w:lvl w:ilvl="5" w:tplc="ABDCA9B4" w:tentative="1">
      <w:start w:val="1"/>
      <w:numFmt w:val="bullet"/>
      <w:lvlText w:val="•"/>
      <w:lvlJc w:val="left"/>
      <w:pPr>
        <w:tabs>
          <w:tab w:val="num" w:pos="4320"/>
        </w:tabs>
        <w:ind w:left="4320" w:hanging="360"/>
      </w:pPr>
      <w:rPr>
        <w:rFonts w:ascii="Arial" w:hAnsi="Arial" w:hint="default"/>
      </w:rPr>
    </w:lvl>
    <w:lvl w:ilvl="6" w:tplc="021E985E" w:tentative="1">
      <w:start w:val="1"/>
      <w:numFmt w:val="bullet"/>
      <w:lvlText w:val="•"/>
      <w:lvlJc w:val="left"/>
      <w:pPr>
        <w:tabs>
          <w:tab w:val="num" w:pos="5040"/>
        </w:tabs>
        <w:ind w:left="5040" w:hanging="360"/>
      </w:pPr>
      <w:rPr>
        <w:rFonts w:ascii="Arial" w:hAnsi="Arial" w:hint="default"/>
      </w:rPr>
    </w:lvl>
    <w:lvl w:ilvl="7" w:tplc="F88A6D82" w:tentative="1">
      <w:start w:val="1"/>
      <w:numFmt w:val="bullet"/>
      <w:lvlText w:val="•"/>
      <w:lvlJc w:val="left"/>
      <w:pPr>
        <w:tabs>
          <w:tab w:val="num" w:pos="5760"/>
        </w:tabs>
        <w:ind w:left="5760" w:hanging="360"/>
      </w:pPr>
      <w:rPr>
        <w:rFonts w:ascii="Arial" w:hAnsi="Arial" w:hint="default"/>
      </w:rPr>
    </w:lvl>
    <w:lvl w:ilvl="8" w:tplc="B7328BEE"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72E05B6C"/>
    <w:multiLevelType w:val="hybridMultilevel"/>
    <w:tmpl w:val="084ED29E"/>
    <w:lvl w:ilvl="0" w:tplc="76169598">
      <w:start w:val="1"/>
      <w:numFmt w:val="bullet"/>
      <w:lvlText w:val="•"/>
      <w:lvlJc w:val="left"/>
      <w:pPr>
        <w:tabs>
          <w:tab w:val="num" w:pos="720"/>
        </w:tabs>
        <w:ind w:left="720" w:hanging="360"/>
      </w:pPr>
      <w:rPr>
        <w:rFonts w:ascii="Arial" w:hAnsi="Arial" w:hint="default"/>
      </w:rPr>
    </w:lvl>
    <w:lvl w:ilvl="1" w:tplc="8C8A2B0E">
      <w:start w:val="1"/>
      <w:numFmt w:val="bullet"/>
      <w:lvlText w:val="•"/>
      <w:lvlJc w:val="left"/>
      <w:pPr>
        <w:tabs>
          <w:tab w:val="num" w:pos="1440"/>
        </w:tabs>
        <w:ind w:left="1440" w:hanging="360"/>
      </w:pPr>
      <w:rPr>
        <w:rFonts w:ascii="Arial" w:hAnsi="Arial" w:hint="default"/>
      </w:rPr>
    </w:lvl>
    <w:lvl w:ilvl="2" w:tplc="30C661D4">
      <w:start w:val="1"/>
      <w:numFmt w:val="bullet"/>
      <w:lvlText w:val="•"/>
      <w:lvlJc w:val="left"/>
      <w:pPr>
        <w:tabs>
          <w:tab w:val="num" w:pos="2160"/>
        </w:tabs>
        <w:ind w:left="2160" w:hanging="360"/>
      </w:pPr>
      <w:rPr>
        <w:rFonts w:ascii="Arial" w:hAnsi="Arial" w:hint="default"/>
      </w:rPr>
    </w:lvl>
    <w:lvl w:ilvl="3" w:tplc="9FA27566" w:tentative="1">
      <w:start w:val="1"/>
      <w:numFmt w:val="bullet"/>
      <w:lvlText w:val="•"/>
      <w:lvlJc w:val="left"/>
      <w:pPr>
        <w:tabs>
          <w:tab w:val="num" w:pos="2880"/>
        </w:tabs>
        <w:ind w:left="2880" w:hanging="360"/>
      </w:pPr>
      <w:rPr>
        <w:rFonts w:ascii="Arial" w:hAnsi="Arial" w:hint="default"/>
      </w:rPr>
    </w:lvl>
    <w:lvl w:ilvl="4" w:tplc="246A4A64" w:tentative="1">
      <w:start w:val="1"/>
      <w:numFmt w:val="bullet"/>
      <w:lvlText w:val="•"/>
      <w:lvlJc w:val="left"/>
      <w:pPr>
        <w:tabs>
          <w:tab w:val="num" w:pos="3600"/>
        </w:tabs>
        <w:ind w:left="3600" w:hanging="360"/>
      </w:pPr>
      <w:rPr>
        <w:rFonts w:ascii="Arial" w:hAnsi="Arial" w:hint="default"/>
      </w:rPr>
    </w:lvl>
    <w:lvl w:ilvl="5" w:tplc="5588A11A" w:tentative="1">
      <w:start w:val="1"/>
      <w:numFmt w:val="bullet"/>
      <w:lvlText w:val="•"/>
      <w:lvlJc w:val="left"/>
      <w:pPr>
        <w:tabs>
          <w:tab w:val="num" w:pos="4320"/>
        </w:tabs>
        <w:ind w:left="4320" w:hanging="360"/>
      </w:pPr>
      <w:rPr>
        <w:rFonts w:ascii="Arial" w:hAnsi="Arial" w:hint="default"/>
      </w:rPr>
    </w:lvl>
    <w:lvl w:ilvl="6" w:tplc="E3C6BAC0" w:tentative="1">
      <w:start w:val="1"/>
      <w:numFmt w:val="bullet"/>
      <w:lvlText w:val="•"/>
      <w:lvlJc w:val="left"/>
      <w:pPr>
        <w:tabs>
          <w:tab w:val="num" w:pos="5040"/>
        </w:tabs>
        <w:ind w:left="5040" w:hanging="360"/>
      </w:pPr>
      <w:rPr>
        <w:rFonts w:ascii="Arial" w:hAnsi="Arial" w:hint="default"/>
      </w:rPr>
    </w:lvl>
    <w:lvl w:ilvl="7" w:tplc="0532AFBE" w:tentative="1">
      <w:start w:val="1"/>
      <w:numFmt w:val="bullet"/>
      <w:lvlText w:val="•"/>
      <w:lvlJc w:val="left"/>
      <w:pPr>
        <w:tabs>
          <w:tab w:val="num" w:pos="5760"/>
        </w:tabs>
        <w:ind w:left="5760" w:hanging="360"/>
      </w:pPr>
      <w:rPr>
        <w:rFonts w:ascii="Arial" w:hAnsi="Arial" w:hint="default"/>
      </w:rPr>
    </w:lvl>
    <w:lvl w:ilvl="8" w:tplc="838C16F2" w:tentative="1">
      <w:start w:val="1"/>
      <w:numFmt w:val="bullet"/>
      <w:lvlText w:val="•"/>
      <w:lvlJc w:val="left"/>
      <w:pPr>
        <w:tabs>
          <w:tab w:val="num" w:pos="6480"/>
        </w:tabs>
        <w:ind w:left="6480" w:hanging="360"/>
      </w:pPr>
      <w:rPr>
        <w:rFonts w:ascii="Arial" w:hAnsi="Arial" w:hint="default"/>
      </w:rPr>
    </w:lvl>
  </w:abstractNum>
  <w:abstractNum w:abstractNumId="139" w15:restartNumberingAfterBreak="0">
    <w:nsid w:val="731D65A0"/>
    <w:multiLevelType w:val="hybridMultilevel"/>
    <w:tmpl w:val="D0361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748D04D9"/>
    <w:multiLevelType w:val="hybridMultilevel"/>
    <w:tmpl w:val="326CA2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1" w15:restartNumberingAfterBreak="0">
    <w:nsid w:val="74C4430B"/>
    <w:multiLevelType w:val="hybridMultilevel"/>
    <w:tmpl w:val="AE463186"/>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142" w15:restartNumberingAfterBreak="0">
    <w:nsid w:val="74CE5EC1"/>
    <w:multiLevelType w:val="hybridMultilevel"/>
    <w:tmpl w:val="BF90807C"/>
    <w:lvl w:ilvl="0" w:tplc="08090001">
      <w:numFmt w:val="bullet"/>
      <w:lvlText w:val="-"/>
      <w:lvlJc w:val="left"/>
      <w:pPr>
        <w:ind w:left="420" w:hanging="42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3" w15:restartNumberingAfterBreak="0">
    <w:nsid w:val="75447441"/>
    <w:multiLevelType w:val="hybridMultilevel"/>
    <w:tmpl w:val="499A28A6"/>
    <w:lvl w:ilvl="0" w:tplc="C46CFE64">
      <w:start w:val="1"/>
      <w:numFmt w:val="bullet"/>
      <w:lvlText w:val="•"/>
      <w:lvlJc w:val="left"/>
      <w:pPr>
        <w:tabs>
          <w:tab w:val="num" w:pos="720"/>
        </w:tabs>
        <w:ind w:left="720" w:hanging="360"/>
      </w:pPr>
      <w:rPr>
        <w:rFonts w:ascii="Arial" w:hAnsi="Arial" w:hint="default"/>
      </w:rPr>
    </w:lvl>
    <w:lvl w:ilvl="1" w:tplc="D9F408A4">
      <w:start w:val="206"/>
      <w:numFmt w:val="bullet"/>
      <w:lvlText w:val="•"/>
      <w:lvlJc w:val="left"/>
      <w:pPr>
        <w:tabs>
          <w:tab w:val="num" w:pos="1440"/>
        </w:tabs>
        <w:ind w:left="1440" w:hanging="360"/>
      </w:pPr>
      <w:rPr>
        <w:rFonts w:ascii="Arial" w:hAnsi="Arial" w:hint="default"/>
      </w:rPr>
    </w:lvl>
    <w:lvl w:ilvl="2" w:tplc="F9ACFF1C" w:tentative="1">
      <w:start w:val="1"/>
      <w:numFmt w:val="bullet"/>
      <w:lvlText w:val="•"/>
      <w:lvlJc w:val="left"/>
      <w:pPr>
        <w:tabs>
          <w:tab w:val="num" w:pos="2160"/>
        </w:tabs>
        <w:ind w:left="2160" w:hanging="360"/>
      </w:pPr>
      <w:rPr>
        <w:rFonts w:ascii="Arial" w:hAnsi="Arial" w:hint="default"/>
      </w:rPr>
    </w:lvl>
    <w:lvl w:ilvl="3" w:tplc="7550233C" w:tentative="1">
      <w:start w:val="1"/>
      <w:numFmt w:val="bullet"/>
      <w:lvlText w:val="•"/>
      <w:lvlJc w:val="left"/>
      <w:pPr>
        <w:tabs>
          <w:tab w:val="num" w:pos="2880"/>
        </w:tabs>
        <w:ind w:left="2880" w:hanging="360"/>
      </w:pPr>
      <w:rPr>
        <w:rFonts w:ascii="Arial" w:hAnsi="Arial" w:hint="default"/>
      </w:rPr>
    </w:lvl>
    <w:lvl w:ilvl="4" w:tplc="1F127592" w:tentative="1">
      <w:start w:val="1"/>
      <w:numFmt w:val="bullet"/>
      <w:lvlText w:val="•"/>
      <w:lvlJc w:val="left"/>
      <w:pPr>
        <w:tabs>
          <w:tab w:val="num" w:pos="3600"/>
        </w:tabs>
        <w:ind w:left="3600" w:hanging="360"/>
      </w:pPr>
      <w:rPr>
        <w:rFonts w:ascii="Arial" w:hAnsi="Arial" w:hint="default"/>
      </w:rPr>
    </w:lvl>
    <w:lvl w:ilvl="5" w:tplc="01DA82A8" w:tentative="1">
      <w:start w:val="1"/>
      <w:numFmt w:val="bullet"/>
      <w:lvlText w:val="•"/>
      <w:lvlJc w:val="left"/>
      <w:pPr>
        <w:tabs>
          <w:tab w:val="num" w:pos="4320"/>
        </w:tabs>
        <w:ind w:left="4320" w:hanging="360"/>
      </w:pPr>
      <w:rPr>
        <w:rFonts w:ascii="Arial" w:hAnsi="Arial" w:hint="default"/>
      </w:rPr>
    </w:lvl>
    <w:lvl w:ilvl="6" w:tplc="EA6860D4" w:tentative="1">
      <w:start w:val="1"/>
      <w:numFmt w:val="bullet"/>
      <w:lvlText w:val="•"/>
      <w:lvlJc w:val="left"/>
      <w:pPr>
        <w:tabs>
          <w:tab w:val="num" w:pos="5040"/>
        </w:tabs>
        <w:ind w:left="5040" w:hanging="360"/>
      </w:pPr>
      <w:rPr>
        <w:rFonts w:ascii="Arial" w:hAnsi="Arial" w:hint="default"/>
      </w:rPr>
    </w:lvl>
    <w:lvl w:ilvl="7" w:tplc="0D8C056E" w:tentative="1">
      <w:start w:val="1"/>
      <w:numFmt w:val="bullet"/>
      <w:lvlText w:val="•"/>
      <w:lvlJc w:val="left"/>
      <w:pPr>
        <w:tabs>
          <w:tab w:val="num" w:pos="5760"/>
        </w:tabs>
        <w:ind w:left="5760" w:hanging="360"/>
      </w:pPr>
      <w:rPr>
        <w:rFonts w:ascii="Arial" w:hAnsi="Arial" w:hint="default"/>
      </w:rPr>
    </w:lvl>
    <w:lvl w:ilvl="8" w:tplc="B8622C14"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7869238D"/>
    <w:multiLevelType w:val="hybridMultilevel"/>
    <w:tmpl w:val="DAD002E8"/>
    <w:lvl w:ilvl="0" w:tplc="7A768B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786C262E"/>
    <w:multiLevelType w:val="hybridMultilevel"/>
    <w:tmpl w:val="EDCC40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7A0306A0"/>
    <w:multiLevelType w:val="hybridMultilevel"/>
    <w:tmpl w:val="C1E884B8"/>
    <w:lvl w:ilvl="0" w:tplc="BD644C8A">
      <w:start w:val="2"/>
      <w:numFmt w:val="bullet"/>
      <w:lvlText w:val="-"/>
      <w:lvlJc w:val="left"/>
      <w:pPr>
        <w:ind w:left="930" w:hanging="360"/>
      </w:pPr>
      <w:rPr>
        <w:rFonts w:ascii="Arial" w:eastAsia="Times New Roman" w:hAnsi="Arial" w:cs="Arial" w:hint="default"/>
      </w:rPr>
    </w:lvl>
    <w:lvl w:ilvl="1" w:tplc="041D0003" w:tentative="1">
      <w:start w:val="1"/>
      <w:numFmt w:val="bullet"/>
      <w:lvlText w:val="o"/>
      <w:lvlJc w:val="left"/>
      <w:pPr>
        <w:ind w:left="1650" w:hanging="360"/>
      </w:pPr>
      <w:rPr>
        <w:rFonts w:ascii="Courier New" w:hAnsi="Courier New" w:cs="Courier New" w:hint="default"/>
      </w:rPr>
    </w:lvl>
    <w:lvl w:ilvl="2" w:tplc="041D0005" w:tentative="1">
      <w:start w:val="1"/>
      <w:numFmt w:val="bullet"/>
      <w:lvlText w:val=""/>
      <w:lvlJc w:val="left"/>
      <w:pPr>
        <w:ind w:left="2370" w:hanging="360"/>
      </w:pPr>
      <w:rPr>
        <w:rFonts w:ascii="Wingdings" w:hAnsi="Wingdings" w:hint="default"/>
      </w:rPr>
    </w:lvl>
    <w:lvl w:ilvl="3" w:tplc="041D0001" w:tentative="1">
      <w:start w:val="1"/>
      <w:numFmt w:val="bullet"/>
      <w:lvlText w:val=""/>
      <w:lvlJc w:val="left"/>
      <w:pPr>
        <w:ind w:left="3090" w:hanging="360"/>
      </w:pPr>
      <w:rPr>
        <w:rFonts w:ascii="Symbol" w:hAnsi="Symbol" w:hint="default"/>
      </w:rPr>
    </w:lvl>
    <w:lvl w:ilvl="4" w:tplc="041D0003" w:tentative="1">
      <w:start w:val="1"/>
      <w:numFmt w:val="bullet"/>
      <w:lvlText w:val="o"/>
      <w:lvlJc w:val="left"/>
      <w:pPr>
        <w:ind w:left="3810" w:hanging="360"/>
      </w:pPr>
      <w:rPr>
        <w:rFonts w:ascii="Courier New" w:hAnsi="Courier New" w:cs="Courier New" w:hint="default"/>
      </w:rPr>
    </w:lvl>
    <w:lvl w:ilvl="5" w:tplc="041D0005" w:tentative="1">
      <w:start w:val="1"/>
      <w:numFmt w:val="bullet"/>
      <w:lvlText w:val=""/>
      <w:lvlJc w:val="left"/>
      <w:pPr>
        <w:ind w:left="4530" w:hanging="360"/>
      </w:pPr>
      <w:rPr>
        <w:rFonts w:ascii="Wingdings" w:hAnsi="Wingdings" w:hint="default"/>
      </w:rPr>
    </w:lvl>
    <w:lvl w:ilvl="6" w:tplc="041D0001" w:tentative="1">
      <w:start w:val="1"/>
      <w:numFmt w:val="bullet"/>
      <w:lvlText w:val=""/>
      <w:lvlJc w:val="left"/>
      <w:pPr>
        <w:ind w:left="5250" w:hanging="360"/>
      </w:pPr>
      <w:rPr>
        <w:rFonts w:ascii="Symbol" w:hAnsi="Symbol" w:hint="default"/>
      </w:rPr>
    </w:lvl>
    <w:lvl w:ilvl="7" w:tplc="041D0003" w:tentative="1">
      <w:start w:val="1"/>
      <w:numFmt w:val="bullet"/>
      <w:lvlText w:val="o"/>
      <w:lvlJc w:val="left"/>
      <w:pPr>
        <w:ind w:left="5970" w:hanging="360"/>
      </w:pPr>
      <w:rPr>
        <w:rFonts w:ascii="Courier New" w:hAnsi="Courier New" w:cs="Courier New" w:hint="default"/>
      </w:rPr>
    </w:lvl>
    <w:lvl w:ilvl="8" w:tplc="041D0005" w:tentative="1">
      <w:start w:val="1"/>
      <w:numFmt w:val="bullet"/>
      <w:lvlText w:val=""/>
      <w:lvlJc w:val="left"/>
      <w:pPr>
        <w:ind w:left="6690" w:hanging="360"/>
      </w:pPr>
      <w:rPr>
        <w:rFonts w:ascii="Wingdings" w:hAnsi="Wingdings" w:hint="default"/>
      </w:rPr>
    </w:lvl>
  </w:abstractNum>
  <w:abstractNum w:abstractNumId="148" w15:restartNumberingAfterBreak="0">
    <w:nsid w:val="7CB91DB8"/>
    <w:multiLevelType w:val="hybridMultilevel"/>
    <w:tmpl w:val="B014603A"/>
    <w:lvl w:ilvl="0" w:tplc="81D43AE4">
      <w:start w:val="1"/>
      <w:numFmt w:val="bullet"/>
      <w:lvlText w:val="•"/>
      <w:lvlJc w:val="left"/>
      <w:pPr>
        <w:tabs>
          <w:tab w:val="num" w:pos="720"/>
        </w:tabs>
        <w:ind w:left="720" w:hanging="360"/>
      </w:pPr>
      <w:rPr>
        <w:rFonts w:ascii="Arial" w:hAnsi="Arial" w:hint="default"/>
      </w:rPr>
    </w:lvl>
    <w:lvl w:ilvl="1" w:tplc="96CC8CF4">
      <w:start w:val="302"/>
      <w:numFmt w:val="bullet"/>
      <w:lvlText w:val="o"/>
      <w:lvlJc w:val="left"/>
      <w:pPr>
        <w:tabs>
          <w:tab w:val="num" w:pos="1440"/>
        </w:tabs>
        <w:ind w:left="1440" w:hanging="360"/>
      </w:pPr>
      <w:rPr>
        <w:rFonts w:ascii="Courier New" w:hAnsi="Courier New" w:hint="default"/>
      </w:rPr>
    </w:lvl>
    <w:lvl w:ilvl="2" w:tplc="EDAEE1FE">
      <w:start w:val="1"/>
      <w:numFmt w:val="bullet"/>
      <w:lvlText w:val="•"/>
      <w:lvlJc w:val="left"/>
      <w:pPr>
        <w:tabs>
          <w:tab w:val="num" w:pos="2160"/>
        </w:tabs>
        <w:ind w:left="2160" w:hanging="360"/>
      </w:pPr>
      <w:rPr>
        <w:rFonts w:ascii="Arial" w:hAnsi="Arial" w:hint="default"/>
      </w:rPr>
    </w:lvl>
    <w:lvl w:ilvl="3" w:tplc="89201654" w:tentative="1">
      <w:start w:val="1"/>
      <w:numFmt w:val="bullet"/>
      <w:lvlText w:val="•"/>
      <w:lvlJc w:val="left"/>
      <w:pPr>
        <w:tabs>
          <w:tab w:val="num" w:pos="2880"/>
        </w:tabs>
        <w:ind w:left="2880" w:hanging="360"/>
      </w:pPr>
      <w:rPr>
        <w:rFonts w:ascii="Arial" w:hAnsi="Arial" w:hint="default"/>
      </w:rPr>
    </w:lvl>
    <w:lvl w:ilvl="4" w:tplc="E04C4344" w:tentative="1">
      <w:start w:val="1"/>
      <w:numFmt w:val="bullet"/>
      <w:lvlText w:val="•"/>
      <w:lvlJc w:val="left"/>
      <w:pPr>
        <w:tabs>
          <w:tab w:val="num" w:pos="3600"/>
        </w:tabs>
        <w:ind w:left="3600" w:hanging="360"/>
      </w:pPr>
      <w:rPr>
        <w:rFonts w:ascii="Arial" w:hAnsi="Arial" w:hint="default"/>
      </w:rPr>
    </w:lvl>
    <w:lvl w:ilvl="5" w:tplc="06648596" w:tentative="1">
      <w:start w:val="1"/>
      <w:numFmt w:val="bullet"/>
      <w:lvlText w:val="•"/>
      <w:lvlJc w:val="left"/>
      <w:pPr>
        <w:tabs>
          <w:tab w:val="num" w:pos="4320"/>
        </w:tabs>
        <w:ind w:left="4320" w:hanging="360"/>
      </w:pPr>
      <w:rPr>
        <w:rFonts w:ascii="Arial" w:hAnsi="Arial" w:hint="default"/>
      </w:rPr>
    </w:lvl>
    <w:lvl w:ilvl="6" w:tplc="3F502A8C" w:tentative="1">
      <w:start w:val="1"/>
      <w:numFmt w:val="bullet"/>
      <w:lvlText w:val="•"/>
      <w:lvlJc w:val="left"/>
      <w:pPr>
        <w:tabs>
          <w:tab w:val="num" w:pos="5040"/>
        </w:tabs>
        <w:ind w:left="5040" w:hanging="360"/>
      </w:pPr>
      <w:rPr>
        <w:rFonts w:ascii="Arial" w:hAnsi="Arial" w:hint="default"/>
      </w:rPr>
    </w:lvl>
    <w:lvl w:ilvl="7" w:tplc="B68EF950" w:tentative="1">
      <w:start w:val="1"/>
      <w:numFmt w:val="bullet"/>
      <w:lvlText w:val="•"/>
      <w:lvlJc w:val="left"/>
      <w:pPr>
        <w:tabs>
          <w:tab w:val="num" w:pos="5760"/>
        </w:tabs>
        <w:ind w:left="5760" w:hanging="360"/>
      </w:pPr>
      <w:rPr>
        <w:rFonts w:ascii="Arial" w:hAnsi="Arial" w:hint="default"/>
      </w:rPr>
    </w:lvl>
    <w:lvl w:ilvl="8" w:tplc="FA425A68"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7D0159F9"/>
    <w:multiLevelType w:val="hybridMultilevel"/>
    <w:tmpl w:val="FDE01EB0"/>
    <w:lvl w:ilvl="0" w:tplc="B79A0116">
      <w:start w:val="1"/>
      <w:numFmt w:val="bullet"/>
      <w:lvlText w:val="•"/>
      <w:lvlJc w:val="left"/>
      <w:pPr>
        <w:tabs>
          <w:tab w:val="num" w:pos="720"/>
        </w:tabs>
        <w:ind w:left="720" w:hanging="360"/>
      </w:pPr>
      <w:rPr>
        <w:rFonts w:ascii="Arial" w:hAnsi="Arial" w:hint="default"/>
      </w:rPr>
    </w:lvl>
    <w:lvl w:ilvl="1" w:tplc="F41A31F2">
      <w:numFmt w:val="bullet"/>
      <w:lvlText w:val="•"/>
      <w:lvlJc w:val="left"/>
      <w:pPr>
        <w:tabs>
          <w:tab w:val="num" w:pos="1440"/>
        </w:tabs>
        <w:ind w:left="1440" w:hanging="360"/>
      </w:pPr>
      <w:rPr>
        <w:rFonts w:ascii="Arial" w:hAnsi="Arial" w:hint="default"/>
      </w:rPr>
    </w:lvl>
    <w:lvl w:ilvl="2" w:tplc="741E3A58" w:tentative="1">
      <w:start w:val="1"/>
      <w:numFmt w:val="bullet"/>
      <w:lvlText w:val="•"/>
      <w:lvlJc w:val="left"/>
      <w:pPr>
        <w:tabs>
          <w:tab w:val="num" w:pos="2160"/>
        </w:tabs>
        <w:ind w:left="2160" w:hanging="360"/>
      </w:pPr>
      <w:rPr>
        <w:rFonts w:ascii="Arial" w:hAnsi="Arial" w:hint="default"/>
      </w:rPr>
    </w:lvl>
    <w:lvl w:ilvl="3" w:tplc="9E964DCE" w:tentative="1">
      <w:start w:val="1"/>
      <w:numFmt w:val="bullet"/>
      <w:lvlText w:val="•"/>
      <w:lvlJc w:val="left"/>
      <w:pPr>
        <w:tabs>
          <w:tab w:val="num" w:pos="2880"/>
        </w:tabs>
        <w:ind w:left="2880" w:hanging="360"/>
      </w:pPr>
      <w:rPr>
        <w:rFonts w:ascii="Arial" w:hAnsi="Arial" w:hint="default"/>
      </w:rPr>
    </w:lvl>
    <w:lvl w:ilvl="4" w:tplc="6B10A3E0" w:tentative="1">
      <w:start w:val="1"/>
      <w:numFmt w:val="bullet"/>
      <w:lvlText w:val="•"/>
      <w:lvlJc w:val="left"/>
      <w:pPr>
        <w:tabs>
          <w:tab w:val="num" w:pos="3600"/>
        </w:tabs>
        <w:ind w:left="3600" w:hanging="360"/>
      </w:pPr>
      <w:rPr>
        <w:rFonts w:ascii="Arial" w:hAnsi="Arial" w:hint="default"/>
      </w:rPr>
    </w:lvl>
    <w:lvl w:ilvl="5" w:tplc="7778AFA2" w:tentative="1">
      <w:start w:val="1"/>
      <w:numFmt w:val="bullet"/>
      <w:lvlText w:val="•"/>
      <w:lvlJc w:val="left"/>
      <w:pPr>
        <w:tabs>
          <w:tab w:val="num" w:pos="4320"/>
        </w:tabs>
        <w:ind w:left="4320" w:hanging="360"/>
      </w:pPr>
      <w:rPr>
        <w:rFonts w:ascii="Arial" w:hAnsi="Arial" w:hint="default"/>
      </w:rPr>
    </w:lvl>
    <w:lvl w:ilvl="6" w:tplc="65B06BF6" w:tentative="1">
      <w:start w:val="1"/>
      <w:numFmt w:val="bullet"/>
      <w:lvlText w:val="•"/>
      <w:lvlJc w:val="left"/>
      <w:pPr>
        <w:tabs>
          <w:tab w:val="num" w:pos="5040"/>
        </w:tabs>
        <w:ind w:left="5040" w:hanging="360"/>
      </w:pPr>
      <w:rPr>
        <w:rFonts w:ascii="Arial" w:hAnsi="Arial" w:hint="default"/>
      </w:rPr>
    </w:lvl>
    <w:lvl w:ilvl="7" w:tplc="3C1689C4" w:tentative="1">
      <w:start w:val="1"/>
      <w:numFmt w:val="bullet"/>
      <w:lvlText w:val="•"/>
      <w:lvlJc w:val="left"/>
      <w:pPr>
        <w:tabs>
          <w:tab w:val="num" w:pos="5760"/>
        </w:tabs>
        <w:ind w:left="5760" w:hanging="360"/>
      </w:pPr>
      <w:rPr>
        <w:rFonts w:ascii="Arial" w:hAnsi="Arial" w:hint="default"/>
      </w:rPr>
    </w:lvl>
    <w:lvl w:ilvl="8" w:tplc="B7A2439A"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7D241213"/>
    <w:multiLevelType w:val="hybridMultilevel"/>
    <w:tmpl w:val="D6FC39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2"/>
  </w:num>
  <w:num w:numId="2">
    <w:abstractNumId w:val="67"/>
  </w:num>
  <w:num w:numId="3">
    <w:abstractNumId w:val="52"/>
  </w:num>
  <w:num w:numId="4">
    <w:abstractNumId w:val="23"/>
  </w:num>
  <w:num w:numId="5">
    <w:abstractNumId w:val="9"/>
  </w:num>
  <w:num w:numId="6">
    <w:abstractNumId w:val="75"/>
  </w:num>
  <w:num w:numId="7">
    <w:abstractNumId w:val="111"/>
  </w:num>
  <w:num w:numId="8">
    <w:abstractNumId w:val="26"/>
  </w:num>
  <w:num w:numId="9">
    <w:abstractNumId w:val="132"/>
  </w:num>
  <w:num w:numId="10">
    <w:abstractNumId w:val="11"/>
  </w:num>
  <w:num w:numId="11">
    <w:abstractNumId w:val="46"/>
  </w:num>
  <w:num w:numId="12">
    <w:abstractNumId w:val="103"/>
  </w:num>
  <w:num w:numId="13">
    <w:abstractNumId w:val="85"/>
  </w:num>
  <w:num w:numId="14">
    <w:abstractNumId w:val="135"/>
  </w:num>
  <w:num w:numId="15">
    <w:abstractNumId w:val="151"/>
  </w:num>
  <w:num w:numId="16">
    <w:abstractNumId w:val="61"/>
  </w:num>
  <w:num w:numId="17">
    <w:abstractNumId w:val="18"/>
  </w:num>
  <w:num w:numId="18">
    <w:abstractNumId w:val="134"/>
  </w:num>
  <w:num w:numId="19">
    <w:abstractNumId w:val="56"/>
  </w:num>
  <w:num w:numId="20">
    <w:abstractNumId w:val="37"/>
  </w:num>
  <w:num w:numId="21">
    <w:abstractNumId w:val="128"/>
  </w:num>
  <w:num w:numId="22">
    <w:abstractNumId w:val="33"/>
  </w:num>
  <w:num w:numId="23">
    <w:abstractNumId w:val="146"/>
  </w:num>
  <w:num w:numId="24">
    <w:abstractNumId w:val="43"/>
  </w:num>
  <w:num w:numId="25">
    <w:abstractNumId w:val="74"/>
  </w:num>
  <w:num w:numId="26">
    <w:abstractNumId w:val="117"/>
  </w:num>
  <w:num w:numId="27">
    <w:abstractNumId w:val="42"/>
  </w:num>
  <w:num w:numId="28">
    <w:abstractNumId w:val="5"/>
  </w:num>
  <w:num w:numId="29">
    <w:abstractNumId w:val="93"/>
  </w:num>
  <w:num w:numId="30">
    <w:abstractNumId w:val="35"/>
  </w:num>
  <w:num w:numId="31">
    <w:abstractNumId w:val="91"/>
  </w:num>
  <w:num w:numId="32">
    <w:abstractNumId w:val="88"/>
  </w:num>
  <w:num w:numId="33">
    <w:abstractNumId w:val="28"/>
  </w:num>
  <w:num w:numId="34">
    <w:abstractNumId w:val="122"/>
  </w:num>
  <w:num w:numId="35">
    <w:abstractNumId w:val="98"/>
  </w:num>
  <w:num w:numId="36">
    <w:abstractNumId w:val="86"/>
  </w:num>
  <w:num w:numId="37">
    <w:abstractNumId w:val="15"/>
  </w:num>
  <w:num w:numId="38">
    <w:abstractNumId w:val="71"/>
  </w:num>
  <w:num w:numId="39">
    <w:abstractNumId w:val="141"/>
  </w:num>
  <w:num w:numId="40">
    <w:abstractNumId w:val="6"/>
  </w:num>
  <w:num w:numId="41">
    <w:abstractNumId w:val="78"/>
  </w:num>
  <w:num w:numId="42">
    <w:abstractNumId w:val="39"/>
  </w:num>
  <w:num w:numId="43">
    <w:abstractNumId w:val="136"/>
  </w:num>
  <w:num w:numId="44">
    <w:abstractNumId w:val="0"/>
  </w:num>
  <w:num w:numId="45">
    <w:abstractNumId w:val="62"/>
  </w:num>
  <w:num w:numId="46">
    <w:abstractNumId w:val="58"/>
  </w:num>
  <w:num w:numId="47">
    <w:abstractNumId w:val="24"/>
  </w:num>
  <w:num w:numId="48">
    <w:abstractNumId w:val="149"/>
  </w:num>
  <w:num w:numId="49">
    <w:abstractNumId w:val="13"/>
  </w:num>
  <w:num w:numId="50">
    <w:abstractNumId w:val="94"/>
  </w:num>
  <w:num w:numId="51">
    <w:abstractNumId w:val="108"/>
  </w:num>
  <w:num w:numId="52">
    <w:abstractNumId w:val="138"/>
  </w:num>
  <w:num w:numId="53">
    <w:abstractNumId w:val="150"/>
  </w:num>
  <w:num w:numId="54">
    <w:abstractNumId w:val="4"/>
  </w:num>
  <w:num w:numId="55">
    <w:abstractNumId w:val="123"/>
  </w:num>
  <w:num w:numId="56">
    <w:abstractNumId w:val="113"/>
  </w:num>
  <w:num w:numId="57">
    <w:abstractNumId w:val="118"/>
  </w:num>
  <w:num w:numId="58">
    <w:abstractNumId w:val="110"/>
  </w:num>
  <w:num w:numId="59">
    <w:abstractNumId w:val="12"/>
  </w:num>
  <w:num w:numId="60">
    <w:abstractNumId w:val="63"/>
  </w:num>
  <w:num w:numId="61">
    <w:abstractNumId w:val="55"/>
  </w:num>
  <w:num w:numId="62">
    <w:abstractNumId w:val="105"/>
  </w:num>
  <w:num w:numId="63">
    <w:abstractNumId w:val="16"/>
  </w:num>
  <w:num w:numId="64">
    <w:abstractNumId w:val="101"/>
  </w:num>
  <w:num w:numId="65">
    <w:abstractNumId w:val="8"/>
  </w:num>
  <w:num w:numId="66">
    <w:abstractNumId w:val="81"/>
  </w:num>
  <w:num w:numId="67">
    <w:abstractNumId w:val="121"/>
  </w:num>
  <w:num w:numId="68">
    <w:abstractNumId w:val="57"/>
  </w:num>
  <w:num w:numId="69">
    <w:abstractNumId w:val="27"/>
  </w:num>
  <w:num w:numId="70">
    <w:abstractNumId w:val="144"/>
  </w:num>
  <w:num w:numId="71">
    <w:abstractNumId w:val="45"/>
  </w:num>
  <w:num w:numId="72">
    <w:abstractNumId w:val="19"/>
  </w:num>
  <w:num w:numId="73">
    <w:abstractNumId w:val="83"/>
  </w:num>
  <w:num w:numId="74">
    <w:abstractNumId w:val="97"/>
  </w:num>
  <w:num w:numId="75">
    <w:abstractNumId w:val="50"/>
  </w:num>
  <w:num w:numId="76">
    <w:abstractNumId w:val="131"/>
  </w:num>
  <w:num w:numId="77">
    <w:abstractNumId w:val="115"/>
  </w:num>
  <w:num w:numId="78">
    <w:abstractNumId w:val="49"/>
  </w:num>
  <w:num w:numId="79">
    <w:abstractNumId w:val="47"/>
  </w:num>
  <w:num w:numId="80">
    <w:abstractNumId w:val="148"/>
  </w:num>
  <w:num w:numId="81">
    <w:abstractNumId w:val="77"/>
  </w:num>
  <w:num w:numId="82">
    <w:abstractNumId w:val="125"/>
  </w:num>
  <w:num w:numId="83">
    <w:abstractNumId w:val="87"/>
  </w:num>
  <w:num w:numId="84">
    <w:abstractNumId w:val="64"/>
  </w:num>
  <w:num w:numId="85">
    <w:abstractNumId w:val="60"/>
  </w:num>
  <w:num w:numId="86">
    <w:abstractNumId w:val="31"/>
  </w:num>
  <w:num w:numId="87">
    <w:abstractNumId w:val="38"/>
  </w:num>
  <w:num w:numId="88">
    <w:abstractNumId w:val="36"/>
  </w:num>
  <w:num w:numId="89">
    <w:abstractNumId w:val="32"/>
  </w:num>
  <w:num w:numId="90">
    <w:abstractNumId w:val="25"/>
  </w:num>
  <w:num w:numId="91">
    <w:abstractNumId w:val="130"/>
  </w:num>
  <w:num w:numId="92">
    <w:abstractNumId w:val="1"/>
  </w:num>
  <w:num w:numId="93">
    <w:abstractNumId w:val="143"/>
  </w:num>
  <w:num w:numId="94">
    <w:abstractNumId w:val="84"/>
  </w:num>
  <w:num w:numId="95">
    <w:abstractNumId w:val="34"/>
  </w:num>
  <w:num w:numId="96">
    <w:abstractNumId w:val="137"/>
  </w:num>
  <w:num w:numId="97">
    <w:abstractNumId w:val="53"/>
  </w:num>
  <w:num w:numId="98">
    <w:abstractNumId w:val="3"/>
  </w:num>
  <w:num w:numId="99">
    <w:abstractNumId w:val="126"/>
  </w:num>
  <w:num w:numId="100">
    <w:abstractNumId w:val="133"/>
  </w:num>
  <w:num w:numId="101">
    <w:abstractNumId w:val="116"/>
  </w:num>
  <w:num w:numId="102">
    <w:abstractNumId w:val="114"/>
  </w:num>
  <w:num w:numId="103">
    <w:abstractNumId w:val="70"/>
  </w:num>
  <w:num w:numId="104">
    <w:abstractNumId w:val="90"/>
  </w:num>
  <w:num w:numId="105">
    <w:abstractNumId w:val="51"/>
  </w:num>
  <w:num w:numId="106">
    <w:abstractNumId w:val="29"/>
  </w:num>
  <w:num w:numId="107">
    <w:abstractNumId w:val="73"/>
  </w:num>
  <w:num w:numId="108">
    <w:abstractNumId w:val="100"/>
  </w:num>
  <w:num w:numId="109">
    <w:abstractNumId w:val="65"/>
  </w:num>
  <w:num w:numId="110">
    <w:abstractNumId w:val="7"/>
  </w:num>
  <w:num w:numId="111">
    <w:abstractNumId w:val="48"/>
  </w:num>
  <w:num w:numId="112">
    <w:abstractNumId w:val="124"/>
  </w:num>
  <w:num w:numId="113">
    <w:abstractNumId w:val="76"/>
  </w:num>
  <w:num w:numId="114">
    <w:abstractNumId w:val="107"/>
  </w:num>
  <w:num w:numId="115">
    <w:abstractNumId w:val="89"/>
  </w:num>
  <w:num w:numId="116">
    <w:abstractNumId w:val="59"/>
  </w:num>
  <w:num w:numId="117">
    <w:abstractNumId w:val="30"/>
  </w:num>
  <w:num w:numId="118">
    <w:abstractNumId w:val="99"/>
  </w:num>
  <w:num w:numId="119">
    <w:abstractNumId w:val="92"/>
  </w:num>
  <w:num w:numId="120">
    <w:abstractNumId w:val="82"/>
  </w:num>
  <w:num w:numId="121">
    <w:abstractNumId w:val="106"/>
  </w:num>
  <w:num w:numId="122">
    <w:abstractNumId w:val="21"/>
  </w:num>
  <w:num w:numId="123">
    <w:abstractNumId w:val="129"/>
  </w:num>
  <w:num w:numId="124">
    <w:abstractNumId w:val="127"/>
  </w:num>
  <w:num w:numId="125">
    <w:abstractNumId w:val="20"/>
  </w:num>
  <w:num w:numId="126">
    <w:abstractNumId w:val="96"/>
  </w:num>
  <w:num w:numId="127">
    <w:abstractNumId w:val="40"/>
  </w:num>
  <w:num w:numId="128">
    <w:abstractNumId w:val="2"/>
  </w:num>
  <w:num w:numId="129">
    <w:abstractNumId w:val="142"/>
  </w:num>
  <w:num w:numId="130">
    <w:abstractNumId w:val="66"/>
  </w:num>
  <w:num w:numId="131">
    <w:abstractNumId w:val="54"/>
  </w:num>
  <w:num w:numId="132">
    <w:abstractNumId w:val="17"/>
  </w:num>
  <w:num w:numId="133">
    <w:abstractNumId w:val="79"/>
  </w:num>
  <w:num w:numId="134">
    <w:abstractNumId w:val="14"/>
  </w:num>
  <w:num w:numId="135">
    <w:abstractNumId w:val="109"/>
  </w:num>
  <w:num w:numId="136">
    <w:abstractNumId w:val="68"/>
  </w:num>
  <w:num w:numId="137">
    <w:abstractNumId w:val="120"/>
  </w:num>
  <w:num w:numId="138">
    <w:abstractNumId w:val="147"/>
  </w:num>
  <w:num w:numId="139">
    <w:abstractNumId w:val="69"/>
  </w:num>
  <w:num w:numId="140">
    <w:abstractNumId w:val="140"/>
  </w:num>
  <w:num w:numId="141">
    <w:abstractNumId w:val="104"/>
  </w:num>
  <w:num w:numId="142">
    <w:abstractNumId w:val="22"/>
  </w:num>
  <w:num w:numId="143">
    <w:abstractNumId w:val="95"/>
  </w:num>
  <w:num w:numId="144">
    <w:abstractNumId w:val="10"/>
  </w:num>
  <w:num w:numId="145">
    <w:abstractNumId w:val="112"/>
  </w:num>
  <w:num w:numId="146">
    <w:abstractNumId w:val="139"/>
  </w:num>
  <w:num w:numId="147">
    <w:abstractNumId w:val="102"/>
  </w:num>
  <w:num w:numId="148">
    <w:abstractNumId w:val="119"/>
  </w:num>
  <w:num w:numId="149">
    <w:abstractNumId w:val="41"/>
  </w:num>
  <w:num w:numId="150">
    <w:abstractNumId w:val="145"/>
  </w:num>
  <w:num w:numId="151">
    <w:abstractNumId w:val="80"/>
  </w:num>
  <w:num w:numId="152">
    <w:abstractNumId w:val="44"/>
  </w:num>
  <w:numIdMacAtCleanup w:val="1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w15:presenceInfo w15:providerId="None" w15:userId="NTT DOCOMO, IN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12B0"/>
    <w:rsid w:val="00002D3D"/>
    <w:rsid w:val="000074F3"/>
    <w:rsid w:val="00010939"/>
    <w:rsid w:val="00011EE5"/>
    <w:rsid w:val="0001306D"/>
    <w:rsid w:val="000132C0"/>
    <w:rsid w:val="0001373F"/>
    <w:rsid w:val="00014E90"/>
    <w:rsid w:val="00016D71"/>
    <w:rsid w:val="0001771D"/>
    <w:rsid w:val="0002324D"/>
    <w:rsid w:val="00024FB8"/>
    <w:rsid w:val="0002555D"/>
    <w:rsid w:val="00026B39"/>
    <w:rsid w:val="000332F4"/>
    <w:rsid w:val="00034BF4"/>
    <w:rsid w:val="00035B1E"/>
    <w:rsid w:val="000455AA"/>
    <w:rsid w:val="00045CC4"/>
    <w:rsid w:val="0004774D"/>
    <w:rsid w:val="000559AF"/>
    <w:rsid w:val="000633AA"/>
    <w:rsid w:val="00064A34"/>
    <w:rsid w:val="00064BAB"/>
    <w:rsid w:val="00070216"/>
    <w:rsid w:val="00071FA1"/>
    <w:rsid w:val="00081A5B"/>
    <w:rsid w:val="000834FA"/>
    <w:rsid w:val="000841F3"/>
    <w:rsid w:val="00087B68"/>
    <w:rsid w:val="000908C7"/>
    <w:rsid w:val="000944A9"/>
    <w:rsid w:val="00095201"/>
    <w:rsid w:val="000A0AF1"/>
    <w:rsid w:val="000A41E3"/>
    <w:rsid w:val="000A6FB7"/>
    <w:rsid w:val="000B1256"/>
    <w:rsid w:val="000B3E55"/>
    <w:rsid w:val="000B51D1"/>
    <w:rsid w:val="000B55A8"/>
    <w:rsid w:val="000B6532"/>
    <w:rsid w:val="000B6B1D"/>
    <w:rsid w:val="000C0894"/>
    <w:rsid w:val="000C0FF5"/>
    <w:rsid w:val="000C2ECF"/>
    <w:rsid w:val="000C4526"/>
    <w:rsid w:val="000C5FE4"/>
    <w:rsid w:val="000C6F7A"/>
    <w:rsid w:val="000D7295"/>
    <w:rsid w:val="000E2E73"/>
    <w:rsid w:val="000E5480"/>
    <w:rsid w:val="000F1204"/>
    <w:rsid w:val="000F243A"/>
    <w:rsid w:val="000F398F"/>
    <w:rsid w:val="000F5CF8"/>
    <w:rsid w:val="000F5E95"/>
    <w:rsid w:val="00100AAF"/>
    <w:rsid w:val="00102AB2"/>
    <w:rsid w:val="001061ED"/>
    <w:rsid w:val="0010775F"/>
    <w:rsid w:val="00113F39"/>
    <w:rsid w:val="001143DD"/>
    <w:rsid w:val="001150F9"/>
    <w:rsid w:val="00117B18"/>
    <w:rsid w:val="00120364"/>
    <w:rsid w:val="00121582"/>
    <w:rsid w:val="001217F3"/>
    <w:rsid w:val="00122EC8"/>
    <w:rsid w:val="00123F1A"/>
    <w:rsid w:val="001256FC"/>
    <w:rsid w:val="0012793E"/>
    <w:rsid w:val="0013075B"/>
    <w:rsid w:val="0013324E"/>
    <w:rsid w:val="00134D5F"/>
    <w:rsid w:val="00136269"/>
    <w:rsid w:val="00137B06"/>
    <w:rsid w:val="00137D65"/>
    <w:rsid w:val="001419DD"/>
    <w:rsid w:val="00144B2A"/>
    <w:rsid w:val="00146088"/>
    <w:rsid w:val="0015204B"/>
    <w:rsid w:val="00153738"/>
    <w:rsid w:val="001548AA"/>
    <w:rsid w:val="00155BC7"/>
    <w:rsid w:val="001566E9"/>
    <w:rsid w:val="00156907"/>
    <w:rsid w:val="001601F6"/>
    <w:rsid w:val="001632CA"/>
    <w:rsid w:val="00170259"/>
    <w:rsid w:val="00172FA6"/>
    <w:rsid w:val="00180093"/>
    <w:rsid w:val="00182038"/>
    <w:rsid w:val="001859DC"/>
    <w:rsid w:val="00191EE0"/>
    <w:rsid w:val="00192E6F"/>
    <w:rsid w:val="001969CE"/>
    <w:rsid w:val="001A4FED"/>
    <w:rsid w:val="001B1F87"/>
    <w:rsid w:val="001B6E1D"/>
    <w:rsid w:val="001C1854"/>
    <w:rsid w:val="001C35B8"/>
    <w:rsid w:val="001C5862"/>
    <w:rsid w:val="001C6238"/>
    <w:rsid w:val="001C72FD"/>
    <w:rsid w:val="001D09D2"/>
    <w:rsid w:val="001D3F45"/>
    <w:rsid w:val="001E345E"/>
    <w:rsid w:val="001F1609"/>
    <w:rsid w:val="001F5080"/>
    <w:rsid w:val="00200AFF"/>
    <w:rsid w:val="00201F3B"/>
    <w:rsid w:val="0020502E"/>
    <w:rsid w:val="00207DAB"/>
    <w:rsid w:val="00211A0E"/>
    <w:rsid w:val="00212AF6"/>
    <w:rsid w:val="002131BA"/>
    <w:rsid w:val="0021693E"/>
    <w:rsid w:val="00232D4E"/>
    <w:rsid w:val="00240469"/>
    <w:rsid w:val="00242E45"/>
    <w:rsid w:val="002442D1"/>
    <w:rsid w:val="00247159"/>
    <w:rsid w:val="002479A8"/>
    <w:rsid w:val="00251AC4"/>
    <w:rsid w:val="002579ED"/>
    <w:rsid w:val="00260D13"/>
    <w:rsid w:val="00263281"/>
    <w:rsid w:val="00263B7F"/>
    <w:rsid w:val="00263D30"/>
    <w:rsid w:val="00264F9B"/>
    <w:rsid w:val="002713BE"/>
    <w:rsid w:val="002750AE"/>
    <w:rsid w:val="00275A8F"/>
    <w:rsid w:val="002836D9"/>
    <w:rsid w:val="002852A0"/>
    <w:rsid w:val="00287880"/>
    <w:rsid w:val="002879AA"/>
    <w:rsid w:val="002912FF"/>
    <w:rsid w:val="00291B58"/>
    <w:rsid w:val="002B0948"/>
    <w:rsid w:val="002B094B"/>
    <w:rsid w:val="002B0BFF"/>
    <w:rsid w:val="002B0ED9"/>
    <w:rsid w:val="002B0FDF"/>
    <w:rsid w:val="002B1F05"/>
    <w:rsid w:val="002B4621"/>
    <w:rsid w:val="002B7BE1"/>
    <w:rsid w:val="002C17F7"/>
    <w:rsid w:val="002C380F"/>
    <w:rsid w:val="002C646F"/>
    <w:rsid w:val="002C67AF"/>
    <w:rsid w:val="002C68D6"/>
    <w:rsid w:val="002D00DC"/>
    <w:rsid w:val="002D4207"/>
    <w:rsid w:val="002D6266"/>
    <w:rsid w:val="002E1B38"/>
    <w:rsid w:val="002E1EE5"/>
    <w:rsid w:val="002E2775"/>
    <w:rsid w:val="002E6BE2"/>
    <w:rsid w:val="002F0803"/>
    <w:rsid w:val="002F1137"/>
    <w:rsid w:val="002F1178"/>
    <w:rsid w:val="002F2B3A"/>
    <w:rsid w:val="002F5202"/>
    <w:rsid w:val="002F70F0"/>
    <w:rsid w:val="002F759A"/>
    <w:rsid w:val="00303732"/>
    <w:rsid w:val="00304553"/>
    <w:rsid w:val="00304C04"/>
    <w:rsid w:val="00304D9D"/>
    <w:rsid w:val="00307155"/>
    <w:rsid w:val="00312338"/>
    <w:rsid w:val="00312BC2"/>
    <w:rsid w:val="0031363D"/>
    <w:rsid w:val="00313642"/>
    <w:rsid w:val="00313BD0"/>
    <w:rsid w:val="00320063"/>
    <w:rsid w:val="003204FC"/>
    <w:rsid w:val="00323DAF"/>
    <w:rsid w:val="00325BB1"/>
    <w:rsid w:val="00336BD4"/>
    <w:rsid w:val="003424D6"/>
    <w:rsid w:val="0034469D"/>
    <w:rsid w:val="00344CEE"/>
    <w:rsid w:val="00347F7A"/>
    <w:rsid w:val="00351C00"/>
    <w:rsid w:val="00353D00"/>
    <w:rsid w:val="00354D57"/>
    <w:rsid w:val="00357502"/>
    <w:rsid w:val="00362C43"/>
    <w:rsid w:val="003634A6"/>
    <w:rsid w:val="00367769"/>
    <w:rsid w:val="003714F0"/>
    <w:rsid w:val="00372D3D"/>
    <w:rsid w:val="00373650"/>
    <w:rsid w:val="00375D76"/>
    <w:rsid w:val="00377834"/>
    <w:rsid w:val="00385EB0"/>
    <w:rsid w:val="0038684B"/>
    <w:rsid w:val="00390670"/>
    <w:rsid w:val="00396AE5"/>
    <w:rsid w:val="003A01E5"/>
    <w:rsid w:val="003A0EFD"/>
    <w:rsid w:val="003A1BD0"/>
    <w:rsid w:val="003A50D2"/>
    <w:rsid w:val="003B4EF0"/>
    <w:rsid w:val="003B6669"/>
    <w:rsid w:val="003C14EA"/>
    <w:rsid w:val="003C349A"/>
    <w:rsid w:val="003C4B61"/>
    <w:rsid w:val="003C56E0"/>
    <w:rsid w:val="003C73CA"/>
    <w:rsid w:val="003D1D2B"/>
    <w:rsid w:val="003D45C0"/>
    <w:rsid w:val="003D548E"/>
    <w:rsid w:val="003E3A52"/>
    <w:rsid w:val="003E5FE2"/>
    <w:rsid w:val="003F0A9E"/>
    <w:rsid w:val="003F74D8"/>
    <w:rsid w:val="003F786B"/>
    <w:rsid w:val="003F795E"/>
    <w:rsid w:val="003F7EED"/>
    <w:rsid w:val="00401BDD"/>
    <w:rsid w:val="00406256"/>
    <w:rsid w:val="00411096"/>
    <w:rsid w:val="004137F9"/>
    <w:rsid w:val="0041490C"/>
    <w:rsid w:val="00415929"/>
    <w:rsid w:val="0042157B"/>
    <w:rsid w:val="004243FC"/>
    <w:rsid w:val="00424962"/>
    <w:rsid w:val="00424CD0"/>
    <w:rsid w:val="00424EAE"/>
    <w:rsid w:val="004266EB"/>
    <w:rsid w:val="0043093C"/>
    <w:rsid w:val="00432919"/>
    <w:rsid w:val="00432E77"/>
    <w:rsid w:val="00435FBB"/>
    <w:rsid w:val="00440170"/>
    <w:rsid w:val="00441431"/>
    <w:rsid w:val="00443A4E"/>
    <w:rsid w:val="00446721"/>
    <w:rsid w:val="00455AAA"/>
    <w:rsid w:val="00457022"/>
    <w:rsid w:val="00457D84"/>
    <w:rsid w:val="004607F7"/>
    <w:rsid w:val="00461808"/>
    <w:rsid w:val="00462575"/>
    <w:rsid w:val="0046624F"/>
    <w:rsid w:val="0047420C"/>
    <w:rsid w:val="0047624F"/>
    <w:rsid w:val="00477397"/>
    <w:rsid w:val="00480B15"/>
    <w:rsid w:val="00480B63"/>
    <w:rsid w:val="004811CA"/>
    <w:rsid w:val="0048183A"/>
    <w:rsid w:val="004837E1"/>
    <w:rsid w:val="00484E84"/>
    <w:rsid w:val="0048516F"/>
    <w:rsid w:val="004902D9"/>
    <w:rsid w:val="00493AA3"/>
    <w:rsid w:val="004948EE"/>
    <w:rsid w:val="004A1367"/>
    <w:rsid w:val="004A33A9"/>
    <w:rsid w:val="004B1792"/>
    <w:rsid w:val="004B3773"/>
    <w:rsid w:val="004B42E5"/>
    <w:rsid w:val="004B59CB"/>
    <w:rsid w:val="004B6DA1"/>
    <w:rsid w:val="004C5F88"/>
    <w:rsid w:val="004C6AB4"/>
    <w:rsid w:val="004C7FC2"/>
    <w:rsid w:val="004D2165"/>
    <w:rsid w:val="004D4649"/>
    <w:rsid w:val="004D67BC"/>
    <w:rsid w:val="004D7BC1"/>
    <w:rsid w:val="004E170D"/>
    <w:rsid w:val="004E26D3"/>
    <w:rsid w:val="004E5D8E"/>
    <w:rsid w:val="004F1A61"/>
    <w:rsid w:val="004F1E41"/>
    <w:rsid w:val="004F22E8"/>
    <w:rsid w:val="004F3ABD"/>
    <w:rsid w:val="004F7AEB"/>
    <w:rsid w:val="0050201E"/>
    <w:rsid w:val="005041B1"/>
    <w:rsid w:val="00504D44"/>
    <w:rsid w:val="00505D28"/>
    <w:rsid w:val="00505F53"/>
    <w:rsid w:val="00510AEE"/>
    <w:rsid w:val="0051146E"/>
    <w:rsid w:val="00512110"/>
    <w:rsid w:val="00513BC3"/>
    <w:rsid w:val="00514624"/>
    <w:rsid w:val="00514AFF"/>
    <w:rsid w:val="00517A3F"/>
    <w:rsid w:val="00520BA7"/>
    <w:rsid w:val="00523D2D"/>
    <w:rsid w:val="00527AE2"/>
    <w:rsid w:val="00530CD2"/>
    <w:rsid w:val="00536B68"/>
    <w:rsid w:val="00537F6B"/>
    <w:rsid w:val="005443EB"/>
    <w:rsid w:val="0054619B"/>
    <w:rsid w:val="005518A0"/>
    <w:rsid w:val="00555D4F"/>
    <w:rsid w:val="00557CF0"/>
    <w:rsid w:val="005623A4"/>
    <w:rsid w:val="00562BAE"/>
    <w:rsid w:val="00562C9C"/>
    <w:rsid w:val="00564C57"/>
    <w:rsid w:val="00570F25"/>
    <w:rsid w:val="00571259"/>
    <w:rsid w:val="00576137"/>
    <w:rsid w:val="0057772C"/>
    <w:rsid w:val="00580240"/>
    <w:rsid w:val="005807D7"/>
    <w:rsid w:val="00580A65"/>
    <w:rsid w:val="005824DF"/>
    <w:rsid w:val="00582E9D"/>
    <w:rsid w:val="00583466"/>
    <w:rsid w:val="00584867"/>
    <w:rsid w:val="005861F8"/>
    <w:rsid w:val="0059022D"/>
    <w:rsid w:val="00593EA9"/>
    <w:rsid w:val="005A1441"/>
    <w:rsid w:val="005A21E0"/>
    <w:rsid w:val="005A7051"/>
    <w:rsid w:val="005B315D"/>
    <w:rsid w:val="005B35B5"/>
    <w:rsid w:val="005B4112"/>
    <w:rsid w:val="005B5983"/>
    <w:rsid w:val="005B6539"/>
    <w:rsid w:val="005B6797"/>
    <w:rsid w:val="005C1F93"/>
    <w:rsid w:val="005C3326"/>
    <w:rsid w:val="005C6B47"/>
    <w:rsid w:val="005D12B0"/>
    <w:rsid w:val="005D1D20"/>
    <w:rsid w:val="005D2218"/>
    <w:rsid w:val="005D632B"/>
    <w:rsid w:val="005E066E"/>
    <w:rsid w:val="005E19D8"/>
    <w:rsid w:val="005E4040"/>
    <w:rsid w:val="005E4063"/>
    <w:rsid w:val="005E50A7"/>
    <w:rsid w:val="005E5DF2"/>
    <w:rsid w:val="005E6E5D"/>
    <w:rsid w:val="005E7A9E"/>
    <w:rsid w:val="005F0E00"/>
    <w:rsid w:val="005F1975"/>
    <w:rsid w:val="005F6F4C"/>
    <w:rsid w:val="005F73A5"/>
    <w:rsid w:val="005F77C3"/>
    <w:rsid w:val="006014B0"/>
    <w:rsid w:val="006023D8"/>
    <w:rsid w:val="00605039"/>
    <w:rsid w:val="00607083"/>
    <w:rsid w:val="00607D8B"/>
    <w:rsid w:val="00611026"/>
    <w:rsid w:val="006144E9"/>
    <w:rsid w:val="00620B51"/>
    <w:rsid w:val="00621529"/>
    <w:rsid w:val="006250BB"/>
    <w:rsid w:val="00630F80"/>
    <w:rsid w:val="006318DD"/>
    <w:rsid w:val="006363E6"/>
    <w:rsid w:val="006369CF"/>
    <w:rsid w:val="006417F7"/>
    <w:rsid w:val="00641B30"/>
    <w:rsid w:val="00641DB6"/>
    <w:rsid w:val="00644482"/>
    <w:rsid w:val="00651665"/>
    <w:rsid w:val="00652BCD"/>
    <w:rsid w:val="00654ED5"/>
    <w:rsid w:val="00657B2E"/>
    <w:rsid w:val="00663257"/>
    <w:rsid w:val="00667C00"/>
    <w:rsid w:val="006723DC"/>
    <w:rsid w:val="006766B5"/>
    <w:rsid w:val="00680236"/>
    <w:rsid w:val="00681CD1"/>
    <w:rsid w:val="006820F4"/>
    <w:rsid w:val="006827AB"/>
    <w:rsid w:val="006838FC"/>
    <w:rsid w:val="00684528"/>
    <w:rsid w:val="00686FD7"/>
    <w:rsid w:val="00686FE8"/>
    <w:rsid w:val="0068730F"/>
    <w:rsid w:val="0068788D"/>
    <w:rsid w:val="006903A0"/>
    <w:rsid w:val="00696184"/>
    <w:rsid w:val="006A1E59"/>
    <w:rsid w:val="006A74DA"/>
    <w:rsid w:val="006B34F8"/>
    <w:rsid w:val="006B4AFC"/>
    <w:rsid w:val="006B4BAB"/>
    <w:rsid w:val="006B4F82"/>
    <w:rsid w:val="006B5722"/>
    <w:rsid w:val="006B5A7C"/>
    <w:rsid w:val="006B5ABF"/>
    <w:rsid w:val="006C2024"/>
    <w:rsid w:val="006C3002"/>
    <w:rsid w:val="006C71A8"/>
    <w:rsid w:val="006D035A"/>
    <w:rsid w:val="006D11BB"/>
    <w:rsid w:val="006D14E5"/>
    <w:rsid w:val="006D30B7"/>
    <w:rsid w:val="006E560E"/>
    <w:rsid w:val="006F135A"/>
    <w:rsid w:val="006F1B84"/>
    <w:rsid w:val="006F1E0D"/>
    <w:rsid w:val="006F2C70"/>
    <w:rsid w:val="006F40D9"/>
    <w:rsid w:val="0070115E"/>
    <w:rsid w:val="007049A6"/>
    <w:rsid w:val="00706624"/>
    <w:rsid w:val="00710D94"/>
    <w:rsid w:val="00711F65"/>
    <w:rsid w:val="00713DDA"/>
    <w:rsid w:val="00720851"/>
    <w:rsid w:val="0072431D"/>
    <w:rsid w:val="00725134"/>
    <w:rsid w:val="007276BE"/>
    <w:rsid w:val="007352ED"/>
    <w:rsid w:val="00735814"/>
    <w:rsid w:val="00735A13"/>
    <w:rsid w:val="007365AB"/>
    <w:rsid w:val="00743DAD"/>
    <w:rsid w:val="00750CE8"/>
    <w:rsid w:val="0075306E"/>
    <w:rsid w:val="00753C64"/>
    <w:rsid w:val="007566CE"/>
    <w:rsid w:val="00756D57"/>
    <w:rsid w:val="0075778D"/>
    <w:rsid w:val="00762918"/>
    <w:rsid w:val="00762A09"/>
    <w:rsid w:val="00767191"/>
    <w:rsid w:val="007747FB"/>
    <w:rsid w:val="00774F13"/>
    <w:rsid w:val="00780738"/>
    <w:rsid w:val="00780DA4"/>
    <w:rsid w:val="007829E6"/>
    <w:rsid w:val="0078674A"/>
    <w:rsid w:val="00793957"/>
    <w:rsid w:val="00794398"/>
    <w:rsid w:val="0079701B"/>
    <w:rsid w:val="00797F97"/>
    <w:rsid w:val="007A4FC8"/>
    <w:rsid w:val="007A533C"/>
    <w:rsid w:val="007A5446"/>
    <w:rsid w:val="007A55E4"/>
    <w:rsid w:val="007A6293"/>
    <w:rsid w:val="007A6A61"/>
    <w:rsid w:val="007B0E43"/>
    <w:rsid w:val="007B2A51"/>
    <w:rsid w:val="007B4BB1"/>
    <w:rsid w:val="007B5119"/>
    <w:rsid w:val="007B70CF"/>
    <w:rsid w:val="007C1DE0"/>
    <w:rsid w:val="007C5AD7"/>
    <w:rsid w:val="007D1163"/>
    <w:rsid w:val="007D3715"/>
    <w:rsid w:val="007D5F1D"/>
    <w:rsid w:val="007E0EBA"/>
    <w:rsid w:val="007E1C51"/>
    <w:rsid w:val="007E7F58"/>
    <w:rsid w:val="007F435B"/>
    <w:rsid w:val="007F706B"/>
    <w:rsid w:val="00800DC5"/>
    <w:rsid w:val="00800E08"/>
    <w:rsid w:val="00802D95"/>
    <w:rsid w:val="00803325"/>
    <w:rsid w:val="00804EF6"/>
    <w:rsid w:val="00805D74"/>
    <w:rsid w:val="00811C52"/>
    <w:rsid w:val="008126D5"/>
    <w:rsid w:val="00814667"/>
    <w:rsid w:val="00816220"/>
    <w:rsid w:val="008225F8"/>
    <w:rsid w:val="008261D6"/>
    <w:rsid w:val="00832D39"/>
    <w:rsid w:val="00833236"/>
    <w:rsid w:val="0083359E"/>
    <w:rsid w:val="00834033"/>
    <w:rsid w:val="00834D20"/>
    <w:rsid w:val="00835ABF"/>
    <w:rsid w:val="00835FC0"/>
    <w:rsid w:val="00837144"/>
    <w:rsid w:val="00837D61"/>
    <w:rsid w:val="008422B3"/>
    <w:rsid w:val="00845D76"/>
    <w:rsid w:val="008468DA"/>
    <w:rsid w:val="00846B11"/>
    <w:rsid w:val="00851043"/>
    <w:rsid w:val="00851841"/>
    <w:rsid w:val="008544E6"/>
    <w:rsid w:val="00856722"/>
    <w:rsid w:val="00857839"/>
    <w:rsid w:val="0086103D"/>
    <w:rsid w:val="00861592"/>
    <w:rsid w:val="008710CE"/>
    <w:rsid w:val="0087409F"/>
    <w:rsid w:val="008742C7"/>
    <w:rsid w:val="008749DD"/>
    <w:rsid w:val="00876D5E"/>
    <w:rsid w:val="008819AA"/>
    <w:rsid w:val="008839EE"/>
    <w:rsid w:val="00884ED0"/>
    <w:rsid w:val="00887BA6"/>
    <w:rsid w:val="00890716"/>
    <w:rsid w:val="00891764"/>
    <w:rsid w:val="00893D78"/>
    <w:rsid w:val="00894F37"/>
    <w:rsid w:val="00897678"/>
    <w:rsid w:val="008A6CFC"/>
    <w:rsid w:val="008B0BA1"/>
    <w:rsid w:val="008B108A"/>
    <w:rsid w:val="008B2001"/>
    <w:rsid w:val="008B5F67"/>
    <w:rsid w:val="008B7D4F"/>
    <w:rsid w:val="008C0C0F"/>
    <w:rsid w:val="008C2D07"/>
    <w:rsid w:val="008C4C5C"/>
    <w:rsid w:val="008D0E4F"/>
    <w:rsid w:val="008E0F8B"/>
    <w:rsid w:val="008E1143"/>
    <w:rsid w:val="008E38DF"/>
    <w:rsid w:val="008E3922"/>
    <w:rsid w:val="008E6C34"/>
    <w:rsid w:val="008E795B"/>
    <w:rsid w:val="008F0501"/>
    <w:rsid w:val="008F055C"/>
    <w:rsid w:val="008F26E8"/>
    <w:rsid w:val="008F7F61"/>
    <w:rsid w:val="00902C8E"/>
    <w:rsid w:val="0090529C"/>
    <w:rsid w:val="00906A16"/>
    <w:rsid w:val="00907150"/>
    <w:rsid w:val="009076B2"/>
    <w:rsid w:val="00907CC2"/>
    <w:rsid w:val="00911C21"/>
    <w:rsid w:val="00914E2A"/>
    <w:rsid w:val="00914FA3"/>
    <w:rsid w:val="009159C3"/>
    <w:rsid w:val="009160BA"/>
    <w:rsid w:val="00926007"/>
    <w:rsid w:val="009277BF"/>
    <w:rsid w:val="009340D3"/>
    <w:rsid w:val="00934550"/>
    <w:rsid w:val="00935D63"/>
    <w:rsid w:val="00944042"/>
    <w:rsid w:val="0094581A"/>
    <w:rsid w:val="00951C4D"/>
    <w:rsid w:val="00953DB4"/>
    <w:rsid w:val="009617F6"/>
    <w:rsid w:val="00962B7E"/>
    <w:rsid w:val="0096419C"/>
    <w:rsid w:val="00976993"/>
    <w:rsid w:val="009821FC"/>
    <w:rsid w:val="0098307E"/>
    <w:rsid w:val="00983F60"/>
    <w:rsid w:val="00986539"/>
    <w:rsid w:val="00992F54"/>
    <w:rsid w:val="00993F23"/>
    <w:rsid w:val="00996D34"/>
    <w:rsid w:val="00997823"/>
    <w:rsid w:val="00997EEB"/>
    <w:rsid w:val="009A26D3"/>
    <w:rsid w:val="009A4D80"/>
    <w:rsid w:val="009A6281"/>
    <w:rsid w:val="009B064C"/>
    <w:rsid w:val="009B44C9"/>
    <w:rsid w:val="009C233C"/>
    <w:rsid w:val="009C2386"/>
    <w:rsid w:val="009C3524"/>
    <w:rsid w:val="009C4AD1"/>
    <w:rsid w:val="009C5A93"/>
    <w:rsid w:val="009D0A43"/>
    <w:rsid w:val="009D1A80"/>
    <w:rsid w:val="009D3FC3"/>
    <w:rsid w:val="009D6EEC"/>
    <w:rsid w:val="009E00AD"/>
    <w:rsid w:val="009F2805"/>
    <w:rsid w:val="009F6AEF"/>
    <w:rsid w:val="00A0251A"/>
    <w:rsid w:val="00A02EDF"/>
    <w:rsid w:val="00A06F32"/>
    <w:rsid w:val="00A12071"/>
    <w:rsid w:val="00A1492F"/>
    <w:rsid w:val="00A14EFE"/>
    <w:rsid w:val="00A152E7"/>
    <w:rsid w:val="00A15761"/>
    <w:rsid w:val="00A20014"/>
    <w:rsid w:val="00A21BC5"/>
    <w:rsid w:val="00A2496F"/>
    <w:rsid w:val="00A24E61"/>
    <w:rsid w:val="00A271F0"/>
    <w:rsid w:val="00A2721A"/>
    <w:rsid w:val="00A301D8"/>
    <w:rsid w:val="00A32111"/>
    <w:rsid w:val="00A340F4"/>
    <w:rsid w:val="00A378CE"/>
    <w:rsid w:val="00A41AD1"/>
    <w:rsid w:val="00A41FF3"/>
    <w:rsid w:val="00A4704C"/>
    <w:rsid w:val="00A471A2"/>
    <w:rsid w:val="00A472ED"/>
    <w:rsid w:val="00A50918"/>
    <w:rsid w:val="00A53216"/>
    <w:rsid w:val="00A54036"/>
    <w:rsid w:val="00A54BE4"/>
    <w:rsid w:val="00A62E16"/>
    <w:rsid w:val="00A674E9"/>
    <w:rsid w:val="00A81F87"/>
    <w:rsid w:val="00A860AC"/>
    <w:rsid w:val="00A91A88"/>
    <w:rsid w:val="00A92236"/>
    <w:rsid w:val="00A93621"/>
    <w:rsid w:val="00A94F9A"/>
    <w:rsid w:val="00A96260"/>
    <w:rsid w:val="00A972CD"/>
    <w:rsid w:val="00AA44E0"/>
    <w:rsid w:val="00AA4F23"/>
    <w:rsid w:val="00AB1606"/>
    <w:rsid w:val="00AB2BAC"/>
    <w:rsid w:val="00AB2CBA"/>
    <w:rsid w:val="00AB3923"/>
    <w:rsid w:val="00AC32EA"/>
    <w:rsid w:val="00AC67C6"/>
    <w:rsid w:val="00AD052B"/>
    <w:rsid w:val="00AD339E"/>
    <w:rsid w:val="00AD44E5"/>
    <w:rsid w:val="00AD5AF5"/>
    <w:rsid w:val="00AD68E3"/>
    <w:rsid w:val="00AE1B40"/>
    <w:rsid w:val="00AE2C6C"/>
    <w:rsid w:val="00AE50AA"/>
    <w:rsid w:val="00AE5157"/>
    <w:rsid w:val="00AF2385"/>
    <w:rsid w:val="00AF5701"/>
    <w:rsid w:val="00B00A62"/>
    <w:rsid w:val="00B02D2E"/>
    <w:rsid w:val="00B05C1C"/>
    <w:rsid w:val="00B0718A"/>
    <w:rsid w:val="00B07A55"/>
    <w:rsid w:val="00B07C39"/>
    <w:rsid w:val="00B12B3B"/>
    <w:rsid w:val="00B163A1"/>
    <w:rsid w:val="00B2024D"/>
    <w:rsid w:val="00B21AAF"/>
    <w:rsid w:val="00B21BCA"/>
    <w:rsid w:val="00B32F84"/>
    <w:rsid w:val="00B336AC"/>
    <w:rsid w:val="00B33847"/>
    <w:rsid w:val="00B36316"/>
    <w:rsid w:val="00B40A80"/>
    <w:rsid w:val="00B43228"/>
    <w:rsid w:val="00B44928"/>
    <w:rsid w:val="00B4688A"/>
    <w:rsid w:val="00B54E48"/>
    <w:rsid w:val="00B55EF4"/>
    <w:rsid w:val="00B5756C"/>
    <w:rsid w:val="00B57613"/>
    <w:rsid w:val="00B57E7F"/>
    <w:rsid w:val="00B6168E"/>
    <w:rsid w:val="00B64AC6"/>
    <w:rsid w:val="00B66830"/>
    <w:rsid w:val="00B6746A"/>
    <w:rsid w:val="00B71506"/>
    <w:rsid w:val="00B722DC"/>
    <w:rsid w:val="00B74AAE"/>
    <w:rsid w:val="00B76033"/>
    <w:rsid w:val="00B767C8"/>
    <w:rsid w:val="00B81C8F"/>
    <w:rsid w:val="00B82951"/>
    <w:rsid w:val="00B86D9D"/>
    <w:rsid w:val="00B86EEA"/>
    <w:rsid w:val="00B900CD"/>
    <w:rsid w:val="00B9110E"/>
    <w:rsid w:val="00B93FE3"/>
    <w:rsid w:val="00B950D7"/>
    <w:rsid w:val="00B97416"/>
    <w:rsid w:val="00BA0E47"/>
    <w:rsid w:val="00BA39A8"/>
    <w:rsid w:val="00BB09CE"/>
    <w:rsid w:val="00BB2567"/>
    <w:rsid w:val="00BB569E"/>
    <w:rsid w:val="00BC0081"/>
    <w:rsid w:val="00BC43B8"/>
    <w:rsid w:val="00BC6BFF"/>
    <w:rsid w:val="00BC6C1B"/>
    <w:rsid w:val="00BD10CB"/>
    <w:rsid w:val="00BD1616"/>
    <w:rsid w:val="00BD1B06"/>
    <w:rsid w:val="00BD2416"/>
    <w:rsid w:val="00BD2E98"/>
    <w:rsid w:val="00BD3AFC"/>
    <w:rsid w:val="00BD4F87"/>
    <w:rsid w:val="00BD781C"/>
    <w:rsid w:val="00BE026A"/>
    <w:rsid w:val="00BE19ED"/>
    <w:rsid w:val="00BE5C17"/>
    <w:rsid w:val="00BE5FC0"/>
    <w:rsid w:val="00BE64E2"/>
    <w:rsid w:val="00BE6CF1"/>
    <w:rsid w:val="00BF4106"/>
    <w:rsid w:val="00BF4447"/>
    <w:rsid w:val="00C03EE1"/>
    <w:rsid w:val="00C07375"/>
    <w:rsid w:val="00C10912"/>
    <w:rsid w:val="00C1184F"/>
    <w:rsid w:val="00C13DDF"/>
    <w:rsid w:val="00C15A62"/>
    <w:rsid w:val="00C1751F"/>
    <w:rsid w:val="00C20236"/>
    <w:rsid w:val="00C258BA"/>
    <w:rsid w:val="00C259A0"/>
    <w:rsid w:val="00C27AD7"/>
    <w:rsid w:val="00C27EDA"/>
    <w:rsid w:val="00C31DEB"/>
    <w:rsid w:val="00C334B7"/>
    <w:rsid w:val="00C33DB0"/>
    <w:rsid w:val="00C34475"/>
    <w:rsid w:val="00C356C7"/>
    <w:rsid w:val="00C36952"/>
    <w:rsid w:val="00C36A51"/>
    <w:rsid w:val="00C4427A"/>
    <w:rsid w:val="00C4745E"/>
    <w:rsid w:val="00C62571"/>
    <w:rsid w:val="00C65387"/>
    <w:rsid w:val="00C7011D"/>
    <w:rsid w:val="00C71972"/>
    <w:rsid w:val="00C76B62"/>
    <w:rsid w:val="00C81D6D"/>
    <w:rsid w:val="00C8430C"/>
    <w:rsid w:val="00C868F4"/>
    <w:rsid w:val="00C86FC2"/>
    <w:rsid w:val="00C92132"/>
    <w:rsid w:val="00C94149"/>
    <w:rsid w:val="00C94541"/>
    <w:rsid w:val="00C95CB1"/>
    <w:rsid w:val="00C964B7"/>
    <w:rsid w:val="00C96D8A"/>
    <w:rsid w:val="00CA1327"/>
    <w:rsid w:val="00CA2EBF"/>
    <w:rsid w:val="00CA3874"/>
    <w:rsid w:val="00CA4FFE"/>
    <w:rsid w:val="00CA5EA8"/>
    <w:rsid w:val="00CA6157"/>
    <w:rsid w:val="00CA7940"/>
    <w:rsid w:val="00CA7C34"/>
    <w:rsid w:val="00CB375E"/>
    <w:rsid w:val="00CB7A02"/>
    <w:rsid w:val="00CC2B59"/>
    <w:rsid w:val="00CC75D6"/>
    <w:rsid w:val="00CD031B"/>
    <w:rsid w:val="00CD38D0"/>
    <w:rsid w:val="00CD7760"/>
    <w:rsid w:val="00CE0EB8"/>
    <w:rsid w:val="00CE4135"/>
    <w:rsid w:val="00CF3769"/>
    <w:rsid w:val="00D00455"/>
    <w:rsid w:val="00D006F8"/>
    <w:rsid w:val="00D02EE8"/>
    <w:rsid w:val="00D03519"/>
    <w:rsid w:val="00D05FC9"/>
    <w:rsid w:val="00D14D2C"/>
    <w:rsid w:val="00D16536"/>
    <w:rsid w:val="00D17613"/>
    <w:rsid w:val="00D17ADB"/>
    <w:rsid w:val="00D218A0"/>
    <w:rsid w:val="00D25577"/>
    <w:rsid w:val="00D30806"/>
    <w:rsid w:val="00D309C7"/>
    <w:rsid w:val="00D31437"/>
    <w:rsid w:val="00D31E51"/>
    <w:rsid w:val="00D34956"/>
    <w:rsid w:val="00D364F7"/>
    <w:rsid w:val="00D36D41"/>
    <w:rsid w:val="00D408CE"/>
    <w:rsid w:val="00D41EB8"/>
    <w:rsid w:val="00D4290E"/>
    <w:rsid w:val="00D434DA"/>
    <w:rsid w:val="00D44FF7"/>
    <w:rsid w:val="00D50552"/>
    <w:rsid w:val="00D50FF9"/>
    <w:rsid w:val="00D51657"/>
    <w:rsid w:val="00D5605D"/>
    <w:rsid w:val="00D62663"/>
    <w:rsid w:val="00D67A55"/>
    <w:rsid w:val="00D768B7"/>
    <w:rsid w:val="00D8381C"/>
    <w:rsid w:val="00D85E6E"/>
    <w:rsid w:val="00D86CB5"/>
    <w:rsid w:val="00D90F2B"/>
    <w:rsid w:val="00DA1327"/>
    <w:rsid w:val="00DA396B"/>
    <w:rsid w:val="00DA3E79"/>
    <w:rsid w:val="00DA5300"/>
    <w:rsid w:val="00DA7B3D"/>
    <w:rsid w:val="00DB0947"/>
    <w:rsid w:val="00DB1DDD"/>
    <w:rsid w:val="00DB6250"/>
    <w:rsid w:val="00DB7303"/>
    <w:rsid w:val="00DC4EE9"/>
    <w:rsid w:val="00DC5854"/>
    <w:rsid w:val="00DD1055"/>
    <w:rsid w:val="00DD1328"/>
    <w:rsid w:val="00DD2A91"/>
    <w:rsid w:val="00DE34E2"/>
    <w:rsid w:val="00DE468B"/>
    <w:rsid w:val="00DE5070"/>
    <w:rsid w:val="00DE5EDC"/>
    <w:rsid w:val="00DE7AB2"/>
    <w:rsid w:val="00DF14FB"/>
    <w:rsid w:val="00DF1FEF"/>
    <w:rsid w:val="00E01728"/>
    <w:rsid w:val="00E02366"/>
    <w:rsid w:val="00E04B3F"/>
    <w:rsid w:val="00E0563D"/>
    <w:rsid w:val="00E1044F"/>
    <w:rsid w:val="00E11D44"/>
    <w:rsid w:val="00E12410"/>
    <w:rsid w:val="00E13B3D"/>
    <w:rsid w:val="00E1690A"/>
    <w:rsid w:val="00E207DD"/>
    <w:rsid w:val="00E210F3"/>
    <w:rsid w:val="00E21455"/>
    <w:rsid w:val="00E214CA"/>
    <w:rsid w:val="00E227CC"/>
    <w:rsid w:val="00E26AB3"/>
    <w:rsid w:val="00E272A7"/>
    <w:rsid w:val="00E303B2"/>
    <w:rsid w:val="00E36207"/>
    <w:rsid w:val="00E44927"/>
    <w:rsid w:val="00E50EDC"/>
    <w:rsid w:val="00E557F7"/>
    <w:rsid w:val="00E6027B"/>
    <w:rsid w:val="00E604FA"/>
    <w:rsid w:val="00E61B4F"/>
    <w:rsid w:val="00E62FE3"/>
    <w:rsid w:val="00E63538"/>
    <w:rsid w:val="00E63B72"/>
    <w:rsid w:val="00E65DC1"/>
    <w:rsid w:val="00E85209"/>
    <w:rsid w:val="00E87527"/>
    <w:rsid w:val="00E90BFC"/>
    <w:rsid w:val="00E93B58"/>
    <w:rsid w:val="00E9765C"/>
    <w:rsid w:val="00EA0C66"/>
    <w:rsid w:val="00EA1C04"/>
    <w:rsid w:val="00EA2AA3"/>
    <w:rsid w:val="00EA31B4"/>
    <w:rsid w:val="00EA668F"/>
    <w:rsid w:val="00EA715A"/>
    <w:rsid w:val="00EB17C0"/>
    <w:rsid w:val="00EB25F2"/>
    <w:rsid w:val="00EB7DBB"/>
    <w:rsid w:val="00EC012E"/>
    <w:rsid w:val="00EC3303"/>
    <w:rsid w:val="00ED0509"/>
    <w:rsid w:val="00ED1497"/>
    <w:rsid w:val="00ED5B58"/>
    <w:rsid w:val="00ED621B"/>
    <w:rsid w:val="00ED65EB"/>
    <w:rsid w:val="00ED6A1E"/>
    <w:rsid w:val="00EE1869"/>
    <w:rsid w:val="00EE23CD"/>
    <w:rsid w:val="00EF59BA"/>
    <w:rsid w:val="00EF6541"/>
    <w:rsid w:val="00EF738F"/>
    <w:rsid w:val="00F04DED"/>
    <w:rsid w:val="00F051A4"/>
    <w:rsid w:val="00F07410"/>
    <w:rsid w:val="00F10072"/>
    <w:rsid w:val="00F12F50"/>
    <w:rsid w:val="00F135D6"/>
    <w:rsid w:val="00F20C73"/>
    <w:rsid w:val="00F24CC4"/>
    <w:rsid w:val="00F32D37"/>
    <w:rsid w:val="00F41945"/>
    <w:rsid w:val="00F44119"/>
    <w:rsid w:val="00F4483A"/>
    <w:rsid w:val="00F4573D"/>
    <w:rsid w:val="00F534AD"/>
    <w:rsid w:val="00F56A01"/>
    <w:rsid w:val="00F66F6A"/>
    <w:rsid w:val="00F679E9"/>
    <w:rsid w:val="00F716D7"/>
    <w:rsid w:val="00F71A3A"/>
    <w:rsid w:val="00F73143"/>
    <w:rsid w:val="00F75A5B"/>
    <w:rsid w:val="00F7747E"/>
    <w:rsid w:val="00F80C16"/>
    <w:rsid w:val="00F81800"/>
    <w:rsid w:val="00F8419A"/>
    <w:rsid w:val="00F858FC"/>
    <w:rsid w:val="00F85F7D"/>
    <w:rsid w:val="00F92218"/>
    <w:rsid w:val="00F9266C"/>
    <w:rsid w:val="00F93190"/>
    <w:rsid w:val="00F959A6"/>
    <w:rsid w:val="00F95FAA"/>
    <w:rsid w:val="00F977C3"/>
    <w:rsid w:val="00FA2C08"/>
    <w:rsid w:val="00FA456E"/>
    <w:rsid w:val="00FA6B23"/>
    <w:rsid w:val="00FB03F2"/>
    <w:rsid w:val="00FB413D"/>
    <w:rsid w:val="00FC05ED"/>
    <w:rsid w:val="00FC0D88"/>
    <w:rsid w:val="00FC2689"/>
    <w:rsid w:val="00FD04F9"/>
    <w:rsid w:val="00FD14B5"/>
    <w:rsid w:val="00FD37B4"/>
    <w:rsid w:val="00FD381C"/>
    <w:rsid w:val="00FD59FB"/>
    <w:rsid w:val="00FE3C5B"/>
    <w:rsid w:val="00FF218D"/>
    <w:rsid w:val="00FF2372"/>
    <w:rsid w:val="00FF28A8"/>
    <w:rsid w:val="00FF31B1"/>
    <w:rsid w:val="00FF417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BE405C4"/>
  <w15:docId w15:val="{BFB20184-C22A-4209-9322-287E2EA49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56A01"/>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9"/>
    <w:qFormat/>
    <w:rsid w:val="00D218A0"/>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qFormat/>
    <w:rsid w:val="00953DB4"/>
    <w:pPr>
      <w:keepNext/>
      <w:outlineLvl w:val="1"/>
    </w:pPr>
    <w:rPr>
      <w:rFonts w:asciiTheme="majorHAnsi" w:eastAsiaTheme="majorEastAsia" w:hAnsiTheme="majorHAnsi" w:cstheme="majorBidi"/>
    </w:rPr>
  </w:style>
  <w:style w:type="paragraph" w:styleId="3">
    <w:name w:val="heading 3"/>
    <w:basedOn w:val="a"/>
    <w:next w:val="a"/>
    <w:link w:val="30"/>
    <w:uiPriority w:val="9"/>
    <w:unhideWhenUsed/>
    <w:qFormat/>
    <w:rsid w:val="00953DB4"/>
    <w:pPr>
      <w:keepNext/>
      <w:ind w:leftChars="400" w:left="400"/>
      <w:outlineLvl w:val="2"/>
    </w:pPr>
    <w:rPr>
      <w:rFonts w:asciiTheme="majorHAnsi" w:eastAsiaTheme="majorEastAsia" w:hAnsiTheme="majorHAnsi" w:cstheme="majorBidi"/>
    </w:rPr>
  </w:style>
  <w:style w:type="paragraph" w:styleId="4">
    <w:name w:val="heading 4"/>
    <w:basedOn w:val="a"/>
    <w:next w:val="a"/>
    <w:link w:val="40"/>
    <w:uiPriority w:val="9"/>
    <w:semiHidden/>
    <w:unhideWhenUsed/>
    <w:qFormat/>
    <w:rsid w:val="00953DB4"/>
    <w:pPr>
      <w:keepNext/>
      <w:ind w:leftChars="400" w:left="400"/>
      <w:outlineLvl w:val="3"/>
    </w:pPr>
    <w:rPr>
      <w:b/>
      <w:bCs/>
    </w:rPr>
  </w:style>
  <w:style w:type="paragraph" w:styleId="5">
    <w:name w:val="heading 5"/>
    <w:basedOn w:val="a"/>
    <w:next w:val="a"/>
    <w:link w:val="50"/>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8">
    <w:name w:val="heading 8"/>
    <w:aliases w:val="Table Heading"/>
    <w:basedOn w:val="1"/>
    <w:next w:val="a"/>
    <w:link w:val="80"/>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9">
    <w:name w:val="heading 9"/>
    <w:aliases w:val="Figure Heading,FH"/>
    <w:basedOn w:val="8"/>
    <w:next w:val="a"/>
    <w:link w:val="90"/>
    <w:uiPriority w:val="9"/>
    <w:qFormat/>
    <w:rsid w:val="00536B68"/>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Lista1,列出段落1,中等深浅网格 1 - 着色 21,列出段落"/>
    <w:basedOn w:val="a"/>
    <w:link w:val="a5"/>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a"/>
    <w:link w:val="TACChar"/>
    <w:qFormat/>
    <w:rsid w:val="00D218A0"/>
    <w:pPr>
      <w:keepNext/>
      <w:keepLines/>
      <w:spacing w:after="0" w:line="240" w:lineRule="auto"/>
      <w:jc w:val="center"/>
    </w:pPr>
    <w:rPr>
      <w:rFonts w:ascii="Arial" w:hAnsi="Arial" w:cs="Times New Roman"/>
      <w:sz w:val="18"/>
      <w:szCs w:val="20"/>
      <w:lang w:val="en-GB"/>
    </w:rPr>
  </w:style>
  <w:style w:type="paragraph" w:customStyle="1" w:styleId="TH">
    <w:name w:val="TH"/>
    <w:basedOn w:val="a"/>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0"/>
    <w:link w:val="1"/>
    <w:uiPriority w:val="9"/>
    <w:rsid w:val="00D218A0"/>
    <w:rPr>
      <w:rFonts w:asciiTheme="majorHAnsi" w:eastAsiaTheme="majorEastAsia" w:hAnsiTheme="majorHAnsi" w:cstheme="majorBidi"/>
      <w:sz w:val="24"/>
      <w:szCs w:val="24"/>
    </w:rPr>
  </w:style>
  <w:style w:type="character" w:styleId="a6">
    <w:name w:val="Hyperlink"/>
    <w:basedOn w:val="a0"/>
    <w:uiPriority w:val="99"/>
    <w:unhideWhenUsed/>
    <w:rsid w:val="00FD381C"/>
    <w:rPr>
      <w:color w:val="0563C1"/>
      <w:u w:val="single"/>
    </w:rPr>
  </w:style>
  <w:style w:type="paragraph" w:styleId="a7">
    <w:name w:val="Balloon Text"/>
    <w:basedOn w:val="a"/>
    <w:link w:val="a8"/>
    <w:uiPriority w:val="99"/>
    <w:semiHidden/>
    <w:unhideWhenUsed/>
    <w:rsid w:val="005F6F4C"/>
    <w:pPr>
      <w:spacing w:after="0" w:line="240" w:lineRule="auto"/>
    </w:pPr>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F6F4C"/>
    <w:rPr>
      <w:rFonts w:asciiTheme="majorHAnsi" w:eastAsiaTheme="majorEastAsia" w:hAnsiTheme="majorHAnsi" w:cstheme="majorBidi"/>
      <w:sz w:val="18"/>
      <w:szCs w:val="18"/>
    </w:rPr>
  </w:style>
  <w:style w:type="character" w:customStyle="1" w:styleId="11">
    <w:name w:val="未解決のメンション1"/>
    <w:basedOn w:val="a0"/>
    <w:uiPriority w:val="99"/>
    <w:semiHidden/>
    <w:unhideWhenUsed/>
    <w:rsid w:val="00B32F84"/>
    <w:rPr>
      <w:color w:val="808080"/>
      <w:shd w:val="clear" w:color="auto" w:fill="E6E6E6"/>
    </w:rPr>
  </w:style>
  <w:style w:type="paragraph" w:customStyle="1" w:styleId="EQ">
    <w:name w:val="EQ"/>
    <w:basedOn w:val="a"/>
    <w:next w:val="a"/>
    <w:uiPriority w:val="99"/>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a9">
    <w:name w:val="header"/>
    <w:basedOn w:val="a"/>
    <w:link w:val="aa"/>
    <w:uiPriority w:val="99"/>
    <w:unhideWhenUsed/>
    <w:rsid w:val="00C36A51"/>
    <w:pPr>
      <w:tabs>
        <w:tab w:val="center" w:pos="4252"/>
        <w:tab w:val="right" w:pos="8504"/>
      </w:tabs>
      <w:snapToGrid w:val="0"/>
    </w:pPr>
  </w:style>
  <w:style w:type="character" w:customStyle="1" w:styleId="aa">
    <w:name w:val="ヘッダー (文字)"/>
    <w:basedOn w:val="a0"/>
    <w:link w:val="a9"/>
    <w:uiPriority w:val="99"/>
    <w:rsid w:val="00C36A51"/>
  </w:style>
  <w:style w:type="paragraph" w:styleId="ab">
    <w:name w:val="footer"/>
    <w:basedOn w:val="a"/>
    <w:link w:val="ac"/>
    <w:uiPriority w:val="99"/>
    <w:unhideWhenUsed/>
    <w:rsid w:val="00C36A51"/>
    <w:pPr>
      <w:tabs>
        <w:tab w:val="center" w:pos="4252"/>
        <w:tab w:val="right" w:pos="8504"/>
      </w:tabs>
      <w:snapToGrid w:val="0"/>
    </w:pPr>
  </w:style>
  <w:style w:type="character" w:customStyle="1" w:styleId="ac">
    <w:name w:val="フッター (文字)"/>
    <w:basedOn w:val="a0"/>
    <w:link w:val="ab"/>
    <w:uiPriority w:val="99"/>
    <w:rsid w:val="00C36A51"/>
  </w:style>
  <w:style w:type="character" w:styleId="ad">
    <w:name w:val="Placeholder Text"/>
    <w:basedOn w:val="a0"/>
    <w:uiPriority w:val="99"/>
    <w:semiHidden/>
    <w:rsid w:val="000F243A"/>
    <w:rPr>
      <w:color w:val="808080"/>
    </w:rPr>
  </w:style>
  <w:style w:type="character" w:customStyle="1" w:styleId="20">
    <w:name w:val="見出し 2 (文字)"/>
    <w:basedOn w:val="a0"/>
    <w:link w:val="2"/>
    <w:uiPriority w:val="9"/>
    <w:rsid w:val="00953DB4"/>
    <w:rPr>
      <w:rFonts w:asciiTheme="majorHAnsi" w:eastAsiaTheme="majorEastAsia" w:hAnsiTheme="majorHAnsi" w:cstheme="majorBidi"/>
    </w:rPr>
  </w:style>
  <w:style w:type="character" w:customStyle="1" w:styleId="30">
    <w:name w:val="見出し 3 (文字)"/>
    <w:basedOn w:val="a0"/>
    <w:link w:val="3"/>
    <w:uiPriority w:val="9"/>
    <w:rsid w:val="00953DB4"/>
    <w:rPr>
      <w:rFonts w:asciiTheme="majorHAnsi" w:eastAsiaTheme="majorEastAsia" w:hAnsiTheme="majorHAnsi" w:cstheme="majorBidi"/>
    </w:rPr>
  </w:style>
  <w:style w:type="character" w:customStyle="1" w:styleId="40">
    <w:name w:val="見出し 4 (文字)"/>
    <w:basedOn w:val="a0"/>
    <w:link w:val="4"/>
    <w:uiPriority w:val="9"/>
    <w:semiHidden/>
    <w:rsid w:val="00953DB4"/>
    <w:rPr>
      <w:b/>
      <w:bCs/>
    </w:rPr>
  </w:style>
  <w:style w:type="character" w:customStyle="1" w:styleId="UnresolvedMention1">
    <w:name w:val="Unresolved Mention1"/>
    <w:basedOn w:val="a0"/>
    <w:uiPriority w:val="99"/>
    <w:semiHidden/>
    <w:unhideWhenUsed/>
    <w:rsid w:val="00953DB4"/>
    <w:rPr>
      <w:color w:val="808080"/>
      <w:shd w:val="clear" w:color="auto" w:fill="E6E6E6"/>
    </w:rPr>
  </w:style>
  <w:style w:type="character" w:styleId="ae">
    <w:name w:val="annotation reference"/>
    <w:basedOn w:val="a0"/>
    <w:unhideWhenUsed/>
    <w:qFormat/>
    <w:rsid w:val="00953DB4"/>
    <w:rPr>
      <w:sz w:val="16"/>
      <w:szCs w:val="16"/>
    </w:rPr>
  </w:style>
  <w:style w:type="paragraph" w:styleId="af">
    <w:name w:val="annotation text"/>
    <w:basedOn w:val="a"/>
    <w:link w:val="af0"/>
    <w:unhideWhenUsed/>
    <w:qFormat/>
    <w:rsid w:val="00953DB4"/>
    <w:pPr>
      <w:spacing w:line="240" w:lineRule="auto"/>
    </w:pPr>
    <w:rPr>
      <w:sz w:val="20"/>
      <w:szCs w:val="20"/>
    </w:rPr>
  </w:style>
  <w:style w:type="character" w:customStyle="1" w:styleId="af0">
    <w:name w:val="コメント文字列 (文字)"/>
    <w:basedOn w:val="a0"/>
    <w:link w:val="af"/>
    <w:qFormat/>
    <w:rsid w:val="00953DB4"/>
    <w:rPr>
      <w:sz w:val="20"/>
      <w:szCs w:val="20"/>
    </w:rPr>
  </w:style>
  <w:style w:type="character" w:customStyle="1" w:styleId="a5">
    <w:name w:val="リスト段落 (文字)"/>
    <w:aliases w:val="- Bullets (文字),?? ?? (文字),????? (文字),???? (文字),Lista1 (文字),列出段落1 (文字),中等深浅网格 1 - 着色 21 (文字),列出段落 (文字)"/>
    <w:link w:val="a4"/>
    <w:uiPriority w:val="34"/>
    <w:qFormat/>
    <w:locked/>
    <w:rsid w:val="00953DB4"/>
  </w:style>
  <w:style w:type="character" w:customStyle="1" w:styleId="12">
    <w:name w:val="リスト段落 (文字)1"/>
    <w:aliases w:val="- Bullets (文字)1,목록 단락 (文字)"/>
    <w:uiPriority w:val="34"/>
    <w:qFormat/>
    <w:rsid w:val="00953DB4"/>
    <w:rPr>
      <w:rFonts w:ascii="Times" w:hAnsi="Times"/>
      <w:szCs w:val="24"/>
      <w:lang w:val="en-GB"/>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1"/>
    <w:rsid w:val="00953DB4"/>
    <w:rPr>
      <w:rFonts w:ascii="Times" w:eastAsia="Batang" w:hAnsi="Times" w:cs="Times New Roman"/>
      <w:sz w:val="20"/>
      <w:szCs w:val="24"/>
      <w:lang w:val="en-GB" w:eastAsia="x-none"/>
    </w:rPr>
  </w:style>
  <w:style w:type="paragraph" w:styleId="af3">
    <w:name w:val="Revision"/>
    <w:hidden/>
    <w:uiPriority w:val="99"/>
    <w:semiHidden/>
    <w:rsid w:val="004B42E5"/>
    <w:pPr>
      <w:spacing w:after="0" w:line="240" w:lineRule="auto"/>
    </w:pPr>
  </w:style>
  <w:style w:type="character" w:customStyle="1" w:styleId="50">
    <w:name w:val="見出し 5 (文字)"/>
    <w:basedOn w:val="a0"/>
    <w:link w:val="5"/>
    <w:uiPriority w:val="9"/>
    <w:semiHidden/>
    <w:rsid w:val="001C6238"/>
    <w:rPr>
      <w:rFonts w:asciiTheme="majorHAnsi" w:eastAsiaTheme="majorEastAsia" w:hAnsiTheme="majorHAnsi" w:cstheme="majorBidi"/>
    </w:rPr>
  </w:style>
  <w:style w:type="paragraph" w:customStyle="1" w:styleId="B1">
    <w:name w:val="B1"/>
    <w:basedOn w:val="af4"/>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af4">
    <w:name w:val="List"/>
    <w:basedOn w:val="a"/>
    <w:uiPriority w:val="99"/>
    <w:semiHidden/>
    <w:unhideWhenUsed/>
    <w:rsid w:val="00607083"/>
    <w:pPr>
      <w:ind w:left="200" w:hangingChars="200" w:hanging="200"/>
      <w:contextualSpacing/>
    </w:pPr>
  </w:style>
  <w:style w:type="character" w:customStyle="1" w:styleId="80">
    <w:name w:val="見出し 8 (文字)"/>
    <w:aliases w:val="Table Heading (文字)"/>
    <w:basedOn w:val="a0"/>
    <w:link w:val="8"/>
    <w:uiPriority w:val="9"/>
    <w:rsid w:val="00536B68"/>
    <w:rPr>
      <w:rFonts w:ascii="Arial" w:eastAsia="SimSun" w:hAnsi="Arial" w:cs="Times New Roman"/>
      <w:sz w:val="36"/>
      <w:szCs w:val="20"/>
      <w:lang w:val="en-GB"/>
    </w:rPr>
  </w:style>
  <w:style w:type="character" w:customStyle="1" w:styleId="90">
    <w:name w:val="見出し 9 (文字)"/>
    <w:aliases w:val="Figure Heading (文字),FH (文字)"/>
    <w:basedOn w:val="a0"/>
    <w:link w:val="9"/>
    <w:uiPriority w:val="9"/>
    <w:rsid w:val="00536B68"/>
    <w:rPr>
      <w:rFonts w:ascii="Arial" w:eastAsia="SimSun" w:hAnsi="Arial" w:cs="Times New Roman"/>
      <w:sz w:val="36"/>
      <w:szCs w:val="20"/>
      <w:lang w:val="en-GB"/>
    </w:rPr>
  </w:style>
  <w:style w:type="paragraph" w:styleId="af5">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6"/>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af6">
    <w:name w:val="図表番号 (文字)"/>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f5"/>
    <w:uiPriority w:val="35"/>
    <w:rsid w:val="00536B68"/>
    <w:rPr>
      <w:rFonts w:ascii="Times New Roman" w:eastAsia="SimSun" w:hAnsi="Times New Roman" w:cs="Times New Roman"/>
      <w:b/>
      <w:bCs/>
      <w:sz w:val="20"/>
      <w:szCs w:val="20"/>
    </w:rPr>
  </w:style>
  <w:style w:type="table" w:customStyle="1" w:styleId="13">
    <w:name w:val="表 (格子)1"/>
    <w:basedOn w:val="a1"/>
    <w:next w:val="a3"/>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a"/>
    <w:link w:val="B2Char"/>
    <w:uiPriority w:val="99"/>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uiPriority w:val="99"/>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a"/>
    <w:link w:val="Doc-text2Char"/>
    <w:qFormat/>
    <w:rsid w:val="006B4F8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a0"/>
    <w:rsid w:val="00583466"/>
  </w:style>
  <w:style w:type="paragraph" w:customStyle="1" w:styleId="m-5714614678754178550msolistparagraph">
    <w:name w:val="m_-5714614678754178550msolistparagraph"/>
    <w:basedOn w:val="a"/>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af7">
    <w:name w:val="annotation subject"/>
    <w:basedOn w:val="af"/>
    <w:next w:val="af"/>
    <w:link w:val="af8"/>
    <w:uiPriority w:val="99"/>
    <w:semiHidden/>
    <w:unhideWhenUsed/>
    <w:rsid w:val="007365AB"/>
    <w:rPr>
      <w:b/>
      <w:bCs/>
    </w:rPr>
  </w:style>
  <w:style w:type="character" w:customStyle="1" w:styleId="af8">
    <w:name w:val="コメント内容 (文字)"/>
    <w:basedOn w:val="af0"/>
    <w:link w:val="af7"/>
    <w:uiPriority w:val="99"/>
    <w:semiHidden/>
    <w:rsid w:val="007365AB"/>
    <w:rPr>
      <w:b/>
      <w:bCs/>
      <w:sz w:val="20"/>
      <w:szCs w:val="20"/>
    </w:rPr>
  </w:style>
  <w:style w:type="character" w:customStyle="1" w:styleId="B1Zchn">
    <w:name w:val="B1 Zchn"/>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af1"/>
    <w:qFormat/>
    <w:rsid w:val="00D85E6E"/>
    <w:pPr>
      <w:numPr>
        <w:numId w:val="136"/>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141"/>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31">
    <w:name w:val="List 3"/>
    <w:basedOn w:val="a"/>
    <w:uiPriority w:val="99"/>
    <w:semiHidden/>
    <w:unhideWhenUsed/>
    <w:rsid w:val="00313BD0"/>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1_RL1/TSGR1_96/Docs/R1-1902235.zip" TargetMode="External"/><Relationship Id="rId18" Type="http://schemas.openxmlformats.org/officeDocument/2006/relationships/hyperlink" Target="http://www.3gpp.org/ftp/TSG_RAN/WG1_RL1/TSGR1_96/Docs/R1-1903045.zip" TargetMode="External"/><Relationship Id="rId26" Type="http://schemas.openxmlformats.org/officeDocument/2006/relationships/image" Target="media/image4.wmf"/><Relationship Id="rId39" Type="http://schemas.openxmlformats.org/officeDocument/2006/relationships/oleObject" Target="embeddings/oleObject10.bin"/><Relationship Id="rId21" Type="http://schemas.openxmlformats.org/officeDocument/2006/relationships/oleObject" Target="embeddings/oleObject1.bin"/><Relationship Id="rId34" Type="http://schemas.openxmlformats.org/officeDocument/2006/relationships/image" Target="media/image8.wmf"/><Relationship Id="rId42" Type="http://schemas.openxmlformats.org/officeDocument/2006/relationships/oleObject" Target="embeddings/oleObject12.bin"/><Relationship Id="rId47" Type="http://schemas.openxmlformats.org/officeDocument/2006/relationships/oleObject" Target="embeddings/oleObject15.bin"/><Relationship Id="rId50" Type="http://schemas.openxmlformats.org/officeDocument/2006/relationships/oleObject" Target="embeddings/oleObject17.bin"/><Relationship Id="rId55" Type="http://schemas.openxmlformats.org/officeDocument/2006/relationships/image" Target="media/image17.wmf"/><Relationship Id="rId63" Type="http://schemas.openxmlformats.org/officeDocument/2006/relationships/oleObject" Target="embeddings/oleObject24.bin"/><Relationship Id="rId68" Type="http://schemas.openxmlformats.org/officeDocument/2006/relationships/image" Target="media/image23.wmf"/><Relationship Id="rId76" Type="http://schemas.openxmlformats.org/officeDocument/2006/relationships/image" Target="media/image27.wmf"/><Relationship Id="rId84" Type="http://schemas.openxmlformats.org/officeDocument/2006/relationships/oleObject" Target="embeddings/oleObject38.bin"/><Relationship Id="rId89" Type="http://schemas.openxmlformats.org/officeDocument/2006/relationships/oleObject" Target="embeddings/oleObject43.bin"/><Relationship Id="rId7" Type="http://schemas.openxmlformats.org/officeDocument/2006/relationships/endnotes" Target="endnotes.xml"/><Relationship Id="rId71" Type="http://schemas.openxmlformats.org/officeDocument/2006/relationships/oleObject" Target="embeddings/oleObject28.bin"/><Relationship Id="rId9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3gpp.org/ftp/TSG_RAN/WG1_RL1/TSGR1_96/Docs/R1-1902782.zip" TargetMode="External"/><Relationship Id="rId29" Type="http://schemas.openxmlformats.org/officeDocument/2006/relationships/oleObject" Target="embeddings/oleObject5.bin"/><Relationship Id="rId11" Type="http://schemas.openxmlformats.org/officeDocument/2006/relationships/hyperlink" Target="http://www.3gpp.org/ftp/TSG_RAN/WG1_RL1/TSGR1_96/Docs/R1-1902233.zip" TargetMode="External"/><Relationship Id="rId24" Type="http://schemas.openxmlformats.org/officeDocument/2006/relationships/image" Target="media/image3.wmf"/><Relationship Id="rId32" Type="http://schemas.openxmlformats.org/officeDocument/2006/relationships/image" Target="media/image7.wmf"/><Relationship Id="rId37" Type="http://schemas.openxmlformats.org/officeDocument/2006/relationships/oleObject" Target="embeddings/oleObject9.bin"/><Relationship Id="rId40" Type="http://schemas.openxmlformats.org/officeDocument/2006/relationships/oleObject" Target="embeddings/oleObject11.bin"/><Relationship Id="rId45" Type="http://schemas.openxmlformats.org/officeDocument/2006/relationships/oleObject" Target="embeddings/oleObject14.bin"/><Relationship Id="rId53" Type="http://schemas.openxmlformats.org/officeDocument/2006/relationships/image" Target="media/image16.wmf"/><Relationship Id="rId58" Type="http://schemas.openxmlformats.org/officeDocument/2006/relationships/oleObject" Target="embeddings/oleObject21.bin"/><Relationship Id="rId66" Type="http://schemas.openxmlformats.org/officeDocument/2006/relationships/image" Target="media/image22.wmf"/><Relationship Id="rId74" Type="http://schemas.openxmlformats.org/officeDocument/2006/relationships/image" Target="media/image26.wmf"/><Relationship Id="rId79" Type="http://schemas.openxmlformats.org/officeDocument/2006/relationships/oleObject" Target="embeddings/oleObject33.bin"/><Relationship Id="rId87" Type="http://schemas.openxmlformats.org/officeDocument/2006/relationships/oleObject" Target="embeddings/oleObject41.bin"/><Relationship Id="rId5" Type="http://schemas.openxmlformats.org/officeDocument/2006/relationships/webSettings" Target="webSettings.xml"/><Relationship Id="rId61" Type="http://schemas.openxmlformats.org/officeDocument/2006/relationships/image" Target="media/image20.wmf"/><Relationship Id="rId82" Type="http://schemas.openxmlformats.org/officeDocument/2006/relationships/oleObject" Target="embeddings/oleObject36.bin"/><Relationship Id="rId90" Type="http://schemas.openxmlformats.org/officeDocument/2006/relationships/oleObject" Target="embeddings/oleObject44.bin"/><Relationship Id="rId19" Type="http://schemas.openxmlformats.org/officeDocument/2006/relationships/hyperlink" Target="http://www.3gpp.org/ftp/TSG_RAN/WG1_RL1/TSGR1_96/Docs/R1-1903205.zip" TargetMode="External"/><Relationship Id="rId14" Type="http://schemas.openxmlformats.org/officeDocument/2006/relationships/hyperlink" Target="http://www.3gpp.org/ftp/TSG_RAN/WG1_RL1/TSGR1_96/Docs/R1-1902238.zip" TargetMode="External"/><Relationship Id="rId22" Type="http://schemas.openxmlformats.org/officeDocument/2006/relationships/image" Target="media/image2.wmf"/><Relationship Id="rId27" Type="http://schemas.openxmlformats.org/officeDocument/2006/relationships/oleObject" Target="embeddings/oleObject4.bin"/><Relationship Id="rId30" Type="http://schemas.openxmlformats.org/officeDocument/2006/relationships/image" Target="media/image6.wmf"/><Relationship Id="rId35" Type="http://schemas.openxmlformats.org/officeDocument/2006/relationships/oleObject" Target="embeddings/oleObject8.bin"/><Relationship Id="rId43" Type="http://schemas.openxmlformats.org/officeDocument/2006/relationships/oleObject" Target="embeddings/oleObject13.bin"/><Relationship Id="rId48" Type="http://schemas.openxmlformats.org/officeDocument/2006/relationships/image" Target="media/image14.wmf"/><Relationship Id="rId56" Type="http://schemas.openxmlformats.org/officeDocument/2006/relationships/oleObject" Target="embeddings/oleObject20.bin"/><Relationship Id="rId64" Type="http://schemas.openxmlformats.org/officeDocument/2006/relationships/image" Target="media/image21.wmf"/><Relationship Id="rId69" Type="http://schemas.openxmlformats.org/officeDocument/2006/relationships/oleObject" Target="embeddings/oleObject27.bin"/><Relationship Id="rId77" Type="http://schemas.openxmlformats.org/officeDocument/2006/relationships/oleObject" Target="embeddings/oleObject31.bin"/><Relationship Id="rId8" Type="http://schemas.openxmlformats.org/officeDocument/2006/relationships/hyperlink" Target="http://www.3gpp.org/ftp/TSG_RAN/WG1_RL1/TSGR1_96/Docs/R1-1901851.zip" TargetMode="External"/><Relationship Id="rId51" Type="http://schemas.openxmlformats.org/officeDocument/2006/relationships/image" Target="media/image15.wmf"/><Relationship Id="rId72" Type="http://schemas.openxmlformats.org/officeDocument/2006/relationships/image" Target="media/image25.wmf"/><Relationship Id="rId80" Type="http://schemas.openxmlformats.org/officeDocument/2006/relationships/oleObject" Target="embeddings/oleObject34.bin"/><Relationship Id="rId85" Type="http://schemas.openxmlformats.org/officeDocument/2006/relationships/oleObject" Target="embeddings/oleObject39.bin"/><Relationship Id="rId93" Type="http://schemas.microsoft.com/office/2011/relationships/people" Target="people.xml"/><Relationship Id="rId3" Type="http://schemas.openxmlformats.org/officeDocument/2006/relationships/styles" Target="styles.xml"/><Relationship Id="rId12" Type="http://schemas.openxmlformats.org/officeDocument/2006/relationships/hyperlink" Target="http://www.3gpp.org/ftp/TSG_RAN/WG1_RL1/TSGR1_96/Docs/R1-1902234.zip" TargetMode="External"/><Relationship Id="rId17" Type="http://schemas.openxmlformats.org/officeDocument/2006/relationships/hyperlink" Target="http://www.3gpp.org/ftp/TSG_RAN/WG1_RL1/TSGR1_96/Docs/R1-1902974.zip" TargetMode="Externa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10.wmf"/><Relationship Id="rId46" Type="http://schemas.openxmlformats.org/officeDocument/2006/relationships/image" Target="media/image13.wmf"/><Relationship Id="rId59" Type="http://schemas.openxmlformats.org/officeDocument/2006/relationships/image" Target="media/image19.wmf"/><Relationship Id="rId67" Type="http://schemas.openxmlformats.org/officeDocument/2006/relationships/oleObject" Target="embeddings/oleObject26.bin"/><Relationship Id="rId20" Type="http://schemas.openxmlformats.org/officeDocument/2006/relationships/image" Target="media/image1.wmf"/><Relationship Id="rId41" Type="http://schemas.openxmlformats.org/officeDocument/2006/relationships/image" Target="media/image11.wmf"/><Relationship Id="rId54" Type="http://schemas.openxmlformats.org/officeDocument/2006/relationships/oleObject" Target="embeddings/oleObject19.bin"/><Relationship Id="rId62" Type="http://schemas.openxmlformats.org/officeDocument/2006/relationships/oleObject" Target="embeddings/oleObject23.bin"/><Relationship Id="rId70" Type="http://schemas.openxmlformats.org/officeDocument/2006/relationships/image" Target="media/image24.wmf"/><Relationship Id="rId75" Type="http://schemas.openxmlformats.org/officeDocument/2006/relationships/oleObject" Target="embeddings/oleObject30.bin"/><Relationship Id="rId83" Type="http://schemas.openxmlformats.org/officeDocument/2006/relationships/oleObject" Target="embeddings/oleObject37.bin"/><Relationship Id="rId88" Type="http://schemas.openxmlformats.org/officeDocument/2006/relationships/oleObject" Target="embeddings/oleObject42.bin"/><Relationship Id="rId91" Type="http://schemas.openxmlformats.org/officeDocument/2006/relationships/oleObject" Target="embeddings/oleObject45.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3gpp.org/ftp/TSG_RAN/WG1_RL1/TSGR1_96/Docs/R1-1902239.zip" TargetMode="External"/><Relationship Id="rId23" Type="http://schemas.openxmlformats.org/officeDocument/2006/relationships/oleObject" Target="embeddings/oleObject2.bin"/><Relationship Id="rId28" Type="http://schemas.openxmlformats.org/officeDocument/2006/relationships/image" Target="media/image5.wmf"/><Relationship Id="rId36" Type="http://schemas.openxmlformats.org/officeDocument/2006/relationships/image" Target="media/image9.wmf"/><Relationship Id="rId49" Type="http://schemas.openxmlformats.org/officeDocument/2006/relationships/oleObject" Target="embeddings/oleObject16.bin"/><Relationship Id="rId57" Type="http://schemas.openxmlformats.org/officeDocument/2006/relationships/image" Target="media/image18.wmf"/><Relationship Id="rId10" Type="http://schemas.openxmlformats.org/officeDocument/2006/relationships/hyperlink" Target="http://www.3gpp.org/ftp/TSG_RAN/WG1_RL1/TSGR1_96/Docs/R1-1901854.zip" TargetMode="External"/><Relationship Id="rId31" Type="http://schemas.openxmlformats.org/officeDocument/2006/relationships/oleObject" Target="embeddings/oleObject6.bin"/><Relationship Id="rId44" Type="http://schemas.openxmlformats.org/officeDocument/2006/relationships/image" Target="media/image12.wmf"/><Relationship Id="rId52" Type="http://schemas.openxmlformats.org/officeDocument/2006/relationships/oleObject" Target="embeddings/oleObject18.bin"/><Relationship Id="rId60" Type="http://schemas.openxmlformats.org/officeDocument/2006/relationships/oleObject" Target="embeddings/oleObject22.bin"/><Relationship Id="rId65" Type="http://schemas.openxmlformats.org/officeDocument/2006/relationships/oleObject" Target="embeddings/oleObject25.bin"/><Relationship Id="rId73" Type="http://schemas.openxmlformats.org/officeDocument/2006/relationships/oleObject" Target="embeddings/oleObject29.bin"/><Relationship Id="rId78" Type="http://schemas.openxmlformats.org/officeDocument/2006/relationships/oleObject" Target="embeddings/oleObject32.bin"/><Relationship Id="rId81" Type="http://schemas.openxmlformats.org/officeDocument/2006/relationships/oleObject" Target="embeddings/oleObject35.bin"/><Relationship Id="rId86" Type="http://schemas.openxmlformats.org/officeDocument/2006/relationships/oleObject" Target="embeddings/oleObject40.bin"/><Relationship Id="rId9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ftp/TSG_RAN/WG1_RL1/TSGR1_96/Docs/R1-190185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5D22D3-0C9A-4040-9AED-8CAB57DD5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EnNormal.dotm</Template>
  <TotalTime>1</TotalTime>
  <Pages>18</Pages>
  <Words>5315</Words>
  <Characters>30299</Characters>
  <Application>Microsoft Office Word</Application>
  <DocSecurity>0</DocSecurity>
  <Lines>252</Lines>
  <Paragraphs>71</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35543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NTT DOCOMO, INC.</dc:creator>
  <cp:keywords>CTPClassification=CTP_NT</cp:keywords>
  <cp:lastModifiedBy>NTT DOCOMO, INC.</cp:lastModifiedBy>
  <cp:revision>2</cp:revision>
  <dcterms:created xsi:type="dcterms:W3CDTF">2019-02-25T07:15:00Z</dcterms:created>
  <dcterms:modified xsi:type="dcterms:W3CDTF">2019-02-25T07:15:00Z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2FEFD1834CC3DADA9AAE14F99E7ADB6E8B0C1F9DB1A8DFDD9E2F08F6D871FD07</vt:lpwstr>
  </property>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1541430496</vt:lpwstr>
  </property>
</Properties>
</file>