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6E91">
        <w:rPr>
          <w:rFonts w:hint="eastAsia"/>
          <w:b/>
          <w:noProof/>
          <w:sz w:val="24"/>
          <w:lang w:eastAsia="zh-CN"/>
        </w:rPr>
        <w:t xml:space="preserve"> RAN WG1 </w:t>
      </w:r>
      <w:r>
        <w:rPr>
          <w:b/>
          <w:noProof/>
          <w:sz w:val="24"/>
        </w:rPr>
        <w:t>Meeting #</w:t>
      </w:r>
      <w:r w:rsidR="00A56E91">
        <w:rPr>
          <w:rFonts w:hint="eastAsia"/>
          <w:b/>
          <w:noProof/>
          <w:sz w:val="24"/>
          <w:lang w:eastAsia="zh-CN"/>
        </w:rPr>
        <w:t>9</w:t>
      </w:r>
      <w:r w:rsidR="00AE7D40">
        <w:rPr>
          <w:b/>
          <w:noProof/>
          <w:sz w:val="24"/>
          <w:lang w:eastAsia="zh-CN"/>
        </w:rPr>
        <w:t>6</w:t>
      </w:r>
      <w:r w:rsidR="00A12FFD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R1-1</w:t>
      </w:r>
      <w:r w:rsidR="003F2EC5">
        <w:rPr>
          <w:b/>
          <w:noProof/>
          <w:sz w:val="24"/>
          <w:lang w:eastAsia="zh-CN"/>
        </w:rPr>
        <w:t>90</w:t>
      </w:r>
      <w:r w:rsidR="00B15FFA">
        <w:rPr>
          <w:b/>
          <w:noProof/>
          <w:sz w:val="24"/>
          <w:lang w:eastAsia="zh-CN"/>
        </w:rPr>
        <w:t>3300</w:t>
      </w:r>
      <w:bookmarkStart w:id="0" w:name="_GoBack"/>
      <w:bookmarkEnd w:id="0"/>
    </w:p>
    <w:p w:rsidR="001E41F3" w:rsidRDefault="005143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E7D40">
        <w:rPr>
          <w:b/>
          <w:noProof/>
          <w:sz w:val="24"/>
        </w:rPr>
        <w:t xml:space="preserve">Athens, Greece, February 25 </w:t>
      </w:r>
      <w:r w:rsidR="009F42B9">
        <w:rPr>
          <w:b/>
          <w:noProof/>
          <w:sz w:val="24"/>
        </w:rPr>
        <w:t>-</w:t>
      </w:r>
      <w:r w:rsidR="00AE7D40">
        <w:rPr>
          <w:b/>
          <w:noProof/>
          <w:sz w:val="24"/>
        </w:rPr>
        <w:t xml:space="preserve"> March 1</w:t>
      </w:r>
      <w:r w:rsidR="00A56E91" w:rsidRPr="00A56E91">
        <w:rPr>
          <w:b/>
          <w:noProof/>
          <w:sz w:val="24"/>
        </w:rPr>
        <w:t>, 201</w:t>
      </w:r>
      <w:r>
        <w:rPr>
          <w:b/>
          <w:noProof/>
          <w:sz w:val="24"/>
        </w:rPr>
        <w:fldChar w:fldCharType="end"/>
      </w:r>
      <w:r w:rsidR="00AE7D40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632DB">
            <w:pPr>
              <w:pStyle w:val="CRCoverPage"/>
              <w:spacing w:after="0"/>
              <w:jc w:val="center"/>
              <w:rPr>
                <w:noProof/>
              </w:rPr>
            </w:pPr>
            <w:r w:rsidRPr="00D632D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</w:t>
            </w:r>
            <w:r w:rsidR="00EF5597">
              <w:rPr>
                <w:rFonts w:hint="eastAsia"/>
                <w:b/>
                <w:noProof/>
                <w:sz w:val="28"/>
                <w:lang w:eastAsia="zh-CN"/>
              </w:rPr>
              <w:t>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6D5D" w:rsidP="00F04B2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4B28" w:rsidP="00EF55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 w:rsidR="00514322">
              <w:fldChar w:fldCharType="begin"/>
            </w:r>
            <w:r w:rsidR="00514322">
              <w:instrText xml:space="preserve"> DOCPROPERTY  Revision  \* MERGEFORMAT </w:instrText>
            </w:r>
            <w:r w:rsidR="00514322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72318" w:rsidRDefault="00EF5597" w:rsidP="00AE7D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72318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AE7D40">
              <w:rPr>
                <w:b/>
                <w:noProof/>
                <w:sz w:val="28"/>
                <w:lang w:eastAsia="zh-CN"/>
              </w:rPr>
              <w:t>4</w:t>
            </w:r>
            <w:r w:rsidRPr="00D7231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4B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14F" w:rsidP="00C0014F">
            <w:pPr>
              <w:pStyle w:val="CRCoverPage"/>
              <w:spacing w:after="0"/>
              <w:ind w:left="100"/>
              <w:rPr>
                <w:noProof/>
              </w:rPr>
            </w:pPr>
            <w:r w:rsidRPr="00C0014F">
              <w:rPr>
                <w:noProof/>
              </w:rPr>
              <w:t xml:space="preserve">Correction on </w:t>
            </w:r>
            <w:r>
              <w:rPr>
                <w:noProof/>
              </w:rPr>
              <w:t>t</w:t>
            </w:r>
            <w:r w:rsidR="004C0DD7">
              <w:rPr>
                <w:noProof/>
              </w:rPr>
              <w:t>iming relations</w:t>
            </w:r>
            <w:r w:rsidR="002201CC">
              <w:rPr>
                <w:noProof/>
              </w:rPr>
              <w:t>hips</w:t>
            </w:r>
            <w:r w:rsidR="004C0DD7">
              <w:rPr>
                <w:noProof/>
              </w:rPr>
              <w:t xml:space="preserve"> for 2-HARQ with NPRACH format 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B2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318">
            <w:pPr>
              <w:pStyle w:val="CRCoverPage"/>
              <w:spacing w:after="0"/>
              <w:ind w:left="100"/>
              <w:rPr>
                <w:noProof/>
              </w:rPr>
            </w:pPr>
            <w:r w:rsidRPr="00D72318">
              <w:t>NB_IOTenh</w:t>
            </w:r>
            <w:r w:rsidR="0029685A">
              <w:t>2</w:t>
            </w:r>
            <w:r w:rsidRPr="00D723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2318" w:rsidP="00AE7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 w:rsidR="00AE7D40">
              <w:rPr>
                <w:lang w:eastAsia="zh-CN"/>
              </w:rPr>
              <w:t>9</w:t>
            </w:r>
            <w:r w:rsidR="00AE7D40">
              <w:rPr>
                <w:rFonts w:hint="eastAsia"/>
                <w:lang w:eastAsia="zh-CN"/>
              </w:rPr>
              <w:t>-02</w:t>
            </w:r>
            <w:r w:rsidR="00860447">
              <w:rPr>
                <w:rFonts w:hint="eastAsia"/>
                <w:lang w:eastAsia="zh-CN"/>
              </w:rPr>
              <w:t>-</w:t>
            </w:r>
            <w:r w:rsidR="00AE7D40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72318" w:rsidRDefault="00EF55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72318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F55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01B" w:rsidP="009701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For </w:t>
            </w:r>
            <w:r w:rsidR="0047638A">
              <w:t>2-HARQ NB-</w:t>
            </w:r>
            <w:proofErr w:type="spellStart"/>
            <w:r w:rsidR="0047638A">
              <w:t>IoT</w:t>
            </w:r>
            <w:proofErr w:type="spellEnd"/>
            <w:r w:rsidR="0047638A">
              <w:t xml:space="preserve"> UE </w:t>
            </w:r>
            <w:r>
              <w:t xml:space="preserve">it </w:t>
            </w:r>
            <w:r w:rsidR="0047638A">
              <w:t>was agreed in Rel-14 in RA</w:t>
            </w:r>
            <w:r w:rsidR="00C53242">
              <w:t>N1#87</w:t>
            </w:r>
            <w:r w:rsidR="0047638A">
              <w:t xml:space="preserve"> that </w:t>
            </w:r>
            <w:proofErr w:type="spellStart"/>
            <w:r w:rsidR="0047638A">
              <w:t>eNB</w:t>
            </w:r>
            <w:proofErr w:type="spellEnd"/>
            <w:r w:rsidR="0047638A">
              <w:t xml:space="preserve"> </w:t>
            </w:r>
            <w:r w:rsidR="00782AF7">
              <w:t xml:space="preserve">scheduling </w:t>
            </w:r>
            <w:r w:rsidR="0047638A">
              <w:t xml:space="preserve">provides at least 1 </w:t>
            </w:r>
            <w:proofErr w:type="spellStart"/>
            <w:r w:rsidR="0047638A">
              <w:t>ms</w:t>
            </w:r>
            <w:proofErr w:type="spellEnd"/>
            <w:r w:rsidR="0047638A">
              <w:t xml:space="preserve"> between any </w:t>
            </w:r>
            <w:r w:rsidR="0068797A">
              <w:t>DL RX</w:t>
            </w:r>
            <w:r w:rsidR="0047638A">
              <w:t xml:space="preserve"> and following </w:t>
            </w:r>
            <w:r w:rsidR="0068797A">
              <w:t>UL TX</w:t>
            </w:r>
            <w:r w:rsidR="0047638A">
              <w:t xml:space="preserve">. NPRACH format 1 </w:t>
            </w:r>
            <w:r w:rsidR="00782AF7">
              <w:t>CP duration corresponds to</w:t>
            </w:r>
            <w:r w:rsidR="0047638A">
              <w:t xml:space="preserve"> a maximum TA of 267 us</w:t>
            </w:r>
            <w:r w:rsidR="00782AF7">
              <w:t xml:space="preserve"> (40 km cell radius)</w:t>
            </w:r>
            <w:r w:rsidR="0047638A">
              <w:t xml:space="preserve">, </w:t>
            </w:r>
            <w:r>
              <w:t xml:space="preserve">providing </w:t>
            </w:r>
            <w:r w:rsidR="0047638A">
              <w:t xml:space="preserve">at least 0.733 </w:t>
            </w:r>
            <w:proofErr w:type="spellStart"/>
            <w:r w:rsidR="0047638A">
              <w:t>ms</w:t>
            </w:r>
            <w:proofErr w:type="spellEnd"/>
            <w:r w:rsidR="0047638A">
              <w:t xml:space="preserve"> for 2-HARQ UE </w:t>
            </w:r>
            <w:r>
              <w:t>DL</w:t>
            </w:r>
            <w:r w:rsidR="0047638A">
              <w:t>→</w:t>
            </w:r>
            <w:r>
              <w:t xml:space="preserve">UL </w:t>
            </w:r>
            <w:r w:rsidR="0047638A">
              <w:t xml:space="preserve">switching time. </w:t>
            </w:r>
            <w:r>
              <w:t>I</w:t>
            </w:r>
            <w:r w:rsidR="0047638A">
              <w:t>ntroduction of NPRACH format 2 in Rel-15 allows a maximum TA of 667 us</w:t>
            </w:r>
            <w:r w:rsidR="00782AF7">
              <w:t xml:space="preserve"> (100 km cell radius)</w:t>
            </w:r>
            <w:r w:rsidR="0047638A">
              <w:t>, reducing the effective switching time to</w:t>
            </w:r>
            <w:r w:rsidR="00782AF7">
              <w:t xml:space="preserve"> a minimum of</w:t>
            </w:r>
            <w:r w:rsidR="0047638A">
              <w:t xml:space="preserve"> 0.333 </w:t>
            </w:r>
            <w:proofErr w:type="spellStart"/>
            <w:r w:rsidR="0047638A">
              <w:t>ms</w:t>
            </w:r>
            <w:proofErr w:type="spellEnd"/>
            <w:r w:rsidR="0047638A">
              <w:t xml:space="preserve"> in contradiction of the assumptions made on 2-HARQ UE processing capabilities. </w:t>
            </w:r>
            <w:r w:rsidR="00970199">
              <w:t>This occurs</w:t>
            </w:r>
            <w:r w:rsidR="0047638A">
              <w:t xml:space="preserve"> when UE range &gt;40 km and configured with 2 HARQ processes - an unrealistic scenario since 2 HARQ operation assumes low path loss. UE implementations must nevertheless support the processing timeline requirement implied by Rel-15 NPRACH format 2 specifications.</w:t>
            </w:r>
            <w:r w:rsidR="002201CC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7638A" w:rsidP="003A14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For a UE configured with 2 HARQ processes, the minimum time from </w:t>
            </w:r>
            <w:r w:rsidR="003A14E5">
              <w:t>DL RX</w:t>
            </w:r>
            <w:r w:rsidR="003A14E5" w:rsidDel="003A14E5">
              <w:t xml:space="preserve"> </w:t>
            </w:r>
            <w:r>
              <w:t xml:space="preserve">to </w:t>
            </w:r>
            <w:r w:rsidR="003A14E5">
              <w:t xml:space="preserve">UL TX </w:t>
            </w:r>
            <w:r>
              <w:t xml:space="preserve">is increased to 2 </w:t>
            </w:r>
            <w:proofErr w:type="spellStart"/>
            <w:r>
              <w:t>ms</w:t>
            </w:r>
            <w:proofErr w:type="spellEnd"/>
            <w:r>
              <w:t xml:space="preserve"> when TA &gt; 267 us, i.e. when </w:t>
            </w:r>
            <w:r>
              <w:rPr>
                <w:i/>
                <w:iCs/>
              </w:rPr>
              <w:t>N</w:t>
            </w:r>
            <w:r>
              <w:rPr>
                <w:i/>
                <w:iCs/>
              </w:rPr>
              <w:softHyphen/>
            </w:r>
            <w:r>
              <w:rPr>
                <w:i/>
                <w:iCs/>
                <w:vertAlign w:val="subscript"/>
              </w:rPr>
              <w:t>TA</w:t>
            </w:r>
            <w:r>
              <w:rPr>
                <w:i/>
                <w:iCs/>
              </w:rPr>
              <w:t xml:space="preserve"> </w:t>
            </w:r>
            <w:r>
              <w:t xml:space="preserve">&gt; 8192.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38A" w:rsidP="009701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Rel-15 specifications for 2-HARQ Cat. NB2 UEs are inconsistent with the processing capability assumptions made when Cat. NB2 was introduced.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DD7" w:rsidP="00D723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</w:rPr>
              <w:t>16.4</w:t>
            </w:r>
            <w:r w:rsidR="00D72318">
              <w:rPr>
                <w:rFonts w:eastAsia="DengXia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F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A72" w:rsidRDefault="00DD0A72" w:rsidP="00DD0A72">
      <w:pPr>
        <w:pStyle w:val="Heading4"/>
        <w:jc w:val="center"/>
        <w:rPr>
          <w:color w:val="FF0000"/>
          <w:lang w:eastAsia="zh-CN"/>
        </w:rPr>
      </w:pPr>
      <w:bookmarkStart w:id="3" w:name="_Toc415085490"/>
      <w:r w:rsidRPr="00A83BD3">
        <w:rPr>
          <w:rFonts w:hint="eastAsia"/>
          <w:color w:val="FF0000"/>
          <w:lang w:eastAsia="zh-CN"/>
        </w:rPr>
        <w:lastRenderedPageBreak/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bookmarkEnd w:id="3"/>
    <w:p w:rsidR="00AE7D40" w:rsidRPr="001A7C01" w:rsidRDefault="00AE7D40" w:rsidP="00AE7D40">
      <w:pPr>
        <w:pStyle w:val="Heading3"/>
      </w:pPr>
      <w:r w:rsidRPr="001A7C01">
        <w:t>16.4.1</w:t>
      </w:r>
      <w:r w:rsidRPr="001A7C01">
        <w:tab/>
        <w:t>UE procedure for receiving the narrowband physical downlink shared channel</w:t>
      </w:r>
    </w:p>
    <w:p w:rsidR="00AE7D40" w:rsidRDefault="00AE7D40" w:rsidP="00AE7D40">
      <w:r w:rsidRPr="001A7C01">
        <w:t xml:space="preserve">A UE shall upon detection on a given serving cell of a NPDCCH with DCI format N1, N2 ending in </w:t>
      </w:r>
      <w:proofErr w:type="spellStart"/>
      <w:r w:rsidRPr="001A7C01">
        <w:t>subframe</w:t>
      </w:r>
      <w:proofErr w:type="spellEnd"/>
      <w:r w:rsidRPr="001A7C01">
        <w:t xml:space="preserve"> </w:t>
      </w:r>
      <w:r w:rsidRPr="001A7C01">
        <w:rPr>
          <w:i/>
        </w:rPr>
        <w:t>n</w:t>
      </w:r>
      <w:r w:rsidRPr="001A7C01">
        <w:t xml:space="preserve"> intended for the UE, decode, starting in </w:t>
      </w:r>
    </w:p>
    <w:p w:rsidR="00AE7D40" w:rsidRPr="003631AE" w:rsidRDefault="00AE7D40" w:rsidP="00AE7D40">
      <w:pPr>
        <w:pStyle w:val="B1"/>
      </w:pPr>
      <w:r>
        <w:rPr>
          <w:i/>
        </w:rPr>
        <w:t>-</w:t>
      </w:r>
      <w:r>
        <w:rPr>
          <w:i/>
        </w:rPr>
        <w:tab/>
      </w:r>
      <w:proofErr w:type="gramStart"/>
      <w:r w:rsidRPr="003631AE">
        <w:rPr>
          <w:i/>
        </w:rPr>
        <w:t>n+</w:t>
      </w:r>
      <w:proofErr w:type="gramEnd"/>
      <w:r w:rsidRPr="003631AE">
        <w:rPr>
          <w:i/>
        </w:rPr>
        <w:t>5</w:t>
      </w:r>
      <w:r w:rsidRPr="003631AE">
        <w:t xml:space="preserve"> DL </w:t>
      </w:r>
      <w:proofErr w:type="spellStart"/>
      <w:r w:rsidRPr="003631AE">
        <w:t>subframe</w:t>
      </w:r>
      <w:proofErr w:type="spellEnd"/>
      <w:r w:rsidRPr="003631AE">
        <w:t xml:space="preserve"> for FDD, </w:t>
      </w:r>
    </w:p>
    <w:p w:rsidR="00AE7D40" w:rsidRDefault="00AE7D40" w:rsidP="00AE7D40">
      <w:pPr>
        <w:pStyle w:val="B1"/>
      </w:pPr>
      <w:r>
        <w:rPr>
          <w:i/>
        </w:rPr>
        <w:t>-</w:t>
      </w:r>
      <w:r>
        <w:rPr>
          <w:i/>
        </w:rPr>
        <w:tab/>
      </w:r>
      <w:proofErr w:type="gramStart"/>
      <w:r w:rsidRPr="003631AE">
        <w:rPr>
          <w:i/>
        </w:rPr>
        <w:t>n+</w:t>
      </w:r>
      <w:proofErr w:type="gramEnd"/>
      <w:r w:rsidRPr="003631AE">
        <w:rPr>
          <w:i/>
        </w:rPr>
        <w:t>5</w:t>
      </w:r>
      <w:r w:rsidRPr="003631AE">
        <w:t xml:space="preserve"> </w:t>
      </w:r>
      <w:proofErr w:type="spellStart"/>
      <w:r w:rsidRPr="003631AE">
        <w:t>subframe</w:t>
      </w:r>
      <w:proofErr w:type="spellEnd"/>
      <w:r w:rsidRPr="003631AE">
        <w:rPr>
          <w:i/>
        </w:rPr>
        <w:t xml:space="preserve"> </w:t>
      </w:r>
      <w:r w:rsidRPr="003631AE">
        <w:t>for TDD</w:t>
      </w:r>
      <w:r w:rsidRPr="001A7C01">
        <w:t xml:space="preserve">, </w:t>
      </w:r>
    </w:p>
    <w:p w:rsidR="00AE7D40" w:rsidRPr="001A7C01" w:rsidRDefault="00AE7D40" w:rsidP="00AE7D40">
      <w:pPr>
        <w:rPr>
          <w:rFonts w:eastAsia="SimSun"/>
          <w:lang w:eastAsia="zh-CN"/>
        </w:rPr>
      </w:pPr>
      <w:proofErr w:type="gramStart"/>
      <w:r w:rsidRPr="001A7C01">
        <w:t>the</w:t>
      </w:r>
      <w:proofErr w:type="gramEnd"/>
      <w:r w:rsidRPr="001A7C01">
        <w:t xml:space="preserve"> corresponding NPDSCH transmission </w:t>
      </w:r>
      <w:r w:rsidRPr="001A7C01">
        <w:rPr>
          <w:rFonts w:eastAsia="SimSun" w:hint="eastAsia"/>
          <w:lang w:eastAsia="zh-CN"/>
        </w:rPr>
        <w:t>in</w:t>
      </w:r>
      <w:r w:rsidRPr="001A7C01">
        <w:rPr>
          <w:rFonts w:eastAsia="SimSun"/>
          <w:lang w:eastAsia="zh-CN"/>
        </w:rPr>
        <w:t xml:space="preserve"> </w:t>
      </w:r>
      <w:r w:rsidRPr="001A7C01">
        <w:rPr>
          <w:rFonts w:eastAsia="SimSun"/>
          <w:i/>
          <w:lang w:eastAsia="zh-CN"/>
        </w:rPr>
        <w:t>N</w:t>
      </w:r>
      <w:r w:rsidRPr="001A7C01">
        <w:rPr>
          <w:rFonts w:eastAsia="SimSun"/>
          <w:lang w:eastAsia="zh-CN"/>
        </w:rPr>
        <w:t xml:space="preserve"> consecutive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NB-</w:t>
      </w:r>
      <w:proofErr w:type="spellStart"/>
      <w:r w:rsidRPr="001A7C01">
        <w:rPr>
          <w:rFonts w:eastAsia="SimSun"/>
          <w:lang w:eastAsia="zh-CN"/>
        </w:rPr>
        <w:t>IoT</w:t>
      </w:r>
      <w:proofErr w:type="spellEnd"/>
      <w:r w:rsidRPr="001A7C01">
        <w:rPr>
          <w:rFonts w:eastAsia="SimSun"/>
          <w:lang w:eastAsia="zh-CN"/>
        </w:rPr>
        <w:t xml:space="preserve"> DL </w:t>
      </w:r>
      <w:proofErr w:type="spellStart"/>
      <w:r w:rsidRPr="001A7C01">
        <w:rPr>
          <w:rFonts w:eastAsia="SimSun" w:hint="eastAsia"/>
          <w:lang w:eastAsia="zh-CN"/>
        </w:rPr>
        <w:t>subframe</w:t>
      </w:r>
      <w:proofErr w:type="spellEnd"/>
      <w:r w:rsidRPr="001A7C01">
        <w:rPr>
          <w:rFonts w:eastAsia="SimSun" w:hint="eastAsia"/>
          <w:lang w:eastAsia="zh-CN"/>
        </w:rPr>
        <w:t xml:space="preserve">(s) </w:t>
      </w:r>
      <w:proofErr w:type="spellStart"/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proofErr w:type="spellEnd"/>
      <w:r w:rsidRPr="001A7C01" w:rsidDel="00336B0F">
        <w:rPr>
          <w:rFonts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 xml:space="preserve">i = 0, 1, 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 N-1</w:t>
      </w:r>
      <w:r w:rsidRPr="001A7C01">
        <w:rPr>
          <w:rFonts w:eastAsia="SimSun"/>
          <w:i/>
          <w:lang w:eastAsia="zh-CN"/>
        </w:rPr>
        <w:t xml:space="preserve"> </w:t>
      </w:r>
      <w:r w:rsidRPr="001A7C01">
        <w:t xml:space="preserve">according to the NPDCCH information, </w:t>
      </w:r>
      <w:r w:rsidRPr="001A7C01">
        <w:rPr>
          <w:rFonts w:eastAsia="SimSun" w:hint="eastAsia"/>
          <w:lang w:eastAsia="zh-CN"/>
        </w:rPr>
        <w:t>where</w:t>
      </w:r>
    </w:p>
    <w:p w:rsidR="00AE7D40" w:rsidRPr="001A7C01" w:rsidRDefault="00AE7D40" w:rsidP="00AE7D40">
      <w:pPr>
        <w:pStyle w:val="B1"/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proofErr w:type="spellStart"/>
      <w:r w:rsidRPr="001A7C01">
        <w:rPr>
          <w:rFonts w:eastAsia="SimSun" w:hint="eastAsia"/>
          <w:lang w:eastAsia="zh-CN"/>
        </w:rPr>
        <w:t>subframe</w:t>
      </w:r>
      <w:proofErr w:type="spellEnd"/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is the last </w:t>
      </w:r>
      <w:proofErr w:type="spellStart"/>
      <w:r w:rsidRPr="001A7C01">
        <w:rPr>
          <w:rFonts w:eastAsia="SimSun" w:hint="eastAsia"/>
          <w:lang w:eastAsia="zh-CN"/>
        </w:rPr>
        <w:t>subframe</w:t>
      </w:r>
      <w:proofErr w:type="spellEnd"/>
      <w:r w:rsidRPr="001A7C01">
        <w:rPr>
          <w:rFonts w:eastAsia="SimSun" w:hint="eastAsia"/>
          <w:lang w:eastAsia="zh-CN"/>
        </w:rPr>
        <w:t xml:space="preserve"> in which the </w:t>
      </w:r>
      <w:r w:rsidRPr="001A7C01">
        <w:rPr>
          <w:rFonts w:eastAsia="SimSun"/>
          <w:lang w:eastAsia="zh-CN"/>
        </w:rPr>
        <w:t>N</w:t>
      </w:r>
      <w:r w:rsidRPr="001A7C01">
        <w:rPr>
          <w:rFonts w:eastAsia="SimSun" w:hint="eastAsia"/>
          <w:lang w:eastAsia="zh-CN"/>
        </w:rPr>
        <w:t>PDCCH is transmitted</w:t>
      </w:r>
      <w:r w:rsidRPr="001A7C01">
        <w:rPr>
          <w:rFonts w:eastAsia="SimSun"/>
          <w:lang w:eastAsia="zh-CN"/>
        </w:rPr>
        <w:t xml:space="preserve"> and is determined from the starting </w:t>
      </w:r>
      <w:proofErr w:type="spellStart"/>
      <w:r w:rsidRPr="001A7C01">
        <w:rPr>
          <w:rFonts w:eastAsia="SimSun"/>
          <w:lang w:eastAsia="zh-CN"/>
        </w:rPr>
        <w:t>subframe</w:t>
      </w:r>
      <w:proofErr w:type="spellEnd"/>
      <w:r w:rsidRPr="001A7C01">
        <w:rPr>
          <w:rFonts w:eastAsia="SimSun"/>
          <w:lang w:eastAsia="zh-CN"/>
        </w:rPr>
        <w:t xml:space="preserve"> of NPDCCH transmission and the </w:t>
      </w:r>
      <w:r w:rsidRPr="001A7C01">
        <w:rPr>
          <w:rFonts w:hint="eastAsia"/>
          <w:lang w:eastAsia="zh-CN"/>
        </w:rPr>
        <w:t xml:space="preserve">DCI </w:t>
      </w:r>
      <w:proofErr w:type="spellStart"/>
      <w:r w:rsidRPr="001A7C01">
        <w:rPr>
          <w:rFonts w:hint="eastAsia"/>
          <w:lang w:eastAsia="zh-CN"/>
        </w:rPr>
        <w:t>subframe</w:t>
      </w:r>
      <w:proofErr w:type="spellEnd"/>
      <w:r w:rsidRPr="001A7C01">
        <w:rPr>
          <w:rFonts w:hint="eastAsia"/>
          <w:lang w:eastAsia="zh-CN"/>
        </w:rPr>
        <w:t xml:space="preserve"> repetition number</w:t>
      </w:r>
      <w:r w:rsidRPr="001A7C01">
        <w:rPr>
          <w:lang w:eastAsia="zh-CN"/>
        </w:rPr>
        <w:t xml:space="preserve"> field in the corresponding DCI</w:t>
      </w:r>
      <w:r w:rsidRPr="001A7C01">
        <w:rPr>
          <w:rFonts w:eastAsia="SimSun" w:hint="eastAsia"/>
          <w:lang w:eastAsia="zh-CN"/>
        </w:rPr>
        <w:t>;</w:t>
      </w:r>
    </w:p>
    <w:p w:rsidR="00AE7D40" w:rsidRPr="001A7C01" w:rsidRDefault="00AE7D40" w:rsidP="00AE7D40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proofErr w:type="spellStart"/>
      <w:r w:rsidRPr="001A7C01">
        <w:rPr>
          <w:rFonts w:eastAsia="SimSun" w:hint="eastAsia"/>
          <w:lang w:eastAsia="zh-CN"/>
        </w:rPr>
        <w:t>subframe</w:t>
      </w:r>
      <w:proofErr w:type="spellEnd"/>
      <w:r w:rsidRPr="001A7C01">
        <w:rPr>
          <w:rFonts w:eastAsia="SimSun" w:hint="eastAsia"/>
          <w:lang w:eastAsia="zh-CN"/>
        </w:rPr>
        <w:t xml:space="preserve">(s) </w:t>
      </w:r>
      <w:proofErr w:type="spellStart"/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i</w:t>
      </w:r>
      <w:proofErr w:type="spellEnd"/>
      <w:r w:rsidRPr="001A7C01">
        <w:rPr>
          <w:rFonts w:eastAsia="SimSun" w:hint="eastAsia"/>
          <w:i/>
          <w:lang w:eastAsia="zh-CN"/>
        </w:rPr>
        <w:t xml:space="preserve"> </w:t>
      </w:r>
      <w:r w:rsidRPr="001A7C01">
        <w:rPr>
          <w:rFonts w:eastAsia="SimSun" w:hint="eastAsia"/>
          <w:lang w:eastAsia="zh-CN"/>
        </w:rPr>
        <w:t xml:space="preserve">with </w:t>
      </w:r>
      <w:r w:rsidRPr="001A7C01">
        <w:rPr>
          <w:rFonts w:eastAsia="SimSun" w:hint="eastAsia"/>
          <w:i/>
          <w:lang w:eastAsia="zh-CN"/>
        </w:rPr>
        <w:t>i=0,1,</w:t>
      </w:r>
      <w:r w:rsidRPr="001A7C01">
        <w:rPr>
          <w:rFonts w:eastAsia="SimSun"/>
          <w:i/>
          <w:lang w:eastAsia="zh-CN"/>
        </w:rPr>
        <w:t>…</w:t>
      </w:r>
      <w:r w:rsidRPr="001A7C01">
        <w:rPr>
          <w:rFonts w:eastAsia="SimSun" w:hint="eastAsia"/>
          <w:i/>
          <w:lang w:eastAsia="zh-CN"/>
        </w:rPr>
        <w:t>,N-1</w:t>
      </w:r>
      <w:r w:rsidRPr="001A7C01">
        <w:rPr>
          <w:rFonts w:eastAsia="SimSun" w:hint="eastAsia"/>
          <w:lang w:eastAsia="zh-CN"/>
        </w:rPr>
        <w:t xml:space="preserve"> are </w:t>
      </w:r>
      <w:r w:rsidRPr="001A7C01">
        <w:rPr>
          <w:rFonts w:eastAsia="SimSun" w:hint="eastAsia"/>
          <w:i/>
          <w:lang w:eastAsia="zh-CN"/>
        </w:rPr>
        <w:t>N</w:t>
      </w:r>
      <w:r w:rsidRPr="001A7C01">
        <w:rPr>
          <w:rFonts w:eastAsia="SimSun" w:hint="eastAsia"/>
          <w:lang w:eastAsia="zh-CN"/>
        </w:rPr>
        <w:t xml:space="preserve"> consecutive </w:t>
      </w:r>
      <w:r w:rsidRPr="001A7C01">
        <w:rPr>
          <w:rFonts w:eastAsia="SimSun"/>
          <w:lang w:eastAsia="zh-CN"/>
        </w:rPr>
        <w:t>NB-</w:t>
      </w:r>
      <w:proofErr w:type="spellStart"/>
      <w:r w:rsidRPr="001A7C01">
        <w:rPr>
          <w:rFonts w:eastAsia="SimSun"/>
          <w:lang w:eastAsia="zh-CN"/>
        </w:rPr>
        <w:t>IoT</w:t>
      </w:r>
      <w:proofErr w:type="spellEnd"/>
      <w:r w:rsidRPr="001A7C01">
        <w:rPr>
          <w:rFonts w:eastAsia="SimSun"/>
          <w:lang w:eastAsia="zh-CN"/>
        </w:rPr>
        <w:t xml:space="preserve"> D</w:t>
      </w:r>
      <w:r w:rsidRPr="001A7C01">
        <w:rPr>
          <w:rFonts w:eastAsia="SimSun" w:hint="eastAsia"/>
          <w:lang w:eastAsia="zh-CN"/>
        </w:rPr>
        <w:t xml:space="preserve">L </w:t>
      </w:r>
      <w:proofErr w:type="spellStart"/>
      <w:r w:rsidRPr="001A7C01">
        <w:rPr>
          <w:rFonts w:eastAsia="SimSun" w:hint="eastAsia"/>
          <w:lang w:eastAsia="zh-CN"/>
        </w:rPr>
        <w:t>subframe</w:t>
      </w:r>
      <w:proofErr w:type="spellEnd"/>
      <w:r w:rsidRPr="001A7C01">
        <w:rPr>
          <w:rFonts w:eastAsia="SimSun" w:hint="eastAsia"/>
          <w:lang w:eastAsia="zh-CN"/>
        </w:rPr>
        <w:t>(s)</w:t>
      </w:r>
      <w:r w:rsidRPr="001A7C01">
        <w:rPr>
          <w:rFonts w:eastAsia="SimSun"/>
          <w:lang w:eastAsia="zh-CN"/>
        </w:rPr>
        <w:t xml:space="preserve"> excluding </w:t>
      </w:r>
      <w:proofErr w:type="spellStart"/>
      <w:r w:rsidRPr="001A7C01">
        <w:rPr>
          <w:rFonts w:eastAsia="SimSun"/>
          <w:lang w:eastAsia="zh-CN"/>
        </w:rPr>
        <w:t>subframes</w:t>
      </w:r>
      <w:proofErr w:type="spellEnd"/>
      <w:r w:rsidRPr="001A7C01">
        <w:rPr>
          <w:rFonts w:eastAsia="SimSun"/>
          <w:lang w:eastAsia="zh-CN"/>
        </w:rPr>
        <w:t xml:space="preserve"> used for SI messages where,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1</w:t>
      </w:r>
      <w:r w:rsidRPr="001A7C01">
        <w:rPr>
          <w:rFonts w:hint="eastAsia"/>
          <w:i/>
          <w:lang w:eastAsia="zh-CN"/>
        </w:rPr>
        <w:t>&lt;</w:t>
      </w:r>
      <w:r w:rsidRPr="001A7C01">
        <w:rPr>
          <w:i/>
          <w:lang w:eastAsia="zh-CN"/>
        </w:rPr>
        <w:t>…</w:t>
      </w:r>
      <w:r w:rsidRPr="001A7C01">
        <w:rPr>
          <w:rFonts w:hint="eastAsia"/>
          <w:i/>
          <w:lang w:eastAsia="zh-CN"/>
        </w:rPr>
        <w:t>,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N-1</w:t>
      </w:r>
      <w:r w:rsidRPr="001A7C01">
        <w:rPr>
          <w:lang w:eastAsia="zh-CN"/>
        </w:rPr>
        <w:t xml:space="preserve"> ,</w:t>
      </w:r>
      <w:r w:rsidRPr="001A7C01">
        <w:rPr>
          <w:rFonts w:eastAsia="SimSun"/>
          <w:lang w:eastAsia="zh-CN"/>
        </w:rPr>
        <w:t>,</w:t>
      </w:r>
    </w:p>
    <w:p w:rsidR="00AE7D40" w:rsidRPr="001A7C01" w:rsidRDefault="00AE7D40" w:rsidP="00AE7D40">
      <w:pPr>
        <w:pStyle w:val="B1"/>
      </w:pPr>
      <w:r w:rsidRPr="001A7C01">
        <w:t>-</w:t>
      </w:r>
      <w:r w:rsidRPr="001A7C01">
        <w:tab/>
      </w:r>
      <w:r w:rsidRPr="001A7C01">
        <w:rPr>
          <w:position w:val="-14"/>
        </w:rPr>
        <w:object w:dxaOrig="11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45pt;height:21.85pt" o:ole="">
            <v:imagedata r:id="rId12" o:title=""/>
          </v:shape>
          <o:OLEObject Type="Embed" ProgID="Equation.3" ShapeID="_x0000_i1025" DrawAspect="Content" ObjectID="_1612763537" r:id="rId13"/>
        </w:object>
      </w:r>
      <w:r w:rsidRPr="001A7C01">
        <w:rPr>
          <w:rFonts w:eastAsia="SimSun"/>
          <w:lang w:eastAsia="zh-CN"/>
        </w:rPr>
        <w:t xml:space="preserve">, where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4"/>
        </w:rPr>
        <w:object w:dxaOrig="460" w:dyaOrig="380">
          <v:shape id="_x0000_i1026" type="#_x0000_t75" style="width:21.85pt;height:21.85pt" o:ole="">
            <v:imagedata r:id="rId14" o:title=""/>
          </v:shape>
          <o:OLEObject Type="Embed" ProgID="Equation.3" ShapeID="_x0000_i1026" DrawAspect="Content" ObjectID="_1612763538" r:id="rId15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</w:t>
      </w:r>
      <w:proofErr w:type="spellStart"/>
      <w:r w:rsidRPr="001A7C01">
        <w:rPr>
          <w:rFonts w:eastAsia="SimSun"/>
          <w:lang w:eastAsia="zh-CN"/>
        </w:rPr>
        <w:t>Subclause</w:t>
      </w:r>
      <w:proofErr w:type="spellEnd"/>
      <w:r w:rsidRPr="001A7C01">
        <w:rPr>
          <w:rFonts w:eastAsia="SimSun"/>
          <w:lang w:eastAsia="zh-CN"/>
        </w:rPr>
        <w:t xml:space="preserve"> 16.4.1.3), and </w:t>
      </w:r>
      <w:r w:rsidRPr="001A7C01">
        <w:rPr>
          <w:rFonts w:eastAsia="SimSun" w:hint="eastAsia"/>
          <w:lang w:eastAsia="zh-CN"/>
        </w:rPr>
        <w:t xml:space="preserve">the value of </w:t>
      </w:r>
      <w:r w:rsidRPr="001A7C01">
        <w:rPr>
          <w:position w:val="-10"/>
        </w:rPr>
        <w:object w:dxaOrig="380" w:dyaOrig="340">
          <v:shape id="_x0000_i1027" type="#_x0000_t75" style="width:21.85pt;height:14.55pt" o:ole="">
            <v:imagedata r:id="rId16" o:title=""/>
          </v:shape>
          <o:OLEObject Type="Embed" ProgID="Equation.3" ShapeID="_x0000_i1027" DrawAspect="Content" ObjectID="_1612763539" r:id="rId17"/>
        </w:object>
      </w:r>
      <w:r w:rsidRPr="001A7C01">
        <w:rPr>
          <w:rFonts w:eastAsia="SimSun" w:hint="eastAsia"/>
          <w:lang w:eastAsia="zh-CN"/>
        </w:rPr>
        <w:t xml:space="preserve">is determined by the </w:t>
      </w:r>
      <w:r w:rsidRPr="001A7C01">
        <w:rPr>
          <w:lang w:eastAsia="zh-CN"/>
        </w:rPr>
        <w:t>resource assignment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 xml:space="preserve">field </w:t>
      </w:r>
      <w:r w:rsidRPr="001A7C01">
        <w:rPr>
          <w:rFonts w:eastAsia="SimSun" w:hint="eastAsia"/>
          <w:lang w:eastAsia="zh-CN"/>
        </w:rPr>
        <w:t>in the corresponding DCI</w:t>
      </w:r>
      <w:r w:rsidRPr="001A7C01">
        <w:rPr>
          <w:rFonts w:eastAsia="SimSun"/>
          <w:lang w:eastAsia="zh-CN"/>
        </w:rPr>
        <w:t xml:space="preserve"> (see </w:t>
      </w:r>
      <w:proofErr w:type="spellStart"/>
      <w:r w:rsidRPr="001A7C01">
        <w:rPr>
          <w:rFonts w:eastAsia="SimSun"/>
          <w:lang w:eastAsia="zh-CN"/>
        </w:rPr>
        <w:t>Subclause</w:t>
      </w:r>
      <w:proofErr w:type="spellEnd"/>
      <w:r w:rsidRPr="001A7C01">
        <w:rPr>
          <w:rFonts w:eastAsia="SimSun"/>
          <w:lang w:eastAsia="zh-CN"/>
        </w:rPr>
        <w:t xml:space="preserve"> 16.4.1.3), and </w:t>
      </w:r>
    </w:p>
    <w:p w:rsidR="00AE7D40" w:rsidRPr="001A7C01" w:rsidRDefault="00AE7D40" w:rsidP="00AE7D40">
      <w:pPr>
        <w:pStyle w:val="B1"/>
      </w:pPr>
      <w:r w:rsidRPr="001A7C01">
        <w:rPr>
          <w:rFonts w:eastAsia="SimSun"/>
          <w:lang w:eastAsia="zh-CN"/>
        </w:rPr>
        <w:t>-</w:t>
      </w:r>
      <w:r w:rsidRPr="001A7C01">
        <w:rPr>
          <w:rFonts w:eastAsia="SimSun"/>
          <w:lang w:eastAsia="zh-CN"/>
        </w:rPr>
        <w:tab/>
      </w:r>
      <w:bookmarkStart w:id="4" w:name="OLE_LINK4"/>
      <w:r w:rsidRPr="001A7C01">
        <w:rPr>
          <w:i/>
          <w:lang w:eastAsia="zh-CN"/>
        </w:rPr>
        <w:t>k</w:t>
      </w:r>
      <w:r w:rsidRPr="001A7C01">
        <w:rPr>
          <w:i/>
          <w:vertAlign w:val="subscript"/>
          <w:lang w:eastAsia="zh-CN"/>
        </w:rPr>
        <w:t>0</w:t>
      </w:r>
      <w:bookmarkEnd w:id="4"/>
      <w:r w:rsidRPr="001A7C01">
        <w:rPr>
          <w:lang w:eastAsia="zh-CN"/>
        </w:rPr>
        <w:t xml:space="preserve"> is </w:t>
      </w:r>
      <w:r w:rsidRPr="001A7C01">
        <w:rPr>
          <w:rFonts w:hint="eastAsia"/>
          <w:lang w:eastAsia="zh-CN"/>
        </w:rPr>
        <w:t xml:space="preserve">the </w:t>
      </w:r>
      <w:r w:rsidRPr="001A7C01">
        <w:rPr>
          <w:lang w:eastAsia="zh-CN"/>
        </w:rPr>
        <w:t>number of NB-</w:t>
      </w:r>
      <w:proofErr w:type="spellStart"/>
      <w:r w:rsidRPr="001A7C01">
        <w:rPr>
          <w:lang w:eastAsia="zh-CN"/>
        </w:rPr>
        <w:t>IoT</w:t>
      </w:r>
      <w:proofErr w:type="spellEnd"/>
      <w:r w:rsidRPr="001A7C01">
        <w:rPr>
          <w:lang w:eastAsia="zh-CN"/>
        </w:rPr>
        <w:t xml:space="preserve"> DL </w:t>
      </w:r>
      <w:proofErr w:type="spellStart"/>
      <w:r w:rsidRPr="001A7C01">
        <w:rPr>
          <w:lang w:eastAsia="zh-CN"/>
        </w:rPr>
        <w:t>subframe</w:t>
      </w:r>
      <w:proofErr w:type="spellEnd"/>
      <w:r w:rsidRPr="001A7C01">
        <w:rPr>
          <w:lang w:eastAsia="zh-CN"/>
        </w:rPr>
        <w:t xml:space="preserve">(s) starting in DL </w:t>
      </w:r>
      <w:proofErr w:type="spellStart"/>
      <w:r w:rsidRPr="001A7C01">
        <w:rPr>
          <w:lang w:eastAsia="zh-CN"/>
        </w:rPr>
        <w:t>subframe</w:t>
      </w:r>
      <w:proofErr w:type="spellEnd"/>
      <w:r w:rsidRPr="001A7C01">
        <w:rPr>
          <w:lang w:eastAsia="zh-CN"/>
        </w:rPr>
        <w:t xml:space="preserve"> </w:t>
      </w:r>
      <w:r w:rsidRPr="001A7C01">
        <w:rPr>
          <w:i/>
          <w:lang w:eastAsia="zh-CN"/>
        </w:rPr>
        <w:t>n</w:t>
      </w:r>
      <w:r w:rsidRPr="001A7C01">
        <w:rPr>
          <w:lang w:eastAsia="zh-CN"/>
        </w:rPr>
        <w:t>+5</w:t>
      </w:r>
      <w:r w:rsidRPr="003631AE">
        <w:rPr>
          <w:lang w:eastAsia="zh-CN"/>
        </w:rPr>
        <w:t xml:space="preserve"> </w:t>
      </w:r>
      <w:r>
        <w:rPr>
          <w:lang w:eastAsia="zh-CN"/>
        </w:rPr>
        <w:t xml:space="preserve">for FDD or </w:t>
      </w:r>
      <w:proofErr w:type="spellStart"/>
      <w:r w:rsidRPr="001A7C01">
        <w:rPr>
          <w:lang w:eastAsia="zh-CN"/>
        </w:rPr>
        <w:t>subframe</w:t>
      </w:r>
      <w:proofErr w:type="spellEnd"/>
      <w:r w:rsidRPr="001A7C01">
        <w:rPr>
          <w:lang w:eastAsia="zh-CN"/>
        </w:rPr>
        <w:t xml:space="preserve"> </w:t>
      </w:r>
      <w:r w:rsidRPr="001A7C01">
        <w:rPr>
          <w:i/>
          <w:lang w:eastAsia="zh-CN"/>
        </w:rPr>
        <w:t>n</w:t>
      </w:r>
      <w:r>
        <w:rPr>
          <w:lang w:eastAsia="zh-CN"/>
        </w:rPr>
        <w:t>+5</w:t>
      </w:r>
      <w:r w:rsidRPr="001A7C01">
        <w:rPr>
          <w:lang w:eastAsia="zh-CN"/>
        </w:rPr>
        <w:t xml:space="preserve"> </w:t>
      </w:r>
      <w:r>
        <w:rPr>
          <w:lang w:eastAsia="zh-CN"/>
        </w:rPr>
        <w:t>for TDD,</w:t>
      </w:r>
      <w:r w:rsidRPr="001A7C01">
        <w:rPr>
          <w:lang w:eastAsia="zh-CN"/>
        </w:rPr>
        <w:t xml:space="preserve"> until DL </w:t>
      </w:r>
      <w:proofErr w:type="spellStart"/>
      <w:r w:rsidRPr="001A7C01">
        <w:rPr>
          <w:lang w:eastAsia="zh-CN"/>
        </w:rPr>
        <w:t>subframe</w:t>
      </w:r>
      <w:proofErr w:type="spellEnd"/>
      <w:r w:rsidRPr="001A7C01">
        <w:rPr>
          <w:lang w:eastAsia="zh-CN"/>
        </w:rPr>
        <w:t xml:space="preserve"> </w:t>
      </w:r>
      <w:r w:rsidRPr="001A7C01">
        <w:rPr>
          <w:i/>
          <w:lang w:eastAsia="zh-CN"/>
        </w:rPr>
        <w:t>n</w:t>
      </w:r>
      <w:r w:rsidRPr="001A7C01">
        <w:rPr>
          <w:rFonts w:hint="eastAsia"/>
          <w:i/>
          <w:vertAlign w:val="subscript"/>
          <w:lang w:eastAsia="zh-CN"/>
        </w:rPr>
        <w:t>0</w:t>
      </w:r>
      <w:r w:rsidRPr="001A7C01">
        <w:rPr>
          <w:lang w:eastAsia="zh-CN"/>
        </w:rPr>
        <w:t>,</w:t>
      </w:r>
      <w:r w:rsidRPr="001A7C01">
        <w:rPr>
          <w:rFonts w:eastAsia="SimSun"/>
          <w:lang w:eastAsia="zh-CN"/>
        </w:rPr>
        <w:t xml:space="preserve"> where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28" type="#_x0000_t75" style="width:29.55pt;height:21.85pt" o:ole="">
            <v:imagedata r:id="rId18" o:title=""/>
          </v:shape>
          <o:OLEObject Type="Embed" ProgID="Equation.3" ShapeID="_x0000_i1028" DrawAspect="Content" ObjectID="_1612763540" r:id="rId19"/>
        </w:object>
      </w:r>
      <w:r w:rsidRPr="001A7C01">
        <w:rPr>
          <w:rFonts w:eastAsia="SimSun"/>
          <w:lang w:eastAsia="zh-CN"/>
        </w:rPr>
        <w:t xml:space="preserve">) for DCI format N1, and </w:t>
      </w:r>
      <w:r w:rsidRPr="001A7C01">
        <w:rPr>
          <w:i/>
          <w:lang w:eastAsia="zh-CN"/>
        </w:rPr>
        <w:t>k</w:t>
      </w:r>
      <w:r w:rsidRPr="001A7C01">
        <w:rPr>
          <w:i/>
          <w:vertAlign w:val="subscript"/>
          <w:lang w:eastAsia="zh-CN"/>
        </w:rPr>
        <w:t>0</w:t>
      </w:r>
      <w:r w:rsidRPr="001A7C01">
        <w:rPr>
          <w:lang w:eastAsia="zh-CN"/>
        </w:rPr>
        <w:t xml:space="preserve"> = 0</w:t>
      </w:r>
      <w:r w:rsidRPr="001A7C01">
        <w:rPr>
          <w:rFonts w:eastAsia="SimSun"/>
          <w:lang w:eastAsia="zh-CN"/>
        </w:rPr>
        <w:t xml:space="preserve"> for DCI format N2</w:t>
      </w:r>
      <w:r w:rsidRPr="001A7C01">
        <w:t xml:space="preserve">. For DCI CRC scrambled by G-RNTI,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29" type="#_x0000_t75" style="width:29.55pt;height:21.85pt" o:ole="">
            <v:imagedata r:id="rId18" o:title=""/>
          </v:shape>
          <o:OLEObject Type="Embed" ProgID="Equation.3" ShapeID="_x0000_i1029" DrawAspect="Content" ObjectID="_1612763541" r:id="rId20"/>
        </w:object>
      </w:r>
      <w:r w:rsidRPr="001A7C01">
        <w:rPr>
          <w:rFonts w:eastAsia="SimSun"/>
          <w:lang w:eastAsia="zh-CN"/>
        </w:rPr>
        <w:t xml:space="preserve">) according to Table 16.4.1-1a, otherwise </w:t>
      </w:r>
      <w:r w:rsidRPr="001A7C01">
        <w:rPr>
          <w:rFonts w:eastAsia="SimSun" w:hint="eastAsia"/>
          <w:i/>
          <w:lang w:eastAsia="zh-CN"/>
        </w:rPr>
        <w:t>k</w:t>
      </w:r>
      <w:r w:rsidRPr="001A7C01">
        <w:rPr>
          <w:rFonts w:eastAsia="SimSun" w:hint="eastAsia"/>
          <w:i/>
          <w:vertAlign w:val="subscript"/>
          <w:lang w:eastAsia="zh-CN"/>
        </w:rPr>
        <w:t>0</w:t>
      </w:r>
      <w:r w:rsidRPr="001A7C01">
        <w:rPr>
          <w:rFonts w:eastAsia="SimSun"/>
          <w:lang w:eastAsia="zh-CN"/>
        </w:rPr>
        <w:t xml:space="preserve"> is</w:t>
      </w:r>
      <w:r w:rsidRPr="001A7C01">
        <w:rPr>
          <w:rFonts w:eastAsia="SimSun" w:hint="eastAsia"/>
          <w:lang w:eastAsia="zh-CN"/>
        </w:rPr>
        <w:t xml:space="preserve"> determined by the </w:t>
      </w:r>
      <w:r w:rsidRPr="001A7C01">
        <w:rPr>
          <w:lang w:eastAsia="zh-CN"/>
        </w:rPr>
        <w:t>scheduling delay</w:t>
      </w:r>
      <w:r w:rsidRPr="001A7C01">
        <w:rPr>
          <w:rFonts w:eastAsia="SimSun" w:hint="eastAsia"/>
          <w:lang w:eastAsia="zh-CN"/>
        </w:rPr>
        <w:t xml:space="preserve"> </w:t>
      </w:r>
      <w:r w:rsidRPr="001A7C01">
        <w:rPr>
          <w:rFonts w:eastAsia="SimSun"/>
          <w:lang w:eastAsia="zh-CN"/>
        </w:rPr>
        <w:t>field (</w:t>
      </w:r>
      <w:r w:rsidRPr="001A7C01">
        <w:rPr>
          <w:position w:val="-14"/>
        </w:rPr>
        <w:object w:dxaOrig="520" w:dyaOrig="380">
          <v:shape id="_x0000_i1030" type="#_x0000_t75" style="width:29.55pt;height:21.85pt" o:ole="">
            <v:imagedata r:id="rId18" o:title=""/>
          </v:shape>
          <o:OLEObject Type="Embed" ProgID="Equation.3" ShapeID="_x0000_i1030" DrawAspect="Content" ObjectID="_1612763542" r:id="rId21"/>
        </w:object>
      </w:r>
      <w:r w:rsidRPr="001A7C01">
        <w:rPr>
          <w:rFonts w:eastAsia="SimSun"/>
          <w:lang w:eastAsia="zh-CN"/>
        </w:rPr>
        <w:t xml:space="preserve">) according to Table 16.4.1-1. </w:t>
      </w:r>
      <w:r w:rsidRPr="001A7C01">
        <w:t xml:space="preserve">The value of </w:t>
      </w:r>
      <w:r w:rsidRPr="001A7C01">
        <w:rPr>
          <w:position w:val="-10"/>
        </w:rPr>
        <w:object w:dxaOrig="440" w:dyaOrig="340">
          <v:shape id="_x0000_i1031" type="#_x0000_t75" style="width:21.85pt;height:14.55pt" o:ole="">
            <v:imagedata r:id="rId22" o:title=""/>
          </v:shape>
          <o:OLEObject Type="Embed" ProgID="Equation.3" ShapeID="_x0000_i1031" DrawAspect="Content" ObjectID="_1612763543" r:id="rId23"/>
        </w:object>
      </w:r>
      <w:r w:rsidRPr="001A7C01">
        <w:t xml:space="preserve">is according to </w:t>
      </w:r>
      <w:proofErr w:type="spellStart"/>
      <w:r w:rsidRPr="001A7C01">
        <w:t>Subclause</w:t>
      </w:r>
      <w:proofErr w:type="spellEnd"/>
      <w:r w:rsidRPr="001A7C01">
        <w:t xml:space="preserve"> 16.6 for the corresponding DCI format N1.</w:t>
      </w:r>
    </w:p>
    <w:p w:rsidR="00AE7D40" w:rsidRPr="001A7C01" w:rsidRDefault="00AE7D40" w:rsidP="00AE7D40"/>
    <w:p w:rsidR="00AE7D40" w:rsidRPr="001A7C01" w:rsidRDefault="00AE7D40" w:rsidP="00AE7D40">
      <w:pPr>
        <w:pStyle w:val="TH"/>
      </w:pPr>
      <w:r w:rsidRPr="001A7C01">
        <w:t xml:space="preserve">Table 16.4.1-1: </w:t>
      </w:r>
      <w:r w:rsidRPr="001A7C01">
        <w:rPr>
          <w:position w:val="-10"/>
        </w:rPr>
        <w:object w:dxaOrig="260" w:dyaOrig="340">
          <v:shape id="_x0000_i1032" type="#_x0000_t75" style="width:14.55pt;height:14.55pt" o:ole="">
            <v:imagedata r:id="rId24" o:title=""/>
          </v:shape>
          <o:OLEObject Type="Embed" ProgID="Equation.3" ShapeID="_x0000_i1032" DrawAspect="Content" ObjectID="_1612763544" r:id="rId25"/>
        </w:object>
      </w:r>
      <w:r w:rsidRPr="001A7C01">
        <w:t>for DCI format N1.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  <w:gridCol w:w="1155"/>
      </w:tblGrid>
      <w:tr w:rsidR="00AE7D40" w:rsidRPr="001A7C01" w:rsidTr="008D1A5F">
        <w:trPr>
          <w:cantSplit/>
          <w:jc w:val="center"/>
        </w:trPr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33" type="#_x0000_t75" style="width:29.55pt;height:21.85pt" o:ole="">
                  <v:imagedata r:id="rId18" o:title=""/>
                </v:shape>
                <o:OLEObject Type="Embed" ProgID="Equation.3" ShapeID="_x0000_i1033" DrawAspect="Content" ObjectID="_1612763545" r:id="rId26"/>
              </w:objec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34" type="#_x0000_t75" style="width:14.55pt;height:14.55pt" o:ole="">
                  <v:imagedata r:id="rId24" o:title=""/>
                </v:shape>
                <o:OLEObject Type="Embed" ProgID="Equation.3" ShapeID="_x0000_i1034" DrawAspect="Content" ObjectID="_1612763546" r:id="rId27"/>
              </w:objec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35" type="#_x0000_t75" style="width:50.15pt;height:14.55pt" o:ole="">
                  <v:imagedata r:id="rId28" o:title=""/>
                </v:shape>
                <o:OLEObject Type="Embed" ProgID="Equation.3" ShapeID="_x0000_i1035" DrawAspect="Content" ObjectID="_1612763547" r:id="rId29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960" w:dyaOrig="340">
                <v:shape id="_x0000_i1036" type="#_x0000_t75" style="width:50.15pt;height:14.55pt" o:ole="">
                  <v:imagedata r:id="rId30" o:title=""/>
                </v:shape>
                <o:OLEObject Type="Embed" ProgID="Equation.3" ShapeID="_x0000_i1036" DrawAspect="Content" ObjectID="_1612763548" r:id="rId31"/>
              </w:objec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256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512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1024</w:t>
            </w:r>
          </w:p>
        </w:tc>
      </w:tr>
    </w:tbl>
    <w:p w:rsidR="00AE7D40" w:rsidRPr="001A7C01" w:rsidRDefault="00AE7D40" w:rsidP="00AE7D40">
      <w:pPr>
        <w:rPr>
          <w:lang w:val="fr-FR"/>
        </w:rPr>
      </w:pPr>
    </w:p>
    <w:p w:rsidR="00AE7D40" w:rsidRPr="001A7C01" w:rsidRDefault="00AE7D40" w:rsidP="00AE7D40">
      <w:pPr>
        <w:pStyle w:val="TH"/>
      </w:pPr>
      <w:r w:rsidRPr="001A7C01">
        <w:lastRenderedPageBreak/>
        <w:t xml:space="preserve">Table 16.4.1-1a: </w:t>
      </w:r>
      <w:r w:rsidRPr="001A7C01">
        <w:rPr>
          <w:position w:val="-10"/>
        </w:rPr>
        <w:object w:dxaOrig="260" w:dyaOrig="340">
          <v:shape id="_x0000_i1037" type="#_x0000_t75" style="width:14.55pt;height:14.55pt" o:ole="">
            <v:imagedata r:id="rId24" o:title=""/>
          </v:shape>
          <o:OLEObject Type="Embed" ProgID="Equation.3" ShapeID="_x0000_i1037" DrawAspect="Content" ObjectID="_1612763549" r:id="rId32"/>
        </w:object>
      </w:r>
      <w:r w:rsidRPr="001A7C01">
        <w:t>for DCI format N1 with DCI CRC scrambled by G-RNTI.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0"/>
        <w:gridCol w:w="1155"/>
      </w:tblGrid>
      <w:tr w:rsidR="00AE7D40" w:rsidRPr="001A7C01" w:rsidTr="008D1A5F">
        <w:trPr>
          <w:cantSplit/>
          <w:trHeight w:val="480"/>
          <w:jc w:val="center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b/>
              </w:rPr>
            </w:pPr>
            <w:r w:rsidRPr="001A7C01">
              <w:rPr>
                <w:position w:val="-14"/>
              </w:rPr>
              <w:object w:dxaOrig="520" w:dyaOrig="380">
                <v:shape id="_x0000_i1038" type="#_x0000_t75" style="width:29.55pt;height:21.85pt" o:ole="">
                  <v:imagedata r:id="rId18" o:title=""/>
                </v:shape>
                <o:OLEObject Type="Embed" ProgID="Equation.3" ShapeID="_x0000_i1038" DrawAspect="Content" ObjectID="_1612763550" r:id="rId33"/>
              </w:objec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</w:pPr>
            <w:r w:rsidRPr="001A7C01">
              <w:rPr>
                <w:position w:val="-10"/>
              </w:rPr>
              <w:object w:dxaOrig="260" w:dyaOrig="340">
                <v:shape id="_x0000_i1039" type="#_x0000_t75" style="width:14.55pt;height:14.55pt" o:ole="">
                  <v:imagedata r:id="rId24" o:title=""/>
                </v:shape>
                <o:OLEObject Type="Embed" ProgID="Equation.3" ShapeID="_x0000_i1039" DrawAspect="Content" ObjectID="_1612763551" r:id="rId34"/>
              </w:objec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0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4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8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16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32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C01">
              <w:rPr>
                <w:rFonts w:ascii="Arial" w:hAnsi="Arial"/>
                <w:sz w:val="18"/>
              </w:rPr>
              <w:t>64</w:t>
            </w:r>
          </w:p>
        </w:tc>
      </w:tr>
      <w:tr w:rsidR="00AE7D40" w:rsidRPr="001A7C01" w:rsidTr="008D1A5F">
        <w:trPr>
          <w:cantSplit/>
          <w:jc w:val="center"/>
        </w:trPr>
        <w:tc>
          <w:tcPr>
            <w:tcW w:w="11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7D40" w:rsidRPr="001A7C01" w:rsidRDefault="00AE7D40" w:rsidP="008D1A5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val="en-US" w:eastAsia="ja-JP"/>
              </w:rPr>
            </w:pPr>
            <w:r w:rsidRPr="001A7C01">
              <w:rPr>
                <w:rFonts w:ascii="Arial" w:eastAsia="MS Mincho" w:hAnsi="Arial"/>
                <w:iCs/>
                <w:sz w:val="18"/>
                <w:lang w:val="en-US" w:eastAsia="ja-JP"/>
              </w:rPr>
              <w:t>128</w:t>
            </w:r>
          </w:p>
        </w:tc>
      </w:tr>
    </w:tbl>
    <w:p w:rsidR="00AE7D40" w:rsidRPr="001A7C01" w:rsidRDefault="00AE7D40" w:rsidP="00AE7D40"/>
    <w:p w:rsidR="002D2678" w:rsidRPr="001A7C01" w:rsidRDefault="002D2678" w:rsidP="002D2678">
      <w:pPr>
        <w:rPr>
          <w:i/>
        </w:rPr>
      </w:pPr>
      <w:r w:rsidRPr="001A7C01">
        <w:t xml:space="preserve">If a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</w:p>
    <w:p w:rsidR="002D2678" w:rsidRDefault="002D2678" w:rsidP="002D2678">
      <w:pPr>
        <w:pStyle w:val="B1"/>
        <w:rPr>
          <w:ins w:id="5" w:author="Huawei" w:date="2019-02-06T07:01:00Z"/>
          <w:rFonts w:eastAsia="DengXian"/>
          <w:lang w:val="en-US" w:eastAsia="zh-CN"/>
        </w:rPr>
      </w:pPr>
      <w:r w:rsidRPr="001A7C01">
        <w:t>-</w:t>
      </w:r>
      <w:r w:rsidRPr="001A7C01">
        <w:tab/>
      </w:r>
      <w:r>
        <w:t xml:space="preserve">for FDD, </w:t>
      </w:r>
      <w:r w:rsidRPr="001A7C01">
        <w:t xml:space="preserve">the UE is not expected to receive transmissions </w:t>
      </w:r>
      <w:r>
        <w:rPr>
          <w:rFonts w:eastAsia="DengXian"/>
          <w:lang w:val="en-US" w:eastAsia="zh-CN"/>
        </w:rPr>
        <w:t>in the Type B half duplex guard periods as specified in [3]</w:t>
      </w:r>
      <w:ins w:id="6" w:author="Huawei" w:date="2019-02-15T19:36:00Z">
        <w:r w:rsidR="00970199">
          <w:rPr>
            <w:rFonts w:eastAsia="DengXian"/>
            <w:lang w:val="en-US" w:eastAsia="zh-CN"/>
          </w:rPr>
          <w:t>.</w:t>
        </w:r>
      </w:ins>
    </w:p>
    <w:p w:rsidR="002D2678" w:rsidRPr="001A7C01" w:rsidRDefault="002D2678" w:rsidP="002D2678">
      <w:pPr>
        <w:pStyle w:val="B1"/>
      </w:pPr>
      <w:ins w:id="7" w:author="Huawei" w:date="2019-02-06T07:01:00Z">
        <w:r>
          <w:rPr>
            <w:rFonts w:eastAsia="DengXian"/>
            <w:lang w:val="en-US" w:eastAsia="zh-CN"/>
          </w:rPr>
          <w:t xml:space="preserve">- </w:t>
        </w:r>
      </w:ins>
      <w:r>
        <w:rPr>
          <w:rFonts w:eastAsia="DengXian"/>
          <w:lang w:val="en-US" w:eastAsia="zh-CN"/>
        </w:rPr>
        <w:tab/>
      </w:r>
      <w:ins w:id="8" w:author="Huawei" w:date="2019-02-06T07:01:00Z">
        <w:r>
          <w:rPr>
            <w:rFonts w:eastAsia="DengXian"/>
            <w:lang w:val="en-US" w:eastAsia="zh-CN"/>
          </w:rPr>
          <w:t xml:space="preserve">for FDD, </w:t>
        </w:r>
      </w:ins>
      <w:ins w:id="9" w:author="Huawei" w:date="2019-02-26T08:07:00Z">
        <w:r w:rsidR="003B385A" w:rsidRPr="00A53CC1">
          <w:t>if the UE has transmitted narrowband random access preamble format 2</w:t>
        </w:r>
        <w:r w:rsidR="003B385A">
          <w:t xml:space="preserve">, </w:t>
        </w:r>
      </w:ins>
      <w:ins w:id="10" w:author="Huawei" w:date="2019-02-06T07:01:00Z">
        <w:r>
          <w:rPr>
            <w:rFonts w:eastAsia="DengXian"/>
            <w:lang w:val="en-US" w:eastAsia="zh-CN"/>
          </w:rPr>
          <w:t xml:space="preserve">the UE is not expected to receive transmissions in 2 DL </w:t>
        </w:r>
        <w:proofErr w:type="spellStart"/>
        <w:r>
          <w:rPr>
            <w:rFonts w:eastAsia="DengXian"/>
            <w:lang w:val="en-US" w:eastAsia="zh-CN"/>
          </w:rPr>
          <w:t>subframes</w:t>
        </w:r>
        <w:proofErr w:type="spellEnd"/>
        <w:r>
          <w:rPr>
            <w:rFonts w:eastAsia="DengXian"/>
            <w:lang w:val="en-US" w:eastAsia="zh-CN"/>
          </w:rPr>
          <w:t xml:space="preserve"> </w:t>
        </w:r>
      </w:ins>
      <w:ins w:id="11" w:author="Huawei" w:date="2019-02-06T07:02:00Z">
        <w:r>
          <w:rPr>
            <w:rFonts w:eastAsia="DengXian"/>
            <w:lang w:val="en-US" w:eastAsia="zh-CN"/>
          </w:rPr>
          <w:t>before</w:t>
        </w:r>
      </w:ins>
      <w:ins w:id="12" w:author="Huawei" w:date="2019-02-06T07:01:00Z">
        <w:r>
          <w:rPr>
            <w:rFonts w:eastAsia="DengXian"/>
            <w:lang w:val="en-US" w:eastAsia="zh-CN"/>
          </w:rPr>
          <w:t xml:space="preserve"> </w:t>
        </w:r>
      </w:ins>
      <w:ins w:id="13" w:author="Huawei" w:date="2019-02-06T07:02:00Z">
        <w:r>
          <w:rPr>
            <w:rFonts w:eastAsia="DengXian"/>
            <w:lang w:val="en-US" w:eastAsia="zh-CN"/>
          </w:rPr>
          <w:t xml:space="preserve">the start of a NPUSCH transmission by the UE if </w:t>
        </w:r>
        <w:r w:rsidRPr="002D2678">
          <w:rPr>
            <w:rFonts w:eastAsia="DengXian"/>
            <w:i/>
            <w:lang w:val="en-US" w:eastAsia="zh-CN"/>
            <w:rPrChange w:id="14" w:author="Huawei" w:date="2019-02-06T07:02:00Z">
              <w:rPr>
                <w:rFonts w:eastAsia="DengXian"/>
                <w:lang w:val="en-US" w:eastAsia="zh-CN"/>
              </w:rPr>
            </w:rPrChange>
          </w:rPr>
          <w:t>N</w:t>
        </w:r>
        <w:r w:rsidRPr="002D2678">
          <w:rPr>
            <w:rFonts w:eastAsia="DengXian"/>
            <w:i/>
            <w:vertAlign w:val="subscript"/>
            <w:lang w:val="en-US" w:eastAsia="zh-CN"/>
            <w:rPrChange w:id="15" w:author="Huawei" w:date="2019-02-06T07:02:00Z">
              <w:rPr>
                <w:rFonts w:eastAsia="DengXian"/>
                <w:lang w:val="en-US" w:eastAsia="zh-CN"/>
              </w:rPr>
            </w:rPrChange>
          </w:rPr>
          <w:t>TA</w:t>
        </w:r>
        <w:r>
          <w:rPr>
            <w:rFonts w:eastAsia="DengXian"/>
            <w:lang w:val="en-US" w:eastAsia="zh-CN"/>
          </w:rPr>
          <w:t xml:space="preserve"> &gt; 8192.</w:t>
        </w:r>
      </w:ins>
    </w:p>
    <w:p w:rsidR="002D2678" w:rsidRPr="001A7C01" w:rsidRDefault="002D2678" w:rsidP="002D2678">
      <w:proofErr w:type="gramStart"/>
      <w:r w:rsidRPr="001A7C01">
        <w:t>otherwise</w:t>
      </w:r>
      <w:proofErr w:type="gramEnd"/>
    </w:p>
    <w:p w:rsidR="002D2678" w:rsidRPr="003631AE" w:rsidRDefault="002D2678" w:rsidP="002D2678">
      <w:pPr>
        <w:pStyle w:val="B1"/>
        <w:rPr>
          <w:rFonts w:eastAsia="MS Mincho"/>
        </w:rPr>
      </w:pPr>
      <w:r>
        <w:t>-</w:t>
      </w:r>
      <w:r>
        <w:tab/>
      </w:r>
      <w:proofErr w:type="gramStart"/>
      <w:r>
        <w:t>for</w:t>
      </w:r>
      <w:proofErr w:type="gramEnd"/>
      <w:r>
        <w:t xml:space="preserve"> FDD, </w:t>
      </w:r>
      <w:r w:rsidRPr="001A7C01">
        <w:t xml:space="preserve">the </w:t>
      </w:r>
      <w:r w:rsidRPr="001A7C01">
        <w:rPr>
          <w:rFonts w:eastAsia="MS Mincho"/>
        </w:rPr>
        <w:t xml:space="preserve">UE is not expected to receive transmissions in 3 DL </w:t>
      </w:r>
      <w:proofErr w:type="spellStart"/>
      <w:r w:rsidRPr="001A7C01">
        <w:rPr>
          <w:rFonts w:eastAsia="MS Mincho"/>
        </w:rPr>
        <w:t>subframes</w:t>
      </w:r>
      <w:proofErr w:type="spellEnd"/>
      <w:r w:rsidRPr="001A7C01">
        <w:rPr>
          <w:rFonts w:eastAsia="MS Mincho"/>
        </w:rPr>
        <w:t xml:space="preserve"> following the end of a NPUSCH transmission by the UE.</w:t>
      </w:r>
      <w:r w:rsidRPr="003631AE">
        <w:rPr>
          <w:rFonts w:eastAsia="MS Mincho"/>
        </w:rPr>
        <w:t xml:space="preserve"> </w:t>
      </w:r>
    </w:p>
    <w:p w:rsidR="002D2678" w:rsidRPr="001A7C01" w:rsidRDefault="002D2678" w:rsidP="002D2678">
      <w:pPr>
        <w:pStyle w:val="B1"/>
        <w:rPr>
          <w:rFonts w:eastAsia="MS Mincho"/>
        </w:rPr>
      </w:pPr>
      <w:r>
        <w:t>-</w:t>
      </w:r>
      <w:r>
        <w:tab/>
      </w:r>
      <w:proofErr w:type="gramStart"/>
      <w:r w:rsidRPr="003631AE">
        <w:t>for</w:t>
      </w:r>
      <w:proofErr w:type="gramEnd"/>
      <w:r w:rsidRPr="003631AE">
        <w:t xml:space="preserve"> TDD, the </w:t>
      </w:r>
      <w:r w:rsidRPr="003631AE">
        <w:rPr>
          <w:rFonts w:eastAsia="MS Mincho"/>
        </w:rPr>
        <w:t xml:space="preserve">UE is not expected to receive transmissions in 3 </w:t>
      </w:r>
      <w:proofErr w:type="spellStart"/>
      <w:r w:rsidRPr="003631AE">
        <w:rPr>
          <w:rFonts w:eastAsia="MS Mincho"/>
        </w:rPr>
        <w:t>subframes</w:t>
      </w:r>
      <w:proofErr w:type="spellEnd"/>
      <w:r w:rsidRPr="003631AE">
        <w:rPr>
          <w:rFonts w:eastAsia="MS Mincho"/>
        </w:rPr>
        <w:t xml:space="preserve"> following the end of a NPUSCH transmission by the UE.</w:t>
      </w:r>
    </w:p>
    <w:p w:rsidR="00914AAE" w:rsidRPr="001A7C01" w:rsidRDefault="00914AAE" w:rsidP="002D2678">
      <w:pPr>
        <w:pStyle w:val="B1"/>
        <w:rPr>
          <w:rFonts w:eastAsia="MS Mincho"/>
        </w:rPr>
      </w:pPr>
    </w:p>
    <w:p w:rsidR="00DD0A72" w:rsidRPr="00247407" w:rsidRDefault="00DD0A72" w:rsidP="00DD0A72">
      <w:pPr>
        <w:pStyle w:val="Heading4"/>
        <w:jc w:val="center"/>
        <w:rPr>
          <w:lang w:eastAsia="zh-CN"/>
        </w:rPr>
      </w:pPr>
      <w:r w:rsidRPr="00A83BD3">
        <w:rPr>
          <w:rFonts w:hint="eastAsia"/>
          <w:color w:val="FF0000"/>
          <w:lang w:eastAsia="zh-CN"/>
        </w:rPr>
        <w:t xml:space="preserve">&lt; </w:t>
      </w:r>
      <w:r w:rsidRPr="00A83BD3">
        <w:rPr>
          <w:color w:val="FF0000"/>
        </w:rPr>
        <w:t>Unchanged parts are omitted</w:t>
      </w:r>
      <w:r w:rsidRPr="00A83BD3">
        <w:rPr>
          <w:rFonts w:hint="eastAsia"/>
          <w:color w:val="FF0000"/>
          <w:lang w:eastAsia="zh-CN"/>
        </w:rPr>
        <w:t xml:space="preserve"> &gt;</w:t>
      </w:r>
    </w:p>
    <w:sectPr w:rsidR="00DD0A72" w:rsidRPr="00247407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849" w:rsidRDefault="00CC7849">
      <w:r>
        <w:separator/>
      </w:r>
    </w:p>
  </w:endnote>
  <w:endnote w:type="continuationSeparator" w:id="0">
    <w:p w:rsidR="00CC7849" w:rsidRDefault="00CC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849" w:rsidRDefault="00CC7849">
      <w:r>
        <w:separator/>
      </w:r>
    </w:p>
  </w:footnote>
  <w:footnote w:type="continuationSeparator" w:id="0">
    <w:p w:rsidR="00CC7849" w:rsidRDefault="00CC7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42D13">
      <w:fldChar w:fldCharType="begin"/>
    </w:r>
    <w:r w:rsidR="00374DD4">
      <w:instrText>PAGE</w:instrText>
    </w:r>
    <w:r w:rsidR="00542D13">
      <w:fldChar w:fldCharType="separate"/>
    </w:r>
    <w:r>
      <w:rPr>
        <w:noProof/>
      </w:rPr>
      <w:t>1</w:t>
    </w:r>
    <w:r w:rsidR="00542D1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6E5D"/>
    <w:rsid w:val="000E49EB"/>
    <w:rsid w:val="00106B5C"/>
    <w:rsid w:val="00116ACD"/>
    <w:rsid w:val="00145D43"/>
    <w:rsid w:val="00192C46"/>
    <w:rsid w:val="001A08B3"/>
    <w:rsid w:val="001A7B60"/>
    <w:rsid w:val="001B52F0"/>
    <w:rsid w:val="001B7A65"/>
    <w:rsid w:val="001E41F3"/>
    <w:rsid w:val="001F05C7"/>
    <w:rsid w:val="00207C3C"/>
    <w:rsid w:val="002201CC"/>
    <w:rsid w:val="0026004D"/>
    <w:rsid w:val="00260A0D"/>
    <w:rsid w:val="002640DD"/>
    <w:rsid w:val="002673BC"/>
    <w:rsid w:val="00275D12"/>
    <w:rsid w:val="00284FEB"/>
    <w:rsid w:val="002860C4"/>
    <w:rsid w:val="0029685A"/>
    <w:rsid w:val="002B5741"/>
    <w:rsid w:val="002D2678"/>
    <w:rsid w:val="002F38F7"/>
    <w:rsid w:val="00305409"/>
    <w:rsid w:val="00314C37"/>
    <w:rsid w:val="003609EF"/>
    <w:rsid w:val="0036231A"/>
    <w:rsid w:val="00374DD4"/>
    <w:rsid w:val="00377EE2"/>
    <w:rsid w:val="003A14E5"/>
    <w:rsid w:val="003A2D03"/>
    <w:rsid w:val="003B385A"/>
    <w:rsid w:val="003E1A36"/>
    <w:rsid w:val="003F2EC5"/>
    <w:rsid w:val="00410371"/>
    <w:rsid w:val="004242F1"/>
    <w:rsid w:val="0046295D"/>
    <w:rsid w:val="00467423"/>
    <w:rsid w:val="0047638A"/>
    <w:rsid w:val="004B05E7"/>
    <w:rsid w:val="004B75B7"/>
    <w:rsid w:val="004C0DD7"/>
    <w:rsid w:val="004D53EC"/>
    <w:rsid w:val="00514322"/>
    <w:rsid w:val="0051580D"/>
    <w:rsid w:val="005351A0"/>
    <w:rsid w:val="00542D13"/>
    <w:rsid w:val="00547111"/>
    <w:rsid w:val="005673B1"/>
    <w:rsid w:val="00592D74"/>
    <w:rsid w:val="005E2C44"/>
    <w:rsid w:val="00621188"/>
    <w:rsid w:val="006257ED"/>
    <w:rsid w:val="00641B36"/>
    <w:rsid w:val="0065673D"/>
    <w:rsid w:val="0068797A"/>
    <w:rsid w:val="00695808"/>
    <w:rsid w:val="006B46FB"/>
    <w:rsid w:val="006E21FB"/>
    <w:rsid w:val="006E6D5D"/>
    <w:rsid w:val="006F6262"/>
    <w:rsid w:val="007237FF"/>
    <w:rsid w:val="00750ED5"/>
    <w:rsid w:val="007521B0"/>
    <w:rsid w:val="00752E78"/>
    <w:rsid w:val="00782AF7"/>
    <w:rsid w:val="00792342"/>
    <w:rsid w:val="007977A8"/>
    <w:rsid w:val="007A32A1"/>
    <w:rsid w:val="007B512A"/>
    <w:rsid w:val="007C2097"/>
    <w:rsid w:val="007D6A07"/>
    <w:rsid w:val="007F1386"/>
    <w:rsid w:val="007F7259"/>
    <w:rsid w:val="008040A8"/>
    <w:rsid w:val="008279FA"/>
    <w:rsid w:val="0084201B"/>
    <w:rsid w:val="00852EE6"/>
    <w:rsid w:val="00860447"/>
    <w:rsid w:val="008626E7"/>
    <w:rsid w:val="00870EE7"/>
    <w:rsid w:val="008818CC"/>
    <w:rsid w:val="008A45A6"/>
    <w:rsid w:val="008F4A6F"/>
    <w:rsid w:val="008F686C"/>
    <w:rsid w:val="009148DE"/>
    <w:rsid w:val="00914AAE"/>
    <w:rsid w:val="00925EE4"/>
    <w:rsid w:val="00970199"/>
    <w:rsid w:val="009777D9"/>
    <w:rsid w:val="009916D2"/>
    <w:rsid w:val="00991B88"/>
    <w:rsid w:val="009A2176"/>
    <w:rsid w:val="009A3FB2"/>
    <w:rsid w:val="009A5753"/>
    <w:rsid w:val="009A579D"/>
    <w:rsid w:val="009B6E87"/>
    <w:rsid w:val="009E3297"/>
    <w:rsid w:val="009F42B9"/>
    <w:rsid w:val="009F734F"/>
    <w:rsid w:val="00A12FFD"/>
    <w:rsid w:val="00A22114"/>
    <w:rsid w:val="00A246B6"/>
    <w:rsid w:val="00A41B39"/>
    <w:rsid w:val="00A46A2D"/>
    <w:rsid w:val="00A47E70"/>
    <w:rsid w:val="00A50CF0"/>
    <w:rsid w:val="00A53CC1"/>
    <w:rsid w:val="00A56E91"/>
    <w:rsid w:val="00A7671C"/>
    <w:rsid w:val="00A853C0"/>
    <w:rsid w:val="00AA2CBC"/>
    <w:rsid w:val="00AA51BA"/>
    <w:rsid w:val="00AC5820"/>
    <w:rsid w:val="00AD1CD8"/>
    <w:rsid w:val="00AE1FA6"/>
    <w:rsid w:val="00AE7D40"/>
    <w:rsid w:val="00B05539"/>
    <w:rsid w:val="00B07262"/>
    <w:rsid w:val="00B15FFA"/>
    <w:rsid w:val="00B201EF"/>
    <w:rsid w:val="00B258BB"/>
    <w:rsid w:val="00B67B97"/>
    <w:rsid w:val="00B968C8"/>
    <w:rsid w:val="00BA3EC5"/>
    <w:rsid w:val="00BA51D9"/>
    <w:rsid w:val="00BB5DFC"/>
    <w:rsid w:val="00BD279D"/>
    <w:rsid w:val="00BD6BB8"/>
    <w:rsid w:val="00C0014F"/>
    <w:rsid w:val="00C02DAF"/>
    <w:rsid w:val="00C2026A"/>
    <w:rsid w:val="00C5118E"/>
    <w:rsid w:val="00C53242"/>
    <w:rsid w:val="00C63BB1"/>
    <w:rsid w:val="00C66BA2"/>
    <w:rsid w:val="00C95985"/>
    <w:rsid w:val="00CA6256"/>
    <w:rsid w:val="00CB1923"/>
    <w:rsid w:val="00CC41A6"/>
    <w:rsid w:val="00CC5026"/>
    <w:rsid w:val="00CC629C"/>
    <w:rsid w:val="00CC68D0"/>
    <w:rsid w:val="00CC7849"/>
    <w:rsid w:val="00D03F9A"/>
    <w:rsid w:val="00D06D51"/>
    <w:rsid w:val="00D24991"/>
    <w:rsid w:val="00D274A0"/>
    <w:rsid w:val="00D46FA4"/>
    <w:rsid w:val="00D50255"/>
    <w:rsid w:val="00D632DB"/>
    <w:rsid w:val="00D640E4"/>
    <w:rsid w:val="00D72318"/>
    <w:rsid w:val="00D84057"/>
    <w:rsid w:val="00D94918"/>
    <w:rsid w:val="00DC69FA"/>
    <w:rsid w:val="00DD0A72"/>
    <w:rsid w:val="00DD5396"/>
    <w:rsid w:val="00DE34CF"/>
    <w:rsid w:val="00DE40F9"/>
    <w:rsid w:val="00E102EA"/>
    <w:rsid w:val="00E13F3D"/>
    <w:rsid w:val="00E34898"/>
    <w:rsid w:val="00E65EA8"/>
    <w:rsid w:val="00EB09B7"/>
    <w:rsid w:val="00EB7395"/>
    <w:rsid w:val="00ED5FFF"/>
    <w:rsid w:val="00EE7D7C"/>
    <w:rsid w:val="00EF12CC"/>
    <w:rsid w:val="00EF5597"/>
    <w:rsid w:val="00F04B28"/>
    <w:rsid w:val="00F14A01"/>
    <w:rsid w:val="00F25D98"/>
    <w:rsid w:val="00F300FB"/>
    <w:rsid w:val="00F8010A"/>
    <w:rsid w:val="00FB6386"/>
    <w:rsid w:val="00FC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14A48-1390-4EAD-BBC7-8A0F35F2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D5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D5F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D5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5FF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7F13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F138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12FFD"/>
    <w:pPr>
      <w:spacing w:before="120" w:after="120"/>
    </w:pPr>
    <w:rPr>
      <w:rFonts w:eastAsia="Times New Roman"/>
      <w:b/>
    </w:rPr>
  </w:style>
  <w:style w:type="table" w:styleId="TableGrid">
    <w:name w:val="Table Grid"/>
    <w:basedOn w:val="TableNormal"/>
    <w:uiPriority w:val="59"/>
    <w:rsid w:val="00A12FFD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DD0A7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14A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9" Type="http://schemas.microsoft.com/office/2011/relationships/people" Target="people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10.bin"/><Relationship Id="rId30" Type="http://schemas.openxmlformats.org/officeDocument/2006/relationships/image" Target="media/image8.wmf"/><Relationship Id="rId35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C587A-71A6-4217-B3B2-267215CF6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</cp:revision>
  <cp:lastPrinted>1900-01-01T00:00:00Z</cp:lastPrinted>
  <dcterms:created xsi:type="dcterms:W3CDTF">2019-02-26T06:06:00Z</dcterms:created>
  <dcterms:modified xsi:type="dcterms:W3CDTF">2019-02-27T07:06:00Z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(3)7q4Odn+dViyDg59Zryi0LG7s9FeQT4wxoFi2s9Hzp+UeKWaSRBMdk1K3QXKAPVqYCqGuQ+XB
gGDw4KsfJAuv031KFO+nu73Axy9JY9QYarPM3ShXoCc/y+6J6fp92ZB2HmvyLIXtNO6a0gvo
JxsCKLtW33Hz8hSSlabjJpEroOTr1LchCrHnl3OuElmo83DYQuRGC9wMCZzaFIQQIUxIps8C
MoX73LdxD5Dpnpk/Hh</vt:lpwstr>
  </property>
  <property fmtid="{D5CDD505-2E9C-101B-9397-08002B2CF9AE}" pid="22" name="_2015_ms_pID_7253431">
    <vt:lpwstr>RFY8UNu/ZOPZuL04Kk6CE3fs8qRhe0tJJdwA5X7sjj1RGNro+0AOtv
pqBAw9ceDK1RY5FSj0MY2S3Mu+gdx+I2BuVcxkTG87biFFhClpmM6YN3xS9h+6IzWxpvpq0v
s46ZqoksGHtag6bjFtGc6vDUDfCHZW9c2iMa+r2EBR04tPjcI6XngE0dTGY45lTf7Ci0GO7d
GHTfii6oRrBKziqOhsJZ1nMHUR9BWfmwdspB</vt:lpwstr>
  </property>
  <property fmtid="{D5CDD505-2E9C-101B-9397-08002B2CF9AE}" pid="23" name="_2015_ms_pID_7253432">
    <vt:lpwstr>BVvOI/GwvNXqVeg18rQpR1Q=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1550259499</vt:lpwstr>
  </property>
</Properties>
</file>