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6E91">
        <w:rPr>
          <w:rFonts w:hint="eastAsia"/>
          <w:b/>
          <w:noProof/>
          <w:sz w:val="24"/>
          <w:lang w:eastAsia="zh-CN"/>
        </w:rPr>
        <w:t xml:space="preserve"> RAN WG1 </w:t>
      </w:r>
      <w:r>
        <w:rPr>
          <w:b/>
          <w:noProof/>
          <w:sz w:val="24"/>
        </w:rPr>
        <w:t>Meeting #</w:t>
      </w:r>
      <w:r w:rsidR="00E71A3D">
        <w:rPr>
          <w:rFonts w:hint="eastAsia"/>
          <w:b/>
          <w:noProof/>
          <w:sz w:val="24"/>
          <w:lang w:eastAsia="zh-CN"/>
        </w:rPr>
        <w:t>96</w:t>
      </w:r>
      <w:r w:rsidR="00A12FFD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R1-</w:t>
      </w:r>
      <w:r w:rsidR="00A15991">
        <w:rPr>
          <w:rFonts w:hint="eastAsia"/>
          <w:b/>
          <w:noProof/>
          <w:sz w:val="24"/>
          <w:lang w:eastAsia="zh-CN"/>
        </w:rPr>
        <w:t>19</w:t>
      </w:r>
      <w:r w:rsidR="00105466">
        <w:rPr>
          <w:b/>
          <w:noProof/>
          <w:sz w:val="24"/>
          <w:lang w:eastAsia="zh-CN"/>
        </w:rPr>
        <w:t>03117</w:t>
      </w:r>
      <w:bookmarkStart w:id="0" w:name="_GoBack"/>
      <w:bookmarkEnd w:id="0"/>
    </w:p>
    <w:p w:rsidR="001E41F3" w:rsidRDefault="00C542B3" w:rsidP="005E2C44">
      <w:pPr>
        <w:pStyle w:val="CRCoverPage"/>
        <w:outlineLvl w:val="0"/>
        <w:rPr>
          <w:b/>
          <w:noProof/>
          <w:sz w:val="24"/>
        </w:rPr>
      </w:pPr>
      <w:r w:rsidRPr="00C542B3">
        <w:rPr>
          <w:b/>
          <w:noProof/>
          <w:sz w:val="24"/>
        </w:rPr>
        <w:t>Athens, Greece, 25 Feb – 1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632DB">
            <w:pPr>
              <w:pStyle w:val="CRCoverPage"/>
              <w:spacing w:after="0"/>
              <w:jc w:val="center"/>
              <w:rPr>
                <w:noProof/>
              </w:rPr>
            </w:pPr>
            <w:r w:rsidRPr="00D632D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447" w:rsidP="00DD049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DD0490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F5597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  <w:r w:rsidR="001F5A2E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4B28" w:rsidP="00F04B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4B28" w:rsidP="00EF5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914CF4">
              <w:fldChar w:fldCharType="begin"/>
            </w:r>
            <w:r w:rsidR="00CE3939">
              <w:instrText xml:space="preserve"> DOCPROPERTY  Revision  \* MERGEFORMAT </w:instrText>
            </w:r>
            <w:r w:rsidR="00914CF4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411A7" w:rsidRDefault="000122D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4"/>
                <w:lang w:eastAsia="zh-CN"/>
              </w:rPr>
              <w:t>15.4</w:t>
            </w:r>
            <w:r w:rsidR="00EF5597" w:rsidRPr="00E411A7">
              <w:rPr>
                <w:rFonts w:hint="eastAsia"/>
                <w:b/>
                <w:noProof/>
                <w:sz w:val="24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080D" w:rsidP="001F05C7">
            <w:pPr>
              <w:pStyle w:val="CRCoverPage"/>
              <w:spacing w:after="0"/>
              <w:ind w:left="100"/>
              <w:rPr>
                <w:noProof/>
              </w:rPr>
            </w:pPr>
            <w:r w:rsidRPr="00C0080D">
              <w:t>Correction on PUSCH resource allocation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5A2E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22D7" w:rsidP="000D3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</w:t>
            </w:r>
            <w:r w:rsidR="00860447">
              <w:rPr>
                <w:rFonts w:hint="eastAsia"/>
                <w:lang w:eastAsia="zh-CN"/>
              </w:rPr>
              <w:t>-</w:t>
            </w:r>
            <w:r w:rsidR="00425677">
              <w:rPr>
                <w:lang w:eastAsia="zh-CN"/>
              </w:rPr>
              <w:t>0</w:t>
            </w:r>
            <w:r w:rsidR="000D38C8">
              <w:rPr>
                <w:lang w:eastAsia="zh-CN"/>
              </w:rPr>
              <w:t>2</w:t>
            </w:r>
            <w:r w:rsidR="00A21B92">
              <w:rPr>
                <w:lang w:eastAsia="zh-CN"/>
              </w:rPr>
              <w:t>-</w:t>
            </w:r>
            <w:r w:rsidR="000D38C8">
              <w:rPr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55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77A0" w:rsidP="00CD63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32C0">
              <w:rPr>
                <w:rFonts w:eastAsia="宋体"/>
                <w:noProof/>
                <w:lang w:eastAsia="zh-CN"/>
              </w:rPr>
              <w:t>The</w:t>
            </w:r>
            <w:r w:rsidR="009B4F71" w:rsidRPr="008532C0">
              <w:rPr>
                <w:rFonts w:eastAsia="宋体"/>
                <w:noProof/>
                <w:lang w:eastAsia="zh-CN"/>
              </w:rPr>
              <w:t xml:space="preserve"> </w:t>
            </w:r>
            <w:r w:rsidR="001F5A2E" w:rsidRPr="008532C0">
              <w:rPr>
                <w:rFonts w:eastAsia="宋体"/>
                <w:noProof/>
                <w:lang w:eastAsia="zh-CN"/>
              </w:rPr>
              <w:t>start</w:t>
            </w:r>
            <w:r w:rsidR="007E68AD" w:rsidRPr="008532C0">
              <w:rPr>
                <w:rFonts w:eastAsia="宋体"/>
                <w:noProof/>
                <w:lang w:eastAsia="zh-CN"/>
              </w:rPr>
              <w:t>ing</w:t>
            </w:r>
            <w:r w:rsidR="001F5A2E" w:rsidRPr="008532C0">
              <w:rPr>
                <w:rFonts w:eastAsia="宋体"/>
                <w:noProof/>
                <w:lang w:eastAsia="zh-CN"/>
              </w:rPr>
              <w:t xml:space="preserve"> symbol</w:t>
            </w:r>
            <w:r w:rsidRPr="008532C0">
              <w:rPr>
                <w:rFonts w:eastAsia="宋体"/>
                <w:noProof/>
                <w:lang w:eastAsia="zh-CN"/>
              </w:rPr>
              <w:t xml:space="preserve"> </w:t>
            </w:r>
            <w:r w:rsidR="000E5680" w:rsidRPr="008532C0">
              <w:rPr>
                <w:rFonts w:eastAsia="宋体"/>
                <w:noProof/>
                <w:lang w:eastAsia="zh-CN"/>
              </w:rPr>
              <w:t>index for</w:t>
            </w:r>
            <w:r w:rsidRPr="008532C0">
              <w:rPr>
                <w:rFonts w:eastAsia="宋体"/>
                <w:noProof/>
                <w:lang w:eastAsia="zh-CN"/>
              </w:rPr>
              <w:t xml:space="preserve"> </w:t>
            </w:r>
            <w:r w:rsidR="001F5A2E" w:rsidRPr="008532C0">
              <w:rPr>
                <w:rFonts w:eastAsia="宋体"/>
                <w:noProof/>
                <w:lang w:eastAsia="zh-CN"/>
              </w:rPr>
              <w:t xml:space="preserve">ECP </w:t>
            </w:r>
            <w:r w:rsidR="00CD63A1">
              <w:rPr>
                <w:rFonts w:eastAsia="宋体" w:hint="eastAsia"/>
                <w:noProof/>
                <w:lang w:eastAsia="zh-CN"/>
              </w:rPr>
              <w:t xml:space="preserve">cannot be larger than </w:t>
            </w:r>
            <w:r w:rsidR="009B4F71" w:rsidRPr="008532C0">
              <w:rPr>
                <w:rFonts w:eastAsia="宋体"/>
                <w:noProof/>
                <w:lang w:eastAsia="zh-CN"/>
              </w:rPr>
              <w:t>12</w:t>
            </w:r>
            <w:r w:rsidR="00CD63A1">
              <w:rPr>
                <w:rFonts w:eastAsia="宋体" w:hint="eastAsia"/>
                <w:noProof/>
                <w:lang w:eastAsia="zh-CN"/>
              </w:rPr>
              <w:t>, since there are 12 symbols per slot for ECP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7147B" w:rsidP="009D7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Correct</w:t>
            </w:r>
            <w:r w:rsidR="001F5A2E">
              <w:rPr>
                <w:rFonts w:eastAsia="宋体"/>
                <w:noProof/>
                <w:lang w:eastAsia="zh-CN"/>
              </w:rPr>
              <w:t xml:space="preserve"> the</w:t>
            </w:r>
            <w:r w:rsidR="00634337">
              <w:rPr>
                <w:rFonts w:eastAsia="宋体"/>
                <w:noProof/>
                <w:lang w:eastAsia="zh-CN"/>
              </w:rPr>
              <w:t xml:space="preserve"> maximu</w:t>
            </w:r>
            <w:r w:rsidR="009D7741">
              <w:rPr>
                <w:rFonts w:eastAsia="宋体"/>
                <w:noProof/>
                <w:lang w:eastAsia="zh-CN"/>
              </w:rPr>
              <w:t>m</w:t>
            </w:r>
            <w:r w:rsidR="001F5A2E">
              <w:rPr>
                <w:rFonts w:eastAsia="宋体"/>
                <w:noProof/>
                <w:lang w:eastAsia="zh-CN"/>
              </w:rPr>
              <w:t xml:space="preserve"> </w:t>
            </w:r>
            <w:r w:rsidR="007A6493" w:rsidRPr="0048482F">
              <w:rPr>
                <w:color w:val="000000"/>
              </w:rPr>
              <w:t xml:space="preserve">starting </w:t>
            </w:r>
            <w:r w:rsidR="001F5A2E">
              <w:rPr>
                <w:rFonts w:eastAsia="宋体"/>
                <w:noProof/>
                <w:lang w:eastAsia="zh-CN"/>
              </w:rPr>
              <w:t>symbol</w:t>
            </w:r>
            <w:r w:rsidR="00CB0B49">
              <w:rPr>
                <w:rFonts w:eastAsia="宋体"/>
                <w:noProof/>
                <w:lang w:eastAsia="zh-CN"/>
              </w:rPr>
              <w:t xml:space="preserve"> </w:t>
            </w:r>
            <w:r w:rsidR="001F5A2E">
              <w:rPr>
                <w:rFonts w:eastAsia="宋体"/>
                <w:noProof/>
                <w:lang w:eastAsia="zh-CN"/>
              </w:rPr>
              <w:t xml:space="preserve">for ECP in S and L </w:t>
            </w:r>
            <w:r w:rsidR="001F5A2E">
              <w:rPr>
                <w:color w:val="000000"/>
              </w:rPr>
              <w:t>combinations</w:t>
            </w:r>
            <w:r w:rsidR="001F5A2E" w:rsidRPr="00DE46D4">
              <w:rPr>
                <w:rFonts w:eastAsia="宋体"/>
                <w:noProof/>
                <w:lang w:eastAsia="zh-CN"/>
              </w:rPr>
              <w:t xml:space="preserve"> table</w:t>
            </w:r>
            <w:r w:rsidR="001253D7">
              <w:rPr>
                <w:rFonts w:eastAsia="宋体"/>
                <w:noProof/>
                <w:lang w:eastAsia="zh-CN"/>
              </w:rPr>
              <w:t xml:space="preserve"> as 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63A1" w:rsidP="00A310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5A2E" w:rsidP="006F1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5A2E">
              <w:rPr>
                <w:noProof/>
                <w:lang w:eastAsia="zh-CN"/>
              </w:rPr>
              <w:t>6.1.2.1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271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6FE6" w:rsidRDefault="0059164E" w:rsidP="002512D0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 w:rsidRPr="002512D0">
              <w:rPr>
                <w:b/>
                <w:noProof/>
                <w:lang w:eastAsia="zh-CN"/>
              </w:rPr>
              <w:t>Isolated impact analysis</w:t>
            </w:r>
            <w:r w:rsidR="002512D0">
              <w:rPr>
                <w:b/>
                <w:noProof/>
                <w:lang w:eastAsia="zh-CN"/>
              </w:rPr>
              <w:t>:</w:t>
            </w:r>
          </w:p>
          <w:p w:rsidR="00CD63A1" w:rsidRDefault="00CD63A1" w:rsidP="002512D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  <w:p w:rsidR="00A3107A" w:rsidRDefault="00CD63A1" w:rsidP="00CD63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corrects an obvious error/typo. There is no impact on gNB/UE implementation due to this CR.</w:t>
            </w:r>
          </w:p>
        </w:tc>
      </w:tr>
      <w:tr w:rsidR="0027147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147B" w:rsidRDefault="0027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147B" w:rsidRPr="002512D0" w:rsidRDefault="0027147B" w:rsidP="000D38C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A72" w:rsidRPr="00247407" w:rsidRDefault="00DD0A72" w:rsidP="00DD0A72">
      <w:pPr>
        <w:pStyle w:val="4"/>
        <w:jc w:val="center"/>
        <w:rPr>
          <w:lang w:eastAsia="zh-CN"/>
        </w:rPr>
      </w:pPr>
      <w:bookmarkStart w:id="3" w:name="_Toc415085490"/>
      <w:r w:rsidRPr="00A83BD3">
        <w:rPr>
          <w:rFonts w:hint="eastAsia"/>
          <w:color w:val="FF0000"/>
          <w:lang w:eastAsia="zh-CN"/>
        </w:rPr>
        <w:lastRenderedPageBreak/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1F5A2E" w:rsidRPr="0048482F" w:rsidRDefault="001F5A2E" w:rsidP="001F5A2E">
      <w:pPr>
        <w:pStyle w:val="3"/>
        <w:rPr>
          <w:color w:val="000000"/>
        </w:rPr>
      </w:pPr>
      <w:bookmarkStart w:id="4" w:name="_Toc534701092"/>
      <w:bookmarkEnd w:id="3"/>
      <w:r w:rsidRPr="0048482F">
        <w:rPr>
          <w:color w:val="000000"/>
        </w:rPr>
        <w:t>6.1.2</w:t>
      </w:r>
      <w:r w:rsidRPr="0048482F">
        <w:rPr>
          <w:color w:val="000000"/>
        </w:rPr>
        <w:tab/>
        <w:t>Resource allocation</w:t>
      </w:r>
      <w:bookmarkEnd w:id="4"/>
      <w:r w:rsidRPr="0048482F">
        <w:rPr>
          <w:color w:val="000000"/>
        </w:rPr>
        <w:t xml:space="preserve"> </w:t>
      </w:r>
    </w:p>
    <w:p w:rsidR="001F5A2E" w:rsidRPr="0048482F" w:rsidRDefault="001F5A2E" w:rsidP="001F5A2E">
      <w:pPr>
        <w:pStyle w:val="4"/>
        <w:rPr>
          <w:color w:val="000000"/>
        </w:rPr>
      </w:pPr>
      <w:bookmarkStart w:id="5" w:name="_Toc534701093"/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  <w:bookmarkEnd w:id="5"/>
    </w:p>
    <w:p w:rsidR="001F5A2E" w:rsidRDefault="001F5A2E" w:rsidP="001F5A2E">
      <w:pPr>
        <w:rPr>
          <w:lang w:val="en-US"/>
        </w:rPr>
      </w:pPr>
      <w:r w:rsidRPr="0048482F">
        <w:t xml:space="preserve">When the UE is scheduled to transmit </w:t>
      </w:r>
      <w:r>
        <w:t xml:space="preserve">a transport block </w:t>
      </w:r>
      <w:r w:rsidRPr="007A4D93">
        <w:t>and no CSI report, or the UE is scheduled to transmit a transport block and a CSI report</w:t>
      </w:r>
      <w:r>
        <w:t>(s)</w:t>
      </w:r>
      <w:r w:rsidRPr="007A4D93">
        <w:t xml:space="preserve"> </w:t>
      </w:r>
      <w:r>
        <w:t xml:space="preserve">on </w:t>
      </w:r>
      <w:r w:rsidRPr="0048482F">
        <w:t xml:space="preserve">PUSCH by a DCI, </w:t>
      </w:r>
      <w:r w:rsidRPr="0048482F">
        <w:rPr>
          <w:lang w:val="en-US"/>
        </w:rPr>
        <w:t xml:space="preserve">the </w:t>
      </w:r>
      <w:r w:rsidRPr="00E77D90">
        <w:rPr>
          <w:i/>
          <w:lang w:val="en-US"/>
        </w:rPr>
        <w:t>Time domain resource assignment</w:t>
      </w:r>
      <w:r>
        <w:rPr>
          <w:lang w:val="en-US"/>
        </w:rPr>
        <w:t xml:space="preserve"> </w:t>
      </w:r>
      <w:r w:rsidRPr="0048482F">
        <w:rPr>
          <w:lang w:val="en-US"/>
        </w:rPr>
        <w:t>field</w:t>
      </w:r>
      <w:r w:rsidRPr="006930B2">
        <w:rPr>
          <w:lang w:val="en-US"/>
        </w:rPr>
        <w:t xml:space="preserve"> </w:t>
      </w:r>
      <w:r>
        <w:rPr>
          <w:lang w:val="en-US"/>
        </w:rPr>
        <w:t xml:space="preserve">value </w:t>
      </w:r>
      <w:r w:rsidRPr="003D3AF6">
        <w:rPr>
          <w:i/>
          <w:lang w:val="en-US"/>
        </w:rPr>
        <w:t>m</w:t>
      </w:r>
      <w:r w:rsidRPr="0048482F">
        <w:rPr>
          <w:lang w:val="en-US"/>
        </w:rPr>
        <w:t xml:space="preserve"> of the DCI provides a row index </w:t>
      </w:r>
      <w:r>
        <w:rPr>
          <w:i/>
          <w:lang w:val="en-US"/>
        </w:rPr>
        <w:t xml:space="preserve">m </w:t>
      </w:r>
      <w:r w:rsidRPr="00026F1D">
        <w:rPr>
          <w:lang w:val="en-US"/>
        </w:rPr>
        <w:t>+</w:t>
      </w:r>
      <w:r>
        <w:rPr>
          <w:lang w:val="en-US"/>
        </w:rPr>
        <w:t xml:space="preserve"> </w:t>
      </w:r>
      <w:r w:rsidRPr="00026F1D">
        <w:rPr>
          <w:lang w:val="en-US"/>
        </w:rPr>
        <w:t>1</w:t>
      </w:r>
      <w:r>
        <w:rPr>
          <w:i/>
          <w:lang w:val="en-US"/>
        </w:rPr>
        <w:t xml:space="preserve"> </w:t>
      </w:r>
      <w:r>
        <w:rPr>
          <w:lang w:val="en-US"/>
        </w:rPr>
        <w:t>to an allocated table. The determination of the used resource allocation table is defined in sub-clause 6.1.2.1.1.</w:t>
      </w:r>
      <w:r w:rsidRPr="0048482F">
        <w:rPr>
          <w:lang w:val="en-US"/>
        </w:rPr>
        <w:t xml:space="preserve"> </w:t>
      </w:r>
      <w:r>
        <w:rPr>
          <w:lang w:val="en-US"/>
        </w:rPr>
        <w:t>T</w:t>
      </w:r>
      <w:r w:rsidRPr="0048482F">
        <w:rPr>
          <w:lang w:val="en-US"/>
        </w:rPr>
        <w:t xml:space="preserve">he indexed row defines the slot offset </w:t>
      </w:r>
      <w:r w:rsidRPr="0048482F">
        <w:rPr>
          <w:i/>
        </w:rPr>
        <w:t>K</w:t>
      </w:r>
      <w:r w:rsidRPr="0048482F">
        <w:rPr>
          <w:i/>
          <w:vertAlign w:val="subscript"/>
        </w:rPr>
        <w:t>2</w:t>
      </w:r>
      <w:r w:rsidRPr="0048482F">
        <w:rPr>
          <w:lang w:val="en-US"/>
        </w:rPr>
        <w:t xml:space="preserve">, the start and length indicator </w:t>
      </w:r>
      <w:r w:rsidRPr="0048482F">
        <w:rPr>
          <w:i/>
          <w:lang w:val="en-US"/>
        </w:rPr>
        <w:t>SLIV</w:t>
      </w:r>
      <w:r w:rsidRPr="0048482F">
        <w:rPr>
          <w:lang w:val="en-US"/>
        </w:rPr>
        <w:t>,</w:t>
      </w:r>
      <w:r w:rsidRPr="006930B2">
        <w:t xml:space="preserve">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 w:rsidRPr="0048482F">
        <w:rPr>
          <w:lang w:val="en-US"/>
        </w:rPr>
        <w:t xml:space="preserve">, and the PUSCH mapping type to be applied in the PUSCH </w:t>
      </w:r>
      <w:r>
        <w:rPr>
          <w:lang w:val="en-US"/>
        </w:rPr>
        <w:t>transmission.</w:t>
      </w:r>
    </w:p>
    <w:p w:rsidR="001F5A2E" w:rsidRPr="0048482F" w:rsidRDefault="001F5A2E" w:rsidP="001F5A2E">
      <w:pPr>
        <w:rPr>
          <w:color w:val="000000"/>
        </w:rPr>
      </w:pPr>
      <w:r w:rsidRPr="00E77D90">
        <w:t>When the UE is scheduled to transmit a PUSCH with no transport block and with a CSI report</w:t>
      </w:r>
      <w:r>
        <w:rPr>
          <w:color w:val="000000"/>
        </w:rPr>
        <w:t>(s)</w:t>
      </w:r>
      <w:r w:rsidRPr="00E77D90">
        <w:t xml:space="preserve"> by a </w:t>
      </w:r>
      <w:r w:rsidRPr="00564D71">
        <w:rPr>
          <w:i/>
        </w:rPr>
        <w:t>CSI request</w:t>
      </w:r>
      <w:r w:rsidRPr="00E77D90">
        <w:t xml:space="preserve"> field on a DCI, the </w:t>
      </w:r>
      <w:r w:rsidRPr="00E77D90">
        <w:rPr>
          <w:i/>
        </w:rPr>
        <w:t xml:space="preserve">Time-domain </w:t>
      </w:r>
      <w:r>
        <w:rPr>
          <w:i/>
        </w:rPr>
        <w:t>resource assignment</w:t>
      </w:r>
      <w:r w:rsidRPr="00E77D90">
        <w:t xml:space="preserve"> field </w:t>
      </w:r>
      <w:r>
        <w:t xml:space="preserve">value </w:t>
      </w:r>
      <w:r w:rsidRPr="00BF6EB6">
        <w:rPr>
          <w:i/>
        </w:rPr>
        <w:t>m</w:t>
      </w:r>
      <w:r>
        <w:t xml:space="preserve"> </w:t>
      </w:r>
      <w:r w:rsidRPr="00E77D90">
        <w:t xml:space="preserve">of the DCI provides a row index </w:t>
      </w:r>
      <w:r>
        <w:rPr>
          <w:i/>
        </w:rPr>
        <w:t xml:space="preserve">m </w:t>
      </w:r>
      <w:r w:rsidRPr="00026F1D">
        <w:t>+</w:t>
      </w:r>
      <w:r>
        <w:t xml:space="preserve"> </w:t>
      </w:r>
      <w:r w:rsidRPr="00026F1D">
        <w:t>1</w:t>
      </w:r>
      <w:r>
        <w:rPr>
          <w:i/>
        </w:rPr>
        <w:t xml:space="preserve"> </w:t>
      </w:r>
      <w:r>
        <w:t>to an allocated table</w:t>
      </w:r>
      <w:r w:rsidRPr="00CD198E">
        <w:t xml:space="preserve"> </w:t>
      </w:r>
      <w:r>
        <w:t xml:space="preserve">which is defined by the higher layer configured </w:t>
      </w:r>
      <w:proofErr w:type="spellStart"/>
      <w:r w:rsidRPr="00351CC9">
        <w:rPr>
          <w:i/>
        </w:rPr>
        <w:t>pusch-TimeDomainAllocationList</w:t>
      </w:r>
      <w:proofErr w:type="spellEnd"/>
      <w:r>
        <w:t xml:space="preserve"> in </w:t>
      </w:r>
      <w:proofErr w:type="spellStart"/>
      <w:r w:rsidRPr="00351CC9">
        <w:rPr>
          <w:i/>
        </w:rPr>
        <w:t>pusch-Config</w:t>
      </w:r>
      <w:proofErr w:type="spellEnd"/>
      <w:r>
        <w:t>.</w:t>
      </w:r>
      <w:r w:rsidRPr="00E77D90">
        <w:t xml:space="preserve"> </w:t>
      </w:r>
      <w:r>
        <w:t>T</w:t>
      </w:r>
      <w:r w:rsidRPr="00E77D90">
        <w:t>he indexed row defines the start and length indicator SLIV</w:t>
      </w:r>
      <w:r>
        <w:t>,</w:t>
      </w:r>
      <w:r w:rsidRPr="00E77D90">
        <w:t xml:space="preserve"> and the PUSCH mapping type to be applied in the PUSCH transmission and </w:t>
      </w:r>
      <w:r>
        <w:t xml:space="preserve">the </w:t>
      </w:r>
      <w:r w:rsidRPr="00E77D90">
        <w:rPr>
          <w:i/>
        </w:rPr>
        <w:t>K</w:t>
      </w:r>
      <w:r w:rsidRPr="00E77D90">
        <w:rPr>
          <w:i/>
          <w:vertAlign w:val="subscript"/>
        </w:rPr>
        <w:t>2</w:t>
      </w:r>
      <w:r w:rsidRPr="00E77D90">
        <w:t xml:space="preserve"> </w:t>
      </w:r>
      <w:r>
        <w:t xml:space="preserve">value </w:t>
      </w:r>
      <w:r w:rsidRPr="00E77D90">
        <w:t xml:space="preserve">is determined </w:t>
      </w:r>
      <w:r>
        <w:t xml:space="preserve">as </w:t>
      </w:r>
      <w:r w:rsidRPr="00351CC9">
        <w:rPr>
          <w:position w:val="-20"/>
        </w:rPr>
        <w:object w:dxaOrig="16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15pt;height:21.75pt" o:ole="">
            <v:imagedata r:id="rId13" o:title=""/>
          </v:shape>
          <o:OLEObject Type="Embed" ProgID="Equation.DSMT4" ShapeID="_x0000_i1025" DrawAspect="Content" ObjectID="_1611819368" r:id="rId14"/>
        </w:object>
      </w:r>
      <w:r>
        <w:t xml:space="preserve">, where </w:t>
      </w:r>
      <w:r w:rsidRPr="00564D71">
        <w:rPr>
          <w:position w:val="-14"/>
        </w:rPr>
        <w:object w:dxaOrig="1700" w:dyaOrig="340">
          <v:shape id="_x0000_i1026" type="#_x0000_t75" style="width:86.25pt;height:14.25pt" o:ole="">
            <v:imagedata r:id="rId15" o:title=""/>
          </v:shape>
          <o:OLEObject Type="Embed" ProgID="Equation.3" ShapeID="_x0000_i1026" DrawAspect="Content" ObjectID="_1611819369" r:id="rId16"/>
        </w:object>
      </w:r>
      <w:r>
        <w:t xml:space="preserve"> are </w:t>
      </w:r>
      <w:r w:rsidRPr="00E77D90">
        <w:t xml:space="preserve">the corresponding list entries of the higher layer parameter </w:t>
      </w:r>
      <w:proofErr w:type="spellStart"/>
      <w:r w:rsidRPr="00C014D6">
        <w:rPr>
          <w:i/>
        </w:rPr>
        <w:t>reportSlot</w:t>
      </w:r>
      <w:r>
        <w:rPr>
          <w:i/>
        </w:rPr>
        <w:t>OffsetList</w:t>
      </w:r>
      <w:proofErr w:type="spellEnd"/>
      <w:r w:rsidRPr="00AC6CEC">
        <w:t xml:space="preserve"> in</w:t>
      </w:r>
      <w:r>
        <w:rPr>
          <w:i/>
        </w:rPr>
        <w:t xml:space="preserve"> </w:t>
      </w:r>
      <w:r w:rsidRPr="00AC6CEC">
        <w:rPr>
          <w:i/>
        </w:rPr>
        <w:t>CSI-</w:t>
      </w:r>
      <w:proofErr w:type="spellStart"/>
      <w:r w:rsidRPr="00AC6CEC">
        <w:rPr>
          <w:i/>
        </w:rPr>
        <w:t>ReportConfig</w:t>
      </w:r>
      <w:proofErr w:type="spellEnd"/>
      <w:r w:rsidRPr="00E77D90">
        <w:t xml:space="preserve"> for the </w:t>
      </w:r>
      <w:r w:rsidRPr="00787CC9">
        <w:rPr>
          <w:position w:val="-14"/>
        </w:rPr>
        <w:object w:dxaOrig="460" w:dyaOrig="340">
          <v:shape id="_x0000_i1027" type="#_x0000_t75" style="width:21.75pt;height:13.6pt" o:ole="">
            <v:imagedata r:id="rId17" o:title=""/>
          </v:shape>
          <o:OLEObject Type="Embed" ProgID="Equation.3" ShapeID="_x0000_i1027" DrawAspect="Content" ObjectID="_1611819370" r:id="rId18"/>
        </w:object>
      </w:r>
      <w:r>
        <w:t xml:space="preserve"> </w:t>
      </w:r>
      <w:r w:rsidRPr="00E77D90">
        <w:t>triggered CSI Reporting Settings</w:t>
      </w:r>
      <w:r>
        <w:t xml:space="preserve"> and </w:t>
      </w:r>
      <w:r w:rsidRPr="00351CC9">
        <w:rPr>
          <w:position w:val="-12"/>
        </w:rPr>
        <w:object w:dxaOrig="820" w:dyaOrig="340">
          <v:shape id="_x0000_i1028" type="#_x0000_t75" style="width:44.15pt;height:13.6pt" o:ole="">
            <v:imagedata r:id="rId19" o:title=""/>
          </v:shape>
          <o:OLEObject Type="Embed" ProgID="Equation.DSMT4" ShapeID="_x0000_i1028" DrawAspect="Content" ObjectID="_1611819371" r:id="rId20"/>
        </w:object>
      </w:r>
      <w:r>
        <w:t xml:space="preserve"> is the </w:t>
      </w:r>
      <w:r>
        <w:rPr>
          <w:i/>
        </w:rPr>
        <w:t>(m+1)</w:t>
      </w:r>
      <w:proofErr w:type="spellStart"/>
      <w:r>
        <w:t>th</w:t>
      </w:r>
      <w:proofErr w:type="spellEnd"/>
      <w:r>
        <w:t xml:space="preserve"> entry of </w:t>
      </w:r>
      <w:r w:rsidRPr="007A4D93">
        <w:rPr>
          <w:position w:val="-14"/>
        </w:rPr>
        <w:object w:dxaOrig="260" w:dyaOrig="340">
          <v:shape id="_x0000_i1029" type="#_x0000_t75" style="width:13.6pt;height:13.6pt" o:ole="">
            <v:imagedata r:id="rId21" o:title=""/>
          </v:shape>
          <o:OLEObject Type="Embed" ProgID="Equation.3" ShapeID="_x0000_i1029" DrawAspect="Content" ObjectID="_1611819372" r:id="rId22"/>
        </w:object>
      </w:r>
      <w:r>
        <w:t>.</w:t>
      </w:r>
    </w:p>
    <w:p w:rsidR="001F5A2E" w:rsidRPr="006930B2" w:rsidRDefault="001F5A2E" w:rsidP="001F5A2E">
      <w:pPr>
        <w:pStyle w:val="B1"/>
        <w:rPr>
          <w:color w:val="000000"/>
          <w:lang w:val="en-US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bookmarkStart w:id="6" w:name="_Hlk497992508"/>
      <w:r w:rsidRPr="0048482F">
        <w:rPr>
          <w:color w:val="000000"/>
        </w:rPr>
        <w:t xml:space="preserve">The slot where the UE shall transmit the PUSCH is determined by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as </w:t>
      </w:r>
      <w:r w:rsidRPr="0048482F">
        <w:rPr>
          <w:color w:val="000000"/>
          <w:position w:val="-32"/>
          <w:lang w:eastAsia="ja-JP"/>
        </w:rPr>
        <w:object w:dxaOrig="1520" w:dyaOrig="740">
          <v:shape id="_x0000_i1030" type="#_x0000_t75" style="width:76.75pt;height:37.35pt" o:ole="">
            <v:imagedata r:id="rId23" o:title=""/>
          </v:shape>
          <o:OLEObject Type="Embed" ProgID="Equation.3" ShapeID="_x0000_i1030" DrawAspect="Content" ObjectID="_1611819373" r:id="rId24"/>
        </w:object>
      </w:r>
      <w:r w:rsidRPr="0048482F">
        <w:rPr>
          <w:color w:val="000000"/>
        </w:rPr>
        <w:t xml:space="preserve"> where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 is the slot with the scheduling DCI, K</w:t>
      </w:r>
      <w:r w:rsidRPr="0002016E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is based on the numerology of PUSCH, and</w:t>
      </w:r>
      <w:bookmarkEnd w:id="6"/>
      <w:r>
        <w:rPr>
          <w:color w:val="000000"/>
          <w:lang w:val="en-US"/>
        </w:rPr>
        <w:t xml:space="preserve"> </w:t>
      </w:r>
      <w:r w:rsidRPr="00620428">
        <w:rPr>
          <w:position w:val="-10"/>
          <w:lang w:eastAsia="ja-JP"/>
        </w:rPr>
        <w:object w:dxaOrig="580" w:dyaOrig="300">
          <v:shape id="_x0000_i1031" type="#_x0000_t75" style="width:27.85pt;height:14.25pt" o:ole="">
            <v:imagedata r:id="rId25" o:title=""/>
          </v:shape>
          <o:OLEObject Type="Embed" ProgID="Equation.DSMT4" ShapeID="_x0000_i1031" DrawAspect="Content" ObjectID="_1611819374" r:id="rId26"/>
        </w:object>
      </w:r>
      <w:r w:rsidRPr="000F4E32">
        <w:t xml:space="preserve"> </w:t>
      </w:r>
      <w:r>
        <w:t xml:space="preserve">and </w:t>
      </w:r>
      <w:r w:rsidRPr="00620428">
        <w:rPr>
          <w:position w:val="-10"/>
          <w:lang w:eastAsia="ja-JP"/>
        </w:rPr>
        <w:object w:dxaOrig="600" w:dyaOrig="300">
          <v:shape id="_x0000_i1032" type="#_x0000_t75" style="width:27.85pt;height:14.25pt" o:ole="">
            <v:imagedata r:id="rId27" o:title=""/>
          </v:shape>
          <o:OLEObject Type="Embed" ProgID="Equation.DSMT4" ShapeID="_x0000_i1032" DrawAspect="Content" ObjectID="_1611819375" r:id="rId28"/>
        </w:object>
      </w:r>
      <w:r w:rsidRPr="0017586C">
        <w:rPr>
          <w:lang w:eastAsia="ja-JP"/>
        </w:rPr>
        <w:t xml:space="preserve"> </w:t>
      </w:r>
      <w:r>
        <w:t xml:space="preserve">are </w:t>
      </w:r>
      <w:r w:rsidRPr="000F4E32">
        <w:t>the subcarrier spacing</w:t>
      </w:r>
      <w:r>
        <w:t xml:space="preserve"> configurations for PUSCH and PD</w:t>
      </w:r>
      <w:r w:rsidRPr="000F4E32">
        <w:t>CCH, respectively,</w:t>
      </w:r>
      <w:r>
        <w:t xml:space="preserve"> and</w:t>
      </w:r>
    </w:p>
    <w:p w:rsidR="001F5A2E" w:rsidRPr="0048482F" w:rsidRDefault="001F5A2E" w:rsidP="001F5A2E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to the start of the slot, 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PUSCH are determined from the start and length indicator</w:t>
      </w:r>
      <w:r w:rsidRPr="0048482F">
        <w:rPr>
          <w:i/>
          <w:color w:val="000000"/>
        </w:rPr>
        <w:t xml:space="preserve"> SLIV</w:t>
      </w:r>
      <w:r w:rsidRPr="0048482F">
        <w:rPr>
          <w:color w:val="000000"/>
        </w:rPr>
        <w:t xml:space="preserve"> of the indexed row:</w:t>
      </w:r>
    </w:p>
    <w:p w:rsidR="001F5A2E" w:rsidRPr="0048482F" w:rsidRDefault="001F5A2E" w:rsidP="001F5A2E">
      <w:pPr>
        <w:ind w:left="852" w:firstLine="284"/>
        <w:rPr>
          <w:color w:val="000000"/>
          <w:lang w:eastAsia="ko-KR"/>
        </w:rPr>
      </w:pPr>
      <w:proofErr w:type="gramStart"/>
      <w:r w:rsidRPr="0048482F">
        <w:rPr>
          <w:color w:val="000000"/>
          <w:lang w:eastAsia="ko-KR"/>
        </w:rPr>
        <w:t>if</w:t>
      </w:r>
      <w:proofErr w:type="gramEnd"/>
      <w:r w:rsidRPr="0048482F">
        <w:rPr>
          <w:color w:val="000000"/>
          <w:lang w:eastAsia="ko-KR"/>
        </w:rPr>
        <w:t xml:space="preserve"> </w:t>
      </w:r>
      <w:r w:rsidRPr="0048482F">
        <w:rPr>
          <w:color w:val="000000"/>
          <w:position w:val="-10"/>
          <w:lang w:eastAsia="ja-JP"/>
        </w:rPr>
        <w:object w:dxaOrig="880" w:dyaOrig="300">
          <v:shape id="_x0000_i1033" type="#_x0000_t75" style="width:44.15pt;height:16.3pt" o:ole="">
            <v:imagedata r:id="rId29" o:title=""/>
          </v:shape>
          <o:OLEObject Type="Embed" ProgID="Equation.3" ShapeID="_x0000_i1033" DrawAspect="Content" ObjectID="_1611819376" r:id="rId30"/>
        </w:object>
      </w:r>
      <w:r w:rsidRPr="0048482F">
        <w:rPr>
          <w:color w:val="000000"/>
          <w:lang w:eastAsia="ko-KR"/>
        </w:rPr>
        <w:t xml:space="preserve"> then</w:t>
      </w:r>
    </w:p>
    <w:p w:rsidR="001F5A2E" w:rsidRPr="0048482F" w:rsidRDefault="001F5A2E" w:rsidP="001F5A2E">
      <w:pPr>
        <w:ind w:left="1136" w:firstLine="284"/>
        <w:rPr>
          <w:color w:val="000000"/>
          <w:lang w:eastAsia="ko-KR"/>
        </w:rPr>
      </w:pPr>
      <w:r w:rsidRPr="0048482F">
        <w:rPr>
          <w:color w:val="000000"/>
          <w:position w:val="-10"/>
          <w:lang w:eastAsia="ja-JP"/>
        </w:rPr>
        <w:object w:dxaOrig="1800" w:dyaOrig="300">
          <v:shape id="_x0000_i1034" type="#_x0000_t75" style="width:90.35pt;height:16.3pt" o:ole="">
            <v:imagedata r:id="rId31" o:title=""/>
          </v:shape>
          <o:OLEObject Type="Embed" ProgID="Equation.3" ShapeID="_x0000_i1034" DrawAspect="Content" ObjectID="_1611819377" r:id="rId32"/>
        </w:object>
      </w:r>
    </w:p>
    <w:p w:rsidR="001F5A2E" w:rsidRPr="0048482F" w:rsidRDefault="001F5A2E" w:rsidP="001F5A2E">
      <w:pPr>
        <w:ind w:left="852" w:firstLine="284"/>
        <w:rPr>
          <w:color w:val="000000"/>
          <w:lang w:eastAsia="ko-KR"/>
        </w:rPr>
      </w:pPr>
      <w:proofErr w:type="gramStart"/>
      <w:r w:rsidRPr="0048482F">
        <w:rPr>
          <w:color w:val="000000"/>
          <w:lang w:eastAsia="ko-KR"/>
        </w:rPr>
        <w:t>else</w:t>
      </w:r>
      <w:proofErr w:type="gramEnd"/>
      <w:r w:rsidRPr="0048482F">
        <w:rPr>
          <w:color w:val="000000"/>
          <w:lang w:eastAsia="ko-KR"/>
        </w:rPr>
        <w:t xml:space="preserve"> </w:t>
      </w:r>
    </w:p>
    <w:p w:rsidR="001F5A2E" w:rsidRPr="0048482F" w:rsidRDefault="001F5A2E" w:rsidP="001F5A2E">
      <w:pPr>
        <w:ind w:left="1136" w:firstLine="284"/>
        <w:rPr>
          <w:color w:val="000000"/>
          <w:lang w:eastAsia="ja-JP"/>
        </w:rPr>
      </w:pPr>
      <w:r w:rsidRPr="0048482F">
        <w:rPr>
          <w:color w:val="000000"/>
          <w:position w:val="-10"/>
          <w:lang w:eastAsia="ja-JP"/>
        </w:rPr>
        <w:object w:dxaOrig="2900" w:dyaOrig="300">
          <v:shape id="_x0000_i1035" type="#_x0000_t75" style="width:145.35pt;height:16.3pt" o:ole="">
            <v:imagedata r:id="rId33" o:title=""/>
          </v:shape>
          <o:OLEObject Type="Embed" ProgID="Equation.3" ShapeID="_x0000_i1035" DrawAspect="Content" ObjectID="_1611819378" r:id="rId34"/>
        </w:object>
      </w:r>
    </w:p>
    <w:p w:rsidR="001F5A2E" w:rsidRPr="0048482F" w:rsidRDefault="001F5A2E" w:rsidP="001F5A2E">
      <w:pPr>
        <w:ind w:left="852"/>
        <w:rPr>
          <w:color w:val="000000"/>
        </w:rPr>
      </w:pPr>
      <w:proofErr w:type="gramStart"/>
      <w:r w:rsidRPr="0048482F">
        <w:rPr>
          <w:color w:val="000000"/>
        </w:rPr>
        <w:t>where</w:t>
      </w:r>
      <w:proofErr w:type="gramEnd"/>
      <w:r w:rsidRPr="0048482F">
        <w:rPr>
          <w:color w:val="000000"/>
          <w:position w:val="-6"/>
          <w:lang w:eastAsia="ja-JP"/>
        </w:rPr>
        <w:object w:dxaOrig="1180" w:dyaOrig="240">
          <v:shape id="_x0000_i1036" type="#_x0000_t75" style="width:59.75pt;height:12.25pt" o:ole="">
            <v:imagedata r:id="rId35" o:title=""/>
          </v:shape>
          <o:OLEObject Type="Embed" ProgID="Equation.3" ShapeID="_x0000_i1036" DrawAspect="Content" ObjectID="_1611819379" r:id="rId36"/>
        </w:object>
      </w:r>
      <w:r w:rsidRPr="0048482F">
        <w:rPr>
          <w:color w:val="000000"/>
          <w:lang w:eastAsia="ja-JP"/>
        </w:rPr>
        <w:t>, and</w:t>
      </w:r>
    </w:p>
    <w:p w:rsidR="001F5A2E" w:rsidRPr="0048482F" w:rsidRDefault="001F5A2E" w:rsidP="001F5A2E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PUSCH mapping type is set to Type A or Type B as defined in </w:t>
      </w:r>
      <w:proofErr w:type="spellStart"/>
      <w:r w:rsidRPr="0048482F">
        <w:rPr>
          <w:color w:val="000000"/>
        </w:rPr>
        <w:t>Subclause</w:t>
      </w:r>
      <w:proofErr w:type="spellEnd"/>
      <w:r w:rsidRPr="0048482F">
        <w:rPr>
          <w:color w:val="000000"/>
        </w:rPr>
        <w:t xml:space="preserve"> 6.4.1.1.3</w:t>
      </w:r>
      <w:r>
        <w:rPr>
          <w:color w:val="000000"/>
        </w:rPr>
        <w:t xml:space="preserve"> of [4, TS 38.211]</w:t>
      </w:r>
      <w:r w:rsidRPr="0048482F">
        <w:rPr>
          <w:color w:val="000000"/>
        </w:rPr>
        <w:t xml:space="preserve"> as given by the indexed row.</w:t>
      </w:r>
    </w:p>
    <w:p w:rsidR="001F5A2E" w:rsidRDefault="001F5A2E" w:rsidP="001F5A2E">
      <w:pPr>
        <w:pStyle w:val="B1"/>
        <w:ind w:left="0" w:hanging="1"/>
        <w:rPr>
          <w:color w:val="000000"/>
        </w:rPr>
      </w:pPr>
      <w:r>
        <w:rPr>
          <w:color w:val="000000"/>
        </w:rPr>
        <w:t xml:space="preserve">The UE shall consider the </w:t>
      </w:r>
      <w:r w:rsidRPr="00DE78B2">
        <w:rPr>
          <w:i/>
          <w:color w:val="000000"/>
        </w:rPr>
        <w:t>S</w:t>
      </w:r>
      <w:r>
        <w:rPr>
          <w:color w:val="000000"/>
        </w:rPr>
        <w:t xml:space="preserve"> and </w:t>
      </w:r>
      <w:r w:rsidRPr="00DE78B2">
        <w:rPr>
          <w:i/>
          <w:color w:val="000000"/>
        </w:rPr>
        <w:t>L</w:t>
      </w:r>
      <w:r>
        <w:rPr>
          <w:color w:val="000000"/>
        </w:rPr>
        <w:t xml:space="preserve"> combinations defined in table 6.1.2.1-1 as valid PUSCH allocations</w:t>
      </w:r>
    </w:p>
    <w:p w:rsidR="001F5A2E" w:rsidRPr="008A326E" w:rsidRDefault="001F5A2E" w:rsidP="001F5A2E">
      <w:pPr>
        <w:pStyle w:val="TH"/>
        <w:rPr>
          <w:color w:val="000000"/>
        </w:rPr>
      </w:pPr>
      <w:r w:rsidRPr="0048482F">
        <w:rPr>
          <w:color w:val="000000"/>
        </w:rPr>
        <w:t xml:space="preserve">Table 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1.2.1</w:t>
      </w:r>
      <w:r w:rsidRPr="0048482F">
        <w:rPr>
          <w:color w:val="000000"/>
        </w:rPr>
        <w:t xml:space="preserve">-1: </w:t>
      </w:r>
      <w:r>
        <w:rPr>
          <w:color w:val="000000"/>
        </w:rPr>
        <w:t xml:space="preserve">Valid </w:t>
      </w:r>
      <w:r>
        <w:rPr>
          <w:i/>
          <w:color w:val="000000"/>
        </w:rPr>
        <w:t xml:space="preserve">S </w:t>
      </w:r>
      <w:r>
        <w:rPr>
          <w:color w:val="000000"/>
        </w:rPr>
        <w:t xml:space="preserve">and </w:t>
      </w:r>
      <w:r>
        <w:rPr>
          <w:i/>
          <w:color w:val="000000"/>
        </w:rPr>
        <w:t>L</w:t>
      </w:r>
      <w:r>
        <w:rPr>
          <w:color w:val="000000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1F5A2E" w:rsidRPr="0048482F" w:rsidTr="003053E2">
        <w:trPr>
          <w:jc w:val="center"/>
        </w:trPr>
        <w:tc>
          <w:tcPr>
            <w:tcW w:w="1582" w:type="dxa"/>
            <w:vMerge w:val="restart"/>
            <w:shd w:val="clear" w:color="auto" w:fill="auto"/>
          </w:tcPr>
          <w:p w:rsidR="001F5A2E" w:rsidRPr="00E17FE7" w:rsidRDefault="001F5A2E" w:rsidP="003053E2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PUSCH mapping type</w:t>
            </w:r>
          </w:p>
        </w:tc>
        <w:tc>
          <w:tcPr>
            <w:tcW w:w="3944" w:type="dxa"/>
            <w:gridSpan w:val="3"/>
          </w:tcPr>
          <w:p w:rsidR="001F5A2E" w:rsidRPr="00E17FE7" w:rsidRDefault="001F5A2E" w:rsidP="003053E2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Normal cyclic prefix</w:t>
            </w:r>
          </w:p>
        </w:tc>
        <w:tc>
          <w:tcPr>
            <w:tcW w:w="4103" w:type="dxa"/>
            <w:gridSpan w:val="3"/>
          </w:tcPr>
          <w:p w:rsidR="001F5A2E" w:rsidRPr="00E17FE7" w:rsidRDefault="001F5A2E" w:rsidP="003053E2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Extended cyclic prefix</w:t>
            </w:r>
          </w:p>
        </w:tc>
      </w:tr>
      <w:tr w:rsidR="001F5A2E" w:rsidRPr="0048482F" w:rsidTr="003053E2">
        <w:trPr>
          <w:jc w:val="center"/>
        </w:trPr>
        <w:tc>
          <w:tcPr>
            <w:tcW w:w="1582" w:type="dxa"/>
            <w:vMerge/>
            <w:shd w:val="clear" w:color="auto" w:fill="auto"/>
          </w:tcPr>
          <w:p w:rsidR="001F5A2E" w:rsidRPr="00E17FE7" w:rsidRDefault="001F5A2E" w:rsidP="003053E2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107" w:type="dxa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703" w:type="dxa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  <w:tc>
          <w:tcPr>
            <w:tcW w:w="1132" w:type="dxa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837" w:type="dxa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</w:tr>
      <w:tr w:rsidR="001F5A2E" w:rsidRPr="0048482F" w:rsidTr="003053E2">
        <w:trPr>
          <w:jc w:val="center"/>
        </w:trPr>
        <w:tc>
          <w:tcPr>
            <w:tcW w:w="1582" w:type="dxa"/>
            <w:shd w:val="clear" w:color="auto" w:fill="auto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107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{4,…,14}</w:t>
            </w:r>
          </w:p>
        </w:tc>
        <w:tc>
          <w:tcPr>
            <w:tcW w:w="1703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{4,…,14}</w:t>
            </w:r>
          </w:p>
        </w:tc>
        <w:tc>
          <w:tcPr>
            <w:tcW w:w="1132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{4,…,12}</w:t>
            </w:r>
          </w:p>
        </w:tc>
        <w:tc>
          <w:tcPr>
            <w:tcW w:w="1837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{4,…,12}</w:t>
            </w:r>
          </w:p>
        </w:tc>
      </w:tr>
      <w:tr w:rsidR="001F5A2E" w:rsidRPr="0048482F" w:rsidTr="003053E2">
        <w:trPr>
          <w:jc w:val="center"/>
        </w:trPr>
        <w:tc>
          <w:tcPr>
            <w:tcW w:w="1582" w:type="dxa"/>
            <w:shd w:val="clear" w:color="auto" w:fill="auto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107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{0,…,13}</w:t>
            </w:r>
          </w:p>
        </w:tc>
        <w:tc>
          <w:tcPr>
            <w:tcW w:w="1134" w:type="dxa"/>
            <w:shd w:val="clear" w:color="auto" w:fill="auto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{1,…,14}</w:t>
            </w:r>
          </w:p>
        </w:tc>
        <w:tc>
          <w:tcPr>
            <w:tcW w:w="1703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{1,…,14}</w:t>
            </w:r>
          </w:p>
        </w:tc>
        <w:tc>
          <w:tcPr>
            <w:tcW w:w="1132" w:type="dxa"/>
          </w:tcPr>
          <w:p w:rsidR="001F5A2E" w:rsidRPr="00E17FE7" w:rsidRDefault="001F5A2E" w:rsidP="00435DA7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{0,…,</w:t>
            </w:r>
            <w:del w:id="7" w:author="huawei" w:date="2019-02-02T10:09:00Z">
              <w:r w:rsidRPr="00E17FE7" w:rsidDel="00435DA7">
                <w:rPr>
                  <w:rFonts w:eastAsia="Batang"/>
                  <w:color w:val="000000"/>
                </w:rPr>
                <w:delText>12</w:delText>
              </w:r>
            </w:del>
            <w:ins w:id="8" w:author="huawei" w:date="2019-02-02T10:09:00Z">
              <w:r w:rsidR="00435DA7">
                <w:rPr>
                  <w:rFonts w:eastAsia="Batang"/>
                  <w:color w:val="000000"/>
                </w:rPr>
                <w:t>11</w:t>
              </w:r>
            </w:ins>
            <w:r w:rsidRPr="00E17FE7">
              <w:rPr>
                <w:rFonts w:eastAsia="Batang"/>
                <w:color w:val="000000"/>
              </w:rPr>
              <w:t>}</w:t>
            </w:r>
          </w:p>
        </w:tc>
        <w:tc>
          <w:tcPr>
            <w:tcW w:w="1134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{1,…,12}</w:t>
            </w:r>
          </w:p>
        </w:tc>
        <w:tc>
          <w:tcPr>
            <w:tcW w:w="1837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{1,…,12}</w:t>
            </w:r>
          </w:p>
        </w:tc>
      </w:tr>
    </w:tbl>
    <w:p w:rsidR="001F5A2E" w:rsidRDefault="001F5A2E" w:rsidP="001F5A2E"/>
    <w:p w:rsidR="00DD0A72" w:rsidRPr="00247407" w:rsidRDefault="00DD0A72" w:rsidP="00DD0A72">
      <w:pPr>
        <w:pStyle w:val="4"/>
        <w:jc w:val="center"/>
        <w:rPr>
          <w:lang w:eastAsia="zh-CN"/>
        </w:rPr>
      </w:pPr>
      <w:r w:rsidRPr="00A83BD3">
        <w:rPr>
          <w:rFonts w:hint="eastAsia"/>
          <w:color w:val="FF0000"/>
          <w:lang w:eastAsia="zh-CN"/>
        </w:rPr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DD0A72" w:rsidRPr="00A12FFD" w:rsidRDefault="00DD0A72" w:rsidP="00A12FFD">
      <w:pPr>
        <w:rPr>
          <w:lang w:eastAsia="zh-CN"/>
        </w:rPr>
      </w:pPr>
    </w:p>
    <w:sectPr w:rsidR="00DD0A72" w:rsidRPr="00A12FFD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797" w:rsidRDefault="00E61797">
      <w:r>
        <w:separator/>
      </w:r>
    </w:p>
  </w:endnote>
  <w:endnote w:type="continuationSeparator" w:id="0">
    <w:p w:rsidR="00E61797" w:rsidRDefault="00E61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797" w:rsidRDefault="00E61797">
      <w:r>
        <w:separator/>
      </w:r>
    </w:p>
  </w:footnote>
  <w:footnote w:type="continuationSeparator" w:id="0">
    <w:p w:rsidR="00E61797" w:rsidRDefault="00E617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14CF4">
      <w:fldChar w:fldCharType="begin"/>
    </w:r>
    <w:r w:rsidR="00374DD4">
      <w:instrText>PAGE</w:instrText>
    </w:r>
    <w:r w:rsidR="00914CF4">
      <w:fldChar w:fldCharType="separate"/>
    </w:r>
    <w:r>
      <w:rPr>
        <w:noProof/>
      </w:rPr>
      <w:t>1</w:t>
    </w:r>
    <w:r w:rsidR="00914CF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F4967"/>
    <w:multiLevelType w:val="hybridMultilevel"/>
    <w:tmpl w:val="697C4B6E"/>
    <w:lvl w:ilvl="0" w:tplc="7F381576"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12E9182F"/>
    <w:multiLevelType w:val="hybridMultilevel"/>
    <w:tmpl w:val="DDAEFD8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63237FAA"/>
    <w:multiLevelType w:val="hybridMultilevel"/>
    <w:tmpl w:val="F3CEE90A"/>
    <w:lvl w:ilvl="0" w:tplc="DEF28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87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4040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505F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9A1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F4B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C1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EE2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29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22D7"/>
    <w:rsid w:val="00015CB4"/>
    <w:rsid w:val="00022E4A"/>
    <w:rsid w:val="0002566C"/>
    <w:rsid w:val="00031C03"/>
    <w:rsid w:val="000A6394"/>
    <w:rsid w:val="000B7FED"/>
    <w:rsid w:val="000C038A"/>
    <w:rsid w:val="000C6598"/>
    <w:rsid w:val="000D38C8"/>
    <w:rsid w:val="000E49EB"/>
    <w:rsid w:val="000E5680"/>
    <w:rsid w:val="000F5E53"/>
    <w:rsid w:val="00105466"/>
    <w:rsid w:val="00106B5C"/>
    <w:rsid w:val="001253D7"/>
    <w:rsid w:val="00145D43"/>
    <w:rsid w:val="00192C46"/>
    <w:rsid w:val="00196181"/>
    <w:rsid w:val="001A08B3"/>
    <w:rsid w:val="001A7B60"/>
    <w:rsid w:val="001B52F0"/>
    <w:rsid w:val="001B7A65"/>
    <w:rsid w:val="001E41F3"/>
    <w:rsid w:val="001F05C7"/>
    <w:rsid w:val="001F5A2E"/>
    <w:rsid w:val="00212B86"/>
    <w:rsid w:val="0024709B"/>
    <w:rsid w:val="002512D0"/>
    <w:rsid w:val="0026004D"/>
    <w:rsid w:val="00260A0D"/>
    <w:rsid w:val="002640DD"/>
    <w:rsid w:val="0027147B"/>
    <w:rsid w:val="00275D12"/>
    <w:rsid w:val="00282D19"/>
    <w:rsid w:val="00284FEB"/>
    <w:rsid w:val="002860C4"/>
    <w:rsid w:val="002B03B8"/>
    <w:rsid w:val="002B5741"/>
    <w:rsid w:val="002C1501"/>
    <w:rsid w:val="002F221E"/>
    <w:rsid w:val="00305409"/>
    <w:rsid w:val="003173B1"/>
    <w:rsid w:val="0035264C"/>
    <w:rsid w:val="003609EF"/>
    <w:rsid w:val="0036187A"/>
    <w:rsid w:val="0036231A"/>
    <w:rsid w:val="00374DD4"/>
    <w:rsid w:val="00391B70"/>
    <w:rsid w:val="003E1A36"/>
    <w:rsid w:val="003E6478"/>
    <w:rsid w:val="00410371"/>
    <w:rsid w:val="004242F1"/>
    <w:rsid w:val="00425677"/>
    <w:rsid w:val="00435DA7"/>
    <w:rsid w:val="00466FE6"/>
    <w:rsid w:val="004B75B7"/>
    <w:rsid w:val="0051580D"/>
    <w:rsid w:val="005351A0"/>
    <w:rsid w:val="00542D13"/>
    <w:rsid w:val="00547111"/>
    <w:rsid w:val="0056366A"/>
    <w:rsid w:val="005673B1"/>
    <w:rsid w:val="00590E32"/>
    <w:rsid w:val="0059164E"/>
    <w:rsid w:val="00592D74"/>
    <w:rsid w:val="005B2E4C"/>
    <w:rsid w:val="005E2C44"/>
    <w:rsid w:val="00621188"/>
    <w:rsid w:val="006257ED"/>
    <w:rsid w:val="00634337"/>
    <w:rsid w:val="00670F07"/>
    <w:rsid w:val="00695808"/>
    <w:rsid w:val="00697398"/>
    <w:rsid w:val="006B46FB"/>
    <w:rsid w:val="006E21FB"/>
    <w:rsid w:val="006F1DFF"/>
    <w:rsid w:val="006F6262"/>
    <w:rsid w:val="007237FF"/>
    <w:rsid w:val="007521B0"/>
    <w:rsid w:val="00792342"/>
    <w:rsid w:val="007977A8"/>
    <w:rsid w:val="007A6493"/>
    <w:rsid w:val="007B0109"/>
    <w:rsid w:val="007B512A"/>
    <w:rsid w:val="007C2097"/>
    <w:rsid w:val="007D2302"/>
    <w:rsid w:val="007D6A07"/>
    <w:rsid w:val="007E68AD"/>
    <w:rsid w:val="007F1386"/>
    <w:rsid w:val="007F7259"/>
    <w:rsid w:val="00800AC4"/>
    <w:rsid w:val="008040A8"/>
    <w:rsid w:val="008279FA"/>
    <w:rsid w:val="008378A9"/>
    <w:rsid w:val="008532C0"/>
    <w:rsid w:val="00860447"/>
    <w:rsid w:val="008626E7"/>
    <w:rsid w:val="00870EE7"/>
    <w:rsid w:val="008937AE"/>
    <w:rsid w:val="008A227C"/>
    <w:rsid w:val="008A45A6"/>
    <w:rsid w:val="008A596A"/>
    <w:rsid w:val="008B6F39"/>
    <w:rsid w:val="008F686C"/>
    <w:rsid w:val="009048E5"/>
    <w:rsid w:val="009148DE"/>
    <w:rsid w:val="00914CF4"/>
    <w:rsid w:val="00923FDF"/>
    <w:rsid w:val="009777D9"/>
    <w:rsid w:val="009916D2"/>
    <w:rsid w:val="00991B88"/>
    <w:rsid w:val="009A5753"/>
    <w:rsid w:val="009A579D"/>
    <w:rsid w:val="009B4F71"/>
    <w:rsid w:val="009D7741"/>
    <w:rsid w:val="009E3297"/>
    <w:rsid w:val="009F734F"/>
    <w:rsid w:val="00A12FFD"/>
    <w:rsid w:val="00A15991"/>
    <w:rsid w:val="00A21B92"/>
    <w:rsid w:val="00A246B6"/>
    <w:rsid w:val="00A27981"/>
    <w:rsid w:val="00A3107A"/>
    <w:rsid w:val="00A47E70"/>
    <w:rsid w:val="00A50CF0"/>
    <w:rsid w:val="00A56E91"/>
    <w:rsid w:val="00A7671C"/>
    <w:rsid w:val="00A853C0"/>
    <w:rsid w:val="00A90F21"/>
    <w:rsid w:val="00AA2CBC"/>
    <w:rsid w:val="00AC5820"/>
    <w:rsid w:val="00AD1CD8"/>
    <w:rsid w:val="00B201EF"/>
    <w:rsid w:val="00B24C70"/>
    <w:rsid w:val="00B258BB"/>
    <w:rsid w:val="00B46548"/>
    <w:rsid w:val="00B67B97"/>
    <w:rsid w:val="00B968C8"/>
    <w:rsid w:val="00BA0FB7"/>
    <w:rsid w:val="00BA3EC5"/>
    <w:rsid w:val="00BA51D9"/>
    <w:rsid w:val="00BB5DFC"/>
    <w:rsid w:val="00BC4517"/>
    <w:rsid w:val="00BC6519"/>
    <w:rsid w:val="00BD279D"/>
    <w:rsid w:val="00BD6BB8"/>
    <w:rsid w:val="00C0080D"/>
    <w:rsid w:val="00C542B3"/>
    <w:rsid w:val="00C63BB1"/>
    <w:rsid w:val="00C66BA2"/>
    <w:rsid w:val="00C95985"/>
    <w:rsid w:val="00CB0B49"/>
    <w:rsid w:val="00CB3216"/>
    <w:rsid w:val="00CC5026"/>
    <w:rsid w:val="00CC68D0"/>
    <w:rsid w:val="00CD63A1"/>
    <w:rsid w:val="00CE3939"/>
    <w:rsid w:val="00D03F9A"/>
    <w:rsid w:val="00D06D51"/>
    <w:rsid w:val="00D13C28"/>
    <w:rsid w:val="00D24991"/>
    <w:rsid w:val="00D26238"/>
    <w:rsid w:val="00D274A0"/>
    <w:rsid w:val="00D50255"/>
    <w:rsid w:val="00D632DB"/>
    <w:rsid w:val="00D70107"/>
    <w:rsid w:val="00D90635"/>
    <w:rsid w:val="00DD0490"/>
    <w:rsid w:val="00DD0A72"/>
    <w:rsid w:val="00DD4CB7"/>
    <w:rsid w:val="00DE34CF"/>
    <w:rsid w:val="00E13F3D"/>
    <w:rsid w:val="00E24448"/>
    <w:rsid w:val="00E34898"/>
    <w:rsid w:val="00E411A7"/>
    <w:rsid w:val="00E50087"/>
    <w:rsid w:val="00E61797"/>
    <w:rsid w:val="00E61D84"/>
    <w:rsid w:val="00E71A3D"/>
    <w:rsid w:val="00EB09B7"/>
    <w:rsid w:val="00ED5FFF"/>
    <w:rsid w:val="00EE2BB5"/>
    <w:rsid w:val="00EE7D7C"/>
    <w:rsid w:val="00EF12CC"/>
    <w:rsid w:val="00EF5597"/>
    <w:rsid w:val="00F04B28"/>
    <w:rsid w:val="00F25D98"/>
    <w:rsid w:val="00F300FB"/>
    <w:rsid w:val="00F377A0"/>
    <w:rsid w:val="00FB6386"/>
    <w:rsid w:val="00FC4594"/>
    <w:rsid w:val="00FF0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D5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D5F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D5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5FF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7F13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F1386"/>
    <w:rPr>
      <w:rFonts w:ascii="Times New Roman" w:hAnsi="Times New Roman"/>
      <w:lang w:val="en-GB" w:eastAsia="en-US"/>
    </w:rPr>
  </w:style>
  <w:style w:type="paragraph" w:styleId="af1">
    <w:name w:val="caption"/>
    <w:basedOn w:val="a"/>
    <w:next w:val="a"/>
    <w:qFormat/>
    <w:rsid w:val="00A12FFD"/>
    <w:pPr>
      <w:spacing w:before="120" w:after="120"/>
    </w:pPr>
    <w:rPr>
      <w:rFonts w:eastAsia="Times New Roman"/>
      <w:b/>
    </w:rPr>
  </w:style>
  <w:style w:type="table" w:styleId="af2">
    <w:name w:val="Table Grid"/>
    <w:basedOn w:val="a1"/>
    <w:uiPriority w:val="59"/>
    <w:rsid w:val="00A12FFD"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rsid w:val="00DD0A72"/>
    <w:rPr>
      <w:rFonts w:ascii="Arial" w:hAnsi="Arial"/>
      <w:sz w:val="24"/>
      <w:lang w:val="en-GB" w:eastAsia="en-US"/>
    </w:rPr>
  </w:style>
  <w:style w:type="character" w:customStyle="1" w:styleId="B1Zchn">
    <w:name w:val="B1 Zchn"/>
    <w:uiPriority w:val="99"/>
    <w:qFormat/>
    <w:rsid w:val="001F5A2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9400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B1289-9D5D-43FA-B264-9267E21DF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8</cp:revision>
  <cp:lastPrinted>1900-01-01T00:00:00Z</cp:lastPrinted>
  <dcterms:created xsi:type="dcterms:W3CDTF">2019-02-15T03:08:00Z</dcterms:created>
  <dcterms:modified xsi:type="dcterms:W3CDTF">2019-02-16T02:49:00Z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(3)WLqA4dJPVfpCZYQZUHYodwNFRf4n4YbvOmEGzUBPVueY92GU9dD0KFYCcbECnnh0f8Z3Dn5c
aQiR+s2ms7KdI9vy07QXbz2h+wgqMqYNsHAI8Ua0JLJy0Y1H3gFA+jzxOChogMKR6wjbznki
oU37Lz61FkMhjatkL3+Vr1TS4eP0gGrjzEXq+Xu7Xv+jLUTAP/fn1Equ2PCGMBRUFncz4XJ7
bMZDip8gxRwdBHtHXg</vt:lpwstr>
  </property>
  <property fmtid="{D5CDD505-2E9C-101B-9397-08002B2CF9AE}" pid="22" name="_2015_ms_pID_7253431">
    <vt:lpwstr>dIXXM5av8aoC7aWwREvgT8mbiv26SgyhdIo8bcE657veM9IKKdGMfK
TI4K/wZX1bE5b0odD/aaiVcMUIRpU6wrCCSh9B2kzJ7U3zt0X+sLCTozUtcu2JTIHz+fjGqv
4sxSRqTATPeLQ2h5rLBti+e63e5fffl7aeBkhKdH01TVQ0vPIcKK0iVbqYb3YPflCBQRyHfK
qB7cDjeNH0tJdhB8CZsuQBlS+CswJIsXFqJY</vt:lpwstr>
  </property>
  <property fmtid="{D5CDD505-2E9C-101B-9397-08002B2CF9AE}" pid="23" name="_2015_ms_pID_7253432">
    <vt:lpwstr>PHHqfJ3u3aVXjCDoxgIPmqI=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1549847174</vt:lpwstr>
  </property>
</Properties>
</file>