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70DC" w:rsidRDefault="00515A1B">
      <w:pPr>
        <w:widowControl/>
        <w:tabs>
          <w:tab w:val="right" w:pos="9216"/>
        </w:tabs>
        <w:autoSpaceDE w:val="0"/>
        <w:autoSpaceDN w:val="0"/>
        <w:adjustRightInd w:val="0"/>
        <w:snapToGrid w:val="0"/>
        <w:jc w:val="left"/>
        <w:rPr>
          <w:rFonts w:ascii="Times New Roman" w:eastAsia="宋体" w:hAnsi="Times New Roman" w:cs="Times New Roman"/>
          <w:b/>
          <w:sz w:val="22"/>
        </w:rPr>
      </w:pPr>
      <w:r>
        <w:rPr>
          <w:rFonts w:ascii="Times New Roman" w:eastAsia="宋体" w:hAnsi="Times New Roman" w:cs="Times New Roman"/>
          <w:b/>
          <w:noProof/>
          <w:kern w:val="0"/>
          <w:sz w:val="22"/>
          <w:lang w:eastAsia="en-US"/>
        </w:rPr>
        <w:pict>
          <v:shape id="任意多边形: 形状 1" o:spid="_x0000_s1026" alt="E15342G@835955749B6E11EC749357G609;;=683@CYV41043!!!!!!BIHO@]v41043!!!!@7G01C71102E29E17G3S0,18yyyy!It`vdh!Bnoushctuhno!Udlqm`ud/enb!!!!!!!!!!!!!!!!!!!!!!!!!!!!!!!!!!!!!!!!!!!!!!!!!!!!!!!!!!!!!!!!!!!!!!!!!!!!!!!!!!!!!!!!!!!!!!!!!!!!!!!!!!!!!!!!!!!!!!!!!!!!!!!!!!!!!!!!!!!!!!!!!!!!!!!!!!!!!!!!!!!!!!!!!!!!!!!!!!!!!!!!!!!!!!!!!!!!!!!!!!!!!!!!!!!!!!!!!!!!!!!!!!!!!!!!!!!!!!!!!!!!!!!!!!!!!!!!!!!!!!!!!!!!!!!!!!!!!!!!!!!!!!!!!!!!!!!!!!!!!!!!!!!!!!!!!!!!!!!!!!!!!!!!!!!!!!!!!!!!!!!!!!!!!!!!!!!!!!!!!!!!!!!!!!!!!!!!!!!!!!!!!!!!!!!!!!!!!!!!!!!!!!!!!!!!!!!!!!!!!!!!!!!!!!!!!!!!!!!!!!!!!!!!!!!!!!!!!!!!!!!!!!!!!!!!!!!!!!!!!!!!!!!!!!!!!!!!!!!!!!!!!!!!!!!!!!!!!!!!!!!!!!!!!!!!!!!!!!!!!!!!!!!!!!!!!!!!!!!!!!!!!!!!!!!!!!!!!!!!!!!!!!!!!!!!!!!!!!!!!!!!!!!!!!!!!!!!!!!!!!!!!!!!!!!!!!!!!!!!!!!!!!!!!!!!!!!!!!!!!!!!!!!!!!!!!!!!!!!!!!!!!!!!!!!!!!!!!!!!!!!!!!!!!!!!!!!!!!!!!!!!!!!!!!!!!!!!!!!!!!!!!!!!!!!!!!!!!!!!!!!!!!!!!!!!!!!!!!!!!!!!!!!!!!!!!!!!!!!!!!!!!!!!!!!!!!!!!!!!!!!!!!!!!!!!!!!!!!!!!!!!!!!!!!!!!!!!!!!!!!!!!!!!!!!!!!!!!!!!!!!!!!!!!!!!!!!!!!!!!!!!!!!!!!!!!!!!!!!!!!!!!!!!!!!!!!!!!!!!!!!!!!!!!!!!!!!!!!!!!!!!!!!!!!!!!!!!!!!!!!!!!!!!!!!!!!!!!!!!!!!!!!!!!!!!!!!!!!!!!!!!!!!!!!!!!!!!!!!!!!!!!!!!!!!!!!!!!!!!!!!!!!!!!!!!!!!!!!!!!!!!!!!!!!!!!!!!!!!!!!!!!!!!!!!!!!!!!!!!!!!!!!!!!!!!!!!!!!!!!!!!!!!!!!!!!!!!!!!!!!!!!!!!!!!!!!!!!!!!!!!!!!!!!!!!!!!!!!!!!!!!!!!!!!!!!!!!!!!!!!!!!!!!!!!!!!!!!!!!!!!!!!!!!!!!!!!!!!!!!!!!!!!!!!!!!!!!!!!!!!!!!!!!!!!!!!!!!!!!!!!!!!!!!!!!!!!!!!!!!!!!!!!!!!!!!!!!!!!!!!!!!!!!!!!!!!!!!!!!!!!!!!!!!!!!!!!!!!!!!!!!!!!!!!!!!!!!!!!!!!!!!!!!!!!!!!!!!!!!!!!!!!!!!!!!!!!!!!!!!!!!!!!!!!!!!!!!!!!!!!!!!!!!!!!!!!!!!!!!!!!!!!!!!!!!!!!!!!!!!!!!!!!!!!!!!!!!!!!!!!!!!!!!!!!!!!!!!!!!!!!!!!!!!!!!!!!!!!!!!!!!!!!!!!!!!!!!!!!!!!!!!!!!!!!!!!!!!!!!!!!!!!!!!!!!!!!!!!!!!!!!!!!!!!!!!!!!!!!!!!!!!!!!!!!!!!!!!!!!!!!!!!!!!!!!!!!!!!!!!!!!!!!!!!!!!!!!!!!!!!!!!!!!!!!!!!!!!!!!!!!!!!!!!!!!!!!!!!!!!!!!!!!!!!!!!!!!!!!!!!!!!!!!!!!!!!!!!!!!!!!!!!!!!!!!!!!!!!!!!!!!!!!!!!!!!!!!!!!!!!!!!!!!!!!!!!!!!!!!!!!!!!!!!!!!!!!!!!!!!!!!!!!!!!!!!!!!!!!!!!!!!!!!!!!!!!!!!!!!!!!!!!!!!!!!!!!!!!!!!!!!!!!!!!!!!!!!!!!!!!!!!!!!!!!!!!!!!!!!!!!!!!!!!!!!!!!!!!!!!!!!!!!!!!!!!!!!!!!!!!!!!!!!!!!!!!!!!!!!!!!!!!!!!!!!!!!!!!!!!!!!!!!!!!!!!!!!!!!!!!!!!!!!!!!!!!!!!!!!!!!!!!!!!!!!!!!!!!!!!!!!!!!!!!!!!!!!!!!!!!!!!!!!!!!!!!!!!!!!!!!!!!!!!!!!!!!!!!!!!!!!!!!!!!!!!!!!!!!!!!!!!!!!!!!!!!!!!!!!!!!!!!!!!!!!!!!!!!!!!!!!!!!!!!!!!!!!!!!!!!!!!!!!!!!!!!!!!!!!!!!!!!!!!!!!!!!!!!!!!!!!!!!!!!!!!!!!!!!!!!!!!!!!!!!!!!!!!!!!!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832853">
        <w:rPr>
          <w:rFonts w:ascii="Times New Roman" w:eastAsia="宋体" w:hAnsi="Times New Roman" w:cs="Times New Roman"/>
          <w:b/>
          <w:kern w:val="0"/>
          <w:sz w:val="22"/>
        </w:rPr>
        <w:t>3GPP TSG RAN WG1 Meeting #95</w:t>
      </w:r>
      <w:r w:rsidR="00B80191">
        <w:rPr>
          <w:rFonts w:ascii="Times New Roman" w:eastAsia="宋体" w:hAnsi="Times New Roman" w:cs="Times New Roman"/>
          <w:b/>
          <w:kern w:val="0"/>
          <w:sz w:val="22"/>
        </w:rPr>
        <w:t xml:space="preserve">                                 </w:t>
      </w:r>
      <w:bookmarkStart w:id="0" w:name="_GoBack"/>
      <w:bookmarkEnd w:id="0"/>
      <w:r w:rsidR="00B80191" w:rsidRPr="00B80191">
        <w:rPr>
          <w:rFonts w:ascii="Times New Roman" w:eastAsia="宋体" w:hAnsi="Times New Roman" w:cs="Times New Roman"/>
          <w:b/>
          <w:kern w:val="0"/>
          <w:sz w:val="22"/>
        </w:rPr>
        <w:t>R1-1813936</w:t>
      </w:r>
    </w:p>
    <w:p w:rsidR="00AF70DC" w:rsidRDefault="00832853">
      <w:pPr>
        <w:widowControl/>
        <w:tabs>
          <w:tab w:val="right" w:pos="9216"/>
        </w:tabs>
        <w:autoSpaceDE w:val="0"/>
        <w:autoSpaceDN w:val="0"/>
        <w:adjustRightInd w:val="0"/>
        <w:snapToGrid w:val="0"/>
        <w:spacing w:after="120"/>
        <w:jc w:val="left"/>
        <w:rPr>
          <w:rFonts w:ascii="Times New Roman" w:eastAsia="宋体" w:hAnsi="Times New Roman" w:cs="Times New Roman"/>
          <w:b/>
          <w:bCs/>
          <w:kern w:val="0"/>
          <w:sz w:val="22"/>
        </w:rPr>
      </w:pPr>
      <w:bookmarkStart w:id="1" w:name="OLE_LINK1"/>
      <w:r>
        <w:rPr>
          <w:rFonts w:ascii="Times New Roman" w:eastAsia="宋体" w:hAnsi="Times New Roman" w:cs="Times New Roman"/>
          <w:b/>
          <w:bCs/>
          <w:kern w:val="0"/>
          <w:sz w:val="22"/>
        </w:rPr>
        <w:t>Spokane, USA, November 12th – 16th, 2018</w:t>
      </w:r>
      <w:bookmarkEnd w:id="1"/>
    </w:p>
    <w:p w:rsidR="00AF70DC" w:rsidRDefault="00AF70DC">
      <w:pPr>
        <w:widowControl/>
        <w:pBdr>
          <w:top w:val="single" w:sz="4" w:space="1" w:color="auto"/>
        </w:pBdr>
        <w:autoSpaceDE w:val="0"/>
        <w:autoSpaceDN w:val="0"/>
        <w:adjustRightInd w:val="0"/>
        <w:snapToGrid w:val="0"/>
        <w:jc w:val="left"/>
        <w:rPr>
          <w:rFonts w:ascii="Times New Roman" w:eastAsia="宋体" w:hAnsi="Times New Roman" w:cs="Times New Roman"/>
          <w:b/>
          <w:sz w:val="16"/>
          <w:szCs w:val="16"/>
        </w:rPr>
      </w:pPr>
    </w:p>
    <w:p w:rsidR="00AF70DC" w:rsidRDefault="00832853">
      <w:pPr>
        <w:widowControl/>
        <w:autoSpaceDE w:val="0"/>
        <w:autoSpaceDN w:val="0"/>
        <w:adjustRightInd w:val="0"/>
        <w:snapToGrid w:val="0"/>
        <w:ind w:left="1555" w:hanging="1555"/>
        <w:jc w:val="left"/>
        <w:rPr>
          <w:rFonts w:ascii="Times New Roman" w:eastAsia="宋体" w:hAnsi="Times New Roman" w:cs="Times New Roman"/>
          <w:b/>
          <w:sz w:val="22"/>
        </w:rPr>
      </w:pPr>
      <w:r>
        <w:rPr>
          <w:rFonts w:ascii="Times New Roman" w:eastAsia="宋体" w:hAnsi="Times New Roman" w:cs="Times New Roman"/>
          <w:b/>
          <w:sz w:val="22"/>
        </w:rPr>
        <w:t>Agenda Item:</w:t>
      </w:r>
      <w:r>
        <w:rPr>
          <w:rFonts w:ascii="Times New Roman" w:eastAsia="宋体" w:hAnsi="Times New Roman" w:cs="Times New Roman"/>
          <w:b/>
          <w:sz w:val="22"/>
        </w:rPr>
        <w:tab/>
        <w:t>7.2.</w:t>
      </w:r>
      <w:r>
        <w:rPr>
          <w:rFonts w:ascii="Times New Roman" w:eastAsia="宋体" w:hAnsi="Times New Roman" w:cs="Times New Roman" w:hint="eastAsia"/>
          <w:b/>
          <w:sz w:val="22"/>
        </w:rPr>
        <w:t>6.</w:t>
      </w:r>
      <w:r>
        <w:rPr>
          <w:rFonts w:ascii="Times New Roman" w:eastAsia="宋体" w:hAnsi="Times New Roman" w:cs="Times New Roman"/>
          <w:b/>
          <w:sz w:val="22"/>
        </w:rPr>
        <w:t>3</w:t>
      </w:r>
    </w:p>
    <w:p w:rsidR="00AF70DC" w:rsidRDefault="00832853">
      <w:pPr>
        <w:widowControl/>
        <w:autoSpaceDE w:val="0"/>
        <w:autoSpaceDN w:val="0"/>
        <w:adjustRightInd w:val="0"/>
        <w:snapToGrid w:val="0"/>
        <w:ind w:left="1555" w:hanging="1555"/>
        <w:jc w:val="left"/>
        <w:rPr>
          <w:rFonts w:ascii="Times New Roman" w:eastAsia="宋体" w:hAnsi="Times New Roman" w:cs="Times New Roman"/>
          <w:b/>
          <w:sz w:val="22"/>
        </w:rPr>
      </w:pPr>
      <w:r>
        <w:rPr>
          <w:rFonts w:ascii="Times New Roman" w:eastAsia="宋体" w:hAnsi="Times New Roman" w:cs="Times New Roman"/>
          <w:b/>
          <w:sz w:val="22"/>
        </w:rPr>
        <w:t>Source:</w:t>
      </w:r>
      <w:r>
        <w:rPr>
          <w:rFonts w:ascii="Times New Roman" w:eastAsia="宋体" w:hAnsi="Times New Roman" w:cs="Times New Roman"/>
          <w:b/>
          <w:sz w:val="22"/>
        </w:rPr>
        <w:tab/>
        <w:t>NTT DOCOMO, INC.</w:t>
      </w:r>
    </w:p>
    <w:p w:rsidR="00AF70DC" w:rsidRDefault="00832853">
      <w:pPr>
        <w:widowControl/>
        <w:autoSpaceDE w:val="0"/>
        <w:autoSpaceDN w:val="0"/>
        <w:adjustRightInd w:val="0"/>
        <w:snapToGrid w:val="0"/>
        <w:ind w:left="1555" w:hanging="1555"/>
        <w:jc w:val="left"/>
        <w:rPr>
          <w:rFonts w:ascii="Times New Roman" w:eastAsia="宋体" w:hAnsi="Times New Roman" w:cs="Times New Roman"/>
          <w:b/>
          <w:sz w:val="22"/>
        </w:rPr>
      </w:pPr>
      <w:r>
        <w:rPr>
          <w:rFonts w:ascii="Times New Roman" w:eastAsia="宋体" w:hAnsi="Times New Roman" w:cs="Times New Roman"/>
          <w:b/>
          <w:sz w:val="22"/>
        </w:rPr>
        <w:t>Title:</w:t>
      </w:r>
      <w:r>
        <w:rPr>
          <w:rFonts w:ascii="Times New Roman" w:eastAsia="宋体" w:hAnsi="Times New Roman" w:cs="Times New Roman"/>
          <w:b/>
          <w:sz w:val="22"/>
        </w:rPr>
        <w:tab/>
      </w:r>
      <w:r>
        <w:rPr>
          <w:rFonts w:ascii="Times New Roman" w:eastAsia="宋体" w:hAnsi="Times New Roman" w:cs="Times New Roman"/>
          <w:b/>
          <w:kern w:val="0"/>
          <w:sz w:val="22"/>
          <w:lang w:eastAsia="en-US"/>
        </w:rPr>
        <w:t>Summary of 7.2.</w:t>
      </w:r>
      <w:r>
        <w:rPr>
          <w:rFonts w:ascii="Times New Roman" w:eastAsia="宋体" w:hAnsi="Times New Roman" w:cs="Times New Roman" w:hint="eastAsia"/>
          <w:b/>
          <w:kern w:val="0"/>
          <w:sz w:val="22"/>
          <w:lang w:eastAsia="en-US"/>
        </w:rPr>
        <w:t>6.</w:t>
      </w:r>
      <w:bookmarkStart w:id="2" w:name="_Toc521704559"/>
      <w:r>
        <w:rPr>
          <w:rFonts w:ascii="Times New Roman" w:eastAsia="宋体" w:hAnsi="Times New Roman" w:cs="Times New Roman"/>
          <w:b/>
          <w:kern w:val="0"/>
          <w:sz w:val="22"/>
          <w:lang w:eastAsia="en-US"/>
        </w:rPr>
        <w:t>3 Enhanced UL grant-free transmissions</w:t>
      </w:r>
      <w:bookmarkEnd w:id="2"/>
    </w:p>
    <w:p w:rsidR="00AF70DC" w:rsidRDefault="00832853">
      <w:pPr>
        <w:widowControl/>
        <w:autoSpaceDE w:val="0"/>
        <w:autoSpaceDN w:val="0"/>
        <w:adjustRightInd w:val="0"/>
        <w:snapToGrid w:val="0"/>
        <w:ind w:left="1555" w:hanging="1555"/>
        <w:jc w:val="left"/>
        <w:rPr>
          <w:rFonts w:ascii="Times New Roman" w:eastAsia="宋体" w:hAnsi="Times New Roman" w:cs="Times New Roman"/>
          <w:b/>
          <w:sz w:val="22"/>
        </w:rPr>
      </w:pPr>
      <w:r>
        <w:rPr>
          <w:rFonts w:ascii="Times New Roman" w:eastAsia="宋体" w:hAnsi="Times New Roman" w:cs="Times New Roman"/>
          <w:b/>
          <w:sz w:val="22"/>
        </w:rPr>
        <w:t>Document for:</w:t>
      </w:r>
      <w:r>
        <w:rPr>
          <w:rFonts w:ascii="Times New Roman" w:eastAsia="宋体" w:hAnsi="Times New Roman" w:cs="Times New Roman"/>
          <w:b/>
          <w:sz w:val="22"/>
        </w:rPr>
        <w:tab/>
        <w:t xml:space="preserve">Discussion and decision </w:t>
      </w:r>
    </w:p>
    <w:p w:rsidR="00AF70DC" w:rsidRDefault="00AF70DC">
      <w:pPr>
        <w:widowControl/>
        <w:pBdr>
          <w:bottom w:val="single" w:sz="4" w:space="1" w:color="auto"/>
        </w:pBdr>
        <w:autoSpaceDE w:val="0"/>
        <w:autoSpaceDN w:val="0"/>
        <w:adjustRightInd w:val="0"/>
        <w:snapToGrid w:val="0"/>
        <w:jc w:val="left"/>
        <w:rPr>
          <w:rFonts w:ascii="Times New Roman" w:eastAsia="宋体" w:hAnsi="Times New Roman" w:cs="Times New Roman"/>
          <w:b/>
          <w:sz w:val="16"/>
          <w:szCs w:val="16"/>
        </w:rPr>
      </w:pPr>
    </w:p>
    <w:p w:rsidR="00AF70DC" w:rsidRDefault="00832853">
      <w:pPr>
        <w:pStyle w:val="1"/>
        <w:numPr>
          <w:ilvl w:val="0"/>
          <w:numId w:val="1"/>
        </w:numPr>
        <w:tabs>
          <w:tab w:val="left" w:pos="0"/>
        </w:tabs>
        <w:autoSpaceDE/>
        <w:autoSpaceDN/>
        <w:spacing w:before="240"/>
        <w:rPr>
          <w:rFonts w:ascii="Arial" w:eastAsia="等线" w:hAnsi="Arial"/>
          <w:bCs w:val="0"/>
          <w:kern w:val="28"/>
          <w:szCs w:val="20"/>
          <w:lang w:eastAsia="zh-CN"/>
        </w:rPr>
      </w:pPr>
      <w:bookmarkStart w:id="3" w:name="_Ref124589705"/>
      <w:bookmarkStart w:id="4" w:name="_Ref129681862"/>
      <w:r>
        <w:rPr>
          <w:rFonts w:ascii="Arial" w:eastAsia="等线" w:hAnsi="Arial"/>
          <w:bCs w:val="0"/>
          <w:kern w:val="28"/>
          <w:szCs w:val="20"/>
          <w:lang w:eastAsia="zh-CN"/>
        </w:rPr>
        <w:t>Introduction</w:t>
      </w:r>
      <w:bookmarkEnd w:id="3"/>
      <w:bookmarkEnd w:id="4"/>
    </w:p>
    <w:p w:rsidR="00AF70DC" w:rsidRDefault="00832853" w:rsidP="00670AAA">
      <w:pPr>
        <w:pStyle w:val="a9"/>
        <w:spacing w:afterLines="50" w:after="156" w:line="240" w:lineRule="auto"/>
        <w:rPr>
          <w:sz w:val="22"/>
          <w:szCs w:val="22"/>
          <w:lang w:eastAsia="zh-CN"/>
        </w:rPr>
      </w:pPr>
      <w:r>
        <w:rPr>
          <w:sz w:val="22"/>
          <w:szCs w:val="22"/>
          <w:lang w:eastAsia="zh-CN"/>
        </w:rPr>
        <w:t>This document summarizes the issues discussed under agenda item 7.2.</w:t>
      </w:r>
      <w:r>
        <w:rPr>
          <w:rFonts w:hint="eastAsia"/>
          <w:sz w:val="22"/>
          <w:szCs w:val="22"/>
          <w:lang w:eastAsia="zh-CN"/>
        </w:rPr>
        <w:t>6.</w:t>
      </w:r>
      <w:r>
        <w:rPr>
          <w:sz w:val="22"/>
          <w:szCs w:val="22"/>
          <w:lang w:eastAsia="zh-CN"/>
        </w:rPr>
        <w:t>3 based on the contributions submitted to this agenda as listed in the Appendix.</w:t>
      </w:r>
    </w:p>
    <w:p w:rsidR="00AF70DC" w:rsidRDefault="00832853">
      <w:pPr>
        <w:pStyle w:val="1"/>
        <w:numPr>
          <w:ilvl w:val="0"/>
          <w:numId w:val="1"/>
        </w:numPr>
        <w:tabs>
          <w:tab w:val="left" w:pos="0"/>
        </w:tabs>
        <w:autoSpaceDE/>
        <w:autoSpaceDN/>
        <w:spacing w:before="240"/>
        <w:rPr>
          <w:rFonts w:ascii="Arial" w:eastAsia="等线" w:hAnsi="Arial"/>
          <w:bCs w:val="0"/>
          <w:kern w:val="28"/>
          <w:szCs w:val="20"/>
          <w:lang w:eastAsia="zh-CN"/>
        </w:rPr>
      </w:pPr>
      <w:r>
        <w:rPr>
          <w:rFonts w:ascii="Arial" w:eastAsia="等线" w:hAnsi="Arial"/>
          <w:bCs w:val="0"/>
          <w:kern w:val="28"/>
          <w:szCs w:val="20"/>
          <w:lang w:eastAsia="zh-CN"/>
        </w:rPr>
        <w:t xml:space="preserve">Proposed enhancements </w:t>
      </w:r>
    </w:p>
    <w:p w:rsidR="00AF70DC" w:rsidRDefault="00AF70DC">
      <w:pPr>
        <w:pStyle w:val="af6"/>
        <w:keepNext/>
        <w:widowControl/>
        <w:numPr>
          <w:ilvl w:val="0"/>
          <w:numId w:val="2"/>
        </w:numPr>
        <w:autoSpaceDE w:val="0"/>
        <w:autoSpaceDN w:val="0"/>
        <w:adjustRightInd w:val="0"/>
        <w:snapToGrid w:val="0"/>
        <w:spacing w:before="240" w:after="120"/>
        <w:ind w:firstLineChars="0"/>
        <w:outlineLvl w:val="0"/>
        <w:rPr>
          <w:rFonts w:ascii="Times New Roman" w:eastAsia="宋体" w:hAnsi="Times New Roman" w:cs="Times New Roman"/>
          <w:b/>
          <w:bCs/>
          <w:vanish/>
          <w:kern w:val="0"/>
          <w:sz w:val="28"/>
          <w:szCs w:val="28"/>
          <w:lang w:eastAsia="en-US"/>
        </w:rPr>
      </w:pPr>
    </w:p>
    <w:p w:rsidR="00AF70DC" w:rsidRDefault="00AF70DC">
      <w:pPr>
        <w:pStyle w:val="af6"/>
        <w:keepNext/>
        <w:widowControl/>
        <w:numPr>
          <w:ilvl w:val="0"/>
          <w:numId w:val="2"/>
        </w:numPr>
        <w:autoSpaceDE w:val="0"/>
        <w:autoSpaceDN w:val="0"/>
        <w:adjustRightInd w:val="0"/>
        <w:snapToGrid w:val="0"/>
        <w:spacing w:before="240" w:after="120"/>
        <w:ind w:firstLineChars="0"/>
        <w:outlineLvl w:val="0"/>
        <w:rPr>
          <w:rFonts w:ascii="Times New Roman" w:eastAsia="宋体" w:hAnsi="Times New Roman" w:cs="Times New Roman"/>
          <w:b/>
          <w:bCs/>
          <w:vanish/>
          <w:kern w:val="0"/>
          <w:sz w:val="28"/>
          <w:szCs w:val="28"/>
          <w:lang w:eastAsia="en-US"/>
        </w:rPr>
      </w:pPr>
    </w:p>
    <w:p w:rsidR="00AF70DC" w:rsidRDefault="00832853">
      <w:pPr>
        <w:pStyle w:val="1"/>
        <w:numPr>
          <w:ilvl w:val="1"/>
          <w:numId w:val="2"/>
        </w:numPr>
        <w:tabs>
          <w:tab w:val="left" w:pos="0"/>
        </w:tabs>
        <w:autoSpaceDE/>
        <w:autoSpaceDN/>
        <w:spacing w:before="240"/>
        <w:ind w:left="567"/>
        <w:rPr>
          <w:rFonts w:ascii="Arial" w:eastAsia="等线" w:hAnsi="Arial"/>
          <w:bCs w:val="0"/>
          <w:kern w:val="28"/>
          <w:szCs w:val="20"/>
          <w:lang w:eastAsia="zh-CN"/>
        </w:rPr>
      </w:pPr>
      <w:r>
        <w:rPr>
          <w:rFonts w:ascii="Arial" w:eastAsia="等线" w:hAnsi="Arial"/>
          <w:bCs w:val="0"/>
          <w:kern w:val="28"/>
          <w:szCs w:val="20"/>
          <w:lang w:eastAsia="zh-CN"/>
        </w:rPr>
        <w:t>Support m</w:t>
      </w:r>
      <w:r>
        <w:rPr>
          <w:rFonts w:ascii="Arial" w:eastAsia="等线" w:hAnsi="Arial" w:hint="eastAsia"/>
          <w:bCs w:val="0"/>
          <w:kern w:val="28"/>
          <w:szCs w:val="20"/>
          <w:lang w:eastAsia="zh-CN"/>
        </w:rPr>
        <w:t xml:space="preserve">ultiple </w:t>
      </w:r>
      <w:r>
        <w:rPr>
          <w:rFonts w:ascii="Arial" w:eastAsia="等线" w:hAnsi="Arial"/>
          <w:bCs w:val="0"/>
          <w:kern w:val="28"/>
          <w:szCs w:val="20"/>
          <w:lang w:eastAsia="zh-CN"/>
        </w:rPr>
        <w:t>active configured grant configurations for a given BWP of a serving cell</w:t>
      </w:r>
    </w:p>
    <w:p w:rsidR="00AF70DC" w:rsidRDefault="00832853" w:rsidP="00670AAA">
      <w:pPr>
        <w:pStyle w:val="a9"/>
        <w:spacing w:afterLines="50" w:after="156" w:line="240" w:lineRule="auto"/>
        <w:rPr>
          <w:sz w:val="22"/>
          <w:szCs w:val="22"/>
          <w:lang w:eastAsia="zh-CN"/>
        </w:rPr>
      </w:pPr>
      <w:r>
        <w:rPr>
          <w:sz w:val="22"/>
          <w:szCs w:val="22"/>
          <w:lang w:eastAsia="zh-CN"/>
        </w:rPr>
        <w:t>The main motivations to support multiple active configurations for a given BWP of a serving cell which are presented in the contributions are following:</w:t>
      </w:r>
    </w:p>
    <w:p w:rsidR="00AF70DC" w:rsidRDefault="00832853" w:rsidP="00670AAA">
      <w:pPr>
        <w:pStyle w:val="a9"/>
        <w:numPr>
          <w:ilvl w:val="0"/>
          <w:numId w:val="3"/>
        </w:numPr>
        <w:spacing w:afterLines="50" w:after="156" w:line="240" w:lineRule="auto"/>
        <w:rPr>
          <w:sz w:val="22"/>
          <w:szCs w:val="22"/>
          <w:lang w:eastAsia="zh-CN"/>
        </w:rPr>
      </w:pPr>
      <w:r>
        <w:rPr>
          <w:sz w:val="22"/>
          <w:szCs w:val="22"/>
          <w:lang w:eastAsia="zh-CN"/>
        </w:rPr>
        <w:t>To support simultaneously different URLLC services with different requirements on latency, reliability, packet size, and etc. [</w:t>
      </w:r>
      <w:r>
        <w:rPr>
          <w:sz w:val="22"/>
        </w:rPr>
        <w:t>Ericsson, 2162</w:t>
      </w:r>
      <w:r>
        <w:rPr>
          <w:sz w:val="22"/>
          <w:szCs w:val="22"/>
          <w:lang w:eastAsia="zh-CN"/>
        </w:rPr>
        <w:t>], [Huawei, 2226], [vivo, 2319], [ZTE, 2390], [Intel, 2506], [CATT, 2633], [Sony, 2746], [</w:t>
      </w:r>
      <w:r>
        <w:rPr>
          <w:sz w:val="22"/>
        </w:rPr>
        <w:t>Panasonic, 2797</w:t>
      </w:r>
      <w:r>
        <w:rPr>
          <w:sz w:val="22"/>
          <w:szCs w:val="22"/>
          <w:lang w:eastAsia="zh-CN"/>
        </w:rPr>
        <w:t>], [</w:t>
      </w:r>
      <w:r>
        <w:rPr>
          <w:sz w:val="22"/>
        </w:rPr>
        <w:t>Samsung, 2999</w:t>
      </w:r>
      <w:r>
        <w:rPr>
          <w:sz w:val="22"/>
          <w:szCs w:val="22"/>
          <w:lang w:eastAsia="zh-CN"/>
        </w:rPr>
        <w:t>], [</w:t>
      </w:r>
      <w:proofErr w:type="spellStart"/>
      <w:r>
        <w:rPr>
          <w:sz w:val="22"/>
        </w:rPr>
        <w:t>Spreadtrum</w:t>
      </w:r>
      <w:proofErr w:type="spellEnd"/>
      <w:r>
        <w:rPr>
          <w:sz w:val="22"/>
        </w:rPr>
        <w:t>, 3069</w:t>
      </w:r>
      <w:r>
        <w:rPr>
          <w:sz w:val="22"/>
          <w:szCs w:val="22"/>
          <w:lang w:eastAsia="zh-CN"/>
        </w:rPr>
        <w:t>], [</w:t>
      </w:r>
      <w:r>
        <w:rPr>
          <w:sz w:val="22"/>
        </w:rPr>
        <w:t>DOCOMO, 3329</w:t>
      </w:r>
      <w:r>
        <w:rPr>
          <w:sz w:val="22"/>
          <w:szCs w:val="22"/>
          <w:lang w:eastAsia="zh-CN"/>
        </w:rPr>
        <w:t>], [</w:t>
      </w:r>
      <w:r>
        <w:rPr>
          <w:sz w:val="22"/>
        </w:rPr>
        <w:t>KDDI, 3537</w:t>
      </w:r>
      <w:r>
        <w:rPr>
          <w:sz w:val="22"/>
          <w:szCs w:val="22"/>
          <w:lang w:eastAsia="zh-CN"/>
        </w:rPr>
        <w:t>], [</w:t>
      </w:r>
      <w:r>
        <w:rPr>
          <w:sz w:val="22"/>
        </w:rPr>
        <w:t>CAICT, 3509</w:t>
      </w:r>
      <w:r>
        <w:rPr>
          <w:sz w:val="22"/>
          <w:szCs w:val="22"/>
          <w:lang w:eastAsia="zh-CN"/>
        </w:rPr>
        <w:t>].</w:t>
      </w:r>
    </w:p>
    <w:p w:rsidR="00AF70DC" w:rsidRDefault="00832853" w:rsidP="00670AAA">
      <w:pPr>
        <w:pStyle w:val="a9"/>
        <w:numPr>
          <w:ilvl w:val="0"/>
          <w:numId w:val="3"/>
        </w:numPr>
        <w:spacing w:afterLines="50" w:after="156" w:line="240" w:lineRule="auto"/>
        <w:rPr>
          <w:sz w:val="22"/>
          <w:szCs w:val="22"/>
          <w:lang w:eastAsia="zh-CN"/>
        </w:rPr>
      </w:pPr>
      <w:r>
        <w:rPr>
          <w:sz w:val="22"/>
          <w:szCs w:val="22"/>
          <w:lang w:eastAsia="zh-CN"/>
        </w:rPr>
        <w:t>To reduce the latency for the first transmission and ensure K repetitions for reliability for a certain traffic. [Huawei, 2226], [vivo, 2319], [ZTE, 2390], [Intel, 2506], [LG, 2578], [CATT, 2633], [Sony, 2746], [</w:t>
      </w:r>
      <w:r>
        <w:rPr>
          <w:sz w:val="22"/>
        </w:rPr>
        <w:t>Panasonic, 2797</w:t>
      </w:r>
      <w:r>
        <w:rPr>
          <w:sz w:val="22"/>
          <w:szCs w:val="22"/>
          <w:lang w:eastAsia="zh-CN"/>
        </w:rPr>
        <w:t>], [</w:t>
      </w:r>
      <w:r>
        <w:rPr>
          <w:sz w:val="22"/>
        </w:rPr>
        <w:t>Samsung, 2999</w:t>
      </w:r>
      <w:r>
        <w:rPr>
          <w:sz w:val="22"/>
          <w:szCs w:val="22"/>
          <w:lang w:eastAsia="zh-CN"/>
        </w:rPr>
        <w:t>], [</w:t>
      </w:r>
      <w:proofErr w:type="spellStart"/>
      <w:r>
        <w:rPr>
          <w:sz w:val="22"/>
        </w:rPr>
        <w:t>Spreadtrum</w:t>
      </w:r>
      <w:proofErr w:type="spellEnd"/>
      <w:r>
        <w:rPr>
          <w:sz w:val="22"/>
        </w:rPr>
        <w:t>, 3069</w:t>
      </w:r>
      <w:r>
        <w:rPr>
          <w:sz w:val="22"/>
          <w:szCs w:val="22"/>
          <w:lang w:eastAsia="zh-CN"/>
        </w:rPr>
        <w:t>], [Nokia, 3118], [</w:t>
      </w:r>
      <w:r>
        <w:rPr>
          <w:sz w:val="22"/>
        </w:rPr>
        <w:t>DOCOMO, 3</w:t>
      </w:r>
      <w:r>
        <w:rPr>
          <w:sz w:val="22"/>
          <w:szCs w:val="22"/>
          <w:lang w:eastAsia="zh-CN"/>
        </w:rPr>
        <w:t>329], [Qualcomm, 3438], [</w:t>
      </w:r>
      <w:proofErr w:type="spellStart"/>
      <w:r>
        <w:rPr>
          <w:sz w:val="22"/>
          <w:szCs w:val="22"/>
          <w:lang w:eastAsia="zh-CN"/>
        </w:rPr>
        <w:t>FraunhoferIIS</w:t>
      </w:r>
      <w:proofErr w:type="spellEnd"/>
      <w:r>
        <w:rPr>
          <w:sz w:val="22"/>
          <w:szCs w:val="22"/>
          <w:lang w:eastAsia="zh-CN"/>
        </w:rPr>
        <w:t>, 3517], [KDDI, 353</w:t>
      </w:r>
      <w:r>
        <w:rPr>
          <w:sz w:val="22"/>
        </w:rPr>
        <w:t>7</w:t>
      </w:r>
      <w:r>
        <w:rPr>
          <w:sz w:val="22"/>
          <w:szCs w:val="22"/>
          <w:lang w:eastAsia="zh-CN"/>
        </w:rPr>
        <w:t>], [</w:t>
      </w:r>
      <w:r>
        <w:rPr>
          <w:sz w:val="22"/>
        </w:rPr>
        <w:t>CAICT, 3509</w:t>
      </w:r>
      <w:r>
        <w:rPr>
          <w:sz w:val="22"/>
          <w:szCs w:val="22"/>
          <w:lang w:eastAsia="zh-CN"/>
        </w:rPr>
        <w:t xml:space="preserve">]. </w:t>
      </w:r>
    </w:p>
    <w:p w:rsidR="00AF70DC" w:rsidRDefault="00832853" w:rsidP="00670AAA">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Although there is a clear majority preference on introduction of multiple active configured grant configurations for a given BWP of a serving cell, the design target would depend on the target use-case/motivation. Therefore, following is proposed:</w:t>
      </w:r>
    </w:p>
    <w:p w:rsidR="00AF70DC" w:rsidRDefault="00832853" w:rsidP="00670AAA">
      <w:pPr>
        <w:widowControl/>
        <w:spacing w:afterLines="50" w:after="156"/>
        <w:rPr>
          <w:rFonts w:ascii="Times New Roman" w:eastAsia="MS Mincho" w:hAnsi="Times New Roman" w:cs="Times New Roman"/>
          <w:b/>
          <w:kern w:val="0"/>
          <w:sz w:val="22"/>
          <w:szCs w:val="20"/>
          <w:u w:val="single"/>
          <w:lang w:val="en-GB" w:eastAsia="ja-JP"/>
        </w:rPr>
      </w:pPr>
      <w:r>
        <w:rPr>
          <w:rFonts w:ascii="Times New Roman" w:eastAsia="MS Mincho" w:hAnsi="Times New Roman" w:cs="Times New Roman" w:hint="eastAsia"/>
          <w:b/>
          <w:kern w:val="0"/>
          <w:sz w:val="22"/>
          <w:szCs w:val="20"/>
          <w:u w:val="single"/>
          <w:lang w:val="en-GB" w:eastAsia="ja-JP"/>
        </w:rPr>
        <w:t>Proposal</w:t>
      </w:r>
      <w:r>
        <w:rPr>
          <w:rFonts w:ascii="Times New Roman" w:eastAsia="MS Mincho" w:hAnsi="Times New Roman" w:cs="Times New Roman"/>
          <w:b/>
          <w:kern w:val="0"/>
          <w:sz w:val="22"/>
          <w:szCs w:val="20"/>
          <w:u w:val="single"/>
          <w:lang w:val="en-GB" w:eastAsia="ja-JP"/>
        </w:rPr>
        <w:t xml:space="preserve"> 1</w:t>
      </w:r>
      <w:r>
        <w:rPr>
          <w:rFonts w:ascii="Times New Roman" w:eastAsia="MS Mincho" w:hAnsi="Times New Roman" w:cs="Times New Roman" w:hint="eastAsia"/>
          <w:b/>
          <w:kern w:val="0"/>
          <w:sz w:val="22"/>
          <w:szCs w:val="20"/>
          <w:u w:val="single"/>
          <w:lang w:val="en-GB" w:eastAsia="ja-JP"/>
        </w:rPr>
        <w:t xml:space="preserve">: </w:t>
      </w:r>
    </w:p>
    <w:p w:rsidR="00AF70DC" w:rsidRDefault="00832853" w:rsidP="00670AAA">
      <w:pPr>
        <w:widowControl/>
        <w:numPr>
          <w:ilvl w:val="0"/>
          <w:numId w:val="4"/>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Following observations are captured in the TR:</w:t>
      </w:r>
    </w:p>
    <w:p w:rsidR="00AF70DC" w:rsidRDefault="00832853" w:rsidP="00670AAA">
      <w:pPr>
        <w:widowControl/>
        <w:numPr>
          <w:ilvl w:val="1"/>
          <w:numId w:val="4"/>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Multiple active configured grant configurations for a given BWP of a serving cell</w:t>
      </w:r>
      <w:r>
        <w:rPr>
          <w:rFonts w:ascii="Times New Roman" w:eastAsia="MS Mincho" w:hAnsi="Times New Roman" w:cs="Times New Roman" w:hint="eastAsia"/>
          <w:i/>
          <w:kern w:val="0"/>
          <w:sz w:val="22"/>
          <w:szCs w:val="20"/>
          <w:lang w:val="en-GB" w:eastAsia="ja-JP"/>
        </w:rPr>
        <w:t xml:space="preserve"> is</w:t>
      </w:r>
      <w:r>
        <w:rPr>
          <w:rFonts w:ascii="Times New Roman" w:eastAsia="MS Mincho" w:hAnsi="Times New Roman" w:cs="Times New Roman"/>
          <w:i/>
          <w:kern w:val="0"/>
          <w:sz w:val="22"/>
          <w:szCs w:val="20"/>
          <w:lang w:val="en-GB" w:eastAsia="ja-JP"/>
        </w:rPr>
        <w:t xml:space="preserve"> </w:t>
      </w:r>
      <w:r>
        <w:rPr>
          <w:rFonts w:ascii="Times New Roman" w:eastAsia="MS Mincho" w:hAnsi="Times New Roman" w:cs="Times New Roman" w:hint="eastAsia"/>
          <w:i/>
          <w:kern w:val="0"/>
          <w:sz w:val="22"/>
          <w:szCs w:val="20"/>
          <w:lang w:val="en-GB" w:eastAsia="ja-JP"/>
        </w:rPr>
        <w:t>useful to accommodate data corresponding to various service/traffic types.</w:t>
      </w:r>
    </w:p>
    <w:p w:rsidR="00AF70DC" w:rsidRDefault="00832853" w:rsidP="00670AAA">
      <w:pPr>
        <w:widowControl/>
        <w:numPr>
          <w:ilvl w:val="1"/>
          <w:numId w:val="4"/>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Multiple active configured grant configurations for a given BWP of a serving cell is beneficial to ensure K repetitions for reliability while reducing latency</w:t>
      </w:r>
      <w:r>
        <w:rPr>
          <w:rFonts w:ascii="Times New Roman" w:eastAsia="MS Mincho" w:hAnsi="Times New Roman" w:cs="Times New Roman" w:hint="eastAsia"/>
          <w:i/>
          <w:kern w:val="0"/>
          <w:sz w:val="22"/>
          <w:szCs w:val="20"/>
          <w:lang w:val="en-GB" w:eastAsia="ja-JP"/>
        </w:rPr>
        <w:t>.</w:t>
      </w:r>
    </w:p>
    <w:p w:rsidR="00AF70DC" w:rsidRDefault="00832853" w:rsidP="00670AAA">
      <w:pPr>
        <w:widowControl/>
        <w:numPr>
          <w:ilvl w:val="2"/>
          <w:numId w:val="4"/>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Different configurations have different time offset for the transmission occasion of the first repetition</w:t>
      </w:r>
      <w:r>
        <w:rPr>
          <w:rFonts w:ascii="Times New Roman" w:eastAsia="MS Mincho" w:hAnsi="Times New Roman" w:cs="Times New Roman" w:hint="eastAsia"/>
          <w:i/>
          <w:kern w:val="0"/>
          <w:sz w:val="22"/>
          <w:szCs w:val="20"/>
          <w:lang w:val="en-GB" w:eastAsia="ja-JP"/>
        </w:rPr>
        <w:t>.</w:t>
      </w:r>
    </w:p>
    <w:p w:rsidR="00AF70DC" w:rsidRDefault="00832853" w:rsidP="00670AAA">
      <w:pPr>
        <w:spacing w:afterLines="50" w:after="156"/>
        <w:rPr>
          <w:rFonts w:ascii="Times New Roman" w:eastAsia="宋体" w:hAnsi="Times New Roman" w:cs="Times New Roman"/>
          <w:sz w:val="22"/>
        </w:rPr>
      </w:pPr>
      <w:r>
        <w:rPr>
          <w:rFonts w:ascii="Times New Roman" w:eastAsia="宋体" w:hAnsi="Times New Roman" w:cs="Times New Roman"/>
          <w:sz w:val="22"/>
        </w:rPr>
        <w:t>Any comments?</w:t>
      </w:r>
    </w:p>
    <w:tbl>
      <w:tblPr>
        <w:tblStyle w:val="af5"/>
        <w:tblW w:w="8522" w:type="dxa"/>
        <w:tblLayout w:type="fixed"/>
        <w:tblLook w:val="04A0" w:firstRow="1" w:lastRow="0" w:firstColumn="1" w:lastColumn="0" w:noHBand="0" w:noVBand="1"/>
      </w:tblPr>
      <w:tblGrid>
        <w:gridCol w:w="2005"/>
        <w:gridCol w:w="6517"/>
      </w:tblGrid>
      <w:tr w:rsidR="00AF70DC">
        <w:tc>
          <w:tcPr>
            <w:tcW w:w="2005" w:type="dxa"/>
            <w:shd w:val="clear" w:color="auto" w:fill="9CC2E5" w:themeFill="accent5" w:themeFillTint="99"/>
          </w:tcPr>
          <w:p w:rsidR="00AF70DC" w:rsidRDefault="00832853" w:rsidP="00670AAA">
            <w:pPr>
              <w:spacing w:afterLines="50" w:after="156"/>
              <w:rPr>
                <w:rFonts w:ascii="Times New Roman" w:eastAsia="MS Mincho" w:hAnsi="Times New Roman" w:cs="Times New Roman"/>
                <w:sz w:val="22"/>
              </w:rPr>
            </w:pPr>
            <w:r>
              <w:rPr>
                <w:rFonts w:ascii="Times New Roman" w:eastAsia="MS Mincho" w:hAnsi="Times New Roman" w:cs="Times New Roman"/>
                <w:sz w:val="22"/>
              </w:rPr>
              <w:lastRenderedPageBreak/>
              <w:t>Company</w:t>
            </w:r>
          </w:p>
        </w:tc>
        <w:tc>
          <w:tcPr>
            <w:tcW w:w="6517" w:type="dxa"/>
            <w:shd w:val="clear" w:color="auto" w:fill="9CC2E5" w:themeFill="accent5" w:themeFillTint="99"/>
          </w:tcPr>
          <w:p w:rsidR="00AF70DC" w:rsidRDefault="00832853" w:rsidP="00670AAA">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AF70DC">
        <w:tc>
          <w:tcPr>
            <w:tcW w:w="2005" w:type="dxa"/>
          </w:tcPr>
          <w:p w:rsidR="00AF70DC" w:rsidRDefault="00832853" w:rsidP="00670AAA">
            <w:pPr>
              <w:spacing w:afterLines="50" w:after="156"/>
              <w:rPr>
                <w:rFonts w:ascii="Times New Roman" w:eastAsia="宋体" w:hAnsi="Times New Roman" w:cs="Times New Roman"/>
                <w:b/>
                <w:kern w:val="0"/>
                <w:sz w:val="22"/>
              </w:rPr>
            </w:pPr>
            <w:r>
              <w:rPr>
                <w:rFonts w:ascii="Times New Roman" w:eastAsia="宋体" w:hAnsi="Times New Roman" w:cs="Times New Roman" w:hint="eastAsia"/>
                <w:bCs/>
                <w:kern w:val="0"/>
                <w:sz w:val="22"/>
              </w:rPr>
              <w:t>ZTE</w:t>
            </w:r>
          </w:p>
        </w:tc>
        <w:tc>
          <w:tcPr>
            <w:tcW w:w="6517" w:type="dxa"/>
          </w:tcPr>
          <w:p w:rsidR="00AF70DC" w:rsidRDefault="00832853" w:rsidP="00670AAA">
            <w:pPr>
              <w:widowControl/>
              <w:spacing w:afterLines="50" w:after="156"/>
              <w:jc w:val="left"/>
              <w:rPr>
                <w:rFonts w:ascii="Times New Roman" w:eastAsia="宋体" w:hAnsi="Times New Roman" w:cs="Times New Roman"/>
                <w:iCs/>
                <w:kern w:val="0"/>
                <w:sz w:val="22"/>
                <w:szCs w:val="20"/>
              </w:rPr>
            </w:pPr>
            <w:r>
              <w:rPr>
                <w:rFonts w:ascii="Times New Roman" w:eastAsia="宋体" w:hAnsi="Times New Roman" w:cs="Times New Roman" w:hint="eastAsia"/>
                <w:iCs/>
                <w:kern w:val="0"/>
                <w:sz w:val="22"/>
                <w:szCs w:val="20"/>
              </w:rPr>
              <w:t>We would like to add another benefit identified in our paper [ZTE, 2390] for multiple CG configurations as,</w:t>
            </w:r>
          </w:p>
          <w:p w:rsidR="00AF70DC" w:rsidRDefault="00832853" w:rsidP="00670AAA">
            <w:pPr>
              <w:widowControl/>
              <w:numPr>
                <w:ilvl w:val="1"/>
                <w:numId w:val="4"/>
              </w:numPr>
              <w:spacing w:afterLines="50" w:after="156"/>
              <w:jc w:val="left"/>
              <w:rPr>
                <w:rFonts w:ascii="Times New Roman" w:eastAsia="MS Mincho" w:hAnsi="Times New Roman" w:cs="Times New Roman"/>
                <w:i/>
                <w:kern w:val="0"/>
                <w:sz w:val="22"/>
                <w:szCs w:val="20"/>
              </w:rPr>
            </w:pPr>
            <w:r>
              <w:rPr>
                <w:rFonts w:ascii="Times New Roman" w:eastAsia="MS Mincho" w:hAnsi="Times New Roman" w:cs="Times New Roman" w:hint="eastAsia"/>
                <w:i/>
                <w:kern w:val="0"/>
                <w:sz w:val="22"/>
                <w:szCs w:val="20"/>
              </w:rPr>
              <w:t>M</w:t>
            </w:r>
            <w:proofErr w:type="spellStart"/>
            <w:r>
              <w:rPr>
                <w:rFonts w:ascii="Times New Roman" w:eastAsia="MS Mincho" w:hAnsi="Times New Roman" w:cs="Times New Roman" w:hint="eastAsia"/>
                <w:i/>
                <w:kern w:val="0"/>
                <w:sz w:val="22"/>
                <w:szCs w:val="20"/>
                <w:lang w:val="en-GB" w:eastAsia="ja-JP"/>
              </w:rPr>
              <w:t>ultipl</w:t>
            </w:r>
            <w:r>
              <w:rPr>
                <w:rFonts w:ascii="Times New Roman" w:eastAsia="MS Mincho" w:hAnsi="Times New Roman" w:cs="Times New Roman"/>
                <w:i/>
                <w:kern w:val="0"/>
                <w:sz w:val="22"/>
                <w:szCs w:val="20"/>
                <w:lang w:val="en-GB" w:eastAsia="ja-JP"/>
              </w:rPr>
              <w:t>e</w:t>
            </w:r>
            <w:proofErr w:type="spellEnd"/>
            <w:r>
              <w:rPr>
                <w:rFonts w:ascii="Times New Roman" w:eastAsia="MS Mincho" w:hAnsi="Times New Roman" w:cs="Times New Roman"/>
                <w:i/>
                <w:kern w:val="0"/>
                <w:sz w:val="22"/>
                <w:szCs w:val="20"/>
                <w:lang w:val="en-GB" w:eastAsia="ja-JP"/>
              </w:rPr>
              <w:t xml:space="preserve"> active configured grant configurations for a given BWP of a serving cell</w:t>
            </w:r>
            <w:r>
              <w:rPr>
                <w:rFonts w:ascii="Times New Roman" w:eastAsia="宋体" w:hAnsi="Times New Roman" w:cs="Times New Roman" w:hint="eastAsia"/>
                <w:i/>
                <w:kern w:val="0"/>
                <w:sz w:val="22"/>
                <w:szCs w:val="20"/>
              </w:rPr>
              <w:t xml:space="preserve"> </w:t>
            </w:r>
            <w:r>
              <w:rPr>
                <w:rFonts w:ascii="Times New Roman" w:eastAsia="MS Mincho" w:hAnsi="Times New Roman" w:cs="Times New Roman" w:hint="eastAsia"/>
                <w:i/>
                <w:kern w:val="0"/>
                <w:sz w:val="22"/>
                <w:szCs w:val="20"/>
              </w:rPr>
              <w:t>is useful for</w:t>
            </w:r>
            <w:r>
              <w:rPr>
                <w:rFonts w:ascii="Times New Roman" w:eastAsia="MS Mincho" w:hAnsi="Times New Roman" w:cs="Times New Roman"/>
                <w:i/>
                <w:kern w:val="0"/>
                <w:sz w:val="22"/>
                <w:szCs w:val="20"/>
                <w:lang w:val="en-GB" w:eastAsia="ja-JP"/>
              </w:rPr>
              <w:t xml:space="preserve"> </w:t>
            </w:r>
            <w:r>
              <w:rPr>
                <w:rFonts w:ascii="Times New Roman" w:eastAsia="MS Mincho" w:hAnsi="Times New Roman" w:cs="Times New Roman" w:hint="eastAsia"/>
                <w:i/>
                <w:kern w:val="0"/>
                <w:sz w:val="22"/>
                <w:szCs w:val="20"/>
              </w:rPr>
              <w:t xml:space="preserve">inter-UEs multiplexing for collision avoidance. </w:t>
            </w:r>
          </w:p>
          <w:p w:rsidR="00AF70DC" w:rsidRDefault="00832853" w:rsidP="00670AAA">
            <w:pPr>
              <w:widowControl/>
              <w:spacing w:afterLines="50" w:after="156"/>
              <w:jc w:val="left"/>
              <w:rPr>
                <w:rFonts w:ascii="Times New Roman" w:eastAsia="MS Mincho" w:hAnsi="Times New Roman" w:cs="Times New Roman"/>
                <w:iCs/>
                <w:kern w:val="0"/>
                <w:sz w:val="22"/>
                <w:szCs w:val="20"/>
              </w:rPr>
            </w:pPr>
            <w:r>
              <w:rPr>
                <w:rFonts w:ascii="Times New Roman" w:eastAsia="MS Mincho" w:hAnsi="Times New Roman" w:cs="Times New Roman" w:hint="eastAsia"/>
                <w:iCs/>
                <w:kern w:val="0"/>
                <w:sz w:val="22"/>
                <w:szCs w:val="20"/>
              </w:rPr>
              <w:t>For instance, if the resource allocation information of eMBB UEs is indicated to grant free URLLC UE</w:t>
            </w:r>
            <w:r>
              <w:rPr>
                <w:rFonts w:ascii="Times New Roman" w:eastAsia="MS Mincho" w:hAnsi="Times New Roman" w:cs="Times New Roman" w:hint="eastAsia"/>
                <w:iCs/>
                <w:kern w:val="0"/>
                <w:sz w:val="22"/>
                <w:szCs w:val="20"/>
              </w:rPr>
              <w:t>，</w:t>
            </w:r>
            <w:r>
              <w:rPr>
                <w:rFonts w:ascii="Times New Roman" w:eastAsia="MS Mincho" w:hAnsi="Times New Roman" w:cs="Times New Roman" w:hint="eastAsia"/>
                <w:iCs/>
                <w:kern w:val="0"/>
                <w:sz w:val="22"/>
                <w:szCs w:val="20"/>
              </w:rPr>
              <w:t xml:space="preserve">URLLC UE can select a proper configuration for its uplink transmission to avoid collision with eMBB UEs. This could be an effective way for inter-UE multiplexing in case of UL power limited for URLLC UEs. </w:t>
            </w:r>
          </w:p>
          <w:p w:rsidR="00AF70DC" w:rsidRDefault="00832853" w:rsidP="00670AAA">
            <w:pPr>
              <w:widowControl/>
              <w:spacing w:afterLines="50" w:after="156"/>
              <w:jc w:val="left"/>
              <w:rPr>
                <w:rFonts w:ascii="Times New Roman" w:eastAsia="宋体" w:hAnsi="Times New Roman" w:cs="Times New Roman"/>
                <w:iCs/>
                <w:kern w:val="0"/>
                <w:sz w:val="22"/>
                <w:szCs w:val="20"/>
              </w:rPr>
            </w:pPr>
            <w:r>
              <w:rPr>
                <w:rFonts w:ascii="Times New Roman" w:eastAsia="宋体" w:hAnsi="Times New Roman" w:cs="Times New Roman" w:hint="eastAsia"/>
                <w:iCs/>
                <w:kern w:val="0"/>
                <w:sz w:val="22"/>
                <w:szCs w:val="20"/>
              </w:rPr>
              <w:t xml:space="preserve">In addition, we prefer to only list the use cases here, and not mention the details, i.e., delete the last sub-bullet of the proposal. </w:t>
            </w:r>
          </w:p>
        </w:tc>
      </w:tr>
      <w:tr w:rsidR="00AF70DC">
        <w:tc>
          <w:tcPr>
            <w:tcW w:w="2005" w:type="dxa"/>
          </w:tcPr>
          <w:p w:rsidR="00AF70DC" w:rsidRDefault="00832853" w:rsidP="00670AAA">
            <w:pPr>
              <w:spacing w:afterLines="50" w:after="156"/>
              <w:rPr>
                <w:rFonts w:eastAsia="Yu Mincho"/>
                <w:sz w:val="22"/>
                <w:lang w:eastAsia="ja-JP"/>
              </w:rPr>
            </w:pPr>
            <w:r>
              <w:rPr>
                <w:rFonts w:ascii="Times New Roman" w:eastAsia="宋体" w:hAnsi="Times New Roman" w:cs="Times New Roman"/>
                <w:bCs/>
                <w:kern w:val="0"/>
                <w:sz w:val="22"/>
              </w:rPr>
              <w:t>Panasonic</w:t>
            </w:r>
          </w:p>
        </w:tc>
        <w:tc>
          <w:tcPr>
            <w:tcW w:w="6517" w:type="dxa"/>
          </w:tcPr>
          <w:p w:rsidR="00AF70DC" w:rsidRDefault="00832853">
            <w:pPr>
              <w:widowControl/>
              <w:jc w:val="left"/>
              <w:rPr>
                <w:rFonts w:ascii="Times New Roman" w:eastAsia="Yu Mincho" w:hAnsi="Times New Roman" w:cs="Times New Roman"/>
                <w:kern w:val="0"/>
                <w:sz w:val="22"/>
                <w:szCs w:val="20"/>
                <w:lang w:eastAsia="ja-JP"/>
              </w:rPr>
            </w:pPr>
            <w:r>
              <w:rPr>
                <w:rFonts w:ascii="Times New Roman" w:eastAsia="Yu Mincho" w:hAnsi="Times New Roman" w:cs="Times New Roman" w:hint="eastAsia"/>
                <w:kern w:val="0"/>
                <w:sz w:val="22"/>
                <w:szCs w:val="20"/>
                <w:lang w:eastAsia="ja-JP"/>
              </w:rPr>
              <w:t>We</w:t>
            </w:r>
            <w:r>
              <w:rPr>
                <w:rFonts w:ascii="Times New Roman" w:eastAsia="Yu Mincho" w:hAnsi="Times New Roman" w:cs="Times New Roman"/>
                <w:kern w:val="0"/>
                <w:sz w:val="22"/>
                <w:szCs w:val="20"/>
                <w:lang w:eastAsia="ja-JP"/>
              </w:rPr>
              <w:t xml:space="preserve"> support Proposal 1.</w:t>
            </w:r>
          </w:p>
        </w:tc>
      </w:tr>
      <w:tr w:rsidR="00AF70DC">
        <w:tc>
          <w:tcPr>
            <w:tcW w:w="2005" w:type="dxa"/>
          </w:tcPr>
          <w:p w:rsidR="00AF70DC" w:rsidRDefault="00832853" w:rsidP="00670AAA">
            <w:pPr>
              <w:spacing w:afterLines="50" w:after="156"/>
              <w:rPr>
                <w:rFonts w:ascii="Times New Roman" w:eastAsia="Malgun Gothic" w:hAnsi="Times New Roman" w:cs="Times New Roman"/>
                <w:bCs/>
                <w:kern w:val="0"/>
                <w:sz w:val="22"/>
                <w:lang w:eastAsia="ko-KR"/>
              </w:rPr>
            </w:pPr>
            <w:r>
              <w:rPr>
                <w:rFonts w:ascii="Times New Roman" w:eastAsia="Malgun Gothic" w:hAnsi="Times New Roman" w:cs="Times New Roman" w:hint="eastAsia"/>
                <w:bCs/>
                <w:kern w:val="0"/>
                <w:sz w:val="22"/>
                <w:lang w:eastAsia="ko-KR"/>
              </w:rPr>
              <w:t>L</w:t>
            </w:r>
            <w:r>
              <w:rPr>
                <w:rFonts w:ascii="Times New Roman" w:eastAsia="Malgun Gothic" w:hAnsi="Times New Roman" w:cs="Times New Roman"/>
                <w:bCs/>
                <w:kern w:val="0"/>
                <w:sz w:val="22"/>
                <w:lang w:eastAsia="ko-KR"/>
              </w:rPr>
              <w:t>G</w:t>
            </w:r>
          </w:p>
        </w:tc>
        <w:tc>
          <w:tcPr>
            <w:tcW w:w="6517" w:type="dxa"/>
          </w:tcPr>
          <w:p w:rsidR="00AF70DC" w:rsidRDefault="00832853">
            <w:pPr>
              <w:widowControl/>
              <w:jc w:val="left"/>
              <w:rPr>
                <w:rFonts w:ascii="Times New Roman" w:eastAsia="Malgun Gothic" w:hAnsi="Times New Roman" w:cs="Times New Roman"/>
                <w:kern w:val="0"/>
                <w:sz w:val="22"/>
                <w:szCs w:val="20"/>
                <w:lang w:eastAsia="ko-KR"/>
              </w:rPr>
            </w:pPr>
            <w:r>
              <w:rPr>
                <w:rFonts w:ascii="Times New Roman" w:eastAsia="Malgun Gothic" w:hAnsi="Times New Roman" w:cs="Times New Roman" w:hint="eastAsia"/>
                <w:kern w:val="0"/>
                <w:sz w:val="22"/>
                <w:szCs w:val="20"/>
                <w:lang w:eastAsia="ko-KR"/>
              </w:rPr>
              <w:t xml:space="preserve">We are fine to capture </w:t>
            </w:r>
            <w:r>
              <w:rPr>
                <w:rFonts w:ascii="Times New Roman" w:eastAsia="Malgun Gothic" w:hAnsi="Times New Roman" w:cs="Times New Roman"/>
                <w:kern w:val="0"/>
                <w:sz w:val="22"/>
                <w:szCs w:val="20"/>
                <w:lang w:eastAsia="ko-KR"/>
              </w:rPr>
              <w:t>observations in the TR. However, for last sub bullet, “</w:t>
            </w:r>
            <w:r>
              <w:rPr>
                <w:rFonts w:ascii="Times New Roman" w:eastAsia="MS Mincho" w:hAnsi="Times New Roman" w:cs="Times New Roman"/>
                <w:i/>
                <w:kern w:val="0"/>
                <w:sz w:val="22"/>
                <w:szCs w:val="20"/>
                <w:lang w:val="en-GB" w:eastAsia="ja-JP"/>
              </w:rPr>
              <w:t xml:space="preserve">Different configurations </w:t>
            </w:r>
            <w:proofErr w:type="gramStart"/>
            <w:r>
              <w:rPr>
                <w:rFonts w:ascii="Times New Roman" w:eastAsia="MS Mincho" w:hAnsi="Times New Roman" w:cs="Times New Roman"/>
                <w:i/>
                <w:kern w:val="0"/>
                <w:sz w:val="22"/>
                <w:szCs w:val="20"/>
                <w:lang w:val="en-GB" w:eastAsia="ja-JP"/>
              </w:rPr>
              <w:t>have..</w:t>
            </w:r>
            <w:proofErr w:type="gramEnd"/>
            <w:r>
              <w:rPr>
                <w:rFonts w:ascii="Times New Roman" w:eastAsia="MS Mincho" w:hAnsi="Times New Roman" w:cs="Times New Roman"/>
                <w:i/>
                <w:kern w:val="0"/>
                <w:sz w:val="22"/>
                <w:szCs w:val="20"/>
                <w:lang w:val="en-GB" w:eastAsia="ja-JP"/>
              </w:rPr>
              <w:t>”</w:t>
            </w:r>
            <w:r>
              <w:rPr>
                <w:rFonts w:ascii="Times New Roman" w:eastAsia="MS Mincho" w:hAnsi="Times New Roman" w:cs="Times New Roman"/>
                <w:kern w:val="0"/>
                <w:sz w:val="22"/>
                <w:szCs w:val="20"/>
                <w:lang w:val="en-GB" w:eastAsia="ja-JP"/>
              </w:rPr>
              <w:t xml:space="preserve"> , it seems a conclusion rather than an observation. Besides, to utilize configured grant for both multiple services and ensuring K repetition, what the last sub bullet says is not possible. From those point of view, we would like to remove the last sub bullet in the proposal 1.</w:t>
            </w:r>
          </w:p>
        </w:tc>
      </w:tr>
      <w:tr w:rsidR="00AF70DC">
        <w:tc>
          <w:tcPr>
            <w:tcW w:w="2005" w:type="dxa"/>
          </w:tcPr>
          <w:p w:rsidR="00AF70DC" w:rsidRDefault="00832853" w:rsidP="00670AAA">
            <w:pPr>
              <w:spacing w:afterLines="50" w:after="156"/>
              <w:rPr>
                <w:rFonts w:ascii="Times New Roman" w:hAnsi="Times New Roman" w:cs="Times New Roman"/>
                <w:bCs/>
                <w:kern w:val="0"/>
                <w:sz w:val="22"/>
              </w:rPr>
            </w:pPr>
            <w:r>
              <w:rPr>
                <w:rFonts w:ascii="Times New Roman" w:hAnsi="Times New Roman" w:cs="Times New Roman" w:hint="eastAsia"/>
                <w:bCs/>
                <w:kern w:val="0"/>
                <w:sz w:val="22"/>
              </w:rPr>
              <w:t>D</w:t>
            </w:r>
            <w:r>
              <w:rPr>
                <w:rFonts w:ascii="Times New Roman" w:hAnsi="Times New Roman" w:cs="Times New Roman"/>
                <w:bCs/>
                <w:kern w:val="0"/>
                <w:sz w:val="22"/>
              </w:rPr>
              <w:t>OCOMO</w:t>
            </w:r>
          </w:p>
        </w:tc>
        <w:tc>
          <w:tcPr>
            <w:tcW w:w="6517" w:type="dxa"/>
          </w:tcPr>
          <w:p w:rsidR="00AF70DC" w:rsidRDefault="00832853">
            <w:pPr>
              <w:widowControl/>
              <w:jc w:val="left"/>
              <w:rPr>
                <w:rFonts w:ascii="Times New Roman" w:hAnsi="Times New Roman" w:cs="Times New Roman"/>
                <w:kern w:val="0"/>
                <w:sz w:val="22"/>
                <w:szCs w:val="20"/>
              </w:rPr>
            </w:pPr>
            <w:r>
              <w:rPr>
                <w:rFonts w:ascii="Times New Roman" w:hAnsi="Times New Roman" w:cs="Times New Roman"/>
                <w:kern w:val="0"/>
                <w:sz w:val="22"/>
                <w:szCs w:val="20"/>
              </w:rPr>
              <w:t>Support to capture those observations into the TR.</w:t>
            </w:r>
          </w:p>
        </w:tc>
      </w:tr>
      <w:tr w:rsidR="001C27CF" w:rsidTr="001C27CF">
        <w:tc>
          <w:tcPr>
            <w:tcW w:w="2005" w:type="dxa"/>
          </w:tcPr>
          <w:p w:rsidR="001C27CF" w:rsidRDefault="001C27CF" w:rsidP="00670AAA">
            <w:pPr>
              <w:spacing w:afterLines="50" w:after="156"/>
              <w:rPr>
                <w:rFonts w:ascii="Times New Roman" w:hAnsi="Times New Roman" w:cs="Times New Roman"/>
                <w:bCs/>
                <w:kern w:val="0"/>
                <w:sz w:val="22"/>
              </w:rPr>
            </w:pPr>
            <w:r>
              <w:rPr>
                <w:rFonts w:ascii="Times New Roman" w:hAnsi="Times New Roman" w:cs="Times New Roman"/>
                <w:bCs/>
                <w:kern w:val="0"/>
                <w:sz w:val="22"/>
              </w:rPr>
              <w:t>Sony</w:t>
            </w:r>
          </w:p>
        </w:tc>
        <w:tc>
          <w:tcPr>
            <w:tcW w:w="6517" w:type="dxa"/>
          </w:tcPr>
          <w:p w:rsidR="001C27CF" w:rsidRDefault="001C27CF" w:rsidP="00E34426">
            <w:pPr>
              <w:widowControl/>
              <w:jc w:val="left"/>
              <w:rPr>
                <w:rFonts w:ascii="Times New Roman" w:hAnsi="Times New Roman" w:cs="Times New Roman"/>
                <w:kern w:val="0"/>
                <w:sz w:val="22"/>
                <w:szCs w:val="20"/>
              </w:rPr>
            </w:pPr>
            <w:r>
              <w:rPr>
                <w:rFonts w:ascii="Times New Roman" w:hAnsi="Times New Roman" w:cs="Times New Roman"/>
                <w:kern w:val="0"/>
                <w:sz w:val="22"/>
                <w:szCs w:val="20"/>
              </w:rPr>
              <w:t>Support Proposal 1.</w:t>
            </w:r>
          </w:p>
        </w:tc>
      </w:tr>
      <w:tr w:rsidR="007231D2" w:rsidTr="007231D2">
        <w:tc>
          <w:tcPr>
            <w:tcW w:w="2005" w:type="dxa"/>
          </w:tcPr>
          <w:p w:rsidR="007231D2" w:rsidRPr="00034E1B" w:rsidRDefault="007231D2" w:rsidP="00670AAA">
            <w:pPr>
              <w:spacing w:afterLines="50" w:after="156"/>
              <w:rPr>
                <w:rFonts w:ascii="Times New Roman" w:hAnsi="Times New Roman" w:cs="Times New Roman"/>
                <w:bCs/>
                <w:kern w:val="0"/>
                <w:sz w:val="22"/>
              </w:rPr>
            </w:pPr>
            <w:proofErr w:type="spellStart"/>
            <w:r>
              <w:rPr>
                <w:rFonts w:ascii="Times New Roman" w:hAnsi="Times New Roman" w:cs="Times New Roman"/>
                <w:bCs/>
                <w:kern w:val="0"/>
                <w:sz w:val="22"/>
              </w:rPr>
              <w:t>Spreadtrum</w:t>
            </w:r>
            <w:proofErr w:type="spellEnd"/>
          </w:p>
        </w:tc>
        <w:tc>
          <w:tcPr>
            <w:tcW w:w="6517" w:type="dxa"/>
          </w:tcPr>
          <w:p w:rsidR="007231D2" w:rsidRDefault="007231D2" w:rsidP="000F3AC4">
            <w:pPr>
              <w:widowControl/>
              <w:jc w:val="left"/>
              <w:rPr>
                <w:rFonts w:ascii="Times New Roman" w:hAnsi="Times New Roman" w:cs="Times New Roman"/>
                <w:kern w:val="0"/>
                <w:sz w:val="22"/>
                <w:szCs w:val="20"/>
              </w:rPr>
            </w:pPr>
            <w:r>
              <w:rPr>
                <w:rFonts w:ascii="Times New Roman" w:hAnsi="Times New Roman" w:cs="Times New Roman" w:hint="eastAsia"/>
                <w:kern w:val="0"/>
                <w:sz w:val="22"/>
                <w:szCs w:val="20"/>
              </w:rPr>
              <w:t>Support</w:t>
            </w:r>
          </w:p>
        </w:tc>
      </w:tr>
      <w:tr w:rsidR="00C2343F" w:rsidTr="00C2343F">
        <w:tc>
          <w:tcPr>
            <w:tcW w:w="2005" w:type="dxa"/>
          </w:tcPr>
          <w:p w:rsidR="00C2343F" w:rsidRDefault="00C2343F" w:rsidP="00670AAA">
            <w:pPr>
              <w:spacing w:afterLines="50" w:after="156"/>
              <w:rPr>
                <w:rFonts w:ascii="Times New Roman" w:hAnsi="Times New Roman" w:cs="Times New Roman"/>
                <w:bCs/>
                <w:kern w:val="0"/>
                <w:sz w:val="22"/>
              </w:rPr>
            </w:pPr>
            <w:r>
              <w:rPr>
                <w:rFonts w:ascii="Times New Roman" w:hAnsi="Times New Roman" w:cs="Times New Roman" w:hint="eastAsia"/>
                <w:bCs/>
                <w:kern w:val="0"/>
                <w:sz w:val="22"/>
              </w:rPr>
              <w:t>Huawei</w:t>
            </w:r>
          </w:p>
        </w:tc>
        <w:tc>
          <w:tcPr>
            <w:tcW w:w="6517" w:type="dxa"/>
          </w:tcPr>
          <w:p w:rsidR="00C2343F" w:rsidRDefault="00C2343F" w:rsidP="000F3AC4">
            <w:pPr>
              <w:widowControl/>
              <w:jc w:val="left"/>
              <w:rPr>
                <w:rFonts w:ascii="Times New Roman" w:hAnsi="Times New Roman" w:cs="Times New Roman"/>
                <w:kern w:val="0"/>
                <w:sz w:val="22"/>
                <w:szCs w:val="20"/>
              </w:rPr>
            </w:pPr>
            <w:r>
              <w:rPr>
                <w:rFonts w:ascii="Times New Roman" w:hAnsi="Times New Roman" w:cs="Times New Roman" w:hint="eastAsia"/>
                <w:kern w:val="0"/>
                <w:sz w:val="22"/>
                <w:szCs w:val="20"/>
              </w:rPr>
              <w:t>We are ok with Proposal 1.</w:t>
            </w:r>
          </w:p>
        </w:tc>
      </w:tr>
      <w:tr w:rsidR="00BD0FB6" w:rsidTr="00C2343F">
        <w:tc>
          <w:tcPr>
            <w:tcW w:w="2005" w:type="dxa"/>
          </w:tcPr>
          <w:p w:rsidR="00BD0FB6" w:rsidRDefault="00BD0FB6" w:rsidP="00670AAA">
            <w:pPr>
              <w:spacing w:afterLines="50" w:after="156"/>
              <w:rPr>
                <w:rFonts w:ascii="Times New Roman" w:hAnsi="Times New Roman" w:cs="Times New Roman"/>
                <w:bCs/>
                <w:kern w:val="0"/>
                <w:sz w:val="22"/>
              </w:rPr>
            </w:pPr>
            <w:r>
              <w:rPr>
                <w:rFonts w:ascii="Times New Roman" w:hAnsi="Times New Roman" w:cs="Times New Roman"/>
                <w:bCs/>
                <w:kern w:val="0"/>
                <w:sz w:val="22"/>
              </w:rPr>
              <w:t>vivo</w:t>
            </w:r>
          </w:p>
        </w:tc>
        <w:tc>
          <w:tcPr>
            <w:tcW w:w="6517" w:type="dxa"/>
          </w:tcPr>
          <w:p w:rsidR="00BD0FB6" w:rsidRDefault="00BD0FB6" w:rsidP="00BD0FB6">
            <w:pPr>
              <w:widowControl/>
              <w:jc w:val="left"/>
              <w:rPr>
                <w:rFonts w:ascii="Times New Roman" w:hAnsi="Times New Roman" w:cs="Times New Roman"/>
                <w:kern w:val="0"/>
                <w:sz w:val="22"/>
                <w:szCs w:val="20"/>
              </w:rPr>
            </w:pPr>
            <w:r>
              <w:rPr>
                <w:rFonts w:ascii="Times New Roman" w:hAnsi="Times New Roman" w:cs="Times New Roman"/>
                <w:kern w:val="0"/>
                <w:sz w:val="22"/>
                <w:szCs w:val="20"/>
              </w:rPr>
              <w:t xml:space="preserve">Agree with Proposal 1 and better to remove the last sub-bullet. </w:t>
            </w:r>
          </w:p>
        </w:tc>
      </w:tr>
      <w:tr w:rsidR="000F3AC4" w:rsidTr="00C2343F">
        <w:tc>
          <w:tcPr>
            <w:tcW w:w="2005" w:type="dxa"/>
          </w:tcPr>
          <w:p w:rsidR="000F3AC4" w:rsidRDefault="000F3AC4" w:rsidP="00670AAA">
            <w:pPr>
              <w:spacing w:afterLines="50" w:after="156"/>
              <w:rPr>
                <w:rFonts w:ascii="Times New Roman" w:hAnsi="Times New Roman" w:cs="Times New Roman"/>
                <w:bCs/>
                <w:kern w:val="0"/>
                <w:sz w:val="22"/>
              </w:rPr>
            </w:pPr>
            <w:r>
              <w:rPr>
                <w:rFonts w:ascii="Times New Roman" w:hAnsi="Times New Roman" w:cs="Times New Roman"/>
                <w:bCs/>
                <w:kern w:val="0"/>
                <w:sz w:val="22"/>
              </w:rPr>
              <w:t>CATT</w:t>
            </w:r>
          </w:p>
        </w:tc>
        <w:tc>
          <w:tcPr>
            <w:tcW w:w="6517" w:type="dxa"/>
          </w:tcPr>
          <w:p w:rsidR="000F3AC4" w:rsidRDefault="000F3AC4" w:rsidP="00BD0FB6">
            <w:pPr>
              <w:widowControl/>
              <w:jc w:val="left"/>
              <w:rPr>
                <w:rFonts w:ascii="Times New Roman" w:hAnsi="Times New Roman" w:cs="Times New Roman"/>
                <w:kern w:val="0"/>
                <w:sz w:val="22"/>
                <w:szCs w:val="20"/>
              </w:rPr>
            </w:pPr>
            <w:r>
              <w:rPr>
                <w:rFonts w:ascii="Times New Roman" w:hAnsi="Times New Roman" w:cs="Times New Roman"/>
                <w:kern w:val="0"/>
                <w:sz w:val="22"/>
                <w:szCs w:val="20"/>
              </w:rPr>
              <w:t>Support the first bullet. For the second bullet the wording can be softened to the following:</w:t>
            </w:r>
          </w:p>
          <w:p w:rsidR="000F3AC4" w:rsidRDefault="000F3AC4" w:rsidP="00BD0FB6">
            <w:pPr>
              <w:widowControl/>
              <w:jc w:val="left"/>
              <w:rPr>
                <w:rFonts w:ascii="Times New Roman" w:hAnsi="Times New Roman" w:cs="Times New Roman"/>
                <w:kern w:val="0"/>
                <w:sz w:val="22"/>
                <w:szCs w:val="20"/>
              </w:rPr>
            </w:pPr>
          </w:p>
          <w:p w:rsidR="000F3AC4" w:rsidRPr="000F3AC4" w:rsidRDefault="000F3AC4" w:rsidP="000F3AC4">
            <w:pPr>
              <w:widowControl/>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 xml:space="preserve">Multiple active configured grant configurations for a given BWP of a serving cell </w:t>
            </w:r>
            <w:r w:rsidRPr="000F3AC4">
              <w:rPr>
                <w:rFonts w:ascii="Times New Roman" w:eastAsia="MS Mincho" w:hAnsi="Times New Roman" w:cs="Times New Roman"/>
                <w:i/>
                <w:color w:val="FF0000"/>
                <w:kern w:val="0"/>
                <w:sz w:val="22"/>
                <w:szCs w:val="20"/>
                <w:lang w:val="en-GB" w:eastAsia="ja-JP"/>
              </w:rPr>
              <w:t>is a mechanism</w:t>
            </w:r>
            <w:r>
              <w:rPr>
                <w:rFonts w:ascii="Times New Roman" w:eastAsia="MS Mincho" w:hAnsi="Times New Roman" w:cs="Times New Roman"/>
                <w:i/>
                <w:kern w:val="0"/>
                <w:sz w:val="22"/>
                <w:szCs w:val="20"/>
                <w:lang w:val="en-GB" w:eastAsia="ja-JP"/>
              </w:rPr>
              <w:t xml:space="preserve"> </w:t>
            </w:r>
            <w:r w:rsidRPr="000F3AC4">
              <w:rPr>
                <w:rFonts w:ascii="Times New Roman" w:eastAsia="MS Mincho" w:hAnsi="Times New Roman" w:cs="Times New Roman"/>
                <w:i/>
                <w:strike/>
                <w:kern w:val="0"/>
                <w:sz w:val="22"/>
                <w:szCs w:val="20"/>
                <w:lang w:val="en-GB" w:eastAsia="ja-JP"/>
              </w:rPr>
              <w:t>is beneficial</w:t>
            </w:r>
            <w:r>
              <w:rPr>
                <w:rFonts w:ascii="Times New Roman" w:eastAsia="MS Mincho" w:hAnsi="Times New Roman" w:cs="Times New Roman"/>
                <w:i/>
                <w:kern w:val="0"/>
                <w:sz w:val="22"/>
                <w:szCs w:val="20"/>
                <w:lang w:val="en-GB" w:eastAsia="ja-JP"/>
              </w:rPr>
              <w:t xml:space="preserve"> to ensure K repetitions for reliability while reducing latency</w:t>
            </w:r>
          </w:p>
        </w:tc>
      </w:tr>
      <w:tr w:rsidR="00A139FA" w:rsidTr="00C2343F">
        <w:tc>
          <w:tcPr>
            <w:tcW w:w="2005" w:type="dxa"/>
          </w:tcPr>
          <w:p w:rsidR="00A139FA" w:rsidRDefault="00A139FA" w:rsidP="00670AAA">
            <w:pPr>
              <w:spacing w:afterLines="50" w:after="156"/>
              <w:rPr>
                <w:rFonts w:ascii="Times New Roman" w:hAnsi="Times New Roman" w:cs="Times New Roman"/>
                <w:bCs/>
                <w:kern w:val="0"/>
                <w:sz w:val="22"/>
              </w:rPr>
            </w:pPr>
            <w:r>
              <w:rPr>
                <w:rFonts w:ascii="Times New Roman" w:hAnsi="Times New Roman" w:cs="Times New Roman"/>
                <w:bCs/>
                <w:kern w:val="0"/>
                <w:sz w:val="22"/>
              </w:rPr>
              <w:t>Intel</w:t>
            </w:r>
          </w:p>
        </w:tc>
        <w:tc>
          <w:tcPr>
            <w:tcW w:w="6517" w:type="dxa"/>
          </w:tcPr>
          <w:p w:rsidR="00A139FA" w:rsidRDefault="00A139FA" w:rsidP="00A139FA">
            <w:pPr>
              <w:widowControl/>
              <w:jc w:val="left"/>
              <w:rPr>
                <w:rFonts w:ascii="Times New Roman" w:hAnsi="Times New Roman" w:cs="Times New Roman"/>
                <w:kern w:val="0"/>
                <w:sz w:val="22"/>
                <w:szCs w:val="20"/>
              </w:rPr>
            </w:pPr>
            <w:r>
              <w:rPr>
                <w:rFonts w:ascii="Times New Roman" w:hAnsi="Times New Roman" w:cs="Times New Roman"/>
                <w:kern w:val="0"/>
                <w:sz w:val="22"/>
                <w:szCs w:val="20"/>
              </w:rPr>
              <w:t>We are fine with the above use cases with the understanding that the first use case also captures the scenario of heterogeneous traffic within a service, e.g. as it was studied in V2X where there may be at least 2 typical packet sizes in one traffic flow.</w:t>
            </w:r>
          </w:p>
        </w:tc>
      </w:tr>
      <w:tr w:rsidR="00060C48" w:rsidTr="00BD3D7A">
        <w:tc>
          <w:tcPr>
            <w:tcW w:w="2005" w:type="dxa"/>
          </w:tcPr>
          <w:p w:rsidR="00060C48" w:rsidRDefault="00060C48" w:rsidP="00060C48">
            <w:pPr>
              <w:spacing w:afterLines="50" w:after="156"/>
              <w:rPr>
                <w:rFonts w:ascii="Times New Roman" w:hAnsi="Times New Roman" w:cs="Times New Roman"/>
                <w:bCs/>
                <w:kern w:val="0"/>
                <w:sz w:val="22"/>
              </w:rPr>
            </w:pPr>
            <w:r>
              <w:rPr>
                <w:rFonts w:ascii="Times New Roman" w:hAnsi="Times New Roman" w:cs="Times New Roman" w:hint="eastAsia"/>
                <w:bCs/>
                <w:kern w:val="0"/>
                <w:sz w:val="22"/>
              </w:rPr>
              <w:t>CMCC</w:t>
            </w:r>
          </w:p>
        </w:tc>
        <w:tc>
          <w:tcPr>
            <w:tcW w:w="6517" w:type="dxa"/>
          </w:tcPr>
          <w:p w:rsidR="00060C48" w:rsidRDefault="00060C48" w:rsidP="00BD3D7A">
            <w:pPr>
              <w:widowControl/>
              <w:jc w:val="left"/>
              <w:rPr>
                <w:rFonts w:ascii="Times New Roman" w:hAnsi="Times New Roman" w:cs="Times New Roman"/>
                <w:kern w:val="0"/>
                <w:sz w:val="22"/>
                <w:szCs w:val="20"/>
              </w:rPr>
            </w:pPr>
            <w:r>
              <w:rPr>
                <w:rFonts w:ascii="Times New Roman" w:hAnsi="Times New Roman" w:cs="Times New Roman" w:hint="eastAsia"/>
                <w:kern w:val="0"/>
                <w:sz w:val="22"/>
                <w:szCs w:val="20"/>
              </w:rPr>
              <w:t>support</w:t>
            </w:r>
          </w:p>
        </w:tc>
      </w:tr>
      <w:tr w:rsidR="00060C48" w:rsidTr="00C2343F">
        <w:tc>
          <w:tcPr>
            <w:tcW w:w="2005" w:type="dxa"/>
          </w:tcPr>
          <w:p w:rsidR="00060C48" w:rsidRPr="005C623F" w:rsidRDefault="005C623F" w:rsidP="00670AAA">
            <w:pPr>
              <w:spacing w:afterLines="50" w:after="156"/>
              <w:rPr>
                <w:rFonts w:ascii="Times New Roman" w:eastAsia="Yu Mincho" w:hAnsi="Times New Roman" w:cs="Times New Roman"/>
                <w:bCs/>
                <w:kern w:val="0"/>
                <w:sz w:val="22"/>
                <w:lang w:eastAsia="ja-JP"/>
              </w:rPr>
            </w:pPr>
            <w:r>
              <w:rPr>
                <w:rFonts w:ascii="Times New Roman" w:eastAsia="Yu Mincho" w:hAnsi="Times New Roman" w:cs="Times New Roman" w:hint="eastAsia"/>
                <w:bCs/>
                <w:kern w:val="0"/>
                <w:sz w:val="22"/>
                <w:lang w:eastAsia="ja-JP"/>
              </w:rPr>
              <w:t>K</w:t>
            </w:r>
            <w:r>
              <w:rPr>
                <w:rFonts w:ascii="Times New Roman" w:eastAsia="Yu Mincho" w:hAnsi="Times New Roman" w:cs="Times New Roman"/>
                <w:bCs/>
                <w:kern w:val="0"/>
                <w:sz w:val="22"/>
                <w:lang w:eastAsia="ja-JP"/>
              </w:rPr>
              <w:t>DDI</w:t>
            </w:r>
          </w:p>
        </w:tc>
        <w:tc>
          <w:tcPr>
            <w:tcW w:w="6517" w:type="dxa"/>
          </w:tcPr>
          <w:p w:rsidR="00060C48" w:rsidRDefault="005C623F" w:rsidP="00A139FA">
            <w:pPr>
              <w:widowControl/>
              <w:jc w:val="left"/>
              <w:rPr>
                <w:rFonts w:ascii="Times New Roman" w:hAnsi="Times New Roman" w:cs="Times New Roman"/>
                <w:kern w:val="0"/>
                <w:sz w:val="22"/>
                <w:szCs w:val="20"/>
              </w:rPr>
            </w:pPr>
            <w:r>
              <w:rPr>
                <w:rFonts w:ascii="Times New Roman" w:eastAsia="Yu Mincho" w:hAnsi="Times New Roman" w:cs="Times New Roman" w:hint="eastAsia"/>
                <w:kern w:val="0"/>
                <w:sz w:val="22"/>
                <w:szCs w:val="20"/>
                <w:lang w:eastAsia="ja-JP"/>
              </w:rPr>
              <w:t xml:space="preserve">We support </w:t>
            </w:r>
            <w:r>
              <w:rPr>
                <w:rFonts w:ascii="Times New Roman" w:eastAsia="Yu Mincho" w:hAnsi="Times New Roman" w:cs="Times New Roman"/>
                <w:kern w:val="0"/>
                <w:sz w:val="22"/>
                <w:szCs w:val="20"/>
                <w:lang w:eastAsia="ja-JP"/>
              </w:rPr>
              <w:t>Proposal 1.</w:t>
            </w:r>
          </w:p>
        </w:tc>
      </w:tr>
      <w:tr w:rsidR="00BD3D7A" w:rsidTr="00C2343F">
        <w:tc>
          <w:tcPr>
            <w:tcW w:w="2005" w:type="dxa"/>
          </w:tcPr>
          <w:p w:rsidR="00BD3D7A" w:rsidRDefault="00BD3D7A" w:rsidP="00BD3D7A">
            <w:pPr>
              <w:spacing w:afterLines="50" w:after="156"/>
              <w:rPr>
                <w:rFonts w:ascii="Times New Roman" w:hAnsi="Times New Roman" w:cs="Times New Roman"/>
                <w:bCs/>
                <w:kern w:val="0"/>
                <w:sz w:val="22"/>
              </w:rPr>
            </w:pPr>
            <w:r>
              <w:rPr>
                <w:rFonts w:ascii="Times New Roman" w:hAnsi="Times New Roman" w:cs="Times New Roman"/>
                <w:bCs/>
                <w:kern w:val="0"/>
                <w:sz w:val="22"/>
              </w:rPr>
              <w:lastRenderedPageBreak/>
              <w:t>Motorola Mobility, Lenovo</w:t>
            </w:r>
          </w:p>
        </w:tc>
        <w:tc>
          <w:tcPr>
            <w:tcW w:w="6517" w:type="dxa"/>
          </w:tcPr>
          <w:p w:rsidR="00BD3D7A" w:rsidRDefault="00BD3D7A" w:rsidP="00BD3D7A">
            <w:pPr>
              <w:widowControl/>
              <w:jc w:val="left"/>
              <w:rPr>
                <w:rFonts w:ascii="Times New Roman" w:hAnsi="Times New Roman" w:cs="Times New Roman"/>
                <w:kern w:val="0"/>
                <w:sz w:val="22"/>
                <w:szCs w:val="20"/>
              </w:rPr>
            </w:pPr>
            <w:r>
              <w:rPr>
                <w:rFonts w:ascii="Times New Roman" w:hAnsi="Times New Roman" w:cs="Times New Roman"/>
                <w:kern w:val="0"/>
                <w:sz w:val="22"/>
                <w:szCs w:val="20"/>
              </w:rPr>
              <w:t>We support proposal 1</w:t>
            </w:r>
          </w:p>
        </w:tc>
      </w:tr>
    </w:tbl>
    <w:p w:rsidR="00AF70DC" w:rsidRDefault="00AF70DC" w:rsidP="00670AAA">
      <w:pPr>
        <w:spacing w:afterLines="50" w:after="156"/>
        <w:rPr>
          <w:rFonts w:ascii="Times New Roman" w:eastAsia="MS Mincho" w:hAnsi="Times New Roman" w:cs="Times New Roman"/>
          <w:kern w:val="0"/>
          <w:sz w:val="22"/>
          <w:lang w:val="en-GB"/>
        </w:rPr>
      </w:pPr>
    </w:p>
    <w:p w:rsidR="00AF70DC" w:rsidRDefault="00832853" w:rsidP="00670AAA">
      <w:pPr>
        <w:spacing w:afterLines="50" w:after="156"/>
        <w:rPr>
          <w:rFonts w:ascii="Times New Roman" w:eastAsia="MS Mincho" w:hAnsi="Times New Roman" w:cs="Times New Roman"/>
          <w:kern w:val="0"/>
          <w:sz w:val="22"/>
          <w:lang w:val="en-GB"/>
        </w:rPr>
      </w:pPr>
      <w:r>
        <w:rPr>
          <w:rFonts w:ascii="Times New Roman" w:eastAsia="MS Mincho" w:hAnsi="Times New Roman" w:cs="Times New Roman"/>
          <w:kern w:val="0"/>
          <w:sz w:val="22"/>
          <w:lang w:val="en-GB"/>
        </w:rPr>
        <w:t>In RAN2, intra-UE multiplexing/prioritization is under discussion under the SI for industrial IoT. Various cases of resource conflicts (e.g., dynamic grant data vs dynamic grant data, dynamic grant data vs UCI, etc) have been identified and work split b/w RAN1 and RAN2 has been considered in [103bis#41] [NR/</w:t>
      </w:r>
      <w:proofErr w:type="spellStart"/>
      <w:r>
        <w:rPr>
          <w:rFonts w:ascii="Times New Roman" w:eastAsia="MS Mincho" w:hAnsi="Times New Roman" w:cs="Times New Roman"/>
          <w:kern w:val="0"/>
          <w:sz w:val="22"/>
          <w:lang w:val="en-GB"/>
        </w:rPr>
        <w:t>IIoT</w:t>
      </w:r>
      <w:proofErr w:type="spellEnd"/>
      <w:r>
        <w:rPr>
          <w:rFonts w:ascii="Times New Roman" w:eastAsia="MS Mincho" w:hAnsi="Times New Roman" w:cs="Times New Roman"/>
          <w:kern w:val="0"/>
          <w:sz w:val="22"/>
          <w:lang w:val="en-GB"/>
        </w:rPr>
        <w:t xml:space="preserve">] Intra-UE Prioritization. However, the case of resource conflict between configured grant and configured grant is not yet identified and hence is not covered by any scenario in the E-mail discussion summary. Since Rel.15 NR does not support multiple active configured grant configurations, it would be the case that RAN2 has not noticed </w:t>
      </w:r>
      <w:r>
        <w:rPr>
          <w:rFonts w:ascii="Times New Roman" w:eastAsia="MS Mincho" w:hAnsi="Times New Roman" w:cs="Times New Roman" w:hint="eastAsia"/>
          <w:kern w:val="0"/>
          <w:sz w:val="22"/>
          <w:lang w:val="en-GB"/>
        </w:rPr>
        <w:t xml:space="preserve">that RAN1 will come up with </w:t>
      </w:r>
      <w:r>
        <w:rPr>
          <w:rFonts w:ascii="Times New Roman" w:eastAsia="MS Mincho" w:hAnsi="Times New Roman" w:cs="Times New Roman"/>
          <w:kern w:val="0"/>
          <w:sz w:val="22"/>
          <w:lang w:val="en-GB"/>
        </w:rPr>
        <w:t xml:space="preserve">the necessity of multiple active configured grant configurations for different service/traffic types. Work plan/split for intra-UE multiplexing/prioritization </w:t>
      </w:r>
      <w:r>
        <w:rPr>
          <w:rFonts w:ascii="Times New Roman" w:eastAsia="MS Mincho" w:hAnsi="Times New Roman" w:cs="Times New Roman" w:hint="eastAsia"/>
          <w:kern w:val="0"/>
          <w:sz w:val="22"/>
          <w:lang w:val="en-GB"/>
        </w:rPr>
        <w:t>for</w:t>
      </w:r>
      <w:r>
        <w:rPr>
          <w:rFonts w:ascii="Times New Roman" w:eastAsia="MS Mincho" w:hAnsi="Times New Roman" w:cs="Times New Roman"/>
          <w:kern w:val="0"/>
          <w:sz w:val="22"/>
          <w:lang w:val="en-GB"/>
        </w:rPr>
        <w:t xml:space="preserve"> multiple configured grant configurations should also be </w:t>
      </w:r>
      <w:r>
        <w:rPr>
          <w:rFonts w:ascii="Times New Roman" w:eastAsia="MS Mincho" w:hAnsi="Times New Roman" w:cs="Times New Roman" w:hint="eastAsia"/>
          <w:kern w:val="0"/>
          <w:sz w:val="22"/>
          <w:lang w:val="en-GB"/>
        </w:rPr>
        <w:t>discussed in RAN2</w:t>
      </w:r>
      <w:r>
        <w:rPr>
          <w:rFonts w:ascii="Times New Roman" w:eastAsia="MS Mincho" w:hAnsi="Times New Roman" w:cs="Times New Roman"/>
          <w:kern w:val="0"/>
          <w:sz w:val="22"/>
          <w:lang w:val="en-GB"/>
        </w:rPr>
        <w:t xml:space="preserve">. We propose to send a LS to RAN2 to </w:t>
      </w:r>
      <w:r>
        <w:rPr>
          <w:rFonts w:ascii="Times New Roman" w:eastAsia="MS Mincho" w:hAnsi="Times New Roman" w:cs="Times New Roman" w:hint="eastAsia"/>
          <w:kern w:val="0"/>
          <w:sz w:val="22"/>
          <w:lang w:val="en-GB"/>
        </w:rPr>
        <w:t xml:space="preserve">inform that RAN1 sees the need of multiple active configured grant configurations as a solution to support various service/traffic types for a given BWP of a serving cell and therefore </w:t>
      </w:r>
      <w:r>
        <w:rPr>
          <w:rFonts w:ascii="Times New Roman" w:eastAsia="MS Mincho" w:hAnsi="Times New Roman" w:cs="Times New Roman"/>
          <w:kern w:val="0"/>
          <w:sz w:val="22"/>
          <w:lang w:val="en-GB"/>
        </w:rPr>
        <w:t>suggest</w:t>
      </w:r>
      <w:r>
        <w:rPr>
          <w:rFonts w:ascii="Times New Roman" w:eastAsia="MS Mincho" w:hAnsi="Times New Roman" w:cs="Times New Roman" w:hint="eastAsia"/>
          <w:kern w:val="0"/>
          <w:sz w:val="22"/>
          <w:lang w:val="en-GB"/>
        </w:rPr>
        <w:t>s</w:t>
      </w:r>
      <w:r>
        <w:rPr>
          <w:rFonts w:ascii="Times New Roman" w:eastAsia="MS Mincho" w:hAnsi="Times New Roman" w:cs="Times New Roman"/>
          <w:kern w:val="0"/>
          <w:sz w:val="22"/>
          <w:lang w:val="en-GB"/>
        </w:rPr>
        <w:t xml:space="preserve"> studying intra-UE multiplexing/prioritization for different service/traffic types </w:t>
      </w:r>
      <w:r>
        <w:rPr>
          <w:rFonts w:ascii="Times New Roman" w:eastAsia="MS Mincho" w:hAnsi="Times New Roman" w:cs="Times New Roman" w:hint="eastAsia"/>
          <w:kern w:val="0"/>
          <w:sz w:val="22"/>
          <w:lang w:val="en-GB"/>
        </w:rPr>
        <w:t>using</w:t>
      </w:r>
      <w:r>
        <w:rPr>
          <w:rFonts w:ascii="Times New Roman" w:eastAsia="MS Mincho" w:hAnsi="Times New Roman" w:cs="Times New Roman"/>
          <w:kern w:val="0"/>
          <w:sz w:val="22"/>
          <w:lang w:val="en-GB"/>
        </w:rPr>
        <w:t xml:space="preserve"> multiple configured grant configurations for a given BWP of a serving cell. </w:t>
      </w:r>
    </w:p>
    <w:p w:rsidR="00AF70DC" w:rsidRDefault="00832853" w:rsidP="00670AAA">
      <w:pPr>
        <w:pStyle w:val="a9"/>
        <w:spacing w:afterLines="50" w:after="156" w:line="240" w:lineRule="auto"/>
        <w:rPr>
          <w:rFonts w:eastAsiaTheme="minorEastAsia"/>
          <w:sz w:val="22"/>
          <w:szCs w:val="22"/>
          <w:lang w:eastAsia="zh-CN"/>
        </w:rPr>
      </w:pPr>
      <w:r>
        <w:rPr>
          <w:rFonts w:eastAsiaTheme="minorEastAsia"/>
          <w:sz w:val="22"/>
          <w:szCs w:val="22"/>
          <w:lang w:eastAsia="zh-CN"/>
        </w:rPr>
        <w:t xml:space="preserve">Based on above discussions, it is proposed to send an LS to RAN2: </w:t>
      </w:r>
    </w:p>
    <w:p w:rsidR="00AF70DC" w:rsidRDefault="00832853" w:rsidP="00670AAA">
      <w:pPr>
        <w:widowControl/>
        <w:spacing w:afterLines="50" w:after="156"/>
        <w:rPr>
          <w:rFonts w:ascii="Times New Roman" w:eastAsia="MS Mincho" w:hAnsi="Times New Roman" w:cs="Times New Roman"/>
          <w:b/>
          <w:kern w:val="0"/>
          <w:sz w:val="22"/>
          <w:szCs w:val="20"/>
          <w:u w:val="single"/>
          <w:lang w:val="en-GB" w:eastAsia="ja-JP"/>
        </w:rPr>
      </w:pPr>
      <w:r>
        <w:rPr>
          <w:rFonts w:ascii="Times New Roman" w:eastAsia="MS Mincho" w:hAnsi="Times New Roman" w:cs="Times New Roman" w:hint="eastAsia"/>
          <w:b/>
          <w:kern w:val="0"/>
          <w:sz w:val="22"/>
          <w:szCs w:val="20"/>
          <w:u w:val="single"/>
          <w:lang w:val="en-GB" w:eastAsia="ja-JP"/>
        </w:rPr>
        <w:t>Proposal</w:t>
      </w:r>
      <w:r>
        <w:rPr>
          <w:rFonts w:ascii="Times New Roman" w:eastAsia="MS Mincho" w:hAnsi="Times New Roman" w:cs="Times New Roman"/>
          <w:b/>
          <w:kern w:val="0"/>
          <w:sz w:val="22"/>
          <w:szCs w:val="20"/>
          <w:u w:val="single"/>
          <w:lang w:val="en-GB" w:eastAsia="ja-JP"/>
        </w:rPr>
        <w:t xml:space="preserve"> 2</w:t>
      </w:r>
      <w:r>
        <w:rPr>
          <w:rFonts w:ascii="Times New Roman" w:eastAsia="MS Mincho" w:hAnsi="Times New Roman" w:cs="Times New Roman" w:hint="eastAsia"/>
          <w:b/>
          <w:kern w:val="0"/>
          <w:sz w:val="22"/>
          <w:szCs w:val="20"/>
          <w:u w:val="single"/>
          <w:lang w:val="en-GB" w:eastAsia="ja-JP"/>
        </w:rPr>
        <w:t>:</w:t>
      </w:r>
      <w:r>
        <w:rPr>
          <w:rFonts w:ascii="Times New Roman" w:eastAsia="MS Mincho" w:hAnsi="Times New Roman" w:cs="Times New Roman" w:hint="eastAsia"/>
          <w:b/>
          <w:kern w:val="0"/>
          <w:sz w:val="22"/>
          <w:szCs w:val="20"/>
          <w:lang w:val="en-GB" w:eastAsia="ja-JP"/>
        </w:rPr>
        <w:t xml:space="preserve"> </w:t>
      </w:r>
    </w:p>
    <w:p w:rsidR="00AF70DC" w:rsidRDefault="00832853" w:rsidP="00670AAA">
      <w:pPr>
        <w:widowControl/>
        <w:numPr>
          <w:ilvl w:val="0"/>
          <w:numId w:val="4"/>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hint="eastAsia"/>
          <w:i/>
          <w:kern w:val="0"/>
          <w:sz w:val="22"/>
          <w:szCs w:val="20"/>
          <w:lang w:val="en-GB" w:eastAsia="ja-JP"/>
        </w:rPr>
        <w:t>S</w:t>
      </w:r>
      <w:r>
        <w:rPr>
          <w:rFonts w:ascii="Times New Roman" w:eastAsia="MS Mincho" w:hAnsi="Times New Roman" w:cs="Times New Roman"/>
          <w:i/>
          <w:kern w:val="0"/>
          <w:sz w:val="22"/>
          <w:szCs w:val="20"/>
          <w:lang w:val="en-GB" w:eastAsia="ja-JP"/>
        </w:rPr>
        <w:t>end an LS to RAN2 to inform the following:</w:t>
      </w:r>
    </w:p>
    <w:p w:rsidR="00AF70DC" w:rsidRDefault="00832853" w:rsidP="00670AAA">
      <w:pPr>
        <w:widowControl/>
        <w:numPr>
          <w:ilvl w:val="1"/>
          <w:numId w:val="4"/>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hint="eastAsia"/>
          <w:i/>
          <w:kern w:val="0"/>
          <w:sz w:val="22"/>
          <w:szCs w:val="20"/>
          <w:lang w:val="en-GB" w:eastAsia="ja-JP"/>
        </w:rPr>
        <w:t>R</w:t>
      </w:r>
      <w:r>
        <w:rPr>
          <w:rFonts w:ascii="Times New Roman" w:eastAsia="MS Mincho" w:hAnsi="Times New Roman" w:cs="Times New Roman"/>
          <w:i/>
          <w:kern w:val="0"/>
          <w:sz w:val="22"/>
          <w:szCs w:val="20"/>
          <w:lang w:val="en-GB" w:eastAsia="ja-JP"/>
        </w:rPr>
        <w:t xml:space="preserve">AN1 see the need of supporting multiple active configured grant configurations for a given BWP of a serving cell to enable </w:t>
      </w:r>
      <w:r>
        <w:rPr>
          <w:rFonts w:ascii="Times New Roman" w:eastAsia="MS Mincho" w:hAnsi="Times New Roman" w:cs="Times New Roman"/>
          <w:i/>
          <w:color w:val="FF0000"/>
          <w:kern w:val="0"/>
          <w:sz w:val="22"/>
          <w:szCs w:val="20"/>
          <w:u w:val="single"/>
          <w:lang w:val="en-GB" w:eastAsia="ja-JP"/>
        </w:rPr>
        <w:t>at least</w:t>
      </w:r>
      <w:r>
        <w:rPr>
          <w:rFonts w:ascii="Times New Roman" w:eastAsia="MS Mincho" w:hAnsi="Times New Roman" w:cs="Times New Roman"/>
          <w:i/>
          <w:kern w:val="0"/>
          <w:sz w:val="22"/>
          <w:szCs w:val="20"/>
          <w:lang w:val="en-GB" w:eastAsia="ja-JP"/>
        </w:rPr>
        <w:t xml:space="preserve"> following two use-cases and a combination of them:</w:t>
      </w:r>
    </w:p>
    <w:p w:rsidR="00AF70DC" w:rsidRDefault="00832853" w:rsidP="00670AAA">
      <w:pPr>
        <w:widowControl/>
        <w:numPr>
          <w:ilvl w:val="2"/>
          <w:numId w:val="4"/>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hint="eastAsia"/>
          <w:i/>
          <w:kern w:val="0"/>
          <w:sz w:val="22"/>
          <w:szCs w:val="20"/>
          <w:lang w:val="en-GB" w:eastAsia="ja-JP"/>
        </w:rPr>
        <w:t>U</w:t>
      </w:r>
      <w:r>
        <w:rPr>
          <w:rFonts w:ascii="Times New Roman" w:eastAsia="MS Mincho" w:hAnsi="Times New Roman" w:cs="Times New Roman"/>
          <w:i/>
          <w:kern w:val="0"/>
          <w:sz w:val="22"/>
          <w:szCs w:val="20"/>
          <w:lang w:val="en-GB" w:eastAsia="ja-JP"/>
        </w:rPr>
        <w:t>se-case 1: Different service/traffic types</w:t>
      </w:r>
    </w:p>
    <w:p w:rsidR="00AF70DC" w:rsidRDefault="00832853" w:rsidP="00670AAA">
      <w:pPr>
        <w:widowControl/>
        <w:numPr>
          <w:ilvl w:val="3"/>
          <w:numId w:val="4"/>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Each of the multiple active configured grant configurations for a given BWP of a serving cell should be able to be configured with fully independent higher layer parameters, so that different service/traffic types are accommodated by the multiple active configured grant configurations.</w:t>
      </w:r>
    </w:p>
    <w:p w:rsidR="00AF70DC" w:rsidRDefault="00832853" w:rsidP="00670AAA">
      <w:pPr>
        <w:widowControl/>
        <w:numPr>
          <w:ilvl w:val="2"/>
          <w:numId w:val="4"/>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hint="eastAsia"/>
          <w:i/>
          <w:kern w:val="0"/>
          <w:sz w:val="22"/>
          <w:szCs w:val="20"/>
          <w:lang w:val="en-GB" w:eastAsia="ja-JP"/>
        </w:rPr>
        <w:t>U</w:t>
      </w:r>
      <w:r>
        <w:rPr>
          <w:rFonts w:ascii="Times New Roman" w:eastAsia="MS Mincho" w:hAnsi="Times New Roman" w:cs="Times New Roman"/>
          <w:i/>
          <w:kern w:val="0"/>
          <w:sz w:val="22"/>
          <w:szCs w:val="20"/>
          <w:lang w:val="en-GB" w:eastAsia="ja-JP"/>
        </w:rPr>
        <w:t>se-case 2: Reduce the latency and ensure K repetitions for reliability</w:t>
      </w:r>
    </w:p>
    <w:p w:rsidR="00AF70DC" w:rsidRDefault="00832853" w:rsidP="00670AAA">
      <w:pPr>
        <w:widowControl/>
        <w:numPr>
          <w:ilvl w:val="3"/>
          <w:numId w:val="4"/>
        </w:numPr>
        <w:spacing w:afterLines="50" w:after="156"/>
        <w:jc w:val="left"/>
        <w:rPr>
          <w:rFonts w:ascii="Times New Roman" w:eastAsia="MS Mincho" w:hAnsi="Times New Roman" w:cs="Times New Roman"/>
          <w:i/>
          <w:kern w:val="0"/>
          <w:sz w:val="22"/>
          <w:szCs w:val="20"/>
          <w:lang w:val="en-GB" w:eastAsia="ja-JP"/>
        </w:rPr>
      </w:pPr>
      <w:r>
        <w:rPr>
          <w:rFonts w:ascii="Times New Roman" w:hAnsi="Times New Roman" w:cs="Times New Roman" w:hint="eastAsia"/>
          <w:i/>
          <w:kern w:val="0"/>
          <w:sz w:val="22"/>
          <w:szCs w:val="20"/>
          <w:lang w:val="en-GB"/>
        </w:rPr>
        <w:t>L</w:t>
      </w:r>
      <w:r>
        <w:rPr>
          <w:rFonts w:ascii="Times New Roman" w:hAnsi="Times New Roman" w:cs="Times New Roman"/>
          <w:i/>
          <w:kern w:val="0"/>
          <w:sz w:val="22"/>
          <w:szCs w:val="20"/>
          <w:lang w:val="en-GB"/>
        </w:rPr>
        <w:t>TE HRLLC mechanism can be the starting point for NR.</w:t>
      </w:r>
    </w:p>
    <w:p w:rsidR="00AF70DC" w:rsidRDefault="00832853">
      <w:pPr>
        <w:widowControl/>
        <w:numPr>
          <w:ilvl w:val="2"/>
          <w:numId w:val="4"/>
        </w:numPr>
        <w:jc w:val="left"/>
        <w:rPr>
          <w:rFonts w:ascii="Times New Roman" w:eastAsia="MS Mincho" w:hAnsi="Times New Roman" w:cs="Times New Roman"/>
          <w:i/>
          <w:color w:val="FF0000"/>
          <w:kern w:val="0"/>
          <w:sz w:val="22"/>
          <w:szCs w:val="20"/>
          <w:u w:val="single"/>
          <w:lang w:val="en-GB" w:eastAsia="ja-JP"/>
        </w:rPr>
      </w:pPr>
      <w:r>
        <w:rPr>
          <w:rFonts w:ascii="Times New Roman" w:eastAsia="MS Mincho" w:hAnsi="Times New Roman" w:cs="Times New Roman"/>
          <w:i/>
          <w:color w:val="FF0000"/>
          <w:kern w:val="0"/>
          <w:sz w:val="22"/>
          <w:szCs w:val="20"/>
          <w:u w:val="single"/>
          <w:lang w:val="en-GB" w:eastAsia="ja-JP"/>
        </w:rPr>
        <w:t>RAN1 is still discussing if there are any other cases where the multiple active configured grant configurations for a given BWP of a serving cell is useful.</w:t>
      </w:r>
    </w:p>
    <w:p w:rsidR="00AF70DC" w:rsidRDefault="00832853" w:rsidP="00670AAA">
      <w:pPr>
        <w:widowControl/>
        <w:numPr>
          <w:ilvl w:val="2"/>
          <w:numId w:val="4"/>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hint="eastAsia"/>
          <w:i/>
          <w:kern w:val="0"/>
          <w:sz w:val="22"/>
          <w:szCs w:val="20"/>
          <w:lang w:val="en-GB" w:eastAsia="ja-JP"/>
        </w:rPr>
        <w:t>R</w:t>
      </w:r>
      <w:r>
        <w:rPr>
          <w:rFonts w:ascii="Times New Roman" w:eastAsia="MS Mincho" w:hAnsi="Times New Roman" w:cs="Times New Roman"/>
          <w:i/>
          <w:kern w:val="0"/>
          <w:sz w:val="22"/>
          <w:szCs w:val="20"/>
          <w:lang w:val="en-GB" w:eastAsia="ja-JP"/>
        </w:rPr>
        <w:t>AN1 kindly suggest RAN2 to study the intra-UE multiplexing/prioritization taking into account the possible resource collision across multiple active configured grant configurations for different service/traffic types for a given BWP of a serving cell and to provide RAN1 guidance how to proceed it.</w:t>
      </w:r>
    </w:p>
    <w:p w:rsidR="00AF70DC" w:rsidRDefault="00AF70DC" w:rsidP="00670AAA">
      <w:pPr>
        <w:spacing w:afterLines="50" w:after="156"/>
        <w:rPr>
          <w:rFonts w:ascii="Times New Roman" w:eastAsia="宋体" w:hAnsi="Times New Roman" w:cs="Times New Roman"/>
          <w:sz w:val="22"/>
          <w:lang w:val="en-GB"/>
        </w:rPr>
      </w:pPr>
    </w:p>
    <w:p w:rsidR="00AF70DC" w:rsidRDefault="00832853" w:rsidP="00670AAA">
      <w:pPr>
        <w:spacing w:afterLines="50" w:after="156"/>
        <w:rPr>
          <w:rFonts w:ascii="Times New Roman" w:eastAsia="宋体" w:hAnsi="Times New Roman" w:cs="Times New Roman"/>
          <w:sz w:val="22"/>
        </w:rPr>
      </w:pPr>
      <w:r>
        <w:rPr>
          <w:rFonts w:ascii="Times New Roman" w:eastAsia="宋体" w:hAnsi="Times New Roman" w:cs="Times New Roman"/>
          <w:sz w:val="22"/>
        </w:rPr>
        <w:lastRenderedPageBreak/>
        <w:t>Any comments?</w:t>
      </w:r>
    </w:p>
    <w:tbl>
      <w:tblPr>
        <w:tblStyle w:val="af5"/>
        <w:tblW w:w="8296" w:type="dxa"/>
        <w:tblLayout w:type="fixed"/>
        <w:tblLook w:val="04A0" w:firstRow="1" w:lastRow="0" w:firstColumn="1" w:lastColumn="0" w:noHBand="0" w:noVBand="1"/>
      </w:tblPr>
      <w:tblGrid>
        <w:gridCol w:w="1974"/>
        <w:gridCol w:w="6322"/>
      </w:tblGrid>
      <w:tr w:rsidR="00AF70DC">
        <w:tc>
          <w:tcPr>
            <w:tcW w:w="1974" w:type="dxa"/>
            <w:shd w:val="clear" w:color="auto" w:fill="9CC2E5" w:themeFill="accent5" w:themeFillTint="99"/>
          </w:tcPr>
          <w:p w:rsidR="00AF70DC" w:rsidRDefault="00832853" w:rsidP="00670AAA">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322" w:type="dxa"/>
            <w:shd w:val="clear" w:color="auto" w:fill="9CC2E5" w:themeFill="accent5" w:themeFillTint="99"/>
          </w:tcPr>
          <w:p w:rsidR="00AF70DC" w:rsidRDefault="00832853" w:rsidP="00670AAA">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AF70DC">
        <w:tc>
          <w:tcPr>
            <w:tcW w:w="1974" w:type="dxa"/>
          </w:tcPr>
          <w:p w:rsidR="00AF70DC" w:rsidRDefault="00832853" w:rsidP="00670AAA">
            <w:pPr>
              <w:spacing w:afterLines="50" w:after="156"/>
              <w:rPr>
                <w:rFonts w:ascii="Times New Roman" w:eastAsia="宋体" w:hAnsi="Times New Roman" w:cs="Times New Roman"/>
                <w:sz w:val="22"/>
              </w:rPr>
            </w:pPr>
            <w:r>
              <w:rPr>
                <w:rFonts w:ascii="Times New Roman" w:eastAsia="宋体" w:hAnsi="Times New Roman" w:cs="Times New Roman" w:hint="eastAsia"/>
                <w:sz w:val="22"/>
              </w:rPr>
              <w:t>ZTE</w:t>
            </w:r>
          </w:p>
        </w:tc>
        <w:tc>
          <w:tcPr>
            <w:tcW w:w="6322" w:type="dxa"/>
          </w:tcPr>
          <w:p w:rsidR="00AF70DC" w:rsidRDefault="00832853" w:rsidP="00670AAA">
            <w:pPr>
              <w:spacing w:afterLines="50" w:after="156"/>
              <w:rPr>
                <w:rFonts w:ascii="Times New Roman" w:eastAsia="宋体" w:hAnsi="Times New Roman" w:cs="Times New Roman"/>
                <w:sz w:val="22"/>
              </w:rPr>
            </w:pPr>
            <w:r>
              <w:rPr>
                <w:rFonts w:ascii="Times New Roman" w:eastAsia="宋体" w:hAnsi="Times New Roman" w:cs="Times New Roman" w:hint="eastAsia"/>
                <w:sz w:val="22"/>
              </w:rPr>
              <w:t>Similar to Proposal 1, if we agreed to send LS to RAN2, we want to add another use case, e.g.,</w:t>
            </w:r>
          </w:p>
          <w:p w:rsidR="00AF70DC" w:rsidRDefault="00832853" w:rsidP="00670AAA">
            <w:pPr>
              <w:widowControl/>
              <w:numPr>
                <w:ilvl w:val="0"/>
                <w:numId w:val="5"/>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hint="eastAsia"/>
                <w:i/>
                <w:kern w:val="0"/>
                <w:sz w:val="22"/>
                <w:szCs w:val="20"/>
                <w:lang w:val="en-GB" w:eastAsia="ja-JP"/>
              </w:rPr>
              <w:t xml:space="preserve">Use-case </w:t>
            </w:r>
            <w:r>
              <w:rPr>
                <w:rFonts w:ascii="Times New Roman" w:eastAsia="MS Mincho" w:hAnsi="Times New Roman" w:cs="Times New Roman" w:hint="eastAsia"/>
                <w:i/>
                <w:kern w:val="0"/>
                <w:sz w:val="22"/>
                <w:szCs w:val="20"/>
              </w:rPr>
              <w:t>3</w:t>
            </w:r>
            <w:r>
              <w:rPr>
                <w:rFonts w:ascii="Times New Roman" w:eastAsia="MS Mincho" w:hAnsi="Times New Roman" w:cs="Times New Roman" w:hint="eastAsia"/>
                <w:i/>
                <w:kern w:val="0"/>
                <w:sz w:val="22"/>
                <w:szCs w:val="20"/>
                <w:lang w:val="en-GB" w:eastAsia="ja-JP"/>
              </w:rPr>
              <w:t xml:space="preserve">: </w:t>
            </w:r>
            <w:r>
              <w:rPr>
                <w:rFonts w:ascii="Times New Roman" w:eastAsia="宋体" w:hAnsi="Times New Roman" w:cs="Times New Roman" w:hint="eastAsia"/>
                <w:i/>
                <w:kern w:val="0"/>
                <w:sz w:val="22"/>
                <w:szCs w:val="20"/>
              </w:rPr>
              <w:t xml:space="preserve">Inter UE multiplexing between grant based eMBB and grant-free URLLC </w:t>
            </w:r>
          </w:p>
          <w:p w:rsidR="00AF70DC" w:rsidRDefault="00832853" w:rsidP="00670AAA">
            <w:pPr>
              <w:widowControl/>
              <w:numPr>
                <w:ilvl w:val="0"/>
                <w:numId w:val="6"/>
              </w:numPr>
              <w:spacing w:afterLines="50" w:after="156"/>
              <w:ind w:left="840"/>
              <w:jc w:val="left"/>
              <w:rPr>
                <w:rFonts w:ascii="Times New Roman" w:eastAsia="宋体" w:hAnsi="Times New Roman" w:cs="Times New Roman"/>
                <w:sz w:val="22"/>
              </w:rPr>
            </w:pPr>
            <w:r>
              <w:rPr>
                <w:rFonts w:ascii="Times New Roman" w:eastAsia="MS Mincho" w:hAnsi="Times New Roman" w:cs="Times New Roman" w:hint="eastAsia"/>
                <w:i/>
                <w:kern w:val="0"/>
                <w:sz w:val="22"/>
                <w:szCs w:val="20"/>
              </w:rPr>
              <w:t>URLLC UE can select a proper configuration for its uplink transmission to avoid collision with eMBB UEs.</w:t>
            </w:r>
          </w:p>
        </w:tc>
      </w:tr>
      <w:tr w:rsidR="00AF70DC">
        <w:tc>
          <w:tcPr>
            <w:tcW w:w="1974" w:type="dxa"/>
          </w:tcPr>
          <w:p w:rsidR="00AF70DC" w:rsidRDefault="00832853" w:rsidP="00670AAA">
            <w:pPr>
              <w:spacing w:afterLines="50" w:after="156"/>
              <w:rPr>
                <w:rFonts w:eastAsia="Yu Mincho"/>
                <w:sz w:val="22"/>
                <w:lang w:eastAsia="ja-JP"/>
              </w:rPr>
            </w:pPr>
            <w:r>
              <w:rPr>
                <w:rFonts w:ascii="Times New Roman" w:eastAsia="宋体" w:hAnsi="Times New Roman" w:cs="Times New Roman"/>
                <w:sz w:val="22"/>
              </w:rPr>
              <w:t>Panasonic</w:t>
            </w:r>
          </w:p>
        </w:tc>
        <w:tc>
          <w:tcPr>
            <w:tcW w:w="6322" w:type="dxa"/>
          </w:tcPr>
          <w:p w:rsidR="00AF70DC" w:rsidRDefault="00832853" w:rsidP="00670AAA">
            <w:pPr>
              <w:spacing w:afterLines="50" w:after="156"/>
              <w:rPr>
                <w:rFonts w:eastAsia="Yu Mincho"/>
                <w:sz w:val="22"/>
                <w:lang w:eastAsia="ja-JP"/>
              </w:rPr>
            </w:pPr>
            <w:r>
              <w:rPr>
                <w:rFonts w:ascii="Times New Roman" w:eastAsia="宋体" w:hAnsi="Times New Roman" w:cs="Times New Roman"/>
                <w:sz w:val="22"/>
              </w:rPr>
              <w:t>We support Proposal 2.</w:t>
            </w:r>
          </w:p>
        </w:tc>
      </w:tr>
      <w:tr w:rsidR="00AF70DC">
        <w:tc>
          <w:tcPr>
            <w:tcW w:w="1974" w:type="dxa"/>
          </w:tcPr>
          <w:p w:rsidR="00AF70DC" w:rsidRDefault="00832853" w:rsidP="00670AAA">
            <w:pPr>
              <w:spacing w:afterLines="50" w:after="156"/>
              <w:rPr>
                <w:rFonts w:eastAsia="Yu Mincho"/>
                <w:sz w:val="22"/>
                <w:lang w:eastAsia="ja-JP"/>
              </w:rPr>
            </w:pPr>
            <w:r>
              <w:rPr>
                <w:rFonts w:ascii="Times New Roman" w:eastAsia="宋体" w:hAnsi="Times New Roman" w:cs="Times New Roman"/>
                <w:sz w:val="22"/>
              </w:rPr>
              <w:t>LG</w:t>
            </w:r>
          </w:p>
        </w:tc>
        <w:tc>
          <w:tcPr>
            <w:tcW w:w="6322" w:type="dxa"/>
          </w:tcPr>
          <w:p w:rsidR="00AF70DC" w:rsidRDefault="00832853" w:rsidP="00670AAA">
            <w:pPr>
              <w:spacing w:afterLines="50" w:after="156"/>
              <w:rPr>
                <w:rFonts w:ascii="Times New Roman" w:eastAsia="宋体" w:hAnsi="Times New Roman" w:cs="Times New Roman"/>
                <w:sz w:val="22"/>
              </w:rPr>
            </w:pPr>
            <w:r>
              <w:rPr>
                <w:rFonts w:ascii="Times New Roman" w:eastAsia="宋体" w:hAnsi="Times New Roman" w:cs="Times New Roman"/>
                <w:sz w:val="22"/>
              </w:rPr>
              <w:t>We are basically fine with the proposal. Similar to proposal 1, we have a concern on addressing “</w:t>
            </w:r>
            <w:r>
              <w:rPr>
                <w:rFonts w:ascii="Times New Roman" w:eastAsia="宋体" w:hAnsi="Times New Roman" w:cs="Times New Roman"/>
                <w:i/>
                <w:sz w:val="22"/>
              </w:rPr>
              <w:t xml:space="preserve">LTE HRLLC </w:t>
            </w:r>
            <w:proofErr w:type="gramStart"/>
            <w:r>
              <w:rPr>
                <w:rFonts w:ascii="Times New Roman" w:eastAsia="宋体" w:hAnsi="Times New Roman" w:cs="Times New Roman"/>
                <w:i/>
                <w:sz w:val="22"/>
              </w:rPr>
              <w:t>mechanism..</w:t>
            </w:r>
            <w:proofErr w:type="gramEnd"/>
            <w:r>
              <w:rPr>
                <w:rFonts w:ascii="Times New Roman" w:eastAsia="宋体" w:hAnsi="Times New Roman" w:cs="Times New Roman"/>
                <w:i/>
                <w:sz w:val="22"/>
              </w:rPr>
              <w:t>”</w:t>
            </w:r>
            <w:r>
              <w:rPr>
                <w:rFonts w:ascii="Times New Roman" w:eastAsia="宋体" w:hAnsi="Times New Roman" w:cs="Times New Roman"/>
                <w:sz w:val="22"/>
              </w:rPr>
              <w:t xml:space="preserve"> in LS. First of all, NR configured grant has some different aspect from LTE SPS, such as separate configuration, we may need a sort of enhancement or restriction from LTE HRLLC. So we think it seems premature to address at this stage.</w:t>
            </w:r>
          </w:p>
          <w:p w:rsidR="00AF70DC" w:rsidRDefault="00832853" w:rsidP="00670AAA">
            <w:pPr>
              <w:spacing w:afterLines="50" w:after="156"/>
              <w:rPr>
                <w:rFonts w:ascii="Times New Roman" w:eastAsia="宋体" w:hAnsi="Times New Roman" w:cs="Times New Roman"/>
                <w:sz w:val="22"/>
              </w:rPr>
            </w:pPr>
            <w:r>
              <w:rPr>
                <w:rFonts w:ascii="Times New Roman" w:eastAsia="宋体" w:hAnsi="Times New Roman" w:cs="Times New Roman"/>
                <w:sz w:val="22"/>
              </w:rPr>
              <w:t xml:space="preserve">The other concern is that RAN1 and RAN2 may have different understanding about what is LTE HRLLC mechanism. As we know, when designing NR configured grant, we suffer from misaligned understanding about SPS/grant-free between RAN1 and RAN2. If we think that LTE HRLLC mechanism is using multiple configuration, main and sub bullet is clear enough. </w:t>
            </w:r>
          </w:p>
          <w:p w:rsidR="00AF70DC" w:rsidRDefault="00832853" w:rsidP="00670AAA">
            <w:pPr>
              <w:spacing w:afterLines="50" w:after="156"/>
              <w:rPr>
                <w:rFonts w:eastAsia="Yu Mincho"/>
                <w:sz w:val="22"/>
                <w:lang w:eastAsia="ja-JP"/>
              </w:rPr>
            </w:pPr>
            <w:r>
              <w:rPr>
                <w:rFonts w:ascii="Times New Roman" w:eastAsia="宋体" w:hAnsi="Times New Roman" w:cs="Times New Roman"/>
                <w:sz w:val="22"/>
              </w:rPr>
              <w:t>So we think it is not necessary to add “</w:t>
            </w:r>
            <w:r>
              <w:rPr>
                <w:rFonts w:ascii="Times New Roman" w:eastAsia="宋体" w:hAnsi="Times New Roman" w:cs="Times New Roman"/>
                <w:i/>
                <w:sz w:val="22"/>
              </w:rPr>
              <w:t>LTE HRLLC mechanism..”</w:t>
            </w:r>
            <w:r>
              <w:rPr>
                <w:rFonts w:ascii="Times New Roman" w:eastAsia="宋体" w:hAnsi="Times New Roman" w:cs="Times New Roman"/>
                <w:sz w:val="22"/>
              </w:rPr>
              <w:t xml:space="preserve"> sub-sub bullet and it can be further discussed how to support LTE HRLLC mechanism from NR configured grant framework. </w:t>
            </w:r>
          </w:p>
        </w:tc>
      </w:tr>
      <w:tr w:rsidR="001C27CF">
        <w:tc>
          <w:tcPr>
            <w:tcW w:w="1974" w:type="dxa"/>
          </w:tcPr>
          <w:p w:rsidR="001C27CF" w:rsidRDefault="001C27CF" w:rsidP="00670AAA">
            <w:pPr>
              <w:spacing w:afterLines="50" w:after="156"/>
              <w:rPr>
                <w:rFonts w:ascii="Times New Roman" w:eastAsia="宋体" w:hAnsi="Times New Roman" w:cs="Times New Roman"/>
                <w:sz w:val="22"/>
              </w:rPr>
            </w:pPr>
            <w:r>
              <w:rPr>
                <w:rFonts w:ascii="Times New Roman" w:eastAsia="宋体" w:hAnsi="Times New Roman" w:cs="Times New Roman"/>
                <w:sz w:val="22"/>
              </w:rPr>
              <w:t>Sony</w:t>
            </w:r>
          </w:p>
        </w:tc>
        <w:tc>
          <w:tcPr>
            <w:tcW w:w="6322" w:type="dxa"/>
          </w:tcPr>
          <w:p w:rsidR="001C27CF" w:rsidRDefault="001C27CF" w:rsidP="00670AAA">
            <w:pPr>
              <w:spacing w:afterLines="50" w:after="156"/>
              <w:rPr>
                <w:rFonts w:ascii="Times New Roman" w:eastAsia="宋体" w:hAnsi="Times New Roman" w:cs="Times New Roman"/>
                <w:sz w:val="22"/>
              </w:rPr>
            </w:pPr>
            <w:r>
              <w:rPr>
                <w:rFonts w:ascii="Times New Roman" w:eastAsia="宋体" w:hAnsi="Times New Roman" w:cs="Times New Roman"/>
                <w:sz w:val="22"/>
              </w:rPr>
              <w:t>Support the proposal.</w:t>
            </w:r>
          </w:p>
        </w:tc>
      </w:tr>
      <w:tr w:rsidR="00073556" w:rsidTr="00073556">
        <w:tc>
          <w:tcPr>
            <w:tcW w:w="1974" w:type="dxa"/>
          </w:tcPr>
          <w:p w:rsidR="00073556" w:rsidRDefault="00073556" w:rsidP="00670AAA">
            <w:pPr>
              <w:spacing w:afterLines="50" w:after="156"/>
              <w:rPr>
                <w:rFonts w:ascii="Times New Roman" w:eastAsia="宋体" w:hAnsi="Times New Roman" w:cs="Times New Roman"/>
                <w:sz w:val="22"/>
              </w:rPr>
            </w:pPr>
            <w:proofErr w:type="spellStart"/>
            <w:r>
              <w:rPr>
                <w:rFonts w:ascii="Times New Roman" w:eastAsia="宋体" w:hAnsi="Times New Roman" w:cs="Times New Roman" w:hint="eastAsia"/>
                <w:sz w:val="22"/>
              </w:rPr>
              <w:t>Spreadtrum</w:t>
            </w:r>
            <w:proofErr w:type="spellEnd"/>
          </w:p>
        </w:tc>
        <w:tc>
          <w:tcPr>
            <w:tcW w:w="6322" w:type="dxa"/>
          </w:tcPr>
          <w:p w:rsidR="00073556" w:rsidRDefault="00073556" w:rsidP="00670AAA">
            <w:pPr>
              <w:spacing w:afterLines="50" w:after="156"/>
              <w:rPr>
                <w:rFonts w:ascii="Times New Roman" w:eastAsia="宋体" w:hAnsi="Times New Roman" w:cs="Times New Roman"/>
                <w:sz w:val="22"/>
              </w:rPr>
            </w:pPr>
            <w:r>
              <w:rPr>
                <w:rFonts w:ascii="Times New Roman" w:eastAsia="宋体" w:hAnsi="Times New Roman" w:cs="Times New Roman"/>
                <w:sz w:val="22"/>
              </w:rPr>
              <w:t>S</w:t>
            </w:r>
            <w:r>
              <w:rPr>
                <w:rFonts w:ascii="Times New Roman" w:eastAsia="宋体" w:hAnsi="Times New Roman" w:cs="Times New Roman" w:hint="eastAsia"/>
                <w:sz w:val="22"/>
              </w:rPr>
              <w:t xml:space="preserve">upport </w:t>
            </w:r>
          </w:p>
        </w:tc>
      </w:tr>
      <w:tr w:rsidR="00C2343F" w:rsidTr="00C2343F">
        <w:tc>
          <w:tcPr>
            <w:tcW w:w="1974" w:type="dxa"/>
          </w:tcPr>
          <w:p w:rsidR="00C2343F" w:rsidRDefault="00C2343F" w:rsidP="00670AAA">
            <w:pPr>
              <w:spacing w:afterLines="50" w:after="156"/>
              <w:rPr>
                <w:rFonts w:ascii="Times New Roman" w:eastAsia="宋体" w:hAnsi="Times New Roman" w:cs="Times New Roman"/>
                <w:sz w:val="22"/>
              </w:rPr>
            </w:pPr>
            <w:r>
              <w:rPr>
                <w:rFonts w:ascii="Times New Roman" w:eastAsia="宋体" w:hAnsi="Times New Roman" w:cs="Times New Roman" w:hint="eastAsia"/>
                <w:sz w:val="22"/>
              </w:rPr>
              <w:t>Huawei</w:t>
            </w:r>
          </w:p>
        </w:tc>
        <w:tc>
          <w:tcPr>
            <w:tcW w:w="6322" w:type="dxa"/>
          </w:tcPr>
          <w:p w:rsidR="00C2343F" w:rsidRDefault="00C2343F" w:rsidP="00670AAA">
            <w:pPr>
              <w:spacing w:afterLines="50" w:after="156"/>
              <w:rPr>
                <w:rFonts w:ascii="Times New Roman" w:eastAsia="宋体" w:hAnsi="Times New Roman" w:cs="Times New Roman"/>
                <w:sz w:val="22"/>
              </w:rPr>
            </w:pPr>
            <w:r>
              <w:rPr>
                <w:rFonts w:ascii="Times New Roman" w:eastAsia="宋体" w:hAnsi="Times New Roman" w:cs="Times New Roman" w:hint="eastAsia"/>
                <w:sz w:val="22"/>
              </w:rPr>
              <w:t xml:space="preserve">We are basically fine with the contents of the LS. </w:t>
            </w:r>
          </w:p>
          <w:p w:rsidR="00C2343F" w:rsidRDefault="00C2343F" w:rsidP="00670AAA">
            <w:pPr>
              <w:spacing w:afterLines="50" w:after="156"/>
              <w:rPr>
                <w:rFonts w:ascii="Times New Roman" w:eastAsia="宋体" w:hAnsi="Times New Roman" w:cs="Times New Roman"/>
                <w:sz w:val="22"/>
              </w:rPr>
            </w:pPr>
            <w:r>
              <w:rPr>
                <w:rFonts w:ascii="Times New Roman" w:eastAsia="宋体" w:hAnsi="Times New Roman" w:cs="Times New Roman"/>
                <w:sz w:val="22"/>
              </w:rPr>
              <w:t xml:space="preserve">If the LS is identified to be necessary, then we slightly prefer to send it together with more information or agreements when achieved on URLLC topic that are needed to be noticed by RAN2 to help them get a whole picture on RAN1 progress. </w:t>
            </w:r>
          </w:p>
        </w:tc>
      </w:tr>
      <w:tr w:rsidR="00BD0FB6" w:rsidTr="00C2343F">
        <w:tc>
          <w:tcPr>
            <w:tcW w:w="1974" w:type="dxa"/>
          </w:tcPr>
          <w:p w:rsidR="00BD0FB6" w:rsidRDefault="00BD0FB6" w:rsidP="00670AAA">
            <w:pPr>
              <w:spacing w:afterLines="50" w:after="156"/>
              <w:rPr>
                <w:rFonts w:ascii="Times New Roman" w:eastAsia="宋体" w:hAnsi="Times New Roman" w:cs="Times New Roman"/>
                <w:sz w:val="22"/>
              </w:rPr>
            </w:pPr>
            <w:r>
              <w:rPr>
                <w:rFonts w:ascii="Times New Roman" w:eastAsia="宋体" w:hAnsi="Times New Roman" w:cs="Times New Roman"/>
                <w:sz w:val="22"/>
              </w:rPr>
              <w:t>vivo</w:t>
            </w:r>
          </w:p>
        </w:tc>
        <w:tc>
          <w:tcPr>
            <w:tcW w:w="6322" w:type="dxa"/>
          </w:tcPr>
          <w:p w:rsidR="00BD0FB6" w:rsidRDefault="00BD0FB6" w:rsidP="00670AAA">
            <w:pPr>
              <w:spacing w:afterLines="50" w:after="156"/>
              <w:rPr>
                <w:rFonts w:ascii="Times New Roman" w:eastAsia="宋体" w:hAnsi="Times New Roman" w:cs="Times New Roman"/>
                <w:sz w:val="22"/>
              </w:rPr>
            </w:pPr>
            <w:r>
              <w:rPr>
                <w:rFonts w:ascii="Times New Roman" w:eastAsia="宋体" w:hAnsi="Times New Roman" w:cs="Times New Roman"/>
                <w:sz w:val="22"/>
              </w:rPr>
              <w:t>Basically we are fine with the proposal. Also it is noted that RAN2 will discuss the partition of RAN1/RAN2 work for intra-UE prioritization this meeting. Probably we can share RAN1’s view on multiple resource configurations before RAN2 makes the decision.</w:t>
            </w:r>
          </w:p>
        </w:tc>
      </w:tr>
      <w:tr w:rsidR="000F3AC4" w:rsidTr="00C2343F">
        <w:tc>
          <w:tcPr>
            <w:tcW w:w="1974" w:type="dxa"/>
          </w:tcPr>
          <w:p w:rsidR="000F3AC4" w:rsidRDefault="000F3AC4" w:rsidP="00670AAA">
            <w:pPr>
              <w:spacing w:afterLines="50" w:after="156"/>
              <w:rPr>
                <w:rFonts w:ascii="Times New Roman" w:eastAsia="宋体" w:hAnsi="Times New Roman" w:cs="Times New Roman"/>
                <w:sz w:val="22"/>
              </w:rPr>
            </w:pPr>
            <w:r>
              <w:rPr>
                <w:rFonts w:ascii="Times New Roman" w:eastAsia="宋体" w:hAnsi="Times New Roman" w:cs="Times New Roman"/>
                <w:sz w:val="22"/>
              </w:rPr>
              <w:t>CATT</w:t>
            </w:r>
          </w:p>
        </w:tc>
        <w:tc>
          <w:tcPr>
            <w:tcW w:w="6322" w:type="dxa"/>
          </w:tcPr>
          <w:p w:rsidR="000F3AC4" w:rsidRDefault="000F3AC4" w:rsidP="00670AAA">
            <w:pPr>
              <w:spacing w:afterLines="50" w:after="156"/>
              <w:rPr>
                <w:rFonts w:ascii="Times New Roman" w:eastAsia="宋体" w:hAnsi="Times New Roman" w:cs="Times New Roman"/>
                <w:sz w:val="22"/>
              </w:rPr>
            </w:pPr>
            <w:r>
              <w:rPr>
                <w:rFonts w:ascii="Times New Roman" w:eastAsia="宋体" w:hAnsi="Times New Roman" w:cs="Times New Roman"/>
                <w:sz w:val="22"/>
              </w:rPr>
              <w:t xml:space="preserve">If the first proposal is agreed, RAN2 can then refer to RAN1 agreements. The bar for sending an LS to RAN2 should be high for </w:t>
            </w:r>
            <w:r>
              <w:rPr>
                <w:rFonts w:ascii="Times New Roman" w:eastAsia="宋体" w:hAnsi="Times New Roman" w:cs="Times New Roman"/>
                <w:sz w:val="22"/>
              </w:rPr>
              <w:lastRenderedPageBreak/>
              <w:t>an SI. Moreover, our understanding is that RAN2 is anyway discussing similar issues. Therefore, our view is that an LS is not necessary.</w:t>
            </w:r>
          </w:p>
        </w:tc>
      </w:tr>
      <w:tr w:rsidR="00A139FA" w:rsidTr="00C2343F">
        <w:tc>
          <w:tcPr>
            <w:tcW w:w="1974" w:type="dxa"/>
          </w:tcPr>
          <w:p w:rsidR="00A139FA" w:rsidRDefault="00A139FA" w:rsidP="00670AAA">
            <w:pPr>
              <w:spacing w:afterLines="50" w:after="156"/>
              <w:rPr>
                <w:rFonts w:ascii="Times New Roman" w:eastAsia="宋体" w:hAnsi="Times New Roman" w:cs="Times New Roman"/>
                <w:sz w:val="22"/>
              </w:rPr>
            </w:pPr>
            <w:r>
              <w:rPr>
                <w:rFonts w:ascii="Times New Roman" w:eastAsia="宋体" w:hAnsi="Times New Roman" w:cs="Times New Roman"/>
                <w:sz w:val="22"/>
              </w:rPr>
              <w:lastRenderedPageBreak/>
              <w:t>Intel</w:t>
            </w:r>
          </w:p>
        </w:tc>
        <w:tc>
          <w:tcPr>
            <w:tcW w:w="6322" w:type="dxa"/>
          </w:tcPr>
          <w:p w:rsidR="00A139FA" w:rsidRDefault="00A139FA" w:rsidP="00670AAA">
            <w:pPr>
              <w:spacing w:afterLines="50" w:after="156"/>
              <w:rPr>
                <w:rFonts w:ascii="Times New Roman" w:eastAsia="宋体" w:hAnsi="Times New Roman" w:cs="Times New Roman"/>
                <w:sz w:val="22"/>
              </w:rPr>
            </w:pPr>
            <w:r>
              <w:rPr>
                <w:rFonts w:ascii="Times New Roman" w:eastAsia="宋体" w:hAnsi="Times New Roman" w:cs="Times New Roman"/>
                <w:sz w:val="22"/>
              </w:rPr>
              <w:t>OK to send LS</w:t>
            </w:r>
          </w:p>
        </w:tc>
      </w:tr>
      <w:tr w:rsidR="00BD3D7A" w:rsidTr="00BD3D7A">
        <w:tc>
          <w:tcPr>
            <w:tcW w:w="1974" w:type="dxa"/>
          </w:tcPr>
          <w:p w:rsidR="00BD3D7A" w:rsidRDefault="00BD3D7A" w:rsidP="00BD3D7A">
            <w:pPr>
              <w:spacing w:afterLines="50" w:after="156"/>
              <w:rPr>
                <w:rFonts w:ascii="Times New Roman" w:eastAsia="宋体" w:hAnsi="Times New Roman" w:cs="Times New Roman"/>
                <w:sz w:val="22"/>
              </w:rPr>
            </w:pPr>
            <w:r>
              <w:rPr>
                <w:rFonts w:ascii="Times New Roman" w:hAnsi="Times New Roman" w:cs="Times New Roman"/>
                <w:bCs/>
                <w:kern w:val="0"/>
                <w:sz w:val="22"/>
              </w:rPr>
              <w:t>Motorola Mobility, Lenovo</w:t>
            </w:r>
          </w:p>
        </w:tc>
        <w:tc>
          <w:tcPr>
            <w:tcW w:w="6322" w:type="dxa"/>
          </w:tcPr>
          <w:p w:rsidR="00BD3D7A" w:rsidRDefault="00BD3D7A" w:rsidP="00BD3D7A">
            <w:pPr>
              <w:spacing w:afterLines="50" w:after="156"/>
              <w:rPr>
                <w:rFonts w:ascii="Times New Roman" w:eastAsia="宋体" w:hAnsi="Times New Roman" w:cs="Times New Roman"/>
                <w:sz w:val="22"/>
              </w:rPr>
            </w:pPr>
            <w:r>
              <w:rPr>
                <w:rFonts w:ascii="Times New Roman" w:hAnsi="Times New Roman" w:cs="Times New Roman"/>
                <w:kern w:val="0"/>
                <w:sz w:val="22"/>
                <w:szCs w:val="20"/>
              </w:rPr>
              <w:t>We support the proposal</w:t>
            </w:r>
          </w:p>
        </w:tc>
      </w:tr>
    </w:tbl>
    <w:p w:rsidR="00AF70DC" w:rsidRDefault="00AF70DC" w:rsidP="00670AAA">
      <w:pPr>
        <w:pStyle w:val="a9"/>
        <w:spacing w:afterLines="50" w:after="156" w:line="240" w:lineRule="auto"/>
        <w:rPr>
          <w:rFonts w:eastAsiaTheme="minorEastAsia"/>
          <w:sz w:val="22"/>
          <w:szCs w:val="22"/>
          <w:lang w:val="en-US" w:eastAsia="zh-CN"/>
        </w:rPr>
      </w:pPr>
    </w:p>
    <w:p w:rsidR="0062485D" w:rsidRDefault="0062485D" w:rsidP="0062485D">
      <w:pPr>
        <w:pStyle w:val="1"/>
        <w:numPr>
          <w:ilvl w:val="1"/>
          <w:numId w:val="2"/>
        </w:numPr>
        <w:tabs>
          <w:tab w:val="left" w:pos="0"/>
        </w:tabs>
        <w:autoSpaceDE/>
        <w:autoSpaceDN/>
        <w:spacing w:before="240"/>
        <w:ind w:left="567"/>
        <w:rPr>
          <w:rFonts w:ascii="Arial" w:eastAsia="等线" w:hAnsi="Arial"/>
          <w:bCs w:val="0"/>
          <w:kern w:val="28"/>
          <w:szCs w:val="20"/>
          <w:lang w:eastAsia="zh-CN"/>
        </w:rPr>
      </w:pPr>
      <w:r w:rsidRPr="0062485D">
        <w:rPr>
          <w:rFonts w:ascii="Arial" w:eastAsia="等线" w:hAnsi="Arial"/>
          <w:bCs w:val="0"/>
          <w:kern w:val="28"/>
          <w:szCs w:val="20"/>
          <w:lang w:eastAsia="zh-CN"/>
        </w:rPr>
        <w:t>Offline Proposa</w:t>
      </w:r>
      <w:r>
        <w:rPr>
          <w:rFonts w:ascii="Arial" w:eastAsia="等线" w:hAnsi="Arial"/>
          <w:bCs w:val="0"/>
          <w:kern w:val="28"/>
          <w:szCs w:val="20"/>
          <w:lang w:eastAsia="zh-CN"/>
        </w:rPr>
        <w:t>ls</w:t>
      </w:r>
    </w:p>
    <w:p w:rsidR="0062485D" w:rsidRDefault="0062485D" w:rsidP="0062485D"/>
    <w:p w:rsidR="0062485D" w:rsidRPr="0062485D" w:rsidRDefault="0062485D" w:rsidP="0062485D">
      <w:pPr>
        <w:widowControl/>
        <w:spacing w:afterLines="50" w:after="156"/>
        <w:rPr>
          <w:rFonts w:ascii="Times New Roman" w:eastAsia="MS Mincho" w:hAnsi="Times New Roman" w:cs="Times New Roman"/>
          <w:b/>
          <w:kern w:val="0"/>
          <w:sz w:val="28"/>
          <w:szCs w:val="20"/>
          <w:u w:val="single"/>
          <w:lang w:val="en-GB" w:eastAsia="ja-JP"/>
        </w:rPr>
      </w:pPr>
      <w:r w:rsidRPr="0062485D">
        <w:rPr>
          <w:rFonts w:ascii="Times New Roman" w:eastAsia="MS Mincho" w:hAnsi="Times New Roman" w:cs="Times New Roman" w:hint="eastAsia"/>
          <w:b/>
          <w:kern w:val="0"/>
          <w:sz w:val="28"/>
          <w:szCs w:val="20"/>
          <w:u w:val="single"/>
          <w:lang w:val="en-GB" w:eastAsia="ja-JP"/>
        </w:rPr>
        <w:t>Proposal</w:t>
      </w:r>
      <w:r>
        <w:rPr>
          <w:rFonts w:asciiTheme="minorEastAsia" w:hAnsiTheme="minorEastAsia" w:cs="Times New Roman" w:hint="eastAsia"/>
          <w:b/>
          <w:kern w:val="0"/>
          <w:sz w:val="28"/>
          <w:szCs w:val="20"/>
          <w:u w:val="single"/>
          <w:lang w:val="en-GB"/>
        </w:rPr>
        <w:t>:</w:t>
      </w:r>
    </w:p>
    <w:p w:rsidR="0062485D" w:rsidRPr="0062485D" w:rsidRDefault="0062485D" w:rsidP="0062485D">
      <w:pPr>
        <w:widowControl/>
        <w:numPr>
          <w:ilvl w:val="0"/>
          <w:numId w:val="4"/>
        </w:numPr>
        <w:spacing w:afterLines="50" w:after="156"/>
        <w:jc w:val="left"/>
        <w:rPr>
          <w:rFonts w:ascii="Times New Roman" w:eastAsia="MS Mincho" w:hAnsi="Times New Roman" w:cs="Times New Roman"/>
          <w:i/>
          <w:kern w:val="0"/>
          <w:sz w:val="28"/>
          <w:szCs w:val="20"/>
          <w:lang w:val="en-GB" w:eastAsia="ja-JP"/>
        </w:rPr>
      </w:pPr>
      <w:r w:rsidRPr="0062485D">
        <w:rPr>
          <w:rFonts w:ascii="Times New Roman" w:eastAsia="MS Mincho" w:hAnsi="Times New Roman" w:cs="Times New Roman"/>
          <w:i/>
          <w:kern w:val="0"/>
          <w:sz w:val="28"/>
          <w:szCs w:val="20"/>
          <w:lang w:val="en-GB" w:eastAsia="ja-JP"/>
        </w:rPr>
        <w:t xml:space="preserve">Multiple active configured grant configurations for a given BWP of a serving cell should be supported at least for different services/traffic types </w:t>
      </w:r>
      <w:r w:rsidRPr="0062485D">
        <w:rPr>
          <w:rFonts w:ascii="Times New Roman" w:eastAsia="MS Mincho" w:hAnsi="Times New Roman" w:cs="Times New Roman" w:hint="eastAsia"/>
          <w:i/>
          <w:kern w:val="0"/>
          <w:sz w:val="28"/>
          <w:szCs w:val="20"/>
          <w:lang w:val="en-GB" w:eastAsia="ja-JP"/>
        </w:rPr>
        <w:t>and/or</w:t>
      </w:r>
      <w:r w:rsidRPr="0062485D">
        <w:rPr>
          <w:rFonts w:ascii="Times New Roman" w:eastAsia="MS Mincho" w:hAnsi="Times New Roman" w:cs="Times New Roman"/>
          <w:i/>
          <w:kern w:val="0"/>
          <w:sz w:val="28"/>
          <w:szCs w:val="20"/>
          <w:lang w:val="en-GB" w:eastAsia="ja-JP"/>
        </w:rPr>
        <w:t xml:space="preserve"> </w:t>
      </w:r>
      <w:r w:rsidRPr="0062485D">
        <w:rPr>
          <w:rFonts w:ascii="Times New Roman" w:eastAsia="MS Mincho" w:hAnsi="Times New Roman" w:cs="Times New Roman" w:hint="eastAsia"/>
          <w:i/>
          <w:kern w:val="0"/>
          <w:sz w:val="28"/>
          <w:szCs w:val="20"/>
          <w:lang w:val="en-GB" w:eastAsia="ja-JP"/>
        </w:rPr>
        <w:t>for</w:t>
      </w:r>
      <w:r w:rsidRPr="0062485D">
        <w:rPr>
          <w:rFonts w:ascii="Times New Roman" w:eastAsia="MS Mincho" w:hAnsi="Times New Roman" w:cs="Times New Roman"/>
          <w:i/>
          <w:kern w:val="0"/>
          <w:sz w:val="28"/>
          <w:szCs w:val="20"/>
          <w:lang w:val="en-GB" w:eastAsia="ja-JP"/>
        </w:rPr>
        <w:t xml:space="preserve"> enhanc</w:t>
      </w:r>
      <w:r w:rsidRPr="0062485D">
        <w:rPr>
          <w:rFonts w:ascii="Times New Roman" w:eastAsia="MS Mincho" w:hAnsi="Times New Roman" w:cs="Times New Roman" w:hint="eastAsia"/>
          <w:i/>
          <w:kern w:val="0"/>
          <w:sz w:val="28"/>
          <w:szCs w:val="20"/>
          <w:lang w:val="en-GB" w:eastAsia="ja-JP"/>
        </w:rPr>
        <w:t>ing</w:t>
      </w:r>
      <w:r w:rsidRPr="0062485D">
        <w:rPr>
          <w:rFonts w:ascii="Times New Roman" w:eastAsia="MS Mincho" w:hAnsi="Times New Roman" w:cs="Times New Roman"/>
          <w:i/>
          <w:kern w:val="0"/>
          <w:sz w:val="28"/>
          <w:szCs w:val="20"/>
          <w:lang w:val="en-GB" w:eastAsia="ja-JP"/>
        </w:rPr>
        <w:t xml:space="preserve"> reliability and reduc</w:t>
      </w:r>
      <w:r w:rsidRPr="0062485D">
        <w:rPr>
          <w:rFonts w:ascii="Times New Roman" w:eastAsia="MS Mincho" w:hAnsi="Times New Roman" w:cs="Times New Roman" w:hint="eastAsia"/>
          <w:i/>
          <w:kern w:val="0"/>
          <w:sz w:val="28"/>
          <w:szCs w:val="20"/>
          <w:lang w:val="en-GB" w:eastAsia="ja-JP"/>
        </w:rPr>
        <w:t>ing</w:t>
      </w:r>
      <w:r w:rsidRPr="0062485D">
        <w:rPr>
          <w:rFonts w:ascii="Times New Roman" w:eastAsia="MS Mincho" w:hAnsi="Times New Roman" w:cs="Times New Roman"/>
          <w:i/>
          <w:kern w:val="0"/>
          <w:sz w:val="28"/>
          <w:szCs w:val="20"/>
          <w:lang w:val="en-GB" w:eastAsia="ja-JP"/>
        </w:rPr>
        <w:t xml:space="preserve"> latency </w:t>
      </w:r>
    </w:p>
    <w:p w:rsidR="0062485D" w:rsidRPr="0062485D" w:rsidRDefault="0062485D" w:rsidP="0062485D">
      <w:pPr>
        <w:widowControl/>
        <w:numPr>
          <w:ilvl w:val="1"/>
          <w:numId w:val="4"/>
        </w:numPr>
        <w:spacing w:afterLines="50" w:after="156"/>
        <w:jc w:val="left"/>
        <w:rPr>
          <w:rFonts w:ascii="Times New Roman" w:eastAsia="MS Mincho" w:hAnsi="Times New Roman" w:cs="Times New Roman"/>
          <w:i/>
          <w:kern w:val="0"/>
          <w:sz w:val="28"/>
          <w:szCs w:val="20"/>
          <w:lang w:val="en-GB" w:eastAsia="ja-JP"/>
        </w:rPr>
      </w:pPr>
      <w:r w:rsidRPr="0062485D">
        <w:rPr>
          <w:rFonts w:ascii="Times New Roman" w:eastAsia="MS Mincho" w:hAnsi="Times New Roman" w:cs="Times New Roman"/>
          <w:i/>
          <w:kern w:val="0"/>
          <w:sz w:val="28"/>
          <w:szCs w:val="20"/>
          <w:lang w:val="en-GB" w:eastAsia="ja-JP"/>
        </w:rPr>
        <w:t>FFS details</w:t>
      </w:r>
    </w:p>
    <w:p w:rsidR="0062485D" w:rsidRPr="0062485D" w:rsidRDefault="0062485D" w:rsidP="0062485D">
      <w:pPr>
        <w:widowControl/>
        <w:numPr>
          <w:ilvl w:val="0"/>
          <w:numId w:val="4"/>
        </w:numPr>
        <w:spacing w:afterLines="50" w:after="156"/>
        <w:jc w:val="left"/>
        <w:rPr>
          <w:rFonts w:ascii="Times New Roman" w:eastAsia="MS Mincho" w:hAnsi="Times New Roman" w:cs="Times New Roman"/>
          <w:i/>
          <w:kern w:val="0"/>
          <w:sz w:val="28"/>
          <w:szCs w:val="20"/>
          <w:lang w:val="en-GB" w:eastAsia="ja-JP"/>
        </w:rPr>
      </w:pPr>
      <w:r w:rsidRPr="0062485D">
        <w:rPr>
          <w:rFonts w:ascii="Times New Roman" w:eastAsia="MS Mincho" w:hAnsi="Times New Roman" w:cs="Times New Roman"/>
          <w:i/>
          <w:kern w:val="0"/>
          <w:sz w:val="28"/>
          <w:szCs w:val="20"/>
          <w:lang w:val="en-GB" w:eastAsia="ja-JP"/>
        </w:rPr>
        <w:t>S</w:t>
      </w:r>
      <w:r w:rsidRPr="0062485D">
        <w:rPr>
          <w:rFonts w:ascii="Times New Roman" w:eastAsia="MS Mincho" w:hAnsi="Times New Roman" w:cs="Times New Roman" w:hint="eastAsia"/>
          <w:i/>
          <w:kern w:val="0"/>
          <w:sz w:val="28"/>
          <w:szCs w:val="20"/>
          <w:lang w:val="en-GB" w:eastAsia="ja-JP"/>
        </w:rPr>
        <w:t>end</w:t>
      </w:r>
      <w:r w:rsidRPr="0062485D">
        <w:rPr>
          <w:rFonts w:ascii="Times New Roman" w:eastAsia="MS Mincho" w:hAnsi="Times New Roman" w:cs="Times New Roman"/>
          <w:i/>
          <w:kern w:val="0"/>
          <w:sz w:val="28"/>
          <w:szCs w:val="20"/>
          <w:lang w:val="en-GB" w:eastAsia="ja-JP"/>
        </w:rPr>
        <w:t xml:space="preserve"> </w:t>
      </w:r>
      <w:r w:rsidRPr="0062485D">
        <w:rPr>
          <w:rFonts w:ascii="Times New Roman" w:eastAsia="MS Mincho" w:hAnsi="Times New Roman" w:cs="Times New Roman" w:hint="eastAsia"/>
          <w:i/>
          <w:kern w:val="0"/>
          <w:sz w:val="28"/>
          <w:szCs w:val="20"/>
          <w:lang w:val="en-GB" w:eastAsia="ja-JP"/>
        </w:rPr>
        <w:t>LS</w:t>
      </w:r>
      <w:r w:rsidRPr="0062485D">
        <w:rPr>
          <w:rFonts w:ascii="Times New Roman" w:eastAsia="MS Mincho" w:hAnsi="Times New Roman" w:cs="Times New Roman"/>
          <w:i/>
          <w:kern w:val="0"/>
          <w:sz w:val="28"/>
          <w:szCs w:val="20"/>
          <w:lang w:val="en-GB" w:eastAsia="ja-JP"/>
        </w:rPr>
        <w:t xml:space="preserve"> </w:t>
      </w:r>
      <w:r w:rsidRPr="0062485D">
        <w:rPr>
          <w:rFonts w:ascii="Times New Roman" w:eastAsia="MS Mincho" w:hAnsi="Times New Roman" w:cs="Times New Roman" w:hint="eastAsia"/>
          <w:i/>
          <w:kern w:val="0"/>
          <w:sz w:val="28"/>
          <w:szCs w:val="20"/>
          <w:lang w:val="en-GB" w:eastAsia="ja-JP"/>
        </w:rPr>
        <w:t>to</w:t>
      </w:r>
      <w:r w:rsidRPr="0062485D">
        <w:rPr>
          <w:rFonts w:ascii="Times New Roman" w:eastAsia="MS Mincho" w:hAnsi="Times New Roman" w:cs="Times New Roman"/>
          <w:i/>
          <w:kern w:val="0"/>
          <w:sz w:val="28"/>
          <w:szCs w:val="20"/>
          <w:lang w:val="en-GB" w:eastAsia="ja-JP"/>
        </w:rPr>
        <w:t xml:space="preserve"> RAN2 </w:t>
      </w:r>
    </w:p>
    <w:p w:rsidR="0062485D" w:rsidRPr="0062485D" w:rsidRDefault="0062485D" w:rsidP="0062485D">
      <w:pPr>
        <w:widowControl/>
        <w:numPr>
          <w:ilvl w:val="1"/>
          <w:numId w:val="4"/>
        </w:numPr>
        <w:spacing w:afterLines="50" w:after="156"/>
        <w:jc w:val="left"/>
        <w:rPr>
          <w:rFonts w:ascii="Times New Roman" w:eastAsia="MS Mincho" w:hAnsi="Times New Roman" w:cs="Times New Roman"/>
          <w:i/>
          <w:kern w:val="0"/>
          <w:sz w:val="28"/>
          <w:szCs w:val="20"/>
          <w:lang w:val="en-GB" w:eastAsia="ja-JP"/>
        </w:rPr>
      </w:pPr>
      <w:r w:rsidRPr="0062485D">
        <w:rPr>
          <w:rFonts w:ascii="Times New Roman" w:eastAsia="MS Mincho" w:hAnsi="Times New Roman" w:cs="Times New Roman"/>
          <w:i/>
          <w:kern w:val="0"/>
          <w:sz w:val="28"/>
          <w:szCs w:val="20"/>
          <w:lang w:val="en-GB" w:eastAsia="ja-JP"/>
        </w:rPr>
        <w:t xml:space="preserve">RAN1 </w:t>
      </w:r>
      <w:r w:rsidRPr="0062485D">
        <w:rPr>
          <w:rFonts w:ascii="Times New Roman" w:eastAsia="MS Mincho" w:hAnsi="Times New Roman" w:cs="Times New Roman" w:hint="eastAsia"/>
          <w:i/>
          <w:kern w:val="0"/>
          <w:sz w:val="28"/>
          <w:szCs w:val="20"/>
          <w:lang w:val="en-GB" w:eastAsia="ja-JP"/>
        </w:rPr>
        <w:t>kindly</w:t>
      </w:r>
      <w:r w:rsidRPr="0062485D">
        <w:rPr>
          <w:rFonts w:ascii="Times New Roman" w:eastAsia="MS Mincho" w:hAnsi="Times New Roman" w:cs="Times New Roman"/>
          <w:i/>
          <w:kern w:val="0"/>
          <w:sz w:val="28"/>
          <w:szCs w:val="20"/>
          <w:lang w:val="en-GB" w:eastAsia="ja-JP"/>
        </w:rPr>
        <w:t xml:space="preserve"> </w:t>
      </w:r>
      <w:r w:rsidRPr="0062485D">
        <w:rPr>
          <w:rFonts w:ascii="Times New Roman" w:eastAsia="MS Mincho" w:hAnsi="Times New Roman" w:cs="Times New Roman" w:hint="eastAsia"/>
          <w:i/>
          <w:kern w:val="0"/>
          <w:sz w:val="28"/>
          <w:szCs w:val="20"/>
          <w:lang w:val="en-GB" w:eastAsia="ja-JP"/>
        </w:rPr>
        <w:t>ask</w:t>
      </w:r>
      <w:r w:rsidRPr="0062485D">
        <w:rPr>
          <w:rFonts w:ascii="Times New Roman" w:eastAsia="MS Mincho" w:hAnsi="Times New Roman" w:cs="Times New Roman"/>
          <w:i/>
          <w:kern w:val="0"/>
          <w:sz w:val="28"/>
          <w:szCs w:val="20"/>
          <w:lang w:val="en-GB" w:eastAsia="ja-JP"/>
        </w:rPr>
        <w:t xml:space="preserve"> RAN2 </w:t>
      </w:r>
      <w:r w:rsidRPr="0062485D">
        <w:rPr>
          <w:rFonts w:ascii="Times New Roman" w:eastAsia="MS Mincho" w:hAnsi="Times New Roman" w:cs="Times New Roman" w:hint="eastAsia"/>
          <w:i/>
          <w:kern w:val="0"/>
          <w:sz w:val="28"/>
          <w:szCs w:val="20"/>
          <w:lang w:val="en-GB" w:eastAsia="ja-JP"/>
        </w:rPr>
        <w:t>t</w:t>
      </w:r>
      <w:r w:rsidRPr="0062485D">
        <w:rPr>
          <w:rFonts w:ascii="Times New Roman" w:eastAsia="MS Mincho" w:hAnsi="Times New Roman" w:cs="Times New Roman"/>
          <w:i/>
          <w:kern w:val="0"/>
          <w:sz w:val="28"/>
          <w:szCs w:val="20"/>
          <w:lang w:val="en-GB" w:eastAsia="ja-JP"/>
        </w:rPr>
        <w:t>o take RAN1 agreements into account</w:t>
      </w:r>
    </w:p>
    <w:p w:rsidR="0062485D" w:rsidRPr="0062485D" w:rsidRDefault="0062485D" w:rsidP="00670AAA">
      <w:pPr>
        <w:pStyle w:val="a9"/>
        <w:spacing w:afterLines="50" w:after="156" w:line="240" w:lineRule="auto"/>
        <w:rPr>
          <w:rFonts w:eastAsiaTheme="minorEastAsia"/>
          <w:sz w:val="22"/>
          <w:szCs w:val="22"/>
          <w:lang w:eastAsia="zh-CN"/>
        </w:rPr>
      </w:pPr>
    </w:p>
    <w:p w:rsidR="00AF70DC" w:rsidRDefault="00832853" w:rsidP="00670AAA">
      <w:pPr>
        <w:pStyle w:val="a9"/>
        <w:spacing w:afterLines="50" w:after="156" w:line="240" w:lineRule="auto"/>
        <w:rPr>
          <w:rFonts w:eastAsiaTheme="minorEastAsia"/>
          <w:sz w:val="22"/>
          <w:szCs w:val="22"/>
          <w:lang w:eastAsia="zh-CN"/>
        </w:rPr>
      </w:pPr>
      <w:r>
        <w:rPr>
          <w:rFonts w:eastAsiaTheme="minorEastAsia"/>
          <w:sz w:val="22"/>
          <w:szCs w:val="22"/>
          <w:lang w:eastAsia="zh-CN"/>
        </w:rPr>
        <w:t xml:space="preserve">Regarding potential specification impacts for supporting </w:t>
      </w:r>
      <w:r>
        <w:rPr>
          <w:sz w:val="22"/>
          <w:szCs w:val="22"/>
          <w:lang w:eastAsia="zh-CN"/>
        </w:rPr>
        <w:t>multiple active configured grant configurations for a given BWP of a serving cell</w:t>
      </w:r>
      <w:r>
        <w:rPr>
          <w:rFonts w:eastAsiaTheme="minorEastAsia"/>
          <w:sz w:val="22"/>
          <w:szCs w:val="22"/>
          <w:lang w:eastAsia="zh-CN"/>
        </w:rPr>
        <w:t>, further study is needed for following aspects to support use case 1 and use case 2.</w:t>
      </w:r>
    </w:p>
    <w:p w:rsidR="00AF70DC" w:rsidRDefault="00832853" w:rsidP="00670AAA">
      <w:pPr>
        <w:pStyle w:val="a9"/>
        <w:spacing w:afterLines="50" w:after="156" w:line="240" w:lineRule="auto"/>
        <w:rPr>
          <w:rFonts w:eastAsia="Yu Mincho"/>
          <w:b/>
          <w:sz w:val="22"/>
          <w:szCs w:val="22"/>
          <w:u w:val="single"/>
          <w:lang w:eastAsia="ja-JP"/>
        </w:rPr>
      </w:pPr>
      <w:r>
        <w:rPr>
          <w:rFonts w:eastAsia="Yu Mincho"/>
          <w:b/>
          <w:sz w:val="22"/>
          <w:szCs w:val="22"/>
          <w:u w:val="single"/>
          <w:lang w:eastAsia="ja-JP"/>
        </w:rPr>
        <w:t>For use case 1,</w:t>
      </w:r>
    </w:p>
    <w:p w:rsidR="00AF70DC" w:rsidRDefault="00832853" w:rsidP="00670AAA">
      <w:pPr>
        <w:pStyle w:val="a9"/>
        <w:numPr>
          <w:ilvl w:val="0"/>
          <w:numId w:val="7"/>
        </w:numPr>
        <w:spacing w:afterLines="50" w:after="156" w:line="240" w:lineRule="auto"/>
        <w:rPr>
          <w:rFonts w:eastAsia="Yu Mincho"/>
          <w:sz w:val="22"/>
          <w:szCs w:val="22"/>
          <w:lang w:eastAsia="ja-JP"/>
        </w:rPr>
      </w:pPr>
      <w:r>
        <w:rPr>
          <w:rFonts w:eastAsia="Yu Mincho"/>
          <w:sz w:val="22"/>
          <w:szCs w:val="22"/>
          <w:lang w:eastAsia="ja-JP"/>
        </w:rPr>
        <w:t>What would be the typical usage of Type1 and/or Type2 configured grants for use case 1?</w:t>
      </w:r>
    </w:p>
    <w:p w:rsidR="00AF70DC" w:rsidRDefault="00832853" w:rsidP="00670AAA">
      <w:pPr>
        <w:pStyle w:val="a9"/>
        <w:numPr>
          <w:ilvl w:val="1"/>
          <w:numId w:val="7"/>
        </w:numPr>
        <w:spacing w:afterLines="50" w:after="156" w:line="240" w:lineRule="auto"/>
        <w:rPr>
          <w:rFonts w:eastAsia="Yu Mincho"/>
          <w:sz w:val="22"/>
          <w:szCs w:val="22"/>
          <w:lang w:eastAsia="ja-JP"/>
        </w:rPr>
      </w:pPr>
      <w:r>
        <w:rPr>
          <w:rFonts w:eastAsia="Yu Mincho"/>
          <w:sz w:val="22"/>
          <w:szCs w:val="22"/>
          <w:lang w:eastAsia="ja-JP"/>
        </w:rPr>
        <w:t>E.g., one or more Type1 and one or more Type2 configured grants are simultaneously activated, etc.</w:t>
      </w:r>
    </w:p>
    <w:p w:rsidR="00AF70DC" w:rsidRDefault="00832853" w:rsidP="00670AAA">
      <w:pPr>
        <w:pStyle w:val="a9"/>
        <w:numPr>
          <w:ilvl w:val="0"/>
          <w:numId w:val="7"/>
        </w:numPr>
        <w:spacing w:afterLines="50" w:after="156" w:line="240" w:lineRule="auto"/>
        <w:rPr>
          <w:rFonts w:eastAsia="Yu Mincho"/>
          <w:sz w:val="22"/>
          <w:szCs w:val="22"/>
          <w:lang w:eastAsia="ja-JP"/>
        </w:rPr>
      </w:pPr>
      <w:r>
        <w:rPr>
          <w:sz w:val="22"/>
        </w:rPr>
        <w:t>How many configured grant configurations can be supported for a given BWP of a serving cell?</w:t>
      </w:r>
    </w:p>
    <w:p w:rsidR="00AF70DC" w:rsidRDefault="00832853" w:rsidP="00670AAA">
      <w:pPr>
        <w:pStyle w:val="a9"/>
        <w:numPr>
          <w:ilvl w:val="0"/>
          <w:numId w:val="7"/>
        </w:numPr>
        <w:spacing w:afterLines="50" w:after="156" w:line="240" w:lineRule="auto"/>
        <w:rPr>
          <w:rFonts w:eastAsia="Yu Mincho"/>
          <w:sz w:val="22"/>
          <w:szCs w:val="22"/>
          <w:lang w:eastAsia="ja-JP"/>
        </w:rPr>
      </w:pPr>
      <w:r>
        <w:rPr>
          <w:rFonts w:eastAsia="Yu Mincho"/>
          <w:sz w:val="22"/>
          <w:szCs w:val="22"/>
          <w:lang w:eastAsia="ja-JP"/>
        </w:rPr>
        <w:t>What would be the necessary parameters/configurations that should be able to be independent among multiple active configured grant configurations?</w:t>
      </w:r>
    </w:p>
    <w:p w:rsidR="00AF70DC" w:rsidRDefault="00832853" w:rsidP="00670AAA">
      <w:pPr>
        <w:pStyle w:val="a9"/>
        <w:numPr>
          <w:ilvl w:val="1"/>
          <w:numId w:val="7"/>
        </w:numPr>
        <w:spacing w:afterLines="50" w:after="156" w:line="240" w:lineRule="auto"/>
        <w:rPr>
          <w:rFonts w:eastAsia="Yu Mincho"/>
          <w:sz w:val="22"/>
          <w:szCs w:val="22"/>
          <w:lang w:eastAsia="ja-JP"/>
        </w:rPr>
      </w:pPr>
      <w:r>
        <w:rPr>
          <w:rFonts w:eastAsia="Yu Mincho"/>
          <w:sz w:val="22"/>
          <w:szCs w:val="22"/>
          <w:lang w:eastAsia="ja-JP"/>
        </w:rPr>
        <w:lastRenderedPageBreak/>
        <w:t>E.g., resource allocation related parameters, MIMO related parameters, MCS/HARQ related parameters, power-control related parameters, etc.</w:t>
      </w:r>
    </w:p>
    <w:p w:rsidR="00AF70DC" w:rsidRDefault="00832853" w:rsidP="00670AAA">
      <w:pPr>
        <w:pStyle w:val="a9"/>
        <w:numPr>
          <w:ilvl w:val="0"/>
          <w:numId w:val="7"/>
        </w:numPr>
        <w:spacing w:afterLines="50" w:after="156" w:line="240" w:lineRule="auto"/>
        <w:rPr>
          <w:rFonts w:eastAsia="Yu Mincho"/>
          <w:sz w:val="22"/>
          <w:szCs w:val="22"/>
          <w:lang w:eastAsia="ja-JP"/>
        </w:rPr>
      </w:pPr>
      <w:r>
        <w:rPr>
          <w:rFonts w:eastAsia="Yu Mincho"/>
          <w:sz w:val="22"/>
          <w:szCs w:val="22"/>
          <w:lang w:eastAsia="ja-JP"/>
        </w:rPr>
        <w:t>How does UE know which configuration to use when a traffic occurs at the UE?</w:t>
      </w:r>
    </w:p>
    <w:p w:rsidR="00AF70DC" w:rsidRDefault="00832853" w:rsidP="00670AAA">
      <w:pPr>
        <w:pStyle w:val="a9"/>
        <w:numPr>
          <w:ilvl w:val="0"/>
          <w:numId w:val="7"/>
        </w:numPr>
        <w:spacing w:afterLines="50" w:after="156" w:line="240" w:lineRule="auto"/>
        <w:rPr>
          <w:rFonts w:eastAsia="Yu Mincho"/>
          <w:sz w:val="22"/>
          <w:szCs w:val="22"/>
          <w:lang w:eastAsia="ja-JP"/>
        </w:rPr>
      </w:pPr>
      <w:r>
        <w:rPr>
          <w:rFonts w:eastAsia="Yu Mincho"/>
          <w:sz w:val="22"/>
          <w:szCs w:val="22"/>
          <w:lang w:eastAsia="ja-JP"/>
        </w:rPr>
        <w:t>How does gNB know which configuration the PUSCH belongs to, when the gNB receives a PUSCH corresponds to one of the active configured grant configurations?</w:t>
      </w:r>
    </w:p>
    <w:p w:rsidR="00AF70DC" w:rsidRDefault="00832853" w:rsidP="00670AAA">
      <w:pPr>
        <w:pStyle w:val="a9"/>
        <w:numPr>
          <w:ilvl w:val="0"/>
          <w:numId w:val="7"/>
        </w:numPr>
        <w:spacing w:afterLines="50" w:after="156" w:line="240" w:lineRule="auto"/>
        <w:rPr>
          <w:rFonts w:eastAsia="Yu Mincho"/>
          <w:sz w:val="22"/>
          <w:szCs w:val="22"/>
          <w:lang w:eastAsia="ja-JP"/>
        </w:rPr>
      </w:pPr>
      <w:r>
        <w:rPr>
          <w:rFonts w:eastAsia="Yu Mincho"/>
          <w:sz w:val="22"/>
          <w:szCs w:val="22"/>
          <w:lang w:eastAsia="ja-JP"/>
        </w:rPr>
        <w:t>For type2 configured grant(s) in use case 1, when a DCI activating/de-activating configured grant(s) is/are received, how the UE knows for which configured grant configuration(s) the DCI activates/de-activates?</w:t>
      </w:r>
    </w:p>
    <w:p w:rsidR="00AF70DC" w:rsidRDefault="00832853" w:rsidP="00670AAA">
      <w:pPr>
        <w:spacing w:afterLines="50" w:after="156"/>
        <w:rPr>
          <w:rFonts w:ascii="Times New Roman" w:eastAsia="宋体" w:hAnsi="Times New Roman" w:cs="Times New Roman"/>
          <w:sz w:val="22"/>
        </w:rPr>
      </w:pPr>
      <w:r>
        <w:rPr>
          <w:rFonts w:ascii="Times New Roman" w:eastAsia="宋体" w:hAnsi="Times New Roman" w:cs="Times New Roman"/>
          <w:sz w:val="22"/>
        </w:rPr>
        <w:t>Any comments?</w:t>
      </w:r>
    </w:p>
    <w:tbl>
      <w:tblPr>
        <w:tblStyle w:val="af5"/>
        <w:tblW w:w="8522" w:type="dxa"/>
        <w:tblLayout w:type="fixed"/>
        <w:tblLook w:val="04A0" w:firstRow="1" w:lastRow="0" w:firstColumn="1" w:lastColumn="0" w:noHBand="0" w:noVBand="1"/>
      </w:tblPr>
      <w:tblGrid>
        <w:gridCol w:w="2005"/>
        <w:gridCol w:w="6517"/>
      </w:tblGrid>
      <w:tr w:rsidR="00AF70DC">
        <w:tc>
          <w:tcPr>
            <w:tcW w:w="2005" w:type="dxa"/>
            <w:shd w:val="clear" w:color="auto" w:fill="9CC2E5" w:themeFill="accent5" w:themeFillTint="99"/>
          </w:tcPr>
          <w:p w:rsidR="00AF70DC" w:rsidRDefault="00832853" w:rsidP="00670AAA">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rsidR="00AF70DC" w:rsidRDefault="00832853" w:rsidP="00670AAA">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AF70DC">
        <w:tc>
          <w:tcPr>
            <w:tcW w:w="2005" w:type="dxa"/>
          </w:tcPr>
          <w:p w:rsidR="00AF70DC" w:rsidRDefault="00832853" w:rsidP="00670AAA">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t>P</w:t>
            </w:r>
            <w:r>
              <w:rPr>
                <w:rFonts w:ascii="Times New Roman" w:eastAsia="Yu Mincho" w:hAnsi="Times New Roman" w:cs="Times New Roman"/>
                <w:kern w:val="0"/>
                <w:sz w:val="22"/>
                <w:lang w:val="en-GB" w:eastAsia="ja-JP"/>
              </w:rPr>
              <w:t>anasonic</w:t>
            </w:r>
          </w:p>
        </w:tc>
        <w:tc>
          <w:tcPr>
            <w:tcW w:w="6517" w:type="dxa"/>
          </w:tcPr>
          <w:p w:rsidR="00AF70DC" w:rsidRDefault="00832853" w:rsidP="00670AAA">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Multiple active configured grant configuration should be available for both Type 1 and Type 2 configured grant configurations.</w:t>
            </w:r>
          </w:p>
          <w:p w:rsidR="00AF70DC" w:rsidRDefault="00832853" w:rsidP="00670AAA">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On the number of configured grant configurations, since the maximum number of configured SR resource per BWP of a cell for a UE is 8 in Rel.15 NR, one of possible value of the maximum number of configured grant configurations could be 8. If there is the necessity that more variation of traffic types than maximum number of configured grant configuration, UE-based TB size and/or resource (size) selection and UCI indication of the selected parameters should be considered.</w:t>
            </w:r>
          </w:p>
          <w:p w:rsidR="00AF70DC" w:rsidRDefault="00832853" w:rsidP="00670AAA">
            <w:pPr>
              <w:spacing w:afterLines="50" w:after="156"/>
              <w:rPr>
                <w:rFonts w:ascii="Times New Roman" w:eastAsia="Yu Mincho" w:hAnsi="Times New Roman" w:cs="Times New Roman"/>
                <w:kern w:val="0"/>
                <w:sz w:val="22"/>
                <w:lang w:eastAsia="ja-JP"/>
              </w:rPr>
            </w:pPr>
            <w:r>
              <w:rPr>
                <w:rFonts w:ascii="Times New Roman" w:eastAsia="Yu Mincho" w:hAnsi="Times New Roman" w:cs="Times New Roman" w:hint="eastAsia"/>
                <w:kern w:val="0"/>
                <w:sz w:val="22"/>
                <w:lang w:eastAsia="ja-JP"/>
              </w:rPr>
              <w:t>O</w:t>
            </w:r>
            <w:r>
              <w:rPr>
                <w:rFonts w:ascii="Times New Roman" w:eastAsia="Yu Mincho" w:hAnsi="Times New Roman" w:cs="Times New Roman"/>
                <w:kern w:val="0"/>
                <w:sz w:val="22"/>
                <w:lang w:eastAsia="ja-JP"/>
              </w:rPr>
              <w:t>n the parameters/configurations, for use case 1 since the purpose is to accommodate variable use cases, at least resource allocation related parameters (time/frequency resource), periodicities, and MCS should be configured independently.</w:t>
            </w:r>
          </w:p>
          <w:p w:rsidR="00AF70DC" w:rsidRDefault="00832853" w:rsidP="00670AAA">
            <w:pPr>
              <w:spacing w:afterLines="50" w:after="156"/>
              <w:rPr>
                <w:rFonts w:ascii="Times New Roman" w:eastAsia="Yu Mincho" w:hAnsi="Times New Roman" w:cs="Times New Roman"/>
                <w:kern w:val="0"/>
                <w:sz w:val="22"/>
                <w:lang w:eastAsia="ja-JP"/>
              </w:rPr>
            </w:pPr>
            <w:r>
              <w:rPr>
                <w:rFonts w:ascii="Times New Roman" w:eastAsia="Yu Mincho" w:hAnsi="Times New Roman" w:cs="Times New Roman"/>
                <w:kern w:val="0"/>
                <w:sz w:val="22"/>
                <w:lang w:eastAsia="ja-JP"/>
              </w:rPr>
              <w:t>How UE select which configuration to use when a traffic occurs at the UE should be RAN2 discussion similar to what SR resource is selected.</w:t>
            </w:r>
          </w:p>
          <w:p w:rsidR="00AF70DC" w:rsidRDefault="00832853" w:rsidP="00670AAA">
            <w:pPr>
              <w:spacing w:afterLines="50" w:after="156"/>
              <w:rPr>
                <w:rFonts w:ascii="Times New Roman" w:eastAsia="Yu Mincho" w:hAnsi="Times New Roman" w:cs="Times New Roman"/>
                <w:kern w:val="0"/>
                <w:sz w:val="22"/>
                <w:lang w:eastAsia="ja-JP"/>
              </w:rPr>
            </w:pPr>
            <w:r>
              <w:rPr>
                <w:rFonts w:ascii="Times New Roman" w:eastAsia="Yu Mincho" w:hAnsi="Times New Roman" w:cs="Times New Roman"/>
                <w:kern w:val="0"/>
                <w:sz w:val="22"/>
                <w:lang w:eastAsia="ja-JP"/>
              </w:rPr>
              <w:t>In order to distinguish the configuration by gNB, different resource, DMRS, and UCI which includes configuration ID could be considered.</w:t>
            </w:r>
          </w:p>
          <w:p w:rsidR="00AF70DC" w:rsidRDefault="00832853" w:rsidP="00670AAA">
            <w:pPr>
              <w:spacing w:afterLines="50" w:after="156"/>
              <w:rPr>
                <w:rFonts w:ascii="Times New Roman" w:hAnsi="Times New Roman" w:cs="Times New Roman"/>
                <w:kern w:val="0"/>
                <w:sz w:val="22"/>
                <w:lang w:val="en-GB"/>
              </w:rPr>
            </w:pPr>
            <w:r>
              <w:rPr>
                <w:rFonts w:ascii="Times New Roman" w:eastAsia="Yu Mincho" w:hAnsi="Times New Roman" w:cs="Times New Roman" w:hint="eastAsia"/>
                <w:kern w:val="0"/>
                <w:sz w:val="22"/>
                <w:lang w:eastAsia="ja-JP"/>
              </w:rPr>
              <w:t>T</w:t>
            </w:r>
            <w:r>
              <w:rPr>
                <w:rFonts w:ascii="Times New Roman" w:eastAsia="Yu Mincho" w:hAnsi="Times New Roman" w:cs="Times New Roman"/>
                <w:kern w:val="0"/>
                <w:sz w:val="22"/>
                <w:lang w:eastAsia="ja-JP"/>
              </w:rPr>
              <w:t>he necessity information in type 2 activation DCI would be at least configuration ID.</w:t>
            </w:r>
          </w:p>
        </w:tc>
      </w:tr>
      <w:tr w:rsidR="00AF70DC">
        <w:tc>
          <w:tcPr>
            <w:tcW w:w="2005" w:type="dxa"/>
          </w:tcPr>
          <w:p w:rsidR="00AF70DC" w:rsidRDefault="00832853" w:rsidP="00670AAA">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hint="eastAsia"/>
                <w:kern w:val="0"/>
                <w:sz w:val="22"/>
                <w:lang w:val="en-GB" w:eastAsia="ko-KR"/>
              </w:rPr>
              <w:t>LG</w:t>
            </w:r>
          </w:p>
        </w:tc>
        <w:tc>
          <w:tcPr>
            <w:tcW w:w="6517" w:type="dxa"/>
          </w:tcPr>
          <w:p w:rsidR="00AF70DC" w:rsidRDefault="00832853" w:rsidP="00670AAA">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hint="eastAsia"/>
                <w:kern w:val="0"/>
                <w:sz w:val="22"/>
                <w:lang w:val="en-GB" w:eastAsia="ko-KR"/>
              </w:rPr>
              <w:t xml:space="preserve">If we think those use case </w:t>
            </w:r>
            <w:r>
              <w:rPr>
                <w:rFonts w:ascii="Times New Roman" w:eastAsia="Malgun Gothic" w:hAnsi="Times New Roman" w:cs="Times New Roman"/>
                <w:kern w:val="0"/>
                <w:sz w:val="22"/>
                <w:lang w:val="en-GB" w:eastAsia="ko-KR"/>
              </w:rPr>
              <w:t>can be combined</w:t>
            </w:r>
            <w:r>
              <w:rPr>
                <w:rFonts w:ascii="Times New Roman" w:eastAsia="Malgun Gothic" w:hAnsi="Times New Roman" w:cs="Times New Roman" w:hint="eastAsia"/>
                <w:kern w:val="0"/>
                <w:sz w:val="22"/>
                <w:lang w:val="en-GB" w:eastAsia="ko-KR"/>
              </w:rPr>
              <w:t>, i.e.,</w:t>
            </w:r>
            <w:r>
              <w:rPr>
                <w:rFonts w:ascii="Times New Roman" w:eastAsia="Malgun Gothic" w:hAnsi="Times New Roman" w:cs="Times New Roman"/>
                <w:kern w:val="0"/>
                <w:sz w:val="22"/>
                <w:lang w:val="en-GB" w:eastAsia="ko-KR"/>
              </w:rPr>
              <w:t xml:space="preserve"> some of multiple configuration could be mapped to one service to ensure K repetitions, it would bring a lack of HARQ processes unless additional consideration. So we would like to add one more bullet:</w:t>
            </w:r>
          </w:p>
          <w:p w:rsidR="00AF70DC" w:rsidRDefault="00832853" w:rsidP="00670AAA">
            <w:pPr>
              <w:pStyle w:val="af6"/>
              <w:numPr>
                <w:ilvl w:val="0"/>
                <w:numId w:val="8"/>
              </w:numPr>
              <w:spacing w:afterLines="50" w:after="156"/>
              <w:ind w:firstLineChars="0"/>
              <w:rPr>
                <w:rFonts w:ascii="Times New Roman" w:hAnsi="Times New Roman" w:cs="Times New Roman"/>
                <w:kern w:val="0"/>
                <w:sz w:val="22"/>
                <w:lang w:val="en-GB"/>
              </w:rPr>
            </w:pPr>
            <w:r>
              <w:rPr>
                <w:rFonts w:ascii="Times New Roman" w:eastAsia="Malgun Gothic" w:hAnsi="Times New Roman" w:cs="Times New Roman"/>
                <w:kern w:val="0"/>
                <w:sz w:val="22"/>
                <w:lang w:val="en-GB" w:eastAsia="ko-KR"/>
              </w:rPr>
              <w:t>H</w:t>
            </w:r>
            <w:r>
              <w:rPr>
                <w:rFonts w:ascii="Times New Roman" w:eastAsia="Malgun Gothic" w:hAnsi="Times New Roman" w:cs="Times New Roman" w:hint="eastAsia"/>
                <w:kern w:val="0"/>
                <w:sz w:val="22"/>
                <w:lang w:val="en-GB" w:eastAsia="ko-KR"/>
              </w:rPr>
              <w:t xml:space="preserve">ow </w:t>
            </w:r>
            <w:r>
              <w:rPr>
                <w:rFonts w:ascii="Times New Roman" w:eastAsia="Malgun Gothic" w:hAnsi="Times New Roman" w:cs="Times New Roman"/>
                <w:kern w:val="0"/>
                <w:sz w:val="22"/>
                <w:lang w:val="en-GB" w:eastAsia="ko-KR"/>
              </w:rPr>
              <w:t>manage HARQ process ID in multiple configuration when both use case 1 and 2 are used?</w:t>
            </w:r>
          </w:p>
        </w:tc>
      </w:tr>
      <w:tr w:rsidR="00AF70DC">
        <w:tc>
          <w:tcPr>
            <w:tcW w:w="2005" w:type="dxa"/>
          </w:tcPr>
          <w:p w:rsidR="00AF70DC" w:rsidRDefault="00832853" w:rsidP="00670AAA">
            <w:pPr>
              <w:spacing w:afterLines="50" w:after="156"/>
              <w:rPr>
                <w:sz w:val="22"/>
              </w:rPr>
            </w:pPr>
            <w:r>
              <w:rPr>
                <w:rFonts w:ascii="Times New Roman" w:eastAsia="Malgun Gothic" w:hAnsi="Times New Roman" w:cs="Times New Roman" w:hint="eastAsia"/>
                <w:kern w:val="0"/>
                <w:sz w:val="22"/>
                <w:lang w:val="en-GB" w:eastAsia="ko-KR"/>
              </w:rPr>
              <w:lastRenderedPageBreak/>
              <w:t>D</w:t>
            </w:r>
            <w:r>
              <w:rPr>
                <w:rFonts w:ascii="Times New Roman" w:eastAsia="Malgun Gothic" w:hAnsi="Times New Roman" w:cs="Times New Roman"/>
                <w:kern w:val="0"/>
                <w:sz w:val="22"/>
                <w:lang w:val="en-GB" w:eastAsia="ko-KR"/>
              </w:rPr>
              <w:t>OCOMO</w:t>
            </w:r>
          </w:p>
        </w:tc>
        <w:tc>
          <w:tcPr>
            <w:tcW w:w="6517" w:type="dxa"/>
          </w:tcPr>
          <w:p w:rsidR="00AF70DC" w:rsidRDefault="00832853" w:rsidP="00670AAA">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In Rel.15, since for a given BWP of a serving cell, only one configuration is allowed. In Rel.16, for use case 1, it is possible that Type 1 and Type 2 configured grant configurations can be simultaneously configured for a given BWP.</w:t>
            </w:r>
          </w:p>
          <w:p w:rsidR="00AF70DC" w:rsidRDefault="00832853" w:rsidP="00670AAA">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About the max. number of configured grant configurations for use case 1, share the views with Panasonic that at most 8 configurations can be supported.</w:t>
            </w:r>
          </w:p>
          <w:p w:rsidR="00AF70DC" w:rsidRDefault="00832853" w:rsidP="00670AAA">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Since the use case 1 is to support different services, most of the parameters should be configured separately.</w:t>
            </w:r>
          </w:p>
          <w:p w:rsidR="00AF70DC" w:rsidRDefault="00832853" w:rsidP="00670AAA">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About which configuration to use when a traffic occurs at the UE, we agree it should be discussed in RAN2 and RAN1 can proceed based on RAN2’s guidance.</w:t>
            </w:r>
          </w:p>
          <w:p w:rsidR="00AF70DC" w:rsidRDefault="00832853">
            <w:pPr>
              <w:spacing w:after="50"/>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gNB knows which configuration the PUSCH belongs to by time-/frequency-resource and DMRS configurations.</w:t>
            </w:r>
          </w:p>
          <w:p w:rsidR="00AF70DC" w:rsidRDefault="00832853">
            <w:pPr>
              <w:spacing w:after="50"/>
              <w:rPr>
                <w:rFonts w:ascii="Times New Roman" w:eastAsia="Malgun Gothic" w:hAnsi="Times New Roman" w:cs="Times New Roman"/>
                <w:kern w:val="0"/>
                <w:sz w:val="22"/>
                <w:lang w:val="en-GB" w:eastAsia="ko-KR"/>
              </w:rPr>
            </w:pPr>
            <w:r>
              <w:rPr>
                <w:rFonts w:ascii="Times New Roman" w:eastAsia="Malgun Gothic" w:hAnsi="Times New Roman" w:cs="Times New Roman"/>
                <w:sz w:val="22"/>
                <w:lang w:eastAsia="ko-KR"/>
              </w:rPr>
              <w:t>For type2 configured grant(s) in use case 1, when a DCI activating/de-activating configured grant(s) is/are received, DCI indicates which configured grant configuration(s) is/are activated/de-activated.</w:t>
            </w:r>
          </w:p>
        </w:tc>
      </w:tr>
      <w:tr w:rsidR="00AF70DC">
        <w:tc>
          <w:tcPr>
            <w:tcW w:w="2005" w:type="dxa"/>
          </w:tcPr>
          <w:p w:rsidR="00AF70DC" w:rsidRDefault="00832853" w:rsidP="00670A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rsidR="00AF70DC" w:rsidRDefault="00832853">
            <w:pPr>
              <w:spacing w:after="50"/>
              <w:rPr>
                <w:rFonts w:ascii="Times New Roman" w:eastAsia="宋体" w:hAnsi="Times New Roman" w:cs="Times New Roman"/>
                <w:sz w:val="22"/>
              </w:rPr>
            </w:pPr>
            <w:r>
              <w:rPr>
                <w:rFonts w:ascii="Times New Roman" w:eastAsia="宋体" w:hAnsi="Times New Roman" w:cs="Times New Roman" w:hint="eastAsia"/>
                <w:sz w:val="22"/>
              </w:rPr>
              <w:t xml:space="preserve">For use case 1 and use case 3 (inter-UE multiplexing), one or </w:t>
            </w:r>
            <w:r>
              <w:rPr>
                <w:rFonts w:ascii="Times New Roman" w:eastAsia="宋体" w:hAnsi="Times New Roman" w:cs="Times New Roman" w:hint="eastAsia"/>
                <w:sz w:val="22"/>
                <w:lang w:eastAsia="ja-JP"/>
              </w:rPr>
              <w:t xml:space="preserve">more Type1 and one or more Type2 configured grants </w:t>
            </w:r>
            <w:r>
              <w:rPr>
                <w:rFonts w:ascii="Times New Roman" w:eastAsia="宋体" w:hAnsi="Times New Roman" w:cs="Times New Roman" w:hint="eastAsia"/>
                <w:sz w:val="22"/>
              </w:rPr>
              <w:t xml:space="preserve">could be </w:t>
            </w:r>
            <w:r>
              <w:rPr>
                <w:rFonts w:ascii="Times New Roman" w:eastAsia="宋体" w:hAnsi="Times New Roman" w:cs="Times New Roman" w:hint="eastAsia"/>
                <w:sz w:val="22"/>
                <w:lang w:eastAsia="ja-JP"/>
              </w:rPr>
              <w:t>simultaneously activated</w:t>
            </w:r>
            <w:r>
              <w:rPr>
                <w:rFonts w:ascii="Times New Roman" w:eastAsia="宋体" w:hAnsi="Times New Roman" w:cs="Times New Roman" w:hint="eastAsia"/>
                <w:sz w:val="22"/>
              </w:rPr>
              <w:t xml:space="preserve">. For use case 2, one or more configurations with only Type 1 or only Type 2 could be </w:t>
            </w:r>
            <w:r>
              <w:rPr>
                <w:rFonts w:ascii="Times New Roman" w:eastAsia="宋体" w:hAnsi="Times New Roman" w:cs="Times New Roman" w:hint="eastAsia"/>
                <w:sz w:val="22"/>
                <w:lang w:eastAsia="ja-JP"/>
              </w:rPr>
              <w:t>activated</w:t>
            </w:r>
            <w:r>
              <w:rPr>
                <w:rFonts w:ascii="Times New Roman" w:eastAsia="宋体" w:hAnsi="Times New Roman" w:cs="Times New Roman" w:hint="eastAsia"/>
                <w:sz w:val="22"/>
              </w:rPr>
              <w:t xml:space="preserve">. </w:t>
            </w:r>
          </w:p>
          <w:p w:rsidR="00AF70DC" w:rsidRDefault="00AF70DC">
            <w:pPr>
              <w:spacing w:after="50"/>
              <w:rPr>
                <w:rFonts w:ascii="Times New Roman" w:eastAsia="宋体" w:hAnsi="Times New Roman" w:cs="Times New Roman"/>
                <w:sz w:val="22"/>
              </w:rPr>
            </w:pPr>
          </w:p>
          <w:p w:rsidR="00AF70DC" w:rsidRDefault="00832853">
            <w:pPr>
              <w:spacing w:after="50"/>
              <w:rPr>
                <w:rFonts w:ascii="Times New Roman" w:eastAsia="宋体" w:hAnsi="Times New Roman" w:cs="Times New Roman"/>
                <w:sz w:val="22"/>
              </w:rPr>
            </w:pPr>
            <w:r>
              <w:rPr>
                <w:rFonts w:ascii="Times New Roman" w:eastAsia="宋体" w:hAnsi="Times New Roman" w:cs="Times New Roman" w:hint="eastAsia"/>
                <w:sz w:val="22"/>
              </w:rPr>
              <w:t xml:space="preserve">Maximum 8 configurations could be a starting point. But it is better to finalize the exact number after more discussions on number of supported services and UEs in one BWP of a cell. </w:t>
            </w:r>
          </w:p>
          <w:p w:rsidR="00AF70DC" w:rsidRDefault="00AF70DC">
            <w:pPr>
              <w:spacing w:after="50"/>
              <w:rPr>
                <w:rFonts w:ascii="Times New Roman" w:eastAsia="宋体" w:hAnsi="Times New Roman" w:cs="Times New Roman"/>
                <w:sz w:val="22"/>
              </w:rPr>
            </w:pPr>
          </w:p>
          <w:p w:rsidR="00AF70DC" w:rsidRDefault="00832853">
            <w:pPr>
              <w:spacing w:after="50"/>
              <w:rPr>
                <w:rFonts w:ascii="Times New Roman" w:eastAsia="宋体" w:hAnsi="Times New Roman" w:cs="Times New Roman"/>
                <w:kern w:val="0"/>
                <w:sz w:val="22"/>
              </w:rPr>
            </w:pPr>
            <w:r>
              <w:rPr>
                <w:rFonts w:ascii="Times New Roman" w:eastAsia="宋体" w:hAnsi="Times New Roman" w:cs="Times New Roman" w:hint="eastAsia"/>
                <w:sz w:val="22"/>
              </w:rPr>
              <w:t xml:space="preserve">At lease for use case 1 and use case 3 (inter-UE multiplexing), </w:t>
            </w:r>
            <w:r>
              <w:rPr>
                <w:rFonts w:ascii="Times New Roman" w:eastAsia="Malgun Gothic" w:hAnsi="Times New Roman" w:cs="Times New Roman"/>
                <w:kern w:val="0"/>
                <w:sz w:val="22"/>
                <w:lang w:val="en-GB" w:eastAsia="ko-KR"/>
              </w:rPr>
              <w:t>the parameters should be configured separately</w:t>
            </w:r>
            <w:r>
              <w:rPr>
                <w:rFonts w:ascii="Times New Roman" w:eastAsia="宋体" w:hAnsi="Times New Roman" w:cs="Times New Roman" w:hint="eastAsia"/>
                <w:kern w:val="0"/>
                <w:sz w:val="22"/>
              </w:rPr>
              <w:t>.</w:t>
            </w:r>
          </w:p>
          <w:p w:rsidR="00AF70DC" w:rsidRDefault="00AF70DC">
            <w:pPr>
              <w:spacing w:after="50"/>
              <w:rPr>
                <w:rFonts w:ascii="Times New Roman" w:eastAsia="宋体" w:hAnsi="Times New Roman" w:cs="Times New Roman"/>
                <w:kern w:val="0"/>
                <w:sz w:val="22"/>
              </w:rPr>
            </w:pPr>
          </w:p>
          <w:p w:rsidR="00AF70DC" w:rsidRDefault="00832853">
            <w:pPr>
              <w:spacing w:after="50"/>
              <w:rPr>
                <w:rFonts w:ascii="Times New Roman" w:eastAsia="宋体" w:hAnsi="Times New Roman" w:cs="Times New Roman"/>
                <w:kern w:val="0"/>
                <w:sz w:val="22"/>
              </w:rPr>
            </w:pPr>
            <w:r>
              <w:rPr>
                <w:rFonts w:ascii="Times New Roman" w:eastAsia="宋体" w:hAnsi="Times New Roman" w:cs="Times New Roman" w:hint="eastAsia"/>
                <w:kern w:val="0"/>
                <w:sz w:val="22"/>
              </w:rPr>
              <w:t xml:space="preserve">For </w:t>
            </w:r>
            <w:r>
              <w:rPr>
                <w:rFonts w:ascii="Times New Roman" w:eastAsia="宋体" w:hAnsi="Times New Roman" w:cs="Times New Roman" w:hint="eastAsia"/>
                <w:sz w:val="22"/>
              </w:rPr>
              <w:t>use case 1 and use case 2, i</w:t>
            </w:r>
            <w:r>
              <w:rPr>
                <w:rFonts w:ascii="Times New Roman" w:eastAsia="宋体" w:hAnsi="Times New Roman" w:cs="Times New Roman" w:hint="eastAsia"/>
                <w:kern w:val="0"/>
                <w:sz w:val="22"/>
              </w:rPr>
              <w:t>t</w:t>
            </w:r>
            <w:r>
              <w:rPr>
                <w:rFonts w:ascii="Times New Roman" w:eastAsia="宋体" w:hAnsi="Times New Roman" w:cs="Times New Roman"/>
                <w:kern w:val="0"/>
                <w:sz w:val="22"/>
              </w:rPr>
              <w:t>’</w:t>
            </w:r>
            <w:r>
              <w:rPr>
                <w:rFonts w:ascii="Times New Roman" w:eastAsia="宋体" w:hAnsi="Times New Roman" w:cs="Times New Roman" w:hint="eastAsia"/>
                <w:kern w:val="0"/>
                <w:sz w:val="22"/>
              </w:rPr>
              <w:t xml:space="preserve">s </w:t>
            </w:r>
            <w:r>
              <w:rPr>
                <w:rFonts w:ascii="Times New Roman" w:eastAsia="Yu Mincho" w:hAnsi="Times New Roman" w:cs="Times New Roman"/>
                <w:kern w:val="0"/>
                <w:sz w:val="22"/>
                <w:lang w:eastAsia="ja-JP"/>
              </w:rPr>
              <w:t>RAN2 discussion</w:t>
            </w:r>
            <w:r>
              <w:rPr>
                <w:rFonts w:ascii="Times New Roman" w:eastAsia="宋体" w:hAnsi="Times New Roman" w:cs="Times New Roman" w:hint="eastAsia"/>
                <w:kern w:val="0"/>
                <w:sz w:val="22"/>
              </w:rPr>
              <w:t xml:space="preserve"> for selection of different configurations. For use case 3, UE could choose a proper configuration depending on both the latency and whether there is a collision for a certain configuration.  </w:t>
            </w:r>
          </w:p>
          <w:p w:rsidR="00AF70DC" w:rsidRDefault="00AF70DC">
            <w:pPr>
              <w:spacing w:after="50"/>
              <w:rPr>
                <w:rFonts w:ascii="Times New Roman" w:eastAsia="宋体" w:hAnsi="Times New Roman" w:cs="Times New Roman"/>
                <w:kern w:val="0"/>
                <w:sz w:val="22"/>
              </w:rPr>
            </w:pPr>
          </w:p>
          <w:p w:rsidR="00AF70DC" w:rsidRDefault="00832853">
            <w:pPr>
              <w:spacing w:after="50"/>
              <w:rPr>
                <w:rFonts w:ascii="Times New Roman" w:eastAsia="宋体" w:hAnsi="Times New Roman" w:cs="Times New Roman"/>
                <w:kern w:val="0"/>
                <w:sz w:val="22"/>
              </w:rPr>
            </w:pPr>
            <w:r>
              <w:rPr>
                <w:rFonts w:ascii="Times New Roman" w:eastAsia="宋体" w:hAnsi="Times New Roman" w:cs="Times New Roman" w:hint="eastAsia"/>
                <w:kern w:val="0"/>
                <w:sz w:val="22"/>
              </w:rPr>
              <w:t xml:space="preserve">Different </w:t>
            </w:r>
            <w:r>
              <w:rPr>
                <w:rFonts w:ascii="Times New Roman" w:eastAsia="宋体" w:hAnsi="Times New Roman" w:cs="Times New Roman" w:hint="eastAsia"/>
                <w:kern w:val="0"/>
                <w:sz w:val="22"/>
                <w:lang w:eastAsia="ja-JP"/>
              </w:rPr>
              <w:t>resource allocation related parameters</w:t>
            </w:r>
            <w:r>
              <w:rPr>
                <w:rFonts w:ascii="Times New Roman" w:eastAsia="宋体" w:hAnsi="Times New Roman" w:cs="Times New Roman" w:hint="eastAsia"/>
                <w:kern w:val="0"/>
                <w:sz w:val="22"/>
              </w:rPr>
              <w:t xml:space="preserve"> (e.g. time and frequency domain resources and DMRS cyclic shifts) and power control </w:t>
            </w:r>
            <w:r>
              <w:rPr>
                <w:rFonts w:ascii="Times New Roman" w:eastAsia="宋体" w:hAnsi="Times New Roman" w:cs="Times New Roman" w:hint="eastAsia"/>
                <w:kern w:val="0"/>
                <w:sz w:val="22"/>
                <w:lang w:eastAsia="ja-JP"/>
              </w:rPr>
              <w:t>parameters</w:t>
            </w:r>
            <w:r>
              <w:rPr>
                <w:rFonts w:ascii="Times New Roman" w:eastAsia="宋体" w:hAnsi="Times New Roman" w:cs="Times New Roman" w:hint="eastAsia"/>
                <w:kern w:val="0"/>
                <w:sz w:val="22"/>
              </w:rPr>
              <w:t xml:space="preserve"> could be considered. </w:t>
            </w:r>
          </w:p>
          <w:p w:rsidR="00AF70DC" w:rsidRDefault="00AF70DC">
            <w:pPr>
              <w:spacing w:after="50"/>
              <w:rPr>
                <w:rFonts w:ascii="Times New Roman" w:eastAsia="宋体" w:hAnsi="Times New Roman" w:cs="Times New Roman"/>
                <w:kern w:val="0"/>
                <w:sz w:val="22"/>
              </w:rPr>
            </w:pPr>
          </w:p>
          <w:p w:rsidR="00AF70DC" w:rsidRDefault="00832853">
            <w:pPr>
              <w:spacing w:after="50"/>
              <w:rPr>
                <w:rFonts w:ascii="Times New Roman" w:eastAsia="宋体" w:hAnsi="Times New Roman" w:cs="Times New Roman"/>
                <w:kern w:val="0"/>
                <w:sz w:val="22"/>
              </w:rPr>
            </w:pPr>
            <w:r>
              <w:rPr>
                <w:rFonts w:ascii="Times New Roman" w:eastAsia="宋体" w:hAnsi="Times New Roman" w:cs="Times New Roman" w:hint="eastAsia"/>
                <w:kern w:val="0"/>
                <w:sz w:val="22"/>
              </w:rPr>
              <w:t xml:space="preserve">A bit field in DCI could be used for indicating the </w:t>
            </w:r>
            <w:r>
              <w:rPr>
                <w:rFonts w:ascii="Times New Roman" w:eastAsia="Yu Mincho" w:hAnsi="Times New Roman" w:cs="Times New Roman"/>
                <w:kern w:val="0"/>
                <w:sz w:val="22"/>
                <w:lang w:eastAsia="ja-JP"/>
              </w:rPr>
              <w:t>configuration ID</w:t>
            </w:r>
          </w:p>
        </w:tc>
      </w:tr>
      <w:tr w:rsidR="00576689">
        <w:tc>
          <w:tcPr>
            <w:tcW w:w="2005" w:type="dxa"/>
          </w:tcPr>
          <w:p w:rsidR="00576689" w:rsidRPr="00ED5004" w:rsidRDefault="00576689" w:rsidP="00670AAA">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lastRenderedPageBreak/>
              <w:t>OPPO</w:t>
            </w:r>
          </w:p>
        </w:tc>
        <w:tc>
          <w:tcPr>
            <w:tcW w:w="6517" w:type="dxa"/>
          </w:tcPr>
          <w:p w:rsidR="00576689" w:rsidRPr="005F7566" w:rsidRDefault="00576689" w:rsidP="00670AAA">
            <w:pPr>
              <w:spacing w:afterLines="50" w:after="156"/>
              <w:rPr>
                <w:rFonts w:ascii="Times New Roman" w:hAnsi="Times New Roman" w:cs="Times New Roman"/>
                <w:kern w:val="0"/>
                <w:sz w:val="22"/>
                <w:lang w:val="en-GB"/>
              </w:rPr>
            </w:pPr>
            <w:r w:rsidRPr="005B3591">
              <w:rPr>
                <w:rFonts w:ascii="Times New Roman" w:eastAsia="Malgun Gothic" w:hAnsi="Times New Roman" w:cs="Times New Roman"/>
                <w:kern w:val="0"/>
                <w:sz w:val="22"/>
                <w:lang w:val="en-GB" w:eastAsia="ko-KR"/>
              </w:rPr>
              <w:t xml:space="preserve">About the max. number of configured grant configurations for use case </w:t>
            </w:r>
            <w:r>
              <w:rPr>
                <w:rFonts w:ascii="Times New Roman" w:eastAsia="Malgun Gothic" w:hAnsi="Times New Roman" w:cs="Times New Roman"/>
                <w:kern w:val="0"/>
                <w:sz w:val="22"/>
                <w:lang w:val="en-GB" w:eastAsia="ko-KR"/>
              </w:rPr>
              <w:t xml:space="preserve">1, </w:t>
            </w:r>
            <w:r>
              <w:rPr>
                <w:rFonts w:ascii="Times New Roman" w:hAnsi="Times New Roman" w:cs="Times New Roman" w:hint="eastAsia"/>
                <w:kern w:val="0"/>
                <w:sz w:val="22"/>
                <w:lang w:val="en-GB"/>
              </w:rPr>
              <w:t xml:space="preserve">restriction on HARQ process </w:t>
            </w:r>
            <w:r>
              <w:rPr>
                <w:rFonts w:ascii="Times New Roman" w:hAnsi="Times New Roman" w:cs="Times New Roman"/>
                <w:kern w:val="0"/>
                <w:sz w:val="22"/>
                <w:lang w:val="en-GB"/>
              </w:rPr>
              <w:t>resource</w:t>
            </w:r>
            <w:r>
              <w:rPr>
                <w:rFonts w:ascii="Times New Roman" w:hAnsi="Times New Roman" w:cs="Times New Roman" w:hint="eastAsia"/>
                <w:kern w:val="0"/>
                <w:sz w:val="22"/>
                <w:lang w:val="en-GB"/>
              </w:rPr>
              <w:t xml:space="preserve"> (16 HARQ process shared by configured gran</w:t>
            </w:r>
            <w:r w:rsidR="00442FA6">
              <w:rPr>
                <w:rFonts w:ascii="Times New Roman" w:hAnsi="Times New Roman" w:cs="Times New Roman" w:hint="eastAsia"/>
                <w:kern w:val="0"/>
                <w:sz w:val="22"/>
                <w:lang w:val="en-GB"/>
              </w:rPr>
              <w:t xml:space="preserve">t and grant </w:t>
            </w:r>
            <w:proofErr w:type="gramStart"/>
            <w:r w:rsidR="00442FA6">
              <w:rPr>
                <w:rFonts w:ascii="Times New Roman" w:hAnsi="Times New Roman" w:cs="Times New Roman" w:hint="eastAsia"/>
                <w:kern w:val="0"/>
                <w:sz w:val="22"/>
                <w:lang w:val="en-GB"/>
              </w:rPr>
              <w:t>free)also</w:t>
            </w:r>
            <w:proofErr w:type="gramEnd"/>
            <w:r w:rsidR="00442FA6">
              <w:rPr>
                <w:rFonts w:ascii="Times New Roman" w:hAnsi="Times New Roman" w:cs="Times New Roman" w:hint="eastAsia"/>
                <w:kern w:val="0"/>
                <w:sz w:val="22"/>
                <w:lang w:val="en-GB"/>
              </w:rPr>
              <w:t xml:space="preserve"> needs to </w:t>
            </w:r>
            <w:r>
              <w:rPr>
                <w:rFonts w:ascii="Times New Roman" w:hAnsi="Times New Roman" w:cs="Times New Roman" w:hint="eastAsia"/>
                <w:kern w:val="0"/>
                <w:sz w:val="22"/>
                <w:lang w:val="en-GB"/>
              </w:rPr>
              <w:t xml:space="preserve">be considered. </w:t>
            </w:r>
          </w:p>
        </w:tc>
      </w:tr>
      <w:tr w:rsidR="001C27CF" w:rsidTr="001C27CF">
        <w:tc>
          <w:tcPr>
            <w:tcW w:w="2005" w:type="dxa"/>
          </w:tcPr>
          <w:p w:rsidR="001C27CF" w:rsidRDefault="001C27CF" w:rsidP="00670AA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Sony</w:t>
            </w:r>
          </w:p>
        </w:tc>
        <w:tc>
          <w:tcPr>
            <w:tcW w:w="6517" w:type="dxa"/>
          </w:tcPr>
          <w:p w:rsidR="001C27CF" w:rsidRDefault="001C27CF" w:rsidP="00E34426">
            <w:pPr>
              <w:spacing w:after="50"/>
              <w:rPr>
                <w:rFonts w:ascii="Times New Roman" w:eastAsia="宋体" w:hAnsi="Times New Roman" w:cs="Times New Roman"/>
                <w:sz w:val="22"/>
              </w:rPr>
            </w:pPr>
            <w:r>
              <w:rPr>
                <w:rFonts w:ascii="Times New Roman" w:eastAsia="宋体" w:hAnsi="Times New Roman" w:cs="Times New Roman"/>
                <w:sz w:val="22"/>
              </w:rPr>
              <w:t>For use case 1, it may be possible to simultaneously configure/activate the configured grant for type 1 and 2 if necessary.</w:t>
            </w:r>
          </w:p>
          <w:p w:rsidR="001C27CF" w:rsidRDefault="001C27CF" w:rsidP="00E34426">
            <w:pPr>
              <w:spacing w:after="50"/>
              <w:rPr>
                <w:rFonts w:ascii="Times New Roman" w:eastAsia="宋体" w:hAnsi="Times New Roman" w:cs="Times New Roman"/>
                <w:sz w:val="22"/>
              </w:rPr>
            </w:pPr>
            <w:r>
              <w:rPr>
                <w:rFonts w:ascii="Times New Roman" w:eastAsia="宋体" w:hAnsi="Times New Roman" w:cs="Times New Roman"/>
                <w:sz w:val="22"/>
              </w:rPr>
              <w:t>Up to 8 configurations can be a starting point considering the maximum number of SR configuration and repetition.</w:t>
            </w:r>
          </w:p>
          <w:p w:rsidR="001C27CF" w:rsidRDefault="001C27CF" w:rsidP="00E34426">
            <w:pPr>
              <w:spacing w:after="50"/>
              <w:rPr>
                <w:rFonts w:ascii="Times New Roman" w:eastAsia="宋体" w:hAnsi="Times New Roman" w:cs="Times New Roman"/>
                <w:sz w:val="22"/>
              </w:rPr>
            </w:pPr>
            <w:r>
              <w:rPr>
                <w:rFonts w:ascii="Times New Roman" w:eastAsia="宋体" w:hAnsi="Times New Roman" w:cs="Times New Roman"/>
                <w:sz w:val="22"/>
              </w:rPr>
              <w:t>To support different services/traffic types, all parameters should be independently configured.</w:t>
            </w:r>
          </w:p>
          <w:p w:rsidR="001C27CF" w:rsidRDefault="001C27CF" w:rsidP="00E34426">
            <w:pPr>
              <w:spacing w:after="50"/>
              <w:rPr>
                <w:rFonts w:ascii="Times New Roman" w:eastAsia="宋体" w:hAnsi="Times New Roman" w:cs="Times New Roman"/>
                <w:sz w:val="22"/>
              </w:rPr>
            </w:pPr>
            <w:r>
              <w:rPr>
                <w:rFonts w:ascii="Times New Roman" w:eastAsia="Yu Mincho" w:hAnsi="Times New Roman" w:cs="Times New Roman"/>
                <w:kern w:val="0"/>
                <w:sz w:val="22"/>
                <w:lang w:eastAsia="ja-JP"/>
              </w:rPr>
              <w:t>Different resources and/or DMRS can be used to distinguish the configurations for gNB.</w:t>
            </w:r>
          </w:p>
        </w:tc>
      </w:tr>
      <w:tr w:rsidR="00073556" w:rsidTr="00073556">
        <w:tc>
          <w:tcPr>
            <w:tcW w:w="2005" w:type="dxa"/>
          </w:tcPr>
          <w:p w:rsidR="00073556" w:rsidRDefault="00073556" w:rsidP="00670AAA">
            <w:pPr>
              <w:spacing w:afterLines="50" w:after="156"/>
              <w:rPr>
                <w:rFonts w:ascii="Times New Roman" w:eastAsia="宋体" w:hAnsi="Times New Roman" w:cs="Times New Roman"/>
                <w:kern w:val="0"/>
                <w:sz w:val="22"/>
              </w:rPr>
            </w:pPr>
            <w:proofErr w:type="spellStart"/>
            <w:r>
              <w:rPr>
                <w:rFonts w:ascii="Times New Roman" w:eastAsia="宋体" w:hAnsi="Times New Roman" w:cs="Times New Roman" w:hint="eastAsia"/>
                <w:kern w:val="0"/>
                <w:sz w:val="22"/>
              </w:rPr>
              <w:t>Spreadtrum</w:t>
            </w:r>
            <w:proofErr w:type="spellEnd"/>
          </w:p>
        </w:tc>
        <w:tc>
          <w:tcPr>
            <w:tcW w:w="6517" w:type="dxa"/>
          </w:tcPr>
          <w:p w:rsidR="00073556" w:rsidRDefault="00073556" w:rsidP="00670AAA">
            <w:pPr>
              <w:pStyle w:val="a9"/>
              <w:numPr>
                <w:ilvl w:val="0"/>
                <w:numId w:val="7"/>
              </w:numPr>
              <w:spacing w:afterLines="50" w:after="156" w:line="240" w:lineRule="auto"/>
              <w:rPr>
                <w:rFonts w:eastAsia="Yu Mincho"/>
                <w:sz w:val="22"/>
                <w:szCs w:val="22"/>
                <w:lang w:eastAsia="ja-JP"/>
              </w:rPr>
            </w:pPr>
            <w:r>
              <w:rPr>
                <w:rFonts w:eastAsia="Yu Mincho"/>
                <w:sz w:val="22"/>
                <w:szCs w:val="22"/>
                <w:lang w:eastAsia="ja-JP"/>
              </w:rPr>
              <w:t xml:space="preserve">For use case 1, we think more type 1 or more type 2 can be configured or activated, since </w:t>
            </w:r>
            <w:r w:rsidRPr="00BE5CD0">
              <w:rPr>
                <w:rFonts w:eastAsia="Yu Mincho"/>
                <w:sz w:val="22"/>
                <w:szCs w:val="22"/>
                <w:lang w:eastAsia="ja-JP"/>
              </w:rPr>
              <w:t>various service/traffic types</w:t>
            </w:r>
            <w:r>
              <w:rPr>
                <w:rFonts w:eastAsia="Yu Mincho"/>
                <w:sz w:val="22"/>
                <w:szCs w:val="22"/>
                <w:lang w:eastAsia="ja-JP"/>
              </w:rPr>
              <w:t xml:space="preserve"> may be with different frequency/time domain resource, and DMRS, periodicity configuration etc.</w:t>
            </w:r>
          </w:p>
          <w:p w:rsidR="00073556" w:rsidRDefault="00073556" w:rsidP="00670AAA">
            <w:pPr>
              <w:pStyle w:val="a9"/>
              <w:numPr>
                <w:ilvl w:val="0"/>
                <w:numId w:val="7"/>
              </w:numPr>
              <w:spacing w:afterLines="50" w:after="156" w:line="240" w:lineRule="auto"/>
              <w:rPr>
                <w:rFonts w:eastAsia="Yu Mincho"/>
                <w:sz w:val="22"/>
                <w:szCs w:val="22"/>
                <w:lang w:eastAsia="ja-JP"/>
              </w:rPr>
            </w:pPr>
            <w:r>
              <w:rPr>
                <w:sz w:val="22"/>
              </w:rPr>
              <w:t>We also agree the maximum number of SR is reasonable.</w:t>
            </w:r>
          </w:p>
          <w:p w:rsidR="00073556" w:rsidRPr="00BE5CD0" w:rsidRDefault="00073556" w:rsidP="00670AAA">
            <w:pPr>
              <w:pStyle w:val="a9"/>
              <w:numPr>
                <w:ilvl w:val="0"/>
                <w:numId w:val="7"/>
              </w:numPr>
              <w:spacing w:afterLines="50" w:after="156" w:line="240" w:lineRule="auto"/>
              <w:rPr>
                <w:rFonts w:eastAsia="Yu Mincho"/>
                <w:sz w:val="22"/>
                <w:szCs w:val="22"/>
                <w:lang w:eastAsia="ja-JP"/>
              </w:rPr>
            </w:pPr>
            <w:r w:rsidRPr="00BE5CD0">
              <w:rPr>
                <w:rFonts w:eastAsia="Yu Mincho"/>
                <w:sz w:val="22"/>
                <w:szCs w:val="22"/>
                <w:lang w:eastAsia="ja-JP"/>
              </w:rPr>
              <w:t>At lease for case 1, separate set of C</w:t>
            </w:r>
            <w:r>
              <w:rPr>
                <w:rFonts w:eastAsia="Yu Mincho"/>
                <w:sz w:val="22"/>
                <w:szCs w:val="22"/>
                <w:lang w:eastAsia="ja-JP"/>
              </w:rPr>
              <w:t>G</w:t>
            </w:r>
            <w:r w:rsidRPr="00BE5CD0">
              <w:rPr>
                <w:rFonts w:eastAsia="Yu Mincho"/>
                <w:sz w:val="22"/>
                <w:szCs w:val="22"/>
                <w:lang w:eastAsia="ja-JP"/>
              </w:rPr>
              <w:t xml:space="preserve"> configurations for each service/traffic is preferred. So we prefer independent configurations for all </w:t>
            </w:r>
            <w:r>
              <w:rPr>
                <w:rFonts w:eastAsia="Yu Mincho"/>
                <w:sz w:val="22"/>
                <w:szCs w:val="22"/>
                <w:lang w:eastAsia="ja-JP"/>
              </w:rPr>
              <w:t>use cases, all parameters can be different or same, which can be decided by associated traffic type or service.</w:t>
            </w:r>
          </w:p>
          <w:p w:rsidR="00073556" w:rsidRDefault="00073556" w:rsidP="00670AAA">
            <w:pPr>
              <w:pStyle w:val="a9"/>
              <w:numPr>
                <w:ilvl w:val="0"/>
                <w:numId w:val="7"/>
              </w:numPr>
              <w:spacing w:afterLines="50" w:after="156" w:line="240" w:lineRule="auto"/>
              <w:rPr>
                <w:rFonts w:eastAsia="Yu Mincho"/>
                <w:sz w:val="22"/>
                <w:szCs w:val="22"/>
                <w:lang w:eastAsia="ja-JP"/>
              </w:rPr>
            </w:pPr>
            <w:r>
              <w:rPr>
                <w:rFonts w:eastAsia="Yu Mincho"/>
                <w:sz w:val="22"/>
                <w:szCs w:val="22"/>
                <w:lang w:eastAsia="ja-JP"/>
              </w:rPr>
              <w:t>When a traffic occurs at the UE, UE can choose one CG resource from the resource set which is configured by high layer signalling. in our opinion, one traffic or serve can be associated with one CG resource, and one CG resource can be used by more than one traffic or serve. How to map these two factors can be decided by RAN2.</w:t>
            </w:r>
          </w:p>
          <w:p w:rsidR="00073556" w:rsidRPr="00BE5CD0" w:rsidRDefault="00073556" w:rsidP="00670AAA">
            <w:pPr>
              <w:pStyle w:val="a9"/>
              <w:numPr>
                <w:ilvl w:val="0"/>
                <w:numId w:val="7"/>
              </w:numPr>
              <w:spacing w:afterLines="50" w:after="156" w:line="240" w:lineRule="auto"/>
              <w:rPr>
                <w:rFonts w:eastAsia="宋体"/>
                <w:b/>
                <w:sz w:val="22"/>
              </w:rPr>
            </w:pPr>
            <w:r>
              <w:rPr>
                <w:rFonts w:eastAsia="Yu Mincho"/>
                <w:sz w:val="22"/>
                <w:szCs w:val="22"/>
                <w:lang w:eastAsia="ja-JP"/>
              </w:rPr>
              <w:t>We also agree that configured grant ID/offset can be introduced.</w:t>
            </w:r>
          </w:p>
        </w:tc>
      </w:tr>
      <w:tr w:rsidR="003C5ABC" w:rsidTr="003C5ABC">
        <w:tc>
          <w:tcPr>
            <w:tcW w:w="2005" w:type="dxa"/>
          </w:tcPr>
          <w:p w:rsidR="003C5ABC" w:rsidRDefault="003C5ABC" w:rsidP="00670A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Huawei</w:t>
            </w:r>
          </w:p>
        </w:tc>
        <w:tc>
          <w:tcPr>
            <w:tcW w:w="6517" w:type="dxa"/>
          </w:tcPr>
          <w:p w:rsidR="003C5ABC" w:rsidRDefault="003C5ABC" w:rsidP="000F3AC4">
            <w:pPr>
              <w:spacing w:after="50"/>
              <w:rPr>
                <w:rFonts w:ascii="Times New Roman" w:eastAsia="宋体" w:hAnsi="Times New Roman" w:cs="Times New Roman"/>
                <w:sz w:val="22"/>
              </w:rPr>
            </w:pPr>
            <w:r>
              <w:rPr>
                <w:rFonts w:ascii="Times New Roman" w:eastAsia="宋体" w:hAnsi="Times New Roman" w:cs="Times New Roman"/>
                <w:sz w:val="22"/>
              </w:rPr>
              <w:t>We think Type 1 and Type 2 can be simultaneously activated.</w:t>
            </w:r>
          </w:p>
          <w:p w:rsidR="003C5ABC" w:rsidRDefault="003C5ABC" w:rsidP="000F3AC4">
            <w:pPr>
              <w:spacing w:after="50"/>
              <w:rPr>
                <w:rFonts w:ascii="Times New Roman" w:eastAsia="宋体" w:hAnsi="Times New Roman" w:cs="Times New Roman"/>
                <w:sz w:val="22"/>
              </w:rPr>
            </w:pPr>
            <w:r>
              <w:rPr>
                <w:rFonts w:ascii="Times New Roman" w:eastAsia="宋体" w:hAnsi="Times New Roman" w:cs="Times New Roman"/>
                <w:sz w:val="22"/>
              </w:rPr>
              <w:t>F</w:t>
            </w:r>
            <w:r>
              <w:rPr>
                <w:rFonts w:ascii="Times New Roman" w:eastAsia="宋体" w:hAnsi="Times New Roman" w:cs="Times New Roman" w:hint="eastAsia"/>
                <w:sz w:val="22"/>
              </w:rPr>
              <w:t xml:space="preserve">or </w:t>
            </w:r>
            <w:r>
              <w:rPr>
                <w:rFonts w:ascii="Times New Roman" w:eastAsia="宋体" w:hAnsi="Times New Roman" w:cs="Times New Roman"/>
                <w:sz w:val="22"/>
              </w:rPr>
              <w:t>the maximum number of active configurations per BWP, we think 8 could be a proper number. And if Type 1 and Type 2 are supported to be simultaneously configured in a same BWP, 8 could be the maximum number of the two types.</w:t>
            </w:r>
          </w:p>
          <w:p w:rsidR="003C5ABC" w:rsidRDefault="003C5ABC" w:rsidP="000F3AC4">
            <w:pPr>
              <w:spacing w:after="50"/>
              <w:rPr>
                <w:rFonts w:ascii="Times New Roman" w:eastAsia="宋体" w:hAnsi="Times New Roman" w:cs="Times New Roman"/>
                <w:sz w:val="22"/>
              </w:rPr>
            </w:pPr>
            <w:r>
              <w:rPr>
                <w:rFonts w:ascii="Times New Roman" w:eastAsia="宋体" w:hAnsi="Times New Roman" w:cs="Times New Roman"/>
                <w:sz w:val="22"/>
              </w:rPr>
              <w:t>A</w:t>
            </w:r>
            <w:r>
              <w:rPr>
                <w:rFonts w:ascii="Times New Roman" w:eastAsia="宋体" w:hAnsi="Times New Roman" w:cs="Times New Roman" w:hint="eastAsia"/>
                <w:sz w:val="22"/>
              </w:rPr>
              <w:t xml:space="preserve">ll </w:t>
            </w:r>
            <w:r>
              <w:rPr>
                <w:rFonts w:ascii="Times New Roman" w:eastAsia="宋体" w:hAnsi="Times New Roman" w:cs="Times New Roman"/>
                <w:sz w:val="22"/>
              </w:rPr>
              <w:t xml:space="preserve">the parameters defined in </w:t>
            </w:r>
            <w:proofErr w:type="spellStart"/>
            <w:r w:rsidRPr="00B551C4">
              <w:rPr>
                <w:rFonts w:ascii="Times New Roman" w:eastAsia="宋体" w:hAnsi="Times New Roman" w:cs="Times New Roman"/>
                <w:i/>
                <w:sz w:val="22"/>
              </w:rPr>
              <w:t>configuredGrantConfig</w:t>
            </w:r>
            <w:proofErr w:type="spellEnd"/>
            <w:r>
              <w:rPr>
                <w:rFonts w:ascii="Times New Roman" w:eastAsia="宋体" w:hAnsi="Times New Roman" w:cs="Times New Roman"/>
                <w:sz w:val="22"/>
              </w:rPr>
              <w:t xml:space="preserve"> should be supported to be configured separately for different configurations. And besides, for each configuration, a configuration index should also be configured.</w:t>
            </w:r>
          </w:p>
          <w:p w:rsidR="003C5ABC" w:rsidRDefault="003C5ABC" w:rsidP="000F3AC4">
            <w:pPr>
              <w:spacing w:after="50"/>
              <w:rPr>
                <w:rFonts w:ascii="Times New Roman" w:eastAsia="宋体" w:hAnsi="Times New Roman" w:cs="Times New Roman"/>
                <w:sz w:val="22"/>
              </w:rPr>
            </w:pPr>
            <w:r>
              <w:rPr>
                <w:rFonts w:ascii="Times New Roman" w:eastAsia="宋体" w:hAnsi="Times New Roman" w:cs="Times New Roman"/>
                <w:sz w:val="22"/>
              </w:rPr>
              <w:t>UE can select which configuration to use according to the service requirement, and can be discussed in RAN2.</w:t>
            </w:r>
          </w:p>
          <w:p w:rsidR="003C5ABC" w:rsidRDefault="003C5ABC" w:rsidP="000F3AC4">
            <w:pPr>
              <w:spacing w:after="50"/>
              <w:rPr>
                <w:rFonts w:ascii="Times New Roman" w:eastAsia="宋体" w:hAnsi="Times New Roman" w:cs="Times New Roman"/>
                <w:sz w:val="22"/>
              </w:rPr>
            </w:pPr>
            <w:r>
              <w:rPr>
                <w:rFonts w:ascii="Times New Roman" w:eastAsia="宋体" w:hAnsi="Times New Roman" w:cs="Times New Roman"/>
                <w:sz w:val="22"/>
              </w:rPr>
              <w:t xml:space="preserve">To help gNB identify which configuration the received PUSCH belongs to, different active configurations could be configured with at </w:t>
            </w:r>
            <w:r>
              <w:rPr>
                <w:rFonts w:ascii="Times New Roman" w:eastAsia="宋体" w:hAnsi="Times New Roman" w:cs="Times New Roman"/>
                <w:sz w:val="22"/>
              </w:rPr>
              <w:lastRenderedPageBreak/>
              <w:t xml:space="preserve">least one of the following: t/f resources, DMRS. </w:t>
            </w:r>
          </w:p>
          <w:p w:rsidR="003C5ABC" w:rsidRDefault="003C5ABC" w:rsidP="000F3AC4">
            <w:pPr>
              <w:spacing w:after="50"/>
              <w:rPr>
                <w:rFonts w:ascii="Times New Roman" w:eastAsia="宋体" w:hAnsi="Times New Roman" w:cs="Times New Roman"/>
                <w:sz w:val="22"/>
              </w:rPr>
            </w:pPr>
            <w:r>
              <w:rPr>
                <w:rFonts w:ascii="Times New Roman" w:eastAsia="宋体" w:hAnsi="Times New Roman" w:cs="Times New Roman"/>
                <w:sz w:val="22"/>
              </w:rPr>
              <w:t>HPN field in the activation/deactivation DCI could be considered to be used for the indication of configuration index.</w:t>
            </w:r>
          </w:p>
        </w:tc>
      </w:tr>
      <w:tr w:rsidR="00BD0FB6" w:rsidTr="00BD0FB6">
        <w:tc>
          <w:tcPr>
            <w:tcW w:w="2005" w:type="dxa"/>
          </w:tcPr>
          <w:p w:rsidR="00BD0FB6" w:rsidRDefault="00BD0FB6" w:rsidP="00670AA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lastRenderedPageBreak/>
              <w:t>vivo</w:t>
            </w:r>
          </w:p>
        </w:tc>
        <w:tc>
          <w:tcPr>
            <w:tcW w:w="6517" w:type="dxa"/>
          </w:tcPr>
          <w:p w:rsidR="00BD0FB6" w:rsidRDefault="00BD0FB6" w:rsidP="000F3AC4">
            <w:pPr>
              <w:spacing w:after="50"/>
              <w:rPr>
                <w:rFonts w:ascii="Times New Roman" w:eastAsia="宋体" w:hAnsi="Times New Roman" w:cs="Times New Roman"/>
                <w:sz w:val="22"/>
              </w:rPr>
            </w:pPr>
            <w:r>
              <w:rPr>
                <w:rFonts w:ascii="Times New Roman" w:eastAsia="宋体" w:hAnsi="Times New Roman" w:cs="Times New Roman"/>
                <w:sz w:val="22"/>
              </w:rPr>
              <w:t>For use case 1, multiple Type1 configured grants and/or Type2 configured grants can be activated in a BWP.</w:t>
            </w:r>
          </w:p>
          <w:p w:rsidR="00BD0FB6" w:rsidRDefault="00BD0FB6" w:rsidP="000F3AC4">
            <w:pPr>
              <w:spacing w:after="50"/>
              <w:rPr>
                <w:rFonts w:ascii="Times New Roman" w:eastAsia="宋体" w:hAnsi="Times New Roman" w:cs="Times New Roman"/>
                <w:sz w:val="22"/>
              </w:rPr>
            </w:pPr>
            <w:r>
              <w:rPr>
                <w:rFonts w:ascii="Times New Roman" w:eastAsia="宋体" w:hAnsi="Times New Roman" w:cs="Times New Roman"/>
                <w:sz w:val="22"/>
              </w:rPr>
              <w:t>D</w:t>
            </w:r>
            <w:r w:rsidRPr="004B65F5">
              <w:rPr>
                <w:rFonts w:ascii="Times New Roman" w:eastAsia="宋体" w:hAnsi="Times New Roman" w:cs="Times New Roman"/>
                <w:sz w:val="22"/>
              </w:rPr>
              <w:t xml:space="preserve">ifferent starting offsets to enable flexible starting position, different resources or parameters can be allocated for different </w:t>
            </w:r>
            <w:r>
              <w:rPr>
                <w:rFonts w:ascii="Times New Roman" w:eastAsia="宋体" w:hAnsi="Times New Roman" w:cs="Times New Roman"/>
                <w:sz w:val="22"/>
              </w:rPr>
              <w:t>configured grant</w:t>
            </w:r>
            <w:r w:rsidRPr="004B65F5">
              <w:rPr>
                <w:rFonts w:ascii="Times New Roman" w:eastAsia="宋体" w:hAnsi="Times New Roman" w:cs="Times New Roman"/>
                <w:sz w:val="22"/>
              </w:rPr>
              <w:t xml:space="preserve"> configurations to adapt to different services, or different TBS, etc.</w:t>
            </w:r>
          </w:p>
          <w:p w:rsidR="00BD0FB6" w:rsidRDefault="00BD0FB6" w:rsidP="000F3AC4">
            <w:pPr>
              <w:spacing w:after="50"/>
              <w:rPr>
                <w:rFonts w:ascii="Times New Roman" w:eastAsia="宋体" w:hAnsi="Times New Roman" w:cs="Times New Roman"/>
                <w:sz w:val="22"/>
              </w:rPr>
            </w:pPr>
            <w:r>
              <w:rPr>
                <w:rFonts w:ascii="Times New Roman" w:eastAsia="宋体" w:hAnsi="Times New Roman" w:cs="Times New Roman"/>
                <w:sz w:val="22"/>
              </w:rPr>
              <w:t>Further discuss in RAN2 how a UE determines which configured grant configuration to be used for a UL transmission.</w:t>
            </w:r>
          </w:p>
          <w:p w:rsidR="00BD0FB6" w:rsidRDefault="00BD0FB6" w:rsidP="000F3AC4">
            <w:pPr>
              <w:spacing w:after="50"/>
              <w:rPr>
                <w:rFonts w:ascii="Times New Roman" w:eastAsia="宋体" w:hAnsi="Times New Roman" w:cs="Times New Roman"/>
                <w:sz w:val="22"/>
              </w:rPr>
            </w:pPr>
            <w:r>
              <w:rPr>
                <w:rFonts w:ascii="Times New Roman" w:eastAsia="宋体" w:hAnsi="Times New Roman" w:cs="Times New Roman"/>
                <w:sz w:val="22"/>
              </w:rPr>
              <w:t>For gNB, d</w:t>
            </w:r>
            <w:r w:rsidRPr="004B65F5">
              <w:rPr>
                <w:rFonts w:ascii="Times New Roman" w:eastAsia="宋体" w:hAnsi="Times New Roman" w:cs="Times New Roman"/>
                <w:sz w:val="22"/>
              </w:rPr>
              <w:t>ifferent frequency domain resource allocations, DMRS sequences with different cyclic shifts or OCCs, UCI transmitted with data, can be adopted to differentiate transmissions on different resource configurations</w:t>
            </w:r>
            <w:r>
              <w:rPr>
                <w:rFonts w:ascii="Times New Roman" w:eastAsia="宋体" w:hAnsi="Times New Roman" w:cs="Times New Roman"/>
                <w:sz w:val="22"/>
              </w:rPr>
              <w:t>.</w:t>
            </w:r>
          </w:p>
          <w:p w:rsidR="00BD0FB6" w:rsidRDefault="00BD0FB6" w:rsidP="000F3AC4">
            <w:pPr>
              <w:spacing w:after="50"/>
              <w:rPr>
                <w:rFonts w:ascii="Times New Roman" w:eastAsia="宋体" w:hAnsi="Times New Roman" w:cs="Times New Roman"/>
                <w:sz w:val="22"/>
              </w:rPr>
            </w:pPr>
            <w:r w:rsidRPr="00210A97">
              <w:rPr>
                <w:rFonts w:ascii="Times New Roman" w:eastAsia="宋体" w:hAnsi="Times New Roman" w:cs="Times New Roman"/>
                <w:sz w:val="22"/>
              </w:rPr>
              <w:t>Regarding activation/deactivation for the case of type 2 configured grant with multiple resource configurations</w:t>
            </w:r>
            <w:r>
              <w:rPr>
                <w:rFonts w:ascii="Times New Roman" w:eastAsia="宋体" w:hAnsi="Times New Roman" w:cs="Times New Roman"/>
                <w:sz w:val="22"/>
              </w:rPr>
              <w:t>, configuration index to be activated/deactivated can be indicated by DCI.</w:t>
            </w:r>
          </w:p>
        </w:tc>
      </w:tr>
      <w:tr w:rsidR="00F10951" w:rsidTr="00BD0FB6">
        <w:tc>
          <w:tcPr>
            <w:tcW w:w="2005" w:type="dxa"/>
          </w:tcPr>
          <w:p w:rsidR="00F10951" w:rsidRDefault="00F10951" w:rsidP="00670AA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CATT</w:t>
            </w:r>
          </w:p>
        </w:tc>
        <w:tc>
          <w:tcPr>
            <w:tcW w:w="6517" w:type="dxa"/>
          </w:tcPr>
          <w:p w:rsidR="00F10951" w:rsidRDefault="00F10951" w:rsidP="00F10951">
            <w:pPr>
              <w:spacing w:after="50"/>
              <w:rPr>
                <w:rFonts w:ascii="Times New Roman" w:eastAsia="宋体" w:hAnsi="Times New Roman" w:cs="Times New Roman"/>
                <w:sz w:val="22"/>
              </w:rPr>
            </w:pPr>
            <w:r>
              <w:rPr>
                <w:rFonts w:ascii="Times New Roman" w:eastAsia="宋体" w:hAnsi="Times New Roman" w:cs="Times New Roman"/>
                <w:sz w:val="22"/>
              </w:rPr>
              <w:t xml:space="preserve">At least from an RRC perspective each CG configuration would be independently configured based on the Rel-15 RRC </w:t>
            </w:r>
            <w:proofErr w:type="spellStart"/>
            <w:r>
              <w:rPr>
                <w:rFonts w:ascii="Times New Roman" w:eastAsia="宋体" w:hAnsi="Times New Roman" w:cs="Times New Roman"/>
                <w:sz w:val="22"/>
              </w:rPr>
              <w:t>fraemwork</w:t>
            </w:r>
            <w:proofErr w:type="spellEnd"/>
            <w:r>
              <w:rPr>
                <w:rFonts w:ascii="Times New Roman" w:eastAsia="宋体" w:hAnsi="Times New Roman" w:cs="Times New Roman"/>
                <w:sz w:val="22"/>
              </w:rPr>
              <w:t>. Whether to configure a mix of Type1/Type2 or only a single CG type is FFS.</w:t>
            </w:r>
          </w:p>
        </w:tc>
      </w:tr>
      <w:tr w:rsidR="00D03677" w:rsidTr="00BD0FB6">
        <w:tc>
          <w:tcPr>
            <w:tcW w:w="2005" w:type="dxa"/>
          </w:tcPr>
          <w:p w:rsidR="00D03677" w:rsidRPr="00D03677" w:rsidRDefault="00D03677" w:rsidP="00670AAA">
            <w:pPr>
              <w:spacing w:afterLines="50" w:after="156"/>
              <w:rPr>
                <w:rFonts w:ascii="Times New Roman" w:eastAsia="Yu Mincho" w:hAnsi="Times New Roman" w:cs="Times New Roman"/>
                <w:kern w:val="0"/>
                <w:sz w:val="22"/>
                <w:lang w:eastAsia="ja-JP"/>
              </w:rPr>
            </w:pPr>
            <w:r>
              <w:rPr>
                <w:rFonts w:ascii="Times New Roman" w:eastAsia="Yu Mincho" w:hAnsi="Times New Roman" w:cs="Times New Roman" w:hint="eastAsia"/>
                <w:kern w:val="0"/>
                <w:sz w:val="22"/>
                <w:lang w:eastAsia="ja-JP"/>
              </w:rPr>
              <w:t>KDDI</w:t>
            </w:r>
          </w:p>
        </w:tc>
        <w:tc>
          <w:tcPr>
            <w:tcW w:w="6517" w:type="dxa"/>
          </w:tcPr>
          <w:p w:rsidR="00D03677" w:rsidRDefault="00D03677" w:rsidP="00F10951">
            <w:pPr>
              <w:spacing w:after="50"/>
              <w:rPr>
                <w:rFonts w:ascii="Times New Roman" w:eastAsia="宋体" w:hAnsi="Times New Roman" w:cs="Times New Roman"/>
                <w:sz w:val="22"/>
              </w:rPr>
            </w:pPr>
            <w:r>
              <w:rPr>
                <w:rFonts w:ascii="Times New Roman" w:eastAsia="Yu Mincho" w:hAnsi="Times New Roman" w:cs="Times New Roman"/>
                <w:kern w:val="0"/>
                <w:sz w:val="22"/>
                <w:lang w:val="en-GB" w:eastAsia="ja-JP"/>
              </w:rPr>
              <w:t xml:space="preserve">At least </w:t>
            </w:r>
            <w:r>
              <w:rPr>
                <w:rFonts w:ascii="Times New Roman" w:eastAsia="Yu Mincho" w:hAnsi="Times New Roman" w:cs="Times New Roman" w:hint="eastAsia"/>
                <w:kern w:val="0"/>
                <w:sz w:val="22"/>
                <w:lang w:val="en-GB" w:eastAsia="ja-JP"/>
              </w:rPr>
              <w:t>for use case 1</w:t>
            </w:r>
            <w:r>
              <w:rPr>
                <w:rFonts w:ascii="Times New Roman" w:eastAsia="Yu Mincho" w:hAnsi="Times New Roman" w:cs="Times New Roman"/>
                <w:kern w:val="0"/>
                <w:sz w:val="22"/>
                <w:lang w:val="en-GB" w:eastAsia="ja-JP"/>
              </w:rPr>
              <w:t xml:space="preserve">, </w:t>
            </w:r>
            <w:r>
              <w:rPr>
                <w:rFonts w:ascii="Times New Roman" w:eastAsia="Malgun Gothic" w:hAnsi="Times New Roman" w:cs="Times New Roman"/>
                <w:kern w:val="0"/>
                <w:sz w:val="22"/>
                <w:lang w:val="en-GB" w:eastAsia="ko-KR"/>
              </w:rPr>
              <w:t xml:space="preserve">the parameters </w:t>
            </w:r>
            <w:r w:rsidRPr="0094640F">
              <w:rPr>
                <w:rFonts w:ascii="Times New Roman" w:eastAsia="Malgun Gothic" w:hAnsi="Times New Roman" w:cs="Times New Roman"/>
                <w:kern w:val="0"/>
                <w:sz w:val="22"/>
                <w:lang w:val="en-GB" w:eastAsia="ko-KR"/>
              </w:rPr>
              <w:t xml:space="preserve">in </w:t>
            </w:r>
            <w:proofErr w:type="spellStart"/>
            <w:r w:rsidRPr="0094640F">
              <w:rPr>
                <w:rFonts w:ascii="Times New Roman" w:eastAsia="Malgun Gothic" w:hAnsi="Times New Roman" w:cs="Times New Roman"/>
                <w:i/>
                <w:kern w:val="0"/>
                <w:sz w:val="22"/>
                <w:lang w:val="en-GB" w:eastAsia="ko-KR"/>
              </w:rPr>
              <w:t>ConfiguredGrantConfig</w:t>
            </w:r>
            <w:proofErr w:type="spellEnd"/>
            <w:r>
              <w:rPr>
                <w:rFonts w:ascii="Times New Roman" w:eastAsia="Malgun Gothic" w:hAnsi="Times New Roman" w:cs="Times New Roman"/>
                <w:kern w:val="0"/>
                <w:sz w:val="22"/>
                <w:lang w:val="en-GB" w:eastAsia="ko-KR"/>
              </w:rPr>
              <w:t xml:space="preserve"> </w:t>
            </w:r>
            <w:r w:rsidRPr="0094640F">
              <w:rPr>
                <w:rFonts w:ascii="Times New Roman" w:eastAsia="Malgun Gothic" w:hAnsi="Times New Roman" w:cs="Times New Roman"/>
                <w:kern w:val="0"/>
                <w:sz w:val="22"/>
                <w:lang w:val="en-GB" w:eastAsia="ko-KR"/>
              </w:rPr>
              <w:t>are independently configured among the multiple active configured grants.</w:t>
            </w:r>
          </w:p>
        </w:tc>
      </w:tr>
      <w:tr w:rsidR="00BD3D7A" w:rsidTr="00BD3D7A">
        <w:tc>
          <w:tcPr>
            <w:tcW w:w="2005" w:type="dxa"/>
          </w:tcPr>
          <w:p w:rsidR="00BD3D7A" w:rsidRDefault="00BD3D7A" w:rsidP="00BD3D7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Motorola Mobility, Lenovo</w:t>
            </w:r>
          </w:p>
        </w:tc>
        <w:tc>
          <w:tcPr>
            <w:tcW w:w="6517" w:type="dxa"/>
          </w:tcPr>
          <w:p w:rsidR="00BD3D7A" w:rsidRDefault="00BD3D7A" w:rsidP="00BD3D7A">
            <w:pPr>
              <w:spacing w:after="50"/>
              <w:rPr>
                <w:rFonts w:ascii="Times New Roman" w:eastAsia="宋体" w:hAnsi="Times New Roman" w:cs="Times New Roman"/>
                <w:sz w:val="22"/>
              </w:rPr>
            </w:pPr>
            <w:r>
              <w:rPr>
                <w:rFonts w:ascii="Times New Roman" w:eastAsia="宋体" w:hAnsi="Times New Roman" w:cs="Times New Roman"/>
                <w:sz w:val="22"/>
              </w:rPr>
              <w:t>In our view, irrespective to the use case (1 or 2), multiple configurations can be simultaneously activated. Parameters of each configuration can be independently (</w:t>
            </w:r>
            <w:proofErr w:type="spellStart"/>
            <w:r>
              <w:rPr>
                <w:rFonts w:ascii="Times New Roman" w:eastAsia="宋体" w:hAnsi="Times New Roman" w:cs="Times New Roman"/>
                <w:sz w:val="22"/>
              </w:rPr>
              <w:t>wrt</w:t>
            </w:r>
            <w:proofErr w:type="spellEnd"/>
            <w:r>
              <w:rPr>
                <w:rFonts w:ascii="Times New Roman" w:eastAsia="宋体" w:hAnsi="Times New Roman" w:cs="Times New Roman"/>
                <w:sz w:val="22"/>
              </w:rPr>
              <w:t>. other configurations) configured. Maximum number of simultaneously active configurations can be a UE capability and can be a function of TTI length (in case of mini-slot), number of PUSCH repetitions, etc.</w:t>
            </w:r>
          </w:p>
        </w:tc>
      </w:tr>
    </w:tbl>
    <w:p w:rsidR="00AF70DC" w:rsidRPr="00BD3D7A" w:rsidRDefault="00AF70DC" w:rsidP="00670AAA">
      <w:pPr>
        <w:pStyle w:val="a9"/>
        <w:spacing w:afterLines="50" w:after="156" w:line="240" w:lineRule="auto"/>
        <w:rPr>
          <w:rFonts w:eastAsia="Yu Mincho"/>
          <w:b/>
          <w:sz w:val="22"/>
          <w:szCs w:val="22"/>
          <w:u w:val="single"/>
          <w:lang w:val="en-US" w:eastAsia="ja-JP"/>
        </w:rPr>
      </w:pPr>
    </w:p>
    <w:p w:rsidR="00AF70DC" w:rsidRDefault="00832853" w:rsidP="00670AAA">
      <w:pPr>
        <w:pStyle w:val="a9"/>
        <w:spacing w:afterLines="50" w:after="156" w:line="240" w:lineRule="auto"/>
        <w:rPr>
          <w:rFonts w:eastAsia="Yu Mincho"/>
          <w:b/>
          <w:sz w:val="22"/>
          <w:szCs w:val="22"/>
          <w:u w:val="single"/>
          <w:lang w:eastAsia="ja-JP"/>
        </w:rPr>
      </w:pPr>
      <w:r>
        <w:rPr>
          <w:rFonts w:eastAsia="Yu Mincho"/>
          <w:b/>
          <w:sz w:val="22"/>
          <w:szCs w:val="22"/>
          <w:u w:val="single"/>
          <w:lang w:eastAsia="ja-JP"/>
        </w:rPr>
        <w:t>For use case 2,</w:t>
      </w:r>
    </w:p>
    <w:p w:rsidR="00AF70DC" w:rsidRDefault="00832853" w:rsidP="00670AAA">
      <w:pPr>
        <w:pStyle w:val="a9"/>
        <w:numPr>
          <w:ilvl w:val="0"/>
          <w:numId w:val="7"/>
        </w:numPr>
        <w:spacing w:afterLines="50" w:after="156" w:line="240" w:lineRule="auto"/>
        <w:rPr>
          <w:rFonts w:eastAsia="Yu Mincho"/>
          <w:sz w:val="22"/>
          <w:szCs w:val="22"/>
          <w:lang w:eastAsia="ja-JP"/>
        </w:rPr>
      </w:pPr>
      <w:r>
        <w:rPr>
          <w:rFonts w:eastAsia="Yu Mincho"/>
          <w:sz w:val="22"/>
          <w:szCs w:val="22"/>
          <w:lang w:eastAsia="ja-JP"/>
        </w:rPr>
        <w:t>What would be the typical usage of Type1 and/or Type2 configured grants for use case 2?</w:t>
      </w:r>
    </w:p>
    <w:p w:rsidR="00AF70DC" w:rsidRDefault="00832853" w:rsidP="00670AAA">
      <w:pPr>
        <w:pStyle w:val="a9"/>
        <w:numPr>
          <w:ilvl w:val="1"/>
          <w:numId w:val="7"/>
        </w:numPr>
        <w:spacing w:afterLines="50" w:after="156" w:line="240" w:lineRule="auto"/>
        <w:rPr>
          <w:rFonts w:eastAsia="Yu Mincho"/>
          <w:sz w:val="22"/>
          <w:szCs w:val="22"/>
          <w:lang w:eastAsia="ja-JP"/>
        </w:rPr>
      </w:pPr>
      <w:r>
        <w:rPr>
          <w:rFonts w:eastAsia="Yu Mincho"/>
          <w:sz w:val="22"/>
          <w:szCs w:val="22"/>
          <w:lang w:eastAsia="ja-JP"/>
        </w:rPr>
        <w:t>E.g., one or more Type1 and one or more Type2 configured grants are simultaneously activated, etc.</w:t>
      </w:r>
    </w:p>
    <w:p w:rsidR="00AF70DC" w:rsidRDefault="00832853" w:rsidP="00670AAA">
      <w:pPr>
        <w:pStyle w:val="a9"/>
        <w:numPr>
          <w:ilvl w:val="0"/>
          <w:numId w:val="7"/>
        </w:numPr>
        <w:spacing w:afterLines="50" w:after="156" w:line="240" w:lineRule="auto"/>
        <w:rPr>
          <w:rFonts w:eastAsia="Yu Mincho"/>
          <w:sz w:val="22"/>
          <w:szCs w:val="22"/>
          <w:lang w:eastAsia="ja-JP"/>
        </w:rPr>
      </w:pPr>
      <w:r>
        <w:rPr>
          <w:sz w:val="22"/>
        </w:rPr>
        <w:t>How many configured grant configurations can be supported for a given BWP of a serving cell?</w:t>
      </w:r>
    </w:p>
    <w:p w:rsidR="00AF70DC" w:rsidRDefault="00832853" w:rsidP="00670AAA">
      <w:pPr>
        <w:pStyle w:val="a9"/>
        <w:numPr>
          <w:ilvl w:val="0"/>
          <w:numId w:val="7"/>
        </w:numPr>
        <w:spacing w:afterLines="50" w:after="156" w:line="240" w:lineRule="auto"/>
        <w:rPr>
          <w:rFonts w:eastAsia="Yu Mincho"/>
          <w:sz w:val="22"/>
          <w:szCs w:val="22"/>
          <w:lang w:eastAsia="ja-JP"/>
        </w:rPr>
      </w:pPr>
      <w:r>
        <w:rPr>
          <w:rFonts w:eastAsia="Yu Mincho"/>
          <w:sz w:val="22"/>
          <w:szCs w:val="22"/>
          <w:lang w:eastAsia="ja-JP"/>
        </w:rPr>
        <w:t>What would be the necessary parameters/configurations that should be able to be independent among multiple active configured grant configurations?</w:t>
      </w:r>
    </w:p>
    <w:p w:rsidR="00AF70DC" w:rsidRDefault="00832853" w:rsidP="00670AAA">
      <w:pPr>
        <w:pStyle w:val="a9"/>
        <w:numPr>
          <w:ilvl w:val="1"/>
          <w:numId w:val="7"/>
        </w:numPr>
        <w:spacing w:afterLines="50" w:after="156" w:line="240" w:lineRule="auto"/>
        <w:rPr>
          <w:rFonts w:eastAsia="Yu Mincho"/>
          <w:sz w:val="22"/>
          <w:szCs w:val="22"/>
          <w:lang w:eastAsia="ja-JP"/>
        </w:rPr>
      </w:pPr>
      <w:r>
        <w:rPr>
          <w:rFonts w:eastAsia="Yu Mincho"/>
          <w:sz w:val="22"/>
          <w:szCs w:val="22"/>
          <w:lang w:eastAsia="ja-JP"/>
        </w:rPr>
        <w:lastRenderedPageBreak/>
        <w:t>E.g., resource allocation related parameters, MIMO related parameters, MCS/HARQ related parameters, power-control related parameters, etc.</w:t>
      </w:r>
    </w:p>
    <w:p w:rsidR="00AF70DC" w:rsidRDefault="00832853" w:rsidP="00670AAA">
      <w:pPr>
        <w:pStyle w:val="a9"/>
        <w:numPr>
          <w:ilvl w:val="0"/>
          <w:numId w:val="7"/>
        </w:numPr>
        <w:spacing w:afterLines="50" w:after="156" w:line="240" w:lineRule="auto"/>
        <w:rPr>
          <w:rFonts w:eastAsia="Yu Mincho"/>
          <w:sz w:val="22"/>
          <w:szCs w:val="22"/>
          <w:lang w:eastAsia="ja-JP"/>
        </w:rPr>
      </w:pPr>
      <w:r>
        <w:rPr>
          <w:rFonts w:eastAsia="Yu Mincho"/>
          <w:sz w:val="22"/>
          <w:szCs w:val="22"/>
          <w:lang w:eastAsia="ja-JP"/>
        </w:rPr>
        <w:t>How does UE know which configuration to use when a traffic occurs at the UE?</w:t>
      </w:r>
    </w:p>
    <w:p w:rsidR="00AF70DC" w:rsidRDefault="00832853" w:rsidP="00670AAA">
      <w:pPr>
        <w:pStyle w:val="a9"/>
        <w:numPr>
          <w:ilvl w:val="0"/>
          <w:numId w:val="7"/>
        </w:numPr>
        <w:spacing w:afterLines="50" w:after="156" w:line="240" w:lineRule="auto"/>
        <w:rPr>
          <w:rFonts w:eastAsia="Yu Mincho"/>
          <w:sz w:val="22"/>
          <w:szCs w:val="22"/>
          <w:lang w:eastAsia="ja-JP"/>
        </w:rPr>
      </w:pPr>
      <w:r>
        <w:rPr>
          <w:rFonts w:eastAsia="Yu Mincho"/>
          <w:sz w:val="22"/>
          <w:szCs w:val="22"/>
          <w:lang w:eastAsia="ja-JP"/>
        </w:rPr>
        <w:t>How does gNB know which configuration the PUSCH belongs to, when the gNB receives a PUSCH corresponds to one of the active configured grant configurations?</w:t>
      </w:r>
    </w:p>
    <w:p w:rsidR="00AF70DC" w:rsidRDefault="00832853" w:rsidP="00670AAA">
      <w:pPr>
        <w:pStyle w:val="a9"/>
        <w:numPr>
          <w:ilvl w:val="0"/>
          <w:numId w:val="7"/>
        </w:numPr>
        <w:spacing w:afterLines="50" w:after="156" w:line="240" w:lineRule="auto"/>
        <w:rPr>
          <w:rFonts w:eastAsia="Yu Mincho"/>
          <w:sz w:val="22"/>
          <w:szCs w:val="22"/>
          <w:lang w:eastAsia="ja-JP"/>
        </w:rPr>
      </w:pPr>
      <w:r>
        <w:rPr>
          <w:rFonts w:eastAsia="Yu Mincho"/>
          <w:sz w:val="22"/>
          <w:szCs w:val="22"/>
          <w:lang w:eastAsia="ja-JP"/>
        </w:rPr>
        <w:t>For type2 configured grant(s) in use case 2, when a DCI activating/de-activating configured grant(s) is/are received, how the UE knows for which configured grant configuration(s) the DCI activates/de-activates?</w:t>
      </w:r>
    </w:p>
    <w:p w:rsidR="00AF70DC" w:rsidRDefault="00AF70DC" w:rsidP="00670AAA">
      <w:pPr>
        <w:spacing w:afterLines="50" w:after="156"/>
        <w:rPr>
          <w:rFonts w:ascii="Times New Roman" w:eastAsia="宋体" w:hAnsi="Times New Roman" w:cs="Times New Roman"/>
          <w:sz w:val="22"/>
        </w:rPr>
      </w:pPr>
    </w:p>
    <w:p w:rsidR="00AF70DC" w:rsidRDefault="00832853" w:rsidP="00670AAA">
      <w:pPr>
        <w:spacing w:afterLines="50" w:after="156"/>
        <w:rPr>
          <w:rFonts w:ascii="Times New Roman" w:eastAsia="宋体" w:hAnsi="Times New Roman" w:cs="Times New Roman"/>
          <w:sz w:val="22"/>
        </w:rPr>
      </w:pPr>
      <w:r>
        <w:rPr>
          <w:rFonts w:ascii="Times New Roman" w:eastAsia="宋体" w:hAnsi="Times New Roman" w:cs="Times New Roman"/>
          <w:sz w:val="22"/>
        </w:rPr>
        <w:t>Any comments?</w:t>
      </w:r>
    </w:p>
    <w:tbl>
      <w:tblPr>
        <w:tblStyle w:val="af5"/>
        <w:tblW w:w="8522" w:type="dxa"/>
        <w:tblLayout w:type="fixed"/>
        <w:tblLook w:val="04A0" w:firstRow="1" w:lastRow="0" w:firstColumn="1" w:lastColumn="0" w:noHBand="0" w:noVBand="1"/>
      </w:tblPr>
      <w:tblGrid>
        <w:gridCol w:w="2005"/>
        <w:gridCol w:w="6517"/>
      </w:tblGrid>
      <w:tr w:rsidR="00AF70DC">
        <w:tc>
          <w:tcPr>
            <w:tcW w:w="2005" w:type="dxa"/>
            <w:shd w:val="clear" w:color="auto" w:fill="9CC2E5" w:themeFill="accent5" w:themeFillTint="99"/>
          </w:tcPr>
          <w:p w:rsidR="00AF70DC" w:rsidRDefault="00832853" w:rsidP="00670AAA">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rsidR="00AF70DC" w:rsidRDefault="00832853" w:rsidP="00670AAA">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AF70DC">
        <w:tc>
          <w:tcPr>
            <w:tcW w:w="2005" w:type="dxa"/>
          </w:tcPr>
          <w:p w:rsidR="00AF70DC" w:rsidRDefault="00832853" w:rsidP="00670AAA">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t>Pana</w:t>
            </w:r>
            <w:r>
              <w:rPr>
                <w:rFonts w:ascii="Times New Roman" w:eastAsia="Yu Mincho" w:hAnsi="Times New Roman" w:cs="Times New Roman"/>
                <w:kern w:val="0"/>
                <w:sz w:val="22"/>
                <w:lang w:val="en-GB" w:eastAsia="ja-JP"/>
              </w:rPr>
              <w:t>sonic</w:t>
            </w:r>
          </w:p>
        </w:tc>
        <w:tc>
          <w:tcPr>
            <w:tcW w:w="6517" w:type="dxa"/>
          </w:tcPr>
          <w:p w:rsidR="00AF70DC" w:rsidRDefault="00832853" w:rsidP="00670AAA">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Multiple active configured grant configuration should be available for both Type 1 and Type 2 configured grant configurations.</w:t>
            </w:r>
          </w:p>
          <w:p w:rsidR="00AF70DC" w:rsidRDefault="00832853" w:rsidP="00670AAA">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t>Th</w:t>
            </w:r>
            <w:r>
              <w:rPr>
                <w:rFonts w:ascii="Times New Roman" w:eastAsia="Yu Mincho" w:hAnsi="Times New Roman" w:cs="Times New Roman"/>
                <w:kern w:val="0"/>
                <w:sz w:val="22"/>
                <w:lang w:val="en-GB" w:eastAsia="ja-JP"/>
              </w:rPr>
              <w:t>e required number of configured grant configurations will depend on the number K of repetitions and period P.</w:t>
            </w:r>
          </w:p>
          <w:p w:rsidR="00AF70DC" w:rsidRDefault="00832853" w:rsidP="00670AAA">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t>F</w:t>
            </w:r>
            <w:r>
              <w:rPr>
                <w:rFonts w:ascii="Times New Roman" w:eastAsia="Yu Mincho" w:hAnsi="Times New Roman" w:cs="Times New Roman"/>
                <w:kern w:val="0"/>
                <w:sz w:val="22"/>
                <w:lang w:val="en-GB" w:eastAsia="ja-JP"/>
              </w:rPr>
              <w:t>or use case 2, almost all parameters except for starting offset could be the same.</w:t>
            </w:r>
          </w:p>
          <w:p w:rsidR="00AF70DC" w:rsidRDefault="00832853" w:rsidP="00670AAA">
            <w:pPr>
              <w:spacing w:afterLines="50" w:after="156"/>
              <w:rPr>
                <w:rFonts w:ascii="Times New Roman" w:eastAsia="Yu Mincho" w:hAnsi="Times New Roman" w:cs="Times New Roman"/>
                <w:kern w:val="0"/>
                <w:sz w:val="22"/>
                <w:lang w:eastAsia="ja-JP"/>
              </w:rPr>
            </w:pPr>
            <w:r>
              <w:rPr>
                <w:rFonts w:ascii="Times New Roman" w:eastAsia="Yu Mincho" w:hAnsi="Times New Roman" w:cs="Times New Roman"/>
                <w:kern w:val="0"/>
                <w:sz w:val="22"/>
                <w:lang w:eastAsia="ja-JP"/>
              </w:rPr>
              <w:t>How UE select which configuration to use when a traffic occurs at the UE should be RAN2 discussion similar to what SR resource is selected.</w:t>
            </w:r>
          </w:p>
          <w:p w:rsidR="00AF70DC" w:rsidRDefault="00832853" w:rsidP="00670AAA">
            <w:pPr>
              <w:spacing w:afterLines="50" w:after="156"/>
              <w:rPr>
                <w:rFonts w:ascii="Times New Roman" w:eastAsia="Yu Mincho" w:hAnsi="Times New Roman" w:cs="Times New Roman"/>
                <w:kern w:val="0"/>
                <w:sz w:val="22"/>
                <w:lang w:eastAsia="ja-JP"/>
              </w:rPr>
            </w:pPr>
            <w:r>
              <w:rPr>
                <w:rFonts w:ascii="Times New Roman" w:eastAsia="Yu Mincho" w:hAnsi="Times New Roman" w:cs="Times New Roman"/>
                <w:kern w:val="0"/>
                <w:sz w:val="22"/>
                <w:lang w:eastAsia="ja-JP"/>
              </w:rPr>
              <w:t>In order to distinguish the configuration by gNB, different resource, DMRS, and UCI which includes configuration ID could be considered.</w:t>
            </w:r>
          </w:p>
          <w:p w:rsidR="00AF70DC" w:rsidRDefault="00832853" w:rsidP="00670AAA">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eastAsia="ja-JP"/>
              </w:rPr>
              <w:t>T</w:t>
            </w:r>
            <w:r>
              <w:rPr>
                <w:rFonts w:ascii="Times New Roman" w:eastAsia="Yu Mincho" w:hAnsi="Times New Roman" w:cs="Times New Roman"/>
                <w:kern w:val="0"/>
                <w:sz w:val="22"/>
                <w:lang w:eastAsia="ja-JP"/>
              </w:rPr>
              <w:t>he necessity information in type 2 activation DCI would be at least configuration ID.</w:t>
            </w:r>
          </w:p>
        </w:tc>
      </w:tr>
      <w:tr w:rsidR="00AF70DC">
        <w:tc>
          <w:tcPr>
            <w:tcW w:w="2005" w:type="dxa"/>
          </w:tcPr>
          <w:p w:rsidR="00AF70DC" w:rsidRDefault="00832853" w:rsidP="00670AAA">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hint="eastAsia"/>
                <w:kern w:val="0"/>
                <w:sz w:val="22"/>
                <w:lang w:val="en-GB" w:eastAsia="ko-KR"/>
              </w:rPr>
              <w:t>LG</w:t>
            </w:r>
          </w:p>
        </w:tc>
        <w:tc>
          <w:tcPr>
            <w:tcW w:w="6517" w:type="dxa"/>
          </w:tcPr>
          <w:p w:rsidR="00AF70DC" w:rsidRDefault="00832853" w:rsidP="00670AAA">
            <w:pPr>
              <w:spacing w:afterLines="50" w:after="156"/>
              <w:rPr>
                <w:rFonts w:ascii="Times New Roman" w:hAnsi="Times New Roman" w:cs="Times New Roman"/>
                <w:kern w:val="0"/>
                <w:sz w:val="22"/>
                <w:lang w:val="en-GB"/>
              </w:rPr>
            </w:pPr>
            <w:r>
              <w:rPr>
                <w:rFonts w:ascii="Times New Roman" w:eastAsia="Malgun Gothic" w:hAnsi="Times New Roman" w:cs="Times New Roman"/>
                <w:kern w:val="0"/>
                <w:sz w:val="22"/>
                <w:lang w:val="en-GB" w:eastAsia="ko-KR"/>
              </w:rPr>
              <w:t>S</w:t>
            </w:r>
            <w:r>
              <w:rPr>
                <w:rFonts w:ascii="Times New Roman" w:eastAsia="Malgun Gothic" w:hAnsi="Times New Roman" w:cs="Times New Roman" w:hint="eastAsia"/>
                <w:kern w:val="0"/>
                <w:sz w:val="22"/>
                <w:lang w:val="en-GB" w:eastAsia="ko-KR"/>
              </w:rPr>
              <w:t xml:space="preserve">ame </w:t>
            </w:r>
            <w:r>
              <w:rPr>
                <w:rFonts w:ascii="Times New Roman" w:eastAsia="Malgun Gothic" w:hAnsi="Times New Roman" w:cs="Times New Roman"/>
                <w:kern w:val="0"/>
                <w:sz w:val="22"/>
                <w:lang w:val="en-GB" w:eastAsia="ko-KR"/>
              </w:rPr>
              <w:t>as use case 1</w:t>
            </w:r>
          </w:p>
        </w:tc>
      </w:tr>
      <w:tr w:rsidR="00AF70DC">
        <w:tc>
          <w:tcPr>
            <w:tcW w:w="2005" w:type="dxa"/>
          </w:tcPr>
          <w:p w:rsidR="00AF70DC" w:rsidRDefault="00832853" w:rsidP="00670AAA">
            <w:pPr>
              <w:spacing w:afterLines="50" w:after="156"/>
              <w:rPr>
                <w:rFonts w:ascii="Times New Roman" w:hAnsi="Times New Roman" w:cs="Times New Roman"/>
                <w:sz w:val="22"/>
              </w:rPr>
            </w:pPr>
            <w:r>
              <w:rPr>
                <w:rFonts w:ascii="Times New Roman" w:hAnsi="Times New Roman" w:cs="Times New Roman"/>
                <w:sz w:val="22"/>
              </w:rPr>
              <w:t>DOCOMO</w:t>
            </w:r>
          </w:p>
        </w:tc>
        <w:tc>
          <w:tcPr>
            <w:tcW w:w="6517" w:type="dxa"/>
          </w:tcPr>
          <w:p w:rsidR="00AF70DC" w:rsidRDefault="00832853" w:rsidP="00670AAA">
            <w:pPr>
              <w:spacing w:afterLines="50" w:after="156"/>
              <w:rPr>
                <w:rFonts w:ascii="Times New Roman" w:hAnsi="Times New Roman" w:cs="Times New Roman"/>
                <w:sz w:val="22"/>
              </w:rPr>
            </w:pPr>
            <w:r>
              <w:rPr>
                <w:rFonts w:ascii="Times New Roman" w:hAnsi="Times New Roman" w:cs="Times New Roman"/>
                <w:sz w:val="22"/>
              </w:rPr>
              <w:t>For use case 2, if UE supports only one service type, it is not necessarily to configure both Type 1 and Type 2 configured grant configurations.</w:t>
            </w:r>
          </w:p>
          <w:p w:rsidR="00AF70DC" w:rsidRDefault="00832853" w:rsidP="00670AAA">
            <w:pPr>
              <w:spacing w:afterLines="50" w:after="156"/>
              <w:rPr>
                <w:rFonts w:ascii="Times New Roman" w:hAnsi="Times New Roman" w:cs="Times New Roman"/>
                <w:sz w:val="22"/>
              </w:rPr>
            </w:pPr>
            <w:r>
              <w:rPr>
                <w:rFonts w:ascii="Times New Roman" w:hAnsi="Times New Roman" w:cs="Times New Roman" w:hint="eastAsia"/>
                <w:sz w:val="22"/>
              </w:rPr>
              <w:t>S</w:t>
            </w:r>
            <w:r>
              <w:rPr>
                <w:rFonts w:ascii="Times New Roman" w:hAnsi="Times New Roman" w:cs="Times New Roman"/>
                <w:sz w:val="22"/>
              </w:rPr>
              <w:t>ince in Rel.15, the max. number for repetition factor is 8, the max number of configurations for a given BWP of a serving cell can be at most 8.</w:t>
            </w:r>
          </w:p>
          <w:p w:rsidR="00AF70DC" w:rsidRDefault="00832853" w:rsidP="00670AAA">
            <w:pPr>
              <w:spacing w:afterLines="50" w:after="156"/>
              <w:rPr>
                <w:rFonts w:ascii="Times New Roman" w:hAnsi="Times New Roman" w:cs="Times New Roman"/>
                <w:sz w:val="22"/>
              </w:rPr>
            </w:pPr>
            <w:r>
              <w:rPr>
                <w:rFonts w:ascii="Times New Roman" w:hAnsi="Times New Roman" w:cs="Times New Roman"/>
                <w:sz w:val="22"/>
              </w:rPr>
              <w:t>For use case 2, most parameters should be shared among the multiple configurations, except the time offset for the first transmission of each configuration.</w:t>
            </w:r>
          </w:p>
          <w:p w:rsidR="00AF70DC" w:rsidRDefault="00832853" w:rsidP="00670AAA">
            <w:pPr>
              <w:spacing w:afterLines="50" w:after="156"/>
              <w:rPr>
                <w:rFonts w:ascii="Times New Roman" w:hAnsi="Times New Roman" w:cs="Times New Roman"/>
                <w:sz w:val="22"/>
              </w:rPr>
            </w:pPr>
            <w:r>
              <w:rPr>
                <w:rFonts w:ascii="Times New Roman" w:hAnsi="Times New Roman" w:cs="Times New Roman"/>
                <w:sz w:val="22"/>
              </w:rPr>
              <w:t xml:space="preserve">For use case 2, to ensure K repetitions, UE should select the </w:t>
            </w:r>
            <w:r>
              <w:rPr>
                <w:rFonts w:ascii="Times New Roman" w:hAnsi="Times New Roman" w:cs="Times New Roman"/>
                <w:sz w:val="22"/>
              </w:rPr>
              <w:lastRenderedPageBreak/>
              <w:t>configuration of which the 1</w:t>
            </w:r>
            <w:r>
              <w:rPr>
                <w:rFonts w:ascii="Times New Roman" w:hAnsi="Times New Roman" w:cs="Times New Roman"/>
                <w:sz w:val="22"/>
                <w:vertAlign w:val="superscript"/>
              </w:rPr>
              <w:t>st</w:t>
            </w:r>
            <w:r>
              <w:rPr>
                <w:rFonts w:ascii="Times New Roman" w:hAnsi="Times New Roman" w:cs="Times New Roman"/>
                <w:sz w:val="22"/>
              </w:rPr>
              <w:t xml:space="preserve"> transmission instance/resource is still available.</w:t>
            </w:r>
          </w:p>
          <w:p w:rsidR="00AF70DC" w:rsidRDefault="00832853">
            <w:pPr>
              <w:spacing w:after="50"/>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gNB knows which configuration the PUSCH belongs to by time-/frequency-resource and DMRS configurations.</w:t>
            </w:r>
          </w:p>
          <w:p w:rsidR="00AF70DC" w:rsidRDefault="00832853" w:rsidP="00670AAA">
            <w:pPr>
              <w:spacing w:afterLines="50" w:after="156"/>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 xml:space="preserve">For type2 configured grant(s) in use case 2, when a DCI activating/de-activating configured grant(s) is/are received, DCI indicates which configured grant configuration(s) is/are activated/de-activated. </w:t>
            </w:r>
          </w:p>
          <w:p w:rsidR="00AF70DC" w:rsidRDefault="00832853" w:rsidP="00670AAA">
            <w:pPr>
              <w:spacing w:afterLines="50" w:after="156"/>
              <w:rPr>
                <w:rFonts w:ascii="Times New Roman" w:hAnsi="Times New Roman" w:cs="Times New Roman"/>
                <w:sz w:val="22"/>
              </w:rPr>
            </w:pPr>
            <w:r>
              <w:rPr>
                <w:rFonts w:ascii="Times New Roman" w:eastAsia="Malgun Gothic" w:hAnsi="Times New Roman" w:cs="Times New Roman"/>
                <w:sz w:val="22"/>
                <w:lang w:eastAsia="ko-KR"/>
              </w:rPr>
              <w:t>It is beneficial to consider the signaling overhead reduction for use case 2 from both higher layer and physical layer perspective.</w:t>
            </w:r>
          </w:p>
        </w:tc>
      </w:tr>
      <w:tr w:rsidR="00AF70DC">
        <w:tc>
          <w:tcPr>
            <w:tcW w:w="2005" w:type="dxa"/>
          </w:tcPr>
          <w:p w:rsidR="00AF70DC" w:rsidRDefault="00832853" w:rsidP="00670AAA">
            <w:pPr>
              <w:spacing w:afterLines="50" w:after="156"/>
              <w:rPr>
                <w:rFonts w:ascii="Times New Roman" w:hAnsi="Times New Roman" w:cs="Times New Roman"/>
                <w:sz w:val="22"/>
              </w:rPr>
            </w:pPr>
            <w:r>
              <w:rPr>
                <w:rFonts w:ascii="Times New Roman" w:eastAsia="宋体" w:hAnsi="Times New Roman" w:cs="Times New Roman" w:hint="eastAsia"/>
                <w:kern w:val="0"/>
                <w:sz w:val="22"/>
              </w:rPr>
              <w:lastRenderedPageBreak/>
              <w:t>ZTE</w:t>
            </w:r>
          </w:p>
        </w:tc>
        <w:tc>
          <w:tcPr>
            <w:tcW w:w="6517" w:type="dxa"/>
          </w:tcPr>
          <w:p w:rsidR="00AF70DC" w:rsidRDefault="00832853" w:rsidP="00670AAA">
            <w:pPr>
              <w:spacing w:afterLines="50" w:after="156"/>
              <w:rPr>
                <w:rFonts w:ascii="Times New Roman" w:eastAsia="宋体" w:hAnsi="Times New Roman" w:cs="Times New Roman"/>
                <w:sz w:val="22"/>
              </w:rPr>
            </w:pPr>
            <w:r>
              <w:rPr>
                <w:rFonts w:ascii="Times New Roman" w:eastAsia="宋体" w:hAnsi="Times New Roman" w:cs="Times New Roman" w:hint="eastAsia"/>
                <w:sz w:val="22"/>
              </w:rPr>
              <w:t xml:space="preserve">See answers for use case 1. </w:t>
            </w:r>
          </w:p>
        </w:tc>
      </w:tr>
      <w:tr w:rsidR="00576689">
        <w:tc>
          <w:tcPr>
            <w:tcW w:w="2005" w:type="dxa"/>
          </w:tcPr>
          <w:p w:rsidR="00576689" w:rsidRDefault="00576689" w:rsidP="00670A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OPPO</w:t>
            </w:r>
          </w:p>
        </w:tc>
        <w:tc>
          <w:tcPr>
            <w:tcW w:w="6517" w:type="dxa"/>
          </w:tcPr>
          <w:p w:rsidR="00576689" w:rsidRDefault="00576689" w:rsidP="00670AAA">
            <w:pPr>
              <w:spacing w:afterLines="50" w:after="156"/>
              <w:rPr>
                <w:rFonts w:ascii="Times New Roman" w:eastAsia="宋体" w:hAnsi="Times New Roman" w:cs="Times New Roman"/>
                <w:sz w:val="22"/>
              </w:rPr>
            </w:pPr>
            <w:r>
              <w:rPr>
                <w:rFonts w:ascii="Times New Roman" w:eastAsia="宋体" w:hAnsi="Times New Roman" w:cs="Times New Roman" w:hint="eastAsia"/>
                <w:sz w:val="22"/>
              </w:rPr>
              <w:t>Same answer for use case 1</w:t>
            </w:r>
          </w:p>
        </w:tc>
      </w:tr>
      <w:tr w:rsidR="001C27CF" w:rsidTr="001C27CF">
        <w:tc>
          <w:tcPr>
            <w:tcW w:w="2005" w:type="dxa"/>
          </w:tcPr>
          <w:p w:rsidR="001C27CF" w:rsidRDefault="001C27CF" w:rsidP="00670AA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Sony</w:t>
            </w:r>
          </w:p>
        </w:tc>
        <w:tc>
          <w:tcPr>
            <w:tcW w:w="6517" w:type="dxa"/>
          </w:tcPr>
          <w:p w:rsidR="001C27CF" w:rsidRDefault="001C27CF" w:rsidP="00E34426">
            <w:pPr>
              <w:spacing w:after="50"/>
              <w:rPr>
                <w:rFonts w:ascii="Times New Roman" w:eastAsia="宋体" w:hAnsi="Times New Roman" w:cs="Times New Roman"/>
                <w:sz w:val="22"/>
              </w:rPr>
            </w:pPr>
            <w:r>
              <w:rPr>
                <w:rFonts w:ascii="Times New Roman" w:eastAsia="宋体" w:hAnsi="Times New Roman" w:cs="Times New Roman"/>
                <w:sz w:val="22"/>
              </w:rPr>
              <w:t>For use case 2, it may not be necessary to simultaneously configure/activate the configured grant for type 1 and 2.</w:t>
            </w:r>
          </w:p>
          <w:p w:rsidR="001C27CF" w:rsidRDefault="001C27CF" w:rsidP="00E34426">
            <w:pPr>
              <w:spacing w:after="50"/>
              <w:rPr>
                <w:rFonts w:ascii="Times New Roman" w:eastAsia="宋体" w:hAnsi="Times New Roman" w:cs="Times New Roman"/>
                <w:sz w:val="22"/>
              </w:rPr>
            </w:pPr>
            <w:r>
              <w:rPr>
                <w:rFonts w:ascii="Times New Roman" w:eastAsia="宋体" w:hAnsi="Times New Roman" w:cs="Times New Roman"/>
                <w:sz w:val="22"/>
              </w:rPr>
              <w:t>Though all parameters don’t have to be independently configured for use case 2, they can be made independent so that it can also support case 1.</w:t>
            </w:r>
          </w:p>
          <w:p w:rsidR="001C27CF" w:rsidRDefault="001C27CF" w:rsidP="00E34426">
            <w:pPr>
              <w:spacing w:after="50"/>
              <w:rPr>
                <w:rFonts w:ascii="Times New Roman" w:eastAsia="宋体" w:hAnsi="Times New Roman" w:cs="Times New Roman"/>
                <w:sz w:val="22"/>
              </w:rPr>
            </w:pPr>
            <w:r>
              <w:rPr>
                <w:rFonts w:ascii="Times New Roman" w:eastAsia="宋体" w:hAnsi="Times New Roman" w:cs="Times New Roman"/>
                <w:sz w:val="22"/>
              </w:rPr>
              <w:t>The others are same as use case 1.</w:t>
            </w:r>
          </w:p>
        </w:tc>
      </w:tr>
      <w:tr w:rsidR="00073556" w:rsidTr="00073556">
        <w:tc>
          <w:tcPr>
            <w:tcW w:w="2005" w:type="dxa"/>
          </w:tcPr>
          <w:p w:rsidR="00073556" w:rsidRDefault="00073556" w:rsidP="00670AAA">
            <w:pPr>
              <w:spacing w:afterLines="50" w:after="156"/>
              <w:rPr>
                <w:rFonts w:ascii="Times New Roman" w:eastAsia="宋体" w:hAnsi="Times New Roman" w:cs="Times New Roman"/>
                <w:kern w:val="0"/>
                <w:sz w:val="22"/>
              </w:rPr>
            </w:pPr>
            <w:proofErr w:type="spellStart"/>
            <w:r>
              <w:rPr>
                <w:rFonts w:ascii="Times New Roman" w:eastAsia="宋体" w:hAnsi="Times New Roman" w:cs="Times New Roman" w:hint="eastAsia"/>
                <w:kern w:val="0"/>
                <w:sz w:val="22"/>
              </w:rPr>
              <w:t>Spreadt</w:t>
            </w:r>
            <w:r>
              <w:rPr>
                <w:rFonts w:ascii="Times New Roman" w:eastAsia="宋体" w:hAnsi="Times New Roman" w:cs="Times New Roman"/>
                <w:kern w:val="0"/>
                <w:sz w:val="22"/>
              </w:rPr>
              <w:t>rum</w:t>
            </w:r>
            <w:proofErr w:type="spellEnd"/>
          </w:p>
        </w:tc>
        <w:tc>
          <w:tcPr>
            <w:tcW w:w="6517" w:type="dxa"/>
          </w:tcPr>
          <w:p w:rsidR="00073556" w:rsidRDefault="00073556" w:rsidP="00670AAA">
            <w:pPr>
              <w:spacing w:afterLines="50" w:after="156"/>
              <w:rPr>
                <w:rFonts w:ascii="Times New Roman" w:eastAsia="宋体" w:hAnsi="Times New Roman" w:cs="Times New Roman"/>
                <w:sz w:val="22"/>
              </w:rPr>
            </w:pPr>
            <w:r>
              <w:rPr>
                <w:rFonts w:ascii="Times New Roman" w:eastAsia="宋体" w:hAnsi="Times New Roman" w:cs="Times New Roman"/>
                <w:sz w:val="22"/>
              </w:rPr>
              <w:t>W</w:t>
            </w:r>
            <w:r>
              <w:rPr>
                <w:rFonts w:ascii="Times New Roman" w:eastAsia="宋体" w:hAnsi="Times New Roman" w:cs="Times New Roman" w:hint="eastAsia"/>
                <w:sz w:val="22"/>
              </w:rPr>
              <w:t xml:space="preserve">e </w:t>
            </w:r>
            <w:r>
              <w:rPr>
                <w:rFonts w:ascii="Times New Roman" w:eastAsia="宋体" w:hAnsi="Times New Roman" w:cs="Times New Roman"/>
                <w:sz w:val="22"/>
              </w:rPr>
              <w:t>prefer use unique configuration methods for use case 1 and 2.</w:t>
            </w:r>
          </w:p>
        </w:tc>
      </w:tr>
      <w:tr w:rsidR="003C5ABC" w:rsidTr="003C5ABC">
        <w:tc>
          <w:tcPr>
            <w:tcW w:w="2005" w:type="dxa"/>
          </w:tcPr>
          <w:p w:rsidR="003C5ABC" w:rsidRDefault="003C5ABC" w:rsidP="00670A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Huawei</w:t>
            </w:r>
          </w:p>
        </w:tc>
        <w:tc>
          <w:tcPr>
            <w:tcW w:w="6517" w:type="dxa"/>
          </w:tcPr>
          <w:p w:rsidR="003C5ABC" w:rsidRDefault="003C5ABC" w:rsidP="00670AAA">
            <w:pPr>
              <w:spacing w:afterLines="50" w:after="156"/>
              <w:rPr>
                <w:rFonts w:ascii="Times New Roman" w:eastAsia="宋体" w:hAnsi="Times New Roman" w:cs="Times New Roman"/>
                <w:sz w:val="22"/>
              </w:rPr>
            </w:pPr>
            <w:r>
              <w:rPr>
                <w:rFonts w:ascii="Times New Roman" w:eastAsia="宋体" w:hAnsi="Times New Roman" w:cs="Times New Roman"/>
                <w:sz w:val="22"/>
              </w:rPr>
              <w:t>Same as for Use case 1, with a specific observation that, to guarantee K repetitions in one of multiple configurations, it is costly for gNB to employ multiple enough GF configurations for dedicated repetitions and to blindly detect (or with additional signaling such as UCI to indicate, thus more spec impacts) which GF resource for the traffic transmission.</w:t>
            </w:r>
          </w:p>
        </w:tc>
      </w:tr>
      <w:tr w:rsidR="00BD0FB6" w:rsidTr="00BD0FB6">
        <w:tc>
          <w:tcPr>
            <w:tcW w:w="2005" w:type="dxa"/>
          </w:tcPr>
          <w:p w:rsidR="00BD0FB6" w:rsidRDefault="00BD0FB6" w:rsidP="00670AA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vivo</w:t>
            </w:r>
          </w:p>
        </w:tc>
        <w:tc>
          <w:tcPr>
            <w:tcW w:w="6517" w:type="dxa"/>
          </w:tcPr>
          <w:p w:rsidR="00BD0FB6" w:rsidRDefault="00BD0FB6" w:rsidP="00670AAA">
            <w:pPr>
              <w:spacing w:afterLines="50" w:after="156"/>
              <w:rPr>
                <w:rFonts w:ascii="Times New Roman" w:eastAsia="宋体" w:hAnsi="Times New Roman" w:cs="Times New Roman"/>
                <w:sz w:val="22"/>
              </w:rPr>
            </w:pPr>
            <w:r>
              <w:rPr>
                <w:rFonts w:ascii="Times New Roman" w:eastAsia="宋体" w:hAnsi="Times New Roman" w:cs="Times New Roman" w:hint="eastAsia"/>
                <w:sz w:val="22"/>
              </w:rPr>
              <w:t>See answers for use case 1.</w:t>
            </w:r>
          </w:p>
        </w:tc>
      </w:tr>
      <w:tr w:rsidR="00F10951" w:rsidTr="00BD0FB6">
        <w:tc>
          <w:tcPr>
            <w:tcW w:w="2005" w:type="dxa"/>
          </w:tcPr>
          <w:p w:rsidR="00F10951" w:rsidRDefault="00F10951" w:rsidP="00670AA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CATT</w:t>
            </w:r>
          </w:p>
        </w:tc>
        <w:tc>
          <w:tcPr>
            <w:tcW w:w="6517" w:type="dxa"/>
          </w:tcPr>
          <w:p w:rsidR="00F10951" w:rsidRDefault="00F10951" w:rsidP="00F10951">
            <w:pPr>
              <w:spacing w:after="50"/>
              <w:rPr>
                <w:rFonts w:ascii="Times New Roman" w:eastAsia="宋体" w:hAnsi="Times New Roman" w:cs="Times New Roman"/>
                <w:sz w:val="22"/>
              </w:rPr>
            </w:pPr>
            <w:r>
              <w:rPr>
                <w:rFonts w:ascii="Times New Roman" w:eastAsia="宋体" w:hAnsi="Times New Roman" w:cs="Times New Roman"/>
                <w:sz w:val="22"/>
              </w:rPr>
              <w:t>Same response as use case 1.</w:t>
            </w:r>
          </w:p>
        </w:tc>
      </w:tr>
      <w:tr w:rsidR="00BD3D7A" w:rsidTr="00BD3D7A">
        <w:tc>
          <w:tcPr>
            <w:tcW w:w="2005" w:type="dxa"/>
          </w:tcPr>
          <w:p w:rsidR="00BD3D7A" w:rsidRDefault="00BD3D7A" w:rsidP="00BD3D7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Motorola Mobility, Lenovo</w:t>
            </w:r>
          </w:p>
        </w:tc>
        <w:tc>
          <w:tcPr>
            <w:tcW w:w="6517" w:type="dxa"/>
          </w:tcPr>
          <w:p w:rsidR="00BD3D7A" w:rsidRDefault="00BD3D7A" w:rsidP="00BD3D7A">
            <w:pPr>
              <w:spacing w:after="50"/>
              <w:rPr>
                <w:rFonts w:ascii="Times New Roman" w:eastAsia="宋体" w:hAnsi="Times New Roman" w:cs="Times New Roman"/>
                <w:sz w:val="22"/>
              </w:rPr>
            </w:pPr>
            <w:r>
              <w:rPr>
                <w:rFonts w:ascii="Times New Roman" w:eastAsia="宋体" w:hAnsi="Times New Roman" w:cs="Times New Roman"/>
                <w:sz w:val="22"/>
              </w:rPr>
              <w:t>Please refer to our answer to the previous question</w:t>
            </w:r>
          </w:p>
        </w:tc>
      </w:tr>
    </w:tbl>
    <w:p w:rsidR="00AF70DC" w:rsidRPr="00BD3D7A" w:rsidRDefault="00AF70DC" w:rsidP="00670AAA">
      <w:pPr>
        <w:pStyle w:val="a9"/>
        <w:spacing w:afterLines="50" w:after="156" w:line="240" w:lineRule="auto"/>
        <w:rPr>
          <w:rFonts w:eastAsiaTheme="minorEastAsia"/>
          <w:sz w:val="22"/>
          <w:szCs w:val="22"/>
          <w:lang w:val="en-US" w:eastAsia="zh-CN"/>
        </w:rPr>
      </w:pPr>
    </w:p>
    <w:p w:rsidR="00AF70DC" w:rsidRDefault="00832853" w:rsidP="00670AAA">
      <w:pPr>
        <w:pStyle w:val="a9"/>
        <w:spacing w:afterLines="50" w:after="156" w:line="240" w:lineRule="auto"/>
        <w:rPr>
          <w:ins w:id="5" w:author="ZTE" w:date="2018-11-09T10:05:00Z"/>
          <w:rFonts w:eastAsia="Yu Mincho"/>
          <w:b/>
          <w:sz w:val="22"/>
          <w:szCs w:val="22"/>
          <w:u w:val="single"/>
          <w:lang w:eastAsia="ja-JP"/>
        </w:rPr>
      </w:pPr>
      <w:ins w:id="6" w:author="ZTE" w:date="2018-11-09T10:05:00Z">
        <w:r>
          <w:rPr>
            <w:rFonts w:eastAsia="Yu Mincho"/>
            <w:b/>
            <w:sz w:val="22"/>
            <w:szCs w:val="22"/>
            <w:u w:val="single"/>
            <w:lang w:eastAsia="ja-JP"/>
          </w:rPr>
          <w:t xml:space="preserve">For use case </w:t>
        </w:r>
        <w:r>
          <w:rPr>
            <w:rFonts w:eastAsia="宋体" w:hint="eastAsia"/>
            <w:b/>
            <w:sz w:val="22"/>
            <w:szCs w:val="22"/>
            <w:u w:val="single"/>
            <w:lang w:val="en-US" w:eastAsia="zh-CN"/>
          </w:rPr>
          <w:t>3</w:t>
        </w:r>
        <w:r>
          <w:rPr>
            <w:rFonts w:eastAsia="Yu Mincho"/>
            <w:b/>
            <w:sz w:val="22"/>
            <w:szCs w:val="22"/>
            <w:u w:val="single"/>
            <w:lang w:eastAsia="ja-JP"/>
          </w:rPr>
          <w:t>,</w:t>
        </w:r>
      </w:ins>
    </w:p>
    <w:p w:rsidR="00AF70DC" w:rsidRDefault="00832853" w:rsidP="00670AAA">
      <w:pPr>
        <w:pStyle w:val="a9"/>
        <w:numPr>
          <w:ilvl w:val="0"/>
          <w:numId w:val="7"/>
        </w:numPr>
        <w:spacing w:afterLines="50" w:after="156" w:line="240" w:lineRule="auto"/>
        <w:rPr>
          <w:ins w:id="7" w:author="ZTE" w:date="2018-11-09T10:05:00Z"/>
          <w:rFonts w:eastAsia="Yu Mincho"/>
          <w:sz w:val="22"/>
          <w:szCs w:val="22"/>
          <w:lang w:eastAsia="ja-JP"/>
        </w:rPr>
      </w:pPr>
      <w:ins w:id="8" w:author="ZTE" w:date="2018-11-09T10:05:00Z">
        <w:r>
          <w:rPr>
            <w:rFonts w:eastAsia="Yu Mincho"/>
            <w:sz w:val="22"/>
            <w:szCs w:val="22"/>
            <w:lang w:eastAsia="ja-JP"/>
          </w:rPr>
          <w:t xml:space="preserve">What would be the typical usage of Type1 and/or Type2 configured grants for use case </w:t>
        </w:r>
      </w:ins>
      <w:ins w:id="9" w:author="ZTE" w:date="2018-11-09T10:07:00Z">
        <w:r>
          <w:rPr>
            <w:rFonts w:eastAsia="宋体" w:hint="eastAsia"/>
            <w:sz w:val="22"/>
            <w:szCs w:val="22"/>
            <w:lang w:val="en-US" w:eastAsia="zh-CN"/>
          </w:rPr>
          <w:t>3</w:t>
        </w:r>
      </w:ins>
      <w:ins w:id="10" w:author="ZTE" w:date="2018-11-09T10:05:00Z">
        <w:r>
          <w:rPr>
            <w:rFonts w:eastAsia="Yu Mincho"/>
            <w:sz w:val="22"/>
            <w:szCs w:val="22"/>
            <w:lang w:eastAsia="ja-JP"/>
          </w:rPr>
          <w:t>?</w:t>
        </w:r>
      </w:ins>
    </w:p>
    <w:p w:rsidR="00AF70DC" w:rsidRDefault="00832853" w:rsidP="00670AAA">
      <w:pPr>
        <w:pStyle w:val="a9"/>
        <w:numPr>
          <w:ilvl w:val="1"/>
          <w:numId w:val="7"/>
        </w:numPr>
        <w:spacing w:afterLines="50" w:after="156" w:line="240" w:lineRule="auto"/>
        <w:rPr>
          <w:ins w:id="11" w:author="ZTE" w:date="2018-11-09T10:05:00Z"/>
          <w:rFonts w:eastAsia="Yu Mincho"/>
          <w:sz w:val="22"/>
          <w:szCs w:val="22"/>
          <w:lang w:eastAsia="ja-JP"/>
        </w:rPr>
      </w:pPr>
      <w:ins w:id="12" w:author="ZTE" w:date="2018-11-09T10:05:00Z">
        <w:r>
          <w:rPr>
            <w:rFonts w:eastAsia="Yu Mincho"/>
            <w:sz w:val="22"/>
            <w:szCs w:val="22"/>
            <w:lang w:eastAsia="ja-JP"/>
          </w:rPr>
          <w:t>E.g., one or more Type1 and one or more Type2 configured grants are simultaneously activated, etc.</w:t>
        </w:r>
      </w:ins>
    </w:p>
    <w:p w:rsidR="00AF70DC" w:rsidRDefault="00832853" w:rsidP="00670AAA">
      <w:pPr>
        <w:pStyle w:val="a9"/>
        <w:numPr>
          <w:ilvl w:val="0"/>
          <w:numId w:val="7"/>
        </w:numPr>
        <w:spacing w:afterLines="50" w:after="156" w:line="240" w:lineRule="auto"/>
        <w:rPr>
          <w:ins w:id="13" w:author="ZTE" w:date="2018-11-09T10:05:00Z"/>
          <w:rFonts w:eastAsia="Yu Mincho"/>
          <w:sz w:val="22"/>
          <w:szCs w:val="22"/>
          <w:lang w:eastAsia="ja-JP"/>
        </w:rPr>
      </w:pPr>
      <w:ins w:id="14" w:author="ZTE" w:date="2018-11-09T10:05:00Z">
        <w:r>
          <w:rPr>
            <w:sz w:val="22"/>
          </w:rPr>
          <w:lastRenderedPageBreak/>
          <w:t>How many configured grant configurations can be supported for a given BWP of a serving cell?</w:t>
        </w:r>
      </w:ins>
    </w:p>
    <w:p w:rsidR="00AF70DC" w:rsidRDefault="00832853" w:rsidP="00670AAA">
      <w:pPr>
        <w:pStyle w:val="a9"/>
        <w:numPr>
          <w:ilvl w:val="0"/>
          <w:numId w:val="7"/>
        </w:numPr>
        <w:spacing w:afterLines="50" w:after="156" w:line="240" w:lineRule="auto"/>
        <w:rPr>
          <w:ins w:id="15" w:author="ZTE" w:date="2018-11-09T10:05:00Z"/>
          <w:rFonts w:eastAsia="Yu Mincho"/>
          <w:sz w:val="22"/>
          <w:szCs w:val="22"/>
          <w:lang w:eastAsia="ja-JP"/>
        </w:rPr>
      </w:pPr>
      <w:ins w:id="16" w:author="ZTE" w:date="2018-11-09T10:05:00Z">
        <w:r>
          <w:rPr>
            <w:rFonts w:eastAsia="Yu Mincho"/>
            <w:sz w:val="22"/>
            <w:szCs w:val="22"/>
            <w:lang w:eastAsia="ja-JP"/>
          </w:rPr>
          <w:t>What would be the necessary parameters/configurations that should be able to be independent among multiple active configured grant configurations?</w:t>
        </w:r>
      </w:ins>
    </w:p>
    <w:p w:rsidR="00AF70DC" w:rsidRDefault="00832853" w:rsidP="00670AAA">
      <w:pPr>
        <w:pStyle w:val="a9"/>
        <w:numPr>
          <w:ilvl w:val="1"/>
          <w:numId w:val="7"/>
        </w:numPr>
        <w:spacing w:afterLines="50" w:after="156" w:line="240" w:lineRule="auto"/>
        <w:rPr>
          <w:ins w:id="17" w:author="ZTE" w:date="2018-11-09T10:05:00Z"/>
          <w:rFonts w:eastAsia="Yu Mincho"/>
          <w:sz w:val="22"/>
          <w:szCs w:val="22"/>
          <w:lang w:eastAsia="ja-JP"/>
        </w:rPr>
      </w:pPr>
      <w:ins w:id="18" w:author="ZTE" w:date="2018-11-09T10:05:00Z">
        <w:r>
          <w:rPr>
            <w:rFonts w:eastAsia="Yu Mincho"/>
            <w:sz w:val="22"/>
            <w:szCs w:val="22"/>
            <w:lang w:eastAsia="ja-JP"/>
          </w:rPr>
          <w:t>E.g., resource allocation related parameters, MIMO related parameters, MCS/HARQ related parameters, power-control related parameters, etc.</w:t>
        </w:r>
      </w:ins>
    </w:p>
    <w:p w:rsidR="00AF70DC" w:rsidRDefault="00832853" w:rsidP="00670AAA">
      <w:pPr>
        <w:pStyle w:val="a9"/>
        <w:numPr>
          <w:ilvl w:val="0"/>
          <w:numId w:val="7"/>
        </w:numPr>
        <w:spacing w:afterLines="50" w:after="156" w:line="240" w:lineRule="auto"/>
        <w:rPr>
          <w:ins w:id="19" w:author="ZTE" w:date="2018-11-09T10:05:00Z"/>
          <w:rFonts w:eastAsia="Yu Mincho"/>
          <w:sz w:val="22"/>
          <w:szCs w:val="22"/>
          <w:lang w:eastAsia="ja-JP"/>
        </w:rPr>
      </w:pPr>
      <w:ins w:id="20" w:author="ZTE" w:date="2018-11-09T10:05:00Z">
        <w:r>
          <w:rPr>
            <w:rFonts w:eastAsia="Yu Mincho"/>
            <w:sz w:val="22"/>
            <w:szCs w:val="22"/>
            <w:lang w:eastAsia="ja-JP"/>
          </w:rPr>
          <w:t>How does UE know which configuration to use when a traffic occurs at the UE?</w:t>
        </w:r>
      </w:ins>
    </w:p>
    <w:p w:rsidR="00AF70DC" w:rsidRDefault="00832853" w:rsidP="00670AAA">
      <w:pPr>
        <w:pStyle w:val="a9"/>
        <w:numPr>
          <w:ilvl w:val="0"/>
          <w:numId w:val="7"/>
        </w:numPr>
        <w:spacing w:afterLines="50" w:after="156" w:line="240" w:lineRule="auto"/>
        <w:rPr>
          <w:ins w:id="21" w:author="ZTE" w:date="2018-11-09T10:05:00Z"/>
          <w:rFonts w:eastAsia="Yu Mincho"/>
          <w:sz w:val="22"/>
          <w:szCs w:val="22"/>
          <w:lang w:eastAsia="ja-JP"/>
        </w:rPr>
      </w:pPr>
      <w:ins w:id="22" w:author="ZTE" w:date="2018-11-09T10:05:00Z">
        <w:r>
          <w:rPr>
            <w:rFonts w:eastAsia="Yu Mincho"/>
            <w:sz w:val="22"/>
            <w:szCs w:val="22"/>
            <w:lang w:eastAsia="ja-JP"/>
          </w:rPr>
          <w:t>How does gNB know which configuration the PUSCH belongs to, when the gNB receives a PUSCH corresponds to one of the active configured grant configurations?</w:t>
        </w:r>
      </w:ins>
    </w:p>
    <w:p w:rsidR="00AF70DC" w:rsidRDefault="00832853" w:rsidP="00670AAA">
      <w:pPr>
        <w:pStyle w:val="a9"/>
        <w:numPr>
          <w:ilvl w:val="0"/>
          <w:numId w:val="7"/>
        </w:numPr>
        <w:spacing w:afterLines="50" w:after="156" w:line="240" w:lineRule="auto"/>
        <w:ind w:left="0" w:firstLine="0"/>
        <w:rPr>
          <w:ins w:id="23" w:author="ZTE" w:date="2018-11-09T10:05:00Z"/>
          <w:rFonts w:eastAsia="Yu Mincho"/>
          <w:sz w:val="22"/>
          <w:szCs w:val="22"/>
          <w:lang w:eastAsia="ja-JP"/>
        </w:rPr>
      </w:pPr>
      <w:ins w:id="24" w:author="ZTE" w:date="2018-11-09T10:05:00Z">
        <w:r>
          <w:rPr>
            <w:rFonts w:eastAsia="Yu Mincho"/>
            <w:sz w:val="22"/>
            <w:szCs w:val="22"/>
            <w:lang w:eastAsia="ja-JP"/>
          </w:rPr>
          <w:t xml:space="preserve">For type2 configured grant(s) in use case </w:t>
        </w:r>
      </w:ins>
      <w:ins w:id="25" w:author="ZTE" w:date="2018-11-09T10:07:00Z">
        <w:r>
          <w:rPr>
            <w:rFonts w:eastAsia="宋体" w:hint="eastAsia"/>
            <w:sz w:val="22"/>
            <w:szCs w:val="22"/>
            <w:lang w:val="en-US" w:eastAsia="zh-CN"/>
          </w:rPr>
          <w:t>3</w:t>
        </w:r>
      </w:ins>
      <w:ins w:id="26" w:author="ZTE" w:date="2018-11-09T10:05:00Z">
        <w:r>
          <w:rPr>
            <w:rFonts w:eastAsia="Yu Mincho"/>
            <w:sz w:val="22"/>
            <w:szCs w:val="22"/>
            <w:lang w:eastAsia="ja-JP"/>
          </w:rPr>
          <w:t>, when a DCI activating/de-activating configured grant(s) is/are received, how the UE knows for which configured grant configuration(s) the DCI activates/de-activates?</w:t>
        </w:r>
      </w:ins>
    </w:p>
    <w:p w:rsidR="00AF70DC" w:rsidRDefault="00AF70DC" w:rsidP="00670AAA">
      <w:pPr>
        <w:pStyle w:val="a9"/>
        <w:numPr>
          <w:ilvl w:val="255"/>
          <w:numId w:val="0"/>
        </w:numPr>
        <w:spacing w:afterLines="50" w:after="156" w:line="240" w:lineRule="auto"/>
        <w:rPr>
          <w:ins w:id="27" w:author="ZTE" w:date="2018-11-09T10:05:00Z"/>
          <w:rFonts w:eastAsia="Yu Mincho"/>
          <w:sz w:val="22"/>
          <w:szCs w:val="22"/>
          <w:lang w:eastAsia="ja-JP"/>
        </w:rPr>
      </w:pPr>
    </w:p>
    <w:p w:rsidR="00AF70DC" w:rsidRDefault="00832853" w:rsidP="00670AAA">
      <w:pPr>
        <w:spacing w:afterLines="50" w:after="156"/>
        <w:rPr>
          <w:ins w:id="28" w:author="ZTE" w:date="2018-11-09T10:05:00Z"/>
          <w:rFonts w:ascii="Times New Roman" w:eastAsia="宋体" w:hAnsi="Times New Roman" w:cs="Times New Roman"/>
          <w:sz w:val="22"/>
        </w:rPr>
      </w:pPr>
      <w:ins w:id="29" w:author="ZTE" w:date="2018-11-09T10:05:00Z">
        <w:r>
          <w:rPr>
            <w:rFonts w:ascii="Times New Roman" w:eastAsia="宋体" w:hAnsi="Times New Roman" w:cs="Times New Roman"/>
            <w:sz w:val="22"/>
          </w:rPr>
          <w:t>Any comments?</w:t>
        </w:r>
      </w:ins>
    </w:p>
    <w:tbl>
      <w:tblPr>
        <w:tblStyle w:val="af5"/>
        <w:tblW w:w="8522" w:type="dxa"/>
        <w:tblLayout w:type="fixed"/>
        <w:tblLook w:val="04A0" w:firstRow="1" w:lastRow="0" w:firstColumn="1" w:lastColumn="0" w:noHBand="0" w:noVBand="1"/>
      </w:tblPr>
      <w:tblGrid>
        <w:gridCol w:w="2005"/>
        <w:gridCol w:w="6517"/>
      </w:tblGrid>
      <w:tr w:rsidR="00AF70DC">
        <w:trPr>
          <w:ins w:id="30" w:author="ZTE" w:date="2018-11-09T10:05:00Z"/>
        </w:trPr>
        <w:tc>
          <w:tcPr>
            <w:tcW w:w="2005" w:type="dxa"/>
            <w:shd w:val="clear" w:color="auto" w:fill="9CC2E5" w:themeFill="accent5" w:themeFillTint="99"/>
          </w:tcPr>
          <w:p w:rsidR="00AF70DC" w:rsidRDefault="00832853" w:rsidP="00670AAA">
            <w:pPr>
              <w:spacing w:afterLines="50" w:after="156"/>
              <w:rPr>
                <w:ins w:id="31" w:author="ZTE" w:date="2018-11-09T10:05:00Z"/>
                <w:rFonts w:ascii="Times New Roman" w:eastAsia="MS Mincho" w:hAnsi="Times New Roman" w:cs="Times New Roman"/>
                <w:sz w:val="22"/>
              </w:rPr>
            </w:pPr>
            <w:ins w:id="32" w:author="ZTE" w:date="2018-11-09T10:05:00Z">
              <w:r>
                <w:rPr>
                  <w:rFonts w:ascii="Times New Roman" w:eastAsia="MS Mincho" w:hAnsi="Times New Roman" w:cs="Times New Roman"/>
                  <w:sz w:val="22"/>
                </w:rPr>
                <w:t>Company</w:t>
              </w:r>
            </w:ins>
          </w:p>
        </w:tc>
        <w:tc>
          <w:tcPr>
            <w:tcW w:w="6517" w:type="dxa"/>
            <w:shd w:val="clear" w:color="auto" w:fill="9CC2E5" w:themeFill="accent5" w:themeFillTint="99"/>
          </w:tcPr>
          <w:p w:rsidR="00AF70DC" w:rsidRDefault="00832853" w:rsidP="00670AAA">
            <w:pPr>
              <w:spacing w:afterLines="50" w:after="156"/>
              <w:rPr>
                <w:ins w:id="33" w:author="ZTE" w:date="2018-11-09T10:05:00Z"/>
                <w:rFonts w:ascii="Times New Roman" w:eastAsia="MS Mincho" w:hAnsi="Times New Roman" w:cs="Times New Roman"/>
                <w:sz w:val="22"/>
              </w:rPr>
            </w:pPr>
            <w:ins w:id="34" w:author="ZTE" w:date="2018-11-09T10:05:00Z">
              <w:r>
                <w:rPr>
                  <w:rFonts w:ascii="Times New Roman" w:eastAsia="MS Mincho" w:hAnsi="Times New Roman" w:cs="Times New Roman"/>
                  <w:sz w:val="22"/>
                </w:rPr>
                <w:t>View</w:t>
              </w:r>
            </w:ins>
          </w:p>
        </w:tc>
      </w:tr>
      <w:tr w:rsidR="00AF70DC">
        <w:trPr>
          <w:ins w:id="35" w:author="ZTE" w:date="2018-11-09T10:05:00Z"/>
        </w:trPr>
        <w:tc>
          <w:tcPr>
            <w:tcW w:w="2005" w:type="dxa"/>
          </w:tcPr>
          <w:p w:rsidR="00AF70DC" w:rsidRDefault="00832853" w:rsidP="00670AAA">
            <w:pPr>
              <w:spacing w:afterLines="50" w:after="156"/>
              <w:rPr>
                <w:ins w:id="36" w:author="ZTE" w:date="2018-11-09T10:05:00Z"/>
                <w:rFonts w:ascii="Times New Roman" w:hAnsi="Times New Roman" w:cs="Times New Roman"/>
                <w:kern w:val="0"/>
                <w:sz w:val="22"/>
                <w:lang w:val="en-GB"/>
              </w:rPr>
            </w:pPr>
            <w:r>
              <w:rPr>
                <w:rFonts w:ascii="Times New Roman" w:eastAsia="宋体" w:hAnsi="Times New Roman" w:cs="Times New Roman" w:hint="eastAsia"/>
                <w:kern w:val="0"/>
                <w:sz w:val="22"/>
              </w:rPr>
              <w:t>ZTE</w:t>
            </w:r>
          </w:p>
        </w:tc>
        <w:tc>
          <w:tcPr>
            <w:tcW w:w="6517" w:type="dxa"/>
          </w:tcPr>
          <w:p w:rsidR="00AF70DC" w:rsidRDefault="00832853" w:rsidP="00670AAA">
            <w:pPr>
              <w:spacing w:afterLines="50" w:after="156"/>
              <w:rPr>
                <w:ins w:id="37" w:author="ZTE" w:date="2018-11-09T10:05:00Z"/>
                <w:rFonts w:ascii="Times New Roman" w:hAnsi="Times New Roman" w:cs="Times New Roman"/>
                <w:kern w:val="0"/>
                <w:sz w:val="22"/>
                <w:lang w:val="en-GB"/>
              </w:rPr>
            </w:pPr>
            <w:r>
              <w:rPr>
                <w:rFonts w:ascii="Times New Roman" w:eastAsia="宋体" w:hAnsi="Times New Roman" w:cs="Times New Roman" w:hint="eastAsia"/>
                <w:sz w:val="22"/>
              </w:rPr>
              <w:t xml:space="preserve">See answers for use case 1. </w:t>
            </w:r>
          </w:p>
        </w:tc>
      </w:tr>
      <w:tr w:rsidR="00AF70DC">
        <w:trPr>
          <w:ins w:id="38" w:author="ZTE" w:date="2018-11-09T10:05:00Z"/>
        </w:trPr>
        <w:tc>
          <w:tcPr>
            <w:tcW w:w="2005" w:type="dxa"/>
          </w:tcPr>
          <w:p w:rsidR="00AF70DC" w:rsidRDefault="00AF70DC" w:rsidP="00670AAA">
            <w:pPr>
              <w:spacing w:afterLines="50" w:after="156"/>
              <w:rPr>
                <w:ins w:id="39" w:author="ZTE" w:date="2018-11-09T10:05:00Z"/>
                <w:rFonts w:ascii="Times New Roman" w:hAnsi="Times New Roman" w:cs="Times New Roman"/>
                <w:kern w:val="0"/>
                <w:sz w:val="22"/>
                <w:lang w:val="en-GB"/>
              </w:rPr>
            </w:pPr>
          </w:p>
        </w:tc>
        <w:tc>
          <w:tcPr>
            <w:tcW w:w="6517" w:type="dxa"/>
          </w:tcPr>
          <w:p w:rsidR="00AF70DC" w:rsidRDefault="00AF70DC" w:rsidP="00670AAA">
            <w:pPr>
              <w:spacing w:afterLines="50" w:after="156"/>
              <w:rPr>
                <w:ins w:id="40" w:author="ZTE" w:date="2018-11-09T10:05:00Z"/>
                <w:rFonts w:ascii="Times New Roman" w:hAnsi="Times New Roman" w:cs="Times New Roman"/>
                <w:kern w:val="0"/>
                <w:sz w:val="22"/>
                <w:lang w:val="en-GB"/>
              </w:rPr>
            </w:pPr>
          </w:p>
        </w:tc>
      </w:tr>
      <w:tr w:rsidR="00AF70DC">
        <w:trPr>
          <w:ins w:id="41" w:author="ZTE" w:date="2018-11-09T10:05:00Z"/>
        </w:trPr>
        <w:tc>
          <w:tcPr>
            <w:tcW w:w="2005" w:type="dxa"/>
          </w:tcPr>
          <w:p w:rsidR="00AF70DC" w:rsidRDefault="00AF70DC" w:rsidP="00670AAA">
            <w:pPr>
              <w:spacing w:afterLines="50" w:after="156"/>
              <w:rPr>
                <w:ins w:id="42" w:author="ZTE" w:date="2018-11-09T10:05:00Z"/>
                <w:rFonts w:eastAsia="Malgun Gothic"/>
                <w:sz w:val="22"/>
                <w:lang w:eastAsia="ko-KR"/>
              </w:rPr>
            </w:pPr>
          </w:p>
        </w:tc>
        <w:tc>
          <w:tcPr>
            <w:tcW w:w="6517" w:type="dxa"/>
          </w:tcPr>
          <w:p w:rsidR="00AF70DC" w:rsidRDefault="00AF70DC" w:rsidP="00670AAA">
            <w:pPr>
              <w:spacing w:afterLines="50" w:after="156"/>
              <w:rPr>
                <w:ins w:id="43" w:author="ZTE" w:date="2018-11-09T10:05:00Z"/>
                <w:rFonts w:eastAsia="Malgun Gothic"/>
                <w:sz w:val="22"/>
                <w:lang w:eastAsia="ko-KR"/>
              </w:rPr>
            </w:pPr>
          </w:p>
        </w:tc>
      </w:tr>
    </w:tbl>
    <w:p w:rsidR="00AF70DC" w:rsidRDefault="00AF70DC" w:rsidP="00670AAA">
      <w:pPr>
        <w:pStyle w:val="a9"/>
        <w:numPr>
          <w:ilvl w:val="255"/>
          <w:numId w:val="0"/>
        </w:numPr>
        <w:spacing w:afterLines="50" w:after="156" w:line="240" w:lineRule="auto"/>
        <w:rPr>
          <w:ins w:id="44" w:author="ZTE" w:date="2018-11-09T10:05:00Z"/>
          <w:rFonts w:eastAsia="Yu Mincho"/>
          <w:sz w:val="22"/>
          <w:szCs w:val="22"/>
          <w:lang w:eastAsia="ja-JP"/>
        </w:rPr>
      </w:pPr>
    </w:p>
    <w:p w:rsidR="00AF70DC" w:rsidRDefault="00AF70DC" w:rsidP="00670AAA">
      <w:pPr>
        <w:pStyle w:val="a9"/>
        <w:spacing w:afterLines="50" w:after="156" w:line="240" w:lineRule="auto"/>
        <w:rPr>
          <w:rFonts w:eastAsiaTheme="minorEastAsia"/>
          <w:sz w:val="22"/>
          <w:szCs w:val="22"/>
          <w:lang w:eastAsia="zh-CN"/>
        </w:rPr>
      </w:pPr>
    </w:p>
    <w:p w:rsidR="00AF70DC" w:rsidRDefault="00832853">
      <w:pPr>
        <w:pStyle w:val="1"/>
        <w:numPr>
          <w:ilvl w:val="1"/>
          <w:numId w:val="2"/>
        </w:numPr>
        <w:tabs>
          <w:tab w:val="left" w:pos="0"/>
        </w:tabs>
        <w:autoSpaceDE/>
        <w:autoSpaceDN/>
        <w:spacing w:before="240"/>
        <w:ind w:left="567"/>
        <w:rPr>
          <w:rFonts w:ascii="Arial" w:eastAsia="等线" w:hAnsi="Arial"/>
          <w:bCs w:val="0"/>
          <w:kern w:val="28"/>
          <w:szCs w:val="20"/>
          <w:lang w:eastAsia="zh-CN"/>
        </w:rPr>
      </w:pPr>
      <w:r>
        <w:rPr>
          <w:rFonts w:ascii="Arial" w:eastAsia="等线" w:hAnsi="Arial"/>
          <w:bCs w:val="0"/>
          <w:kern w:val="28"/>
          <w:szCs w:val="20"/>
          <w:lang w:eastAsia="zh-CN"/>
        </w:rPr>
        <w:t>Ensure K repetitions for reliability</w:t>
      </w:r>
    </w:p>
    <w:p w:rsidR="00AF70DC" w:rsidRDefault="00832853" w:rsidP="00670AAA">
      <w:pPr>
        <w:spacing w:afterLines="50" w:after="156"/>
        <w:rPr>
          <w:rFonts w:ascii="Times New Roman" w:eastAsia="Yu Mincho" w:hAnsi="Times New Roman" w:cs="Times New Roman"/>
          <w:sz w:val="22"/>
          <w:lang w:eastAsia="ja-JP"/>
        </w:rPr>
      </w:pPr>
      <w:r>
        <w:rPr>
          <w:rFonts w:ascii="Times New Roman" w:eastAsia="Yu Mincho" w:hAnsi="Times New Roman" w:cs="Times New Roman"/>
          <w:sz w:val="22"/>
          <w:lang w:eastAsia="ja-JP"/>
        </w:rPr>
        <w:t>Based on the contributions, mainly two options are discussed on how to ensure K repetitions:</w:t>
      </w:r>
    </w:p>
    <w:p w:rsidR="00AF70DC" w:rsidRDefault="00832853" w:rsidP="00670AAA">
      <w:pPr>
        <w:pStyle w:val="af6"/>
        <w:numPr>
          <w:ilvl w:val="0"/>
          <w:numId w:val="9"/>
        </w:numPr>
        <w:spacing w:afterLines="50" w:after="156"/>
        <w:ind w:firstLineChars="0"/>
        <w:rPr>
          <w:rFonts w:ascii="Times New Roman" w:eastAsia="Yu Mincho" w:hAnsi="Times New Roman" w:cs="Times New Roman"/>
          <w:sz w:val="22"/>
          <w:lang w:eastAsia="ja-JP"/>
        </w:rPr>
      </w:pPr>
      <w:r>
        <w:rPr>
          <w:rFonts w:ascii="Times New Roman" w:eastAsia="Yu Mincho" w:hAnsi="Times New Roman" w:cs="Times New Roman"/>
          <w:sz w:val="22"/>
          <w:lang w:eastAsia="ja-JP"/>
        </w:rPr>
        <w:t>Option 1: multiple active configured grant configurations for a BWP of a serving cell</w:t>
      </w:r>
    </w:p>
    <w:p w:rsidR="00AF70DC" w:rsidRDefault="00832853" w:rsidP="00670AAA">
      <w:pPr>
        <w:pStyle w:val="af6"/>
        <w:numPr>
          <w:ilvl w:val="0"/>
          <w:numId w:val="9"/>
        </w:numPr>
        <w:spacing w:afterLines="50" w:after="156"/>
        <w:ind w:firstLineChars="0"/>
        <w:rPr>
          <w:rFonts w:ascii="Times New Roman" w:eastAsia="Yu Mincho" w:hAnsi="Times New Roman" w:cs="Times New Roman"/>
          <w:sz w:val="22"/>
          <w:lang w:eastAsia="ja-JP"/>
        </w:rPr>
      </w:pPr>
      <w:r>
        <w:rPr>
          <w:rFonts w:ascii="Times New Roman" w:eastAsia="Yu Mincho" w:hAnsi="Times New Roman" w:cs="Times New Roman"/>
          <w:sz w:val="22"/>
          <w:lang w:eastAsia="ja-JP"/>
        </w:rPr>
        <w:t>Option 2: repetition(s) across the boundary of a period P</w:t>
      </w:r>
    </w:p>
    <w:p w:rsidR="00AF70DC" w:rsidRDefault="00832853" w:rsidP="00670AAA">
      <w:pPr>
        <w:spacing w:afterLines="50" w:after="156"/>
        <w:rPr>
          <w:rFonts w:ascii="Times New Roman" w:eastAsia="Yu Mincho" w:hAnsi="Times New Roman" w:cs="Times New Roman"/>
          <w:sz w:val="22"/>
          <w:lang w:eastAsia="ja-JP"/>
        </w:rPr>
      </w:pPr>
      <w:r>
        <w:rPr>
          <w:rFonts w:ascii="Times New Roman" w:eastAsia="Yu Mincho" w:hAnsi="Times New Roman" w:cs="Times New Roman"/>
          <w:sz w:val="22"/>
          <w:lang w:eastAsia="ja-JP"/>
        </w:rPr>
        <w:t xml:space="preserve">[ZTE, 2390], [Intel, 2506], [LG, 2578], </w:t>
      </w:r>
      <w:r>
        <w:rPr>
          <w:rFonts w:ascii="Times New Roman" w:eastAsia="宋体" w:hAnsi="Times New Roman" w:cs="Times New Roman"/>
          <w:kern w:val="0"/>
          <w:sz w:val="22"/>
          <w:szCs w:val="20"/>
        </w:rPr>
        <w:t>[CATT, 2633]</w:t>
      </w:r>
      <w:r>
        <w:rPr>
          <w:rFonts w:ascii="Times New Roman" w:eastAsia="Yu Mincho" w:hAnsi="Times New Roman" w:cs="Times New Roman"/>
          <w:sz w:val="22"/>
          <w:lang w:eastAsia="ja-JP"/>
        </w:rPr>
        <w:t>, [Sony, 2746], [Nokia, 3118], [Panasonic, 2797], [Samsung, 2999], [</w:t>
      </w:r>
      <w:proofErr w:type="spellStart"/>
      <w:r>
        <w:rPr>
          <w:rFonts w:ascii="Times New Roman" w:hAnsi="Times New Roman" w:cs="Times New Roman"/>
          <w:sz w:val="22"/>
        </w:rPr>
        <w:t>Spreadtrum</w:t>
      </w:r>
      <w:proofErr w:type="spellEnd"/>
      <w:r>
        <w:rPr>
          <w:rFonts w:ascii="Times New Roman" w:hAnsi="Times New Roman" w:cs="Times New Roman"/>
          <w:sz w:val="22"/>
        </w:rPr>
        <w:t>, 3069</w:t>
      </w:r>
      <w:r>
        <w:rPr>
          <w:rFonts w:ascii="Times New Roman" w:eastAsia="Yu Mincho" w:hAnsi="Times New Roman" w:cs="Times New Roman"/>
          <w:sz w:val="22"/>
          <w:lang w:eastAsia="ja-JP"/>
        </w:rPr>
        <w:t xml:space="preserve">], </w:t>
      </w:r>
      <w:r>
        <w:rPr>
          <w:rFonts w:ascii="Times New Roman" w:hAnsi="Times New Roman" w:cs="Times New Roman"/>
          <w:sz w:val="22"/>
        </w:rPr>
        <w:t>[DOCOMO, 3329],</w:t>
      </w:r>
      <w:r>
        <w:rPr>
          <w:rFonts w:ascii="Times New Roman" w:eastAsia="Yu Mincho" w:hAnsi="Times New Roman" w:cs="Times New Roman"/>
          <w:sz w:val="22"/>
          <w:lang w:eastAsia="ja-JP"/>
        </w:rPr>
        <w:t xml:space="preserve"> [</w:t>
      </w:r>
      <w:r>
        <w:rPr>
          <w:rFonts w:ascii="Times New Roman" w:hAnsi="Times New Roman" w:cs="Times New Roman"/>
          <w:sz w:val="22"/>
        </w:rPr>
        <w:t xml:space="preserve">CAICT, 3509], [KDDI, 3537], </w:t>
      </w:r>
      <w:r>
        <w:rPr>
          <w:rFonts w:ascii="Times New Roman" w:eastAsia="Yu Mincho" w:hAnsi="Times New Roman" w:cs="Times New Roman"/>
          <w:sz w:val="22"/>
          <w:lang w:eastAsia="ja-JP"/>
        </w:rPr>
        <w:t>prefer the first option; that is to utilize multiple active configured grant configurations per BWP of a serving cell to ensure K repetitions; by configuring multiple configured grants with time-shifting manner, it is possible that a configured grant transmission repeats K times without across the boundary of the period P of the configured grant configuration while increasing the occasions for initial transmission.</w:t>
      </w:r>
    </w:p>
    <w:p w:rsidR="00AF70DC" w:rsidRDefault="00832853" w:rsidP="00670AAA">
      <w:pPr>
        <w:spacing w:afterLines="50" w:after="156"/>
        <w:rPr>
          <w:rFonts w:ascii="Times New Roman" w:eastAsia="Yu Mincho" w:hAnsi="Times New Roman" w:cs="Times New Roman"/>
          <w:sz w:val="22"/>
          <w:lang w:eastAsia="ja-JP"/>
        </w:rPr>
      </w:pPr>
      <w:r>
        <w:rPr>
          <w:rFonts w:ascii="Times New Roman" w:eastAsia="Yu Mincho" w:hAnsi="Times New Roman" w:cs="Times New Roman"/>
          <w:sz w:val="22"/>
          <w:lang w:eastAsia="ja-JP"/>
        </w:rPr>
        <w:t>[Ericsson, 2162],</w:t>
      </w:r>
      <w:r>
        <w:rPr>
          <w:rFonts w:ascii="Times New Roman" w:hAnsi="Times New Roman" w:cs="Times New Roman"/>
          <w:sz w:val="22"/>
        </w:rPr>
        <w:t xml:space="preserve"> [Huawei, 2226], [MediaTek, 2379], [</w:t>
      </w:r>
      <w:proofErr w:type="spellStart"/>
      <w:r>
        <w:rPr>
          <w:rFonts w:ascii="Times New Roman" w:hAnsi="Times New Roman" w:cs="Times New Roman"/>
          <w:sz w:val="22"/>
        </w:rPr>
        <w:t>InterDigital</w:t>
      </w:r>
      <w:proofErr w:type="spellEnd"/>
      <w:r>
        <w:rPr>
          <w:rFonts w:ascii="Times New Roman" w:hAnsi="Times New Roman" w:cs="Times New Roman"/>
          <w:sz w:val="22"/>
        </w:rPr>
        <w:t>, 3237], [Sequans, 1463], [III, 3528], [Sequans, 3543] prefer second option so</w:t>
      </w:r>
      <w:r>
        <w:rPr>
          <w:rFonts w:ascii="Times New Roman" w:eastAsia="Yu Mincho" w:hAnsi="Times New Roman" w:cs="Times New Roman"/>
          <w:sz w:val="22"/>
          <w:lang w:eastAsia="ja-JP"/>
        </w:rPr>
        <w:t xml:space="preserve"> that a repetition can across the boundary of a period P and continues until repeated K times. </w:t>
      </w:r>
    </w:p>
    <w:p w:rsidR="00AF70DC" w:rsidRDefault="00832853" w:rsidP="00670AAA">
      <w:pPr>
        <w:spacing w:afterLines="50" w:after="156"/>
        <w:rPr>
          <w:rFonts w:ascii="Times New Roman" w:hAnsi="Times New Roman" w:cs="Times New Roman"/>
          <w:sz w:val="22"/>
        </w:rPr>
      </w:pPr>
      <w:r>
        <w:rPr>
          <w:rFonts w:ascii="Times New Roman" w:hAnsi="Times New Roman" w:cs="Times New Roman"/>
          <w:sz w:val="22"/>
        </w:rPr>
        <w:lastRenderedPageBreak/>
        <w:t>[MediaTek, 2379], [QC, 3438] seems also OK to support option 1.</w:t>
      </w:r>
    </w:p>
    <w:p w:rsidR="00AF70DC" w:rsidRDefault="00832853" w:rsidP="00670AAA">
      <w:pPr>
        <w:spacing w:afterLines="50" w:after="156"/>
        <w:rPr>
          <w:rFonts w:ascii="Times New Roman" w:hAnsi="Times New Roman" w:cs="Times New Roman"/>
          <w:sz w:val="22"/>
        </w:rPr>
      </w:pPr>
      <w:r>
        <w:rPr>
          <w:rFonts w:ascii="Times New Roman" w:hAnsi="Times New Roman" w:cs="Times New Roman"/>
          <w:sz w:val="22"/>
        </w:rPr>
        <w:t>Option 2 was already discussed a lot in Rel.15. The main concern of this option is it largely increases the number of hypothesis on the start and end of a data transmission for gNB and therefore, the probability of false alarm detection is also increased which would impacts the performance of reliability. Since the start/end of K repetitions are floating, gNB cannot manage/schedule the resource efficiently. In addition,</w:t>
      </w:r>
      <w:r>
        <w:rPr>
          <w:rFonts w:ascii="Times New Roman" w:eastAsia="Yu Mincho" w:hAnsi="Times New Roman" w:cs="Times New Roman"/>
          <w:sz w:val="22"/>
          <w:lang w:eastAsia="ja-JP"/>
        </w:rPr>
        <w:t xml:space="preserve"> the current HARQ process ID determination, which uses transmission occasion, does not work. Therefore, it is proposed to let UE to inform the HARQ process ID of the configured grant transmission by, e.g., DMRS sequence of the PUSCH or sending HARQ process ID as a UCI multiplexed on the configured grant transmission. </w:t>
      </w:r>
      <w:r>
        <w:rPr>
          <w:rFonts w:ascii="Times New Roman" w:hAnsi="Times New Roman" w:cs="Times New Roman"/>
          <w:sz w:val="22"/>
        </w:rPr>
        <w:t xml:space="preserve">Large specification efforts can be expected. </w:t>
      </w:r>
    </w:p>
    <w:p w:rsidR="00AF70DC" w:rsidRDefault="00832853">
      <w:pPr>
        <w:rPr>
          <w:sz w:val="22"/>
        </w:rPr>
      </w:pPr>
      <w:r>
        <w:rPr>
          <w:rFonts w:ascii="Times New Roman" w:hAnsi="Times New Roman" w:cs="Times New Roman"/>
          <w:sz w:val="22"/>
        </w:rPr>
        <w:t xml:space="preserve">Option 1 was already adopted in LTE HRLLC WI and hence the complete picture is already available. The drawback is large signaling overhead may be needed to support multiple configurations. However, the RRC signaling overhead is more general issue for overall NR and is not the highlighted issue for this particular case even if multiple configured grant configurations is supported. Furthermore, based on the </w:t>
      </w:r>
      <w:proofErr w:type="gramStart"/>
      <w:r>
        <w:rPr>
          <w:rFonts w:ascii="Times New Roman" w:hAnsi="Times New Roman" w:cs="Times New Roman"/>
          <w:sz w:val="22"/>
        </w:rPr>
        <w:t>needs,  enhancements</w:t>
      </w:r>
      <w:proofErr w:type="gramEnd"/>
      <w:r>
        <w:rPr>
          <w:rFonts w:ascii="Times New Roman" w:hAnsi="Times New Roman" w:cs="Times New Roman"/>
          <w:sz w:val="22"/>
        </w:rPr>
        <w:t xml:space="preserve"> on the overhead reduction can be studied. In addition, as discussed in [Nokia, 3118], in case the multiple active configured grant configurations use the same parameters except the time-offset as well as the applicable DMRS, Option 1 can mimic Option 2 assuming the differentiation of the starting point by using a different DM-RS sequence as shown in Figure below. While Option 1 is more flexible to enable different gNB operation and implementation strategies, and it has smaller specification efforts.</w:t>
      </w:r>
    </w:p>
    <w:p w:rsidR="00AF70DC" w:rsidRDefault="00832853">
      <w:pPr>
        <w:jc w:val="center"/>
        <w:rPr>
          <w:sz w:val="22"/>
        </w:rPr>
      </w:pPr>
      <w:r>
        <w:rPr>
          <w:sz w:val="22"/>
        </w:rPr>
        <w:br/>
      </w:r>
      <w:r>
        <w:rPr>
          <w:noProof/>
          <w:sz w:val="22"/>
          <w:lang w:eastAsia="ja-JP"/>
        </w:rPr>
        <w:drawing>
          <wp:inline distT="0" distB="0" distL="0" distR="0">
            <wp:extent cx="5735320" cy="129222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945383" cy="1339529"/>
                    </a:xfrm>
                    <a:prstGeom prst="rect">
                      <a:avLst/>
                    </a:prstGeom>
                    <a:noFill/>
                  </pic:spPr>
                </pic:pic>
              </a:graphicData>
            </a:graphic>
          </wp:inline>
        </w:drawing>
      </w:r>
    </w:p>
    <w:p w:rsidR="00AF70DC" w:rsidRDefault="00832853">
      <w:pPr>
        <w:jc w:val="center"/>
        <w:rPr>
          <w:rFonts w:ascii="Times New Roman" w:hAnsi="Times New Roman" w:cs="Times New Roman"/>
          <w:sz w:val="22"/>
        </w:rPr>
      </w:pPr>
      <w:r>
        <w:rPr>
          <w:rFonts w:ascii="Times New Roman" w:hAnsi="Times New Roman" w:cs="Times New Roman"/>
          <w:sz w:val="22"/>
        </w:rPr>
        <w:t xml:space="preserve">Figure 2: Multiple active CGs to mimic the repetition across </w:t>
      </w:r>
      <w:r>
        <w:rPr>
          <w:rFonts w:ascii="Times New Roman" w:hAnsi="Times New Roman" w:cs="Times New Roman"/>
          <w:sz w:val="22"/>
        </w:rPr>
        <w:br/>
        <w:t>periodicity boundary based on gNB configuration</w:t>
      </w:r>
    </w:p>
    <w:p w:rsidR="00AF70DC" w:rsidRDefault="00832853" w:rsidP="00670AAA">
      <w:pPr>
        <w:spacing w:afterLines="50" w:after="156"/>
        <w:rPr>
          <w:rFonts w:ascii="Times New Roman" w:hAnsi="Times New Roman" w:cs="Times New Roman"/>
          <w:sz w:val="22"/>
        </w:rPr>
      </w:pPr>
      <w:r>
        <w:rPr>
          <w:rFonts w:ascii="Times New Roman" w:hAnsi="Times New Roman" w:cs="Times New Roman"/>
          <w:sz w:val="22"/>
        </w:rPr>
        <w:t xml:space="preserve"> </w:t>
      </w:r>
    </w:p>
    <w:p w:rsidR="00AF70DC" w:rsidRDefault="00832853" w:rsidP="00670AAA">
      <w:pPr>
        <w:spacing w:afterLines="50" w:after="156"/>
        <w:rPr>
          <w:rFonts w:ascii="Times New Roman" w:hAnsi="Times New Roman" w:cs="Times New Roman"/>
          <w:sz w:val="22"/>
        </w:rPr>
      </w:pPr>
      <w:r>
        <w:rPr>
          <w:rFonts w:ascii="Times New Roman" w:hAnsi="Times New Roman" w:cs="Times New Roman" w:hint="eastAsia"/>
          <w:sz w:val="22"/>
        </w:rPr>
        <w:t>B</w:t>
      </w:r>
      <w:r>
        <w:rPr>
          <w:rFonts w:ascii="Times New Roman" w:hAnsi="Times New Roman" w:cs="Times New Roman"/>
          <w:sz w:val="22"/>
        </w:rPr>
        <w:t>ased on above analysis and on Section 2.1, multiple configured grant configurations for a given BWP of a serving cell can cover use case 2, which is to ensure K repetitions for reliability. Therefore, at least multiple configured grant configurations should be a mean to realize ensuring K repetitions for reliability. As a summary, following is proposed:</w:t>
      </w:r>
    </w:p>
    <w:p w:rsidR="00AF70DC" w:rsidRDefault="00832853" w:rsidP="00670AAA">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hint="eastAsia"/>
          <w:b/>
          <w:sz w:val="22"/>
          <w:u w:val="single"/>
          <w:lang w:eastAsia="ja-JP"/>
        </w:rPr>
        <w:t>P</w:t>
      </w:r>
      <w:r>
        <w:rPr>
          <w:rFonts w:ascii="Times New Roman" w:eastAsia="Yu Mincho" w:hAnsi="Times New Roman" w:cs="Times New Roman"/>
          <w:b/>
          <w:sz w:val="22"/>
          <w:u w:val="single"/>
          <w:lang w:eastAsia="ja-JP"/>
        </w:rPr>
        <w:t>roposal 3:</w:t>
      </w:r>
    </w:p>
    <w:p w:rsidR="00AF70DC" w:rsidRDefault="00832853" w:rsidP="00670AAA">
      <w:pPr>
        <w:widowControl/>
        <w:numPr>
          <w:ilvl w:val="0"/>
          <w:numId w:val="4"/>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Capture the following in the TR:</w:t>
      </w:r>
    </w:p>
    <w:p w:rsidR="00AF70DC" w:rsidRDefault="00832853" w:rsidP="00670AAA">
      <w:pPr>
        <w:widowControl/>
        <w:numPr>
          <w:ilvl w:val="1"/>
          <w:numId w:val="4"/>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Multiple active configured grant configurations for a BWP of a serving cell should be designed such that K repetitions are ensured to achieve the reliability requirement (i.e., use-case 2)</w:t>
      </w:r>
    </w:p>
    <w:p w:rsidR="00AF70DC" w:rsidRDefault="00832853" w:rsidP="00670AAA">
      <w:pPr>
        <w:widowControl/>
        <w:numPr>
          <w:ilvl w:val="0"/>
          <w:numId w:val="4"/>
        </w:numPr>
        <w:spacing w:afterLines="50" w:after="156"/>
        <w:jc w:val="left"/>
        <w:rPr>
          <w:rFonts w:ascii="Times New Roman" w:eastAsia="Yu Mincho" w:hAnsi="Times New Roman" w:cs="Times New Roman"/>
          <w:i/>
          <w:sz w:val="22"/>
          <w:lang w:eastAsia="ja-JP"/>
        </w:rPr>
      </w:pPr>
      <w:r>
        <w:rPr>
          <w:rFonts w:ascii="Times New Roman" w:eastAsia="Yu Mincho" w:hAnsi="Times New Roman" w:cs="Times New Roman" w:hint="eastAsia"/>
          <w:i/>
          <w:sz w:val="22"/>
          <w:lang w:eastAsia="ja-JP"/>
        </w:rPr>
        <w:lastRenderedPageBreak/>
        <w:t>C</w:t>
      </w:r>
      <w:r>
        <w:rPr>
          <w:rFonts w:ascii="Times New Roman" w:eastAsia="Yu Mincho" w:hAnsi="Times New Roman" w:cs="Times New Roman"/>
          <w:i/>
          <w:sz w:val="22"/>
          <w:lang w:eastAsia="ja-JP"/>
        </w:rPr>
        <w:t>ontinue discussion on the following.</w:t>
      </w:r>
    </w:p>
    <w:p w:rsidR="00AF70DC" w:rsidRDefault="00832853" w:rsidP="00670AAA">
      <w:pPr>
        <w:pStyle w:val="af6"/>
        <w:numPr>
          <w:ilvl w:val="1"/>
          <w:numId w:val="10"/>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t>FFS whether additional mechanism is needed or not.</w:t>
      </w:r>
    </w:p>
    <w:p w:rsidR="00AF70DC" w:rsidRDefault="00832853" w:rsidP="00670AAA">
      <w:pPr>
        <w:pStyle w:val="af6"/>
        <w:numPr>
          <w:ilvl w:val="1"/>
          <w:numId w:val="10"/>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t xml:space="preserve">FFS the UE behavior when repetitions are collided with the resource which are not available for UL transmissions </w:t>
      </w:r>
    </w:p>
    <w:p w:rsidR="00AF70DC" w:rsidRDefault="00832853" w:rsidP="00670AAA">
      <w:pPr>
        <w:spacing w:afterLines="50" w:after="156"/>
        <w:rPr>
          <w:rFonts w:ascii="Times New Roman" w:eastAsia="宋体" w:hAnsi="Times New Roman" w:cs="Times New Roman"/>
          <w:sz w:val="22"/>
        </w:rPr>
      </w:pPr>
      <w:r>
        <w:rPr>
          <w:rFonts w:ascii="Times New Roman" w:eastAsia="宋体" w:hAnsi="Times New Roman" w:cs="Times New Roman"/>
          <w:sz w:val="22"/>
        </w:rPr>
        <w:t>Any comments?</w:t>
      </w:r>
    </w:p>
    <w:tbl>
      <w:tblPr>
        <w:tblStyle w:val="af5"/>
        <w:tblW w:w="8296" w:type="dxa"/>
        <w:tblLayout w:type="fixed"/>
        <w:tblLook w:val="04A0" w:firstRow="1" w:lastRow="0" w:firstColumn="1" w:lastColumn="0" w:noHBand="0" w:noVBand="1"/>
      </w:tblPr>
      <w:tblGrid>
        <w:gridCol w:w="1954"/>
        <w:gridCol w:w="6342"/>
      </w:tblGrid>
      <w:tr w:rsidR="00AF70DC">
        <w:tc>
          <w:tcPr>
            <w:tcW w:w="1954" w:type="dxa"/>
            <w:shd w:val="clear" w:color="auto" w:fill="9CC2E5" w:themeFill="accent5" w:themeFillTint="99"/>
          </w:tcPr>
          <w:p w:rsidR="00AF70DC" w:rsidRDefault="00832853" w:rsidP="00670AAA">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342" w:type="dxa"/>
            <w:shd w:val="clear" w:color="auto" w:fill="9CC2E5" w:themeFill="accent5" w:themeFillTint="99"/>
          </w:tcPr>
          <w:p w:rsidR="00AF70DC" w:rsidRDefault="00832853" w:rsidP="00670AAA">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AF70DC">
        <w:tc>
          <w:tcPr>
            <w:tcW w:w="1954" w:type="dxa"/>
          </w:tcPr>
          <w:p w:rsidR="00AF70DC" w:rsidRDefault="00832853" w:rsidP="00670AAA">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Panasonic</w:t>
            </w:r>
          </w:p>
        </w:tc>
        <w:tc>
          <w:tcPr>
            <w:tcW w:w="6342" w:type="dxa"/>
          </w:tcPr>
          <w:p w:rsidR="00AF70DC" w:rsidRDefault="00832853" w:rsidP="00670AAA">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We support Proposal 3.</w:t>
            </w:r>
          </w:p>
          <w:p w:rsidR="00AF70DC" w:rsidRDefault="00832853" w:rsidP="00670AAA">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On second FFS point, whether switching among multiple active configured grant configurations could be considered.</w:t>
            </w:r>
          </w:p>
        </w:tc>
      </w:tr>
      <w:tr w:rsidR="00AF70DC">
        <w:tc>
          <w:tcPr>
            <w:tcW w:w="1954" w:type="dxa"/>
          </w:tcPr>
          <w:p w:rsidR="00AF70DC" w:rsidRDefault="00832853" w:rsidP="00670AAA">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hint="eastAsia"/>
                <w:kern w:val="0"/>
                <w:sz w:val="22"/>
                <w:lang w:val="en-GB" w:eastAsia="ko-KR"/>
              </w:rPr>
              <w:t>LG</w:t>
            </w:r>
          </w:p>
        </w:tc>
        <w:tc>
          <w:tcPr>
            <w:tcW w:w="6342" w:type="dxa"/>
          </w:tcPr>
          <w:p w:rsidR="00AF70DC" w:rsidRDefault="00832853" w:rsidP="00670AAA">
            <w:pPr>
              <w:spacing w:afterLines="50" w:after="156"/>
              <w:rPr>
                <w:rFonts w:ascii="Times New Roman" w:hAnsi="Times New Roman" w:cs="Times New Roman"/>
              </w:rPr>
            </w:pPr>
            <w:r>
              <w:rPr>
                <w:rFonts w:ascii="Times New Roman" w:hAnsi="Times New Roman" w:cs="Times New Roman"/>
              </w:rPr>
              <w:t xml:space="preserve">For second FFS, UE </w:t>
            </w:r>
            <w:proofErr w:type="spellStart"/>
            <w:r>
              <w:rPr>
                <w:rFonts w:ascii="Times New Roman" w:hAnsi="Times New Roman" w:cs="Times New Roman"/>
              </w:rPr>
              <w:t>behaviour</w:t>
            </w:r>
            <w:proofErr w:type="spellEnd"/>
            <w:r>
              <w:rPr>
                <w:rFonts w:ascii="Times New Roman" w:hAnsi="Times New Roman" w:cs="Times New Roman"/>
              </w:rPr>
              <w:t xml:space="preserve"> is already specified for slot-based repetition. And that situation can be occur with one configuration. So we would like to move that bullet to section 2.3</w:t>
            </w:r>
          </w:p>
        </w:tc>
      </w:tr>
      <w:tr w:rsidR="00AF70DC">
        <w:tc>
          <w:tcPr>
            <w:tcW w:w="1954" w:type="dxa"/>
          </w:tcPr>
          <w:p w:rsidR="00AF70DC" w:rsidRDefault="00832853" w:rsidP="00670AAA">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D</w:t>
            </w:r>
            <w:r>
              <w:rPr>
                <w:rFonts w:ascii="Times New Roman" w:hAnsi="Times New Roman" w:cs="Times New Roman"/>
                <w:kern w:val="0"/>
                <w:sz w:val="22"/>
                <w:lang w:val="en-GB"/>
              </w:rPr>
              <w:t>OCOMO</w:t>
            </w:r>
          </w:p>
        </w:tc>
        <w:tc>
          <w:tcPr>
            <w:tcW w:w="6342" w:type="dxa"/>
          </w:tcPr>
          <w:p w:rsidR="00AF70DC" w:rsidRDefault="00832853" w:rsidP="00670AAA">
            <w:pPr>
              <w:spacing w:afterLines="50" w:after="156"/>
              <w:rPr>
                <w:rFonts w:ascii="Times New Roman" w:hAnsi="Times New Roman" w:cs="Times New Roman"/>
              </w:rPr>
            </w:pPr>
            <w:r>
              <w:rPr>
                <w:rFonts w:ascii="Times New Roman" w:hAnsi="Times New Roman" w:cs="Times New Roman"/>
              </w:rPr>
              <w:t xml:space="preserve">Support the proposal </w:t>
            </w:r>
          </w:p>
        </w:tc>
      </w:tr>
      <w:tr w:rsidR="00AF70DC">
        <w:tc>
          <w:tcPr>
            <w:tcW w:w="1954" w:type="dxa"/>
          </w:tcPr>
          <w:p w:rsidR="00AF70DC" w:rsidRDefault="00832853" w:rsidP="00670A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342" w:type="dxa"/>
          </w:tcPr>
          <w:p w:rsidR="00AF70DC" w:rsidRDefault="00832853" w:rsidP="00670AAA">
            <w:pPr>
              <w:spacing w:afterLines="50" w:after="156"/>
              <w:rPr>
                <w:rFonts w:ascii="Times New Roman" w:eastAsia="宋体" w:hAnsi="Times New Roman" w:cs="Times New Roman"/>
              </w:rPr>
            </w:pPr>
            <w:r>
              <w:rPr>
                <w:rFonts w:ascii="Times New Roman" w:eastAsia="宋体" w:hAnsi="Times New Roman" w:cs="Times New Roman" w:hint="eastAsia"/>
              </w:rPr>
              <w:t>Support</w:t>
            </w:r>
          </w:p>
        </w:tc>
      </w:tr>
      <w:tr w:rsidR="00E34426" w:rsidTr="00E34426">
        <w:tc>
          <w:tcPr>
            <w:tcW w:w="1954" w:type="dxa"/>
          </w:tcPr>
          <w:p w:rsidR="00E34426" w:rsidRDefault="00E34426" w:rsidP="00670AA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Sony</w:t>
            </w:r>
          </w:p>
        </w:tc>
        <w:tc>
          <w:tcPr>
            <w:tcW w:w="6342" w:type="dxa"/>
          </w:tcPr>
          <w:p w:rsidR="00E34426" w:rsidRDefault="00E34426" w:rsidP="00670AAA">
            <w:pPr>
              <w:spacing w:afterLines="50" w:after="156"/>
              <w:rPr>
                <w:rFonts w:ascii="Times New Roman" w:eastAsia="宋体" w:hAnsi="Times New Roman" w:cs="Times New Roman"/>
              </w:rPr>
            </w:pPr>
            <w:r>
              <w:rPr>
                <w:rFonts w:ascii="Times New Roman" w:eastAsia="宋体" w:hAnsi="Times New Roman" w:cs="Times New Roman"/>
              </w:rPr>
              <w:t>Support</w:t>
            </w:r>
          </w:p>
        </w:tc>
      </w:tr>
      <w:tr w:rsidR="00DF5396" w:rsidRPr="00AB5DAF" w:rsidTr="00DF5396">
        <w:tc>
          <w:tcPr>
            <w:tcW w:w="1954" w:type="dxa"/>
          </w:tcPr>
          <w:p w:rsidR="00DF5396" w:rsidRDefault="00DF5396" w:rsidP="00670A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Huawei</w:t>
            </w:r>
          </w:p>
        </w:tc>
        <w:tc>
          <w:tcPr>
            <w:tcW w:w="6342" w:type="dxa"/>
          </w:tcPr>
          <w:p w:rsidR="00DF5396" w:rsidRDefault="00DF5396" w:rsidP="00670AAA">
            <w:pPr>
              <w:spacing w:afterLines="50" w:after="156"/>
              <w:rPr>
                <w:rFonts w:ascii="Times New Roman" w:eastAsia="宋体" w:hAnsi="Times New Roman" w:cs="Times New Roman"/>
              </w:rPr>
            </w:pPr>
            <w:r>
              <w:rPr>
                <w:rFonts w:ascii="Times New Roman" w:eastAsia="宋体" w:hAnsi="Times New Roman" w:cs="Times New Roman"/>
                <w:sz w:val="22"/>
              </w:rPr>
              <w:t>As an observation as described in the last subsection that, to guarantee K repetitions in one of multiple configurations, it is costly for gNB to employ multiple enough GF configurations for dedicated repetitions and to blindly detect (or with additional signaling such as UCI to indicate, thus more spec impacts) which GF resource for the traffic transmission.</w:t>
            </w:r>
          </w:p>
          <w:p w:rsidR="00DF5396" w:rsidRPr="00AB5DAF" w:rsidRDefault="00DF5396" w:rsidP="00670AAA">
            <w:pPr>
              <w:spacing w:afterLines="50" w:after="156"/>
              <w:rPr>
                <w:rFonts w:ascii="Times New Roman" w:eastAsia="宋体" w:hAnsi="Times New Roman" w:cs="Times New Roman"/>
              </w:rPr>
            </w:pPr>
            <w:r>
              <w:rPr>
                <w:rFonts w:ascii="Times New Roman" w:eastAsia="宋体" w:hAnsi="Times New Roman" w:cs="Times New Roman"/>
              </w:rPr>
              <w:t xml:space="preserve">Also, </w:t>
            </w:r>
            <w:r w:rsidRPr="00AB5DAF">
              <w:rPr>
                <w:rFonts w:ascii="Times New Roman" w:eastAsia="宋体" w:hAnsi="Times New Roman" w:cs="Times New Roman"/>
              </w:rPr>
              <w:t xml:space="preserve">consider </w:t>
            </w:r>
            <w:r>
              <w:rPr>
                <w:rFonts w:ascii="Times New Roman" w:eastAsia="宋体" w:hAnsi="Times New Roman" w:cs="Times New Roman"/>
              </w:rPr>
              <w:t>at least the following scenarios</w:t>
            </w:r>
            <w:r w:rsidRPr="00AB5DAF">
              <w:rPr>
                <w:rFonts w:ascii="Times New Roman" w:eastAsia="宋体" w:hAnsi="Times New Roman" w:cs="Times New Roman"/>
              </w:rPr>
              <w:t xml:space="preserve">, </w:t>
            </w:r>
          </w:p>
          <w:p w:rsidR="00DF5396" w:rsidRPr="00AB5DAF" w:rsidRDefault="00DF5396" w:rsidP="00670AAA">
            <w:pPr>
              <w:pStyle w:val="af6"/>
              <w:numPr>
                <w:ilvl w:val="0"/>
                <w:numId w:val="23"/>
              </w:numPr>
              <w:spacing w:afterLines="50" w:after="156"/>
              <w:ind w:firstLineChars="0"/>
              <w:rPr>
                <w:rFonts w:ascii="Times New Roman" w:eastAsia="宋体" w:hAnsi="Times New Roman" w:cs="Times New Roman"/>
              </w:rPr>
            </w:pPr>
            <w:r w:rsidRPr="00AB5DAF">
              <w:rPr>
                <w:rFonts w:ascii="Times New Roman" w:eastAsia="宋体" w:hAnsi="Times New Roman" w:cs="Times New Roman"/>
              </w:rPr>
              <w:t>Even if the repetitions start at the first TO within a period, the actual repetition number could be still less that preconfigured number K in TDD case</w:t>
            </w:r>
            <w:r>
              <w:rPr>
                <w:rFonts w:ascii="Times New Roman" w:eastAsia="宋体" w:hAnsi="Times New Roman" w:cs="Times New Roman"/>
              </w:rPr>
              <w:t>.</w:t>
            </w:r>
          </w:p>
          <w:p w:rsidR="00DF5396" w:rsidRDefault="00DF5396" w:rsidP="00670AAA">
            <w:pPr>
              <w:pStyle w:val="af6"/>
              <w:numPr>
                <w:ilvl w:val="0"/>
                <w:numId w:val="23"/>
              </w:numPr>
              <w:spacing w:afterLines="50" w:after="156"/>
              <w:ind w:firstLineChars="0"/>
              <w:rPr>
                <w:rFonts w:ascii="Times New Roman" w:eastAsia="宋体" w:hAnsi="Times New Roman" w:cs="Times New Roman"/>
              </w:rPr>
            </w:pPr>
            <w:r w:rsidRPr="00DD1C92">
              <w:rPr>
                <w:rFonts w:ascii="Times New Roman" w:eastAsia="宋体" w:hAnsi="Times New Roman" w:cs="Times New Roman"/>
              </w:rPr>
              <w:t>There could be not enough resources (e.g., t/f resources, DMRS resources) to configure multiple active configuration for a BWP</w:t>
            </w:r>
            <w:r w:rsidRPr="00AB5DAF">
              <w:rPr>
                <w:rFonts w:ascii="Times New Roman" w:eastAsia="宋体" w:hAnsi="Times New Roman" w:cs="Times New Roman"/>
              </w:rPr>
              <w:t>.</w:t>
            </w:r>
          </w:p>
          <w:p w:rsidR="00DF5396" w:rsidRPr="00AB5DAF" w:rsidRDefault="00DF5396" w:rsidP="00670AAA">
            <w:pPr>
              <w:spacing w:afterLines="50" w:after="156"/>
              <w:rPr>
                <w:rFonts w:ascii="Times New Roman" w:eastAsia="宋体" w:hAnsi="Times New Roman" w:cs="Times New Roman"/>
              </w:rPr>
            </w:pPr>
            <w:r>
              <w:rPr>
                <w:rFonts w:ascii="Times New Roman" w:eastAsia="宋体" w:hAnsi="Times New Roman" w:cs="Times New Roman"/>
              </w:rPr>
              <w:t>It can be seen that Option 2 is an appropriate solution to ensuing K repetitions. Also, a combination of Option 1 (serving both Cases 1 and 2) and Option 2 could be another solution to achieving this goal.</w:t>
            </w:r>
          </w:p>
        </w:tc>
      </w:tr>
      <w:tr w:rsidR="00BD0FB6" w:rsidTr="00BD0FB6">
        <w:tc>
          <w:tcPr>
            <w:tcW w:w="1954" w:type="dxa"/>
          </w:tcPr>
          <w:p w:rsidR="00BD0FB6" w:rsidRDefault="00BD0FB6" w:rsidP="00670AA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vivo</w:t>
            </w:r>
          </w:p>
        </w:tc>
        <w:tc>
          <w:tcPr>
            <w:tcW w:w="6342" w:type="dxa"/>
          </w:tcPr>
          <w:p w:rsidR="00BD0FB6" w:rsidRDefault="00BD0FB6" w:rsidP="00670AAA">
            <w:pPr>
              <w:spacing w:afterLines="50" w:after="156"/>
              <w:rPr>
                <w:rFonts w:ascii="Times New Roman" w:eastAsia="宋体" w:hAnsi="Times New Roman" w:cs="Times New Roman"/>
              </w:rPr>
            </w:pPr>
            <w:r>
              <w:rPr>
                <w:rFonts w:ascii="Times New Roman" w:eastAsia="宋体" w:hAnsi="Times New Roman" w:cs="Times New Roman"/>
              </w:rPr>
              <w:t>Support the proposal and continue discussion on the FFS parts.</w:t>
            </w:r>
          </w:p>
        </w:tc>
      </w:tr>
      <w:tr w:rsidR="00A139FA" w:rsidTr="00BD0FB6">
        <w:tc>
          <w:tcPr>
            <w:tcW w:w="1954" w:type="dxa"/>
          </w:tcPr>
          <w:p w:rsidR="00A139FA" w:rsidRDefault="00A139FA" w:rsidP="00670AA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Intel</w:t>
            </w:r>
          </w:p>
        </w:tc>
        <w:tc>
          <w:tcPr>
            <w:tcW w:w="6342" w:type="dxa"/>
          </w:tcPr>
          <w:p w:rsidR="00A139FA" w:rsidRDefault="00A139FA" w:rsidP="00670AAA">
            <w:pPr>
              <w:spacing w:afterLines="50" w:after="156"/>
              <w:rPr>
                <w:rFonts w:ascii="Times New Roman" w:eastAsia="宋体" w:hAnsi="Times New Roman" w:cs="Times New Roman"/>
              </w:rPr>
            </w:pPr>
            <w:r>
              <w:rPr>
                <w:rFonts w:ascii="Times New Roman" w:eastAsia="宋体" w:hAnsi="Times New Roman" w:cs="Times New Roman"/>
              </w:rPr>
              <w:t>Either way is fine, to directly capture this in TR or to agree on multiple configurations, wherein the agreement should automatically be captured in the TR.</w:t>
            </w:r>
          </w:p>
        </w:tc>
      </w:tr>
      <w:tr w:rsidR="00BD3D7A" w:rsidTr="00BD3D7A">
        <w:tc>
          <w:tcPr>
            <w:tcW w:w="1954" w:type="dxa"/>
          </w:tcPr>
          <w:p w:rsidR="00BD3D7A" w:rsidRDefault="00BD3D7A" w:rsidP="00BD3D7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lastRenderedPageBreak/>
              <w:t>Motorola Mobility, Lenovo</w:t>
            </w:r>
          </w:p>
        </w:tc>
        <w:tc>
          <w:tcPr>
            <w:tcW w:w="6342" w:type="dxa"/>
          </w:tcPr>
          <w:p w:rsidR="00BD3D7A" w:rsidRDefault="00BD3D7A" w:rsidP="00BD3D7A">
            <w:pPr>
              <w:spacing w:afterLines="50" w:after="156"/>
              <w:rPr>
                <w:rFonts w:ascii="Times New Roman" w:eastAsia="宋体" w:hAnsi="Times New Roman" w:cs="Times New Roman"/>
              </w:rPr>
            </w:pPr>
            <w:r>
              <w:rPr>
                <w:rFonts w:ascii="Times New Roman" w:eastAsia="宋体" w:hAnsi="Times New Roman" w:cs="Times New Roman"/>
              </w:rPr>
              <w:t>We support proposal 3</w:t>
            </w:r>
          </w:p>
        </w:tc>
      </w:tr>
    </w:tbl>
    <w:p w:rsidR="00AF70DC" w:rsidRDefault="00AF70DC"/>
    <w:p w:rsidR="00AF70DC" w:rsidRDefault="00832853">
      <w:pPr>
        <w:pStyle w:val="1"/>
        <w:numPr>
          <w:ilvl w:val="1"/>
          <w:numId w:val="2"/>
        </w:numPr>
        <w:tabs>
          <w:tab w:val="left" w:pos="0"/>
        </w:tabs>
        <w:autoSpaceDE/>
        <w:autoSpaceDN/>
        <w:spacing w:before="240"/>
        <w:ind w:left="567"/>
        <w:rPr>
          <w:rFonts w:ascii="Arial" w:eastAsia="等线" w:hAnsi="Arial"/>
          <w:bCs w:val="0"/>
          <w:kern w:val="28"/>
          <w:szCs w:val="20"/>
          <w:lang w:eastAsia="zh-CN"/>
        </w:rPr>
      </w:pPr>
      <w:r>
        <w:rPr>
          <w:rFonts w:ascii="Arial" w:eastAsia="等线" w:hAnsi="Arial"/>
          <w:bCs w:val="0"/>
          <w:kern w:val="28"/>
          <w:szCs w:val="20"/>
          <w:lang w:eastAsia="zh-CN"/>
        </w:rPr>
        <w:t>PUSCH repetitions within a slot for configured grant</w:t>
      </w:r>
    </w:p>
    <w:p w:rsidR="00AF70DC" w:rsidRDefault="00832853">
      <w:pPr>
        <w:rPr>
          <w:rFonts w:ascii="Times New Roman" w:eastAsia="Yu Mincho" w:hAnsi="Times New Roman" w:cs="Times New Roman"/>
          <w:sz w:val="22"/>
          <w:lang w:eastAsia="ja-JP"/>
        </w:rPr>
      </w:pPr>
      <w:r>
        <w:rPr>
          <w:rFonts w:ascii="Times New Roman" w:eastAsia="Yu Mincho" w:hAnsi="Times New Roman" w:cs="Times New Roman" w:hint="eastAsia"/>
          <w:sz w:val="22"/>
          <w:lang w:eastAsia="ja-JP"/>
        </w:rPr>
        <w:t>F</w:t>
      </w:r>
      <w:r>
        <w:rPr>
          <w:rFonts w:ascii="Times New Roman" w:eastAsia="Yu Mincho" w:hAnsi="Times New Roman" w:cs="Times New Roman"/>
          <w:sz w:val="22"/>
          <w:lang w:eastAsia="ja-JP"/>
        </w:rPr>
        <w:t>or the PUSCH repetitions for configured grant, most companies believe that the agreement made in RAN1#94bis meeting for grant-based PUSCH should also be applied for grant-free PUSCH, hence following is proposed:</w:t>
      </w:r>
    </w:p>
    <w:p w:rsidR="00AF70DC" w:rsidRDefault="00AF70DC">
      <w:pPr>
        <w:rPr>
          <w:rFonts w:ascii="Times New Roman" w:eastAsia="Yu Mincho" w:hAnsi="Times New Roman" w:cs="Times New Roman"/>
          <w:sz w:val="22"/>
          <w:lang w:eastAsia="ja-JP"/>
        </w:rPr>
      </w:pPr>
    </w:p>
    <w:p w:rsidR="00AF70DC" w:rsidRDefault="00832853" w:rsidP="00670AAA">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hint="eastAsia"/>
          <w:b/>
          <w:sz w:val="22"/>
          <w:u w:val="single"/>
          <w:lang w:eastAsia="ja-JP"/>
        </w:rPr>
        <w:t>P</w:t>
      </w:r>
      <w:r>
        <w:rPr>
          <w:rFonts w:ascii="Times New Roman" w:eastAsia="Yu Mincho" w:hAnsi="Times New Roman" w:cs="Times New Roman"/>
          <w:b/>
          <w:sz w:val="22"/>
          <w:u w:val="single"/>
          <w:lang w:eastAsia="ja-JP"/>
        </w:rPr>
        <w:t>roposal 4</w:t>
      </w:r>
    </w:p>
    <w:p w:rsidR="00AF70DC" w:rsidRDefault="00832853" w:rsidP="00670AAA">
      <w:pPr>
        <w:widowControl/>
        <w:numPr>
          <w:ilvl w:val="0"/>
          <w:numId w:val="4"/>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hint="eastAsia"/>
          <w:i/>
          <w:kern w:val="0"/>
          <w:sz w:val="22"/>
          <w:szCs w:val="20"/>
          <w:lang w:val="en-GB" w:eastAsia="ja-JP"/>
        </w:rPr>
        <w:t>One PUSCH transmission instance is not allowed to cross the slot boundary</w:t>
      </w:r>
      <w:r>
        <w:rPr>
          <w:rFonts w:ascii="Times New Roman" w:eastAsia="MS Mincho" w:hAnsi="Times New Roman" w:cs="Times New Roman"/>
          <w:i/>
          <w:kern w:val="0"/>
          <w:sz w:val="22"/>
          <w:szCs w:val="20"/>
          <w:lang w:val="en-GB" w:eastAsia="ja-JP"/>
        </w:rPr>
        <w:t xml:space="preserve"> also</w:t>
      </w:r>
      <w:r>
        <w:rPr>
          <w:rFonts w:ascii="Times New Roman" w:eastAsia="MS Mincho" w:hAnsi="Times New Roman" w:cs="Times New Roman" w:hint="eastAsia"/>
          <w:i/>
          <w:kern w:val="0"/>
          <w:sz w:val="22"/>
          <w:szCs w:val="20"/>
          <w:lang w:val="en-GB" w:eastAsia="ja-JP"/>
        </w:rPr>
        <w:t xml:space="preserve"> for grant-</w:t>
      </w:r>
      <w:r>
        <w:rPr>
          <w:rFonts w:ascii="Times New Roman" w:eastAsia="MS Mincho" w:hAnsi="Times New Roman" w:cs="Times New Roman"/>
          <w:i/>
          <w:kern w:val="0"/>
          <w:sz w:val="22"/>
          <w:szCs w:val="20"/>
          <w:lang w:val="en-GB" w:eastAsia="ja-JP"/>
        </w:rPr>
        <w:t>free</w:t>
      </w:r>
      <w:r>
        <w:rPr>
          <w:rFonts w:ascii="Times New Roman" w:eastAsia="MS Mincho" w:hAnsi="Times New Roman" w:cs="Times New Roman" w:hint="eastAsia"/>
          <w:i/>
          <w:kern w:val="0"/>
          <w:sz w:val="22"/>
          <w:szCs w:val="20"/>
          <w:lang w:val="en-GB" w:eastAsia="ja-JP"/>
        </w:rPr>
        <w:t xml:space="preserve"> PUSCH.</w:t>
      </w:r>
      <w:r>
        <w:rPr>
          <w:rFonts w:ascii="Times New Roman" w:eastAsia="MS Mincho" w:hAnsi="Times New Roman" w:cs="Times New Roman"/>
          <w:i/>
          <w:kern w:val="0"/>
          <w:sz w:val="22"/>
          <w:szCs w:val="20"/>
          <w:lang w:val="en-GB" w:eastAsia="ja-JP"/>
        </w:rPr>
        <w:t xml:space="preserve"> </w:t>
      </w:r>
    </w:p>
    <w:p w:rsidR="00AF70DC" w:rsidRDefault="00832853" w:rsidP="00670AAA">
      <w:pPr>
        <w:spacing w:afterLines="50" w:after="156"/>
        <w:rPr>
          <w:rFonts w:ascii="Times New Roman" w:eastAsia="宋体" w:hAnsi="Times New Roman" w:cs="Times New Roman"/>
          <w:sz w:val="22"/>
        </w:rPr>
      </w:pPr>
      <w:r>
        <w:rPr>
          <w:rFonts w:ascii="Times New Roman" w:eastAsia="宋体" w:hAnsi="Times New Roman" w:cs="Times New Roman"/>
          <w:sz w:val="22"/>
        </w:rPr>
        <w:t>Any comments?</w:t>
      </w:r>
    </w:p>
    <w:tbl>
      <w:tblPr>
        <w:tblStyle w:val="af5"/>
        <w:tblW w:w="8522" w:type="dxa"/>
        <w:tblLayout w:type="fixed"/>
        <w:tblLook w:val="04A0" w:firstRow="1" w:lastRow="0" w:firstColumn="1" w:lastColumn="0" w:noHBand="0" w:noVBand="1"/>
      </w:tblPr>
      <w:tblGrid>
        <w:gridCol w:w="2005"/>
        <w:gridCol w:w="6517"/>
      </w:tblGrid>
      <w:tr w:rsidR="00AF70DC">
        <w:tc>
          <w:tcPr>
            <w:tcW w:w="2005" w:type="dxa"/>
            <w:shd w:val="clear" w:color="auto" w:fill="9CC2E5" w:themeFill="accent5" w:themeFillTint="99"/>
          </w:tcPr>
          <w:p w:rsidR="00AF70DC" w:rsidRDefault="00832853" w:rsidP="00670AAA">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rsidR="00AF70DC" w:rsidRDefault="00832853" w:rsidP="00670AAA">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AF70DC">
        <w:tc>
          <w:tcPr>
            <w:tcW w:w="2005" w:type="dxa"/>
          </w:tcPr>
          <w:p w:rsidR="00AF70DC" w:rsidRDefault="00832853" w:rsidP="00670AAA">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Panasonic</w:t>
            </w:r>
          </w:p>
        </w:tc>
        <w:tc>
          <w:tcPr>
            <w:tcW w:w="6517" w:type="dxa"/>
          </w:tcPr>
          <w:p w:rsidR="00AF70DC" w:rsidRDefault="00832853">
            <w:pPr>
              <w:jc w:val="left"/>
              <w:rPr>
                <w:rFonts w:ascii="Times New Roman" w:eastAsia="Yu Mincho" w:hAnsi="Times New Roman" w:cs="Times New Roman"/>
                <w:kern w:val="0"/>
                <w:sz w:val="22"/>
                <w:szCs w:val="20"/>
                <w:lang w:val="en-GB" w:eastAsia="ja-JP"/>
              </w:rPr>
            </w:pPr>
            <w:r>
              <w:rPr>
                <w:rFonts w:ascii="Times New Roman" w:eastAsia="Yu Mincho" w:hAnsi="Times New Roman" w:cs="Times New Roman" w:hint="eastAsia"/>
                <w:kern w:val="0"/>
                <w:sz w:val="22"/>
                <w:szCs w:val="20"/>
                <w:lang w:val="en-GB" w:eastAsia="ja-JP"/>
              </w:rPr>
              <w:t>We support Proposal 4.</w:t>
            </w:r>
          </w:p>
        </w:tc>
      </w:tr>
      <w:tr w:rsidR="00AF70DC">
        <w:tc>
          <w:tcPr>
            <w:tcW w:w="2005" w:type="dxa"/>
          </w:tcPr>
          <w:p w:rsidR="00AF70DC" w:rsidRDefault="00832853" w:rsidP="00670AAA">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LG</w:t>
            </w:r>
          </w:p>
        </w:tc>
        <w:tc>
          <w:tcPr>
            <w:tcW w:w="6517" w:type="dxa"/>
          </w:tcPr>
          <w:p w:rsidR="00AF70DC" w:rsidRDefault="00832853">
            <w:pPr>
              <w:jc w:val="left"/>
              <w:rPr>
                <w:rFonts w:ascii="Times New Roman" w:eastAsia="Malgun Gothic" w:hAnsi="Times New Roman" w:cs="Times New Roman"/>
                <w:kern w:val="0"/>
                <w:sz w:val="22"/>
                <w:szCs w:val="20"/>
                <w:lang w:eastAsia="ko-KR"/>
              </w:rPr>
            </w:pPr>
            <w:r>
              <w:rPr>
                <w:rFonts w:ascii="Times New Roman" w:eastAsia="Malgun Gothic" w:hAnsi="Times New Roman" w:cs="Times New Roman"/>
                <w:kern w:val="0"/>
                <w:sz w:val="22"/>
                <w:szCs w:val="20"/>
                <w:lang w:eastAsia="ko-KR"/>
              </w:rPr>
              <w:t>Fine with the proposal.</w:t>
            </w:r>
          </w:p>
        </w:tc>
      </w:tr>
      <w:tr w:rsidR="00AF70DC">
        <w:tc>
          <w:tcPr>
            <w:tcW w:w="2005" w:type="dxa"/>
          </w:tcPr>
          <w:p w:rsidR="00AF70DC" w:rsidRDefault="00832853" w:rsidP="00670AAA">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D</w:t>
            </w:r>
            <w:r>
              <w:rPr>
                <w:rFonts w:ascii="Times New Roman" w:hAnsi="Times New Roman" w:cs="Times New Roman"/>
                <w:kern w:val="0"/>
                <w:sz w:val="22"/>
                <w:lang w:val="en-GB"/>
              </w:rPr>
              <w:t>OCOMO</w:t>
            </w:r>
          </w:p>
        </w:tc>
        <w:tc>
          <w:tcPr>
            <w:tcW w:w="6517" w:type="dxa"/>
          </w:tcPr>
          <w:p w:rsidR="00AF70DC" w:rsidRDefault="00832853">
            <w:pPr>
              <w:jc w:val="left"/>
              <w:rPr>
                <w:rFonts w:ascii="Times New Roman" w:hAnsi="Times New Roman" w:cs="Times New Roman"/>
                <w:kern w:val="0"/>
                <w:sz w:val="22"/>
                <w:szCs w:val="20"/>
              </w:rPr>
            </w:pPr>
            <w:r>
              <w:rPr>
                <w:rFonts w:ascii="Times New Roman" w:hAnsi="Times New Roman" w:cs="Times New Roman"/>
                <w:kern w:val="0"/>
                <w:sz w:val="22"/>
                <w:szCs w:val="20"/>
              </w:rPr>
              <w:t>Support the proposal</w:t>
            </w:r>
          </w:p>
        </w:tc>
      </w:tr>
      <w:tr w:rsidR="00AF70DC">
        <w:tc>
          <w:tcPr>
            <w:tcW w:w="2005" w:type="dxa"/>
          </w:tcPr>
          <w:p w:rsidR="00AF70DC" w:rsidRDefault="00832853" w:rsidP="00670AAA">
            <w:pPr>
              <w:spacing w:afterLines="50" w:after="156"/>
              <w:rPr>
                <w:rFonts w:ascii="Times New Roman" w:hAnsi="Times New Roman" w:cs="Times New Roman"/>
                <w:kern w:val="0"/>
                <w:sz w:val="22"/>
                <w:lang w:val="en-GB"/>
              </w:rPr>
            </w:pPr>
            <w:r>
              <w:rPr>
                <w:rFonts w:ascii="Times New Roman" w:eastAsia="宋体" w:hAnsi="Times New Roman" w:cs="Times New Roman" w:hint="eastAsia"/>
                <w:kern w:val="0"/>
                <w:sz w:val="22"/>
              </w:rPr>
              <w:t>ZTE</w:t>
            </w:r>
          </w:p>
        </w:tc>
        <w:tc>
          <w:tcPr>
            <w:tcW w:w="6517" w:type="dxa"/>
          </w:tcPr>
          <w:p w:rsidR="00AF70DC" w:rsidRDefault="00832853" w:rsidP="00670AAA">
            <w:pPr>
              <w:spacing w:afterLines="50" w:after="156"/>
              <w:rPr>
                <w:rFonts w:ascii="Times New Roman" w:hAnsi="Times New Roman" w:cs="Times New Roman"/>
                <w:kern w:val="0"/>
                <w:sz w:val="22"/>
                <w:szCs w:val="20"/>
              </w:rPr>
            </w:pPr>
            <w:r>
              <w:rPr>
                <w:rFonts w:ascii="Times New Roman" w:eastAsia="宋体" w:hAnsi="Times New Roman" w:cs="Times New Roman" w:hint="eastAsia"/>
              </w:rPr>
              <w:t>Support</w:t>
            </w:r>
          </w:p>
        </w:tc>
      </w:tr>
      <w:tr w:rsidR="00576689">
        <w:tc>
          <w:tcPr>
            <w:tcW w:w="2005" w:type="dxa"/>
          </w:tcPr>
          <w:p w:rsidR="00576689" w:rsidRPr="00B0103C" w:rsidRDefault="00576689" w:rsidP="00670AAA">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OPPO</w:t>
            </w:r>
          </w:p>
        </w:tc>
        <w:tc>
          <w:tcPr>
            <w:tcW w:w="6517" w:type="dxa"/>
          </w:tcPr>
          <w:p w:rsidR="00576689" w:rsidRDefault="00576689" w:rsidP="00E34426">
            <w:pPr>
              <w:jc w:val="left"/>
              <w:rPr>
                <w:rFonts w:ascii="Times New Roman" w:hAnsi="Times New Roman" w:cs="Times New Roman"/>
                <w:kern w:val="0"/>
                <w:sz w:val="22"/>
                <w:szCs w:val="20"/>
              </w:rPr>
            </w:pPr>
            <w:r>
              <w:rPr>
                <w:rFonts w:ascii="Times New Roman" w:hAnsi="Times New Roman" w:cs="Times New Roman" w:hint="eastAsia"/>
                <w:kern w:val="0"/>
                <w:sz w:val="22"/>
                <w:szCs w:val="20"/>
              </w:rPr>
              <w:t>Support the proposal</w:t>
            </w:r>
          </w:p>
        </w:tc>
      </w:tr>
      <w:tr w:rsidR="00E34426" w:rsidTr="00E34426">
        <w:tc>
          <w:tcPr>
            <w:tcW w:w="2005" w:type="dxa"/>
          </w:tcPr>
          <w:p w:rsidR="00E34426" w:rsidRDefault="00E34426" w:rsidP="00670AA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Sony</w:t>
            </w:r>
          </w:p>
        </w:tc>
        <w:tc>
          <w:tcPr>
            <w:tcW w:w="6517" w:type="dxa"/>
          </w:tcPr>
          <w:p w:rsidR="00E34426" w:rsidRDefault="00E34426" w:rsidP="00670AAA">
            <w:pPr>
              <w:spacing w:afterLines="50" w:after="156"/>
              <w:rPr>
                <w:rFonts w:ascii="Times New Roman" w:eastAsia="宋体" w:hAnsi="Times New Roman" w:cs="Times New Roman"/>
              </w:rPr>
            </w:pPr>
            <w:r>
              <w:rPr>
                <w:rFonts w:ascii="Times New Roman" w:eastAsia="宋体" w:hAnsi="Times New Roman" w:cs="Times New Roman"/>
              </w:rPr>
              <w:t>Support</w:t>
            </w:r>
          </w:p>
        </w:tc>
      </w:tr>
      <w:tr w:rsidR="00073556" w:rsidTr="00073556">
        <w:tc>
          <w:tcPr>
            <w:tcW w:w="2005" w:type="dxa"/>
          </w:tcPr>
          <w:p w:rsidR="00073556" w:rsidRDefault="00073556" w:rsidP="00670AAA">
            <w:pPr>
              <w:spacing w:afterLines="50" w:after="156"/>
              <w:rPr>
                <w:rFonts w:ascii="Times New Roman" w:eastAsia="宋体" w:hAnsi="Times New Roman" w:cs="Times New Roman"/>
                <w:kern w:val="0"/>
                <w:sz w:val="22"/>
              </w:rPr>
            </w:pPr>
            <w:proofErr w:type="spellStart"/>
            <w:r>
              <w:rPr>
                <w:rFonts w:ascii="Times New Roman" w:eastAsia="宋体" w:hAnsi="Times New Roman" w:cs="Times New Roman" w:hint="eastAsia"/>
                <w:kern w:val="0"/>
                <w:sz w:val="22"/>
              </w:rPr>
              <w:t>Spreadtrum</w:t>
            </w:r>
            <w:proofErr w:type="spellEnd"/>
          </w:p>
        </w:tc>
        <w:tc>
          <w:tcPr>
            <w:tcW w:w="6517" w:type="dxa"/>
          </w:tcPr>
          <w:p w:rsidR="00073556" w:rsidRDefault="00073556" w:rsidP="00670AAA">
            <w:pPr>
              <w:spacing w:afterLines="50" w:after="156"/>
              <w:rPr>
                <w:rFonts w:ascii="Times New Roman" w:eastAsia="宋体" w:hAnsi="Times New Roman" w:cs="Times New Roman"/>
              </w:rPr>
            </w:pPr>
            <w:r>
              <w:rPr>
                <w:rFonts w:ascii="Times New Roman" w:eastAsia="宋体" w:hAnsi="Times New Roman" w:cs="Times New Roman" w:hint="eastAsia"/>
              </w:rPr>
              <w:t>Support</w:t>
            </w:r>
          </w:p>
        </w:tc>
      </w:tr>
      <w:tr w:rsidR="003E65F8" w:rsidTr="003E65F8">
        <w:tc>
          <w:tcPr>
            <w:tcW w:w="2005" w:type="dxa"/>
          </w:tcPr>
          <w:p w:rsidR="003E65F8" w:rsidRDefault="003E65F8" w:rsidP="00670A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Huawei</w:t>
            </w:r>
          </w:p>
        </w:tc>
        <w:tc>
          <w:tcPr>
            <w:tcW w:w="6517" w:type="dxa"/>
          </w:tcPr>
          <w:p w:rsidR="003E65F8" w:rsidRDefault="003E65F8" w:rsidP="00670AAA">
            <w:pPr>
              <w:spacing w:afterLines="50" w:after="156"/>
              <w:rPr>
                <w:rFonts w:ascii="Times New Roman" w:eastAsia="宋体" w:hAnsi="Times New Roman" w:cs="Times New Roman"/>
              </w:rPr>
            </w:pPr>
            <w:r>
              <w:rPr>
                <w:rFonts w:ascii="Times New Roman" w:eastAsia="宋体" w:hAnsi="Times New Roman" w:cs="Times New Roman"/>
              </w:rPr>
              <w:t>W</w:t>
            </w:r>
            <w:r>
              <w:rPr>
                <w:rFonts w:ascii="Times New Roman" w:eastAsia="宋体" w:hAnsi="Times New Roman" w:cs="Times New Roman" w:hint="eastAsia"/>
              </w:rPr>
              <w:t xml:space="preserve">e </w:t>
            </w:r>
            <w:r>
              <w:rPr>
                <w:rFonts w:ascii="Times New Roman" w:eastAsia="宋体" w:hAnsi="Times New Roman" w:cs="Times New Roman"/>
              </w:rPr>
              <w:t>support Proposal 4.</w:t>
            </w:r>
          </w:p>
        </w:tc>
      </w:tr>
      <w:tr w:rsidR="00BD0FB6" w:rsidTr="00BD0FB6">
        <w:tc>
          <w:tcPr>
            <w:tcW w:w="2005" w:type="dxa"/>
          </w:tcPr>
          <w:p w:rsidR="00BD0FB6" w:rsidRDefault="00BD0FB6" w:rsidP="00670AA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vivo</w:t>
            </w:r>
          </w:p>
        </w:tc>
        <w:tc>
          <w:tcPr>
            <w:tcW w:w="6517" w:type="dxa"/>
          </w:tcPr>
          <w:p w:rsidR="00BD0FB6" w:rsidRDefault="00BD0FB6" w:rsidP="00670AAA">
            <w:pPr>
              <w:spacing w:afterLines="50" w:after="156"/>
              <w:rPr>
                <w:rFonts w:ascii="Times New Roman" w:eastAsia="宋体" w:hAnsi="Times New Roman" w:cs="Times New Roman"/>
              </w:rPr>
            </w:pPr>
            <w:r>
              <w:rPr>
                <w:rFonts w:ascii="Times New Roman" w:eastAsia="宋体" w:hAnsi="Times New Roman" w:cs="Times New Roman"/>
              </w:rPr>
              <w:t>Support</w:t>
            </w:r>
          </w:p>
        </w:tc>
      </w:tr>
      <w:tr w:rsidR="008D7DCD" w:rsidTr="00BD0FB6">
        <w:tc>
          <w:tcPr>
            <w:tcW w:w="2005" w:type="dxa"/>
          </w:tcPr>
          <w:p w:rsidR="008D7DCD" w:rsidRDefault="008D7DCD" w:rsidP="00670AA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CATT</w:t>
            </w:r>
          </w:p>
        </w:tc>
        <w:tc>
          <w:tcPr>
            <w:tcW w:w="6517" w:type="dxa"/>
          </w:tcPr>
          <w:p w:rsidR="008D7DCD" w:rsidRDefault="008D7DCD" w:rsidP="00670AAA">
            <w:pPr>
              <w:spacing w:afterLines="50" w:after="156"/>
              <w:rPr>
                <w:rFonts w:ascii="Times New Roman" w:eastAsia="宋体" w:hAnsi="Times New Roman" w:cs="Times New Roman"/>
              </w:rPr>
            </w:pPr>
            <w:r>
              <w:rPr>
                <w:rFonts w:ascii="Times New Roman" w:eastAsia="宋体" w:hAnsi="Times New Roman" w:cs="Times New Roman"/>
              </w:rPr>
              <w:t>Support</w:t>
            </w:r>
          </w:p>
        </w:tc>
      </w:tr>
      <w:tr w:rsidR="00A139FA" w:rsidTr="00BD0FB6">
        <w:tc>
          <w:tcPr>
            <w:tcW w:w="2005" w:type="dxa"/>
          </w:tcPr>
          <w:p w:rsidR="00A139FA" w:rsidRDefault="00A139FA" w:rsidP="00670AA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Intel</w:t>
            </w:r>
          </w:p>
        </w:tc>
        <w:tc>
          <w:tcPr>
            <w:tcW w:w="6517" w:type="dxa"/>
          </w:tcPr>
          <w:p w:rsidR="00A139FA" w:rsidRDefault="00A139FA" w:rsidP="00670AAA">
            <w:pPr>
              <w:spacing w:afterLines="50" w:after="156"/>
              <w:rPr>
                <w:rFonts w:ascii="Times New Roman" w:eastAsia="宋体" w:hAnsi="Times New Roman" w:cs="Times New Roman"/>
              </w:rPr>
            </w:pPr>
            <w:r>
              <w:rPr>
                <w:rFonts w:ascii="Times New Roman" w:eastAsia="宋体" w:hAnsi="Times New Roman" w:cs="Times New Roman"/>
              </w:rPr>
              <w:t>Support</w:t>
            </w:r>
          </w:p>
        </w:tc>
      </w:tr>
      <w:tr w:rsidR="00BD3D7A" w:rsidTr="00BD3D7A">
        <w:tc>
          <w:tcPr>
            <w:tcW w:w="2005" w:type="dxa"/>
          </w:tcPr>
          <w:p w:rsidR="00BD3D7A" w:rsidRDefault="00BD3D7A" w:rsidP="00BD3D7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Motorola Mobility, Lenovo</w:t>
            </w:r>
          </w:p>
        </w:tc>
        <w:tc>
          <w:tcPr>
            <w:tcW w:w="6517" w:type="dxa"/>
          </w:tcPr>
          <w:p w:rsidR="00BD3D7A" w:rsidRDefault="00BD3D7A" w:rsidP="00BD3D7A">
            <w:pPr>
              <w:spacing w:afterLines="50" w:after="156"/>
              <w:rPr>
                <w:rFonts w:ascii="Times New Roman" w:eastAsia="宋体" w:hAnsi="Times New Roman" w:cs="Times New Roman"/>
              </w:rPr>
            </w:pPr>
            <w:r>
              <w:rPr>
                <w:rFonts w:ascii="Times New Roman" w:eastAsia="宋体" w:hAnsi="Times New Roman" w:cs="Times New Roman"/>
              </w:rPr>
              <w:t>We support proposal 4</w:t>
            </w:r>
          </w:p>
        </w:tc>
      </w:tr>
    </w:tbl>
    <w:p w:rsidR="00AF70DC" w:rsidRDefault="00AF70DC">
      <w:pPr>
        <w:rPr>
          <w:rFonts w:ascii="Times New Roman" w:hAnsi="Times New Roman" w:cs="Times New Roman"/>
          <w:sz w:val="22"/>
        </w:rPr>
      </w:pPr>
    </w:p>
    <w:p w:rsidR="00AF70DC" w:rsidRDefault="00832853">
      <w:pPr>
        <w:rPr>
          <w:rFonts w:ascii="Times New Roman" w:eastAsia="Yu Mincho" w:hAnsi="Times New Roman" w:cs="Times New Roman"/>
          <w:sz w:val="22"/>
          <w:lang w:eastAsia="ja-JP"/>
        </w:rPr>
      </w:pPr>
      <w:r>
        <w:rPr>
          <w:rFonts w:ascii="Times New Roman" w:hAnsi="Times New Roman" w:cs="Times New Roman" w:hint="eastAsia"/>
          <w:sz w:val="22"/>
        </w:rPr>
        <w:t>R</w:t>
      </w:r>
      <w:r>
        <w:rPr>
          <w:rFonts w:ascii="Times New Roman" w:hAnsi="Times New Roman" w:cs="Times New Roman"/>
          <w:sz w:val="22"/>
        </w:rPr>
        <w:t xml:space="preserve">egarding whether to support more than one PUSCH repetitions within a slot, [Ericsson, 2162] and </w:t>
      </w:r>
      <w:r>
        <w:rPr>
          <w:rFonts w:ascii="Times New Roman" w:eastAsia="Yu Mincho" w:hAnsi="Times New Roman" w:cs="Times New Roman"/>
          <w:sz w:val="22"/>
          <w:lang w:eastAsia="ja-JP"/>
        </w:rPr>
        <w:t>[Intel, 2506]</w:t>
      </w:r>
      <w:r>
        <w:rPr>
          <w:rFonts w:ascii="Times New Roman" w:hAnsi="Times New Roman" w:cs="Times New Roman"/>
          <w:sz w:val="22"/>
        </w:rPr>
        <w:t xml:space="preserve"> show the BLER performance comparison between one single transmission with long duration and multiple repetitions, each repetition with short duration. The results show that the single-shot transmission with long duration per slot is better than multiple mini-slot repetitions within one slot.   </w:t>
      </w:r>
    </w:p>
    <w:tbl>
      <w:tblPr>
        <w:tblStyle w:val="af5"/>
        <w:tblW w:w="8512" w:type="dxa"/>
        <w:tblLayout w:type="fixed"/>
        <w:tblLook w:val="04A0" w:firstRow="1" w:lastRow="0" w:firstColumn="1" w:lastColumn="0" w:noHBand="0" w:noVBand="1"/>
      </w:tblPr>
      <w:tblGrid>
        <w:gridCol w:w="8512"/>
      </w:tblGrid>
      <w:tr w:rsidR="00AF70DC">
        <w:tc>
          <w:tcPr>
            <w:tcW w:w="8512" w:type="dxa"/>
          </w:tcPr>
          <w:p w:rsidR="00AF70DC" w:rsidRDefault="00832853" w:rsidP="00670AAA">
            <w:pPr>
              <w:spacing w:afterLines="50" w:after="156"/>
              <w:rPr>
                <w:rFonts w:ascii="Times New Roman" w:eastAsia="Yu Mincho" w:hAnsi="Times New Roman" w:cs="Times New Roman"/>
                <w:sz w:val="22"/>
                <w:lang w:eastAsia="ja-JP"/>
              </w:rPr>
            </w:pPr>
            <w:r>
              <w:rPr>
                <w:rFonts w:ascii="Times New Roman" w:eastAsia="Yu Mincho" w:hAnsi="Times New Roman" w:cs="Times New Roman"/>
                <w:sz w:val="22"/>
                <w:lang w:eastAsia="ja-JP"/>
              </w:rPr>
              <w:t xml:space="preserve">Contribution </w:t>
            </w:r>
            <w:r>
              <w:rPr>
                <w:rFonts w:ascii="Times New Roman" w:hAnsi="Times New Roman" w:cs="Times New Roman"/>
                <w:sz w:val="22"/>
              </w:rPr>
              <w:t>[Ericsson, 2162]</w:t>
            </w:r>
          </w:p>
          <w:p w:rsidR="00AF70DC" w:rsidRDefault="00832853" w:rsidP="00670AAA">
            <w:pPr>
              <w:widowControl/>
              <w:spacing w:afterLines="50" w:after="156"/>
              <w:jc w:val="center"/>
              <w:rPr>
                <w:rFonts w:ascii="Times New Roman" w:eastAsia="MS Mincho" w:hAnsi="Times New Roman" w:cs="Times New Roman"/>
                <w:kern w:val="0"/>
                <w:sz w:val="22"/>
                <w:szCs w:val="20"/>
                <w:lang w:eastAsia="ja-JP"/>
              </w:rPr>
            </w:pPr>
            <w:r>
              <w:rPr>
                <w:rFonts w:ascii="Times New Roman" w:eastAsia="MS Mincho" w:hAnsi="Times New Roman" w:cs="Times New Roman"/>
                <w:kern w:val="0"/>
                <w:sz w:val="22"/>
                <w:szCs w:val="20"/>
                <w:lang w:eastAsia="ja-JP"/>
              </w:rPr>
              <w:lastRenderedPageBreak/>
              <w:t xml:space="preserve"> </w:t>
            </w:r>
            <w:r>
              <w:rPr>
                <w:noProof/>
                <w:lang w:eastAsia="ja-JP"/>
              </w:rPr>
              <w:drawing>
                <wp:inline distT="0" distB="0" distL="0" distR="0">
                  <wp:extent cx="4187190" cy="331025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noChangeArrowheads="1"/>
                          </pic:cNvPicPr>
                        </pic:nvPicPr>
                        <pic:blipFill>
                          <a:blip r:embed="rId10" cstate="print">
                            <a:extLst>
                              <a:ext uri="{28A0092B-C50C-407E-A947-70E740481C1C}">
                                <a14:useLocalDpi xmlns:a14="http://schemas.microsoft.com/office/drawing/2010/main" val="0"/>
                              </a:ext>
                            </a:extLst>
                          </a:blip>
                          <a:srcRect l="3101" r="6023"/>
                          <a:stretch>
                            <a:fillRect/>
                          </a:stretch>
                        </pic:blipFill>
                        <pic:spPr>
                          <a:xfrm>
                            <a:off x="0" y="0"/>
                            <a:ext cx="4194026" cy="3315905"/>
                          </a:xfrm>
                          <a:prstGeom prst="rect">
                            <a:avLst/>
                          </a:prstGeom>
                          <a:noFill/>
                          <a:ln>
                            <a:noFill/>
                          </a:ln>
                        </pic:spPr>
                      </pic:pic>
                    </a:graphicData>
                  </a:graphic>
                </wp:inline>
              </w:drawing>
            </w:r>
          </w:p>
          <w:p w:rsidR="00AF70DC" w:rsidRDefault="00832853" w:rsidP="00670AAA">
            <w:pPr>
              <w:widowControl/>
              <w:spacing w:afterLines="50" w:after="156"/>
              <w:jc w:val="center"/>
              <w:rPr>
                <w:rFonts w:ascii="Times New Roman" w:eastAsia="MS Mincho" w:hAnsi="Times New Roman" w:cs="Times New Roman"/>
                <w:kern w:val="0"/>
                <w:szCs w:val="20"/>
                <w:lang w:eastAsia="ja-JP"/>
              </w:rPr>
            </w:pPr>
            <w:r>
              <w:rPr>
                <w:rFonts w:ascii="Times New Roman" w:eastAsia="MS Mincho" w:hAnsi="Times New Roman" w:cs="Times New Roman"/>
                <w:kern w:val="0"/>
                <w:szCs w:val="20"/>
                <w:lang w:eastAsia="ja-JP"/>
              </w:rPr>
              <w:t>Figure 5: BLER performance for a single transmission compared to mini-slot repetition</w:t>
            </w:r>
          </w:p>
          <w:p w:rsidR="00AF70DC" w:rsidRDefault="00832853" w:rsidP="00670AAA">
            <w:pPr>
              <w:widowControl/>
              <w:spacing w:afterLines="50" w:after="156"/>
              <w:jc w:val="left"/>
              <w:rPr>
                <w:rFonts w:ascii="Times New Roman" w:eastAsia="MS Mincho" w:hAnsi="Times New Roman" w:cs="Times New Roman"/>
                <w:kern w:val="0"/>
                <w:sz w:val="22"/>
                <w:szCs w:val="20"/>
                <w:lang w:eastAsia="ja-JP"/>
              </w:rPr>
            </w:pPr>
            <w:r>
              <w:rPr>
                <w:rFonts w:ascii="Times New Roman" w:hAnsi="Times New Roman"/>
              </w:rPr>
              <w:t xml:space="preserve">The same DMRS overhead (=1 </w:t>
            </w:r>
            <w:proofErr w:type="spellStart"/>
            <w:r>
              <w:rPr>
                <w:rFonts w:ascii="Times New Roman" w:hAnsi="Times New Roman"/>
              </w:rPr>
              <w:t>os</w:t>
            </w:r>
            <w:proofErr w:type="spellEnd"/>
            <w:r>
              <w:rPr>
                <w:rFonts w:ascii="Times New Roman" w:hAnsi="Times New Roman"/>
              </w:rPr>
              <w:t>) is used in both cases. (A) with 4 repetitions performs about 1.5 dB worse than (B) with 1 repetition. The reason is, (A) uses {</w:t>
            </w:r>
            <w:proofErr w:type="gramStart"/>
            <w:r>
              <w:rPr>
                <w:rFonts w:ascii="Times New Roman" w:hAnsi="Times New Roman"/>
              </w:rPr>
              <w:t>R</w:t>
            </w:r>
            <w:r>
              <w:rPr>
                <w:rFonts w:ascii="Times New Roman" w:hAnsi="Times New Roman"/>
                <w:vertAlign w:val="subscript"/>
              </w:rPr>
              <w:t>MCS,K</w:t>
            </w:r>
            <w:proofErr w:type="gramEnd"/>
            <w:r>
              <w:rPr>
                <w:rFonts w:ascii="Times New Roman" w:hAnsi="Times New Roman"/>
              </w:rPr>
              <w:t>, Q</w:t>
            </w:r>
            <w:r>
              <w:rPr>
                <w:rFonts w:ascii="Times New Roman" w:hAnsi="Times New Roman"/>
                <w:vertAlign w:val="subscript"/>
              </w:rPr>
              <w:t>MCS,K</w:t>
            </w:r>
            <w:r>
              <w:rPr>
                <w:rFonts w:ascii="Times New Roman" w:hAnsi="Times New Roman"/>
              </w:rPr>
              <w:t>=64QAM, K=4}, (B) uses {R</w:t>
            </w:r>
            <w:r>
              <w:rPr>
                <w:rFonts w:ascii="Times New Roman" w:hAnsi="Times New Roman"/>
                <w:vertAlign w:val="subscript"/>
              </w:rPr>
              <w:t>MCS,1</w:t>
            </w:r>
            <w:r>
              <w:rPr>
                <w:rFonts w:ascii="Times New Roman" w:hAnsi="Times New Roman"/>
              </w:rPr>
              <w:sym w:font="Symbol" w:char="F040"/>
            </w:r>
            <w:r>
              <w:rPr>
                <w:rFonts w:ascii="Times New Roman" w:hAnsi="Times New Roman"/>
              </w:rPr>
              <w:t xml:space="preserve"> R</w:t>
            </w:r>
            <w:r>
              <w:rPr>
                <w:rFonts w:ascii="Times New Roman" w:hAnsi="Times New Roman"/>
                <w:vertAlign w:val="subscript"/>
              </w:rPr>
              <w:t>MCS,K</w:t>
            </w:r>
            <w:r>
              <w:rPr>
                <w:rFonts w:ascii="Times New Roman" w:hAnsi="Times New Roman"/>
              </w:rPr>
              <w:t>/4, Q</w:t>
            </w:r>
            <w:r>
              <w:rPr>
                <w:rFonts w:ascii="Times New Roman" w:hAnsi="Times New Roman"/>
                <w:vertAlign w:val="subscript"/>
              </w:rPr>
              <w:t>MCS,1</w:t>
            </w:r>
            <w:r>
              <w:rPr>
                <w:rFonts w:ascii="Times New Roman" w:hAnsi="Times New Roman"/>
              </w:rPr>
              <w:t>=QPSK, 1} which is the right choice when taking into account all occupied resources.</w:t>
            </w:r>
          </w:p>
        </w:tc>
      </w:tr>
    </w:tbl>
    <w:p w:rsidR="00AF70DC" w:rsidRDefault="00AF70DC" w:rsidP="00670AAA">
      <w:pPr>
        <w:spacing w:afterLines="50" w:after="156"/>
        <w:rPr>
          <w:rFonts w:ascii="Times New Roman" w:hAnsi="Times New Roman" w:cs="Times New Roman"/>
          <w:sz w:val="22"/>
        </w:rPr>
      </w:pPr>
    </w:p>
    <w:tbl>
      <w:tblPr>
        <w:tblStyle w:val="af5"/>
        <w:tblW w:w="8515" w:type="dxa"/>
        <w:tblLayout w:type="fixed"/>
        <w:tblLook w:val="04A0" w:firstRow="1" w:lastRow="0" w:firstColumn="1" w:lastColumn="0" w:noHBand="0" w:noVBand="1"/>
      </w:tblPr>
      <w:tblGrid>
        <w:gridCol w:w="8515"/>
      </w:tblGrid>
      <w:tr w:rsidR="00AF70DC">
        <w:tc>
          <w:tcPr>
            <w:tcW w:w="8515" w:type="dxa"/>
          </w:tcPr>
          <w:p w:rsidR="00AF70DC" w:rsidRDefault="00832853" w:rsidP="00670AAA">
            <w:pPr>
              <w:spacing w:afterLines="50" w:after="156"/>
              <w:rPr>
                <w:rFonts w:ascii="Times New Roman" w:eastAsia="Yu Mincho" w:hAnsi="Times New Roman" w:cs="Times New Roman"/>
                <w:sz w:val="22"/>
                <w:lang w:eastAsia="ja-JP"/>
              </w:rPr>
            </w:pPr>
            <w:r>
              <w:rPr>
                <w:rFonts w:ascii="Times New Roman" w:eastAsia="Yu Mincho" w:hAnsi="Times New Roman" w:cs="Times New Roman"/>
                <w:sz w:val="22"/>
                <w:lang w:eastAsia="ja-JP"/>
              </w:rPr>
              <w:t xml:space="preserve">Contribution </w:t>
            </w:r>
            <w:r>
              <w:rPr>
                <w:rFonts w:ascii="Times New Roman" w:hAnsi="Times New Roman" w:cs="Times New Roman"/>
                <w:sz w:val="22"/>
              </w:rPr>
              <w:t>[</w:t>
            </w:r>
            <w:r>
              <w:rPr>
                <w:rFonts w:ascii="Times New Roman" w:eastAsia="Yu Mincho" w:hAnsi="Times New Roman" w:cs="Times New Roman"/>
                <w:sz w:val="22"/>
                <w:lang w:eastAsia="ja-JP"/>
              </w:rPr>
              <w:t>Intel, 2506</w:t>
            </w:r>
            <w:r>
              <w:rPr>
                <w:rFonts w:ascii="Times New Roman" w:hAnsi="Times New Roman" w:cs="Times New Roman"/>
                <w:sz w:val="22"/>
              </w:rPr>
              <w:t>]</w:t>
            </w:r>
          </w:p>
          <w:tbl>
            <w:tblPr>
              <w:tblW w:w="8299" w:type="dxa"/>
              <w:tblLayout w:type="fixed"/>
              <w:tblLook w:val="04A0" w:firstRow="1" w:lastRow="0" w:firstColumn="1" w:lastColumn="0" w:noHBand="0" w:noVBand="1"/>
            </w:tblPr>
            <w:tblGrid>
              <w:gridCol w:w="4183"/>
              <w:gridCol w:w="4116"/>
            </w:tblGrid>
            <w:tr w:rsidR="00AF70DC">
              <w:tc>
                <w:tcPr>
                  <w:tcW w:w="4183" w:type="dxa"/>
                  <w:shd w:val="clear" w:color="auto" w:fill="auto"/>
                </w:tcPr>
                <w:p w:rsidR="00AF70DC" w:rsidRDefault="00832853">
                  <w:pPr>
                    <w:widowControl/>
                    <w:overflowPunct w:val="0"/>
                    <w:autoSpaceDE w:val="0"/>
                    <w:autoSpaceDN w:val="0"/>
                    <w:adjustRightInd w:val="0"/>
                    <w:spacing w:before="120" w:after="120" w:line="280" w:lineRule="atLeast"/>
                    <w:textAlignment w:val="baseline"/>
                    <w:rPr>
                      <w:rFonts w:ascii="Times New Roman" w:eastAsia="宋体" w:hAnsi="Times New Roman" w:cs="Times New Roman"/>
                      <w:kern w:val="0"/>
                      <w:sz w:val="20"/>
                      <w:szCs w:val="20"/>
                      <w:lang w:val="en-GB"/>
                    </w:rPr>
                  </w:pPr>
                  <w:r>
                    <w:rPr>
                      <w:rFonts w:ascii="Times New Roman" w:eastAsia="宋体" w:hAnsi="Times New Roman" w:cs="Times New Roman"/>
                      <w:noProof/>
                      <w:kern w:val="0"/>
                      <w:sz w:val="20"/>
                      <w:szCs w:val="20"/>
                      <w:lang w:eastAsia="ja-JP"/>
                    </w:rPr>
                    <w:drawing>
                      <wp:inline distT="0" distB="0" distL="0" distR="0">
                        <wp:extent cx="2519045" cy="240982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1" cstate="print">
                                  <a:extLst>
                                    <a:ext uri="{28A0092B-C50C-407E-A947-70E740481C1C}">
                                      <a14:useLocalDpi xmlns:a14="http://schemas.microsoft.com/office/drawing/2010/main" val="0"/>
                                    </a:ext>
                                  </a:extLst>
                                </a:blip>
                                <a:srcRect l="4515" t="1924" r="6757" b="2470"/>
                                <a:stretch>
                                  <a:fillRect/>
                                </a:stretch>
                              </pic:blipFill>
                              <pic:spPr>
                                <a:xfrm>
                                  <a:off x="0" y="0"/>
                                  <a:ext cx="2525588" cy="2415872"/>
                                </a:xfrm>
                                <a:prstGeom prst="rect">
                                  <a:avLst/>
                                </a:prstGeom>
                                <a:noFill/>
                                <a:ln>
                                  <a:noFill/>
                                </a:ln>
                              </pic:spPr>
                            </pic:pic>
                          </a:graphicData>
                        </a:graphic>
                      </wp:inline>
                    </w:drawing>
                  </w:r>
                  <w:r>
                    <w:rPr>
                      <w:rFonts w:ascii="Times New Roman" w:eastAsia="宋体" w:hAnsi="Times New Roman" w:cs="Times New Roman" w:hint="eastAsia"/>
                      <w:kern w:val="0"/>
                      <w:sz w:val="20"/>
                      <w:szCs w:val="20"/>
                      <w:lang w:val="en-GB"/>
                    </w:rPr>
                    <w:t xml:space="preserve"> </w:t>
                  </w:r>
                  <w:r>
                    <w:rPr>
                      <w:rFonts w:ascii="Times New Roman" w:eastAsia="宋体" w:hAnsi="Times New Roman" w:cs="Times New Roman"/>
                      <w:kern w:val="0"/>
                      <w:sz w:val="20"/>
                      <w:szCs w:val="20"/>
                      <w:lang w:val="en-GB"/>
                    </w:rPr>
                    <w:t xml:space="preserve">     </w:t>
                  </w:r>
                </w:p>
              </w:tc>
              <w:tc>
                <w:tcPr>
                  <w:tcW w:w="4116" w:type="dxa"/>
                  <w:shd w:val="clear" w:color="auto" w:fill="auto"/>
                </w:tcPr>
                <w:p w:rsidR="00AF70DC" w:rsidRDefault="00832853">
                  <w:pPr>
                    <w:widowControl/>
                    <w:overflowPunct w:val="0"/>
                    <w:autoSpaceDE w:val="0"/>
                    <w:autoSpaceDN w:val="0"/>
                    <w:adjustRightInd w:val="0"/>
                    <w:spacing w:before="120" w:after="120" w:line="280" w:lineRule="atLeast"/>
                    <w:textAlignment w:val="baseline"/>
                    <w:rPr>
                      <w:rFonts w:ascii="Times New Roman" w:eastAsia="宋体" w:hAnsi="Times New Roman" w:cs="Times New Roman"/>
                      <w:kern w:val="0"/>
                      <w:sz w:val="20"/>
                      <w:szCs w:val="20"/>
                      <w:lang w:val="en-GB" w:eastAsia="en-US"/>
                    </w:rPr>
                  </w:pPr>
                  <w:r>
                    <w:rPr>
                      <w:rFonts w:ascii="Times New Roman" w:eastAsia="宋体" w:hAnsi="Times New Roman" w:cs="Times New Roman"/>
                      <w:noProof/>
                      <w:kern w:val="0"/>
                      <w:sz w:val="20"/>
                      <w:szCs w:val="20"/>
                      <w:lang w:eastAsia="ja-JP"/>
                    </w:rPr>
                    <w:drawing>
                      <wp:inline distT="0" distB="0" distL="0" distR="0">
                        <wp:extent cx="2469515" cy="2380615"/>
                        <wp:effectExtent l="0" t="0" r="698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2" cstate="print">
                                  <a:extLst>
                                    <a:ext uri="{28A0092B-C50C-407E-A947-70E740481C1C}">
                                      <a14:useLocalDpi xmlns:a14="http://schemas.microsoft.com/office/drawing/2010/main" val="0"/>
                                    </a:ext>
                                  </a:extLst>
                                </a:blip>
                                <a:srcRect l="5876" t="2220" r="7990" b="3390"/>
                                <a:stretch>
                                  <a:fillRect/>
                                </a:stretch>
                              </pic:blipFill>
                              <pic:spPr>
                                <a:xfrm>
                                  <a:off x="0" y="0"/>
                                  <a:ext cx="2472302" cy="2382989"/>
                                </a:xfrm>
                                <a:prstGeom prst="rect">
                                  <a:avLst/>
                                </a:prstGeom>
                                <a:noFill/>
                                <a:ln>
                                  <a:noFill/>
                                </a:ln>
                              </pic:spPr>
                            </pic:pic>
                          </a:graphicData>
                        </a:graphic>
                      </wp:inline>
                    </w:drawing>
                  </w:r>
                </w:p>
              </w:tc>
            </w:tr>
          </w:tbl>
          <w:p w:rsidR="00AF70DC" w:rsidRDefault="00832853">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lang w:val="en-GB" w:eastAsia="en-US"/>
              </w:rPr>
            </w:pPr>
            <w:bookmarkStart w:id="45" w:name="_Ref528946924"/>
            <w:r>
              <w:rPr>
                <w:rFonts w:ascii="Times New Roman" w:eastAsia="宋体" w:hAnsi="Times New Roman" w:cs="Times New Roman"/>
                <w:kern w:val="0"/>
                <w:sz w:val="20"/>
                <w:szCs w:val="20"/>
                <w:lang w:val="en-GB" w:eastAsia="en-US"/>
              </w:rPr>
              <w:t xml:space="preserve">Figure </w:t>
            </w:r>
            <w:r w:rsidR="000324EA">
              <w:rPr>
                <w:rFonts w:ascii="Times New Roman" w:eastAsia="宋体" w:hAnsi="Times New Roman" w:cs="Times New Roman"/>
                <w:kern w:val="0"/>
                <w:sz w:val="20"/>
                <w:szCs w:val="20"/>
                <w:lang w:val="en-GB" w:eastAsia="en-US"/>
              </w:rPr>
              <w:fldChar w:fldCharType="begin"/>
            </w:r>
            <w:r>
              <w:rPr>
                <w:rFonts w:ascii="Times New Roman" w:eastAsia="宋体" w:hAnsi="Times New Roman" w:cs="Times New Roman"/>
                <w:kern w:val="0"/>
                <w:sz w:val="20"/>
                <w:szCs w:val="20"/>
                <w:lang w:val="en-GB" w:eastAsia="en-US"/>
              </w:rPr>
              <w:instrText xml:space="preserve"> SEQ Figure \* ARABIC </w:instrText>
            </w:r>
            <w:r w:rsidR="000324EA">
              <w:rPr>
                <w:rFonts w:ascii="Times New Roman" w:eastAsia="宋体" w:hAnsi="Times New Roman" w:cs="Times New Roman"/>
                <w:kern w:val="0"/>
                <w:sz w:val="20"/>
                <w:szCs w:val="20"/>
                <w:lang w:val="en-GB" w:eastAsia="en-US"/>
              </w:rPr>
              <w:fldChar w:fldCharType="separate"/>
            </w:r>
            <w:r>
              <w:rPr>
                <w:rFonts w:ascii="Times New Roman" w:eastAsia="宋体" w:hAnsi="Times New Roman" w:cs="Times New Roman"/>
                <w:kern w:val="0"/>
                <w:sz w:val="20"/>
                <w:szCs w:val="20"/>
                <w:lang w:val="en-GB" w:eastAsia="en-US"/>
              </w:rPr>
              <w:t>3</w:t>
            </w:r>
            <w:r w:rsidR="000324EA">
              <w:rPr>
                <w:rFonts w:ascii="Times New Roman" w:eastAsia="宋体" w:hAnsi="Times New Roman" w:cs="Times New Roman"/>
                <w:kern w:val="0"/>
                <w:sz w:val="20"/>
                <w:szCs w:val="20"/>
                <w:lang w:val="en-GB" w:eastAsia="en-US"/>
              </w:rPr>
              <w:fldChar w:fldCharType="end"/>
            </w:r>
            <w:bookmarkEnd w:id="45"/>
            <w:r>
              <w:rPr>
                <w:rFonts w:ascii="Times New Roman" w:eastAsia="宋体" w:hAnsi="Times New Roman" w:cs="Times New Roman"/>
                <w:kern w:val="0"/>
                <w:sz w:val="20"/>
                <w:szCs w:val="20"/>
                <w:lang w:val="en-GB" w:eastAsia="en-US"/>
              </w:rPr>
              <w:t>. BLER vs SNR, single PUSCH vs. two PUSCH within a slot.</w:t>
            </w:r>
          </w:p>
          <w:tbl>
            <w:tblPr>
              <w:tblW w:w="8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62"/>
              <w:gridCol w:w="30"/>
              <w:gridCol w:w="6397"/>
            </w:tblGrid>
            <w:tr w:rsidR="00AF70DC">
              <w:trPr>
                <w:trHeight w:val="105"/>
                <w:jc w:val="center"/>
              </w:trPr>
              <w:tc>
                <w:tcPr>
                  <w:tcW w:w="1862" w:type="dxa"/>
                  <w:shd w:val="clear" w:color="auto" w:fill="F2F2F2"/>
                  <w:tcMar>
                    <w:top w:w="0" w:type="dxa"/>
                    <w:left w:w="108" w:type="dxa"/>
                    <w:bottom w:w="0" w:type="dxa"/>
                    <w:right w:w="108" w:type="dxa"/>
                  </w:tcMar>
                </w:tcPr>
                <w:p w:rsidR="00AF70DC" w:rsidRDefault="00832853">
                  <w:pPr>
                    <w:rPr>
                      <w:rFonts w:ascii="Times New Roman" w:hAnsi="Times New Roman" w:cs="Times New Roman"/>
                      <w:sz w:val="20"/>
                    </w:rPr>
                  </w:pPr>
                  <w:r>
                    <w:rPr>
                      <w:rFonts w:ascii="Times New Roman" w:hAnsi="Times New Roman" w:cs="Times New Roman"/>
                      <w:sz w:val="20"/>
                    </w:rPr>
                    <w:t>Parameter</w:t>
                  </w:r>
                </w:p>
              </w:tc>
              <w:tc>
                <w:tcPr>
                  <w:tcW w:w="30" w:type="dxa"/>
                  <w:shd w:val="clear" w:color="auto" w:fill="F2F2F2"/>
                </w:tcPr>
                <w:p w:rsidR="00AF70DC" w:rsidRDefault="00AF70DC">
                  <w:pPr>
                    <w:rPr>
                      <w:rFonts w:ascii="Times New Roman" w:hAnsi="Times New Roman" w:cs="Times New Roman"/>
                      <w:sz w:val="20"/>
                    </w:rPr>
                  </w:pPr>
                </w:p>
              </w:tc>
              <w:tc>
                <w:tcPr>
                  <w:tcW w:w="6397" w:type="dxa"/>
                  <w:shd w:val="clear" w:color="auto" w:fill="F2F2F2"/>
                  <w:tcMar>
                    <w:top w:w="0" w:type="dxa"/>
                    <w:left w:w="108" w:type="dxa"/>
                    <w:bottom w:w="0" w:type="dxa"/>
                    <w:right w:w="108" w:type="dxa"/>
                  </w:tcMar>
                </w:tcPr>
                <w:p w:rsidR="00AF70DC" w:rsidRDefault="00832853">
                  <w:pPr>
                    <w:rPr>
                      <w:rFonts w:ascii="Times New Roman" w:hAnsi="Times New Roman" w:cs="Times New Roman"/>
                      <w:sz w:val="20"/>
                    </w:rPr>
                  </w:pPr>
                  <w:r>
                    <w:rPr>
                      <w:rFonts w:ascii="Times New Roman" w:hAnsi="Times New Roman" w:cs="Times New Roman"/>
                      <w:sz w:val="20"/>
                    </w:rPr>
                    <w:t>Value</w:t>
                  </w:r>
                </w:p>
              </w:tc>
            </w:tr>
            <w:tr w:rsidR="00AF70DC">
              <w:trPr>
                <w:jc w:val="center"/>
              </w:trPr>
              <w:tc>
                <w:tcPr>
                  <w:tcW w:w="1862" w:type="dxa"/>
                  <w:tcMar>
                    <w:top w:w="0" w:type="dxa"/>
                    <w:left w:w="108" w:type="dxa"/>
                    <w:bottom w:w="0" w:type="dxa"/>
                    <w:right w:w="108" w:type="dxa"/>
                  </w:tcMar>
                </w:tcPr>
                <w:p w:rsidR="00AF70DC" w:rsidRDefault="00832853">
                  <w:pPr>
                    <w:rPr>
                      <w:rFonts w:ascii="Times New Roman" w:hAnsi="Times New Roman" w:cs="Times New Roman"/>
                      <w:sz w:val="20"/>
                    </w:rPr>
                  </w:pPr>
                  <w:r>
                    <w:rPr>
                      <w:rFonts w:ascii="Times New Roman" w:hAnsi="Times New Roman" w:cs="Times New Roman"/>
                      <w:sz w:val="20"/>
                    </w:rPr>
                    <w:t>Carrier Frequency</w:t>
                  </w:r>
                </w:p>
              </w:tc>
              <w:tc>
                <w:tcPr>
                  <w:tcW w:w="30" w:type="dxa"/>
                </w:tcPr>
                <w:p w:rsidR="00AF70DC" w:rsidRDefault="00AF70DC">
                  <w:pPr>
                    <w:rPr>
                      <w:rFonts w:ascii="Times New Roman" w:hAnsi="Times New Roman" w:cs="Times New Roman"/>
                      <w:sz w:val="20"/>
                    </w:rPr>
                  </w:pPr>
                </w:p>
              </w:tc>
              <w:tc>
                <w:tcPr>
                  <w:tcW w:w="6397" w:type="dxa"/>
                  <w:tcMar>
                    <w:top w:w="0" w:type="dxa"/>
                    <w:left w:w="108" w:type="dxa"/>
                    <w:bottom w:w="0" w:type="dxa"/>
                    <w:right w:w="108" w:type="dxa"/>
                  </w:tcMar>
                </w:tcPr>
                <w:p w:rsidR="00AF70DC" w:rsidRDefault="00832853">
                  <w:pPr>
                    <w:rPr>
                      <w:rFonts w:ascii="Times New Roman" w:hAnsi="Times New Roman" w:cs="Times New Roman"/>
                      <w:sz w:val="20"/>
                    </w:rPr>
                  </w:pPr>
                  <w:r>
                    <w:rPr>
                      <w:rFonts w:ascii="Times New Roman" w:hAnsi="Times New Roman" w:cs="Times New Roman"/>
                      <w:sz w:val="20"/>
                    </w:rPr>
                    <w:t>4 GHz</w:t>
                  </w:r>
                </w:p>
              </w:tc>
            </w:tr>
            <w:tr w:rsidR="00AF70DC">
              <w:trPr>
                <w:jc w:val="center"/>
              </w:trPr>
              <w:tc>
                <w:tcPr>
                  <w:tcW w:w="1862" w:type="dxa"/>
                  <w:tcMar>
                    <w:top w:w="0" w:type="dxa"/>
                    <w:left w:w="108" w:type="dxa"/>
                    <w:bottom w:w="0" w:type="dxa"/>
                    <w:right w:w="108" w:type="dxa"/>
                  </w:tcMar>
                </w:tcPr>
                <w:p w:rsidR="00AF70DC" w:rsidRDefault="00832853">
                  <w:pPr>
                    <w:rPr>
                      <w:rFonts w:ascii="Times New Roman" w:hAnsi="Times New Roman" w:cs="Times New Roman"/>
                      <w:sz w:val="20"/>
                    </w:rPr>
                  </w:pPr>
                  <w:r>
                    <w:rPr>
                      <w:rFonts w:ascii="Times New Roman" w:hAnsi="Times New Roman" w:cs="Times New Roman"/>
                      <w:sz w:val="20"/>
                    </w:rPr>
                    <w:lastRenderedPageBreak/>
                    <w:t>BW, SCS</w:t>
                  </w:r>
                </w:p>
              </w:tc>
              <w:tc>
                <w:tcPr>
                  <w:tcW w:w="30" w:type="dxa"/>
                </w:tcPr>
                <w:p w:rsidR="00AF70DC" w:rsidRDefault="00AF70DC">
                  <w:pPr>
                    <w:rPr>
                      <w:rFonts w:ascii="Times New Roman" w:hAnsi="Times New Roman" w:cs="Times New Roman"/>
                      <w:sz w:val="20"/>
                    </w:rPr>
                  </w:pPr>
                </w:p>
              </w:tc>
              <w:tc>
                <w:tcPr>
                  <w:tcW w:w="6397" w:type="dxa"/>
                  <w:tcMar>
                    <w:top w:w="0" w:type="dxa"/>
                    <w:left w:w="108" w:type="dxa"/>
                    <w:bottom w:w="0" w:type="dxa"/>
                    <w:right w:w="108" w:type="dxa"/>
                  </w:tcMar>
                </w:tcPr>
                <w:p w:rsidR="00AF70DC" w:rsidRDefault="00832853">
                  <w:pPr>
                    <w:rPr>
                      <w:rFonts w:ascii="Times New Roman" w:hAnsi="Times New Roman" w:cs="Times New Roman"/>
                      <w:sz w:val="20"/>
                    </w:rPr>
                  </w:pPr>
                  <w:r>
                    <w:rPr>
                      <w:rFonts w:ascii="Times New Roman" w:hAnsi="Times New Roman" w:cs="Times New Roman"/>
                      <w:sz w:val="20"/>
                    </w:rPr>
                    <w:t>40 MHz, 30 kHz</w:t>
                  </w:r>
                </w:p>
              </w:tc>
            </w:tr>
            <w:tr w:rsidR="00AF70DC">
              <w:trPr>
                <w:jc w:val="center"/>
              </w:trPr>
              <w:tc>
                <w:tcPr>
                  <w:tcW w:w="1862" w:type="dxa"/>
                  <w:tcMar>
                    <w:top w:w="0" w:type="dxa"/>
                    <w:left w:w="108" w:type="dxa"/>
                    <w:bottom w:w="0" w:type="dxa"/>
                    <w:right w:w="108" w:type="dxa"/>
                  </w:tcMar>
                </w:tcPr>
                <w:p w:rsidR="00AF70DC" w:rsidRDefault="00832853">
                  <w:pPr>
                    <w:rPr>
                      <w:rFonts w:ascii="Times New Roman" w:hAnsi="Times New Roman" w:cs="Times New Roman"/>
                      <w:sz w:val="20"/>
                    </w:rPr>
                  </w:pPr>
                  <w:r>
                    <w:rPr>
                      <w:rFonts w:ascii="Times New Roman" w:hAnsi="Times New Roman" w:cs="Times New Roman"/>
                      <w:sz w:val="20"/>
                    </w:rPr>
                    <w:t>Allocation</w:t>
                  </w:r>
                </w:p>
              </w:tc>
              <w:tc>
                <w:tcPr>
                  <w:tcW w:w="30" w:type="dxa"/>
                </w:tcPr>
                <w:p w:rsidR="00AF70DC" w:rsidRDefault="00AF70DC">
                  <w:pPr>
                    <w:rPr>
                      <w:rFonts w:ascii="Times New Roman" w:hAnsi="Times New Roman" w:cs="Times New Roman"/>
                      <w:sz w:val="20"/>
                    </w:rPr>
                  </w:pPr>
                </w:p>
              </w:tc>
              <w:tc>
                <w:tcPr>
                  <w:tcW w:w="6397" w:type="dxa"/>
                  <w:tcMar>
                    <w:top w:w="0" w:type="dxa"/>
                    <w:left w:w="108" w:type="dxa"/>
                    <w:bottom w:w="0" w:type="dxa"/>
                    <w:right w:w="108" w:type="dxa"/>
                  </w:tcMar>
                </w:tcPr>
                <w:p w:rsidR="00AF70DC" w:rsidRDefault="00832853">
                  <w:pPr>
                    <w:rPr>
                      <w:rFonts w:ascii="Times New Roman" w:hAnsi="Times New Roman" w:cs="Times New Roman"/>
                      <w:sz w:val="20"/>
                    </w:rPr>
                  </w:pPr>
                  <w:r>
                    <w:rPr>
                      <w:rFonts w:ascii="Times New Roman" w:hAnsi="Times New Roman" w:cs="Times New Roman"/>
                      <w:sz w:val="20"/>
                    </w:rPr>
                    <w:t>41 RB</w:t>
                  </w:r>
                </w:p>
              </w:tc>
            </w:tr>
            <w:tr w:rsidR="00AF70DC">
              <w:trPr>
                <w:jc w:val="center"/>
              </w:trPr>
              <w:tc>
                <w:tcPr>
                  <w:tcW w:w="1862" w:type="dxa"/>
                  <w:tcMar>
                    <w:top w:w="0" w:type="dxa"/>
                    <w:left w:w="108" w:type="dxa"/>
                    <w:bottom w:w="0" w:type="dxa"/>
                    <w:right w:w="108" w:type="dxa"/>
                  </w:tcMar>
                </w:tcPr>
                <w:p w:rsidR="00AF70DC" w:rsidRDefault="00832853">
                  <w:pPr>
                    <w:rPr>
                      <w:rFonts w:ascii="Times New Roman" w:hAnsi="Times New Roman" w:cs="Times New Roman"/>
                      <w:sz w:val="20"/>
                    </w:rPr>
                  </w:pPr>
                  <w:r>
                    <w:rPr>
                      <w:rFonts w:ascii="Times New Roman" w:hAnsi="Times New Roman" w:cs="Times New Roman"/>
                      <w:sz w:val="20"/>
                    </w:rPr>
                    <w:t>Antenna</w:t>
                  </w:r>
                </w:p>
              </w:tc>
              <w:tc>
                <w:tcPr>
                  <w:tcW w:w="30" w:type="dxa"/>
                </w:tcPr>
                <w:p w:rsidR="00AF70DC" w:rsidRDefault="00AF70DC">
                  <w:pPr>
                    <w:rPr>
                      <w:rFonts w:ascii="Times New Roman" w:hAnsi="Times New Roman" w:cs="Times New Roman"/>
                      <w:sz w:val="20"/>
                    </w:rPr>
                  </w:pPr>
                </w:p>
              </w:tc>
              <w:tc>
                <w:tcPr>
                  <w:tcW w:w="6397" w:type="dxa"/>
                  <w:tcMar>
                    <w:top w:w="0" w:type="dxa"/>
                    <w:left w:w="108" w:type="dxa"/>
                    <w:bottom w:w="0" w:type="dxa"/>
                    <w:right w:w="108" w:type="dxa"/>
                  </w:tcMar>
                </w:tcPr>
                <w:p w:rsidR="00AF70DC" w:rsidRDefault="00832853">
                  <w:pPr>
                    <w:rPr>
                      <w:rFonts w:ascii="Times New Roman" w:hAnsi="Times New Roman" w:cs="Times New Roman"/>
                      <w:sz w:val="20"/>
                    </w:rPr>
                  </w:pPr>
                  <w:r>
                    <w:rPr>
                      <w:rFonts w:ascii="Times New Roman" w:hAnsi="Times New Roman" w:cs="Times New Roman"/>
                      <w:sz w:val="20"/>
                    </w:rPr>
                    <w:t>1 x 2, low correlation</w:t>
                  </w:r>
                </w:p>
              </w:tc>
            </w:tr>
            <w:tr w:rsidR="00AF70DC">
              <w:trPr>
                <w:jc w:val="center"/>
              </w:trPr>
              <w:tc>
                <w:tcPr>
                  <w:tcW w:w="1862" w:type="dxa"/>
                  <w:tcMar>
                    <w:top w:w="0" w:type="dxa"/>
                    <w:left w:w="108" w:type="dxa"/>
                    <w:bottom w:w="0" w:type="dxa"/>
                    <w:right w:w="108" w:type="dxa"/>
                  </w:tcMar>
                </w:tcPr>
                <w:p w:rsidR="00AF70DC" w:rsidRDefault="00832853">
                  <w:pPr>
                    <w:rPr>
                      <w:rFonts w:ascii="Times New Roman" w:hAnsi="Times New Roman" w:cs="Times New Roman"/>
                      <w:sz w:val="20"/>
                    </w:rPr>
                  </w:pPr>
                  <w:r>
                    <w:rPr>
                      <w:rFonts w:ascii="Times New Roman" w:hAnsi="Times New Roman" w:cs="Times New Roman"/>
                      <w:sz w:val="20"/>
                    </w:rPr>
                    <w:t>DMRS</w:t>
                  </w:r>
                </w:p>
              </w:tc>
              <w:tc>
                <w:tcPr>
                  <w:tcW w:w="30" w:type="dxa"/>
                </w:tcPr>
                <w:p w:rsidR="00AF70DC" w:rsidRDefault="00AF70DC">
                  <w:pPr>
                    <w:rPr>
                      <w:rFonts w:ascii="Times New Roman" w:hAnsi="Times New Roman" w:cs="Times New Roman"/>
                      <w:sz w:val="20"/>
                    </w:rPr>
                  </w:pPr>
                </w:p>
              </w:tc>
              <w:tc>
                <w:tcPr>
                  <w:tcW w:w="6397" w:type="dxa"/>
                  <w:tcMar>
                    <w:top w:w="0" w:type="dxa"/>
                    <w:left w:w="108" w:type="dxa"/>
                    <w:bottom w:w="0" w:type="dxa"/>
                    <w:right w:w="108" w:type="dxa"/>
                  </w:tcMar>
                </w:tcPr>
                <w:p w:rsidR="00AF70DC" w:rsidRDefault="00832853">
                  <w:pPr>
                    <w:rPr>
                      <w:rFonts w:ascii="Times New Roman" w:hAnsi="Times New Roman" w:cs="Times New Roman"/>
                      <w:sz w:val="20"/>
                    </w:rPr>
                  </w:pPr>
                  <w:r>
                    <w:rPr>
                      <w:rFonts w:ascii="Times New Roman" w:hAnsi="Times New Roman" w:cs="Times New Roman"/>
                      <w:sz w:val="20"/>
                    </w:rPr>
                    <w:t>Type B mapping, 1 symbol in beginning of every 7 symbols, 3 dB boosting</w:t>
                  </w:r>
                </w:p>
              </w:tc>
            </w:tr>
            <w:tr w:rsidR="00AF70DC">
              <w:trPr>
                <w:jc w:val="center"/>
              </w:trPr>
              <w:tc>
                <w:tcPr>
                  <w:tcW w:w="1862" w:type="dxa"/>
                  <w:tcMar>
                    <w:top w:w="0" w:type="dxa"/>
                    <w:left w:w="108" w:type="dxa"/>
                    <w:bottom w:w="0" w:type="dxa"/>
                    <w:right w:w="108" w:type="dxa"/>
                  </w:tcMar>
                </w:tcPr>
                <w:p w:rsidR="00AF70DC" w:rsidRDefault="00832853">
                  <w:pPr>
                    <w:rPr>
                      <w:rFonts w:ascii="Times New Roman" w:hAnsi="Times New Roman" w:cs="Times New Roman"/>
                      <w:sz w:val="20"/>
                    </w:rPr>
                  </w:pPr>
                  <w:r>
                    <w:rPr>
                      <w:rFonts w:ascii="Times New Roman" w:hAnsi="Times New Roman" w:cs="Times New Roman"/>
                      <w:sz w:val="20"/>
                    </w:rPr>
                    <w:t>MCS</w:t>
                  </w:r>
                </w:p>
              </w:tc>
              <w:tc>
                <w:tcPr>
                  <w:tcW w:w="30" w:type="dxa"/>
                </w:tcPr>
                <w:p w:rsidR="00AF70DC" w:rsidRDefault="00AF70DC">
                  <w:pPr>
                    <w:rPr>
                      <w:rFonts w:ascii="Times New Roman" w:hAnsi="Times New Roman" w:cs="Times New Roman"/>
                      <w:sz w:val="20"/>
                    </w:rPr>
                  </w:pPr>
                </w:p>
              </w:tc>
              <w:tc>
                <w:tcPr>
                  <w:tcW w:w="6397" w:type="dxa"/>
                  <w:tcMar>
                    <w:top w:w="0" w:type="dxa"/>
                    <w:left w:w="108" w:type="dxa"/>
                    <w:bottom w:w="0" w:type="dxa"/>
                    <w:right w:w="108" w:type="dxa"/>
                  </w:tcMar>
                </w:tcPr>
                <w:p w:rsidR="00AF70DC" w:rsidRDefault="00832853">
                  <w:pPr>
                    <w:rPr>
                      <w:rFonts w:ascii="Times New Roman" w:hAnsi="Times New Roman" w:cs="Times New Roman"/>
                      <w:sz w:val="20"/>
                    </w:rPr>
                  </w:pPr>
                  <w:r>
                    <w:rPr>
                      <w:rFonts w:ascii="Times New Roman" w:hAnsi="Times New Roman" w:cs="Times New Roman"/>
                      <w:sz w:val="20"/>
                    </w:rPr>
                    <w:t>MCS#7 from 64 QAM Low SE table (QPSK, CR 0.15) for the case of 14 symbols</w:t>
                  </w:r>
                </w:p>
                <w:p w:rsidR="00AF70DC" w:rsidRDefault="00832853">
                  <w:pPr>
                    <w:rPr>
                      <w:rFonts w:ascii="Times New Roman" w:hAnsi="Times New Roman" w:cs="Times New Roman"/>
                      <w:sz w:val="20"/>
                    </w:rPr>
                  </w:pPr>
                  <w:r>
                    <w:rPr>
                      <w:rFonts w:ascii="Times New Roman" w:hAnsi="Times New Roman" w:cs="Times New Roman"/>
                      <w:sz w:val="20"/>
                    </w:rPr>
                    <w:t>Same TBS, modulation for 7 symbols</w:t>
                  </w:r>
                </w:p>
                <w:p w:rsidR="00AF70DC" w:rsidRDefault="00832853">
                  <w:pPr>
                    <w:rPr>
                      <w:rFonts w:ascii="Times New Roman" w:hAnsi="Times New Roman" w:cs="Times New Roman"/>
                      <w:sz w:val="20"/>
                    </w:rPr>
                  </w:pPr>
                  <w:r>
                    <w:rPr>
                      <w:rFonts w:ascii="Times New Roman" w:hAnsi="Times New Roman" w:cs="Times New Roman"/>
                      <w:sz w:val="20"/>
                    </w:rPr>
                    <w:t>TBS 2024 bit</w:t>
                  </w:r>
                </w:p>
              </w:tc>
            </w:tr>
            <w:tr w:rsidR="00AF70DC">
              <w:trPr>
                <w:jc w:val="center"/>
              </w:trPr>
              <w:tc>
                <w:tcPr>
                  <w:tcW w:w="1862" w:type="dxa"/>
                  <w:tcMar>
                    <w:top w:w="0" w:type="dxa"/>
                    <w:left w:w="108" w:type="dxa"/>
                    <w:bottom w:w="0" w:type="dxa"/>
                    <w:right w:w="108" w:type="dxa"/>
                  </w:tcMar>
                </w:tcPr>
                <w:p w:rsidR="00AF70DC" w:rsidRDefault="00832853">
                  <w:pPr>
                    <w:rPr>
                      <w:rFonts w:ascii="Times New Roman" w:hAnsi="Times New Roman" w:cs="Times New Roman"/>
                      <w:sz w:val="20"/>
                    </w:rPr>
                  </w:pPr>
                  <w:r>
                    <w:rPr>
                      <w:rFonts w:ascii="Times New Roman" w:hAnsi="Times New Roman" w:cs="Times New Roman"/>
                      <w:sz w:val="20"/>
                    </w:rPr>
                    <w:t>Channel</w:t>
                  </w:r>
                </w:p>
              </w:tc>
              <w:tc>
                <w:tcPr>
                  <w:tcW w:w="30" w:type="dxa"/>
                </w:tcPr>
                <w:p w:rsidR="00AF70DC" w:rsidRDefault="00AF70DC">
                  <w:pPr>
                    <w:rPr>
                      <w:rFonts w:ascii="Times New Roman" w:hAnsi="Times New Roman" w:cs="Times New Roman"/>
                      <w:sz w:val="20"/>
                    </w:rPr>
                  </w:pPr>
                </w:p>
              </w:tc>
              <w:tc>
                <w:tcPr>
                  <w:tcW w:w="6397" w:type="dxa"/>
                  <w:tcMar>
                    <w:top w:w="0" w:type="dxa"/>
                    <w:left w:w="108" w:type="dxa"/>
                    <w:bottom w:w="0" w:type="dxa"/>
                    <w:right w:w="108" w:type="dxa"/>
                  </w:tcMar>
                </w:tcPr>
                <w:p w:rsidR="00AF70DC" w:rsidRDefault="00832853">
                  <w:pPr>
                    <w:rPr>
                      <w:rFonts w:ascii="Times New Roman" w:hAnsi="Times New Roman" w:cs="Times New Roman"/>
                      <w:sz w:val="20"/>
                    </w:rPr>
                  </w:pPr>
                  <w:r>
                    <w:rPr>
                      <w:rFonts w:ascii="Times New Roman" w:hAnsi="Times New Roman" w:cs="Times New Roman"/>
                      <w:sz w:val="20"/>
                    </w:rPr>
                    <w:t>TDL-A 30 ns DS</w:t>
                  </w:r>
                </w:p>
                <w:p w:rsidR="00AF70DC" w:rsidRDefault="00832853">
                  <w:pPr>
                    <w:rPr>
                      <w:rFonts w:ascii="Times New Roman" w:hAnsi="Times New Roman" w:cs="Times New Roman"/>
                      <w:sz w:val="20"/>
                    </w:rPr>
                  </w:pPr>
                  <w:r>
                    <w:rPr>
                      <w:rFonts w:ascii="Times New Roman" w:hAnsi="Times New Roman" w:cs="Times New Roman"/>
                      <w:sz w:val="20"/>
                    </w:rPr>
                    <w:t>TDL-C 300 ns DS</w:t>
                  </w:r>
                </w:p>
                <w:p w:rsidR="00AF70DC" w:rsidRDefault="00832853">
                  <w:pPr>
                    <w:rPr>
                      <w:rFonts w:ascii="Times New Roman" w:hAnsi="Times New Roman" w:cs="Times New Roman"/>
                      <w:sz w:val="20"/>
                    </w:rPr>
                  </w:pPr>
                  <w:r>
                    <w:rPr>
                      <w:rFonts w:ascii="Times New Roman" w:hAnsi="Times New Roman" w:cs="Times New Roman"/>
                      <w:sz w:val="20"/>
                    </w:rPr>
                    <w:t>10 Hz max Doppler shift</w:t>
                  </w:r>
                </w:p>
              </w:tc>
            </w:tr>
            <w:tr w:rsidR="00AF70DC">
              <w:trPr>
                <w:jc w:val="center"/>
              </w:trPr>
              <w:tc>
                <w:tcPr>
                  <w:tcW w:w="1862" w:type="dxa"/>
                  <w:tcMar>
                    <w:top w:w="0" w:type="dxa"/>
                    <w:left w:w="108" w:type="dxa"/>
                    <w:bottom w:w="0" w:type="dxa"/>
                    <w:right w:w="108" w:type="dxa"/>
                  </w:tcMar>
                </w:tcPr>
                <w:p w:rsidR="00AF70DC" w:rsidRDefault="00832853">
                  <w:pPr>
                    <w:rPr>
                      <w:rFonts w:ascii="Times New Roman" w:hAnsi="Times New Roman" w:cs="Times New Roman"/>
                      <w:sz w:val="20"/>
                    </w:rPr>
                  </w:pPr>
                  <w:r>
                    <w:rPr>
                      <w:rFonts w:ascii="Times New Roman" w:hAnsi="Times New Roman" w:cs="Times New Roman"/>
                      <w:sz w:val="20"/>
                    </w:rPr>
                    <w:t>Channel Est</w:t>
                  </w:r>
                </w:p>
              </w:tc>
              <w:tc>
                <w:tcPr>
                  <w:tcW w:w="30" w:type="dxa"/>
                </w:tcPr>
                <w:p w:rsidR="00AF70DC" w:rsidRDefault="00AF70DC">
                  <w:pPr>
                    <w:rPr>
                      <w:rFonts w:ascii="Times New Roman" w:hAnsi="Times New Roman" w:cs="Times New Roman"/>
                      <w:sz w:val="20"/>
                    </w:rPr>
                  </w:pPr>
                </w:p>
              </w:tc>
              <w:tc>
                <w:tcPr>
                  <w:tcW w:w="6397" w:type="dxa"/>
                  <w:tcMar>
                    <w:top w:w="0" w:type="dxa"/>
                    <w:left w:w="108" w:type="dxa"/>
                    <w:bottom w:w="0" w:type="dxa"/>
                    <w:right w:w="108" w:type="dxa"/>
                  </w:tcMar>
                </w:tcPr>
                <w:p w:rsidR="00AF70DC" w:rsidRDefault="00832853">
                  <w:pPr>
                    <w:rPr>
                      <w:rFonts w:ascii="Times New Roman" w:hAnsi="Times New Roman" w:cs="Times New Roman"/>
                      <w:sz w:val="20"/>
                    </w:rPr>
                  </w:pPr>
                  <w:r>
                    <w:rPr>
                      <w:rFonts w:ascii="Times New Roman" w:hAnsi="Times New Roman" w:cs="Times New Roman"/>
                      <w:sz w:val="20"/>
                    </w:rPr>
                    <w:t>MMSE with 2 RB bundling size</w:t>
                  </w:r>
                </w:p>
              </w:tc>
            </w:tr>
            <w:tr w:rsidR="00AF70DC">
              <w:trPr>
                <w:jc w:val="center"/>
              </w:trPr>
              <w:tc>
                <w:tcPr>
                  <w:tcW w:w="1862" w:type="dxa"/>
                  <w:tcMar>
                    <w:top w:w="0" w:type="dxa"/>
                    <w:left w:w="108" w:type="dxa"/>
                    <w:bottom w:w="0" w:type="dxa"/>
                    <w:right w:w="108" w:type="dxa"/>
                  </w:tcMar>
                </w:tcPr>
                <w:p w:rsidR="00AF70DC" w:rsidRDefault="00832853">
                  <w:pPr>
                    <w:rPr>
                      <w:rFonts w:ascii="Times New Roman" w:hAnsi="Times New Roman" w:cs="Times New Roman"/>
                      <w:sz w:val="20"/>
                    </w:rPr>
                  </w:pPr>
                  <w:r>
                    <w:rPr>
                      <w:rFonts w:ascii="Times New Roman" w:hAnsi="Times New Roman" w:cs="Times New Roman"/>
                      <w:sz w:val="20"/>
                    </w:rPr>
                    <w:t xml:space="preserve">Noise </w:t>
                  </w:r>
                  <w:proofErr w:type="spellStart"/>
                  <w:r>
                    <w:rPr>
                      <w:rFonts w:ascii="Times New Roman" w:hAnsi="Times New Roman" w:cs="Times New Roman"/>
                      <w:sz w:val="20"/>
                    </w:rPr>
                    <w:t>Cov</w:t>
                  </w:r>
                  <w:proofErr w:type="spellEnd"/>
                  <w:r>
                    <w:rPr>
                      <w:rFonts w:ascii="Times New Roman" w:hAnsi="Times New Roman" w:cs="Times New Roman"/>
                      <w:sz w:val="20"/>
                    </w:rPr>
                    <w:t xml:space="preserve"> </w:t>
                  </w:r>
                  <w:proofErr w:type="spellStart"/>
                  <w:r>
                    <w:rPr>
                      <w:rFonts w:ascii="Times New Roman" w:hAnsi="Times New Roman" w:cs="Times New Roman"/>
                      <w:sz w:val="20"/>
                    </w:rPr>
                    <w:t>mtx</w:t>
                  </w:r>
                  <w:proofErr w:type="spellEnd"/>
                  <w:r>
                    <w:rPr>
                      <w:rFonts w:ascii="Times New Roman" w:hAnsi="Times New Roman" w:cs="Times New Roman"/>
                      <w:sz w:val="20"/>
                    </w:rPr>
                    <w:t xml:space="preserve"> </w:t>
                  </w:r>
                  <w:proofErr w:type="spellStart"/>
                  <w:r>
                    <w:rPr>
                      <w:rFonts w:ascii="Times New Roman" w:hAnsi="Times New Roman" w:cs="Times New Roman"/>
                      <w:sz w:val="20"/>
                    </w:rPr>
                    <w:t>est</w:t>
                  </w:r>
                  <w:proofErr w:type="spellEnd"/>
                </w:p>
              </w:tc>
              <w:tc>
                <w:tcPr>
                  <w:tcW w:w="30" w:type="dxa"/>
                </w:tcPr>
                <w:p w:rsidR="00AF70DC" w:rsidRDefault="00AF70DC">
                  <w:pPr>
                    <w:rPr>
                      <w:rFonts w:ascii="Times New Roman" w:hAnsi="Times New Roman" w:cs="Times New Roman"/>
                      <w:sz w:val="20"/>
                    </w:rPr>
                  </w:pPr>
                </w:p>
              </w:tc>
              <w:tc>
                <w:tcPr>
                  <w:tcW w:w="6397" w:type="dxa"/>
                  <w:tcMar>
                    <w:top w:w="0" w:type="dxa"/>
                    <w:left w:w="108" w:type="dxa"/>
                    <w:bottom w:w="0" w:type="dxa"/>
                    <w:right w:w="108" w:type="dxa"/>
                  </w:tcMar>
                </w:tcPr>
                <w:p w:rsidR="00AF70DC" w:rsidRDefault="00832853">
                  <w:pPr>
                    <w:rPr>
                      <w:rFonts w:ascii="Times New Roman" w:hAnsi="Times New Roman" w:cs="Times New Roman"/>
                      <w:sz w:val="20"/>
                    </w:rPr>
                  </w:pPr>
                  <w:r>
                    <w:rPr>
                      <w:rFonts w:ascii="Times New Roman" w:hAnsi="Times New Roman" w:cs="Times New Roman"/>
                      <w:sz w:val="20"/>
                    </w:rPr>
                    <w:t>Perfect</w:t>
                  </w:r>
                </w:p>
              </w:tc>
            </w:tr>
          </w:tbl>
          <w:p w:rsidR="00AF70DC" w:rsidRDefault="00AF70DC" w:rsidP="00670AAA">
            <w:pPr>
              <w:widowControl/>
              <w:spacing w:afterLines="50" w:after="156"/>
              <w:jc w:val="center"/>
              <w:rPr>
                <w:rFonts w:ascii="Times New Roman" w:eastAsia="MS Mincho" w:hAnsi="Times New Roman" w:cs="Times New Roman"/>
                <w:kern w:val="0"/>
                <w:sz w:val="22"/>
                <w:szCs w:val="20"/>
                <w:lang w:eastAsia="ja-JP"/>
              </w:rPr>
            </w:pPr>
          </w:p>
        </w:tc>
      </w:tr>
    </w:tbl>
    <w:p w:rsidR="00AF70DC" w:rsidRDefault="00AF70DC" w:rsidP="00670AAA">
      <w:pPr>
        <w:spacing w:afterLines="50" w:after="156"/>
        <w:rPr>
          <w:rFonts w:ascii="Times New Roman" w:hAnsi="Times New Roman" w:cs="Times New Roman"/>
          <w:sz w:val="22"/>
        </w:rPr>
      </w:pPr>
    </w:p>
    <w:p w:rsidR="00AF70DC" w:rsidRDefault="00832853" w:rsidP="00670AAA">
      <w:pPr>
        <w:widowControl/>
        <w:spacing w:afterLines="50" w:after="156"/>
        <w:rPr>
          <w:rFonts w:ascii="Times New Roman" w:hAnsi="Times New Roman" w:cs="Times New Roman"/>
          <w:sz w:val="22"/>
        </w:rPr>
      </w:pPr>
      <w:r>
        <w:rPr>
          <w:rFonts w:ascii="Times New Roman" w:hAnsi="Times New Roman" w:cs="Times New Roman"/>
          <w:sz w:val="22"/>
        </w:rPr>
        <w:t xml:space="preserve">However, the results in [Ericsson, 2162] and </w:t>
      </w:r>
      <w:r>
        <w:rPr>
          <w:rFonts w:ascii="Times New Roman" w:eastAsia="Yu Mincho" w:hAnsi="Times New Roman" w:cs="Times New Roman"/>
          <w:sz w:val="22"/>
          <w:lang w:eastAsia="ja-JP"/>
        </w:rPr>
        <w:t xml:space="preserve">[Intel, 2506] </w:t>
      </w:r>
      <w:r>
        <w:rPr>
          <w:rFonts w:ascii="Times New Roman" w:hAnsi="Times New Roman" w:cs="Times New Roman"/>
          <w:sz w:val="22"/>
        </w:rPr>
        <w:t>do not take into account following aspects:</w:t>
      </w:r>
    </w:p>
    <w:p w:rsidR="00AF70DC" w:rsidRDefault="00832853" w:rsidP="00670AAA">
      <w:pPr>
        <w:pStyle w:val="af6"/>
        <w:widowControl/>
        <w:numPr>
          <w:ilvl w:val="0"/>
          <w:numId w:val="7"/>
        </w:numPr>
        <w:spacing w:afterLines="50" w:after="156"/>
        <w:ind w:firstLineChars="0"/>
        <w:rPr>
          <w:rFonts w:ascii="Times New Roman" w:hAnsi="Times New Roman" w:cs="Times New Roman"/>
          <w:sz w:val="22"/>
        </w:rPr>
      </w:pPr>
      <w:r>
        <w:rPr>
          <w:rFonts w:ascii="Times New Roman" w:hAnsi="Times New Roman" w:cs="Times New Roman"/>
          <w:sz w:val="22"/>
        </w:rPr>
        <w:t xml:space="preserve">Repetition of a short PUSCH transmission enables gNB to start decoding without waiting for the end of the last repetition. This facilitate gNB to lower the processing time. </w:t>
      </w:r>
    </w:p>
    <w:p w:rsidR="00AF70DC" w:rsidRDefault="00832853" w:rsidP="00670AAA">
      <w:pPr>
        <w:pStyle w:val="af6"/>
        <w:widowControl/>
        <w:numPr>
          <w:ilvl w:val="0"/>
          <w:numId w:val="7"/>
        </w:numPr>
        <w:spacing w:afterLines="50" w:after="156"/>
        <w:ind w:firstLineChars="0"/>
        <w:rPr>
          <w:rFonts w:ascii="Times New Roman" w:hAnsi="Times New Roman" w:cs="Times New Roman"/>
          <w:sz w:val="22"/>
        </w:rPr>
      </w:pPr>
      <w:r>
        <w:rPr>
          <w:rFonts w:ascii="Times New Roman" w:hAnsi="Times New Roman" w:cs="Times New Roman"/>
          <w:sz w:val="22"/>
        </w:rPr>
        <w:t>Repetition of a short PUSCH transmission can be combined with precoder/SRI/QCL-cycling. This offers further diversity gain and improves the performance especially when combined with multiple TRPs.</w:t>
      </w:r>
    </w:p>
    <w:p w:rsidR="00AF70DC" w:rsidRDefault="00832853">
      <w:pPr>
        <w:rPr>
          <w:rFonts w:ascii="Times New Roman" w:hAnsi="Times New Roman" w:cs="Times New Roman"/>
          <w:sz w:val="22"/>
        </w:rPr>
      </w:pPr>
      <w:r>
        <w:rPr>
          <w:rFonts w:ascii="Times New Roman" w:hAnsi="Times New Roman" w:cs="Times New Roman"/>
          <w:sz w:val="22"/>
        </w:rPr>
        <w:t xml:space="preserve"> These advantages are highlighted and are justified in [MTK, 2379] and [DOCOMO, 1380], see below. </w:t>
      </w:r>
    </w:p>
    <w:p w:rsidR="00AF70DC" w:rsidRDefault="00AF70DC">
      <w:pPr>
        <w:rPr>
          <w:rFonts w:ascii="Times New Roman" w:eastAsia="Yu Mincho" w:hAnsi="Times New Roman" w:cs="Times New Roman"/>
          <w:sz w:val="22"/>
          <w:lang w:eastAsia="ja-JP"/>
        </w:rPr>
      </w:pPr>
    </w:p>
    <w:tbl>
      <w:tblPr>
        <w:tblStyle w:val="af5"/>
        <w:tblW w:w="8512" w:type="dxa"/>
        <w:tblLayout w:type="fixed"/>
        <w:tblLook w:val="04A0" w:firstRow="1" w:lastRow="0" w:firstColumn="1" w:lastColumn="0" w:noHBand="0" w:noVBand="1"/>
      </w:tblPr>
      <w:tblGrid>
        <w:gridCol w:w="8512"/>
      </w:tblGrid>
      <w:tr w:rsidR="00AF70DC">
        <w:tc>
          <w:tcPr>
            <w:tcW w:w="8512" w:type="dxa"/>
          </w:tcPr>
          <w:p w:rsidR="00AF70DC" w:rsidRDefault="00832853">
            <w:pPr>
              <w:spacing w:after="120"/>
              <w:rPr>
                <w:rFonts w:ascii="Times New Roman" w:hAnsi="Times New Roman" w:cs="Times New Roman"/>
                <w:sz w:val="22"/>
                <w:lang w:eastAsia="en-GB"/>
              </w:rPr>
            </w:pPr>
            <w:r>
              <w:rPr>
                <w:rFonts w:ascii="Times New Roman" w:eastAsia="Yu Mincho" w:hAnsi="Times New Roman" w:cs="Times New Roman"/>
                <w:sz w:val="22"/>
                <w:lang w:eastAsia="ja-JP"/>
              </w:rPr>
              <w:t xml:space="preserve">Contribution </w:t>
            </w:r>
            <w:r>
              <w:rPr>
                <w:rFonts w:ascii="Times New Roman" w:eastAsia="宋体" w:hAnsi="Times New Roman" w:cs="Times New Roman"/>
                <w:kern w:val="0"/>
                <w:sz w:val="22"/>
              </w:rPr>
              <w:t>[MTK, 2379]</w:t>
            </w:r>
          </w:p>
          <w:p w:rsidR="00AF70DC" w:rsidRDefault="00832853">
            <w:pPr>
              <w:spacing w:after="120"/>
              <w:jc w:val="center"/>
              <w:rPr>
                <w:rFonts w:ascii="Times New Roman" w:hAnsi="Times New Roman" w:cs="Times New Roman"/>
                <w:sz w:val="22"/>
              </w:rPr>
            </w:pPr>
            <w:r>
              <w:rPr>
                <w:rFonts w:ascii="Times New Roman" w:hAnsi="Times New Roman" w:cs="Times New Roman"/>
                <w:noProof/>
                <w:sz w:val="22"/>
                <w:lang w:eastAsia="ja-JP"/>
              </w:rPr>
              <w:drawing>
                <wp:inline distT="0" distB="0" distL="0" distR="0">
                  <wp:extent cx="3483610" cy="1016000"/>
                  <wp:effectExtent l="0" t="0" r="254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t="2301" b="2898"/>
                          <a:stretch>
                            <a:fillRect/>
                          </a:stretch>
                        </pic:blipFill>
                        <pic:spPr>
                          <a:xfrm>
                            <a:off x="0" y="0"/>
                            <a:ext cx="3483610" cy="1016000"/>
                          </a:xfrm>
                          <a:prstGeom prst="rect">
                            <a:avLst/>
                          </a:prstGeom>
                          <a:noFill/>
                          <a:ln>
                            <a:noFill/>
                          </a:ln>
                        </pic:spPr>
                      </pic:pic>
                    </a:graphicData>
                  </a:graphic>
                </wp:inline>
              </w:drawing>
            </w:r>
            <w:r>
              <w:rPr>
                <w:rFonts w:ascii="Times New Roman" w:hAnsi="Times New Roman" w:cs="Times New Roman"/>
                <w:sz w:val="22"/>
              </w:rPr>
              <w:t xml:space="preserve"> </w:t>
            </w:r>
          </w:p>
          <w:p w:rsidR="00AF70DC" w:rsidRDefault="00832853">
            <w:pPr>
              <w:pStyle w:val="a7"/>
              <w:jc w:val="center"/>
              <w:rPr>
                <w:b/>
                <w:sz w:val="22"/>
                <w:szCs w:val="22"/>
              </w:rPr>
            </w:pPr>
            <w:r>
              <w:rPr>
                <w:sz w:val="22"/>
                <w:szCs w:val="22"/>
              </w:rPr>
              <w:t xml:space="preserve">Figure </w:t>
            </w:r>
            <w:r w:rsidR="000324EA">
              <w:rPr>
                <w:b/>
                <w:sz w:val="22"/>
                <w:szCs w:val="22"/>
              </w:rPr>
              <w:fldChar w:fldCharType="begin"/>
            </w:r>
            <w:r>
              <w:rPr>
                <w:sz w:val="22"/>
                <w:szCs w:val="22"/>
              </w:rPr>
              <w:instrText xml:space="preserve"> SEQ Figure \* ARABIC </w:instrText>
            </w:r>
            <w:r w:rsidR="000324EA">
              <w:rPr>
                <w:b/>
                <w:sz w:val="22"/>
                <w:szCs w:val="22"/>
              </w:rPr>
              <w:fldChar w:fldCharType="separate"/>
            </w:r>
            <w:r>
              <w:rPr>
                <w:sz w:val="22"/>
                <w:szCs w:val="22"/>
              </w:rPr>
              <w:t>2</w:t>
            </w:r>
            <w:r w:rsidR="000324EA">
              <w:rPr>
                <w:b/>
                <w:sz w:val="22"/>
                <w:szCs w:val="22"/>
              </w:rPr>
              <w:fldChar w:fldCharType="end"/>
            </w:r>
            <w:r>
              <w:rPr>
                <w:sz w:val="22"/>
                <w:szCs w:val="22"/>
              </w:rPr>
              <w:t>: Delay due to the alignment with the first transmission occasion (</w:t>
            </w:r>
            <w:r>
              <w:rPr>
                <w:i/>
                <w:sz w:val="22"/>
                <w:szCs w:val="22"/>
              </w:rPr>
              <w:t>P</w:t>
            </w:r>
            <w:r>
              <w:rPr>
                <w:sz w:val="22"/>
                <w:szCs w:val="22"/>
              </w:rPr>
              <w:t xml:space="preserve">=7, </w:t>
            </w:r>
            <w:r>
              <w:rPr>
                <w:i/>
                <w:sz w:val="22"/>
                <w:szCs w:val="22"/>
              </w:rPr>
              <w:t>K</w:t>
            </w:r>
            <w:r>
              <w:rPr>
                <w:sz w:val="22"/>
                <w:szCs w:val="22"/>
              </w:rPr>
              <w:t>=1).</w:t>
            </w:r>
          </w:p>
          <w:p w:rsidR="00AF70DC" w:rsidRDefault="00832853">
            <w:pPr>
              <w:spacing w:line="259" w:lineRule="auto"/>
              <w:jc w:val="center"/>
              <w:rPr>
                <w:rFonts w:ascii="Times New Roman" w:eastAsia="Times New Roman" w:hAnsi="Times New Roman" w:cs="Times New Roman"/>
                <w:sz w:val="22"/>
              </w:rPr>
            </w:pPr>
            <w:r>
              <w:rPr>
                <w:rFonts w:ascii="Times New Roman" w:hAnsi="Times New Roman" w:cs="Times New Roman"/>
                <w:sz w:val="22"/>
              </w:rPr>
              <w:t xml:space="preserve">Table </w:t>
            </w:r>
            <w:r w:rsidR="000324EA">
              <w:rPr>
                <w:rFonts w:ascii="Times New Roman" w:hAnsi="Times New Roman" w:cs="Times New Roman"/>
                <w:sz w:val="22"/>
              </w:rPr>
              <w:fldChar w:fldCharType="begin"/>
            </w:r>
            <w:r>
              <w:rPr>
                <w:rFonts w:ascii="Times New Roman" w:hAnsi="Times New Roman" w:cs="Times New Roman"/>
                <w:sz w:val="22"/>
              </w:rPr>
              <w:instrText xml:space="preserve"> SEQ Table \* ARABIC </w:instrText>
            </w:r>
            <w:r w:rsidR="000324EA">
              <w:rPr>
                <w:rFonts w:ascii="Times New Roman" w:hAnsi="Times New Roman" w:cs="Times New Roman"/>
                <w:sz w:val="22"/>
              </w:rPr>
              <w:fldChar w:fldCharType="separate"/>
            </w:r>
            <w:r>
              <w:rPr>
                <w:rFonts w:ascii="Times New Roman" w:hAnsi="Times New Roman" w:cs="Times New Roman"/>
                <w:sz w:val="22"/>
              </w:rPr>
              <w:t>3</w:t>
            </w:r>
            <w:r w:rsidR="000324EA">
              <w:rPr>
                <w:rFonts w:ascii="Times New Roman" w:hAnsi="Times New Roman" w:cs="Times New Roman"/>
                <w:sz w:val="22"/>
              </w:rPr>
              <w:fldChar w:fldCharType="end"/>
            </w:r>
            <w:r>
              <w:rPr>
                <w:rFonts w:ascii="Times New Roman" w:hAnsi="Times New Roman" w:cs="Times New Roman"/>
                <w:sz w:val="22"/>
              </w:rPr>
              <w:t>: Comparison of the average alignment delay in UL configured grant</w:t>
            </w:r>
          </w:p>
          <w:tbl>
            <w:tblPr>
              <w:tblStyle w:val="af5"/>
              <w:tblW w:w="7706" w:type="dxa"/>
              <w:jc w:val="center"/>
              <w:tblLayout w:type="fixed"/>
              <w:tblLook w:val="04A0" w:firstRow="1" w:lastRow="0" w:firstColumn="1" w:lastColumn="0" w:noHBand="0" w:noVBand="1"/>
            </w:tblPr>
            <w:tblGrid>
              <w:gridCol w:w="1466"/>
              <w:gridCol w:w="985"/>
              <w:gridCol w:w="1076"/>
              <w:gridCol w:w="985"/>
              <w:gridCol w:w="1105"/>
              <w:gridCol w:w="985"/>
              <w:gridCol w:w="1104"/>
            </w:tblGrid>
            <w:tr w:rsidR="00AF70DC">
              <w:trPr>
                <w:trHeight w:val="349"/>
                <w:jc w:val="center"/>
              </w:trPr>
              <w:tc>
                <w:tcPr>
                  <w:tcW w:w="1466" w:type="dxa"/>
                  <w:vMerge w:val="restart"/>
                  <w:shd w:val="clear" w:color="auto" w:fill="B4C6E7" w:themeFill="accent1" w:themeFillTint="66"/>
                  <w:vAlign w:val="center"/>
                </w:tcPr>
                <w:p w:rsidR="00AF70DC" w:rsidRDefault="00832853">
                  <w:pPr>
                    <w:jc w:val="center"/>
                    <w:rPr>
                      <w:rFonts w:ascii="Times New Roman" w:hAnsi="Times New Roman" w:cs="Times New Roman"/>
                      <w:sz w:val="20"/>
                      <w:lang w:eastAsia="ko-KR"/>
                    </w:rPr>
                  </w:pPr>
                  <w:r>
                    <w:rPr>
                      <w:rFonts w:ascii="Times New Roman" w:hAnsi="Times New Roman" w:cs="Times New Roman"/>
                      <w:sz w:val="20"/>
                      <w:lang w:eastAsia="ko-KR"/>
                    </w:rPr>
                    <w:t>Periodicity (</w:t>
                  </w:r>
                  <w:r>
                    <w:rPr>
                      <w:rFonts w:ascii="Times New Roman" w:hAnsi="Times New Roman" w:cs="Times New Roman"/>
                      <w:i/>
                      <w:sz w:val="20"/>
                      <w:lang w:eastAsia="ko-KR"/>
                    </w:rPr>
                    <w:t>P</w:t>
                  </w:r>
                  <w:r>
                    <w:rPr>
                      <w:rFonts w:ascii="Times New Roman" w:hAnsi="Times New Roman" w:cs="Times New Roman"/>
                      <w:sz w:val="20"/>
                      <w:lang w:eastAsia="ko-KR"/>
                    </w:rPr>
                    <w:t>)</w:t>
                  </w:r>
                </w:p>
              </w:tc>
              <w:tc>
                <w:tcPr>
                  <w:tcW w:w="2061" w:type="dxa"/>
                  <w:gridSpan w:val="2"/>
                  <w:shd w:val="clear" w:color="auto" w:fill="B4C6E7" w:themeFill="accent1" w:themeFillTint="66"/>
                  <w:vAlign w:val="center"/>
                </w:tcPr>
                <w:p w:rsidR="00AF70DC" w:rsidRDefault="00832853">
                  <w:pPr>
                    <w:jc w:val="center"/>
                    <w:rPr>
                      <w:rFonts w:ascii="Times New Roman" w:hAnsi="Times New Roman" w:cs="Times New Roman"/>
                      <w:sz w:val="20"/>
                      <w:lang w:eastAsia="ko-KR"/>
                    </w:rPr>
                  </w:pPr>
                  <w:r>
                    <w:rPr>
                      <w:rFonts w:ascii="Times New Roman" w:hAnsi="Times New Roman" w:cs="Times New Roman"/>
                      <w:sz w:val="20"/>
                      <w:lang w:eastAsia="ko-KR"/>
                    </w:rPr>
                    <w:t>Cross-slot repetition</w:t>
                  </w:r>
                </w:p>
                <w:p w:rsidR="00AF70DC" w:rsidRDefault="00832853">
                  <w:pPr>
                    <w:jc w:val="center"/>
                    <w:rPr>
                      <w:rFonts w:ascii="Times New Roman" w:hAnsi="Times New Roman" w:cs="Times New Roman"/>
                      <w:sz w:val="20"/>
                      <w:lang w:eastAsia="ko-KR"/>
                    </w:rPr>
                  </w:pPr>
                  <w:r>
                    <w:rPr>
                      <w:rFonts w:ascii="Times New Roman" w:hAnsi="Times New Roman" w:cs="Times New Roman"/>
                      <w:sz w:val="20"/>
                      <w:lang w:eastAsia="ko-KR"/>
                    </w:rPr>
                    <w:t xml:space="preserve">(i.e. </w:t>
                  </w:r>
                  <w:r>
                    <w:rPr>
                      <w:rFonts w:ascii="Times New Roman" w:hAnsi="Times New Roman" w:cs="Times New Roman"/>
                      <w:i/>
                      <w:sz w:val="20"/>
                      <w:lang w:eastAsia="ko-KR"/>
                    </w:rPr>
                    <w:t>K</w:t>
                  </w:r>
                  <w:r>
                    <w:rPr>
                      <w:rFonts w:ascii="Times New Roman" w:hAnsi="Times New Roman" w:cs="Times New Roman"/>
                      <w:sz w:val="20"/>
                      <w:lang w:eastAsia="ko-KR"/>
                    </w:rPr>
                    <w:t>=1)</w:t>
                  </w:r>
                </w:p>
              </w:tc>
              <w:tc>
                <w:tcPr>
                  <w:tcW w:w="2090" w:type="dxa"/>
                  <w:gridSpan w:val="2"/>
                  <w:shd w:val="clear" w:color="auto" w:fill="B4C6E7" w:themeFill="accent1" w:themeFillTint="66"/>
                  <w:vAlign w:val="center"/>
                </w:tcPr>
                <w:p w:rsidR="00AF70DC" w:rsidRDefault="00832853">
                  <w:pPr>
                    <w:jc w:val="center"/>
                    <w:rPr>
                      <w:rFonts w:ascii="Times New Roman" w:hAnsi="Times New Roman" w:cs="Times New Roman"/>
                      <w:sz w:val="20"/>
                      <w:lang w:eastAsia="ko-KR"/>
                    </w:rPr>
                  </w:pPr>
                  <w:r>
                    <w:rPr>
                      <w:rFonts w:ascii="Times New Roman" w:hAnsi="Times New Roman" w:cs="Times New Roman"/>
                      <w:sz w:val="20"/>
                      <w:lang w:eastAsia="ko-KR"/>
                    </w:rPr>
                    <w:t xml:space="preserve">Back-to-back repetitions and </w:t>
                  </w:r>
                  <w:r>
                    <w:rPr>
                      <w:rFonts w:ascii="Times New Roman" w:hAnsi="Times New Roman" w:cs="Times New Roman"/>
                      <w:i/>
                      <w:sz w:val="20"/>
                      <w:lang w:eastAsia="ko-KR"/>
                    </w:rPr>
                    <w:t>K</w:t>
                  </w:r>
                  <w:r>
                    <w:rPr>
                      <w:rFonts w:ascii="Times New Roman" w:hAnsi="Times New Roman" w:cs="Times New Roman"/>
                      <w:sz w:val="20"/>
                      <w:lang w:eastAsia="ko-KR"/>
                    </w:rPr>
                    <w:t>=2</w:t>
                  </w:r>
                </w:p>
              </w:tc>
              <w:tc>
                <w:tcPr>
                  <w:tcW w:w="2089" w:type="dxa"/>
                  <w:gridSpan w:val="2"/>
                  <w:shd w:val="clear" w:color="auto" w:fill="B4C6E7" w:themeFill="accent1" w:themeFillTint="66"/>
                  <w:vAlign w:val="center"/>
                </w:tcPr>
                <w:p w:rsidR="00AF70DC" w:rsidRDefault="00832853">
                  <w:pPr>
                    <w:jc w:val="center"/>
                    <w:rPr>
                      <w:rFonts w:ascii="Times New Roman" w:hAnsi="Times New Roman" w:cs="Times New Roman"/>
                      <w:sz w:val="20"/>
                      <w:lang w:eastAsia="ko-KR"/>
                    </w:rPr>
                  </w:pPr>
                  <w:r>
                    <w:rPr>
                      <w:rFonts w:ascii="Times New Roman" w:hAnsi="Times New Roman" w:cs="Times New Roman"/>
                      <w:sz w:val="20"/>
                      <w:lang w:eastAsia="ko-KR"/>
                    </w:rPr>
                    <w:t xml:space="preserve">Back-to-back repetitions and </w:t>
                  </w:r>
                  <w:r>
                    <w:rPr>
                      <w:rFonts w:ascii="Times New Roman" w:hAnsi="Times New Roman" w:cs="Times New Roman"/>
                      <w:i/>
                      <w:sz w:val="20"/>
                      <w:lang w:eastAsia="ko-KR"/>
                    </w:rPr>
                    <w:t>K</w:t>
                  </w:r>
                  <w:r>
                    <w:rPr>
                      <w:rFonts w:ascii="Times New Roman" w:hAnsi="Times New Roman" w:cs="Times New Roman"/>
                      <w:sz w:val="20"/>
                      <w:lang w:eastAsia="ko-KR"/>
                    </w:rPr>
                    <w:t>=3</w:t>
                  </w:r>
                </w:p>
              </w:tc>
            </w:tr>
            <w:tr w:rsidR="00AF70DC">
              <w:trPr>
                <w:trHeight w:hRule="exact" w:val="349"/>
                <w:jc w:val="center"/>
              </w:trPr>
              <w:tc>
                <w:tcPr>
                  <w:tcW w:w="1466" w:type="dxa"/>
                  <w:vMerge/>
                  <w:shd w:val="clear" w:color="auto" w:fill="B4C6E7" w:themeFill="accent1" w:themeFillTint="66"/>
                  <w:vAlign w:val="center"/>
                </w:tcPr>
                <w:p w:rsidR="00AF70DC" w:rsidRDefault="00AF70DC">
                  <w:pPr>
                    <w:jc w:val="center"/>
                    <w:rPr>
                      <w:rFonts w:ascii="Times New Roman" w:hAnsi="Times New Roman" w:cs="Times New Roman"/>
                      <w:sz w:val="20"/>
                      <w:lang w:eastAsia="ko-KR"/>
                    </w:rPr>
                  </w:pPr>
                </w:p>
              </w:tc>
              <w:tc>
                <w:tcPr>
                  <w:tcW w:w="985" w:type="dxa"/>
                  <w:shd w:val="clear" w:color="auto" w:fill="B4C6E7" w:themeFill="accent1" w:themeFillTint="66"/>
                  <w:vAlign w:val="center"/>
                </w:tcPr>
                <w:p w:rsidR="00AF70DC" w:rsidRDefault="00832853">
                  <w:pPr>
                    <w:jc w:val="center"/>
                    <w:rPr>
                      <w:rFonts w:ascii="Times New Roman" w:hAnsi="Times New Roman" w:cs="Times New Roman"/>
                      <w:sz w:val="20"/>
                      <w:lang w:eastAsia="ko-KR"/>
                    </w:rPr>
                  </w:pPr>
                  <w:r>
                    <w:rPr>
                      <w:rFonts w:ascii="Times New Roman" w:hAnsi="Times New Roman" w:cs="Times New Roman"/>
                      <w:sz w:val="20"/>
                      <w:lang w:eastAsia="ko-KR"/>
                    </w:rPr>
                    <w:t>Symbols</w:t>
                  </w:r>
                </w:p>
              </w:tc>
              <w:tc>
                <w:tcPr>
                  <w:tcW w:w="1076" w:type="dxa"/>
                  <w:shd w:val="clear" w:color="auto" w:fill="B4C6E7" w:themeFill="accent1" w:themeFillTint="66"/>
                  <w:vAlign w:val="center"/>
                </w:tcPr>
                <w:p w:rsidR="00AF70DC" w:rsidRDefault="00832853">
                  <w:pPr>
                    <w:jc w:val="center"/>
                    <w:rPr>
                      <w:rFonts w:ascii="Times New Roman" w:hAnsi="Times New Roman" w:cs="Times New Roman"/>
                      <w:sz w:val="20"/>
                      <w:lang w:eastAsia="ko-KR"/>
                    </w:rPr>
                  </w:pPr>
                  <w:r>
                    <w:rPr>
                      <w:rFonts w:ascii="Times New Roman" w:hAnsi="Times New Roman" w:cs="Times New Roman"/>
                      <w:sz w:val="20"/>
                      <w:lang w:eastAsia="ko-KR"/>
                    </w:rPr>
                    <w:t>Time (us)</w:t>
                  </w:r>
                </w:p>
              </w:tc>
              <w:tc>
                <w:tcPr>
                  <w:tcW w:w="985" w:type="dxa"/>
                  <w:shd w:val="clear" w:color="auto" w:fill="B4C6E7" w:themeFill="accent1" w:themeFillTint="66"/>
                  <w:vAlign w:val="center"/>
                </w:tcPr>
                <w:p w:rsidR="00AF70DC" w:rsidRDefault="00832853">
                  <w:pPr>
                    <w:jc w:val="center"/>
                    <w:rPr>
                      <w:rFonts w:ascii="Times New Roman" w:hAnsi="Times New Roman" w:cs="Times New Roman"/>
                      <w:sz w:val="20"/>
                      <w:lang w:eastAsia="ko-KR"/>
                    </w:rPr>
                  </w:pPr>
                  <w:r>
                    <w:rPr>
                      <w:rFonts w:ascii="Times New Roman" w:hAnsi="Times New Roman" w:cs="Times New Roman"/>
                      <w:sz w:val="20"/>
                      <w:lang w:eastAsia="ko-KR"/>
                    </w:rPr>
                    <w:t>Symbols</w:t>
                  </w:r>
                </w:p>
              </w:tc>
              <w:tc>
                <w:tcPr>
                  <w:tcW w:w="1105" w:type="dxa"/>
                  <w:shd w:val="clear" w:color="auto" w:fill="B4C6E7" w:themeFill="accent1" w:themeFillTint="66"/>
                  <w:vAlign w:val="center"/>
                </w:tcPr>
                <w:p w:rsidR="00AF70DC" w:rsidRDefault="00832853">
                  <w:pPr>
                    <w:jc w:val="center"/>
                    <w:rPr>
                      <w:rFonts w:ascii="Times New Roman" w:hAnsi="Times New Roman" w:cs="Times New Roman"/>
                      <w:sz w:val="20"/>
                      <w:lang w:eastAsia="ko-KR"/>
                    </w:rPr>
                  </w:pPr>
                  <w:r>
                    <w:rPr>
                      <w:rFonts w:ascii="Times New Roman" w:hAnsi="Times New Roman" w:cs="Times New Roman"/>
                      <w:sz w:val="20"/>
                      <w:lang w:eastAsia="ko-KR"/>
                    </w:rPr>
                    <w:t>Time (us)</w:t>
                  </w:r>
                </w:p>
              </w:tc>
              <w:tc>
                <w:tcPr>
                  <w:tcW w:w="985" w:type="dxa"/>
                  <w:shd w:val="clear" w:color="auto" w:fill="B4C6E7" w:themeFill="accent1" w:themeFillTint="66"/>
                  <w:vAlign w:val="center"/>
                </w:tcPr>
                <w:p w:rsidR="00AF70DC" w:rsidRDefault="00832853">
                  <w:pPr>
                    <w:jc w:val="center"/>
                    <w:rPr>
                      <w:rFonts w:ascii="Times New Roman" w:hAnsi="Times New Roman" w:cs="Times New Roman"/>
                      <w:sz w:val="20"/>
                      <w:lang w:eastAsia="ko-KR"/>
                    </w:rPr>
                  </w:pPr>
                  <w:r>
                    <w:rPr>
                      <w:rFonts w:ascii="Times New Roman" w:hAnsi="Times New Roman" w:cs="Times New Roman"/>
                      <w:sz w:val="20"/>
                      <w:lang w:eastAsia="ko-KR"/>
                    </w:rPr>
                    <w:t>Symbols</w:t>
                  </w:r>
                </w:p>
              </w:tc>
              <w:tc>
                <w:tcPr>
                  <w:tcW w:w="1104" w:type="dxa"/>
                  <w:shd w:val="clear" w:color="auto" w:fill="B4C6E7" w:themeFill="accent1" w:themeFillTint="66"/>
                  <w:vAlign w:val="center"/>
                </w:tcPr>
                <w:p w:rsidR="00AF70DC" w:rsidRDefault="00832853">
                  <w:pPr>
                    <w:jc w:val="center"/>
                    <w:rPr>
                      <w:rFonts w:ascii="Times New Roman" w:hAnsi="Times New Roman" w:cs="Times New Roman"/>
                      <w:sz w:val="20"/>
                      <w:lang w:eastAsia="ko-KR"/>
                    </w:rPr>
                  </w:pPr>
                  <w:r>
                    <w:rPr>
                      <w:rFonts w:ascii="Times New Roman" w:hAnsi="Times New Roman" w:cs="Times New Roman"/>
                      <w:sz w:val="20"/>
                      <w:lang w:eastAsia="ko-KR"/>
                    </w:rPr>
                    <w:t>Time (us)</w:t>
                  </w:r>
                </w:p>
              </w:tc>
            </w:tr>
            <w:tr w:rsidR="00AF70DC">
              <w:trPr>
                <w:trHeight w:hRule="exact" w:val="349"/>
                <w:jc w:val="center"/>
              </w:trPr>
              <w:tc>
                <w:tcPr>
                  <w:tcW w:w="1466" w:type="dxa"/>
                  <w:vAlign w:val="center"/>
                </w:tcPr>
                <w:p w:rsidR="00AF70DC" w:rsidRDefault="00832853">
                  <w:pPr>
                    <w:jc w:val="center"/>
                    <w:rPr>
                      <w:rFonts w:ascii="Times New Roman" w:hAnsi="Times New Roman" w:cs="Times New Roman"/>
                      <w:sz w:val="20"/>
                      <w:lang w:eastAsia="ko-KR"/>
                    </w:rPr>
                  </w:pPr>
                  <w:r>
                    <w:rPr>
                      <w:rFonts w:ascii="Times New Roman" w:hAnsi="Times New Roman" w:cs="Times New Roman"/>
                      <w:sz w:val="20"/>
                      <w:lang w:eastAsia="ko-KR"/>
                    </w:rPr>
                    <w:t>7</w:t>
                  </w:r>
                </w:p>
              </w:tc>
              <w:tc>
                <w:tcPr>
                  <w:tcW w:w="985" w:type="dxa"/>
                  <w:vAlign w:val="center"/>
                </w:tcPr>
                <w:p w:rsidR="00AF70DC" w:rsidRDefault="00832853">
                  <w:pPr>
                    <w:jc w:val="center"/>
                    <w:rPr>
                      <w:rFonts w:ascii="Times New Roman" w:hAnsi="Times New Roman" w:cs="Times New Roman"/>
                      <w:sz w:val="20"/>
                      <w:lang w:eastAsia="ko-KR"/>
                    </w:rPr>
                  </w:pPr>
                  <w:r>
                    <w:rPr>
                      <w:rFonts w:ascii="Times New Roman" w:hAnsi="Times New Roman" w:cs="Times New Roman"/>
                      <w:sz w:val="20"/>
                      <w:lang w:eastAsia="ko-KR"/>
                    </w:rPr>
                    <w:t>3</w:t>
                  </w:r>
                </w:p>
              </w:tc>
              <w:tc>
                <w:tcPr>
                  <w:tcW w:w="1076" w:type="dxa"/>
                  <w:vAlign w:val="center"/>
                </w:tcPr>
                <w:p w:rsidR="00AF70DC" w:rsidRDefault="00832853">
                  <w:pPr>
                    <w:jc w:val="center"/>
                    <w:rPr>
                      <w:rFonts w:ascii="Times New Roman" w:hAnsi="Times New Roman" w:cs="Times New Roman"/>
                      <w:sz w:val="20"/>
                      <w:lang w:eastAsia="ko-KR"/>
                    </w:rPr>
                  </w:pPr>
                  <w:r>
                    <w:rPr>
                      <w:rFonts w:ascii="Times New Roman" w:hAnsi="Times New Roman" w:cs="Times New Roman"/>
                      <w:sz w:val="20"/>
                      <w:lang w:eastAsia="ko-KR"/>
                    </w:rPr>
                    <w:t>214.06</w:t>
                  </w:r>
                </w:p>
              </w:tc>
              <w:tc>
                <w:tcPr>
                  <w:tcW w:w="985" w:type="dxa"/>
                  <w:vAlign w:val="center"/>
                </w:tcPr>
                <w:p w:rsidR="00AF70DC" w:rsidRDefault="00832853">
                  <w:pPr>
                    <w:jc w:val="center"/>
                    <w:rPr>
                      <w:rFonts w:ascii="Times New Roman" w:hAnsi="Times New Roman" w:cs="Times New Roman"/>
                      <w:sz w:val="20"/>
                      <w:lang w:eastAsia="ko-KR"/>
                    </w:rPr>
                  </w:pPr>
                  <w:r>
                    <w:rPr>
                      <w:rFonts w:ascii="Times New Roman" w:hAnsi="Times New Roman" w:cs="Times New Roman"/>
                      <w:sz w:val="20"/>
                      <w:lang w:eastAsia="ko-KR"/>
                    </w:rPr>
                    <w:t>1.57</w:t>
                  </w:r>
                </w:p>
              </w:tc>
              <w:tc>
                <w:tcPr>
                  <w:tcW w:w="1105" w:type="dxa"/>
                  <w:vAlign w:val="center"/>
                </w:tcPr>
                <w:p w:rsidR="00AF70DC" w:rsidRDefault="00832853">
                  <w:pPr>
                    <w:jc w:val="center"/>
                    <w:rPr>
                      <w:rFonts w:ascii="Times New Roman" w:hAnsi="Times New Roman" w:cs="Times New Roman"/>
                      <w:sz w:val="20"/>
                      <w:lang w:eastAsia="ko-KR"/>
                    </w:rPr>
                  </w:pPr>
                  <w:r>
                    <w:rPr>
                      <w:rFonts w:ascii="Times New Roman" w:hAnsi="Times New Roman" w:cs="Times New Roman"/>
                      <w:sz w:val="20"/>
                      <w:lang w:eastAsia="ko-KR"/>
                    </w:rPr>
                    <w:t>112.13</w:t>
                  </w:r>
                </w:p>
              </w:tc>
              <w:tc>
                <w:tcPr>
                  <w:tcW w:w="985" w:type="dxa"/>
                  <w:vAlign w:val="center"/>
                </w:tcPr>
                <w:p w:rsidR="00AF70DC" w:rsidRDefault="00832853">
                  <w:pPr>
                    <w:jc w:val="center"/>
                    <w:rPr>
                      <w:rFonts w:ascii="Times New Roman" w:hAnsi="Times New Roman" w:cs="Times New Roman"/>
                      <w:sz w:val="20"/>
                      <w:lang w:eastAsia="ko-KR"/>
                    </w:rPr>
                  </w:pPr>
                  <w:r>
                    <w:rPr>
                      <w:rFonts w:ascii="Times New Roman" w:hAnsi="Times New Roman" w:cs="Times New Roman"/>
                      <w:sz w:val="20"/>
                      <w:lang w:eastAsia="ko-KR"/>
                    </w:rPr>
                    <w:t>0.71</w:t>
                  </w:r>
                </w:p>
              </w:tc>
              <w:tc>
                <w:tcPr>
                  <w:tcW w:w="1104" w:type="dxa"/>
                  <w:vAlign w:val="center"/>
                </w:tcPr>
                <w:p w:rsidR="00AF70DC" w:rsidRDefault="00832853">
                  <w:pPr>
                    <w:jc w:val="center"/>
                    <w:rPr>
                      <w:rFonts w:ascii="Times New Roman" w:hAnsi="Times New Roman" w:cs="Times New Roman"/>
                      <w:sz w:val="20"/>
                      <w:lang w:eastAsia="ko-KR"/>
                    </w:rPr>
                  </w:pPr>
                  <w:r>
                    <w:rPr>
                      <w:rFonts w:ascii="Times New Roman" w:hAnsi="Times New Roman" w:cs="Times New Roman"/>
                      <w:sz w:val="20"/>
                      <w:lang w:eastAsia="ko-KR"/>
                    </w:rPr>
                    <w:t>50.97</w:t>
                  </w:r>
                </w:p>
              </w:tc>
            </w:tr>
            <w:tr w:rsidR="00AF70DC">
              <w:trPr>
                <w:trHeight w:hRule="exact" w:val="349"/>
                <w:jc w:val="center"/>
              </w:trPr>
              <w:tc>
                <w:tcPr>
                  <w:tcW w:w="1466" w:type="dxa"/>
                  <w:vAlign w:val="center"/>
                </w:tcPr>
                <w:p w:rsidR="00AF70DC" w:rsidRDefault="00832853">
                  <w:pPr>
                    <w:jc w:val="center"/>
                    <w:rPr>
                      <w:rFonts w:ascii="Times New Roman" w:hAnsi="Times New Roman" w:cs="Times New Roman"/>
                      <w:sz w:val="20"/>
                      <w:lang w:eastAsia="ko-KR"/>
                    </w:rPr>
                  </w:pPr>
                  <w:r>
                    <w:rPr>
                      <w:rFonts w:ascii="Times New Roman" w:hAnsi="Times New Roman" w:cs="Times New Roman"/>
                      <w:sz w:val="20"/>
                      <w:lang w:eastAsia="ko-KR"/>
                    </w:rPr>
                    <w:t>14</w:t>
                  </w:r>
                </w:p>
              </w:tc>
              <w:tc>
                <w:tcPr>
                  <w:tcW w:w="985" w:type="dxa"/>
                  <w:vAlign w:val="center"/>
                </w:tcPr>
                <w:p w:rsidR="00AF70DC" w:rsidRDefault="00832853">
                  <w:pPr>
                    <w:jc w:val="center"/>
                    <w:rPr>
                      <w:rFonts w:ascii="Times New Roman" w:hAnsi="Times New Roman" w:cs="Times New Roman"/>
                      <w:sz w:val="20"/>
                      <w:lang w:eastAsia="ko-KR"/>
                    </w:rPr>
                  </w:pPr>
                  <w:r>
                    <w:rPr>
                      <w:rFonts w:ascii="Times New Roman" w:hAnsi="Times New Roman" w:cs="Times New Roman"/>
                      <w:sz w:val="20"/>
                      <w:lang w:eastAsia="ko-KR"/>
                    </w:rPr>
                    <w:t>6.5</w:t>
                  </w:r>
                </w:p>
              </w:tc>
              <w:tc>
                <w:tcPr>
                  <w:tcW w:w="1076" w:type="dxa"/>
                  <w:vAlign w:val="center"/>
                </w:tcPr>
                <w:p w:rsidR="00AF70DC" w:rsidRDefault="00832853">
                  <w:pPr>
                    <w:jc w:val="center"/>
                    <w:rPr>
                      <w:rFonts w:ascii="Times New Roman" w:hAnsi="Times New Roman" w:cs="Times New Roman"/>
                      <w:sz w:val="20"/>
                      <w:lang w:eastAsia="ko-KR"/>
                    </w:rPr>
                  </w:pPr>
                  <w:r>
                    <w:rPr>
                      <w:rFonts w:ascii="Times New Roman" w:hAnsi="Times New Roman" w:cs="Times New Roman"/>
                      <w:color w:val="FF0000"/>
                      <w:sz w:val="20"/>
                      <w:lang w:eastAsia="ko-KR"/>
                    </w:rPr>
                    <w:t>463.80</w:t>
                  </w:r>
                </w:p>
              </w:tc>
              <w:tc>
                <w:tcPr>
                  <w:tcW w:w="985" w:type="dxa"/>
                  <w:vAlign w:val="center"/>
                </w:tcPr>
                <w:p w:rsidR="00AF70DC" w:rsidRDefault="00832853">
                  <w:pPr>
                    <w:jc w:val="center"/>
                    <w:rPr>
                      <w:rFonts w:ascii="Times New Roman" w:hAnsi="Times New Roman" w:cs="Times New Roman"/>
                      <w:sz w:val="20"/>
                      <w:lang w:eastAsia="ko-KR"/>
                    </w:rPr>
                  </w:pPr>
                  <w:r>
                    <w:rPr>
                      <w:rFonts w:ascii="Times New Roman" w:hAnsi="Times New Roman" w:cs="Times New Roman"/>
                      <w:sz w:val="20"/>
                      <w:lang w:eastAsia="ko-KR"/>
                    </w:rPr>
                    <w:t>4.79</w:t>
                  </w:r>
                </w:p>
              </w:tc>
              <w:tc>
                <w:tcPr>
                  <w:tcW w:w="1105" w:type="dxa"/>
                  <w:vAlign w:val="center"/>
                </w:tcPr>
                <w:p w:rsidR="00AF70DC" w:rsidRDefault="00832853">
                  <w:pPr>
                    <w:jc w:val="center"/>
                    <w:rPr>
                      <w:rFonts w:ascii="Times New Roman" w:hAnsi="Times New Roman" w:cs="Times New Roman"/>
                      <w:sz w:val="20"/>
                      <w:lang w:eastAsia="ko-KR"/>
                    </w:rPr>
                  </w:pPr>
                  <w:r>
                    <w:rPr>
                      <w:rFonts w:ascii="Times New Roman" w:hAnsi="Times New Roman" w:cs="Times New Roman"/>
                      <w:sz w:val="20"/>
                      <w:lang w:eastAsia="ko-KR"/>
                    </w:rPr>
                    <w:t>341.48</w:t>
                  </w:r>
                </w:p>
              </w:tc>
              <w:tc>
                <w:tcPr>
                  <w:tcW w:w="985" w:type="dxa"/>
                  <w:vAlign w:val="center"/>
                </w:tcPr>
                <w:p w:rsidR="00AF70DC" w:rsidRDefault="00832853">
                  <w:pPr>
                    <w:jc w:val="center"/>
                    <w:rPr>
                      <w:rFonts w:ascii="Times New Roman" w:hAnsi="Times New Roman" w:cs="Times New Roman"/>
                      <w:sz w:val="20"/>
                      <w:lang w:eastAsia="ko-KR"/>
                    </w:rPr>
                  </w:pPr>
                  <w:r>
                    <w:rPr>
                      <w:rFonts w:ascii="Times New Roman" w:hAnsi="Times New Roman" w:cs="Times New Roman"/>
                      <w:sz w:val="20"/>
                      <w:lang w:eastAsia="ko-KR"/>
                    </w:rPr>
                    <w:t>3.36</w:t>
                  </w:r>
                </w:p>
              </w:tc>
              <w:tc>
                <w:tcPr>
                  <w:tcW w:w="1104" w:type="dxa"/>
                  <w:vAlign w:val="center"/>
                </w:tcPr>
                <w:p w:rsidR="00AF70DC" w:rsidRDefault="00832853">
                  <w:pPr>
                    <w:jc w:val="center"/>
                    <w:rPr>
                      <w:rFonts w:ascii="Times New Roman" w:hAnsi="Times New Roman" w:cs="Times New Roman"/>
                      <w:sz w:val="20"/>
                      <w:lang w:eastAsia="ko-KR"/>
                    </w:rPr>
                  </w:pPr>
                  <w:r>
                    <w:rPr>
                      <w:rFonts w:ascii="Times New Roman" w:hAnsi="Times New Roman" w:cs="Times New Roman"/>
                      <w:sz w:val="20"/>
                      <w:lang w:eastAsia="ko-KR"/>
                    </w:rPr>
                    <w:t>239.55</w:t>
                  </w:r>
                </w:p>
              </w:tc>
            </w:tr>
          </w:tbl>
          <w:p w:rsidR="00AF70DC" w:rsidRDefault="00AF70DC">
            <w:pPr>
              <w:rPr>
                <w:rFonts w:ascii="Times New Roman" w:hAnsi="Times New Roman" w:cs="Times New Roman"/>
                <w:sz w:val="22"/>
              </w:rPr>
            </w:pPr>
          </w:p>
          <w:p w:rsidR="00AF70DC" w:rsidRDefault="00832853">
            <w:pPr>
              <w:rPr>
                <w:rFonts w:ascii="Times New Roman" w:eastAsia="Times New Roman" w:hAnsi="Times New Roman" w:cs="Times New Roman"/>
                <w:kern w:val="0"/>
                <w:sz w:val="22"/>
                <w:lang w:val="en-GB" w:eastAsia="en-US"/>
              </w:rPr>
            </w:pPr>
            <w:r>
              <w:rPr>
                <w:rFonts w:ascii="Times New Roman" w:eastAsia="Times New Roman" w:hAnsi="Times New Roman" w:cs="Times New Roman"/>
                <w:kern w:val="0"/>
                <w:sz w:val="22"/>
                <w:lang w:val="en-GB" w:eastAsia="en-US"/>
              </w:rPr>
              <w:t xml:space="preserve">As the table shows, having back-to-back repetitions with the flexibility in starting the </w:t>
            </w:r>
            <w:r>
              <w:rPr>
                <w:rFonts w:ascii="Times New Roman" w:eastAsia="Times New Roman" w:hAnsi="Times New Roman" w:cs="Times New Roman"/>
                <w:kern w:val="0"/>
                <w:sz w:val="22"/>
                <w:lang w:val="en-GB" w:eastAsia="en-US"/>
              </w:rPr>
              <w:lastRenderedPageBreak/>
              <w:t>transmission at any TO (when K&gt;1) reduces the alignment delay, by about 50% for periodicity of 7 symbols</w:t>
            </w:r>
          </w:p>
        </w:tc>
      </w:tr>
    </w:tbl>
    <w:p w:rsidR="00AF70DC" w:rsidRDefault="00AF70DC"/>
    <w:tbl>
      <w:tblPr>
        <w:tblStyle w:val="af5"/>
        <w:tblW w:w="8512" w:type="dxa"/>
        <w:tblLayout w:type="fixed"/>
        <w:tblLook w:val="04A0" w:firstRow="1" w:lastRow="0" w:firstColumn="1" w:lastColumn="0" w:noHBand="0" w:noVBand="1"/>
      </w:tblPr>
      <w:tblGrid>
        <w:gridCol w:w="8512"/>
      </w:tblGrid>
      <w:tr w:rsidR="00AF70DC">
        <w:tc>
          <w:tcPr>
            <w:tcW w:w="8512" w:type="dxa"/>
          </w:tcPr>
          <w:p w:rsidR="00AF70DC" w:rsidRDefault="00832853" w:rsidP="00670AAA">
            <w:pPr>
              <w:spacing w:afterLines="50" w:after="156"/>
              <w:rPr>
                <w:rFonts w:ascii="Times New Roman" w:eastAsia="Yu Mincho" w:hAnsi="Times New Roman" w:cs="Times New Roman"/>
                <w:sz w:val="22"/>
                <w:lang w:eastAsia="ja-JP"/>
              </w:rPr>
            </w:pPr>
            <w:r>
              <w:rPr>
                <w:rFonts w:ascii="Times New Roman" w:eastAsia="Yu Mincho" w:hAnsi="Times New Roman" w:cs="Times New Roman"/>
                <w:sz w:val="22"/>
                <w:lang w:eastAsia="ja-JP"/>
              </w:rPr>
              <w:t xml:space="preserve">Contribution </w:t>
            </w:r>
            <w:r>
              <w:rPr>
                <w:rFonts w:ascii="Times New Roman" w:hAnsi="Times New Roman" w:cs="Times New Roman"/>
                <w:sz w:val="22"/>
              </w:rPr>
              <w:t>[DOCOMO, 1380]</w:t>
            </w:r>
          </w:p>
          <w:p w:rsidR="00AF70DC" w:rsidRDefault="00832853" w:rsidP="00670AAA">
            <w:pPr>
              <w:widowControl/>
              <w:spacing w:afterLines="50" w:after="156"/>
              <w:rPr>
                <w:rFonts w:ascii="Times New Roman" w:eastAsia="MS Mincho" w:hAnsi="Times New Roman" w:cs="Times New Roman"/>
                <w:kern w:val="0"/>
                <w:sz w:val="22"/>
                <w:szCs w:val="20"/>
                <w:lang w:eastAsia="ja-JP"/>
              </w:rPr>
            </w:pPr>
            <w:r>
              <w:rPr>
                <w:rFonts w:ascii="Times New Roman" w:eastAsia="MS Mincho" w:hAnsi="Times New Roman" w:cs="Times New Roman"/>
                <w:noProof/>
                <w:kern w:val="0"/>
                <w:sz w:val="22"/>
                <w:szCs w:val="20"/>
                <w:lang w:eastAsia="ja-JP"/>
              </w:rPr>
              <w:drawing>
                <wp:inline distT="0" distB="0" distL="0" distR="0">
                  <wp:extent cx="2314575" cy="2120900"/>
                  <wp:effectExtent l="0" t="0" r="9525" b="0"/>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pic:cNvPicPr>
                            <a:picLocks noChangeAspect="1" noChangeArrowheads="1"/>
                          </pic:cNvPicPr>
                        </pic:nvPicPr>
                        <pic:blipFill>
                          <a:blip r:embed="rId14" cstate="print">
                            <a:extLst>
                              <a:ext uri="{28A0092B-C50C-407E-A947-70E740481C1C}">
                                <a14:useLocalDpi xmlns:a14="http://schemas.microsoft.com/office/drawing/2010/main" val="0"/>
                              </a:ext>
                            </a:extLst>
                          </a:blip>
                          <a:srcRect t="10372" r="21586"/>
                          <a:stretch>
                            <a:fillRect/>
                          </a:stretch>
                        </pic:blipFill>
                        <pic:spPr>
                          <a:xfrm>
                            <a:off x="0" y="0"/>
                            <a:ext cx="2322241" cy="2127389"/>
                          </a:xfrm>
                          <a:prstGeom prst="rect">
                            <a:avLst/>
                          </a:prstGeom>
                          <a:noFill/>
                          <a:ln>
                            <a:noFill/>
                          </a:ln>
                        </pic:spPr>
                      </pic:pic>
                    </a:graphicData>
                  </a:graphic>
                </wp:inline>
              </w:drawing>
            </w:r>
            <w:r>
              <w:rPr>
                <w:rFonts w:ascii="Times New Roman" w:eastAsia="MS Mincho" w:hAnsi="Times New Roman" w:cs="Times New Roman"/>
                <w:kern w:val="0"/>
                <w:sz w:val="22"/>
                <w:szCs w:val="20"/>
                <w:lang w:eastAsia="ja-JP"/>
              </w:rPr>
              <w:t xml:space="preserve">    </w:t>
            </w:r>
            <w:r>
              <w:rPr>
                <w:rFonts w:ascii="Times New Roman" w:eastAsia="MS Mincho" w:hAnsi="Times New Roman" w:cs="Times New Roman" w:hint="eastAsia"/>
                <w:kern w:val="0"/>
                <w:sz w:val="22"/>
                <w:szCs w:val="20"/>
                <w:lang w:eastAsia="ja-JP"/>
              </w:rPr>
              <w:t xml:space="preserve"> </w:t>
            </w:r>
            <w:r>
              <w:rPr>
                <w:rFonts w:ascii="Times New Roman" w:eastAsia="MS Mincho" w:hAnsi="Times New Roman" w:cs="Times New Roman"/>
                <w:noProof/>
                <w:kern w:val="0"/>
                <w:sz w:val="22"/>
                <w:szCs w:val="20"/>
                <w:lang w:eastAsia="ja-JP"/>
              </w:rPr>
              <w:drawing>
                <wp:inline distT="0" distB="0" distL="0" distR="0">
                  <wp:extent cx="2370455" cy="2103755"/>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l="1362" t="8634" r="5058"/>
                          <a:stretch>
                            <a:fillRect/>
                          </a:stretch>
                        </pic:blipFill>
                        <pic:spPr>
                          <a:xfrm>
                            <a:off x="0" y="0"/>
                            <a:ext cx="2393330" cy="2124269"/>
                          </a:xfrm>
                          <a:prstGeom prst="rect">
                            <a:avLst/>
                          </a:prstGeom>
                          <a:noFill/>
                          <a:ln>
                            <a:noFill/>
                          </a:ln>
                        </pic:spPr>
                      </pic:pic>
                    </a:graphicData>
                  </a:graphic>
                </wp:inline>
              </w:drawing>
            </w:r>
          </w:p>
          <w:p w:rsidR="00AF70DC" w:rsidRDefault="00832853" w:rsidP="00670AAA">
            <w:pPr>
              <w:widowControl/>
              <w:spacing w:afterLines="50" w:after="156"/>
              <w:jc w:val="center"/>
              <w:rPr>
                <w:rFonts w:ascii="Times New Roman" w:eastAsia="MS Mincho" w:hAnsi="Times New Roman" w:cs="Times New Roman"/>
                <w:kern w:val="0"/>
                <w:sz w:val="22"/>
                <w:szCs w:val="20"/>
                <w:lang w:eastAsia="ja-JP"/>
              </w:rPr>
            </w:pPr>
            <w:r>
              <w:rPr>
                <w:rFonts w:ascii="Times New Roman" w:eastAsia="MS Mincho" w:hAnsi="Times New Roman" w:cs="Times New Roman"/>
                <w:kern w:val="0"/>
                <w:sz w:val="22"/>
                <w:szCs w:val="20"/>
                <w:lang w:eastAsia="ja-JP"/>
              </w:rPr>
              <w:t>Fig. 6</w:t>
            </w:r>
            <w:r>
              <w:rPr>
                <w:rFonts w:ascii="Times New Roman" w:eastAsia="MS Mincho" w:hAnsi="Times New Roman" w:cs="Times New Roman"/>
                <w:kern w:val="0"/>
                <w:sz w:val="22"/>
                <w:szCs w:val="20"/>
                <w:lang w:eastAsia="ja-JP"/>
              </w:rPr>
              <w:tab/>
              <w:t xml:space="preserve">PUSCH BLER performances </w:t>
            </w:r>
          </w:p>
        </w:tc>
      </w:tr>
    </w:tbl>
    <w:p w:rsidR="00AF70DC" w:rsidRDefault="00AF70DC" w:rsidP="00670AAA">
      <w:pPr>
        <w:spacing w:afterLines="50" w:after="156"/>
        <w:rPr>
          <w:rFonts w:ascii="Times New Roman" w:eastAsia="Yu Mincho" w:hAnsi="Times New Roman" w:cs="Times New Roman"/>
          <w:sz w:val="22"/>
          <w:lang w:eastAsia="ja-JP"/>
        </w:rPr>
      </w:pPr>
    </w:p>
    <w:p w:rsidR="00AF70DC" w:rsidRDefault="00832853" w:rsidP="00670AAA">
      <w:pPr>
        <w:widowControl/>
        <w:spacing w:afterLines="50" w:after="156"/>
        <w:rPr>
          <w:rFonts w:ascii="Times New Roman" w:eastAsia="Yu Mincho" w:hAnsi="Times New Roman" w:cs="Times New Roman"/>
          <w:sz w:val="22"/>
          <w:lang w:eastAsia="ja-JP"/>
        </w:rPr>
      </w:pPr>
      <w:r>
        <w:rPr>
          <w:rFonts w:ascii="Times New Roman" w:hAnsi="Times New Roman" w:cs="Times New Roman" w:hint="eastAsia"/>
          <w:sz w:val="22"/>
        </w:rPr>
        <w:t>I</w:t>
      </w:r>
      <w:r>
        <w:rPr>
          <w:rFonts w:ascii="Times New Roman" w:hAnsi="Times New Roman" w:cs="Times New Roman"/>
          <w:sz w:val="22"/>
        </w:rPr>
        <w:t xml:space="preserve">n summary, </w:t>
      </w:r>
      <w:r>
        <w:rPr>
          <w:rFonts w:ascii="Times New Roman" w:eastAsia="Yu Mincho" w:hAnsi="Times New Roman" w:cs="Times New Roman"/>
          <w:sz w:val="22"/>
          <w:lang w:eastAsia="ja-JP"/>
        </w:rPr>
        <w:t xml:space="preserve">[Huawei, 2226], [vivo, 2319], </w:t>
      </w:r>
      <w:r>
        <w:rPr>
          <w:rFonts w:ascii="Times New Roman" w:eastAsia="宋体" w:hAnsi="Times New Roman" w:cs="Times New Roman" w:hint="eastAsia"/>
          <w:kern w:val="0"/>
          <w:sz w:val="22"/>
          <w:szCs w:val="20"/>
        </w:rPr>
        <w:t>[</w:t>
      </w:r>
      <w:r>
        <w:rPr>
          <w:rFonts w:ascii="Times New Roman" w:eastAsia="宋体" w:hAnsi="Times New Roman" w:cs="Times New Roman"/>
          <w:kern w:val="0"/>
          <w:sz w:val="22"/>
          <w:szCs w:val="20"/>
        </w:rPr>
        <w:t xml:space="preserve">MTK, 2379], </w:t>
      </w:r>
      <w:r>
        <w:rPr>
          <w:rFonts w:ascii="Times New Roman" w:eastAsia="Yu Mincho" w:hAnsi="Times New Roman" w:cs="Times New Roman"/>
          <w:sz w:val="22"/>
          <w:lang w:eastAsia="ja-JP"/>
        </w:rPr>
        <w:t>[ZTE, 2390], [LG, 2578], [CATT, 2633], [Sony, 2746], [Panasonic, 2797], [OPPO, 2820], [Samsung, 2999], [</w:t>
      </w:r>
      <w:proofErr w:type="spellStart"/>
      <w:r>
        <w:rPr>
          <w:rFonts w:ascii="Times New Roman" w:eastAsia="Yu Mincho" w:hAnsi="Times New Roman" w:cs="Times New Roman"/>
          <w:sz w:val="22"/>
          <w:lang w:eastAsia="ja-JP"/>
        </w:rPr>
        <w:t>Spreadtrum</w:t>
      </w:r>
      <w:proofErr w:type="spellEnd"/>
      <w:r>
        <w:rPr>
          <w:rFonts w:ascii="Times New Roman" w:eastAsia="Yu Mincho" w:hAnsi="Times New Roman" w:cs="Times New Roman"/>
          <w:sz w:val="22"/>
          <w:lang w:eastAsia="ja-JP"/>
        </w:rPr>
        <w:t>, 3069], [Nokia, 3118], [DOCOMO, 3329], [</w:t>
      </w:r>
      <w:proofErr w:type="spellStart"/>
      <w:r>
        <w:rPr>
          <w:rFonts w:ascii="Times New Roman" w:eastAsia="Yu Mincho" w:hAnsi="Times New Roman" w:cs="Times New Roman"/>
          <w:sz w:val="22"/>
          <w:lang w:eastAsia="ja-JP"/>
        </w:rPr>
        <w:t>InterDigital</w:t>
      </w:r>
      <w:proofErr w:type="spellEnd"/>
      <w:r>
        <w:rPr>
          <w:rFonts w:ascii="Times New Roman" w:eastAsia="Yu Mincho" w:hAnsi="Times New Roman" w:cs="Times New Roman"/>
          <w:sz w:val="22"/>
          <w:lang w:eastAsia="ja-JP"/>
        </w:rPr>
        <w:t>, 3237], [III, 3528], [KDDI, 3537], [CAICT, 3509] also propose to support it. Therefore, it is beneficial to support more than one repetitions within one slot at least for PUSCH with configured grant. Following proposal can be made:</w:t>
      </w:r>
    </w:p>
    <w:p w:rsidR="00AF70DC" w:rsidRDefault="00832853" w:rsidP="00670AAA">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b/>
          <w:sz w:val="22"/>
          <w:u w:val="single"/>
          <w:lang w:eastAsia="ja-JP"/>
        </w:rPr>
        <w:t xml:space="preserve">Proposal 5: </w:t>
      </w:r>
    </w:p>
    <w:p w:rsidR="00AF70DC" w:rsidRDefault="00832853" w:rsidP="00670AAA">
      <w:pPr>
        <w:pStyle w:val="af6"/>
        <w:widowControl/>
        <w:numPr>
          <w:ilvl w:val="0"/>
          <w:numId w:val="11"/>
        </w:numPr>
        <w:spacing w:afterLines="50" w:after="156"/>
        <w:ind w:firstLineChars="0"/>
        <w:rPr>
          <w:rFonts w:ascii="Times New Roman" w:hAnsi="Times New Roman" w:cs="Times New Roman"/>
          <w:i/>
          <w:kern w:val="0"/>
          <w:sz w:val="22"/>
          <w:szCs w:val="20"/>
          <w:lang w:val="en-GB"/>
        </w:rPr>
      </w:pPr>
      <w:r>
        <w:rPr>
          <w:rFonts w:ascii="Times New Roman" w:hAnsi="Times New Roman" w:cs="Times New Roman"/>
          <w:i/>
          <w:kern w:val="0"/>
          <w:sz w:val="22"/>
          <w:szCs w:val="20"/>
          <w:lang w:val="en-GB"/>
        </w:rPr>
        <w:t>Capture following in the TR.</w:t>
      </w:r>
    </w:p>
    <w:p w:rsidR="00AF70DC" w:rsidRDefault="00832853" w:rsidP="00670AAA">
      <w:pPr>
        <w:pStyle w:val="af6"/>
        <w:widowControl/>
        <w:numPr>
          <w:ilvl w:val="1"/>
          <w:numId w:val="11"/>
        </w:numPr>
        <w:spacing w:afterLines="50" w:after="156"/>
        <w:ind w:firstLineChars="0"/>
        <w:rPr>
          <w:rFonts w:ascii="Times New Roman" w:hAnsi="Times New Roman" w:cs="Times New Roman"/>
          <w:i/>
          <w:kern w:val="0"/>
          <w:sz w:val="22"/>
          <w:szCs w:val="20"/>
          <w:lang w:val="en-GB"/>
        </w:rPr>
      </w:pPr>
      <w:r>
        <w:rPr>
          <w:rFonts w:ascii="Times New Roman" w:hAnsi="Times New Roman" w:cs="Times New Roman"/>
          <w:i/>
          <w:kern w:val="0"/>
          <w:sz w:val="22"/>
          <w:szCs w:val="20"/>
          <w:lang w:val="en-GB"/>
        </w:rPr>
        <w:t xml:space="preserve">Mini-slot repetition is a promising candidate for URLLC enhancements. </w:t>
      </w:r>
    </w:p>
    <w:p w:rsidR="00AF70DC" w:rsidRDefault="00832853" w:rsidP="00670AAA">
      <w:pPr>
        <w:pStyle w:val="af6"/>
        <w:widowControl/>
        <w:numPr>
          <w:ilvl w:val="2"/>
          <w:numId w:val="11"/>
        </w:numPr>
        <w:spacing w:afterLines="50" w:after="156"/>
        <w:ind w:firstLineChars="0"/>
        <w:rPr>
          <w:rFonts w:ascii="Times New Roman" w:hAnsi="Times New Roman" w:cs="Times New Roman"/>
          <w:i/>
          <w:kern w:val="0"/>
          <w:sz w:val="22"/>
          <w:szCs w:val="20"/>
          <w:lang w:val="en-GB"/>
        </w:rPr>
      </w:pPr>
      <w:r>
        <w:rPr>
          <w:rFonts w:ascii="Times New Roman" w:eastAsia="Yu Mincho" w:hAnsi="Times New Roman" w:cs="Times New Roman"/>
          <w:i/>
          <w:kern w:val="0"/>
          <w:sz w:val="22"/>
          <w:szCs w:val="20"/>
          <w:lang w:val="en-GB" w:eastAsia="ja-JP"/>
        </w:rPr>
        <w:t>Short PUSCH is repeated more than one time per slot (e.g., PUSCH repetitions within a slot).</w:t>
      </w:r>
    </w:p>
    <w:p w:rsidR="00AF70DC" w:rsidRDefault="00832853" w:rsidP="00670AAA">
      <w:pPr>
        <w:pStyle w:val="af6"/>
        <w:widowControl/>
        <w:numPr>
          <w:ilvl w:val="1"/>
          <w:numId w:val="11"/>
        </w:numPr>
        <w:spacing w:afterLines="50" w:after="156"/>
        <w:ind w:firstLineChars="0"/>
        <w:rPr>
          <w:rFonts w:ascii="Times New Roman" w:hAnsi="Times New Roman" w:cs="Times New Roman"/>
          <w:i/>
          <w:kern w:val="0"/>
          <w:sz w:val="22"/>
          <w:szCs w:val="20"/>
          <w:lang w:val="en-GB"/>
        </w:rPr>
      </w:pPr>
      <w:r>
        <w:rPr>
          <w:rFonts w:ascii="Times New Roman" w:eastAsia="Yu Mincho" w:hAnsi="Times New Roman" w:cs="Times New Roman"/>
          <w:i/>
          <w:kern w:val="0"/>
          <w:sz w:val="22"/>
          <w:szCs w:val="20"/>
          <w:lang w:val="en-GB" w:eastAsia="ja-JP"/>
        </w:rPr>
        <w:t xml:space="preserve">Benefit 1: </w:t>
      </w:r>
      <w:r>
        <w:rPr>
          <w:rFonts w:ascii="Times New Roman" w:hAnsi="Times New Roman" w:cs="Times New Roman"/>
          <w:i/>
          <w:sz w:val="22"/>
        </w:rPr>
        <w:t xml:space="preserve">Repetition of a short PUSCH transmission enables gNB to </w:t>
      </w:r>
      <w:r>
        <w:rPr>
          <w:rFonts w:ascii="Times New Roman" w:hAnsi="Times New Roman" w:cs="Times New Roman"/>
          <w:i/>
          <w:strike/>
          <w:color w:val="FF0000"/>
          <w:sz w:val="22"/>
        </w:rPr>
        <w:t>start</w:t>
      </w:r>
      <w:r>
        <w:rPr>
          <w:rFonts w:ascii="Times New Roman" w:hAnsi="Times New Roman" w:cs="Times New Roman"/>
          <w:i/>
          <w:sz w:val="22"/>
        </w:rPr>
        <w:t xml:space="preserve"> </w:t>
      </w:r>
      <w:r>
        <w:rPr>
          <w:rFonts w:ascii="Times New Roman" w:hAnsi="Times New Roman" w:cs="Times New Roman" w:hint="eastAsia"/>
          <w:i/>
          <w:color w:val="FF0000"/>
          <w:sz w:val="22"/>
          <w:u w:val="single"/>
        </w:rPr>
        <w:t>finish</w:t>
      </w:r>
      <w:r>
        <w:rPr>
          <w:rFonts w:ascii="Times New Roman" w:hAnsi="Times New Roman" w:cs="Times New Roman"/>
          <w:i/>
          <w:color w:val="FF0000"/>
          <w:sz w:val="22"/>
          <w:u w:val="single"/>
        </w:rPr>
        <w:t xml:space="preserve"> </w:t>
      </w:r>
      <w:r>
        <w:rPr>
          <w:rFonts w:ascii="Times New Roman" w:hAnsi="Times New Roman" w:cs="Times New Roman"/>
          <w:i/>
          <w:sz w:val="22"/>
        </w:rPr>
        <w:t>decoding without waiting for the end of the last repetition. This facilitates gNB to lower the processing time.</w:t>
      </w:r>
    </w:p>
    <w:p w:rsidR="00AF70DC" w:rsidRDefault="00832853" w:rsidP="00670AAA">
      <w:pPr>
        <w:pStyle w:val="af6"/>
        <w:widowControl/>
        <w:numPr>
          <w:ilvl w:val="1"/>
          <w:numId w:val="11"/>
        </w:numPr>
        <w:spacing w:afterLines="50" w:after="156"/>
        <w:ind w:firstLineChars="0"/>
        <w:rPr>
          <w:rFonts w:ascii="Times New Roman" w:hAnsi="Times New Roman" w:cs="Times New Roman"/>
          <w:i/>
          <w:kern w:val="0"/>
          <w:sz w:val="22"/>
          <w:szCs w:val="20"/>
          <w:lang w:val="en-GB"/>
        </w:rPr>
      </w:pPr>
      <w:r>
        <w:rPr>
          <w:rFonts w:ascii="Times New Roman" w:eastAsia="Yu Mincho" w:hAnsi="Times New Roman" w:cs="Times New Roman"/>
          <w:i/>
          <w:kern w:val="0"/>
          <w:sz w:val="22"/>
          <w:szCs w:val="20"/>
          <w:lang w:val="en-GB" w:eastAsia="ja-JP"/>
        </w:rPr>
        <w:t>Benefit 2:</w:t>
      </w:r>
      <w:r>
        <w:rPr>
          <w:rFonts w:ascii="Times New Roman" w:hAnsi="Times New Roman" w:cs="Times New Roman"/>
          <w:i/>
          <w:kern w:val="0"/>
          <w:sz w:val="22"/>
          <w:szCs w:val="20"/>
          <w:lang w:val="en-GB"/>
        </w:rPr>
        <w:t xml:space="preserve"> </w:t>
      </w:r>
      <w:r>
        <w:rPr>
          <w:rFonts w:ascii="Times New Roman" w:hAnsi="Times New Roman" w:cs="Times New Roman"/>
          <w:i/>
          <w:sz w:val="22"/>
        </w:rPr>
        <w:t>Repetition of a short PUSCH transmission can be combined with precoder/SRI/QCL-cycling. This offers further diversity gain and improves the performance especially when combined with multiple TRPs.</w:t>
      </w:r>
    </w:p>
    <w:p w:rsidR="00AF70DC" w:rsidRDefault="00AF70DC" w:rsidP="00670AAA">
      <w:pPr>
        <w:widowControl/>
        <w:spacing w:afterLines="50" w:after="156"/>
        <w:ind w:left="420"/>
        <w:jc w:val="left"/>
        <w:rPr>
          <w:rFonts w:ascii="Times New Roman" w:eastAsia="MS Mincho" w:hAnsi="Times New Roman" w:cs="Times New Roman"/>
          <w:i/>
          <w:kern w:val="0"/>
          <w:sz w:val="22"/>
          <w:szCs w:val="20"/>
          <w:lang w:val="en-GB" w:eastAsia="ja-JP"/>
        </w:rPr>
      </w:pPr>
    </w:p>
    <w:tbl>
      <w:tblPr>
        <w:tblStyle w:val="af5"/>
        <w:tblW w:w="8522" w:type="dxa"/>
        <w:tblLayout w:type="fixed"/>
        <w:tblLook w:val="04A0" w:firstRow="1" w:lastRow="0" w:firstColumn="1" w:lastColumn="0" w:noHBand="0" w:noVBand="1"/>
      </w:tblPr>
      <w:tblGrid>
        <w:gridCol w:w="2005"/>
        <w:gridCol w:w="6517"/>
      </w:tblGrid>
      <w:tr w:rsidR="00AF70DC">
        <w:tc>
          <w:tcPr>
            <w:tcW w:w="2005" w:type="dxa"/>
            <w:shd w:val="clear" w:color="auto" w:fill="9CC2E5" w:themeFill="accent5" w:themeFillTint="99"/>
          </w:tcPr>
          <w:p w:rsidR="00AF70DC" w:rsidRDefault="00832853" w:rsidP="00670AAA">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rsidR="00AF70DC" w:rsidRDefault="00832853" w:rsidP="00670AAA">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AF70DC">
        <w:tc>
          <w:tcPr>
            <w:tcW w:w="2005" w:type="dxa"/>
          </w:tcPr>
          <w:p w:rsidR="00AF70DC" w:rsidRDefault="00832853" w:rsidP="00670AAA">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Panasonic</w:t>
            </w:r>
          </w:p>
        </w:tc>
        <w:tc>
          <w:tcPr>
            <w:tcW w:w="6517" w:type="dxa"/>
          </w:tcPr>
          <w:p w:rsidR="00AF70DC" w:rsidRDefault="00832853" w:rsidP="00670AAA">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 xml:space="preserve">On Benefit 1, we think that even for long PUSCH transmission, early </w:t>
            </w:r>
            <w:r>
              <w:rPr>
                <w:rFonts w:ascii="Times New Roman" w:eastAsia="Yu Mincho" w:hAnsi="Times New Roman" w:cs="Times New Roman"/>
                <w:kern w:val="0"/>
                <w:sz w:val="22"/>
                <w:lang w:val="en-GB" w:eastAsia="ja-JP"/>
              </w:rPr>
              <w:lastRenderedPageBreak/>
              <w:t>decoding is possible without waiting for the end of the PUSCH transmission.</w:t>
            </w:r>
          </w:p>
          <w:p w:rsidR="00AF70DC" w:rsidRDefault="00832853" w:rsidP="00670AAA">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We agree to Benefit 2.</w:t>
            </w:r>
          </w:p>
        </w:tc>
      </w:tr>
      <w:tr w:rsidR="00AF70DC">
        <w:tc>
          <w:tcPr>
            <w:tcW w:w="2005" w:type="dxa"/>
          </w:tcPr>
          <w:p w:rsidR="00AF70DC" w:rsidRDefault="00832853" w:rsidP="00670AAA">
            <w:pPr>
              <w:spacing w:afterLines="50" w:after="156"/>
              <w:rPr>
                <w:rFonts w:ascii="Times New Roman" w:eastAsia="Malgun Gothic" w:hAnsi="Times New Roman" w:cs="Times New Roman"/>
                <w:b/>
                <w:kern w:val="0"/>
                <w:sz w:val="22"/>
                <w:lang w:val="en-GB" w:eastAsia="ko-KR"/>
              </w:rPr>
            </w:pPr>
            <w:r>
              <w:rPr>
                <w:rFonts w:ascii="Times New Roman" w:eastAsia="Yu Mincho" w:hAnsi="Times New Roman" w:cs="Times New Roman" w:hint="eastAsia"/>
                <w:kern w:val="0"/>
                <w:sz w:val="22"/>
                <w:lang w:val="en-GB" w:eastAsia="ja-JP"/>
              </w:rPr>
              <w:lastRenderedPageBreak/>
              <w:t>LG</w:t>
            </w:r>
          </w:p>
        </w:tc>
        <w:tc>
          <w:tcPr>
            <w:tcW w:w="6517" w:type="dxa"/>
          </w:tcPr>
          <w:p w:rsidR="00AF70DC" w:rsidRDefault="00832853" w:rsidP="00670AAA">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t xml:space="preserve">We are fine with </w:t>
            </w:r>
            <w:r>
              <w:rPr>
                <w:rFonts w:ascii="Times New Roman" w:eastAsia="Yu Mincho" w:hAnsi="Times New Roman" w:cs="Times New Roman"/>
                <w:kern w:val="0"/>
                <w:sz w:val="22"/>
                <w:lang w:val="en-GB" w:eastAsia="ja-JP"/>
              </w:rPr>
              <w:t>the proposal</w:t>
            </w:r>
            <w:r>
              <w:rPr>
                <w:rFonts w:ascii="Times New Roman" w:eastAsia="Yu Mincho" w:hAnsi="Times New Roman" w:cs="Times New Roman" w:hint="eastAsia"/>
                <w:kern w:val="0"/>
                <w:sz w:val="22"/>
                <w:lang w:val="en-GB" w:eastAsia="ja-JP"/>
              </w:rPr>
              <w:t>.</w:t>
            </w:r>
            <w:r>
              <w:rPr>
                <w:rFonts w:ascii="Times New Roman" w:eastAsia="Yu Mincho" w:hAnsi="Times New Roman" w:cs="Times New Roman"/>
                <w:kern w:val="0"/>
                <w:sz w:val="22"/>
                <w:lang w:val="en-GB" w:eastAsia="ja-JP"/>
              </w:rPr>
              <w:t xml:space="preserve"> We would like to add one more beneficial point as below:</w:t>
            </w:r>
          </w:p>
          <w:p w:rsidR="00AF70DC" w:rsidRDefault="00832853" w:rsidP="00670AAA">
            <w:pPr>
              <w:pStyle w:val="af6"/>
              <w:numPr>
                <w:ilvl w:val="0"/>
                <w:numId w:val="12"/>
              </w:numPr>
              <w:spacing w:afterLines="50" w:after="156" w:line="259" w:lineRule="auto"/>
              <w:ind w:firstLineChars="0"/>
              <w:rPr>
                <w:rFonts w:ascii="Times New Roman" w:eastAsia="Malgun Gothic" w:hAnsi="Times New Roman" w:cs="Times New Roman"/>
                <w:b/>
                <w:kern w:val="0"/>
                <w:sz w:val="22"/>
                <w:lang w:val="en-GB" w:eastAsia="ko-KR"/>
              </w:rPr>
            </w:pPr>
            <w:r>
              <w:rPr>
                <w:rFonts w:ascii="Times New Roman" w:hAnsi="Times New Roman" w:cs="Times New Roman"/>
                <w:i/>
                <w:sz w:val="22"/>
              </w:rPr>
              <w:t>Repetition of a short PUSCH transmission enables gNB to finish decoding in the middle of the repetitions. This facilitates gNB to lower the PUSCH reception time as compared with long PUSCH transmission without repetition.</w:t>
            </w:r>
          </w:p>
        </w:tc>
      </w:tr>
      <w:tr w:rsidR="00AF70DC">
        <w:tc>
          <w:tcPr>
            <w:tcW w:w="2005" w:type="dxa"/>
          </w:tcPr>
          <w:p w:rsidR="00AF70DC" w:rsidRDefault="00832853" w:rsidP="00670AAA">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D</w:t>
            </w:r>
            <w:r>
              <w:rPr>
                <w:rFonts w:ascii="Times New Roman" w:hAnsi="Times New Roman" w:cs="Times New Roman"/>
                <w:kern w:val="0"/>
                <w:sz w:val="22"/>
                <w:lang w:val="en-GB"/>
              </w:rPr>
              <w:t>OCOMO</w:t>
            </w:r>
          </w:p>
        </w:tc>
        <w:tc>
          <w:tcPr>
            <w:tcW w:w="6517" w:type="dxa"/>
          </w:tcPr>
          <w:p w:rsidR="00AF70DC" w:rsidRDefault="00832853" w:rsidP="00670AAA">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A</w:t>
            </w:r>
            <w:r>
              <w:rPr>
                <w:rFonts w:ascii="Times New Roman" w:hAnsi="Times New Roman" w:cs="Times New Roman"/>
                <w:kern w:val="0"/>
                <w:sz w:val="22"/>
                <w:lang w:val="en-GB"/>
              </w:rPr>
              <w:t xml:space="preserve">gree with the proposal, for benefit 1, we can replace “start decoding” by “finish decoding” </w:t>
            </w:r>
          </w:p>
        </w:tc>
      </w:tr>
      <w:tr w:rsidR="00AF70DC">
        <w:tc>
          <w:tcPr>
            <w:tcW w:w="2005" w:type="dxa"/>
          </w:tcPr>
          <w:p w:rsidR="00AF70DC" w:rsidRDefault="00832853" w:rsidP="00670AAA">
            <w:pPr>
              <w:spacing w:afterLines="50" w:after="156"/>
              <w:rPr>
                <w:rFonts w:ascii="Times New Roman" w:hAnsi="Times New Roman" w:cs="Times New Roman"/>
                <w:kern w:val="0"/>
                <w:sz w:val="22"/>
                <w:lang w:val="en-GB"/>
              </w:rPr>
            </w:pPr>
            <w:r>
              <w:rPr>
                <w:rFonts w:ascii="Times New Roman" w:eastAsia="宋体" w:hAnsi="Times New Roman" w:cs="Times New Roman" w:hint="eastAsia"/>
                <w:kern w:val="0"/>
                <w:sz w:val="22"/>
              </w:rPr>
              <w:t>ZTE</w:t>
            </w:r>
          </w:p>
        </w:tc>
        <w:tc>
          <w:tcPr>
            <w:tcW w:w="6517" w:type="dxa"/>
          </w:tcPr>
          <w:p w:rsidR="00AF70DC" w:rsidRDefault="00832853" w:rsidP="00670AAA">
            <w:pPr>
              <w:spacing w:afterLines="50" w:after="156"/>
              <w:rPr>
                <w:rFonts w:ascii="Times New Roman" w:hAnsi="Times New Roman" w:cs="Times New Roman"/>
                <w:kern w:val="0"/>
                <w:sz w:val="22"/>
                <w:lang w:val="en-GB"/>
              </w:rPr>
            </w:pPr>
            <w:r>
              <w:rPr>
                <w:rFonts w:ascii="Times New Roman" w:eastAsia="宋体" w:hAnsi="Times New Roman" w:cs="Times New Roman" w:hint="eastAsia"/>
              </w:rPr>
              <w:t>Support</w:t>
            </w:r>
          </w:p>
        </w:tc>
      </w:tr>
      <w:tr w:rsidR="00576689">
        <w:tc>
          <w:tcPr>
            <w:tcW w:w="2005" w:type="dxa"/>
          </w:tcPr>
          <w:p w:rsidR="00576689" w:rsidRDefault="00576689" w:rsidP="00670AAA">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OPPO</w:t>
            </w:r>
          </w:p>
        </w:tc>
        <w:tc>
          <w:tcPr>
            <w:tcW w:w="6517" w:type="dxa"/>
          </w:tcPr>
          <w:p w:rsidR="00576689" w:rsidRDefault="00576689" w:rsidP="00670AAA">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Agree with benefit 1.</w:t>
            </w:r>
          </w:p>
          <w:p w:rsidR="00576689" w:rsidRDefault="00576689" w:rsidP="00670AAA">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 xml:space="preserve">On benefit 2, </w:t>
            </w:r>
            <w:r w:rsidRPr="00251EA3">
              <w:rPr>
                <w:rFonts w:ascii="Times New Roman" w:hAnsi="Times New Roman" w:cs="Times New Roman" w:hint="eastAsia"/>
                <w:kern w:val="0"/>
                <w:sz w:val="22"/>
                <w:lang w:val="en-GB"/>
              </w:rPr>
              <w:t>P</w:t>
            </w:r>
            <w:r w:rsidRPr="00251EA3">
              <w:rPr>
                <w:rFonts w:ascii="Times New Roman" w:hAnsi="Times New Roman" w:cs="Times New Roman"/>
                <w:kern w:val="0"/>
                <w:sz w:val="22"/>
                <w:lang w:val="en-GB"/>
              </w:rPr>
              <w:t>recoder/SRI/QCL-cycling</w:t>
            </w:r>
            <w:r w:rsidRPr="00251EA3">
              <w:rPr>
                <w:rFonts w:ascii="Times New Roman" w:hAnsi="Times New Roman" w:cs="Times New Roman" w:hint="eastAsia"/>
                <w:kern w:val="0"/>
                <w:sz w:val="22"/>
                <w:lang w:val="en-GB"/>
              </w:rPr>
              <w:t xml:space="preserve"> is a MIMO topic and </w:t>
            </w:r>
            <w:r>
              <w:rPr>
                <w:rFonts w:ascii="Times New Roman" w:hAnsi="Times New Roman" w:cs="Times New Roman"/>
                <w:kern w:val="0"/>
                <w:sz w:val="22"/>
                <w:lang w:val="en-GB"/>
              </w:rPr>
              <w:t xml:space="preserve">benefit </w:t>
            </w:r>
            <w:r>
              <w:rPr>
                <w:rFonts w:ascii="Times New Roman" w:hAnsi="Times New Roman" w:cs="Times New Roman" w:hint="eastAsia"/>
                <w:kern w:val="0"/>
                <w:sz w:val="22"/>
                <w:lang w:val="en-GB"/>
              </w:rPr>
              <w:t xml:space="preserve">and related transmission </w:t>
            </w:r>
            <w:r>
              <w:rPr>
                <w:rFonts w:ascii="Times New Roman" w:hAnsi="Times New Roman" w:cs="Times New Roman"/>
                <w:kern w:val="0"/>
                <w:sz w:val="22"/>
                <w:lang w:val="en-GB"/>
              </w:rPr>
              <w:t>schemes (</w:t>
            </w:r>
            <w:r>
              <w:rPr>
                <w:rFonts w:ascii="Times New Roman" w:hAnsi="Times New Roman" w:cs="Times New Roman" w:hint="eastAsia"/>
                <w:kern w:val="0"/>
                <w:sz w:val="22"/>
                <w:lang w:val="en-GB"/>
              </w:rPr>
              <w:t xml:space="preserve">at least including whether precoder/SRI/QCL-cycling set and mapping rule is transparent or not and how to </w:t>
            </w:r>
            <w:r>
              <w:rPr>
                <w:rFonts w:ascii="Times New Roman" w:hAnsi="Times New Roman" w:cs="Times New Roman"/>
                <w:kern w:val="0"/>
                <w:sz w:val="22"/>
                <w:lang w:val="en-GB"/>
              </w:rPr>
              <w:t>indicate</w:t>
            </w:r>
            <w:r>
              <w:rPr>
                <w:rFonts w:ascii="Times New Roman" w:hAnsi="Times New Roman" w:cs="Times New Roman" w:hint="eastAsia"/>
                <w:kern w:val="0"/>
                <w:sz w:val="22"/>
                <w:lang w:val="en-GB"/>
              </w:rPr>
              <w:t xml:space="preserve"> precoder/SRI/QCL-cycling set and mapping rule) </w:t>
            </w:r>
            <w:r w:rsidRPr="00251EA3">
              <w:rPr>
                <w:rFonts w:ascii="Times New Roman" w:hAnsi="Times New Roman" w:cs="Times New Roman" w:hint="eastAsia"/>
                <w:kern w:val="0"/>
                <w:sz w:val="22"/>
                <w:lang w:val="en-GB"/>
              </w:rPr>
              <w:t xml:space="preserve">need to be studied in MIMO session. </w:t>
            </w:r>
            <w:r w:rsidRPr="00251EA3">
              <w:rPr>
                <w:rFonts w:ascii="Times New Roman" w:hAnsi="Times New Roman" w:cs="Times New Roman"/>
                <w:kern w:val="0"/>
                <w:sz w:val="22"/>
                <w:lang w:val="en-GB"/>
              </w:rPr>
              <w:t>I</w:t>
            </w:r>
            <w:r w:rsidRPr="00251EA3">
              <w:rPr>
                <w:rFonts w:ascii="Times New Roman" w:hAnsi="Times New Roman" w:cs="Times New Roman" w:hint="eastAsia"/>
                <w:kern w:val="0"/>
                <w:sz w:val="22"/>
                <w:lang w:val="en-GB"/>
              </w:rPr>
              <w:t xml:space="preserve">f </w:t>
            </w:r>
            <w:r>
              <w:rPr>
                <w:rFonts w:ascii="Times New Roman" w:hAnsi="Times New Roman" w:cs="Times New Roman" w:hint="eastAsia"/>
                <w:kern w:val="0"/>
                <w:sz w:val="22"/>
                <w:lang w:val="en-GB"/>
              </w:rPr>
              <w:t>p</w:t>
            </w:r>
            <w:r w:rsidRPr="00251EA3">
              <w:rPr>
                <w:rFonts w:ascii="Times New Roman" w:hAnsi="Times New Roman" w:cs="Times New Roman"/>
                <w:kern w:val="0"/>
                <w:sz w:val="22"/>
                <w:lang w:val="en-GB"/>
              </w:rPr>
              <w:t>recoder/SRI/QCL-cycling</w:t>
            </w:r>
            <w:r>
              <w:rPr>
                <w:rFonts w:ascii="Times New Roman" w:hAnsi="Times New Roman" w:cs="Times New Roman" w:hint="eastAsia"/>
                <w:kern w:val="0"/>
                <w:sz w:val="22"/>
                <w:lang w:val="en-GB"/>
              </w:rPr>
              <w:t xml:space="preserve"> is agreed in </w:t>
            </w:r>
            <w:proofErr w:type="spellStart"/>
            <w:r>
              <w:rPr>
                <w:rFonts w:ascii="Times New Roman" w:hAnsi="Times New Roman" w:cs="Times New Roman" w:hint="eastAsia"/>
                <w:kern w:val="0"/>
                <w:sz w:val="22"/>
                <w:lang w:val="en-GB"/>
              </w:rPr>
              <w:t>Rel</w:t>
            </w:r>
            <w:proofErr w:type="spellEnd"/>
            <w:r>
              <w:rPr>
                <w:rFonts w:ascii="Times New Roman" w:hAnsi="Times New Roman" w:cs="Times New Roman" w:hint="eastAsia"/>
                <w:kern w:val="0"/>
                <w:sz w:val="22"/>
                <w:lang w:val="en-GB"/>
              </w:rPr>
              <w:t xml:space="preserve"> 16 in MIMO, then the corresponding transmission schemes agreed in MIMO can be applied directly. </w:t>
            </w:r>
            <w:r w:rsidR="00442FA6">
              <w:rPr>
                <w:rFonts w:ascii="Times New Roman" w:hAnsi="Times New Roman" w:cs="Times New Roman" w:hint="eastAsia"/>
                <w:kern w:val="0"/>
                <w:sz w:val="22"/>
                <w:lang w:val="en-GB"/>
              </w:rPr>
              <w:t>But</w:t>
            </w:r>
            <w:r>
              <w:rPr>
                <w:rFonts w:ascii="Times New Roman" w:hAnsi="Times New Roman" w:cs="Times New Roman" w:hint="eastAsia"/>
                <w:kern w:val="0"/>
                <w:sz w:val="22"/>
                <w:lang w:val="en-GB"/>
              </w:rPr>
              <w:t xml:space="preserve"> if precoder/SRI/QCL-cycling is not agreed in MIMO, we </w:t>
            </w:r>
            <w:r>
              <w:rPr>
                <w:rFonts w:ascii="Times New Roman" w:hAnsi="Times New Roman" w:cs="Times New Roman"/>
                <w:kern w:val="0"/>
                <w:sz w:val="22"/>
                <w:lang w:val="en-GB"/>
              </w:rPr>
              <w:t>cannot</w:t>
            </w:r>
            <w:r>
              <w:rPr>
                <w:rFonts w:ascii="Times New Roman" w:hAnsi="Times New Roman" w:cs="Times New Roman" w:hint="eastAsia"/>
                <w:kern w:val="0"/>
                <w:sz w:val="22"/>
                <w:lang w:val="en-GB"/>
              </w:rPr>
              <w:t xml:space="preserve"> consider it as benefit for mini-slot repetition. </w:t>
            </w:r>
          </w:p>
          <w:p w:rsidR="00576689" w:rsidRDefault="00576689" w:rsidP="00670AAA">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 xml:space="preserve">In </w:t>
            </w:r>
            <w:r>
              <w:rPr>
                <w:rFonts w:ascii="Times New Roman" w:hAnsi="Times New Roman" w:cs="Times New Roman"/>
                <w:kern w:val="0"/>
                <w:sz w:val="22"/>
                <w:lang w:val="en-GB"/>
              </w:rPr>
              <w:t>addition</w:t>
            </w:r>
            <w:r>
              <w:rPr>
                <w:rFonts w:ascii="Times New Roman" w:hAnsi="Times New Roman" w:cs="Times New Roman" w:hint="eastAsia"/>
                <w:kern w:val="0"/>
                <w:sz w:val="22"/>
                <w:lang w:val="en-GB"/>
              </w:rPr>
              <w:t xml:space="preserve">, we want to add one more </w:t>
            </w:r>
            <w:r>
              <w:rPr>
                <w:rFonts w:ascii="Times New Roman" w:hAnsi="Times New Roman" w:cs="Times New Roman"/>
                <w:kern w:val="0"/>
                <w:sz w:val="22"/>
                <w:lang w:val="en-GB"/>
              </w:rPr>
              <w:t>beneficial</w:t>
            </w:r>
            <w:r>
              <w:rPr>
                <w:rFonts w:ascii="Times New Roman" w:hAnsi="Times New Roman" w:cs="Times New Roman" w:hint="eastAsia"/>
                <w:kern w:val="0"/>
                <w:sz w:val="22"/>
                <w:lang w:val="en-GB"/>
              </w:rPr>
              <w:t>:</w:t>
            </w:r>
          </w:p>
          <w:p w:rsidR="00576689" w:rsidRPr="00251EA3" w:rsidRDefault="00576689" w:rsidP="00670AAA">
            <w:pPr>
              <w:pStyle w:val="af6"/>
              <w:numPr>
                <w:ilvl w:val="0"/>
                <w:numId w:val="12"/>
              </w:numPr>
              <w:spacing w:afterLines="50" w:after="156" w:line="259" w:lineRule="auto"/>
              <w:ind w:firstLineChars="0"/>
              <w:rPr>
                <w:rFonts w:ascii="Times New Roman" w:hAnsi="Times New Roman" w:cs="Times New Roman"/>
                <w:kern w:val="0"/>
                <w:sz w:val="22"/>
                <w:lang w:val="en-GB"/>
              </w:rPr>
            </w:pPr>
            <w:r w:rsidRPr="000B4316">
              <w:rPr>
                <w:rFonts w:ascii="Times New Roman" w:hAnsi="Times New Roman" w:cs="Times New Roman" w:hint="eastAsia"/>
                <w:i/>
                <w:sz w:val="22"/>
              </w:rPr>
              <w:t xml:space="preserve">Randomize interference </w:t>
            </w:r>
            <w:r>
              <w:rPr>
                <w:rFonts w:ascii="Times New Roman" w:hAnsi="Times New Roman" w:cs="Times New Roman" w:hint="eastAsia"/>
                <w:i/>
                <w:sz w:val="22"/>
              </w:rPr>
              <w:t>and reduce persistent collision among UEs</w:t>
            </w:r>
            <w:r w:rsidRPr="000B4316">
              <w:rPr>
                <w:rFonts w:ascii="Times New Roman" w:hAnsi="Times New Roman" w:cs="Times New Roman" w:hint="eastAsia"/>
                <w:i/>
                <w:sz w:val="22"/>
              </w:rPr>
              <w:t xml:space="preserve"> if hopping per repetition is considered</w:t>
            </w:r>
          </w:p>
        </w:tc>
      </w:tr>
      <w:tr w:rsidR="007B7723" w:rsidTr="007B7723">
        <w:tc>
          <w:tcPr>
            <w:tcW w:w="2005" w:type="dxa"/>
          </w:tcPr>
          <w:p w:rsidR="007B7723" w:rsidRDefault="007B7723" w:rsidP="00670AA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Sony</w:t>
            </w:r>
          </w:p>
        </w:tc>
        <w:tc>
          <w:tcPr>
            <w:tcW w:w="6517" w:type="dxa"/>
          </w:tcPr>
          <w:p w:rsidR="007B7723" w:rsidRDefault="007B7723" w:rsidP="00670AAA">
            <w:pPr>
              <w:spacing w:afterLines="50" w:after="156"/>
              <w:rPr>
                <w:rFonts w:ascii="Times New Roman" w:eastAsia="宋体" w:hAnsi="Times New Roman" w:cs="Times New Roman"/>
              </w:rPr>
            </w:pPr>
            <w:r>
              <w:rPr>
                <w:rFonts w:ascii="Times New Roman" w:eastAsia="宋体" w:hAnsi="Times New Roman" w:cs="Times New Roman"/>
              </w:rPr>
              <w:t>Support the updated proposal.</w:t>
            </w:r>
          </w:p>
        </w:tc>
      </w:tr>
      <w:tr w:rsidR="00073556" w:rsidTr="00073556">
        <w:tc>
          <w:tcPr>
            <w:tcW w:w="2005" w:type="dxa"/>
          </w:tcPr>
          <w:p w:rsidR="00073556" w:rsidRDefault="00073556" w:rsidP="00670AAA">
            <w:pPr>
              <w:spacing w:afterLines="50" w:after="156"/>
              <w:rPr>
                <w:rFonts w:ascii="Times New Roman" w:eastAsia="宋体" w:hAnsi="Times New Roman" w:cs="Times New Roman"/>
                <w:kern w:val="0"/>
                <w:sz w:val="22"/>
              </w:rPr>
            </w:pPr>
            <w:proofErr w:type="spellStart"/>
            <w:r>
              <w:rPr>
                <w:rFonts w:ascii="Times New Roman" w:eastAsia="宋体" w:hAnsi="Times New Roman" w:cs="Times New Roman" w:hint="eastAsia"/>
                <w:kern w:val="0"/>
                <w:sz w:val="22"/>
              </w:rPr>
              <w:t>Spreadtrum</w:t>
            </w:r>
            <w:proofErr w:type="spellEnd"/>
          </w:p>
        </w:tc>
        <w:tc>
          <w:tcPr>
            <w:tcW w:w="6517" w:type="dxa"/>
          </w:tcPr>
          <w:p w:rsidR="00073556" w:rsidRDefault="00073556" w:rsidP="00670AAA">
            <w:pPr>
              <w:spacing w:afterLines="50" w:after="156"/>
              <w:rPr>
                <w:rFonts w:ascii="Times New Roman" w:eastAsia="宋体" w:hAnsi="Times New Roman" w:cs="Times New Roman"/>
              </w:rPr>
            </w:pPr>
            <w:r>
              <w:rPr>
                <w:rFonts w:ascii="Times New Roman" w:eastAsia="宋体" w:hAnsi="Times New Roman" w:cs="Times New Roman" w:hint="eastAsia"/>
              </w:rPr>
              <w:t xml:space="preserve">Agree with </w:t>
            </w:r>
            <w:r>
              <w:rPr>
                <w:rFonts w:ascii="Times New Roman" w:eastAsia="宋体" w:hAnsi="Times New Roman" w:cs="Times New Roman"/>
              </w:rPr>
              <w:t xml:space="preserve">Benefit 1. </w:t>
            </w:r>
          </w:p>
          <w:p w:rsidR="00073556" w:rsidRDefault="00073556" w:rsidP="00670AAA">
            <w:pPr>
              <w:spacing w:afterLines="50" w:after="156"/>
              <w:rPr>
                <w:rFonts w:ascii="Times New Roman" w:eastAsia="宋体" w:hAnsi="Times New Roman" w:cs="Times New Roman"/>
              </w:rPr>
            </w:pPr>
            <w:r>
              <w:rPr>
                <w:rFonts w:ascii="Times New Roman" w:eastAsia="宋体" w:hAnsi="Times New Roman" w:cs="Times New Roman"/>
              </w:rPr>
              <w:t xml:space="preserve">But for benefit 2, if it use different </w:t>
            </w:r>
            <w:r w:rsidRPr="00FB0FAF">
              <w:rPr>
                <w:rFonts w:ascii="Times New Roman" w:eastAsia="宋体" w:hAnsi="Times New Roman" w:cs="Times New Roman"/>
              </w:rPr>
              <w:t>precoder/SRI/QCL-cycling</w:t>
            </w:r>
            <w:r>
              <w:rPr>
                <w:rFonts w:ascii="Times New Roman" w:eastAsia="宋体" w:hAnsi="Times New Roman" w:cs="Times New Roman"/>
              </w:rPr>
              <w:t xml:space="preserve"> for every repetitions, it means we should give </w:t>
            </w:r>
            <w:r w:rsidRPr="00FB0FAF">
              <w:rPr>
                <w:rFonts w:ascii="Times New Roman" w:eastAsia="宋体" w:hAnsi="Times New Roman" w:cs="Times New Roman"/>
              </w:rPr>
              <w:t>precoder/SRI/QCL-cycling</w:t>
            </w:r>
            <w:r>
              <w:rPr>
                <w:rFonts w:ascii="Times New Roman" w:eastAsia="宋体" w:hAnsi="Times New Roman" w:cs="Times New Roman"/>
              </w:rPr>
              <w:t xml:space="preserve"> information for every transmission instance instead of resource configuration, or define a rule for these instances. It needs further check whether to support.</w:t>
            </w:r>
          </w:p>
        </w:tc>
      </w:tr>
      <w:tr w:rsidR="00F25212" w:rsidRPr="00AB5DAF" w:rsidTr="00F25212">
        <w:tc>
          <w:tcPr>
            <w:tcW w:w="2005" w:type="dxa"/>
          </w:tcPr>
          <w:p w:rsidR="00F25212" w:rsidRDefault="00F25212" w:rsidP="00670A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Huawei</w:t>
            </w:r>
          </w:p>
        </w:tc>
        <w:tc>
          <w:tcPr>
            <w:tcW w:w="6517" w:type="dxa"/>
          </w:tcPr>
          <w:p w:rsidR="00F25212" w:rsidRDefault="00F25212" w:rsidP="00670AAA">
            <w:pPr>
              <w:spacing w:afterLines="50" w:after="156"/>
              <w:rPr>
                <w:rFonts w:ascii="Times New Roman" w:eastAsia="宋体" w:hAnsi="Times New Roman" w:cs="Times New Roman"/>
              </w:rPr>
            </w:pPr>
            <w:r>
              <w:rPr>
                <w:rFonts w:ascii="Times New Roman" w:eastAsia="宋体" w:hAnsi="Times New Roman" w:cs="Times New Roman"/>
              </w:rPr>
              <w:t>W</w:t>
            </w:r>
            <w:r>
              <w:rPr>
                <w:rFonts w:ascii="Times New Roman" w:eastAsia="宋体" w:hAnsi="Times New Roman" w:cs="Times New Roman" w:hint="eastAsia"/>
              </w:rPr>
              <w:t xml:space="preserve">e </w:t>
            </w:r>
            <w:r>
              <w:rPr>
                <w:rFonts w:ascii="Times New Roman" w:eastAsia="宋体" w:hAnsi="Times New Roman" w:cs="Times New Roman"/>
              </w:rPr>
              <w:t>support this.</w:t>
            </w:r>
          </w:p>
          <w:p w:rsidR="00F25212" w:rsidRDefault="00F25212" w:rsidP="00670AAA">
            <w:pPr>
              <w:spacing w:afterLines="50" w:after="156"/>
              <w:rPr>
                <w:rFonts w:ascii="Times New Roman" w:eastAsia="宋体" w:hAnsi="Times New Roman" w:cs="Times New Roman"/>
              </w:rPr>
            </w:pPr>
            <w:r>
              <w:rPr>
                <w:rFonts w:ascii="Times New Roman" w:eastAsia="宋体" w:hAnsi="Times New Roman" w:cs="Times New Roman"/>
              </w:rPr>
              <w:t>Besides, mini-slot-based repetition also has the following advantages:</w:t>
            </w:r>
          </w:p>
          <w:p w:rsidR="00F25212" w:rsidRDefault="00F25212" w:rsidP="00670AAA">
            <w:pPr>
              <w:pStyle w:val="af6"/>
              <w:numPr>
                <w:ilvl w:val="0"/>
                <w:numId w:val="24"/>
              </w:numPr>
              <w:spacing w:afterLines="50" w:after="156"/>
              <w:ind w:firstLineChars="0"/>
              <w:rPr>
                <w:rFonts w:ascii="Times New Roman" w:eastAsia="宋体" w:hAnsi="Times New Roman" w:cs="Times New Roman"/>
              </w:rPr>
            </w:pPr>
            <w:r w:rsidRPr="00DD1C92">
              <w:rPr>
                <w:rFonts w:ascii="Times New Roman" w:eastAsia="宋体" w:hAnsi="Times New Roman" w:cs="Times New Roman"/>
              </w:rPr>
              <w:t>More robust to inter-/intra-cell interference</w:t>
            </w:r>
          </w:p>
          <w:p w:rsidR="00F25212" w:rsidRPr="00DD1C92" w:rsidRDefault="00F25212" w:rsidP="00670AAA">
            <w:pPr>
              <w:spacing w:afterLines="50" w:after="156"/>
              <w:rPr>
                <w:rFonts w:ascii="Times New Roman" w:eastAsia="宋体" w:hAnsi="Times New Roman" w:cs="Times New Roman"/>
              </w:rPr>
            </w:pPr>
            <w:r>
              <w:rPr>
                <w:rFonts w:ascii="Times New Roman" w:hAnsi="Times New Roman" w:cs="Times New Roman"/>
              </w:rPr>
              <w:lastRenderedPageBreak/>
              <w:t>For mini-slot-based repetition</w:t>
            </w:r>
            <w:r>
              <w:rPr>
                <w:rFonts w:ascii="Times New Roman" w:hAnsi="Times New Roman" w:cs="Times New Roman" w:hint="eastAsia"/>
              </w:rPr>
              <w:t xml:space="preserve">, inference is limited to mini-slot level, </w:t>
            </w:r>
            <w:r>
              <w:rPr>
                <w:rFonts w:ascii="Times New Roman" w:hAnsi="Times New Roman" w:cs="Times New Roman"/>
              </w:rPr>
              <w:t>which means that for some repetitions, they may suffer interference from intra- or inter-cell UE but for others, no interference at all. So mini-slot-based repetition is robust to UE collision.</w:t>
            </w:r>
          </w:p>
          <w:p w:rsidR="00F25212" w:rsidRDefault="00F25212" w:rsidP="00670AAA">
            <w:pPr>
              <w:pStyle w:val="af6"/>
              <w:numPr>
                <w:ilvl w:val="0"/>
                <w:numId w:val="24"/>
              </w:numPr>
              <w:spacing w:afterLines="50" w:after="156"/>
              <w:ind w:firstLineChars="0"/>
              <w:rPr>
                <w:rFonts w:ascii="Times New Roman" w:eastAsia="宋体" w:hAnsi="Times New Roman" w:cs="Times New Roman"/>
              </w:rPr>
            </w:pPr>
            <w:r w:rsidRPr="00DD1C92">
              <w:rPr>
                <w:rFonts w:ascii="Times New Roman" w:eastAsia="宋体" w:hAnsi="Times New Roman" w:cs="Times New Roman"/>
              </w:rPr>
              <w:t>More robust to miss-detection or false alarm of DMRS.</w:t>
            </w:r>
          </w:p>
          <w:p w:rsidR="00F25212" w:rsidRDefault="00F25212" w:rsidP="00670AAA">
            <w:pPr>
              <w:spacing w:afterLines="50" w:after="156"/>
              <w:rPr>
                <w:rFonts w:ascii="Times New Roman" w:hAnsi="Times New Roman" w:cs="Times New Roman"/>
              </w:rPr>
            </w:pPr>
            <w:r>
              <w:rPr>
                <w:rFonts w:ascii="Times New Roman" w:hAnsi="Times New Roman" w:cs="Times New Roman"/>
              </w:rPr>
              <w:t>For mini-slot-based repetition, even if some of the repetitions are miss detected, it is still possible for gNB to successfully decode the data based on the detected repetition(s).</w:t>
            </w:r>
          </w:p>
          <w:p w:rsidR="00F25212" w:rsidRPr="00AB5DAF" w:rsidRDefault="00F25212" w:rsidP="00670AAA">
            <w:pPr>
              <w:pStyle w:val="af6"/>
              <w:numPr>
                <w:ilvl w:val="0"/>
                <w:numId w:val="24"/>
              </w:numPr>
              <w:spacing w:afterLines="50" w:after="156"/>
              <w:ind w:firstLineChars="0"/>
              <w:rPr>
                <w:rFonts w:ascii="Times New Roman" w:eastAsia="宋体" w:hAnsi="Times New Roman" w:cs="Times New Roman"/>
              </w:rPr>
            </w:pPr>
            <w:r>
              <w:rPr>
                <w:rFonts w:ascii="Times New Roman" w:eastAsia="宋体" w:hAnsi="Times New Roman" w:cs="Times New Roman"/>
              </w:rPr>
              <w:t xml:space="preserve">Mini-slots within a slot will provide more and timely transmission opportunities for a packet that can arrive anytime within the slot.  </w:t>
            </w:r>
          </w:p>
        </w:tc>
      </w:tr>
      <w:tr w:rsidR="00BD0FB6" w:rsidTr="00BD0FB6">
        <w:tc>
          <w:tcPr>
            <w:tcW w:w="2005" w:type="dxa"/>
          </w:tcPr>
          <w:p w:rsidR="00BD0FB6" w:rsidRDefault="00BD0FB6" w:rsidP="00670AA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lastRenderedPageBreak/>
              <w:t>vivo</w:t>
            </w:r>
          </w:p>
        </w:tc>
        <w:tc>
          <w:tcPr>
            <w:tcW w:w="6517" w:type="dxa"/>
          </w:tcPr>
          <w:p w:rsidR="00BD0FB6" w:rsidRDefault="00BD0FB6" w:rsidP="00670AAA">
            <w:pPr>
              <w:spacing w:afterLines="50" w:after="156"/>
              <w:rPr>
                <w:rFonts w:ascii="Times New Roman" w:eastAsia="宋体" w:hAnsi="Times New Roman" w:cs="Times New Roman"/>
              </w:rPr>
            </w:pPr>
            <w:r>
              <w:rPr>
                <w:rFonts w:ascii="Times New Roman" w:eastAsia="宋体" w:hAnsi="Times New Roman" w:cs="Times New Roman"/>
              </w:rPr>
              <w:t>Agree with the proposal.</w:t>
            </w:r>
          </w:p>
        </w:tc>
      </w:tr>
      <w:tr w:rsidR="008D7DCD" w:rsidTr="00BD0FB6">
        <w:tc>
          <w:tcPr>
            <w:tcW w:w="2005" w:type="dxa"/>
          </w:tcPr>
          <w:p w:rsidR="008D7DCD" w:rsidRDefault="008D7DCD" w:rsidP="00670AA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CATT</w:t>
            </w:r>
          </w:p>
        </w:tc>
        <w:tc>
          <w:tcPr>
            <w:tcW w:w="6517" w:type="dxa"/>
          </w:tcPr>
          <w:p w:rsidR="008D7DCD" w:rsidRDefault="008D7DCD" w:rsidP="00670AAA">
            <w:pPr>
              <w:spacing w:afterLines="50" w:after="156"/>
              <w:rPr>
                <w:rFonts w:ascii="Times New Roman" w:eastAsia="宋体" w:hAnsi="Times New Roman" w:cs="Times New Roman"/>
              </w:rPr>
            </w:pPr>
            <w:r>
              <w:rPr>
                <w:rFonts w:ascii="Times New Roman" w:eastAsia="宋体" w:hAnsi="Times New Roman" w:cs="Times New Roman"/>
              </w:rPr>
              <w:t xml:space="preserve">The importance of Benefit 1 can be questioned. If a certain aggregate PUSCH duration is needed for reliability, successful decoding in fewer repetitions may be the exception rather than the norm and cannot be used when dimensioning for the latency (i.e. latency would be based on the configured number of repetitions). </w:t>
            </w:r>
          </w:p>
          <w:p w:rsidR="008D7DCD" w:rsidRDefault="008D7DCD" w:rsidP="00670AAA">
            <w:pPr>
              <w:spacing w:afterLines="50" w:after="156"/>
              <w:rPr>
                <w:rFonts w:ascii="Times New Roman" w:eastAsia="宋体" w:hAnsi="Times New Roman" w:cs="Times New Roman"/>
              </w:rPr>
            </w:pPr>
            <w:r>
              <w:rPr>
                <w:rFonts w:ascii="Times New Roman" w:eastAsia="宋体" w:hAnsi="Times New Roman" w:cs="Times New Roman"/>
              </w:rPr>
              <w:t>We agree with the potential of Benefit 2.</w:t>
            </w:r>
          </w:p>
        </w:tc>
      </w:tr>
      <w:tr w:rsidR="00A139FA" w:rsidTr="00BD0FB6">
        <w:tc>
          <w:tcPr>
            <w:tcW w:w="2005" w:type="dxa"/>
          </w:tcPr>
          <w:p w:rsidR="00A139FA" w:rsidRDefault="00A139FA" w:rsidP="00670AA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Intel</w:t>
            </w:r>
          </w:p>
        </w:tc>
        <w:tc>
          <w:tcPr>
            <w:tcW w:w="6517" w:type="dxa"/>
          </w:tcPr>
          <w:p w:rsidR="00A139FA" w:rsidRDefault="00A139FA" w:rsidP="00670AAA">
            <w:pPr>
              <w:spacing w:afterLines="50" w:after="156"/>
              <w:rPr>
                <w:rFonts w:ascii="Times New Roman" w:eastAsia="宋体" w:hAnsi="Times New Roman" w:cs="Times New Roman"/>
              </w:rPr>
            </w:pPr>
            <w:r>
              <w:rPr>
                <w:rFonts w:ascii="Times New Roman" w:eastAsia="宋体" w:hAnsi="Times New Roman" w:cs="Times New Roman"/>
              </w:rPr>
              <w:t>At this point, we don’t think the two mentioned benefits are sufficient to make a decision comparing to the solution of enhanced PUSCH repetitions based on slots. Further, it should be limited to CG PUSCH since the applicability of the benefits for grant-based PUSCH are even weaker. A possible modification could be: “</w:t>
            </w:r>
            <w:r>
              <w:rPr>
                <w:rFonts w:ascii="Times New Roman" w:hAnsi="Times New Roman" w:cs="Times New Roman"/>
                <w:i/>
                <w:kern w:val="0"/>
                <w:sz w:val="22"/>
                <w:szCs w:val="20"/>
                <w:lang w:val="en-GB"/>
              </w:rPr>
              <w:t xml:space="preserve">Mini-slot repetition is a promising candidate </w:t>
            </w:r>
            <w:r w:rsidRPr="00A139FA">
              <w:rPr>
                <w:rFonts w:ascii="Times New Roman" w:hAnsi="Times New Roman" w:cs="Times New Roman"/>
                <w:i/>
                <w:color w:val="FF0000"/>
                <w:kern w:val="0"/>
                <w:sz w:val="22"/>
                <w:szCs w:val="20"/>
                <w:lang w:val="en-GB"/>
              </w:rPr>
              <w:t xml:space="preserve">at least for configured grant PUSCH </w:t>
            </w:r>
            <w:r w:rsidRPr="00A139FA">
              <w:rPr>
                <w:rFonts w:ascii="Times New Roman" w:hAnsi="Times New Roman" w:cs="Times New Roman"/>
                <w:i/>
                <w:strike/>
                <w:color w:val="FF0000"/>
                <w:kern w:val="0"/>
                <w:sz w:val="22"/>
                <w:szCs w:val="20"/>
                <w:lang w:val="en-GB"/>
              </w:rPr>
              <w:t>URLLC enhancements</w:t>
            </w:r>
            <w:r w:rsidRPr="00A139FA">
              <w:rPr>
                <w:rFonts w:ascii="Times New Roman" w:eastAsia="宋体" w:hAnsi="Times New Roman" w:cs="Times New Roman"/>
              </w:rPr>
              <w:t>”</w:t>
            </w:r>
          </w:p>
          <w:p w:rsidR="00A139FA" w:rsidRDefault="00A139FA" w:rsidP="00670AAA">
            <w:pPr>
              <w:spacing w:afterLines="50" w:after="156"/>
              <w:rPr>
                <w:rFonts w:ascii="Times New Roman" w:eastAsia="宋体" w:hAnsi="Times New Roman" w:cs="Times New Roman"/>
              </w:rPr>
            </w:pPr>
            <w:r>
              <w:rPr>
                <w:rFonts w:ascii="Times New Roman" w:eastAsia="宋体" w:hAnsi="Times New Roman" w:cs="Times New Roman"/>
              </w:rPr>
              <w:t xml:space="preserve">The latency aspect in Benefit 1 only affects average latency and not the worst case latency. </w:t>
            </w:r>
          </w:p>
          <w:p w:rsidR="00A139FA" w:rsidRDefault="00A139FA" w:rsidP="00670AAA">
            <w:pPr>
              <w:spacing w:afterLines="50" w:after="156"/>
              <w:rPr>
                <w:rFonts w:ascii="Times New Roman" w:eastAsia="宋体" w:hAnsi="Times New Roman" w:cs="Times New Roman"/>
              </w:rPr>
            </w:pPr>
            <w:r>
              <w:rPr>
                <w:rFonts w:ascii="Times New Roman" w:eastAsia="宋体" w:hAnsi="Times New Roman" w:cs="Times New Roman"/>
              </w:rPr>
              <w:t xml:space="preserve">The multi-TRP aspect in Benefit 2 is specific to availability of multi-TRP feature/setup, and is more appropriate for discussion in </w:t>
            </w:r>
            <w:proofErr w:type="spellStart"/>
            <w:r>
              <w:rPr>
                <w:rFonts w:ascii="Times New Roman" w:eastAsia="宋体" w:hAnsi="Times New Roman" w:cs="Times New Roman"/>
              </w:rPr>
              <w:t>eMIMO</w:t>
            </w:r>
            <w:proofErr w:type="spellEnd"/>
            <w:r>
              <w:rPr>
                <w:rFonts w:ascii="Times New Roman" w:eastAsia="宋体" w:hAnsi="Times New Roman" w:cs="Times New Roman"/>
              </w:rPr>
              <w:t xml:space="preserve"> SI according to RAN plenary guidance.</w:t>
            </w:r>
          </w:p>
          <w:p w:rsidR="00A139FA" w:rsidRDefault="00A139FA" w:rsidP="00670AAA">
            <w:pPr>
              <w:spacing w:afterLines="50" w:after="156"/>
              <w:rPr>
                <w:rFonts w:ascii="Times New Roman" w:eastAsia="宋体" w:hAnsi="Times New Roman" w:cs="Times New Roman"/>
              </w:rPr>
            </w:pPr>
            <w:r>
              <w:rPr>
                <w:rFonts w:ascii="Times New Roman" w:eastAsia="宋体" w:hAnsi="Times New Roman" w:cs="Times New Roman"/>
              </w:rPr>
              <w:t xml:space="preserve">Therefore, we consider it is more appropriate to capture the two alternatives together. </w:t>
            </w:r>
          </w:p>
        </w:tc>
      </w:tr>
      <w:tr w:rsidR="00BD3D7A" w:rsidTr="00BD0FB6">
        <w:tc>
          <w:tcPr>
            <w:tcW w:w="2005" w:type="dxa"/>
          </w:tcPr>
          <w:p w:rsidR="00BD3D7A" w:rsidRDefault="00BD3D7A" w:rsidP="00BD3D7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Motorola Mobility, Lenovo</w:t>
            </w:r>
          </w:p>
        </w:tc>
        <w:tc>
          <w:tcPr>
            <w:tcW w:w="6517" w:type="dxa"/>
          </w:tcPr>
          <w:p w:rsidR="00BD3D7A" w:rsidRDefault="00BD3D7A" w:rsidP="00BD3D7A">
            <w:pPr>
              <w:spacing w:afterLines="50" w:after="156"/>
              <w:rPr>
                <w:rFonts w:ascii="Times New Roman" w:eastAsia="宋体" w:hAnsi="Times New Roman" w:cs="Times New Roman"/>
              </w:rPr>
            </w:pPr>
            <w:r>
              <w:rPr>
                <w:rFonts w:ascii="Times New Roman" w:eastAsia="宋体" w:hAnsi="Times New Roman" w:cs="Times New Roman"/>
              </w:rPr>
              <w:t>We support proposal 5</w:t>
            </w:r>
          </w:p>
        </w:tc>
      </w:tr>
    </w:tbl>
    <w:p w:rsidR="00AF70DC" w:rsidRDefault="00AF70DC" w:rsidP="00670AAA">
      <w:pPr>
        <w:spacing w:afterLines="50" w:after="156"/>
        <w:rPr>
          <w:rFonts w:ascii="Times New Roman" w:eastAsia="Yu Mincho" w:hAnsi="Times New Roman" w:cs="Times New Roman"/>
          <w:sz w:val="22"/>
          <w:lang w:eastAsia="ja-JP"/>
        </w:rPr>
      </w:pPr>
    </w:p>
    <w:p w:rsidR="00AF70DC" w:rsidRDefault="00832853" w:rsidP="00670AAA">
      <w:pPr>
        <w:spacing w:afterLines="50" w:after="156"/>
        <w:rPr>
          <w:rFonts w:ascii="Times New Roman" w:eastAsia="Yu Mincho" w:hAnsi="Times New Roman" w:cs="Times New Roman"/>
          <w:sz w:val="22"/>
          <w:lang w:eastAsia="ja-JP"/>
        </w:rPr>
      </w:pPr>
      <w:r>
        <w:rPr>
          <w:rFonts w:ascii="Times New Roman" w:eastAsia="Yu Mincho" w:hAnsi="Times New Roman" w:cs="Times New Roman"/>
          <w:sz w:val="22"/>
          <w:lang w:eastAsia="ja-JP"/>
        </w:rPr>
        <w:t xml:space="preserve">In Rel.15, PUSCH repetitions are over multiple slots, and time-domain resource allocation for PUSCH in each slot is identical. As discussed above, </w:t>
      </w:r>
      <w:r>
        <w:rPr>
          <w:rFonts w:ascii="Times New Roman" w:hAnsi="Times New Roman" w:cs="Times New Roman"/>
          <w:sz w:val="22"/>
        </w:rPr>
        <w:t xml:space="preserve">[Ericsson, 2162]’s and </w:t>
      </w:r>
      <w:r>
        <w:rPr>
          <w:rFonts w:ascii="Times New Roman" w:eastAsia="Yu Mincho" w:hAnsi="Times New Roman" w:cs="Times New Roman"/>
          <w:sz w:val="22"/>
          <w:lang w:eastAsia="ja-JP"/>
        </w:rPr>
        <w:t xml:space="preserve">[Intel, 2506]’s proposal is to enhance the time domain resource allocation for PUSCH </w:t>
      </w:r>
      <w:r>
        <w:rPr>
          <w:rFonts w:ascii="Times New Roman" w:eastAsia="Yu Mincho" w:hAnsi="Times New Roman" w:cs="Times New Roman" w:hint="eastAsia"/>
          <w:sz w:val="22"/>
          <w:lang w:eastAsia="ja-JP"/>
        </w:rPr>
        <w:t>repetitions</w:t>
      </w:r>
      <w:r>
        <w:rPr>
          <w:rFonts w:ascii="Times New Roman" w:eastAsia="Yu Mincho" w:hAnsi="Times New Roman" w:cs="Times New Roman"/>
          <w:sz w:val="22"/>
          <w:lang w:eastAsia="ja-JP"/>
        </w:rPr>
        <w:t xml:space="preserve"> over multiple slots with single repetition per slot and the time-domain resource allocation for </w:t>
      </w:r>
      <w:r>
        <w:rPr>
          <w:rFonts w:ascii="Times New Roman" w:eastAsia="Yu Mincho" w:hAnsi="Times New Roman" w:cs="Times New Roman"/>
          <w:sz w:val="22"/>
          <w:lang w:eastAsia="ja-JP"/>
        </w:rPr>
        <w:lastRenderedPageBreak/>
        <w:t xml:space="preserve">PUSCH in each slot can be different. We can study further such enhancements.  </w:t>
      </w:r>
    </w:p>
    <w:p w:rsidR="00AF70DC" w:rsidRDefault="00832853" w:rsidP="00670AAA">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b/>
          <w:sz w:val="22"/>
          <w:u w:val="single"/>
          <w:lang w:eastAsia="ja-JP"/>
        </w:rPr>
        <w:t xml:space="preserve">Proposal 6: </w:t>
      </w:r>
    </w:p>
    <w:p w:rsidR="00AF70DC" w:rsidRDefault="00832853" w:rsidP="00670AAA">
      <w:pPr>
        <w:pStyle w:val="af6"/>
        <w:widowControl/>
        <w:numPr>
          <w:ilvl w:val="0"/>
          <w:numId w:val="11"/>
        </w:numPr>
        <w:spacing w:afterLines="50" w:after="156"/>
        <w:ind w:firstLineChars="0"/>
        <w:rPr>
          <w:rFonts w:ascii="Times New Roman" w:hAnsi="Times New Roman" w:cs="Times New Roman"/>
          <w:i/>
          <w:kern w:val="0"/>
          <w:sz w:val="22"/>
          <w:szCs w:val="20"/>
          <w:lang w:val="en-GB"/>
        </w:rPr>
      </w:pPr>
      <w:r>
        <w:rPr>
          <w:rFonts w:ascii="Times New Roman" w:hAnsi="Times New Roman" w:cs="Times New Roman" w:hint="eastAsia"/>
          <w:i/>
          <w:kern w:val="0"/>
          <w:sz w:val="22"/>
          <w:szCs w:val="20"/>
          <w:lang w:val="en-GB"/>
        </w:rPr>
        <w:t>S</w:t>
      </w:r>
      <w:r>
        <w:rPr>
          <w:rFonts w:ascii="Times New Roman" w:hAnsi="Times New Roman" w:cs="Times New Roman"/>
          <w:i/>
          <w:kern w:val="0"/>
          <w:sz w:val="22"/>
          <w:szCs w:val="20"/>
          <w:lang w:val="en-GB"/>
        </w:rPr>
        <w:t xml:space="preserve">tudy further whether/how to enhance resource allocation for PUSCH </w:t>
      </w:r>
      <w:r>
        <w:rPr>
          <w:rFonts w:ascii="Times New Roman" w:hAnsi="Times New Roman" w:cs="Times New Roman" w:hint="eastAsia"/>
          <w:i/>
          <w:kern w:val="0"/>
          <w:sz w:val="22"/>
          <w:szCs w:val="20"/>
          <w:lang w:val="en-GB"/>
        </w:rPr>
        <w:t>repetitions</w:t>
      </w:r>
      <w:r>
        <w:rPr>
          <w:rFonts w:ascii="Times New Roman" w:hAnsi="Times New Roman" w:cs="Times New Roman"/>
          <w:i/>
          <w:kern w:val="0"/>
          <w:sz w:val="22"/>
          <w:szCs w:val="20"/>
          <w:lang w:val="en-GB"/>
        </w:rPr>
        <w:t xml:space="preserve"> over multiple slots with single repetition per slot for URLLC.</w:t>
      </w:r>
    </w:p>
    <w:p w:rsidR="00AF70DC" w:rsidRDefault="00832853" w:rsidP="00670AAA">
      <w:pPr>
        <w:spacing w:afterLines="50" w:after="156"/>
        <w:rPr>
          <w:rFonts w:ascii="Times New Roman" w:eastAsia="宋体" w:hAnsi="Times New Roman" w:cs="Times New Roman"/>
          <w:sz w:val="22"/>
        </w:rPr>
      </w:pPr>
      <w:r>
        <w:rPr>
          <w:rFonts w:ascii="Times New Roman" w:eastAsia="宋体" w:hAnsi="Times New Roman" w:cs="Times New Roman"/>
          <w:sz w:val="22"/>
        </w:rPr>
        <w:t>Any comments?</w:t>
      </w:r>
    </w:p>
    <w:tbl>
      <w:tblPr>
        <w:tblStyle w:val="af5"/>
        <w:tblW w:w="8522" w:type="dxa"/>
        <w:tblLayout w:type="fixed"/>
        <w:tblLook w:val="04A0" w:firstRow="1" w:lastRow="0" w:firstColumn="1" w:lastColumn="0" w:noHBand="0" w:noVBand="1"/>
      </w:tblPr>
      <w:tblGrid>
        <w:gridCol w:w="2005"/>
        <w:gridCol w:w="6517"/>
      </w:tblGrid>
      <w:tr w:rsidR="00AF70DC">
        <w:tc>
          <w:tcPr>
            <w:tcW w:w="2005" w:type="dxa"/>
            <w:shd w:val="clear" w:color="auto" w:fill="9CC2E5" w:themeFill="accent5" w:themeFillTint="99"/>
          </w:tcPr>
          <w:p w:rsidR="00AF70DC" w:rsidRDefault="00832853" w:rsidP="00670AAA">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rsidR="00AF70DC" w:rsidRDefault="00832853" w:rsidP="00670AAA">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AF70DC">
        <w:tc>
          <w:tcPr>
            <w:tcW w:w="2005" w:type="dxa"/>
          </w:tcPr>
          <w:p w:rsidR="00AF70DC" w:rsidRDefault="00832853" w:rsidP="00670AAA">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Panasonic</w:t>
            </w:r>
          </w:p>
        </w:tc>
        <w:tc>
          <w:tcPr>
            <w:tcW w:w="6517" w:type="dxa"/>
          </w:tcPr>
          <w:p w:rsidR="00AF70DC" w:rsidRDefault="00832853">
            <w:pPr>
              <w:snapToGrid w:val="0"/>
              <w:jc w:val="left"/>
              <w:rPr>
                <w:rFonts w:ascii="Times New Roman" w:eastAsia="Yu Mincho" w:hAnsi="Times New Roman" w:cs="Times New Roman"/>
                <w:kern w:val="0"/>
                <w:sz w:val="22"/>
                <w:szCs w:val="20"/>
                <w:lang w:eastAsia="ja-JP"/>
              </w:rPr>
            </w:pPr>
            <w:r>
              <w:rPr>
                <w:rFonts w:ascii="Times New Roman" w:eastAsia="Yu Mincho" w:hAnsi="Times New Roman" w:cs="Times New Roman" w:hint="eastAsia"/>
                <w:kern w:val="0"/>
                <w:sz w:val="22"/>
                <w:szCs w:val="20"/>
                <w:lang w:eastAsia="ja-JP"/>
              </w:rPr>
              <w:t>We</w:t>
            </w:r>
            <w:r>
              <w:rPr>
                <w:rFonts w:ascii="Times New Roman" w:eastAsia="Yu Mincho" w:hAnsi="Times New Roman" w:cs="Times New Roman"/>
                <w:kern w:val="0"/>
                <w:sz w:val="22"/>
                <w:szCs w:val="20"/>
                <w:lang w:eastAsia="ja-JP"/>
              </w:rPr>
              <w:t xml:space="preserve"> </w:t>
            </w:r>
            <w:r>
              <w:rPr>
                <w:rFonts w:ascii="Times New Roman" w:eastAsia="Yu Mincho" w:hAnsi="Times New Roman" w:cs="Times New Roman" w:hint="eastAsia"/>
                <w:kern w:val="0"/>
                <w:sz w:val="22"/>
                <w:szCs w:val="20"/>
                <w:lang w:eastAsia="ja-JP"/>
              </w:rPr>
              <w:t xml:space="preserve">are not sure if </w:t>
            </w:r>
            <w:r>
              <w:rPr>
                <w:rFonts w:ascii="Times New Roman" w:eastAsia="Yu Mincho" w:hAnsi="Times New Roman" w:cs="Times New Roman"/>
                <w:kern w:val="0"/>
                <w:sz w:val="22"/>
                <w:szCs w:val="20"/>
                <w:lang w:eastAsia="ja-JP"/>
              </w:rPr>
              <w:t xml:space="preserve">such enhancements are within the scope of the SI in Rel.16. </w:t>
            </w:r>
            <w:r>
              <w:rPr>
                <w:rFonts w:ascii="Times New Roman" w:eastAsia="Yu Mincho" w:hAnsi="Times New Roman" w:cs="Times New Roman" w:hint="eastAsia"/>
                <w:kern w:val="0"/>
                <w:sz w:val="22"/>
                <w:szCs w:val="20"/>
                <w:lang w:eastAsia="ja-JP"/>
              </w:rPr>
              <w:t>“</w:t>
            </w:r>
            <w:r>
              <w:rPr>
                <w:rFonts w:ascii="Times New Roman" w:eastAsia="Yu Mincho" w:hAnsi="Times New Roman" w:cs="Times New Roman"/>
                <w:kern w:val="0"/>
                <w:sz w:val="22"/>
                <w:szCs w:val="20"/>
                <w:lang w:eastAsia="ja-JP"/>
              </w:rPr>
              <w:t>Enhanced UL configured grant (grant free) transmissions, with study focusing on improved configured grant operation, example methods such as explicit HARQ-ACK, ensuring K repetitions and mini-slot repetitions within a slot. (RAN1/RAN2)”.</w:t>
            </w:r>
          </w:p>
          <w:p w:rsidR="00AF70DC" w:rsidRDefault="00832853">
            <w:pPr>
              <w:snapToGrid w:val="0"/>
              <w:jc w:val="left"/>
              <w:rPr>
                <w:rFonts w:ascii="Times New Roman" w:eastAsia="Yu Mincho" w:hAnsi="Times New Roman" w:cs="Times New Roman"/>
                <w:kern w:val="0"/>
                <w:sz w:val="22"/>
                <w:szCs w:val="20"/>
                <w:lang w:eastAsia="ja-JP"/>
              </w:rPr>
            </w:pPr>
            <w:r>
              <w:rPr>
                <w:rFonts w:ascii="Times New Roman" w:eastAsia="Yu Mincho" w:hAnsi="Times New Roman" w:cs="Times New Roman" w:hint="eastAsia"/>
                <w:kern w:val="0"/>
                <w:sz w:val="22"/>
                <w:szCs w:val="20"/>
                <w:lang w:eastAsia="ja-JP"/>
              </w:rPr>
              <w:t xml:space="preserve">We think for mini-slot repetition within a slot, </w:t>
            </w:r>
            <w:r>
              <w:rPr>
                <w:rFonts w:ascii="Times New Roman" w:eastAsia="Yu Mincho" w:hAnsi="Times New Roman" w:cs="Times New Roman"/>
                <w:kern w:val="0"/>
                <w:sz w:val="22"/>
                <w:szCs w:val="20"/>
                <w:lang w:eastAsia="ja-JP"/>
              </w:rPr>
              <w:t xml:space="preserve">there are </w:t>
            </w:r>
            <w:r>
              <w:rPr>
                <w:rFonts w:ascii="Times New Roman" w:eastAsia="Yu Mincho" w:hAnsi="Times New Roman" w:cs="Times New Roman" w:hint="eastAsia"/>
                <w:kern w:val="0"/>
                <w:sz w:val="22"/>
                <w:szCs w:val="20"/>
                <w:lang w:eastAsia="ja-JP"/>
              </w:rPr>
              <w:t xml:space="preserve">three high level discussion </w:t>
            </w:r>
            <w:r>
              <w:rPr>
                <w:rFonts w:ascii="Times New Roman" w:eastAsia="Yu Mincho" w:hAnsi="Times New Roman" w:cs="Times New Roman"/>
                <w:kern w:val="0"/>
                <w:sz w:val="22"/>
                <w:szCs w:val="20"/>
                <w:lang w:eastAsia="ja-JP"/>
              </w:rPr>
              <w:t>points:</w:t>
            </w:r>
          </w:p>
          <w:p w:rsidR="00AF70DC" w:rsidRDefault="00832853">
            <w:pPr>
              <w:snapToGrid w:val="0"/>
              <w:jc w:val="left"/>
              <w:rPr>
                <w:rFonts w:ascii="Times New Roman" w:eastAsia="Yu Mincho" w:hAnsi="Times New Roman" w:cs="Times New Roman"/>
                <w:kern w:val="0"/>
                <w:sz w:val="22"/>
                <w:szCs w:val="20"/>
                <w:lang w:eastAsia="ja-JP"/>
              </w:rPr>
            </w:pPr>
            <w:r>
              <w:rPr>
                <w:rFonts w:ascii="Times New Roman" w:eastAsia="Yu Mincho" w:hAnsi="Times New Roman" w:cs="Times New Roman"/>
                <w:kern w:val="0"/>
                <w:sz w:val="22"/>
                <w:szCs w:val="20"/>
                <w:lang w:eastAsia="ja-JP"/>
              </w:rPr>
              <w:t>1. If mini-slot repetition within a slot is supported, then specify the details related to repetition patterns, DMRS sharing, hopping etc. within a slot. This is covered by Proposal 7.</w:t>
            </w:r>
          </w:p>
          <w:p w:rsidR="00AF70DC" w:rsidRDefault="00832853">
            <w:pPr>
              <w:snapToGrid w:val="0"/>
              <w:jc w:val="left"/>
              <w:rPr>
                <w:rFonts w:ascii="Times New Roman" w:eastAsia="Yu Mincho" w:hAnsi="Times New Roman" w:cs="Times New Roman"/>
                <w:kern w:val="0"/>
                <w:sz w:val="22"/>
                <w:szCs w:val="20"/>
                <w:lang w:eastAsia="ja-JP"/>
              </w:rPr>
            </w:pPr>
            <w:r>
              <w:rPr>
                <w:rFonts w:ascii="Times New Roman" w:eastAsia="Yu Mincho" w:hAnsi="Times New Roman" w:cs="Times New Roman"/>
                <w:kern w:val="0"/>
                <w:sz w:val="22"/>
                <w:szCs w:val="20"/>
                <w:lang w:eastAsia="ja-JP"/>
              </w:rPr>
              <w:t>2. Whether a given repetition (one PUSCH transmission instance) can cross slot boundary or not. This is covered by Proposal 4.</w:t>
            </w:r>
          </w:p>
          <w:p w:rsidR="00AF70DC" w:rsidRDefault="00832853">
            <w:pPr>
              <w:snapToGrid w:val="0"/>
              <w:jc w:val="left"/>
              <w:rPr>
                <w:rFonts w:ascii="Times New Roman" w:eastAsia="Yu Mincho" w:hAnsi="Times New Roman" w:cs="Times New Roman"/>
                <w:kern w:val="0"/>
                <w:sz w:val="22"/>
                <w:szCs w:val="20"/>
                <w:lang w:eastAsia="ja-JP"/>
              </w:rPr>
            </w:pPr>
            <w:r>
              <w:rPr>
                <w:rFonts w:ascii="Times New Roman" w:eastAsia="Yu Mincho" w:hAnsi="Times New Roman" w:cs="Times New Roman"/>
                <w:kern w:val="0"/>
                <w:sz w:val="22"/>
                <w:szCs w:val="20"/>
                <w:lang w:eastAsia="ja-JP"/>
              </w:rPr>
              <w:t>3. If the time resources (number of symbols) for total repetitions are not sufficient within a slot, then the subsequent repetitions should be allowed or not to continue/scheduled in the next subsequent slot. This is covered somehow by Proposal 7.</w:t>
            </w:r>
          </w:p>
        </w:tc>
      </w:tr>
      <w:tr w:rsidR="00AF70DC">
        <w:tc>
          <w:tcPr>
            <w:tcW w:w="2005" w:type="dxa"/>
          </w:tcPr>
          <w:p w:rsidR="00AF70DC" w:rsidRDefault="00832853" w:rsidP="00670AAA">
            <w:pPr>
              <w:spacing w:afterLines="50" w:after="156"/>
              <w:rPr>
                <w:rFonts w:ascii="Times New Roman" w:eastAsia="Malgun Gothic" w:hAnsi="Times New Roman" w:cs="Times New Roman"/>
                <w:b/>
                <w:kern w:val="0"/>
                <w:sz w:val="22"/>
                <w:lang w:val="en-GB" w:eastAsia="ko-KR"/>
              </w:rPr>
            </w:pPr>
            <w:r>
              <w:rPr>
                <w:rFonts w:ascii="Times New Roman" w:eastAsia="Yu Mincho" w:hAnsi="Times New Roman" w:cs="Times New Roman" w:hint="eastAsia"/>
                <w:kern w:val="0"/>
                <w:sz w:val="22"/>
                <w:lang w:val="en-GB" w:eastAsia="ja-JP"/>
              </w:rPr>
              <w:t>LG</w:t>
            </w:r>
          </w:p>
        </w:tc>
        <w:tc>
          <w:tcPr>
            <w:tcW w:w="6517" w:type="dxa"/>
          </w:tcPr>
          <w:p w:rsidR="00AF70DC" w:rsidRDefault="00832853">
            <w:pPr>
              <w:jc w:val="left"/>
              <w:rPr>
                <w:rFonts w:ascii="Times New Roman" w:eastAsia="Malgun Gothic" w:hAnsi="Times New Roman" w:cs="Times New Roman"/>
                <w:i/>
                <w:kern w:val="0"/>
                <w:sz w:val="22"/>
                <w:szCs w:val="20"/>
                <w:lang w:eastAsia="ko-KR"/>
              </w:rPr>
            </w:pPr>
            <w:r>
              <w:rPr>
                <w:rFonts w:ascii="Times New Roman" w:eastAsia="Yu Mincho" w:hAnsi="Times New Roman" w:cs="Times New Roman"/>
                <w:kern w:val="0"/>
                <w:sz w:val="22"/>
                <w:szCs w:val="20"/>
                <w:lang w:eastAsia="ja-JP"/>
              </w:rPr>
              <w:t>I</w:t>
            </w:r>
            <w:r>
              <w:rPr>
                <w:rFonts w:ascii="Times New Roman" w:eastAsia="Yu Mincho" w:hAnsi="Times New Roman" w:cs="Times New Roman" w:hint="eastAsia"/>
                <w:kern w:val="0"/>
                <w:sz w:val="22"/>
                <w:szCs w:val="20"/>
                <w:lang w:eastAsia="ja-JP"/>
              </w:rPr>
              <w:t xml:space="preserve">t seems related to Option 2 in </w:t>
            </w:r>
            <w:r>
              <w:rPr>
                <w:rFonts w:ascii="Times New Roman" w:eastAsia="Yu Mincho" w:hAnsi="Times New Roman" w:cs="Times New Roman"/>
                <w:kern w:val="0"/>
                <w:sz w:val="22"/>
                <w:szCs w:val="20"/>
                <w:lang w:eastAsia="ja-JP"/>
              </w:rPr>
              <w:t>proposal</w:t>
            </w:r>
            <w:r>
              <w:rPr>
                <w:rFonts w:ascii="Times New Roman" w:eastAsia="Yu Mincho" w:hAnsi="Times New Roman" w:cs="Times New Roman" w:hint="eastAsia"/>
                <w:kern w:val="0"/>
                <w:sz w:val="22"/>
                <w:szCs w:val="20"/>
                <w:lang w:eastAsia="ja-JP"/>
              </w:rPr>
              <w:t xml:space="preserve"> </w:t>
            </w:r>
            <w:r>
              <w:rPr>
                <w:rFonts w:ascii="Times New Roman" w:eastAsia="Yu Mincho" w:hAnsi="Times New Roman" w:cs="Times New Roman"/>
                <w:kern w:val="0"/>
                <w:sz w:val="22"/>
                <w:szCs w:val="20"/>
                <w:lang w:eastAsia="ja-JP"/>
              </w:rPr>
              <w:t>7. For avoiding contradiction, it can be considered after discussion on proposal 7.</w:t>
            </w:r>
            <w:r>
              <w:rPr>
                <w:rFonts w:ascii="Times New Roman" w:eastAsia="Malgun Gothic" w:hAnsi="Times New Roman" w:cs="Times New Roman"/>
                <w:i/>
                <w:kern w:val="0"/>
                <w:sz w:val="22"/>
                <w:szCs w:val="20"/>
                <w:lang w:eastAsia="ko-KR"/>
              </w:rPr>
              <w:t xml:space="preserve"> </w:t>
            </w:r>
          </w:p>
        </w:tc>
      </w:tr>
      <w:tr w:rsidR="00AF70DC">
        <w:tc>
          <w:tcPr>
            <w:tcW w:w="2005" w:type="dxa"/>
          </w:tcPr>
          <w:p w:rsidR="00AF70DC" w:rsidRDefault="00832853" w:rsidP="00670AAA">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D</w:t>
            </w:r>
            <w:r>
              <w:rPr>
                <w:rFonts w:ascii="Times New Roman" w:hAnsi="Times New Roman" w:cs="Times New Roman"/>
                <w:kern w:val="0"/>
                <w:sz w:val="22"/>
                <w:lang w:val="en-GB"/>
              </w:rPr>
              <w:t>OCOMO</w:t>
            </w:r>
          </w:p>
        </w:tc>
        <w:tc>
          <w:tcPr>
            <w:tcW w:w="6517" w:type="dxa"/>
          </w:tcPr>
          <w:p w:rsidR="00AF70DC" w:rsidRDefault="00832853">
            <w:pPr>
              <w:jc w:val="left"/>
              <w:rPr>
                <w:rFonts w:ascii="Times New Roman" w:hAnsi="Times New Roman" w:cs="Times New Roman"/>
                <w:kern w:val="0"/>
                <w:sz w:val="22"/>
                <w:szCs w:val="20"/>
              </w:rPr>
            </w:pPr>
            <w:r>
              <w:rPr>
                <w:rFonts w:ascii="Times New Roman" w:hAnsi="Times New Roman" w:cs="Times New Roman"/>
                <w:kern w:val="0"/>
                <w:sz w:val="22"/>
                <w:szCs w:val="20"/>
              </w:rPr>
              <w:t>We are open to discuss whether/how to support this enhancement in addition to support minis-lot repetitions within one slot. It is noted that the option 2 in proposal 7 is under the main bullet of support “</w:t>
            </w:r>
            <w:r>
              <w:rPr>
                <w:rFonts w:ascii="Times New Roman" w:hAnsi="Times New Roman" w:cs="Times New Roman"/>
                <w:i/>
                <w:kern w:val="0"/>
                <w:sz w:val="22"/>
                <w:szCs w:val="20"/>
                <w:lang w:val="en-GB"/>
              </w:rPr>
              <w:t>PUSCH mini-slot repetitions within a slot and cross the slot</w:t>
            </w:r>
            <w:r>
              <w:rPr>
                <w:rFonts w:ascii="Times New Roman" w:hAnsi="Times New Roman" w:cs="Times New Roman"/>
                <w:kern w:val="0"/>
                <w:sz w:val="22"/>
                <w:szCs w:val="20"/>
              </w:rPr>
              <w:t xml:space="preserve">”, so proposal 6 is separated from proposal 7. </w:t>
            </w:r>
          </w:p>
        </w:tc>
      </w:tr>
      <w:tr w:rsidR="00AF70DC">
        <w:tc>
          <w:tcPr>
            <w:tcW w:w="2005" w:type="dxa"/>
          </w:tcPr>
          <w:p w:rsidR="00AF70DC" w:rsidRDefault="00832853" w:rsidP="00670AAA">
            <w:pPr>
              <w:spacing w:afterLines="50" w:after="156"/>
              <w:rPr>
                <w:rFonts w:ascii="Times New Roman" w:hAnsi="Times New Roman" w:cs="Times New Roman"/>
                <w:kern w:val="0"/>
                <w:sz w:val="22"/>
                <w:lang w:val="en-GB"/>
              </w:rPr>
            </w:pPr>
            <w:r>
              <w:rPr>
                <w:rFonts w:ascii="Times New Roman" w:eastAsia="宋体" w:hAnsi="Times New Roman" w:cs="Times New Roman" w:hint="eastAsia"/>
                <w:kern w:val="0"/>
                <w:sz w:val="22"/>
              </w:rPr>
              <w:t>ZTE</w:t>
            </w:r>
          </w:p>
        </w:tc>
        <w:tc>
          <w:tcPr>
            <w:tcW w:w="6517" w:type="dxa"/>
          </w:tcPr>
          <w:p w:rsidR="00AF70DC" w:rsidRDefault="00832853" w:rsidP="00670AAA">
            <w:pPr>
              <w:spacing w:afterLines="50" w:after="156"/>
              <w:rPr>
                <w:rFonts w:ascii="Times New Roman" w:eastAsia="宋体" w:hAnsi="Times New Roman" w:cs="Times New Roman"/>
                <w:kern w:val="0"/>
                <w:sz w:val="22"/>
                <w:szCs w:val="20"/>
              </w:rPr>
            </w:pPr>
            <w:r>
              <w:rPr>
                <w:rFonts w:ascii="Times New Roman" w:eastAsia="宋体" w:hAnsi="Times New Roman" w:cs="Times New Roman" w:hint="eastAsia"/>
                <w:kern w:val="0"/>
                <w:sz w:val="22"/>
                <w:szCs w:val="20"/>
              </w:rPr>
              <w:t xml:space="preserve">If Proposal 5 is supported, we are not sure whether there is a necessity to support Proposal 6. </w:t>
            </w:r>
          </w:p>
        </w:tc>
      </w:tr>
      <w:tr w:rsidR="00576689">
        <w:tc>
          <w:tcPr>
            <w:tcW w:w="2005" w:type="dxa"/>
          </w:tcPr>
          <w:p w:rsidR="00576689" w:rsidRDefault="00576689" w:rsidP="00670AAA">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OPPO</w:t>
            </w:r>
          </w:p>
        </w:tc>
        <w:tc>
          <w:tcPr>
            <w:tcW w:w="6517" w:type="dxa"/>
          </w:tcPr>
          <w:p w:rsidR="00576689" w:rsidRDefault="00576689" w:rsidP="00E34426">
            <w:pPr>
              <w:jc w:val="left"/>
              <w:rPr>
                <w:rFonts w:ascii="Times New Roman" w:hAnsi="Times New Roman" w:cs="Times New Roman"/>
                <w:kern w:val="0"/>
                <w:sz w:val="22"/>
                <w:szCs w:val="20"/>
              </w:rPr>
            </w:pPr>
            <w:r>
              <w:rPr>
                <w:rFonts w:ascii="Times New Roman" w:hAnsi="Times New Roman" w:cs="Times New Roman"/>
                <w:kern w:val="0"/>
                <w:sz w:val="22"/>
                <w:szCs w:val="20"/>
              </w:rPr>
              <w:t xml:space="preserve">We are open to discuss whether/how to </w:t>
            </w:r>
            <w:r w:rsidRPr="000B4316">
              <w:rPr>
                <w:rFonts w:ascii="Times New Roman" w:hAnsi="Times New Roman" w:cs="Times New Roman"/>
                <w:kern w:val="0"/>
                <w:sz w:val="22"/>
                <w:szCs w:val="20"/>
              </w:rPr>
              <w:t xml:space="preserve">enhance resource allocation for PUSCH </w:t>
            </w:r>
            <w:r w:rsidRPr="000B4316">
              <w:rPr>
                <w:rFonts w:ascii="Times New Roman" w:hAnsi="Times New Roman" w:cs="Times New Roman" w:hint="eastAsia"/>
                <w:kern w:val="0"/>
                <w:sz w:val="22"/>
                <w:szCs w:val="20"/>
              </w:rPr>
              <w:t>repetitions</w:t>
            </w:r>
            <w:r w:rsidRPr="000B4316">
              <w:rPr>
                <w:rFonts w:ascii="Times New Roman" w:hAnsi="Times New Roman" w:cs="Times New Roman"/>
                <w:kern w:val="0"/>
                <w:sz w:val="22"/>
                <w:szCs w:val="20"/>
              </w:rPr>
              <w:t xml:space="preserve"> over multiple slots with single repetition per slot for URLLC</w:t>
            </w:r>
            <w:r>
              <w:rPr>
                <w:rFonts w:ascii="Times New Roman" w:hAnsi="Times New Roman" w:cs="Times New Roman" w:hint="eastAsia"/>
                <w:kern w:val="0"/>
                <w:sz w:val="22"/>
                <w:szCs w:val="20"/>
              </w:rPr>
              <w:t>.</w:t>
            </w:r>
          </w:p>
        </w:tc>
      </w:tr>
      <w:tr w:rsidR="007B7723" w:rsidTr="007B7723">
        <w:tc>
          <w:tcPr>
            <w:tcW w:w="2005" w:type="dxa"/>
          </w:tcPr>
          <w:p w:rsidR="007B7723" w:rsidRDefault="007B7723" w:rsidP="00670AA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Sony</w:t>
            </w:r>
          </w:p>
        </w:tc>
        <w:tc>
          <w:tcPr>
            <w:tcW w:w="6517" w:type="dxa"/>
          </w:tcPr>
          <w:p w:rsidR="007B7723" w:rsidRDefault="007B7723" w:rsidP="00670AAA">
            <w:pPr>
              <w:spacing w:afterLines="50" w:after="156"/>
              <w:rPr>
                <w:rFonts w:ascii="Times New Roman" w:eastAsia="宋体" w:hAnsi="Times New Roman" w:cs="Times New Roman"/>
                <w:kern w:val="0"/>
                <w:sz w:val="22"/>
                <w:szCs w:val="20"/>
              </w:rPr>
            </w:pPr>
            <w:r>
              <w:rPr>
                <w:rFonts w:ascii="Times New Roman" w:eastAsia="宋体" w:hAnsi="Times New Roman" w:cs="Times New Roman"/>
                <w:kern w:val="0"/>
                <w:sz w:val="22"/>
                <w:szCs w:val="20"/>
              </w:rPr>
              <w:t>Agreed with ZTE’s comment.</w:t>
            </w:r>
          </w:p>
        </w:tc>
      </w:tr>
      <w:tr w:rsidR="00073556" w:rsidTr="00073556">
        <w:tc>
          <w:tcPr>
            <w:tcW w:w="2005" w:type="dxa"/>
          </w:tcPr>
          <w:p w:rsidR="00073556" w:rsidRDefault="00073556" w:rsidP="00670AAA">
            <w:pPr>
              <w:spacing w:afterLines="50" w:after="156"/>
              <w:rPr>
                <w:rFonts w:ascii="Times New Roman" w:eastAsia="宋体" w:hAnsi="Times New Roman" w:cs="Times New Roman"/>
                <w:kern w:val="0"/>
                <w:sz w:val="22"/>
              </w:rPr>
            </w:pPr>
            <w:proofErr w:type="spellStart"/>
            <w:r>
              <w:rPr>
                <w:rFonts w:ascii="Times New Roman" w:eastAsia="宋体" w:hAnsi="Times New Roman" w:cs="Times New Roman" w:hint="eastAsia"/>
                <w:kern w:val="0"/>
                <w:sz w:val="22"/>
              </w:rPr>
              <w:t>Spreadtrum</w:t>
            </w:r>
            <w:proofErr w:type="spellEnd"/>
          </w:p>
        </w:tc>
        <w:tc>
          <w:tcPr>
            <w:tcW w:w="6517" w:type="dxa"/>
          </w:tcPr>
          <w:p w:rsidR="00073556" w:rsidRDefault="00073556" w:rsidP="00670AAA">
            <w:pPr>
              <w:spacing w:afterLines="50" w:after="156"/>
              <w:rPr>
                <w:rFonts w:ascii="Times New Roman" w:eastAsia="宋体" w:hAnsi="Times New Roman" w:cs="Times New Roman"/>
                <w:kern w:val="0"/>
                <w:sz w:val="22"/>
                <w:szCs w:val="20"/>
              </w:rPr>
            </w:pPr>
            <w:r>
              <w:rPr>
                <w:rFonts w:ascii="Times New Roman" w:eastAsia="宋体" w:hAnsi="Times New Roman" w:cs="Times New Roman"/>
                <w:kern w:val="0"/>
                <w:sz w:val="22"/>
                <w:szCs w:val="20"/>
              </w:rPr>
              <w:t>C</w:t>
            </w:r>
            <w:r>
              <w:rPr>
                <w:rFonts w:ascii="Times New Roman" w:eastAsia="宋体" w:hAnsi="Times New Roman" w:cs="Times New Roman" w:hint="eastAsia"/>
                <w:kern w:val="0"/>
                <w:sz w:val="22"/>
                <w:szCs w:val="20"/>
              </w:rPr>
              <w:t xml:space="preserve">ombined </w:t>
            </w:r>
            <w:r>
              <w:rPr>
                <w:rFonts w:ascii="Times New Roman" w:eastAsia="宋体" w:hAnsi="Times New Roman" w:cs="Times New Roman"/>
                <w:kern w:val="0"/>
                <w:sz w:val="22"/>
                <w:szCs w:val="20"/>
              </w:rPr>
              <w:t>with proposal 7, we prefer Option 1-1, and equal length for every repetition, if the length is not satisfied in a slot, this instants should be postpone or cancel.</w:t>
            </w:r>
          </w:p>
        </w:tc>
      </w:tr>
      <w:tr w:rsidR="008E48FE" w:rsidTr="008E48FE">
        <w:tc>
          <w:tcPr>
            <w:tcW w:w="2005" w:type="dxa"/>
          </w:tcPr>
          <w:p w:rsidR="008E48FE" w:rsidRDefault="008E48FE" w:rsidP="00670A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Huawei</w:t>
            </w:r>
          </w:p>
        </w:tc>
        <w:tc>
          <w:tcPr>
            <w:tcW w:w="6517" w:type="dxa"/>
          </w:tcPr>
          <w:p w:rsidR="008E48FE" w:rsidRDefault="008E48FE" w:rsidP="00670AAA">
            <w:pPr>
              <w:spacing w:afterLines="50" w:after="156"/>
              <w:rPr>
                <w:rFonts w:ascii="Times New Roman" w:eastAsia="宋体" w:hAnsi="Times New Roman" w:cs="Times New Roman"/>
                <w:kern w:val="0"/>
                <w:sz w:val="22"/>
                <w:szCs w:val="20"/>
              </w:rPr>
            </w:pPr>
            <w:r>
              <w:rPr>
                <w:rFonts w:ascii="Times New Roman" w:eastAsia="宋体" w:hAnsi="Times New Roman" w:cs="Times New Roman"/>
                <w:kern w:val="0"/>
                <w:sz w:val="22"/>
                <w:szCs w:val="20"/>
              </w:rPr>
              <w:t>We propose not to support Proposal 6 as compared with Proposal 5, it has no clear benefits and will complicate both spec and UE implementation.</w:t>
            </w:r>
          </w:p>
        </w:tc>
      </w:tr>
      <w:tr w:rsidR="00BD0FB6" w:rsidTr="00BD0FB6">
        <w:tc>
          <w:tcPr>
            <w:tcW w:w="2005" w:type="dxa"/>
          </w:tcPr>
          <w:p w:rsidR="00BD0FB6" w:rsidRDefault="00BD0FB6" w:rsidP="00670AA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lastRenderedPageBreak/>
              <w:t>vivo</w:t>
            </w:r>
          </w:p>
        </w:tc>
        <w:tc>
          <w:tcPr>
            <w:tcW w:w="6517" w:type="dxa"/>
          </w:tcPr>
          <w:p w:rsidR="00BD0FB6" w:rsidRDefault="00BD0FB6" w:rsidP="00670AAA">
            <w:pPr>
              <w:spacing w:afterLines="50" w:after="156"/>
              <w:rPr>
                <w:rFonts w:ascii="Times New Roman" w:eastAsia="宋体" w:hAnsi="Times New Roman" w:cs="Times New Roman"/>
                <w:kern w:val="0"/>
                <w:sz w:val="22"/>
                <w:szCs w:val="20"/>
              </w:rPr>
            </w:pPr>
            <w:r>
              <w:rPr>
                <w:rFonts w:ascii="Times New Roman" w:eastAsia="宋体" w:hAnsi="Times New Roman" w:cs="Times New Roman"/>
                <w:kern w:val="0"/>
                <w:sz w:val="22"/>
                <w:szCs w:val="20"/>
              </w:rPr>
              <w:t xml:space="preserve">We don’t see the need to support proposal 6 if proposal 5 is supported. </w:t>
            </w:r>
          </w:p>
        </w:tc>
      </w:tr>
      <w:tr w:rsidR="008D7DCD" w:rsidTr="00BD0FB6">
        <w:tc>
          <w:tcPr>
            <w:tcW w:w="2005" w:type="dxa"/>
          </w:tcPr>
          <w:p w:rsidR="008D7DCD" w:rsidRDefault="008D7DCD" w:rsidP="00670AA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CATT</w:t>
            </w:r>
          </w:p>
        </w:tc>
        <w:tc>
          <w:tcPr>
            <w:tcW w:w="6517" w:type="dxa"/>
          </w:tcPr>
          <w:p w:rsidR="008D7DCD" w:rsidRDefault="008D7DCD" w:rsidP="00670AAA">
            <w:pPr>
              <w:spacing w:afterLines="50" w:after="156"/>
              <w:rPr>
                <w:rFonts w:ascii="Times New Roman" w:eastAsia="宋体" w:hAnsi="Times New Roman" w:cs="Times New Roman"/>
                <w:kern w:val="0"/>
                <w:sz w:val="22"/>
                <w:szCs w:val="20"/>
              </w:rPr>
            </w:pPr>
            <w:r>
              <w:rPr>
                <w:rFonts w:ascii="Times New Roman" w:eastAsia="宋体" w:hAnsi="Times New Roman" w:cs="Times New Roman"/>
                <w:kern w:val="0"/>
                <w:sz w:val="22"/>
                <w:szCs w:val="20"/>
              </w:rPr>
              <w:t>Yes, we would like to further study this option.</w:t>
            </w:r>
          </w:p>
        </w:tc>
      </w:tr>
      <w:tr w:rsidR="00A139FA" w:rsidTr="00BD0FB6">
        <w:tc>
          <w:tcPr>
            <w:tcW w:w="2005" w:type="dxa"/>
          </w:tcPr>
          <w:p w:rsidR="00A139FA" w:rsidRDefault="00A139FA" w:rsidP="00670AA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Intel</w:t>
            </w:r>
          </w:p>
        </w:tc>
        <w:tc>
          <w:tcPr>
            <w:tcW w:w="6517" w:type="dxa"/>
          </w:tcPr>
          <w:p w:rsidR="00A139FA" w:rsidRDefault="00A139FA" w:rsidP="00670AAA">
            <w:pPr>
              <w:spacing w:afterLines="50" w:after="156"/>
              <w:rPr>
                <w:rFonts w:ascii="Times New Roman" w:eastAsia="宋体" w:hAnsi="Times New Roman" w:cs="Times New Roman"/>
                <w:kern w:val="0"/>
                <w:sz w:val="22"/>
                <w:szCs w:val="20"/>
              </w:rPr>
            </w:pPr>
            <w:r>
              <w:rPr>
                <w:rFonts w:ascii="Times New Roman" w:eastAsia="宋体" w:hAnsi="Times New Roman" w:cs="Times New Roman"/>
                <w:kern w:val="0"/>
                <w:sz w:val="22"/>
                <w:szCs w:val="20"/>
              </w:rPr>
              <w:t>In our understanding, this option should also be captured in the TR since it provides at least the same or better reliability performance as mini-slot repetitions within a slot under the same latency bound. Moreover, this option does not require frequency hopping or DMRS changes.</w:t>
            </w:r>
          </w:p>
          <w:p w:rsidR="00A139FA" w:rsidRDefault="00A139FA" w:rsidP="00670AAA">
            <w:pPr>
              <w:spacing w:afterLines="50" w:after="156"/>
              <w:rPr>
                <w:rFonts w:ascii="Times New Roman" w:eastAsia="宋体" w:hAnsi="Times New Roman" w:cs="Times New Roman"/>
                <w:kern w:val="0"/>
                <w:sz w:val="22"/>
                <w:szCs w:val="20"/>
              </w:rPr>
            </w:pPr>
            <w:r>
              <w:rPr>
                <w:rFonts w:ascii="Times New Roman" w:eastAsia="宋体" w:hAnsi="Times New Roman" w:cs="Times New Roman"/>
                <w:kern w:val="0"/>
                <w:sz w:val="22"/>
                <w:szCs w:val="20"/>
              </w:rPr>
              <w:t>This proposal should be merged either to proposal 5 or 7 since in current state it does not say much.</w:t>
            </w:r>
          </w:p>
        </w:tc>
      </w:tr>
      <w:tr w:rsidR="00060C48" w:rsidTr="00BD0FB6">
        <w:tc>
          <w:tcPr>
            <w:tcW w:w="2005" w:type="dxa"/>
          </w:tcPr>
          <w:p w:rsidR="00060C48" w:rsidRDefault="00060C48" w:rsidP="00060C48">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CMCC</w:t>
            </w:r>
          </w:p>
        </w:tc>
        <w:tc>
          <w:tcPr>
            <w:tcW w:w="6517" w:type="dxa"/>
          </w:tcPr>
          <w:p w:rsidR="00060C48" w:rsidRPr="009E5203" w:rsidRDefault="00060C48" w:rsidP="00060C48">
            <w:pPr>
              <w:spacing w:afterLines="50" w:after="156"/>
              <w:rPr>
                <w:rFonts w:ascii="Times New Roman" w:hAnsi="Times New Roman" w:cs="Times New Roman"/>
                <w:kern w:val="0"/>
                <w:sz w:val="22"/>
                <w:szCs w:val="20"/>
              </w:rPr>
            </w:pPr>
            <w:r>
              <w:rPr>
                <w:rFonts w:ascii="Times New Roman" w:eastAsia="宋体" w:hAnsi="Times New Roman" w:cs="Times New Roman" w:hint="eastAsia"/>
                <w:kern w:val="0"/>
                <w:sz w:val="22"/>
                <w:szCs w:val="20"/>
              </w:rPr>
              <w:t xml:space="preserve">Support. In Rel-15, considering different available uplink </w:t>
            </w:r>
            <w:r>
              <w:rPr>
                <w:rFonts w:ascii="Times New Roman" w:eastAsia="宋体" w:hAnsi="Times New Roman" w:cs="Times New Roman"/>
                <w:kern w:val="0"/>
                <w:sz w:val="22"/>
                <w:szCs w:val="20"/>
              </w:rPr>
              <w:t>resource</w:t>
            </w:r>
            <w:r>
              <w:rPr>
                <w:rFonts w:ascii="Times New Roman" w:eastAsia="宋体" w:hAnsi="Times New Roman" w:cs="Times New Roman" w:hint="eastAsia"/>
                <w:kern w:val="0"/>
                <w:sz w:val="22"/>
                <w:szCs w:val="20"/>
              </w:rPr>
              <w:t xml:space="preserve"> configuration in different slot will cause dropping slot-based PUSCH repetition occasion, we think it is </w:t>
            </w:r>
            <w:r>
              <w:rPr>
                <w:rFonts w:ascii="Times New Roman" w:eastAsia="宋体" w:hAnsi="Times New Roman" w:cs="Times New Roman"/>
                <w:kern w:val="0"/>
                <w:sz w:val="22"/>
                <w:szCs w:val="20"/>
              </w:rPr>
              <w:t>beneficial</w:t>
            </w:r>
            <w:r>
              <w:rPr>
                <w:rFonts w:ascii="Times New Roman" w:eastAsia="宋体" w:hAnsi="Times New Roman" w:cs="Times New Roman" w:hint="eastAsia"/>
                <w:kern w:val="0"/>
                <w:sz w:val="22"/>
                <w:szCs w:val="20"/>
              </w:rPr>
              <w:t xml:space="preserve"> to </w:t>
            </w:r>
            <w:r>
              <w:rPr>
                <w:rFonts w:ascii="Times New Roman" w:eastAsia="宋体" w:hAnsi="Times New Roman" w:cs="Times New Roman"/>
                <w:kern w:val="0"/>
                <w:sz w:val="22"/>
                <w:szCs w:val="20"/>
              </w:rPr>
              <w:t>optimize</w:t>
            </w:r>
            <w:r>
              <w:rPr>
                <w:rFonts w:ascii="Times New Roman" w:eastAsia="宋体" w:hAnsi="Times New Roman" w:cs="Times New Roman" w:hint="eastAsia"/>
                <w:kern w:val="0"/>
                <w:sz w:val="22"/>
                <w:szCs w:val="20"/>
              </w:rPr>
              <w:t xml:space="preserve"> this case for </w:t>
            </w:r>
            <w:r>
              <w:rPr>
                <w:rFonts w:ascii="Times New Roman" w:eastAsia="Yu Mincho" w:hAnsi="Times New Roman" w:cs="Times New Roman"/>
                <w:kern w:val="0"/>
                <w:sz w:val="22"/>
                <w:szCs w:val="20"/>
                <w:lang w:eastAsia="ja-JP"/>
              </w:rPr>
              <w:t xml:space="preserve">ensuring K </w:t>
            </w:r>
            <w:r>
              <w:rPr>
                <w:rFonts w:ascii="Times New Roman" w:eastAsia="宋体" w:hAnsi="Times New Roman" w:cs="Times New Roman" w:hint="eastAsia"/>
                <w:kern w:val="0"/>
                <w:sz w:val="22"/>
                <w:szCs w:val="20"/>
              </w:rPr>
              <w:t>slot-based</w:t>
            </w:r>
            <w:r>
              <w:rPr>
                <w:rFonts w:ascii="Times New Roman" w:eastAsia="Yu Mincho" w:hAnsi="Times New Roman" w:cs="Times New Roman"/>
                <w:kern w:val="0"/>
                <w:sz w:val="22"/>
                <w:szCs w:val="20"/>
                <w:lang w:eastAsia="ja-JP"/>
              </w:rPr>
              <w:t xml:space="preserve"> repetitions</w:t>
            </w:r>
            <w:r>
              <w:rPr>
                <w:rFonts w:ascii="Times New Roman" w:eastAsia="宋体" w:hAnsi="Times New Roman" w:cs="Times New Roman" w:hint="eastAsia"/>
                <w:kern w:val="0"/>
                <w:sz w:val="22"/>
                <w:szCs w:val="20"/>
              </w:rPr>
              <w:t xml:space="preserve">. Although mini-slot repetition crossing slot could </w:t>
            </w:r>
            <w:r w:rsidRPr="00C70A82">
              <w:rPr>
                <w:rFonts w:ascii="Times New Roman" w:eastAsia="宋体" w:hAnsi="Times New Roman" w:cs="Times New Roman"/>
                <w:kern w:val="0"/>
                <w:sz w:val="22"/>
                <w:szCs w:val="20"/>
              </w:rPr>
              <w:t>mitigate</w:t>
            </w:r>
            <w:r>
              <w:rPr>
                <w:rFonts w:ascii="Times New Roman" w:eastAsia="宋体" w:hAnsi="Times New Roman" w:cs="Times New Roman" w:hint="eastAsia"/>
                <w:kern w:val="0"/>
                <w:sz w:val="22"/>
                <w:szCs w:val="20"/>
              </w:rPr>
              <w:t xml:space="preserve"> the above issue and has benefits in some </w:t>
            </w:r>
            <w:r>
              <w:rPr>
                <w:rFonts w:ascii="Times New Roman" w:eastAsia="宋体" w:hAnsi="Times New Roman" w:cs="Times New Roman"/>
                <w:kern w:val="0"/>
                <w:sz w:val="22"/>
                <w:szCs w:val="20"/>
              </w:rPr>
              <w:t>scenarios</w:t>
            </w:r>
            <w:r>
              <w:rPr>
                <w:rFonts w:ascii="Times New Roman" w:eastAsia="宋体" w:hAnsi="Times New Roman" w:cs="Times New Roman" w:hint="eastAsia"/>
                <w:kern w:val="0"/>
                <w:sz w:val="22"/>
                <w:szCs w:val="20"/>
              </w:rPr>
              <w:t>, but mini-slot repetition also has drawbacks on DMRS overhead, etc, and slot-based repetition has advantages on reliability and coverage at least. Detailed solution could be FFS, e.g. different SLIV or postpone.</w:t>
            </w:r>
          </w:p>
        </w:tc>
      </w:tr>
      <w:tr w:rsidR="00BD3D7A" w:rsidTr="00BD3D7A">
        <w:tc>
          <w:tcPr>
            <w:tcW w:w="2005" w:type="dxa"/>
          </w:tcPr>
          <w:p w:rsidR="00BD3D7A" w:rsidRDefault="00BD3D7A" w:rsidP="00BD3D7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Motorola Mobility, Lenovo</w:t>
            </w:r>
          </w:p>
        </w:tc>
        <w:tc>
          <w:tcPr>
            <w:tcW w:w="6517" w:type="dxa"/>
          </w:tcPr>
          <w:p w:rsidR="00BD3D7A" w:rsidRDefault="00BD3D7A" w:rsidP="00BD3D7A">
            <w:pPr>
              <w:spacing w:afterLines="50" w:after="156"/>
              <w:rPr>
                <w:rFonts w:ascii="Times New Roman" w:eastAsia="宋体" w:hAnsi="Times New Roman" w:cs="Times New Roman"/>
                <w:kern w:val="0"/>
                <w:sz w:val="22"/>
                <w:szCs w:val="20"/>
              </w:rPr>
            </w:pPr>
            <w:r>
              <w:rPr>
                <w:rFonts w:ascii="Times New Roman" w:eastAsia="宋体" w:hAnsi="Times New Roman" w:cs="Times New Roman"/>
                <w:kern w:val="0"/>
                <w:sz w:val="22"/>
                <w:szCs w:val="20"/>
              </w:rPr>
              <w:t>We’re fine to further study this option</w:t>
            </w:r>
          </w:p>
        </w:tc>
      </w:tr>
    </w:tbl>
    <w:p w:rsidR="00AF70DC" w:rsidRPr="00BD3D7A" w:rsidRDefault="00AF70DC" w:rsidP="00670AAA">
      <w:pPr>
        <w:spacing w:afterLines="50" w:after="156"/>
        <w:rPr>
          <w:rFonts w:ascii="Times New Roman" w:eastAsia="Yu Mincho" w:hAnsi="Times New Roman" w:cs="Times New Roman"/>
          <w:sz w:val="22"/>
          <w:lang w:eastAsia="ja-JP"/>
        </w:rPr>
      </w:pPr>
    </w:p>
    <w:p w:rsidR="00AF70DC" w:rsidRDefault="00832853" w:rsidP="00670AAA">
      <w:pPr>
        <w:spacing w:afterLines="50" w:after="156"/>
        <w:rPr>
          <w:rFonts w:ascii="Times New Roman" w:eastAsia="Yu Mincho" w:hAnsi="Times New Roman" w:cs="Times New Roman"/>
          <w:sz w:val="22"/>
          <w:lang w:eastAsia="ja-JP"/>
        </w:rPr>
      </w:pPr>
      <w:r>
        <w:rPr>
          <w:rFonts w:ascii="Times New Roman" w:eastAsia="Yu Mincho" w:hAnsi="Times New Roman" w:cs="Times New Roman"/>
          <w:sz w:val="22"/>
          <w:lang w:eastAsia="ja-JP"/>
        </w:rPr>
        <w:t>For mini-slot repetitions within one slot and cross slot, in general, two options are proposed:</w:t>
      </w:r>
    </w:p>
    <w:p w:rsidR="00AF70DC" w:rsidRDefault="00832853" w:rsidP="00670AAA">
      <w:pPr>
        <w:pStyle w:val="af6"/>
        <w:numPr>
          <w:ilvl w:val="0"/>
          <w:numId w:val="13"/>
        </w:numPr>
        <w:spacing w:afterLines="50" w:after="156"/>
        <w:ind w:firstLineChars="0"/>
        <w:rPr>
          <w:rFonts w:ascii="Times New Roman" w:eastAsia="Yu Mincho" w:hAnsi="Times New Roman" w:cs="Times New Roman"/>
          <w:sz w:val="22"/>
          <w:lang w:eastAsia="ja-JP"/>
        </w:rPr>
      </w:pPr>
      <w:r>
        <w:rPr>
          <w:rFonts w:ascii="Times New Roman" w:eastAsia="Yu Mincho" w:hAnsi="Times New Roman" w:cs="Times New Roman"/>
          <w:sz w:val="22"/>
          <w:lang w:eastAsia="ja-JP"/>
        </w:rPr>
        <w:t>Option 1: each repetition has equal transmission length.</w:t>
      </w:r>
    </w:p>
    <w:p w:rsidR="00AF70DC" w:rsidRDefault="00832853" w:rsidP="00670AAA">
      <w:pPr>
        <w:pStyle w:val="af6"/>
        <w:numPr>
          <w:ilvl w:val="1"/>
          <w:numId w:val="14"/>
        </w:numPr>
        <w:spacing w:afterLines="50" w:after="156"/>
        <w:ind w:firstLineChars="0"/>
        <w:rPr>
          <w:rFonts w:ascii="Times New Roman" w:eastAsia="Yu Mincho" w:hAnsi="Times New Roman" w:cs="Times New Roman"/>
          <w:sz w:val="22"/>
          <w:lang w:eastAsia="ja-JP"/>
        </w:rPr>
      </w:pPr>
      <w:r>
        <w:rPr>
          <w:rFonts w:ascii="Times New Roman" w:eastAsia="Yu Mincho" w:hAnsi="Times New Roman" w:cs="Times New Roman"/>
          <w:sz w:val="22"/>
          <w:lang w:eastAsia="ja-JP"/>
        </w:rPr>
        <w:t>1-1: back-to-back repeating the PUSCH over consecutive symbol in a slot [</w:t>
      </w:r>
      <w:r>
        <w:rPr>
          <w:rFonts w:ascii="Times New Roman" w:hAnsi="Times New Roman" w:cs="Times New Roman"/>
          <w:sz w:val="22"/>
        </w:rPr>
        <w:t>Huawei, 2226</w:t>
      </w:r>
      <w:r>
        <w:rPr>
          <w:rFonts w:ascii="Times New Roman" w:eastAsia="Yu Mincho" w:hAnsi="Times New Roman" w:cs="Times New Roman"/>
          <w:sz w:val="22"/>
          <w:lang w:eastAsia="ja-JP"/>
        </w:rPr>
        <w:t>], [LG, 2578], [Nokia, 3118], [DOCOMO, 3329], [CATT, 2633]</w:t>
      </w:r>
    </w:p>
    <w:p w:rsidR="00AF70DC" w:rsidRDefault="00832853" w:rsidP="00670AAA">
      <w:pPr>
        <w:pStyle w:val="af6"/>
        <w:numPr>
          <w:ilvl w:val="1"/>
          <w:numId w:val="14"/>
        </w:numPr>
        <w:spacing w:afterLines="50" w:after="156"/>
        <w:ind w:firstLineChars="0"/>
        <w:rPr>
          <w:rFonts w:ascii="Times New Roman" w:eastAsia="Yu Mincho" w:hAnsi="Times New Roman" w:cs="Times New Roman"/>
          <w:sz w:val="22"/>
          <w:lang w:eastAsia="ja-JP"/>
        </w:rPr>
      </w:pPr>
      <w:r>
        <w:rPr>
          <w:rFonts w:ascii="Times New Roman" w:hAnsi="Times New Roman" w:cs="Times New Roman" w:hint="eastAsia"/>
          <w:sz w:val="22"/>
        </w:rPr>
        <w:t>1</w:t>
      </w:r>
      <w:r>
        <w:rPr>
          <w:rFonts w:ascii="Times New Roman" w:hAnsi="Times New Roman" w:cs="Times New Roman"/>
          <w:sz w:val="22"/>
        </w:rPr>
        <w:t xml:space="preserve">-2: repeating PUSCH with 2-symbol or 7-symbol periodicity </w:t>
      </w:r>
      <w:r>
        <w:rPr>
          <w:rFonts w:ascii="Times New Roman" w:eastAsia="Yu Mincho" w:hAnsi="Times New Roman" w:cs="Times New Roman"/>
          <w:sz w:val="22"/>
          <w:lang w:eastAsia="ja-JP"/>
        </w:rPr>
        <w:t>[LG, 2578]</w:t>
      </w:r>
    </w:p>
    <w:p w:rsidR="00AF70DC" w:rsidRDefault="00832853" w:rsidP="00670AAA">
      <w:pPr>
        <w:pStyle w:val="af6"/>
        <w:numPr>
          <w:ilvl w:val="2"/>
          <w:numId w:val="13"/>
        </w:numPr>
        <w:spacing w:afterLines="50" w:after="156"/>
        <w:ind w:firstLineChars="0"/>
        <w:rPr>
          <w:rFonts w:ascii="Times New Roman" w:eastAsia="Yu Mincho" w:hAnsi="Times New Roman" w:cs="Times New Roman"/>
          <w:sz w:val="22"/>
          <w:lang w:eastAsia="ja-JP"/>
        </w:rPr>
      </w:pPr>
      <w:r>
        <w:rPr>
          <w:rFonts w:ascii="Times New Roman" w:eastAsia="Yu Mincho" w:hAnsi="Times New Roman" w:cs="Times New Roman"/>
          <w:sz w:val="22"/>
          <w:lang w:eastAsia="ja-JP"/>
        </w:rPr>
        <w:t xml:space="preserve">1 and 2 symbol non-slot scheduling shall be repeated with 2-symbol periodicity </w:t>
      </w:r>
    </w:p>
    <w:p w:rsidR="00AF70DC" w:rsidRDefault="00832853" w:rsidP="00670AAA">
      <w:pPr>
        <w:pStyle w:val="af6"/>
        <w:numPr>
          <w:ilvl w:val="2"/>
          <w:numId w:val="13"/>
        </w:numPr>
        <w:spacing w:afterLines="50" w:after="156"/>
        <w:ind w:firstLineChars="0"/>
        <w:rPr>
          <w:rFonts w:ascii="Times New Roman" w:eastAsia="Yu Mincho" w:hAnsi="Times New Roman" w:cs="Times New Roman"/>
          <w:sz w:val="22"/>
          <w:lang w:eastAsia="ja-JP"/>
        </w:rPr>
      </w:pPr>
      <w:r>
        <w:rPr>
          <w:rFonts w:ascii="Times New Roman" w:eastAsia="Yu Mincho" w:hAnsi="Times New Roman" w:cs="Times New Roman"/>
          <w:sz w:val="22"/>
          <w:lang w:eastAsia="ja-JP"/>
        </w:rPr>
        <w:t xml:space="preserve">From 3 to 7 symbol non-slot scheduling shall be repeated with 7-symbol periodicity </w:t>
      </w:r>
    </w:p>
    <w:p w:rsidR="00AF70DC" w:rsidRDefault="00832853" w:rsidP="00670AAA">
      <w:pPr>
        <w:pStyle w:val="af6"/>
        <w:numPr>
          <w:ilvl w:val="1"/>
          <w:numId w:val="14"/>
        </w:numPr>
        <w:spacing w:afterLines="50" w:after="156"/>
        <w:ind w:firstLineChars="0"/>
        <w:rPr>
          <w:rFonts w:ascii="Times New Roman" w:hAnsi="Times New Roman" w:cs="Times New Roman"/>
          <w:sz w:val="22"/>
        </w:rPr>
      </w:pPr>
      <w:r>
        <w:rPr>
          <w:rFonts w:ascii="Times New Roman" w:hAnsi="Times New Roman" w:cs="Times New Roman" w:hint="eastAsia"/>
          <w:sz w:val="22"/>
        </w:rPr>
        <w:t>1</w:t>
      </w:r>
      <w:r>
        <w:rPr>
          <w:rFonts w:ascii="Times New Roman" w:hAnsi="Times New Roman" w:cs="Times New Roman"/>
          <w:sz w:val="22"/>
        </w:rPr>
        <w:t>-3: repeating PUSCH with a periodicity of repetition window and offset(s) within the window [Qualcomm, 3438]</w:t>
      </w:r>
    </w:p>
    <w:p w:rsidR="00AF70DC" w:rsidRDefault="00832853" w:rsidP="00670AAA">
      <w:pPr>
        <w:pStyle w:val="af6"/>
        <w:numPr>
          <w:ilvl w:val="2"/>
          <w:numId w:val="13"/>
        </w:numPr>
        <w:spacing w:afterLines="50" w:after="156"/>
        <w:ind w:firstLineChars="0"/>
        <w:rPr>
          <w:rFonts w:ascii="Times New Roman" w:eastAsia="Yu Mincho" w:hAnsi="Times New Roman" w:cs="Times New Roman"/>
          <w:sz w:val="22"/>
          <w:lang w:eastAsia="ja-JP"/>
        </w:rPr>
      </w:pPr>
      <w:r>
        <w:rPr>
          <w:rFonts w:ascii="Times New Roman" w:eastAsia="Yu Mincho" w:hAnsi="Times New Roman" w:cs="Times New Roman"/>
          <w:sz w:val="22"/>
          <w:lang w:eastAsia="ja-JP"/>
        </w:rPr>
        <w:t xml:space="preserve">An example is given in the figure below (mini-slot repetition with time-hopping) </w:t>
      </w:r>
    </w:p>
    <w:p w:rsidR="00AF70DC" w:rsidRDefault="00832853">
      <w:pPr>
        <w:pStyle w:val="af6"/>
        <w:ind w:left="1259" w:firstLineChars="0" w:firstLine="0"/>
        <w:jc w:val="center"/>
        <w:rPr>
          <w:rFonts w:ascii="Times New Roman" w:eastAsia="Yu Mincho" w:hAnsi="Times New Roman" w:cs="Times New Roman"/>
          <w:sz w:val="22"/>
          <w:lang w:eastAsia="ja-JP"/>
        </w:rPr>
      </w:pPr>
      <w:r>
        <w:rPr>
          <w:rFonts w:ascii="Times New Roman" w:eastAsia="Yu Mincho" w:hAnsi="Times New Roman" w:cs="Times New Roman"/>
          <w:noProof/>
          <w:sz w:val="22"/>
          <w:lang w:eastAsia="ja-JP"/>
        </w:rPr>
        <w:lastRenderedPageBreak/>
        <w:drawing>
          <wp:inline distT="0" distB="0" distL="0" distR="0">
            <wp:extent cx="4152265" cy="1354455"/>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b="4163"/>
                    <a:stretch>
                      <a:fillRect/>
                    </a:stretch>
                  </pic:blipFill>
                  <pic:spPr>
                    <a:xfrm>
                      <a:off x="0" y="0"/>
                      <a:ext cx="4162494" cy="1357995"/>
                    </a:xfrm>
                    <a:prstGeom prst="rect">
                      <a:avLst/>
                    </a:prstGeom>
                    <a:noFill/>
                    <a:ln>
                      <a:noFill/>
                    </a:ln>
                  </pic:spPr>
                </pic:pic>
              </a:graphicData>
            </a:graphic>
          </wp:inline>
        </w:drawing>
      </w:r>
    </w:p>
    <w:p w:rsidR="00AF70DC" w:rsidRDefault="00832853" w:rsidP="00670AAA">
      <w:pPr>
        <w:pStyle w:val="af6"/>
        <w:spacing w:afterLines="50" w:after="156"/>
        <w:ind w:left="1260" w:firstLineChars="0" w:firstLine="0"/>
        <w:jc w:val="center"/>
        <w:rPr>
          <w:rFonts w:ascii="Times New Roman" w:eastAsia="Yu Mincho" w:hAnsi="Times New Roman" w:cs="Times New Roman"/>
          <w:sz w:val="22"/>
          <w:lang w:eastAsia="ja-JP"/>
        </w:rPr>
      </w:pPr>
      <w:r>
        <w:rPr>
          <w:rFonts w:ascii="Times New Roman" w:eastAsia="Yu Mincho" w:hAnsi="Times New Roman" w:cs="Times New Roman"/>
          <w:sz w:val="22"/>
          <w:lang w:eastAsia="ja-JP"/>
        </w:rPr>
        <w:t>Mini-slot repetition pattern with time-hopping</w:t>
      </w:r>
    </w:p>
    <w:p w:rsidR="00AF70DC" w:rsidRDefault="00832853" w:rsidP="00670AAA">
      <w:pPr>
        <w:pStyle w:val="af6"/>
        <w:numPr>
          <w:ilvl w:val="0"/>
          <w:numId w:val="13"/>
        </w:numPr>
        <w:spacing w:afterLines="50" w:after="156"/>
        <w:ind w:firstLineChars="0"/>
        <w:rPr>
          <w:rFonts w:ascii="Times New Roman" w:eastAsia="Yu Mincho" w:hAnsi="Times New Roman" w:cs="Times New Roman"/>
          <w:sz w:val="22"/>
          <w:lang w:eastAsia="ja-JP"/>
        </w:rPr>
      </w:pPr>
      <w:r>
        <w:rPr>
          <w:rFonts w:ascii="Times New Roman" w:eastAsia="Yu Mincho" w:hAnsi="Times New Roman" w:cs="Times New Roman"/>
          <w:sz w:val="22"/>
          <w:lang w:eastAsia="ja-JP"/>
        </w:rPr>
        <w:t>Option 2: repetitions can have unequal transmission length to fit with the available resource within one slot [Nokia, 3118], [DOCOMO, 3329]</w:t>
      </w:r>
    </w:p>
    <w:p w:rsidR="00AF70DC" w:rsidRDefault="00832853" w:rsidP="00670AAA">
      <w:pPr>
        <w:spacing w:afterLines="50" w:after="156"/>
        <w:rPr>
          <w:rFonts w:ascii="Times New Roman" w:hAnsi="Times New Roman" w:cs="Times New Roman"/>
          <w:sz w:val="22"/>
          <w:lang w:val="en-GB"/>
        </w:rPr>
      </w:pPr>
      <w:r>
        <w:rPr>
          <w:rFonts w:ascii="Times New Roman" w:hAnsi="Times New Roman" w:cs="Times New Roman"/>
          <w:sz w:val="22"/>
          <w:lang w:val="en-GB"/>
        </w:rPr>
        <w:t xml:space="preserve">Compared to option 1, option 2 has better resource usage efficiency with additional specification efforts. In addition, some companies also proposed to further study the new values for the repetition factor K and periodicity to better accommodate the frame structure and combined latency/reliability requirements.  </w:t>
      </w:r>
    </w:p>
    <w:p w:rsidR="00AF70DC" w:rsidRDefault="00832853" w:rsidP="00670AAA">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b/>
          <w:sz w:val="22"/>
          <w:u w:val="single"/>
          <w:lang w:eastAsia="ja-JP"/>
        </w:rPr>
        <w:t xml:space="preserve">Proposal 7: </w:t>
      </w:r>
    </w:p>
    <w:p w:rsidR="00AF70DC" w:rsidRDefault="00832853" w:rsidP="00670AAA">
      <w:pPr>
        <w:pStyle w:val="af6"/>
        <w:widowControl/>
        <w:numPr>
          <w:ilvl w:val="0"/>
          <w:numId w:val="11"/>
        </w:numPr>
        <w:spacing w:afterLines="50" w:after="156"/>
        <w:ind w:firstLineChars="0"/>
        <w:jc w:val="left"/>
        <w:rPr>
          <w:rFonts w:ascii="Times New Roman" w:eastAsia="MS Mincho" w:hAnsi="Times New Roman" w:cs="Times New Roman"/>
          <w:i/>
          <w:kern w:val="0"/>
          <w:sz w:val="22"/>
          <w:szCs w:val="20"/>
          <w:lang w:val="en-GB" w:eastAsia="ja-JP"/>
        </w:rPr>
      </w:pPr>
      <w:r>
        <w:rPr>
          <w:rFonts w:ascii="Times New Roman" w:hAnsi="Times New Roman" w:cs="Times New Roman"/>
          <w:i/>
          <w:kern w:val="0"/>
          <w:sz w:val="22"/>
          <w:szCs w:val="20"/>
          <w:lang w:val="en-GB"/>
        </w:rPr>
        <w:t xml:space="preserve">For </w:t>
      </w:r>
      <w:r>
        <w:rPr>
          <w:rFonts w:ascii="Times New Roman" w:eastAsia="Yu Mincho" w:hAnsi="Times New Roman" w:cs="Times New Roman"/>
          <w:i/>
          <w:sz w:val="22"/>
          <w:lang w:eastAsia="ja-JP"/>
        </w:rPr>
        <w:t>time-domain resource allocation mechanism for</w:t>
      </w:r>
      <w:r>
        <w:rPr>
          <w:rFonts w:ascii="Times New Roman" w:hAnsi="Times New Roman" w:cs="Times New Roman"/>
          <w:i/>
          <w:kern w:val="0"/>
          <w:sz w:val="22"/>
          <w:szCs w:val="20"/>
          <w:lang w:val="en-GB"/>
        </w:rPr>
        <w:t xml:space="preserve"> PUSCH mini-slot repetitions within a slot and cross the slot, following options are further studied and compared:</w:t>
      </w:r>
    </w:p>
    <w:p w:rsidR="00AF70DC" w:rsidRDefault="00832853" w:rsidP="00670AAA">
      <w:pPr>
        <w:pStyle w:val="af6"/>
        <w:widowControl/>
        <w:numPr>
          <w:ilvl w:val="1"/>
          <w:numId w:val="11"/>
        </w:numPr>
        <w:spacing w:afterLines="50" w:after="156"/>
        <w:ind w:firstLineChars="0"/>
        <w:jc w:val="left"/>
        <w:rPr>
          <w:rFonts w:ascii="Times New Roman" w:eastAsia="MS Mincho" w:hAnsi="Times New Roman" w:cs="Times New Roman"/>
          <w:i/>
          <w:kern w:val="0"/>
          <w:sz w:val="22"/>
          <w:szCs w:val="20"/>
          <w:lang w:val="en-GB" w:eastAsia="ja-JP"/>
        </w:rPr>
      </w:pPr>
      <w:r>
        <w:rPr>
          <w:rFonts w:ascii="Times New Roman" w:eastAsia="Yu Mincho" w:hAnsi="Times New Roman" w:cs="Times New Roman"/>
          <w:i/>
          <w:sz w:val="22"/>
          <w:lang w:eastAsia="ja-JP"/>
        </w:rPr>
        <w:t>Option 1: each repetition has equal transmission length</w:t>
      </w:r>
    </w:p>
    <w:p w:rsidR="00AF70DC" w:rsidRDefault="00832853" w:rsidP="00670AAA">
      <w:pPr>
        <w:pStyle w:val="af6"/>
        <w:widowControl/>
        <w:numPr>
          <w:ilvl w:val="2"/>
          <w:numId w:val="11"/>
        </w:numPr>
        <w:spacing w:afterLines="50" w:after="156"/>
        <w:ind w:firstLineChars="0"/>
        <w:jc w:val="left"/>
        <w:rPr>
          <w:rFonts w:ascii="Times New Roman" w:eastAsia="MS Mincho" w:hAnsi="Times New Roman" w:cs="Times New Roman"/>
          <w:i/>
          <w:kern w:val="0"/>
          <w:sz w:val="22"/>
          <w:szCs w:val="20"/>
          <w:lang w:val="en-GB" w:eastAsia="ja-JP"/>
        </w:rPr>
      </w:pPr>
      <w:r>
        <w:rPr>
          <w:rFonts w:ascii="Times New Roman" w:eastAsia="Yu Mincho" w:hAnsi="Times New Roman" w:cs="Times New Roman"/>
          <w:i/>
          <w:sz w:val="22"/>
          <w:lang w:eastAsia="ja-JP"/>
        </w:rPr>
        <w:t>1-1: back-to-back repeating the PUSCH over consecutive symbol in a slot</w:t>
      </w:r>
    </w:p>
    <w:p w:rsidR="00AF70DC" w:rsidRDefault="00832853" w:rsidP="00670AAA">
      <w:pPr>
        <w:pStyle w:val="af6"/>
        <w:widowControl/>
        <w:numPr>
          <w:ilvl w:val="2"/>
          <w:numId w:val="11"/>
        </w:numPr>
        <w:spacing w:afterLines="50" w:after="156"/>
        <w:ind w:firstLineChars="0"/>
        <w:jc w:val="left"/>
        <w:rPr>
          <w:rFonts w:ascii="Times New Roman" w:eastAsia="MS Mincho" w:hAnsi="Times New Roman" w:cs="Times New Roman"/>
          <w:i/>
          <w:kern w:val="0"/>
          <w:sz w:val="22"/>
          <w:szCs w:val="20"/>
          <w:lang w:val="en-GB" w:eastAsia="ja-JP"/>
        </w:rPr>
      </w:pPr>
      <w:r>
        <w:rPr>
          <w:rFonts w:ascii="Times New Roman" w:hAnsi="Times New Roman" w:cs="Times New Roman"/>
          <w:i/>
          <w:sz w:val="22"/>
        </w:rPr>
        <w:t>1-2: repeating PUSCH with 2-symbol or 7-symbol periodicity</w:t>
      </w:r>
    </w:p>
    <w:p w:rsidR="00AF70DC" w:rsidRDefault="00832853" w:rsidP="00670AAA">
      <w:pPr>
        <w:pStyle w:val="af6"/>
        <w:widowControl/>
        <w:numPr>
          <w:ilvl w:val="2"/>
          <w:numId w:val="11"/>
        </w:numPr>
        <w:spacing w:afterLines="50" w:after="156"/>
        <w:ind w:firstLineChars="0"/>
        <w:jc w:val="left"/>
        <w:rPr>
          <w:rFonts w:ascii="Times New Roman" w:eastAsia="MS Mincho" w:hAnsi="Times New Roman" w:cs="Times New Roman"/>
          <w:i/>
          <w:kern w:val="0"/>
          <w:sz w:val="22"/>
          <w:szCs w:val="20"/>
          <w:lang w:val="en-GB" w:eastAsia="ja-JP"/>
        </w:rPr>
      </w:pPr>
      <w:r>
        <w:rPr>
          <w:rFonts w:ascii="Times New Roman" w:hAnsi="Times New Roman" w:cs="Times New Roman"/>
          <w:i/>
          <w:sz w:val="22"/>
        </w:rPr>
        <w:t>1-3: repeating PUSCH with a periodicity of repetition window and offset(s) within the window</w:t>
      </w:r>
    </w:p>
    <w:p w:rsidR="00AF70DC" w:rsidRDefault="00832853" w:rsidP="00670AAA">
      <w:pPr>
        <w:pStyle w:val="af6"/>
        <w:widowControl/>
        <w:numPr>
          <w:ilvl w:val="1"/>
          <w:numId w:val="11"/>
        </w:numPr>
        <w:spacing w:afterLines="50" w:after="156"/>
        <w:ind w:firstLineChars="0"/>
        <w:jc w:val="left"/>
        <w:rPr>
          <w:rFonts w:ascii="Times New Roman" w:eastAsia="MS Mincho" w:hAnsi="Times New Roman" w:cs="Times New Roman"/>
          <w:i/>
          <w:kern w:val="0"/>
          <w:sz w:val="22"/>
          <w:szCs w:val="20"/>
          <w:lang w:val="en-GB" w:eastAsia="ja-JP"/>
        </w:rPr>
      </w:pPr>
      <w:r>
        <w:rPr>
          <w:rFonts w:ascii="Times New Roman" w:eastAsia="Yu Mincho" w:hAnsi="Times New Roman" w:cs="Times New Roman"/>
          <w:i/>
          <w:sz w:val="22"/>
          <w:lang w:eastAsia="ja-JP"/>
        </w:rPr>
        <w:t>Option 2: repetitions</w:t>
      </w:r>
      <w:r>
        <w:rPr>
          <w:rFonts w:ascii="Times New Roman" w:eastAsia="Yu Mincho" w:hAnsi="Times New Roman" w:cs="Times New Roman"/>
          <w:i/>
          <w:color w:val="FF0000"/>
          <w:sz w:val="22"/>
          <w:u w:val="single"/>
          <w:lang w:eastAsia="ja-JP"/>
        </w:rPr>
        <w:t xml:space="preserve"> that back-to-back constructed over consecutive symbols</w:t>
      </w:r>
      <w:r>
        <w:rPr>
          <w:rFonts w:ascii="Times New Roman" w:eastAsia="Yu Mincho" w:hAnsi="Times New Roman" w:cs="Times New Roman"/>
          <w:i/>
          <w:sz w:val="22"/>
          <w:lang w:eastAsia="ja-JP"/>
        </w:rPr>
        <w:t xml:space="preserve"> can have unequal transmission length to fit with the available resource within one slot</w:t>
      </w:r>
    </w:p>
    <w:p w:rsidR="00AF70DC" w:rsidRDefault="00832853" w:rsidP="00670AAA">
      <w:pPr>
        <w:pStyle w:val="af6"/>
        <w:widowControl/>
        <w:numPr>
          <w:ilvl w:val="1"/>
          <w:numId w:val="11"/>
        </w:numPr>
        <w:spacing w:afterLines="50" w:after="156"/>
        <w:ind w:firstLineChars="0"/>
        <w:jc w:val="left"/>
        <w:rPr>
          <w:rFonts w:ascii="Times New Roman" w:eastAsia="MS Mincho" w:hAnsi="Times New Roman" w:cs="Times New Roman"/>
          <w:i/>
          <w:kern w:val="0"/>
          <w:sz w:val="22"/>
          <w:szCs w:val="20"/>
          <w:lang w:val="en-GB" w:eastAsia="ja-JP"/>
        </w:rPr>
      </w:pPr>
      <w:r>
        <w:rPr>
          <w:rFonts w:ascii="Times New Roman" w:hAnsi="Times New Roman" w:cs="Times New Roman"/>
          <w:i/>
          <w:kern w:val="0"/>
          <w:sz w:val="22"/>
          <w:szCs w:val="20"/>
          <w:lang w:val="en-GB"/>
        </w:rPr>
        <w:t>FFS: repetitions are continuous or non-continuous</w:t>
      </w:r>
    </w:p>
    <w:p w:rsidR="00AF70DC" w:rsidRDefault="00832853" w:rsidP="00670AAA">
      <w:pPr>
        <w:pStyle w:val="af6"/>
        <w:widowControl/>
        <w:numPr>
          <w:ilvl w:val="1"/>
          <w:numId w:val="11"/>
        </w:numPr>
        <w:spacing w:afterLines="50" w:after="156"/>
        <w:ind w:firstLineChars="0"/>
        <w:jc w:val="left"/>
        <w:rPr>
          <w:rFonts w:ascii="Times New Roman" w:hAnsi="Times New Roman" w:cs="Times New Roman"/>
          <w:i/>
          <w:kern w:val="0"/>
          <w:sz w:val="22"/>
          <w:szCs w:val="20"/>
          <w:lang w:val="en-GB"/>
        </w:rPr>
      </w:pPr>
      <w:r>
        <w:rPr>
          <w:rFonts w:ascii="Times New Roman" w:hAnsi="Times New Roman" w:cs="Times New Roman"/>
          <w:i/>
          <w:kern w:val="0"/>
          <w:sz w:val="22"/>
          <w:szCs w:val="20"/>
          <w:lang w:val="en-GB"/>
        </w:rPr>
        <w:t>FFS: usage of orphan PUSCH symbols in a slot</w:t>
      </w:r>
    </w:p>
    <w:p w:rsidR="00AF70DC" w:rsidRDefault="00832853" w:rsidP="00670AAA">
      <w:pPr>
        <w:pStyle w:val="af6"/>
        <w:widowControl/>
        <w:numPr>
          <w:ilvl w:val="1"/>
          <w:numId w:val="11"/>
        </w:numPr>
        <w:spacing w:afterLines="50" w:after="156"/>
        <w:ind w:firstLineChars="0"/>
        <w:jc w:val="left"/>
        <w:rPr>
          <w:rFonts w:ascii="Times New Roman" w:hAnsi="Times New Roman" w:cs="Times New Roman"/>
          <w:i/>
          <w:kern w:val="0"/>
          <w:sz w:val="22"/>
          <w:szCs w:val="20"/>
          <w:lang w:val="en-GB"/>
        </w:rPr>
      </w:pPr>
      <w:r>
        <w:rPr>
          <w:rFonts w:ascii="Times New Roman" w:hAnsi="Times New Roman" w:cs="Times New Roman"/>
          <w:i/>
          <w:kern w:val="0"/>
          <w:sz w:val="22"/>
          <w:szCs w:val="20"/>
          <w:lang w:val="en-GB"/>
        </w:rPr>
        <w:t>FFS: DMRS pattern for repetitions (E.g. DMRS sharing between repetitions)</w:t>
      </w:r>
    </w:p>
    <w:p w:rsidR="00AF70DC" w:rsidRDefault="00832853" w:rsidP="00670AAA">
      <w:pPr>
        <w:pStyle w:val="af6"/>
        <w:widowControl/>
        <w:numPr>
          <w:ilvl w:val="1"/>
          <w:numId w:val="11"/>
        </w:numPr>
        <w:spacing w:afterLines="50" w:after="156"/>
        <w:ind w:firstLineChars="0"/>
        <w:jc w:val="left"/>
        <w:rPr>
          <w:rFonts w:ascii="Times New Roman" w:hAnsi="Times New Roman" w:cs="Times New Roman"/>
          <w:i/>
          <w:kern w:val="0"/>
          <w:sz w:val="22"/>
          <w:szCs w:val="20"/>
          <w:lang w:val="en-GB"/>
        </w:rPr>
      </w:pPr>
      <w:r>
        <w:rPr>
          <w:rFonts w:ascii="Times New Roman" w:hAnsi="Times New Roman" w:cs="Times New Roman" w:hint="eastAsia"/>
          <w:i/>
          <w:kern w:val="0"/>
          <w:sz w:val="22"/>
          <w:szCs w:val="20"/>
          <w:lang w:val="en-GB"/>
        </w:rPr>
        <w:t>F</w:t>
      </w:r>
      <w:r>
        <w:rPr>
          <w:rFonts w:ascii="Times New Roman" w:hAnsi="Times New Roman" w:cs="Times New Roman"/>
          <w:i/>
          <w:kern w:val="0"/>
          <w:sz w:val="22"/>
          <w:szCs w:val="20"/>
          <w:lang w:val="en-GB"/>
        </w:rPr>
        <w:t>FS: new values for repetition factor and periodicity</w:t>
      </w:r>
    </w:p>
    <w:p w:rsidR="00AF70DC" w:rsidRDefault="00832853" w:rsidP="00670AAA">
      <w:pPr>
        <w:pStyle w:val="af6"/>
        <w:widowControl/>
        <w:numPr>
          <w:ilvl w:val="1"/>
          <w:numId w:val="11"/>
        </w:numPr>
        <w:spacing w:afterLines="50" w:after="156"/>
        <w:ind w:firstLineChars="0"/>
        <w:jc w:val="left"/>
        <w:rPr>
          <w:rFonts w:ascii="Times New Roman" w:hAnsi="Times New Roman" w:cs="Times New Roman"/>
          <w:i/>
          <w:kern w:val="0"/>
          <w:sz w:val="22"/>
          <w:szCs w:val="20"/>
          <w:lang w:val="en-GB"/>
        </w:rPr>
      </w:pPr>
      <w:r>
        <w:rPr>
          <w:rFonts w:ascii="Times New Roman" w:hAnsi="Times New Roman" w:cs="Times New Roman"/>
          <w:i/>
          <w:kern w:val="0"/>
          <w:sz w:val="22"/>
          <w:szCs w:val="20"/>
          <w:lang w:val="en-GB"/>
        </w:rPr>
        <w:t xml:space="preserve">FFS: which symbol should be used for the repetition performed in the next slot   </w:t>
      </w:r>
    </w:p>
    <w:p w:rsidR="00AF70DC" w:rsidRDefault="00832853" w:rsidP="00670AAA">
      <w:pPr>
        <w:spacing w:afterLines="50" w:after="156"/>
        <w:rPr>
          <w:rFonts w:ascii="Times New Roman" w:eastAsia="宋体" w:hAnsi="Times New Roman" w:cs="Times New Roman"/>
          <w:sz w:val="22"/>
        </w:rPr>
      </w:pPr>
      <w:r>
        <w:rPr>
          <w:rFonts w:ascii="Times New Roman" w:eastAsia="宋体" w:hAnsi="Times New Roman" w:cs="Times New Roman"/>
          <w:sz w:val="22"/>
        </w:rPr>
        <w:t>Any comments?</w:t>
      </w:r>
    </w:p>
    <w:tbl>
      <w:tblPr>
        <w:tblStyle w:val="af5"/>
        <w:tblW w:w="8296" w:type="dxa"/>
        <w:tblLayout w:type="fixed"/>
        <w:tblLook w:val="04A0" w:firstRow="1" w:lastRow="0" w:firstColumn="1" w:lastColumn="0" w:noHBand="0" w:noVBand="1"/>
      </w:tblPr>
      <w:tblGrid>
        <w:gridCol w:w="1974"/>
        <w:gridCol w:w="6322"/>
      </w:tblGrid>
      <w:tr w:rsidR="00AF70DC">
        <w:tc>
          <w:tcPr>
            <w:tcW w:w="1974" w:type="dxa"/>
            <w:shd w:val="clear" w:color="auto" w:fill="9CC2E5" w:themeFill="accent5" w:themeFillTint="99"/>
          </w:tcPr>
          <w:p w:rsidR="00AF70DC" w:rsidRDefault="00832853" w:rsidP="00670AAA">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322" w:type="dxa"/>
            <w:shd w:val="clear" w:color="auto" w:fill="9CC2E5" w:themeFill="accent5" w:themeFillTint="99"/>
          </w:tcPr>
          <w:p w:rsidR="00AF70DC" w:rsidRDefault="00832853" w:rsidP="00670AAA">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AF70DC">
        <w:tc>
          <w:tcPr>
            <w:tcW w:w="1974" w:type="dxa"/>
          </w:tcPr>
          <w:p w:rsidR="00AF70DC" w:rsidRDefault="00832853" w:rsidP="00670AAA">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t>Panasonic</w:t>
            </w:r>
          </w:p>
        </w:tc>
        <w:tc>
          <w:tcPr>
            <w:tcW w:w="6322" w:type="dxa"/>
          </w:tcPr>
          <w:p w:rsidR="00AF70DC" w:rsidRDefault="00832853" w:rsidP="00670AAA">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t xml:space="preserve">We </w:t>
            </w:r>
            <w:r>
              <w:rPr>
                <w:rFonts w:ascii="Times New Roman" w:eastAsia="Yu Mincho" w:hAnsi="Times New Roman" w:cs="Times New Roman"/>
                <w:kern w:val="0"/>
                <w:sz w:val="22"/>
                <w:lang w:val="en-GB" w:eastAsia="ja-JP"/>
              </w:rPr>
              <w:t>think Option 1-1 should be applicable to Option2 as well. To have different transmission length for multiple repetitions and they back-to-back over consecutive symbols is possible.</w:t>
            </w:r>
          </w:p>
        </w:tc>
      </w:tr>
      <w:tr w:rsidR="00AF70DC">
        <w:tc>
          <w:tcPr>
            <w:tcW w:w="1974" w:type="dxa"/>
          </w:tcPr>
          <w:p w:rsidR="00AF70DC" w:rsidRDefault="00832853" w:rsidP="00670AAA">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hint="eastAsia"/>
                <w:kern w:val="0"/>
                <w:sz w:val="22"/>
                <w:lang w:val="en-GB" w:eastAsia="ko-KR"/>
              </w:rPr>
              <w:lastRenderedPageBreak/>
              <w:t>LG</w:t>
            </w:r>
          </w:p>
        </w:tc>
        <w:tc>
          <w:tcPr>
            <w:tcW w:w="6322" w:type="dxa"/>
          </w:tcPr>
          <w:p w:rsidR="00AF70DC" w:rsidRDefault="00832853" w:rsidP="00670AAA">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hint="eastAsia"/>
                <w:kern w:val="0"/>
                <w:sz w:val="22"/>
                <w:lang w:val="en-GB" w:eastAsia="ko-KR"/>
              </w:rPr>
              <w:t xml:space="preserve">Fine with </w:t>
            </w:r>
            <w:r>
              <w:rPr>
                <w:rFonts w:ascii="Times New Roman" w:eastAsia="Malgun Gothic" w:hAnsi="Times New Roman" w:cs="Times New Roman"/>
                <w:kern w:val="0"/>
                <w:sz w:val="22"/>
                <w:lang w:val="en-GB" w:eastAsia="ko-KR"/>
              </w:rPr>
              <w:t>the proposal. We prefer option 1 and we are open to details</w:t>
            </w:r>
          </w:p>
        </w:tc>
      </w:tr>
      <w:tr w:rsidR="00AF70DC">
        <w:tc>
          <w:tcPr>
            <w:tcW w:w="1974" w:type="dxa"/>
          </w:tcPr>
          <w:p w:rsidR="00AF70DC" w:rsidRDefault="00832853" w:rsidP="00670AAA">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D</w:t>
            </w:r>
            <w:r>
              <w:rPr>
                <w:rFonts w:ascii="Times New Roman" w:hAnsi="Times New Roman" w:cs="Times New Roman"/>
                <w:kern w:val="0"/>
                <w:sz w:val="22"/>
                <w:lang w:val="en-GB"/>
              </w:rPr>
              <w:t>OCOMO</w:t>
            </w:r>
          </w:p>
        </w:tc>
        <w:tc>
          <w:tcPr>
            <w:tcW w:w="6322" w:type="dxa"/>
          </w:tcPr>
          <w:p w:rsidR="00AF70DC" w:rsidRDefault="00832853" w:rsidP="00670AAA">
            <w:pPr>
              <w:widowControl/>
              <w:spacing w:afterLines="50" w:after="156"/>
              <w:jc w:val="left"/>
              <w:rPr>
                <w:rFonts w:ascii="Times New Roman" w:hAnsi="Times New Roman" w:cs="Times New Roman"/>
                <w:kern w:val="0"/>
                <w:sz w:val="22"/>
                <w:lang w:val="en-GB"/>
              </w:rPr>
            </w:pPr>
            <w:r>
              <w:rPr>
                <w:rFonts w:ascii="Times New Roman" w:hAnsi="Times New Roman" w:cs="Times New Roman"/>
                <w:kern w:val="0"/>
                <w:sz w:val="22"/>
                <w:lang w:val="en-GB"/>
              </w:rPr>
              <w:t>We support the proposal. In addition, we modify the option 2 of proposal 7 as “</w:t>
            </w:r>
            <w:r>
              <w:rPr>
                <w:rFonts w:ascii="Times New Roman" w:eastAsia="Yu Mincho" w:hAnsi="Times New Roman" w:cs="Times New Roman"/>
                <w:i/>
                <w:sz w:val="22"/>
                <w:lang w:eastAsia="ja-JP"/>
              </w:rPr>
              <w:t>Option 2: repetitions</w:t>
            </w:r>
            <w:r>
              <w:rPr>
                <w:rFonts w:ascii="Times New Roman" w:eastAsia="Yu Mincho" w:hAnsi="Times New Roman" w:cs="Times New Roman"/>
                <w:i/>
                <w:color w:val="FF0000"/>
                <w:sz w:val="22"/>
                <w:u w:val="single"/>
                <w:lang w:eastAsia="ja-JP"/>
              </w:rPr>
              <w:t xml:space="preserve"> that back-to-back constructed over consecutive symbols</w:t>
            </w:r>
            <w:r>
              <w:rPr>
                <w:rFonts w:ascii="Times New Roman" w:eastAsia="Yu Mincho" w:hAnsi="Times New Roman" w:cs="Times New Roman"/>
                <w:i/>
                <w:sz w:val="22"/>
                <w:lang w:eastAsia="ja-JP"/>
              </w:rPr>
              <w:t xml:space="preserve"> can have unequal transmission length to fit with the available resource within one slot.”</w:t>
            </w:r>
          </w:p>
        </w:tc>
      </w:tr>
      <w:tr w:rsidR="00AF70DC">
        <w:tc>
          <w:tcPr>
            <w:tcW w:w="1974" w:type="dxa"/>
          </w:tcPr>
          <w:p w:rsidR="00AF70DC" w:rsidRDefault="00832853" w:rsidP="00670AAA">
            <w:pPr>
              <w:spacing w:afterLines="50" w:after="156"/>
              <w:rPr>
                <w:rFonts w:ascii="Times New Roman" w:hAnsi="Times New Roman" w:cs="Times New Roman"/>
                <w:kern w:val="0"/>
                <w:sz w:val="22"/>
                <w:lang w:val="en-GB"/>
              </w:rPr>
            </w:pPr>
            <w:r>
              <w:rPr>
                <w:rFonts w:ascii="Times New Roman" w:eastAsia="宋体" w:hAnsi="Times New Roman" w:cs="Times New Roman" w:hint="eastAsia"/>
                <w:kern w:val="0"/>
                <w:sz w:val="22"/>
              </w:rPr>
              <w:t>ZTE</w:t>
            </w:r>
          </w:p>
        </w:tc>
        <w:tc>
          <w:tcPr>
            <w:tcW w:w="6322" w:type="dxa"/>
          </w:tcPr>
          <w:p w:rsidR="00AF70DC" w:rsidRDefault="00832853" w:rsidP="00670A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We are fine with the proposal with supporting Option 1.</w:t>
            </w:r>
          </w:p>
        </w:tc>
      </w:tr>
      <w:tr w:rsidR="00576689">
        <w:tc>
          <w:tcPr>
            <w:tcW w:w="1974" w:type="dxa"/>
          </w:tcPr>
          <w:p w:rsidR="00576689" w:rsidRDefault="00576689" w:rsidP="00670AAA">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OPPO</w:t>
            </w:r>
          </w:p>
        </w:tc>
        <w:tc>
          <w:tcPr>
            <w:tcW w:w="6322" w:type="dxa"/>
          </w:tcPr>
          <w:p w:rsidR="00576689" w:rsidRPr="00E729F0" w:rsidRDefault="00576689" w:rsidP="00670AAA">
            <w:pPr>
              <w:widowControl/>
              <w:spacing w:afterLines="50" w:after="156"/>
              <w:jc w:val="left"/>
              <w:rPr>
                <w:rFonts w:ascii="Times New Roman" w:hAnsi="Times New Roman" w:cs="Times New Roman"/>
                <w:kern w:val="0"/>
                <w:sz w:val="22"/>
                <w:lang w:val="en-GB"/>
              </w:rPr>
            </w:pPr>
            <w:r>
              <w:rPr>
                <w:rFonts w:ascii="Times New Roman" w:hAnsi="Times New Roman" w:cs="Times New Roman" w:hint="eastAsia"/>
                <w:kern w:val="0"/>
                <w:sz w:val="22"/>
                <w:lang w:val="en-GB"/>
              </w:rPr>
              <w:t>Fine with the proposal. We prefer option2 to reduce latency.</w:t>
            </w:r>
          </w:p>
        </w:tc>
      </w:tr>
      <w:tr w:rsidR="007B7723" w:rsidTr="007B7723">
        <w:tc>
          <w:tcPr>
            <w:tcW w:w="1974" w:type="dxa"/>
          </w:tcPr>
          <w:p w:rsidR="007B7723" w:rsidRDefault="007B7723" w:rsidP="00670AA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Sony</w:t>
            </w:r>
          </w:p>
        </w:tc>
        <w:tc>
          <w:tcPr>
            <w:tcW w:w="6322" w:type="dxa"/>
          </w:tcPr>
          <w:p w:rsidR="007B7723" w:rsidRDefault="007B7723" w:rsidP="00670AA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We support the proposal and prefer option 1-1.</w:t>
            </w:r>
          </w:p>
        </w:tc>
      </w:tr>
      <w:tr w:rsidR="00073556" w:rsidTr="00073556">
        <w:tc>
          <w:tcPr>
            <w:tcW w:w="1974" w:type="dxa"/>
          </w:tcPr>
          <w:p w:rsidR="00073556" w:rsidRDefault="00073556" w:rsidP="00670AAA">
            <w:pPr>
              <w:spacing w:afterLines="50" w:after="156"/>
              <w:rPr>
                <w:rFonts w:ascii="Times New Roman" w:eastAsia="宋体" w:hAnsi="Times New Roman" w:cs="Times New Roman"/>
                <w:kern w:val="0"/>
                <w:sz w:val="22"/>
              </w:rPr>
            </w:pPr>
            <w:proofErr w:type="spellStart"/>
            <w:r>
              <w:rPr>
                <w:rFonts w:ascii="Times New Roman" w:eastAsia="宋体" w:hAnsi="Times New Roman" w:cs="Times New Roman" w:hint="eastAsia"/>
                <w:kern w:val="0"/>
                <w:sz w:val="22"/>
              </w:rPr>
              <w:t>Spreadtrum</w:t>
            </w:r>
            <w:proofErr w:type="spellEnd"/>
          </w:p>
        </w:tc>
        <w:tc>
          <w:tcPr>
            <w:tcW w:w="6322" w:type="dxa"/>
          </w:tcPr>
          <w:p w:rsidR="00073556" w:rsidRDefault="00073556" w:rsidP="00670AAA">
            <w:pPr>
              <w:spacing w:afterLines="50" w:after="156"/>
              <w:rPr>
                <w:rFonts w:ascii="Times New Roman" w:eastAsia="宋体" w:hAnsi="Times New Roman" w:cs="Times New Roman"/>
                <w:kern w:val="0"/>
                <w:sz w:val="22"/>
                <w:szCs w:val="20"/>
              </w:rPr>
            </w:pPr>
            <w:r>
              <w:rPr>
                <w:rFonts w:ascii="Times New Roman" w:eastAsia="宋体" w:hAnsi="Times New Roman" w:cs="Times New Roman"/>
                <w:kern w:val="0"/>
                <w:sz w:val="22"/>
                <w:szCs w:val="20"/>
              </w:rPr>
              <w:t>We prefer Option 1-1, and equal length for every repetition, if the length is not satisfied in a slot, this instants should be postpone or cancel.</w:t>
            </w:r>
          </w:p>
        </w:tc>
      </w:tr>
      <w:tr w:rsidR="009157A8" w:rsidTr="009157A8">
        <w:tc>
          <w:tcPr>
            <w:tcW w:w="1974" w:type="dxa"/>
          </w:tcPr>
          <w:p w:rsidR="009157A8" w:rsidRDefault="009157A8" w:rsidP="00670A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Huawei</w:t>
            </w:r>
          </w:p>
        </w:tc>
        <w:tc>
          <w:tcPr>
            <w:tcW w:w="6322" w:type="dxa"/>
          </w:tcPr>
          <w:p w:rsidR="009157A8" w:rsidRDefault="009157A8" w:rsidP="00670AA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W</w:t>
            </w:r>
            <w:r>
              <w:rPr>
                <w:rFonts w:ascii="Times New Roman" w:eastAsia="宋体" w:hAnsi="Times New Roman" w:cs="Times New Roman" w:hint="eastAsia"/>
                <w:kern w:val="0"/>
                <w:sz w:val="22"/>
              </w:rPr>
              <w:t xml:space="preserve">e </w:t>
            </w:r>
            <w:r>
              <w:rPr>
                <w:rFonts w:ascii="Times New Roman" w:eastAsia="宋体" w:hAnsi="Times New Roman" w:cs="Times New Roman"/>
                <w:kern w:val="0"/>
                <w:sz w:val="22"/>
              </w:rPr>
              <w:t xml:space="preserve">are fine with Proposal 7, with an observation for Option 2 that more parameters are required to indicate </w:t>
            </w:r>
            <w:r w:rsidRPr="0052363D">
              <w:rPr>
                <w:rFonts w:ascii="Times New Roman" w:eastAsia="宋体" w:hAnsi="Times New Roman" w:cs="Times New Roman"/>
                <w:kern w:val="0"/>
                <w:sz w:val="22"/>
              </w:rPr>
              <w:t>unequal transmission length</w:t>
            </w:r>
            <w:r>
              <w:rPr>
                <w:rFonts w:ascii="Times New Roman" w:eastAsia="宋体" w:hAnsi="Times New Roman" w:cs="Times New Roman"/>
                <w:kern w:val="0"/>
                <w:sz w:val="22"/>
              </w:rPr>
              <w:t>s</w:t>
            </w:r>
            <w:r w:rsidR="00594073">
              <w:rPr>
                <w:rFonts w:ascii="Times New Roman" w:eastAsia="宋体" w:hAnsi="Times New Roman" w:cs="Times New Roman"/>
                <w:kern w:val="0"/>
                <w:sz w:val="22"/>
              </w:rPr>
              <w:t xml:space="preserve"> for the repetition resources.</w:t>
            </w:r>
          </w:p>
        </w:tc>
      </w:tr>
      <w:tr w:rsidR="00BD0FB6" w:rsidTr="00BD0FB6">
        <w:tc>
          <w:tcPr>
            <w:tcW w:w="1974" w:type="dxa"/>
          </w:tcPr>
          <w:p w:rsidR="00BD0FB6" w:rsidRDefault="00BD0FB6" w:rsidP="00670AA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vivo</w:t>
            </w:r>
          </w:p>
        </w:tc>
        <w:tc>
          <w:tcPr>
            <w:tcW w:w="6322" w:type="dxa"/>
          </w:tcPr>
          <w:p w:rsidR="00BD0FB6" w:rsidRDefault="00BD0FB6" w:rsidP="00670AA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We are open to further discuss more details for either option 1 or option 2. Besides, the behavior should be also discussed w</w:t>
            </w:r>
            <w:r w:rsidRPr="00A7415B">
              <w:rPr>
                <w:rFonts w:ascii="Times New Roman" w:eastAsia="宋体" w:hAnsi="Times New Roman" w:cs="Times New Roman"/>
                <w:kern w:val="0"/>
                <w:sz w:val="22"/>
              </w:rPr>
              <w:t>hen one repetition transmission is allocated to non-available symbols</w:t>
            </w:r>
            <w:r>
              <w:rPr>
                <w:rFonts w:ascii="Times New Roman" w:eastAsia="宋体" w:hAnsi="Times New Roman" w:cs="Times New Roman"/>
                <w:kern w:val="0"/>
                <w:sz w:val="22"/>
              </w:rPr>
              <w:t>.</w:t>
            </w:r>
          </w:p>
        </w:tc>
      </w:tr>
      <w:tr w:rsidR="008D7DCD" w:rsidTr="00BD0FB6">
        <w:tc>
          <w:tcPr>
            <w:tcW w:w="1974" w:type="dxa"/>
          </w:tcPr>
          <w:p w:rsidR="008D7DCD" w:rsidRDefault="008D7DCD" w:rsidP="00670AA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CATT</w:t>
            </w:r>
          </w:p>
        </w:tc>
        <w:tc>
          <w:tcPr>
            <w:tcW w:w="6322" w:type="dxa"/>
          </w:tcPr>
          <w:p w:rsidR="008D7DCD" w:rsidRDefault="008D7DCD" w:rsidP="00670AA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 xml:space="preserve">Further study should </w:t>
            </w:r>
            <w:r w:rsidR="005A478D">
              <w:rPr>
                <w:rFonts w:ascii="Times New Roman" w:eastAsia="宋体" w:hAnsi="Times New Roman" w:cs="Times New Roman"/>
                <w:kern w:val="0"/>
                <w:sz w:val="22"/>
              </w:rPr>
              <w:t xml:space="preserve">consider the time domain RA as a whole i.e. the contents of </w:t>
            </w:r>
            <w:r>
              <w:rPr>
                <w:rFonts w:ascii="Times New Roman" w:eastAsia="宋体" w:hAnsi="Times New Roman" w:cs="Times New Roman"/>
                <w:kern w:val="0"/>
                <w:sz w:val="22"/>
              </w:rPr>
              <w:t>Proposal 6 and Pr</w:t>
            </w:r>
            <w:r w:rsidR="005A478D">
              <w:rPr>
                <w:rFonts w:ascii="Times New Roman" w:eastAsia="宋体" w:hAnsi="Times New Roman" w:cs="Times New Roman"/>
                <w:kern w:val="0"/>
                <w:sz w:val="22"/>
              </w:rPr>
              <w:t>o</w:t>
            </w:r>
            <w:r>
              <w:rPr>
                <w:rFonts w:ascii="Times New Roman" w:eastAsia="宋体" w:hAnsi="Times New Roman" w:cs="Times New Roman"/>
                <w:kern w:val="0"/>
                <w:sz w:val="22"/>
              </w:rPr>
              <w:t>posal 7</w:t>
            </w:r>
            <w:r w:rsidR="005A478D">
              <w:rPr>
                <w:rFonts w:ascii="Times New Roman" w:eastAsia="宋体" w:hAnsi="Times New Roman" w:cs="Times New Roman"/>
                <w:kern w:val="0"/>
                <w:sz w:val="22"/>
              </w:rPr>
              <w:t xml:space="preserve"> rather than splitting it in this way.</w:t>
            </w:r>
            <w:r>
              <w:rPr>
                <w:rFonts w:ascii="Times New Roman" w:eastAsia="宋体" w:hAnsi="Times New Roman" w:cs="Times New Roman"/>
                <w:kern w:val="0"/>
                <w:sz w:val="22"/>
              </w:rPr>
              <w:t xml:space="preserve"> </w:t>
            </w:r>
          </w:p>
        </w:tc>
      </w:tr>
      <w:tr w:rsidR="00A139FA" w:rsidTr="00BD0FB6">
        <w:tc>
          <w:tcPr>
            <w:tcW w:w="1974" w:type="dxa"/>
          </w:tcPr>
          <w:p w:rsidR="00A139FA" w:rsidRDefault="00A139FA" w:rsidP="00670AA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Intel</w:t>
            </w:r>
          </w:p>
        </w:tc>
        <w:tc>
          <w:tcPr>
            <w:tcW w:w="6322" w:type="dxa"/>
          </w:tcPr>
          <w:p w:rsidR="00A139FA" w:rsidRDefault="00A139FA" w:rsidP="00670AA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In order to accommodate the option discussed in Proposal 6, we should modify option 2 so that the considered repetitions are not only within a slot but may be in consecutive slots as follows:</w:t>
            </w:r>
          </w:p>
          <w:p w:rsidR="00A139FA" w:rsidRPr="00AA2AF8" w:rsidRDefault="00A139FA" w:rsidP="00670AAA">
            <w:pPr>
              <w:pStyle w:val="af6"/>
              <w:widowControl/>
              <w:numPr>
                <w:ilvl w:val="1"/>
                <w:numId w:val="11"/>
              </w:numPr>
              <w:spacing w:afterLines="50" w:after="156" w:line="259" w:lineRule="auto"/>
              <w:ind w:firstLineChars="0"/>
              <w:jc w:val="left"/>
              <w:rPr>
                <w:rFonts w:ascii="Times New Roman" w:eastAsia="MS Mincho" w:hAnsi="Times New Roman" w:cs="Times New Roman"/>
                <w:i/>
                <w:kern w:val="0"/>
                <w:sz w:val="22"/>
                <w:szCs w:val="20"/>
                <w:lang w:val="en-GB" w:eastAsia="ja-JP"/>
              </w:rPr>
            </w:pPr>
            <w:r>
              <w:rPr>
                <w:rFonts w:ascii="Times New Roman" w:eastAsia="Yu Mincho" w:hAnsi="Times New Roman" w:cs="Times New Roman"/>
                <w:i/>
                <w:sz w:val="22"/>
                <w:lang w:eastAsia="ja-JP"/>
              </w:rPr>
              <w:t>Option 2</w:t>
            </w:r>
            <w:r w:rsidRPr="00C05351">
              <w:rPr>
                <w:rFonts w:ascii="Times New Roman" w:eastAsia="Yu Mincho" w:hAnsi="Times New Roman" w:cs="Times New Roman"/>
                <w:i/>
                <w:color w:val="FF0000"/>
                <w:sz w:val="22"/>
                <w:lang w:eastAsia="ja-JP"/>
              </w:rPr>
              <w:t>A</w:t>
            </w:r>
            <w:r>
              <w:rPr>
                <w:rFonts w:ascii="Times New Roman" w:eastAsia="Yu Mincho" w:hAnsi="Times New Roman" w:cs="Times New Roman"/>
                <w:i/>
                <w:sz w:val="22"/>
                <w:lang w:eastAsia="ja-JP"/>
              </w:rPr>
              <w:t>: repetitions</w:t>
            </w:r>
            <w:r>
              <w:rPr>
                <w:rFonts w:ascii="Times New Roman" w:eastAsia="Yu Mincho" w:hAnsi="Times New Roman" w:cs="Times New Roman"/>
                <w:i/>
                <w:color w:val="FF0000"/>
                <w:sz w:val="22"/>
                <w:u w:val="single"/>
                <w:lang w:eastAsia="ja-JP"/>
              </w:rPr>
              <w:t xml:space="preserve"> that back-to-back constructed over consecutive symbols</w:t>
            </w:r>
            <w:r>
              <w:rPr>
                <w:rFonts w:ascii="Times New Roman" w:eastAsia="Yu Mincho" w:hAnsi="Times New Roman" w:cs="Times New Roman"/>
                <w:i/>
                <w:sz w:val="22"/>
                <w:lang w:eastAsia="ja-JP"/>
              </w:rPr>
              <w:t xml:space="preserve"> can have unequal transmission length to fit with the available resource within one slot</w:t>
            </w:r>
          </w:p>
          <w:p w:rsidR="00A139FA" w:rsidRPr="00C05351" w:rsidRDefault="00A139FA" w:rsidP="00670AAA">
            <w:pPr>
              <w:pStyle w:val="af6"/>
              <w:widowControl/>
              <w:numPr>
                <w:ilvl w:val="1"/>
                <w:numId w:val="11"/>
              </w:numPr>
              <w:spacing w:afterLines="50" w:after="156" w:line="259" w:lineRule="auto"/>
              <w:ind w:firstLineChars="0"/>
              <w:jc w:val="left"/>
              <w:rPr>
                <w:rFonts w:ascii="Times New Roman" w:eastAsia="MS Mincho" w:hAnsi="Times New Roman" w:cs="Times New Roman"/>
                <w:i/>
                <w:color w:val="FF0000"/>
                <w:kern w:val="0"/>
                <w:sz w:val="22"/>
                <w:szCs w:val="20"/>
                <w:highlight w:val="yellow"/>
                <w:u w:val="single"/>
                <w:lang w:val="en-GB" w:eastAsia="ja-JP"/>
              </w:rPr>
            </w:pPr>
            <w:r w:rsidRPr="00C05351">
              <w:rPr>
                <w:rFonts w:ascii="Times New Roman" w:eastAsia="Yu Mincho" w:hAnsi="Times New Roman" w:cs="Times New Roman"/>
                <w:i/>
                <w:color w:val="FF0000"/>
                <w:sz w:val="22"/>
                <w:highlight w:val="yellow"/>
                <w:u w:val="single"/>
                <w:lang w:eastAsia="ja-JP"/>
              </w:rPr>
              <w:t>Option 2B: repetitions that occur over consecutive symbols across adjacent slots can have unequal transmission lengths in each of the slots</w:t>
            </w:r>
          </w:p>
        </w:tc>
      </w:tr>
      <w:tr w:rsidR="00060C48" w:rsidRPr="00D16D84" w:rsidTr="00BD3D7A">
        <w:tc>
          <w:tcPr>
            <w:tcW w:w="1974" w:type="dxa"/>
          </w:tcPr>
          <w:p w:rsidR="00060C48" w:rsidRPr="00D16D84" w:rsidRDefault="00060C48" w:rsidP="00060C48">
            <w:pPr>
              <w:spacing w:afterLines="50" w:after="156"/>
              <w:rPr>
                <w:rFonts w:ascii="Times New Roman" w:hAnsi="Times New Roman" w:cs="Times New Roman"/>
                <w:kern w:val="0"/>
                <w:sz w:val="22"/>
              </w:rPr>
            </w:pPr>
            <w:r>
              <w:rPr>
                <w:rFonts w:ascii="Times New Roman" w:eastAsia="宋体" w:hAnsi="Times New Roman" w:cs="Times New Roman" w:hint="eastAsia"/>
                <w:kern w:val="0"/>
                <w:sz w:val="22"/>
              </w:rPr>
              <w:t>CMCC</w:t>
            </w:r>
          </w:p>
        </w:tc>
        <w:tc>
          <w:tcPr>
            <w:tcW w:w="6322" w:type="dxa"/>
          </w:tcPr>
          <w:p w:rsidR="00060C48" w:rsidRPr="00D16D84" w:rsidRDefault="00060C48" w:rsidP="00060C48">
            <w:pPr>
              <w:spacing w:afterLines="50" w:after="156"/>
              <w:rPr>
                <w:rFonts w:ascii="Times New Roman" w:hAnsi="Times New Roman" w:cs="Times New Roman"/>
                <w:kern w:val="0"/>
                <w:sz w:val="22"/>
              </w:rPr>
            </w:pPr>
            <w:r>
              <w:rPr>
                <w:rFonts w:ascii="Times New Roman" w:eastAsia="宋体" w:hAnsi="Times New Roman" w:cs="Times New Roman"/>
                <w:kern w:val="0"/>
                <w:sz w:val="22"/>
              </w:rPr>
              <w:t>A</w:t>
            </w:r>
            <w:r>
              <w:rPr>
                <w:rFonts w:ascii="Times New Roman" w:eastAsia="宋体" w:hAnsi="Times New Roman" w:cs="Times New Roman" w:hint="eastAsia"/>
                <w:kern w:val="0"/>
                <w:sz w:val="22"/>
              </w:rPr>
              <w:t>gree with CATT. It is better to jointly discuss proposal 6 &amp; 7</w:t>
            </w:r>
          </w:p>
        </w:tc>
      </w:tr>
      <w:tr w:rsidR="00BD3D7A" w:rsidTr="00BD0FB6">
        <w:tc>
          <w:tcPr>
            <w:tcW w:w="1974" w:type="dxa"/>
          </w:tcPr>
          <w:p w:rsidR="00BD3D7A" w:rsidRDefault="00BD3D7A" w:rsidP="00BD3D7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Motorola Mobility, Lenovo</w:t>
            </w:r>
          </w:p>
        </w:tc>
        <w:tc>
          <w:tcPr>
            <w:tcW w:w="6322" w:type="dxa"/>
          </w:tcPr>
          <w:p w:rsidR="00BD3D7A" w:rsidRDefault="00BD3D7A" w:rsidP="00BD3D7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We support the proposal and prefer option 1.</w:t>
            </w:r>
          </w:p>
        </w:tc>
      </w:tr>
    </w:tbl>
    <w:p w:rsidR="00AF70DC" w:rsidRPr="00073556" w:rsidRDefault="00AF70DC" w:rsidP="00670AAA">
      <w:pPr>
        <w:spacing w:afterLines="50" w:after="156"/>
        <w:rPr>
          <w:rFonts w:ascii="Times New Roman" w:eastAsia="Yu Mincho" w:hAnsi="Times New Roman" w:cs="Times New Roman"/>
          <w:sz w:val="22"/>
          <w:lang w:eastAsia="ja-JP"/>
        </w:rPr>
      </w:pPr>
    </w:p>
    <w:p w:rsidR="00AF70DC" w:rsidRDefault="00832853" w:rsidP="00670AAA">
      <w:pPr>
        <w:spacing w:afterLines="50" w:after="156"/>
        <w:rPr>
          <w:rFonts w:ascii="Times New Roman" w:eastAsia="Yu Mincho" w:hAnsi="Times New Roman" w:cs="Times New Roman"/>
          <w:sz w:val="22"/>
          <w:lang w:eastAsia="ja-JP"/>
        </w:rPr>
      </w:pPr>
      <w:r>
        <w:rPr>
          <w:rFonts w:ascii="Times New Roman" w:eastAsia="Yu Mincho" w:hAnsi="Times New Roman" w:cs="Times New Roman"/>
          <w:sz w:val="22"/>
          <w:lang w:eastAsia="ja-JP"/>
        </w:rPr>
        <w:t>As for frequency-domain resource allocation, the frequency hopping boundary in time-domain can be classified into following options:</w:t>
      </w:r>
    </w:p>
    <w:p w:rsidR="00AF70DC" w:rsidRDefault="00832853" w:rsidP="00670AAA">
      <w:pPr>
        <w:pStyle w:val="af6"/>
        <w:numPr>
          <w:ilvl w:val="0"/>
          <w:numId w:val="15"/>
        </w:numPr>
        <w:spacing w:afterLines="50" w:after="156"/>
        <w:ind w:firstLineChars="0"/>
        <w:rPr>
          <w:rFonts w:ascii="Times New Roman" w:eastAsia="Yu Mincho" w:hAnsi="Times New Roman" w:cs="Times New Roman"/>
          <w:sz w:val="22"/>
          <w:lang w:eastAsia="ja-JP"/>
        </w:rPr>
      </w:pPr>
      <w:r>
        <w:rPr>
          <w:rFonts w:ascii="Times New Roman" w:eastAsia="Yu Mincho" w:hAnsi="Times New Roman" w:cs="Times New Roman"/>
          <w:sz w:val="22"/>
          <w:lang w:eastAsia="ja-JP"/>
        </w:rPr>
        <w:lastRenderedPageBreak/>
        <w:t xml:space="preserve">Option 1: intra-slot FH, the first hop is in </w:t>
      </w:r>
      <w:r>
        <w:rPr>
          <w:rFonts w:ascii="Times New Roman" w:eastAsia="Yu Mincho" w:hAnsi="Times New Roman" w:cs="Times New Roman"/>
          <w:i/>
          <w:sz w:val="22"/>
          <w:lang w:eastAsia="ja-JP"/>
        </w:rPr>
        <w:t>floor [</w:t>
      </w:r>
      <w:proofErr w:type="spellStart"/>
      <w:r>
        <w:rPr>
          <w:rFonts w:ascii="Times New Roman" w:eastAsia="Yu Mincho" w:hAnsi="Times New Roman" w:cs="Times New Roman"/>
          <w:i/>
          <w:sz w:val="22"/>
          <w:lang w:eastAsia="ja-JP"/>
        </w:rPr>
        <w:t>N</w:t>
      </w:r>
      <w:r>
        <w:rPr>
          <w:rFonts w:ascii="Times New Roman" w:eastAsia="Yu Mincho" w:hAnsi="Times New Roman" w:cs="Times New Roman"/>
          <w:i/>
          <w:sz w:val="22"/>
          <w:vertAlign w:val="subscript"/>
          <w:lang w:eastAsia="ja-JP"/>
        </w:rPr>
        <w:t>symbols</w:t>
      </w:r>
      <w:proofErr w:type="spellEnd"/>
      <w:r>
        <w:rPr>
          <w:rFonts w:ascii="Times New Roman" w:eastAsia="Yu Mincho" w:hAnsi="Times New Roman" w:cs="Times New Roman"/>
          <w:i/>
          <w:sz w:val="22"/>
          <w:lang w:eastAsia="ja-JP"/>
        </w:rPr>
        <w:t xml:space="preserve">/2] </w:t>
      </w:r>
      <w:r>
        <w:rPr>
          <w:rFonts w:ascii="Times New Roman" w:eastAsia="Yu Mincho" w:hAnsi="Times New Roman" w:cs="Times New Roman"/>
          <w:sz w:val="22"/>
          <w:lang w:eastAsia="ja-JP"/>
        </w:rPr>
        <w:t>symbols</w:t>
      </w:r>
      <w:r>
        <w:rPr>
          <w:rFonts w:ascii="Times New Roman" w:eastAsia="Yu Mincho" w:hAnsi="Times New Roman" w:cs="Times New Roman"/>
          <w:i/>
          <w:sz w:val="22"/>
          <w:lang w:eastAsia="ja-JP"/>
        </w:rPr>
        <w:t xml:space="preserve">, </w:t>
      </w:r>
      <w:r>
        <w:rPr>
          <w:rFonts w:ascii="Times New Roman" w:eastAsia="Yu Mincho" w:hAnsi="Times New Roman" w:cs="Times New Roman"/>
          <w:sz w:val="22"/>
          <w:lang w:eastAsia="ja-JP"/>
        </w:rPr>
        <w:t xml:space="preserve">where </w:t>
      </w:r>
      <w:r>
        <w:rPr>
          <w:rFonts w:ascii="Times New Roman" w:eastAsia="Yu Mincho" w:hAnsi="Times New Roman" w:cs="Times New Roman"/>
          <w:i/>
          <w:sz w:val="22"/>
          <w:lang w:eastAsia="ja-JP"/>
        </w:rPr>
        <w:t>[</w:t>
      </w:r>
      <w:proofErr w:type="spellStart"/>
      <w:r>
        <w:rPr>
          <w:rFonts w:ascii="Times New Roman" w:eastAsia="Yu Mincho" w:hAnsi="Times New Roman" w:cs="Times New Roman"/>
          <w:i/>
          <w:sz w:val="22"/>
          <w:lang w:eastAsia="ja-JP"/>
        </w:rPr>
        <w:t>N</w:t>
      </w:r>
      <w:r>
        <w:rPr>
          <w:rFonts w:ascii="Times New Roman" w:eastAsia="Yu Mincho" w:hAnsi="Times New Roman" w:cs="Times New Roman"/>
          <w:i/>
          <w:sz w:val="22"/>
          <w:vertAlign w:val="subscript"/>
          <w:lang w:eastAsia="ja-JP"/>
        </w:rPr>
        <w:t>symbols</w:t>
      </w:r>
      <w:proofErr w:type="spellEnd"/>
      <w:r>
        <w:rPr>
          <w:rFonts w:ascii="Times New Roman" w:eastAsia="Yu Mincho" w:hAnsi="Times New Roman" w:cs="Times New Roman"/>
          <w:i/>
          <w:sz w:val="22"/>
          <w:lang w:eastAsia="ja-JP"/>
        </w:rPr>
        <w:t xml:space="preserve">/2] </w:t>
      </w:r>
      <w:r>
        <w:rPr>
          <w:rFonts w:ascii="Times New Roman" w:eastAsia="Yu Mincho" w:hAnsi="Times New Roman" w:cs="Times New Roman"/>
          <w:sz w:val="22"/>
          <w:lang w:eastAsia="ja-JP"/>
        </w:rPr>
        <w:t>is the total number of symbols for all mini</w:t>
      </w:r>
      <w:r>
        <w:rPr>
          <w:rFonts w:ascii="Times New Roman" w:eastAsia="Yu Mincho" w:hAnsi="Times New Roman" w:cs="Times New Roman" w:hint="eastAsia"/>
          <w:sz w:val="22"/>
          <w:lang w:eastAsia="ja-JP"/>
        </w:rPr>
        <w:t>-</w:t>
      </w:r>
      <w:r>
        <w:rPr>
          <w:rFonts w:ascii="Times New Roman" w:eastAsia="Yu Mincho" w:hAnsi="Times New Roman" w:cs="Times New Roman"/>
          <w:sz w:val="22"/>
          <w:lang w:eastAsia="ja-JP"/>
        </w:rPr>
        <w:t>slot repetition</w:t>
      </w:r>
      <w:r>
        <w:rPr>
          <w:rFonts w:ascii="Times New Roman" w:eastAsia="Yu Mincho" w:hAnsi="Times New Roman" w:cs="Times New Roman" w:hint="eastAsia"/>
          <w:sz w:val="22"/>
          <w:lang w:eastAsia="ja-JP"/>
        </w:rPr>
        <w:t>s</w:t>
      </w:r>
      <w:r>
        <w:rPr>
          <w:rFonts w:ascii="Times New Roman" w:eastAsia="Yu Mincho" w:hAnsi="Times New Roman" w:cs="Times New Roman"/>
          <w:sz w:val="22"/>
          <w:lang w:eastAsia="ja-JP"/>
        </w:rPr>
        <w:t xml:space="preserve"> within a slot</w:t>
      </w:r>
    </w:p>
    <w:p w:rsidR="00AF70DC" w:rsidRDefault="00832853" w:rsidP="00670AAA">
      <w:pPr>
        <w:pStyle w:val="af6"/>
        <w:numPr>
          <w:ilvl w:val="0"/>
          <w:numId w:val="15"/>
        </w:numPr>
        <w:spacing w:afterLines="50" w:after="156"/>
        <w:ind w:firstLineChars="0"/>
        <w:rPr>
          <w:rFonts w:ascii="Times New Roman" w:eastAsia="Yu Mincho" w:hAnsi="Times New Roman" w:cs="Times New Roman"/>
          <w:sz w:val="22"/>
          <w:lang w:eastAsia="ja-JP"/>
        </w:rPr>
      </w:pPr>
      <w:r>
        <w:rPr>
          <w:rFonts w:ascii="Times New Roman" w:eastAsia="Yu Mincho" w:hAnsi="Times New Roman" w:cs="Times New Roman"/>
          <w:sz w:val="22"/>
          <w:lang w:eastAsia="ja-JP"/>
        </w:rPr>
        <w:t xml:space="preserve">Option 2: intra-slot FH, the first hop is in </w:t>
      </w:r>
      <w:r>
        <w:rPr>
          <w:rFonts w:ascii="Times New Roman" w:eastAsia="Yu Mincho" w:hAnsi="Times New Roman" w:cs="Times New Roman"/>
          <w:i/>
          <w:sz w:val="22"/>
          <w:lang w:eastAsia="ja-JP"/>
        </w:rPr>
        <w:t xml:space="preserve">floor [N/2] </w:t>
      </w:r>
      <w:r>
        <w:rPr>
          <w:rFonts w:ascii="Times New Roman" w:eastAsia="Yu Mincho" w:hAnsi="Times New Roman" w:cs="Times New Roman"/>
          <w:sz w:val="22"/>
          <w:lang w:eastAsia="ja-JP"/>
        </w:rPr>
        <w:t>symbols</w:t>
      </w:r>
      <w:r>
        <w:rPr>
          <w:rFonts w:ascii="Times New Roman" w:eastAsia="Yu Mincho" w:hAnsi="Times New Roman" w:cs="Times New Roman"/>
          <w:i/>
          <w:sz w:val="22"/>
          <w:lang w:eastAsia="ja-JP"/>
        </w:rPr>
        <w:t xml:space="preserve">, </w:t>
      </w:r>
      <w:r>
        <w:rPr>
          <w:rFonts w:ascii="Times New Roman" w:eastAsia="Yu Mincho" w:hAnsi="Times New Roman" w:cs="Times New Roman"/>
          <w:sz w:val="22"/>
          <w:lang w:eastAsia="ja-JP"/>
        </w:rPr>
        <w:t xml:space="preserve">where </w:t>
      </w:r>
      <w:r>
        <w:rPr>
          <w:rFonts w:ascii="Times New Roman" w:eastAsia="Yu Mincho" w:hAnsi="Times New Roman" w:cs="Times New Roman"/>
          <w:i/>
          <w:sz w:val="22"/>
          <w:lang w:eastAsia="ja-JP"/>
        </w:rPr>
        <w:t xml:space="preserve">[N/2] </w:t>
      </w:r>
      <w:r>
        <w:rPr>
          <w:rFonts w:ascii="Times New Roman" w:eastAsia="Yu Mincho" w:hAnsi="Times New Roman" w:cs="Times New Roman"/>
          <w:sz w:val="22"/>
          <w:lang w:eastAsia="ja-JP"/>
        </w:rPr>
        <w:t>is the total number of repetition</w:t>
      </w:r>
      <w:r>
        <w:rPr>
          <w:rFonts w:ascii="Times New Roman" w:eastAsia="Yu Mincho" w:hAnsi="Times New Roman" w:cs="Times New Roman" w:hint="eastAsia"/>
          <w:sz w:val="22"/>
          <w:lang w:eastAsia="ja-JP"/>
        </w:rPr>
        <w:t>s</w:t>
      </w:r>
      <w:r>
        <w:rPr>
          <w:rFonts w:ascii="Times New Roman" w:eastAsia="Yu Mincho" w:hAnsi="Times New Roman" w:cs="Times New Roman"/>
          <w:sz w:val="22"/>
          <w:lang w:eastAsia="ja-JP"/>
        </w:rPr>
        <w:t xml:space="preserve"> within a slot</w:t>
      </w:r>
    </w:p>
    <w:p w:rsidR="00AF70DC" w:rsidRDefault="00832853" w:rsidP="00670AAA">
      <w:pPr>
        <w:pStyle w:val="af6"/>
        <w:numPr>
          <w:ilvl w:val="0"/>
          <w:numId w:val="15"/>
        </w:numPr>
        <w:spacing w:afterLines="50" w:after="156"/>
        <w:ind w:firstLineChars="0"/>
        <w:rPr>
          <w:rFonts w:ascii="Times New Roman" w:eastAsia="Yu Mincho" w:hAnsi="Times New Roman" w:cs="Times New Roman"/>
          <w:sz w:val="22"/>
          <w:lang w:eastAsia="ja-JP"/>
        </w:rPr>
      </w:pPr>
      <w:r>
        <w:rPr>
          <w:rFonts w:ascii="Times New Roman" w:eastAsia="Yu Mincho" w:hAnsi="Times New Roman" w:cs="Times New Roman"/>
          <w:sz w:val="22"/>
          <w:lang w:eastAsia="ja-JP"/>
        </w:rPr>
        <w:t>Option 3: intra-slot FH, the hopping is based on each repetition, i.e., inter-PUSCH hopping</w:t>
      </w:r>
    </w:p>
    <w:p w:rsidR="00AF70DC" w:rsidRDefault="00832853" w:rsidP="00670AAA">
      <w:pPr>
        <w:pStyle w:val="af6"/>
        <w:numPr>
          <w:ilvl w:val="0"/>
          <w:numId w:val="15"/>
        </w:numPr>
        <w:spacing w:afterLines="50" w:after="156"/>
        <w:ind w:firstLineChars="0"/>
        <w:rPr>
          <w:rFonts w:ascii="Times New Roman" w:eastAsia="Yu Mincho" w:hAnsi="Times New Roman" w:cs="Times New Roman"/>
          <w:sz w:val="22"/>
          <w:lang w:eastAsia="ja-JP"/>
        </w:rPr>
      </w:pPr>
      <w:r>
        <w:rPr>
          <w:rFonts w:ascii="Times New Roman" w:eastAsia="Yu Mincho" w:hAnsi="Times New Roman" w:cs="Times New Roman"/>
          <w:sz w:val="22"/>
          <w:lang w:eastAsia="ja-JP"/>
        </w:rPr>
        <w:t xml:space="preserve">Option 4: inter-slot FH, the hopping is based on each slot, i.e., repetitions in a certain slot use a single hop. </w:t>
      </w:r>
    </w:p>
    <w:p w:rsidR="00AF70DC" w:rsidRDefault="00832853" w:rsidP="00670AAA">
      <w:pPr>
        <w:pStyle w:val="af6"/>
        <w:numPr>
          <w:ilvl w:val="0"/>
          <w:numId w:val="15"/>
        </w:numPr>
        <w:spacing w:afterLines="50" w:after="156"/>
        <w:ind w:firstLineChars="0"/>
        <w:rPr>
          <w:rFonts w:ascii="Times New Roman" w:eastAsia="Yu Mincho" w:hAnsi="Times New Roman" w:cs="Times New Roman"/>
          <w:sz w:val="22"/>
          <w:lang w:eastAsia="ja-JP"/>
        </w:rPr>
      </w:pPr>
      <w:r>
        <w:rPr>
          <w:rFonts w:ascii="Times New Roman" w:eastAsia="Yu Mincho" w:hAnsi="Times New Roman" w:cs="Times New Roman"/>
          <w:sz w:val="22"/>
          <w:lang w:eastAsia="ja-JP"/>
        </w:rPr>
        <w:t xml:space="preserve">Option 5: </w:t>
      </w:r>
      <w:ins w:id="46" w:author="ZTE" w:date="2018-11-09T10:12:00Z">
        <w:r>
          <w:rPr>
            <w:rFonts w:ascii="Times New Roman" w:eastAsia="Yu Mincho" w:hAnsi="Times New Roman" w:cs="Times New Roman"/>
            <w:sz w:val="22"/>
            <w:lang w:eastAsia="ja-JP"/>
          </w:rPr>
          <w:t>the hopping</w:t>
        </w:r>
      </w:ins>
      <w:del w:id="47" w:author="ZTE" w:date="2018-11-09T10:12:00Z">
        <w:r>
          <w:rPr>
            <w:rFonts w:ascii="Times New Roman" w:eastAsia="Yu Mincho" w:hAnsi="Times New Roman" w:cs="Times New Roman"/>
            <w:sz w:val="22"/>
            <w:lang w:eastAsia="ja-JP"/>
          </w:rPr>
          <w:delText>combination of option 2 and option 4</w:delText>
        </w:r>
      </w:del>
      <w:ins w:id="48" w:author="ZTE" w:date="2018-11-09T10:12:00Z">
        <w:r>
          <w:rPr>
            <w:rFonts w:ascii="Times New Roman" w:eastAsia="宋体" w:hAnsi="Times New Roman" w:cs="Times New Roman" w:hint="eastAsia"/>
            <w:sz w:val="22"/>
          </w:rPr>
          <w:t xml:space="preserve"> is</w:t>
        </w:r>
      </w:ins>
      <w:r>
        <w:rPr>
          <w:rFonts w:ascii="Times New Roman" w:eastAsia="Yu Mincho" w:hAnsi="Times New Roman" w:cs="Times New Roman"/>
          <w:sz w:val="22"/>
          <w:lang w:eastAsia="ja-JP"/>
        </w:rPr>
        <w:t xml:space="preserve"> based on the </w:t>
      </w:r>
      <w:r>
        <w:rPr>
          <w:rFonts w:ascii="Times New Roman" w:eastAsia="Yu Mincho" w:hAnsi="Times New Roman" w:cs="Times New Roman" w:hint="eastAsia"/>
          <w:sz w:val="22"/>
          <w:lang w:eastAsia="ja-JP"/>
        </w:rPr>
        <w:t xml:space="preserve">repetition number and </w:t>
      </w:r>
      <w:r>
        <w:rPr>
          <w:rFonts w:ascii="Times New Roman" w:eastAsia="Yu Mincho" w:hAnsi="Times New Roman" w:cs="Times New Roman"/>
          <w:sz w:val="22"/>
          <w:lang w:eastAsia="ja-JP"/>
        </w:rPr>
        <w:t xml:space="preserve">the configured </w:t>
      </w:r>
      <w:r>
        <w:rPr>
          <w:rFonts w:ascii="Times New Roman" w:eastAsia="Yu Mincho" w:hAnsi="Times New Roman" w:cs="Times New Roman" w:hint="eastAsia"/>
          <w:sz w:val="22"/>
          <w:lang w:eastAsia="ja-JP"/>
        </w:rPr>
        <w:t>RV sequence</w:t>
      </w:r>
      <w:r>
        <w:rPr>
          <w:rFonts w:ascii="Times New Roman" w:eastAsia="Yu Mincho" w:hAnsi="Times New Roman" w:cs="Times New Roman"/>
          <w:sz w:val="22"/>
          <w:lang w:eastAsia="ja-JP"/>
        </w:rPr>
        <w:t>. [ZTE,2390]</w:t>
      </w:r>
    </w:p>
    <w:p w:rsidR="00AF70DC" w:rsidRDefault="00832853" w:rsidP="00670AAA">
      <w:pPr>
        <w:pStyle w:val="af6"/>
        <w:numPr>
          <w:ilvl w:val="0"/>
          <w:numId w:val="16"/>
        </w:numPr>
        <w:spacing w:afterLines="50" w:after="156"/>
        <w:ind w:firstLineChars="0"/>
        <w:rPr>
          <w:rFonts w:ascii="Times New Roman" w:eastAsia="Yu Mincho" w:hAnsi="Times New Roman" w:cs="Times New Roman"/>
          <w:sz w:val="22"/>
          <w:lang w:eastAsia="ja-JP"/>
        </w:rPr>
      </w:pPr>
      <w:r>
        <w:rPr>
          <w:rFonts w:ascii="Times New Roman" w:eastAsia="Yu Mincho" w:hAnsi="Times New Roman" w:cs="Times New Roman" w:hint="eastAsia"/>
          <w:sz w:val="22"/>
          <w:lang w:eastAsia="ja-JP"/>
        </w:rPr>
        <w:t>For RV sequence {0, 0, 0, 0}, hopping boundary can occur at each repetition.</w:t>
      </w:r>
    </w:p>
    <w:p w:rsidR="00AF70DC" w:rsidRDefault="00832853" w:rsidP="00670AAA">
      <w:pPr>
        <w:pStyle w:val="af6"/>
        <w:numPr>
          <w:ilvl w:val="0"/>
          <w:numId w:val="16"/>
        </w:numPr>
        <w:spacing w:afterLines="50" w:after="156"/>
        <w:ind w:firstLineChars="0"/>
        <w:rPr>
          <w:rFonts w:ascii="Times New Roman" w:eastAsia="Yu Mincho" w:hAnsi="Times New Roman" w:cs="Times New Roman"/>
          <w:sz w:val="22"/>
          <w:lang w:eastAsia="ja-JP"/>
        </w:rPr>
      </w:pPr>
      <w:r>
        <w:rPr>
          <w:rFonts w:ascii="Times New Roman" w:eastAsia="Yu Mincho" w:hAnsi="Times New Roman" w:cs="Times New Roman" w:hint="eastAsia"/>
          <w:sz w:val="22"/>
          <w:lang w:eastAsia="ja-JP"/>
        </w:rPr>
        <w:t xml:space="preserve">For RV sequence {0, 2, 3, 1}, the first hop is floor (K/2), the second hop is ceil (K/2), where K is the repetition number.   </w:t>
      </w:r>
    </w:p>
    <w:p w:rsidR="00AF70DC" w:rsidRDefault="00832853" w:rsidP="00670AAA">
      <w:pPr>
        <w:pStyle w:val="af6"/>
        <w:numPr>
          <w:ilvl w:val="0"/>
          <w:numId w:val="17"/>
        </w:numPr>
        <w:spacing w:afterLines="50" w:after="156"/>
        <w:ind w:left="840" w:firstLineChars="0"/>
        <w:rPr>
          <w:rFonts w:ascii="Times New Roman" w:eastAsia="Yu Mincho" w:hAnsi="Times New Roman" w:cs="Times New Roman"/>
          <w:sz w:val="22"/>
          <w:lang w:eastAsia="ja-JP"/>
        </w:rPr>
      </w:pPr>
      <w:ins w:id="49" w:author="ZTE" w:date="2018-11-09T10:13:00Z">
        <w:r>
          <w:rPr>
            <w:rFonts w:ascii="Times New Roman" w:eastAsia="Yu Mincho" w:hAnsi="Times New Roman" w:cs="Times New Roman" w:hint="eastAsia"/>
            <w:sz w:val="22"/>
            <w:lang w:eastAsia="ja-JP"/>
          </w:rPr>
          <w:t>For RV sequence {0, 3, 0, 3}, the first hopping boundary occurs between the first TO with RV0 and the first TO with RV3, the second hopping boundary occurs between the second TO with RV0 and the second TO with RV3.</w:t>
        </w:r>
      </w:ins>
      <w:del w:id="50" w:author="ZTE" w:date="2018-11-09T10:13:00Z">
        <w:r>
          <w:rPr>
            <w:rFonts w:ascii="Times New Roman" w:eastAsia="Yu Mincho" w:hAnsi="Times New Roman" w:cs="Times New Roman" w:hint="eastAsia"/>
            <w:sz w:val="22"/>
            <w:lang w:eastAsia="ja-JP"/>
          </w:rPr>
          <w:delText xml:space="preserve">FFS for RV sequence {0, 3, 0, 3} </w:delText>
        </w:r>
      </w:del>
    </w:p>
    <w:p w:rsidR="00AF70DC" w:rsidRDefault="00832853" w:rsidP="00670AAA">
      <w:pPr>
        <w:spacing w:afterLines="50" w:after="156"/>
        <w:rPr>
          <w:rFonts w:ascii="Times New Roman" w:hAnsi="Times New Roman" w:cs="Times New Roman"/>
          <w:sz w:val="22"/>
        </w:rPr>
      </w:pPr>
      <w:r>
        <w:rPr>
          <w:rFonts w:ascii="Times New Roman" w:hAnsi="Times New Roman" w:cs="Times New Roman" w:hint="eastAsia"/>
          <w:sz w:val="22"/>
        </w:rPr>
        <w:t>F</w:t>
      </w:r>
      <w:r>
        <w:rPr>
          <w:rFonts w:ascii="Times New Roman" w:hAnsi="Times New Roman" w:cs="Times New Roman"/>
          <w:sz w:val="22"/>
        </w:rPr>
        <w:t>or frequency hopping offsets, current hopping offsets is determined by the bandwidth of the BWP, [Huawei, 2226], [CATT, 2633], [OPPO, 2820], proposed to study further on UE-specific hopping offsets e.g. pseudo random pattern mechanism for interference randomization, [Samsung, 2999] observed t</w:t>
      </w:r>
      <w:r>
        <w:rPr>
          <w:rFonts w:ascii="Times New Roman" w:hAnsi="Times New Roman" w:cs="Times New Roman" w:hint="eastAsia"/>
          <w:sz w:val="22"/>
        </w:rPr>
        <w:t xml:space="preserve">he </w:t>
      </w:r>
      <w:r>
        <w:rPr>
          <w:rFonts w:ascii="Times New Roman" w:hAnsi="Times New Roman" w:cs="Times New Roman"/>
          <w:sz w:val="22"/>
        </w:rPr>
        <w:t>benefit</w:t>
      </w:r>
      <w:r>
        <w:rPr>
          <w:rFonts w:ascii="Times New Roman" w:hAnsi="Times New Roman" w:cs="Times New Roman" w:hint="eastAsia"/>
          <w:sz w:val="22"/>
        </w:rPr>
        <w:t xml:space="preserve"> of </w:t>
      </w:r>
      <w:r>
        <w:rPr>
          <w:rFonts w:ascii="Times New Roman" w:hAnsi="Times New Roman" w:cs="Times New Roman"/>
          <w:sz w:val="22"/>
        </w:rPr>
        <w:t>interference</w:t>
      </w:r>
      <w:r>
        <w:rPr>
          <w:rFonts w:ascii="Times New Roman" w:hAnsi="Times New Roman" w:cs="Times New Roman" w:hint="eastAsia"/>
          <w:sz w:val="22"/>
        </w:rPr>
        <w:t xml:space="preserve"> randomization in frequency domain is not clear</w:t>
      </w:r>
      <w:r>
        <w:rPr>
          <w:rFonts w:ascii="Times New Roman" w:hAnsi="Times New Roman" w:cs="Times New Roman"/>
          <w:sz w:val="22"/>
        </w:rPr>
        <w:t xml:space="preserve">. </w:t>
      </w:r>
    </w:p>
    <w:p w:rsidR="00AF70DC" w:rsidRDefault="00832853" w:rsidP="00670AAA">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hint="eastAsia"/>
          <w:b/>
          <w:sz w:val="22"/>
          <w:u w:val="single"/>
          <w:lang w:eastAsia="ja-JP"/>
        </w:rPr>
        <w:t>P</w:t>
      </w:r>
      <w:r>
        <w:rPr>
          <w:rFonts w:ascii="Times New Roman" w:eastAsia="Yu Mincho" w:hAnsi="Times New Roman" w:cs="Times New Roman"/>
          <w:b/>
          <w:sz w:val="22"/>
          <w:u w:val="single"/>
          <w:lang w:eastAsia="ja-JP"/>
        </w:rPr>
        <w:t>roposal 8:</w:t>
      </w:r>
    </w:p>
    <w:p w:rsidR="00AF70DC" w:rsidRDefault="00832853" w:rsidP="00670AAA">
      <w:pPr>
        <w:pStyle w:val="af6"/>
        <w:widowControl/>
        <w:numPr>
          <w:ilvl w:val="0"/>
          <w:numId w:val="11"/>
        </w:numPr>
        <w:spacing w:afterLines="50" w:after="156"/>
        <w:ind w:firstLineChars="0"/>
        <w:jc w:val="left"/>
        <w:rPr>
          <w:rFonts w:ascii="Times New Roman" w:hAnsi="Times New Roman" w:cs="Times New Roman"/>
          <w:i/>
          <w:kern w:val="0"/>
          <w:sz w:val="22"/>
          <w:szCs w:val="20"/>
          <w:lang w:val="en-GB"/>
        </w:rPr>
      </w:pPr>
      <w:r>
        <w:rPr>
          <w:rFonts w:ascii="Times New Roman" w:hAnsi="Times New Roman" w:cs="Times New Roman"/>
          <w:i/>
          <w:kern w:val="0"/>
          <w:sz w:val="22"/>
          <w:szCs w:val="20"/>
          <w:lang w:val="en-GB"/>
        </w:rPr>
        <w:t>For frequency hopping for PUSCH mini-slot repetitions within a slot and cross the slot,</w:t>
      </w:r>
    </w:p>
    <w:p w:rsidR="00AF70DC" w:rsidRDefault="00832853" w:rsidP="00670AAA">
      <w:pPr>
        <w:pStyle w:val="af6"/>
        <w:widowControl/>
        <w:numPr>
          <w:ilvl w:val="1"/>
          <w:numId w:val="11"/>
        </w:numPr>
        <w:spacing w:afterLines="50" w:after="156"/>
        <w:ind w:firstLineChars="0"/>
        <w:jc w:val="left"/>
        <w:rPr>
          <w:rFonts w:ascii="Times New Roman" w:hAnsi="Times New Roman" w:cs="Times New Roman"/>
          <w:i/>
          <w:kern w:val="0"/>
          <w:sz w:val="22"/>
          <w:szCs w:val="20"/>
          <w:lang w:val="en-GB"/>
        </w:rPr>
      </w:pPr>
      <w:r>
        <w:rPr>
          <w:rFonts w:ascii="Times New Roman" w:eastAsia="Yu Mincho" w:hAnsi="Times New Roman" w:cs="Times New Roman"/>
          <w:i/>
          <w:sz w:val="22"/>
          <w:lang w:eastAsia="ja-JP"/>
        </w:rPr>
        <w:t>Detailed mechanism</w:t>
      </w:r>
      <w:r>
        <w:rPr>
          <w:rFonts w:ascii="Times New Roman" w:hAnsi="Times New Roman" w:cs="Times New Roman"/>
          <w:i/>
          <w:kern w:val="0"/>
          <w:sz w:val="22"/>
          <w:szCs w:val="20"/>
          <w:lang w:val="en-GB"/>
        </w:rPr>
        <w:t xml:space="preserve"> for frequency hopping boundary in time-domain to be</w:t>
      </w:r>
      <w:r>
        <w:rPr>
          <w:rFonts w:ascii="Times New Roman" w:eastAsia="Yu Mincho" w:hAnsi="Times New Roman" w:cs="Times New Roman"/>
          <w:i/>
          <w:sz w:val="22"/>
          <w:lang w:eastAsia="ja-JP"/>
        </w:rPr>
        <w:t xml:space="preserve"> studied including the following</w:t>
      </w:r>
      <w:r>
        <w:rPr>
          <w:rFonts w:ascii="Times New Roman" w:hAnsi="Times New Roman" w:cs="Times New Roman"/>
          <w:i/>
          <w:kern w:val="0"/>
          <w:sz w:val="22"/>
          <w:szCs w:val="20"/>
          <w:lang w:val="en-GB"/>
        </w:rPr>
        <w:t xml:space="preserve">  </w:t>
      </w:r>
    </w:p>
    <w:p w:rsidR="00AF70DC" w:rsidRDefault="00832853" w:rsidP="00670AAA">
      <w:pPr>
        <w:pStyle w:val="af6"/>
        <w:widowControl/>
        <w:numPr>
          <w:ilvl w:val="2"/>
          <w:numId w:val="18"/>
        </w:numPr>
        <w:spacing w:afterLines="50" w:after="156"/>
        <w:ind w:firstLineChars="0"/>
        <w:jc w:val="left"/>
        <w:rPr>
          <w:rFonts w:ascii="Times New Roman" w:eastAsia="Yu Mincho" w:hAnsi="Times New Roman" w:cs="Times New Roman"/>
          <w:i/>
          <w:sz w:val="22"/>
          <w:lang w:eastAsia="ja-JP"/>
        </w:rPr>
      </w:pPr>
      <w:r>
        <w:rPr>
          <w:rFonts w:ascii="Times New Roman" w:eastAsia="Yu Mincho" w:hAnsi="Times New Roman" w:cs="Times New Roman"/>
          <w:i/>
          <w:sz w:val="22"/>
          <w:lang w:eastAsia="ja-JP"/>
        </w:rPr>
        <w:t>Option 1: intra-slot FH, the first hop is in floor [</w:t>
      </w:r>
      <w:proofErr w:type="spellStart"/>
      <w:r>
        <w:rPr>
          <w:rFonts w:ascii="Times New Roman" w:eastAsia="Yu Mincho" w:hAnsi="Times New Roman" w:cs="Times New Roman"/>
          <w:i/>
          <w:sz w:val="22"/>
          <w:lang w:eastAsia="ja-JP"/>
        </w:rPr>
        <w:t>N</w:t>
      </w:r>
      <w:r>
        <w:rPr>
          <w:rFonts w:ascii="Times New Roman" w:eastAsia="Yu Mincho" w:hAnsi="Times New Roman" w:cs="Times New Roman"/>
          <w:i/>
          <w:sz w:val="22"/>
          <w:vertAlign w:val="subscript"/>
          <w:lang w:eastAsia="ja-JP"/>
        </w:rPr>
        <w:t>symbols</w:t>
      </w:r>
      <w:proofErr w:type="spellEnd"/>
      <w:r>
        <w:rPr>
          <w:rFonts w:ascii="Times New Roman" w:eastAsia="Yu Mincho" w:hAnsi="Times New Roman" w:cs="Times New Roman"/>
          <w:i/>
          <w:sz w:val="22"/>
          <w:lang w:eastAsia="ja-JP"/>
        </w:rPr>
        <w:t>/2] symbols, where [</w:t>
      </w:r>
      <w:proofErr w:type="spellStart"/>
      <w:r>
        <w:rPr>
          <w:rFonts w:ascii="Times New Roman" w:eastAsia="Yu Mincho" w:hAnsi="Times New Roman" w:cs="Times New Roman"/>
          <w:i/>
          <w:sz w:val="22"/>
          <w:lang w:eastAsia="ja-JP"/>
        </w:rPr>
        <w:t>N</w:t>
      </w:r>
      <w:r>
        <w:rPr>
          <w:rFonts w:ascii="Times New Roman" w:eastAsia="Yu Mincho" w:hAnsi="Times New Roman" w:cs="Times New Roman"/>
          <w:i/>
          <w:sz w:val="22"/>
          <w:vertAlign w:val="subscript"/>
          <w:lang w:eastAsia="ja-JP"/>
        </w:rPr>
        <w:t>symbols</w:t>
      </w:r>
      <w:proofErr w:type="spellEnd"/>
      <w:r>
        <w:rPr>
          <w:rFonts w:ascii="Times New Roman" w:eastAsia="Yu Mincho" w:hAnsi="Times New Roman" w:cs="Times New Roman"/>
          <w:i/>
          <w:sz w:val="22"/>
          <w:lang w:eastAsia="ja-JP"/>
        </w:rPr>
        <w:t>/2] is the total number of symbols for all mini</w:t>
      </w:r>
      <w:r>
        <w:rPr>
          <w:rFonts w:ascii="Times New Roman" w:eastAsia="Yu Mincho" w:hAnsi="Times New Roman" w:cs="Times New Roman" w:hint="eastAsia"/>
          <w:i/>
          <w:sz w:val="22"/>
          <w:lang w:eastAsia="ja-JP"/>
        </w:rPr>
        <w:t>-</w:t>
      </w:r>
      <w:r>
        <w:rPr>
          <w:rFonts w:ascii="Times New Roman" w:eastAsia="Yu Mincho" w:hAnsi="Times New Roman" w:cs="Times New Roman"/>
          <w:i/>
          <w:sz w:val="22"/>
          <w:lang w:eastAsia="ja-JP"/>
        </w:rPr>
        <w:t>slot repetition</w:t>
      </w:r>
      <w:r>
        <w:rPr>
          <w:rFonts w:ascii="Times New Roman" w:eastAsia="Yu Mincho" w:hAnsi="Times New Roman" w:cs="Times New Roman" w:hint="eastAsia"/>
          <w:i/>
          <w:sz w:val="22"/>
          <w:lang w:eastAsia="ja-JP"/>
        </w:rPr>
        <w:t>s</w:t>
      </w:r>
      <w:r>
        <w:rPr>
          <w:rFonts w:ascii="Times New Roman" w:eastAsia="Yu Mincho" w:hAnsi="Times New Roman" w:cs="Times New Roman"/>
          <w:i/>
          <w:sz w:val="22"/>
          <w:lang w:eastAsia="ja-JP"/>
        </w:rPr>
        <w:t xml:space="preserve"> within a slot</w:t>
      </w:r>
    </w:p>
    <w:p w:rsidR="00AF70DC" w:rsidRDefault="00832853" w:rsidP="00670AAA">
      <w:pPr>
        <w:pStyle w:val="af6"/>
        <w:widowControl/>
        <w:numPr>
          <w:ilvl w:val="2"/>
          <w:numId w:val="18"/>
        </w:numPr>
        <w:spacing w:afterLines="50" w:after="156"/>
        <w:ind w:firstLineChars="0"/>
        <w:jc w:val="left"/>
        <w:rPr>
          <w:rFonts w:ascii="Times New Roman" w:eastAsia="Yu Mincho" w:hAnsi="Times New Roman" w:cs="Times New Roman"/>
          <w:i/>
          <w:sz w:val="22"/>
          <w:lang w:eastAsia="ja-JP"/>
        </w:rPr>
      </w:pPr>
      <w:r>
        <w:rPr>
          <w:rFonts w:ascii="Times New Roman" w:eastAsia="Yu Mincho" w:hAnsi="Times New Roman" w:cs="Times New Roman"/>
          <w:i/>
          <w:sz w:val="22"/>
          <w:lang w:eastAsia="ja-JP"/>
        </w:rPr>
        <w:t xml:space="preserve">Option 2: intra-slot FH, the first hop is in floor [N/2] </w:t>
      </w:r>
      <w:r>
        <w:rPr>
          <w:rFonts w:ascii="Times New Roman" w:eastAsia="Yu Mincho" w:hAnsi="Times New Roman" w:cs="Times New Roman" w:hint="eastAsia"/>
          <w:i/>
          <w:sz w:val="22"/>
          <w:lang w:eastAsia="ja-JP"/>
        </w:rPr>
        <w:t>repetitions</w:t>
      </w:r>
      <w:r>
        <w:rPr>
          <w:rFonts w:ascii="Times New Roman" w:eastAsia="Yu Mincho" w:hAnsi="Times New Roman" w:cs="Times New Roman"/>
          <w:i/>
          <w:sz w:val="22"/>
          <w:lang w:eastAsia="ja-JP"/>
        </w:rPr>
        <w:t>, where [N/2] is the total number of repetition</w:t>
      </w:r>
      <w:r>
        <w:rPr>
          <w:rFonts w:ascii="Times New Roman" w:eastAsia="Yu Mincho" w:hAnsi="Times New Roman" w:cs="Times New Roman" w:hint="eastAsia"/>
          <w:i/>
          <w:sz w:val="22"/>
          <w:lang w:eastAsia="ja-JP"/>
        </w:rPr>
        <w:t>s</w:t>
      </w:r>
      <w:r>
        <w:rPr>
          <w:rFonts w:ascii="Times New Roman" w:eastAsia="Yu Mincho" w:hAnsi="Times New Roman" w:cs="Times New Roman"/>
          <w:i/>
          <w:sz w:val="22"/>
          <w:lang w:eastAsia="ja-JP"/>
        </w:rPr>
        <w:t xml:space="preserve"> within a slot</w:t>
      </w:r>
    </w:p>
    <w:p w:rsidR="00AF70DC" w:rsidRDefault="00832853" w:rsidP="00670AAA">
      <w:pPr>
        <w:pStyle w:val="af6"/>
        <w:widowControl/>
        <w:numPr>
          <w:ilvl w:val="2"/>
          <w:numId w:val="18"/>
        </w:numPr>
        <w:spacing w:afterLines="50" w:after="156"/>
        <w:ind w:firstLineChars="0"/>
        <w:jc w:val="left"/>
        <w:rPr>
          <w:rFonts w:ascii="Times New Roman" w:eastAsia="Yu Mincho" w:hAnsi="Times New Roman" w:cs="Times New Roman"/>
          <w:i/>
          <w:sz w:val="22"/>
          <w:lang w:eastAsia="ja-JP"/>
        </w:rPr>
      </w:pPr>
      <w:r>
        <w:rPr>
          <w:rFonts w:ascii="Times New Roman" w:eastAsia="Yu Mincho" w:hAnsi="Times New Roman" w:cs="Times New Roman"/>
          <w:i/>
          <w:sz w:val="22"/>
          <w:lang w:eastAsia="ja-JP"/>
        </w:rPr>
        <w:t>Option 3: intra-slot FH, the hopping is based on each repetition, i.e., inter-PUSCH hopping</w:t>
      </w:r>
    </w:p>
    <w:p w:rsidR="00AF70DC" w:rsidRDefault="00832853" w:rsidP="00670AAA">
      <w:pPr>
        <w:pStyle w:val="af6"/>
        <w:widowControl/>
        <w:numPr>
          <w:ilvl w:val="2"/>
          <w:numId w:val="18"/>
        </w:numPr>
        <w:spacing w:afterLines="50" w:after="156"/>
        <w:ind w:firstLineChars="0"/>
        <w:jc w:val="left"/>
        <w:rPr>
          <w:rFonts w:ascii="Times New Roman" w:eastAsia="Yu Mincho" w:hAnsi="Times New Roman" w:cs="Times New Roman"/>
          <w:i/>
          <w:sz w:val="22"/>
          <w:lang w:eastAsia="ja-JP"/>
        </w:rPr>
      </w:pPr>
      <w:r>
        <w:rPr>
          <w:rFonts w:ascii="Times New Roman" w:eastAsia="Yu Mincho" w:hAnsi="Times New Roman" w:cs="Times New Roman"/>
          <w:i/>
          <w:sz w:val="22"/>
          <w:lang w:eastAsia="ja-JP"/>
        </w:rPr>
        <w:t xml:space="preserve">Option 4: inter-slot FH, the hopping is based on each slot, i.e., repetitions in a certain slot use a single hop. </w:t>
      </w:r>
    </w:p>
    <w:p w:rsidR="00AF70DC" w:rsidRDefault="00832853" w:rsidP="00670AAA">
      <w:pPr>
        <w:pStyle w:val="af6"/>
        <w:widowControl/>
        <w:numPr>
          <w:ilvl w:val="2"/>
          <w:numId w:val="18"/>
        </w:numPr>
        <w:spacing w:afterLines="50" w:after="156"/>
        <w:ind w:firstLineChars="0"/>
        <w:jc w:val="left"/>
        <w:rPr>
          <w:rFonts w:ascii="Times New Roman" w:eastAsia="Yu Mincho" w:hAnsi="Times New Roman" w:cs="Times New Roman"/>
          <w:i/>
          <w:sz w:val="22"/>
          <w:lang w:eastAsia="ja-JP"/>
        </w:rPr>
      </w:pPr>
      <w:r>
        <w:rPr>
          <w:rFonts w:ascii="Times New Roman" w:eastAsia="Yu Mincho" w:hAnsi="Times New Roman" w:cs="Times New Roman"/>
          <w:i/>
          <w:sz w:val="22"/>
          <w:lang w:eastAsia="ja-JP"/>
        </w:rPr>
        <w:lastRenderedPageBreak/>
        <w:t xml:space="preserve">Option 5: </w:t>
      </w:r>
      <w:del w:id="51" w:author="ZTE" w:date="2018-11-09T10:14:00Z">
        <w:r>
          <w:rPr>
            <w:rFonts w:ascii="Times New Roman" w:eastAsia="Yu Mincho" w:hAnsi="Times New Roman" w:cs="Times New Roman"/>
            <w:i/>
            <w:sz w:val="22"/>
            <w:lang w:eastAsia="ja-JP"/>
          </w:rPr>
          <w:delText>combination of option 2 and option 4</w:delText>
        </w:r>
      </w:del>
      <w:ins w:id="52" w:author="ZTE" w:date="2018-11-09T10:14:00Z">
        <w:r>
          <w:rPr>
            <w:rFonts w:ascii="Times New Roman" w:eastAsia="宋体" w:hAnsi="Times New Roman" w:cs="Times New Roman" w:hint="eastAsia"/>
            <w:i/>
            <w:sz w:val="22"/>
          </w:rPr>
          <w:t>The hopping is</w:t>
        </w:r>
      </w:ins>
      <w:r>
        <w:rPr>
          <w:rFonts w:ascii="Times New Roman" w:eastAsia="Yu Mincho" w:hAnsi="Times New Roman" w:cs="Times New Roman"/>
          <w:i/>
          <w:sz w:val="22"/>
          <w:lang w:eastAsia="ja-JP"/>
        </w:rPr>
        <w:t xml:space="preserve"> based on the </w:t>
      </w:r>
      <w:r>
        <w:rPr>
          <w:rFonts w:ascii="Times New Roman" w:eastAsia="Yu Mincho" w:hAnsi="Times New Roman" w:cs="Times New Roman" w:hint="eastAsia"/>
          <w:i/>
          <w:sz w:val="22"/>
          <w:lang w:eastAsia="ja-JP"/>
        </w:rPr>
        <w:t xml:space="preserve">repetition number and </w:t>
      </w:r>
      <w:r>
        <w:rPr>
          <w:rFonts w:ascii="Times New Roman" w:eastAsia="Yu Mincho" w:hAnsi="Times New Roman" w:cs="Times New Roman"/>
          <w:i/>
          <w:sz w:val="22"/>
          <w:lang w:eastAsia="ja-JP"/>
        </w:rPr>
        <w:t xml:space="preserve">the configured </w:t>
      </w:r>
      <w:r>
        <w:rPr>
          <w:rFonts w:ascii="Times New Roman" w:eastAsia="Yu Mincho" w:hAnsi="Times New Roman" w:cs="Times New Roman" w:hint="eastAsia"/>
          <w:i/>
          <w:sz w:val="22"/>
          <w:lang w:eastAsia="ja-JP"/>
        </w:rPr>
        <w:t>RV sequence</w:t>
      </w:r>
      <w:r>
        <w:rPr>
          <w:rFonts w:ascii="Times New Roman" w:eastAsia="Yu Mincho" w:hAnsi="Times New Roman" w:cs="Times New Roman"/>
          <w:i/>
          <w:sz w:val="22"/>
          <w:lang w:eastAsia="ja-JP"/>
        </w:rPr>
        <w:t>.</w:t>
      </w:r>
    </w:p>
    <w:p w:rsidR="00AF70DC" w:rsidRDefault="00832853" w:rsidP="00670AAA">
      <w:pPr>
        <w:pStyle w:val="af6"/>
        <w:widowControl/>
        <w:numPr>
          <w:ilvl w:val="1"/>
          <w:numId w:val="11"/>
        </w:numPr>
        <w:spacing w:afterLines="50" w:after="156"/>
        <w:ind w:firstLineChars="0"/>
        <w:jc w:val="left"/>
        <w:rPr>
          <w:rFonts w:ascii="Times New Roman" w:eastAsia="Yu Mincho" w:hAnsi="Times New Roman" w:cs="Times New Roman"/>
          <w:i/>
          <w:sz w:val="22"/>
          <w:lang w:eastAsia="ja-JP"/>
        </w:rPr>
      </w:pPr>
      <w:r>
        <w:rPr>
          <w:rFonts w:ascii="Times New Roman" w:eastAsia="Yu Mincho" w:hAnsi="Times New Roman" w:cs="Times New Roman"/>
          <w:i/>
          <w:sz w:val="22"/>
          <w:lang w:eastAsia="ja-JP"/>
        </w:rPr>
        <w:t>FFS frequency hopping offsets</w:t>
      </w:r>
    </w:p>
    <w:p w:rsidR="00AF70DC" w:rsidRDefault="00832853" w:rsidP="00670AAA">
      <w:pPr>
        <w:pStyle w:val="af6"/>
        <w:widowControl/>
        <w:numPr>
          <w:ilvl w:val="2"/>
          <w:numId w:val="18"/>
        </w:numPr>
        <w:spacing w:afterLines="50" w:after="156"/>
        <w:ind w:firstLineChars="0"/>
        <w:jc w:val="left"/>
        <w:rPr>
          <w:rFonts w:ascii="Times New Roman" w:eastAsia="Yu Mincho" w:hAnsi="Times New Roman" w:cs="Times New Roman"/>
          <w:i/>
          <w:sz w:val="22"/>
          <w:lang w:eastAsia="ja-JP"/>
        </w:rPr>
      </w:pPr>
      <w:r>
        <w:rPr>
          <w:rFonts w:ascii="Times New Roman" w:eastAsia="Yu Mincho" w:hAnsi="Times New Roman" w:cs="Times New Roman"/>
          <w:i/>
          <w:sz w:val="22"/>
          <w:lang w:eastAsia="ja-JP"/>
        </w:rPr>
        <w:t>The necessity of interference</w:t>
      </w:r>
      <w:r>
        <w:rPr>
          <w:rFonts w:ascii="Times New Roman" w:eastAsia="Yu Mincho" w:hAnsi="Times New Roman" w:cs="Times New Roman" w:hint="eastAsia"/>
          <w:i/>
          <w:sz w:val="22"/>
          <w:lang w:eastAsia="ja-JP"/>
        </w:rPr>
        <w:t xml:space="preserve"> randomization in frequency domain </w:t>
      </w:r>
    </w:p>
    <w:p w:rsidR="00AF70DC" w:rsidRDefault="00832853" w:rsidP="00670AAA">
      <w:pPr>
        <w:spacing w:afterLines="50" w:after="156"/>
        <w:rPr>
          <w:rFonts w:ascii="Times New Roman" w:eastAsia="宋体" w:hAnsi="Times New Roman" w:cs="Times New Roman"/>
          <w:sz w:val="22"/>
        </w:rPr>
      </w:pPr>
      <w:r>
        <w:rPr>
          <w:rFonts w:ascii="Times New Roman" w:eastAsia="宋体" w:hAnsi="Times New Roman" w:cs="Times New Roman"/>
          <w:sz w:val="22"/>
        </w:rPr>
        <w:t>Any comments?</w:t>
      </w:r>
    </w:p>
    <w:tbl>
      <w:tblPr>
        <w:tblStyle w:val="af5"/>
        <w:tblW w:w="8296" w:type="dxa"/>
        <w:tblLayout w:type="fixed"/>
        <w:tblLook w:val="04A0" w:firstRow="1" w:lastRow="0" w:firstColumn="1" w:lastColumn="0" w:noHBand="0" w:noVBand="1"/>
      </w:tblPr>
      <w:tblGrid>
        <w:gridCol w:w="1974"/>
        <w:gridCol w:w="6322"/>
      </w:tblGrid>
      <w:tr w:rsidR="00AF70DC">
        <w:tc>
          <w:tcPr>
            <w:tcW w:w="1974" w:type="dxa"/>
            <w:shd w:val="clear" w:color="auto" w:fill="9CC2E5" w:themeFill="accent5" w:themeFillTint="99"/>
          </w:tcPr>
          <w:p w:rsidR="00AF70DC" w:rsidRDefault="00832853" w:rsidP="00670AAA">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322" w:type="dxa"/>
            <w:shd w:val="clear" w:color="auto" w:fill="9CC2E5" w:themeFill="accent5" w:themeFillTint="99"/>
          </w:tcPr>
          <w:p w:rsidR="00AF70DC" w:rsidRDefault="00832853" w:rsidP="00670AAA">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AF70DC">
        <w:tc>
          <w:tcPr>
            <w:tcW w:w="1974" w:type="dxa"/>
          </w:tcPr>
          <w:p w:rsidR="00AF70DC" w:rsidRDefault="00832853" w:rsidP="00670A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322" w:type="dxa"/>
          </w:tcPr>
          <w:p w:rsidR="00AF70DC" w:rsidRDefault="00832853" w:rsidP="00670A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 xml:space="preserve">Option 5 is proposed from our paper </w:t>
            </w:r>
            <w:r>
              <w:rPr>
                <w:rFonts w:ascii="Times New Roman" w:eastAsia="Yu Mincho" w:hAnsi="Times New Roman" w:cs="Times New Roman"/>
                <w:sz w:val="22"/>
                <w:lang w:eastAsia="ja-JP"/>
              </w:rPr>
              <w:t>[ZTE,2390]</w:t>
            </w:r>
            <w:r>
              <w:rPr>
                <w:rFonts w:ascii="Times New Roman" w:eastAsia="宋体" w:hAnsi="Times New Roman" w:cs="Times New Roman" w:hint="eastAsia"/>
                <w:sz w:val="22"/>
              </w:rPr>
              <w:t>. It w</w:t>
            </w:r>
            <w:r>
              <w:rPr>
                <w:rFonts w:ascii="Times New Roman" w:eastAsia="宋体" w:hAnsi="Times New Roman" w:cs="Times New Roman" w:hint="eastAsia"/>
                <w:kern w:val="0"/>
                <w:sz w:val="22"/>
              </w:rPr>
              <w:t>as not captured very accurately, and we</w:t>
            </w:r>
            <w:r>
              <w:rPr>
                <w:rFonts w:ascii="Times New Roman" w:eastAsia="宋体" w:hAnsi="Times New Roman" w:cs="Times New Roman"/>
                <w:kern w:val="0"/>
                <w:sz w:val="22"/>
              </w:rPr>
              <w:t>’</w:t>
            </w:r>
            <w:r>
              <w:rPr>
                <w:rFonts w:ascii="Times New Roman" w:eastAsia="宋体" w:hAnsi="Times New Roman" w:cs="Times New Roman" w:hint="eastAsia"/>
                <w:kern w:val="0"/>
                <w:sz w:val="22"/>
              </w:rPr>
              <w:t xml:space="preserve">d like to update as above. </w:t>
            </w:r>
          </w:p>
        </w:tc>
      </w:tr>
      <w:tr w:rsidR="00AF70DC">
        <w:tc>
          <w:tcPr>
            <w:tcW w:w="1974" w:type="dxa"/>
          </w:tcPr>
          <w:p w:rsidR="00AF70DC" w:rsidRDefault="00832853" w:rsidP="00670AAA">
            <w:pPr>
              <w:spacing w:afterLines="50" w:after="156"/>
              <w:rPr>
                <w:sz w:val="22"/>
              </w:rPr>
            </w:pPr>
            <w:r>
              <w:rPr>
                <w:rFonts w:ascii="Times New Roman" w:eastAsia="宋体" w:hAnsi="Times New Roman" w:cs="Times New Roman" w:hint="eastAsia"/>
                <w:kern w:val="0"/>
                <w:sz w:val="22"/>
              </w:rPr>
              <w:t>D</w:t>
            </w:r>
            <w:r>
              <w:rPr>
                <w:rFonts w:ascii="Times New Roman" w:eastAsia="宋体" w:hAnsi="Times New Roman" w:cs="Times New Roman"/>
                <w:kern w:val="0"/>
                <w:sz w:val="22"/>
              </w:rPr>
              <w:t>OCOMO</w:t>
            </w:r>
          </w:p>
        </w:tc>
        <w:tc>
          <w:tcPr>
            <w:tcW w:w="6322" w:type="dxa"/>
          </w:tcPr>
          <w:p w:rsidR="00AF70DC" w:rsidRDefault="00832853" w:rsidP="00670AAA">
            <w:pPr>
              <w:spacing w:afterLines="50" w:after="156"/>
              <w:rPr>
                <w:sz w:val="22"/>
              </w:rPr>
            </w:pPr>
            <w:r>
              <w:rPr>
                <w:rFonts w:ascii="Times New Roman" w:eastAsia="宋体" w:hAnsi="Times New Roman" w:cs="Times New Roman"/>
                <w:kern w:val="0"/>
                <w:sz w:val="22"/>
              </w:rPr>
              <w:t>We support the proposal</w:t>
            </w:r>
          </w:p>
        </w:tc>
      </w:tr>
      <w:tr w:rsidR="00576689">
        <w:tc>
          <w:tcPr>
            <w:tcW w:w="1974" w:type="dxa"/>
          </w:tcPr>
          <w:p w:rsidR="00576689" w:rsidRPr="00CF1002" w:rsidRDefault="00576689" w:rsidP="00670A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OPPO</w:t>
            </w:r>
          </w:p>
        </w:tc>
        <w:tc>
          <w:tcPr>
            <w:tcW w:w="6322" w:type="dxa"/>
          </w:tcPr>
          <w:p w:rsidR="00576689" w:rsidRDefault="00576689" w:rsidP="00670A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 xml:space="preserve">Support the proposal. We prefer to option 3 and further enhance hopping pattern, </w:t>
            </w:r>
            <w:proofErr w:type="spellStart"/>
            <w:r>
              <w:rPr>
                <w:rFonts w:ascii="Times New Roman" w:eastAsia="宋体" w:hAnsi="Times New Roman" w:cs="Times New Roman" w:hint="eastAsia"/>
                <w:kern w:val="0"/>
                <w:sz w:val="22"/>
              </w:rPr>
              <w:t>e.g</w:t>
            </w:r>
            <w:proofErr w:type="spellEnd"/>
            <w:r>
              <w:rPr>
                <w:rFonts w:ascii="Times New Roman" w:eastAsia="宋体" w:hAnsi="Times New Roman" w:cs="Times New Roman" w:hint="eastAsia"/>
                <w:kern w:val="0"/>
                <w:sz w:val="22"/>
              </w:rPr>
              <w:t xml:space="preserve"> UE-specific/random hopping pattern. </w:t>
            </w:r>
          </w:p>
          <w:p w:rsidR="00576689" w:rsidRPr="00CF1002" w:rsidRDefault="00576689" w:rsidP="00670A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 xml:space="preserve">Due to redundant resource in time domain is required to assure prompt </w:t>
            </w:r>
            <w:r>
              <w:rPr>
                <w:rFonts w:ascii="Times New Roman" w:eastAsia="宋体" w:hAnsi="Times New Roman" w:cs="Times New Roman"/>
                <w:kern w:val="0"/>
                <w:sz w:val="22"/>
              </w:rPr>
              <w:t xml:space="preserve">transmission. </w:t>
            </w:r>
            <w:r>
              <w:rPr>
                <w:rFonts w:ascii="Times New Roman" w:eastAsia="宋体" w:hAnsi="Times New Roman" w:cs="Times New Roman" w:hint="eastAsia"/>
                <w:kern w:val="0"/>
                <w:sz w:val="22"/>
              </w:rPr>
              <w:t xml:space="preserve">Configured grant is low spectrum efficiency, especially for </w:t>
            </w:r>
            <w:proofErr w:type="spellStart"/>
            <w:r>
              <w:rPr>
                <w:rFonts w:ascii="Times New Roman" w:eastAsia="宋体" w:hAnsi="Times New Roman" w:cs="Times New Roman" w:hint="eastAsia"/>
                <w:kern w:val="0"/>
                <w:sz w:val="22"/>
              </w:rPr>
              <w:t>a</w:t>
            </w:r>
            <w:r>
              <w:rPr>
                <w:rFonts w:ascii="Times New Roman" w:eastAsia="宋体" w:hAnsi="Times New Roman" w:cs="Times New Roman"/>
                <w:kern w:val="0"/>
                <w:sz w:val="22"/>
              </w:rPr>
              <w:t>periodical</w:t>
            </w:r>
            <w:proofErr w:type="spellEnd"/>
            <w:r>
              <w:rPr>
                <w:rFonts w:ascii="Times New Roman" w:eastAsia="宋体" w:hAnsi="Times New Roman" w:cs="Times New Roman" w:hint="eastAsia"/>
                <w:kern w:val="0"/>
                <w:sz w:val="22"/>
              </w:rPr>
              <w:t xml:space="preserve"> traffic with low latency requirement. </w:t>
            </w:r>
            <w:r>
              <w:rPr>
                <w:rFonts w:ascii="Times New Roman" w:eastAsia="宋体" w:hAnsi="Times New Roman" w:cs="Times New Roman"/>
                <w:kern w:val="0"/>
                <w:sz w:val="22"/>
              </w:rPr>
              <w:t>To</w:t>
            </w:r>
            <w:r>
              <w:rPr>
                <w:rFonts w:ascii="Times New Roman" w:eastAsia="宋体" w:hAnsi="Times New Roman" w:cs="Times New Roman" w:hint="eastAsia"/>
                <w:kern w:val="0"/>
                <w:sz w:val="22"/>
              </w:rPr>
              <w:t xml:space="preserve"> improve spectrum efficiency, non-orthogonal resource will be assigned to UEs. </w:t>
            </w:r>
            <w:r>
              <w:rPr>
                <w:rFonts w:ascii="Times New Roman" w:eastAsia="宋体" w:hAnsi="Times New Roman" w:cs="Times New Roman"/>
                <w:kern w:val="0"/>
                <w:sz w:val="22"/>
              </w:rPr>
              <w:t>F</w:t>
            </w:r>
            <w:r>
              <w:rPr>
                <w:rFonts w:ascii="Times New Roman" w:eastAsia="宋体" w:hAnsi="Times New Roman" w:cs="Times New Roman" w:hint="eastAsia"/>
                <w:kern w:val="0"/>
                <w:sz w:val="22"/>
              </w:rPr>
              <w:t xml:space="preserve">or non-orthogonal transmission, interference randomization is </w:t>
            </w:r>
            <w:r>
              <w:rPr>
                <w:rFonts w:ascii="Times New Roman" w:eastAsia="宋体" w:hAnsi="Times New Roman" w:cs="Times New Roman"/>
                <w:kern w:val="0"/>
                <w:sz w:val="22"/>
              </w:rPr>
              <w:t>necessary</w:t>
            </w:r>
            <w:r>
              <w:rPr>
                <w:rFonts w:ascii="Times New Roman" w:eastAsia="宋体" w:hAnsi="Times New Roman" w:cs="Times New Roman" w:hint="eastAsia"/>
                <w:kern w:val="0"/>
                <w:sz w:val="22"/>
              </w:rPr>
              <w:t xml:space="preserve"> to reduce persistent collision.</w:t>
            </w:r>
          </w:p>
        </w:tc>
      </w:tr>
      <w:tr w:rsidR="0068422A" w:rsidTr="0068422A">
        <w:tc>
          <w:tcPr>
            <w:tcW w:w="1974" w:type="dxa"/>
          </w:tcPr>
          <w:p w:rsidR="0068422A" w:rsidRDefault="0068422A" w:rsidP="00670AA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HW</w:t>
            </w:r>
          </w:p>
        </w:tc>
        <w:tc>
          <w:tcPr>
            <w:tcW w:w="6322" w:type="dxa"/>
          </w:tcPr>
          <w:p w:rsidR="0068422A" w:rsidRDefault="0068422A" w:rsidP="00670AA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 xml:space="preserve">For GF transmissions, the </w:t>
            </w:r>
            <w:r w:rsidRPr="0062103C">
              <w:rPr>
                <w:rFonts w:ascii="Times New Roman" w:eastAsia="宋体" w:hAnsi="Times New Roman" w:cs="Times New Roman"/>
                <w:kern w:val="0"/>
                <w:sz w:val="22"/>
              </w:rPr>
              <w:t>frequency hopping for PUSCH mini-slot repetitions</w:t>
            </w:r>
            <w:r>
              <w:rPr>
                <w:rFonts w:ascii="Times New Roman" w:eastAsia="宋体" w:hAnsi="Times New Roman" w:cs="Times New Roman"/>
                <w:kern w:val="0"/>
                <w:sz w:val="22"/>
              </w:rPr>
              <w:t xml:space="preserve"> should serve to increase time/frequency channel diversity (within an active BWP) as well as to reduce persistent collisions from others and interference randomization (thus each UE requires more UE specific hopping patterns like in LTE).  We can check </w:t>
            </w:r>
            <w:r w:rsidR="009B1C7D">
              <w:rPr>
                <w:rFonts w:ascii="Times New Roman" w:eastAsia="宋体" w:hAnsi="Times New Roman" w:cs="Times New Roman"/>
                <w:kern w:val="0"/>
                <w:sz w:val="22"/>
              </w:rPr>
              <w:t>the above</w:t>
            </w:r>
            <w:r>
              <w:rPr>
                <w:rFonts w:ascii="Times New Roman" w:eastAsia="宋体" w:hAnsi="Times New Roman" w:cs="Times New Roman"/>
                <w:kern w:val="0"/>
                <w:sz w:val="22"/>
              </w:rPr>
              <w:t xml:space="preserve"> proposed options if they can perform well these functions.</w:t>
            </w:r>
          </w:p>
        </w:tc>
      </w:tr>
      <w:tr w:rsidR="00BD0FB6" w:rsidTr="00BD0FB6">
        <w:tc>
          <w:tcPr>
            <w:tcW w:w="1974" w:type="dxa"/>
          </w:tcPr>
          <w:p w:rsidR="00BD0FB6" w:rsidRDefault="00BD0FB6" w:rsidP="00670AA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vivo</w:t>
            </w:r>
          </w:p>
        </w:tc>
        <w:tc>
          <w:tcPr>
            <w:tcW w:w="6322" w:type="dxa"/>
          </w:tcPr>
          <w:p w:rsidR="00BD0FB6" w:rsidRPr="00DC7D9E" w:rsidRDefault="00BD0FB6" w:rsidP="00670AA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 xml:space="preserve">Basically we are fine with the proposal. </w:t>
            </w:r>
            <w:r w:rsidRPr="00DC7D9E">
              <w:rPr>
                <w:rFonts w:ascii="Times New Roman" w:eastAsia="宋体" w:hAnsi="Times New Roman" w:cs="Times New Roman"/>
                <w:kern w:val="0"/>
                <w:sz w:val="22"/>
              </w:rPr>
              <w:t xml:space="preserve">For hopping point determination of repetitions, the following alternatives can be considered. </w:t>
            </w:r>
          </w:p>
          <w:p w:rsidR="00BD0FB6" w:rsidRPr="00BD0FB6" w:rsidRDefault="00BD0FB6" w:rsidP="00670AAA">
            <w:pPr>
              <w:pStyle w:val="af6"/>
              <w:numPr>
                <w:ilvl w:val="0"/>
                <w:numId w:val="24"/>
              </w:numPr>
              <w:spacing w:afterLines="50" w:after="156"/>
              <w:ind w:firstLineChars="0"/>
              <w:rPr>
                <w:rFonts w:ascii="Times New Roman" w:eastAsia="宋体" w:hAnsi="Times New Roman" w:cs="Times New Roman"/>
                <w:kern w:val="0"/>
                <w:sz w:val="22"/>
              </w:rPr>
            </w:pPr>
            <w:r w:rsidRPr="00BD0FB6">
              <w:rPr>
                <w:rFonts w:ascii="Times New Roman" w:eastAsia="宋体" w:hAnsi="Times New Roman" w:cs="Times New Roman"/>
                <w:kern w:val="0"/>
                <w:sz w:val="22"/>
              </w:rPr>
              <w:t>Alt1: hopping point determination bases on the number of repetitions.</w:t>
            </w:r>
          </w:p>
          <w:p w:rsidR="00BD0FB6" w:rsidRPr="00BD0FB6" w:rsidRDefault="00BD0FB6" w:rsidP="00670AAA">
            <w:pPr>
              <w:pStyle w:val="af6"/>
              <w:numPr>
                <w:ilvl w:val="0"/>
                <w:numId w:val="24"/>
              </w:numPr>
              <w:spacing w:afterLines="50" w:after="156"/>
              <w:ind w:firstLineChars="0"/>
              <w:rPr>
                <w:rFonts w:ascii="Times New Roman" w:eastAsia="宋体" w:hAnsi="Times New Roman" w:cs="Times New Roman"/>
                <w:kern w:val="0"/>
                <w:sz w:val="22"/>
              </w:rPr>
            </w:pPr>
            <w:r w:rsidRPr="00BD0FB6">
              <w:rPr>
                <w:rFonts w:ascii="Times New Roman" w:eastAsia="宋体" w:hAnsi="Times New Roman" w:cs="Times New Roman"/>
                <w:kern w:val="0"/>
                <w:sz w:val="22"/>
              </w:rPr>
              <w:t>Alt2: RRC configures the set of hopping point and DCI indicates the applied hopping point</w:t>
            </w:r>
          </w:p>
        </w:tc>
      </w:tr>
      <w:tr w:rsidR="00094AA4" w:rsidTr="00BD0FB6">
        <w:tc>
          <w:tcPr>
            <w:tcW w:w="1974" w:type="dxa"/>
          </w:tcPr>
          <w:p w:rsidR="00094AA4" w:rsidRDefault="00094AA4" w:rsidP="00670AA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CATT</w:t>
            </w:r>
          </w:p>
        </w:tc>
        <w:tc>
          <w:tcPr>
            <w:tcW w:w="6322" w:type="dxa"/>
          </w:tcPr>
          <w:p w:rsidR="00094AA4" w:rsidRDefault="00094AA4" w:rsidP="00670AA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Our view is a more generic version of Option 3</w:t>
            </w:r>
          </w:p>
          <w:p w:rsidR="00094AA4" w:rsidRPr="00094AA4" w:rsidRDefault="00094AA4" w:rsidP="00670AAA">
            <w:pPr>
              <w:pStyle w:val="af6"/>
              <w:widowControl/>
              <w:numPr>
                <w:ilvl w:val="2"/>
                <w:numId w:val="18"/>
              </w:numPr>
              <w:spacing w:afterLines="50" w:after="156"/>
              <w:ind w:firstLineChars="0"/>
              <w:jc w:val="left"/>
              <w:rPr>
                <w:rFonts w:ascii="Times New Roman" w:eastAsia="Yu Mincho" w:hAnsi="Times New Roman" w:cs="Times New Roman"/>
                <w:i/>
                <w:sz w:val="22"/>
                <w:lang w:eastAsia="ja-JP"/>
              </w:rPr>
            </w:pPr>
            <w:r>
              <w:rPr>
                <w:rFonts w:ascii="Times New Roman" w:eastAsia="Yu Mincho" w:hAnsi="Times New Roman" w:cs="Times New Roman"/>
                <w:i/>
                <w:sz w:val="22"/>
                <w:lang w:eastAsia="ja-JP"/>
              </w:rPr>
              <w:t>Option 3: intra-slot FH, the hopping is based on each repetition</w:t>
            </w:r>
            <w:r w:rsidRPr="00094AA4">
              <w:rPr>
                <w:rFonts w:ascii="Times New Roman" w:eastAsia="Yu Mincho" w:hAnsi="Times New Roman" w:cs="Times New Roman"/>
                <w:i/>
                <w:strike/>
                <w:sz w:val="22"/>
                <w:lang w:eastAsia="ja-JP"/>
              </w:rPr>
              <w:t>, i.e., inter-PUSCH hopping</w:t>
            </w:r>
          </w:p>
        </w:tc>
      </w:tr>
    </w:tbl>
    <w:p w:rsidR="00AF70DC" w:rsidRDefault="00AF70DC" w:rsidP="00670AAA">
      <w:pPr>
        <w:widowControl/>
        <w:spacing w:afterLines="50" w:after="156"/>
        <w:jc w:val="left"/>
        <w:rPr>
          <w:rFonts w:ascii="Times New Roman" w:eastAsia="Yu Mincho" w:hAnsi="Times New Roman" w:cs="Times New Roman"/>
          <w:i/>
          <w:sz w:val="22"/>
          <w:lang w:eastAsia="ja-JP"/>
        </w:rPr>
      </w:pPr>
    </w:p>
    <w:p w:rsidR="00AF70DC" w:rsidRDefault="00832853">
      <w:pPr>
        <w:pStyle w:val="1"/>
        <w:numPr>
          <w:ilvl w:val="1"/>
          <w:numId w:val="2"/>
        </w:numPr>
        <w:tabs>
          <w:tab w:val="left" w:pos="0"/>
        </w:tabs>
        <w:autoSpaceDE/>
        <w:autoSpaceDN/>
        <w:spacing w:before="240"/>
        <w:ind w:left="567"/>
        <w:rPr>
          <w:rFonts w:ascii="Arial" w:eastAsia="等线" w:hAnsi="Arial"/>
          <w:bCs w:val="0"/>
          <w:kern w:val="28"/>
          <w:szCs w:val="20"/>
          <w:lang w:eastAsia="zh-CN"/>
        </w:rPr>
      </w:pPr>
      <w:r>
        <w:rPr>
          <w:rFonts w:ascii="Arial" w:eastAsia="等线" w:hAnsi="Arial"/>
          <w:bCs w:val="0"/>
          <w:kern w:val="28"/>
          <w:szCs w:val="20"/>
          <w:lang w:eastAsia="zh-CN"/>
        </w:rPr>
        <w:lastRenderedPageBreak/>
        <w:t>Explicit HARQ-ACK feedback</w:t>
      </w:r>
    </w:p>
    <w:p w:rsidR="00AF70DC" w:rsidRDefault="00832853" w:rsidP="00670AAA">
      <w:pPr>
        <w:widowControl/>
        <w:spacing w:afterLines="50" w:after="156"/>
        <w:rPr>
          <w:rFonts w:ascii="Times New Roman" w:eastAsia="宋体" w:hAnsi="Times New Roman" w:cs="Times New Roman"/>
          <w:kern w:val="0"/>
          <w:sz w:val="22"/>
          <w:szCs w:val="20"/>
        </w:rPr>
      </w:pPr>
      <w:r>
        <w:rPr>
          <w:rFonts w:ascii="Times New Roman" w:eastAsia="宋体" w:hAnsi="Times New Roman" w:cs="Times New Roman"/>
          <w:kern w:val="0"/>
          <w:sz w:val="22"/>
          <w:szCs w:val="20"/>
        </w:rPr>
        <w:t xml:space="preserve">Regarding whether to support “explicit” HARQ-ACK feedback for configured grant transmission, </w:t>
      </w:r>
      <w:r>
        <w:rPr>
          <w:rFonts w:ascii="Times New Roman" w:hAnsi="Times New Roman" w:cs="Times New Roman"/>
          <w:sz w:val="22"/>
        </w:rPr>
        <w:t xml:space="preserve">[Huawei, 2226], [ZTE, 2390], </w:t>
      </w:r>
      <w:r>
        <w:rPr>
          <w:rFonts w:ascii="Times New Roman" w:eastAsia="宋体" w:hAnsi="Times New Roman" w:cs="Times New Roman" w:hint="eastAsia"/>
          <w:kern w:val="0"/>
          <w:sz w:val="22"/>
          <w:szCs w:val="20"/>
        </w:rPr>
        <w:t>[</w:t>
      </w:r>
      <w:r>
        <w:rPr>
          <w:rFonts w:ascii="Times New Roman" w:eastAsia="宋体" w:hAnsi="Times New Roman" w:cs="Times New Roman"/>
          <w:kern w:val="0"/>
          <w:sz w:val="22"/>
          <w:szCs w:val="20"/>
        </w:rPr>
        <w:t xml:space="preserve">MTK, 2379], </w:t>
      </w:r>
      <w:r>
        <w:rPr>
          <w:rFonts w:ascii="Times New Roman" w:hAnsi="Times New Roman" w:cs="Times New Roman"/>
          <w:sz w:val="22"/>
        </w:rPr>
        <w:t>[Nokia, 3118], [OPPO, 2820], [</w:t>
      </w:r>
      <w:bookmarkStart w:id="53" w:name="_Hlk526249883"/>
      <w:proofErr w:type="spellStart"/>
      <w:r>
        <w:rPr>
          <w:rFonts w:ascii="Times New Roman" w:hAnsi="Times New Roman" w:cs="Times New Roman"/>
          <w:sz w:val="22"/>
        </w:rPr>
        <w:t>InterDigital</w:t>
      </w:r>
      <w:bookmarkEnd w:id="53"/>
      <w:proofErr w:type="spellEnd"/>
      <w:r>
        <w:rPr>
          <w:rFonts w:ascii="Times New Roman" w:hAnsi="Times New Roman" w:cs="Times New Roman"/>
          <w:sz w:val="22"/>
        </w:rPr>
        <w:t>, 3237], [Motorola Mobility, Lenovo, 3356], [</w:t>
      </w:r>
      <w:bookmarkStart w:id="54" w:name="_Hlk526249961"/>
      <w:r>
        <w:rPr>
          <w:rFonts w:ascii="Times New Roman" w:hAnsi="Times New Roman" w:cs="Times New Roman"/>
          <w:sz w:val="22"/>
        </w:rPr>
        <w:t>CAICT</w:t>
      </w:r>
      <w:bookmarkEnd w:id="54"/>
      <w:r>
        <w:rPr>
          <w:rFonts w:ascii="Times New Roman" w:hAnsi="Times New Roman" w:cs="Times New Roman"/>
          <w:sz w:val="22"/>
        </w:rPr>
        <w:t xml:space="preserve">, 1523], [III, 3528] </w:t>
      </w:r>
      <w:r>
        <w:rPr>
          <w:rFonts w:ascii="Times New Roman" w:eastAsia="宋体" w:hAnsi="Times New Roman" w:cs="Times New Roman"/>
          <w:kern w:val="0"/>
          <w:sz w:val="22"/>
          <w:szCs w:val="20"/>
        </w:rPr>
        <w:t xml:space="preserve">proposed to support it since it is beneficial to early terminate the repetitions and/or avoid gNB miss-detects the transmission. The explicit HARQ-ACK can be transmitted by UE-specific DCI, and/or group common PDCCH, PHICH-like channel, sequence-based signal </w:t>
      </w:r>
      <w:r>
        <w:rPr>
          <w:rFonts w:ascii="Times New Roman" w:eastAsia="宋体" w:hAnsi="Times New Roman" w:cs="Times New Roman"/>
          <w:i/>
          <w:kern w:val="0"/>
          <w:sz w:val="22"/>
          <w:szCs w:val="20"/>
        </w:rPr>
        <w:t>etc</w:t>
      </w:r>
      <w:r>
        <w:rPr>
          <w:rFonts w:ascii="Times New Roman" w:eastAsia="宋体" w:hAnsi="Times New Roman" w:cs="Times New Roman"/>
          <w:kern w:val="0"/>
          <w:sz w:val="22"/>
          <w:szCs w:val="20"/>
        </w:rPr>
        <w:t xml:space="preserve">. </w:t>
      </w:r>
    </w:p>
    <w:p w:rsidR="00AF70DC" w:rsidRDefault="00832853" w:rsidP="00670AAA">
      <w:pPr>
        <w:widowControl/>
        <w:spacing w:afterLines="50" w:after="156"/>
        <w:rPr>
          <w:rFonts w:ascii="Times New Roman" w:eastAsia="宋体" w:hAnsi="Times New Roman" w:cs="Times New Roman"/>
          <w:kern w:val="0"/>
          <w:sz w:val="22"/>
          <w:szCs w:val="20"/>
        </w:rPr>
      </w:pPr>
      <w:r>
        <w:rPr>
          <w:rFonts w:ascii="Times New Roman" w:hAnsi="Times New Roman" w:cs="Times New Roman"/>
          <w:sz w:val="22"/>
        </w:rPr>
        <w:t>[Panasonic, 2797] proposed to study further different types of the feedback for the explicit HARQ-ACK e.g., by faster feedback of channel quality.</w:t>
      </w:r>
    </w:p>
    <w:p w:rsidR="00AF70DC" w:rsidRDefault="00832853" w:rsidP="00670AAA">
      <w:pPr>
        <w:widowControl/>
        <w:spacing w:afterLines="50" w:after="156"/>
        <w:rPr>
          <w:rFonts w:ascii="Times New Roman" w:eastAsia="宋体" w:hAnsi="Times New Roman" w:cs="Times New Roman"/>
          <w:kern w:val="0"/>
          <w:sz w:val="22"/>
          <w:szCs w:val="20"/>
        </w:rPr>
      </w:pPr>
      <w:r>
        <w:rPr>
          <w:rFonts w:ascii="Times New Roman" w:eastAsia="宋体" w:hAnsi="Times New Roman" w:cs="Times New Roman"/>
          <w:kern w:val="0"/>
          <w:sz w:val="22"/>
          <w:szCs w:val="20"/>
        </w:rPr>
        <w:t xml:space="preserve">While </w:t>
      </w:r>
      <w:r>
        <w:rPr>
          <w:rFonts w:ascii="Times New Roman" w:hAnsi="Times New Roman" w:cs="Times New Roman"/>
          <w:sz w:val="22"/>
        </w:rPr>
        <w:t>[Ericsson, 2162]</w:t>
      </w:r>
      <w:r>
        <w:rPr>
          <w:rFonts w:ascii="Times New Roman" w:eastAsia="宋体" w:hAnsi="Times New Roman" w:cs="Times New Roman"/>
          <w:kern w:val="0"/>
          <w:sz w:val="22"/>
          <w:szCs w:val="20"/>
        </w:rPr>
        <w:t xml:space="preserve">, [CATT, 2633], </w:t>
      </w:r>
      <w:r>
        <w:rPr>
          <w:rFonts w:ascii="Times New Roman" w:hAnsi="Times New Roman" w:cs="Times New Roman"/>
          <w:sz w:val="22"/>
        </w:rPr>
        <w:t>[Samsung, 2999]</w:t>
      </w:r>
      <w:r>
        <w:rPr>
          <w:rFonts w:ascii="Times New Roman" w:eastAsia="宋体" w:hAnsi="Times New Roman" w:cs="Times New Roman"/>
          <w:kern w:val="0"/>
          <w:sz w:val="22"/>
          <w:szCs w:val="20"/>
        </w:rPr>
        <w:t>, [</w:t>
      </w:r>
      <w:r>
        <w:rPr>
          <w:rFonts w:ascii="Times New Roman" w:eastAsia="Yu Mincho" w:hAnsi="Times New Roman" w:cs="Times New Roman"/>
          <w:sz w:val="22"/>
          <w:lang w:eastAsia="ja-JP"/>
        </w:rPr>
        <w:t>Qualcomm, 3438</w:t>
      </w:r>
      <w:r>
        <w:rPr>
          <w:rFonts w:ascii="Times New Roman" w:eastAsia="宋体" w:hAnsi="Times New Roman" w:cs="Times New Roman"/>
          <w:kern w:val="0"/>
          <w:sz w:val="22"/>
          <w:szCs w:val="20"/>
        </w:rPr>
        <w:t xml:space="preserve">], </w:t>
      </w:r>
      <w:r>
        <w:rPr>
          <w:rFonts w:ascii="Times New Roman" w:hAnsi="Times New Roman" w:cs="Times New Roman"/>
          <w:sz w:val="22"/>
        </w:rPr>
        <w:t xml:space="preserve">[DOCOMO, 3329] think current HARQ mechanism for configured grant transmission works well and </w:t>
      </w:r>
      <w:r>
        <w:rPr>
          <w:rFonts w:ascii="Times New Roman" w:eastAsia="Yu Mincho" w:hAnsi="Times New Roman" w:cs="Times New Roman"/>
          <w:sz w:val="22"/>
          <w:lang w:eastAsia="ja-JP"/>
        </w:rPr>
        <w:t>having explicit ACK requires new L1/L2 UE behavior.</w:t>
      </w:r>
    </w:p>
    <w:p w:rsidR="00AF70DC" w:rsidRDefault="00832853" w:rsidP="00670AAA">
      <w:pPr>
        <w:widowControl/>
        <w:spacing w:afterLines="50" w:after="156"/>
        <w:rPr>
          <w:rFonts w:ascii="Times New Roman" w:eastAsia="宋体" w:hAnsi="Times New Roman" w:cs="Times New Roman"/>
          <w:kern w:val="0"/>
          <w:sz w:val="22"/>
          <w:szCs w:val="20"/>
        </w:rPr>
      </w:pPr>
      <w:r>
        <w:rPr>
          <w:rFonts w:ascii="Times New Roman" w:eastAsia="宋体" w:hAnsi="Times New Roman" w:cs="Times New Roman" w:hint="eastAsia"/>
          <w:kern w:val="0"/>
          <w:sz w:val="22"/>
          <w:szCs w:val="20"/>
        </w:rPr>
        <w:t>[</w:t>
      </w:r>
      <w:r>
        <w:rPr>
          <w:rFonts w:ascii="Times New Roman" w:eastAsia="宋体" w:hAnsi="Times New Roman" w:cs="Times New Roman"/>
          <w:kern w:val="0"/>
          <w:sz w:val="22"/>
          <w:szCs w:val="20"/>
        </w:rPr>
        <w:t xml:space="preserve">MTK, 2379] shows the performance benefits in terms of the collision rate and SINR CDF for configured grant transmission with explicit ACK feedback, as seen below: </w:t>
      </w:r>
    </w:p>
    <w:p w:rsidR="00AF70DC" w:rsidRDefault="00832853">
      <w:pPr>
        <w:widowControl/>
        <w:jc w:val="center"/>
        <w:rPr>
          <w:rFonts w:ascii="Times New Roman" w:eastAsia="PMingLiU" w:hAnsi="Times New Roman" w:cs="Times New Roman"/>
          <w:kern w:val="0"/>
          <w:sz w:val="20"/>
          <w:szCs w:val="20"/>
          <w:lang w:val="en-GB" w:eastAsia="en-US"/>
        </w:rPr>
      </w:pPr>
      <w:r>
        <w:rPr>
          <w:rFonts w:ascii="Times New Roman" w:eastAsia="PMingLiU" w:hAnsi="Times New Roman" w:cs="Times New Roman"/>
          <w:noProof/>
          <w:kern w:val="0"/>
          <w:sz w:val="20"/>
          <w:szCs w:val="20"/>
          <w:lang w:eastAsia="ja-JP"/>
        </w:rPr>
        <w:drawing>
          <wp:inline distT="0" distB="0" distL="0" distR="0">
            <wp:extent cx="3612515" cy="2705100"/>
            <wp:effectExtent l="0" t="0" r="6985" b="0"/>
            <wp:docPr id="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612534" cy="2705100"/>
                    </a:xfrm>
                    <a:prstGeom prst="rect">
                      <a:avLst/>
                    </a:prstGeom>
                    <a:noFill/>
                    <a:ln>
                      <a:noFill/>
                    </a:ln>
                  </pic:spPr>
                </pic:pic>
              </a:graphicData>
            </a:graphic>
          </wp:inline>
        </w:drawing>
      </w:r>
      <w:r>
        <w:rPr>
          <w:rFonts w:ascii="Times New Roman" w:eastAsia="PMingLiU" w:hAnsi="Times New Roman" w:cs="Times New Roman"/>
          <w:kern w:val="0"/>
          <w:sz w:val="20"/>
          <w:szCs w:val="20"/>
          <w:lang w:val="en-GB" w:eastAsia="en-US"/>
        </w:rPr>
        <w:t xml:space="preserve"> </w:t>
      </w:r>
    </w:p>
    <w:p w:rsidR="00AF70DC" w:rsidRDefault="00832853">
      <w:pPr>
        <w:widowControl/>
        <w:spacing w:after="120"/>
        <w:jc w:val="center"/>
        <w:rPr>
          <w:rFonts w:ascii="Times New Roman" w:eastAsia="PMingLiU" w:hAnsi="Times New Roman" w:cs="Times New Roman"/>
          <w:kern w:val="0"/>
          <w:sz w:val="20"/>
          <w:szCs w:val="20"/>
          <w:lang w:val="en-GB" w:eastAsia="en-US"/>
        </w:rPr>
      </w:pPr>
      <w:bookmarkStart w:id="55" w:name="_Ref525907851"/>
      <w:r>
        <w:rPr>
          <w:rFonts w:ascii="Times New Roman" w:eastAsia="PMingLiU" w:hAnsi="Times New Roman" w:cs="Times New Roman"/>
          <w:kern w:val="0"/>
          <w:sz w:val="20"/>
          <w:szCs w:val="20"/>
          <w:lang w:val="en-GB" w:eastAsia="en-US"/>
        </w:rPr>
        <w:t xml:space="preserve">Figure </w:t>
      </w:r>
      <w:r w:rsidR="000324EA">
        <w:rPr>
          <w:rFonts w:ascii="Times New Roman" w:eastAsia="PMingLiU" w:hAnsi="Times New Roman" w:cs="Times New Roman"/>
          <w:kern w:val="0"/>
          <w:sz w:val="20"/>
          <w:szCs w:val="20"/>
          <w:lang w:val="en-GB" w:eastAsia="en-US"/>
        </w:rPr>
        <w:fldChar w:fldCharType="begin"/>
      </w:r>
      <w:r>
        <w:rPr>
          <w:rFonts w:ascii="Times New Roman" w:eastAsia="PMingLiU" w:hAnsi="Times New Roman" w:cs="Times New Roman"/>
          <w:kern w:val="0"/>
          <w:sz w:val="20"/>
          <w:szCs w:val="20"/>
          <w:lang w:val="en-GB" w:eastAsia="en-US"/>
        </w:rPr>
        <w:instrText xml:space="preserve"> SEQ Figure \* ARABIC </w:instrText>
      </w:r>
      <w:r w:rsidR="000324EA">
        <w:rPr>
          <w:rFonts w:ascii="Times New Roman" w:eastAsia="PMingLiU" w:hAnsi="Times New Roman" w:cs="Times New Roman"/>
          <w:kern w:val="0"/>
          <w:sz w:val="20"/>
          <w:szCs w:val="20"/>
          <w:lang w:val="en-GB" w:eastAsia="en-US"/>
        </w:rPr>
        <w:fldChar w:fldCharType="separate"/>
      </w:r>
      <w:r>
        <w:rPr>
          <w:rFonts w:ascii="Times New Roman" w:eastAsia="PMingLiU" w:hAnsi="Times New Roman" w:cs="Times New Roman"/>
          <w:kern w:val="0"/>
          <w:sz w:val="20"/>
          <w:szCs w:val="20"/>
          <w:lang w:val="en-GB" w:eastAsia="en-US"/>
        </w:rPr>
        <w:t>5</w:t>
      </w:r>
      <w:r w:rsidR="000324EA">
        <w:rPr>
          <w:rFonts w:ascii="Times New Roman" w:eastAsia="PMingLiU" w:hAnsi="Times New Roman" w:cs="Times New Roman"/>
          <w:kern w:val="0"/>
          <w:sz w:val="20"/>
          <w:szCs w:val="20"/>
          <w:lang w:val="en-GB" w:eastAsia="en-US"/>
        </w:rPr>
        <w:fldChar w:fldCharType="end"/>
      </w:r>
      <w:bookmarkEnd w:id="55"/>
      <w:r>
        <w:rPr>
          <w:rFonts w:ascii="Times New Roman" w:eastAsia="PMingLiU" w:hAnsi="Times New Roman" w:cs="Times New Roman"/>
          <w:kern w:val="0"/>
          <w:sz w:val="20"/>
          <w:szCs w:val="20"/>
          <w:lang w:val="en-GB" w:eastAsia="en-US"/>
        </w:rPr>
        <w:t>: UE’s collision comparison between configured-grant with and without explicit HARQ.</w:t>
      </w:r>
    </w:p>
    <w:p w:rsidR="00AF70DC" w:rsidRDefault="00AF70DC">
      <w:pPr>
        <w:widowControl/>
        <w:spacing w:after="120"/>
        <w:jc w:val="center"/>
        <w:rPr>
          <w:rFonts w:ascii="Times New Roman" w:eastAsia="PMingLiU" w:hAnsi="Times New Roman" w:cs="Times New Roman"/>
          <w:kern w:val="0"/>
          <w:sz w:val="20"/>
          <w:szCs w:val="20"/>
          <w:lang w:val="en-GB" w:eastAsia="en-US"/>
        </w:rPr>
      </w:pPr>
    </w:p>
    <w:p w:rsidR="00AF70DC" w:rsidRDefault="00832853">
      <w:pPr>
        <w:widowControl/>
        <w:jc w:val="center"/>
        <w:rPr>
          <w:rFonts w:ascii="Times New Roman" w:eastAsia="PMingLiU" w:hAnsi="Times New Roman" w:cs="Times New Roman"/>
          <w:kern w:val="0"/>
          <w:sz w:val="20"/>
          <w:szCs w:val="20"/>
          <w:lang w:val="en-GB" w:eastAsia="en-US"/>
        </w:rPr>
      </w:pPr>
      <w:r>
        <w:rPr>
          <w:rFonts w:ascii="Times New Roman" w:eastAsia="PMingLiU" w:hAnsi="Times New Roman" w:cs="Times New Roman"/>
          <w:noProof/>
          <w:kern w:val="0"/>
          <w:sz w:val="20"/>
          <w:szCs w:val="20"/>
          <w:lang w:eastAsia="ja-JP"/>
        </w:rPr>
        <w:lastRenderedPageBreak/>
        <w:drawing>
          <wp:inline distT="0" distB="0" distL="0" distR="0">
            <wp:extent cx="3691255" cy="2759710"/>
            <wp:effectExtent l="0" t="0" r="444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705292" cy="2770258"/>
                    </a:xfrm>
                    <a:prstGeom prst="rect">
                      <a:avLst/>
                    </a:prstGeom>
                    <a:noFill/>
                    <a:ln>
                      <a:noFill/>
                    </a:ln>
                  </pic:spPr>
                </pic:pic>
              </a:graphicData>
            </a:graphic>
          </wp:inline>
        </w:drawing>
      </w:r>
      <w:r>
        <w:rPr>
          <w:rFonts w:ascii="Times New Roman" w:eastAsia="PMingLiU" w:hAnsi="Times New Roman" w:cs="Times New Roman"/>
          <w:kern w:val="0"/>
          <w:sz w:val="20"/>
          <w:szCs w:val="20"/>
          <w:lang w:val="en-GB" w:eastAsia="en-US"/>
        </w:rPr>
        <w:t xml:space="preserve"> </w:t>
      </w:r>
    </w:p>
    <w:p w:rsidR="00AF70DC" w:rsidRDefault="00832853">
      <w:pPr>
        <w:widowControl/>
        <w:spacing w:after="120"/>
        <w:jc w:val="center"/>
        <w:rPr>
          <w:rFonts w:ascii="Times New Roman" w:eastAsia="PMingLiU" w:hAnsi="Times New Roman" w:cs="Times New Roman"/>
          <w:kern w:val="0"/>
          <w:sz w:val="20"/>
          <w:szCs w:val="20"/>
          <w:lang w:val="en-GB" w:eastAsia="en-US"/>
        </w:rPr>
      </w:pPr>
      <w:bookmarkStart w:id="56" w:name="_Ref521345480"/>
      <w:r>
        <w:rPr>
          <w:rFonts w:ascii="Times New Roman" w:eastAsia="PMingLiU" w:hAnsi="Times New Roman" w:cs="Times New Roman"/>
          <w:kern w:val="0"/>
          <w:sz w:val="20"/>
          <w:szCs w:val="20"/>
          <w:lang w:val="en-GB" w:eastAsia="en-US"/>
        </w:rPr>
        <w:t xml:space="preserve">Figure </w:t>
      </w:r>
      <w:r w:rsidR="000324EA">
        <w:rPr>
          <w:rFonts w:ascii="Times New Roman" w:eastAsia="PMingLiU" w:hAnsi="Times New Roman" w:cs="Times New Roman"/>
          <w:kern w:val="0"/>
          <w:sz w:val="20"/>
          <w:szCs w:val="20"/>
          <w:lang w:val="en-GB" w:eastAsia="en-US"/>
        </w:rPr>
        <w:fldChar w:fldCharType="begin"/>
      </w:r>
      <w:r>
        <w:rPr>
          <w:rFonts w:ascii="Times New Roman" w:eastAsia="PMingLiU" w:hAnsi="Times New Roman" w:cs="Times New Roman"/>
          <w:kern w:val="0"/>
          <w:sz w:val="20"/>
          <w:szCs w:val="20"/>
          <w:lang w:val="en-GB" w:eastAsia="en-US"/>
        </w:rPr>
        <w:instrText xml:space="preserve"> SEQ Figure \* ARABIC </w:instrText>
      </w:r>
      <w:r w:rsidR="000324EA">
        <w:rPr>
          <w:rFonts w:ascii="Times New Roman" w:eastAsia="PMingLiU" w:hAnsi="Times New Roman" w:cs="Times New Roman"/>
          <w:kern w:val="0"/>
          <w:sz w:val="20"/>
          <w:szCs w:val="20"/>
          <w:lang w:val="en-GB" w:eastAsia="en-US"/>
        </w:rPr>
        <w:fldChar w:fldCharType="separate"/>
      </w:r>
      <w:r>
        <w:rPr>
          <w:rFonts w:ascii="Times New Roman" w:eastAsia="PMingLiU" w:hAnsi="Times New Roman" w:cs="Times New Roman"/>
          <w:kern w:val="0"/>
          <w:sz w:val="20"/>
          <w:szCs w:val="20"/>
          <w:lang w:val="en-GB" w:eastAsia="en-US"/>
        </w:rPr>
        <w:t>6</w:t>
      </w:r>
      <w:r w:rsidR="000324EA">
        <w:rPr>
          <w:rFonts w:ascii="Times New Roman" w:eastAsia="PMingLiU" w:hAnsi="Times New Roman" w:cs="Times New Roman"/>
          <w:kern w:val="0"/>
          <w:sz w:val="20"/>
          <w:szCs w:val="20"/>
          <w:lang w:val="en-GB" w:eastAsia="en-US"/>
        </w:rPr>
        <w:fldChar w:fldCharType="end"/>
      </w:r>
      <w:bookmarkEnd w:id="56"/>
      <w:r>
        <w:rPr>
          <w:rFonts w:ascii="Times New Roman" w:eastAsia="PMingLiU" w:hAnsi="Times New Roman" w:cs="Times New Roman"/>
          <w:kern w:val="0"/>
          <w:sz w:val="20"/>
          <w:szCs w:val="20"/>
          <w:lang w:val="en-GB" w:eastAsia="en-US"/>
        </w:rPr>
        <w:t>: CDF of SINR comparison between configured-grant with and without explicit HARQ.</w:t>
      </w:r>
    </w:p>
    <w:p w:rsidR="00AF70DC" w:rsidRDefault="00832853">
      <w:pPr>
        <w:rPr>
          <w:rFonts w:ascii="Times New Roman" w:eastAsia="宋体" w:hAnsi="Times New Roman" w:cs="Times New Roman"/>
          <w:kern w:val="0"/>
          <w:sz w:val="22"/>
          <w:szCs w:val="20"/>
        </w:rPr>
      </w:pPr>
      <w:r>
        <w:rPr>
          <w:rFonts w:ascii="Times New Roman" w:eastAsia="宋体" w:hAnsi="Times New Roman" w:cs="Times New Roman"/>
          <w:kern w:val="0"/>
          <w:sz w:val="22"/>
          <w:szCs w:val="20"/>
        </w:rPr>
        <w:t xml:space="preserve">However, such benefits can be achieved by implicit HARQ-ACK feedback. For example, </w:t>
      </w:r>
    </w:p>
    <w:p w:rsidR="00AF70DC" w:rsidRDefault="00832853">
      <w:pPr>
        <w:pStyle w:val="af6"/>
        <w:numPr>
          <w:ilvl w:val="0"/>
          <w:numId w:val="19"/>
        </w:numPr>
        <w:ind w:firstLineChars="0"/>
        <w:rPr>
          <w:rFonts w:ascii="Times New Roman" w:eastAsia="宋体" w:hAnsi="Times New Roman" w:cs="Times New Roman"/>
          <w:kern w:val="0"/>
          <w:sz w:val="22"/>
          <w:szCs w:val="20"/>
        </w:rPr>
      </w:pPr>
      <w:r>
        <w:rPr>
          <w:rFonts w:ascii="Times New Roman" w:eastAsia="宋体" w:hAnsi="Times New Roman" w:cs="Times New Roman"/>
          <w:kern w:val="0"/>
          <w:sz w:val="22"/>
          <w:szCs w:val="20"/>
        </w:rPr>
        <w:t xml:space="preserve">For the case the uplink traffic is relatively frequent, the UE receives an implicit positive HARQ-ACK feedback for the previous uplink data transmission when it is scheduled with a new uplink data transmission using the same PUSCH HARQ process. When the UE is scheduled with the re-transmission for the same TB, it implies a negative HARQ-ACK feedback for the previous uplink data transmission; </w:t>
      </w:r>
    </w:p>
    <w:p w:rsidR="00AF70DC" w:rsidRDefault="00832853">
      <w:pPr>
        <w:pStyle w:val="af6"/>
        <w:numPr>
          <w:ilvl w:val="0"/>
          <w:numId w:val="19"/>
        </w:numPr>
        <w:ind w:firstLineChars="0"/>
        <w:rPr>
          <w:rFonts w:ascii="Times New Roman" w:eastAsia="宋体" w:hAnsi="Times New Roman" w:cs="Times New Roman"/>
          <w:kern w:val="0"/>
          <w:sz w:val="22"/>
          <w:szCs w:val="20"/>
        </w:rPr>
      </w:pPr>
      <w:r>
        <w:rPr>
          <w:rFonts w:ascii="Times New Roman" w:eastAsia="宋体" w:hAnsi="Times New Roman" w:cs="Times New Roman"/>
          <w:kern w:val="0"/>
          <w:sz w:val="22"/>
          <w:szCs w:val="20"/>
        </w:rPr>
        <w:t xml:space="preserve">For the case the uplink traffic is relatively infrequent, the </w:t>
      </w:r>
      <w:r>
        <w:rPr>
          <w:rFonts w:ascii="Times New Roman" w:eastAsia="宋体" w:hAnsi="Times New Roman" w:cs="Times New Roman" w:hint="eastAsia"/>
          <w:kern w:val="0"/>
          <w:sz w:val="22"/>
          <w:szCs w:val="20"/>
        </w:rPr>
        <w:t>next UL data may not be waiting. After the UE sending the first UL transmission using configured grant resource, gNB decode</w:t>
      </w:r>
      <w:r>
        <w:rPr>
          <w:rFonts w:ascii="Times New Roman" w:eastAsia="宋体" w:hAnsi="Times New Roman" w:cs="Times New Roman"/>
          <w:kern w:val="0"/>
          <w:sz w:val="22"/>
          <w:szCs w:val="20"/>
        </w:rPr>
        <w:t>s</w:t>
      </w:r>
      <w:r>
        <w:rPr>
          <w:rFonts w:ascii="Times New Roman" w:eastAsia="宋体" w:hAnsi="Times New Roman" w:cs="Times New Roman" w:hint="eastAsia"/>
          <w:kern w:val="0"/>
          <w:sz w:val="22"/>
          <w:szCs w:val="20"/>
        </w:rPr>
        <w:t xml:space="preserve"> the UL data, and then send</w:t>
      </w:r>
      <w:r>
        <w:rPr>
          <w:rFonts w:ascii="Times New Roman" w:eastAsia="宋体" w:hAnsi="Times New Roman" w:cs="Times New Roman"/>
          <w:kern w:val="0"/>
          <w:sz w:val="22"/>
          <w:szCs w:val="20"/>
        </w:rPr>
        <w:t>s</w:t>
      </w:r>
      <w:r>
        <w:rPr>
          <w:rFonts w:ascii="Times New Roman" w:eastAsia="宋体" w:hAnsi="Times New Roman" w:cs="Times New Roman" w:hint="eastAsia"/>
          <w:kern w:val="0"/>
          <w:sz w:val="22"/>
          <w:szCs w:val="20"/>
        </w:rPr>
        <w:t xml:space="preserve"> an UL grant</w:t>
      </w:r>
      <w:r>
        <w:rPr>
          <w:rFonts w:ascii="Times New Roman" w:eastAsia="宋体" w:hAnsi="Times New Roman" w:cs="Times New Roman"/>
          <w:kern w:val="0"/>
          <w:sz w:val="22"/>
          <w:szCs w:val="20"/>
        </w:rPr>
        <w:t xml:space="preserve"> scrambled by C-RNTI</w:t>
      </w:r>
      <w:r>
        <w:rPr>
          <w:rFonts w:ascii="Times New Roman" w:eastAsia="宋体" w:hAnsi="Times New Roman" w:cs="Times New Roman" w:hint="eastAsia"/>
          <w:kern w:val="0"/>
          <w:sz w:val="22"/>
          <w:szCs w:val="20"/>
        </w:rPr>
        <w:t xml:space="preserve"> to schedule </w:t>
      </w:r>
      <w:r>
        <w:rPr>
          <w:rFonts w:ascii="Times New Roman" w:eastAsia="宋体" w:hAnsi="Times New Roman" w:cs="Times New Roman"/>
          <w:kern w:val="0"/>
          <w:sz w:val="22"/>
          <w:szCs w:val="20"/>
        </w:rPr>
        <w:t xml:space="preserve">new </w:t>
      </w:r>
      <w:r>
        <w:rPr>
          <w:rFonts w:ascii="Times New Roman" w:eastAsia="宋体" w:hAnsi="Times New Roman" w:cs="Times New Roman" w:hint="eastAsia"/>
          <w:kern w:val="0"/>
          <w:sz w:val="22"/>
          <w:szCs w:val="20"/>
        </w:rPr>
        <w:t>UL data or an UL grant</w:t>
      </w:r>
      <w:r>
        <w:rPr>
          <w:rFonts w:ascii="Times New Roman" w:eastAsia="宋体" w:hAnsi="Times New Roman" w:cs="Times New Roman"/>
          <w:kern w:val="0"/>
          <w:sz w:val="22"/>
          <w:szCs w:val="20"/>
        </w:rPr>
        <w:t xml:space="preserve"> scrambled by CS-RNTI to schedule the</w:t>
      </w:r>
      <w:r>
        <w:rPr>
          <w:rFonts w:ascii="Times New Roman" w:eastAsia="宋体" w:hAnsi="Times New Roman" w:cs="Times New Roman" w:hint="eastAsia"/>
          <w:kern w:val="0"/>
          <w:sz w:val="22"/>
          <w:szCs w:val="20"/>
        </w:rPr>
        <w:t xml:space="preserve"> re-t</w:t>
      </w:r>
      <w:r>
        <w:rPr>
          <w:rFonts w:ascii="Times New Roman" w:eastAsia="宋体" w:hAnsi="Times New Roman" w:cs="Times New Roman"/>
          <w:kern w:val="0"/>
          <w:sz w:val="22"/>
          <w:szCs w:val="20"/>
        </w:rPr>
        <w:t>ransmission</w:t>
      </w:r>
      <w:r>
        <w:rPr>
          <w:rFonts w:ascii="Times New Roman" w:eastAsia="宋体" w:hAnsi="Times New Roman" w:cs="Times New Roman" w:hint="eastAsia"/>
          <w:kern w:val="0"/>
          <w:sz w:val="22"/>
          <w:szCs w:val="20"/>
        </w:rPr>
        <w:t>.</w:t>
      </w:r>
      <w:r>
        <w:rPr>
          <w:rFonts w:ascii="Times New Roman" w:eastAsia="宋体" w:hAnsi="Times New Roman" w:cs="Times New Roman"/>
          <w:kern w:val="0"/>
          <w:sz w:val="22"/>
          <w:szCs w:val="20"/>
        </w:rPr>
        <w:t xml:space="preserve"> I</w:t>
      </w:r>
      <w:r>
        <w:rPr>
          <w:rFonts w:ascii="Times New Roman" w:eastAsia="宋体" w:hAnsi="Times New Roman" w:cs="Times New Roman" w:hint="eastAsia"/>
          <w:kern w:val="0"/>
          <w:sz w:val="22"/>
          <w:szCs w:val="20"/>
        </w:rPr>
        <w:t>f there is no UL data in the UE buffer and if the UL grant indicates new transmission, UE will transmit a PUSCH including no meaningful data.</w:t>
      </w:r>
      <w:r>
        <w:rPr>
          <w:rFonts w:ascii="Times New Roman" w:eastAsia="宋体" w:hAnsi="Times New Roman" w:cs="Times New Roman"/>
          <w:kern w:val="0"/>
          <w:sz w:val="22"/>
          <w:szCs w:val="20"/>
        </w:rPr>
        <w:t xml:space="preserve"> </w:t>
      </w:r>
      <w:r>
        <w:rPr>
          <w:rFonts w:ascii="Times New Roman" w:eastAsia="宋体" w:hAnsi="Times New Roman" w:cs="Times New Roman" w:hint="eastAsia"/>
          <w:kern w:val="0"/>
          <w:sz w:val="22"/>
          <w:szCs w:val="20"/>
        </w:rPr>
        <w:t>Once the gNB received blank-data PUSCH, the gNB notices there is no UL data in the UE buffer, and does not schedule PUSCH anymore.</w:t>
      </w:r>
      <w:r>
        <w:rPr>
          <w:rFonts w:ascii="Times New Roman" w:eastAsia="宋体" w:hAnsi="Times New Roman" w:cs="Times New Roman"/>
          <w:kern w:val="0"/>
          <w:sz w:val="22"/>
          <w:szCs w:val="20"/>
        </w:rPr>
        <w:t xml:space="preserve"> Besides, it is also possible to use dynamic SFI or UL cancellation signaling which is under study to achieve the ‘ACK’, terminating repetition purpose. So, </w:t>
      </w:r>
      <w:r>
        <w:rPr>
          <w:rFonts w:ascii="Times New Roman" w:eastAsia="宋体" w:hAnsi="Times New Roman" w:cs="Times New Roman" w:hint="eastAsia"/>
          <w:kern w:val="0"/>
          <w:sz w:val="22"/>
          <w:szCs w:val="20"/>
        </w:rPr>
        <w:t xml:space="preserve">the benefit of explicit HARQ-ACK feedback </w:t>
      </w:r>
      <w:r>
        <w:rPr>
          <w:rFonts w:ascii="Times New Roman" w:eastAsia="宋体" w:hAnsi="Times New Roman" w:cs="Times New Roman"/>
          <w:kern w:val="0"/>
          <w:sz w:val="22"/>
          <w:szCs w:val="20"/>
        </w:rPr>
        <w:t>can be achieved by existing or enhancements of existing mechanism.</w:t>
      </w:r>
    </w:p>
    <w:p w:rsidR="00AF70DC" w:rsidRDefault="00832853">
      <w:pPr>
        <w:rPr>
          <w:rFonts w:ascii="Times New Roman" w:eastAsia="宋体" w:hAnsi="Times New Roman" w:cs="Times New Roman"/>
          <w:kern w:val="0"/>
          <w:sz w:val="22"/>
          <w:szCs w:val="20"/>
        </w:rPr>
      </w:pPr>
      <w:r>
        <w:rPr>
          <w:rFonts w:ascii="Times New Roman" w:eastAsia="宋体" w:hAnsi="Times New Roman" w:cs="Times New Roman"/>
          <w:kern w:val="0"/>
          <w:sz w:val="22"/>
          <w:szCs w:val="20"/>
        </w:rPr>
        <w:t>Regarding gNB miss-detection, the probability of miss-detection for a given repetition number should be controlled to be very low, besides, [</w:t>
      </w:r>
      <w:r>
        <w:rPr>
          <w:rFonts w:ascii="Times New Roman" w:eastAsia="Yu Mincho" w:hAnsi="Times New Roman" w:cs="Times New Roman"/>
          <w:sz w:val="22"/>
          <w:lang w:eastAsia="ja-JP"/>
        </w:rPr>
        <w:t>Qualcomm, 3438</w:t>
      </w:r>
      <w:r>
        <w:rPr>
          <w:rFonts w:ascii="Times New Roman" w:eastAsia="宋体" w:hAnsi="Times New Roman" w:cs="Times New Roman"/>
          <w:kern w:val="0"/>
          <w:sz w:val="22"/>
          <w:szCs w:val="20"/>
        </w:rPr>
        <w:t>] proposed to</w:t>
      </w:r>
      <w:r>
        <w:t xml:space="preserve"> </w:t>
      </w:r>
      <w:r>
        <w:rPr>
          <w:rFonts w:ascii="Times New Roman" w:eastAsia="Yu Mincho" w:hAnsi="Times New Roman" w:cs="Times New Roman"/>
          <w:sz w:val="22"/>
          <w:lang w:eastAsia="ja-JP"/>
        </w:rPr>
        <w:t>multiplex SR onto the configured grant PUSCH for improvement of NB detection reliability.</w:t>
      </w:r>
      <w:r>
        <w:rPr>
          <w:rFonts w:ascii="Times New Roman" w:eastAsia="宋体" w:hAnsi="Times New Roman" w:cs="Times New Roman"/>
          <w:kern w:val="0"/>
          <w:sz w:val="22"/>
          <w:szCs w:val="20"/>
        </w:rPr>
        <w:t xml:space="preserve"> Therefore, it seems no strong motivation to support the explicit HARQ-ACK feedback. </w:t>
      </w:r>
    </w:p>
    <w:p w:rsidR="00AF70DC" w:rsidRDefault="00AF70DC" w:rsidP="00670AAA">
      <w:pPr>
        <w:spacing w:afterLines="50" w:after="156"/>
        <w:rPr>
          <w:rFonts w:ascii="Times New Roman" w:eastAsia="Yu Mincho" w:hAnsi="Times New Roman" w:cs="Times New Roman"/>
          <w:b/>
          <w:sz w:val="22"/>
          <w:u w:val="single"/>
          <w:lang w:eastAsia="ja-JP"/>
        </w:rPr>
      </w:pPr>
    </w:p>
    <w:p w:rsidR="00AF70DC" w:rsidRDefault="00832853" w:rsidP="00670AAA">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hint="eastAsia"/>
          <w:b/>
          <w:sz w:val="22"/>
          <w:u w:val="single"/>
          <w:lang w:eastAsia="ja-JP"/>
        </w:rPr>
        <w:t>P</w:t>
      </w:r>
      <w:r>
        <w:rPr>
          <w:rFonts w:ascii="Times New Roman" w:eastAsia="Yu Mincho" w:hAnsi="Times New Roman" w:cs="Times New Roman"/>
          <w:b/>
          <w:sz w:val="22"/>
          <w:u w:val="single"/>
          <w:lang w:eastAsia="ja-JP"/>
        </w:rPr>
        <w:t>roposal 9:</w:t>
      </w:r>
    </w:p>
    <w:p w:rsidR="00AF70DC" w:rsidRDefault="00832853" w:rsidP="00670AAA">
      <w:pPr>
        <w:pStyle w:val="af6"/>
        <w:numPr>
          <w:ilvl w:val="0"/>
          <w:numId w:val="20"/>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t xml:space="preserve">Study further how to terminate the repetitions once gNB successfully decodes the grant free transmission. </w:t>
      </w:r>
    </w:p>
    <w:p w:rsidR="00AF70DC" w:rsidRDefault="00832853" w:rsidP="00670AAA">
      <w:pPr>
        <w:pStyle w:val="af6"/>
        <w:numPr>
          <w:ilvl w:val="0"/>
          <w:numId w:val="20"/>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t>Study further how to reduce ‘DTX-ACK’ error at gNB side and possible spec impacts.</w:t>
      </w:r>
    </w:p>
    <w:p w:rsidR="00AF70DC" w:rsidRDefault="00832853" w:rsidP="00670AAA">
      <w:pPr>
        <w:spacing w:afterLines="50" w:after="156"/>
        <w:rPr>
          <w:rFonts w:ascii="Times New Roman" w:eastAsia="宋体" w:hAnsi="Times New Roman" w:cs="Times New Roman"/>
          <w:sz w:val="22"/>
        </w:rPr>
      </w:pPr>
      <w:r>
        <w:rPr>
          <w:rFonts w:ascii="Times New Roman" w:eastAsia="宋体" w:hAnsi="Times New Roman" w:cs="Times New Roman"/>
          <w:sz w:val="22"/>
        </w:rPr>
        <w:t>Any comments?</w:t>
      </w:r>
    </w:p>
    <w:tbl>
      <w:tblPr>
        <w:tblStyle w:val="af5"/>
        <w:tblW w:w="8522" w:type="dxa"/>
        <w:tblLayout w:type="fixed"/>
        <w:tblLook w:val="04A0" w:firstRow="1" w:lastRow="0" w:firstColumn="1" w:lastColumn="0" w:noHBand="0" w:noVBand="1"/>
      </w:tblPr>
      <w:tblGrid>
        <w:gridCol w:w="2005"/>
        <w:gridCol w:w="6517"/>
      </w:tblGrid>
      <w:tr w:rsidR="00AF70DC">
        <w:tc>
          <w:tcPr>
            <w:tcW w:w="2005" w:type="dxa"/>
            <w:shd w:val="clear" w:color="auto" w:fill="9CC2E5" w:themeFill="accent5" w:themeFillTint="99"/>
          </w:tcPr>
          <w:p w:rsidR="00AF70DC" w:rsidRDefault="00832853" w:rsidP="00670AAA">
            <w:pPr>
              <w:spacing w:afterLines="50" w:after="156"/>
              <w:rPr>
                <w:rFonts w:ascii="Times New Roman" w:eastAsia="MS Mincho" w:hAnsi="Times New Roman" w:cs="Times New Roman"/>
                <w:sz w:val="22"/>
              </w:rPr>
            </w:pPr>
            <w:r>
              <w:rPr>
                <w:rFonts w:ascii="Times New Roman" w:eastAsia="MS Mincho" w:hAnsi="Times New Roman" w:cs="Times New Roman"/>
                <w:sz w:val="22"/>
              </w:rPr>
              <w:lastRenderedPageBreak/>
              <w:t>Company</w:t>
            </w:r>
          </w:p>
        </w:tc>
        <w:tc>
          <w:tcPr>
            <w:tcW w:w="6517" w:type="dxa"/>
            <w:shd w:val="clear" w:color="auto" w:fill="9CC2E5" w:themeFill="accent5" w:themeFillTint="99"/>
          </w:tcPr>
          <w:p w:rsidR="00AF70DC" w:rsidRDefault="00832853" w:rsidP="00670AAA">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AF70DC">
        <w:tc>
          <w:tcPr>
            <w:tcW w:w="2005" w:type="dxa"/>
          </w:tcPr>
          <w:p w:rsidR="00AF70DC" w:rsidRDefault="00832853" w:rsidP="00670AAA">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Panasonic</w:t>
            </w:r>
          </w:p>
        </w:tc>
        <w:tc>
          <w:tcPr>
            <w:tcW w:w="6517" w:type="dxa"/>
          </w:tcPr>
          <w:p w:rsidR="00AF70DC" w:rsidRDefault="00832853">
            <w:pPr>
              <w:jc w:val="left"/>
              <w:rPr>
                <w:rFonts w:ascii="Times New Roman" w:eastAsia="Yu Mincho" w:hAnsi="Times New Roman" w:cs="Times New Roman"/>
                <w:kern w:val="0"/>
                <w:sz w:val="22"/>
                <w:szCs w:val="20"/>
                <w:lang w:eastAsia="ja-JP"/>
              </w:rPr>
            </w:pPr>
            <w:r>
              <w:rPr>
                <w:rFonts w:ascii="Times New Roman" w:eastAsia="Yu Mincho" w:hAnsi="Times New Roman" w:cs="Times New Roman"/>
                <w:kern w:val="0"/>
                <w:sz w:val="22"/>
                <w:szCs w:val="20"/>
                <w:lang w:eastAsia="ja-JP"/>
              </w:rPr>
              <w:t>We support Proposal 9.</w:t>
            </w:r>
          </w:p>
        </w:tc>
      </w:tr>
      <w:tr w:rsidR="00AF70DC">
        <w:tc>
          <w:tcPr>
            <w:tcW w:w="2005" w:type="dxa"/>
          </w:tcPr>
          <w:p w:rsidR="00AF70DC" w:rsidRDefault="00832853" w:rsidP="00670AAA">
            <w:pPr>
              <w:spacing w:afterLines="50" w:after="156"/>
              <w:rPr>
                <w:rFonts w:eastAsia="Malgun Gothic"/>
                <w:sz w:val="22"/>
                <w:lang w:eastAsia="ko-KR"/>
              </w:rPr>
            </w:pPr>
            <w:r>
              <w:rPr>
                <w:rFonts w:ascii="Times New Roman" w:eastAsia="Yu Mincho" w:hAnsi="Times New Roman" w:cs="Times New Roman"/>
                <w:kern w:val="0"/>
                <w:sz w:val="22"/>
                <w:lang w:val="en-GB" w:eastAsia="ja-JP"/>
              </w:rPr>
              <w:t>LG</w:t>
            </w:r>
          </w:p>
        </w:tc>
        <w:tc>
          <w:tcPr>
            <w:tcW w:w="6517" w:type="dxa"/>
          </w:tcPr>
          <w:p w:rsidR="00AF70DC" w:rsidRDefault="00832853">
            <w:pPr>
              <w:widowControl/>
              <w:jc w:val="left"/>
              <w:rPr>
                <w:rFonts w:ascii="Times New Roman" w:eastAsia="Malgun Gothic" w:hAnsi="Times New Roman" w:cs="Times New Roman"/>
                <w:kern w:val="0"/>
                <w:sz w:val="22"/>
                <w:szCs w:val="20"/>
                <w:lang w:eastAsia="ko-KR"/>
              </w:rPr>
            </w:pPr>
            <w:r>
              <w:rPr>
                <w:rFonts w:ascii="Times New Roman" w:eastAsia="Malgun Gothic" w:hAnsi="Times New Roman" w:cs="Times New Roman" w:hint="eastAsia"/>
                <w:kern w:val="0"/>
                <w:sz w:val="22"/>
                <w:szCs w:val="20"/>
                <w:lang w:eastAsia="ko-KR"/>
              </w:rPr>
              <w:t xml:space="preserve">We are basically fine with proposal. </w:t>
            </w:r>
          </w:p>
          <w:p w:rsidR="00AF70DC" w:rsidRDefault="00832853">
            <w:pPr>
              <w:widowControl/>
              <w:jc w:val="left"/>
              <w:rPr>
                <w:rFonts w:ascii="Times New Roman" w:eastAsia="Malgun Gothic" w:hAnsi="Times New Roman" w:cs="Times New Roman"/>
                <w:kern w:val="0"/>
                <w:sz w:val="22"/>
                <w:szCs w:val="20"/>
                <w:lang w:eastAsia="ko-KR"/>
              </w:rPr>
            </w:pPr>
            <w:r>
              <w:rPr>
                <w:rFonts w:ascii="Times New Roman" w:eastAsia="Malgun Gothic" w:hAnsi="Times New Roman" w:cs="Times New Roman"/>
                <w:kern w:val="0"/>
                <w:sz w:val="22"/>
                <w:szCs w:val="20"/>
                <w:lang w:eastAsia="ko-KR"/>
              </w:rPr>
              <w:t xml:space="preserve">For first bullet, we already have the way to terminate the repetitions. As feature lead’s description, we also think that the existing mechanism can be considered. </w:t>
            </w:r>
          </w:p>
          <w:p w:rsidR="00AF70DC" w:rsidRDefault="00832853">
            <w:pPr>
              <w:widowControl/>
              <w:jc w:val="left"/>
              <w:rPr>
                <w:rFonts w:ascii="Times New Roman" w:eastAsia="Malgun Gothic" w:hAnsi="Times New Roman" w:cs="Times New Roman"/>
                <w:kern w:val="0"/>
                <w:sz w:val="22"/>
                <w:szCs w:val="20"/>
                <w:lang w:eastAsia="ko-KR"/>
              </w:rPr>
            </w:pPr>
            <w:r>
              <w:rPr>
                <w:rFonts w:ascii="Times New Roman" w:eastAsia="Malgun Gothic" w:hAnsi="Times New Roman" w:cs="Times New Roman"/>
                <w:kern w:val="0"/>
                <w:sz w:val="22"/>
                <w:szCs w:val="20"/>
                <w:lang w:eastAsia="ko-KR"/>
              </w:rPr>
              <w:t>For DTX-ACK error, it is not clear how big the problem is. Considering current NR PUSCH, such as few OCC, orthogonal DMRS RE and repetition, we think low misdetection can be guaranteed. So we would like to specify the potential impact DTX-ACK’ error.</w:t>
            </w:r>
          </w:p>
          <w:p w:rsidR="00AF70DC" w:rsidRDefault="00832853">
            <w:pPr>
              <w:widowControl/>
              <w:jc w:val="left"/>
              <w:rPr>
                <w:rFonts w:ascii="Times New Roman" w:eastAsia="Malgun Gothic" w:hAnsi="Times New Roman" w:cs="Times New Roman"/>
                <w:kern w:val="0"/>
                <w:sz w:val="22"/>
                <w:szCs w:val="20"/>
                <w:lang w:eastAsia="ko-KR"/>
              </w:rPr>
            </w:pPr>
            <w:r>
              <w:rPr>
                <w:rFonts w:ascii="Times New Roman" w:eastAsia="Malgun Gothic" w:hAnsi="Times New Roman" w:cs="Times New Roman"/>
                <w:kern w:val="0"/>
                <w:sz w:val="22"/>
                <w:szCs w:val="20"/>
                <w:lang w:eastAsia="ko-KR"/>
              </w:rPr>
              <w:t>From those point of view, we would like to suggest following modification:</w:t>
            </w:r>
          </w:p>
          <w:p w:rsidR="00AF70DC" w:rsidRDefault="00832853" w:rsidP="00670AAA">
            <w:pPr>
              <w:pStyle w:val="af6"/>
              <w:numPr>
                <w:ilvl w:val="0"/>
                <w:numId w:val="20"/>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t xml:space="preserve">Study further </w:t>
            </w:r>
            <w:r>
              <w:rPr>
                <w:rFonts w:ascii="Times New Roman" w:eastAsia="Yu Mincho" w:hAnsi="Times New Roman" w:cs="Times New Roman"/>
                <w:i/>
                <w:color w:val="FF0000"/>
                <w:sz w:val="22"/>
                <w:lang w:eastAsia="ja-JP"/>
              </w:rPr>
              <w:t>whether/</w:t>
            </w:r>
            <w:r>
              <w:rPr>
                <w:rFonts w:ascii="Times New Roman" w:eastAsia="Yu Mincho" w:hAnsi="Times New Roman" w:cs="Times New Roman"/>
                <w:i/>
                <w:sz w:val="22"/>
                <w:lang w:eastAsia="ja-JP"/>
              </w:rPr>
              <w:t xml:space="preserve">how to </w:t>
            </w:r>
            <w:r>
              <w:rPr>
                <w:rFonts w:ascii="Times New Roman" w:eastAsia="Yu Mincho" w:hAnsi="Times New Roman" w:cs="Times New Roman"/>
                <w:i/>
                <w:color w:val="FF0000"/>
                <w:sz w:val="22"/>
                <w:lang w:eastAsia="ja-JP"/>
              </w:rPr>
              <w:t xml:space="preserve">enhance existing mechanism to </w:t>
            </w:r>
            <w:r>
              <w:rPr>
                <w:rFonts w:ascii="Times New Roman" w:eastAsia="Yu Mincho" w:hAnsi="Times New Roman" w:cs="Times New Roman"/>
                <w:i/>
                <w:sz w:val="22"/>
                <w:lang w:eastAsia="ja-JP"/>
              </w:rPr>
              <w:t xml:space="preserve">terminate the repetitions once gNB successfully decodes the grant free transmission. </w:t>
            </w:r>
          </w:p>
          <w:p w:rsidR="00AF70DC" w:rsidRDefault="00832853" w:rsidP="00670AAA">
            <w:pPr>
              <w:pStyle w:val="af6"/>
              <w:numPr>
                <w:ilvl w:val="0"/>
                <w:numId w:val="20"/>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t xml:space="preserve">Study further </w:t>
            </w:r>
            <w:r>
              <w:rPr>
                <w:rFonts w:ascii="Times New Roman" w:eastAsia="Yu Mincho" w:hAnsi="Times New Roman" w:cs="Times New Roman"/>
                <w:i/>
                <w:color w:val="FF0000"/>
                <w:sz w:val="22"/>
                <w:lang w:eastAsia="ja-JP"/>
              </w:rPr>
              <w:t xml:space="preserve">the potential impact on </w:t>
            </w:r>
            <w:r>
              <w:rPr>
                <w:rFonts w:ascii="Times New Roman" w:eastAsia="Yu Mincho" w:hAnsi="Times New Roman" w:cs="Times New Roman"/>
                <w:i/>
                <w:strike/>
                <w:color w:val="FF0000"/>
                <w:sz w:val="22"/>
                <w:lang w:eastAsia="ja-JP"/>
              </w:rPr>
              <w:t>how to reduce</w:t>
            </w:r>
            <w:r>
              <w:rPr>
                <w:rFonts w:ascii="Times New Roman" w:eastAsia="Yu Mincho" w:hAnsi="Times New Roman" w:cs="Times New Roman"/>
                <w:i/>
                <w:color w:val="FF0000"/>
                <w:sz w:val="22"/>
                <w:lang w:eastAsia="ja-JP"/>
              </w:rPr>
              <w:t xml:space="preserve"> </w:t>
            </w:r>
            <w:r>
              <w:rPr>
                <w:rFonts w:ascii="Times New Roman" w:eastAsia="Yu Mincho" w:hAnsi="Times New Roman" w:cs="Times New Roman"/>
                <w:i/>
                <w:sz w:val="22"/>
                <w:lang w:eastAsia="ja-JP"/>
              </w:rPr>
              <w:t xml:space="preserve">‘DTX-ACK’ error at gNB side </w:t>
            </w:r>
            <w:r>
              <w:rPr>
                <w:rFonts w:ascii="Times New Roman" w:eastAsia="Yu Mincho" w:hAnsi="Times New Roman" w:cs="Times New Roman"/>
                <w:i/>
                <w:strike/>
                <w:color w:val="FF0000"/>
                <w:sz w:val="22"/>
                <w:lang w:eastAsia="ja-JP"/>
              </w:rPr>
              <w:t>and possible spec impacts.</w:t>
            </w:r>
          </w:p>
          <w:p w:rsidR="00AF70DC" w:rsidRDefault="00AF70DC">
            <w:pPr>
              <w:widowControl/>
              <w:jc w:val="left"/>
              <w:rPr>
                <w:rFonts w:ascii="Times New Roman" w:eastAsia="Malgun Gothic" w:hAnsi="Times New Roman" w:cs="Times New Roman"/>
                <w:kern w:val="0"/>
                <w:sz w:val="22"/>
                <w:szCs w:val="20"/>
                <w:lang w:eastAsia="ko-KR"/>
              </w:rPr>
            </w:pPr>
          </w:p>
        </w:tc>
      </w:tr>
      <w:tr w:rsidR="00AF70DC">
        <w:tc>
          <w:tcPr>
            <w:tcW w:w="2005" w:type="dxa"/>
          </w:tcPr>
          <w:p w:rsidR="00AF70DC" w:rsidRDefault="00832853" w:rsidP="00670AAA">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D</w:t>
            </w:r>
            <w:r>
              <w:rPr>
                <w:rFonts w:ascii="Times New Roman" w:hAnsi="Times New Roman" w:cs="Times New Roman"/>
                <w:kern w:val="0"/>
                <w:sz w:val="22"/>
                <w:lang w:val="en-GB"/>
              </w:rPr>
              <w:t>OCOMO</w:t>
            </w:r>
          </w:p>
        </w:tc>
        <w:tc>
          <w:tcPr>
            <w:tcW w:w="6517" w:type="dxa"/>
          </w:tcPr>
          <w:p w:rsidR="00AF70DC" w:rsidRDefault="00832853">
            <w:pPr>
              <w:widowControl/>
              <w:jc w:val="left"/>
              <w:rPr>
                <w:rFonts w:ascii="Times New Roman" w:hAnsi="Times New Roman" w:cs="Times New Roman"/>
                <w:kern w:val="0"/>
                <w:sz w:val="22"/>
                <w:szCs w:val="20"/>
              </w:rPr>
            </w:pPr>
            <w:r>
              <w:rPr>
                <w:rFonts w:ascii="Times New Roman" w:hAnsi="Times New Roman" w:cs="Times New Roman"/>
                <w:kern w:val="0"/>
                <w:sz w:val="22"/>
                <w:szCs w:val="20"/>
              </w:rPr>
              <w:t>We are fine with LG’s modification for the proposal 9.</w:t>
            </w:r>
          </w:p>
        </w:tc>
      </w:tr>
      <w:tr w:rsidR="00AF70DC">
        <w:tc>
          <w:tcPr>
            <w:tcW w:w="2005" w:type="dxa"/>
          </w:tcPr>
          <w:p w:rsidR="00AF70DC" w:rsidRDefault="00832853" w:rsidP="00670AAA">
            <w:pPr>
              <w:spacing w:afterLines="50" w:after="156"/>
              <w:rPr>
                <w:rFonts w:ascii="Times New Roman" w:hAnsi="Times New Roman" w:cs="Times New Roman"/>
                <w:kern w:val="0"/>
                <w:sz w:val="22"/>
                <w:lang w:val="en-GB"/>
              </w:rPr>
            </w:pPr>
            <w:r>
              <w:rPr>
                <w:rFonts w:ascii="Times New Roman" w:eastAsia="宋体" w:hAnsi="Times New Roman" w:cs="Times New Roman" w:hint="eastAsia"/>
                <w:kern w:val="0"/>
                <w:sz w:val="22"/>
              </w:rPr>
              <w:t>ZTE</w:t>
            </w:r>
          </w:p>
        </w:tc>
        <w:tc>
          <w:tcPr>
            <w:tcW w:w="6517" w:type="dxa"/>
          </w:tcPr>
          <w:p w:rsidR="00AF70DC" w:rsidRDefault="00832853" w:rsidP="00670AAA">
            <w:pPr>
              <w:spacing w:afterLines="50" w:after="156"/>
              <w:rPr>
                <w:rFonts w:ascii="Times New Roman" w:eastAsia="宋体" w:hAnsi="Times New Roman" w:cs="Times New Roman"/>
                <w:kern w:val="0"/>
                <w:sz w:val="22"/>
                <w:szCs w:val="20"/>
              </w:rPr>
            </w:pPr>
            <w:r>
              <w:rPr>
                <w:rFonts w:ascii="Times New Roman" w:eastAsia="宋体" w:hAnsi="Times New Roman" w:cs="Times New Roman" w:hint="eastAsia"/>
                <w:kern w:val="0"/>
                <w:sz w:val="22"/>
                <w:szCs w:val="20"/>
              </w:rPr>
              <w:t xml:space="preserve">Generally fine with the proposal. </w:t>
            </w:r>
          </w:p>
        </w:tc>
      </w:tr>
      <w:tr w:rsidR="00576689">
        <w:tc>
          <w:tcPr>
            <w:tcW w:w="2005" w:type="dxa"/>
          </w:tcPr>
          <w:p w:rsidR="00576689" w:rsidRDefault="00576689" w:rsidP="00670AAA">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OPPO</w:t>
            </w:r>
          </w:p>
        </w:tc>
        <w:tc>
          <w:tcPr>
            <w:tcW w:w="6517" w:type="dxa"/>
          </w:tcPr>
          <w:p w:rsidR="00576689" w:rsidRDefault="00576689" w:rsidP="00E34426">
            <w:pPr>
              <w:widowControl/>
              <w:jc w:val="left"/>
              <w:rPr>
                <w:rFonts w:ascii="Times New Roman" w:hAnsi="Times New Roman" w:cs="Times New Roman"/>
                <w:kern w:val="0"/>
                <w:sz w:val="22"/>
                <w:szCs w:val="20"/>
              </w:rPr>
            </w:pPr>
            <w:r>
              <w:rPr>
                <w:rFonts w:ascii="Times New Roman" w:hAnsi="Times New Roman" w:cs="Times New Roman"/>
                <w:kern w:val="0"/>
                <w:sz w:val="22"/>
                <w:szCs w:val="20"/>
              </w:rPr>
              <w:t>Generally</w:t>
            </w:r>
            <w:r>
              <w:rPr>
                <w:rFonts w:ascii="Times New Roman" w:hAnsi="Times New Roman" w:cs="Times New Roman" w:hint="eastAsia"/>
                <w:kern w:val="0"/>
                <w:sz w:val="22"/>
                <w:szCs w:val="20"/>
              </w:rPr>
              <w:t xml:space="preserve"> fine with original proposal 9. </w:t>
            </w:r>
          </w:p>
          <w:p w:rsidR="00576689" w:rsidRDefault="00576689" w:rsidP="00E34426">
            <w:pPr>
              <w:widowControl/>
              <w:jc w:val="left"/>
              <w:rPr>
                <w:rFonts w:ascii="Times New Roman" w:eastAsia="宋体" w:hAnsi="Times New Roman" w:cs="Times New Roman"/>
                <w:kern w:val="0"/>
                <w:sz w:val="22"/>
              </w:rPr>
            </w:pPr>
            <w:r>
              <w:rPr>
                <w:rFonts w:ascii="Times New Roman" w:eastAsia="宋体" w:hAnsi="Times New Roman" w:cs="Times New Roman" w:hint="eastAsia"/>
                <w:kern w:val="0"/>
                <w:sz w:val="22"/>
              </w:rPr>
              <w:t xml:space="preserve">Due to redundant resource in time domain is required to assure prompt </w:t>
            </w:r>
            <w:r>
              <w:rPr>
                <w:rFonts w:ascii="Times New Roman" w:eastAsia="宋体" w:hAnsi="Times New Roman" w:cs="Times New Roman"/>
                <w:kern w:val="0"/>
                <w:sz w:val="22"/>
              </w:rPr>
              <w:t xml:space="preserve">transmission. </w:t>
            </w:r>
            <w:r>
              <w:rPr>
                <w:rFonts w:ascii="Times New Roman" w:eastAsia="宋体" w:hAnsi="Times New Roman" w:cs="Times New Roman" w:hint="eastAsia"/>
                <w:kern w:val="0"/>
                <w:sz w:val="22"/>
              </w:rPr>
              <w:t xml:space="preserve">Configured grant is low spectrum efficiency, especially for </w:t>
            </w:r>
            <w:proofErr w:type="spellStart"/>
            <w:r>
              <w:rPr>
                <w:rFonts w:ascii="Times New Roman" w:eastAsia="宋体" w:hAnsi="Times New Roman" w:cs="Times New Roman" w:hint="eastAsia"/>
                <w:kern w:val="0"/>
                <w:sz w:val="22"/>
              </w:rPr>
              <w:t>a</w:t>
            </w:r>
            <w:r>
              <w:rPr>
                <w:rFonts w:ascii="Times New Roman" w:eastAsia="宋体" w:hAnsi="Times New Roman" w:cs="Times New Roman"/>
                <w:kern w:val="0"/>
                <w:sz w:val="22"/>
              </w:rPr>
              <w:t>periodical</w:t>
            </w:r>
            <w:proofErr w:type="spellEnd"/>
            <w:r>
              <w:rPr>
                <w:rFonts w:ascii="Times New Roman" w:eastAsia="宋体" w:hAnsi="Times New Roman" w:cs="Times New Roman" w:hint="eastAsia"/>
                <w:kern w:val="0"/>
                <w:sz w:val="22"/>
              </w:rPr>
              <w:t xml:space="preserve"> traffic with low latency requirement. For example, </w:t>
            </w:r>
            <w:r w:rsidRPr="00ED5004">
              <w:rPr>
                <w:rFonts w:ascii="Times New Roman" w:eastAsia="宋体" w:hAnsi="Times New Roman" w:cs="Times New Roman" w:hint="eastAsia"/>
                <w:kern w:val="0"/>
                <w:sz w:val="22"/>
              </w:rPr>
              <w:t>in one</w:t>
            </w:r>
            <w:r>
              <w:rPr>
                <w:rFonts w:ascii="Times New Roman" w:eastAsia="宋体" w:hAnsi="Times New Roman" w:cs="Times New Roman" w:hint="eastAsia"/>
                <w:kern w:val="0"/>
                <w:sz w:val="22"/>
              </w:rPr>
              <w:t xml:space="preserve"> configured grant</w:t>
            </w:r>
            <w:r w:rsidRPr="00ED5004">
              <w:rPr>
                <w:rFonts w:ascii="Times New Roman" w:eastAsia="宋体" w:hAnsi="Times New Roman" w:cs="Times New Roman" w:hint="eastAsia"/>
                <w:kern w:val="0"/>
                <w:sz w:val="22"/>
              </w:rPr>
              <w:t xml:space="preserve"> resource, QPSK </w:t>
            </w:r>
            <w:r w:rsidRPr="00ED5004">
              <w:rPr>
                <w:rFonts w:ascii="Times New Roman" w:eastAsia="宋体" w:hAnsi="Times New Roman" w:cs="Times New Roman"/>
                <w:kern w:val="0"/>
                <w:sz w:val="22"/>
              </w:rPr>
              <w:t>and</w:t>
            </w:r>
            <w:r w:rsidRPr="00ED5004">
              <w:rPr>
                <w:rFonts w:ascii="Times New Roman" w:eastAsia="宋体" w:hAnsi="Times New Roman" w:cs="Times New Roman" w:hint="eastAsia"/>
                <w:kern w:val="0"/>
                <w:sz w:val="22"/>
              </w:rPr>
              <w:t xml:space="preserve"> 1/3</w:t>
            </w:r>
            <w:r>
              <w:rPr>
                <w:rFonts w:ascii="Times New Roman" w:eastAsia="宋体" w:hAnsi="Times New Roman" w:cs="Times New Roman" w:hint="eastAsia"/>
                <w:kern w:val="0"/>
                <w:sz w:val="22"/>
              </w:rPr>
              <w:t>,</w:t>
            </w:r>
            <w:r w:rsidRPr="00ED5004">
              <w:rPr>
                <w:rFonts w:ascii="Times New Roman" w:eastAsia="宋体" w:hAnsi="Times New Roman" w:cs="Times New Roman" w:hint="eastAsia"/>
                <w:kern w:val="0"/>
                <w:sz w:val="22"/>
              </w:rPr>
              <w:t xml:space="preserve"> 2-symbol duration </w:t>
            </w:r>
            <w:r>
              <w:rPr>
                <w:rFonts w:ascii="Times New Roman" w:eastAsia="宋体" w:hAnsi="Times New Roman" w:cs="Times New Roman" w:hint="eastAsia"/>
                <w:kern w:val="0"/>
                <w:sz w:val="22"/>
              </w:rPr>
              <w:t>and 6 orthogonal DMRS port are configured</w:t>
            </w:r>
            <w:r w:rsidRPr="00ED5004">
              <w:rPr>
                <w:rFonts w:ascii="Times New Roman" w:eastAsia="宋体" w:hAnsi="Times New Roman" w:cs="Times New Roman" w:hint="eastAsia"/>
                <w:kern w:val="0"/>
                <w:sz w:val="22"/>
              </w:rPr>
              <w:t xml:space="preserve">, </w:t>
            </w:r>
            <w:r w:rsidRPr="00ED5004">
              <w:rPr>
                <w:rFonts w:ascii="Times New Roman" w:eastAsia="宋体" w:hAnsi="Times New Roman" w:cs="Times New Roman"/>
                <w:kern w:val="0"/>
                <w:sz w:val="22"/>
              </w:rPr>
              <w:t>T</w:t>
            </w:r>
            <w:r w:rsidRPr="00ED5004">
              <w:rPr>
                <w:rFonts w:ascii="Times New Roman" w:eastAsia="宋体" w:hAnsi="Times New Roman" w:cs="Times New Roman" w:hint="eastAsia"/>
                <w:kern w:val="0"/>
                <w:sz w:val="22"/>
              </w:rPr>
              <w:t>hen to support 32 bytes (URLLC typical traffic size) transmission, 32 (32*8*3/2/12) PRB needs to be reserved. It means that f</w:t>
            </w:r>
            <w:r w:rsidRPr="00ED5004">
              <w:rPr>
                <w:rFonts w:ascii="Times New Roman" w:eastAsia="宋体" w:hAnsi="Times New Roman" w:cs="Times New Roman"/>
                <w:kern w:val="0"/>
                <w:sz w:val="22"/>
              </w:rPr>
              <w:t>or 20M</w:t>
            </w:r>
            <w:r w:rsidRPr="00ED5004">
              <w:rPr>
                <w:rFonts w:ascii="Times New Roman" w:eastAsia="宋体" w:hAnsi="Times New Roman" w:cs="Times New Roman" w:hint="eastAsia"/>
                <w:kern w:val="0"/>
                <w:sz w:val="22"/>
              </w:rPr>
              <w:t xml:space="preserve"> </w:t>
            </w:r>
            <w:r w:rsidRPr="00ED5004">
              <w:rPr>
                <w:rFonts w:ascii="Times New Roman" w:eastAsia="宋体" w:hAnsi="Times New Roman" w:cs="Times New Roman"/>
                <w:kern w:val="0"/>
                <w:sz w:val="22"/>
              </w:rPr>
              <w:t>system</w:t>
            </w:r>
            <w:r w:rsidRPr="00ED5004">
              <w:rPr>
                <w:rFonts w:ascii="Times New Roman" w:eastAsia="宋体" w:hAnsi="Times New Roman" w:cs="Times New Roman" w:hint="eastAsia"/>
                <w:kern w:val="0"/>
                <w:sz w:val="22"/>
              </w:rPr>
              <w:t xml:space="preserve"> with 100 PRB, </w:t>
            </w:r>
            <w:r w:rsidRPr="00ED5004">
              <w:rPr>
                <w:rFonts w:ascii="Times New Roman" w:eastAsia="宋体" w:hAnsi="Times New Roman" w:cs="Times New Roman" w:hint="eastAsia"/>
                <w:b/>
                <w:kern w:val="0"/>
                <w:sz w:val="22"/>
              </w:rPr>
              <w:t xml:space="preserve">32% </w:t>
            </w:r>
            <w:r w:rsidRPr="00ED5004">
              <w:rPr>
                <w:rFonts w:ascii="Times New Roman" w:eastAsia="宋体" w:hAnsi="Times New Roman" w:cs="Times New Roman" w:hint="eastAsia"/>
                <w:kern w:val="0"/>
                <w:sz w:val="22"/>
              </w:rPr>
              <w:t xml:space="preserve">resource is </w:t>
            </w:r>
            <w:r w:rsidRPr="00ED5004">
              <w:rPr>
                <w:rFonts w:ascii="Times New Roman" w:eastAsia="宋体" w:hAnsi="Times New Roman" w:cs="Times New Roman" w:hint="eastAsia"/>
                <w:b/>
                <w:kern w:val="0"/>
                <w:sz w:val="22"/>
              </w:rPr>
              <w:t>reserved for 6 UE</w:t>
            </w:r>
            <w:r w:rsidRPr="00ED5004">
              <w:rPr>
                <w:rFonts w:ascii="Times New Roman" w:eastAsia="宋体" w:hAnsi="Times New Roman" w:cs="Times New Roman" w:hint="eastAsia"/>
                <w:kern w:val="0"/>
                <w:sz w:val="22"/>
              </w:rPr>
              <w:t>, of which traffic does not always occur.</w:t>
            </w:r>
            <w:r>
              <w:rPr>
                <w:rFonts w:ascii="Times New Roman" w:eastAsia="宋体" w:hAnsi="Times New Roman" w:cs="Times New Roman" w:hint="eastAsia"/>
                <w:kern w:val="0"/>
                <w:sz w:val="22"/>
              </w:rPr>
              <w:t xml:space="preserve"> </w:t>
            </w:r>
            <w:r>
              <w:rPr>
                <w:rFonts w:ascii="Times New Roman" w:eastAsia="宋体" w:hAnsi="Times New Roman" w:cs="Times New Roman"/>
                <w:kern w:val="0"/>
                <w:sz w:val="22"/>
              </w:rPr>
              <w:t>I</w:t>
            </w:r>
            <w:r>
              <w:rPr>
                <w:rFonts w:ascii="Times New Roman" w:eastAsia="宋体" w:hAnsi="Times New Roman" w:cs="Times New Roman" w:hint="eastAsia"/>
                <w:kern w:val="0"/>
                <w:sz w:val="22"/>
              </w:rPr>
              <w:t xml:space="preserve">f DMRS port is also used to distinguish multiple configured </w:t>
            </w:r>
            <w:r>
              <w:rPr>
                <w:rFonts w:ascii="Times New Roman" w:eastAsia="宋体" w:hAnsi="Times New Roman" w:cs="Times New Roman"/>
                <w:kern w:val="0"/>
                <w:sz w:val="22"/>
              </w:rPr>
              <w:t>grants</w:t>
            </w:r>
            <w:r>
              <w:rPr>
                <w:rFonts w:ascii="Times New Roman" w:eastAsia="宋体" w:hAnsi="Times New Roman" w:cs="Times New Roman" w:hint="eastAsia"/>
                <w:kern w:val="0"/>
                <w:sz w:val="22"/>
              </w:rPr>
              <w:t xml:space="preserve"> if </w:t>
            </w:r>
            <w:r>
              <w:rPr>
                <w:rFonts w:ascii="Times New Roman" w:eastAsia="宋体" w:hAnsi="Times New Roman" w:cs="Times New Roman"/>
                <w:kern w:val="0"/>
                <w:sz w:val="22"/>
              </w:rPr>
              <w:t>multiple</w:t>
            </w:r>
            <w:r>
              <w:rPr>
                <w:rFonts w:ascii="Times New Roman" w:eastAsia="宋体" w:hAnsi="Times New Roman" w:cs="Times New Roman" w:hint="eastAsia"/>
                <w:kern w:val="0"/>
                <w:sz w:val="22"/>
              </w:rPr>
              <w:t xml:space="preserve"> configured grant is supported, then the number of UE </w:t>
            </w:r>
            <w:r>
              <w:rPr>
                <w:rFonts w:ascii="Times New Roman" w:eastAsia="宋体" w:hAnsi="Times New Roman" w:cs="Times New Roman"/>
                <w:kern w:val="0"/>
                <w:sz w:val="22"/>
              </w:rPr>
              <w:t>multiplexing</w:t>
            </w:r>
            <w:r>
              <w:rPr>
                <w:rFonts w:ascii="Times New Roman" w:eastAsia="宋体" w:hAnsi="Times New Roman" w:cs="Times New Roman" w:hint="eastAsia"/>
                <w:kern w:val="0"/>
                <w:sz w:val="22"/>
              </w:rPr>
              <w:t xml:space="preserve"> in specific time-frequency resource will reduce </w:t>
            </w:r>
            <w:r>
              <w:rPr>
                <w:rFonts w:ascii="Times New Roman" w:eastAsia="宋体" w:hAnsi="Times New Roman" w:cs="Times New Roman"/>
                <w:kern w:val="0"/>
                <w:sz w:val="22"/>
              </w:rPr>
              <w:t>further, even</w:t>
            </w:r>
            <w:r>
              <w:rPr>
                <w:rFonts w:ascii="Times New Roman" w:eastAsia="宋体" w:hAnsi="Times New Roman" w:cs="Times New Roman" w:hint="eastAsia"/>
                <w:kern w:val="0"/>
                <w:sz w:val="22"/>
              </w:rPr>
              <w:t xml:space="preserve"> to 1. </w:t>
            </w:r>
            <w:r>
              <w:rPr>
                <w:rFonts w:ascii="Times New Roman" w:eastAsia="宋体" w:hAnsi="Times New Roman" w:cs="Times New Roman"/>
                <w:kern w:val="0"/>
                <w:sz w:val="22"/>
              </w:rPr>
              <w:t>I</w:t>
            </w:r>
            <w:r>
              <w:rPr>
                <w:rFonts w:ascii="Times New Roman" w:eastAsia="宋体" w:hAnsi="Times New Roman" w:cs="Times New Roman" w:hint="eastAsia"/>
                <w:kern w:val="0"/>
                <w:sz w:val="22"/>
              </w:rPr>
              <w:t xml:space="preserve">t means </w:t>
            </w:r>
            <w:r w:rsidRPr="00ED5004">
              <w:rPr>
                <w:rFonts w:ascii="Times New Roman" w:eastAsia="宋体" w:hAnsi="Times New Roman" w:cs="Times New Roman"/>
                <w:kern w:val="0"/>
                <w:sz w:val="22"/>
              </w:rPr>
              <w:t>20M</w:t>
            </w:r>
            <w:r w:rsidRPr="00ED5004">
              <w:rPr>
                <w:rFonts w:ascii="Times New Roman" w:eastAsia="宋体" w:hAnsi="Times New Roman" w:cs="Times New Roman" w:hint="eastAsia"/>
                <w:kern w:val="0"/>
                <w:sz w:val="22"/>
              </w:rPr>
              <w:t xml:space="preserve"> </w:t>
            </w:r>
            <w:r w:rsidRPr="00ED5004">
              <w:rPr>
                <w:rFonts w:ascii="Times New Roman" w:eastAsia="宋体" w:hAnsi="Times New Roman" w:cs="Times New Roman"/>
                <w:kern w:val="0"/>
                <w:sz w:val="22"/>
              </w:rPr>
              <w:t>system</w:t>
            </w:r>
            <w:r w:rsidRPr="00ED5004">
              <w:rPr>
                <w:rFonts w:ascii="Times New Roman" w:eastAsia="宋体" w:hAnsi="Times New Roman" w:cs="Times New Roman" w:hint="eastAsia"/>
                <w:kern w:val="0"/>
                <w:sz w:val="22"/>
              </w:rPr>
              <w:t xml:space="preserve"> with 100 PRB, </w:t>
            </w:r>
            <w:r w:rsidRPr="00ED5004">
              <w:rPr>
                <w:rFonts w:ascii="Times New Roman" w:eastAsia="宋体" w:hAnsi="Times New Roman" w:cs="Times New Roman" w:hint="eastAsia"/>
                <w:b/>
                <w:kern w:val="0"/>
                <w:sz w:val="22"/>
              </w:rPr>
              <w:t>32%</w:t>
            </w:r>
            <w:r w:rsidRPr="00ED5004">
              <w:rPr>
                <w:rFonts w:ascii="Times New Roman" w:eastAsia="宋体" w:hAnsi="Times New Roman" w:cs="Times New Roman" w:hint="eastAsia"/>
                <w:kern w:val="0"/>
                <w:sz w:val="22"/>
              </w:rPr>
              <w:t xml:space="preserve"> resource is </w:t>
            </w:r>
            <w:r w:rsidRPr="00ED5004">
              <w:rPr>
                <w:rFonts w:ascii="Times New Roman" w:eastAsia="宋体" w:hAnsi="Times New Roman" w:cs="Times New Roman" w:hint="eastAsia"/>
                <w:b/>
                <w:kern w:val="0"/>
                <w:sz w:val="22"/>
              </w:rPr>
              <w:t>reserved for one UE</w:t>
            </w:r>
            <w:r w:rsidRPr="00ED5004">
              <w:rPr>
                <w:rFonts w:ascii="Times New Roman" w:eastAsia="宋体" w:hAnsi="Times New Roman" w:cs="Times New Roman" w:hint="eastAsia"/>
                <w:kern w:val="0"/>
                <w:sz w:val="22"/>
              </w:rPr>
              <w:t>, of which traffic does not always occur.</w:t>
            </w:r>
          </w:p>
          <w:p w:rsidR="00576689" w:rsidRPr="00ED5004" w:rsidRDefault="00576689" w:rsidP="00E34426">
            <w:pPr>
              <w:widowControl/>
              <w:jc w:val="left"/>
              <w:rPr>
                <w:rFonts w:ascii="Times New Roman" w:hAnsi="Times New Roman" w:cs="Times New Roman"/>
                <w:kern w:val="0"/>
                <w:sz w:val="22"/>
                <w:szCs w:val="20"/>
              </w:rPr>
            </w:pPr>
            <w:r>
              <w:rPr>
                <w:rFonts w:ascii="Times New Roman" w:eastAsia="宋体" w:hAnsi="Times New Roman" w:cs="Times New Roman"/>
                <w:kern w:val="0"/>
                <w:sz w:val="22"/>
              </w:rPr>
              <w:t>To</w:t>
            </w:r>
            <w:r>
              <w:rPr>
                <w:rFonts w:ascii="Times New Roman" w:eastAsia="宋体" w:hAnsi="Times New Roman" w:cs="Times New Roman" w:hint="eastAsia"/>
                <w:kern w:val="0"/>
                <w:sz w:val="22"/>
              </w:rPr>
              <w:t xml:space="preserve"> improve spectrum efficiency, non-orthogonal resource should be assigned to UEs. Once non-orthogonal </w:t>
            </w:r>
            <w:r>
              <w:rPr>
                <w:rFonts w:ascii="Times New Roman" w:eastAsia="宋体" w:hAnsi="Times New Roman" w:cs="Times New Roman"/>
                <w:kern w:val="0"/>
                <w:sz w:val="22"/>
              </w:rPr>
              <w:t>resources are</w:t>
            </w:r>
            <w:r>
              <w:rPr>
                <w:rFonts w:ascii="Times New Roman" w:eastAsia="宋体" w:hAnsi="Times New Roman" w:cs="Times New Roman" w:hint="eastAsia"/>
                <w:kern w:val="0"/>
                <w:sz w:val="22"/>
              </w:rPr>
              <w:t xml:space="preserve"> assigned to UEs, then </w:t>
            </w:r>
            <w:r>
              <w:rPr>
                <w:rFonts w:ascii="Times New Roman" w:eastAsia="宋体" w:hAnsi="Times New Roman" w:cs="Times New Roman"/>
                <w:kern w:val="0"/>
                <w:sz w:val="22"/>
              </w:rPr>
              <w:t>“</w:t>
            </w:r>
            <w:r>
              <w:rPr>
                <w:rFonts w:ascii="Times New Roman" w:eastAsia="宋体" w:hAnsi="Times New Roman" w:cs="Times New Roman" w:hint="eastAsia"/>
                <w:kern w:val="0"/>
                <w:sz w:val="22"/>
              </w:rPr>
              <w:t>DTX-ACK</w:t>
            </w:r>
            <w:r>
              <w:rPr>
                <w:rFonts w:ascii="Times New Roman" w:eastAsia="宋体" w:hAnsi="Times New Roman" w:cs="Times New Roman"/>
                <w:kern w:val="0"/>
                <w:sz w:val="22"/>
              </w:rPr>
              <w:t>”</w:t>
            </w:r>
            <w:r>
              <w:rPr>
                <w:rFonts w:ascii="Times New Roman" w:eastAsia="宋体" w:hAnsi="Times New Roman" w:cs="Times New Roman" w:hint="eastAsia"/>
                <w:kern w:val="0"/>
                <w:sz w:val="22"/>
              </w:rPr>
              <w:t xml:space="preserve"> error is unavoidable. Comparing with higher reliability of URLLC, </w:t>
            </w:r>
            <w:r>
              <w:rPr>
                <w:rFonts w:ascii="Times New Roman" w:eastAsia="宋体" w:hAnsi="Times New Roman" w:cs="Times New Roman"/>
                <w:kern w:val="0"/>
                <w:sz w:val="22"/>
              </w:rPr>
              <w:t>“</w:t>
            </w:r>
            <w:r>
              <w:rPr>
                <w:rFonts w:ascii="Times New Roman" w:eastAsia="宋体" w:hAnsi="Times New Roman" w:cs="Times New Roman" w:hint="eastAsia"/>
                <w:kern w:val="0"/>
                <w:sz w:val="22"/>
              </w:rPr>
              <w:t>DTX-ACK</w:t>
            </w:r>
            <w:r>
              <w:rPr>
                <w:rFonts w:ascii="Times New Roman" w:eastAsia="宋体" w:hAnsi="Times New Roman" w:cs="Times New Roman"/>
                <w:kern w:val="0"/>
                <w:sz w:val="22"/>
              </w:rPr>
              <w:t>”</w:t>
            </w:r>
            <w:r>
              <w:rPr>
                <w:rFonts w:ascii="Times New Roman" w:eastAsia="宋体" w:hAnsi="Times New Roman" w:cs="Times New Roman" w:hint="eastAsia"/>
                <w:kern w:val="0"/>
                <w:sz w:val="22"/>
              </w:rPr>
              <w:t xml:space="preserve"> error probability is significant.</w:t>
            </w:r>
          </w:p>
        </w:tc>
      </w:tr>
      <w:tr w:rsidR="007B7723" w:rsidTr="007B7723">
        <w:tc>
          <w:tcPr>
            <w:tcW w:w="2005" w:type="dxa"/>
          </w:tcPr>
          <w:p w:rsidR="007B7723" w:rsidRDefault="007B7723" w:rsidP="00670AA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Sony</w:t>
            </w:r>
          </w:p>
        </w:tc>
        <w:tc>
          <w:tcPr>
            <w:tcW w:w="6517" w:type="dxa"/>
          </w:tcPr>
          <w:p w:rsidR="007B7723" w:rsidRDefault="007B7723" w:rsidP="00670AAA">
            <w:pPr>
              <w:spacing w:afterLines="50" w:after="156"/>
              <w:rPr>
                <w:rFonts w:ascii="Times New Roman" w:eastAsia="宋体" w:hAnsi="Times New Roman" w:cs="Times New Roman"/>
                <w:kern w:val="0"/>
                <w:sz w:val="22"/>
                <w:szCs w:val="20"/>
              </w:rPr>
            </w:pPr>
            <w:r>
              <w:rPr>
                <w:rFonts w:ascii="Times New Roman" w:eastAsia="宋体" w:hAnsi="Times New Roman" w:cs="Times New Roman"/>
                <w:kern w:val="0"/>
                <w:sz w:val="22"/>
                <w:szCs w:val="20"/>
              </w:rPr>
              <w:t>Support the proposal with LG’s update</w:t>
            </w:r>
          </w:p>
        </w:tc>
      </w:tr>
      <w:tr w:rsidR="002172B7" w:rsidTr="000F3AC4">
        <w:tc>
          <w:tcPr>
            <w:tcW w:w="2005" w:type="dxa"/>
          </w:tcPr>
          <w:p w:rsidR="002172B7" w:rsidRDefault="002172B7" w:rsidP="00670A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 xml:space="preserve">Huawei </w:t>
            </w:r>
          </w:p>
        </w:tc>
        <w:tc>
          <w:tcPr>
            <w:tcW w:w="6517" w:type="dxa"/>
          </w:tcPr>
          <w:p w:rsidR="002172B7" w:rsidRDefault="002172B7" w:rsidP="00670AAA">
            <w:pPr>
              <w:spacing w:afterLines="50" w:after="156"/>
              <w:rPr>
                <w:rFonts w:ascii="Times New Roman" w:eastAsia="宋体" w:hAnsi="Times New Roman" w:cs="Times New Roman"/>
                <w:kern w:val="0"/>
                <w:sz w:val="22"/>
                <w:szCs w:val="20"/>
              </w:rPr>
            </w:pPr>
            <w:r>
              <w:rPr>
                <w:rFonts w:ascii="Times New Roman" w:hAnsi="Times New Roman" w:cs="Times New Roman"/>
                <w:kern w:val="0"/>
                <w:sz w:val="22"/>
                <w:szCs w:val="20"/>
              </w:rPr>
              <w:t xml:space="preserve">We are fine with LG’s modification for the proposal 9, with a note that </w:t>
            </w:r>
            <w:r>
              <w:rPr>
                <w:rFonts w:ascii="Times New Roman" w:hAnsi="Times New Roman" w:cs="Times New Roman"/>
                <w:kern w:val="0"/>
                <w:sz w:val="22"/>
                <w:szCs w:val="20"/>
              </w:rPr>
              <w:lastRenderedPageBreak/>
              <w:t xml:space="preserve">as K repetitions should be configured to guarantee URLLC traffic reliability, early termination of the configured repetitions is required in scenarios upon successful receptions at the gNB (with the benefits described above).   </w:t>
            </w:r>
          </w:p>
        </w:tc>
      </w:tr>
      <w:tr w:rsidR="00BD0FB6" w:rsidTr="000F3AC4">
        <w:tc>
          <w:tcPr>
            <w:tcW w:w="2005" w:type="dxa"/>
          </w:tcPr>
          <w:p w:rsidR="00BD0FB6" w:rsidRDefault="00BD0FB6" w:rsidP="00670AA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lastRenderedPageBreak/>
              <w:t>vivo</w:t>
            </w:r>
          </w:p>
        </w:tc>
        <w:tc>
          <w:tcPr>
            <w:tcW w:w="6517" w:type="dxa"/>
          </w:tcPr>
          <w:p w:rsidR="00BD0FB6" w:rsidRDefault="00BD0FB6" w:rsidP="00670AAA">
            <w:pPr>
              <w:spacing w:afterLines="50" w:after="156"/>
              <w:rPr>
                <w:rFonts w:ascii="Times New Roman" w:hAnsi="Times New Roman" w:cs="Times New Roman"/>
                <w:kern w:val="0"/>
                <w:sz w:val="22"/>
                <w:szCs w:val="20"/>
              </w:rPr>
            </w:pPr>
            <w:r>
              <w:rPr>
                <w:rFonts w:ascii="Times New Roman" w:eastAsia="宋体" w:hAnsi="Times New Roman" w:cs="Times New Roman"/>
                <w:kern w:val="0"/>
                <w:sz w:val="22"/>
                <w:szCs w:val="20"/>
              </w:rPr>
              <w:t>Support the proposal with LG’s update.</w:t>
            </w:r>
          </w:p>
        </w:tc>
      </w:tr>
      <w:tr w:rsidR="00094AA4" w:rsidTr="000F3AC4">
        <w:tc>
          <w:tcPr>
            <w:tcW w:w="2005" w:type="dxa"/>
          </w:tcPr>
          <w:p w:rsidR="00094AA4" w:rsidRDefault="00094AA4" w:rsidP="00670AA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CATT</w:t>
            </w:r>
          </w:p>
        </w:tc>
        <w:tc>
          <w:tcPr>
            <w:tcW w:w="6517" w:type="dxa"/>
          </w:tcPr>
          <w:p w:rsidR="00094AA4" w:rsidRDefault="00094AA4" w:rsidP="00670AAA">
            <w:pPr>
              <w:spacing w:afterLines="50" w:after="156"/>
              <w:rPr>
                <w:rFonts w:ascii="Times New Roman" w:eastAsia="宋体" w:hAnsi="Times New Roman" w:cs="Times New Roman"/>
                <w:kern w:val="0"/>
                <w:sz w:val="22"/>
                <w:szCs w:val="20"/>
              </w:rPr>
            </w:pPr>
            <w:r>
              <w:rPr>
                <w:rFonts w:ascii="Times New Roman" w:eastAsia="宋体" w:hAnsi="Times New Roman" w:cs="Times New Roman"/>
                <w:kern w:val="0"/>
                <w:sz w:val="22"/>
                <w:szCs w:val="20"/>
              </w:rPr>
              <w:t>We support LG’s update of the first bullet.</w:t>
            </w:r>
          </w:p>
          <w:p w:rsidR="00094AA4" w:rsidRDefault="00DA1902" w:rsidP="00670AAA">
            <w:pPr>
              <w:spacing w:afterLines="50" w:after="156"/>
              <w:rPr>
                <w:rFonts w:ascii="Times New Roman" w:eastAsia="宋体" w:hAnsi="Times New Roman" w:cs="Times New Roman"/>
                <w:kern w:val="0"/>
                <w:sz w:val="22"/>
                <w:szCs w:val="20"/>
              </w:rPr>
            </w:pPr>
            <w:r>
              <w:rPr>
                <w:rFonts w:ascii="Times New Roman" w:eastAsia="宋体" w:hAnsi="Times New Roman" w:cs="Times New Roman"/>
                <w:kern w:val="0"/>
                <w:sz w:val="22"/>
                <w:szCs w:val="20"/>
              </w:rPr>
              <w:t>For the second bullet, we would first like to better understand what the intention. At first glance it seems the intention is to improve gNB receiver performance and if so we don’t think this is within the scope of this SI.</w:t>
            </w:r>
            <w:r w:rsidR="00094AA4">
              <w:rPr>
                <w:rFonts w:ascii="Times New Roman" w:eastAsia="宋体" w:hAnsi="Times New Roman" w:cs="Times New Roman"/>
                <w:kern w:val="0"/>
                <w:sz w:val="22"/>
                <w:szCs w:val="20"/>
              </w:rPr>
              <w:t xml:space="preserve"> </w:t>
            </w:r>
          </w:p>
        </w:tc>
      </w:tr>
      <w:tr w:rsidR="00A139FA" w:rsidTr="000F3AC4">
        <w:tc>
          <w:tcPr>
            <w:tcW w:w="2005" w:type="dxa"/>
          </w:tcPr>
          <w:p w:rsidR="00A139FA" w:rsidRDefault="00A139FA" w:rsidP="00670AA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Intel</w:t>
            </w:r>
          </w:p>
        </w:tc>
        <w:tc>
          <w:tcPr>
            <w:tcW w:w="6517" w:type="dxa"/>
          </w:tcPr>
          <w:p w:rsidR="00A139FA" w:rsidRDefault="00A139FA" w:rsidP="00670AAA">
            <w:pPr>
              <w:spacing w:afterLines="50" w:after="156"/>
              <w:rPr>
                <w:rFonts w:ascii="Times New Roman" w:eastAsia="宋体" w:hAnsi="Times New Roman" w:cs="Times New Roman"/>
                <w:kern w:val="0"/>
                <w:sz w:val="22"/>
                <w:szCs w:val="20"/>
              </w:rPr>
            </w:pPr>
            <w:r>
              <w:rPr>
                <w:rFonts w:ascii="Times New Roman" w:eastAsia="宋体" w:hAnsi="Times New Roman" w:cs="Times New Roman"/>
                <w:kern w:val="0"/>
                <w:sz w:val="22"/>
                <w:szCs w:val="20"/>
              </w:rPr>
              <w:t>W</w:t>
            </w:r>
            <w:r w:rsidRPr="00D04E14">
              <w:rPr>
                <w:rFonts w:ascii="Times New Roman" w:eastAsia="宋体" w:hAnsi="Times New Roman" w:cs="Times New Roman"/>
                <w:kern w:val="0"/>
                <w:sz w:val="22"/>
                <w:szCs w:val="20"/>
              </w:rPr>
              <w:t>e first need to establish the benefits from such early termination beyond what we already have for CG PUSCH repetitions in Rel-15. Specifically, it is not clear at all if there is any benefit for grant-based PUSCH considering termination signaling in the DL and the earliest UE may terminate repetitions, all of these considering the fact that we don’t expect large number of repetitions used for PUSCH for URLLC use cases.</w:t>
            </w:r>
          </w:p>
        </w:tc>
      </w:tr>
      <w:tr w:rsidR="00F3584C" w:rsidTr="00F3584C">
        <w:tc>
          <w:tcPr>
            <w:tcW w:w="2005" w:type="dxa"/>
          </w:tcPr>
          <w:p w:rsidR="00F3584C" w:rsidRDefault="00F3584C" w:rsidP="00A37A9C">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Motorola Mobility, Lenovo</w:t>
            </w:r>
          </w:p>
        </w:tc>
        <w:tc>
          <w:tcPr>
            <w:tcW w:w="6517" w:type="dxa"/>
          </w:tcPr>
          <w:p w:rsidR="00F3584C" w:rsidRDefault="00F3584C" w:rsidP="00A37A9C">
            <w:pPr>
              <w:spacing w:afterLines="50" w:after="156"/>
              <w:rPr>
                <w:rFonts w:ascii="Times New Roman" w:eastAsia="宋体" w:hAnsi="Times New Roman" w:cs="Times New Roman"/>
                <w:kern w:val="0"/>
                <w:sz w:val="22"/>
                <w:szCs w:val="20"/>
              </w:rPr>
            </w:pPr>
            <w:r>
              <w:rPr>
                <w:rFonts w:ascii="Times New Roman" w:eastAsia="宋体" w:hAnsi="Times New Roman" w:cs="Times New Roman"/>
                <w:kern w:val="0"/>
                <w:sz w:val="22"/>
                <w:szCs w:val="20"/>
              </w:rPr>
              <w:t xml:space="preserve">Fine with LG’s update. </w:t>
            </w:r>
          </w:p>
          <w:p w:rsidR="00F3584C" w:rsidRDefault="00F3584C" w:rsidP="00A37A9C">
            <w:pPr>
              <w:spacing w:afterLines="50" w:after="156"/>
              <w:rPr>
                <w:rFonts w:ascii="Times New Roman" w:eastAsia="宋体" w:hAnsi="Times New Roman" w:cs="Times New Roman"/>
                <w:kern w:val="0"/>
                <w:sz w:val="22"/>
                <w:szCs w:val="20"/>
              </w:rPr>
            </w:pPr>
            <w:r>
              <w:rPr>
                <w:rFonts w:ascii="Times New Roman" w:eastAsia="宋体" w:hAnsi="Times New Roman" w:cs="Times New Roman"/>
                <w:kern w:val="0"/>
                <w:sz w:val="22"/>
                <w:szCs w:val="20"/>
              </w:rPr>
              <w:t xml:space="preserve">We think </w:t>
            </w:r>
            <w:r w:rsidRPr="00094220">
              <w:rPr>
                <w:rFonts w:ascii="Times New Roman" w:eastAsia="宋体" w:hAnsi="Times New Roman" w:cs="Times New Roman"/>
                <w:kern w:val="0"/>
                <w:sz w:val="22"/>
                <w:szCs w:val="20"/>
              </w:rPr>
              <w:t>supporting both timer</w:t>
            </w:r>
            <w:r>
              <w:rPr>
                <w:rFonts w:ascii="Times New Roman" w:eastAsia="宋体" w:hAnsi="Times New Roman" w:cs="Times New Roman"/>
                <w:kern w:val="0"/>
                <w:sz w:val="22"/>
                <w:szCs w:val="20"/>
              </w:rPr>
              <w:t xml:space="preserve"> (Rel-15)</w:t>
            </w:r>
            <w:r w:rsidRPr="00094220">
              <w:rPr>
                <w:rFonts w:ascii="Times New Roman" w:eastAsia="宋体" w:hAnsi="Times New Roman" w:cs="Times New Roman"/>
                <w:kern w:val="0"/>
                <w:sz w:val="22"/>
                <w:szCs w:val="20"/>
              </w:rPr>
              <w:t xml:space="preserve"> + explicit ACK could provide </w:t>
            </w:r>
            <w:proofErr w:type="spellStart"/>
            <w:r w:rsidRPr="00094220">
              <w:rPr>
                <w:rFonts w:ascii="Times New Roman" w:eastAsia="宋体" w:hAnsi="Times New Roman" w:cs="Times New Roman"/>
                <w:kern w:val="0"/>
                <w:sz w:val="22"/>
                <w:szCs w:val="20"/>
              </w:rPr>
              <w:t>gNB</w:t>
            </w:r>
            <w:proofErr w:type="spellEnd"/>
            <w:r w:rsidRPr="00094220">
              <w:rPr>
                <w:rFonts w:ascii="Times New Roman" w:eastAsia="宋体" w:hAnsi="Times New Roman" w:cs="Times New Roman"/>
                <w:kern w:val="0"/>
                <w:sz w:val="22"/>
                <w:szCs w:val="20"/>
              </w:rPr>
              <w:t xml:space="preserve"> with a </w:t>
            </w:r>
            <w:r>
              <w:rPr>
                <w:rFonts w:ascii="Times New Roman" w:eastAsia="宋体" w:hAnsi="Times New Roman" w:cs="Times New Roman"/>
                <w:kern w:val="0"/>
                <w:sz w:val="22"/>
                <w:szCs w:val="20"/>
              </w:rPr>
              <w:t xml:space="preserve">smooth trade-off between faster </w:t>
            </w:r>
            <w:r w:rsidRPr="00094220">
              <w:rPr>
                <w:rFonts w:ascii="Times New Roman" w:eastAsia="宋体" w:hAnsi="Times New Roman" w:cs="Times New Roman"/>
                <w:kern w:val="0"/>
                <w:sz w:val="22"/>
                <w:szCs w:val="20"/>
              </w:rPr>
              <w:t xml:space="preserve">ACK and less overhead; and </w:t>
            </w:r>
            <w:proofErr w:type="spellStart"/>
            <w:r>
              <w:rPr>
                <w:rFonts w:ascii="Times New Roman" w:eastAsia="宋体" w:hAnsi="Times New Roman" w:cs="Times New Roman"/>
                <w:kern w:val="0"/>
                <w:sz w:val="22"/>
                <w:szCs w:val="20"/>
              </w:rPr>
              <w:t>gNB</w:t>
            </w:r>
            <w:proofErr w:type="spellEnd"/>
            <w:r w:rsidRPr="00094220">
              <w:rPr>
                <w:rFonts w:ascii="Times New Roman" w:eastAsia="宋体" w:hAnsi="Times New Roman" w:cs="Times New Roman"/>
                <w:kern w:val="0"/>
                <w:sz w:val="22"/>
                <w:szCs w:val="20"/>
              </w:rPr>
              <w:t xml:space="preserve"> can choose the proper operating point (trade-off point) based on the traffic conditions</w:t>
            </w:r>
            <w:r>
              <w:rPr>
                <w:rFonts w:ascii="Times New Roman" w:eastAsia="宋体" w:hAnsi="Times New Roman" w:cs="Times New Roman"/>
                <w:kern w:val="0"/>
                <w:sz w:val="22"/>
                <w:szCs w:val="20"/>
              </w:rPr>
              <w:t>. Hence, in our view, explicit ACK operation can be configurable.</w:t>
            </w:r>
          </w:p>
        </w:tc>
      </w:tr>
    </w:tbl>
    <w:p w:rsidR="002172B7" w:rsidRPr="00F3584C" w:rsidRDefault="002172B7" w:rsidP="00670AAA">
      <w:pPr>
        <w:spacing w:afterLines="50" w:after="156"/>
        <w:rPr>
          <w:rFonts w:ascii="Times New Roman" w:eastAsia="Yu Mincho" w:hAnsi="Times New Roman" w:cs="Times New Roman"/>
          <w:i/>
          <w:sz w:val="22"/>
          <w:lang w:eastAsia="ja-JP"/>
        </w:rPr>
      </w:pPr>
    </w:p>
    <w:p w:rsidR="00AF70DC" w:rsidRPr="007B7723" w:rsidRDefault="00AF70DC" w:rsidP="00670AAA">
      <w:pPr>
        <w:spacing w:afterLines="50" w:after="156"/>
        <w:rPr>
          <w:rFonts w:ascii="Times New Roman" w:eastAsia="Yu Mincho" w:hAnsi="Times New Roman" w:cs="Times New Roman"/>
          <w:i/>
          <w:sz w:val="22"/>
          <w:lang w:eastAsia="ja-JP"/>
        </w:rPr>
      </w:pPr>
    </w:p>
    <w:p w:rsidR="00AF70DC" w:rsidRDefault="00832853">
      <w:pPr>
        <w:pStyle w:val="1"/>
        <w:numPr>
          <w:ilvl w:val="0"/>
          <w:numId w:val="1"/>
        </w:numPr>
        <w:tabs>
          <w:tab w:val="left" w:pos="0"/>
        </w:tabs>
        <w:autoSpaceDE/>
        <w:autoSpaceDN/>
        <w:spacing w:before="240"/>
        <w:rPr>
          <w:rFonts w:ascii="Arial" w:eastAsia="等线" w:hAnsi="Arial"/>
          <w:bCs w:val="0"/>
          <w:kern w:val="28"/>
          <w:szCs w:val="20"/>
          <w:lang w:eastAsia="zh-CN"/>
        </w:rPr>
      </w:pPr>
      <w:r>
        <w:rPr>
          <w:rFonts w:ascii="Arial" w:eastAsia="等线" w:hAnsi="Arial" w:hint="eastAsia"/>
          <w:bCs w:val="0"/>
          <w:kern w:val="28"/>
          <w:szCs w:val="20"/>
          <w:lang w:eastAsia="zh-CN"/>
        </w:rPr>
        <w:t>P</w:t>
      </w:r>
      <w:r>
        <w:rPr>
          <w:rFonts w:ascii="Arial" w:eastAsia="等线" w:hAnsi="Arial"/>
          <w:bCs w:val="0"/>
          <w:kern w:val="28"/>
          <w:szCs w:val="20"/>
          <w:lang w:eastAsia="zh-CN"/>
        </w:rPr>
        <w:t>roposal summary</w:t>
      </w:r>
    </w:p>
    <w:p w:rsidR="00AF70DC" w:rsidRDefault="00832853" w:rsidP="00670AAA">
      <w:pPr>
        <w:widowControl/>
        <w:spacing w:afterLines="50" w:after="156"/>
        <w:rPr>
          <w:rFonts w:ascii="Times New Roman" w:eastAsia="MS Mincho" w:hAnsi="Times New Roman" w:cs="Times New Roman"/>
          <w:b/>
          <w:kern w:val="0"/>
          <w:sz w:val="22"/>
          <w:szCs w:val="20"/>
          <w:u w:val="single"/>
          <w:lang w:val="en-GB" w:eastAsia="ja-JP"/>
        </w:rPr>
      </w:pPr>
      <w:r>
        <w:rPr>
          <w:rFonts w:ascii="Times New Roman" w:eastAsia="MS Mincho" w:hAnsi="Times New Roman" w:cs="Times New Roman" w:hint="eastAsia"/>
          <w:b/>
          <w:kern w:val="0"/>
          <w:sz w:val="22"/>
          <w:szCs w:val="20"/>
          <w:u w:val="single"/>
          <w:lang w:val="en-GB" w:eastAsia="ja-JP"/>
        </w:rPr>
        <w:t>Proposal</w:t>
      </w:r>
      <w:r>
        <w:rPr>
          <w:rFonts w:ascii="Times New Roman" w:eastAsia="MS Mincho" w:hAnsi="Times New Roman" w:cs="Times New Roman"/>
          <w:b/>
          <w:kern w:val="0"/>
          <w:sz w:val="22"/>
          <w:szCs w:val="20"/>
          <w:u w:val="single"/>
          <w:lang w:val="en-GB" w:eastAsia="ja-JP"/>
        </w:rPr>
        <w:t xml:space="preserve"> 1</w:t>
      </w:r>
      <w:r>
        <w:rPr>
          <w:rFonts w:ascii="Times New Roman" w:eastAsia="MS Mincho" w:hAnsi="Times New Roman" w:cs="Times New Roman" w:hint="eastAsia"/>
          <w:b/>
          <w:kern w:val="0"/>
          <w:sz w:val="22"/>
          <w:szCs w:val="20"/>
          <w:u w:val="single"/>
          <w:lang w:val="en-GB" w:eastAsia="ja-JP"/>
        </w:rPr>
        <w:t xml:space="preserve">: </w:t>
      </w:r>
    </w:p>
    <w:p w:rsidR="00AF70DC" w:rsidRDefault="00832853" w:rsidP="00670AAA">
      <w:pPr>
        <w:widowControl/>
        <w:numPr>
          <w:ilvl w:val="0"/>
          <w:numId w:val="4"/>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Following observations are captured in the TR:</w:t>
      </w:r>
    </w:p>
    <w:p w:rsidR="00AF70DC" w:rsidRDefault="00832853" w:rsidP="00670AAA">
      <w:pPr>
        <w:widowControl/>
        <w:numPr>
          <w:ilvl w:val="1"/>
          <w:numId w:val="4"/>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Multiple active configured grant configurations for a given BWP of a serving cell</w:t>
      </w:r>
      <w:r>
        <w:rPr>
          <w:rFonts w:ascii="Times New Roman" w:eastAsia="MS Mincho" w:hAnsi="Times New Roman" w:cs="Times New Roman" w:hint="eastAsia"/>
          <w:i/>
          <w:kern w:val="0"/>
          <w:sz w:val="22"/>
          <w:szCs w:val="20"/>
          <w:lang w:val="en-GB" w:eastAsia="ja-JP"/>
        </w:rPr>
        <w:t xml:space="preserve"> is</w:t>
      </w:r>
      <w:r>
        <w:rPr>
          <w:rFonts w:ascii="Times New Roman" w:eastAsia="MS Mincho" w:hAnsi="Times New Roman" w:cs="Times New Roman"/>
          <w:i/>
          <w:kern w:val="0"/>
          <w:sz w:val="22"/>
          <w:szCs w:val="20"/>
          <w:lang w:val="en-GB" w:eastAsia="ja-JP"/>
        </w:rPr>
        <w:t xml:space="preserve"> </w:t>
      </w:r>
      <w:r>
        <w:rPr>
          <w:rFonts w:ascii="Times New Roman" w:eastAsia="MS Mincho" w:hAnsi="Times New Roman" w:cs="Times New Roman" w:hint="eastAsia"/>
          <w:i/>
          <w:kern w:val="0"/>
          <w:sz w:val="22"/>
          <w:szCs w:val="20"/>
          <w:lang w:val="en-GB" w:eastAsia="ja-JP"/>
        </w:rPr>
        <w:t>useful to accommodate data corresponding to various service/traffic types.</w:t>
      </w:r>
    </w:p>
    <w:p w:rsidR="00AF70DC" w:rsidRDefault="00832853" w:rsidP="00670AAA">
      <w:pPr>
        <w:widowControl/>
        <w:numPr>
          <w:ilvl w:val="1"/>
          <w:numId w:val="4"/>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Multiple active configured grant configurations for a given BWP of a serving cell is beneficial to ensure K repetitions for reliability while reducing latency</w:t>
      </w:r>
      <w:r>
        <w:rPr>
          <w:rFonts w:ascii="Times New Roman" w:eastAsia="MS Mincho" w:hAnsi="Times New Roman" w:cs="Times New Roman" w:hint="eastAsia"/>
          <w:i/>
          <w:kern w:val="0"/>
          <w:sz w:val="22"/>
          <w:szCs w:val="20"/>
          <w:lang w:val="en-GB" w:eastAsia="ja-JP"/>
        </w:rPr>
        <w:t>.</w:t>
      </w:r>
    </w:p>
    <w:p w:rsidR="00AF70DC" w:rsidRDefault="00832853" w:rsidP="00670AAA">
      <w:pPr>
        <w:widowControl/>
        <w:numPr>
          <w:ilvl w:val="2"/>
          <w:numId w:val="4"/>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Different configurations have different time offset for the transmission occasion of the first repetition</w:t>
      </w:r>
      <w:r>
        <w:rPr>
          <w:rFonts w:ascii="Times New Roman" w:eastAsia="MS Mincho" w:hAnsi="Times New Roman" w:cs="Times New Roman" w:hint="eastAsia"/>
          <w:i/>
          <w:kern w:val="0"/>
          <w:sz w:val="22"/>
          <w:szCs w:val="20"/>
          <w:lang w:val="en-GB" w:eastAsia="ja-JP"/>
        </w:rPr>
        <w:t>.</w:t>
      </w:r>
    </w:p>
    <w:p w:rsidR="00AF70DC" w:rsidRDefault="00832853" w:rsidP="00670AAA">
      <w:pPr>
        <w:widowControl/>
        <w:spacing w:afterLines="50" w:after="156"/>
        <w:rPr>
          <w:rFonts w:ascii="Times New Roman" w:eastAsia="MS Mincho" w:hAnsi="Times New Roman" w:cs="Times New Roman"/>
          <w:b/>
          <w:kern w:val="0"/>
          <w:sz w:val="22"/>
          <w:szCs w:val="20"/>
          <w:u w:val="single"/>
          <w:lang w:val="en-GB" w:eastAsia="ja-JP"/>
        </w:rPr>
      </w:pPr>
      <w:r>
        <w:rPr>
          <w:rFonts w:ascii="Times New Roman" w:eastAsia="MS Mincho" w:hAnsi="Times New Roman" w:cs="Times New Roman" w:hint="eastAsia"/>
          <w:b/>
          <w:kern w:val="0"/>
          <w:sz w:val="22"/>
          <w:szCs w:val="20"/>
          <w:u w:val="single"/>
          <w:lang w:val="en-GB" w:eastAsia="ja-JP"/>
        </w:rPr>
        <w:t>Proposal</w:t>
      </w:r>
      <w:r>
        <w:rPr>
          <w:rFonts w:ascii="Times New Roman" w:eastAsia="MS Mincho" w:hAnsi="Times New Roman" w:cs="Times New Roman"/>
          <w:b/>
          <w:kern w:val="0"/>
          <w:sz w:val="22"/>
          <w:szCs w:val="20"/>
          <w:u w:val="single"/>
          <w:lang w:val="en-GB" w:eastAsia="ja-JP"/>
        </w:rPr>
        <w:t xml:space="preserve"> 2</w:t>
      </w:r>
      <w:r>
        <w:rPr>
          <w:rFonts w:ascii="Times New Roman" w:eastAsia="MS Mincho" w:hAnsi="Times New Roman" w:cs="Times New Roman" w:hint="eastAsia"/>
          <w:b/>
          <w:kern w:val="0"/>
          <w:sz w:val="22"/>
          <w:szCs w:val="20"/>
          <w:u w:val="single"/>
          <w:lang w:val="en-GB" w:eastAsia="ja-JP"/>
        </w:rPr>
        <w:t>:</w:t>
      </w:r>
      <w:r>
        <w:rPr>
          <w:rFonts w:ascii="Times New Roman" w:eastAsia="MS Mincho" w:hAnsi="Times New Roman" w:cs="Times New Roman" w:hint="eastAsia"/>
          <w:b/>
          <w:kern w:val="0"/>
          <w:sz w:val="22"/>
          <w:szCs w:val="20"/>
          <w:lang w:val="en-GB" w:eastAsia="ja-JP"/>
        </w:rPr>
        <w:t xml:space="preserve"> </w:t>
      </w:r>
    </w:p>
    <w:p w:rsidR="00AF70DC" w:rsidRDefault="00832853" w:rsidP="00670AAA">
      <w:pPr>
        <w:widowControl/>
        <w:numPr>
          <w:ilvl w:val="0"/>
          <w:numId w:val="4"/>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hint="eastAsia"/>
          <w:i/>
          <w:kern w:val="0"/>
          <w:sz w:val="22"/>
          <w:szCs w:val="20"/>
          <w:lang w:val="en-GB" w:eastAsia="ja-JP"/>
        </w:rPr>
        <w:t>S</w:t>
      </w:r>
      <w:r>
        <w:rPr>
          <w:rFonts w:ascii="Times New Roman" w:eastAsia="MS Mincho" w:hAnsi="Times New Roman" w:cs="Times New Roman"/>
          <w:i/>
          <w:kern w:val="0"/>
          <w:sz w:val="22"/>
          <w:szCs w:val="20"/>
          <w:lang w:val="en-GB" w:eastAsia="ja-JP"/>
        </w:rPr>
        <w:t>end an LS to RAN2 to inform the following:</w:t>
      </w:r>
    </w:p>
    <w:p w:rsidR="00AF70DC" w:rsidRDefault="00832853" w:rsidP="00670AAA">
      <w:pPr>
        <w:widowControl/>
        <w:numPr>
          <w:ilvl w:val="1"/>
          <w:numId w:val="4"/>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hint="eastAsia"/>
          <w:i/>
          <w:kern w:val="0"/>
          <w:sz w:val="22"/>
          <w:szCs w:val="20"/>
          <w:lang w:val="en-GB" w:eastAsia="ja-JP"/>
        </w:rPr>
        <w:lastRenderedPageBreak/>
        <w:t>R</w:t>
      </w:r>
      <w:r>
        <w:rPr>
          <w:rFonts w:ascii="Times New Roman" w:eastAsia="MS Mincho" w:hAnsi="Times New Roman" w:cs="Times New Roman"/>
          <w:i/>
          <w:kern w:val="0"/>
          <w:sz w:val="22"/>
          <w:szCs w:val="20"/>
          <w:lang w:val="en-GB" w:eastAsia="ja-JP"/>
        </w:rPr>
        <w:t>AN1 see the need of supporting multiple active configured grant configurations for a given BWP of a serving cell to enable following two use-cases and a combination of them:</w:t>
      </w:r>
    </w:p>
    <w:p w:rsidR="00AF70DC" w:rsidRDefault="00832853" w:rsidP="00670AAA">
      <w:pPr>
        <w:widowControl/>
        <w:numPr>
          <w:ilvl w:val="2"/>
          <w:numId w:val="4"/>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hint="eastAsia"/>
          <w:i/>
          <w:kern w:val="0"/>
          <w:sz w:val="22"/>
          <w:szCs w:val="20"/>
          <w:lang w:val="en-GB" w:eastAsia="ja-JP"/>
        </w:rPr>
        <w:t>U</w:t>
      </w:r>
      <w:r>
        <w:rPr>
          <w:rFonts w:ascii="Times New Roman" w:eastAsia="MS Mincho" w:hAnsi="Times New Roman" w:cs="Times New Roman"/>
          <w:i/>
          <w:kern w:val="0"/>
          <w:sz w:val="22"/>
          <w:szCs w:val="20"/>
          <w:lang w:val="en-GB" w:eastAsia="ja-JP"/>
        </w:rPr>
        <w:t>se-case 1: Different service/traffic types</w:t>
      </w:r>
    </w:p>
    <w:p w:rsidR="00AF70DC" w:rsidRDefault="00832853" w:rsidP="00670AAA">
      <w:pPr>
        <w:widowControl/>
        <w:numPr>
          <w:ilvl w:val="3"/>
          <w:numId w:val="4"/>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Each of the multiple active configured grant configurations for a given BWP of a serving cell should be able to be configured with fully independent higher layer parameters, so that different service/traffic types are accommodated by the multiple active configured grant configurations.</w:t>
      </w:r>
    </w:p>
    <w:p w:rsidR="00AF70DC" w:rsidRDefault="00832853" w:rsidP="00670AAA">
      <w:pPr>
        <w:widowControl/>
        <w:numPr>
          <w:ilvl w:val="2"/>
          <w:numId w:val="4"/>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hint="eastAsia"/>
          <w:i/>
          <w:kern w:val="0"/>
          <w:sz w:val="22"/>
          <w:szCs w:val="20"/>
          <w:lang w:val="en-GB" w:eastAsia="ja-JP"/>
        </w:rPr>
        <w:t>U</w:t>
      </w:r>
      <w:r>
        <w:rPr>
          <w:rFonts w:ascii="Times New Roman" w:eastAsia="MS Mincho" w:hAnsi="Times New Roman" w:cs="Times New Roman"/>
          <w:i/>
          <w:kern w:val="0"/>
          <w:sz w:val="22"/>
          <w:szCs w:val="20"/>
          <w:lang w:val="en-GB" w:eastAsia="ja-JP"/>
        </w:rPr>
        <w:t>se-case 2: Reduce the latency and ensure K repetitions for reliability</w:t>
      </w:r>
    </w:p>
    <w:p w:rsidR="00AF70DC" w:rsidRDefault="00832853" w:rsidP="00670AAA">
      <w:pPr>
        <w:widowControl/>
        <w:numPr>
          <w:ilvl w:val="3"/>
          <w:numId w:val="4"/>
        </w:numPr>
        <w:spacing w:afterLines="50" w:after="156"/>
        <w:jc w:val="left"/>
        <w:rPr>
          <w:rFonts w:ascii="Times New Roman" w:eastAsia="MS Mincho" w:hAnsi="Times New Roman" w:cs="Times New Roman"/>
          <w:i/>
          <w:kern w:val="0"/>
          <w:sz w:val="22"/>
          <w:szCs w:val="20"/>
          <w:lang w:val="en-GB" w:eastAsia="ja-JP"/>
        </w:rPr>
      </w:pPr>
      <w:r>
        <w:rPr>
          <w:rFonts w:ascii="Times New Roman" w:hAnsi="Times New Roman" w:cs="Times New Roman" w:hint="eastAsia"/>
          <w:i/>
          <w:kern w:val="0"/>
          <w:sz w:val="22"/>
          <w:szCs w:val="20"/>
          <w:lang w:val="en-GB"/>
        </w:rPr>
        <w:t>L</w:t>
      </w:r>
      <w:r>
        <w:rPr>
          <w:rFonts w:ascii="Times New Roman" w:hAnsi="Times New Roman" w:cs="Times New Roman"/>
          <w:i/>
          <w:kern w:val="0"/>
          <w:sz w:val="22"/>
          <w:szCs w:val="20"/>
          <w:lang w:val="en-GB"/>
        </w:rPr>
        <w:t>TE HRLLC mechanism can be the starting point for NR.</w:t>
      </w:r>
    </w:p>
    <w:p w:rsidR="00AF70DC" w:rsidRDefault="00832853" w:rsidP="00670AAA">
      <w:pPr>
        <w:widowControl/>
        <w:numPr>
          <w:ilvl w:val="2"/>
          <w:numId w:val="4"/>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hint="eastAsia"/>
          <w:i/>
          <w:kern w:val="0"/>
          <w:sz w:val="22"/>
          <w:szCs w:val="20"/>
          <w:lang w:val="en-GB" w:eastAsia="ja-JP"/>
        </w:rPr>
        <w:t>R</w:t>
      </w:r>
      <w:r>
        <w:rPr>
          <w:rFonts w:ascii="Times New Roman" w:eastAsia="MS Mincho" w:hAnsi="Times New Roman" w:cs="Times New Roman"/>
          <w:i/>
          <w:kern w:val="0"/>
          <w:sz w:val="22"/>
          <w:szCs w:val="20"/>
          <w:lang w:val="en-GB" w:eastAsia="ja-JP"/>
        </w:rPr>
        <w:t>AN1 kindly suggest RAN2 to study the intra-UE multiplexing/prioritization taking into account the possible resource collision across multiple active configured grant configurations for different service/traffic types for a given BWP of a serving cell and to provide RAN1 guidance how to proceed it.</w:t>
      </w:r>
    </w:p>
    <w:p w:rsidR="00AF70DC" w:rsidRDefault="00832853" w:rsidP="00670AAA">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hint="eastAsia"/>
          <w:b/>
          <w:sz w:val="22"/>
          <w:u w:val="single"/>
          <w:lang w:eastAsia="ja-JP"/>
        </w:rPr>
        <w:t>P</w:t>
      </w:r>
      <w:r>
        <w:rPr>
          <w:rFonts w:ascii="Times New Roman" w:eastAsia="Yu Mincho" w:hAnsi="Times New Roman" w:cs="Times New Roman"/>
          <w:b/>
          <w:sz w:val="22"/>
          <w:u w:val="single"/>
          <w:lang w:eastAsia="ja-JP"/>
        </w:rPr>
        <w:t>roposal 3:</w:t>
      </w:r>
    </w:p>
    <w:p w:rsidR="00AF70DC" w:rsidRDefault="00832853" w:rsidP="00670AAA">
      <w:pPr>
        <w:widowControl/>
        <w:numPr>
          <w:ilvl w:val="0"/>
          <w:numId w:val="4"/>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Capture the following in the TR:</w:t>
      </w:r>
    </w:p>
    <w:p w:rsidR="00AF70DC" w:rsidRDefault="00832853" w:rsidP="00670AAA">
      <w:pPr>
        <w:widowControl/>
        <w:numPr>
          <w:ilvl w:val="1"/>
          <w:numId w:val="4"/>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Multiple active configured grant configurations for a BWP of a serving cell should be designed such that K repetitions are ensured to achieve the reliability requirement (i.e., use-case 2)</w:t>
      </w:r>
    </w:p>
    <w:p w:rsidR="00AF70DC" w:rsidRDefault="00832853" w:rsidP="00670AAA">
      <w:pPr>
        <w:widowControl/>
        <w:numPr>
          <w:ilvl w:val="0"/>
          <w:numId w:val="4"/>
        </w:numPr>
        <w:spacing w:afterLines="50" w:after="156"/>
        <w:jc w:val="left"/>
        <w:rPr>
          <w:rFonts w:ascii="Times New Roman" w:eastAsia="Yu Mincho" w:hAnsi="Times New Roman" w:cs="Times New Roman"/>
          <w:i/>
          <w:sz w:val="22"/>
          <w:lang w:eastAsia="ja-JP"/>
        </w:rPr>
      </w:pPr>
      <w:r>
        <w:rPr>
          <w:rFonts w:ascii="Times New Roman" w:eastAsia="Yu Mincho" w:hAnsi="Times New Roman" w:cs="Times New Roman" w:hint="eastAsia"/>
          <w:i/>
          <w:sz w:val="22"/>
          <w:lang w:eastAsia="ja-JP"/>
        </w:rPr>
        <w:t>C</w:t>
      </w:r>
      <w:r>
        <w:rPr>
          <w:rFonts w:ascii="Times New Roman" w:eastAsia="Yu Mincho" w:hAnsi="Times New Roman" w:cs="Times New Roman"/>
          <w:i/>
          <w:sz w:val="22"/>
          <w:lang w:eastAsia="ja-JP"/>
        </w:rPr>
        <w:t>ontinue discussion on the following.</w:t>
      </w:r>
    </w:p>
    <w:p w:rsidR="00AF70DC" w:rsidRDefault="00832853" w:rsidP="00670AAA">
      <w:pPr>
        <w:pStyle w:val="af6"/>
        <w:numPr>
          <w:ilvl w:val="1"/>
          <w:numId w:val="10"/>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t>FFS whether additional mechanism is needed or not.</w:t>
      </w:r>
    </w:p>
    <w:p w:rsidR="00AF70DC" w:rsidRDefault="00832853" w:rsidP="00670AAA">
      <w:pPr>
        <w:pStyle w:val="af6"/>
        <w:numPr>
          <w:ilvl w:val="1"/>
          <w:numId w:val="10"/>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t xml:space="preserve">FFS the UE behavior when repetitions are collided with the resource which are not available for UL transmissions </w:t>
      </w:r>
    </w:p>
    <w:p w:rsidR="00AF70DC" w:rsidRDefault="00832853" w:rsidP="00670AAA">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hint="eastAsia"/>
          <w:b/>
          <w:sz w:val="22"/>
          <w:u w:val="single"/>
          <w:lang w:eastAsia="ja-JP"/>
        </w:rPr>
        <w:t>P</w:t>
      </w:r>
      <w:r>
        <w:rPr>
          <w:rFonts w:ascii="Times New Roman" w:eastAsia="Yu Mincho" w:hAnsi="Times New Roman" w:cs="Times New Roman"/>
          <w:b/>
          <w:sz w:val="22"/>
          <w:u w:val="single"/>
          <w:lang w:eastAsia="ja-JP"/>
        </w:rPr>
        <w:t>roposal 4</w:t>
      </w:r>
    </w:p>
    <w:p w:rsidR="00AF70DC" w:rsidRDefault="00832853" w:rsidP="00670AAA">
      <w:pPr>
        <w:widowControl/>
        <w:numPr>
          <w:ilvl w:val="0"/>
          <w:numId w:val="4"/>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hint="eastAsia"/>
          <w:i/>
          <w:kern w:val="0"/>
          <w:sz w:val="22"/>
          <w:szCs w:val="20"/>
          <w:lang w:val="en-GB" w:eastAsia="ja-JP"/>
        </w:rPr>
        <w:t>One PUSCH transmission instance is not allowed to cross the slot boundary</w:t>
      </w:r>
      <w:r>
        <w:rPr>
          <w:rFonts w:ascii="Times New Roman" w:eastAsia="MS Mincho" w:hAnsi="Times New Roman" w:cs="Times New Roman"/>
          <w:i/>
          <w:kern w:val="0"/>
          <w:sz w:val="22"/>
          <w:szCs w:val="20"/>
          <w:lang w:val="en-GB" w:eastAsia="ja-JP"/>
        </w:rPr>
        <w:t xml:space="preserve"> also</w:t>
      </w:r>
      <w:r>
        <w:rPr>
          <w:rFonts w:ascii="Times New Roman" w:eastAsia="MS Mincho" w:hAnsi="Times New Roman" w:cs="Times New Roman" w:hint="eastAsia"/>
          <w:i/>
          <w:kern w:val="0"/>
          <w:sz w:val="22"/>
          <w:szCs w:val="20"/>
          <w:lang w:val="en-GB" w:eastAsia="ja-JP"/>
        </w:rPr>
        <w:t xml:space="preserve"> for grant-</w:t>
      </w:r>
      <w:r>
        <w:rPr>
          <w:rFonts w:ascii="Times New Roman" w:eastAsia="MS Mincho" w:hAnsi="Times New Roman" w:cs="Times New Roman"/>
          <w:i/>
          <w:kern w:val="0"/>
          <w:sz w:val="22"/>
          <w:szCs w:val="20"/>
          <w:lang w:val="en-GB" w:eastAsia="ja-JP"/>
        </w:rPr>
        <w:t>free</w:t>
      </w:r>
      <w:r>
        <w:rPr>
          <w:rFonts w:ascii="Times New Roman" w:eastAsia="MS Mincho" w:hAnsi="Times New Roman" w:cs="Times New Roman" w:hint="eastAsia"/>
          <w:i/>
          <w:kern w:val="0"/>
          <w:sz w:val="22"/>
          <w:szCs w:val="20"/>
          <w:lang w:val="en-GB" w:eastAsia="ja-JP"/>
        </w:rPr>
        <w:t xml:space="preserve"> PUSCH.</w:t>
      </w:r>
      <w:r>
        <w:rPr>
          <w:rFonts w:ascii="Times New Roman" w:eastAsia="MS Mincho" w:hAnsi="Times New Roman" w:cs="Times New Roman"/>
          <w:i/>
          <w:kern w:val="0"/>
          <w:sz w:val="22"/>
          <w:szCs w:val="20"/>
          <w:lang w:val="en-GB" w:eastAsia="ja-JP"/>
        </w:rPr>
        <w:t xml:space="preserve"> </w:t>
      </w:r>
    </w:p>
    <w:p w:rsidR="00AF70DC" w:rsidRDefault="00832853" w:rsidP="00670AAA">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b/>
          <w:sz w:val="22"/>
          <w:u w:val="single"/>
          <w:lang w:eastAsia="ja-JP"/>
        </w:rPr>
        <w:t xml:space="preserve">Proposal 5: </w:t>
      </w:r>
    </w:p>
    <w:p w:rsidR="00AF70DC" w:rsidRDefault="00832853" w:rsidP="00670AAA">
      <w:pPr>
        <w:pStyle w:val="af6"/>
        <w:widowControl/>
        <w:numPr>
          <w:ilvl w:val="0"/>
          <w:numId w:val="11"/>
        </w:numPr>
        <w:spacing w:afterLines="50" w:after="156"/>
        <w:ind w:firstLineChars="0"/>
        <w:rPr>
          <w:rFonts w:ascii="Times New Roman" w:hAnsi="Times New Roman" w:cs="Times New Roman"/>
          <w:i/>
          <w:kern w:val="0"/>
          <w:sz w:val="22"/>
          <w:szCs w:val="20"/>
          <w:lang w:val="en-GB"/>
        </w:rPr>
      </w:pPr>
      <w:r>
        <w:rPr>
          <w:rFonts w:ascii="Times New Roman" w:hAnsi="Times New Roman" w:cs="Times New Roman"/>
          <w:i/>
          <w:kern w:val="0"/>
          <w:sz w:val="22"/>
          <w:szCs w:val="20"/>
          <w:lang w:val="en-GB"/>
        </w:rPr>
        <w:t>Capture following in the TR.</w:t>
      </w:r>
    </w:p>
    <w:p w:rsidR="00AF70DC" w:rsidRDefault="00832853" w:rsidP="00670AAA">
      <w:pPr>
        <w:pStyle w:val="af6"/>
        <w:widowControl/>
        <w:numPr>
          <w:ilvl w:val="1"/>
          <w:numId w:val="11"/>
        </w:numPr>
        <w:spacing w:afterLines="50" w:after="156"/>
        <w:ind w:firstLineChars="0"/>
        <w:rPr>
          <w:rFonts w:ascii="Times New Roman" w:hAnsi="Times New Roman" w:cs="Times New Roman"/>
          <w:i/>
          <w:kern w:val="0"/>
          <w:sz w:val="22"/>
          <w:szCs w:val="20"/>
          <w:lang w:val="en-GB"/>
        </w:rPr>
      </w:pPr>
      <w:r>
        <w:rPr>
          <w:rFonts w:ascii="Times New Roman" w:hAnsi="Times New Roman" w:cs="Times New Roman"/>
          <w:i/>
          <w:kern w:val="0"/>
          <w:sz w:val="22"/>
          <w:szCs w:val="20"/>
          <w:lang w:val="en-GB"/>
        </w:rPr>
        <w:t xml:space="preserve">Mini-slot repetition is a promising candidate for URLLC enhancements. </w:t>
      </w:r>
    </w:p>
    <w:p w:rsidR="00AF70DC" w:rsidRDefault="00832853" w:rsidP="00670AAA">
      <w:pPr>
        <w:pStyle w:val="af6"/>
        <w:widowControl/>
        <w:numPr>
          <w:ilvl w:val="2"/>
          <w:numId w:val="11"/>
        </w:numPr>
        <w:spacing w:afterLines="50" w:after="156"/>
        <w:ind w:firstLineChars="0"/>
        <w:rPr>
          <w:rFonts w:ascii="Times New Roman" w:hAnsi="Times New Roman" w:cs="Times New Roman"/>
          <w:i/>
          <w:kern w:val="0"/>
          <w:sz w:val="22"/>
          <w:szCs w:val="20"/>
          <w:lang w:val="en-GB"/>
        </w:rPr>
      </w:pPr>
      <w:r>
        <w:rPr>
          <w:rFonts w:ascii="Times New Roman" w:eastAsia="Yu Mincho" w:hAnsi="Times New Roman" w:cs="Times New Roman"/>
          <w:i/>
          <w:kern w:val="0"/>
          <w:sz w:val="22"/>
          <w:szCs w:val="20"/>
          <w:lang w:val="en-GB" w:eastAsia="ja-JP"/>
        </w:rPr>
        <w:t>Short PUSCH is repeated more than one time per slot (e.g., PUSCH repetitions within a slot).</w:t>
      </w:r>
    </w:p>
    <w:p w:rsidR="00AF70DC" w:rsidRDefault="00832853" w:rsidP="00670AAA">
      <w:pPr>
        <w:pStyle w:val="af6"/>
        <w:widowControl/>
        <w:numPr>
          <w:ilvl w:val="1"/>
          <w:numId w:val="11"/>
        </w:numPr>
        <w:spacing w:afterLines="50" w:after="156"/>
        <w:ind w:firstLineChars="0"/>
        <w:rPr>
          <w:rFonts w:ascii="Times New Roman" w:hAnsi="Times New Roman" w:cs="Times New Roman"/>
          <w:i/>
          <w:kern w:val="0"/>
          <w:sz w:val="22"/>
          <w:szCs w:val="20"/>
          <w:lang w:val="en-GB"/>
        </w:rPr>
      </w:pPr>
      <w:r>
        <w:rPr>
          <w:rFonts w:ascii="Times New Roman" w:eastAsia="Yu Mincho" w:hAnsi="Times New Roman" w:cs="Times New Roman"/>
          <w:i/>
          <w:kern w:val="0"/>
          <w:sz w:val="22"/>
          <w:szCs w:val="20"/>
          <w:lang w:val="en-GB" w:eastAsia="ja-JP"/>
        </w:rPr>
        <w:t xml:space="preserve">Benefit 1: </w:t>
      </w:r>
      <w:r>
        <w:rPr>
          <w:rFonts w:ascii="Times New Roman" w:hAnsi="Times New Roman" w:cs="Times New Roman"/>
          <w:i/>
          <w:sz w:val="22"/>
        </w:rPr>
        <w:t>Repetition of a short PUSCH transmission enables gNB to start decoding without waiting for the end of the last repetition. This facilitates gNB to lower the processing time.</w:t>
      </w:r>
    </w:p>
    <w:p w:rsidR="00AF70DC" w:rsidRDefault="00832853" w:rsidP="00670AAA">
      <w:pPr>
        <w:pStyle w:val="af6"/>
        <w:widowControl/>
        <w:numPr>
          <w:ilvl w:val="1"/>
          <w:numId w:val="11"/>
        </w:numPr>
        <w:spacing w:afterLines="50" w:after="156"/>
        <w:ind w:firstLineChars="0"/>
        <w:rPr>
          <w:rFonts w:ascii="Times New Roman" w:hAnsi="Times New Roman" w:cs="Times New Roman"/>
          <w:i/>
          <w:kern w:val="0"/>
          <w:sz w:val="22"/>
          <w:szCs w:val="20"/>
          <w:lang w:val="en-GB"/>
        </w:rPr>
      </w:pPr>
      <w:r>
        <w:rPr>
          <w:rFonts w:ascii="Times New Roman" w:eastAsia="Yu Mincho" w:hAnsi="Times New Roman" w:cs="Times New Roman"/>
          <w:i/>
          <w:kern w:val="0"/>
          <w:sz w:val="22"/>
          <w:szCs w:val="20"/>
          <w:lang w:val="en-GB" w:eastAsia="ja-JP"/>
        </w:rPr>
        <w:lastRenderedPageBreak/>
        <w:t>Benefit 2:</w:t>
      </w:r>
      <w:r>
        <w:rPr>
          <w:rFonts w:ascii="Times New Roman" w:hAnsi="Times New Roman" w:cs="Times New Roman"/>
          <w:i/>
          <w:kern w:val="0"/>
          <w:sz w:val="22"/>
          <w:szCs w:val="20"/>
          <w:lang w:val="en-GB"/>
        </w:rPr>
        <w:t xml:space="preserve"> </w:t>
      </w:r>
      <w:r>
        <w:rPr>
          <w:rFonts w:ascii="Times New Roman" w:hAnsi="Times New Roman" w:cs="Times New Roman"/>
          <w:i/>
          <w:sz w:val="22"/>
        </w:rPr>
        <w:t>Repetition of a short PUSCH transmission can be combined with precoder/SRI/QCL-cycling. This offers further diversity gain and improves the performance especially when combined with multiple TRPs.</w:t>
      </w:r>
    </w:p>
    <w:p w:rsidR="00AF70DC" w:rsidRDefault="00832853" w:rsidP="00670AAA">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b/>
          <w:sz w:val="22"/>
          <w:u w:val="single"/>
          <w:lang w:eastAsia="ja-JP"/>
        </w:rPr>
        <w:t xml:space="preserve">Proposal 6: </w:t>
      </w:r>
    </w:p>
    <w:p w:rsidR="00AF70DC" w:rsidRDefault="00832853" w:rsidP="00670AAA">
      <w:pPr>
        <w:pStyle w:val="af6"/>
        <w:widowControl/>
        <w:numPr>
          <w:ilvl w:val="0"/>
          <w:numId w:val="11"/>
        </w:numPr>
        <w:spacing w:afterLines="50" w:after="156"/>
        <w:ind w:firstLineChars="0"/>
        <w:rPr>
          <w:rFonts w:ascii="Times New Roman" w:hAnsi="Times New Roman" w:cs="Times New Roman"/>
          <w:i/>
          <w:kern w:val="0"/>
          <w:sz w:val="22"/>
          <w:szCs w:val="20"/>
          <w:lang w:val="en-GB"/>
        </w:rPr>
      </w:pPr>
      <w:r>
        <w:rPr>
          <w:rFonts w:ascii="Times New Roman" w:hAnsi="Times New Roman" w:cs="Times New Roman" w:hint="eastAsia"/>
          <w:i/>
          <w:kern w:val="0"/>
          <w:sz w:val="22"/>
          <w:szCs w:val="20"/>
          <w:lang w:val="en-GB"/>
        </w:rPr>
        <w:t>S</w:t>
      </w:r>
      <w:r>
        <w:rPr>
          <w:rFonts w:ascii="Times New Roman" w:hAnsi="Times New Roman" w:cs="Times New Roman"/>
          <w:i/>
          <w:kern w:val="0"/>
          <w:sz w:val="22"/>
          <w:szCs w:val="20"/>
          <w:lang w:val="en-GB"/>
        </w:rPr>
        <w:t xml:space="preserve">tudy further whether/how to enhance resource allocation for PUSCH </w:t>
      </w:r>
      <w:r>
        <w:rPr>
          <w:rFonts w:ascii="Times New Roman" w:hAnsi="Times New Roman" w:cs="Times New Roman" w:hint="eastAsia"/>
          <w:i/>
          <w:kern w:val="0"/>
          <w:sz w:val="22"/>
          <w:szCs w:val="20"/>
          <w:lang w:val="en-GB"/>
        </w:rPr>
        <w:t>repetitions</w:t>
      </w:r>
      <w:r>
        <w:rPr>
          <w:rFonts w:ascii="Times New Roman" w:hAnsi="Times New Roman" w:cs="Times New Roman"/>
          <w:i/>
          <w:kern w:val="0"/>
          <w:sz w:val="22"/>
          <w:szCs w:val="20"/>
          <w:lang w:val="en-GB"/>
        </w:rPr>
        <w:t xml:space="preserve"> over multiple slots with single repetition per slot for URLLC.</w:t>
      </w:r>
    </w:p>
    <w:p w:rsidR="00AF70DC" w:rsidRDefault="00832853" w:rsidP="00670AAA">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b/>
          <w:sz w:val="22"/>
          <w:u w:val="single"/>
          <w:lang w:eastAsia="ja-JP"/>
        </w:rPr>
        <w:t xml:space="preserve">Proposal 7: </w:t>
      </w:r>
    </w:p>
    <w:p w:rsidR="00AF70DC" w:rsidRDefault="00832853" w:rsidP="00670AAA">
      <w:pPr>
        <w:pStyle w:val="af6"/>
        <w:widowControl/>
        <w:numPr>
          <w:ilvl w:val="0"/>
          <w:numId w:val="11"/>
        </w:numPr>
        <w:spacing w:afterLines="50" w:after="156"/>
        <w:ind w:firstLineChars="0"/>
        <w:jc w:val="left"/>
        <w:rPr>
          <w:rFonts w:ascii="Times New Roman" w:eastAsia="MS Mincho" w:hAnsi="Times New Roman" w:cs="Times New Roman"/>
          <w:i/>
          <w:kern w:val="0"/>
          <w:sz w:val="22"/>
          <w:szCs w:val="20"/>
          <w:lang w:val="en-GB" w:eastAsia="ja-JP"/>
        </w:rPr>
      </w:pPr>
      <w:r>
        <w:rPr>
          <w:rFonts w:ascii="Times New Roman" w:hAnsi="Times New Roman" w:cs="Times New Roman"/>
          <w:i/>
          <w:kern w:val="0"/>
          <w:sz w:val="22"/>
          <w:szCs w:val="20"/>
          <w:lang w:val="en-GB"/>
        </w:rPr>
        <w:t xml:space="preserve">For </w:t>
      </w:r>
      <w:r>
        <w:rPr>
          <w:rFonts w:ascii="Times New Roman" w:eastAsia="Yu Mincho" w:hAnsi="Times New Roman" w:cs="Times New Roman"/>
          <w:i/>
          <w:sz w:val="22"/>
          <w:lang w:eastAsia="ja-JP"/>
        </w:rPr>
        <w:t>time-domain resource allocation mechanism for</w:t>
      </w:r>
      <w:r>
        <w:rPr>
          <w:rFonts w:ascii="Times New Roman" w:hAnsi="Times New Roman" w:cs="Times New Roman"/>
          <w:i/>
          <w:kern w:val="0"/>
          <w:sz w:val="22"/>
          <w:szCs w:val="20"/>
          <w:lang w:val="en-GB"/>
        </w:rPr>
        <w:t xml:space="preserve"> PUSCH mini-slot repetitions within a slot and cross the slot, following options are further studied and compared:</w:t>
      </w:r>
    </w:p>
    <w:p w:rsidR="00AF70DC" w:rsidRDefault="00832853" w:rsidP="00670AAA">
      <w:pPr>
        <w:pStyle w:val="af6"/>
        <w:widowControl/>
        <w:numPr>
          <w:ilvl w:val="1"/>
          <w:numId w:val="11"/>
        </w:numPr>
        <w:spacing w:afterLines="50" w:after="156"/>
        <w:ind w:firstLineChars="0"/>
        <w:jc w:val="left"/>
        <w:rPr>
          <w:rFonts w:ascii="Times New Roman" w:eastAsia="MS Mincho" w:hAnsi="Times New Roman" w:cs="Times New Roman"/>
          <w:i/>
          <w:kern w:val="0"/>
          <w:sz w:val="22"/>
          <w:szCs w:val="20"/>
          <w:lang w:val="en-GB" w:eastAsia="ja-JP"/>
        </w:rPr>
      </w:pPr>
      <w:r>
        <w:rPr>
          <w:rFonts w:ascii="Times New Roman" w:eastAsia="Yu Mincho" w:hAnsi="Times New Roman" w:cs="Times New Roman"/>
          <w:i/>
          <w:sz w:val="22"/>
          <w:lang w:eastAsia="ja-JP"/>
        </w:rPr>
        <w:t>Option 1: each repetition has equal transmission length</w:t>
      </w:r>
    </w:p>
    <w:p w:rsidR="00AF70DC" w:rsidRDefault="00832853" w:rsidP="00670AAA">
      <w:pPr>
        <w:pStyle w:val="af6"/>
        <w:widowControl/>
        <w:numPr>
          <w:ilvl w:val="2"/>
          <w:numId w:val="11"/>
        </w:numPr>
        <w:spacing w:afterLines="50" w:after="156"/>
        <w:ind w:firstLineChars="0"/>
        <w:jc w:val="left"/>
        <w:rPr>
          <w:rFonts w:ascii="Times New Roman" w:eastAsia="MS Mincho" w:hAnsi="Times New Roman" w:cs="Times New Roman"/>
          <w:i/>
          <w:kern w:val="0"/>
          <w:sz w:val="22"/>
          <w:szCs w:val="20"/>
          <w:lang w:val="en-GB" w:eastAsia="ja-JP"/>
        </w:rPr>
      </w:pPr>
      <w:r>
        <w:rPr>
          <w:rFonts w:ascii="Times New Roman" w:eastAsia="Yu Mincho" w:hAnsi="Times New Roman" w:cs="Times New Roman"/>
          <w:i/>
          <w:sz w:val="22"/>
          <w:lang w:eastAsia="ja-JP"/>
        </w:rPr>
        <w:t>1-1: back-to-back repeating the PUSCH over consecutive symbol in a slot</w:t>
      </w:r>
    </w:p>
    <w:p w:rsidR="00AF70DC" w:rsidRDefault="00832853" w:rsidP="00670AAA">
      <w:pPr>
        <w:pStyle w:val="af6"/>
        <w:widowControl/>
        <w:numPr>
          <w:ilvl w:val="2"/>
          <w:numId w:val="11"/>
        </w:numPr>
        <w:spacing w:afterLines="50" w:after="156"/>
        <w:ind w:firstLineChars="0"/>
        <w:jc w:val="left"/>
        <w:rPr>
          <w:rFonts w:ascii="Times New Roman" w:eastAsia="MS Mincho" w:hAnsi="Times New Roman" w:cs="Times New Roman"/>
          <w:i/>
          <w:kern w:val="0"/>
          <w:sz w:val="22"/>
          <w:szCs w:val="20"/>
          <w:lang w:val="en-GB" w:eastAsia="ja-JP"/>
        </w:rPr>
      </w:pPr>
      <w:r>
        <w:rPr>
          <w:rFonts w:ascii="Times New Roman" w:hAnsi="Times New Roman" w:cs="Times New Roman"/>
          <w:i/>
          <w:sz w:val="22"/>
        </w:rPr>
        <w:t>1-2: repeating PUSCH with 2-symbol or 7-symbol periodicity</w:t>
      </w:r>
    </w:p>
    <w:p w:rsidR="00AF70DC" w:rsidRDefault="00832853" w:rsidP="00670AAA">
      <w:pPr>
        <w:pStyle w:val="af6"/>
        <w:widowControl/>
        <w:numPr>
          <w:ilvl w:val="2"/>
          <w:numId w:val="11"/>
        </w:numPr>
        <w:spacing w:afterLines="50" w:after="156"/>
        <w:ind w:firstLineChars="0"/>
        <w:jc w:val="left"/>
        <w:rPr>
          <w:rFonts w:ascii="Times New Roman" w:eastAsia="MS Mincho" w:hAnsi="Times New Roman" w:cs="Times New Roman"/>
          <w:i/>
          <w:kern w:val="0"/>
          <w:sz w:val="22"/>
          <w:szCs w:val="20"/>
          <w:lang w:val="en-GB" w:eastAsia="ja-JP"/>
        </w:rPr>
      </w:pPr>
      <w:r>
        <w:rPr>
          <w:rFonts w:ascii="Times New Roman" w:hAnsi="Times New Roman" w:cs="Times New Roman"/>
          <w:i/>
          <w:sz w:val="22"/>
        </w:rPr>
        <w:t>1-3: repeating PUSCH with a periodicity of repetition window and offset(s) within the window</w:t>
      </w:r>
    </w:p>
    <w:p w:rsidR="00AF70DC" w:rsidRDefault="00832853" w:rsidP="00670AAA">
      <w:pPr>
        <w:pStyle w:val="af6"/>
        <w:widowControl/>
        <w:numPr>
          <w:ilvl w:val="1"/>
          <w:numId w:val="11"/>
        </w:numPr>
        <w:spacing w:afterLines="50" w:after="156"/>
        <w:ind w:firstLineChars="0"/>
        <w:jc w:val="left"/>
        <w:rPr>
          <w:rFonts w:ascii="Times New Roman" w:eastAsia="MS Mincho" w:hAnsi="Times New Roman" w:cs="Times New Roman"/>
          <w:i/>
          <w:kern w:val="0"/>
          <w:sz w:val="22"/>
          <w:szCs w:val="20"/>
          <w:lang w:val="en-GB" w:eastAsia="ja-JP"/>
        </w:rPr>
      </w:pPr>
      <w:r>
        <w:rPr>
          <w:rFonts w:ascii="Times New Roman" w:eastAsia="Yu Mincho" w:hAnsi="Times New Roman" w:cs="Times New Roman"/>
          <w:i/>
          <w:sz w:val="22"/>
          <w:lang w:eastAsia="ja-JP"/>
        </w:rPr>
        <w:t>Option 2: repetitions can have unequal transmission length to fit with the available resource within one slot</w:t>
      </w:r>
    </w:p>
    <w:p w:rsidR="00AF70DC" w:rsidRDefault="00832853" w:rsidP="00670AAA">
      <w:pPr>
        <w:pStyle w:val="af6"/>
        <w:widowControl/>
        <w:numPr>
          <w:ilvl w:val="1"/>
          <w:numId w:val="11"/>
        </w:numPr>
        <w:spacing w:afterLines="50" w:after="156"/>
        <w:ind w:firstLineChars="0"/>
        <w:jc w:val="left"/>
        <w:rPr>
          <w:rFonts w:ascii="Times New Roman" w:eastAsia="MS Mincho" w:hAnsi="Times New Roman" w:cs="Times New Roman"/>
          <w:i/>
          <w:kern w:val="0"/>
          <w:sz w:val="22"/>
          <w:szCs w:val="20"/>
          <w:lang w:val="en-GB" w:eastAsia="ja-JP"/>
        </w:rPr>
      </w:pPr>
      <w:r>
        <w:rPr>
          <w:rFonts w:ascii="Times New Roman" w:hAnsi="Times New Roman" w:cs="Times New Roman"/>
          <w:i/>
          <w:kern w:val="0"/>
          <w:sz w:val="22"/>
          <w:szCs w:val="20"/>
          <w:lang w:val="en-GB"/>
        </w:rPr>
        <w:t>FFS: repetitions are continuous or non-continuous</w:t>
      </w:r>
    </w:p>
    <w:p w:rsidR="00AF70DC" w:rsidRDefault="00832853" w:rsidP="00670AAA">
      <w:pPr>
        <w:pStyle w:val="af6"/>
        <w:widowControl/>
        <w:numPr>
          <w:ilvl w:val="1"/>
          <w:numId w:val="11"/>
        </w:numPr>
        <w:spacing w:afterLines="50" w:after="156"/>
        <w:ind w:firstLineChars="0"/>
        <w:jc w:val="left"/>
        <w:rPr>
          <w:rFonts w:ascii="Times New Roman" w:hAnsi="Times New Roman" w:cs="Times New Roman"/>
          <w:i/>
          <w:kern w:val="0"/>
          <w:sz w:val="22"/>
          <w:szCs w:val="20"/>
          <w:lang w:val="en-GB"/>
        </w:rPr>
      </w:pPr>
      <w:r>
        <w:rPr>
          <w:rFonts w:ascii="Times New Roman" w:hAnsi="Times New Roman" w:cs="Times New Roman"/>
          <w:i/>
          <w:kern w:val="0"/>
          <w:sz w:val="22"/>
          <w:szCs w:val="20"/>
          <w:lang w:val="en-GB"/>
        </w:rPr>
        <w:t>FFS: usage of orphan PUSCH symbols in a slot</w:t>
      </w:r>
    </w:p>
    <w:p w:rsidR="00AF70DC" w:rsidRDefault="00832853" w:rsidP="00670AAA">
      <w:pPr>
        <w:pStyle w:val="af6"/>
        <w:widowControl/>
        <w:numPr>
          <w:ilvl w:val="1"/>
          <w:numId w:val="11"/>
        </w:numPr>
        <w:spacing w:afterLines="50" w:after="156"/>
        <w:ind w:firstLineChars="0"/>
        <w:jc w:val="left"/>
        <w:rPr>
          <w:rFonts w:ascii="Times New Roman" w:hAnsi="Times New Roman" w:cs="Times New Roman"/>
          <w:i/>
          <w:kern w:val="0"/>
          <w:sz w:val="22"/>
          <w:szCs w:val="20"/>
          <w:lang w:val="en-GB"/>
        </w:rPr>
      </w:pPr>
      <w:r>
        <w:rPr>
          <w:rFonts w:ascii="Times New Roman" w:hAnsi="Times New Roman" w:cs="Times New Roman"/>
          <w:i/>
          <w:kern w:val="0"/>
          <w:sz w:val="22"/>
          <w:szCs w:val="20"/>
          <w:lang w:val="en-GB"/>
        </w:rPr>
        <w:t>FFS: DMRS pattern for repetitions (E.g. DMRS sharing between repetitions)</w:t>
      </w:r>
    </w:p>
    <w:p w:rsidR="00AF70DC" w:rsidRDefault="00832853" w:rsidP="00670AAA">
      <w:pPr>
        <w:pStyle w:val="af6"/>
        <w:widowControl/>
        <w:numPr>
          <w:ilvl w:val="1"/>
          <w:numId w:val="11"/>
        </w:numPr>
        <w:spacing w:afterLines="50" w:after="156"/>
        <w:ind w:firstLineChars="0"/>
        <w:jc w:val="left"/>
        <w:rPr>
          <w:rFonts w:ascii="Times New Roman" w:hAnsi="Times New Roman" w:cs="Times New Roman"/>
          <w:i/>
          <w:kern w:val="0"/>
          <w:sz w:val="22"/>
          <w:szCs w:val="20"/>
          <w:lang w:val="en-GB"/>
        </w:rPr>
      </w:pPr>
      <w:r>
        <w:rPr>
          <w:rFonts w:ascii="Times New Roman" w:hAnsi="Times New Roman" w:cs="Times New Roman" w:hint="eastAsia"/>
          <w:i/>
          <w:kern w:val="0"/>
          <w:sz w:val="22"/>
          <w:szCs w:val="20"/>
          <w:lang w:val="en-GB"/>
        </w:rPr>
        <w:t>F</w:t>
      </w:r>
      <w:r>
        <w:rPr>
          <w:rFonts w:ascii="Times New Roman" w:hAnsi="Times New Roman" w:cs="Times New Roman"/>
          <w:i/>
          <w:kern w:val="0"/>
          <w:sz w:val="22"/>
          <w:szCs w:val="20"/>
          <w:lang w:val="en-GB"/>
        </w:rPr>
        <w:t>FS: new values for repetition factor and periodicity</w:t>
      </w:r>
    </w:p>
    <w:p w:rsidR="00AF70DC" w:rsidRDefault="00832853" w:rsidP="00670AAA">
      <w:pPr>
        <w:pStyle w:val="af6"/>
        <w:widowControl/>
        <w:numPr>
          <w:ilvl w:val="1"/>
          <w:numId w:val="11"/>
        </w:numPr>
        <w:spacing w:afterLines="50" w:after="156"/>
        <w:ind w:firstLineChars="0"/>
        <w:jc w:val="left"/>
        <w:rPr>
          <w:rFonts w:ascii="Times New Roman" w:hAnsi="Times New Roman" w:cs="Times New Roman"/>
          <w:i/>
          <w:kern w:val="0"/>
          <w:sz w:val="22"/>
          <w:szCs w:val="20"/>
          <w:lang w:val="en-GB"/>
        </w:rPr>
      </w:pPr>
      <w:r>
        <w:rPr>
          <w:rFonts w:ascii="Times New Roman" w:hAnsi="Times New Roman" w:cs="Times New Roman"/>
          <w:i/>
          <w:kern w:val="0"/>
          <w:sz w:val="22"/>
          <w:szCs w:val="20"/>
          <w:lang w:val="en-GB"/>
        </w:rPr>
        <w:t xml:space="preserve">FFS: which symbol should be used for the repetition performed in the next slot   </w:t>
      </w:r>
    </w:p>
    <w:p w:rsidR="00AF70DC" w:rsidRDefault="00832853" w:rsidP="00670AAA">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hint="eastAsia"/>
          <w:b/>
          <w:sz w:val="22"/>
          <w:u w:val="single"/>
          <w:lang w:eastAsia="ja-JP"/>
        </w:rPr>
        <w:t>P</w:t>
      </w:r>
      <w:r>
        <w:rPr>
          <w:rFonts w:ascii="Times New Roman" w:eastAsia="Yu Mincho" w:hAnsi="Times New Roman" w:cs="Times New Roman"/>
          <w:b/>
          <w:sz w:val="22"/>
          <w:u w:val="single"/>
          <w:lang w:eastAsia="ja-JP"/>
        </w:rPr>
        <w:t>roposal 8:</w:t>
      </w:r>
    </w:p>
    <w:p w:rsidR="00AF70DC" w:rsidRDefault="00832853" w:rsidP="00670AAA">
      <w:pPr>
        <w:pStyle w:val="af6"/>
        <w:widowControl/>
        <w:numPr>
          <w:ilvl w:val="0"/>
          <w:numId w:val="11"/>
        </w:numPr>
        <w:spacing w:afterLines="50" w:after="156"/>
        <w:ind w:firstLineChars="0"/>
        <w:jc w:val="left"/>
        <w:rPr>
          <w:rFonts w:ascii="Times New Roman" w:hAnsi="Times New Roman" w:cs="Times New Roman"/>
          <w:i/>
          <w:kern w:val="0"/>
          <w:sz w:val="22"/>
          <w:szCs w:val="20"/>
          <w:lang w:val="en-GB"/>
        </w:rPr>
      </w:pPr>
      <w:r>
        <w:rPr>
          <w:rFonts w:ascii="Times New Roman" w:hAnsi="Times New Roman" w:cs="Times New Roman"/>
          <w:i/>
          <w:kern w:val="0"/>
          <w:sz w:val="22"/>
          <w:szCs w:val="20"/>
          <w:lang w:val="en-GB"/>
        </w:rPr>
        <w:t>For frequency hopping for PUSCH mini-slot repetitions within a slot and cross the slot,</w:t>
      </w:r>
    </w:p>
    <w:p w:rsidR="00AF70DC" w:rsidRDefault="00832853" w:rsidP="00670AAA">
      <w:pPr>
        <w:pStyle w:val="af6"/>
        <w:widowControl/>
        <w:numPr>
          <w:ilvl w:val="1"/>
          <w:numId w:val="11"/>
        </w:numPr>
        <w:spacing w:afterLines="50" w:after="156"/>
        <w:ind w:firstLineChars="0"/>
        <w:jc w:val="left"/>
        <w:rPr>
          <w:rFonts w:ascii="Times New Roman" w:hAnsi="Times New Roman" w:cs="Times New Roman"/>
          <w:i/>
          <w:kern w:val="0"/>
          <w:sz w:val="22"/>
          <w:szCs w:val="20"/>
          <w:lang w:val="en-GB"/>
        </w:rPr>
      </w:pPr>
      <w:r>
        <w:rPr>
          <w:rFonts w:ascii="Times New Roman" w:eastAsia="Yu Mincho" w:hAnsi="Times New Roman" w:cs="Times New Roman"/>
          <w:i/>
          <w:sz w:val="22"/>
          <w:lang w:eastAsia="ja-JP"/>
        </w:rPr>
        <w:t>Detailed mechanism</w:t>
      </w:r>
      <w:r>
        <w:rPr>
          <w:rFonts w:ascii="Times New Roman" w:hAnsi="Times New Roman" w:cs="Times New Roman"/>
          <w:i/>
          <w:kern w:val="0"/>
          <w:sz w:val="22"/>
          <w:szCs w:val="20"/>
          <w:lang w:val="en-GB"/>
        </w:rPr>
        <w:t xml:space="preserve"> for frequency hopping boundary in time-domain to be</w:t>
      </w:r>
      <w:r>
        <w:rPr>
          <w:rFonts w:ascii="Times New Roman" w:eastAsia="Yu Mincho" w:hAnsi="Times New Roman" w:cs="Times New Roman"/>
          <w:i/>
          <w:sz w:val="22"/>
          <w:lang w:eastAsia="ja-JP"/>
        </w:rPr>
        <w:t xml:space="preserve"> studied including the following</w:t>
      </w:r>
      <w:r>
        <w:rPr>
          <w:rFonts w:ascii="Times New Roman" w:hAnsi="Times New Roman" w:cs="Times New Roman"/>
          <w:i/>
          <w:kern w:val="0"/>
          <w:sz w:val="22"/>
          <w:szCs w:val="20"/>
          <w:lang w:val="en-GB"/>
        </w:rPr>
        <w:t xml:space="preserve">  </w:t>
      </w:r>
    </w:p>
    <w:p w:rsidR="00AF70DC" w:rsidRDefault="00832853" w:rsidP="00670AAA">
      <w:pPr>
        <w:pStyle w:val="af6"/>
        <w:widowControl/>
        <w:numPr>
          <w:ilvl w:val="2"/>
          <w:numId w:val="18"/>
        </w:numPr>
        <w:spacing w:afterLines="50" w:after="156"/>
        <w:ind w:firstLineChars="0"/>
        <w:jc w:val="left"/>
        <w:rPr>
          <w:rFonts w:ascii="Times New Roman" w:eastAsia="Yu Mincho" w:hAnsi="Times New Roman" w:cs="Times New Roman"/>
          <w:i/>
          <w:sz w:val="22"/>
          <w:lang w:eastAsia="ja-JP"/>
        </w:rPr>
      </w:pPr>
      <w:r>
        <w:rPr>
          <w:rFonts w:ascii="Times New Roman" w:eastAsia="Yu Mincho" w:hAnsi="Times New Roman" w:cs="Times New Roman"/>
          <w:i/>
          <w:sz w:val="22"/>
          <w:lang w:eastAsia="ja-JP"/>
        </w:rPr>
        <w:t>Option 1: intra-slot FH, the first hop is in floor [</w:t>
      </w:r>
      <w:proofErr w:type="spellStart"/>
      <w:r>
        <w:rPr>
          <w:rFonts w:ascii="Times New Roman" w:eastAsia="Yu Mincho" w:hAnsi="Times New Roman" w:cs="Times New Roman"/>
          <w:i/>
          <w:sz w:val="22"/>
          <w:lang w:eastAsia="ja-JP"/>
        </w:rPr>
        <w:t>N</w:t>
      </w:r>
      <w:r>
        <w:rPr>
          <w:rFonts w:ascii="Times New Roman" w:eastAsia="Yu Mincho" w:hAnsi="Times New Roman" w:cs="Times New Roman"/>
          <w:i/>
          <w:sz w:val="22"/>
          <w:vertAlign w:val="subscript"/>
          <w:lang w:eastAsia="ja-JP"/>
        </w:rPr>
        <w:t>symbols</w:t>
      </w:r>
      <w:proofErr w:type="spellEnd"/>
      <w:r>
        <w:rPr>
          <w:rFonts w:ascii="Times New Roman" w:eastAsia="Yu Mincho" w:hAnsi="Times New Roman" w:cs="Times New Roman"/>
          <w:i/>
          <w:sz w:val="22"/>
          <w:lang w:eastAsia="ja-JP"/>
        </w:rPr>
        <w:t>/2] symbols, where [</w:t>
      </w:r>
      <w:proofErr w:type="spellStart"/>
      <w:r>
        <w:rPr>
          <w:rFonts w:ascii="Times New Roman" w:eastAsia="Yu Mincho" w:hAnsi="Times New Roman" w:cs="Times New Roman"/>
          <w:i/>
          <w:sz w:val="22"/>
          <w:lang w:eastAsia="ja-JP"/>
        </w:rPr>
        <w:t>N</w:t>
      </w:r>
      <w:r>
        <w:rPr>
          <w:rFonts w:ascii="Times New Roman" w:eastAsia="Yu Mincho" w:hAnsi="Times New Roman" w:cs="Times New Roman"/>
          <w:i/>
          <w:sz w:val="22"/>
          <w:vertAlign w:val="subscript"/>
          <w:lang w:eastAsia="ja-JP"/>
        </w:rPr>
        <w:t>symbols</w:t>
      </w:r>
      <w:proofErr w:type="spellEnd"/>
      <w:r>
        <w:rPr>
          <w:rFonts w:ascii="Times New Roman" w:eastAsia="Yu Mincho" w:hAnsi="Times New Roman" w:cs="Times New Roman"/>
          <w:i/>
          <w:sz w:val="22"/>
          <w:lang w:eastAsia="ja-JP"/>
        </w:rPr>
        <w:t>/2] is the total number of symbols for all mini</w:t>
      </w:r>
      <w:r>
        <w:rPr>
          <w:rFonts w:ascii="Times New Roman" w:eastAsia="Yu Mincho" w:hAnsi="Times New Roman" w:cs="Times New Roman" w:hint="eastAsia"/>
          <w:i/>
          <w:sz w:val="22"/>
          <w:lang w:eastAsia="ja-JP"/>
        </w:rPr>
        <w:t>-</w:t>
      </w:r>
      <w:r>
        <w:rPr>
          <w:rFonts w:ascii="Times New Roman" w:eastAsia="Yu Mincho" w:hAnsi="Times New Roman" w:cs="Times New Roman"/>
          <w:i/>
          <w:sz w:val="22"/>
          <w:lang w:eastAsia="ja-JP"/>
        </w:rPr>
        <w:t>slot repetition</w:t>
      </w:r>
      <w:r>
        <w:rPr>
          <w:rFonts w:ascii="Times New Roman" w:eastAsia="Yu Mincho" w:hAnsi="Times New Roman" w:cs="Times New Roman" w:hint="eastAsia"/>
          <w:i/>
          <w:sz w:val="22"/>
          <w:lang w:eastAsia="ja-JP"/>
        </w:rPr>
        <w:t>s</w:t>
      </w:r>
      <w:r>
        <w:rPr>
          <w:rFonts w:ascii="Times New Roman" w:eastAsia="Yu Mincho" w:hAnsi="Times New Roman" w:cs="Times New Roman"/>
          <w:i/>
          <w:sz w:val="22"/>
          <w:lang w:eastAsia="ja-JP"/>
        </w:rPr>
        <w:t xml:space="preserve"> within a slot</w:t>
      </w:r>
    </w:p>
    <w:p w:rsidR="00AF70DC" w:rsidRDefault="00832853" w:rsidP="00670AAA">
      <w:pPr>
        <w:pStyle w:val="af6"/>
        <w:widowControl/>
        <w:numPr>
          <w:ilvl w:val="2"/>
          <w:numId w:val="18"/>
        </w:numPr>
        <w:spacing w:afterLines="50" w:after="156"/>
        <w:ind w:firstLineChars="0"/>
        <w:jc w:val="left"/>
        <w:rPr>
          <w:rFonts w:ascii="Times New Roman" w:eastAsia="Yu Mincho" w:hAnsi="Times New Roman" w:cs="Times New Roman"/>
          <w:i/>
          <w:sz w:val="22"/>
          <w:lang w:eastAsia="ja-JP"/>
        </w:rPr>
      </w:pPr>
      <w:r>
        <w:rPr>
          <w:rFonts w:ascii="Times New Roman" w:eastAsia="Yu Mincho" w:hAnsi="Times New Roman" w:cs="Times New Roman"/>
          <w:i/>
          <w:sz w:val="22"/>
          <w:lang w:eastAsia="ja-JP"/>
        </w:rPr>
        <w:t xml:space="preserve">Option 2: intra-slot FH, the first hop is in floor [N/2] </w:t>
      </w:r>
      <w:r>
        <w:rPr>
          <w:rFonts w:ascii="Times New Roman" w:eastAsia="Yu Mincho" w:hAnsi="Times New Roman" w:cs="Times New Roman" w:hint="eastAsia"/>
          <w:i/>
          <w:sz w:val="22"/>
          <w:lang w:eastAsia="ja-JP"/>
        </w:rPr>
        <w:t>repetitions</w:t>
      </w:r>
      <w:r>
        <w:rPr>
          <w:rFonts w:ascii="Times New Roman" w:eastAsia="Yu Mincho" w:hAnsi="Times New Roman" w:cs="Times New Roman"/>
          <w:i/>
          <w:sz w:val="22"/>
          <w:lang w:eastAsia="ja-JP"/>
        </w:rPr>
        <w:t>, where [N/2] is the total number of repetition</w:t>
      </w:r>
      <w:r>
        <w:rPr>
          <w:rFonts w:ascii="Times New Roman" w:eastAsia="Yu Mincho" w:hAnsi="Times New Roman" w:cs="Times New Roman" w:hint="eastAsia"/>
          <w:i/>
          <w:sz w:val="22"/>
          <w:lang w:eastAsia="ja-JP"/>
        </w:rPr>
        <w:t>s</w:t>
      </w:r>
      <w:r>
        <w:rPr>
          <w:rFonts w:ascii="Times New Roman" w:eastAsia="Yu Mincho" w:hAnsi="Times New Roman" w:cs="Times New Roman"/>
          <w:i/>
          <w:sz w:val="22"/>
          <w:lang w:eastAsia="ja-JP"/>
        </w:rPr>
        <w:t xml:space="preserve"> within a slot</w:t>
      </w:r>
    </w:p>
    <w:p w:rsidR="00AF70DC" w:rsidRDefault="00832853" w:rsidP="00670AAA">
      <w:pPr>
        <w:pStyle w:val="af6"/>
        <w:widowControl/>
        <w:numPr>
          <w:ilvl w:val="2"/>
          <w:numId w:val="18"/>
        </w:numPr>
        <w:spacing w:afterLines="50" w:after="156"/>
        <w:ind w:firstLineChars="0"/>
        <w:jc w:val="left"/>
        <w:rPr>
          <w:rFonts w:ascii="Times New Roman" w:eastAsia="Yu Mincho" w:hAnsi="Times New Roman" w:cs="Times New Roman"/>
          <w:i/>
          <w:sz w:val="22"/>
          <w:lang w:eastAsia="ja-JP"/>
        </w:rPr>
      </w:pPr>
      <w:r>
        <w:rPr>
          <w:rFonts w:ascii="Times New Roman" w:eastAsia="Yu Mincho" w:hAnsi="Times New Roman" w:cs="Times New Roman"/>
          <w:i/>
          <w:sz w:val="22"/>
          <w:lang w:eastAsia="ja-JP"/>
        </w:rPr>
        <w:t>Option 3: intra-slot FH, the hopping is based on each repetition, i.e., inter-PUSCH hopping</w:t>
      </w:r>
    </w:p>
    <w:p w:rsidR="00AF70DC" w:rsidRDefault="00832853" w:rsidP="00670AAA">
      <w:pPr>
        <w:pStyle w:val="af6"/>
        <w:widowControl/>
        <w:numPr>
          <w:ilvl w:val="2"/>
          <w:numId w:val="18"/>
        </w:numPr>
        <w:spacing w:afterLines="50" w:after="156"/>
        <w:ind w:firstLineChars="0"/>
        <w:jc w:val="left"/>
        <w:rPr>
          <w:rFonts w:ascii="Times New Roman" w:eastAsia="Yu Mincho" w:hAnsi="Times New Roman" w:cs="Times New Roman"/>
          <w:i/>
          <w:sz w:val="22"/>
          <w:lang w:eastAsia="ja-JP"/>
        </w:rPr>
      </w:pPr>
      <w:r>
        <w:rPr>
          <w:rFonts w:ascii="Times New Roman" w:eastAsia="Yu Mincho" w:hAnsi="Times New Roman" w:cs="Times New Roman"/>
          <w:i/>
          <w:sz w:val="22"/>
          <w:lang w:eastAsia="ja-JP"/>
        </w:rPr>
        <w:t xml:space="preserve">Option 4: inter-slot FH, the hopping is based on each slot, i.e., repetitions in a certain slot use a single hop. </w:t>
      </w:r>
    </w:p>
    <w:p w:rsidR="00AF70DC" w:rsidRDefault="00832853" w:rsidP="00670AAA">
      <w:pPr>
        <w:pStyle w:val="af6"/>
        <w:widowControl/>
        <w:numPr>
          <w:ilvl w:val="2"/>
          <w:numId w:val="18"/>
        </w:numPr>
        <w:spacing w:afterLines="50" w:after="156"/>
        <w:ind w:firstLineChars="0"/>
        <w:jc w:val="left"/>
        <w:rPr>
          <w:rFonts w:ascii="Times New Roman" w:eastAsia="Yu Mincho" w:hAnsi="Times New Roman" w:cs="Times New Roman"/>
          <w:i/>
          <w:sz w:val="22"/>
          <w:lang w:eastAsia="ja-JP"/>
        </w:rPr>
      </w:pPr>
      <w:r>
        <w:rPr>
          <w:rFonts w:ascii="Times New Roman" w:eastAsia="Yu Mincho" w:hAnsi="Times New Roman" w:cs="Times New Roman"/>
          <w:i/>
          <w:sz w:val="22"/>
          <w:lang w:eastAsia="ja-JP"/>
        </w:rPr>
        <w:lastRenderedPageBreak/>
        <w:t xml:space="preserve">Option 5: combination of option 2 and option 4 based on the </w:t>
      </w:r>
      <w:r>
        <w:rPr>
          <w:rFonts w:ascii="Times New Roman" w:eastAsia="Yu Mincho" w:hAnsi="Times New Roman" w:cs="Times New Roman" w:hint="eastAsia"/>
          <w:i/>
          <w:sz w:val="22"/>
          <w:lang w:eastAsia="ja-JP"/>
        </w:rPr>
        <w:t xml:space="preserve">repetition number and </w:t>
      </w:r>
      <w:r>
        <w:rPr>
          <w:rFonts w:ascii="Times New Roman" w:eastAsia="Yu Mincho" w:hAnsi="Times New Roman" w:cs="Times New Roman"/>
          <w:i/>
          <w:sz w:val="22"/>
          <w:lang w:eastAsia="ja-JP"/>
        </w:rPr>
        <w:t xml:space="preserve">the configured </w:t>
      </w:r>
      <w:r>
        <w:rPr>
          <w:rFonts w:ascii="Times New Roman" w:eastAsia="Yu Mincho" w:hAnsi="Times New Roman" w:cs="Times New Roman" w:hint="eastAsia"/>
          <w:i/>
          <w:sz w:val="22"/>
          <w:lang w:eastAsia="ja-JP"/>
        </w:rPr>
        <w:t>RV sequence</w:t>
      </w:r>
      <w:r>
        <w:rPr>
          <w:rFonts w:ascii="Times New Roman" w:eastAsia="Yu Mincho" w:hAnsi="Times New Roman" w:cs="Times New Roman"/>
          <w:i/>
          <w:sz w:val="22"/>
          <w:lang w:eastAsia="ja-JP"/>
        </w:rPr>
        <w:t>.</w:t>
      </w:r>
    </w:p>
    <w:p w:rsidR="00AF70DC" w:rsidRDefault="00832853" w:rsidP="00670AAA">
      <w:pPr>
        <w:pStyle w:val="af6"/>
        <w:widowControl/>
        <w:numPr>
          <w:ilvl w:val="1"/>
          <w:numId w:val="11"/>
        </w:numPr>
        <w:spacing w:afterLines="50" w:after="156"/>
        <w:ind w:firstLineChars="0"/>
        <w:jc w:val="left"/>
        <w:rPr>
          <w:rFonts w:ascii="Times New Roman" w:eastAsia="Yu Mincho" w:hAnsi="Times New Roman" w:cs="Times New Roman"/>
          <w:i/>
          <w:sz w:val="22"/>
          <w:lang w:eastAsia="ja-JP"/>
        </w:rPr>
      </w:pPr>
      <w:r>
        <w:rPr>
          <w:rFonts w:ascii="Times New Roman" w:eastAsia="Yu Mincho" w:hAnsi="Times New Roman" w:cs="Times New Roman"/>
          <w:i/>
          <w:sz w:val="22"/>
          <w:lang w:eastAsia="ja-JP"/>
        </w:rPr>
        <w:t>FFS frequency hopping offsets</w:t>
      </w:r>
    </w:p>
    <w:p w:rsidR="00AF70DC" w:rsidRDefault="00832853" w:rsidP="00670AAA">
      <w:pPr>
        <w:pStyle w:val="af6"/>
        <w:widowControl/>
        <w:numPr>
          <w:ilvl w:val="2"/>
          <w:numId w:val="18"/>
        </w:numPr>
        <w:spacing w:afterLines="50" w:after="156"/>
        <w:ind w:firstLineChars="0"/>
        <w:jc w:val="left"/>
        <w:rPr>
          <w:rFonts w:ascii="Times New Roman" w:eastAsia="Yu Mincho" w:hAnsi="Times New Roman" w:cs="Times New Roman"/>
          <w:i/>
          <w:sz w:val="22"/>
          <w:lang w:eastAsia="ja-JP"/>
        </w:rPr>
      </w:pPr>
      <w:r>
        <w:rPr>
          <w:rFonts w:ascii="Times New Roman" w:eastAsia="Yu Mincho" w:hAnsi="Times New Roman" w:cs="Times New Roman"/>
          <w:i/>
          <w:sz w:val="22"/>
          <w:lang w:eastAsia="ja-JP"/>
        </w:rPr>
        <w:t>The necessity of interference</w:t>
      </w:r>
      <w:r>
        <w:rPr>
          <w:rFonts w:ascii="Times New Roman" w:eastAsia="Yu Mincho" w:hAnsi="Times New Roman" w:cs="Times New Roman" w:hint="eastAsia"/>
          <w:i/>
          <w:sz w:val="22"/>
          <w:lang w:eastAsia="ja-JP"/>
        </w:rPr>
        <w:t xml:space="preserve"> randomization in frequency domain </w:t>
      </w:r>
    </w:p>
    <w:p w:rsidR="00AF70DC" w:rsidRDefault="00832853" w:rsidP="00670AAA">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hint="eastAsia"/>
          <w:b/>
          <w:sz w:val="22"/>
          <w:u w:val="single"/>
          <w:lang w:eastAsia="ja-JP"/>
        </w:rPr>
        <w:t>P</w:t>
      </w:r>
      <w:r>
        <w:rPr>
          <w:rFonts w:ascii="Times New Roman" w:eastAsia="Yu Mincho" w:hAnsi="Times New Roman" w:cs="Times New Roman"/>
          <w:b/>
          <w:sz w:val="22"/>
          <w:u w:val="single"/>
          <w:lang w:eastAsia="ja-JP"/>
        </w:rPr>
        <w:t>roposal 9:</w:t>
      </w:r>
    </w:p>
    <w:p w:rsidR="00AF70DC" w:rsidRDefault="00832853" w:rsidP="00670AAA">
      <w:pPr>
        <w:pStyle w:val="af6"/>
        <w:numPr>
          <w:ilvl w:val="0"/>
          <w:numId w:val="20"/>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t xml:space="preserve">Study further how to terminate the repetitions once gNB successfully decodes the grant free transmission. </w:t>
      </w:r>
    </w:p>
    <w:p w:rsidR="00AF70DC" w:rsidRDefault="00832853" w:rsidP="00670AAA">
      <w:pPr>
        <w:pStyle w:val="af6"/>
        <w:numPr>
          <w:ilvl w:val="0"/>
          <w:numId w:val="20"/>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t>Study further how to reduce ‘DTX-ACK’ error at gNB side and possible spec impacts.</w:t>
      </w:r>
    </w:p>
    <w:p w:rsidR="00AF70DC" w:rsidRDefault="00AF70DC" w:rsidP="00670AAA">
      <w:pPr>
        <w:spacing w:afterLines="50" w:after="156"/>
        <w:rPr>
          <w:rFonts w:ascii="Times New Roman" w:eastAsia="Yu Mincho" w:hAnsi="Times New Roman" w:cs="Times New Roman"/>
          <w:sz w:val="22"/>
          <w:lang w:eastAsia="ja-JP"/>
        </w:rPr>
      </w:pPr>
    </w:p>
    <w:p w:rsidR="00AF70DC" w:rsidRDefault="00832853">
      <w:pPr>
        <w:pStyle w:val="1"/>
        <w:numPr>
          <w:ilvl w:val="0"/>
          <w:numId w:val="1"/>
        </w:numPr>
        <w:tabs>
          <w:tab w:val="left" w:pos="0"/>
        </w:tabs>
        <w:autoSpaceDE/>
        <w:autoSpaceDN/>
        <w:spacing w:before="240"/>
        <w:rPr>
          <w:rFonts w:ascii="Arial" w:eastAsia="等线" w:hAnsi="Arial"/>
          <w:bCs w:val="0"/>
          <w:kern w:val="28"/>
          <w:szCs w:val="20"/>
          <w:lang w:eastAsia="zh-CN"/>
        </w:rPr>
      </w:pPr>
      <w:r>
        <w:rPr>
          <w:rFonts w:ascii="Arial" w:eastAsia="等线" w:hAnsi="Arial"/>
          <w:bCs w:val="0"/>
          <w:kern w:val="28"/>
          <w:szCs w:val="20"/>
          <w:lang w:eastAsia="zh-CN"/>
        </w:rPr>
        <w:t xml:space="preserve">Appendix: </w:t>
      </w:r>
    </w:p>
    <w:p w:rsidR="00AF70DC" w:rsidRDefault="00832853">
      <w:pPr>
        <w:pStyle w:val="1"/>
        <w:numPr>
          <w:ilvl w:val="1"/>
          <w:numId w:val="1"/>
        </w:numPr>
        <w:tabs>
          <w:tab w:val="left" w:pos="0"/>
        </w:tabs>
        <w:autoSpaceDE/>
        <w:autoSpaceDN/>
        <w:spacing w:before="240"/>
        <w:rPr>
          <w:rFonts w:ascii="Arial" w:eastAsia="等线" w:hAnsi="Arial"/>
          <w:bCs w:val="0"/>
          <w:kern w:val="28"/>
          <w:sz w:val="24"/>
          <w:szCs w:val="20"/>
          <w:lang w:eastAsia="zh-CN"/>
        </w:rPr>
      </w:pPr>
      <w:r>
        <w:rPr>
          <w:rFonts w:ascii="Arial" w:eastAsia="等线" w:hAnsi="Arial"/>
          <w:bCs w:val="0"/>
          <w:kern w:val="28"/>
          <w:sz w:val="24"/>
          <w:szCs w:val="20"/>
          <w:lang w:eastAsia="zh-CN"/>
        </w:rPr>
        <w:t>Companies’ proposals</w:t>
      </w:r>
    </w:p>
    <w:p w:rsidR="00AF70DC" w:rsidRDefault="00832853">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t>R1-1812162</w:t>
      </w:r>
      <w:r>
        <w:rPr>
          <w:rFonts w:ascii="Times New Roman" w:hAnsi="Times New Roman" w:cs="Times New Roman"/>
          <w:sz w:val="22"/>
        </w:rPr>
        <w:tab/>
        <w:t>Enhancement of Configured Grant for NR URLLC</w:t>
      </w:r>
      <w:r>
        <w:rPr>
          <w:rFonts w:ascii="Times New Roman" w:hAnsi="Times New Roman" w:cs="Times New Roman"/>
          <w:sz w:val="22"/>
        </w:rPr>
        <w:tab/>
        <w:t>Ericsson</w:t>
      </w:r>
    </w:p>
    <w:tbl>
      <w:tblPr>
        <w:tblStyle w:val="af5"/>
        <w:tblW w:w="8522" w:type="dxa"/>
        <w:tblLayout w:type="fixed"/>
        <w:tblLook w:val="04A0" w:firstRow="1" w:lastRow="0" w:firstColumn="1" w:lastColumn="0" w:noHBand="0" w:noVBand="1"/>
      </w:tblPr>
      <w:tblGrid>
        <w:gridCol w:w="8522"/>
      </w:tblGrid>
      <w:tr w:rsidR="00AF70DC">
        <w:tc>
          <w:tcPr>
            <w:tcW w:w="8522" w:type="dxa"/>
          </w:tcPr>
          <w:p w:rsidR="00AF70DC" w:rsidRDefault="00832853">
            <w:pPr>
              <w:rPr>
                <w:rFonts w:ascii="Times New Roman" w:hAnsi="Times New Roman" w:cs="Times New Roman"/>
                <w:sz w:val="22"/>
              </w:rPr>
            </w:pPr>
            <w:r>
              <w:rPr>
                <w:rFonts w:ascii="Times New Roman" w:hAnsi="Times New Roman" w:cs="Times New Roman"/>
                <w:sz w:val="22"/>
              </w:rPr>
              <w:t>-----------------------------------------------Observations---------------------------------------------</w:t>
            </w:r>
          </w:p>
          <w:p w:rsidR="00AF70DC" w:rsidRDefault="00832853">
            <w:pPr>
              <w:rPr>
                <w:rFonts w:ascii="Times New Roman" w:hAnsi="Times New Roman" w:cs="Times New Roman"/>
                <w:sz w:val="22"/>
              </w:rPr>
            </w:pPr>
            <w:r>
              <w:rPr>
                <w:rFonts w:ascii="Times New Roman" w:hAnsi="Times New Roman" w:cs="Times New Roman"/>
                <w:sz w:val="22"/>
              </w:rPr>
              <w:t>Observation 1</w:t>
            </w:r>
            <w:r>
              <w:rPr>
                <w:rFonts w:ascii="Times New Roman" w:hAnsi="Times New Roman" w:cs="Times New Roman"/>
                <w:sz w:val="22"/>
              </w:rPr>
              <w:tab/>
              <w:t>There are two main causes for alignment delay, either waiting for a transmission opportunity, or waiting for the slot boundary.</w:t>
            </w:r>
          </w:p>
          <w:p w:rsidR="00AF70DC" w:rsidRDefault="00832853">
            <w:pPr>
              <w:rPr>
                <w:rFonts w:ascii="Times New Roman" w:hAnsi="Times New Roman" w:cs="Times New Roman"/>
                <w:sz w:val="22"/>
              </w:rPr>
            </w:pPr>
            <w:r>
              <w:rPr>
                <w:rFonts w:ascii="Times New Roman" w:hAnsi="Times New Roman" w:cs="Times New Roman"/>
                <w:sz w:val="22"/>
              </w:rPr>
              <w:t>Observation 2</w:t>
            </w:r>
            <w:r>
              <w:rPr>
                <w:rFonts w:ascii="Times New Roman" w:hAnsi="Times New Roman" w:cs="Times New Roman"/>
                <w:sz w:val="22"/>
              </w:rPr>
              <w:tab/>
              <w:t>Allowing transmissions across the periodicity boundary significantly decreases alignment delay.</w:t>
            </w:r>
          </w:p>
          <w:p w:rsidR="00AF70DC" w:rsidRDefault="00832853">
            <w:pPr>
              <w:rPr>
                <w:rFonts w:ascii="Times New Roman" w:hAnsi="Times New Roman" w:cs="Times New Roman"/>
                <w:sz w:val="22"/>
              </w:rPr>
            </w:pPr>
            <w:r>
              <w:rPr>
                <w:rFonts w:ascii="Times New Roman" w:hAnsi="Times New Roman" w:cs="Times New Roman"/>
                <w:sz w:val="22"/>
              </w:rPr>
              <w:t>Observation 3</w:t>
            </w:r>
            <w:r>
              <w:rPr>
                <w:rFonts w:ascii="Times New Roman" w:hAnsi="Times New Roman" w:cs="Times New Roman"/>
                <w:sz w:val="22"/>
              </w:rPr>
              <w:tab/>
              <w:t>Configuring multiple configurations to reduce alignment delay results in many different configurations sharing most parameters, leading to large overhead in RRC messaging and activation/inactivation commands.</w:t>
            </w:r>
          </w:p>
          <w:p w:rsidR="00AF70DC" w:rsidRDefault="00832853">
            <w:pPr>
              <w:rPr>
                <w:rFonts w:ascii="Times New Roman" w:hAnsi="Times New Roman" w:cs="Times New Roman"/>
                <w:sz w:val="22"/>
              </w:rPr>
            </w:pPr>
            <w:r>
              <w:rPr>
                <w:rFonts w:ascii="Times New Roman" w:hAnsi="Times New Roman" w:cs="Times New Roman"/>
                <w:sz w:val="22"/>
              </w:rPr>
              <w:t>Observation 4</w:t>
            </w:r>
            <w:r>
              <w:rPr>
                <w:rFonts w:ascii="Times New Roman" w:hAnsi="Times New Roman" w:cs="Times New Roman"/>
                <w:sz w:val="22"/>
              </w:rPr>
              <w:tab/>
              <w:t>It is possible to decrease alignment delay due to the slot boundary by using a single repetition per slot.</w:t>
            </w:r>
          </w:p>
          <w:p w:rsidR="00AF70DC" w:rsidRDefault="00832853">
            <w:pPr>
              <w:rPr>
                <w:rFonts w:ascii="Times New Roman" w:hAnsi="Times New Roman" w:cs="Times New Roman"/>
                <w:sz w:val="22"/>
              </w:rPr>
            </w:pPr>
            <w:r>
              <w:rPr>
                <w:rFonts w:ascii="Times New Roman" w:hAnsi="Times New Roman" w:cs="Times New Roman"/>
                <w:sz w:val="22"/>
              </w:rPr>
              <w:t>Observation 5</w:t>
            </w:r>
            <w:r>
              <w:rPr>
                <w:rFonts w:ascii="Times New Roman" w:hAnsi="Times New Roman" w:cs="Times New Roman"/>
                <w:sz w:val="22"/>
              </w:rPr>
              <w:tab/>
              <w:t>Any power control related issues affect mini-slot repetition with a single repetition per slot the same way as mini-slot repetitions with more than one repetition per slot.</w:t>
            </w:r>
          </w:p>
          <w:p w:rsidR="00AF70DC" w:rsidRDefault="00832853">
            <w:pPr>
              <w:rPr>
                <w:rFonts w:ascii="Times New Roman" w:hAnsi="Times New Roman" w:cs="Times New Roman"/>
                <w:sz w:val="22"/>
              </w:rPr>
            </w:pPr>
            <w:r>
              <w:rPr>
                <w:rFonts w:ascii="Times New Roman" w:hAnsi="Times New Roman" w:cs="Times New Roman"/>
                <w:sz w:val="22"/>
              </w:rPr>
              <w:t>Observation 6</w:t>
            </w:r>
            <w:r>
              <w:rPr>
                <w:rFonts w:ascii="Times New Roman" w:hAnsi="Times New Roman" w:cs="Times New Roman"/>
                <w:sz w:val="22"/>
              </w:rPr>
              <w:tab/>
              <w:t xml:space="preserve">Mini-slot repetition of short mini-slots introduces large DMRS overhead leading to either poor performance or additional </w:t>
            </w:r>
            <w:proofErr w:type="spellStart"/>
            <w:r>
              <w:rPr>
                <w:rFonts w:ascii="Times New Roman" w:hAnsi="Times New Roman" w:cs="Times New Roman"/>
                <w:sz w:val="22"/>
              </w:rPr>
              <w:t>signalling</w:t>
            </w:r>
            <w:proofErr w:type="spellEnd"/>
            <w:r>
              <w:rPr>
                <w:rFonts w:ascii="Times New Roman" w:hAnsi="Times New Roman" w:cs="Times New Roman"/>
                <w:sz w:val="22"/>
              </w:rPr>
              <w:t xml:space="preserve"> overhead to modify the DMRS.</w:t>
            </w:r>
          </w:p>
          <w:p w:rsidR="00AF70DC" w:rsidRDefault="00832853">
            <w:pPr>
              <w:rPr>
                <w:rFonts w:ascii="Times New Roman" w:hAnsi="Times New Roman" w:cs="Times New Roman"/>
                <w:sz w:val="22"/>
              </w:rPr>
            </w:pPr>
            <w:r>
              <w:rPr>
                <w:rFonts w:ascii="Times New Roman" w:hAnsi="Times New Roman" w:cs="Times New Roman"/>
                <w:sz w:val="22"/>
              </w:rPr>
              <w:t>Observation 7</w:t>
            </w:r>
            <w:r>
              <w:rPr>
                <w:rFonts w:ascii="Times New Roman" w:hAnsi="Times New Roman" w:cs="Times New Roman"/>
                <w:sz w:val="22"/>
              </w:rPr>
              <w:tab/>
              <w:t>Even with reduced DMRS overhead, a single transmission outperforms mini-slot repetition.</w:t>
            </w:r>
          </w:p>
          <w:p w:rsidR="00AF70DC" w:rsidRDefault="00832853">
            <w:pPr>
              <w:rPr>
                <w:rFonts w:ascii="Times New Roman" w:hAnsi="Times New Roman" w:cs="Times New Roman"/>
                <w:sz w:val="22"/>
              </w:rPr>
            </w:pPr>
            <w:r>
              <w:rPr>
                <w:rFonts w:ascii="Times New Roman" w:hAnsi="Times New Roman" w:cs="Times New Roman"/>
                <w:sz w:val="22"/>
              </w:rPr>
              <w:t>Observation 8</w:t>
            </w:r>
            <w:r>
              <w:rPr>
                <w:rFonts w:ascii="Times New Roman" w:hAnsi="Times New Roman" w:cs="Times New Roman"/>
                <w:sz w:val="22"/>
              </w:rPr>
              <w:tab/>
              <w:t>Transmissions with a single repetition per slot are more flexible than mini-slot based repetition with more than one repetition per slot.</w:t>
            </w:r>
          </w:p>
          <w:p w:rsidR="00AF70DC" w:rsidRDefault="00832853">
            <w:pPr>
              <w:rPr>
                <w:rFonts w:ascii="Times New Roman" w:hAnsi="Times New Roman" w:cs="Times New Roman"/>
                <w:sz w:val="22"/>
              </w:rPr>
            </w:pPr>
            <w:r>
              <w:rPr>
                <w:rFonts w:ascii="Times New Roman" w:hAnsi="Times New Roman" w:cs="Times New Roman"/>
                <w:sz w:val="22"/>
              </w:rPr>
              <w:t>Observation 9</w:t>
            </w:r>
            <w:r>
              <w:rPr>
                <w:rFonts w:ascii="Times New Roman" w:hAnsi="Times New Roman" w:cs="Times New Roman"/>
                <w:sz w:val="22"/>
              </w:rPr>
              <w:tab/>
              <w:t>Multiple configurations of UL CG is a feasible solution to support multi-streams/flows for industrial TSN traffic.</w:t>
            </w:r>
          </w:p>
          <w:p w:rsidR="00AF70DC" w:rsidRDefault="00832853">
            <w:pPr>
              <w:rPr>
                <w:rFonts w:ascii="Times New Roman" w:hAnsi="Times New Roman" w:cs="Times New Roman"/>
                <w:sz w:val="22"/>
              </w:rPr>
            </w:pPr>
            <w:r>
              <w:rPr>
                <w:rFonts w:ascii="Times New Roman" w:hAnsi="Times New Roman" w:cs="Times New Roman"/>
                <w:sz w:val="22"/>
              </w:rPr>
              <w:t>Observation 10</w:t>
            </w:r>
            <w:r>
              <w:rPr>
                <w:rFonts w:ascii="Times New Roman" w:hAnsi="Times New Roman" w:cs="Times New Roman"/>
                <w:sz w:val="22"/>
              </w:rPr>
              <w:tab/>
              <w:t>Explicit ACK can increase reliability only if there is time for a retransmission.</w:t>
            </w:r>
          </w:p>
          <w:p w:rsidR="00AF70DC" w:rsidRDefault="00832853">
            <w:pPr>
              <w:rPr>
                <w:rFonts w:ascii="Times New Roman" w:hAnsi="Times New Roman" w:cs="Times New Roman"/>
                <w:sz w:val="22"/>
              </w:rPr>
            </w:pPr>
            <w:r>
              <w:rPr>
                <w:rFonts w:ascii="Times New Roman" w:hAnsi="Times New Roman" w:cs="Times New Roman"/>
                <w:sz w:val="22"/>
              </w:rPr>
              <w:t>Observation 11</w:t>
            </w:r>
            <w:r>
              <w:rPr>
                <w:rFonts w:ascii="Times New Roman" w:hAnsi="Times New Roman" w:cs="Times New Roman"/>
                <w:sz w:val="22"/>
              </w:rPr>
              <w:tab/>
              <w:t>The UE needs to know the target reliability to perform a hypothesis test on sequence based ACK.</w:t>
            </w:r>
          </w:p>
          <w:p w:rsidR="00AF70DC" w:rsidRDefault="00832853">
            <w:pPr>
              <w:rPr>
                <w:rFonts w:ascii="Times New Roman" w:hAnsi="Times New Roman" w:cs="Times New Roman"/>
                <w:sz w:val="22"/>
              </w:rPr>
            </w:pPr>
            <w:r>
              <w:rPr>
                <w:rFonts w:ascii="Times New Roman" w:hAnsi="Times New Roman" w:cs="Times New Roman"/>
                <w:sz w:val="22"/>
              </w:rPr>
              <w:t>Observation 12</w:t>
            </w:r>
            <w:r>
              <w:rPr>
                <w:rFonts w:ascii="Times New Roman" w:hAnsi="Times New Roman" w:cs="Times New Roman"/>
                <w:sz w:val="22"/>
              </w:rPr>
              <w:tab/>
              <w:t>To ensure high reliability, the UE will often interpret an ACK as a NACK.</w:t>
            </w:r>
          </w:p>
          <w:p w:rsidR="00AF70DC" w:rsidRDefault="00832853">
            <w:pPr>
              <w:rPr>
                <w:rFonts w:ascii="Times New Roman" w:hAnsi="Times New Roman" w:cs="Times New Roman"/>
                <w:sz w:val="22"/>
              </w:rPr>
            </w:pPr>
            <w:r>
              <w:rPr>
                <w:rFonts w:ascii="Times New Roman" w:hAnsi="Times New Roman" w:cs="Times New Roman"/>
                <w:sz w:val="22"/>
              </w:rPr>
              <w:t>Observation 13</w:t>
            </w:r>
            <w:r>
              <w:rPr>
                <w:rFonts w:ascii="Times New Roman" w:hAnsi="Times New Roman" w:cs="Times New Roman"/>
                <w:sz w:val="22"/>
              </w:rPr>
              <w:tab/>
              <w:t>The appropriate UE ACK detection threshold depends on the gNB PUSCH detection threshold.</w:t>
            </w:r>
          </w:p>
          <w:p w:rsidR="00AF70DC" w:rsidRDefault="00832853">
            <w:pPr>
              <w:rPr>
                <w:rFonts w:ascii="Times New Roman" w:hAnsi="Times New Roman" w:cs="Times New Roman"/>
                <w:sz w:val="22"/>
              </w:rPr>
            </w:pPr>
            <w:r>
              <w:rPr>
                <w:rFonts w:ascii="Times New Roman" w:hAnsi="Times New Roman" w:cs="Times New Roman"/>
                <w:sz w:val="22"/>
              </w:rPr>
              <w:lastRenderedPageBreak/>
              <w:t>Observation 14</w:t>
            </w:r>
            <w:r>
              <w:rPr>
                <w:rFonts w:ascii="Times New Roman" w:hAnsi="Times New Roman" w:cs="Times New Roman"/>
                <w:sz w:val="22"/>
              </w:rPr>
              <w:tab/>
              <w:t>.</w:t>
            </w:r>
          </w:p>
          <w:p w:rsidR="00AF70DC" w:rsidRDefault="00832853">
            <w:pPr>
              <w:rPr>
                <w:rFonts w:ascii="Times New Roman" w:hAnsi="Times New Roman" w:cs="Times New Roman"/>
                <w:sz w:val="22"/>
              </w:rPr>
            </w:pPr>
            <w:r>
              <w:rPr>
                <w:rFonts w:ascii="Times New Roman" w:hAnsi="Times New Roman" w:cs="Times New Roman"/>
                <w:sz w:val="22"/>
              </w:rPr>
              <w:t>--------------------------------------------------Proposals-----------------------------------------------Proposal 1 Allow CG transmissions to cross the periodicity boundary to reduce the alignment delay caused by the periodicity boundary limitation.</w:t>
            </w:r>
          </w:p>
          <w:p w:rsidR="00AF70DC" w:rsidRDefault="00832853">
            <w:pPr>
              <w:rPr>
                <w:rFonts w:ascii="Times New Roman" w:hAnsi="Times New Roman" w:cs="Times New Roman"/>
                <w:sz w:val="22"/>
              </w:rPr>
            </w:pPr>
            <w:r>
              <w:rPr>
                <w:rFonts w:ascii="Times New Roman" w:hAnsi="Times New Roman" w:cs="Times New Roman"/>
                <w:sz w:val="22"/>
              </w:rPr>
              <w:t>Proposal 2 One PUSCH transmission instance is not allowed to cross the slot boundary for PUSCH based on configured grant.</w:t>
            </w:r>
          </w:p>
          <w:p w:rsidR="00AF70DC" w:rsidRDefault="00832853">
            <w:pPr>
              <w:rPr>
                <w:rFonts w:ascii="Times New Roman" w:hAnsi="Times New Roman" w:cs="Times New Roman"/>
                <w:sz w:val="22"/>
              </w:rPr>
            </w:pPr>
            <w:r>
              <w:rPr>
                <w:rFonts w:ascii="Times New Roman" w:hAnsi="Times New Roman" w:cs="Times New Roman"/>
                <w:sz w:val="22"/>
              </w:rPr>
              <w:t>Proposal 3 For configured grant, reduce the alignment delay at the slot boundary by supporting transmission with a single repetition per slot.</w:t>
            </w:r>
          </w:p>
          <w:p w:rsidR="00AF70DC" w:rsidRDefault="00832853">
            <w:pPr>
              <w:rPr>
                <w:rFonts w:ascii="Times New Roman" w:hAnsi="Times New Roman" w:cs="Times New Roman"/>
                <w:sz w:val="22"/>
              </w:rPr>
            </w:pPr>
            <w:r>
              <w:rPr>
                <w:rFonts w:ascii="Times New Roman" w:hAnsi="Times New Roman" w:cs="Times New Roman"/>
                <w:sz w:val="22"/>
              </w:rPr>
              <w:t>Proposal 4 Do not introduce explicit ACK for configured grant.</w:t>
            </w:r>
          </w:p>
        </w:tc>
      </w:tr>
    </w:tbl>
    <w:p w:rsidR="00AF70DC" w:rsidRDefault="00AF70DC">
      <w:pPr>
        <w:rPr>
          <w:rFonts w:ascii="Times New Roman" w:hAnsi="Times New Roman" w:cs="Times New Roman"/>
          <w:sz w:val="22"/>
        </w:rPr>
      </w:pPr>
    </w:p>
    <w:p w:rsidR="00AF70DC" w:rsidRDefault="00832853">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t>R1-1812226</w:t>
      </w:r>
      <w:r>
        <w:rPr>
          <w:rFonts w:ascii="Times New Roman" w:hAnsi="Times New Roman" w:cs="Times New Roman"/>
          <w:sz w:val="22"/>
        </w:rPr>
        <w:tab/>
        <w:t>Enhanced UL configured grant transmissions Huawei, HiSilicon</w:t>
      </w:r>
    </w:p>
    <w:tbl>
      <w:tblPr>
        <w:tblStyle w:val="af5"/>
        <w:tblW w:w="8512" w:type="dxa"/>
        <w:tblLayout w:type="fixed"/>
        <w:tblLook w:val="04A0" w:firstRow="1" w:lastRow="0" w:firstColumn="1" w:lastColumn="0" w:noHBand="0" w:noVBand="1"/>
      </w:tblPr>
      <w:tblGrid>
        <w:gridCol w:w="8512"/>
      </w:tblGrid>
      <w:tr w:rsidR="00AF70DC">
        <w:tc>
          <w:tcPr>
            <w:tcW w:w="8512" w:type="dxa"/>
          </w:tcPr>
          <w:p w:rsidR="00AF70DC" w:rsidRDefault="00832853">
            <w:pPr>
              <w:rPr>
                <w:rFonts w:ascii="Times New Roman" w:hAnsi="Times New Roman" w:cs="Times New Roman"/>
                <w:sz w:val="22"/>
              </w:rPr>
            </w:pPr>
            <w:bookmarkStart w:id="57" w:name="_Hlk526237089"/>
            <w:r>
              <w:rPr>
                <w:rFonts w:ascii="Times New Roman" w:hAnsi="Times New Roman" w:cs="Times New Roman"/>
                <w:sz w:val="22"/>
              </w:rPr>
              <w:t>-----------------------------------------------Observations---------------------------------------------</w:t>
            </w:r>
          </w:p>
          <w:p w:rsidR="00AF70DC" w:rsidRDefault="00832853">
            <w:pPr>
              <w:rPr>
                <w:rFonts w:ascii="Times New Roman" w:hAnsi="Times New Roman" w:cs="Times New Roman"/>
                <w:sz w:val="22"/>
              </w:rPr>
            </w:pPr>
            <w:r>
              <w:rPr>
                <w:rFonts w:ascii="Times New Roman" w:hAnsi="Times New Roman" w:cs="Times New Roman"/>
                <w:sz w:val="22"/>
              </w:rPr>
              <w:t>Observation 1: Option 1 (i.e. multiple active configured grant configurations for a BWP of a serving cell) can be combined with Option 2 (i.e. repetitions across the boundary of a period P) to simultaneously support different URLLC services with stringent requirements on both latency and reliability.</w:t>
            </w:r>
          </w:p>
          <w:p w:rsidR="00AF70DC" w:rsidRDefault="00832853">
            <w:pPr>
              <w:rPr>
                <w:rFonts w:ascii="Times New Roman" w:hAnsi="Times New Roman" w:cs="Times New Roman"/>
                <w:sz w:val="22"/>
              </w:rPr>
            </w:pPr>
            <w:r>
              <w:rPr>
                <w:rFonts w:ascii="Times New Roman" w:hAnsi="Times New Roman" w:cs="Times New Roman"/>
                <w:sz w:val="22"/>
              </w:rPr>
              <w:t>Observation 2: Compared to Option 2 (i.e. repetitions across the boundary of a period), Option 3 (i.e. one transmission across the boundary of a period) has no extra benefits; or it can complicate the design and incur significant specification impact if one single TO is configured to cross boundary of a period P.</w:t>
            </w:r>
          </w:p>
          <w:p w:rsidR="00AF70DC" w:rsidRDefault="00832853">
            <w:pPr>
              <w:rPr>
                <w:rFonts w:ascii="Times New Roman" w:hAnsi="Times New Roman" w:cs="Times New Roman"/>
                <w:sz w:val="22"/>
              </w:rPr>
            </w:pPr>
            <w:r>
              <w:rPr>
                <w:rFonts w:ascii="Times New Roman" w:hAnsi="Times New Roman" w:cs="Times New Roman"/>
                <w:sz w:val="22"/>
              </w:rPr>
              <w:t>Observation 3: Mini-slot-based repetitions can provide more opportunities within a slot to deliver a packet timely upon its arrival, and hence is a key approach to meet the stringent latency requirement of URLLC services with periodic or a-periodic traffic model in Rel.16.</w:t>
            </w:r>
          </w:p>
          <w:p w:rsidR="00AF70DC" w:rsidRDefault="00832853">
            <w:pPr>
              <w:rPr>
                <w:rFonts w:ascii="Times New Roman" w:hAnsi="Times New Roman" w:cs="Times New Roman"/>
                <w:sz w:val="22"/>
              </w:rPr>
            </w:pPr>
            <w:r>
              <w:rPr>
                <w:rFonts w:ascii="Times New Roman" w:hAnsi="Times New Roman" w:cs="Times New Roman"/>
                <w:sz w:val="22"/>
              </w:rPr>
              <w:t>Observation 4: Explicit HARQ-ACK feedback can facilitate early-termination of the repetitions and also trigger the flush of the HARQ buffer timely for the delivery of new packets, thus can improve both latency and reliability performance for URLLC.</w:t>
            </w:r>
          </w:p>
          <w:p w:rsidR="00AF70DC" w:rsidRDefault="00832853">
            <w:pPr>
              <w:rPr>
                <w:rFonts w:ascii="Times New Roman" w:hAnsi="Times New Roman" w:cs="Times New Roman"/>
                <w:sz w:val="22"/>
              </w:rPr>
            </w:pPr>
            <w:r>
              <w:rPr>
                <w:rFonts w:ascii="Times New Roman" w:hAnsi="Times New Roman" w:cs="Times New Roman"/>
                <w:sz w:val="22"/>
              </w:rPr>
              <w:t>--------------------------------------------------Proposals-----------------------------------------------</w:t>
            </w:r>
          </w:p>
          <w:p w:rsidR="00AF70DC" w:rsidRDefault="00832853">
            <w:pPr>
              <w:rPr>
                <w:rFonts w:ascii="Times New Roman" w:hAnsi="Times New Roman" w:cs="Times New Roman"/>
                <w:sz w:val="22"/>
              </w:rPr>
            </w:pPr>
            <w:r>
              <w:rPr>
                <w:rFonts w:ascii="Times New Roman" w:hAnsi="Times New Roman" w:cs="Times New Roman"/>
                <w:sz w:val="22"/>
              </w:rPr>
              <w:t xml:space="preserve">Proposal 1: For both Type 1 and Type 2 PUSCH transmission with configured grant in Rel.16, multiple active configurations per BWP should be supported for both the following two use cases: </w:t>
            </w:r>
          </w:p>
          <w:p w:rsidR="00AF70DC" w:rsidRDefault="00832853">
            <w:pPr>
              <w:rPr>
                <w:rFonts w:ascii="Times New Roman" w:hAnsi="Times New Roman" w:cs="Times New Roman"/>
                <w:sz w:val="22"/>
              </w:rPr>
            </w:pPr>
            <w:r>
              <w:rPr>
                <w:rFonts w:ascii="Times New Roman" w:hAnsi="Times New Roman" w:cs="Times New Roman"/>
                <w:sz w:val="22"/>
              </w:rPr>
              <w:t>- Use case 1: to simultaneously support different URLLC services with different requirements on latency, reliability, packet size, and etc.</w:t>
            </w:r>
          </w:p>
          <w:p w:rsidR="00AF70DC" w:rsidRDefault="00832853">
            <w:pPr>
              <w:rPr>
                <w:rFonts w:ascii="Times New Roman" w:hAnsi="Times New Roman" w:cs="Times New Roman"/>
                <w:sz w:val="22"/>
              </w:rPr>
            </w:pPr>
            <w:r>
              <w:rPr>
                <w:rFonts w:ascii="Times New Roman" w:hAnsi="Times New Roman" w:cs="Times New Roman"/>
                <w:sz w:val="22"/>
              </w:rPr>
              <w:t>- Use case 2: to further reduce the queuing delay and accommodate more traffic even if all the ongoing URLLC services have similar requirements.</w:t>
            </w:r>
          </w:p>
          <w:p w:rsidR="00AF70DC" w:rsidRDefault="00832853">
            <w:pPr>
              <w:rPr>
                <w:rFonts w:ascii="Times New Roman" w:hAnsi="Times New Roman" w:cs="Times New Roman"/>
                <w:sz w:val="22"/>
              </w:rPr>
            </w:pPr>
            <w:r>
              <w:rPr>
                <w:rFonts w:ascii="Times New Roman" w:hAnsi="Times New Roman" w:cs="Times New Roman"/>
                <w:sz w:val="22"/>
              </w:rPr>
              <w:t>Proposal 2: For both Type 1 and Type 2 PUSCH transmission with configured grant in Rel.16, repetitions across a period boundary (Option 2) should also be supported in addition to multiple active configuration per BWP (Option 1).</w:t>
            </w:r>
          </w:p>
          <w:p w:rsidR="00AF70DC" w:rsidRDefault="00832853">
            <w:pPr>
              <w:rPr>
                <w:rFonts w:ascii="Times New Roman" w:hAnsi="Times New Roman" w:cs="Times New Roman"/>
                <w:sz w:val="22"/>
              </w:rPr>
            </w:pPr>
            <w:r>
              <w:rPr>
                <w:rFonts w:ascii="Times New Roman" w:hAnsi="Times New Roman" w:cs="Times New Roman"/>
                <w:sz w:val="22"/>
              </w:rPr>
              <w:t xml:space="preserve">Proposal 3: The following principles should be followed to support multiple active configurations in Rel.16 for both Type 1 and Type 2 configured grant: </w:t>
            </w:r>
          </w:p>
          <w:p w:rsidR="00AF70DC" w:rsidRDefault="00832853">
            <w:pPr>
              <w:rPr>
                <w:rFonts w:ascii="Times New Roman" w:hAnsi="Times New Roman" w:cs="Times New Roman"/>
                <w:sz w:val="22"/>
              </w:rPr>
            </w:pPr>
            <w:r>
              <w:rPr>
                <w:rFonts w:ascii="Times New Roman" w:hAnsi="Times New Roman" w:cs="Times New Roman"/>
                <w:sz w:val="22"/>
              </w:rPr>
              <w:t xml:space="preserve">- Different configurations should be supported to be configured with different sets of higher layer parameters </w:t>
            </w:r>
          </w:p>
          <w:p w:rsidR="00AF70DC" w:rsidRDefault="00832853">
            <w:pPr>
              <w:rPr>
                <w:rFonts w:ascii="Times New Roman" w:hAnsi="Times New Roman" w:cs="Times New Roman"/>
                <w:sz w:val="22"/>
              </w:rPr>
            </w:pPr>
            <w:r>
              <w:rPr>
                <w:rFonts w:ascii="Times New Roman" w:hAnsi="Times New Roman" w:cs="Times New Roman"/>
                <w:sz w:val="22"/>
              </w:rPr>
              <w:t xml:space="preserve">- In addition to the parameters defined in </w:t>
            </w:r>
            <w:proofErr w:type="spellStart"/>
            <w:r>
              <w:rPr>
                <w:rFonts w:ascii="Times New Roman" w:hAnsi="Times New Roman" w:cs="Times New Roman"/>
                <w:sz w:val="22"/>
              </w:rPr>
              <w:t>ConfiguredGrantConfig</w:t>
            </w:r>
            <w:proofErr w:type="spellEnd"/>
            <w:r>
              <w:rPr>
                <w:rFonts w:ascii="Times New Roman" w:hAnsi="Times New Roman" w:cs="Times New Roman"/>
                <w:sz w:val="22"/>
              </w:rPr>
              <w:t xml:space="preserve">, at least a configuration index and a HARQ ID offset should be configured for each configuration </w:t>
            </w:r>
          </w:p>
          <w:p w:rsidR="00AF70DC" w:rsidRDefault="00832853">
            <w:pPr>
              <w:rPr>
                <w:rFonts w:ascii="Times New Roman" w:hAnsi="Times New Roman" w:cs="Times New Roman"/>
                <w:sz w:val="22"/>
              </w:rPr>
            </w:pPr>
            <w:r>
              <w:rPr>
                <w:rFonts w:ascii="Times New Roman" w:hAnsi="Times New Roman" w:cs="Times New Roman"/>
                <w:sz w:val="22"/>
              </w:rPr>
              <w:t xml:space="preserve">- A resource index can be used, e.g., by Type 1 with higher layer signaling or by Type 2 with </w:t>
            </w:r>
            <w:r>
              <w:rPr>
                <w:rFonts w:ascii="Times New Roman" w:hAnsi="Times New Roman" w:cs="Times New Roman"/>
                <w:sz w:val="22"/>
              </w:rPr>
              <w:lastRenderedPageBreak/>
              <w:t>L1 signaling to release the resource indicated by it</w:t>
            </w:r>
          </w:p>
          <w:p w:rsidR="00AF70DC" w:rsidRDefault="00832853">
            <w:pPr>
              <w:rPr>
                <w:rFonts w:ascii="Times New Roman" w:hAnsi="Times New Roman" w:cs="Times New Roman"/>
                <w:sz w:val="22"/>
              </w:rPr>
            </w:pPr>
            <w:r>
              <w:rPr>
                <w:rFonts w:ascii="Times New Roman" w:hAnsi="Times New Roman" w:cs="Times New Roman"/>
                <w:sz w:val="22"/>
              </w:rPr>
              <w:t>- Repetitions of a TB should be conducted within one configuration - Flexible start defined in Rel.15 should be supported for repetitions in each configuration.</w:t>
            </w:r>
          </w:p>
          <w:p w:rsidR="00AF70DC" w:rsidRDefault="00832853">
            <w:pPr>
              <w:rPr>
                <w:rFonts w:ascii="Times New Roman" w:hAnsi="Times New Roman" w:cs="Times New Roman"/>
                <w:sz w:val="22"/>
              </w:rPr>
            </w:pPr>
            <w:r>
              <w:rPr>
                <w:rFonts w:ascii="Times New Roman" w:hAnsi="Times New Roman" w:cs="Times New Roman"/>
                <w:sz w:val="22"/>
              </w:rPr>
              <w:t>Proposal 4: To support repetitions across a period boundary for reliability enhancement, different DMRSs can be used for initial transmission and the following repetitions for initial transmission identification.</w:t>
            </w:r>
          </w:p>
          <w:p w:rsidR="00AF70DC" w:rsidRDefault="00832853">
            <w:pPr>
              <w:rPr>
                <w:rFonts w:ascii="Times New Roman" w:hAnsi="Times New Roman" w:cs="Times New Roman"/>
                <w:sz w:val="22"/>
              </w:rPr>
            </w:pPr>
            <w:r>
              <w:rPr>
                <w:rFonts w:ascii="Times New Roman" w:hAnsi="Times New Roman" w:cs="Times New Roman"/>
                <w:sz w:val="22"/>
              </w:rPr>
              <w:t>Proposal 5: For both Type 1 and Type 2 PUSCH transmissions with configured grant, more than one mini-slot-based repetition within a slot should be supported for Rel.16</w:t>
            </w:r>
          </w:p>
          <w:p w:rsidR="00AF70DC" w:rsidRDefault="00832853">
            <w:pPr>
              <w:rPr>
                <w:rFonts w:ascii="Times New Roman" w:hAnsi="Times New Roman" w:cs="Times New Roman"/>
                <w:sz w:val="22"/>
              </w:rPr>
            </w:pPr>
            <w:r>
              <w:rPr>
                <w:rFonts w:ascii="Times New Roman" w:hAnsi="Times New Roman" w:cs="Times New Roman"/>
                <w:sz w:val="22"/>
              </w:rPr>
              <w:t xml:space="preserve">Proposal 6: For both Type 1 and Type 2 PUSCH transmissions with configured grant in Rel.16, the multiple TOs for mini-slot-based K (&gt;1) repetitions within a slot are configured following the scheme below </w:t>
            </w:r>
          </w:p>
          <w:p w:rsidR="00AF70DC" w:rsidRDefault="00832853">
            <w:pPr>
              <w:rPr>
                <w:rFonts w:ascii="Times New Roman" w:hAnsi="Times New Roman" w:cs="Times New Roman"/>
                <w:sz w:val="22"/>
              </w:rPr>
            </w:pPr>
            <w:r>
              <w:rPr>
                <w:rFonts w:ascii="Times New Roman" w:hAnsi="Times New Roman" w:cs="Times New Roman"/>
                <w:sz w:val="22"/>
              </w:rPr>
              <w:t>- UE determines the first mini-slot-based transmission occasion in each period to start in a symbol as defined in 5.8.2 of TS 38.321 and have a time duration of L consecutive symbols;</w:t>
            </w:r>
          </w:p>
          <w:p w:rsidR="00AF70DC" w:rsidRDefault="00832853">
            <w:pPr>
              <w:rPr>
                <w:rFonts w:ascii="Times New Roman" w:hAnsi="Times New Roman" w:cs="Times New Roman"/>
                <w:sz w:val="22"/>
              </w:rPr>
            </w:pPr>
            <w:r>
              <w:rPr>
                <w:rFonts w:ascii="Times New Roman" w:hAnsi="Times New Roman" w:cs="Times New Roman"/>
                <w:sz w:val="22"/>
              </w:rPr>
              <w:t>- Each of the other K-1 mini-slot-based transmission occasions in one period consisting of L consecutive symbols immediately follows the previous TO but without crossing a slot boundary.</w:t>
            </w:r>
          </w:p>
          <w:p w:rsidR="00AF70DC" w:rsidRDefault="00832853">
            <w:pPr>
              <w:rPr>
                <w:rFonts w:ascii="Times New Roman" w:hAnsi="Times New Roman" w:cs="Times New Roman"/>
                <w:sz w:val="22"/>
              </w:rPr>
            </w:pPr>
            <w:r>
              <w:rPr>
                <w:rFonts w:ascii="Times New Roman" w:hAnsi="Times New Roman" w:cs="Times New Roman"/>
                <w:sz w:val="22"/>
              </w:rPr>
              <w:t xml:space="preserve">Proposal 7: For both Type 1 and Type 2 PUSCH transmissions with configured grant in Rel.16, the following options can be considered for indication of the repetition scheme in terms of either slot-based or mini-slot-based repetitions: </w:t>
            </w:r>
          </w:p>
          <w:p w:rsidR="00AF70DC" w:rsidRDefault="00832853">
            <w:pPr>
              <w:rPr>
                <w:rFonts w:ascii="Times New Roman" w:hAnsi="Times New Roman" w:cs="Times New Roman"/>
                <w:sz w:val="22"/>
              </w:rPr>
            </w:pPr>
            <w:r>
              <w:rPr>
                <w:rFonts w:ascii="Times New Roman" w:hAnsi="Times New Roman" w:cs="Times New Roman"/>
                <w:sz w:val="22"/>
              </w:rPr>
              <w:t xml:space="preserve">- explicit indication by introducing a new RRC parameter. </w:t>
            </w:r>
          </w:p>
          <w:p w:rsidR="00AF70DC" w:rsidRDefault="00832853">
            <w:pPr>
              <w:rPr>
                <w:rFonts w:ascii="Times New Roman" w:hAnsi="Times New Roman" w:cs="Times New Roman"/>
                <w:sz w:val="22"/>
              </w:rPr>
            </w:pPr>
            <w:r>
              <w:rPr>
                <w:rFonts w:ascii="Times New Roman" w:hAnsi="Times New Roman" w:cs="Times New Roman"/>
                <w:sz w:val="22"/>
              </w:rPr>
              <w:t>- implicit indication by comparing the resource periodicity P with a predefined value (FFS the value).</w:t>
            </w:r>
          </w:p>
          <w:p w:rsidR="00AF70DC" w:rsidRDefault="00832853">
            <w:pPr>
              <w:rPr>
                <w:rFonts w:ascii="Times New Roman" w:hAnsi="Times New Roman" w:cs="Times New Roman"/>
                <w:sz w:val="22"/>
              </w:rPr>
            </w:pPr>
            <w:r>
              <w:rPr>
                <w:rFonts w:ascii="Times New Roman" w:hAnsi="Times New Roman" w:cs="Times New Roman"/>
                <w:sz w:val="22"/>
              </w:rPr>
              <w:t xml:space="preserve">Proposal 8: For both Type 1 and Type 2 PUSCH transmission with a configured grant in Rel.16, the UE determines the available symbols in a slot configuration according to subclause 11.1 of TS 38.213. If the UE determines the number of symbols available for the PUSCH transmission with a configured grant is less than L in a TO, the transmission at that TO is postponed to the next available TO. </w:t>
            </w:r>
          </w:p>
          <w:p w:rsidR="00AF70DC" w:rsidRDefault="00832853">
            <w:pPr>
              <w:rPr>
                <w:rFonts w:ascii="Times New Roman" w:hAnsi="Times New Roman" w:cs="Times New Roman"/>
                <w:sz w:val="22"/>
              </w:rPr>
            </w:pPr>
            <w:r>
              <w:rPr>
                <w:rFonts w:ascii="Times New Roman" w:hAnsi="Times New Roman" w:cs="Times New Roman"/>
                <w:sz w:val="22"/>
              </w:rPr>
              <w:t>Proposa1 9: DMRS sharing mechanism should be studied for GF based contiguous mini-slot repetitions within one slot to reduce the DMRS overhead and thereby improving the reliability.</w:t>
            </w:r>
          </w:p>
          <w:p w:rsidR="00AF70DC" w:rsidRDefault="00832853">
            <w:pPr>
              <w:rPr>
                <w:rFonts w:ascii="Times New Roman" w:hAnsi="Times New Roman" w:cs="Times New Roman"/>
                <w:sz w:val="22"/>
              </w:rPr>
            </w:pPr>
            <w:r>
              <w:rPr>
                <w:rFonts w:ascii="Times New Roman" w:hAnsi="Times New Roman" w:cs="Times New Roman"/>
                <w:sz w:val="22"/>
              </w:rPr>
              <w:t xml:space="preserve">Proposal 10: For both Type 1 and Type 2 PUSCH transmission with configured grant, explicit HARQ-ACK feedback during or after K repetitions should be supported f Rel.16. </w:t>
            </w:r>
          </w:p>
          <w:p w:rsidR="00AF70DC" w:rsidRDefault="00832853">
            <w:pPr>
              <w:rPr>
                <w:rFonts w:ascii="Times New Roman" w:hAnsi="Times New Roman" w:cs="Times New Roman"/>
                <w:sz w:val="22"/>
              </w:rPr>
            </w:pPr>
            <w:r>
              <w:rPr>
                <w:rFonts w:ascii="Times New Roman" w:hAnsi="Times New Roman" w:cs="Times New Roman"/>
                <w:sz w:val="22"/>
              </w:rPr>
              <w:t xml:space="preserve">- Both group common DCI and UE-specific DCI can be considered for the delivery of HARQ-ACK indication. </w:t>
            </w:r>
          </w:p>
          <w:p w:rsidR="00AF70DC" w:rsidRDefault="00832853">
            <w:pPr>
              <w:rPr>
                <w:rFonts w:ascii="Times New Roman" w:hAnsi="Times New Roman" w:cs="Times New Roman"/>
                <w:sz w:val="22"/>
              </w:rPr>
            </w:pPr>
            <w:r>
              <w:rPr>
                <w:rFonts w:ascii="Times New Roman" w:hAnsi="Times New Roman" w:cs="Times New Roman"/>
                <w:sz w:val="22"/>
              </w:rPr>
              <w:t>- NACK can be assumed if no ACK or UL grant for retransmission scheduling is received when a grant-free transmission timer expires; a grant-free retransmission can be performed by a UE upon NACK.</w:t>
            </w:r>
          </w:p>
          <w:p w:rsidR="00AF70DC" w:rsidRDefault="00832853">
            <w:pPr>
              <w:rPr>
                <w:rFonts w:ascii="Times New Roman" w:hAnsi="Times New Roman" w:cs="Times New Roman"/>
                <w:sz w:val="22"/>
              </w:rPr>
            </w:pPr>
            <w:r>
              <w:rPr>
                <w:rFonts w:ascii="Times New Roman" w:hAnsi="Times New Roman" w:cs="Times New Roman"/>
                <w:sz w:val="22"/>
              </w:rPr>
              <w:t>Proposal 11: Inter-repetition hopping for grant-free transmission can be supported using pseudo random pattern associated with each UE.</w:t>
            </w:r>
          </w:p>
          <w:p w:rsidR="00AF70DC" w:rsidRDefault="00832853">
            <w:pPr>
              <w:rPr>
                <w:rFonts w:ascii="Times New Roman" w:hAnsi="Times New Roman" w:cs="Times New Roman"/>
                <w:sz w:val="22"/>
              </w:rPr>
            </w:pPr>
            <w:r>
              <w:rPr>
                <w:rFonts w:ascii="Times New Roman" w:hAnsi="Times New Roman" w:cs="Times New Roman"/>
                <w:sz w:val="22"/>
              </w:rPr>
              <w:t>Proposal 12: For both Type 1 and Type 2 PUSCH transmission with configured grant in Rel.16, dynamic indication of repetition number for GF2GB retransmission can be supported to improve the performance of PUSCH transmission with configured grant.</w:t>
            </w:r>
          </w:p>
        </w:tc>
      </w:tr>
      <w:bookmarkEnd w:id="57"/>
    </w:tbl>
    <w:p w:rsidR="00AF70DC" w:rsidRDefault="00AF70DC">
      <w:pPr>
        <w:rPr>
          <w:rFonts w:ascii="Times New Roman" w:hAnsi="Times New Roman" w:cs="Times New Roman"/>
          <w:sz w:val="22"/>
        </w:rPr>
      </w:pPr>
    </w:p>
    <w:p w:rsidR="00AF70DC" w:rsidRDefault="00832853">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lastRenderedPageBreak/>
        <w:t>R1-1812319</w:t>
      </w:r>
      <w:r>
        <w:rPr>
          <w:rFonts w:ascii="Times New Roman" w:hAnsi="Times New Roman" w:cs="Times New Roman"/>
          <w:sz w:val="22"/>
        </w:rPr>
        <w:tab/>
        <w:t>Enhanced UL grant-free transmission for URLLC</w:t>
      </w:r>
      <w:r>
        <w:rPr>
          <w:rFonts w:ascii="Times New Roman" w:hAnsi="Times New Roman" w:cs="Times New Roman"/>
          <w:sz w:val="22"/>
        </w:rPr>
        <w:tab/>
        <w:t>vivo</w:t>
      </w:r>
    </w:p>
    <w:tbl>
      <w:tblPr>
        <w:tblStyle w:val="af5"/>
        <w:tblW w:w="8512" w:type="dxa"/>
        <w:tblLayout w:type="fixed"/>
        <w:tblLook w:val="04A0" w:firstRow="1" w:lastRow="0" w:firstColumn="1" w:lastColumn="0" w:noHBand="0" w:noVBand="1"/>
      </w:tblPr>
      <w:tblGrid>
        <w:gridCol w:w="8512"/>
      </w:tblGrid>
      <w:tr w:rsidR="00AF70DC">
        <w:tc>
          <w:tcPr>
            <w:tcW w:w="8512" w:type="dxa"/>
          </w:tcPr>
          <w:p w:rsidR="00AF70DC" w:rsidRDefault="00832853">
            <w:pPr>
              <w:rPr>
                <w:rFonts w:ascii="Times New Roman" w:hAnsi="Times New Roman" w:cs="Times New Roman"/>
                <w:sz w:val="22"/>
              </w:rPr>
            </w:pPr>
            <w:r>
              <w:rPr>
                <w:rFonts w:ascii="Times New Roman" w:hAnsi="Times New Roman" w:cs="Times New Roman"/>
                <w:sz w:val="22"/>
              </w:rPr>
              <w:t>-----------------------------------------------Observations---------------------------------------------</w:t>
            </w:r>
          </w:p>
          <w:p w:rsidR="00AF70DC" w:rsidRDefault="00832853">
            <w:pPr>
              <w:rPr>
                <w:rFonts w:ascii="Times New Roman" w:hAnsi="Times New Roman" w:cs="Times New Roman"/>
                <w:sz w:val="22"/>
              </w:rPr>
            </w:pPr>
            <w:r>
              <w:rPr>
                <w:rFonts w:ascii="Times New Roman" w:hAnsi="Times New Roman" w:cs="Times New Roman"/>
                <w:sz w:val="22"/>
              </w:rPr>
              <w:t>Observation 1: multiple resource configurations can be configured with different starting offsets to enable flexible starting position for URLLC traffic.</w:t>
            </w:r>
          </w:p>
          <w:p w:rsidR="00AF70DC" w:rsidRDefault="00832853">
            <w:pPr>
              <w:rPr>
                <w:rFonts w:ascii="Times New Roman" w:hAnsi="Times New Roman" w:cs="Times New Roman"/>
                <w:sz w:val="22"/>
              </w:rPr>
            </w:pPr>
            <w:r>
              <w:rPr>
                <w:rFonts w:ascii="Times New Roman" w:hAnsi="Times New Roman" w:cs="Times New Roman"/>
                <w:sz w:val="22"/>
              </w:rPr>
              <w:t>--------------------------------------------------Proposals-----------------------------------------------</w:t>
            </w:r>
          </w:p>
          <w:p w:rsidR="00AF70DC" w:rsidRDefault="00832853">
            <w:pPr>
              <w:rPr>
                <w:rFonts w:ascii="Times New Roman" w:hAnsi="Times New Roman" w:cs="Times New Roman"/>
                <w:sz w:val="22"/>
              </w:rPr>
            </w:pPr>
            <w:r>
              <w:rPr>
                <w:rFonts w:ascii="Times New Roman" w:hAnsi="Times New Roman" w:cs="Times New Roman"/>
                <w:sz w:val="22"/>
              </w:rPr>
              <w:t>Proposal 1: For a UE in URLLC use cases, NR supports multiple active configured grant configurations for a BWP of a serving cell.</w:t>
            </w:r>
          </w:p>
          <w:p w:rsidR="00AF70DC" w:rsidRDefault="00832853">
            <w:pPr>
              <w:rPr>
                <w:rFonts w:ascii="Times New Roman" w:hAnsi="Times New Roman" w:cs="Times New Roman"/>
                <w:sz w:val="22"/>
              </w:rPr>
            </w:pPr>
            <w:r>
              <w:rPr>
                <w:rFonts w:ascii="Times New Roman" w:hAnsi="Times New Roman" w:cs="Times New Roman"/>
                <w:sz w:val="22"/>
              </w:rPr>
              <w:t>Proposal 2: Regarding activation/deactivation for the case of type 2 configured grant with multiple resource configurations, each resource configuration can be activated or deactivated via DCI.</w:t>
            </w:r>
          </w:p>
          <w:p w:rsidR="00AF70DC" w:rsidRDefault="00832853">
            <w:pPr>
              <w:rPr>
                <w:rFonts w:ascii="Times New Roman" w:hAnsi="Times New Roman" w:cs="Times New Roman"/>
                <w:sz w:val="22"/>
              </w:rPr>
            </w:pPr>
            <w:r>
              <w:rPr>
                <w:rFonts w:ascii="Times New Roman" w:hAnsi="Times New Roman" w:cs="Times New Roman"/>
                <w:sz w:val="22"/>
              </w:rPr>
              <w:t>Proposal 3: For repetitions with multiple resource configurations, following options can be considered. &gt; Option 1: Repetitions of a TB are transmitted with a resource configuration &gt; Option 2: Repetitions of a TB are transmitted with multiple resource configuration.</w:t>
            </w:r>
          </w:p>
          <w:p w:rsidR="00AF70DC" w:rsidRDefault="00832853">
            <w:pPr>
              <w:rPr>
                <w:rFonts w:ascii="Times New Roman" w:hAnsi="Times New Roman" w:cs="Times New Roman"/>
                <w:sz w:val="22"/>
              </w:rPr>
            </w:pPr>
            <w:r>
              <w:rPr>
                <w:rFonts w:ascii="Times New Roman" w:hAnsi="Times New Roman" w:cs="Times New Roman"/>
                <w:sz w:val="22"/>
              </w:rPr>
              <w:t>Proposal 4: Different frequency domain resource allocations, DMRS sequences with different cyclic shifts or OCCs, UCI transmitted with data, can be adopted to differentiate transmissions on different resource configurations.</w:t>
            </w:r>
          </w:p>
          <w:p w:rsidR="00AF70DC" w:rsidRDefault="00832853">
            <w:pPr>
              <w:rPr>
                <w:rFonts w:ascii="Times New Roman" w:hAnsi="Times New Roman" w:cs="Times New Roman"/>
                <w:sz w:val="22"/>
              </w:rPr>
            </w:pPr>
            <w:r>
              <w:rPr>
                <w:rFonts w:ascii="Times New Roman" w:hAnsi="Times New Roman" w:cs="Times New Roman"/>
                <w:sz w:val="22"/>
              </w:rPr>
              <w:t xml:space="preserve">Proposal 5: For multiple resource configurations, HARQ process number is related to resource configuration &gt; Opt. 1: Each HARQ process is associated with an individual resource configuration &gt; Opt. 2: Multiple HARQ processes are associated with a resource </w:t>
            </w:r>
            <w:proofErr w:type="spellStart"/>
            <w:r>
              <w:rPr>
                <w:rFonts w:ascii="Times New Roman" w:hAnsi="Times New Roman" w:cs="Times New Roman"/>
                <w:sz w:val="22"/>
              </w:rPr>
              <w:t>configuratio</w:t>
            </w:r>
            <w:proofErr w:type="spellEnd"/>
            <w:r>
              <w:rPr>
                <w:rFonts w:ascii="Times New Roman" w:hAnsi="Times New Roman" w:cs="Times New Roman"/>
                <w:sz w:val="22"/>
              </w:rPr>
              <w:t>.</w:t>
            </w:r>
          </w:p>
          <w:p w:rsidR="00AF70DC" w:rsidRDefault="00832853">
            <w:pPr>
              <w:rPr>
                <w:rFonts w:ascii="Times New Roman" w:hAnsi="Times New Roman" w:cs="Times New Roman"/>
                <w:sz w:val="22"/>
              </w:rPr>
            </w:pPr>
            <w:r>
              <w:rPr>
                <w:rFonts w:ascii="Times New Roman" w:hAnsi="Times New Roman" w:cs="Times New Roman"/>
                <w:sz w:val="22"/>
              </w:rPr>
              <w:t>Proposal 6: To ensure K repetitions following options are considered. &gt; Option 1: Support K repetitions across period P bundle &gt; Option 2: Multiple resource configurations with different starting offset.</w:t>
            </w:r>
          </w:p>
          <w:p w:rsidR="00AF70DC" w:rsidRDefault="00832853">
            <w:pPr>
              <w:rPr>
                <w:rFonts w:ascii="Times New Roman" w:hAnsi="Times New Roman" w:cs="Times New Roman"/>
                <w:sz w:val="22"/>
              </w:rPr>
            </w:pPr>
            <w:r>
              <w:rPr>
                <w:rFonts w:ascii="Times New Roman" w:hAnsi="Times New Roman" w:cs="Times New Roman"/>
                <w:sz w:val="22"/>
              </w:rPr>
              <w:t>Proposal 7: For K repetitions across period bundle, &gt; HARQ ID is determined by UE and grant-free UCI including HARQ ID is transmitted together with data. &gt; NDI is included in grant-free UCI to differentiate initial transmission and repetitions. &gt; RV sequence is not associated with the transmission occasion, and RV is included in grant-free UCI. &gt; UCI is multiplexed onto each repetition.</w:t>
            </w:r>
          </w:p>
          <w:p w:rsidR="00AF70DC" w:rsidRDefault="00832853">
            <w:pPr>
              <w:rPr>
                <w:rFonts w:ascii="Times New Roman" w:hAnsi="Times New Roman" w:cs="Times New Roman"/>
                <w:sz w:val="22"/>
              </w:rPr>
            </w:pPr>
            <w:r>
              <w:rPr>
                <w:rFonts w:ascii="Times New Roman" w:hAnsi="Times New Roman" w:cs="Times New Roman"/>
                <w:sz w:val="22"/>
              </w:rPr>
              <w:t>Proposal 8: For non-slot based transmission, repetition transmissions within/across slot(s) should be supported for latency reduction.</w:t>
            </w:r>
          </w:p>
        </w:tc>
      </w:tr>
    </w:tbl>
    <w:p w:rsidR="00AF70DC" w:rsidRDefault="00AF70DC">
      <w:pPr>
        <w:rPr>
          <w:rFonts w:ascii="Times New Roman" w:hAnsi="Times New Roman" w:cs="Times New Roman"/>
          <w:sz w:val="22"/>
        </w:rPr>
      </w:pPr>
    </w:p>
    <w:p w:rsidR="00AF70DC" w:rsidRDefault="00832853">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t>R1-1812379</w:t>
      </w:r>
      <w:r>
        <w:rPr>
          <w:rFonts w:ascii="Times New Roman" w:hAnsi="Times New Roman" w:cs="Times New Roman"/>
          <w:sz w:val="22"/>
        </w:rPr>
        <w:tab/>
        <w:t>Study and evaluation of configured-grant enhancements for URLLC MediaTek Inc.</w:t>
      </w:r>
    </w:p>
    <w:tbl>
      <w:tblPr>
        <w:tblStyle w:val="af5"/>
        <w:tblW w:w="8512" w:type="dxa"/>
        <w:tblLayout w:type="fixed"/>
        <w:tblLook w:val="04A0" w:firstRow="1" w:lastRow="0" w:firstColumn="1" w:lastColumn="0" w:noHBand="0" w:noVBand="1"/>
      </w:tblPr>
      <w:tblGrid>
        <w:gridCol w:w="8512"/>
      </w:tblGrid>
      <w:tr w:rsidR="00AF70DC">
        <w:tc>
          <w:tcPr>
            <w:tcW w:w="8512" w:type="dxa"/>
          </w:tcPr>
          <w:p w:rsidR="00AF70DC" w:rsidRDefault="00832853">
            <w:pPr>
              <w:rPr>
                <w:rFonts w:ascii="Times New Roman" w:hAnsi="Times New Roman" w:cs="Times New Roman"/>
                <w:sz w:val="22"/>
              </w:rPr>
            </w:pPr>
            <w:r>
              <w:rPr>
                <w:rFonts w:ascii="Times New Roman" w:hAnsi="Times New Roman" w:cs="Times New Roman"/>
                <w:sz w:val="22"/>
              </w:rPr>
              <w:t>-----------------------------------------------Observations---------------------------------------------</w:t>
            </w:r>
          </w:p>
          <w:p w:rsidR="00AF70DC" w:rsidRDefault="00832853">
            <w:pPr>
              <w:rPr>
                <w:rFonts w:ascii="Times New Roman" w:hAnsi="Times New Roman" w:cs="Times New Roman"/>
                <w:sz w:val="22"/>
              </w:rPr>
            </w:pPr>
            <w:r>
              <w:rPr>
                <w:rFonts w:ascii="Times New Roman" w:hAnsi="Times New Roman" w:cs="Times New Roman"/>
                <w:sz w:val="22"/>
              </w:rPr>
              <w:t>Observation 1: Cross-slot repetitions implies that repetitions cannot be supported with periodicities of 2, 7 and 14 symbols.</w:t>
            </w:r>
          </w:p>
          <w:p w:rsidR="00AF70DC" w:rsidRDefault="00832853">
            <w:pPr>
              <w:rPr>
                <w:rFonts w:ascii="Times New Roman" w:hAnsi="Times New Roman" w:cs="Times New Roman"/>
                <w:sz w:val="22"/>
              </w:rPr>
            </w:pPr>
            <w:r>
              <w:rPr>
                <w:rFonts w:ascii="Times New Roman" w:hAnsi="Times New Roman" w:cs="Times New Roman"/>
                <w:sz w:val="22"/>
              </w:rPr>
              <w:t>Observation 2: With cross-slot repetition in configured-grant, only single-shot transmission with small transmission period (up to 2 OFDM symbols) can meet the latency requirements for 15KHz, which results in inefficient utilization of the radio resources.</w:t>
            </w:r>
          </w:p>
          <w:p w:rsidR="00AF70DC" w:rsidRDefault="00832853">
            <w:pPr>
              <w:rPr>
                <w:rFonts w:ascii="Times New Roman" w:hAnsi="Times New Roman" w:cs="Times New Roman"/>
                <w:sz w:val="22"/>
              </w:rPr>
            </w:pPr>
            <w:r>
              <w:rPr>
                <w:rFonts w:ascii="Times New Roman" w:hAnsi="Times New Roman" w:cs="Times New Roman"/>
                <w:sz w:val="22"/>
              </w:rPr>
              <w:t>Observation 3: When the UE configured with back-to-back repetition and RV sequence {0, 0, 0, 0}, the average alignment delay is reduced due to the flexibility in starting the initial transmission.</w:t>
            </w:r>
          </w:p>
          <w:p w:rsidR="00AF70DC" w:rsidRDefault="00832853">
            <w:pPr>
              <w:rPr>
                <w:rFonts w:ascii="Times New Roman" w:hAnsi="Times New Roman" w:cs="Times New Roman"/>
                <w:sz w:val="22"/>
              </w:rPr>
            </w:pPr>
            <w:r>
              <w:rPr>
                <w:rFonts w:ascii="Times New Roman" w:hAnsi="Times New Roman" w:cs="Times New Roman"/>
                <w:sz w:val="22"/>
              </w:rPr>
              <w:t xml:space="preserve">Observation 4: The transmission reliability will be </w:t>
            </w:r>
            <w:proofErr w:type="spellStart"/>
            <w:r>
              <w:rPr>
                <w:rFonts w:ascii="Times New Roman" w:hAnsi="Times New Roman" w:cs="Times New Roman"/>
                <w:sz w:val="22"/>
              </w:rPr>
              <w:t>jeopardised</w:t>
            </w:r>
            <w:proofErr w:type="spellEnd"/>
            <w:r>
              <w:rPr>
                <w:rFonts w:ascii="Times New Roman" w:hAnsi="Times New Roman" w:cs="Times New Roman"/>
                <w:sz w:val="22"/>
              </w:rPr>
              <w:t xml:space="preserve"> if UE is not allowed to transmit all the K repetitions.</w:t>
            </w:r>
          </w:p>
          <w:p w:rsidR="00AF70DC" w:rsidRDefault="00832853">
            <w:pPr>
              <w:rPr>
                <w:rFonts w:ascii="Times New Roman" w:hAnsi="Times New Roman" w:cs="Times New Roman"/>
                <w:sz w:val="22"/>
              </w:rPr>
            </w:pPr>
            <w:r>
              <w:rPr>
                <w:rFonts w:ascii="Times New Roman" w:hAnsi="Times New Roman" w:cs="Times New Roman"/>
                <w:sz w:val="22"/>
              </w:rPr>
              <w:lastRenderedPageBreak/>
              <w:t>Observation 5: Ensuring K repetition can be achieved by using multiple active configured-grant configurations.</w:t>
            </w:r>
          </w:p>
          <w:p w:rsidR="00AF70DC" w:rsidRDefault="00832853">
            <w:pPr>
              <w:rPr>
                <w:rFonts w:ascii="Times New Roman" w:hAnsi="Times New Roman" w:cs="Times New Roman"/>
                <w:sz w:val="22"/>
              </w:rPr>
            </w:pPr>
            <w:r>
              <w:rPr>
                <w:rFonts w:ascii="Times New Roman" w:hAnsi="Times New Roman" w:cs="Times New Roman"/>
                <w:sz w:val="22"/>
              </w:rPr>
              <w:t>Observation 6: Explicit HARQ feedback reduces the collision between the UEs in UL configured-grant transmission, which enhances the system performance and reduces the complexity of decoding the UL data at the gNB.</w:t>
            </w:r>
          </w:p>
          <w:p w:rsidR="00AF70DC" w:rsidRDefault="00832853">
            <w:pPr>
              <w:rPr>
                <w:rFonts w:ascii="Times New Roman" w:hAnsi="Times New Roman" w:cs="Times New Roman"/>
                <w:sz w:val="22"/>
              </w:rPr>
            </w:pPr>
            <w:r>
              <w:rPr>
                <w:rFonts w:ascii="Times New Roman" w:hAnsi="Times New Roman" w:cs="Times New Roman"/>
                <w:sz w:val="22"/>
              </w:rPr>
              <w:t>Observation 7: Using a bitmap in group-common DCI to provide HARQ feedback is inefficient in its resource utilization when there is a high number of supported UEs with sporadic traffic.</w:t>
            </w:r>
          </w:p>
          <w:p w:rsidR="00AF70DC" w:rsidRDefault="00832853">
            <w:pPr>
              <w:rPr>
                <w:rFonts w:ascii="Times New Roman" w:hAnsi="Times New Roman" w:cs="Times New Roman"/>
                <w:sz w:val="22"/>
              </w:rPr>
            </w:pPr>
            <w:r>
              <w:rPr>
                <w:rFonts w:ascii="Times New Roman" w:hAnsi="Times New Roman" w:cs="Times New Roman"/>
                <w:sz w:val="22"/>
              </w:rPr>
              <w:t>--------------------------------------------------Proposals-----------------------------------------------</w:t>
            </w:r>
          </w:p>
          <w:p w:rsidR="00AF70DC" w:rsidRDefault="00832853">
            <w:pPr>
              <w:rPr>
                <w:rFonts w:ascii="Times New Roman" w:hAnsi="Times New Roman" w:cs="Times New Roman"/>
                <w:sz w:val="22"/>
              </w:rPr>
            </w:pPr>
            <w:r>
              <w:rPr>
                <w:rFonts w:ascii="Times New Roman" w:hAnsi="Times New Roman" w:cs="Times New Roman"/>
                <w:sz w:val="22"/>
              </w:rPr>
              <w:t>Proposal 1: Study back-to-back repetitions within a slot for configured-grant to meet the URLLC requirements.</w:t>
            </w:r>
          </w:p>
          <w:p w:rsidR="00AF70DC" w:rsidRDefault="00832853">
            <w:pPr>
              <w:rPr>
                <w:rFonts w:ascii="Times New Roman" w:hAnsi="Times New Roman" w:cs="Times New Roman"/>
                <w:sz w:val="22"/>
              </w:rPr>
            </w:pPr>
            <w:r>
              <w:rPr>
                <w:rFonts w:ascii="Times New Roman" w:hAnsi="Times New Roman" w:cs="Times New Roman"/>
                <w:sz w:val="22"/>
              </w:rPr>
              <w:t>Proposal 2: For UL configured grant, it should be possible for the UE to finish the K transmissions when the UE is configured with RV sequences {0, 0, 0, 0} and {0, 3, 0, 3}.</w:t>
            </w:r>
          </w:p>
          <w:p w:rsidR="00AF70DC" w:rsidRDefault="00832853">
            <w:pPr>
              <w:rPr>
                <w:rFonts w:ascii="Times New Roman" w:hAnsi="Times New Roman" w:cs="Times New Roman"/>
                <w:sz w:val="22"/>
              </w:rPr>
            </w:pPr>
            <w:r>
              <w:rPr>
                <w:rFonts w:ascii="Times New Roman" w:hAnsi="Times New Roman" w:cs="Times New Roman"/>
                <w:sz w:val="22"/>
              </w:rPr>
              <w:t>Proposal 3: The UE is allowed to cross the periodicity boundaries to finish the transmission of K repetitions.</w:t>
            </w:r>
          </w:p>
          <w:p w:rsidR="00AF70DC" w:rsidRDefault="00832853">
            <w:pPr>
              <w:rPr>
                <w:rFonts w:ascii="Times New Roman" w:hAnsi="Times New Roman" w:cs="Times New Roman"/>
                <w:sz w:val="22"/>
              </w:rPr>
            </w:pPr>
            <w:r>
              <w:rPr>
                <w:rFonts w:ascii="Times New Roman" w:hAnsi="Times New Roman" w:cs="Times New Roman"/>
                <w:sz w:val="22"/>
              </w:rPr>
              <w:t>Proposal 4: For UL configured grant, the HARQ ID is determined by the time-domain resource for the UL data transmission of the first repetition.</w:t>
            </w:r>
          </w:p>
          <w:p w:rsidR="00AF70DC" w:rsidRDefault="00832853">
            <w:pPr>
              <w:rPr>
                <w:rFonts w:ascii="Times New Roman" w:hAnsi="Times New Roman" w:cs="Times New Roman"/>
                <w:sz w:val="22"/>
              </w:rPr>
            </w:pPr>
            <w:r>
              <w:rPr>
                <w:rFonts w:ascii="Times New Roman" w:hAnsi="Times New Roman" w:cs="Times New Roman"/>
                <w:sz w:val="22"/>
              </w:rPr>
              <w:t>Proposal 5: When the UE is configured with multiple active configured-grant configurations, flexible start of a transmission should not be supported within each configurations.</w:t>
            </w:r>
          </w:p>
          <w:p w:rsidR="00AF70DC" w:rsidRDefault="00832853">
            <w:pPr>
              <w:rPr>
                <w:rFonts w:ascii="Times New Roman" w:hAnsi="Times New Roman" w:cs="Times New Roman"/>
                <w:sz w:val="22"/>
              </w:rPr>
            </w:pPr>
            <w:r>
              <w:rPr>
                <w:rFonts w:ascii="Times New Roman" w:hAnsi="Times New Roman" w:cs="Times New Roman"/>
                <w:sz w:val="22"/>
              </w:rPr>
              <w:t>Proposal 6: Support explicit HARQ feedback for early termination in UL configured-grant transmission.</w:t>
            </w:r>
          </w:p>
          <w:p w:rsidR="00AF70DC" w:rsidRDefault="00832853">
            <w:pPr>
              <w:rPr>
                <w:rFonts w:ascii="Times New Roman" w:hAnsi="Times New Roman" w:cs="Times New Roman"/>
                <w:sz w:val="22"/>
              </w:rPr>
            </w:pPr>
            <w:r>
              <w:rPr>
                <w:rFonts w:ascii="Times New Roman" w:hAnsi="Times New Roman" w:cs="Times New Roman"/>
                <w:sz w:val="22"/>
              </w:rPr>
              <w:t>Proposal 7: Further study how to support explicit HARQ feedback for configured-grant by focusing on; DCI type: UE-specific or group-common DCI. The design of the DCI for explicit HARQ feedback. The settings where the UE should monitor the DCI for explicit HARQ feedback.</w:t>
            </w:r>
          </w:p>
        </w:tc>
      </w:tr>
    </w:tbl>
    <w:p w:rsidR="00AF70DC" w:rsidRDefault="00AF70DC">
      <w:pPr>
        <w:rPr>
          <w:rFonts w:ascii="Times New Roman" w:hAnsi="Times New Roman" w:cs="Times New Roman"/>
          <w:sz w:val="22"/>
        </w:rPr>
      </w:pPr>
    </w:p>
    <w:p w:rsidR="00AF70DC" w:rsidRDefault="00832853">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t>R1-1812390</w:t>
      </w:r>
      <w:r>
        <w:rPr>
          <w:rFonts w:ascii="Times New Roman" w:hAnsi="Times New Roman" w:cs="Times New Roman"/>
          <w:sz w:val="22"/>
        </w:rPr>
        <w:tab/>
        <w:t xml:space="preserve">Enhancement for UL grant-free </w:t>
      </w:r>
      <w:proofErr w:type="gramStart"/>
      <w:r>
        <w:rPr>
          <w:rFonts w:ascii="Times New Roman" w:hAnsi="Times New Roman" w:cs="Times New Roman"/>
          <w:sz w:val="22"/>
        </w:rPr>
        <w:t>transmissions  ZTE</w:t>
      </w:r>
      <w:proofErr w:type="gramEnd"/>
    </w:p>
    <w:tbl>
      <w:tblPr>
        <w:tblStyle w:val="af5"/>
        <w:tblW w:w="8512" w:type="dxa"/>
        <w:tblLayout w:type="fixed"/>
        <w:tblLook w:val="04A0" w:firstRow="1" w:lastRow="0" w:firstColumn="1" w:lastColumn="0" w:noHBand="0" w:noVBand="1"/>
      </w:tblPr>
      <w:tblGrid>
        <w:gridCol w:w="8512"/>
      </w:tblGrid>
      <w:tr w:rsidR="00AF70DC">
        <w:tc>
          <w:tcPr>
            <w:tcW w:w="8512" w:type="dxa"/>
          </w:tcPr>
          <w:p w:rsidR="00AF70DC" w:rsidRDefault="00832853">
            <w:pPr>
              <w:rPr>
                <w:rFonts w:ascii="Times New Roman" w:hAnsi="Times New Roman" w:cs="Times New Roman"/>
                <w:sz w:val="22"/>
              </w:rPr>
            </w:pPr>
            <w:r>
              <w:rPr>
                <w:rFonts w:ascii="Times New Roman" w:hAnsi="Times New Roman" w:cs="Times New Roman"/>
                <w:sz w:val="22"/>
              </w:rPr>
              <w:t>-----------------------------------------------Observations---------------------------------------------</w:t>
            </w:r>
          </w:p>
          <w:p w:rsidR="00AF70DC" w:rsidRDefault="00832853">
            <w:pPr>
              <w:rPr>
                <w:rFonts w:ascii="Times New Roman" w:hAnsi="Times New Roman" w:cs="Times New Roman"/>
                <w:sz w:val="22"/>
              </w:rPr>
            </w:pPr>
            <w:r>
              <w:rPr>
                <w:rFonts w:ascii="Times New Roman" w:hAnsi="Times New Roman" w:cs="Times New Roman"/>
                <w:sz w:val="22"/>
              </w:rPr>
              <w:t>Observation 1: Supporting multiple configurations is also beneficial for inter-UE multiplexing.</w:t>
            </w:r>
          </w:p>
          <w:p w:rsidR="00AF70DC" w:rsidRDefault="00832853">
            <w:pPr>
              <w:rPr>
                <w:rFonts w:ascii="Times New Roman" w:hAnsi="Times New Roman" w:cs="Times New Roman"/>
                <w:sz w:val="22"/>
              </w:rPr>
            </w:pPr>
            <w:r>
              <w:rPr>
                <w:rFonts w:ascii="Times New Roman" w:hAnsi="Times New Roman" w:cs="Times New Roman"/>
                <w:sz w:val="22"/>
              </w:rPr>
              <w:t>Observation 2: Sequence based solution has about 4 dB gain than DCI based solution when the two solutions use the same amount of CCEs.</w:t>
            </w:r>
          </w:p>
          <w:p w:rsidR="00AF70DC" w:rsidRDefault="00832853">
            <w:pPr>
              <w:rPr>
                <w:rFonts w:ascii="Times New Roman" w:hAnsi="Times New Roman" w:cs="Times New Roman"/>
                <w:sz w:val="22"/>
              </w:rPr>
            </w:pPr>
            <w:r>
              <w:rPr>
                <w:rFonts w:ascii="Times New Roman" w:hAnsi="Times New Roman" w:cs="Times New Roman"/>
                <w:sz w:val="22"/>
              </w:rPr>
              <w:t>Observation 3:  The existing timer scheme is still useful for missing detection of HARQ-ACK feedback.</w:t>
            </w:r>
          </w:p>
          <w:p w:rsidR="00AF70DC" w:rsidRDefault="00832853">
            <w:pPr>
              <w:rPr>
                <w:rFonts w:ascii="Times New Roman" w:hAnsi="Times New Roman" w:cs="Times New Roman"/>
                <w:sz w:val="22"/>
              </w:rPr>
            </w:pPr>
            <w:r>
              <w:rPr>
                <w:rFonts w:ascii="Times New Roman" w:hAnsi="Times New Roman" w:cs="Times New Roman"/>
                <w:sz w:val="22"/>
              </w:rPr>
              <w:t>--------------------------------------------------Proposals-----------------------------------------------</w:t>
            </w:r>
          </w:p>
          <w:p w:rsidR="00AF70DC" w:rsidRDefault="00832853">
            <w:pPr>
              <w:rPr>
                <w:rFonts w:ascii="Times New Roman" w:hAnsi="Times New Roman" w:cs="Times New Roman"/>
                <w:sz w:val="22"/>
              </w:rPr>
            </w:pPr>
            <w:r>
              <w:rPr>
                <w:rFonts w:ascii="Times New Roman" w:hAnsi="Times New Roman" w:cs="Times New Roman"/>
                <w:sz w:val="22"/>
              </w:rPr>
              <w:t>Proposal 1: Mini-slot repetitions within one slot should be supported.</w:t>
            </w:r>
          </w:p>
          <w:p w:rsidR="00AF70DC" w:rsidRDefault="00832853">
            <w:pPr>
              <w:rPr>
                <w:rFonts w:ascii="Times New Roman" w:hAnsi="Times New Roman" w:cs="Times New Roman"/>
                <w:sz w:val="22"/>
              </w:rPr>
            </w:pPr>
            <w:r>
              <w:rPr>
                <w:rFonts w:ascii="Times New Roman" w:hAnsi="Times New Roman" w:cs="Times New Roman"/>
                <w:sz w:val="22"/>
              </w:rPr>
              <w:t xml:space="preserve">Proposal 2: Using RRC </w:t>
            </w:r>
            <w:proofErr w:type="spellStart"/>
            <w:r>
              <w:rPr>
                <w:rFonts w:ascii="Times New Roman" w:hAnsi="Times New Roman" w:cs="Times New Roman"/>
                <w:sz w:val="22"/>
              </w:rPr>
              <w:t>signalling</w:t>
            </w:r>
            <w:proofErr w:type="spellEnd"/>
            <w:r>
              <w:rPr>
                <w:rFonts w:ascii="Times New Roman" w:hAnsi="Times New Roman" w:cs="Times New Roman"/>
                <w:sz w:val="22"/>
              </w:rPr>
              <w:t xml:space="preserve"> to inform the UE to choose transmission modes between K repetitions across consecutive slots or K repetitions within one </w:t>
            </w:r>
            <w:proofErr w:type="spellStart"/>
            <w:r>
              <w:rPr>
                <w:rFonts w:ascii="Times New Roman" w:hAnsi="Times New Roman" w:cs="Times New Roman"/>
                <w:sz w:val="22"/>
              </w:rPr>
              <w:t>slo</w:t>
            </w:r>
            <w:proofErr w:type="spellEnd"/>
            <w:r>
              <w:rPr>
                <w:rFonts w:ascii="Times New Roman" w:hAnsi="Times New Roman" w:cs="Times New Roman"/>
                <w:sz w:val="22"/>
              </w:rPr>
              <w:t>.</w:t>
            </w:r>
          </w:p>
          <w:p w:rsidR="00AF70DC" w:rsidRDefault="00832853">
            <w:pPr>
              <w:rPr>
                <w:rFonts w:ascii="Times New Roman" w:hAnsi="Times New Roman" w:cs="Times New Roman"/>
                <w:sz w:val="22"/>
              </w:rPr>
            </w:pPr>
            <w:r>
              <w:rPr>
                <w:rFonts w:ascii="Times New Roman" w:hAnsi="Times New Roman" w:cs="Times New Roman"/>
                <w:sz w:val="22"/>
              </w:rPr>
              <w:t xml:space="preserve">Proposal 3: For the inter-repetition frequency hopping, the hopping pattern design can be based on the repetition number and the configured RV sequence: For RV sequence {0, 0, 0, 0}, hopping boundary can occur at each repetition. For RV sequence {0, 2, 3, 1}, the first hop is floor (K/2), the second hop is ceil (K/2), where K is the repetition number. For RV sequence {0, 3, 0, 3}, the first hopping boundary occurs between the first TO with RV0 and the first TO with RV3, the second hopping boundary occurs between the second TO with RV0 </w:t>
            </w:r>
            <w:r>
              <w:rPr>
                <w:rFonts w:ascii="Times New Roman" w:hAnsi="Times New Roman" w:cs="Times New Roman"/>
                <w:sz w:val="22"/>
              </w:rPr>
              <w:lastRenderedPageBreak/>
              <w:t>and the second TO with RV3.</w:t>
            </w:r>
          </w:p>
          <w:p w:rsidR="00AF70DC" w:rsidRDefault="00832853">
            <w:pPr>
              <w:rPr>
                <w:rFonts w:ascii="Times New Roman" w:hAnsi="Times New Roman" w:cs="Times New Roman"/>
                <w:sz w:val="22"/>
              </w:rPr>
            </w:pPr>
            <w:r>
              <w:rPr>
                <w:rFonts w:ascii="Times New Roman" w:hAnsi="Times New Roman" w:cs="Times New Roman"/>
                <w:sz w:val="22"/>
              </w:rPr>
              <w:t xml:space="preserve">Proposal 4: A new UE behavior should be defined if the TO collides with SFI, the following mechanisms can be considered: </w:t>
            </w:r>
          </w:p>
          <w:p w:rsidR="00AF70DC" w:rsidRDefault="00832853">
            <w:pPr>
              <w:rPr>
                <w:rFonts w:ascii="Times New Roman" w:hAnsi="Times New Roman" w:cs="Times New Roman"/>
                <w:sz w:val="22"/>
              </w:rPr>
            </w:pPr>
            <w:r>
              <w:rPr>
                <w:rFonts w:ascii="Times New Roman" w:hAnsi="Times New Roman" w:cs="Times New Roman"/>
                <w:sz w:val="22"/>
              </w:rPr>
              <w:t xml:space="preserve">* For RV sequence {0, 2, 3, 1} or {0, 3, 0, 3}, if the first TO collides with SFI: Allow the transmission of the remaining TOs which is not collide with SFI. RV0 is transmitted on the first available TOs. gNB can configure additional TOs for UE to ensure the K repetitions. The additional TOs should not be out of the latency boundary. </w:t>
            </w:r>
          </w:p>
          <w:p w:rsidR="00AF70DC" w:rsidRDefault="00832853">
            <w:pPr>
              <w:rPr>
                <w:rFonts w:ascii="Times New Roman" w:hAnsi="Times New Roman" w:cs="Times New Roman"/>
                <w:sz w:val="22"/>
              </w:rPr>
            </w:pPr>
            <w:r>
              <w:rPr>
                <w:rFonts w:ascii="Times New Roman" w:hAnsi="Times New Roman" w:cs="Times New Roman"/>
                <w:sz w:val="22"/>
              </w:rPr>
              <w:t>* For a colliding TO, FFS whether data can be transmitted on the remaining symbols which not collide with SFI.</w:t>
            </w:r>
          </w:p>
          <w:p w:rsidR="00AF70DC" w:rsidRDefault="00832853">
            <w:pPr>
              <w:rPr>
                <w:rFonts w:ascii="Times New Roman" w:hAnsi="Times New Roman" w:cs="Times New Roman"/>
                <w:sz w:val="22"/>
              </w:rPr>
            </w:pPr>
            <w:r>
              <w:rPr>
                <w:rFonts w:ascii="Times New Roman" w:hAnsi="Times New Roman" w:cs="Times New Roman"/>
                <w:sz w:val="22"/>
              </w:rPr>
              <w:t>Proposal 5: To ensure K repetitions, at least support multiple active configured grant configurations for a BWP of a serving cell.</w:t>
            </w:r>
          </w:p>
          <w:p w:rsidR="00AF70DC" w:rsidRDefault="00832853">
            <w:pPr>
              <w:rPr>
                <w:rFonts w:ascii="Times New Roman" w:hAnsi="Times New Roman" w:cs="Times New Roman"/>
                <w:sz w:val="22"/>
              </w:rPr>
            </w:pPr>
            <w:r>
              <w:rPr>
                <w:rFonts w:ascii="Times New Roman" w:hAnsi="Times New Roman" w:cs="Times New Roman"/>
                <w:sz w:val="22"/>
              </w:rPr>
              <w:t>Proposal 6: Support K repetitions across the slot boundary. FFS the first available symbol after crossing slot boundary.</w:t>
            </w:r>
          </w:p>
          <w:p w:rsidR="00AF70DC" w:rsidRDefault="00832853">
            <w:pPr>
              <w:rPr>
                <w:rFonts w:ascii="Times New Roman" w:hAnsi="Times New Roman" w:cs="Times New Roman"/>
                <w:sz w:val="22"/>
              </w:rPr>
            </w:pPr>
            <w:r>
              <w:rPr>
                <w:rFonts w:ascii="Times New Roman" w:hAnsi="Times New Roman" w:cs="Times New Roman"/>
                <w:sz w:val="22"/>
              </w:rPr>
              <w:t>Proposal 7: For multiple active configured grant configurations, further study the following issues, Common or separated parameters for different configurations. The maximum number of configurations supported. Design of activation/deactivation L1 signaling. Whether allowing repetitions of a TB transmitted across multiple configurations.</w:t>
            </w:r>
          </w:p>
          <w:p w:rsidR="00AF70DC" w:rsidRDefault="00832853">
            <w:pPr>
              <w:rPr>
                <w:rFonts w:ascii="Times New Roman" w:hAnsi="Times New Roman" w:cs="Times New Roman"/>
                <w:sz w:val="22"/>
              </w:rPr>
            </w:pPr>
            <w:r>
              <w:rPr>
                <w:rFonts w:ascii="Times New Roman" w:hAnsi="Times New Roman" w:cs="Times New Roman"/>
                <w:sz w:val="22"/>
              </w:rPr>
              <w:t>Proposal 8Explicit ACK should be introduced for UL grant-free transmission.</w:t>
            </w:r>
          </w:p>
          <w:p w:rsidR="00AF70DC" w:rsidRDefault="00832853">
            <w:pPr>
              <w:rPr>
                <w:rFonts w:ascii="Times New Roman" w:hAnsi="Times New Roman" w:cs="Times New Roman"/>
                <w:sz w:val="22"/>
              </w:rPr>
            </w:pPr>
            <w:r>
              <w:rPr>
                <w:rFonts w:ascii="Times New Roman" w:hAnsi="Times New Roman" w:cs="Times New Roman"/>
                <w:sz w:val="22"/>
              </w:rPr>
              <w:t>Proposal 9: Synchronous ACK feedback for UL grant-free transmission should be supported.</w:t>
            </w:r>
          </w:p>
          <w:p w:rsidR="00AF70DC" w:rsidRDefault="00832853">
            <w:pPr>
              <w:rPr>
                <w:rFonts w:ascii="Times New Roman" w:eastAsia="宋体" w:hAnsi="Times New Roman" w:cs="Times New Roman"/>
                <w:b/>
                <w:kern w:val="0"/>
                <w:sz w:val="22"/>
                <w:lang w:val="en-GB"/>
              </w:rPr>
            </w:pPr>
            <w:r>
              <w:rPr>
                <w:rFonts w:ascii="Times New Roman" w:hAnsi="Times New Roman" w:cs="Times New Roman"/>
                <w:sz w:val="22"/>
              </w:rPr>
              <w:t xml:space="preserve">Proposal 10: Adopt sequence based solution for explicit ACK feedback for UL grant-free transmission. </w:t>
            </w:r>
          </w:p>
        </w:tc>
      </w:tr>
    </w:tbl>
    <w:p w:rsidR="00AF70DC" w:rsidRDefault="00AF70DC">
      <w:pPr>
        <w:rPr>
          <w:rFonts w:ascii="Times New Roman" w:hAnsi="Times New Roman" w:cs="Times New Roman"/>
          <w:sz w:val="22"/>
        </w:rPr>
      </w:pPr>
    </w:p>
    <w:p w:rsidR="00AF70DC" w:rsidRDefault="00832853">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t xml:space="preserve">R1-1812506 On enhanced Configured Grant PUSCH for </w:t>
      </w:r>
      <w:proofErr w:type="spellStart"/>
      <w:proofErr w:type="gramStart"/>
      <w:r>
        <w:rPr>
          <w:rFonts w:ascii="Times New Roman" w:hAnsi="Times New Roman" w:cs="Times New Roman"/>
          <w:sz w:val="22"/>
        </w:rPr>
        <w:t>eURLLC</w:t>
      </w:r>
      <w:proofErr w:type="spellEnd"/>
      <w:r>
        <w:rPr>
          <w:rFonts w:ascii="Times New Roman" w:hAnsi="Times New Roman" w:cs="Times New Roman"/>
          <w:sz w:val="22"/>
        </w:rPr>
        <w:t xml:space="preserve">  Intel</w:t>
      </w:r>
      <w:proofErr w:type="gramEnd"/>
      <w:r>
        <w:rPr>
          <w:rFonts w:ascii="Times New Roman" w:hAnsi="Times New Roman" w:cs="Times New Roman"/>
          <w:sz w:val="22"/>
        </w:rPr>
        <w:t xml:space="preserve"> Corporation</w:t>
      </w:r>
    </w:p>
    <w:tbl>
      <w:tblPr>
        <w:tblStyle w:val="af5"/>
        <w:tblW w:w="8512" w:type="dxa"/>
        <w:tblLayout w:type="fixed"/>
        <w:tblLook w:val="04A0" w:firstRow="1" w:lastRow="0" w:firstColumn="1" w:lastColumn="0" w:noHBand="0" w:noVBand="1"/>
      </w:tblPr>
      <w:tblGrid>
        <w:gridCol w:w="8512"/>
      </w:tblGrid>
      <w:tr w:rsidR="00AF70DC">
        <w:tc>
          <w:tcPr>
            <w:tcW w:w="8512" w:type="dxa"/>
          </w:tcPr>
          <w:p w:rsidR="00AF70DC" w:rsidRDefault="00832853">
            <w:pPr>
              <w:rPr>
                <w:rFonts w:ascii="Times New Roman" w:hAnsi="Times New Roman" w:cs="Times New Roman"/>
                <w:sz w:val="22"/>
              </w:rPr>
            </w:pPr>
            <w:r>
              <w:rPr>
                <w:rFonts w:ascii="Times New Roman" w:hAnsi="Times New Roman" w:cs="Times New Roman"/>
                <w:sz w:val="22"/>
              </w:rPr>
              <w:t xml:space="preserve">Proposal 1 </w:t>
            </w:r>
          </w:p>
          <w:p w:rsidR="00AF70DC" w:rsidRDefault="00832853">
            <w:pPr>
              <w:rPr>
                <w:rFonts w:ascii="Times New Roman" w:hAnsi="Times New Roman" w:cs="Times New Roman"/>
                <w:sz w:val="22"/>
              </w:rPr>
            </w:pPr>
            <w:r>
              <w:rPr>
                <w:rFonts w:ascii="Times New Roman" w:hAnsi="Times New Roman" w:cs="Times New Roman"/>
                <w:sz w:val="22"/>
              </w:rPr>
              <w:t xml:space="preserve">* For Rel.16 </w:t>
            </w:r>
            <w:proofErr w:type="spellStart"/>
            <w:r>
              <w:rPr>
                <w:rFonts w:ascii="Times New Roman" w:hAnsi="Times New Roman" w:cs="Times New Roman"/>
                <w:sz w:val="22"/>
              </w:rPr>
              <w:t>eURLLC</w:t>
            </w:r>
            <w:proofErr w:type="spellEnd"/>
            <w:r>
              <w:rPr>
                <w:rFonts w:ascii="Times New Roman" w:hAnsi="Times New Roman" w:cs="Times New Roman"/>
                <w:sz w:val="22"/>
              </w:rPr>
              <w:t xml:space="preserve">, support multiple activated CG-PUSCH configurations in a cell o Multiple RRC configuration of CG-PUSCH are provided per BWP o Activation/deactivation of a configuration in case of CG-PUSCH type 2 is distinguished by a DCI field not used to derive PUSCH transmission settings o HARQ ID offset is added as part of each CG-PUSCH configuration o UE is not expected to transmit simultaneously according to more than one CG-PUSCH </w:t>
            </w:r>
            <w:proofErr w:type="spellStart"/>
            <w:r>
              <w:rPr>
                <w:rFonts w:ascii="Times New Roman" w:hAnsi="Times New Roman" w:cs="Times New Roman"/>
                <w:sz w:val="22"/>
              </w:rPr>
              <w:t>configuratio</w:t>
            </w:r>
            <w:proofErr w:type="spellEnd"/>
            <w:r>
              <w:rPr>
                <w:rFonts w:ascii="Times New Roman" w:hAnsi="Times New Roman" w:cs="Times New Roman"/>
                <w:sz w:val="22"/>
              </w:rPr>
              <w:t>.</w:t>
            </w:r>
          </w:p>
          <w:p w:rsidR="00AF70DC" w:rsidRDefault="00832853">
            <w:pPr>
              <w:rPr>
                <w:rFonts w:ascii="Times New Roman" w:hAnsi="Times New Roman" w:cs="Times New Roman"/>
                <w:sz w:val="22"/>
              </w:rPr>
            </w:pPr>
            <w:r>
              <w:rPr>
                <w:rFonts w:ascii="Times New Roman" w:hAnsi="Times New Roman" w:cs="Times New Roman"/>
                <w:sz w:val="22"/>
              </w:rPr>
              <w:t xml:space="preserve">Proposal 2 </w:t>
            </w:r>
          </w:p>
          <w:p w:rsidR="00AF70DC" w:rsidRDefault="00832853">
            <w:pPr>
              <w:rPr>
                <w:rFonts w:ascii="Times New Roman" w:hAnsi="Times New Roman" w:cs="Times New Roman"/>
                <w:sz w:val="22"/>
              </w:rPr>
            </w:pPr>
            <w:r>
              <w:rPr>
                <w:rFonts w:ascii="Times New Roman" w:hAnsi="Times New Roman" w:cs="Times New Roman"/>
                <w:sz w:val="22"/>
              </w:rPr>
              <w:t>* Study further repetition specific resource allocation as an alternative to mini-slot repetitions within a slot.</w:t>
            </w:r>
          </w:p>
        </w:tc>
      </w:tr>
    </w:tbl>
    <w:p w:rsidR="00AF70DC" w:rsidRDefault="00AF70DC">
      <w:pPr>
        <w:rPr>
          <w:rFonts w:ascii="Times New Roman" w:hAnsi="Times New Roman" w:cs="Times New Roman"/>
          <w:sz w:val="22"/>
        </w:rPr>
      </w:pPr>
    </w:p>
    <w:p w:rsidR="00AF70DC" w:rsidRDefault="00832853">
      <w:pPr>
        <w:pStyle w:val="3"/>
        <w:adjustRightInd w:val="0"/>
        <w:snapToGrid w:val="0"/>
        <w:spacing w:after="50"/>
        <w:ind w:left="840"/>
        <w:rPr>
          <w:rFonts w:ascii="Times New Roman" w:eastAsia="宋体" w:hAnsi="Times New Roman" w:cs="Times New Roman"/>
          <w:sz w:val="22"/>
        </w:rPr>
      </w:pPr>
      <w:r>
        <w:rPr>
          <w:rFonts w:ascii="Times New Roman" w:eastAsia="宋体" w:hAnsi="Times New Roman" w:cs="Times New Roman"/>
          <w:sz w:val="22"/>
        </w:rPr>
        <w:t>R1-1812578 Discussion on enhancement for grant-free transmission LG Electronics</w:t>
      </w:r>
    </w:p>
    <w:tbl>
      <w:tblPr>
        <w:tblStyle w:val="af5"/>
        <w:tblW w:w="8512" w:type="dxa"/>
        <w:tblLayout w:type="fixed"/>
        <w:tblLook w:val="04A0" w:firstRow="1" w:lastRow="0" w:firstColumn="1" w:lastColumn="0" w:noHBand="0" w:noVBand="1"/>
      </w:tblPr>
      <w:tblGrid>
        <w:gridCol w:w="8512"/>
      </w:tblGrid>
      <w:tr w:rsidR="00AF70DC">
        <w:tc>
          <w:tcPr>
            <w:tcW w:w="8512" w:type="dxa"/>
          </w:tcPr>
          <w:p w:rsidR="00AF70DC" w:rsidRDefault="00832853">
            <w:pPr>
              <w:rPr>
                <w:rFonts w:ascii="Times New Roman" w:hAnsi="Times New Roman" w:cs="Times New Roman"/>
                <w:sz w:val="22"/>
              </w:rPr>
            </w:pPr>
            <w:r>
              <w:rPr>
                <w:rFonts w:ascii="Times New Roman" w:hAnsi="Times New Roman" w:cs="Times New Roman"/>
                <w:sz w:val="22"/>
              </w:rPr>
              <w:t>Proposal 1: If explicit HARQ-ACK feedback is introduced for URLLC, reliability and efficiency of feedback mechanism should be considered along with potential benefits by the mechanism.</w:t>
            </w:r>
          </w:p>
          <w:p w:rsidR="00AF70DC" w:rsidRDefault="00832853">
            <w:pPr>
              <w:rPr>
                <w:rFonts w:ascii="Times New Roman" w:hAnsi="Times New Roman" w:cs="Times New Roman"/>
                <w:sz w:val="22"/>
              </w:rPr>
            </w:pPr>
            <w:r>
              <w:rPr>
                <w:rFonts w:ascii="Times New Roman" w:hAnsi="Times New Roman" w:cs="Times New Roman"/>
                <w:sz w:val="22"/>
              </w:rPr>
              <w:t xml:space="preserve">Proposal 2: If additional ACK feedback is necessary, one of following options can be considered: </w:t>
            </w:r>
          </w:p>
          <w:p w:rsidR="00AF70DC" w:rsidRDefault="00832853">
            <w:pPr>
              <w:rPr>
                <w:rFonts w:ascii="Times New Roman" w:hAnsi="Times New Roman" w:cs="Times New Roman"/>
                <w:sz w:val="22"/>
              </w:rPr>
            </w:pPr>
            <w:r>
              <w:rPr>
                <w:rFonts w:ascii="Times New Roman" w:hAnsi="Times New Roman" w:cs="Times New Roman"/>
                <w:sz w:val="22"/>
              </w:rPr>
              <w:t xml:space="preserve">* Option 1: UE-specific DCI based on UL grant with unusable state of DCI field </w:t>
            </w:r>
          </w:p>
          <w:p w:rsidR="00AF70DC" w:rsidRDefault="00832853">
            <w:pPr>
              <w:rPr>
                <w:rFonts w:ascii="Times New Roman" w:hAnsi="Times New Roman" w:cs="Times New Roman"/>
                <w:sz w:val="22"/>
              </w:rPr>
            </w:pPr>
            <w:r>
              <w:rPr>
                <w:rFonts w:ascii="Times New Roman" w:hAnsi="Times New Roman" w:cs="Times New Roman"/>
                <w:sz w:val="22"/>
              </w:rPr>
              <w:t xml:space="preserve">* E.g., All 0's with RA type 0, All 1's with RA type 1 or no UL-SCH with no CSI request </w:t>
            </w:r>
          </w:p>
          <w:p w:rsidR="00AF70DC" w:rsidRDefault="00832853">
            <w:pPr>
              <w:rPr>
                <w:rFonts w:ascii="Times New Roman" w:hAnsi="Times New Roman" w:cs="Times New Roman"/>
                <w:sz w:val="22"/>
              </w:rPr>
            </w:pPr>
            <w:r>
              <w:rPr>
                <w:rFonts w:ascii="Times New Roman" w:hAnsi="Times New Roman" w:cs="Times New Roman"/>
                <w:sz w:val="22"/>
              </w:rPr>
              <w:t xml:space="preserve">* Option 2: Group-common DCI having multiple HARQ-ACK entry </w:t>
            </w:r>
          </w:p>
          <w:p w:rsidR="00AF70DC" w:rsidRDefault="00832853">
            <w:pPr>
              <w:rPr>
                <w:rFonts w:ascii="Times New Roman" w:hAnsi="Times New Roman" w:cs="Times New Roman"/>
                <w:sz w:val="22"/>
              </w:rPr>
            </w:pPr>
            <w:r>
              <w:rPr>
                <w:rFonts w:ascii="Times New Roman" w:hAnsi="Times New Roman" w:cs="Times New Roman"/>
                <w:sz w:val="22"/>
              </w:rPr>
              <w:lastRenderedPageBreak/>
              <w:t xml:space="preserve">* Each HARQ-ACK entry can be mapped to a PUSCH resource </w:t>
            </w:r>
          </w:p>
          <w:p w:rsidR="00AF70DC" w:rsidRDefault="00832853">
            <w:pPr>
              <w:rPr>
                <w:rFonts w:ascii="Times New Roman" w:hAnsi="Times New Roman" w:cs="Times New Roman"/>
                <w:sz w:val="22"/>
              </w:rPr>
            </w:pPr>
            <w:r>
              <w:rPr>
                <w:rFonts w:ascii="Times New Roman" w:hAnsi="Times New Roman" w:cs="Times New Roman"/>
                <w:sz w:val="22"/>
              </w:rPr>
              <w:t xml:space="preserve">* FFS: how to map entries to PUSCH </w:t>
            </w:r>
            <w:proofErr w:type="spellStart"/>
            <w:r>
              <w:rPr>
                <w:rFonts w:ascii="Times New Roman" w:hAnsi="Times New Roman" w:cs="Times New Roman"/>
                <w:sz w:val="22"/>
              </w:rPr>
              <w:t>resourc</w:t>
            </w:r>
            <w:proofErr w:type="spellEnd"/>
            <w:r>
              <w:rPr>
                <w:rFonts w:ascii="Times New Roman" w:hAnsi="Times New Roman" w:cs="Times New Roman"/>
                <w:sz w:val="22"/>
              </w:rPr>
              <w:t>.</w:t>
            </w:r>
          </w:p>
          <w:p w:rsidR="00AF70DC" w:rsidRDefault="00832853">
            <w:pPr>
              <w:rPr>
                <w:rFonts w:ascii="Times New Roman" w:hAnsi="Times New Roman" w:cs="Times New Roman"/>
                <w:sz w:val="22"/>
              </w:rPr>
            </w:pPr>
            <w:r>
              <w:rPr>
                <w:rFonts w:ascii="Times New Roman" w:hAnsi="Times New Roman" w:cs="Times New Roman"/>
                <w:sz w:val="22"/>
              </w:rPr>
              <w:t>Proposal 3: To ensure K times repetition, multiple configurations of configured grant can be utilized.</w:t>
            </w:r>
          </w:p>
          <w:p w:rsidR="00AF70DC" w:rsidRDefault="00832853">
            <w:pPr>
              <w:rPr>
                <w:rFonts w:ascii="Times New Roman" w:hAnsi="Times New Roman" w:cs="Times New Roman"/>
                <w:sz w:val="22"/>
              </w:rPr>
            </w:pPr>
            <w:r>
              <w:rPr>
                <w:rFonts w:ascii="Times New Roman" w:hAnsi="Times New Roman" w:cs="Times New Roman"/>
                <w:sz w:val="22"/>
              </w:rPr>
              <w:t>Proposal 4: For URLLC PUSCH transmission, non-slot PUSCH repetition within a slot should be supported.</w:t>
            </w:r>
          </w:p>
          <w:p w:rsidR="00AF70DC" w:rsidRDefault="00832853">
            <w:pPr>
              <w:rPr>
                <w:rFonts w:ascii="Times New Roman" w:hAnsi="Times New Roman" w:cs="Times New Roman"/>
                <w:sz w:val="22"/>
              </w:rPr>
            </w:pPr>
            <w:r>
              <w:rPr>
                <w:rFonts w:ascii="Times New Roman" w:hAnsi="Times New Roman" w:cs="Times New Roman"/>
                <w:sz w:val="22"/>
              </w:rPr>
              <w:t xml:space="preserve">Proposal 5: For supporting non-slot repetition, the following options can be considered: </w:t>
            </w:r>
          </w:p>
          <w:p w:rsidR="00AF70DC" w:rsidRDefault="00832853">
            <w:pPr>
              <w:rPr>
                <w:rFonts w:ascii="Times New Roman" w:hAnsi="Times New Roman" w:cs="Times New Roman"/>
                <w:sz w:val="22"/>
              </w:rPr>
            </w:pPr>
            <w:r>
              <w:rPr>
                <w:rFonts w:ascii="Times New Roman" w:hAnsi="Times New Roman" w:cs="Times New Roman"/>
                <w:sz w:val="22"/>
              </w:rPr>
              <w:t xml:space="preserve">* Option 1: repeating non-slot PUSCH over consecutive symbol in a slot </w:t>
            </w:r>
          </w:p>
          <w:p w:rsidR="00AF70DC" w:rsidRDefault="00832853">
            <w:pPr>
              <w:rPr>
                <w:rFonts w:ascii="Times New Roman" w:hAnsi="Times New Roman" w:cs="Times New Roman"/>
                <w:sz w:val="22"/>
              </w:rPr>
            </w:pPr>
            <w:r>
              <w:rPr>
                <w:rFonts w:ascii="Times New Roman" w:hAnsi="Times New Roman" w:cs="Times New Roman"/>
                <w:sz w:val="22"/>
              </w:rPr>
              <w:t xml:space="preserve">* Option 2: repeating non-slot PUSCH with certain periodicity </w:t>
            </w:r>
          </w:p>
          <w:p w:rsidR="00AF70DC" w:rsidRDefault="00832853">
            <w:pPr>
              <w:rPr>
                <w:rFonts w:ascii="Times New Roman" w:hAnsi="Times New Roman" w:cs="Times New Roman"/>
                <w:sz w:val="22"/>
              </w:rPr>
            </w:pPr>
            <w:r>
              <w:rPr>
                <w:rFonts w:ascii="Times New Roman" w:hAnsi="Times New Roman" w:cs="Times New Roman"/>
                <w:sz w:val="22"/>
              </w:rPr>
              <w:t xml:space="preserve">* 1 and 2 symbol non-slot scheduling shall be repeated with 2 symbol periodicity </w:t>
            </w:r>
          </w:p>
          <w:p w:rsidR="00AF70DC" w:rsidRDefault="00832853">
            <w:pPr>
              <w:rPr>
                <w:rFonts w:ascii="Times New Roman" w:hAnsi="Times New Roman" w:cs="Times New Roman"/>
                <w:sz w:val="22"/>
              </w:rPr>
            </w:pPr>
            <w:r>
              <w:rPr>
                <w:rFonts w:ascii="Times New Roman" w:hAnsi="Times New Roman" w:cs="Times New Roman"/>
                <w:sz w:val="22"/>
              </w:rPr>
              <w:t xml:space="preserve">* Time-domain resource allocation should be in [2N-1th symbol, 2Nth symbol] when N=1, 2, ..., 7 </w:t>
            </w:r>
          </w:p>
          <w:p w:rsidR="00AF70DC" w:rsidRDefault="00832853">
            <w:pPr>
              <w:rPr>
                <w:rFonts w:ascii="Times New Roman" w:hAnsi="Times New Roman" w:cs="Times New Roman"/>
                <w:sz w:val="22"/>
              </w:rPr>
            </w:pPr>
            <w:r>
              <w:rPr>
                <w:rFonts w:ascii="Times New Roman" w:hAnsi="Times New Roman" w:cs="Times New Roman"/>
                <w:sz w:val="22"/>
              </w:rPr>
              <w:t xml:space="preserve">* From 3 to 7 symbol non-slot scheduling shall be repeated with 7 symbol periodicity </w:t>
            </w:r>
          </w:p>
          <w:p w:rsidR="00AF70DC" w:rsidRDefault="00832853">
            <w:pPr>
              <w:rPr>
                <w:rFonts w:ascii="Times New Roman" w:hAnsi="Times New Roman" w:cs="Times New Roman"/>
                <w:sz w:val="22"/>
              </w:rPr>
            </w:pPr>
            <w:r>
              <w:rPr>
                <w:rFonts w:ascii="Times New Roman" w:hAnsi="Times New Roman" w:cs="Times New Roman"/>
                <w:sz w:val="22"/>
              </w:rPr>
              <w:t>* Time-domain resource allocation should be in [1st symbol, 7th symbol] or [8th symbol, 14th symbol.</w:t>
            </w:r>
          </w:p>
          <w:p w:rsidR="00AF70DC" w:rsidRDefault="00832853">
            <w:pPr>
              <w:rPr>
                <w:rFonts w:ascii="Times New Roman" w:hAnsi="Times New Roman" w:cs="Times New Roman"/>
                <w:sz w:val="22"/>
              </w:rPr>
            </w:pPr>
            <w:r>
              <w:rPr>
                <w:rFonts w:ascii="Times New Roman" w:hAnsi="Times New Roman" w:cs="Times New Roman"/>
                <w:sz w:val="22"/>
              </w:rPr>
              <w:t xml:space="preserve"> Proposal 6: For non-slot repetition across slots, the same time-domain resource allocation is assumed for the first transmission occasion in each slot.</w:t>
            </w:r>
          </w:p>
          <w:p w:rsidR="00AF70DC" w:rsidRDefault="00832853">
            <w:pPr>
              <w:rPr>
                <w:rFonts w:ascii="Times New Roman" w:hAnsi="Times New Roman" w:cs="Times New Roman"/>
                <w:sz w:val="22"/>
              </w:rPr>
            </w:pPr>
            <w:r>
              <w:rPr>
                <w:rFonts w:ascii="Times New Roman" w:hAnsi="Times New Roman" w:cs="Times New Roman"/>
                <w:sz w:val="22"/>
              </w:rPr>
              <w:t xml:space="preserve">Proposal 7: For re-TX and activation of UL transmission with configured grant, the number of repetitions can be indicated by a L1 </w:t>
            </w:r>
            <w:proofErr w:type="spellStart"/>
            <w:r>
              <w:rPr>
                <w:rFonts w:ascii="Times New Roman" w:hAnsi="Times New Roman" w:cs="Times New Roman"/>
                <w:sz w:val="22"/>
              </w:rPr>
              <w:t>signalling</w:t>
            </w:r>
            <w:proofErr w:type="spellEnd"/>
            <w:r>
              <w:rPr>
                <w:rFonts w:ascii="Times New Roman" w:hAnsi="Times New Roman" w:cs="Times New Roman"/>
                <w:sz w:val="22"/>
              </w:rPr>
              <w:t>.</w:t>
            </w:r>
          </w:p>
        </w:tc>
      </w:tr>
    </w:tbl>
    <w:p w:rsidR="00AF70DC" w:rsidRDefault="00AF70DC">
      <w:pPr>
        <w:rPr>
          <w:rFonts w:ascii="Times New Roman" w:hAnsi="Times New Roman" w:cs="Times New Roman"/>
          <w:sz w:val="22"/>
        </w:rPr>
      </w:pPr>
    </w:p>
    <w:p w:rsidR="00AF70DC" w:rsidRDefault="00832853">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t>R1-1812633 On enhancements to configured UL grant operation CATT</w:t>
      </w:r>
    </w:p>
    <w:tbl>
      <w:tblPr>
        <w:tblStyle w:val="af5"/>
        <w:tblW w:w="8512" w:type="dxa"/>
        <w:tblLayout w:type="fixed"/>
        <w:tblLook w:val="04A0" w:firstRow="1" w:lastRow="0" w:firstColumn="1" w:lastColumn="0" w:noHBand="0" w:noVBand="1"/>
      </w:tblPr>
      <w:tblGrid>
        <w:gridCol w:w="8512"/>
      </w:tblGrid>
      <w:tr w:rsidR="00AF70DC">
        <w:tc>
          <w:tcPr>
            <w:tcW w:w="8512" w:type="dxa"/>
          </w:tcPr>
          <w:p w:rsidR="00AF70DC" w:rsidRDefault="00832853">
            <w:pPr>
              <w:rPr>
                <w:rFonts w:ascii="Times New Roman" w:hAnsi="Times New Roman" w:cs="Times New Roman"/>
                <w:sz w:val="22"/>
              </w:rPr>
            </w:pPr>
            <w:r>
              <w:rPr>
                <w:rFonts w:ascii="Times New Roman" w:hAnsi="Times New Roman" w:cs="Times New Roman"/>
                <w:sz w:val="22"/>
              </w:rPr>
              <w:t>-----------------------------------------------Observations---------------------------------------------</w:t>
            </w:r>
          </w:p>
          <w:p w:rsidR="00AF70DC" w:rsidRDefault="00832853">
            <w:pPr>
              <w:rPr>
                <w:rFonts w:ascii="Times New Roman" w:hAnsi="Times New Roman" w:cs="Times New Roman"/>
                <w:sz w:val="22"/>
              </w:rPr>
            </w:pPr>
            <w:r>
              <w:rPr>
                <w:rFonts w:ascii="Times New Roman" w:hAnsi="Times New Roman" w:cs="Times New Roman"/>
                <w:sz w:val="22"/>
              </w:rPr>
              <w:t>Observation: there is no clear benefit to supporting explicit ACK for URLLC operation.</w:t>
            </w:r>
          </w:p>
          <w:p w:rsidR="00AF70DC" w:rsidRDefault="00832853">
            <w:pPr>
              <w:rPr>
                <w:rFonts w:ascii="Times New Roman" w:hAnsi="Times New Roman" w:cs="Times New Roman"/>
                <w:sz w:val="22"/>
              </w:rPr>
            </w:pPr>
            <w:r>
              <w:rPr>
                <w:rFonts w:ascii="Times New Roman" w:hAnsi="Times New Roman" w:cs="Times New Roman"/>
                <w:sz w:val="22"/>
              </w:rPr>
              <w:t>--------------------------------------------------Proposals-----------------------------------------------</w:t>
            </w:r>
          </w:p>
          <w:p w:rsidR="00AF70DC" w:rsidRDefault="00832853">
            <w:pPr>
              <w:rPr>
                <w:rFonts w:ascii="Times New Roman" w:hAnsi="Times New Roman" w:cs="Times New Roman"/>
                <w:sz w:val="22"/>
              </w:rPr>
            </w:pPr>
            <w:r>
              <w:rPr>
                <w:rFonts w:ascii="Times New Roman" w:hAnsi="Times New Roman" w:cs="Times New Roman"/>
                <w:sz w:val="22"/>
              </w:rPr>
              <w:t>Proposal 1: consider support of multiple active configured grant configurations for Rel-16.</w:t>
            </w:r>
          </w:p>
          <w:p w:rsidR="00AF70DC" w:rsidRDefault="00832853">
            <w:pPr>
              <w:rPr>
                <w:rFonts w:ascii="Times New Roman" w:hAnsi="Times New Roman" w:cs="Times New Roman"/>
                <w:sz w:val="22"/>
              </w:rPr>
            </w:pPr>
            <w:r>
              <w:rPr>
                <w:rFonts w:ascii="Times New Roman" w:hAnsi="Times New Roman" w:cs="Times New Roman"/>
                <w:sz w:val="22"/>
              </w:rPr>
              <w:t>Proposal 2: a configured PUSCH transmission does not cross a slot boundary.</w:t>
            </w:r>
          </w:p>
          <w:p w:rsidR="00AF70DC" w:rsidRDefault="00832853">
            <w:pPr>
              <w:rPr>
                <w:rFonts w:ascii="Times New Roman" w:hAnsi="Times New Roman" w:cs="Times New Roman"/>
                <w:sz w:val="22"/>
              </w:rPr>
            </w:pPr>
            <w:r>
              <w:rPr>
                <w:rFonts w:ascii="Times New Roman" w:hAnsi="Times New Roman" w:cs="Times New Roman"/>
                <w:sz w:val="22"/>
              </w:rPr>
              <w:t>Proposal 3: support mini-slot based PUSCH repetitions in Rel-16.</w:t>
            </w:r>
          </w:p>
          <w:p w:rsidR="00AF70DC" w:rsidRDefault="00832853">
            <w:pPr>
              <w:rPr>
                <w:rFonts w:ascii="Times New Roman" w:hAnsi="Times New Roman" w:cs="Times New Roman"/>
                <w:sz w:val="22"/>
              </w:rPr>
            </w:pPr>
            <w:r>
              <w:rPr>
                <w:rFonts w:ascii="Times New Roman" w:hAnsi="Times New Roman" w:cs="Times New Roman"/>
                <w:sz w:val="22"/>
              </w:rPr>
              <w:t xml:space="preserve">Proposal 4: consider Options 1 and 2 as a starting point for further study on mini-slot-based repetitions for multiple active configured grant configurations. </w:t>
            </w:r>
          </w:p>
          <w:p w:rsidR="00AF70DC" w:rsidRDefault="00832853">
            <w:pPr>
              <w:rPr>
                <w:rFonts w:ascii="Times New Roman" w:hAnsi="Times New Roman" w:cs="Times New Roman"/>
                <w:sz w:val="22"/>
              </w:rPr>
            </w:pPr>
            <w:r>
              <w:rPr>
                <w:rFonts w:ascii="Times New Roman" w:hAnsi="Times New Roman" w:cs="Times New Roman"/>
                <w:sz w:val="22"/>
              </w:rPr>
              <w:t xml:space="preserve">* Option 1: If a mini-slot based transmission occasion would span a slot boundary, postpone to the next slot. </w:t>
            </w:r>
          </w:p>
          <w:p w:rsidR="00AF70DC" w:rsidRDefault="00832853">
            <w:pPr>
              <w:rPr>
                <w:rFonts w:ascii="Times New Roman" w:hAnsi="Times New Roman" w:cs="Times New Roman"/>
                <w:sz w:val="22"/>
              </w:rPr>
            </w:pPr>
            <w:r>
              <w:rPr>
                <w:rFonts w:ascii="Times New Roman" w:hAnsi="Times New Roman" w:cs="Times New Roman"/>
                <w:sz w:val="22"/>
              </w:rPr>
              <w:t>* Option 2: align DMRS symbols of mini-slot transmission occasions across multiple active configured grant configuration.</w:t>
            </w:r>
          </w:p>
          <w:p w:rsidR="00AF70DC" w:rsidRDefault="00832853">
            <w:pPr>
              <w:rPr>
                <w:rFonts w:ascii="Times New Roman" w:hAnsi="Times New Roman" w:cs="Times New Roman"/>
                <w:sz w:val="22"/>
              </w:rPr>
            </w:pPr>
            <w:r>
              <w:rPr>
                <w:rFonts w:ascii="Times New Roman" w:hAnsi="Times New Roman" w:cs="Times New Roman"/>
                <w:sz w:val="22"/>
              </w:rPr>
              <w:t>Proposal 5: Consider different frequency hopping offsets for each transmission in a configured bundle of K repetition.</w:t>
            </w:r>
          </w:p>
        </w:tc>
      </w:tr>
    </w:tbl>
    <w:p w:rsidR="00AF70DC" w:rsidRDefault="00AF70DC">
      <w:pPr>
        <w:rPr>
          <w:rFonts w:ascii="Times New Roman" w:hAnsi="Times New Roman" w:cs="Times New Roman"/>
          <w:sz w:val="22"/>
        </w:rPr>
      </w:pPr>
    </w:p>
    <w:p w:rsidR="00AF70DC" w:rsidRDefault="00832853">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t>R1-1812746 Discussion on enhanced UL grant-free transmissions Sony</w:t>
      </w:r>
    </w:p>
    <w:tbl>
      <w:tblPr>
        <w:tblStyle w:val="af5"/>
        <w:tblW w:w="8512" w:type="dxa"/>
        <w:tblLayout w:type="fixed"/>
        <w:tblLook w:val="04A0" w:firstRow="1" w:lastRow="0" w:firstColumn="1" w:lastColumn="0" w:noHBand="0" w:noVBand="1"/>
      </w:tblPr>
      <w:tblGrid>
        <w:gridCol w:w="8512"/>
      </w:tblGrid>
      <w:tr w:rsidR="00AF70DC">
        <w:tc>
          <w:tcPr>
            <w:tcW w:w="8512" w:type="dxa"/>
          </w:tcPr>
          <w:p w:rsidR="00AF70DC" w:rsidRDefault="00832853">
            <w:pPr>
              <w:rPr>
                <w:rFonts w:ascii="Times New Roman" w:hAnsi="Times New Roman" w:cs="Times New Roman"/>
                <w:sz w:val="22"/>
              </w:rPr>
            </w:pPr>
            <w:r>
              <w:rPr>
                <w:rFonts w:ascii="Times New Roman" w:hAnsi="Times New Roman" w:cs="Times New Roman"/>
                <w:sz w:val="22"/>
              </w:rPr>
              <w:t>Proposal 1: Non-slot level repetitions within a slot should be supported.</w:t>
            </w:r>
          </w:p>
          <w:p w:rsidR="00AF70DC" w:rsidRDefault="00832853">
            <w:pPr>
              <w:rPr>
                <w:rFonts w:ascii="Times New Roman" w:hAnsi="Times New Roman" w:cs="Times New Roman"/>
                <w:sz w:val="22"/>
              </w:rPr>
            </w:pPr>
            <w:r>
              <w:rPr>
                <w:rFonts w:ascii="Times New Roman" w:hAnsi="Times New Roman" w:cs="Times New Roman"/>
                <w:sz w:val="22"/>
              </w:rPr>
              <w:t>Proposal 2: Multiple active configurations for configured grant resources is supported to ensure K repetitions (i.e. Option 1). UE behavior for the selection of the configuration should be considered.</w:t>
            </w:r>
          </w:p>
          <w:p w:rsidR="00AF70DC" w:rsidRDefault="00832853">
            <w:pPr>
              <w:rPr>
                <w:rFonts w:ascii="Times New Roman" w:hAnsi="Times New Roman" w:cs="Times New Roman"/>
                <w:sz w:val="22"/>
              </w:rPr>
            </w:pPr>
            <w:r>
              <w:rPr>
                <w:rFonts w:ascii="Times New Roman" w:hAnsi="Times New Roman" w:cs="Times New Roman"/>
                <w:sz w:val="22"/>
              </w:rPr>
              <w:t xml:space="preserve">Proposal 3: gNB indicates the UL transmission parameters for URLLC UE with configured grant transmission taking into account whether or not an eMBB UE has been granted overlapping resources on the configured grant resource. </w:t>
            </w:r>
          </w:p>
        </w:tc>
      </w:tr>
    </w:tbl>
    <w:p w:rsidR="00AF70DC" w:rsidRDefault="00AF70DC">
      <w:pPr>
        <w:rPr>
          <w:rFonts w:ascii="Times New Roman" w:hAnsi="Times New Roman" w:cs="Times New Roman"/>
          <w:sz w:val="22"/>
        </w:rPr>
      </w:pPr>
    </w:p>
    <w:p w:rsidR="00AF70DC" w:rsidRDefault="00832853">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t>R1-1812797 On NR URLLC enhancements for grant-free transmission Panasonic</w:t>
      </w:r>
    </w:p>
    <w:tbl>
      <w:tblPr>
        <w:tblStyle w:val="af5"/>
        <w:tblW w:w="8512" w:type="dxa"/>
        <w:tblLayout w:type="fixed"/>
        <w:tblLook w:val="04A0" w:firstRow="1" w:lastRow="0" w:firstColumn="1" w:lastColumn="0" w:noHBand="0" w:noVBand="1"/>
      </w:tblPr>
      <w:tblGrid>
        <w:gridCol w:w="8512"/>
      </w:tblGrid>
      <w:tr w:rsidR="00AF70DC">
        <w:tc>
          <w:tcPr>
            <w:tcW w:w="8512" w:type="dxa"/>
          </w:tcPr>
          <w:p w:rsidR="00AF70DC" w:rsidRDefault="00832853">
            <w:pPr>
              <w:rPr>
                <w:rFonts w:ascii="Times New Roman" w:hAnsi="Times New Roman" w:cs="Times New Roman"/>
                <w:sz w:val="22"/>
              </w:rPr>
            </w:pPr>
            <w:r>
              <w:rPr>
                <w:rFonts w:ascii="Times New Roman" w:hAnsi="Times New Roman" w:cs="Times New Roman"/>
                <w:sz w:val="22"/>
              </w:rPr>
              <w:t>-----------------------------------------------Observations---------------------------------------------</w:t>
            </w:r>
          </w:p>
          <w:p w:rsidR="00AF70DC" w:rsidRDefault="00832853">
            <w:pPr>
              <w:rPr>
                <w:rFonts w:ascii="Times New Roman" w:hAnsi="Times New Roman" w:cs="Times New Roman"/>
                <w:sz w:val="22"/>
              </w:rPr>
            </w:pPr>
            <w:r>
              <w:rPr>
                <w:rFonts w:ascii="Times New Roman" w:hAnsi="Times New Roman" w:cs="Times New Roman"/>
                <w:sz w:val="22"/>
              </w:rPr>
              <w:t>Observation 1: Multiple active configured grant configurations for the active BWP of a serving cell is beneficial for several issues such as to handle variable data size, latency reduction, and ensuring K repetitions.</w:t>
            </w:r>
          </w:p>
          <w:p w:rsidR="00AF70DC" w:rsidRDefault="00832853">
            <w:pPr>
              <w:rPr>
                <w:rFonts w:ascii="Times New Roman" w:hAnsi="Times New Roman" w:cs="Times New Roman"/>
                <w:sz w:val="22"/>
              </w:rPr>
            </w:pPr>
            <w:r>
              <w:rPr>
                <w:rFonts w:ascii="Times New Roman" w:hAnsi="Times New Roman" w:cs="Times New Roman"/>
                <w:sz w:val="22"/>
              </w:rPr>
              <w:t>Observation 2: UE based TB size and/or resource (size) selection and UCI indication of the selected parameters is beneficial at least to handle variable data size.</w:t>
            </w:r>
          </w:p>
          <w:p w:rsidR="00AF70DC" w:rsidRDefault="00832853">
            <w:pPr>
              <w:rPr>
                <w:rFonts w:ascii="Times New Roman" w:hAnsi="Times New Roman" w:cs="Times New Roman"/>
                <w:sz w:val="22"/>
              </w:rPr>
            </w:pPr>
            <w:r>
              <w:rPr>
                <w:rFonts w:ascii="Times New Roman" w:hAnsi="Times New Roman" w:cs="Times New Roman"/>
                <w:sz w:val="22"/>
              </w:rPr>
              <w:t>Observation 3: For UL grant-free transmissions in NR URLLC in Rel. 16, sending a channel quality feedback from gNB to the UE is beneficial for optimizing retransmissions and repetitions. .</w:t>
            </w:r>
          </w:p>
          <w:p w:rsidR="00AF70DC" w:rsidRDefault="00832853">
            <w:pPr>
              <w:rPr>
                <w:rFonts w:ascii="Times New Roman" w:hAnsi="Times New Roman" w:cs="Times New Roman"/>
                <w:sz w:val="22"/>
              </w:rPr>
            </w:pPr>
            <w:r>
              <w:rPr>
                <w:rFonts w:ascii="Times New Roman" w:hAnsi="Times New Roman" w:cs="Times New Roman"/>
                <w:sz w:val="22"/>
              </w:rPr>
              <w:t>--------------------------------------------------Proposals-----------------------------------------------</w:t>
            </w:r>
          </w:p>
          <w:p w:rsidR="00AF70DC" w:rsidRDefault="00832853">
            <w:pPr>
              <w:rPr>
                <w:rFonts w:ascii="Times New Roman" w:hAnsi="Times New Roman" w:cs="Times New Roman"/>
                <w:sz w:val="22"/>
              </w:rPr>
            </w:pPr>
            <w:r>
              <w:rPr>
                <w:rFonts w:ascii="Times New Roman" w:hAnsi="Times New Roman" w:cs="Times New Roman"/>
                <w:sz w:val="22"/>
              </w:rPr>
              <w:t>Proposal 1: In Rel.16 grant-free, the mechanism to handle variable data size should be studied.</w:t>
            </w:r>
          </w:p>
          <w:p w:rsidR="00AF70DC" w:rsidRDefault="00832853">
            <w:pPr>
              <w:rPr>
                <w:rFonts w:ascii="Times New Roman" w:hAnsi="Times New Roman" w:cs="Times New Roman"/>
                <w:sz w:val="22"/>
              </w:rPr>
            </w:pPr>
            <w:r>
              <w:rPr>
                <w:rFonts w:ascii="Times New Roman" w:hAnsi="Times New Roman" w:cs="Times New Roman"/>
                <w:sz w:val="22"/>
              </w:rPr>
              <w:t>Proposal 2: Multiple active configured grant configurations for the active BWP of a serving cell is supported for grant-free UL transmission in Rel.16</w:t>
            </w:r>
          </w:p>
          <w:p w:rsidR="00AF70DC" w:rsidRDefault="00832853">
            <w:pPr>
              <w:rPr>
                <w:rFonts w:ascii="Times New Roman" w:hAnsi="Times New Roman" w:cs="Times New Roman"/>
                <w:sz w:val="22"/>
              </w:rPr>
            </w:pPr>
            <w:r>
              <w:rPr>
                <w:rFonts w:ascii="Times New Roman" w:hAnsi="Times New Roman" w:cs="Times New Roman"/>
                <w:sz w:val="22"/>
              </w:rPr>
              <w:t>Proposal 3: UE based TB size and/or resource (size) selection and UCI indication of the selected parameters should be studied for grant-free UL transmission in Rel.16</w:t>
            </w:r>
          </w:p>
          <w:p w:rsidR="00AF70DC" w:rsidRDefault="00832853">
            <w:pPr>
              <w:rPr>
                <w:rFonts w:ascii="Times New Roman" w:hAnsi="Times New Roman" w:cs="Times New Roman"/>
                <w:sz w:val="22"/>
              </w:rPr>
            </w:pPr>
            <w:r>
              <w:rPr>
                <w:rFonts w:ascii="Times New Roman" w:hAnsi="Times New Roman" w:cs="Times New Roman"/>
                <w:sz w:val="22"/>
              </w:rPr>
              <w:t>Proposal 4: PUSCH repetition within a slot is supported for grant-free UL transmission in Rel. 16</w:t>
            </w:r>
          </w:p>
          <w:p w:rsidR="00AF70DC" w:rsidRDefault="00832853">
            <w:pPr>
              <w:rPr>
                <w:rFonts w:ascii="Times New Roman" w:hAnsi="Times New Roman" w:cs="Times New Roman"/>
                <w:sz w:val="22"/>
              </w:rPr>
            </w:pPr>
            <w:r>
              <w:rPr>
                <w:rFonts w:ascii="Times New Roman" w:hAnsi="Times New Roman" w:cs="Times New Roman"/>
                <w:sz w:val="22"/>
              </w:rPr>
              <w:t>Proposal 5: One PUSCH transmission instance is not allowed to cross the slot boundary for grant-free PUSCH.</w:t>
            </w:r>
          </w:p>
          <w:p w:rsidR="00AF70DC" w:rsidRDefault="00832853">
            <w:pPr>
              <w:rPr>
                <w:rFonts w:ascii="Times New Roman" w:hAnsi="Times New Roman" w:cs="Times New Roman"/>
                <w:sz w:val="22"/>
              </w:rPr>
            </w:pPr>
            <w:r>
              <w:rPr>
                <w:rFonts w:ascii="Times New Roman" w:hAnsi="Times New Roman" w:cs="Times New Roman"/>
                <w:sz w:val="22"/>
              </w:rPr>
              <w:t>Proposal 6: DMRS sharing between repetitions within a slot should be supported for grant-free UL transmission in Rel. 16</w:t>
            </w:r>
          </w:p>
          <w:p w:rsidR="00AF70DC" w:rsidRDefault="00832853">
            <w:pPr>
              <w:rPr>
                <w:rFonts w:ascii="Times New Roman" w:hAnsi="Times New Roman" w:cs="Times New Roman"/>
                <w:sz w:val="22"/>
              </w:rPr>
            </w:pPr>
            <w:r>
              <w:rPr>
                <w:rFonts w:ascii="Times New Roman" w:hAnsi="Times New Roman" w:cs="Times New Roman"/>
                <w:sz w:val="22"/>
              </w:rPr>
              <w:t>Proposal 7: For improving the reliability of UL grant-free transmissions in NR URLLC Rel.16, the PUSCH structure with reliable detection and different types of explicit feedback should be studied.</w:t>
            </w:r>
          </w:p>
          <w:p w:rsidR="00AF70DC" w:rsidRDefault="00832853">
            <w:pPr>
              <w:rPr>
                <w:rFonts w:ascii="Times New Roman" w:hAnsi="Times New Roman" w:cs="Times New Roman"/>
                <w:sz w:val="22"/>
              </w:rPr>
            </w:pPr>
            <w:r>
              <w:rPr>
                <w:rFonts w:ascii="Times New Roman" w:hAnsi="Times New Roman" w:cs="Times New Roman"/>
                <w:sz w:val="22"/>
              </w:rPr>
              <w:t>Proposal 8: For improving the reliability of UL grant-free transmissions in NR URLLC Rel. 16, faster feedback of channel quality (that is calculated by gNB) could be considered as one of the alternatives to explicit HARQ-ACK.</w:t>
            </w:r>
          </w:p>
        </w:tc>
      </w:tr>
    </w:tbl>
    <w:p w:rsidR="00AF70DC" w:rsidRDefault="00AF70DC">
      <w:pPr>
        <w:rPr>
          <w:rFonts w:ascii="Times New Roman" w:hAnsi="Times New Roman" w:cs="Times New Roman"/>
          <w:sz w:val="22"/>
        </w:rPr>
      </w:pPr>
    </w:p>
    <w:p w:rsidR="00AF70DC" w:rsidRDefault="00832853">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t>R1-1812820 Grant free transmission enhancement OPPO</w:t>
      </w:r>
    </w:p>
    <w:tbl>
      <w:tblPr>
        <w:tblStyle w:val="af5"/>
        <w:tblW w:w="8512" w:type="dxa"/>
        <w:tblLayout w:type="fixed"/>
        <w:tblLook w:val="04A0" w:firstRow="1" w:lastRow="0" w:firstColumn="1" w:lastColumn="0" w:noHBand="0" w:noVBand="1"/>
      </w:tblPr>
      <w:tblGrid>
        <w:gridCol w:w="8512"/>
      </w:tblGrid>
      <w:tr w:rsidR="00AF70DC">
        <w:tc>
          <w:tcPr>
            <w:tcW w:w="8512" w:type="dxa"/>
          </w:tcPr>
          <w:p w:rsidR="00AF70DC" w:rsidRDefault="00832853">
            <w:pPr>
              <w:rPr>
                <w:rFonts w:ascii="Times New Roman" w:hAnsi="Times New Roman" w:cs="Times New Roman"/>
                <w:sz w:val="22"/>
              </w:rPr>
            </w:pPr>
            <w:r>
              <w:rPr>
                <w:rFonts w:ascii="Times New Roman" w:hAnsi="Times New Roman" w:cs="Times New Roman"/>
                <w:sz w:val="22"/>
              </w:rPr>
              <w:t>-----------------------------------------------Observations---------------------------------------------</w:t>
            </w:r>
          </w:p>
          <w:p w:rsidR="00AF70DC" w:rsidRDefault="00832853">
            <w:pPr>
              <w:rPr>
                <w:rFonts w:ascii="Times New Roman" w:hAnsi="Times New Roman" w:cs="Times New Roman"/>
                <w:sz w:val="22"/>
              </w:rPr>
            </w:pPr>
            <w:r>
              <w:rPr>
                <w:rFonts w:ascii="Times New Roman" w:hAnsi="Times New Roman" w:cs="Times New Roman"/>
                <w:sz w:val="22"/>
              </w:rPr>
              <w:t>Observation 1: Grant free mechanism is low efficiency and efficiency improvement is necessary.</w:t>
            </w:r>
          </w:p>
          <w:p w:rsidR="00AF70DC" w:rsidRDefault="00832853">
            <w:pPr>
              <w:rPr>
                <w:rFonts w:ascii="Times New Roman" w:hAnsi="Times New Roman" w:cs="Times New Roman"/>
                <w:sz w:val="22"/>
              </w:rPr>
            </w:pPr>
            <w:r>
              <w:rPr>
                <w:rFonts w:ascii="Times New Roman" w:hAnsi="Times New Roman" w:cs="Times New Roman"/>
                <w:sz w:val="22"/>
              </w:rPr>
              <w:t>--------------------------------------------------Proposals-----------------------------------------------</w:t>
            </w:r>
          </w:p>
          <w:p w:rsidR="00AF70DC" w:rsidRDefault="00832853">
            <w:pPr>
              <w:rPr>
                <w:rFonts w:ascii="Times New Roman" w:hAnsi="Times New Roman" w:cs="Times New Roman"/>
                <w:sz w:val="22"/>
              </w:rPr>
            </w:pPr>
            <w:r>
              <w:rPr>
                <w:rFonts w:ascii="Times New Roman" w:hAnsi="Times New Roman" w:cs="Times New Roman"/>
                <w:sz w:val="22"/>
              </w:rPr>
              <w:t>Proposal 1: Explicit HARQ-ACK can improve transmission reliability due to it can recognize miss-detection of PUSCH.</w:t>
            </w:r>
          </w:p>
          <w:p w:rsidR="00AF70DC" w:rsidRDefault="00832853">
            <w:pPr>
              <w:rPr>
                <w:rFonts w:ascii="Times New Roman" w:hAnsi="Times New Roman" w:cs="Times New Roman"/>
                <w:sz w:val="22"/>
              </w:rPr>
            </w:pPr>
            <w:r>
              <w:rPr>
                <w:rFonts w:ascii="Times New Roman" w:hAnsi="Times New Roman" w:cs="Times New Roman"/>
                <w:sz w:val="22"/>
              </w:rPr>
              <w:t>Proposal2: For explicit HARQ-ACK, HARQ-ACK mapping, physical channel design, HARQ-ACK monitoring and retransmission triggered by timer need to be studied.</w:t>
            </w:r>
          </w:p>
          <w:p w:rsidR="00AF70DC" w:rsidRDefault="00832853">
            <w:pPr>
              <w:rPr>
                <w:rFonts w:ascii="Times New Roman" w:hAnsi="Times New Roman" w:cs="Times New Roman"/>
                <w:sz w:val="22"/>
              </w:rPr>
            </w:pPr>
            <w:r>
              <w:rPr>
                <w:rFonts w:ascii="Times New Roman" w:hAnsi="Times New Roman" w:cs="Times New Roman"/>
                <w:sz w:val="22"/>
              </w:rPr>
              <w:t>Proposal 3: Mini-slot repetition and hopping within one slot should be considered for grant free.</w:t>
            </w:r>
          </w:p>
          <w:p w:rsidR="00AF70DC" w:rsidRDefault="00832853">
            <w:pPr>
              <w:rPr>
                <w:rFonts w:ascii="Times New Roman" w:hAnsi="Times New Roman" w:cs="Times New Roman"/>
                <w:sz w:val="22"/>
              </w:rPr>
            </w:pPr>
            <w:r>
              <w:rPr>
                <w:rFonts w:ascii="Times New Roman" w:hAnsi="Times New Roman" w:cs="Times New Roman"/>
                <w:sz w:val="22"/>
              </w:rPr>
              <w:t>Proposal 4:Mini-slot hopping need to be enhanced to reduce persistent collision. And flexible hoping pattern can be considered in terms of hopping sequence and hopping resource.</w:t>
            </w:r>
          </w:p>
          <w:p w:rsidR="00AF70DC" w:rsidRDefault="00832853">
            <w:pPr>
              <w:rPr>
                <w:rFonts w:ascii="Times New Roman" w:hAnsi="Times New Roman" w:cs="Times New Roman"/>
                <w:sz w:val="22"/>
              </w:rPr>
            </w:pPr>
            <w:r>
              <w:rPr>
                <w:rFonts w:ascii="Times New Roman" w:hAnsi="Times New Roman" w:cs="Times New Roman"/>
                <w:sz w:val="22"/>
              </w:rPr>
              <w:lastRenderedPageBreak/>
              <w:t>Proposal 5: Restriction on piggybacked UCI type and bit number in grant free is necessary for URLLC.</w:t>
            </w:r>
          </w:p>
          <w:p w:rsidR="00AF70DC" w:rsidRDefault="00832853">
            <w:pPr>
              <w:rPr>
                <w:rFonts w:ascii="Times New Roman" w:hAnsi="Times New Roman" w:cs="Times New Roman"/>
                <w:sz w:val="22"/>
              </w:rPr>
            </w:pPr>
            <w:r>
              <w:rPr>
                <w:rFonts w:ascii="Times New Roman" w:hAnsi="Times New Roman" w:cs="Times New Roman"/>
                <w:sz w:val="22"/>
              </w:rPr>
              <w:t>Proposal 6: Multiplexing of grant free transmission and grant based transmission is one effective way to improve efficiency of grant free mechanism.</w:t>
            </w:r>
          </w:p>
        </w:tc>
      </w:tr>
    </w:tbl>
    <w:p w:rsidR="00AF70DC" w:rsidRDefault="00AF70DC">
      <w:pPr>
        <w:rPr>
          <w:rFonts w:ascii="Times New Roman" w:hAnsi="Times New Roman" w:cs="Times New Roman"/>
          <w:sz w:val="22"/>
        </w:rPr>
      </w:pPr>
    </w:p>
    <w:p w:rsidR="00AF70DC" w:rsidRDefault="00832853">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t>R1-1812999 Potential enhancement for UL grant-free transmission</w:t>
      </w:r>
      <w:r>
        <w:rPr>
          <w:rFonts w:ascii="Times New Roman" w:hAnsi="Times New Roman" w:cs="Times New Roman"/>
          <w:sz w:val="22"/>
        </w:rPr>
        <w:tab/>
        <w:t xml:space="preserve"> Samsung</w:t>
      </w:r>
    </w:p>
    <w:tbl>
      <w:tblPr>
        <w:tblStyle w:val="af5"/>
        <w:tblW w:w="8512" w:type="dxa"/>
        <w:tblLayout w:type="fixed"/>
        <w:tblLook w:val="04A0" w:firstRow="1" w:lastRow="0" w:firstColumn="1" w:lastColumn="0" w:noHBand="0" w:noVBand="1"/>
      </w:tblPr>
      <w:tblGrid>
        <w:gridCol w:w="8512"/>
      </w:tblGrid>
      <w:tr w:rsidR="00AF70DC">
        <w:tc>
          <w:tcPr>
            <w:tcW w:w="8512" w:type="dxa"/>
          </w:tcPr>
          <w:p w:rsidR="00AF70DC" w:rsidRDefault="00832853">
            <w:pPr>
              <w:rPr>
                <w:rFonts w:ascii="Times New Roman" w:hAnsi="Times New Roman" w:cs="Times New Roman"/>
                <w:sz w:val="22"/>
              </w:rPr>
            </w:pPr>
            <w:r>
              <w:rPr>
                <w:rFonts w:ascii="Times New Roman" w:hAnsi="Times New Roman" w:cs="Times New Roman"/>
                <w:sz w:val="22"/>
              </w:rPr>
              <w:t xml:space="preserve">Proposal #1: In Rel-16 </w:t>
            </w:r>
            <w:proofErr w:type="spellStart"/>
            <w:r>
              <w:rPr>
                <w:rFonts w:ascii="Times New Roman" w:hAnsi="Times New Roman" w:cs="Times New Roman"/>
                <w:sz w:val="22"/>
              </w:rPr>
              <w:t>eURLLC</w:t>
            </w:r>
            <w:proofErr w:type="spellEnd"/>
            <w:r>
              <w:rPr>
                <w:rFonts w:ascii="Times New Roman" w:hAnsi="Times New Roman" w:cs="Times New Roman"/>
                <w:sz w:val="22"/>
              </w:rPr>
              <w:t xml:space="preserve"> SI, the study on multiple configured grants in a BWP focuses on the use case that requires short latency and high reliability.</w:t>
            </w:r>
          </w:p>
          <w:p w:rsidR="00AF70DC" w:rsidRDefault="00832853">
            <w:pPr>
              <w:rPr>
                <w:rFonts w:ascii="Times New Roman" w:hAnsi="Times New Roman" w:cs="Times New Roman"/>
                <w:sz w:val="22"/>
              </w:rPr>
            </w:pPr>
            <w:r>
              <w:rPr>
                <w:rFonts w:ascii="Times New Roman" w:hAnsi="Times New Roman" w:cs="Times New Roman"/>
                <w:sz w:val="22"/>
              </w:rPr>
              <w:t>Proposal #2: Support multiple configured grants in a BWP.</w:t>
            </w:r>
          </w:p>
          <w:p w:rsidR="00AF70DC" w:rsidRDefault="00832853">
            <w:pPr>
              <w:rPr>
                <w:rFonts w:ascii="Times New Roman" w:hAnsi="Times New Roman" w:cs="Times New Roman"/>
                <w:sz w:val="22"/>
              </w:rPr>
            </w:pPr>
            <w:r>
              <w:rPr>
                <w:rFonts w:ascii="Times New Roman" w:hAnsi="Times New Roman" w:cs="Times New Roman"/>
                <w:sz w:val="22"/>
              </w:rPr>
              <w:t>Proposal #3: For multiple configured grants in a BWP, different time/frequency resource and antenna port can be used to determine HARQ process ID.</w:t>
            </w:r>
          </w:p>
          <w:p w:rsidR="00AF70DC" w:rsidRDefault="00832853">
            <w:pPr>
              <w:rPr>
                <w:rFonts w:ascii="Times New Roman" w:hAnsi="Times New Roman" w:cs="Times New Roman"/>
                <w:sz w:val="22"/>
              </w:rPr>
            </w:pPr>
            <w:r>
              <w:rPr>
                <w:rFonts w:ascii="Times New Roman" w:hAnsi="Times New Roman" w:cs="Times New Roman"/>
                <w:sz w:val="22"/>
              </w:rPr>
              <w:t>Proposal #4: Separate DCI for activation/deactivation can be considered as a baseline for Type 2 grant free when multiple configured grants in a BWP are configured.</w:t>
            </w:r>
          </w:p>
          <w:p w:rsidR="00AF70DC" w:rsidRDefault="00832853">
            <w:pPr>
              <w:rPr>
                <w:rFonts w:ascii="Times New Roman" w:hAnsi="Times New Roman" w:cs="Times New Roman"/>
                <w:sz w:val="22"/>
              </w:rPr>
            </w:pPr>
            <w:r>
              <w:rPr>
                <w:rFonts w:ascii="Times New Roman" w:hAnsi="Times New Roman" w:cs="Times New Roman"/>
                <w:sz w:val="22"/>
              </w:rPr>
              <w:t>Proposal #5: If multiple configured grants in a BWP is supported, there is no need to further consider repetitions across the boundary of a period P.</w:t>
            </w:r>
          </w:p>
          <w:p w:rsidR="00AF70DC" w:rsidRDefault="00832853">
            <w:pPr>
              <w:rPr>
                <w:rFonts w:ascii="Times New Roman" w:hAnsi="Times New Roman" w:cs="Times New Roman"/>
                <w:sz w:val="22"/>
              </w:rPr>
            </w:pPr>
            <w:r>
              <w:rPr>
                <w:rFonts w:ascii="Times New Roman" w:hAnsi="Times New Roman" w:cs="Times New Roman"/>
                <w:sz w:val="22"/>
              </w:rPr>
              <w:t>Proposal #6: Consider mini-slot level repetition for grant-free UL transmission.</w:t>
            </w:r>
          </w:p>
          <w:p w:rsidR="00AF70DC" w:rsidRDefault="00832853">
            <w:pPr>
              <w:rPr>
                <w:rFonts w:ascii="Times New Roman" w:hAnsi="Times New Roman" w:cs="Times New Roman"/>
                <w:sz w:val="22"/>
              </w:rPr>
            </w:pPr>
            <w:r>
              <w:rPr>
                <w:rFonts w:ascii="Times New Roman" w:hAnsi="Times New Roman" w:cs="Times New Roman"/>
                <w:sz w:val="22"/>
              </w:rPr>
              <w:t>Proposal #7: For mini-slot level repetition, further study the hopping methods according to different repetition methods with two hops as a baseline.</w:t>
            </w:r>
          </w:p>
          <w:p w:rsidR="00AF70DC" w:rsidRDefault="00832853">
            <w:pPr>
              <w:rPr>
                <w:rFonts w:ascii="Times New Roman" w:hAnsi="Times New Roman" w:cs="Times New Roman"/>
                <w:sz w:val="22"/>
              </w:rPr>
            </w:pPr>
            <w:r>
              <w:rPr>
                <w:rFonts w:ascii="Times New Roman" w:hAnsi="Times New Roman" w:cs="Times New Roman"/>
                <w:sz w:val="22"/>
              </w:rPr>
              <w:t>Proposal #8: If mini-slot repetitions within one slot are supported, mini-slot transmission can be postponed or cancelled.</w:t>
            </w:r>
          </w:p>
          <w:p w:rsidR="00AF70DC" w:rsidRDefault="00832853">
            <w:pPr>
              <w:rPr>
                <w:rFonts w:ascii="Times New Roman" w:hAnsi="Times New Roman" w:cs="Times New Roman"/>
                <w:sz w:val="22"/>
              </w:rPr>
            </w:pPr>
            <w:r>
              <w:rPr>
                <w:rFonts w:ascii="Times New Roman" w:hAnsi="Times New Roman" w:cs="Times New Roman"/>
                <w:sz w:val="22"/>
              </w:rPr>
              <w:t xml:space="preserve">Proposal #9: Study if there is any reliability or latency issue with existing HARQ-ACK mechanism. </w:t>
            </w:r>
          </w:p>
        </w:tc>
      </w:tr>
    </w:tbl>
    <w:p w:rsidR="00AF70DC" w:rsidRDefault="00AF70DC">
      <w:pPr>
        <w:rPr>
          <w:rFonts w:ascii="Times New Roman" w:hAnsi="Times New Roman" w:cs="Times New Roman"/>
          <w:sz w:val="22"/>
        </w:rPr>
      </w:pPr>
    </w:p>
    <w:p w:rsidR="00AF70DC" w:rsidRDefault="00832853">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t xml:space="preserve">R1-1813069 Discussion on UL grant-free transmission enhancements </w:t>
      </w:r>
      <w:proofErr w:type="spellStart"/>
      <w:r>
        <w:rPr>
          <w:rFonts w:ascii="Times New Roman" w:hAnsi="Times New Roman" w:cs="Times New Roman"/>
          <w:sz w:val="22"/>
        </w:rPr>
        <w:t>Spreadtrum</w:t>
      </w:r>
      <w:proofErr w:type="spellEnd"/>
      <w:r>
        <w:rPr>
          <w:rFonts w:ascii="Times New Roman" w:hAnsi="Times New Roman" w:cs="Times New Roman"/>
          <w:sz w:val="22"/>
        </w:rPr>
        <w:t xml:space="preserve"> Communications</w:t>
      </w:r>
    </w:p>
    <w:tbl>
      <w:tblPr>
        <w:tblStyle w:val="af5"/>
        <w:tblW w:w="8512" w:type="dxa"/>
        <w:tblLayout w:type="fixed"/>
        <w:tblLook w:val="04A0" w:firstRow="1" w:lastRow="0" w:firstColumn="1" w:lastColumn="0" w:noHBand="0" w:noVBand="1"/>
      </w:tblPr>
      <w:tblGrid>
        <w:gridCol w:w="8512"/>
      </w:tblGrid>
      <w:tr w:rsidR="00AF70DC">
        <w:tc>
          <w:tcPr>
            <w:tcW w:w="8512" w:type="dxa"/>
          </w:tcPr>
          <w:p w:rsidR="00AF70DC" w:rsidRDefault="00832853">
            <w:pPr>
              <w:rPr>
                <w:rFonts w:ascii="Times New Roman" w:hAnsi="Times New Roman" w:cs="Times New Roman"/>
                <w:sz w:val="22"/>
              </w:rPr>
            </w:pPr>
            <w:r>
              <w:rPr>
                <w:rFonts w:ascii="Times New Roman" w:hAnsi="Times New Roman" w:cs="Times New Roman"/>
                <w:sz w:val="22"/>
              </w:rPr>
              <w:t xml:space="preserve">Proposal 1: Multiple configured grants being activated/deactivated using a single DCI should be supported for NR, detailed </w:t>
            </w:r>
            <w:proofErr w:type="spellStart"/>
            <w:r>
              <w:rPr>
                <w:rFonts w:ascii="Times New Roman" w:hAnsi="Times New Roman" w:cs="Times New Roman"/>
                <w:sz w:val="22"/>
              </w:rPr>
              <w:t>signalling</w:t>
            </w:r>
            <w:proofErr w:type="spellEnd"/>
            <w:r>
              <w:rPr>
                <w:rFonts w:ascii="Times New Roman" w:hAnsi="Times New Roman" w:cs="Times New Roman"/>
                <w:sz w:val="22"/>
              </w:rPr>
              <w:t xml:space="preserve"> should be further studied.</w:t>
            </w:r>
          </w:p>
          <w:p w:rsidR="00AF70DC" w:rsidRDefault="00832853">
            <w:pPr>
              <w:rPr>
                <w:rFonts w:ascii="Times New Roman" w:hAnsi="Times New Roman" w:cs="Times New Roman"/>
                <w:sz w:val="22"/>
              </w:rPr>
            </w:pPr>
            <w:r>
              <w:rPr>
                <w:rFonts w:ascii="Times New Roman" w:hAnsi="Times New Roman" w:cs="Times New Roman"/>
                <w:sz w:val="22"/>
              </w:rPr>
              <w:t>Proposal 2: Repetitions within a slot should be supported in R16. New values of the number of repetition should be considered for repetitions within a slot.</w:t>
            </w:r>
          </w:p>
          <w:p w:rsidR="00AF70DC" w:rsidRDefault="00832853">
            <w:pPr>
              <w:rPr>
                <w:rFonts w:ascii="Times New Roman" w:hAnsi="Times New Roman" w:cs="Times New Roman"/>
                <w:sz w:val="22"/>
              </w:rPr>
            </w:pPr>
            <w:r>
              <w:rPr>
                <w:rFonts w:ascii="Times New Roman" w:hAnsi="Times New Roman" w:cs="Times New Roman"/>
                <w:sz w:val="22"/>
              </w:rPr>
              <w:t>Proposal 3: A unified number of repetitions for grant-free only, grant-based only, grant-free combined with grant-based transmission should be considered.</w:t>
            </w:r>
          </w:p>
        </w:tc>
      </w:tr>
    </w:tbl>
    <w:p w:rsidR="00AF70DC" w:rsidRDefault="00AF70DC">
      <w:pPr>
        <w:rPr>
          <w:rFonts w:ascii="Times New Roman" w:hAnsi="Times New Roman" w:cs="Times New Roman"/>
          <w:sz w:val="22"/>
        </w:rPr>
      </w:pPr>
    </w:p>
    <w:p w:rsidR="00AF70DC" w:rsidRDefault="00832853">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t>R1-1813118 On Configured Grant enhancements for NR URLLC Nokia, Nokia Shanghai Bell</w:t>
      </w:r>
    </w:p>
    <w:tbl>
      <w:tblPr>
        <w:tblStyle w:val="af5"/>
        <w:tblW w:w="8512" w:type="dxa"/>
        <w:tblLayout w:type="fixed"/>
        <w:tblLook w:val="04A0" w:firstRow="1" w:lastRow="0" w:firstColumn="1" w:lastColumn="0" w:noHBand="0" w:noVBand="1"/>
      </w:tblPr>
      <w:tblGrid>
        <w:gridCol w:w="8512"/>
      </w:tblGrid>
      <w:tr w:rsidR="00AF70DC">
        <w:tc>
          <w:tcPr>
            <w:tcW w:w="8512" w:type="dxa"/>
          </w:tcPr>
          <w:p w:rsidR="00AF70DC" w:rsidRDefault="00832853">
            <w:pPr>
              <w:rPr>
                <w:rFonts w:ascii="Times New Roman" w:hAnsi="Times New Roman" w:cs="Times New Roman"/>
                <w:sz w:val="22"/>
              </w:rPr>
            </w:pPr>
            <w:r>
              <w:rPr>
                <w:rFonts w:ascii="Times New Roman" w:hAnsi="Times New Roman" w:cs="Times New Roman"/>
                <w:sz w:val="22"/>
              </w:rPr>
              <w:t>-----------------------------------------------Observations---------------------------------------------</w:t>
            </w:r>
          </w:p>
          <w:p w:rsidR="00AF70DC" w:rsidRDefault="00832853">
            <w:pPr>
              <w:rPr>
                <w:rFonts w:ascii="Times New Roman" w:hAnsi="Times New Roman" w:cs="Times New Roman"/>
                <w:sz w:val="22"/>
              </w:rPr>
            </w:pPr>
            <w:r>
              <w:rPr>
                <w:rFonts w:ascii="Times New Roman" w:hAnsi="Times New Roman" w:cs="Times New Roman"/>
                <w:sz w:val="22"/>
              </w:rPr>
              <w:t>Observation 1: The support of explicit ACK feedback for CG operation paired with UE autonomous re-transmission after timer expiry can improve the CG reliability performance. The missed or wrong detection of explicit ACK will not deteriorate the related reliability performance.</w:t>
            </w:r>
          </w:p>
          <w:p w:rsidR="00AF70DC" w:rsidRDefault="00832853">
            <w:pPr>
              <w:rPr>
                <w:rFonts w:ascii="Times New Roman" w:hAnsi="Times New Roman" w:cs="Times New Roman"/>
                <w:sz w:val="22"/>
              </w:rPr>
            </w:pPr>
            <w:r>
              <w:rPr>
                <w:rFonts w:ascii="Times New Roman" w:hAnsi="Times New Roman" w:cs="Times New Roman"/>
                <w:sz w:val="22"/>
              </w:rPr>
              <w:t>Observation 2: The support of explicit ACK feedback for CG operation paired with early termination of K repetitions can reduce latency, interference and UE power consumption. In case of a false-positive explicit ACK detection error, the latency and reliability of CG repetition operation would be impacted.</w:t>
            </w:r>
          </w:p>
          <w:p w:rsidR="00AF70DC" w:rsidRDefault="00832853">
            <w:pPr>
              <w:rPr>
                <w:rFonts w:ascii="Times New Roman" w:hAnsi="Times New Roman" w:cs="Times New Roman"/>
                <w:sz w:val="22"/>
              </w:rPr>
            </w:pPr>
            <w:r>
              <w:rPr>
                <w:rFonts w:ascii="Times New Roman" w:hAnsi="Times New Roman" w:cs="Times New Roman"/>
                <w:sz w:val="22"/>
              </w:rPr>
              <w:t xml:space="preserve">Observation 3: Independent activation commands for multiple Type 2 CGs provide more </w:t>
            </w:r>
            <w:r>
              <w:rPr>
                <w:rFonts w:ascii="Times New Roman" w:hAnsi="Times New Roman" w:cs="Times New Roman"/>
                <w:sz w:val="22"/>
              </w:rPr>
              <w:lastRenderedPageBreak/>
              <w:t>flexibility in CG parameter setting but with the drawback of higher DL control overhead. A single DCI releasing one or more Type 2 CGs can save DL control overhead.</w:t>
            </w:r>
          </w:p>
          <w:p w:rsidR="00AF70DC" w:rsidRDefault="00832853">
            <w:pPr>
              <w:rPr>
                <w:rFonts w:ascii="Times New Roman" w:hAnsi="Times New Roman" w:cs="Times New Roman"/>
                <w:sz w:val="22"/>
              </w:rPr>
            </w:pPr>
            <w:r>
              <w:rPr>
                <w:rFonts w:ascii="Times New Roman" w:hAnsi="Times New Roman" w:cs="Times New Roman"/>
                <w:sz w:val="22"/>
              </w:rPr>
              <w:t>Observation 4: In case of SFI decoding failure, the gNB and UE have a different assumption on the usable UL symbols for CG PUSCH repetition within a slot leading to potential decoding errors. Using the SFI may therefore decrease the reliability whereas neglecting the SFI will increase the latency.</w:t>
            </w:r>
          </w:p>
          <w:p w:rsidR="00AF70DC" w:rsidRDefault="00832853">
            <w:pPr>
              <w:rPr>
                <w:rFonts w:ascii="Times New Roman" w:hAnsi="Times New Roman" w:cs="Times New Roman"/>
                <w:sz w:val="22"/>
              </w:rPr>
            </w:pPr>
            <w:r>
              <w:rPr>
                <w:rFonts w:ascii="Times New Roman" w:hAnsi="Times New Roman" w:cs="Times New Roman"/>
                <w:sz w:val="22"/>
              </w:rPr>
              <w:t>--------------------------------------------------Proposals-----------------------------------------------</w:t>
            </w:r>
          </w:p>
          <w:p w:rsidR="00AF70DC" w:rsidRDefault="00832853">
            <w:pPr>
              <w:rPr>
                <w:rFonts w:ascii="Times New Roman" w:hAnsi="Times New Roman" w:cs="Times New Roman"/>
                <w:sz w:val="22"/>
              </w:rPr>
            </w:pPr>
            <w:r>
              <w:rPr>
                <w:rFonts w:ascii="Times New Roman" w:hAnsi="Times New Roman" w:cs="Times New Roman"/>
                <w:sz w:val="22"/>
              </w:rPr>
              <w:t xml:space="preserve">Proposal 1: Explicit ACK feedback can be configured for UL configured grant operation to increase reliability and latency performance by supporting at least UE autonomous CG re-transmissions. </w:t>
            </w:r>
          </w:p>
          <w:p w:rsidR="00AF70DC" w:rsidRDefault="00832853">
            <w:pPr>
              <w:rPr>
                <w:rFonts w:ascii="Times New Roman" w:hAnsi="Times New Roman" w:cs="Times New Roman"/>
                <w:sz w:val="22"/>
              </w:rPr>
            </w:pPr>
            <w:r>
              <w:rPr>
                <w:rFonts w:ascii="Times New Roman" w:hAnsi="Times New Roman" w:cs="Times New Roman"/>
                <w:sz w:val="22"/>
              </w:rPr>
              <w:t xml:space="preserve">* Support of early termination of K-repetitions is FFS </w:t>
            </w:r>
          </w:p>
          <w:p w:rsidR="00AF70DC" w:rsidRDefault="00832853">
            <w:pPr>
              <w:rPr>
                <w:rFonts w:ascii="Times New Roman" w:hAnsi="Times New Roman" w:cs="Times New Roman"/>
                <w:sz w:val="22"/>
              </w:rPr>
            </w:pPr>
            <w:r>
              <w:rPr>
                <w:rFonts w:ascii="Times New Roman" w:hAnsi="Times New Roman" w:cs="Times New Roman"/>
                <w:sz w:val="22"/>
              </w:rPr>
              <w:t xml:space="preserve">* Detailed </w:t>
            </w:r>
            <w:proofErr w:type="spellStart"/>
            <w:r>
              <w:rPr>
                <w:rFonts w:ascii="Times New Roman" w:hAnsi="Times New Roman" w:cs="Times New Roman"/>
                <w:sz w:val="22"/>
              </w:rPr>
              <w:t>signalling</w:t>
            </w:r>
            <w:proofErr w:type="spellEnd"/>
            <w:r>
              <w:rPr>
                <w:rFonts w:ascii="Times New Roman" w:hAnsi="Times New Roman" w:cs="Times New Roman"/>
                <w:sz w:val="22"/>
              </w:rPr>
              <w:t xml:space="preserve"> design and impacts on UE </w:t>
            </w:r>
            <w:proofErr w:type="spellStart"/>
            <w:r>
              <w:rPr>
                <w:rFonts w:ascii="Times New Roman" w:hAnsi="Times New Roman" w:cs="Times New Roman"/>
                <w:sz w:val="22"/>
              </w:rPr>
              <w:t>behaviour</w:t>
            </w:r>
            <w:proofErr w:type="spellEnd"/>
            <w:r>
              <w:rPr>
                <w:rFonts w:ascii="Times New Roman" w:hAnsi="Times New Roman" w:cs="Times New Roman"/>
                <w:sz w:val="22"/>
              </w:rPr>
              <w:t xml:space="preserve"> are FFS.</w:t>
            </w:r>
          </w:p>
          <w:p w:rsidR="00AF70DC" w:rsidRDefault="00832853">
            <w:pPr>
              <w:rPr>
                <w:rFonts w:ascii="Times New Roman" w:hAnsi="Times New Roman" w:cs="Times New Roman"/>
                <w:sz w:val="22"/>
              </w:rPr>
            </w:pPr>
            <w:r>
              <w:rPr>
                <w:rFonts w:ascii="Times New Roman" w:hAnsi="Times New Roman" w:cs="Times New Roman"/>
                <w:sz w:val="22"/>
              </w:rPr>
              <w:t>Proposal 2: K guaranteed repetitions for UL configured grant operation is to be enabled by the support of multiple simultaneously active CG configurations on a serving cell (similar as for LTE URLLC in Rel-15).</w:t>
            </w:r>
          </w:p>
          <w:p w:rsidR="00AF70DC" w:rsidRDefault="00832853">
            <w:pPr>
              <w:rPr>
                <w:rFonts w:ascii="Times New Roman" w:hAnsi="Times New Roman" w:cs="Times New Roman"/>
                <w:sz w:val="22"/>
              </w:rPr>
            </w:pPr>
            <w:r>
              <w:rPr>
                <w:rFonts w:ascii="Times New Roman" w:hAnsi="Times New Roman" w:cs="Times New Roman"/>
                <w:sz w:val="22"/>
              </w:rPr>
              <w:t xml:space="preserve">Proposal 3: Support a dynamic CG profile/configuration change through UE pre-configuration of multiple CG Type 1 configurations by RRC </w:t>
            </w:r>
            <w:proofErr w:type="spellStart"/>
            <w:r>
              <w:rPr>
                <w:rFonts w:ascii="Times New Roman" w:hAnsi="Times New Roman" w:cs="Times New Roman"/>
                <w:sz w:val="22"/>
              </w:rPr>
              <w:t>signalling</w:t>
            </w:r>
            <w:proofErr w:type="spellEnd"/>
            <w:r>
              <w:rPr>
                <w:rFonts w:ascii="Times New Roman" w:hAnsi="Times New Roman" w:cs="Times New Roman"/>
                <w:sz w:val="22"/>
              </w:rPr>
              <w:t xml:space="preserve">, which can be dynamically exchanged/selected by DL PDCCH </w:t>
            </w:r>
            <w:proofErr w:type="spellStart"/>
            <w:r>
              <w:rPr>
                <w:rFonts w:ascii="Times New Roman" w:hAnsi="Times New Roman" w:cs="Times New Roman"/>
                <w:sz w:val="22"/>
              </w:rPr>
              <w:t>signalling</w:t>
            </w:r>
            <w:proofErr w:type="spellEnd"/>
            <w:r>
              <w:rPr>
                <w:rFonts w:ascii="Times New Roman" w:hAnsi="Times New Roman" w:cs="Times New Roman"/>
                <w:sz w:val="22"/>
              </w:rPr>
              <w:t>.</w:t>
            </w:r>
          </w:p>
          <w:p w:rsidR="00AF70DC" w:rsidRDefault="00832853">
            <w:pPr>
              <w:rPr>
                <w:rFonts w:ascii="Times New Roman" w:hAnsi="Times New Roman" w:cs="Times New Roman"/>
                <w:sz w:val="22"/>
              </w:rPr>
            </w:pPr>
            <w:r>
              <w:rPr>
                <w:rFonts w:ascii="Times New Roman" w:hAnsi="Times New Roman" w:cs="Times New Roman"/>
                <w:sz w:val="22"/>
              </w:rPr>
              <w:t>Proposal 4: Support mini-slot repetition within a slot for configured grant operation for NR URLLC. Further details including additional supported repetition factors and periodicities are FFS.</w:t>
            </w:r>
          </w:p>
          <w:p w:rsidR="00AF70DC" w:rsidRDefault="00832853">
            <w:pPr>
              <w:rPr>
                <w:rFonts w:ascii="Times New Roman" w:hAnsi="Times New Roman" w:cs="Times New Roman"/>
                <w:sz w:val="22"/>
              </w:rPr>
            </w:pPr>
            <w:r>
              <w:rPr>
                <w:rFonts w:ascii="Times New Roman" w:hAnsi="Times New Roman" w:cs="Times New Roman"/>
                <w:sz w:val="22"/>
              </w:rPr>
              <w:t xml:space="preserve">Proposal 5: Support mini-slot repetition within a slot for configured grant operation for NR URLLC across the slot-boundary and UL periods. </w:t>
            </w:r>
          </w:p>
          <w:p w:rsidR="00AF70DC" w:rsidRDefault="00832853">
            <w:pPr>
              <w:rPr>
                <w:rFonts w:ascii="Times New Roman" w:hAnsi="Times New Roman" w:cs="Times New Roman"/>
                <w:sz w:val="22"/>
              </w:rPr>
            </w:pPr>
            <w:r>
              <w:rPr>
                <w:rFonts w:ascii="Times New Roman" w:hAnsi="Times New Roman" w:cs="Times New Roman"/>
                <w:sz w:val="22"/>
              </w:rPr>
              <w:t xml:space="preserve">* One PUSCH transmission instance is not allowed to cross the slot boundary. </w:t>
            </w:r>
          </w:p>
          <w:p w:rsidR="00AF70DC" w:rsidRDefault="00832853">
            <w:pPr>
              <w:rPr>
                <w:rFonts w:ascii="Times New Roman" w:hAnsi="Times New Roman" w:cs="Times New Roman"/>
                <w:sz w:val="22"/>
              </w:rPr>
            </w:pPr>
            <w:r>
              <w:rPr>
                <w:rFonts w:ascii="Times New Roman" w:hAnsi="Times New Roman" w:cs="Times New Roman"/>
                <w:sz w:val="22"/>
              </w:rPr>
              <w:t xml:space="preserve">* FFS: Usage of SFI for mini-slot PUSCH repetition </w:t>
            </w:r>
          </w:p>
          <w:p w:rsidR="00AF70DC" w:rsidRDefault="00832853">
            <w:pPr>
              <w:rPr>
                <w:rFonts w:ascii="Times New Roman" w:hAnsi="Times New Roman" w:cs="Times New Roman"/>
                <w:sz w:val="22"/>
              </w:rPr>
            </w:pPr>
            <w:r>
              <w:rPr>
                <w:rFonts w:ascii="Times New Roman" w:hAnsi="Times New Roman" w:cs="Times New Roman"/>
                <w:sz w:val="22"/>
              </w:rPr>
              <w:t xml:space="preserve">* FFS: Usage of orphan PUSCH symbols in a slot </w:t>
            </w:r>
          </w:p>
          <w:p w:rsidR="00AF70DC" w:rsidRDefault="00832853">
            <w:pPr>
              <w:rPr>
                <w:rFonts w:ascii="Times New Roman" w:hAnsi="Times New Roman" w:cs="Times New Roman"/>
                <w:sz w:val="22"/>
              </w:rPr>
            </w:pPr>
            <w:r>
              <w:rPr>
                <w:rFonts w:ascii="Times New Roman" w:hAnsi="Times New Roman" w:cs="Times New Roman"/>
                <w:sz w:val="22"/>
              </w:rPr>
              <w:t>* FFS: First UL symbol for CG PUSCH transmission in the next slot (with SFI.</w:t>
            </w:r>
          </w:p>
          <w:p w:rsidR="00AF70DC" w:rsidRDefault="00832853">
            <w:pPr>
              <w:rPr>
                <w:rFonts w:ascii="Times New Roman" w:hAnsi="Times New Roman" w:cs="Times New Roman"/>
                <w:sz w:val="22"/>
              </w:rPr>
            </w:pPr>
            <w:r>
              <w:rPr>
                <w:rFonts w:ascii="Times New Roman" w:hAnsi="Times New Roman" w:cs="Times New Roman"/>
                <w:sz w:val="22"/>
              </w:rPr>
              <w:t xml:space="preserve">Proposal 6: Support at least 'Inter-PUSCH repetition FH' (new Mode 2_1) for mini-slot repetition within a slot. FSS on the additional support of 'Inter-slot FH' (original Mode 2). </w:t>
            </w:r>
          </w:p>
        </w:tc>
      </w:tr>
    </w:tbl>
    <w:p w:rsidR="00AF70DC" w:rsidRDefault="00AF70DC">
      <w:pPr>
        <w:rPr>
          <w:rFonts w:ascii="Times New Roman" w:hAnsi="Times New Roman" w:cs="Times New Roman"/>
          <w:sz w:val="22"/>
        </w:rPr>
      </w:pPr>
    </w:p>
    <w:p w:rsidR="00AF70DC" w:rsidRDefault="00832853">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t>R1-1813137 On Uplink Grant Free Transmission for Rel-16 NR DISH Network</w:t>
      </w:r>
    </w:p>
    <w:tbl>
      <w:tblPr>
        <w:tblStyle w:val="af5"/>
        <w:tblW w:w="8512" w:type="dxa"/>
        <w:tblLayout w:type="fixed"/>
        <w:tblLook w:val="04A0" w:firstRow="1" w:lastRow="0" w:firstColumn="1" w:lastColumn="0" w:noHBand="0" w:noVBand="1"/>
      </w:tblPr>
      <w:tblGrid>
        <w:gridCol w:w="8512"/>
      </w:tblGrid>
      <w:tr w:rsidR="00AF70DC">
        <w:tc>
          <w:tcPr>
            <w:tcW w:w="8512" w:type="dxa"/>
          </w:tcPr>
          <w:p w:rsidR="00AF70DC" w:rsidRDefault="00832853">
            <w:pPr>
              <w:rPr>
                <w:rFonts w:ascii="Times New Roman" w:hAnsi="Times New Roman" w:cs="Times New Roman"/>
                <w:sz w:val="22"/>
              </w:rPr>
            </w:pPr>
            <w:r>
              <w:rPr>
                <w:rFonts w:ascii="Times New Roman" w:hAnsi="Times New Roman" w:cs="Times New Roman"/>
                <w:sz w:val="22"/>
              </w:rPr>
              <w:t>Proposal 1: Using a linked list and successive interference cancellation can help to improve the performance of NR UL grant free Type-1 transmission.</w:t>
            </w:r>
          </w:p>
          <w:p w:rsidR="00AF70DC" w:rsidRDefault="00832853">
            <w:pPr>
              <w:rPr>
                <w:rFonts w:ascii="Times New Roman" w:hAnsi="Times New Roman" w:cs="Times New Roman"/>
                <w:sz w:val="22"/>
              </w:rPr>
            </w:pPr>
            <w:r>
              <w:rPr>
                <w:rFonts w:ascii="Times New Roman" w:hAnsi="Times New Roman" w:cs="Times New Roman"/>
                <w:sz w:val="22"/>
              </w:rPr>
              <w:t xml:space="preserve">Proposal 2: Study should be done to evaluate the performance of the proposed method on the NR UL grant free Type-1 transmission. </w:t>
            </w:r>
          </w:p>
        </w:tc>
      </w:tr>
    </w:tbl>
    <w:p w:rsidR="00AF70DC" w:rsidRDefault="00AF70DC">
      <w:pPr>
        <w:rPr>
          <w:rFonts w:ascii="Times New Roman" w:hAnsi="Times New Roman" w:cs="Times New Roman"/>
          <w:sz w:val="22"/>
        </w:rPr>
      </w:pPr>
    </w:p>
    <w:p w:rsidR="00AF70DC" w:rsidRDefault="00832853">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t xml:space="preserve">R1-1813237 Potential enhancements for UL configured grant </w:t>
      </w:r>
      <w:proofErr w:type="spellStart"/>
      <w:r>
        <w:rPr>
          <w:rFonts w:ascii="Times New Roman" w:hAnsi="Times New Roman" w:cs="Times New Roman"/>
          <w:sz w:val="22"/>
        </w:rPr>
        <w:t>InterDigital</w:t>
      </w:r>
      <w:proofErr w:type="spellEnd"/>
      <w:r>
        <w:rPr>
          <w:rFonts w:ascii="Times New Roman" w:hAnsi="Times New Roman" w:cs="Times New Roman"/>
          <w:sz w:val="22"/>
        </w:rPr>
        <w:t xml:space="preserve"> Inc.</w:t>
      </w:r>
    </w:p>
    <w:tbl>
      <w:tblPr>
        <w:tblStyle w:val="af5"/>
        <w:tblW w:w="8512" w:type="dxa"/>
        <w:tblLayout w:type="fixed"/>
        <w:tblLook w:val="04A0" w:firstRow="1" w:lastRow="0" w:firstColumn="1" w:lastColumn="0" w:noHBand="0" w:noVBand="1"/>
      </w:tblPr>
      <w:tblGrid>
        <w:gridCol w:w="8512"/>
      </w:tblGrid>
      <w:tr w:rsidR="00AF70DC">
        <w:tc>
          <w:tcPr>
            <w:tcW w:w="8512" w:type="dxa"/>
          </w:tcPr>
          <w:p w:rsidR="00AF70DC" w:rsidRDefault="00832853">
            <w:pPr>
              <w:rPr>
                <w:rFonts w:ascii="Times New Roman" w:hAnsi="Times New Roman" w:cs="Times New Roman"/>
                <w:sz w:val="22"/>
              </w:rPr>
            </w:pPr>
            <w:r>
              <w:rPr>
                <w:rFonts w:ascii="Times New Roman" w:hAnsi="Times New Roman" w:cs="Times New Roman"/>
                <w:sz w:val="22"/>
              </w:rPr>
              <w:t>Proposal 1: Mechanism for the explicit indication of the HARQ-ACK feedback for configured UL grant should be supported for URLLC in Rel-16.</w:t>
            </w:r>
          </w:p>
          <w:p w:rsidR="00AF70DC" w:rsidRDefault="00832853">
            <w:pPr>
              <w:rPr>
                <w:rFonts w:ascii="Times New Roman" w:hAnsi="Times New Roman" w:cs="Times New Roman"/>
                <w:sz w:val="22"/>
              </w:rPr>
            </w:pPr>
            <w:r>
              <w:rPr>
                <w:rFonts w:ascii="Times New Roman" w:hAnsi="Times New Roman" w:cs="Times New Roman"/>
                <w:sz w:val="22"/>
              </w:rPr>
              <w:t>Proposal 2: A mechanism based on group-common DCI should be introduced for explicit indication of the HARQ-ACK feedback for configured UL grant.</w:t>
            </w:r>
          </w:p>
          <w:p w:rsidR="00AF70DC" w:rsidRDefault="00832853">
            <w:pPr>
              <w:rPr>
                <w:rFonts w:ascii="Times New Roman" w:hAnsi="Times New Roman" w:cs="Times New Roman"/>
                <w:sz w:val="22"/>
              </w:rPr>
            </w:pPr>
            <w:r>
              <w:rPr>
                <w:rFonts w:ascii="Times New Roman" w:hAnsi="Times New Roman" w:cs="Times New Roman"/>
                <w:sz w:val="22"/>
              </w:rPr>
              <w:t>Proposal 3: NR should adopt a mechanism to ensure K repetitions can be completed by the URLLC UE for UL transmission without grant in Rel-16 by allowing the repetitions across multiple periods.</w:t>
            </w:r>
          </w:p>
          <w:p w:rsidR="00AF70DC" w:rsidRDefault="00832853">
            <w:pPr>
              <w:rPr>
                <w:rFonts w:ascii="Times New Roman" w:hAnsi="Times New Roman" w:cs="Times New Roman"/>
                <w:sz w:val="22"/>
              </w:rPr>
            </w:pPr>
            <w:r>
              <w:rPr>
                <w:rFonts w:ascii="Times New Roman" w:hAnsi="Times New Roman" w:cs="Times New Roman"/>
                <w:sz w:val="22"/>
              </w:rPr>
              <w:lastRenderedPageBreak/>
              <w:t>Proposal 4: NR should support the transmission of at least HARQ ID as a UCI multiplexed on the PUSCH for the UL configured grant in Rel-16.</w:t>
            </w:r>
          </w:p>
          <w:p w:rsidR="00AF70DC" w:rsidRDefault="00832853">
            <w:pPr>
              <w:rPr>
                <w:rFonts w:ascii="Times New Roman" w:hAnsi="Times New Roman" w:cs="Times New Roman"/>
                <w:sz w:val="22"/>
              </w:rPr>
            </w:pPr>
            <w:r>
              <w:rPr>
                <w:rFonts w:ascii="Times New Roman" w:hAnsi="Times New Roman" w:cs="Times New Roman"/>
                <w:sz w:val="22"/>
              </w:rPr>
              <w:t>Proposal 5: Mini-slot repetition with frequency hopping should be supported for UL Configured grant.</w:t>
            </w:r>
          </w:p>
        </w:tc>
      </w:tr>
    </w:tbl>
    <w:p w:rsidR="00AF70DC" w:rsidRDefault="00AF70DC">
      <w:pPr>
        <w:rPr>
          <w:rFonts w:ascii="Times New Roman" w:hAnsi="Times New Roman" w:cs="Times New Roman"/>
          <w:sz w:val="22"/>
        </w:rPr>
      </w:pPr>
    </w:p>
    <w:p w:rsidR="00AF70DC" w:rsidRDefault="00832853">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t>R1-1813329 Enhanced UL transmission with configured grant for URLLC NTT DOCOMO, INC.</w:t>
      </w:r>
    </w:p>
    <w:tbl>
      <w:tblPr>
        <w:tblStyle w:val="af5"/>
        <w:tblW w:w="8512" w:type="dxa"/>
        <w:tblLayout w:type="fixed"/>
        <w:tblLook w:val="04A0" w:firstRow="1" w:lastRow="0" w:firstColumn="1" w:lastColumn="0" w:noHBand="0" w:noVBand="1"/>
      </w:tblPr>
      <w:tblGrid>
        <w:gridCol w:w="8512"/>
      </w:tblGrid>
      <w:tr w:rsidR="00AF70DC">
        <w:tc>
          <w:tcPr>
            <w:tcW w:w="8512" w:type="dxa"/>
          </w:tcPr>
          <w:p w:rsidR="00AF70DC" w:rsidRDefault="00832853">
            <w:pPr>
              <w:rPr>
                <w:rFonts w:ascii="Times New Roman" w:hAnsi="Times New Roman" w:cs="Times New Roman"/>
                <w:sz w:val="22"/>
              </w:rPr>
            </w:pPr>
            <w:r>
              <w:rPr>
                <w:rFonts w:ascii="Times New Roman" w:hAnsi="Times New Roman" w:cs="Times New Roman"/>
                <w:sz w:val="22"/>
              </w:rPr>
              <w:t xml:space="preserve">Proposal 1: </w:t>
            </w:r>
          </w:p>
          <w:p w:rsidR="00AF70DC" w:rsidRDefault="00832853">
            <w:pPr>
              <w:rPr>
                <w:rFonts w:ascii="Times New Roman" w:hAnsi="Times New Roman" w:cs="Times New Roman"/>
                <w:sz w:val="22"/>
              </w:rPr>
            </w:pPr>
            <w:r>
              <w:rPr>
                <w:rFonts w:ascii="Times New Roman" w:hAnsi="Times New Roman" w:cs="Times New Roman"/>
                <w:sz w:val="22"/>
              </w:rPr>
              <w:t xml:space="preserve">* Following observation is captured in the TR: &gt; Multiple active configured grant configurations for a given BWP of a serving cell is beneficial to ensure K repetitions while reducing latency. </w:t>
            </w:r>
          </w:p>
          <w:p w:rsidR="00AF70DC" w:rsidRDefault="00832853">
            <w:pPr>
              <w:rPr>
                <w:rFonts w:ascii="Times New Roman" w:hAnsi="Times New Roman" w:cs="Times New Roman"/>
                <w:sz w:val="22"/>
              </w:rPr>
            </w:pPr>
            <w:r>
              <w:rPr>
                <w:rFonts w:ascii="Times New Roman" w:hAnsi="Times New Roman" w:cs="Times New Roman"/>
                <w:sz w:val="22"/>
              </w:rPr>
              <w:t>* Different configurations have different time offset for the transmission occasion of the first repetition.</w:t>
            </w:r>
          </w:p>
          <w:p w:rsidR="00AF70DC" w:rsidRDefault="00832853">
            <w:pPr>
              <w:rPr>
                <w:rFonts w:ascii="Times New Roman" w:hAnsi="Times New Roman" w:cs="Times New Roman"/>
                <w:sz w:val="22"/>
              </w:rPr>
            </w:pPr>
            <w:r>
              <w:rPr>
                <w:rFonts w:ascii="Times New Roman" w:hAnsi="Times New Roman" w:cs="Times New Roman"/>
                <w:sz w:val="22"/>
              </w:rPr>
              <w:t xml:space="preserve">Proposal 2: </w:t>
            </w:r>
          </w:p>
          <w:p w:rsidR="00AF70DC" w:rsidRDefault="00832853">
            <w:pPr>
              <w:rPr>
                <w:rFonts w:ascii="Times New Roman" w:hAnsi="Times New Roman" w:cs="Times New Roman"/>
                <w:sz w:val="22"/>
              </w:rPr>
            </w:pPr>
            <w:r>
              <w:rPr>
                <w:rFonts w:ascii="Times New Roman" w:hAnsi="Times New Roman" w:cs="Times New Roman"/>
                <w:sz w:val="22"/>
              </w:rPr>
              <w:t>* Following observation is captured in the TR: &gt; Multiple active configured grant configurations for a given BWP of a serving cell is also useful to accommodate data corresponding to various service/traffic types.</w:t>
            </w:r>
          </w:p>
          <w:p w:rsidR="00AF70DC" w:rsidRDefault="00832853">
            <w:pPr>
              <w:rPr>
                <w:rFonts w:ascii="Times New Roman" w:hAnsi="Times New Roman" w:cs="Times New Roman"/>
                <w:sz w:val="22"/>
              </w:rPr>
            </w:pPr>
            <w:r>
              <w:rPr>
                <w:rFonts w:ascii="Times New Roman" w:hAnsi="Times New Roman" w:cs="Times New Roman"/>
                <w:sz w:val="22"/>
              </w:rPr>
              <w:t xml:space="preserve">Proposal 3: </w:t>
            </w:r>
          </w:p>
          <w:p w:rsidR="00AF70DC" w:rsidRDefault="00832853">
            <w:pPr>
              <w:rPr>
                <w:rFonts w:ascii="Times New Roman" w:hAnsi="Times New Roman" w:cs="Times New Roman"/>
                <w:sz w:val="22"/>
              </w:rPr>
            </w:pPr>
            <w:r>
              <w:rPr>
                <w:rFonts w:ascii="Times New Roman" w:hAnsi="Times New Roman" w:cs="Times New Roman"/>
                <w:sz w:val="22"/>
              </w:rPr>
              <w:t xml:space="preserve">* Send an LS to RAN2 to inform the following: o RAN1 see the need of supporting multiple active configured grant configurations for a given BWP of a serving cell to enable following two use-cases and a combination of them: </w:t>
            </w:r>
          </w:p>
          <w:p w:rsidR="00AF70DC" w:rsidRDefault="00832853">
            <w:pPr>
              <w:rPr>
                <w:rFonts w:ascii="Times New Roman" w:hAnsi="Times New Roman" w:cs="Times New Roman"/>
                <w:sz w:val="22"/>
              </w:rPr>
            </w:pPr>
            <w:r>
              <w:rPr>
                <w:rFonts w:ascii="Times New Roman" w:hAnsi="Times New Roman" w:cs="Times New Roman"/>
                <w:sz w:val="22"/>
              </w:rPr>
              <w:t xml:space="preserve">* Use-case 1: Different service/traffic types </w:t>
            </w:r>
          </w:p>
          <w:p w:rsidR="00AF70DC" w:rsidRDefault="00832853">
            <w:pPr>
              <w:rPr>
                <w:rFonts w:ascii="Times New Roman" w:hAnsi="Times New Roman" w:cs="Times New Roman"/>
                <w:sz w:val="22"/>
              </w:rPr>
            </w:pPr>
            <w:r>
              <w:rPr>
                <w:rFonts w:ascii="Times New Roman" w:hAnsi="Times New Roman" w:cs="Times New Roman"/>
                <w:sz w:val="22"/>
              </w:rPr>
              <w:t xml:space="preserve">* Each of the multiple active configured grant configurations for a given BWP of a serving cell should be able to be configured with independent higher layer parameters, so that different service/traffic types are accommodated by the multiple active configured grant configurations. For Type2 configured UL grant, for the use-case 1, it is beneficial to enable activation/deactivation of each configured grant configuration by a DCI. </w:t>
            </w:r>
          </w:p>
          <w:p w:rsidR="00AF70DC" w:rsidRDefault="00832853">
            <w:pPr>
              <w:rPr>
                <w:rFonts w:ascii="Times New Roman" w:hAnsi="Times New Roman" w:cs="Times New Roman"/>
                <w:sz w:val="22"/>
              </w:rPr>
            </w:pPr>
            <w:r>
              <w:rPr>
                <w:rFonts w:ascii="Times New Roman" w:hAnsi="Times New Roman" w:cs="Times New Roman"/>
                <w:sz w:val="22"/>
              </w:rPr>
              <w:t xml:space="preserve">* RAN1 kindly suggest RAN2 to study the intra-UE multiplexing/prioritization taking into account the possible resource collision across multiple active configured grant configurations for different service/traffic types for a given BWP of a serving cell and to provide RAN1 a guidance how to proceed it. </w:t>
            </w:r>
          </w:p>
          <w:p w:rsidR="00AF70DC" w:rsidRDefault="00832853">
            <w:pPr>
              <w:rPr>
                <w:rFonts w:ascii="Times New Roman" w:hAnsi="Times New Roman" w:cs="Times New Roman"/>
                <w:sz w:val="22"/>
              </w:rPr>
            </w:pPr>
            <w:r>
              <w:rPr>
                <w:rFonts w:ascii="Times New Roman" w:hAnsi="Times New Roman" w:cs="Times New Roman"/>
                <w:sz w:val="22"/>
              </w:rPr>
              <w:t xml:space="preserve">* Use-case 2: Ensure K repetitions </w:t>
            </w:r>
          </w:p>
          <w:p w:rsidR="00AF70DC" w:rsidRDefault="00832853">
            <w:pPr>
              <w:rPr>
                <w:rFonts w:ascii="Times New Roman" w:hAnsi="Times New Roman" w:cs="Times New Roman"/>
                <w:sz w:val="22"/>
              </w:rPr>
            </w:pPr>
            <w:r>
              <w:rPr>
                <w:rFonts w:ascii="Times New Roman" w:hAnsi="Times New Roman" w:cs="Times New Roman"/>
                <w:sz w:val="22"/>
              </w:rPr>
              <w:t>* Each of the multiple active configured grant configurations for a given BWP of a serving cell is to provide frequent transmission opportunities which is shorter than the periodicity of the start of configured grant resource. For Type2 configured UL grant, for use-case 2, it is beneficial to enable activation/deactivation of the multiple configured grant configurations by a DCI.</w:t>
            </w:r>
          </w:p>
          <w:p w:rsidR="00AF70DC" w:rsidRDefault="00832853">
            <w:pPr>
              <w:rPr>
                <w:rFonts w:ascii="Times New Roman" w:hAnsi="Times New Roman" w:cs="Times New Roman"/>
                <w:sz w:val="22"/>
              </w:rPr>
            </w:pPr>
            <w:r>
              <w:rPr>
                <w:rFonts w:ascii="Times New Roman" w:hAnsi="Times New Roman" w:cs="Times New Roman"/>
                <w:sz w:val="22"/>
              </w:rPr>
              <w:t xml:space="preserve">Proposal 4: </w:t>
            </w:r>
          </w:p>
          <w:p w:rsidR="00AF70DC" w:rsidRDefault="00832853">
            <w:pPr>
              <w:rPr>
                <w:rFonts w:ascii="Times New Roman" w:hAnsi="Times New Roman" w:cs="Times New Roman"/>
                <w:sz w:val="22"/>
              </w:rPr>
            </w:pPr>
            <w:r>
              <w:rPr>
                <w:rFonts w:ascii="Times New Roman" w:hAnsi="Times New Roman" w:cs="Times New Roman"/>
                <w:sz w:val="22"/>
              </w:rPr>
              <w:t>* Design multiple configured grant configurations such that the maximum number of configured grant configurations for a given BWP of a serving cell in the specification to be at most 8.</w:t>
            </w:r>
          </w:p>
          <w:p w:rsidR="00AF70DC" w:rsidRDefault="00832853">
            <w:pPr>
              <w:rPr>
                <w:rFonts w:ascii="Times New Roman" w:hAnsi="Times New Roman" w:cs="Times New Roman"/>
                <w:sz w:val="22"/>
              </w:rPr>
            </w:pPr>
            <w:r>
              <w:rPr>
                <w:rFonts w:ascii="Times New Roman" w:hAnsi="Times New Roman" w:cs="Times New Roman"/>
                <w:sz w:val="22"/>
              </w:rPr>
              <w:t xml:space="preserve">Proposal 5: </w:t>
            </w:r>
          </w:p>
          <w:p w:rsidR="00AF70DC" w:rsidRDefault="00832853">
            <w:pPr>
              <w:rPr>
                <w:rFonts w:ascii="Times New Roman" w:hAnsi="Times New Roman" w:cs="Times New Roman"/>
                <w:sz w:val="22"/>
              </w:rPr>
            </w:pPr>
            <w:r>
              <w:rPr>
                <w:rFonts w:ascii="Times New Roman" w:hAnsi="Times New Roman" w:cs="Times New Roman"/>
                <w:sz w:val="22"/>
              </w:rPr>
              <w:t xml:space="preserve">* Rel.16 NR should enable to configure and to activate one or more Type 1 configured grant and/or one or more Type 2 configured grant for a given BWP of a serving cell. </w:t>
            </w:r>
          </w:p>
          <w:p w:rsidR="00AF70DC" w:rsidRDefault="00832853">
            <w:pPr>
              <w:rPr>
                <w:rFonts w:ascii="Times New Roman" w:hAnsi="Times New Roman" w:cs="Times New Roman"/>
                <w:sz w:val="22"/>
              </w:rPr>
            </w:pPr>
            <w:r>
              <w:rPr>
                <w:rFonts w:ascii="Times New Roman" w:hAnsi="Times New Roman" w:cs="Times New Roman"/>
                <w:sz w:val="22"/>
              </w:rPr>
              <w:lastRenderedPageBreak/>
              <w:t xml:space="preserve">* Each configured grant configuration should have own identifier, e.g., configuration index, and the configuration index should be used to distinguish by which configuration a PUSCH transmission is triggered. </w:t>
            </w:r>
          </w:p>
          <w:p w:rsidR="00AF70DC" w:rsidRDefault="00832853">
            <w:pPr>
              <w:rPr>
                <w:rFonts w:ascii="Times New Roman" w:hAnsi="Times New Roman" w:cs="Times New Roman"/>
                <w:sz w:val="22"/>
              </w:rPr>
            </w:pPr>
            <w:r>
              <w:rPr>
                <w:rFonts w:ascii="Times New Roman" w:hAnsi="Times New Roman" w:cs="Times New Roman"/>
                <w:sz w:val="22"/>
              </w:rPr>
              <w:t>* Consider how to distinguish when the resource collision occurs across multiple configured grant configurations, e.g.: o Opt.1: Introduce multiple CS-RNTIs for multiple configured grant configurations o Opt,2: Introduce multiple DMRS sequences for multiple configured grant configuration.</w:t>
            </w:r>
          </w:p>
          <w:p w:rsidR="00AF70DC" w:rsidRDefault="00832853">
            <w:pPr>
              <w:rPr>
                <w:rFonts w:ascii="Times New Roman" w:hAnsi="Times New Roman" w:cs="Times New Roman"/>
                <w:sz w:val="22"/>
              </w:rPr>
            </w:pPr>
            <w:r>
              <w:rPr>
                <w:rFonts w:ascii="Times New Roman" w:hAnsi="Times New Roman" w:cs="Times New Roman"/>
                <w:sz w:val="22"/>
              </w:rPr>
              <w:t xml:space="preserve">Proposal 6: </w:t>
            </w:r>
          </w:p>
          <w:p w:rsidR="00AF70DC" w:rsidRDefault="00832853">
            <w:pPr>
              <w:rPr>
                <w:rFonts w:ascii="Times New Roman" w:hAnsi="Times New Roman" w:cs="Times New Roman"/>
                <w:sz w:val="22"/>
              </w:rPr>
            </w:pPr>
            <w:r>
              <w:rPr>
                <w:rFonts w:ascii="Times New Roman" w:hAnsi="Times New Roman" w:cs="Times New Roman"/>
                <w:sz w:val="22"/>
              </w:rPr>
              <w:t xml:space="preserve">* Introduce a concept of configured grant configuration group. o UE can be configured with one or more configured grant configuration group. o Within a group, </w:t>
            </w:r>
          </w:p>
          <w:p w:rsidR="00AF70DC" w:rsidRDefault="00832853">
            <w:pPr>
              <w:rPr>
                <w:rFonts w:ascii="Times New Roman" w:hAnsi="Times New Roman" w:cs="Times New Roman"/>
                <w:sz w:val="22"/>
              </w:rPr>
            </w:pPr>
            <w:r>
              <w:rPr>
                <w:rFonts w:ascii="Times New Roman" w:hAnsi="Times New Roman" w:cs="Times New Roman"/>
                <w:sz w:val="22"/>
              </w:rPr>
              <w:t xml:space="preserve">* UE can be configured with one or more configured grant configurations. </w:t>
            </w:r>
          </w:p>
          <w:p w:rsidR="00AF70DC" w:rsidRDefault="00832853">
            <w:pPr>
              <w:rPr>
                <w:rFonts w:ascii="Times New Roman" w:hAnsi="Times New Roman" w:cs="Times New Roman"/>
                <w:sz w:val="22"/>
              </w:rPr>
            </w:pPr>
            <w:r>
              <w:rPr>
                <w:rFonts w:ascii="Times New Roman" w:hAnsi="Times New Roman" w:cs="Times New Roman"/>
                <w:sz w:val="22"/>
              </w:rPr>
              <w:t xml:space="preserve">* Use of multiple configured grant configurations is to ensure K repetitions with reduced latency. </w:t>
            </w:r>
          </w:p>
          <w:p w:rsidR="00AF70DC" w:rsidRDefault="00832853">
            <w:pPr>
              <w:rPr>
                <w:rFonts w:ascii="Times New Roman" w:hAnsi="Times New Roman" w:cs="Times New Roman"/>
                <w:sz w:val="22"/>
              </w:rPr>
            </w:pPr>
            <w:r>
              <w:rPr>
                <w:rFonts w:ascii="Times New Roman" w:hAnsi="Times New Roman" w:cs="Times New Roman"/>
                <w:sz w:val="22"/>
              </w:rPr>
              <w:t xml:space="preserve">* Some parameters should be common across configured grant configurations. </w:t>
            </w:r>
          </w:p>
          <w:p w:rsidR="00AF70DC" w:rsidRDefault="00832853">
            <w:pPr>
              <w:rPr>
                <w:rFonts w:ascii="Times New Roman" w:hAnsi="Times New Roman" w:cs="Times New Roman"/>
                <w:sz w:val="22"/>
              </w:rPr>
            </w:pPr>
            <w:r>
              <w:rPr>
                <w:rFonts w:ascii="Times New Roman" w:hAnsi="Times New Roman" w:cs="Times New Roman"/>
                <w:sz w:val="22"/>
              </w:rPr>
              <w:t xml:space="preserve">* Some parameters should be independent across configured grant configurations. o Across groups, </w:t>
            </w:r>
          </w:p>
          <w:p w:rsidR="00AF70DC" w:rsidRDefault="00832853">
            <w:pPr>
              <w:rPr>
                <w:rFonts w:ascii="Times New Roman" w:hAnsi="Times New Roman" w:cs="Times New Roman"/>
                <w:sz w:val="22"/>
              </w:rPr>
            </w:pPr>
            <w:r>
              <w:rPr>
                <w:rFonts w:ascii="Times New Roman" w:hAnsi="Times New Roman" w:cs="Times New Roman"/>
                <w:sz w:val="22"/>
              </w:rPr>
              <w:t xml:space="preserve">* Some parameters should be common across the groups. </w:t>
            </w:r>
          </w:p>
          <w:p w:rsidR="00AF70DC" w:rsidRDefault="00832853">
            <w:pPr>
              <w:rPr>
                <w:rFonts w:ascii="Times New Roman" w:hAnsi="Times New Roman" w:cs="Times New Roman"/>
                <w:sz w:val="22"/>
              </w:rPr>
            </w:pPr>
            <w:r>
              <w:rPr>
                <w:rFonts w:ascii="Times New Roman" w:hAnsi="Times New Roman" w:cs="Times New Roman"/>
                <w:sz w:val="22"/>
              </w:rPr>
              <w:t>* Some parameters should be independent across the groups. o Use of multiple configured grant configuration groups is to support various service/traffic types.</w:t>
            </w:r>
          </w:p>
          <w:p w:rsidR="00AF70DC" w:rsidRDefault="00832853">
            <w:pPr>
              <w:rPr>
                <w:rFonts w:ascii="Times New Roman" w:hAnsi="Times New Roman" w:cs="Times New Roman"/>
                <w:sz w:val="22"/>
              </w:rPr>
            </w:pPr>
            <w:r>
              <w:rPr>
                <w:rFonts w:ascii="Times New Roman" w:hAnsi="Times New Roman" w:cs="Times New Roman"/>
                <w:sz w:val="22"/>
              </w:rPr>
              <w:t xml:space="preserve">Proposal 7: </w:t>
            </w:r>
          </w:p>
          <w:p w:rsidR="00AF70DC" w:rsidRDefault="00832853">
            <w:pPr>
              <w:rPr>
                <w:rFonts w:ascii="Times New Roman" w:hAnsi="Times New Roman" w:cs="Times New Roman"/>
                <w:sz w:val="22"/>
              </w:rPr>
            </w:pPr>
            <w:r>
              <w:rPr>
                <w:rFonts w:ascii="Times New Roman" w:hAnsi="Times New Roman" w:cs="Times New Roman"/>
                <w:sz w:val="22"/>
              </w:rPr>
              <w:t xml:space="preserve">* Study following options for activation or deactivation of Type 2 configured grant configurations </w:t>
            </w:r>
          </w:p>
          <w:p w:rsidR="00AF70DC" w:rsidRDefault="00832853">
            <w:pPr>
              <w:rPr>
                <w:rFonts w:ascii="Times New Roman" w:hAnsi="Times New Roman" w:cs="Times New Roman"/>
                <w:sz w:val="22"/>
              </w:rPr>
            </w:pPr>
            <w:r>
              <w:rPr>
                <w:rFonts w:ascii="Times New Roman" w:hAnsi="Times New Roman" w:cs="Times New Roman"/>
                <w:sz w:val="22"/>
              </w:rPr>
              <w:t xml:space="preserve">Option 1: Each configuration is activated/deactivated by individual activation/deactivation DCI </w:t>
            </w:r>
          </w:p>
          <w:p w:rsidR="00AF70DC" w:rsidRDefault="00832853">
            <w:pPr>
              <w:rPr>
                <w:rFonts w:ascii="Times New Roman" w:hAnsi="Times New Roman" w:cs="Times New Roman"/>
                <w:sz w:val="22"/>
              </w:rPr>
            </w:pPr>
            <w:r>
              <w:rPr>
                <w:rFonts w:ascii="Times New Roman" w:hAnsi="Times New Roman" w:cs="Times New Roman"/>
                <w:sz w:val="22"/>
              </w:rPr>
              <w:t xml:space="preserve">Option 2: Multiple configurations are activated/deactivated by one activation/deactivation DCI </w:t>
            </w:r>
          </w:p>
          <w:p w:rsidR="00AF70DC" w:rsidRDefault="00832853">
            <w:pPr>
              <w:rPr>
                <w:rFonts w:ascii="Times New Roman" w:hAnsi="Times New Roman" w:cs="Times New Roman"/>
                <w:sz w:val="22"/>
              </w:rPr>
            </w:pPr>
            <w:r>
              <w:rPr>
                <w:rFonts w:ascii="Times New Roman" w:hAnsi="Times New Roman" w:cs="Times New Roman"/>
                <w:sz w:val="22"/>
              </w:rPr>
              <w:t xml:space="preserve">Option 3: Support both option 1 and option 2 </w:t>
            </w:r>
          </w:p>
          <w:p w:rsidR="00AF70DC" w:rsidRDefault="00832853">
            <w:pPr>
              <w:rPr>
                <w:rFonts w:ascii="Times New Roman" w:hAnsi="Times New Roman" w:cs="Times New Roman"/>
                <w:sz w:val="22"/>
              </w:rPr>
            </w:pPr>
            <w:r>
              <w:rPr>
                <w:rFonts w:ascii="Times New Roman" w:hAnsi="Times New Roman" w:cs="Times New Roman"/>
                <w:sz w:val="22"/>
              </w:rPr>
              <w:t xml:space="preserve">* An indicator(s) in activation/deactivation DCI is needed to differentiate configured grant configuration(s). o FFS whether existing field(s) (e.g. HARQ process number, Redundancy version) is reused or a new field is </w:t>
            </w:r>
            <w:proofErr w:type="spellStart"/>
            <w:r>
              <w:rPr>
                <w:rFonts w:ascii="Times New Roman" w:hAnsi="Times New Roman" w:cs="Times New Roman"/>
                <w:sz w:val="22"/>
              </w:rPr>
              <w:t>adde</w:t>
            </w:r>
            <w:proofErr w:type="spellEnd"/>
            <w:r>
              <w:rPr>
                <w:rFonts w:ascii="Times New Roman" w:hAnsi="Times New Roman" w:cs="Times New Roman"/>
                <w:sz w:val="22"/>
              </w:rPr>
              <w:t>.</w:t>
            </w:r>
          </w:p>
          <w:p w:rsidR="00AF70DC" w:rsidRDefault="00832853">
            <w:pPr>
              <w:rPr>
                <w:rFonts w:ascii="Times New Roman" w:hAnsi="Times New Roman" w:cs="Times New Roman"/>
                <w:sz w:val="22"/>
              </w:rPr>
            </w:pPr>
            <w:r>
              <w:rPr>
                <w:rFonts w:ascii="Times New Roman" w:hAnsi="Times New Roman" w:cs="Times New Roman"/>
                <w:sz w:val="22"/>
              </w:rPr>
              <w:t xml:space="preserve">Proposal 8: </w:t>
            </w:r>
          </w:p>
          <w:p w:rsidR="00AF70DC" w:rsidRDefault="00832853">
            <w:pPr>
              <w:rPr>
                <w:rFonts w:ascii="Times New Roman" w:hAnsi="Times New Roman" w:cs="Times New Roman"/>
                <w:sz w:val="22"/>
              </w:rPr>
            </w:pPr>
            <w:r>
              <w:rPr>
                <w:rFonts w:ascii="Times New Roman" w:hAnsi="Times New Roman" w:cs="Times New Roman"/>
                <w:sz w:val="22"/>
              </w:rPr>
              <w:t>* Study mini-slot repetitions as the promising candidates for URLLC enhancements and capture the benefits and advantages of them in the TR. &gt; PUSCH repetitions shorter than one repetition per slot (e.g., repetitions within a slot). &gt; PUSCH repetitions with precoder/QCL (or SRI)-cycling across repetitions.</w:t>
            </w:r>
          </w:p>
          <w:p w:rsidR="00AF70DC" w:rsidRDefault="00832853">
            <w:pPr>
              <w:rPr>
                <w:rFonts w:ascii="Times New Roman" w:hAnsi="Times New Roman" w:cs="Times New Roman"/>
                <w:sz w:val="22"/>
              </w:rPr>
            </w:pPr>
            <w:r>
              <w:rPr>
                <w:rFonts w:ascii="Times New Roman" w:hAnsi="Times New Roman" w:cs="Times New Roman"/>
                <w:sz w:val="22"/>
              </w:rPr>
              <w:t xml:space="preserve">Proposal 9: </w:t>
            </w:r>
          </w:p>
          <w:p w:rsidR="00AF70DC" w:rsidRDefault="00832853">
            <w:pPr>
              <w:rPr>
                <w:rFonts w:ascii="Times New Roman" w:hAnsi="Times New Roman" w:cs="Times New Roman"/>
                <w:sz w:val="22"/>
              </w:rPr>
            </w:pPr>
            <w:r>
              <w:rPr>
                <w:rFonts w:ascii="Times New Roman" w:hAnsi="Times New Roman" w:cs="Times New Roman"/>
                <w:sz w:val="22"/>
              </w:rPr>
              <w:t xml:space="preserve">* Study further detailed options of PUSCH repetition. &gt; Frequency-hopping </w:t>
            </w:r>
          </w:p>
          <w:p w:rsidR="00AF70DC" w:rsidRDefault="00832853">
            <w:pPr>
              <w:rPr>
                <w:rFonts w:ascii="Times New Roman" w:hAnsi="Times New Roman" w:cs="Times New Roman"/>
                <w:sz w:val="22"/>
              </w:rPr>
            </w:pPr>
            <w:r>
              <w:rPr>
                <w:rFonts w:ascii="Times New Roman" w:hAnsi="Times New Roman" w:cs="Times New Roman"/>
                <w:sz w:val="22"/>
              </w:rPr>
              <w:t xml:space="preserve">* E.g., the number of repetitions in the first hop is floor(N/2), the number of repetitions in the 2nd hop is ceiling (N/2) where N is the number of repetitions within a slot &gt; Time-domain resource allocation, one PUSCH transmission instance is not allowed to cross the slot boundary for grant-free PUSCH in addition to grant-based PUSCH </w:t>
            </w:r>
          </w:p>
          <w:p w:rsidR="00AF70DC" w:rsidRDefault="00832853">
            <w:pPr>
              <w:rPr>
                <w:rFonts w:ascii="Times New Roman" w:hAnsi="Times New Roman" w:cs="Times New Roman"/>
                <w:sz w:val="22"/>
              </w:rPr>
            </w:pPr>
            <w:r>
              <w:rPr>
                <w:rFonts w:ascii="Times New Roman" w:hAnsi="Times New Roman" w:cs="Times New Roman"/>
                <w:sz w:val="22"/>
              </w:rPr>
              <w:t xml:space="preserve">* Option 1: each repetition has same transmission length. </w:t>
            </w:r>
          </w:p>
          <w:p w:rsidR="00AF70DC" w:rsidRDefault="00832853">
            <w:pPr>
              <w:rPr>
                <w:rFonts w:ascii="Times New Roman" w:hAnsi="Times New Roman" w:cs="Times New Roman"/>
                <w:sz w:val="22"/>
              </w:rPr>
            </w:pPr>
            <w:r>
              <w:rPr>
                <w:rFonts w:ascii="Times New Roman" w:hAnsi="Times New Roman" w:cs="Times New Roman"/>
                <w:sz w:val="22"/>
              </w:rPr>
              <w:t>* Option 2: each repetition can have different transmission length.</w:t>
            </w:r>
          </w:p>
          <w:p w:rsidR="00AF70DC" w:rsidRDefault="00832853">
            <w:pPr>
              <w:rPr>
                <w:rFonts w:ascii="Times New Roman" w:hAnsi="Times New Roman" w:cs="Times New Roman"/>
                <w:sz w:val="22"/>
              </w:rPr>
            </w:pPr>
            <w:r>
              <w:rPr>
                <w:rFonts w:ascii="Times New Roman" w:hAnsi="Times New Roman" w:cs="Times New Roman"/>
                <w:sz w:val="22"/>
              </w:rPr>
              <w:t xml:space="preserve">Proposal 10: </w:t>
            </w:r>
          </w:p>
          <w:p w:rsidR="00AF70DC" w:rsidRDefault="00832853">
            <w:pPr>
              <w:rPr>
                <w:rFonts w:ascii="Times New Roman" w:hAnsi="Times New Roman" w:cs="Times New Roman"/>
                <w:sz w:val="22"/>
              </w:rPr>
            </w:pPr>
            <w:r>
              <w:rPr>
                <w:rFonts w:ascii="Times New Roman" w:hAnsi="Times New Roman" w:cs="Times New Roman"/>
                <w:sz w:val="22"/>
              </w:rPr>
              <w:lastRenderedPageBreak/>
              <w:t xml:space="preserve">* Unless strong benefit is identified, explicit positive HARQ-ACK feedback from gNB to UE is not supported. &gt; UL grant scrambled by C-RNTI or new-RNTI scheduling the new TB transmission of the same HARQ process can indicate "ACK" &gt; UL grant scrambled by CS-RNTI scheduling the same TB initially transmitted without grant can indicate "NACK" </w:t>
            </w:r>
          </w:p>
          <w:p w:rsidR="00AF70DC" w:rsidRDefault="00832853">
            <w:pPr>
              <w:rPr>
                <w:rFonts w:ascii="Times New Roman" w:hAnsi="Times New Roman" w:cs="Times New Roman"/>
                <w:sz w:val="22"/>
              </w:rPr>
            </w:pPr>
            <w:r>
              <w:rPr>
                <w:rFonts w:ascii="Times New Roman" w:hAnsi="Times New Roman" w:cs="Times New Roman"/>
                <w:sz w:val="22"/>
              </w:rPr>
              <w:t xml:space="preserve">* Above UL grant scheduling the new transmission or retransmission can be used during and after the K repetition </w:t>
            </w:r>
          </w:p>
          <w:p w:rsidR="00AF70DC" w:rsidRDefault="00832853">
            <w:pPr>
              <w:rPr>
                <w:rFonts w:ascii="Times New Roman" w:hAnsi="Times New Roman" w:cs="Times New Roman"/>
                <w:sz w:val="22"/>
              </w:rPr>
            </w:pPr>
            <w:r>
              <w:rPr>
                <w:rFonts w:ascii="Times New Roman" w:hAnsi="Times New Roman" w:cs="Times New Roman"/>
                <w:sz w:val="22"/>
              </w:rPr>
              <w:t>* If strong benefit is identified, explicit positive HARQ-ACK feedback from gNB to UE is realized by a PDCCH.</w:t>
            </w:r>
          </w:p>
        </w:tc>
      </w:tr>
    </w:tbl>
    <w:p w:rsidR="00AF70DC" w:rsidRDefault="00AF70DC">
      <w:pPr>
        <w:rPr>
          <w:rFonts w:ascii="Times New Roman" w:hAnsi="Times New Roman" w:cs="Times New Roman"/>
          <w:sz w:val="22"/>
        </w:rPr>
      </w:pPr>
    </w:p>
    <w:p w:rsidR="00AF70DC" w:rsidRDefault="00832853">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t>R1-1813356 Enhanced UL grant-free transmissions for URLLC operation Motorola Mobility, Lenovo</w:t>
      </w:r>
    </w:p>
    <w:tbl>
      <w:tblPr>
        <w:tblStyle w:val="af5"/>
        <w:tblW w:w="8512" w:type="dxa"/>
        <w:tblLayout w:type="fixed"/>
        <w:tblLook w:val="04A0" w:firstRow="1" w:lastRow="0" w:firstColumn="1" w:lastColumn="0" w:noHBand="0" w:noVBand="1"/>
      </w:tblPr>
      <w:tblGrid>
        <w:gridCol w:w="8512"/>
      </w:tblGrid>
      <w:tr w:rsidR="00AF70DC">
        <w:tc>
          <w:tcPr>
            <w:tcW w:w="8512" w:type="dxa"/>
          </w:tcPr>
          <w:p w:rsidR="00AF70DC" w:rsidRDefault="00832853">
            <w:pPr>
              <w:rPr>
                <w:rFonts w:ascii="Times New Roman" w:hAnsi="Times New Roman" w:cs="Times New Roman"/>
                <w:sz w:val="22"/>
              </w:rPr>
            </w:pPr>
            <w:r>
              <w:rPr>
                <w:rFonts w:ascii="Times New Roman" w:hAnsi="Times New Roman" w:cs="Times New Roman"/>
                <w:sz w:val="22"/>
              </w:rPr>
              <w:t>-----------------------------------------------Observations---------------------------------------------</w:t>
            </w:r>
          </w:p>
          <w:p w:rsidR="00AF70DC" w:rsidRDefault="00832853">
            <w:pPr>
              <w:rPr>
                <w:rFonts w:ascii="Times New Roman" w:hAnsi="Times New Roman" w:cs="Times New Roman"/>
                <w:sz w:val="22"/>
              </w:rPr>
            </w:pPr>
            <w:r>
              <w:rPr>
                <w:rFonts w:ascii="Times New Roman" w:hAnsi="Times New Roman" w:cs="Times New Roman"/>
                <w:sz w:val="22"/>
              </w:rPr>
              <w:t xml:space="preserve">Observation 1: Explicit HARQ feedback for configured UL transmissions of a UE can improve UE power saving, URLLC packet reliability/latency, e.g., when other HARQ processes for configured grant operation are occupied   </w:t>
            </w:r>
          </w:p>
          <w:p w:rsidR="00AF70DC" w:rsidRDefault="00832853">
            <w:pPr>
              <w:rPr>
                <w:rFonts w:ascii="Times New Roman" w:hAnsi="Times New Roman" w:cs="Times New Roman"/>
                <w:sz w:val="22"/>
              </w:rPr>
            </w:pPr>
            <w:r>
              <w:rPr>
                <w:rFonts w:ascii="Times New Roman" w:hAnsi="Times New Roman" w:cs="Times New Roman"/>
                <w:sz w:val="22"/>
              </w:rPr>
              <w:t xml:space="preserve">Observation 2: Control overhead of explicit HARQ feedback can be reduced via using (a) group-common DCI, (b) explicit HARQ-ACK together with the </w:t>
            </w:r>
            <w:proofErr w:type="spellStart"/>
            <w:r>
              <w:rPr>
                <w:rFonts w:ascii="Times New Roman" w:hAnsi="Times New Roman" w:cs="Times New Roman"/>
                <w:sz w:val="22"/>
              </w:rPr>
              <w:t>configuredGrantTimer</w:t>
            </w:r>
            <w:proofErr w:type="spellEnd"/>
            <w:r>
              <w:rPr>
                <w:rFonts w:ascii="Times New Roman" w:hAnsi="Times New Roman" w:cs="Times New Roman"/>
                <w:sz w:val="22"/>
              </w:rPr>
              <w:t>, (c) explicit HARQ feedback when the number of remaining transmission occasions after termination is above a certain threshold in the repetition bundle</w:t>
            </w:r>
          </w:p>
          <w:p w:rsidR="00AF70DC" w:rsidRDefault="00832853">
            <w:pPr>
              <w:rPr>
                <w:rFonts w:ascii="Times New Roman" w:hAnsi="Times New Roman" w:cs="Times New Roman"/>
                <w:sz w:val="22"/>
              </w:rPr>
            </w:pPr>
            <w:r>
              <w:rPr>
                <w:rFonts w:ascii="Times New Roman" w:hAnsi="Times New Roman" w:cs="Times New Roman"/>
                <w:sz w:val="22"/>
              </w:rPr>
              <w:t>--------------------------------------------------Proposals-----------------------------------------------</w:t>
            </w:r>
          </w:p>
          <w:p w:rsidR="00AF70DC" w:rsidRDefault="00832853">
            <w:pPr>
              <w:rPr>
                <w:rFonts w:ascii="Times New Roman" w:hAnsi="Times New Roman" w:cs="Times New Roman"/>
                <w:sz w:val="22"/>
              </w:rPr>
            </w:pPr>
            <w:r>
              <w:rPr>
                <w:rFonts w:ascii="Times New Roman" w:hAnsi="Times New Roman" w:cs="Times New Roman"/>
                <w:sz w:val="22"/>
              </w:rPr>
              <w:t>Proposal 1: Further study explicit HARQ feedback for configured UL transmissions</w:t>
            </w:r>
          </w:p>
        </w:tc>
      </w:tr>
    </w:tbl>
    <w:p w:rsidR="00AF70DC" w:rsidRDefault="00AF70DC">
      <w:pPr>
        <w:rPr>
          <w:rFonts w:ascii="Times New Roman" w:hAnsi="Times New Roman" w:cs="Times New Roman"/>
          <w:sz w:val="22"/>
        </w:rPr>
      </w:pPr>
    </w:p>
    <w:p w:rsidR="00AF70DC" w:rsidRDefault="00832853">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t>R1-1813438 Enhanced SPS and grant-free transmissions Qualcomm Incorporated</w:t>
      </w:r>
    </w:p>
    <w:tbl>
      <w:tblPr>
        <w:tblStyle w:val="af5"/>
        <w:tblW w:w="8512" w:type="dxa"/>
        <w:tblLayout w:type="fixed"/>
        <w:tblLook w:val="04A0" w:firstRow="1" w:lastRow="0" w:firstColumn="1" w:lastColumn="0" w:noHBand="0" w:noVBand="1"/>
      </w:tblPr>
      <w:tblGrid>
        <w:gridCol w:w="8512"/>
      </w:tblGrid>
      <w:tr w:rsidR="00AF70DC">
        <w:tc>
          <w:tcPr>
            <w:tcW w:w="8512" w:type="dxa"/>
          </w:tcPr>
          <w:p w:rsidR="00AF70DC" w:rsidRDefault="00832853">
            <w:pPr>
              <w:rPr>
                <w:rFonts w:ascii="Times New Roman" w:hAnsi="Times New Roman" w:cs="Times New Roman"/>
                <w:sz w:val="22"/>
              </w:rPr>
            </w:pPr>
            <w:r>
              <w:rPr>
                <w:rFonts w:ascii="Times New Roman" w:hAnsi="Times New Roman" w:cs="Times New Roman"/>
                <w:sz w:val="22"/>
              </w:rPr>
              <w:t>-----------------------------------------------Observations---------------------------------------------</w:t>
            </w:r>
          </w:p>
          <w:p w:rsidR="00AF70DC" w:rsidRDefault="00832853">
            <w:pPr>
              <w:rPr>
                <w:rFonts w:ascii="Times New Roman" w:hAnsi="Times New Roman" w:cs="Times New Roman"/>
                <w:sz w:val="22"/>
              </w:rPr>
            </w:pPr>
            <w:r>
              <w:rPr>
                <w:rFonts w:ascii="Times New Roman" w:hAnsi="Times New Roman" w:cs="Times New Roman"/>
                <w:sz w:val="22"/>
              </w:rPr>
              <w:t xml:space="preserve">Observation 1: Allowing SR associated with grant-free data transmission may be a promising scheme to reduce uplink collision, and hence reducing the mis-detection at the </w:t>
            </w:r>
            <w:proofErr w:type="spellStart"/>
            <w:r>
              <w:rPr>
                <w:rFonts w:ascii="Times New Roman" w:hAnsi="Times New Roman" w:cs="Times New Roman"/>
                <w:sz w:val="22"/>
              </w:rPr>
              <w:t>gNB</w:t>
            </w:r>
            <w:proofErr w:type="spellEnd"/>
            <w:r>
              <w:rPr>
                <w:rFonts w:ascii="Times New Roman" w:hAnsi="Times New Roman" w:cs="Times New Roman"/>
                <w:sz w:val="22"/>
              </w:rPr>
              <w:t>.</w:t>
            </w:r>
          </w:p>
          <w:p w:rsidR="00AF70DC" w:rsidRDefault="00832853">
            <w:pPr>
              <w:rPr>
                <w:rFonts w:ascii="Times New Roman" w:hAnsi="Times New Roman" w:cs="Times New Roman"/>
                <w:sz w:val="22"/>
              </w:rPr>
            </w:pPr>
            <w:r>
              <w:rPr>
                <w:rFonts w:ascii="Times New Roman" w:hAnsi="Times New Roman" w:cs="Times New Roman"/>
                <w:sz w:val="22"/>
              </w:rPr>
              <w:t>Observation 2: An explicit Ack for PUSCH with configured grant may incur large downlink overhead.</w:t>
            </w:r>
          </w:p>
          <w:p w:rsidR="00AF70DC" w:rsidRDefault="00832853">
            <w:pPr>
              <w:rPr>
                <w:rFonts w:ascii="Times New Roman" w:hAnsi="Times New Roman" w:cs="Times New Roman"/>
                <w:sz w:val="22"/>
              </w:rPr>
            </w:pPr>
            <w:r>
              <w:rPr>
                <w:rFonts w:ascii="Times New Roman" w:hAnsi="Times New Roman" w:cs="Times New Roman"/>
                <w:sz w:val="22"/>
              </w:rPr>
              <w:t>Observation 3:  As supported in NR Rel-15, the reliability of grant-free uplink transmission may be ensured by grant-based retransmissions.</w:t>
            </w:r>
          </w:p>
          <w:p w:rsidR="00AF70DC" w:rsidRDefault="00832853">
            <w:pPr>
              <w:rPr>
                <w:rFonts w:ascii="Times New Roman" w:hAnsi="Times New Roman" w:cs="Times New Roman"/>
                <w:sz w:val="22"/>
              </w:rPr>
            </w:pPr>
            <w:r>
              <w:rPr>
                <w:rFonts w:ascii="Times New Roman" w:hAnsi="Times New Roman" w:cs="Times New Roman"/>
                <w:sz w:val="22"/>
              </w:rPr>
              <w:t>Observation 4: If ensuring K repetitions without HARQ-based transmission is proved to be essential, multiple grant-free configurations can be made available to a UE. Depending on the arrival occasion of a packet, one configurations can be used.</w:t>
            </w:r>
          </w:p>
          <w:p w:rsidR="00AF70DC" w:rsidRDefault="00832853">
            <w:pPr>
              <w:rPr>
                <w:rFonts w:ascii="Times New Roman" w:hAnsi="Times New Roman" w:cs="Times New Roman"/>
                <w:sz w:val="22"/>
              </w:rPr>
            </w:pPr>
            <w:r>
              <w:rPr>
                <w:rFonts w:ascii="Times New Roman" w:hAnsi="Times New Roman" w:cs="Times New Roman"/>
                <w:sz w:val="22"/>
              </w:rPr>
              <w:t>Observation 5: For I-IoT use cases with large number of users per gNB, DCI enhancements even for SPS/CS (re)activation can become important.</w:t>
            </w:r>
          </w:p>
          <w:p w:rsidR="00AF70DC" w:rsidRDefault="00832853">
            <w:pPr>
              <w:rPr>
                <w:rFonts w:ascii="Times New Roman" w:hAnsi="Times New Roman" w:cs="Times New Roman"/>
                <w:sz w:val="22"/>
              </w:rPr>
            </w:pPr>
            <w:r>
              <w:rPr>
                <w:rFonts w:ascii="Times New Roman" w:hAnsi="Times New Roman" w:cs="Times New Roman"/>
                <w:sz w:val="22"/>
              </w:rPr>
              <w:t>--------------------------------------------------Proposals-----------------------------------------------</w:t>
            </w:r>
          </w:p>
          <w:p w:rsidR="00AF70DC" w:rsidRDefault="00832853">
            <w:pPr>
              <w:rPr>
                <w:rFonts w:ascii="Times New Roman" w:hAnsi="Times New Roman" w:cs="Times New Roman"/>
                <w:sz w:val="22"/>
              </w:rPr>
            </w:pPr>
            <w:r>
              <w:rPr>
                <w:rFonts w:ascii="Times New Roman" w:hAnsi="Times New Roman" w:cs="Times New Roman"/>
                <w:sz w:val="22"/>
              </w:rPr>
              <w:t>Proposal 1: Consider time-hopping based resource allocation to improve the latency-reliability tradeoff for configured grant uplink operation.</w:t>
            </w:r>
          </w:p>
          <w:p w:rsidR="00AF70DC" w:rsidRDefault="00832853">
            <w:pPr>
              <w:rPr>
                <w:rFonts w:ascii="Times New Roman" w:hAnsi="Times New Roman" w:cs="Times New Roman"/>
                <w:sz w:val="22"/>
              </w:rPr>
            </w:pPr>
            <w:r>
              <w:rPr>
                <w:rFonts w:ascii="Times New Roman" w:hAnsi="Times New Roman" w:cs="Times New Roman"/>
                <w:sz w:val="22"/>
              </w:rPr>
              <w:t>Proposal 2: Study mechanisms to reduce collision probability for PUSCH with configured grant.</w:t>
            </w:r>
          </w:p>
          <w:p w:rsidR="00AF70DC" w:rsidRDefault="00832853">
            <w:pPr>
              <w:rPr>
                <w:rFonts w:ascii="Times New Roman" w:hAnsi="Times New Roman" w:cs="Times New Roman"/>
                <w:sz w:val="22"/>
              </w:rPr>
            </w:pPr>
            <w:r>
              <w:rPr>
                <w:rFonts w:ascii="Times New Roman" w:hAnsi="Times New Roman" w:cs="Times New Roman"/>
                <w:sz w:val="22"/>
              </w:rPr>
              <w:t>Proposal 3: For some URLLC use cases, the UE can be expected to transmit an ACK once the SPS activation/de-activation DCI is detected.</w:t>
            </w:r>
          </w:p>
          <w:p w:rsidR="00AF70DC" w:rsidRDefault="00832853">
            <w:pPr>
              <w:rPr>
                <w:rFonts w:ascii="Times New Roman" w:hAnsi="Times New Roman" w:cs="Times New Roman"/>
                <w:sz w:val="22"/>
              </w:rPr>
            </w:pPr>
            <w:r>
              <w:rPr>
                <w:rFonts w:ascii="Times New Roman" w:hAnsi="Times New Roman" w:cs="Times New Roman"/>
                <w:sz w:val="22"/>
              </w:rPr>
              <w:t>Proposal 4: NR DL-SPS should at least support the same SPS periodicities as for the UL SPS (configured grants) for URLLC.</w:t>
            </w:r>
          </w:p>
          <w:p w:rsidR="00AF70DC" w:rsidRDefault="00832853">
            <w:pPr>
              <w:rPr>
                <w:rFonts w:ascii="Times New Roman" w:hAnsi="Times New Roman" w:cs="Times New Roman"/>
                <w:sz w:val="22"/>
              </w:rPr>
            </w:pPr>
            <w:r>
              <w:rPr>
                <w:rFonts w:ascii="Times New Roman" w:hAnsi="Times New Roman" w:cs="Times New Roman"/>
                <w:sz w:val="22"/>
              </w:rPr>
              <w:lastRenderedPageBreak/>
              <w:t>Proposal 5: Consider enhancements such as compressing the DCI carrying SPS activation/reactivation based on leveraging unique characteristics of factory automation traffic.</w:t>
            </w:r>
          </w:p>
          <w:p w:rsidR="00AF70DC" w:rsidRDefault="00832853">
            <w:pPr>
              <w:rPr>
                <w:rFonts w:ascii="Times New Roman" w:hAnsi="Times New Roman" w:cs="Times New Roman"/>
                <w:sz w:val="22"/>
              </w:rPr>
            </w:pPr>
            <w:r>
              <w:rPr>
                <w:rFonts w:ascii="Times New Roman" w:hAnsi="Times New Roman" w:cs="Times New Roman"/>
                <w:sz w:val="22"/>
              </w:rPr>
              <w:t>Proposal 6: Consider sending SPS reactivations to a group of users for efficient SPS operation.</w:t>
            </w:r>
          </w:p>
          <w:p w:rsidR="00AF70DC" w:rsidRDefault="00832853">
            <w:pPr>
              <w:rPr>
                <w:rFonts w:ascii="Times New Roman" w:hAnsi="Times New Roman" w:cs="Times New Roman"/>
                <w:sz w:val="22"/>
              </w:rPr>
            </w:pPr>
            <w:r>
              <w:rPr>
                <w:rFonts w:ascii="Times New Roman" w:hAnsi="Times New Roman" w:cs="Times New Roman"/>
                <w:sz w:val="22"/>
              </w:rPr>
              <w:t>Proposal 7: For some URLLC use cases, allow for semi-persistent SRS configuration to be indicated via a DL DCI.</w:t>
            </w:r>
          </w:p>
        </w:tc>
      </w:tr>
    </w:tbl>
    <w:p w:rsidR="00AF70DC" w:rsidRDefault="00AF70DC">
      <w:pPr>
        <w:rPr>
          <w:rFonts w:ascii="Times New Roman" w:hAnsi="Times New Roman" w:cs="Times New Roman"/>
          <w:sz w:val="22"/>
        </w:rPr>
      </w:pPr>
    </w:p>
    <w:p w:rsidR="00AF70DC" w:rsidRDefault="00832853">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t>R1-1813509 Enhanced UL grant-free transmissions to support URLLC CAICT</w:t>
      </w:r>
    </w:p>
    <w:tbl>
      <w:tblPr>
        <w:tblStyle w:val="af5"/>
        <w:tblW w:w="8512" w:type="dxa"/>
        <w:tblLayout w:type="fixed"/>
        <w:tblLook w:val="04A0" w:firstRow="1" w:lastRow="0" w:firstColumn="1" w:lastColumn="0" w:noHBand="0" w:noVBand="1"/>
      </w:tblPr>
      <w:tblGrid>
        <w:gridCol w:w="8512"/>
      </w:tblGrid>
      <w:tr w:rsidR="00AF70DC">
        <w:tc>
          <w:tcPr>
            <w:tcW w:w="8512" w:type="dxa"/>
          </w:tcPr>
          <w:p w:rsidR="00AF70DC" w:rsidRDefault="00832853">
            <w:pPr>
              <w:rPr>
                <w:rFonts w:ascii="Times New Roman" w:hAnsi="Times New Roman" w:cs="Times New Roman"/>
                <w:sz w:val="22"/>
              </w:rPr>
            </w:pPr>
            <w:r>
              <w:rPr>
                <w:rFonts w:ascii="Times New Roman" w:hAnsi="Times New Roman" w:cs="Times New Roman"/>
                <w:sz w:val="22"/>
              </w:rPr>
              <w:t>-----------------------------------------------Observations---------------------------------------------</w:t>
            </w:r>
          </w:p>
          <w:p w:rsidR="00AF70DC" w:rsidRDefault="00832853">
            <w:pPr>
              <w:rPr>
                <w:rFonts w:ascii="Times New Roman" w:hAnsi="Times New Roman" w:cs="Times New Roman"/>
                <w:sz w:val="22"/>
              </w:rPr>
            </w:pPr>
            <w:r>
              <w:rPr>
                <w:rFonts w:ascii="Times New Roman" w:hAnsi="Times New Roman" w:cs="Times New Roman"/>
                <w:sz w:val="22"/>
              </w:rPr>
              <w:t>Observation 1: if multiple active configured grants for a BWP of a serving cell is supported, K repetition can be mostly ensured.</w:t>
            </w:r>
          </w:p>
          <w:p w:rsidR="00AF70DC" w:rsidRDefault="00832853">
            <w:pPr>
              <w:rPr>
                <w:rFonts w:ascii="Times New Roman" w:hAnsi="Times New Roman" w:cs="Times New Roman"/>
                <w:sz w:val="22"/>
              </w:rPr>
            </w:pPr>
            <w:r>
              <w:rPr>
                <w:rFonts w:ascii="Times New Roman" w:hAnsi="Times New Roman" w:cs="Times New Roman"/>
                <w:sz w:val="22"/>
              </w:rPr>
              <w:t>--------------------------------------------------Proposals-----------------------------------------------</w:t>
            </w:r>
          </w:p>
          <w:p w:rsidR="00AF70DC" w:rsidRDefault="00832853">
            <w:pPr>
              <w:rPr>
                <w:rFonts w:ascii="Times New Roman" w:hAnsi="Times New Roman" w:cs="Times New Roman"/>
                <w:sz w:val="22"/>
              </w:rPr>
            </w:pPr>
            <w:r>
              <w:rPr>
                <w:rFonts w:ascii="Times New Roman" w:hAnsi="Times New Roman" w:cs="Times New Roman"/>
                <w:sz w:val="22"/>
              </w:rPr>
              <w:t>Proposal 1: Support multiple active configured grants for a BWP of a serving cell.</w:t>
            </w:r>
          </w:p>
          <w:p w:rsidR="00AF70DC" w:rsidRDefault="00832853">
            <w:pPr>
              <w:rPr>
                <w:rFonts w:ascii="Times New Roman" w:hAnsi="Times New Roman" w:cs="Times New Roman"/>
                <w:sz w:val="22"/>
              </w:rPr>
            </w:pPr>
            <w:r>
              <w:rPr>
                <w:rFonts w:ascii="Times New Roman" w:hAnsi="Times New Roman" w:cs="Times New Roman"/>
                <w:sz w:val="22"/>
              </w:rPr>
              <w:t>Proposal 2: Support explicit ACK feedback and consider grant-free resource specific HARQ-ACK feedback in addition to UE specific and UE group specific HARQ-ACK feedback.</w:t>
            </w:r>
          </w:p>
        </w:tc>
      </w:tr>
    </w:tbl>
    <w:p w:rsidR="00AF70DC" w:rsidRDefault="00AF70DC">
      <w:pPr>
        <w:rPr>
          <w:rFonts w:ascii="Times New Roman" w:hAnsi="Times New Roman" w:cs="Times New Roman"/>
          <w:sz w:val="22"/>
        </w:rPr>
      </w:pPr>
    </w:p>
    <w:p w:rsidR="00AF70DC" w:rsidRDefault="00832853">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t xml:space="preserve">R1-1813517 Support for Enhanced UL Grant Free </w:t>
      </w:r>
      <w:proofErr w:type="gramStart"/>
      <w:r>
        <w:rPr>
          <w:rFonts w:ascii="Times New Roman" w:hAnsi="Times New Roman" w:cs="Times New Roman"/>
          <w:sz w:val="22"/>
        </w:rPr>
        <w:t>Transmission  Fraunhofer</w:t>
      </w:r>
      <w:proofErr w:type="gramEnd"/>
      <w:r>
        <w:rPr>
          <w:rFonts w:ascii="Times New Roman" w:hAnsi="Times New Roman" w:cs="Times New Roman"/>
          <w:sz w:val="22"/>
        </w:rPr>
        <w:t xml:space="preserve"> IIS</w:t>
      </w:r>
    </w:p>
    <w:tbl>
      <w:tblPr>
        <w:tblStyle w:val="af5"/>
        <w:tblW w:w="8512" w:type="dxa"/>
        <w:tblLayout w:type="fixed"/>
        <w:tblLook w:val="04A0" w:firstRow="1" w:lastRow="0" w:firstColumn="1" w:lastColumn="0" w:noHBand="0" w:noVBand="1"/>
      </w:tblPr>
      <w:tblGrid>
        <w:gridCol w:w="8512"/>
      </w:tblGrid>
      <w:tr w:rsidR="00AF70DC">
        <w:tc>
          <w:tcPr>
            <w:tcW w:w="8512" w:type="dxa"/>
          </w:tcPr>
          <w:p w:rsidR="00AF70DC" w:rsidRDefault="00832853">
            <w:pPr>
              <w:rPr>
                <w:rFonts w:ascii="Times New Roman" w:hAnsi="Times New Roman" w:cs="Times New Roman"/>
                <w:sz w:val="22"/>
              </w:rPr>
            </w:pPr>
            <w:r>
              <w:rPr>
                <w:rFonts w:ascii="Times New Roman" w:hAnsi="Times New Roman" w:cs="Times New Roman"/>
                <w:sz w:val="22"/>
              </w:rPr>
              <w:t>-----------------------------------------------Observations---------------------------------------------</w:t>
            </w:r>
          </w:p>
          <w:p w:rsidR="00AF70DC" w:rsidRDefault="00832853">
            <w:pPr>
              <w:rPr>
                <w:rFonts w:ascii="Times New Roman" w:hAnsi="Times New Roman" w:cs="Times New Roman"/>
                <w:sz w:val="22"/>
              </w:rPr>
            </w:pPr>
            <w:r>
              <w:rPr>
                <w:rFonts w:ascii="Times New Roman" w:hAnsi="Times New Roman" w:cs="Times New Roman"/>
                <w:sz w:val="22"/>
              </w:rPr>
              <w:t xml:space="preserve"> Observation 1: Hopping reduces the persistent collision probability.</w:t>
            </w:r>
          </w:p>
          <w:p w:rsidR="00AF70DC" w:rsidRDefault="00832853">
            <w:pPr>
              <w:rPr>
                <w:rFonts w:ascii="Times New Roman" w:hAnsi="Times New Roman" w:cs="Times New Roman"/>
                <w:sz w:val="22"/>
              </w:rPr>
            </w:pPr>
            <w:r>
              <w:rPr>
                <w:rFonts w:ascii="Times New Roman" w:hAnsi="Times New Roman" w:cs="Times New Roman"/>
                <w:sz w:val="22"/>
              </w:rPr>
              <w:t xml:space="preserve"> Observation 2: The DMRS selection needs to be optimized for frequency/time hopping case to identify colliding UEs along with UEs' RV.</w:t>
            </w:r>
          </w:p>
          <w:p w:rsidR="00AF70DC" w:rsidRDefault="00832853">
            <w:pPr>
              <w:rPr>
                <w:rFonts w:ascii="Times New Roman" w:hAnsi="Times New Roman" w:cs="Times New Roman"/>
                <w:sz w:val="22"/>
              </w:rPr>
            </w:pPr>
            <w:r>
              <w:rPr>
                <w:rFonts w:ascii="Times New Roman" w:hAnsi="Times New Roman" w:cs="Times New Roman"/>
                <w:sz w:val="22"/>
              </w:rPr>
              <w:t>--------------------------------------------------Proposals-----------------------------------------------</w:t>
            </w:r>
          </w:p>
          <w:p w:rsidR="00AF70DC" w:rsidRDefault="00832853">
            <w:pPr>
              <w:rPr>
                <w:rFonts w:ascii="Times New Roman" w:hAnsi="Times New Roman" w:cs="Times New Roman"/>
                <w:sz w:val="22"/>
              </w:rPr>
            </w:pPr>
            <w:r>
              <w:rPr>
                <w:rFonts w:ascii="Times New Roman" w:hAnsi="Times New Roman" w:cs="Times New Roman"/>
                <w:sz w:val="22"/>
              </w:rPr>
              <w:t>Proposal 1: Study the benefit of frequency/time hopping, at least, within a slot considering the impact on collision probability and configuration complexity.</w:t>
            </w:r>
          </w:p>
          <w:p w:rsidR="00AF70DC" w:rsidRDefault="00832853">
            <w:pPr>
              <w:rPr>
                <w:rFonts w:ascii="Times New Roman" w:hAnsi="Times New Roman" w:cs="Times New Roman"/>
                <w:sz w:val="22"/>
              </w:rPr>
            </w:pPr>
            <w:r>
              <w:rPr>
                <w:rFonts w:ascii="Times New Roman" w:hAnsi="Times New Roman" w:cs="Times New Roman"/>
                <w:sz w:val="22"/>
              </w:rPr>
              <w:t>Proposal 2: Study whether it is beneficial if the UE sends latency information to adapt the number of active configurations.</w:t>
            </w:r>
          </w:p>
          <w:p w:rsidR="00AF70DC" w:rsidRDefault="00832853">
            <w:pPr>
              <w:rPr>
                <w:rFonts w:ascii="Times New Roman" w:hAnsi="Times New Roman" w:cs="Times New Roman"/>
                <w:sz w:val="22"/>
              </w:rPr>
            </w:pPr>
            <w:r>
              <w:rPr>
                <w:rFonts w:ascii="Times New Roman" w:hAnsi="Times New Roman" w:cs="Times New Roman"/>
                <w:sz w:val="22"/>
              </w:rPr>
              <w:t xml:space="preserve">Proposal 3: Study the benefit of having active simultaneous multiple configurations for configured grants with different UE-specific frequency/time hopping patterns to reduce </w:t>
            </w:r>
            <w:proofErr w:type="spellStart"/>
            <w:r>
              <w:rPr>
                <w:rFonts w:ascii="Times New Roman" w:hAnsi="Times New Roman" w:cs="Times New Roman"/>
                <w:sz w:val="22"/>
              </w:rPr>
              <w:t>latenc</w:t>
            </w:r>
            <w:proofErr w:type="spellEnd"/>
            <w:r>
              <w:rPr>
                <w:rFonts w:ascii="Times New Roman" w:hAnsi="Times New Roman" w:cs="Times New Roman"/>
                <w:sz w:val="22"/>
              </w:rPr>
              <w:t>.</w:t>
            </w:r>
          </w:p>
          <w:p w:rsidR="00AF70DC" w:rsidRDefault="00832853">
            <w:pPr>
              <w:rPr>
                <w:rFonts w:ascii="Times New Roman" w:hAnsi="Times New Roman" w:cs="Times New Roman"/>
                <w:sz w:val="22"/>
              </w:rPr>
            </w:pPr>
            <w:r>
              <w:rPr>
                <w:rFonts w:ascii="Times New Roman" w:hAnsi="Times New Roman" w:cs="Times New Roman"/>
                <w:sz w:val="22"/>
              </w:rPr>
              <w:t>Proposal: Study how DMRS selection is done for multiple simultaneously active configurations.</w:t>
            </w:r>
          </w:p>
        </w:tc>
      </w:tr>
    </w:tbl>
    <w:p w:rsidR="00AF70DC" w:rsidRDefault="00AF70DC">
      <w:pPr>
        <w:rPr>
          <w:rFonts w:ascii="Times New Roman" w:hAnsi="Times New Roman" w:cs="Times New Roman"/>
          <w:sz w:val="22"/>
        </w:rPr>
      </w:pPr>
    </w:p>
    <w:p w:rsidR="00AF70DC" w:rsidRDefault="00832853">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t>R1-1813528 Discussion on Configured Grant Enhancements Institute for Information Industry (III)</w:t>
      </w:r>
    </w:p>
    <w:tbl>
      <w:tblPr>
        <w:tblStyle w:val="af5"/>
        <w:tblW w:w="8512" w:type="dxa"/>
        <w:tblLayout w:type="fixed"/>
        <w:tblLook w:val="04A0" w:firstRow="1" w:lastRow="0" w:firstColumn="1" w:lastColumn="0" w:noHBand="0" w:noVBand="1"/>
      </w:tblPr>
      <w:tblGrid>
        <w:gridCol w:w="8512"/>
      </w:tblGrid>
      <w:tr w:rsidR="00AF70DC">
        <w:tc>
          <w:tcPr>
            <w:tcW w:w="8512" w:type="dxa"/>
          </w:tcPr>
          <w:p w:rsidR="00AF70DC" w:rsidRDefault="00832853">
            <w:pPr>
              <w:rPr>
                <w:rFonts w:ascii="Times New Roman" w:hAnsi="Times New Roman" w:cs="Times New Roman"/>
                <w:sz w:val="22"/>
              </w:rPr>
            </w:pPr>
            <w:r>
              <w:rPr>
                <w:rFonts w:ascii="Times New Roman" w:hAnsi="Times New Roman" w:cs="Times New Roman"/>
                <w:sz w:val="22"/>
              </w:rPr>
              <w:t>-----------------------------------------------Observations---------------------------------------------</w:t>
            </w:r>
          </w:p>
          <w:p w:rsidR="00AF70DC" w:rsidRDefault="00832853">
            <w:pPr>
              <w:rPr>
                <w:rFonts w:ascii="Times New Roman" w:hAnsi="Times New Roman" w:cs="Times New Roman"/>
                <w:sz w:val="22"/>
              </w:rPr>
            </w:pPr>
            <w:r>
              <w:rPr>
                <w:rFonts w:ascii="Times New Roman" w:hAnsi="Times New Roman" w:cs="Times New Roman"/>
                <w:sz w:val="22"/>
              </w:rPr>
              <w:t>Observation 1: Repetitions for configured grant PUSCH in Rel-15 NR is not suitable for use cases requiring low latency.</w:t>
            </w:r>
          </w:p>
          <w:p w:rsidR="00AF70DC" w:rsidRDefault="00832853">
            <w:pPr>
              <w:rPr>
                <w:rFonts w:ascii="Times New Roman" w:hAnsi="Times New Roman" w:cs="Times New Roman"/>
                <w:sz w:val="22"/>
              </w:rPr>
            </w:pPr>
            <w:r>
              <w:rPr>
                <w:rFonts w:ascii="Times New Roman" w:hAnsi="Times New Roman" w:cs="Times New Roman"/>
                <w:sz w:val="22"/>
              </w:rPr>
              <w:t>Observation 2: To ensure both low latency and high reliability with multiple configured resources, a large number of configurations is needed.</w:t>
            </w:r>
          </w:p>
          <w:p w:rsidR="00AF70DC" w:rsidRDefault="00832853">
            <w:pPr>
              <w:rPr>
                <w:rFonts w:ascii="Times New Roman" w:hAnsi="Times New Roman" w:cs="Times New Roman"/>
                <w:sz w:val="22"/>
              </w:rPr>
            </w:pPr>
            <w:r>
              <w:rPr>
                <w:rFonts w:ascii="Times New Roman" w:hAnsi="Times New Roman" w:cs="Times New Roman"/>
                <w:sz w:val="22"/>
              </w:rPr>
              <w:t>Observation 3: Retransmission for configured grant PUSCH in Rel-15 NR is not suitable for use cases requiring low latency.</w:t>
            </w:r>
          </w:p>
          <w:p w:rsidR="00AF70DC" w:rsidRDefault="00832853">
            <w:pPr>
              <w:rPr>
                <w:rFonts w:ascii="Times New Roman" w:hAnsi="Times New Roman" w:cs="Times New Roman"/>
                <w:sz w:val="22"/>
              </w:rPr>
            </w:pPr>
            <w:r>
              <w:rPr>
                <w:rFonts w:ascii="Times New Roman" w:hAnsi="Times New Roman" w:cs="Times New Roman"/>
                <w:sz w:val="22"/>
              </w:rPr>
              <w:t>--------------------------------------------------Proposals-----------------------------------------------</w:t>
            </w:r>
          </w:p>
          <w:p w:rsidR="00AF70DC" w:rsidRDefault="00832853">
            <w:pPr>
              <w:rPr>
                <w:rFonts w:ascii="Times New Roman" w:hAnsi="Times New Roman" w:cs="Times New Roman"/>
                <w:sz w:val="22"/>
              </w:rPr>
            </w:pPr>
            <w:r>
              <w:rPr>
                <w:rFonts w:ascii="Times New Roman" w:hAnsi="Times New Roman" w:cs="Times New Roman"/>
                <w:sz w:val="22"/>
              </w:rPr>
              <w:lastRenderedPageBreak/>
              <w:t>Proposal 1: Repetitions within a slot for configured grant PUSCH is supported.</w:t>
            </w:r>
          </w:p>
          <w:p w:rsidR="00AF70DC" w:rsidRDefault="00832853">
            <w:pPr>
              <w:rPr>
                <w:rFonts w:ascii="Times New Roman" w:hAnsi="Times New Roman" w:cs="Times New Roman"/>
                <w:sz w:val="22"/>
              </w:rPr>
            </w:pPr>
            <w:r>
              <w:rPr>
                <w:rFonts w:ascii="Times New Roman" w:hAnsi="Times New Roman" w:cs="Times New Roman"/>
                <w:sz w:val="22"/>
              </w:rPr>
              <w:t>Proposal 2: It is supported that repetitions can be configured with unequal transmission durations within a slot.</w:t>
            </w:r>
          </w:p>
          <w:p w:rsidR="00AF70DC" w:rsidRDefault="00832853">
            <w:pPr>
              <w:rPr>
                <w:rFonts w:ascii="Times New Roman" w:hAnsi="Times New Roman" w:cs="Times New Roman"/>
                <w:sz w:val="22"/>
              </w:rPr>
            </w:pPr>
            <w:r>
              <w:rPr>
                <w:rFonts w:ascii="Times New Roman" w:hAnsi="Times New Roman" w:cs="Times New Roman"/>
                <w:sz w:val="22"/>
              </w:rPr>
              <w:t>Proposal 3: Repetition(s) across the boundary of a period P is supported.</w:t>
            </w:r>
          </w:p>
          <w:p w:rsidR="00AF70DC" w:rsidRDefault="00832853">
            <w:pPr>
              <w:rPr>
                <w:rFonts w:ascii="Times New Roman" w:hAnsi="Times New Roman" w:cs="Times New Roman"/>
                <w:sz w:val="22"/>
              </w:rPr>
            </w:pPr>
            <w:r>
              <w:rPr>
                <w:rFonts w:ascii="Times New Roman" w:hAnsi="Times New Roman" w:cs="Times New Roman"/>
                <w:sz w:val="22"/>
              </w:rPr>
              <w:t>Proposal 4: HARQ process ID is multiplexed in the configured grant PUSCH as a type of UCI.</w:t>
            </w:r>
          </w:p>
          <w:p w:rsidR="00AF70DC" w:rsidRDefault="00832853">
            <w:pPr>
              <w:rPr>
                <w:rFonts w:ascii="Times New Roman" w:hAnsi="Times New Roman" w:cs="Times New Roman"/>
                <w:sz w:val="22"/>
              </w:rPr>
            </w:pPr>
            <w:r>
              <w:rPr>
                <w:rFonts w:ascii="Times New Roman" w:hAnsi="Times New Roman" w:cs="Times New Roman"/>
                <w:sz w:val="22"/>
              </w:rPr>
              <w:t>Proposal 5: When repeating across the boundary of a period P, RV is not reset to RV0.</w:t>
            </w:r>
          </w:p>
          <w:p w:rsidR="00AF70DC" w:rsidRDefault="00832853">
            <w:pPr>
              <w:rPr>
                <w:rFonts w:ascii="Times New Roman" w:hAnsi="Times New Roman" w:cs="Times New Roman"/>
                <w:sz w:val="22"/>
              </w:rPr>
            </w:pPr>
            <w:r>
              <w:rPr>
                <w:rFonts w:ascii="Times New Roman" w:hAnsi="Times New Roman" w:cs="Times New Roman"/>
                <w:sz w:val="22"/>
              </w:rPr>
              <w:t>Proposal 6: RV is mapped in sequence to the actually transmitted transmission occasions.</w:t>
            </w:r>
          </w:p>
          <w:p w:rsidR="00AF70DC" w:rsidRDefault="00832853">
            <w:pPr>
              <w:rPr>
                <w:rFonts w:ascii="Times New Roman" w:hAnsi="Times New Roman" w:cs="Times New Roman"/>
                <w:sz w:val="22"/>
              </w:rPr>
            </w:pPr>
            <w:r>
              <w:rPr>
                <w:rFonts w:ascii="Times New Roman" w:hAnsi="Times New Roman" w:cs="Times New Roman"/>
                <w:sz w:val="22"/>
              </w:rPr>
              <w:t>Proposal 7: Consider the criterion to not drop a PUSCH when some of the symbols is not UL symbols.</w:t>
            </w:r>
          </w:p>
          <w:p w:rsidR="00AF70DC" w:rsidRDefault="00832853">
            <w:pPr>
              <w:rPr>
                <w:rFonts w:ascii="Times New Roman" w:hAnsi="Times New Roman" w:cs="Times New Roman"/>
                <w:sz w:val="22"/>
              </w:rPr>
            </w:pPr>
            <w:r>
              <w:rPr>
                <w:rFonts w:ascii="Times New Roman" w:hAnsi="Times New Roman" w:cs="Times New Roman"/>
                <w:sz w:val="22"/>
              </w:rPr>
              <w:t>Proposal 8: Explicit HARQ-ACK for configured grant PUSCH is supported.</w:t>
            </w:r>
          </w:p>
          <w:p w:rsidR="00AF70DC" w:rsidRDefault="00832853">
            <w:pPr>
              <w:rPr>
                <w:rFonts w:ascii="Times New Roman" w:hAnsi="Times New Roman" w:cs="Times New Roman"/>
                <w:sz w:val="22"/>
              </w:rPr>
            </w:pPr>
            <w:r>
              <w:rPr>
                <w:rFonts w:ascii="Times New Roman" w:hAnsi="Times New Roman" w:cs="Times New Roman"/>
                <w:sz w:val="22"/>
              </w:rPr>
              <w:t>Proposal 9: Remaining repetitions of a configured grant PUSCH is dropped if UE receives ACK in the HARQ-ACK.</w:t>
            </w:r>
          </w:p>
          <w:p w:rsidR="00AF70DC" w:rsidRDefault="00832853">
            <w:pPr>
              <w:rPr>
                <w:rFonts w:ascii="Times New Roman" w:hAnsi="Times New Roman" w:cs="Times New Roman"/>
                <w:sz w:val="22"/>
              </w:rPr>
            </w:pPr>
            <w:r>
              <w:rPr>
                <w:rFonts w:ascii="Times New Roman" w:hAnsi="Times New Roman" w:cs="Times New Roman"/>
                <w:sz w:val="22"/>
              </w:rPr>
              <w:t>Proposal 10: Group common DCI is used for HARQ-ACK transmission for configured grant PUSCH.</w:t>
            </w:r>
          </w:p>
        </w:tc>
      </w:tr>
    </w:tbl>
    <w:p w:rsidR="00AF70DC" w:rsidRDefault="00AF70DC">
      <w:pPr>
        <w:rPr>
          <w:rFonts w:ascii="Times New Roman" w:hAnsi="Times New Roman" w:cs="Times New Roman"/>
          <w:sz w:val="22"/>
        </w:rPr>
      </w:pPr>
    </w:p>
    <w:p w:rsidR="00AF70DC" w:rsidRDefault="00832853">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t>R1-1813537 Discussion on enhanced UL grant-free transmissions KDDI</w:t>
      </w:r>
    </w:p>
    <w:tbl>
      <w:tblPr>
        <w:tblStyle w:val="af5"/>
        <w:tblW w:w="8512" w:type="dxa"/>
        <w:tblLayout w:type="fixed"/>
        <w:tblLook w:val="04A0" w:firstRow="1" w:lastRow="0" w:firstColumn="1" w:lastColumn="0" w:noHBand="0" w:noVBand="1"/>
      </w:tblPr>
      <w:tblGrid>
        <w:gridCol w:w="8512"/>
      </w:tblGrid>
      <w:tr w:rsidR="00AF70DC">
        <w:tc>
          <w:tcPr>
            <w:tcW w:w="8512" w:type="dxa"/>
          </w:tcPr>
          <w:p w:rsidR="00AF70DC" w:rsidRDefault="00832853">
            <w:pPr>
              <w:rPr>
                <w:rFonts w:ascii="Times New Roman" w:hAnsi="Times New Roman" w:cs="Times New Roman"/>
                <w:sz w:val="22"/>
              </w:rPr>
            </w:pPr>
            <w:r>
              <w:rPr>
                <w:rFonts w:ascii="Times New Roman" w:hAnsi="Times New Roman" w:cs="Times New Roman"/>
                <w:sz w:val="22"/>
              </w:rPr>
              <w:t xml:space="preserve"> -----------------------------------------------Observations-------------------------------------------</w:t>
            </w:r>
          </w:p>
          <w:p w:rsidR="00AF70DC" w:rsidRDefault="00832853">
            <w:pPr>
              <w:rPr>
                <w:rFonts w:ascii="Times New Roman" w:hAnsi="Times New Roman" w:cs="Times New Roman"/>
                <w:sz w:val="22"/>
              </w:rPr>
            </w:pPr>
            <w:r>
              <w:rPr>
                <w:rFonts w:ascii="Times New Roman" w:hAnsi="Times New Roman" w:cs="Times New Roman"/>
                <w:sz w:val="22"/>
              </w:rPr>
              <w:t>Observation 1: it is necessary to consider quantitatively whether one DCI or separate DCI is used for activation/deactivation of multiple configured grants.</w:t>
            </w:r>
          </w:p>
          <w:p w:rsidR="00AF70DC" w:rsidRDefault="00832853">
            <w:pPr>
              <w:rPr>
                <w:rFonts w:ascii="Times New Roman" w:hAnsi="Times New Roman" w:cs="Times New Roman"/>
                <w:sz w:val="22"/>
              </w:rPr>
            </w:pPr>
            <w:r>
              <w:rPr>
                <w:rFonts w:ascii="Times New Roman" w:hAnsi="Times New Roman" w:cs="Times New Roman"/>
                <w:sz w:val="22"/>
              </w:rPr>
              <w:t>Observation 2: It is necessary to examine HARQ process ID determination depending on the maximum number of configured grants assumed.</w:t>
            </w:r>
          </w:p>
          <w:p w:rsidR="00AF70DC" w:rsidRDefault="00832853">
            <w:pPr>
              <w:rPr>
                <w:rFonts w:ascii="Times New Roman" w:hAnsi="Times New Roman" w:cs="Times New Roman"/>
                <w:sz w:val="22"/>
              </w:rPr>
            </w:pPr>
            <w:r>
              <w:rPr>
                <w:rFonts w:ascii="Times New Roman" w:hAnsi="Times New Roman" w:cs="Times New Roman"/>
                <w:sz w:val="22"/>
              </w:rPr>
              <w:t>--------------------------------------------------Proposals-----------------------------------------------</w:t>
            </w:r>
          </w:p>
          <w:p w:rsidR="00AF70DC" w:rsidRDefault="00832853">
            <w:pPr>
              <w:rPr>
                <w:rFonts w:ascii="Times New Roman" w:hAnsi="Times New Roman" w:cs="Times New Roman"/>
                <w:sz w:val="22"/>
              </w:rPr>
            </w:pPr>
            <w:r>
              <w:rPr>
                <w:rFonts w:ascii="Times New Roman" w:hAnsi="Times New Roman" w:cs="Times New Roman"/>
                <w:sz w:val="22"/>
              </w:rPr>
              <w:t>Proposal 1: At least the following scenarios are assumed for study of multiple active configured grants. To support different service/traffic types simultaneously To ensure the reliability with keeping low latency for a given service/traffic typ.</w:t>
            </w:r>
          </w:p>
          <w:p w:rsidR="00AF70DC" w:rsidRDefault="00832853">
            <w:pPr>
              <w:rPr>
                <w:rFonts w:ascii="Times New Roman" w:hAnsi="Times New Roman" w:cs="Times New Roman"/>
                <w:sz w:val="22"/>
              </w:rPr>
            </w:pPr>
            <w:r>
              <w:rPr>
                <w:rFonts w:ascii="Times New Roman" w:hAnsi="Times New Roman" w:cs="Times New Roman"/>
                <w:sz w:val="22"/>
              </w:rPr>
              <w:t xml:space="preserve">Proposal 2: All parameters in </w:t>
            </w:r>
            <w:proofErr w:type="spellStart"/>
            <w:r>
              <w:rPr>
                <w:rFonts w:ascii="Times New Roman" w:hAnsi="Times New Roman" w:cs="Times New Roman"/>
                <w:sz w:val="22"/>
              </w:rPr>
              <w:t>ConfiguredGrantConfig</w:t>
            </w:r>
            <w:proofErr w:type="spellEnd"/>
            <w:r>
              <w:rPr>
                <w:rFonts w:ascii="Times New Roman" w:hAnsi="Times New Roman" w:cs="Times New Roman"/>
                <w:sz w:val="22"/>
              </w:rPr>
              <w:t xml:space="preserve"> are independently configured among the multiple active configured grants.</w:t>
            </w:r>
          </w:p>
          <w:p w:rsidR="00AF70DC" w:rsidRDefault="00832853">
            <w:pPr>
              <w:rPr>
                <w:rFonts w:ascii="Times New Roman" w:hAnsi="Times New Roman" w:cs="Times New Roman"/>
                <w:sz w:val="22"/>
              </w:rPr>
            </w:pPr>
            <w:r>
              <w:rPr>
                <w:rFonts w:ascii="Times New Roman" w:hAnsi="Times New Roman" w:cs="Times New Roman"/>
                <w:sz w:val="22"/>
              </w:rPr>
              <w:t>Proposal 3: A UE does not transmit multiple PUSCHs simultaneously on multiple active configured grants for which the PUSCH durations overlap each other.</w:t>
            </w:r>
          </w:p>
          <w:p w:rsidR="00AF70DC" w:rsidRDefault="00832853">
            <w:pPr>
              <w:rPr>
                <w:rFonts w:ascii="Times New Roman" w:hAnsi="Times New Roman" w:cs="Times New Roman"/>
                <w:sz w:val="22"/>
              </w:rPr>
            </w:pPr>
            <w:r>
              <w:rPr>
                <w:rFonts w:ascii="Times New Roman" w:hAnsi="Times New Roman" w:cs="Times New Roman"/>
                <w:sz w:val="22"/>
              </w:rPr>
              <w:t>Proposal 4: When the PUSCH duration of an active configured grant overlaps with resources used by K repetitions of another active configured grant, whether the K repetitions continue or are interrupted by another PUSCH is up to UEs.</w:t>
            </w:r>
          </w:p>
        </w:tc>
      </w:tr>
    </w:tbl>
    <w:p w:rsidR="00AF70DC" w:rsidRDefault="00AF70DC">
      <w:pPr>
        <w:rPr>
          <w:rFonts w:ascii="Times New Roman" w:hAnsi="Times New Roman" w:cs="Times New Roman"/>
          <w:sz w:val="22"/>
        </w:rPr>
      </w:pPr>
    </w:p>
    <w:p w:rsidR="00AF70DC" w:rsidRDefault="00832853">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t>R1-1813543 Enhancements for grant free transmissions Sequans</w:t>
      </w:r>
    </w:p>
    <w:tbl>
      <w:tblPr>
        <w:tblStyle w:val="af5"/>
        <w:tblW w:w="8512" w:type="dxa"/>
        <w:tblLayout w:type="fixed"/>
        <w:tblLook w:val="04A0" w:firstRow="1" w:lastRow="0" w:firstColumn="1" w:lastColumn="0" w:noHBand="0" w:noVBand="1"/>
      </w:tblPr>
      <w:tblGrid>
        <w:gridCol w:w="8512"/>
      </w:tblGrid>
      <w:tr w:rsidR="00AF70DC">
        <w:tc>
          <w:tcPr>
            <w:tcW w:w="8512" w:type="dxa"/>
          </w:tcPr>
          <w:p w:rsidR="00AF70DC" w:rsidRDefault="00832853">
            <w:pPr>
              <w:rPr>
                <w:rFonts w:ascii="Times New Roman" w:hAnsi="Times New Roman" w:cs="Times New Roman"/>
                <w:sz w:val="22"/>
              </w:rPr>
            </w:pPr>
            <w:r>
              <w:rPr>
                <w:rFonts w:ascii="Times New Roman" w:hAnsi="Times New Roman" w:cs="Times New Roman"/>
                <w:sz w:val="22"/>
              </w:rPr>
              <w:t>Proposal 1: it is proposed to introduce data-associated UCI to enhance the latency and reliability aspects of the Rel-15 NR configured grant with possible fields as HARQ ID, RV and repetition count down.</w:t>
            </w:r>
          </w:p>
          <w:p w:rsidR="00AF70DC" w:rsidRDefault="00832853">
            <w:pPr>
              <w:rPr>
                <w:rFonts w:ascii="Times New Roman" w:hAnsi="Times New Roman" w:cs="Times New Roman"/>
                <w:sz w:val="22"/>
              </w:rPr>
            </w:pPr>
            <w:r>
              <w:rPr>
                <w:rFonts w:ascii="Times New Roman" w:hAnsi="Times New Roman" w:cs="Times New Roman"/>
                <w:sz w:val="22"/>
              </w:rPr>
              <w:t>Proposal 2: it can be considered to introduce a DMRS flag (a different DMRS sequence) to mark the beginning of K repetitions, the HARQ ID can be calculated from the position of the DMRS flag, and K repetitions may cross the boundary of period.</w:t>
            </w:r>
          </w:p>
          <w:p w:rsidR="00AF70DC" w:rsidRDefault="00832853">
            <w:pPr>
              <w:rPr>
                <w:rFonts w:ascii="Times New Roman" w:hAnsi="Times New Roman" w:cs="Times New Roman"/>
                <w:sz w:val="22"/>
              </w:rPr>
            </w:pPr>
            <w:r>
              <w:rPr>
                <w:rFonts w:ascii="Times New Roman" w:hAnsi="Times New Roman" w:cs="Times New Roman"/>
                <w:sz w:val="22"/>
              </w:rPr>
              <w:t>Proposal 3: it can be considered to introduce TB duplication if it is expected to be transmitted with less than K repetition according to Rel-15 configured grant.</w:t>
            </w:r>
          </w:p>
          <w:p w:rsidR="00AF70DC" w:rsidRDefault="00832853">
            <w:pPr>
              <w:rPr>
                <w:rFonts w:ascii="Times New Roman" w:hAnsi="Times New Roman" w:cs="Times New Roman"/>
                <w:sz w:val="22"/>
              </w:rPr>
            </w:pPr>
            <w:r>
              <w:rPr>
                <w:rFonts w:ascii="Times New Roman" w:hAnsi="Times New Roman" w:cs="Times New Roman"/>
                <w:sz w:val="22"/>
              </w:rPr>
              <w:t xml:space="preserve">Proposal 4: it is proposed to study the feasibility to support early termination for configured </w:t>
            </w:r>
            <w:r>
              <w:rPr>
                <w:rFonts w:ascii="Times New Roman" w:hAnsi="Times New Roman" w:cs="Times New Roman"/>
                <w:sz w:val="22"/>
              </w:rPr>
              <w:lastRenderedPageBreak/>
              <w:t>grant.</w:t>
            </w:r>
          </w:p>
          <w:p w:rsidR="00AF70DC" w:rsidRDefault="00832853">
            <w:pPr>
              <w:rPr>
                <w:rFonts w:ascii="Times New Roman" w:hAnsi="Times New Roman" w:cs="Times New Roman"/>
                <w:sz w:val="22"/>
              </w:rPr>
            </w:pPr>
            <w:r>
              <w:rPr>
                <w:rFonts w:ascii="Times New Roman" w:hAnsi="Times New Roman" w:cs="Times New Roman"/>
                <w:sz w:val="22"/>
              </w:rPr>
              <w:t>Proposal 5: it is proposed to study the feasibility to support frequency hopping for configured grant.</w:t>
            </w:r>
          </w:p>
        </w:tc>
      </w:tr>
    </w:tbl>
    <w:p w:rsidR="00AF70DC" w:rsidRDefault="00AF70DC">
      <w:pPr>
        <w:rPr>
          <w:rFonts w:ascii="Times New Roman" w:hAnsi="Times New Roman" w:cs="Times New Roman"/>
          <w:sz w:val="22"/>
        </w:rPr>
      </w:pPr>
    </w:p>
    <w:p w:rsidR="00AF70DC" w:rsidRDefault="00832853">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t>R1-</w:t>
      </w:r>
      <w:proofErr w:type="gramStart"/>
      <w:r>
        <w:rPr>
          <w:rFonts w:ascii="Times New Roman" w:hAnsi="Times New Roman" w:cs="Times New Roman"/>
          <w:sz w:val="22"/>
        </w:rPr>
        <w:t>1813709  Support</w:t>
      </w:r>
      <w:proofErr w:type="gramEnd"/>
      <w:r>
        <w:rPr>
          <w:rFonts w:ascii="Times New Roman" w:hAnsi="Times New Roman" w:cs="Times New Roman"/>
          <w:sz w:val="22"/>
        </w:rPr>
        <w:t xml:space="preserve"> for Enhanced UL Grant Free Transmission Fraunhofer IIS</w:t>
      </w:r>
    </w:p>
    <w:tbl>
      <w:tblPr>
        <w:tblStyle w:val="af5"/>
        <w:tblW w:w="8512" w:type="dxa"/>
        <w:tblLayout w:type="fixed"/>
        <w:tblLook w:val="04A0" w:firstRow="1" w:lastRow="0" w:firstColumn="1" w:lastColumn="0" w:noHBand="0" w:noVBand="1"/>
      </w:tblPr>
      <w:tblGrid>
        <w:gridCol w:w="8512"/>
      </w:tblGrid>
      <w:tr w:rsidR="00AF70DC">
        <w:tc>
          <w:tcPr>
            <w:tcW w:w="8512" w:type="dxa"/>
          </w:tcPr>
          <w:p w:rsidR="00AF70DC" w:rsidRDefault="00832853">
            <w:pPr>
              <w:rPr>
                <w:rFonts w:ascii="Times New Roman" w:hAnsi="Times New Roman" w:cs="Times New Roman"/>
                <w:sz w:val="22"/>
              </w:rPr>
            </w:pPr>
            <w:r>
              <w:rPr>
                <w:rFonts w:ascii="Times New Roman" w:hAnsi="Times New Roman" w:cs="Times New Roman"/>
                <w:sz w:val="22"/>
              </w:rPr>
              <w:t>-----------------------------------------------Observations---------------------------------------------</w:t>
            </w:r>
          </w:p>
          <w:p w:rsidR="00AF70DC" w:rsidRDefault="00832853">
            <w:pPr>
              <w:rPr>
                <w:rFonts w:ascii="Times New Roman" w:hAnsi="Times New Roman" w:cs="Times New Roman"/>
                <w:sz w:val="22"/>
              </w:rPr>
            </w:pPr>
            <w:r>
              <w:rPr>
                <w:rFonts w:ascii="Times New Roman" w:hAnsi="Times New Roman" w:cs="Times New Roman"/>
                <w:sz w:val="22"/>
              </w:rPr>
              <w:t>Observation 1: Hopping reduces the persistent collision probability.</w:t>
            </w:r>
          </w:p>
          <w:p w:rsidR="00AF70DC" w:rsidRDefault="00832853">
            <w:pPr>
              <w:rPr>
                <w:rFonts w:ascii="Times New Roman" w:hAnsi="Times New Roman" w:cs="Times New Roman"/>
                <w:sz w:val="22"/>
              </w:rPr>
            </w:pPr>
            <w:r>
              <w:rPr>
                <w:rFonts w:ascii="Times New Roman" w:hAnsi="Times New Roman" w:cs="Times New Roman"/>
                <w:sz w:val="22"/>
              </w:rPr>
              <w:t>Observation 2: The DMRS selection needs to be optimized for frequency/time hopping case to identify colliding UEs along with UEs' RV.</w:t>
            </w:r>
          </w:p>
          <w:p w:rsidR="00AF70DC" w:rsidRDefault="00832853">
            <w:pPr>
              <w:rPr>
                <w:rFonts w:ascii="Times New Roman" w:hAnsi="Times New Roman" w:cs="Times New Roman"/>
                <w:sz w:val="22"/>
              </w:rPr>
            </w:pPr>
            <w:r>
              <w:rPr>
                <w:rFonts w:ascii="Times New Roman" w:hAnsi="Times New Roman" w:cs="Times New Roman"/>
                <w:sz w:val="22"/>
              </w:rPr>
              <w:t>--------------------------------------------------Proposals-----------------------------------------------</w:t>
            </w:r>
          </w:p>
          <w:p w:rsidR="00AF70DC" w:rsidRDefault="00832853">
            <w:pPr>
              <w:rPr>
                <w:rFonts w:ascii="Times New Roman" w:hAnsi="Times New Roman" w:cs="Times New Roman"/>
                <w:sz w:val="22"/>
              </w:rPr>
            </w:pPr>
            <w:r>
              <w:rPr>
                <w:rFonts w:ascii="Times New Roman" w:hAnsi="Times New Roman" w:cs="Times New Roman"/>
                <w:sz w:val="22"/>
              </w:rPr>
              <w:t>Proposal 1: Study the benefit of frequency/time hopping, at least, within a slot considering the impact on collision probability and configuration complexity.</w:t>
            </w:r>
          </w:p>
          <w:p w:rsidR="00AF70DC" w:rsidRDefault="00832853">
            <w:pPr>
              <w:rPr>
                <w:rFonts w:ascii="Times New Roman" w:hAnsi="Times New Roman" w:cs="Times New Roman"/>
                <w:sz w:val="22"/>
              </w:rPr>
            </w:pPr>
            <w:r>
              <w:rPr>
                <w:rFonts w:ascii="Times New Roman" w:hAnsi="Times New Roman" w:cs="Times New Roman"/>
                <w:sz w:val="22"/>
              </w:rPr>
              <w:t>Proposal 2: Study whether it is beneficial if the UE sends latency information to adapt the number of active configurations.</w:t>
            </w:r>
          </w:p>
          <w:p w:rsidR="00AF70DC" w:rsidRDefault="00832853">
            <w:pPr>
              <w:rPr>
                <w:rFonts w:ascii="Times New Roman" w:hAnsi="Times New Roman" w:cs="Times New Roman"/>
                <w:sz w:val="22"/>
              </w:rPr>
            </w:pPr>
            <w:r>
              <w:rPr>
                <w:rFonts w:ascii="Times New Roman" w:hAnsi="Times New Roman" w:cs="Times New Roman"/>
                <w:sz w:val="22"/>
              </w:rPr>
              <w:t>Proposal 3: Study the benefit of having active simultaneous multiple configurations for configured grants with different UE-specific frequency/time hopping patterns to reduce latency.</w:t>
            </w:r>
          </w:p>
          <w:p w:rsidR="00AF70DC" w:rsidRDefault="00832853">
            <w:pPr>
              <w:rPr>
                <w:rFonts w:ascii="Times New Roman" w:hAnsi="Times New Roman" w:cs="Times New Roman"/>
                <w:sz w:val="22"/>
              </w:rPr>
            </w:pPr>
            <w:r>
              <w:rPr>
                <w:rFonts w:ascii="Times New Roman" w:hAnsi="Times New Roman" w:cs="Times New Roman"/>
                <w:sz w:val="22"/>
              </w:rPr>
              <w:t xml:space="preserve">Proposal: Study how DMRS selection is done for multiple simultaneously active </w:t>
            </w:r>
            <w:proofErr w:type="gramStart"/>
            <w:r>
              <w:rPr>
                <w:rFonts w:ascii="Times New Roman" w:hAnsi="Times New Roman" w:cs="Times New Roman"/>
                <w:sz w:val="22"/>
              </w:rPr>
              <w:t>configurations .</w:t>
            </w:r>
            <w:proofErr w:type="gramEnd"/>
          </w:p>
        </w:tc>
      </w:tr>
    </w:tbl>
    <w:p w:rsidR="00AF70DC" w:rsidRDefault="00AF70DC"/>
    <w:p w:rsidR="00AF70DC" w:rsidRDefault="00832853">
      <w:pPr>
        <w:pStyle w:val="1"/>
        <w:numPr>
          <w:ilvl w:val="1"/>
          <w:numId w:val="1"/>
        </w:numPr>
        <w:tabs>
          <w:tab w:val="left" w:pos="0"/>
        </w:tabs>
        <w:autoSpaceDE/>
        <w:autoSpaceDN/>
        <w:spacing w:before="240"/>
        <w:rPr>
          <w:rFonts w:ascii="Arial" w:eastAsia="等线" w:hAnsi="Arial"/>
          <w:bCs w:val="0"/>
          <w:kern w:val="28"/>
          <w:sz w:val="24"/>
          <w:szCs w:val="20"/>
          <w:lang w:eastAsia="zh-CN"/>
        </w:rPr>
      </w:pPr>
      <w:r>
        <w:rPr>
          <w:rFonts w:ascii="Arial" w:eastAsia="等线" w:hAnsi="Arial" w:hint="eastAsia"/>
          <w:bCs w:val="0"/>
          <w:kern w:val="28"/>
          <w:sz w:val="24"/>
          <w:szCs w:val="20"/>
          <w:lang w:eastAsia="zh-CN"/>
        </w:rPr>
        <w:t>Previous</w:t>
      </w:r>
      <w:r>
        <w:rPr>
          <w:rFonts w:ascii="Arial" w:eastAsia="等线" w:hAnsi="Arial"/>
          <w:bCs w:val="0"/>
          <w:kern w:val="28"/>
          <w:sz w:val="24"/>
          <w:szCs w:val="20"/>
          <w:lang w:eastAsia="zh-CN"/>
        </w:rPr>
        <w:t xml:space="preserve"> </w:t>
      </w:r>
      <w:r>
        <w:rPr>
          <w:rFonts w:ascii="Arial" w:eastAsia="等线" w:hAnsi="Arial" w:hint="eastAsia"/>
          <w:bCs w:val="0"/>
          <w:kern w:val="28"/>
          <w:sz w:val="24"/>
          <w:szCs w:val="20"/>
          <w:lang w:eastAsia="zh-CN"/>
        </w:rPr>
        <w:t>agreements</w:t>
      </w:r>
    </w:p>
    <w:p w:rsidR="00AF70DC" w:rsidRDefault="00832853">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94</w:t>
      </w:r>
    </w:p>
    <w:tbl>
      <w:tblPr>
        <w:tblStyle w:val="af5"/>
        <w:tblW w:w="8512" w:type="dxa"/>
        <w:tblLayout w:type="fixed"/>
        <w:tblLook w:val="04A0" w:firstRow="1" w:lastRow="0" w:firstColumn="1" w:lastColumn="0" w:noHBand="0" w:noVBand="1"/>
      </w:tblPr>
      <w:tblGrid>
        <w:gridCol w:w="8512"/>
      </w:tblGrid>
      <w:tr w:rsidR="00AF70DC">
        <w:tc>
          <w:tcPr>
            <w:tcW w:w="8512" w:type="dxa"/>
          </w:tcPr>
          <w:p w:rsidR="00AF70DC" w:rsidRDefault="00832853">
            <w:pPr>
              <w:widowControl/>
              <w:autoSpaceDE w:val="0"/>
              <w:autoSpaceDN w:val="0"/>
              <w:adjustRightInd w:val="0"/>
              <w:snapToGrid w:val="0"/>
              <w:rPr>
                <w:rFonts w:ascii="Times New Roman" w:eastAsia="宋体" w:hAnsi="Times New Roman" w:cs="Times New Roman"/>
                <w:b/>
                <w:kern w:val="0"/>
                <w:sz w:val="20"/>
                <w:szCs w:val="20"/>
                <w:highlight w:val="green"/>
                <w:u w:val="single"/>
              </w:rPr>
            </w:pPr>
            <w:r>
              <w:rPr>
                <w:rFonts w:ascii="Times New Roman" w:eastAsia="宋体" w:hAnsi="Times New Roman" w:cs="Times New Roman"/>
                <w:b/>
                <w:kern w:val="0"/>
                <w:sz w:val="20"/>
                <w:szCs w:val="20"/>
                <w:highlight w:val="green"/>
                <w:u w:val="single"/>
              </w:rPr>
              <w:t>Agreements:</w:t>
            </w:r>
          </w:p>
          <w:p w:rsidR="00AF70DC" w:rsidRDefault="00832853">
            <w:pPr>
              <w:widowControl/>
              <w:numPr>
                <w:ilvl w:val="0"/>
                <w:numId w:val="21"/>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hint="eastAsia"/>
                <w:kern w:val="0"/>
                <w:sz w:val="20"/>
                <w:szCs w:val="20"/>
                <w:lang w:eastAsia="ja-JP"/>
              </w:rPr>
              <w:t>S</w:t>
            </w:r>
            <w:r>
              <w:rPr>
                <w:rFonts w:ascii="Times New Roman" w:eastAsia="Yu Mincho" w:hAnsi="Times New Roman" w:cs="Times New Roman"/>
                <w:kern w:val="0"/>
                <w:sz w:val="20"/>
                <w:szCs w:val="20"/>
                <w:lang w:eastAsia="ja-JP"/>
              </w:rPr>
              <w:t>tudy further whether/how multiple active configured grants for a BWP of a serving cell.</w:t>
            </w:r>
          </w:p>
          <w:p w:rsidR="00AF70DC" w:rsidRDefault="00832853">
            <w:pPr>
              <w:widowControl/>
              <w:numPr>
                <w:ilvl w:val="1"/>
                <w:numId w:val="21"/>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Identify potential specification impacts and options for both type 1 and type 2</w:t>
            </w:r>
          </w:p>
          <w:p w:rsidR="00AF70DC" w:rsidRDefault="00832853">
            <w:pPr>
              <w:widowControl/>
              <w:numPr>
                <w:ilvl w:val="2"/>
                <w:numId w:val="21"/>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 xml:space="preserve">At least </w:t>
            </w:r>
            <w:r>
              <w:rPr>
                <w:rFonts w:ascii="Times New Roman" w:eastAsia="Yu Mincho" w:hAnsi="Times New Roman" w:cs="Times New Roman" w:hint="eastAsia"/>
                <w:kern w:val="0"/>
                <w:sz w:val="20"/>
                <w:szCs w:val="20"/>
                <w:lang w:eastAsia="ja-JP"/>
              </w:rPr>
              <w:t>A</w:t>
            </w:r>
            <w:r>
              <w:rPr>
                <w:rFonts w:ascii="Times New Roman" w:eastAsia="Yu Mincho" w:hAnsi="Times New Roman" w:cs="Times New Roman"/>
                <w:kern w:val="0"/>
                <w:sz w:val="20"/>
                <w:szCs w:val="20"/>
                <w:lang w:eastAsia="ja-JP"/>
              </w:rPr>
              <w:t>ctivation/deactivation mechanism for Type2</w:t>
            </w:r>
          </w:p>
          <w:p w:rsidR="00AF70DC" w:rsidRDefault="00832853">
            <w:pPr>
              <w:widowControl/>
              <w:numPr>
                <w:ilvl w:val="3"/>
                <w:numId w:val="21"/>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E.g., whether each configuration is activated/deactivated or multiple configurations are activated/deactivated</w:t>
            </w:r>
          </w:p>
          <w:p w:rsidR="00AF70DC" w:rsidRDefault="00832853">
            <w:pPr>
              <w:widowControl/>
              <w:numPr>
                <w:ilvl w:val="2"/>
                <w:numId w:val="21"/>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Study how to support repetitions with multiple configurations for a BWP of a serving cell</w:t>
            </w:r>
          </w:p>
          <w:p w:rsidR="00AF70DC" w:rsidRDefault="00832853">
            <w:pPr>
              <w:widowControl/>
              <w:numPr>
                <w:ilvl w:val="2"/>
                <w:numId w:val="21"/>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 xml:space="preserve">FFS </w:t>
            </w:r>
            <w:r>
              <w:rPr>
                <w:rFonts w:ascii="Times New Roman" w:eastAsia="Yu Mincho" w:hAnsi="Times New Roman" w:cs="Times New Roman" w:hint="eastAsia"/>
                <w:kern w:val="0"/>
                <w:sz w:val="20"/>
                <w:szCs w:val="20"/>
                <w:lang w:eastAsia="ja-JP"/>
              </w:rPr>
              <w:t>H</w:t>
            </w:r>
            <w:r>
              <w:rPr>
                <w:rFonts w:ascii="Times New Roman" w:eastAsia="Yu Mincho" w:hAnsi="Times New Roman" w:cs="Times New Roman"/>
                <w:kern w:val="0"/>
                <w:sz w:val="20"/>
                <w:szCs w:val="20"/>
                <w:lang w:eastAsia="ja-JP"/>
              </w:rPr>
              <w:t>ARQ process ID determination for both type 1 and type 2</w:t>
            </w:r>
          </w:p>
          <w:p w:rsidR="00AF70DC" w:rsidRDefault="00832853">
            <w:pPr>
              <w:widowControl/>
              <w:numPr>
                <w:ilvl w:val="2"/>
                <w:numId w:val="21"/>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FFS other specification impacts for both type 1 and type 2</w:t>
            </w:r>
          </w:p>
          <w:p w:rsidR="00AF70DC" w:rsidRDefault="00832853">
            <w:pPr>
              <w:widowControl/>
              <w:numPr>
                <w:ilvl w:val="1"/>
                <w:numId w:val="21"/>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Study the performance impacts</w:t>
            </w:r>
          </w:p>
          <w:p w:rsidR="00AF70DC" w:rsidRDefault="00832853">
            <w:pPr>
              <w:widowControl/>
              <w:autoSpaceDE w:val="0"/>
              <w:autoSpaceDN w:val="0"/>
              <w:adjustRightInd w:val="0"/>
              <w:snapToGrid w:val="0"/>
              <w:rPr>
                <w:rFonts w:ascii="Times New Roman" w:eastAsia="宋体" w:hAnsi="Times New Roman" w:cs="Times New Roman"/>
                <w:b/>
                <w:kern w:val="0"/>
                <w:sz w:val="20"/>
                <w:szCs w:val="20"/>
                <w:highlight w:val="green"/>
                <w:u w:val="single"/>
              </w:rPr>
            </w:pPr>
            <w:r>
              <w:rPr>
                <w:rFonts w:ascii="Times New Roman" w:eastAsia="宋体" w:hAnsi="Times New Roman" w:cs="Times New Roman"/>
                <w:b/>
                <w:kern w:val="0"/>
                <w:sz w:val="20"/>
                <w:szCs w:val="20"/>
                <w:highlight w:val="green"/>
                <w:u w:val="single"/>
              </w:rPr>
              <w:t>Agreements:</w:t>
            </w:r>
          </w:p>
          <w:p w:rsidR="00AF70DC" w:rsidRDefault="00832853">
            <w:pPr>
              <w:widowControl/>
              <w:numPr>
                <w:ilvl w:val="0"/>
                <w:numId w:val="21"/>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hint="eastAsia"/>
                <w:kern w:val="0"/>
                <w:sz w:val="20"/>
                <w:szCs w:val="20"/>
                <w:lang w:eastAsia="ja-JP"/>
              </w:rPr>
              <w:t>S</w:t>
            </w:r>
            <w:r>
              <w:rPr>
                <w:rFonts w:ascii="Times New Roman" w:eastAsia="Yu Mincho" w:hAnsi="Times New Roman" w:cs="Times New Roman"/>
                <w:kern w:val="0"/>
                <w:sz w:val="20"/>
                <w:szCs w:val="20"/>
                <w:lang w:eastAsia="ja-JP"/>
              </w:rPr>
              <w:t>tudy further whether/how on ensuring K repetitions.</w:t>
            </w:r>
          </w:p>
          <w:p w:rsidR="00AF70DC" w:rsidRDefault="00832853">
            <w:pPr>
              <w:widowControl/>
              <w:numPr>
                <w:ilvl w:val="0"/>
                <w:numId w:val="21"/>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hint="eastAsia"/>
                <w:kern w:val="0"/>
                <w:sz w:val="20"/>
                <w:szCs w:val="20"/>
                <w:lang w:eastAsia="ja-JP"/>
              </w:rPr>
              <w:t>S</w:t>
            </w:r>
            <w:r>
              <w:rPr>
                <w:rFonts w:ascii="Times New Roman" w:eastAsia="Yu Mincho" w:hAnsi="Times New Roman" w:cs="Times New Roman"/>
                <w:kern w:val="0"/>
                <w:sz w:val="20"/>
                <w:szCs w:val="20"/>
                <w:lang w:eastAsia="ja-JP"/>
              </w:rPr>
              <w:t>tudy further on PUSCH repetitions within a slot for configured grant.</w:t>
            </w:r>
          </w:p>
        </w:tc>
      </w:tr>
    </w:tbl>
    <w:p w:rsidR="00AF70DC" w:rsidRDefault="00AF70DC"/>
    <w:p w:rsidR="00AF70DC" w:rsidRDefault="00832853">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t>#94bis</w:t>
      </w:r>
    </w:p>
    <w:tbl>
      <w:tblPr>
        <w:tblStyle w:val="af5"/>
        <w:tblW w:w="8512" w:type="dxa"/>
        <w:tblLayout w:type="fixed"/>
        <w:tblLook w:val="04A0" w:firstRow="1" w:lastRow="0" w:firstColumn="1" w:lastColumn="0" w:noHBand="0" w:noVBand="1"/>
      </w:tblPr>
      <w:tblGrid>
        <w:gridCol w:w="8512"/>
      </w:tblGrid>
      <w:tr w:rsidR="00AF70DC">
        <w:tc>
          <w:tcPr>
            <w:tcW w:w="8512" w:type="dxa"/>
          </w:tcPr>
          <w:p w:rsidR="00AF70DC" w:rsidRDefault="00832853">
            <w:pPr>
              <w:widowControl/>
              <w:autoSpaceDE w:val="0"/>
              <w:autoSpaceDN w:val="0"/>
              <w:adjustRightInd w:val="0"/>
              <w:snapToGrid w:val="0"/>
              <w:rPr>
                <w:rFonts w:ascii="Times New Roman" w:eastAsia="宋体" w:hAnsi="Times New Roman" w:cs="Times New Roman"/>
                <w:b/>
                <w:kern w:val="0"/>
                <w:sz w:val="20"/>
                <w:szCs w:val="20"/>
                <w:highlight w:val="green"/>
                <w:u w:val="single"/>
              </w:rPr>
            </w:pPr>
            <w:r>
              <w:rPr>
                <w:rFonts w:ascii="Times New Roman" w:eastAsia="宋体" w:hAnsi="Times New Roman" w:cs="Times New Roman"/>
                <w:b/>
                <w:kern w:val="0"/>
                <w:sz w:val="20"/>
                <w:szCs w:val="20"/>
                <w:highlight w:val="green"/>
                <w:u w:val="single"/>
              </w:rPr>
              <w:t>Agreements:</w:t>
            </w:r>
          </w:p>
          <w:p w:rsidR="00AF70DC" w:rsidRDefault="00832853">
            <w:pPr>
              <w:widowControl/>
              <w:numPr>
                <w:ilvl w:val="0"/>
                <w:numId w:val="21"/>
              </w:numPr>
              <w:autoSpaceDE w:val="0"/>
              <w:autoSpaceDN w:val="0"/>
              <w:adjustRightInd w:val="0"/>
              <w:snapToGrid w:val="0"/>
              <w:spacing w:after="120"/>
              <w:rPr>
                <w:rFonts w:ascii="Times New Roman" w:eastAsia="Yu Mincho" w:hAnsi="Times New Roman" w:cs="Times New Roman"/>
                <w:kern w:val="0"/>
                <w:sz w:val="20"/>
                <w:szCs w:val="20"/>
                <w:lang w:eastAsia="ja-JP"/>
              </w:rPr>
            </w:pPr>
            <w:bookmarkStart w:id="58" w:name="_Hlk528752787"/>
            <w:r>
              <w:rPr>
                <w:rFonts w:ascii="Times New Roman" w:eastAsia="Yu Mincho" w:hAnsi="Times New Roman" w:cs="Times New Roman" w:hint="eastAsia"/>
                <w:kern w:val="0"/>
                <w:sz w:val="20"/>
                <w:szCs w:val="20"/>
                <w:lang w:eastAsia="ja-JP"/>
              </w:rPr>
              <w:t>One PUSCH transmission instance is not allowed to cross the slot boundary</w:t>
            </w:r>
            <w:bookmarkEnd w:id="58"/>
            <w:r>
              <w:rPr>
                <w:rFonts w:ascii="Times New Roman" w:eastAsia="Yu Mincho" w:hAnsi="Times New Roman" w:cs="Times New Roman" w:hint="eastAsia"/>
                <w:kern w:val="0"/>
                <w:sz w:val="20"/>
                <w:szCs w:val="20"/>
                <w:lang w:eastAsia="ja-JP"/>
              </w:rPr>
              <w:t xml:space="preserve"> at least for grant-based PUSCH.</w:t>
            </w:r>
            <w:r>
              <w:rPr>
                <w:rFonts w:ascii="Times New Roman" w:eastAsia="Yu Mincho" w:hAnsi="Times New Roman" w:cs="Times New Roman"/>
                <w:kern w:val="0"/>
                <w:sz w:val="20"/>
                <w:szCs w:val="20"/>
                <w:lang w:eastAsia="ja-JP"/>
              </w:rPr>
              <w:t xml:space="preserve"> </w:t>
            </w:r>
          </w:p>
          <w:p w:rsidR="00AF70DC" w:rsidRDefault="00832853">
            <w:pPr>
              <w:widowControl/>
              <w:autoSpaceDE w:val="0"/>
              <w:autoSpaceDN w:val="0"/>
              <w:adjustRightInd w:val="0"/>
              <w:snapToGrid w:val="0"/>
              <w:rPr>
                <w:rFonts w:ascii="Times New Roman" w:eastAsia="宋体" w:hAnsi="Times New Roman" w:cs="Times New Roman"/>
                <w:b/>
                <w:kern w:val="0"/>
                <w:sz w:val="20"/>
                <w:szCs w:val="20"/>
                <w:highlight w:val="green"/>
                <w:u w:val="single"/>
              </w:rPr>
            </w:pPr>
            <w:r>
              <w:rPr>
                <w:rFonts w:ascii="Times New Roman" w:eastAsia="宋体" w:hAnsi="Times New Roman" w:cs="Times New Roman"/>
                <w:b/>
                <w:kern w:val="0"/>
                <w:sz w:val="20"/>
                <w:szCs w:val="20"/>
                <w:highlight w:val="green"/>
                <w:u w:val="single"/>
              </w:rPr>
              <w:t>Agreements:</w:t>
            </w:r>
          </w:p>
          <w:p w:rsidR="00AF70DC" w:rsidRDefault="00832853">
            <w:pPr>
              <w:widowControl/>
              <w:numPr>
                <w:ilvl w:val="0"/>
                <w:numId w:val="21"/>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To study further from at least the following:</w:t>
            </w:r>
          </w:p>
          <w:p w:rsidR="00AF70DC" w:rsidRDefault="00832853">
            <w:pPr>
              <w:widowControl/>
              <w:numPr>
                <w:ilvl w:val="1"/>
                <w:numId w:val="22"/>
              </w:numPr>
              <w:jc w:val="left"/>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lastRenderedPageBreak/>
              <w:t>Option 1: multiple active configured grant configurations for a BWP of a serving cell</w:t>
            </w:r>
          </w:p>
          <w:p w:rsidR="00AF70DC" w:rsidRDefault="00832853">
            <w:pPr>
              <w:widowControl/>
              <w:numPr>
                <w:ilvl w:val="1"/>
                <w:numId w:val="22"/>
              </w:numPr>
              <w:jc w:val="left"/>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Option 2: repetition(s) across the boundary of a period P</w:t>
            </w:r>
          </w:p>
          <w:p w:rsidR="00AF70DC" w:rsidRDefault="00832853">
            <w:pPr>
              <w:widowControl/>
              <w:numPr>
                <w:ilvl w:val="1"/>
                <w:numId w:val="22"/>
              </w:numPr>
              <w:jc w:val="left"/>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 xml:space="preserve">Option 3: one transmission cross boundary of a period P </w:t>
            </w:r>
          </w:p>
          <w:p w:rsidR="00AF70DC" w:rsidRDefault="00832853">
            <w:pPr>
              <w:widowControl/>
              <w:numPr>
                <w:ilvl w:val="1"/>
                <w:numId w:val="22"/>
              </w:numPr>
              <w:jc w:val="left"/>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 xml:space="preserve">FFS the UE behavior when repetitions are collided with the resource which are not available for UL transmissions </w:t>
            </w:r>
          </w:p>
          <w:p w:rsidR="00AF70DC" w:rsidRDefault="00832853">
            <w:pPr>
              <w:widowControl/>
              <w:numPr>
                <w:ilvl w:val="1"/>
                <w:numId w:val="22"/>
              </w:numPr>
              <w:jc w:val="left"/>
            </w:pPr>
            <w:r>
              <w:rPr>
                <w:rFonts w:ascii="Times New Roman" w:eastAsia="Yu Mincho" w:hAnsi="Times New Roman" w:cs="Times New Roman"/>
                <w:kern w:val="0"/>
                <w:sz w:val="20"/>
                <w:szCs w:val="20"/>
                <w:lang w:eastAsia="ja-JP"/>
              </w:rPr>
              <w:t>Note: Switch grant free to grant based retransmission which is available in Rel.15</w:t>
            </w:r>
          </w:p>
        </w:tc>
      </w:tr>
    </w:tbl>
    <w:p w:rsidR="00AF70DC" w:rsidRDefault="00AF70DC"/>
    <w:sectPr w:rsidR="00AF70DC" w:rsidSect="000324EA">
      <w:footerReference w:type="default" r:id="rId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5A1B" w:rsidRDefault="00515A1B">
      <w:r>
        <w:separator/>
      </w:r>
    </w:p>
  </w:endnote>
  <w:endnote w:type="continuationSeparator" w:id="0">
    <w:p w:rsidR="00515A1B" w:rsidRDefault="00515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6618197"/>
    </w:sdtPr>
    <w:sdtEndPr/>
    <w:sdtContent>
      <w:p w:rsidR="00BD3D7A" w:rsidRDefault="00BD3D7A">
        <w:pPr>
          <w:pStyle w:val="ad"/>
          <w:jc w:val="center"/>
        </w:pPr>
        <w:r>
          <w:fldChar w:fldCharType="begin"/>
        </w:r>
        <w:r>
          <w:instrText>PAGE   \* MERGEFORMAT</w:instrText>
        </w:r>
        <w:r>
          <w:fldChar w:fldCharType="separate"/>
        </w:r>
        <w:r w:rsidRPr="00D03677">
          <w:rPr>
            <w:noProof/>
            <w:lang w:val="zh-CN"/>
          </w:rPr>
          <w:t>9</w:t>
        </w:r>
        <w:r>
          <w:fldChar w:fldCharType="end"/>
        </w:r>
      </w:p>
    </w:sdtContent>
  </w:sdt>
  <w:p w:rsidR="00BD3D7A" w:rsidRDefault="00BD3D7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5A1B" w:rsidRDefault="00515A1B">
      <w:r>
        <w:separator/>
      </w:r>
    </w:p>
  </w:footnote>
  <w:footnote w:type="continuationSeparator" w:id="0">
    <w:p w:rsidR="00515A1B" w:rsidRDefault="00515A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8ACB990"/>
    <w:multiLevelType w:val="singleLevel"/>
    <w:tmpl w:val="C8ACB990"/>
    <w:lvl w:ilvl="0">
      <w:start w:val="1"/>
      <w:numFmt w:val="bullet"/>
      <w:lvlText w:val=""/>
      <w:lvlJc w:val="left"/>
      <w:pPr>
        <w:ind w:left="420" w:hanging="420"/>
      </w:pPr>
      <w:rPr>
        <w:rFonts w:ascii="Wingdings" w:hAnsi="Wingdings" w:hint="default"/>
      </w:rPr>
    </w:lvl>
  </w:abstractNum>
  <w:abstractNum w:abstractNumId="1" w15:restartNumberingAfterBreak="0">
    <w:nsid w:val="F77F1194"/>
    <w:multiLevelType w:val="singleLevel"/>
    <w:tmpl w:val="F77F1194"/>
    <w:lvl w:ilvl="0">
      <w:start w:val="1"/>
      <w:numFmt w:val="bullet"/>
      <w:lvlText w:val=""/>
      <w:lvlJc w:val="left"/>
      <w:pPr>
        <w:ind w:left="420" w:hanging="420"/>
      </w:pPr>
      <w:rPr>
        <w:rFonts w:ascii="Wingdings" w:hAnsi="Wingdings" w:hint="default"/>
      </w:rPr>
    </w:lvl>
  </w:abstractNum>
  <w:abstractNum w:abstractNumId="2" w15:restartNumberingAfterBreak="0">
    <w:nsid w:val="0D385E1C"/>
    <w:multiLevelType w:val="multilevel"/>
    <w:tmpl w:val="0D385E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DFA6354"/>
    <w:multiLevelType w:val="multilevel"/>
    <w:tmpl w:val="0DFA63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81495F"/>
    <w:multiLevelType w:val="multilevel"/>
    <w:tmpl w:val="148149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100" w:hanging="420"/>
      </w:pPr>
      <w:rPr>
        <w:rFonts w:ascii="Times New Roman" w:eastAsia="Times New Roman"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55929B2"/>
    <w:multiLevelType w:val="multilevel"/>
    <w:tmpl w:val="155929B2"/>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7F00E10"/>
    <w:multiLevelType w:val="multilevel"/>
    <w:tmpl w:val="17F00E10"/>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94DC686"/>
    <w:multiLevelType w:val="singleLevel"/>
    <w:tmpl w:val="194DC686"/>
    <w:lvl w:ilvl="0">
      <w:start w:val="1"/>
      <w:numFmt w:val="bullet"/>
      <w:lvlText w:val=""/>
      <w:lvlJc w:val="left"/>
      <w:pPr>
        <w:ind w:left="420" w:hanging="420"/>
      </w:pPr>
      <w:rPr>
        <w:rFonts w:ascii="Wingdings" w:hAnsi="Wingdings" w:hint="default"/>
      </w:rPr>
    </w:lvl>
  </w:abstractNum>
  <w:abstractNum w:abstractNumId="8" w15:restartNumberingAfterBreak="0">
    <w:nsid w:val="1EE87131"/>
    <w:multiLevelType w:val="hybridMultilevel"/>
    <w:tmpl w:val="154A37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7D7992"/>
    <w:multiLevelType w:val="multilevel"/>
    <w:tmpl w:val="2C7D79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CEA4AEE"/>
    <w:multiLevelType w:val="multilevel"/>
    <w:tmpl w:val="2CEA4A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37976D0"/>
    <w:multiLevelType w:val="multilevel"/>
    <w:tmpl w:val="337976D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69522ED"/>
    <w:multiLevelType w:val="hybridMultilevel"/>
    <w:tmpl w:val="0F709E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6B2E20"/>
    <w:multiLevelType w:val="multilevel"/>
    <w:tmpl w:val="386B2E2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9634E9D"/>
    <w:multiLevelType w:val="multilevel"/>
    <w:tmpl w:val="39634E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F266657"/>
    <w:multiLevelType w:val="multilevel"/>
    <w:tmpl w:val="3F2666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B693138"/>
    <w:multiLevelType w:val="multilevel"/>
    <w:tmpl w:val="4B693138"/>
    <w:lvl w:ilvl="0">
      <w:start w:val="1"/>
      <w:numFmt w:val="bullet"/>
      <w:lvlText w:val="•"/>
      <w:lvlJc w:val="left"/>
      <w:pPr>
        <w:tabs>
          <w:tab w:val="left" w:pos="720"/>
        </w:tabs>
        <w:ind w:left="720" w:hanging="360"/>
      </w:pPr>
      <w:rPr>
        <w:rFonts w:ascii="Arial" w:hAnsi="Arial" w:hint="default"/>
      </w:rPr>
    </w:lvl>
    <w:lvl w:ilvl="1">
      <w:start w:val="142"/>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4E7472D0"/>
    <w:multiLevelType w:val="multilevel"/>
    <w:tmpl w:val="4E7472D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4E9A2A90"/>
    <w:multiLevelType w:val="multilevel"/>
    <w:tmpl w:val="4E9A2A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6F5C74"/>
    <w:multiLevelType w:val="multilevel"/>
    <w:tmpl w:val="516F5C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0225157"/>
    <w:multiLevelType w:val="multilevel"/>
    <w:tmpl w:val="602251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0AE221B"/>
    <w:multiLevelType w:val="multilevel"/>
    <w:tmpl w:val="70AE221B"/>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76697389"/>
    <w:multiLevelType w:val="multilevel"/>
    <w:tmpl w:val="7669738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79481E9B"/>
    <w:multiLevelType w:val="multilevel"/>
    <w:tmpl w:val="79481E9B"/>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23"/>
  </w:num>
  <w:num w:numId="2">
    <w:abstractNumId w:val="6"/>
  </w:num>
  <w:num w:numId="3">
    <w:abstractNumId w:val="17"/>
  </w:num>
  <w:num w:numId="4">
    <w:abstractNumId w:val="5"/>
  </w:num>
  <w:num w:numId="5">
    <w:abstractNumId w:val="0"/>
  </w:num>
  <w:num w:numId="6">
    <w:abstractNumId w:val="7"/>
  </w:num>
  <w:num w:numId="7">
    <w:abstractNumId w:val="4"/>
  </w:num>
  <w:num w:numId="8">
    <w:abstractNumId w:val="22"/>
  </w:num>
  <w:num w:numId="9">
    <w:abstractNumId w:val="10"/>
  </w:num>
  <w:num w:numId="10">
    <w:abstractNumId w:val="13"/>
  </w:num>
  <w:num w:numId="11">
    <w:abstractNumId w:val="14"/>
  </w:num>
  <w:num w:numId="12">
    <w:abstractNumId w:val="21"/>
  </w:num>
  <w:num w:numId="13">
    <w:abstractNumId w:val="20"/>
  </w:num>
  <w:num w:numId="14">
    <w:abstractNumId w:val="2"/>
  </w:num>
  <w:num w:numId="15">
    <w:abstractNumId w:val="9"/>
  </w:num>
  <w:num w:numId="16">
    <w:abstractNumId w:val="11"/>
  </w:num>
  <w:num w:numId="17">
    <w:abstractNumId w:val="1"/>
  </w:num>
  <w:num w:numId="18">
    <w:abstractNumId w:val="3"/>
  </w:num>
  <w:num w:numId="19">
    <w:abstractNumId w:val="15"/>
  </w:num>
  <w:num w:numId="20">
    <w:abstractNumId w:val="19"/>
  </w:num>
  <w:num w:numId="21">
    <w:abstractNumId w:val="18"/>
  </w:num>
  <w:num w:numId="22">
    <w:abstractNumId w:val="16"/>
  </w:num>
  <w:num w:numId="23">
    <w:abstractNumId w:val="12"/>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F1A4E"/>
    <w:rsid w:val="00000411"/>
    <w:rsid w:val="00006F83"/>
    <w:rsid w:val="0001667C"/>
    <w:rsid w:val="00023D05"/>
    <w:rsid w:val="00031B25"/>
    <w:rsid w:val="000324EA"/>
    <w:rsid w:val="000328D8"/>
    <w:rsid w:val="000332BF"/>
    <w:rsid w:val="00033666"/>
    <w:rsid w:val="000361A9"/>
    <w:rsid w:val="00051E35"/>
    <w:rsid w:val="00060C48"/>
    <w:rsid w:val="000636D3"/>
    <w:rsid w:val="0006431C"/>
    <w:rsid w:val="000725BD"/>
    <w:rsid w:val="00073556"/>
    <w:rsid w:val="00077BB1"/>
    <w:rsid w:val="0008222A"/>
    <w:rsid w:val="0008325E"/>
    <w:rsid w:val="00085810"/>
    <w:rsid w:val="00090D3A"/>
    <w:rsid w:val="00093841"/>
    <w:rsid w:val="00094AA4"/>
    <w:rsid w:val="000A3A32"/>
    <w:rsid w:val="000B1135"/>
    <w:rsid w:val="000B140E"/>
    <w:rsid w:val="000B3647"/>
    <w:rsid w:val="000B693F"/>
    <w:rsid w:val="000C16E6"/>
    <w:rsid w:val="000D1431"/>
    <w:rsid w:val="000D42A9"/>
    <w:rsid w:val="000D73F6"/>
    <w:rsid w:val="000E6058"/>
    <w:rsid w:val="000E6A64"/>
    <w:rsid w:val="000E78C2"/>
    <w:rsid w:val="000F3AC4"/>
    <w:rsid w:val="000F5022"/>
    <w:rsid w:val="000F734A"/>
    <w:rsid w:val="000F7D79"/>
    <w:rsid w:val="00106315"/>
    <w:rsid w:val="00106FF5"/>
    <w:rsid w:val="00113546"/>
    <w:rsid w:val="001138CD"/>
    <w:rsid w:val="001246CB"/>
    <w:rsid w:val="00131CBF"/>
    <w:rsid w:val="00134B22"/>
    <w:rsid w:val="00135686"/>
    <w:rsid w:val="001372D4"/>
    <w:rsid w:val="001440BA"/>
    <w:rsid w:val="001635DD"/>
    <w:rsid w:val="00164C7F"/>
    <w:rsid w:val="0017246E"/>
    <w:rsid w:val="00182354"/>
    <w:rsid w:val="00186B64"/>
    <w:rsid w:val="00191205"/>
    <w:rsid w:val="001924B0"/>
    <w:rsid w:val="001942E5"/>
    <w:rsid w:val="00194A4B"/>
    <w:rsid w:val="001A375A"/>
    <w:rsid w:val="001B6811"/>
    <w:rsid w:val="001C0ECB"/>
    <w:rsid w:val="001C27CF"/>
    <w:rsid w:val="001C385F"/>
    <w:rsid w:val="001C4C94"/>
    <w:rsid w:val="001C6A0C"/>
    <w:rsid w:val="001D05A6"/>
    <w:rsid w:val="001D1CF0"/>
    <w:rsid w:val="001D7EB2"/>
    <w:rsid w:val="001E7391"/>
    <w:rsid w:val="00205573"/>
    <w:rsid w:val="0021088A"/>
    <w:rsid w:val="00211073"/>
    <w:rsid w:val="00211D9A"/>
    <w:rsid w:val="00214131"/>
    <w:rsid w:val="002150F7"/>
    <w:rsid w:val="002167BB"/>
    <w:rsid w:val="002172B7"/>
    <w:rsid w:val="00217EB1"/>
    <w:rsid w:val="0023198B"/>
    <w:rsid w:val="0023236E"/>
    <w:rsid w:val="00232FA6"/>
    <w:rsid w:val="002339FD"/>
    <w:rsid w:val="0023486C"/>
    <w:rsid w:val="002369B0"/>
    <w:rsid w:val="00242651"/>
    <w:rsid w:val="00242B15"/>
    <w:rsid w:val="00244F05"/>
    <w:rsid w:val="00246826"/>
    <w:rsid w:val="00246EB1"/>
    <w:rsid w:val="00250720"/>
    <w:rsid w:val="00252C36"/>
    <w:rsid w:val="00254441"/>
    <w:rsid w:val="00256FE3"/>
    <w:rsid w:val="002571D1"/>
    <w:rsid w:val="00261568"/>
    <w:rsid w:val="00261A99"/>
    <w:rsid w:val="00261D6D"/>
    <w:rsid w:val="0026209F"/>
    <w:rsid w:val="00262145"/>
    <w:rsid w:val="00264576"/>
    <w:rsid w:val="00265654"/>
    <w:rsid w:val="002665C4"/>
    <w:rsid w:val="002802F9"/>
    <w:rsid w:val="002828C5"/>
    <w:rsid w:val="0028393C"/>
    <w:rsid w:val="00283E50"/>
    <w:rsid w:val="00286B67"/>
    <w:rsid w:val="0028763E"/>
    <w:rsid w:val="002924C7"/>
    <w:rsid w:val="002977F7"/>
    <w:rsid w:val="002A0680"/>
    <w:rsid w:val="002A180E"/>
    <w:rsid w:val="002A2D36"/>
    <w:rsid w:val="002A6766"/>
    <w:rsid w:val="002A7DC3"/>
    <w:rsid w:val="002C0E85"/>
    <w:rsid w:val="002C241F"/>
    <w:rsid w:val="002C6630"/>
    <w:rsid w:val="002C7EE2"/>
    <w:rsid w:val="002D04A0"/>
    <w:rsid w:val="002D7983"/>
    <w:rsid w:val="002E1A9F"/>
    <w:rsid w:val="002E3C37"/>
    <w:rsid w:val="002E4A58"/>
    <w:rsid w:val="002E70FA"/>
    <w:rsid w:val="002F1144"/>
    <w:rsid w:val="00300C2C"/>
    <w:rsid w:val="00301021"/>
    <w:rsid w:val="003019D6"/>
    <w:rsid w:val="00303956"/>
    <w:rsid w:val="003057A4"/>
    <w:rsid w:val="00311D7B"/>
    <w:rsid w:val="003138D1"/>
    <w:rsid w:val="003164B9"/>
    <w:rsid w:val="00320C4C"/>
    <w:rsid w:val="003263DC"/>
    <w:rsid w:val="00332A45"/>
    <w:rsid w:val="00336BB4"/>
    <w:rsid w:val="00336F3A"/>
    <w:rsid w:val="00350950"/>
    <w:rsid w:val="0035402E"/>
    <w:rsid w:val="00361C71"/>
    <w:rsid w:val="003639F9"/>
    <w:rsid w:val="00364162"/>
    <w:rsid w:val="00364512"/>
    <w:rsid w:val="00374562"/>
    <w:rsid w:val="00375693"/>
    <w:rsid w:val="003757FD"/>
    <w:rsid w:val="003A68A9"/>
    <w:rsid w:val="003A778C"/>
    <w:rsid w:val="003B1EA9"/>
    <w:rsid w:val="003B767B"/>
    <w:rsid w:val="003C1DE7"/>
    <w:rsid w:val="003C5ABC"/>
    <w:rsid w:val="003D13AE"/>
    <w:rsid w:val="003D1DA4"/>
    <w:rsid w:val="003D4AE3"/>
    <w:rsid w:val="003D7521"/>
    <w:rsid w:val="003E3B4D"/>
    <w:rsid w:val="003E65F8"/>
    <w:rsid w:val="003E6993"/>
    <w:rsid w:val="003F2B3D"/>
    <w:rsid w:val="003F3FA3"/>
    <w:rsid w:val="003F5878"/>
    <w:rsid w:val="003F5E12"/>
    <w:rsid w:val="003F697D"/>
    <w:rsid w:val="0040008C"/>
    <w:rsid w:val="004113A2"/>
    <w:rsid w:val="0041289E"/>
    <w:rsid w:val="00414860"/>
    <w:rsid w:val="00426FF7"/>
    <w:rsid w:val="00427CC6"/>
    <w:rsid w:val="00427D6C"/>
    <w:rsid w:val="00432355"/>
    <w:rsid w:val="00434294"/>
    <w:rsid w:val="00434EB4"/>
    <w:rsid w:val="00434F20"/>
    <w:rsid w:val="00440C90"/>
    <w:rsid w:val="00442FA6"/>
    <w:rsid w:val="00446D6E"/>
    <w:rsid w:val="00450715"/>
    <w:rsid w:val="00455175"/>
    <w:rsid w:val="00460EAA"/>
    <w:rsid w:val="00464852"/>
    <w:rsid w:val="00465DB0"/>
    <w:rsid w:val="004713E9"/>
    <w:rsid w:val="00475BBB"/>
    <w:rsid w:val="004907E7"/>
    <w:rsid w:val="00492915"/>
    <w:rsid w:val="004975D8"/>
    <w:rsid w:val="004A614C"/>
    <w:rsid w:val="004A6894"/>
    <w:rsid w:val="004B0263"/>
    <w:rsid w:val="004B225F"/>
    <w:rsid w:val="004B566B"/>
    <w:rsid w:val="004B6573"/>
    <w:rsid w:val="004C02EB"/>
    <w:rsid w:val="004C17B7"/>
    <w:rsid w:val="004C2FAC"/>
    <w:rsid w:val="004C39AE"/>
    <w:rsid w:val="004C4C21"/>
    <w:rsid w:val="004D25E7"/>
    <w:rsid w:val="004D69E3"/>
    <w:rsid w:val="004E3546"/>
    <w:rsid w:val="004E357C"/>
    <w:rsid w:val="004E7B41"/>
    <w:rsid w:val="004F0A47"/>
    <w:rsid w:val="004F6985"/>
    <w:rsid w:val="00501114"/>
    <w:rsid w:val="005038A7"/>
    <w:rsid w:val="00504A69"/>
    <w:rsid w:val="00504E91"/>
    <w:rsid w:val="00505C81"/>
    <w:rsid w:val="00506B94"/>
    <w:rsid w:val="00507D08"/>
    <w:rsid w:val="00515A1B"/>
    <w:rsid w:val="00523ABC"/>
    <w:rsid w:val="0054109B"/>
    <w:rsid w:val="00542F95"/>
    <w:rsid w:val="00544A21"/>
    <w:rsid w:val="00550693"/>
    <w:rsid w:val="005517D2"/>
    <w:rsid w:val="005529AC"/>
    <w:rsid w:val="00560A30"/>
    <w:rsid w:val="00565507"/>
    <w:rsid w:val="005661B7"/>
    <w:rsid w:val="005716E0"/>
    <w:rsid w:val="005730F8"/>
    <w:rsid w:val="00576689"/>
    <w:rsid w:val="00577407"/>
    <w:rsid w:val="00583039"/>
    <w:rsid w:val="00585174"/>
    <w:rsid w:val="00585390"/>
    <w:rsid w:val="0059193D"/>
    <w:rsid w:val="00594073"/>
    <w:rsid w:val="005A478D"/>
    <w:rsid w:val="005A5341"/>
    <w:rsid w:val="005A68C0"/>
    <w:rsid w:val="005B3591"/>
    <w:rsid w:val="005C00F9"/>
    <w:rsid w:val="005C5B1C"/>
    <w:rsid w:val="005C623F"/>
    <w:rsid w:val="005D7C63"/>
    <w:rsid w:val="005E2A58"/>
    <w:rsid w:val="005E5DAF"/>
    <w:rsid w:val="005F1EFB"/>
    <w:rsid w:val="005F7AC5"/>
    <w:rsid w:val="00601F8B"/>
    <w:rsid w:val="00605B4F"/>
    <w:rsid w:val="00606009"/>
    <w:rsid w:val="006078BA"/>
    <w:rsid w:val="00614428"/>
    <w:rsid w:val="006165B9"/>
    <w:rsid w:val="00620DEA"/>
    <w:rsid w:val="0062485D"/>
    <w:rsid w:val="00634727"/>
    <w:rsid w:val="00634A32"/>
    <w:rsid w:val="00635AE2"/>
    <w:rsid w:val="00635DED"/>
    <w:rsid w:val="006424E5"/>
    <w:rsid w:val="006456CC"/>
    <w:rsid w:val="0064573A"/>
    <w:rsid w:val="0065575A"/>
    <w:rsid w:val="0066119A"/>
    <w:rsid w:val="00667110"/>
    <w:rsid w:val="00670AAA"/>
    <w:rsid w:val="006736A2"/>
    <w:rsid w:val="00673D3D"/>
    <w:rsid w:val="00674403"/>
    <w:rsid w:val="00683B48"/>
    <w:rsid w:val="0068422A"/>
    <w:rsid w:val="00690D2B"/>
    <w:rsid w:val="00692B0E"/>
    <w:rsid w:val="006937B2"/>
    <w:rsid w:val="006A20B2"/>
    <w:rsid w:val="006A2826"/>
    <w:rsid w:val="006B09FE"/>
    <w:rsid w:val="006C106E"/>
    <w:rsid w:val="006D484D"/>
    <w:rsid w:val="006E0CBD"/>
    <w:rsid w:val="006E100B"/>
    <w:rsid w:val="006E4101"/>
    <w:rsid w:val="006E7CDE"/>
    <w:rsid w:val="006F1944"/>
    <w:rsid w:val="006F614B"/>
    <w:rsid w:val="0070548D"/>
    <w:rsid w:val="00710DDD"/>
    <w:rsid w:val="0071737E"/>
    <w:rsid w:val="00721417"/>
    <w:rsid w:val="007231D2"/>
    <w:rsid w:val="00724A5F"/>
    <w:rsid w:val="00731C12"/>
    <w:rsid w:val="00731D61"/>
    <w:rsid w:val="00731F13"/>
    <w:rsid w:val="007327EF"/>
    <w:rsid w:val="0073335E"/>
    <w:rsid w:val="0074144F"/>
    <w:rsid w:val="00741E5F"/>
    <w:rsid w:val="00744DF5"/>
    <w:rsid w:val="00745CC3"/>
    <w:rsid w:val="007506CA"/>
    <w:rsid w:val="00750B8D"/>
    <w:rsid w:val="00752057"/>
    <w:rsid w:val="00752657"/>
    <w:rsid w:val="00754B7B"/>
    <w:rsid w:val="007575CA"/>
    <w:rsid w:val="0076280F"/>
    <w:rsid w:val="00764E65"/>
    <w:rsid w:val="00766530"/>
    <w:rsid w:val="007704DB"/>
    <w:rsid w:val="007705F8"/>
    <w:rsid w:val="00773805"/>
    <w:rsid w:val="00775A66"/>
    <w:rsid w:val="00783E29"/>
    <w:rsid w:val="0079726E"/>
    <w:rsid w:val="007B0D99"/>
    <w:rsid w:val="007B383A"/>
    <w:rsid w:val="007B76F4"/>
    <w:rsid w:val="007B7723"/>
    <w:rsid w:val="007C3ACA"/>
    <w:rsid w:val="007D2A34"/>
    <w:rsid w:val="007D7101"/>
    <w:rsid w:val="007E30F0"/>
    <w:rsid w:val="007E754A"/>
    <w:rsid w:val="007F014E"/>
    <w:rsid w:val="007F2CF9"/>
    <w:rsid w:val="007F51AF"/>
    <w:rsid w:val="00800BA2"/>
    <w:rsid w:val="008019A3"/>
    <w:rsid w:val="008063FA"/>
    <w:rsid w:val="00813DE7"/>
    <w:rsid w:val="00822E18"/>
    <w:rsid w:val="00824753"/>
    <w:rsid w:val="00825AC2"/>
    <w:rsid w:val="00826048"/>
    <w:rsid w:val="008270FE"/>
    <w:rsid w:val="00832413"/>
    <w:rsid w:val="00832853"/>
    <w:rsid w:val="00832B36"/>
    <w:rsid w:val="00832C1F"/>
    <w:rsid w:val="008348C5"/>
    <w:rsid w:val="00836DED"/>
    <w:rsid w:val="00837A0D"/>
    <w:rsid w:val="00841565"/>
    <w:rsid w:val="008442A4"/>
    <w:rsid w:val="00846114"/>
    <w:rsid w:val="00851AF8"/>
    <w:rsid w:val="008550D9"/>
    <w:rsid w:val="0085576C"/>
    <w:rsid w:val="0085590E"/>
    <w:rsid w:val="00856314"/>
    <w:rsid w:val="00857387"/>
    <w:rsid w:val="0086005D"/>
    <w:rsid w:val="00863420"/>
    <w:rsid w:val="00864880"/>
    <w:rsid w:val="0087759F"/>
    <w:rsid w:val="00891E88"/>
    <w:rsid w:val="00897943"/>
    <w:rsid w:val="008A296C"/>
    <w:rsid w:val="008A49E7"/>
    <w:rsid w:val="008A760E"/>
    <w:rsid w:val="008B1F57"/>
    <w:rsid w:val="008B49CD"/>
    <w:rsid w:val="008B5789"/>
    <w:rsid w:val="008C1013"/>
    <w:rsid w:val="008D04D4"/>
    <w:rsid w:val="008D349B"/>
    <w:rsid w:val="008D38CB"/>
    <w:rsid w:val="008D7C94"/>
    <w:rsid w:val="008D7DCD"/>
    <w:rsid w:val="008E024E"/>
    <w:rsid w:val="008E0ADF"/>
    <w:rsid w:val="008E1AE9"/>
    <w:rsid w:val="008E330D"/>
    <w:rsid w:val="008E48FE"/>
    <w:rsid w:val="008F3097"/>
    <w:rsid w:val="008F32FE"/>
    <w:rsid w:val="008F52F5"/>
    <w:rsid w:val="008F782B"/>
    <w:rsid w:val="00906A52"/>
    <w:rsid w:val="009157A8"/>
    <w:rsid w:val="00922CAF"/>
    <w:rsid w:val="009268F6"/>
    <w:rsid w:val="0093074A"/>
    <w:rsid w:val="00932498"/>
    <w:rsid w:val="009328FD"/>
    <w:rsid w:val="00932DE7"/>
    <w:rsid w:val="0093526E"/>
    <w:rsid w:val="009501C4"/>
    <w:rsid w:val="0095062E"/>
    <w:rsid w:val="00951E89"/>
    <w:rsid w:val="00951FC6"/>
    <w:rsid w:val="00957F8A"/>
    <w:rsid w:val="0096120E"/>
    <w:rsid w:val="0096717B"/>
    <w:rsid w:val="0096799F"/>
    <w:rsid w:val="00970290"/>
    <w:rsid w:val="009719E2"/>
    <w:rsid w:val="00975E13"/>
    <w:rsid w:val="00986814"/>
    <w:rsid w:val="00987C34"/>
    <w:rsid w:val="0099367D"/>
    <w:rsid w:val="009948A7"/>
    <w:rsid w:val="009A46F0"/>
    <w:rsid w:val="009A4873"/>
    <w:rsid w:val="009A59F4"/>
    <w:rsid w:val="009A6B92"/>
    <w:rsid w:val="009B1C7D"/>
    <w:rsid w:val="009B210D"/>
    <w:rsid w:val="009B28C4"/>
    <w:rsid w:val="009B3E6E"/>
    <w:rsid w:val="009C13BD"/>
    <w:rsid w:val="009C3693"/>
    <w:rsid w:val="009C6879"/>
    <w:rsid w:val="009D2FB5"/>
    <w:rsid w:val="009E31E1"/>
    <w:rsid w:val="009E3F43"/>
    <w:rsid w:val="009F1A4E"/>
    <w:rsid w:val="009F463E"/>
    <w:rsid w:val="009F6F4B"/>
    <w:rsid w:val="00A011E0"/>
    <w:rsid w:val="00A0288C"/>
    <w:rsid w:val="00A05D67"/>
    <w:rsid w:val="00A07B1C"/>
    <w:rsid w:val="00A07FE5"/>
    <w:rsid w:val="00A1395D"/>
    <w:rsid w:val="00A139FA"/>
    <w:rsid w:val="00A14AD6"/>
    <w:rsid w:val="00A14B13"/>
    <w:rsid w:val="00A171AB"/>
    <w:rsid w:val="00A3448D"/>
    <w:rsid w:val="00A356C0"/>
    <w:rsid w:val="00A35E46"/>
    <w:rsid w:val="00A36DF4"/>
    <w:rsid w:val="00A4291A"/>
    <w:rsid w:val="00A43B24"/>
    <w:rsid w:val="00A46FEF"/>
    <w:rsid w:val="00A55FE6"/>
    <w:rsid w:val="00A57021"/>
    <w:rsid w:val="00A723B0"/>
    <w:rsid w:val="00A75F1F"/>
    <w:rsid w:val="00A80CC8"/>
    <w:rsid w:val="00A939EF"/>
    <w:rsid w:val="00AA02F9"/>
    <w:rsid w:val="00AA0F7E"/>
    <w:rsid w:val="00AA635A"/>
    <w:rsid w:val="00AB1680"/>
    <w:rsid w:val="00AB2583"/>
    <w:rsid w:val="00AB333E"/>
    <w:rsid w:val="00AC08AD"/>
    <w:rsid w:val="00AC0F87"/>
    <w:rsid w:val="00AC37BB"/>
    <w:rsid w:val="00AC5155"/>
    <w:rsid w:val="00AC6E7E"/>
    <w:rsid w:val="00AC7BA5"/>
    <w:rsid w:val="00AD3124"/>
    <w:rsid w:val="00AE228F"/>
    <w:rsid w:val="00AE2C02"/>
    <w:rsid w:val="00AF1EE5"/>
    <w:rsid w:val="00AF2844"/>
    <w:rsid w:val="00AF5DD0"/>
    <w:rsid w:val="00AF70DC"/>
    <w:rsid w:val="00B0103C"/>
    <w:rsid w:val="00B023EC"/>
    <w:rsid w:val="00B04AE9"/>
    <w:rsid w:val="00B04E09"/>
    <w:rsid w:val="00B06ED2"/>
    <w:rsid w:val="00B07DA8"/>
    <w:rsid w:val="00B11928"/>
    <w:rsid w:val="00B1591D"/>
    <w:rsid w:val="00B20A7A"/>
    <w:rsid w:val="00B22EA6"/>
    <w:rsid w:val="00B23028"/>
    <w:rsid w:val="00B257F8"/>
    <w:rsid w:val="00B259DB"/>
    <w:rsid w:val="00B27BEC"/>
    <w:rsid w:val="00B27D11"/>
    <w:rsid w:val="00B33D1D"/>
    <w:rsid w:val="00B35CE3"/>
    <w:rsid w:val="00B40AAC"/>
    <w:rsid w:val="00B43B09"/>
    <w:rsid w:val="00B50B72"/>
    <w:rsid w:val="00B552A6"/>
    <w:rsid w:val="00B57B46"/>
    <w:rsid w:val="00B61FB5"/>
    <w:rsid w:val="00B62DE1"/>
    <w:rsid w:val="00B63F2A"/>
    <w:rsid w:val="00B63F43"/>
    <w:rsid w:val="00B672F1"/>
    <w:rsid w:val="00B80191"/>
    <w:rsid w:val="00B825F2"/>
    <w:rsid w:val="00B82859"/>
    <w:rsid w:val="00BA28DA"/>
    <w:rsid w:val="00BA2C12"/>
    <w:rsid w:val="00BA49D9"/>
    <w:rsid w:val="00BA59B6"/>
    <w:rsid w:val="00BA7FB8"/>
    <w:rsid w:val="00BB7C1D"/>
    <w:rsid w:val="00BC01F8"/>
    <w:rsid w:val="00BD0970"/>
    <w:rsid w:val="00BD0FB6"/>
    <w:rsid w:val="00BD3D7A"/>
    <w:rsid w:val="00BD6BBB"/>
    <w:rsid w:val="00BD6F1B"/>
    <w:rsid w:val="00BE131E"/>
    <w:rsid w:val="00BE2039"/>
    <w:rsid w:val="00BE237F"/>
    <w:rsid w:val="00BE6542"/>
    <w:rsid w:val="00BE6AEE"/>
    <w:rsid w:val="00BF424C"/>
    <w:rsid w:val="00C00EBB"/>
    <w:rsid w:val="00C034AC"/>
    <w:rsid w:val="00C05351"/>
    <w:rsid w:val="00C07508"/>
    <w:rsid w:val="00C13212"/>
    <w:rsid w:val="00C14D82"/>
    <w:rsid w:val="00C169AB"/>
    <w:rsid w:val="00C2343F"/>
    <w:rsid w:val="00C345F9"/>
    <w:rsid w:val="00C3678A"/>
    <w:rsid w:val="00C36F22"/>
    <w:rsid w:val="00C4265E"/>
    <w:rsid w:val="00C46BF3"/>
    <w:rsid w:val="00C50462"/>
    <w:rsid w:val="00C5453F"/>
    <w:rsid w:val="00C55F4B"/>
    <w:rsid w:val="00C57020"/>
    <w:rsid w:val="00C57AE8"/>
    <w:rsid w:val="00C57D9E"/>
    <w:rsid w:val="00C62FB7"/>
    <w:rsid w:val="00C6368E"/>
    <w:rsid w:val="00C67381"/>
    <w:rsid w:val="00C70F3D"/>
    <w:rsid w:val="00C75D1C"/>
    <w:rsid w:val="00C82846"/>
    <w:rsid w:val="00C87600"/>
    <w:rsid w:val="00C968FB"/>
    <w:rsid w:val="00CA5BE2"/>
    <w:rsid w:val="00CB2483"/>
    <w:rsid w:val="00CB3C70"/>
    <w:rsid w:val="00CB7540"/>
    <w:rsid w:val="00CC297C"/>
    <w:rsid w:val="00CC2B7E"/>
    <w:rsid w:val="00CC2CCD"/>
    <w:rsid w:val="00CD230B"/>
    <w:rsid w:val="00CD4BC2"/>
    <w:rsid w:val="00CD72BF"/>
    <w:rsid w:val="00CD76D3"/>
    <w:rsid w:val="00CE1723"/>
    <w:rsid w:val="00CE62FE"/>
    <w:rsid w:val="00CE7F73"/>
    <w:rsid w:val="00CF1002"/>
    <w:rsid w:val="00D03677"/>
    <w:rsid w:val="00D17C7A"/>
    <w:rsid w:val="00D326E5"/>
    <w:rsid w:val="00D4054F"/>
    <w:rsid w:val="00D43FEA"/>
    <w:rsid w:val="00D4768B"/>
    <w:rsid w:val="00D50969"/>
    <w:rsid w:val="00D545D2"/>
    <w:rsid w:val="00D55944"/>
    <w:rsid w:val="00D574C4"/>
    <w:rsid w:val="00D62786"/>
    <w:rsid w:val="00D64C0C"/>
    <w:rsid w:val="00D65C72"/>
    <w:rsid w:val="00D7027E"/>
    <w:rsid w:val="00D70C87"/>
    <w:rsid w:val="00D74FF1"/>
    <w:rsid w:val="00D80EB5"/>
    <w:rsid w:val="00D81471"/>
    <w:rsid w:val="00D82DB0"/>
    <w:rsid w:val="00D92648"/>
    <w:rsid w:val="00D931B6"/>
    <w:rsid w:val="00D9407E"/>
    <w:rsid w:val="00DA1902"/>
    <w:rsid w:val="00DA1DA0"/>
    <w:rsid w:val="00DA7409"/>
    <w:rsid w:val="00DB126A"/>
    <w:rsid w:val="00DB1C57"/>
    <w:rsid w:val="00DC2253"/>
    <w:rsid w:val="00DC3014"/>
    <w:rsid w:val="00DC7F85"/>
    <w:rsid w:val="00DE00CA"/>
    <w:rsid w:val="00DF21F9"/>
    <w:rsid w:val="00DF39D3"/>
    <w:rsid w:val="00DF5396"/>
    <w:rsid w:val="00DF7297"/>
    <w:rsid w:val="00E02556"/>
    <w:rsid w:val="00E034E3"/>
    <w:rsid w:val="00E10CB7"/>
    <w:rsid w:val="00E1240B"/>
    <w:rsid w:val="00E200FB"/>
    <w:rsid w:val="00E210B2"/>
    <w:rsid w:val="00E24B07"/>
    <w:rsid w:val="00E24DDB"/>
    <w:rsid w:val="00E25BF3"/>
    <w:rsid w:val="00E30005"/>
    <w:rsid w:val="00E3093B"/>
    <w:rsid w:val="00E34426"/>
    <w:rsid w:val="00E35C49"/>
    <w:rsid w:val="00E4060D"/>
    <w:rsid w:val="00E42B84"/>
    <w:rsid w:val="00E51182"/>
    <w:rsid w:val="00E513B0"/>
    <w:rsid w:val="00E53FD1"/>
    <w:rsid w:val="00E61057"/>
    <w:rsid w:val="00E729F0"/>
    <w:rsid w:val="00E74D36"/>
    <w:rsid w:val="00E90E54"/>
    <w:rsid w:val="00E923A0"/>
    <w:rsid w:val="00E93944"/>
    <w:rsid w:val="00E95302"/>
    <w:rsid w:val="00E96CBD"/>
    <w:rsid w:val="00E979E4"/>
    <w:rsid w:val="00EA09EB"/>
    <w:rsid w:val="00EA36A7"/>
    <w:rsid w:val="00EA54F1"/>
    <w:rsid w:val="00EA6D2E"/>
    <w:rsid w:val="00EB0206"/>
    <w:rsid w:val="00EB4130"/>
    <w:rsid w:val="00EB4685"/>
    <w:rsid w:val="00EB4C2F"/>
    <w:rsid w:val="00EC6FFC"/>
    <w:rsid w:val="00ED1944"/>
    <w:rsid w:val="00ED2C60"/>
    <w:rsid w:val="00ED6092"/>
    <w:rsid w:val="00EE3430"/>
    <w:rsid w:val="00EE36A8"/>
    <w:rsid w:val="00EE61A0"/>
    <w:rsid w:val="00EE7B08"/>
    <w:rsid w:val="00EF5C64"/>
    <w:rsid w:val="00EF6106"/>
    <w:rsid w:val="00F013C9"/>
    <w:rsid w:val="00F04320"/>
    <w:rsid w:val="00F051FC"/>
    <w:rsid w:val="00F06D9B"/>
    <w:rsid w:val="00F07249"/>
    <w:rsid w:val="00F10951"/>
    <w:rsid w:val="00F1184E"/>
    <w:rsid w:val="00F12DB9"/>
    <w:rsid w:val="00F14328"/>
    <w:rsid w:val="00F25212"/>
    <w:rsid w:val="00F30BE8"/>
    <w:rsid w:val="00F34614"/>
    <w:rsid w:val="00F34DB3"/>
    <w:rsid w:val="00F35481"/>
    <w:rsid w:val="00F3584C"/>
    <w:rsid w:val="00F372EB"/>
    <w:rsid w:val="00F41BB4"/>
    <w:rsid w:val="00F47090"/>
    <w:rsid w:val="00F52015"/>
    <w:rsid w:val="00F5412E"/>
    <w:rsid w:val="00F56CFB"/>
    <w:rsid w:val="00F64C05"/>
    <w:rsid w:val="00F66EB0"/>
    <w:rsid w:val="00F74293"/>
    <w:rsid w:val="00F757FA"/>
    <w:rsid w:val="00F84F06"/>
    <w:rsid w:val="00F95A96"/>
    <w:rsid w:val="00FA6A97"/>
    <w:rsid w:val="00FA7CEC"/>
    <w:rsid w:val="00FB045D"/>
    <w:rsid w:val="00FB40BB"/>
    <w:rsid w:val="00FB62E1"/>
    <w:rsid w:val="00FB70B2"/>
    <w:rsid w:val="00FC1FB6"/>
    <w:rsid w:val="00FC3709"/>
    <w:rsid w:val="00FC58A9"/>
    <w:rsid w:val="00FC7237"/>
    <w:rsid w:val="00FD1D8A"/>
    <w:rsid w:val="00FD7A27"/>
    <w:rsid w:val="00FE4AB0"/>
    <w:rsid w:val="00FF53CE"/>
    <w:rsid w:val="00FF590B"/>
    <w:rsid w:val="00FF6670"/>
    <w:rsid w:val="00FF697F"/>
    <w:rsid w:val="00FF7959"/>
    <w:rsid w:val="02FF1DA6"/>
    <w:rsid w:val="03246D50"/>
    <w:rsid w:val="0BD323D1"/>
    <w:rsid w:val="143A3C4A"/>
    <w:rsid w:val="19820211"/>
    <w:rsid w:val="1A2308F3"/>
    <w:rsid w:val="1CA57516"/>
    <w:rsid w:val="1F1A1F20"/>
    <w:rsid w:val="25C344ED"/>
    <w:rsid w:val="26373840"/>
    <w:rsid w:val="2A3671C5"/>
    <w:rsid w:val="314A3CAC"/>
    <w:rsid w:val="3F1E06BA"/>
    <w:rsid w:val="46692B15"/>
    <w:rsid w:val="4B876625"/>
    <w:rsid w:val="51A51BD4"/>
    <w:rsid w:val="572840AF"/>
    <w:rsid w:val="57430897"/>
    <w:rsid w:val="583D4393"/>
    <w:rsid w:val="5BB32D46"/>
    <w:rsid w:val="69CB183D"/>
    <w:rsid w:val="6AAB21C6"/>
    <w:rsid w:val="70CB77B7"/>
    <w:rsid w:val="732315CB"/>
    <w:rsid w:val="73DD6261"/>
    <w:rsid w:val="7403518A"/>
    <w:rsid w:val="7D563B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4E86D35A"/>
  <w15:docId w15:val="{9BB435ED-0328-4A74-98DF-04809EE34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324EA"/>
    <w:pPr>
      <w:widowControl w:val="0"/>
      <w:jc w:val="both"/>
    </w:pPr>
    <w:rPr>
      <w:rFonts w:asciiTheme="minorHAnsi" w:hAnsiTheme="minorHAnsi" w:cstheme="minorBidi"/>
      <w:kern w:val="2"/>
      <w:sz w:val="21"/>
      <w:szCs w:val="22"/>
    </w:rPr>
  </w:style>
  <w:style w:type="paragraph" w:styleId="1">
    <w:name w:val="heading 1"/>
    <w:basedOn w:val="a"/>
    <w:next w:val="a"/>
    <w:link w:val="10"/>
    <w:qFormat/>
    <w:rsid w:val="000324EA"/>
    <w:pPr>
      <w:keepNext/>
      <w:widowControl/>
      <w:autoSpaceDE w:val="0"/>
      <w:autoSpaceDN w:val="0"/>
      <w:adjustRightInd w:val="0"/>
      <w:snapToGrid w:val="0"/>
      <w:spacing w:before="120" w:after="120"/>
      <w:outlineLvl w:val="0"/>
    </w:pPr>
    <w:rPr>
      <w:rFonts w:ascii="Times New Roman" w:eastAsia="宋体" w:hAnsi="Times New Roman" w:cs="Times New Roman"/>
      <w:b/>
      <w:bCs/>
      <w:kern w:val="0"/>
      <w:sz w:val="28"/>
      <w:szCs w:val="28"/>
      <w:lang w:eastAsia="en-US"/>
    </w:rPr>
  </w:style>
  <w:style w:type="paragraph" w:styleId="2">
    <w:name w:val="heading 2"/>
    <w:basedOn w:val="a"/>
    <w:next w:val="a"/>
    <w:link w:val="20"/>
    <w:uiPriority w:val="9"/>
    <w:unhideWhenUsed/>
    <w:qFormat/>
    <w:rsid w:val="000324E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0324EA"/>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unhideWhenUsed/>
    <w:qFormat/>
    <w:rsid w:val="000324EA"/>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unhideWhenUsed/>
    <w:qFormat/>
    <w:rsid w:val="000324EA"/>
    <w:pPr>
      <w:jc w:val="left"/>
    </w:pPr>
    <w:rPr>
      <w:b/>
      <w:bCs/>
      <w:sz w:val="21"/>
      <w:szCs w:val="22"/>
    </w:rPr>
  </w:style>
  <w:style w:type="paragraph" w:styleId="a4">
    <w:name w:val="annotation text"/>
    <w:basedOn w:val="a"/>
    <w:link w:val="a6"/>
    <w:uiPriority w:val="99"/>
    <w:semiHidden/>
    <w:unhideWhenUsed/>
    <w:qFormat/>
    <w:rsid w:val="000324EA"/>
    <w:rPr>
      <w:sz w:val="20"/>
      <w:szCs w:val="20"/>
    </w:rPr>
  </w:style>
  <w:style w:type="paragraph" w:styleId="a7">
    <w:name w:val="caption"/>
    <w:basedOn w:val="a"/>
    <w:next w:val="a"/>
    <w:link w:val="a8"/>
    <w:qFormat/>
    <w:rsid w:val="000324EA"/>
    <w:pPr>
      <w:widowControl/>
      <w:overflowPunct w:val="0"/>
      <w:autoSpaceDE w:val="0"/>
      <w:autoSpaceDN w:val="0"/>
      <w:adjustRightInd w:val="0"/>
      <w:spacing w:before="120" w:after="120"/>
      <w:jc w:val="left"/>
      <w:textAlignment w:val="baseline"/>
    </w:pPr>
    <w:rPr>
      <w:rFonts w:ascii="Times New Roman" w:eastAsia="Times New Roman" w:hAnsi="Times New Roman" w:cs="Times New Roman"/>
      <w:kern w:val="0"/>
      <w:sz w:val="20"/>
      <w:szCs w:val="20"/>
      <w:lang w:val="en-GB" w:eastAsia="en-US"/>
    </w:rPr>
  </w:style>
  <w:style w:type="paragraph" w:styleId="a9">
    <w:name w:val="Body Text"/>
    <w:basedOn w:val="a"/>
    <w:link w:val="aa"/>
    <w:qFormat/>
    <w:rsid w:val="000324EA"/>
    <w:pPr>
      <w:widowControl/>
      <w:spacing w:after="180" w:line="276" w:lineRule="auto"/>
    </w:pPr>
    <w:rPr>
      <w:rFonts w:ascii="Times New Roman" w:eastAsia="MS Mincho" w:hAnsi="Times New Roman" w:cs="Times New Roman"/>
      <w:kern w:val="0"/>
      <w:sz w:val="20"/>
      <w:szCs w:val="20"/>
      <w:lang w:val="en-GB" w:eastAsia="en-US"/>
    </w:rPr>
  </w:style>
  <w:style w:type="paragraph" w:styleId="ab">
    <w:name w:val="Balloon Text"/>
    <w:basedOn w:val="a"/>
    <w:link w:val="ac"/>
    <w:uiPriority w:val="99"/>
    <w:semiHidden/>
    <w:unhideWhenUsed/>
    <w:qFormat/>
    <w:rsid w:val="000324EA"/>
    <w:rPr>
      <w:sz w:val="18"/>
      <w:szCs w:val="18"/>
    </w:rPr>
  </w:style>
  <w:style w:type="paragraph" w:styleId="ad">
    <w:name w:val="footer"/>
    <w:basedOn w:val="a"/>
    <w:link w:val="ae"/>
    <w:uiPriority w:val="99"/>
    <w:unhideWhenUsed/>
    <w:qFormat/>
    <w:rsid w:val="000324EA"/>
    <w:pPr>
      <w:tabs>
        <w:tab w:val="center" w:pos="4153"/>
        <w:tab w:val="right" w:pos="8306"/>
      </w:tabs>
      <w:snapToGrid w:val="0"/>
      <w:jc w:val="left"/>
    </w:pPr>
    <w:rPr>
      <w:sz w:val="18"/>
      <w:szCs w:val="18"/>
    </w:rPr>
  </w:style>
  <w:style w:type="paragraph" w:styleId="af">
    <w:name w:val="header"/>
    <w:basedOn w:val="a"/>
    <w:link w:val="af0"/>
    <w:uiPriority w:val="99"/>
    <w:unhideWhenUsed/>
    <w:qFormat/>
    <w:rsid w:val="000324EA"/>
    <w:pPr>
      <w:pBdr>
        <w:bottom w:val="single" w:sz="6" w:space="1" w:color="auto"/>
      </w:pBdr>
      <w:tabs>
        <w:tab w:val="center" w:pos="4153"/>
        <w:tab w:val="right" w:pos="8306"/>
      </w:tabs>
      <w:snapToGrid w:val="0"/>
      <w:jc w:val="center"/>
    </w:pPr>
    <w:rPr>
      <w:sz w:val="18"/>
      <w:szCs w:val="18"/>
    </w:rPr>
  </w:style>
  <w:style w:type="paragraph" w:styleId="TOC1">
    <w:name w:val="toc 1"/>
    <w:next w:val="a"/>
    <w:uiPriority w:val="39"/>
    <w:qFormat/>
    <w:rsid w:val="000324E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af1">
    <w:name w:val="Normal (Web)"/>
    <w:basedOn w:val="a"/>
    <w:uiPriority w:val="99"/>
    <w:semiHidden/>
    <w:unhideWhenUsed/>
    <w:qFormat/>
    <w:rsid w:val="000324EA"/>
    <w:pPr>
      <w:widowControl/>
      <w:spacing w:before="100" w:beforeAutospacing="1" w:after="100" w:afterAutospacing="1"/>
      <w:jc w:val="left"/>
    </w:pPr>
    <w:rPr>
      <w:rFonts w:ascii="Times New Roman" w:eastAsia="宋体" w:hAnsi="Times New Roman" w:cs="Times New Roman"/>
      <w:kern w:val="0"/>
      <w:sz w:val="24"/>
      <w:szCs w:val="24"/>
    </w:rPr>
  </w:style>
  <w:style w:type="character" w:styleId="af2">
    <w:name w:val="Emphasis"/>
    <w:basedOn w:val="a0"/>
    <w:uiPriority w:val="20"/>
    <w:qFormat/>
    <w:rsid w:val="000324EA"/>
    <w:rPr>
      <w:i/>
      <w:iCs/>
    </w:rPr>
  </w:style>
  <w:style w:type="character" w:styleId="af3">
    <w:name w:val="Hyperlink"/>
    <w:uiPriority w:val="99"/>
    <w:qFormat/>
    <w:rsid w:val="000324EA"/>
    <w:rPr>
      <w:color w:val="0000FF"/>
      <w:u w:val="single"/>
    </w:rPr>
  </w:style>
  <w:style w:type="character" w:styleId="af4">
    <w:name w:val="annotation reference"/>
    <w:basedOn w:val="a0"/>
    <w:uiPriority w:val="99"/>
    <w:semiHidden/>
    <w:unhideWhenUsed/>
    <w:qFormat/>
    <w:rsid w:val="000324EA"/>
    <w:rPr>
      <w:sz w:val="21"/>
      <w:szCs w:val="21"/>
    </w:rPr>
  </w:style>
  <w:style w:type="table" w:styleId="af5">
    <w:name w:val="Table Grid"/>
    <w:basedOn w:val="a1"/>
    <w:uiPriority w:val="59"/>
    <w:qFormat/>
    <w:rsid w:val="000324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批注框文本 字符"/>
    <w:basedOn w:val="a0"/>
    <w:link w:val="ab"/>
    <w:uiPriority w:val="99"/>
    <w:semiHidden/>
    <w:qFormat/>
    <w:rsid w:val="000324EA"/>
    <w:rPr>
      <w:sz w:val="18"/>
      <w:szCs w:val="18"/>
    </w:rPr>
  </w:style>
  <w:style w:type="character" w:customStyle="1" w:styleId="af0">
    <w:name w:val="页眉 字符"/>
    <w:basedOn w:val="a0"/>
    <w:link w:val="af"/>
    <w:uiPriority w:val="99"/>
    <w:qFormat/>
    <w:rsid w:val="000324EA"/>
    <w:rPr>
      <w:sz w:val="18"/>
      <w:szCs w:val="18"/>
    </w:rPr>
  </w:style>
  <w:style w:type="character" w:customStyle="1" w:styleId="ae">
    <w:name w:val="页脚 字符"/>
    <w:basedOn w:val="a0"/>
    <w:link w:val="ad"/>
    <w:uiPriority w:val="99"/>
    <w:qFormat/>
    <w:rsid w:val="000324EA"/>
    <w:rPr>
      <w:sz w:val="18"/>
      <w:szCs w:val="18"/>
    </w:rPr>
  </w:style>
  <w:style w:type="character" w:customStyle="1" w:styleId="10">
    <w:name w:val="标题 1 字符"/>
    <w:basedOn w:val="a0"/>
    <w:link w:val="1"/>
    <w:qFormat/>
    <w:rsid w:val="000324EA"/>
    <w:rPr>
      <w:rFonts w:ascii="Times New Roman" w:eastAsia="宋体" w:hAnsi="Times New Roman" w:cs="Times New Roman"/>
      <w:b/>
      <w:bCs/>
      <w:kern w:val="0"/>
      <w:sz w:val="28"/>
      <w:szCs w:val="28"/>
      <w:lang w:eastAsia="en-US"/>
    </w:rPr>
  </w:style>
  <w:style w:type="paragraph" w:styleId="af6">
    <w:name w:val="List Paragraph"/>
    <w:basedOn w:val="a"/>
    <w:link w:val="af7"/>
    <w:uiPriority w:val="34"/>
    <w:qFormat/>
    <w:rsid w:val="000324EA"/>
    <w:pPr>
      <w:ind w:firstLineChars="200" w:firstLine="420"/>
    </w:pPr>
  </w:style>
  <w:style w:type="character" w:customStyle="1" w:styleId="aa">
    <w:name w:val="正文文本 字符"/>
    <w:basedOn w:val="a0"/>
    <w:link w:val="a9"/>
    <w:qFormat/>
    <w:rsid w:val="000324EA"/>
    <w:rPr>
      <w:rFonts w:ascii="Times New Roman" w:eastAsia="MS Mincho" w:hAnsi="Times New Roman" w:cs="Times New Roman"/>
      <w:kern w:val="0"/>
      <w:sz w:val="20"/>
      <w:szCs w:val="20"/>
      <w:lang w:val="en-GB" w:eastAsia="en-US"/>
    </w:rPr>
  </w:style>
  <w:style w:type="paragraph" w:customStyle="1" w:styleId="21">
    <w:name w:val="列出段落2"/>
    <w:basedOn w:val="a"/>
    <w:uiPriority w:val="99"/>
    <w:unhideWhenUsed/>
    <w:qFormat/>
    <w:rsid w:val="000324EA"/>
    <w:pPr>
      <w:widowControl/>
      <w:overflowPunct w:val="0"/>
      <w:autoSpaceDE w:val="0"/>
      <w:autoSpaceDN w:val="0"/>
      <w:adjustRightInd w:val="0"/>
      <w:spacing w:after="180" w:line="276" w:lineRule="auto"/>
      <w:ind w:left="720"/>
      <w:contextualSpacing/>
      <w:textAlignment w:val="baseline"/>
    </w:pPr>
    <w:rPr>
      <w:rFonts w:ascii="Times New Roman" w:eastAsia="Times New Roman" w:hAnsi="Times New Roman" w:cs="Times New Roman"/>
      <w:kern w:val="0"/>
      <w:sz w:val="20"/>
      <w:szCs w:val="20"/>
      <w:lang w:val="en-GB" w:eastAsia="en-US"/>
    </w:rPr>
  </w:style>
  <w:style w:type="character" w:customStyle="1" w:styleId="a8">
    <w:name w:val="题注 字符"/>
    <w:link w:val="a7"/>
    <w:qFormat/>
    <w:rsid w:val="000324EA"/>
    <w:rPr>
      <w:rFonts w:ascii="Times New Roman" w:eastAsia="Times New Roman" w:hAnsi="Times New Roman" w:cs="Times New Roman"/>
      <w:kern w:val="0"/>
      <w:sz w:val="20"/>
      <w:szCs w:val="20"/>
      <w:lang w:val="en-GB" w:eastAsia="en-US"/>
    </w:rPr>
  </w:style>
  <w:style w:type="paragraph" w:customStyle="1" w:styleId="Proposal">
    <w:name w:val="Proposal"/>
    <w:basedOn w:val="a"/>
    <w:link w:val="ProposalChar"/>
    <w:qFormat/>
    <w:rsid w:val="000324EA"/>
    <w:pPr>
      <w:widowControl/>
      <w:spacing w:before="60" w:after="180" w:line="360" w:lineRule="atLeast"/>
    </w:pPr>
    <w:rPr>
      <w:rFonts w:ascii="Times New Roman" w:hAnsi="Times New Roman" w:cs="Times New Roman"/>
      <w:b/>
      <w:i/>
      <w:kern w:val="0"/>
      <w:sz w:val="22"/>
      <w:szCs w:val="20"/>
      <w:lang w:val="en-GB" w:eastAsia="ko-KR"/>
    </w:rPr>
  </w:style>
  <w:style w:type="character" w:customStyle="1" w:styleId="ProposalChar">
    <w:name w:val="Proposal Char"/>
    <w:basedOn w:val="a0"/>
    <w:link w:val="Proposal"/>
    <w:qFormat/>
    <w:rsid w:val="000324EA"/>
    <w:rPr>
      <w:rFonts w:ascii="Times New Roman" w:hAnsi="Times New Roman" w:cs="Times New Roman"/>
      <w:b/>
      <w:i/>
      <w:kern w:val="0"/>
      <w:sz w:val="22"/>
      <w:szCs w:val="20"/>
      <w:lang w:val="en-GB" w:eastAsia="ko-KR"/>
    </w:rPr>
  </w:style>
  <w:style w:type="character" w:customStyle="1" w:styleId="20">
    <w:name w:val="标题 2 字符"/>
    <w:basedOn w:val="a0"/>
    <w:link w:val="2"/>
    <w:uiPriority w:val="9"/>
    <w:qFormat/>
    <w:rsid w:val="000324EA"/>
    <w:rPr>
      <w:rFonts w:asciiTheme="majorHAnsi" w:eastAsiaTheme="majorEastAsia" w:hAnsiTheme="majorHAnsi" w:cstheme="majorBidi"/>
      <w:b/>
      <w:bCs/>
      <w:sz w:val="32"/>
      <w:szCs w:val="32"/>
    </w:rPr>
  </w:style>
  <w:style w:type="character" w:customStyle="1" w:styleId="30">
    <w:name w:val="标题 3 字符"/>
    <w:basedOn w:val="a0"/>
    <w:link w:val="3"/>
    <w:uiPriority w:val="9"/>
    <w:qFormat/>
    <w:rsid w:val="000324EA"/>
    <w:rPr>
      <w:rFonts w:asciiTheme="majorHAnsi" w:eastAsiaTheme="majorEastAsia" w:hAnsiTheme="majorHAnsi" w:cstheme="majorBidi"/>
    </w:rPr>
  </w:style>
  <w:style w:type="character" w:customStyle="1" w:styleId="40">
    <w:name w:val="标题 4 字符"/>
    <w:basedOn w:val="a0"/>
    <w:link w:val="4"/>
    <w:uiPriority w:val="9"/>
    <w:qFormat/>
    <w:rsid w:val="000324EA"/>
    <w:rPr>
      <w:b/>
      <w:bCs/>
    </w:rPr>
  </w:style>
  <w:style w:type="character" w:customStyle="1" w:styleId="af7">
    <w:name w:val="列表段落 字符"/>
    <w:link w:val="af6"/>
    <w:uiPriority w:val="34"/>
    <w:qFormat/>
    <w:rsid w:val="000324EA"/>
  </w:style>
  <w:style w:type="character" w:customStyle="1" w:styleId="Char">
    <w:name w:val="题注 Char"/>
    <w:qFormat/>
    <w:rsid w:val="000324EA"/>
    <w:rPr>
      <w:lang w:val="en-GB" w:eastAsia="en-US" w:bidi="ar-SA"/>
    </w:rPr>
  </w:style>
  <w:style w:type="character" w:customStyle="1" w:styleId="a6">
    <w:name w:val="批注文字 字符"/>
    <w:basedOn w:val="a0"/>
    <w:link w:val="a4"/>
    <w:uiPriority w:val="99"/>
    <w:semiHidden/>
    <w:rsid w:val="000324EA"/>
    <w:rPr>
      <w:sz w:val="20"/>
      <w:szCs w:val="20"/>
    </w:rPr>
  </w:style>
  <w:style w:type="character" w:customStyle="1" w:styleId="a5">
    <w:name w:val="批注主题 字符"/>
    <w:basedOn w:val="a6"/>
    <w:link w:val="a3"/>
    <w:uiPriority w:val="99"/>
    <w:semiHidden/>
    <w:qFormat/>
    <w:rsid w:val="000324E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A1CBDC-5FCE-4115-8D74-C099D392A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49</Pages>
  <Words>15816</Words>
  <Characters>90153</Characters>
  <Application>Microsoft Office Word</Application>
  <DocSecurity>0</DocSecurity>
  <Lines>751</Lines>
  <Paragraphs>211</Paragraphs>
  <ScaleCrop>false</ScaleCrop>
  <HeadingPairs>
    <vt:vector size="2" baseType="variant">
      <vt:variant>
        <vt:lpstr>Title</vt:lpstr>
      </vt:variant>
      <vt:variant>
        <vt:i4>1</vt:i4>
      </vt:variant>
    </vt:vector>
  </HeadingPairs>
  <TitlesOfParts>
    <vt:vector size="1" baseType="lpstr">
      <vt:lpstr/>
    </vt:vector>
  </TitlesOfParts>
  <Company>NTT DOCOMO, INC.</Company>
  <LinksUpToDate>false</LinksUpToDate>
  <CharactersWithSpaces>105758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lihui</dc:creator>
  <cp:lastModifiedBy>NTT DOCOMO, INC.</cp:lastModifiedBy>
  <cp:revision>8</cp:revision>
  <dcterms:created xsi:type="dcterms:W3CDTF">2018-11-13T18:18:00Z</dcterms:created>
  <dcterms:modified xsi:type="dcterms:W3CDTF">2018-11-15T00:49:00Z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y fmtid="{D5CDD505-2E9C-101B-9397-08002B2CF9AE}" pid="3" name="TitusGUID">
    <vt:lpwstr>2202994a-0165-457a-aaba-349435303405</vt:lpwstr>
  </property>
  <property fmtid="{D5CDD505-2E9C-101B-9397-08002B2CF9AE}" pid="4" name="CTPClassification">
    <vt:lpwstr>CTP_NT</vt:lpwstr>
  </property>
</Properties>
</file>