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OLE_LINK124"/>
    <w:bookmarkStart w:id="1" w:name="OLE_LINK125"/>
    <w:p w:rsidR="00F9792B" w:rsidRPr="00E2368C" w:rsidRDefault="005E72D3" w:rsidP="00E2368C">
      <w:pPr>
        <w:tabs>
          <w:tab w:val="right" w:pos="9216"/>
        </w:tabs>
        <w:spacing w:after="0"/>
        <w:jc w:val="left"/>
        <w:rPr>
          <w:b/>
          <w:kern w:val="2"/>
          <w:lang w:eastAsia="zh-CN"/>
        </w:rPr>
      </w:pPr>
      <w:r w:rsidRPr="00E2368C">
        <w:rPr>
          <w:b/>
          <w:noProof/>
          <w:kern w:val="2"/>
          <w:lang w:eastAsia="zh-CN"/>
        </w:rPr>
        <mc:AlternateContent>
          <mc:Choice Requires="wps">
            <w:drawing>
              <wp:anchor distT="0" distB="0" distL="114300" distR="114300" simplePos="0" relativeHeight="251657728" behindDoc="0" locked="1" layoutInCell="1" allowOverlap="1">
                <wp:simplePos x="0" y="0"/>
                <wp:positionH relativeFrom="column">
                  <wp:posOffset>0</wp:posOffset>
                </wp:positionH>
                <wp:positionV relativeFrom="paragraph">
                  <wp:posOffset>0</wp:posOffset>
                </wp:positionV>
                <wp:extent cx="635" cy="635"/>
                <wp:effectExtent l="0" t="0" r="0" b="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43150D"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703A34" w:rsidRPr="00E2368C">
        <w:rPr>
          <w:b/>
          <w:kern w:val="2"/>
          <w:lang w:eastAsia="zh-CN"/>
        </w:rPr>
        <w:t>3GPP TSG RAN WG1</w:t>
      </w:r>
      <w:r w:rsidR="00E8299B" w:rsidRPr="00E2368C">
        <w:rPr>
          <w:b/>
          <w:kern w:val="2"/>
          <w:lang w:eastAsia="zh-CN"/>
        </w:rPr>
        <w:t xml:space="preserve"> Meeting</w:t>
      </w:r>
      <w:r w:rsidR="00DE70E7" w:rsidRPr="00E2368C">
        <w:rPr>
          <w:b/>
          <w:kern w:val="2"/>
          <w:lang w:eastAsia="zh-CN"/>
        </w:rPr>
        <w:t xml:space="preserve"> #</w:t>
      </w:r>
      <w:r w:rsidR="0029350A" w:rsidRPr="00E2368C">
        <w:rPr>
          <w:b/>
          <w:kern w:val="2"/>
          <w:lang w:eastAsia="zh-CN"/>
        </w:rPr>
        <w:t>9</w:t>
      </w:r>
      <w:r w:rsidR="0029350A">
        <w:rPr>
          <w:b/>
          <w:kern w:val="2"/>
          <w:lang w:eastAsia="zh-CN"/>
        </w:rPr>
        <w:t>4</w:t>
      </w:r>
      <w:r w:rsidR="00F9792B" w:rsidRPr="00E2368C">
        <w:rPr>
          <w:b/>
          <w:kern w:val="2"/>
          <w:lang w:eastAsia="zh-CN"/>
        </w:rPr>
        <w:tab/>
      </w:r>
      <w:r w:rsidR="00265AAE" w:rsidRPr="00265AAE">
        <w:rPr>
          <w:b/>
          <w:kern w:val="2"/>
          <w:lang w:eastAsia="zh-CN"/>
        </w:rPr>
        <w:t>R1-1809645</w:t>
      </w:r>
    </w:p>
    <w:bookmarkEnd w:id="0"/>
    <w:bookmarkEnd w:id="1"/>
    <w:p w:rsidR="005F4A3E" w:rsidRPr="00E2368C" w:rsidRDefault="0029350A" w:rsidP="00E2368C">
      <w:pPr>
        <w:jc w:val="left"/>
        <w:rPr>
          <w:b/>
          <w:kern w:val="2"/>
          <w:lang w:eastAsia="zh-CN"/>
        </w:rPr>
      </w:pPr>
      <w:r>
        <w:rPr>
          <w:b/>
          <w:kern w:val="2"/>
          <w:lang w:eastAsia="zh-CN"/>
        </w:rPr>
        <w:t>Gothenburg</w:t>
      </w:r>
      <w:r w:rsidR="005F4A3E" w:rsidRPr="00E2368C">
        <w:rPr>
          <w:b/>
          <w:kern w:val="2"/>
          <w:lang w:eastAsia="zh-CN"/>
        </w:rPr>
        <w:t xml:space="preserve">, </w:t>
      </w:r>
      <w:r>
        <w:rPr>
          <w:b/>
          <w:kern w:val="2"/>
          <w:lang w:eastAsia="zh-CN"/>
        </w:rPr>
        <w:t>Sweden</w:t>
      </w:r>
      <w:r w:rsidR="005F4A3E" w:rsidRPr="00E2368C">
        <w:rPr>
          <w:b/>
          <w:kern w:val="2"/>
          <w:lang w:eastAsia="zh-CN"/>
        </w:rPr>
        <w:t xml:space="preserve">, </w:t>
      </w:r>
      <w:r>
        <w:rPr>
          <w:b/>
          <w:kern w:val="2"/>
          <w:lang w:eastAsia="zh-CN"/>
        </w:rPr>
        <w:t>August</w:t>
      </w:r>
      <w:r w:rsidRPr="00E2368C">
        <w:rPr>
          <w:b/>
          <w:kern w:val="2"/>
          <w:lang w:eastAsia="zh-CN"/>
        </w:rPr>
        <w:t xml:space="preserve"> </w:t>
      </w:r>
      <w:r>
        <w:rPr>
          <w:b/>
          <w:kern w:val="2"/>
          <w:lang w:eastAsia="zh-CN"/>
        </w:rPr>
        <w:t xml:space="preserve">20 </w:t>
      </w:r>
      <w:r w:rsidR="00F61202" w:rsidRPr="00E2368C">
        <w:rPr>
          <w:b/>
          <w:kern w:val="2"/>
          <w:lang w:eastAsia="zh-CN"/>
        </w:rPr>
        <w:t>-</w:t>
      </w:r>
      <w:r w:rsidR="00E849F9">
        <w:rPr>
          <w:b/>
          <w:kern w:val="2"/>
          <w:lang w:eastAsia="zh-CN"/>
        </w:rPr>
        <w:t xml:space="preserve"> 2</w:t>
      </w:r>
      <w:r>
        <w:rPr>
          <w:b/>
          <w:kern w:val="2"/>
          <w:lang w:eastAsia="zh-CN"/>
        </w:rPr>
        <w:t>4</w:t>
      </w:r>
      <w:r w:rsidR="005F4A3E" w:rsidRPr="00E2368C">
        <w:rPr>
          <w:b/>
          <w:kern w:val="2"/>
          <w:lang w:eastAsia="zh-CN"/>
        </w:rPr>
        <w:t>, 2018</w:t>
      </w:r>
    </w:p>
    <w:p w:rsidR="000B370B" w:rsidRPr="00E2368C" w:rsidRDefault="000B370B" w:rsidP="00E2368C">
      <w:pPr>
        <w:pBdr>
          <w:top w:val="single" w:sz="4" w:space="1" w:color="auto"/>
        </w:pBdr>
        <w:spacing w:after="0"/>
        <w:jc w:val="left"/>
        <w:rPr>
          <w:b/>
          <w:kern w:val="2"/>
          <w:lang w:eastAsia="zh-CN"/>
        </w:rPr>
      </w:pPr>
    </w:p>
    <w:p w:rsidR="000B370B" w:rsidRPr="00E2368C" w:rsidRDefault="000B370B" w:rsidP="00E2368C">
      <w:pPr>
        <w:spacing w:after="60"/>
        <w:ind w:left="1555" w:hanging="1555"/>
        <w:jc w:val="left"/>
        <w:rPr>
          <w:b/>
          <w:lang w:eastAsia="zh-CN"/>
        </w:rPr>
      </w:pPr>
      <w:r w:rsidRPr="00E2368C">
        <w:rPr>
          <w:b/>
          <w:lang w:eastAsia="zh-CN"/>
        </w:rPr>
        <w:t>Agenda Item:</w:t>
      </w:r>
      <w:r w:rsidRPr="00E2368C">
        <w:rPr>
          <w:b/>
          <w:lang w:eastAsia="zh-CN"/>
        </w:rPr>
        <w:tab/>
      </w:r>
      <w:r w:rsidR="000601AA">
        <w:rPr>
          <w:b/>
          <w:lang w:eastAsia="zh-CN"/>
        </w:rPr>
        <w:t>6.1.4.2</w:t>
      </w:r>
    </w:p>
    <w:p w:rsidR="000B370B" w:rsidRPr="00E2368C" w:rsidRDefault="000B370B" w:rsidP="00E2368C">
      <w:pPr>
        <w:spacing w:after="60"/>
        <w:ind w:left="1555" w:hanging="1555"/>
        <w:jc w:val="left"/>
        <w:rPr>
          <w:b/>
          <w:lang w:eastAsia="zh-CN"/>
        </w:rPr>
      </w:pPr>
      <w:r w:rsidRPr="00E2368C">
        <w:rPr>
          <w:b/>
          <w:lang w:eastAsia="zh-CN"/>
        </w:rPr>
        <w:t>Source:</w:t>
      </w:r>
      <w:r w:rsidRPr="00E2368C">
        <w:rPr>
          <w:b/>
          <w:lang w:eastAsia="zh-CN"/>
        </w:rPr>
        <w:tab/>
        <w:t>Huawei, Hi</w:t>
      </w:r>
      <w:r w:rsidR="00D07BF8" w:rsidRPr="00E2368C">
        <w:rPr>
          <w:b/>
          <w:lang w:eastAsia="zh-CN"/>
        </w:rPr>
        <w:t>S</w:t>
      </w:r>
      <w:r w:rsidRPr="00E2368C">
        <w:rPr>
          <w:b/>
          <w:lang w:eastAsia="zh-CN"/>
        </w:rPr>
        <w:t>ilicon</w:t>
      </w:r>
    </w:p>
    <w:p w:rsidR="007B5853" w:rsidRPr="00E2368C" w:rsidRDefault="000B370B" w:rsidP="00E2368C">
      <w:pPr>
        <w:spacing w:after="60"/>
        <w:ind w:left="1555" w:hanging="1555"/>
        <w:jc w:val="left"/>
        <w:rPr>
          <w:b/>
          <w:lang w:eastAsia="zh-CN"/>
        </w:rPr>
      </w:pPr>
      <w:r w:rsidRPr="00E2368C">
        <w:rPr>
          <w:b/>
          <w:lang w:eastAsia="zh-CN"/>
        </w:rPr>
        <w:t>Title:</w:t>
      </w:r>
      <w:r w:rsidRPr="00E2368C">
        <w:rPr>
          <w:b/>
          <w:lang w:eastAsia="zh-CN"/>
        </w:rPr>
        <w:tab/>
      </w:r>
      <w:r w:rsidR="0084792A">
        <w:rPr>
          <w:rFonts w:hint="eastAsia"/>
          <w:b/>
          <w:lang w:eastAsia="zh-CN"/>
        </w:rPr>
        <w:t>Updated f</w:t>
      </w:r>
      <w:r w:rsidR="00FD41BC">
        <w:rPr>
          <w:b/>
          <w:lang w:eastAsia="zh-CN"/>
        </w:rPr>
        <w:t xml:space="preserve">eature lead summary of </w:t>
      </w:r>
      <w:r w:rsidR="00BE47BF" w:rsidRPr="00BE47BF">
        <w:rPr>
          <w:b/>
          <w:lang w:eastAsia="zh-CN"/>
        </w:rPr>
        <w:t>Maintenance for Early data transmission</w:t>
      </w:r>
      <w:r w:rsidR="00BE47BF" w:rsidDel="00BE47BF">
        <w:rPr>
          <w:b/>
          <w:lang w:eastAsia="zh-CN"/>
        </w:rPr>
        <w:t xml:space="preserve"> </w:t>
      </w:r>
      <w:r w:rsidR="00BE47BF">
        <w:rPr>
          <w:b/>
          <w:lang w:eastAsia="zh-CN"/>
        </w:rPr>
        <w:t>in eMTC</w:t>
      </w:r>
    </w:p>
    <w:p w:rsidR="000B370B" w:rsidRPr="00E2368C" w:rsidRDefault="000B370B" w:rsidP="00E2368C">
      <w:pPr>
        <w:spacing w:after="60"/>
        <w:ind w:left="1555" w:hanging="1555"/>
        <w:jc w:val="left"/>
        <w:rPr>
          <w:b/>
          <w:lang w:eastAsia="zh-CN"/>
        </w:rPr>
      </w:pPr>
      <w:r w:rsidRPr="00E2368C">
        <w:rPr>
          <w:b/>
          <w:lang w:eastAsia="zh-CN"/>
        </w:rPr>
        <w:t>Document for:</w:t>
      </w:r>
      <w:r w:rsidRPr="00E2368C">
        <w:rPr>
          <w:b/>
          <w:lang w:eastAsia="zh-CN"/>
        </w:rPr>
        <w:tab/>
        <w:t xml:space="preserve">Discussion and decision </w:t>
      </w:r>
    </w:p>
    <w:p w:rsidR="000B370B" w:rsidRPr="00E2368C" w:rsidRDefault="000B370B" w:rsidP="00E2368C">
      <w:pPr>
        <w:pBdr>
          <w:bottom w:val="single" w:sz="4" w:space="1" w:color="auto"/>
        </w:pBdr>
        <w:spacing w:after="0"/>
        <w:jc w:val="left"/>
        <w:rPr>
          <w:b/>
          <w:sz w:val="16"/>
          <w:szCs w:val="16"/>
        </w:rPr>
      </w:pPr>
    </w:p>
    <w:p w:rsidR="00387665" w:rsidRDefault="00387665" w:rsidP="00BE1680">
      <w:pPr>
        <w:pStyle w:val="1"/>
      </w:pPr>
      <w:bookmarkStart w:id="2" w:name="_Ref124589705"/>
      <w:bookmarkStart w:id="3" w:name="_Ref129681862"/>
      <w:r>
        <w:t>WID objective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387665" w:rsidRPr="002F6ED0" w:rsidTr="002F6ED0">
        <w:tc>
          <w:tcPr>
            <w:tcW w:w="9533" w:type="dxa"/>
            <w:shd w:val="clear" w:color="auto" w:fill="auto"/>
          </w:tcPr>
          <w:p w:rsidR="0059041A" w:rsidRPr="00755F6B" w:rsidRDefault="0059041A" w:rsidP="0059041A">
            <w:pPr>
              <w:widowControl w:val="0"/>
              <w:overflowPunct w:val="0"/>
              <w:snapToGrid/>
              <w:spacing w:after="180"/>
              <w:ind w:right="-99"/>
              <w:jc w:val="left"/>
              <w:textAlignment w:val="baseline"/>
              <w:rPr>
                <w:b/>
                <w:sz w:val="20"/>
                <w:szCs w:val="20"/>
                <w:lang w:val="en-GB" w:eastAsia="ja-JP"/>
              </w:rPr>
            </w:pPr>
            <w:r w:rsidRPr="00755F6B">
              <w:rPr>
                <w:b/>
                <w:sz w:val="20"/>
                <w:szCs w:val="20"/>
                <w:lang w:val="en-GB" w:eastAsia="ja-JP"/>
              </w:rPr>
              <w:t>Improved latency:</w:t>
            </w:r>
          </w:p>
          <w:p w:rsidR="0059041A" w:rsidRPr="00755F6B" w:rsidRDefault="0059041A" w:rsidP="0059041A">
            <w:pPr>
              <w:widowControl w:val="0"/>
              <w:numPr>
                <w:ilvl w:val="0"/>
                <w:numId w:val="10"/>
              </w:numPr>
              <w:overflowPunct w:val="0"/>
              <w:snapToGrid/>
              <w:spacing w:after="180"/>
              <w:ind w:right="-99"/>
              <w:jc w:val="left"/>
              <w:textAlignment w:val="baseline"/>
              <w:rPr>
                <w:sz w:val="20"/>
                <w:szCs w:val="20"/>
                <w:lang w:eastAsia="ja-JP"/>
              </w:rPr>
            </w:pPr>
            <w:r w:rsidRPr="00755F6B">
              <w:rPr>
                <w:sz w:val="20"/>
                <w:szCs w:val="20"/>
                <w:lang w:eastAsia="ja-JP"/>
              </w:rPr>
              <w:t xml:space="preserve">Support early data transmission </w:t>
            </w:r>
            <w:r w:rsidRPr="00755F6B">
              <w:rPr>
                <w:color w:val="808080"/>
                <w:sz w:val="20"/>
                <w:szCs w:val="20"/>
                <w:lang w:eastAsia="ja-JP"/>
              </w:rPr>
              <w:t>[RAN2 lead, RAN1, RAN3]</w:t>
            </w:r>
          </w:p>
          <w:p w:rsidR="00387665" w:rsidRPr="001D40A0" w:rsidRDefault="0059041A" w:rsidP="00DF4D23">
            <w:pPr>
              <w:numPr>
                <w:ilvl w:val="0"/>
                <w:numId w:val="10"/>
              </w:numPr>
              <w:overflowPunct w:val="0"/>
              <w:snapToGrid/>
              <w:spacing w:after="0"/>
              <w:jc w:val="left"/>
              <w:textAlignment w:val="baseline"/>
              <w:rPr>
                <w:bCs/>
              </w:rPr>
            </w:pPr>
            <w:r w:rsidRPr="00755F6B">
              <w:rPr>
                <w:rFonts w:eastAsia="Times New Roman"/>
                <w:sz w:val="20"/>
                <w:szCs w:val="20"/>
                <w:lang w:val="en-GB"/>
              </w:rPr>
              <w:t>Evaluate power consumption/latency gain and specify necessary support for</w:t>
            </w:r>
            <w:r w:rsidRPr="00755F6B">
              <w:rPr>
                <w:sz w:val="20"/>
                <w:szCs w:val="20"/>
                <w:lang w:eastAsia="ja-JP"/>
              </w:rPr>
              <w:t xml:space="preserve"> DL/UL data transmission on a dedicated resource during the Random Access procedure (after PRACH transmission and before the RRC connection setup is completed) at least in the RRC Suspend/Resume case.</w:t>
            </w:r>
          </w:p>
        </w:tc>
      </w:tr>
    </w:tbl>
    <w:p w:rsidR="00387665" w:rsidRPr="00387665" w:rsidRDefault="00387665" w:rsidP="00387665">
      <w:pPr>
        <w:rPr>
          <w:kern w:val="2"/>
          <w:lang w:val="en-GB" w:eastAsia="en-GB"/>
        </w:rPr>
      </w:pPr>
    </w:p>
    <w:bookmarkEnd w:id="2"/>
    <w:bookmarkEnd w:id="3"/>
    <w:p w:rsidR="00BE1680" w:rsidRDefault="00971589" w:rsidP="00BE1680">
      <w:pPr>
        <w:pStyle w:val="1"/>
      </w:pPr>
      <w:r>
        <w:t>Background</w:t>
      </w:r>
    </w:p>
    <w:p w:rsidR="00FC79EC" w:rsidRDefault="0029350A" w:rsidP="00604747">
      <w:pPr>
        <w:rPr>
          <w:kern w:val="2"/>
          <w:lang w:val="en-GB" w:eastAsia="en-GB"/>
        </w:rPr>
      </w:pPr>
      <w:r>
        <w:rPr>
          <w:kern w:val="2"/>
          <w:lang w:val="en-GB" w:eastAsia="en-GB"/>
        </w:rPr>
        <w:t xml:space="preserve">Early data transmission during RACH for Rel-15 </w:t>
      </w:r>
      <w:r w:rsidR="0059041A">
        <w:rPr>
          <w:kern w:val="2"/>
          <w:lang w:val="en-GB" w:eastAsia="en-GB"/>
        </w:rPr>
        <w:t>eMTC</w:t>
      </w:r>
      <w:r>
        <w:rPr>
          <w:kern w:val="2"/>
          <w:lang w:val="en-GB" w:eastAsia="en-GB"/>
        </w:rPr>
        <w:t xml:space="preserve"> has been discussed </w:t>
      </w:r>
      <w:r w:rsidR="00A133C7">
        <w:rPr>
          <w:kern w:val="2"/>
          <w:lang w:val="en-GB" w:eastAsia="en-GB"/>
        </w:rPr>
        <w:t xml:space="preserve">in Rel-15 </w:t>
      </w:r>
      <w:r>
        <w:rPr>
          <w:kern w:val="2"/>
          <w:lang w:val="en-GB" w:eastAsia="en-GB"/>
        </w:rPr>
        <w:t xml:space="preserve">and </w:t>
      </w:r>
      <w:r w:rsidR="00A133C7">
        <w:rPr>
          <w:kern w:val="2"/>
          <w:lang w:val="en-GB" w:eastAsia="en-GB"/>
        </w:rPr>
        <w:t xml:space="preserve">was </w:t>
      </w:r>
      <w:r>
        <w:rPr>
          <w:kern w:val="2"/>
          <w:lang w:val="en-GB" w:eastAsia="en-GB"/>
        </w:rPr>
        <w:t xml:space="preserve">concluded completed in RAN1#93. The related agreements are </w:t>
      </w:r>
      <w:r w:rsidR="00A133C7">
        <w:rPr>
          <w:kern w:val="2"/>
          <w:lang w:val="en-GB" w:eastAsia="en-GB"/>
        </w:rPr>
        <w:t>attached in the Appendix</w:t>
      </w:r>
      <w:r>
        <w:rPr>
          <w:kern w:val="2"/>
          <w:lang w:val="en-GB" w:eastAsia="en-GB"/>
        </w:rPr>
        <w:t xml:space="preserve"> for reference.</w:t>
      </w:r>
      <w:r w:rsidR="00A133C7">
        <w:rPr>
          <w:kern w:val="2"/>
          <w:lang w:val="en-GB" w:eastAsia="en-GB"/>
        </w:rPr>
        <w:t xml:space="preserve"> In RAN1#94,</w:t>
      </w:r>
      <w:r w:rsidR="007050B3">
        <w:rPr>
          <w:kern w:val="2"/>
          <w:lang w:val="en-GB" w:eastAsia="en-GB"/>
        </w:rPr>
        <w:t xml:space="preserve"> </w:t>
      </w:r>
      <w:r w:rsidR="0059041A">
        <w:rPr>
          <w:kern w:val="2"/>
          <w:lang w:val="en-GB" w:eastAsia="en-GB"/>
        </w:rPr>
        <w:t xml:space="preserve">three </w:t>
      </w:r>
      <w:r w:rsidR="007050B3">
        <w:rPr>
          <w:kern w:val="2"/>
          <w:lang w:val="en-GB" w:eastAsia="en-GB"/>
        </w:rPr>
        <w:t xml:space="preserve">contributions are proposed in the </w:t>
      </w:r>
      <w:bookmarkStart w:id="4" w:name="_Toc490832509"/>
      <w:r w:rsidR="007050B3">
        <w:rPr>
          <w:rFonts w:hint="eastAsia"/>
        </w:rPr>
        <w:t>m</w:t>
      </w:r>
      <w:r w:rsidR="007050B3" w:rsidRPr="000263B0">
        <w:rPr>
          <w:rFonts w:hint="eastAsia"/>
        </w:rPr>
        <w:t xml:space="preserve">aintenance </w:t>
      </w:r>
      <w:r w:rsidR="007050B3">
        <w:t xml:space="preserve">session </w:t>
      </w:r>
      <w:r w:rsidR="007050B3" w:rsidRPr="000263B0">
        <w:rPr>
          <w:rFonts w:hint="eastAsia"/>
        </w:rPr>
        <w:t xml:space="preserve">of Release </w:t>
      </w:r>
      <w:bookmarkEnd w:id="4"/>
      <w:r w:rsidR="007050B3">
        <w:t xml:space="preserve">15 EDT for </w:t>
      </w:r>
      <w:r w:rsidR="0059041A">
        <w:t>eMTC</w:t>
      </w:r>
      <w:r w:rsidR="007050B3">
        <w:t>.</w:t>
      </w:r>
    </w:p>
    <w:p w:rsidR="006375A0" w:rsidRDefault="00E5310B" w:rsidP="006375A0">
      <w:pPr>
        <w:pStyle w:val="1"/>
        <w:rPr>
          <w:lang w:eastAsia="zh-CN"/>
        </w:rPr>
      </w:pPr>
      <w:r>
        <w:rPr>
          <w:lang w:eastAsia="zh-CN"/>
        </w:rPr>
        <w:t xml:space="preserve">Summary of </w:t>
      </w:r>
      <w:r w:rsidR="007050B3">
        <w:rPr>
          <w:lang w:eastAsia="zh-CN"/>
        </w:rPr>
        <w:t xml:space="preserve">proposals on maintenance of EDT for </w:t>
      </w:r>
      <w:r w:rsidR="00BE47BF">
        <w:rPr>
          <w:lang w:eastAsia="zh-CN"/>
        </w:rPr>
        <w:t>eMTC</w:t>
      </w:r>
    </w:p>
    <w:p w:rsidR="003A6664" w:rsidRDefault="00BE47BF" w:rsidP="00EA3563">
      <w:pPr>
        <w:pStyle w:val="2"/>
        <w:tabs>
          <w:tab w:val="clear" w:pos="576"/>
        </w:tabs>
      </w:pPr>
      <w:r>
        <w:t>Missing specification of number of PUSCH repetitions for EDT Msg3 retransmissions</w:t>
      </w:r>
    </w:p>
    <w:p w:rsidR="00BE47BF" w:rsidRDefault="00BE47BF" w:rsidP="00BE47BF">
      <w:pPr>
        <w:rPr>
          <w:kern w:val="2"/>
          <w:lang w:eastAsia="en-GB"/>
        </w:rPr>
      </w:pPr>
      <w:r>
        <w:rPr>
          <w:kern w:val="2"/>
          <w:lang w:eastAsia="en-GB"/>
        </w:rPr>
        <w:t xml:space="preserve">In RAN1#93, it was agreed as following that the repetition number indicated in the DCI scheduling retransmission of EDT Msg3is based on the configured maximum TBS. However, there is no explicit agreement on how to </w:t>
      </w:r>
      <w:r w:rsidR="008964A7">
        <w:rPr>
          <w:kern w:val="2"/>
          <w:lang w:eastAsia="en-GB"/>
        </w:rPr>
        <w:t>scaling</w:t>
      </w:r>
      <w:r>
        <w:rPr>
          <w:kern w:val="2"/>
          <w:lang w:eastAsia="en-GB"/>
        </w:rPr>
        <w:t xml:space="preserve"> the repetition number of </w:t>
      </w:r>
      <w:r w:rsidR="008964A7">
        <w:rPr>
          <w:kern w:val="2"/>
          <w:lang w:eastAsia="en-GB"/>
        </w:rPr>
        <w:t>retransmission of EDT Msg3.</w:t>
      </w:r>
    </w:p>
    <w:tbl>
      <w:tblPr>
        <w:tblStyle w:val="af6"/>
        <w:tblW w:w="0" w:type="auto"/>
        <w:tblLook w:val="04A0" w:firstRow="1" w:lastRow="0" w:firstColumn="1" w:lastColumn="0" w:noHBand="0" w:noVBand="1"/>
      </w:tblPr>
      <w:tblGrid>
        <w:gridCol w:w="9307"/>
      </w:tblGrid>
      <w:tr w:rsidR="008964A7" w:rsidTr="008964A7">
        <w:tc>
          <w:tcPr>
            <w:tcW w:w="9307" w:type="dxa"/>
          </w:tcPr>
          <w:p w:rsidR="008964A7" w:rsidRPr="003346FC" w:rsidRDefault="008964A7" w:rsidP="008964A7">
            <w:pPr>
              <w:rPr>
                <w:rFonts w:eastAsia="Yu Mincho"/>
                <w:lang w:eastAsia="ja-JP"/>
              </w:rPr>
            </w:pPr>
            <w:r w:rsidRPr="003346FC">
              <w:rPr>
                <w:rFonts w:eastAsia="Yu Mincho"/>
                <w:highlight w:val="green"/>
                <w:lang w:eastAsia="ja-JP"/>
              </w:rPr>
              <w:t>Agreement</w:t>
            </w:r>
          </w:p>
          <w:p w:rsidR="008964A7" w:rsidRPr="008964A7" w:rsidRDefault="008964A7" w:rsidP="00BE47BF">
            <w:pPr>
              <w:rPr>
                <w:rFonts w:eastAsia="Yu Mincho"/>
                <w:szCs w:val="20"/>
                <w:lang w:eastAsia="ja-JP"/>
              </w:rPr>
            </w:pPr>
            <w:r w:rsidRPr="003346FC">
              <w:rPr>
                <w:rFonts w:eastAsia="Yu Mincho"/>
                <w:szCs w:val="20"/>
                <w:lang w:eastAsia="ja-JP"/>
              </w:rPr>
              <w:t>Msg3 retransmission with EDT uses the same TBS as the initial transmission assuming repetition number indicated in the DCI for configured maximum TBS;</w:t>
            </w:r>
          </w:p>
        </w:tc>
      </w:tr>
    </w:tbl>
    <w:p w:rsidR="008964A7" w:rsidRDefault="008964A7" w:rsidP="00BE47BF">
      <w:pPr>
        <w:rPr>
          <w:kern w:val="2"/>
          <w:lang w:val="en-GB" w:eastAsia="en-GB"/>
        </w:rPr>
      </w:pPr>
      <w:r>
        <w:rPr>
          <w:kern w:val="2"/>
          <w:lang w:eastAsia="en-GB"/>
        </w:rPr>
        <w:t xml:space="preserve">Therefore, </w:t>
      </w:r>
      <w:hyperlink r:id="rId8" w:history="1">
        <w:r w:rsidR="00BE47BF" w:rsidRPr="00BE47BF">
          <w:rPr>
            <w:lang w:eastAsia="en-GB"/>
          </w:rPr>
          <w:t>36.213 V15.2.0</w:t>
        </w:r>
      </w:hyperlink>
      <w:r w:rsidR="00BE47BF" w:rsidRPr="00BE47BF">
        <w:rPr>
          <w:kern w:val="2"/>
          <w:lang w:val="en-GB" w:eastAsia="en-GB"/>
        </w:rPr>
        <w:t xml:space="preserve"> section 6.2 specifies the number of PUSCH repetitions for the initial EDT Msg3 transmission, but there is no corresponding specification text for the number of PUSCH repetitions for the EDT Msg3 retransmissions. </w:t>
      </w:r>
    </w:p>
    <w:p w:rsidR="00BE47BF" w:rsidRPr="00BE47BF" w:rsidRDefault="008964A7" w:rsidP="00BE47BF">
      <w:pPr>
        <w:rPr>
          <w:kern w:val="2"/>
          <w:lang w:val="en-GB" w:eastAsia="en-GB"/>
        </w:rPr>
      </w:pPr>
      <w:r>
        <w:rPr>
          <w:kern w:val="2"/>
          <w:lang w:val="en-GB" w:eastAsia="en-GB"/>
        </w:rPr>
        <w:t xml:space="preserve">It is proposed in </w:t>
      </w:r>
      <w:r w:rsidRPr="008964A7">
        <w:rPr>
          <w:kern w:val="2"/>
          <w:lang w:val="en-GB" w:eastAsia="en-GB"/>
        </w:rPr>
        <w:t xml:space="preserve">R1-1808985 </w:t>
      </w:r>
      <w:r>
        <w:rPr>
          <w:kern w:val="2"/>
          <w:lang w:val="en-GB" w:eastAsia="en-GB"/>
        </w:rPr>
        <w:t>to specify the number of PUSCH repetition for EDT Msg3 retransmissions</w:t>
      </w:r>
      <w:r w:rsidR="00BE47BF" w:rsidRPr="00BE47BF">
        <w:rPr>
          <w:kern w:val="2"/>
          <w:lang w:val="en-GB" w:eastAsia="en-GB"/>
        </w:rPr>
        <w:t>.</w:t>
      </w:r>
    </w:p>
    <w:p w:rsidR="008964A7" w:rsidRPr="00A04F49" w:rsidRDefault="008964A7" w:rsidP="008964A7">
      <w:pPr>
        <w:pStyle w:val="Proposal"/>
      </w:pPr>
      <w:bookmarkStart w:id="5" w:name="_Toc347823621"/>
      <w:bookmarkStart w:id="6" w:name="_Toc347824073"/>
      <w:bookmarkStart w:id="7" w:name="_Toc347824246"/>
      <w:bookmarkStart w:id="8" w:name="_Toc509923397"/>
      <w:r>
        <w:t>In 36.213, specify the number of PUSCH repetition for EDT Msg3 retransmissions</w:t>
      </w:r>
      <w:r w:rsidRPr="00A04F49">
        <w:t>.</w:t>
      </w:r>
      <w:bookmarkEnd w:id="5"/>
      <w:bookmarkEnd w:id="6"/>
      <w:bookmarkEnd w:id="7"/>
      <w:bookmarkEnd w:id="8"/>
    </w:p>
    <w:p w:rsidR="00B705E6" w:rsidRDefault="00B705E6" w:rsidP="00B705E6">
      <w:pPr>
        <w:rPr>
          <w:lang w:val="en-GB" w:eastAsia="zh-CN"/>
        </w:rPr>
      </w:pPr>
    </w:p>
    <w:p w:rsidR="00167EF7" w:rsidRPr="008964A7" w:rsidRDefault="00167EF7" w:rsidP="00B705E6">
      <w:pPr>
        <w:rPr>
          <w:lang w:val="en-GB" w:eastAsia="zh-CN"/>
        </w:rPr>
      </w:pPr>
      <w:r>
        <w:rPr>
          <w:lang w:val="en-GB" w:eastAsia="zh-CN"/>
        </w:rPr>
        <w:t>I</w:t>
      </w:r>
      <w:r>
        <w:rPr>
          <w:rFonts w:hint="eastAsia"/>
          <w:lang w:val="en-GB" w:eastAsia="zh-CN"/>
        </w:rPr>
        <w:t xml:space="preserve">t </w:t>
      </w:r>
      <w:r>
        <w:rPr>
          <w:lang w:val="en-GB" w:eastAsia="zh-CN"/>
        </w:rPr>
        <w:t>was agreed on Tuesday and the TP is attached as following.</w:t>
      </w:r>
    </w:p>
    <w:p w:rsidR="00167EF7" w:rsidRDefault="00167EF7" w:rsidP="00167EF7">
      <w:pPr>
        <w:rPr>
          <w:lang w:eastAsia="x-none"/>
        </w:rPr>
      </w:pPr>
      <w:r w:rsidRPr="00B6668F">
        <w:rPr>
          <w:highlight w:val="green"/>
          <w:lang w:eastAsia="x-none"/>
        </w:rPr>
        <w:t>Agreement:</w:t>
      </w:r>
    </w:p>
    <w:p w:rsidR="00167EF7" w:rsidRDefault="00167EF7" w:rsidP="00167EF7">
      <w:pPr>
        <w:rPr>
          <w:lang w:eastAsia="x-none"/>
        </w:rPr>
      </w:pPr>
      <w:r w:rsidRPr="00B6668F">
        <w:rPr>
          <w:lang w:eastAsia="x-none"/>
        </w:rPr>
        <w:t xml:space="preserve">In 36.213, specify the number of PUSCH repetition for EDT Msg3 retransmissions, similarly as </w:t>
      </w:r>
      <w:r>
        <w:rPr>
          <w:lang w:eastAsia="x-none"/>
        </w:rPr>
        <w:t>done</w:t>
      </w:r>
      <w:r w:rsidRPr="00B6668F">
        <w:rPr>
          <w:lang w:eastAsia="x-none"/>
        </w:rPr>
        <w:t xml:space="preserve"> in 36.213 for NB-IoT</w:t>
      </w:r>
    </w:p>
    <w:p w:rsidR="00167EF7" w:rsidRDefault="00167EF7" w:rsidP="00167EF7">
      <w:pPr>
        <w:rPr>
          <w:lang w:eastAsia="x-none"/>
        </w:rPr>
      </w:pPr>
      <w:r w:rsidRPr="00B6668F">
        <w:rPr>
          <w:highlight w:val="yellow"/>
          <w:lang w:eastAsia="x-none"/>
        </w:rPr>
        <w:t>Prepare a TP</w:t>
      </w:r>
      <w:r>
        <w:rPr>
          <w:lang w:eastAsia="x-none"/>
        </w:rPr>
        <w:t xml:space="preserve"> (Huawei)</w:t>
      </w:r>
    </w:p>
    <w:p w:rsidR="006D2AF6" w:rsidRDefault="006D2AF6" w:rsidP="00EA3563">
      <w:pPr>
        <w:rPr>
          <w:kern w:val="2"/>
          <w:lang w:val="en-GB" w:eastAsia="zh-CN"/>
        </w:rPr>
      </w:pPr>
    </w:p>
    <w:p w:rsidR="00167EF7" w:rsidRDefault="00167EF7" w:rsidP="00167EF7">
      <w:pPr>
        <w:pStyle w:val="1"/>
        <w:numPr>
          <w:ilvl w:val="0"/>
          <w:numId w:val="0"/>
        </w:numPr>
        <w:ind w:left="432" w:hanging="432"/>
        <w:rPr>
          <w:lang w:eastAsia="zh-CN"/>
        </w:rPr>
      </w:pPr>
      <w:r w:rsidRPr="005C5897">
        <w:rPr>
          <w:lang w:eastAsia="zh-CN"/>
        </w:rPr>
        <w:lastRenderedPageBreak/>
        <w:t>TP on EDT retransmission</w:t>
      </w:r>
    </w:p>
    <w:p w:rsidR="00167EF7" w:rsidRPr="008323AA" w:rsidRDefault="00167EF7" w:rsidP="00167EF7">
      <w:pPr>
        <w:rPr>
          <w:color w:val="FF0000"/>
          <w:sz w:val="24"/>
          <w:lang w:eastAsia="zh-CN"/>
        </w:rPr>
      </w:pPr>
      <w:r w:rsidRPr="00395E3F">
        <w:rPr>
          <w:color w:val="FF0000"/>
          <w:sz w:val="24"/>
          <w:lang w:eastAsia="zh-CN"/>
        </w:rPr>
        <w:t>-------------------</w:t>
      </w:r>
      <w:r>
        <w:rPr>
          <w:color w:val="FF0000"/>
          <w:sz w:val="24"/>
          <w:lang w:eastAsia="zh-CN"/>
        </w:rPr>
        <w:t>---------------------------- Start</w:t>
      </w:r>
      <w:r w:rsidRPr="00395E3F">
        <w:rPr>
          <w:color w:val="FF0000"/>
          <w:sz w:val="24"/>
          <w:lang w:eastAsia="zh-CN"/>
        </w:rPr>
        <w:t xml:space="preserve"> of Text Proposal -----------------------------------------</w:t>
      </w:r>
    </w:p>
    <w:p w:rsidR="00167EF7" w:rsidRPr="000D3CFB" w:rsidRDefault="00167EF7" w:rsidP="00167EF7">
      <w:pPr>
        <w:pStyle w:val="3"/>
        <w:numPr>
          <w:ilvl w:val="0"/>
          <w:numId w:val="0"/>
        </w:numPr>
        <w:ind w:left="720" w:hanging="720"/>
      </w:pPr>
      <w:r w:rsidRPr="000D3CFB">
        <w:t>8.6.2</w:t>
      </w:r>
      <w:r w:rsidRPr="000D3CFB">
        <w:tab/>
        <w:t>Transport block size determination</w:t>
      </w:r>
    </w:p>
    <w:p w:rsidR="00167EF7" w:rsidRPr="00395E3F" w:rsidRDefault="00167EF7" w:rsidP="00167EF7">
      <w:pPr>
        <w:spacing w:after="0"/>
        <w:rPr>
          <w:color w:val="FF0000"/>
          <w:sz w:val="24"/>
          <w:lang w:eastAsia="zh-CN"/>
        </w:rPr>
      </w:pPr>
      <w:r w:rsidRPr="00395E3F">
        <w:rPr>
          <w:color w:val="FF0000"/>
          <w:sz w:val="24"/>
          <w:lang w:eastAsia="zh-CN"/>
        </w:rPr>
        <w:t>-------------------------------------------- Unchanged parts omitted -----------------------------------------</w:t>
      </w:r>
    </w:p>
    <w:p w:rsidR="00167EF7" w:rsidRPr="00020A32" w:rsidRDefault="00167EF7" w:rsidP="00167EF7">
      <w:pPr>
        <w:rPr>
          <w:lang w:eastAsia="zh-CN"/>
        </w:rPr>
      </w:pPr>
      <w:r w:rsidRPr="000D3CFB">
        <w:t xml:space="preserve">For a BL/CE UE </w:t>
      </w:r>
      <w:r w:rsidRPr="000D3CFB">
        <w:rPr>
          <w:rFonts w:hint="eastAsia"/>
          <w:lang w:eastAsia="zh-CN"/>
        </w:rPr>
        <w:t>configured with CEModeA</w:t>
      </w:r>
      <w:r w:rsidRPr="00020A32">
        <w:rPr>
          <w:lang w:eastAsia="zh-CN"/>
        </w:rPr>
        <w:t xml:space="preserve"> and a PUSCH transmission not scheduled by the </w:t>
      </w:r>
      <w:r w:rsidRPr="00020A32">
        <w:t>Random Access Response Grant</w:t>
      </w:r>
      <w:r w:rsidRPr="00020A32">
        <w:rPr>
          <w:lang w:eastAsia="zh-CN"/>
        </w:rPr>
        <w:t xml:space="preserve">, </w:t>
      </w:r>
    </w:p>
    <w:p w:rsidR="00167EF7" w:rsidRDefault="00167EF7" w:rsidP="00167EF7">
      <w:pPr>
        <w:pStyle w:val="B1"/>
        <w:rPr>
          <w:ins w:id="9" w:author="Author" w:date="2018-08-22T16:42:00Z"/>
          <w:rFonts w:eastAsia="宋体"/>
          <w:lang w:eastAsia="zh-CN"/>
        </w:rPr>
      </w:pPr>
      <w:r w:rsidRPr="00020A32">
        <w:rPr>
          <w:rFonts w:eastAsia="宋体"/>
          <w:lang w:eastAsia="zh-CN"/>
        </w:rPr>
        <w:t>-</w:t>
      </w:r>
      <w:r w:rsidRPr="00020A32">
        <w:rPr>
          <w:rFonts w:eastAsia="宋体"/>
          <w:lang w:eastAsia="zh-CN"/>
        </w:rPr>
        <w:tab/>
      </w:r>
      <w:r w:rsidRPr="00020A32">
        <w:t>if the UE is configured with</w:t>
      </w:r>
      <w:r w:rsidRPr="00020A32">
        <w:rPr>
          <w:rFonts w:eastAsia="宋体"/>
          <w:lang w:eastAsia="zh-CN"/>
        </w:rPr>
        <w:t xml:space="preserve"> higher layer parameter</w:t>
      </w:r>
      <w:r w:rsidRPr="00020A32">
        <w:t xml:space="preserve"> </w:t>
      </w:r>
      <w:r w:rsidRPr="00020A32">
        <w:rPr>
          <w:i/>
        </w:rPr>
        <w:t>edt-parameters-r15</w:t>
      </w:r>
      <w:r w:rsidRPr="00020A32">
        <w:t xml:space="preserve">, and </w:t>
      </w:r>
      <w:r w:rsidRPr="00020A32">
        <w:rPr>
          <w:rFonts w:eastAsia="MS Mincho"/>
        </w:rPr>
        <w:t xml:space="preserve">if 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5pt;height:15pt" o:ole="">
            <v:imagedata r:id="rId9" o:title=""/>
          </v:shape>
          <o:OLEObject Type="Embed" ProgID="Equation.DSMT4" ShapeID="_x0000_i1025" DrawAspect="Content" ObjectID="_1596550727" r:id="rId10"/>
        </w:object>
      </w:r>
      <w:r w:rsidRPr="00020A32">
        <w:t xml:space="preserve"> and </w:t>
      </w:r>
      <w:r w:rsidRPr="00020A32">
        <w:rPr>
          <w:rFonts w:eastAsia="MS Mincho"/>
        </w:rPr>
        <w:t>the most recent PUSCH transmission including a transport block with EDT,</w:t>
      </w:r>
      <w:r w:rsidRPr="00020A32">
        <w:t xml:space="preserve"> the TBS is determined by the procedure in Subclause 7.1.7.2.1, for </w:t>
      </w:r>
      <w:r w:rsidRPr="00020A32">
        <w:rPr>
          <w:position w:val="-10"/>
        </w:rPr>
        <w:object w:dxaOrig="1040" w:dyaOrig="340">
          <v:shape id="_x0000_i1026" type="#_x0000_t75" style="width:52pt;height:16.5pt" o:ole="">
            <v:imagedata r:id="rId11" o:title=""/>
          </v:shape>
          <o:OLEObject Type="Embed" ProgID="Equation.DSMT4" ShapeID="_x0000_i1026" DrawAspect="Content" ObjectID="_1596550728" r:id="rId12"/>
        </w:object>
      </w:r>
      <w:r w:rsidRPr="00020A32">
        <w:t xml:space="preserve"> and the transport block does not include EDT</w:t>
      </w:r>
      <w:r>
        <w:t>;</w:t>
      </w:r>
    </w:p>
    <w:p w:rsidR="00167EF7" w:rsidRDefault="00167EF7" w:rsidP="00167EF7">
      <w:pPr>
        <w:pStyle w:val="B1"/>
        <w:rPr>
          <w:ins w:id="10" w:author="Author" w:date="2018-08-22T16:42:00Z"/>
          <w:rFonts w:eastAsiaTheme="minorEastAsia"/>
          <w:lang w:eastAsia="zh-CN"/>
        </w:rPr>
      </w:pPr>
      <w:ins w:id="11" w:author="Author" w:date="2018-08-22T16:42:00Z">
        <w:r>
          <w:rPr>
            <w:rFonts w:eastAsia="宋体"/>
            <w:lang w:eastAsia="zh-CN"/>
          </w:rPr>
          <w:t xml:space="preserve">-    elseif </w:t>
        </w:r>
        <w:r w:rsidRPr="006C06C4">
          <w:rPr>
            <w:lang w:eastAsia="zh-CN"/>
          </w:rPr>
          <w:t xml:space="preserve">the UE is configured with </w:t>
        </w:r>
        <w:r w:rsidRPr="00522256">
          <w:rPr>
            <w:lang w:eastAsia="zh-CN"/>
          </w:rPr>
          <w:t xml:space="preserve">higher layer parameter </w:t>
        </w:r>
        <w:r w:rsidRPr="005B1A35">
          <w:rPr>
            <w:i/>
            <w:lang w:eastAsia="zh-CN"/>
          </w:rPr>
          <w:t>edt-parameters-r15</w:t>
        </w:r>
        <w:r w:rsidRPr="00522256">
          <w:rPr>
            <w:lang w:eastAsia="zh-CN"/>
          </w:rPr>
          <w:t xml:space="preserve">, and if the uplink scheduling grant corresponding to the PUSCH transmission indicates a retransmission </w:t>
        </w:r>
        <w:r>
          <w:rPr>
            <w:lang w:eastAsia="zh-CN"/>
          </w:rPr>
          <w:t xml:space="preserve">of the same transport block including EDT </w:t>
        </w:r>
        <w:r w:rsidRPr="00522256">
          <w:rPr>
            <w:lang w:eastAsia="zh-CN"/>
          </w:rPr>
          <w:t>as part of the contention based random access procedure with</w:t>
        </w:r>
        <w:r>
          <w:rPr>
            <w:lang w:eastAsia="zh-CN"/>
          </w:rPr>
          <w:t xml:space="preserve"> </w:t>
        </w:r>
      </w:ins>
      <w:ins w:id="12" w:author="Author" w:date="2018-08-22T16:42:00Z">
        <w:r w:rsidRPr="00084052">
          <w:rPr>
            <w:position w:val="-10"/>
          </w:rPr>
          <w:object w:dxaOrig="859" w:dyaOrig="340">
            <v:shape id="_x0000_i1027" type="#_x0000_t75" style="width:35.5pt;height:15pt" o:ole="">
              <v:imagedata r:id="rId13" o:title=""/>
            </v:shape>
            <o:OLEObject Type="Embed" ProgID="Equation.DSMT4" ShapeID="_x0000_i1027" DrawAspect="Content" ObjectID="_1596550729" r:id="rId14"/>
          </w:object>
        </w:r>
      </w:ins>
      <w:ins w:id="13" w:author="Author" w:date="2018-08-22T16:42:00Z">
        <w:r>
          <w:rPr>
            <w:rFonts w:eastAsiaTheme="minorEastAsia"/>
            <w:lang w:eastAsia="zh-CN"/>
          </w:rPr>
          <w:t>,</w:t>
        </w:r>
      </w:ins>
    </w:p>
    <w:p w:rsidR="00167EF7" w:rsidRDefault="00167EF7" w:rsidP="00167EF7">
      <w:pPr>
        <w:pStyle w:val="B1"/>
        <w:ind w:firstLine="0"/>
        <w:rPr>
          <w:ins w:id="14" w:author="Author" w:date="2018-08-22T16:42:00Z"/>
        </w:rPr>
      </w:pPr>
      <w:ins w:id="15" w:author="Author" w:date="2018-08-22T16:42:00Z">
        <w:r w:rsidRPr="00020A32">
          <w:rPr>
            <w:rFonts w:eastAsia="宋体"/>
            <w:lang w:eastAsia="zh-CN"/>
          </w:rPr>
          <w:t>-</w:t>
        </w:r>
        <w:r w:rsidRPr="00020A32">
          <w:rPr>
            <w:rFonts w:eastAsia="宋体"/>
            <w:lang w:eastAsia="zh-CN"/>
          </w:rPr>
          <w:tab/>
        </w:r>
        <w:r>
          <w:t xml:space="preserve">if the UE is configured with higher layer parameter </w:t>
        </w:r>
        <w:r w:rsidRPr="00D368C6">
          <w:rPr>
            <w:i/>
          </w:rPr>
          <w:t>edt-smallTBS-Enabled-r15</w:t>
        </w:r>
        <w:r>
          <w:t xml:space="preserve">, </w:t>
        </w:r>
        <w:r w:rsidRPr="00AD56DC">
          <w:t xml:space="preserve">the repetition </w:t>
        </w:r>
        <w:r>
          <w:t>number</w:t>
        </w:r>
        <w:r w:rsidRPr="00AD56DC">
          <w:t xml:space="preserve"> for the transmission of Msg3 PUSCH is the smallest </w:t>
        </w:r>
        <w:r>
          <w:t xml:space="preserve">integer multiple of </w:t>
        </w:r>
        <w:r w:rsidRPr="00F05A93">
          <w:rPr>
            <w:i/>
          </w:rPr>
          <w:t>M</w:t>
        </w:r>
        <w:r>
          <w:t xml:space="preserve"> </w:t>
        </w:r>
        <w:r w:rsidRPr="00C177B3">
          <w:rPr>
            <w:lang w:eastAsia="ja-JP"/>
          </w:rPr>
          <w:t xml:space="preserve"> that is equal to or larger than</w:t>
        </w:r>
      </w:ins>
      <w:ins w:id="16" w:author="Author" w:date="2018-08-22T16:42:00Z">
        <w:r w:rsidRPr="00AD56DC">
          <w:rPr>
            <w:position w:val="-14"/>
          </w:rPr>
          <w:object w:dxaOrig="2460" w:dyaOrig="340">
            <v:shape id="_x0000_i1028" type="#_x0000_t75" style="width:123pt;height:17pt" o:ole="">
              <v:imagedata r:id="rId15" o:title=""/>
            </v:shape>
            <o:OLEObject Type="Embed" ProgID="Equation.DSMT4" ShapeID="_x0000_i1028" DrawAspect="Content" ObjectID="_1596550730" r:id="rId16"/>
          </w:object>
        </w:r>
      </w:ins>
      <w:ins w:id="17" w:author="Author" w:date="2018-08-22T16:42:00Z">
        <w:r>
          <w:t xml:space="preserve"> where </w:t>
        </w:r>
      </w:ins>
      <w:ins w:id="18" w:author="Author" w:date="2018-08-22T16:42:00Z">
        <w:r w:rsidRPr="00F152C7">
          <w:rPr>
            <w:position w:val="-14"/>
          </w:rPr>
          <w:object w:dxaOrig="720" w:dyaOrig="340">
            <v:shape id="_x0000_i1029" type="#_x0000_t75" style="width:36.5pt;height:17pt" o:ole="">
              <v:imagedata r:id="rId17" o:title=""/>
            </v:shape>
            <o:OLEObject Type="Embed" ProgID="Equation.DSMT4" ShapeID="_x0000_i1029" DrawAspect="Content" ObjectID="_1596550731" r:id="rId18"/>
          </w:object>
        </w:r>
      </w:ins>
      <w:ins w:id="19" w:author="Author" w:date="2018-08-22T16:42:00Z">
        <w:r>
          <w:t xml:space="preserve"> is </w:t>
        </w:r>
      </w:ins>
      <w:ins w:id="20" w:author="Author" w:date="2018-08-23T05:49:00Z">
        <w:r w:rsidR="005B1A35">
          <w:t xml:space="preserve">the TBS corresponding to the </w:t>
        </w:r>
        <w:r w:rsidR="005B1A35" w:rsidRPr="0003730C">
          <w:t>PUSCH retransmission</w:t>
        </w:r>
      </w:ins>
      <w:ins w:id="21" w:author="Author" w:date="2018-08-22T16:42:00Z">
        <w:r>
          <w:t xml:space="preserve">, and </w:t>
        </w:r>
      </w:ins>
      <w:ins w:id="22" w:author="Author" w:date="2018-08-22T16:42:00Z">
        <w:r w:rsidRPr="00F152C7">
          <w:rPr>
            <w:position w:val="-14"/>
          </w:rPr>
          <w:object w:dxaOrig="1020" w:dyaOrig="340">
            <v:shape id="_x0000_i1030" type="#_x0000_t75" style="width:51pt;height:17pt" o:ole="">
              <v:imagedata r:id="rId19" o:title=""/>
            </v:shape>
            <o:OLEObject Type="Embed" ProgID="Equation.DSMT4" ShapeID="_x0000_i1030" DrawAspect="Content" ObjectID="_1596550732" r:id="rId20"/>
          </w:object>
        </w:r>
      </w:ins>
      <w:ins w:id="23" w:author="Author" w:date="2018-08-22T16:42:00Z">
        <w:r>
          <w:t xml:space="preserve"> is the value of the </w:t>
        </w:r>
        <w:r w:rsidRPr="00F1457C">
          <w:t xml:space="preserve">higher layer parameter </w:t>
        </w:r>
        <w:r w:rsidRPr="00C177B3">
          <w:rPr>
            <w:i/>
          </w:rPr>
          <w:t>edt-TBS-r15</w:t>
        </w:r>
        <w:r>
          <w:t xml:space="preserve">. </w:t>
        </w:r>
        <w:r w:rsidRPr="00F05A93">
          <w:rPr>
            <w:i/>
          </w:rPr>
          <w:t>M</w:t>
        </w:r>
        <w:r w:rsidRPr="00920855">
          <w:t xml:space="preserve"> = 4 if </w:t>
        </w:r>
      </w:ins>
      <w:ins w:id="24" w:author="Author" w:date="2018-08-22T16:42:00Z">
        <w:r w:rsidRPr="00920855">
          <w:rPr>
            <w:position w:val="-14"/>
          </w:rPr>
          <w:object w:dxaOrig="560" w:dyaOrig="340">
            <v:shape id="_x0000_i1031" type="#_x0000_t75" style="width:28.5pt;height:17pt" o:ole="">
              <v:imagedata r:id="rId21" o:title=""/>
            </v:shape>
            <o:OLEObject Type="Embed" ProgID="Equation.DSMT4" ShapeID="_x0000_i1031" DrawAspect="Content" ObjectID="_1596550733" r:id="rId22"/>
          </w:object>
        </w:r>
      </w:ins>
      <w:ins w:id="25" w:author="Author" w:date="2018-08-22T16:42:00Z">
        <w:r w:rsidRPr="00920855">
          <w:t xml:space="preserve">&gt; 4, </w:t>
        </w:r>
        <w:r w:rsidRPr="00F05A93">
          <w:rPr>
            <w:i/>
          </w:rPr>
          <w:t>M</w:t>
        </w:r>
        <w:r w:rsidRPr="00920855">
          <w:t xml:space="preserve"> = </w:t>
        </w:r>
        <w:r>
          <w:t>1</w:t>
        </w:r>
        <w:r w:rsidRPr="00920855">
          <w:t xml:space="preserve"> otherwise.</w:t>
        </w:r>
      </w:ins>
    </w:p>
    <w:p w:rsidR="00167EF7" w:rsidRPr="0026677B" w:rsidRDefault="00167EF7">
      <w:pPr>
        <w:pStyle w:val="B1"/>
        <w:ind w:firstLine="0"/>
        <w:rPr>
          <w:kern w:val="0"/>
        </w:rPr>
        <w:pPrChange w:id="26" w:author="Author" w:date="2018-08-22T16:42:00Z">
          <w:pPr>
            <w:pStyle w:val="B1"/>
          </w:pPr>
        </w:pPrChange>
      </w:pPr>
      <w:ins w:id="27" w:author="Author" w:date="2018-08-22T16:42:00Z">
        <w:r w:rsidRPr="001B3487">
          <w:t>-</w:t>
        </w:r>
        <w:r w:rsidRPr="001B3487">
          <w:tab/>
        </w:r>
        <w:r>
          <w:t xml:space="preserve">otherwise, </w:t>
        </w:r>
        <w:r w:rsidRPr="001A57DE">
          <w:t xml:space="preserve">the TBS is given by higher layer parameter </w:t>
        </w:r>
        <w:r w:rsidRPr="00FE62D6">
          <w:rPr>
            <w:i/>
            <w:rPrChange w:id="28" w:author="Author" w:date="2018-08-23T05:50:00Z">
              <w:rPr/>
            </w:rPrChange>
          </w:rPr>
          <w:t>edt-TBS-r15</w:t>
        </w:r>
        <w:r>
          <w:t>.</w:t>
        </w:r>
      </w:ins>
    </w:p>
    <w:p w:rsidR="00167EF7" w:rsidRPr="00020A32" w:rsidRDefault="00167EF7" w:rsidP="00167EF7">
      <w:pPr>
        <w:pStyle w:val="B1"/>
        <w:rPr>
          <w:rFonts w:eastAsia="宋体"/>
          <w:lang w:eastAsia="zh-CN"/>
        </w:rPr>
      </w:pPr>
      <w:r w:rsidRPr="00020A32">
        <w:rPr>
          <w:rFonts w:eastAsia="宋体"/>
          <w:lang w:eastAsia="zh-CN"/>
        </w:rPr>
        <w:t>-</w:t>
      </w:r>
      <w:r w:rsidRPr="00020A32">
        <w:rPr>
          <w:rFonts w:eastAsia="宋体"/>
          <w:lang w:eastAsia="zh-CN"/>
        </w:rPr>
        <w:tab/>
        <w:t xml:space="preserve">elseif </w:t>
      </w:r>
      <w:r w:rsidRPr="00020A32">
        <w:t>the UE is not configured with higher layer parameter</w:t>
      </w:r>
      <w:r w:rsidRPr="00020A32">
        <w:rPr>
          <w:i/>
        </w:rPr>
        <w:t xml:space="preserve"> ce-PUSCH-SubPRB-Config-r15</w:t>
      </w:r>
      <w:r w:rsidRPr="00020A32">
        <w:t>, or if the UE is configured with higher layer parameter</w:t>
      </w:r>
      <w:r w:rsidRPr="00020A32">
        <w:rPr>
          <w:i/>
        </w:rPr>
        <w:t xml:space="preserve"> ce-PUSCH-SubPRB-Config-</w:t>
      </w:r>
      <w:r w:rsidRPr="00020A32">
        <w:t xml:space="preserve">r15 and the value of the </w:t>
      </w:r>
      <w:r>
        <w:t>'</w:t>
      </w:r>
      <w:r w:rsidRPr="00020A32">
        <w:t>number of resource units</w:t>
      </w:r>
      <w:r>
        <w:t>'</w:t>
      </w:r>
      <w:r w:rsidRPr="00020A32">
        <w:t xml:space="preserve"> field in the scheduling grant is set to </w:t>
      </w:r>
      <w:r>
        <w:t>'</w:t>
      </w:r>
      <w:r w:rsidRPr="00020A32">
        <w:t>00</w:t>
      </w:r>
      <w:r>
        <w:t>'</w:t>
      </w:r>
    </w:p>
    <w:p w:rsidR="00167EF7" w:rsidRPr="000D3CFB" w:rsidRDefault="00167EF7" w:rsidP="00167EF7">
      <w:pPr>
        <w:pStyle w:val="B2"/>
      </w:pPr>
      <w:r w:rsidRPr="000D3CFB">
        <w:t>-</w:t>
      </w:r>
      <w:r w:rsidRPr="000D3CFB">
        <w:tab/>
        <w:t xml:space="preserve">if the UE is configured with higher layer parameter </w:t>
      </w:r>
      <w:r w:rsidRPr="000D3CFB">
        <w:rPr>
          <w:i/>
        </w:rPr>
        <w:t>ce-pusch-maxBandwidth-config</w:t>
      </w:r>
      <w:r w:rsidRPr="000D3CFB">
        <w:t xml:space="preserve"> with value 5MHz, the TBS is determined by the procedure in Subclause 7.1.7.2.1, for </w:t>
      </w:r>
      <w:r w:rsidRPr="000D3CFB">
        <w:rPr>
          <w:position w:val="-12"/>
        </w:rPr>
        <w:object w:dxaOrig="1280" w:dyaOrig="380">
          <v:shape id="_x0000_i1032" type="#_x0000_t75" style="width:63.5pt;height:18.5pt" o:ole="">
            <v:imagedata r:id="rId23" o:title=""/>
          </v:shape>
          <o:OLEObject Type="Embed" ProgID="Equation.3" ShapeID="_x0000_i1032" DrawAspect="Content" ObjectID="_1596550734" r:id="rId24"/>
        </w:object>
      </w:r>
      <w:r w:rsidRPr="000D3CFB">
        <w:t xml:space="preserve"> </w:t>
      </w:r>
    </w:p>
    <w:p w:rsidR="00167EF7" w:rsidRPr="000D3CFB" w:rsidRDefault="00167EF7" w:rsidP="00167EF7">
      <w:pPr>
        <w:pStyle w:val="B2"/>
      </w:pPr>
      <w:r w:rsidRPr="000D3CFB">
        <w:t>-</w:t>
      </w:r>
      <w:r w:rsidRPr="000D3CFB">
        <w:tab/>
        <w:t xml:space="preserve">otherwise, the TBS is determined by the procedure in Subclause 7.1.7.2.1. </w:t>
      </w:r>
    </w:p>
    <w:p w:rsidR="00167EF7" w:rsidRDefault="00167EF7" w:rsidP="00167EF7">
      <w:pPr>
        <w:rPr>
          <w:lang w:eastAsia="zh-CN"/>
        </w:rPr>
      </w:pPr>
      <w:r w:rsidRPr="000D3CFB">
        <w:rPr>
          <w:rFonts w:hint="eastAsia"/>
          <w:lang w:eastAsia="zh-CN"/>
        </w:rPr>
        <w:t>For a BL/CE UE configured with CEModeA</w:t>
      </w:r>
      <w:r w:rsidRPr="000D3CFB">
        <w:rPr>
          <w:lang w:eastAsia="zh-CN"/>
        </w:rPr>
        <w:t xml:space="preserve"> and a PUSCH transmission scheduled by the </w:t>
      </w:r>
      <w:r w:rsidRPr="000D3CFB">
        <w:t>Random Access Response Grant</w:t>
      </w:r>
      <w:r w:rsidRPr="000D3CFB">
        <w:rPr>
          <w:lang w:eastAsia="zh-CN"/>
        </w:rPr>
        <w:t>,</w:t>
      </w:r>
      <w:r w:rsidRPr="000D3CFB">
        <w:rPr>
          <w:rFonts w:hint="eastAsia"/>
          <w:lang w:eastAsia="zh-CN"/>
        </w:rPr>
        <w:t xml:space="preserve"> </w:t>
      </w:r>
    </w:p>
    <w:p w:rsidR="00167EF7" w:rsidRPr="00020A32" w:rsidRDefault="00167EF7" w:rsidP="00167EF7">
      <w:pPr>
        <w:pStyle w:val="B1"/>
      </w:pPr>
      <w:r>
        <w:t>-</w:t>
      </w:r>
      <w:r>
        <w:tab/>
      </w:r>
      <w:r w:rsidRPr="00020A32">
        <w:t>if the UE is configured with</w:t>
      </w:r>
      <w:r w:rsidRPr="00020A32">
        <w:rPr>
          <w:rFonts w:eastAsia="宋体"/>
          <w:lang w:eastAsia="zh-CN"/>
        </w:rPr>
        <w:t xml:space="preserve"> higher layer parameter</w:t>
      </w:r>
      <w:r w:rsidRPr="00020A32">
        <w:t xml:space="preserve"> </w:t>
      </w:r>
      <w:r w:rsidRPr="00020A32">
        <w:rPr>
          <w:i/>
        </w:rPr>
        <w:t>edt-parameters-r15</w:t>
      </w:r>
      <w:r w:rsidRPr="00020A32">
        <w: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167EF7" w:rsidRPr="00020A32" w:rsidRDefault="00167EF7" w:rsidP="00167EF7">
      <w:pPr>
        <w:pStyle w:val="B2"/>
        <w:rPr>
          <w:rFonts w:eastAsia="Calibri"/>
          <w:lang w:val="en-US"/>
        </w:rPr>
      </w:pPr>
      <w:r>
        <w:rPr>
          <w:rFonts w:eastAsia="Calibri"/>
          <w:lang w:val="en-US"/>
        </w:rPr>
        <w:t>-</w:t>
      </w:r>
      <w:r>
        <w:rPr>
          <w:rFonts w:eastAsia="Calibri"/>
          <w:lang w:val="en-US"/>
        </w:rPr>
        <w:tab/>
      </w:r>
      <w:r w:rsidRPr="00020A32">
        <w:rPr>
          <w:rFonts w:eastAsia="Calibri"/>
          <w:lang w:val="en-US"/>
        </w:rPr>
        <w:t xml:space="preserve">if the UE is not configured with higher layer parameter </w:t>
      </w:r>
      <w:r w:rsidRPr="00020A32">
        <w:rPr>
          <w:rFonts w:eastAsia="Calibri"/>
          <w:i/>
          <w:lang w:val="en-US"/>
        </w:rPr>
        <w:t>edt-smallTBS-Enabled-r15</w:t>
      </w:r>
      <w:r w:rsidRPr="00020A32">
        <w:rPr>
          <w:rFonts w:eastAsia="Calibri"/>
          <w:lang w:val="en-US"/>
        </w:rPr>
        <w:t xml:space="preserve">, the TBS is given by higher layer parameter </w:t>
      </w:r>
      <w:r w:rsidRPr="00020A32">
        <w:rPr>
          <w:rFonts w:eastAsia="Calibri"/>
          <w:i/>
          <w:lang w:val="en-US"/>
        </w:rPr>
        <w:t xml:space="preserve">edt-TBS-r15, </w:t>
      </w:r>
      <w:r w:rsidRPr="00020A32">
        <w:rPr>
          <w:rFonts w:eastAsia="Calibri"/>
          <w:lang w:val="en-US"/>
        </w:rPr>
        <w:t>the UE selects a TBS from the allowed TBS values in Table 8.6.2-1 otherwise.</w:t>
      </w:r>
    </w:p>
    <w:p w:rsidR="00167EF7" w:rsidRPr="00020A32" w:rsidRDefault="00167EF7" w:rsidP="00167EF7">
      <w:pPr>
        <w:pStyle w:val="B1"/>
        <w:rPr>
          <w:rFonts w:ascii="Calibri" w:eastAsia="宋体" w:hAnsi="Calibri"/>
          <w:sz w:val="22"/>
          <w:szCs w:val="22"/>
          <w:lang w:val="en-US" w:eastAsia="zh-CN"/>
        </w:rPr>
      </w:pPr>
      <w:r>
        <w:rPr>
          <w:rFonts w:eastAsia="Calibri"/>
          <w:szCs w:val="22"/>
          <w:lang w:val="en-US"/>
        </w:rPr>
        <w:t>-</w:t>
      </w:r>
      <w:r>
        <w:rPr>
          <w:rFonts w:eastAsia="Calibri"/>
          <w:szCs w:val="22"/>
          <w:lang w:val="en-US"/>
        </w:rPr>
        <w:tab/>
      </w:r>
      <w:r w:rsidRPr="00020A32">
        <w:rPr>
          <w:rFonts w:eastAsia="Calibri"/>
          <w:szCs w:val="22"/>
          <w:lang w:val="en-US"/>
        </w:rPr>
        <w:t>otherwise,</w:t>
      </w:r>
      <w:r w:rsidRPr="00020A32">
        <w:rPr>
          <w:rFonts w:eastAsia="宋体"/>
          <w:szCs w:val="22"/>
          <w:lang w:val="en-US" w:eastAsia="zh-CN"/>
        </w:rPr>
        <w:t xml:space="preserve"> </w:t>
      </w:r>
      <w:r w:rsidRPr="00020A32">
        <w:rPr>
          <w:rFonts w:eastAsia="Calibri"/>
          <w:szCs w:val="22"/>
          <w:lang w:val="en-US"/>
        </w:rPr>
        <w:t>the UE shall determine the TBS index by the procedure in Subclause 6.2.</w:t>
      </w:r>
    </w:p>
    <w:p w:rsidR="00167EF7" w:rsidRPr="00020A32" w:rsidRDefault="00167EF7" w:rsidP="00167EF7">
      <w:pPr>
        <w:pStyle w:val="TH"/>
      </w:pPr>
      <w:r w:rsidRPr="00020A32">
        <w:lastRenderedPageBreak/>
        <w:t>Table 8.6.2-1: EDT TBS for CEModeA.</w:t>
      </w:r>
    </w:p>
    <w:tbl>
      <w:tblPr>
        <w:tblW w:w="0" w:type="auto"/>
        <w:jc w:val="center"/>
        <w:tblLook w:val="01E0" w:firstRow="1" w:lastRow="1" w:firstColumn="1" w:lastColumn="1" w:noHBand="0" w:noVBand="0"/>
      </w:tblPr>
      <w:tblGrid>
        <w:gridCol w:w="1345"/>
        <w:gridCol w:w="2520"/>
        <w:gridCol w:w="2430"/>
      </w:tblGrid>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sz w:val="18"/>
              </w:rPr>
            </w:pPr>
            <w:r w:rsidRPr="00020A32">
              <w:rPr>
                <w:rFonts w:ascii="Arial" w:hAnsi="Arial"/>
                <w:b/>
                <w:sz w:val="18"/>
              </w:rPr>
              <w:t>Allowable TBS values</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328, 408, 456, 504</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 xml:space="preserve"> 408, 504</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328, 408, 504, 600</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408, 600</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328, 456, 600, 712</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456, 712</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328, 504, 712, 808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504, 808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328, 504 712, 936</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504, 936</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328, 536, 776, 1000</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536, 1000</w:t>
            </w:r>
          </w:p>
        </w:tc>
      </w:tr>
    </w:tbl>
    <w:p w:rsidR="00167EF7" w:rsidRPr="00020A32" w:rsidRDefault="00167EF7" w:rsidP="00167EF7">
      <w:pPr>
        <w:rPr>
          <w:lang w:eastAsia="zh-CN"/>
        </w:rPr>
      </w:pPr>
      <w:r w:rsidRPr="000B708A">
        <w:fldChar w:fldCharType="begin"/>
      </w:r>
      <w:r w:rsidRPr="000B708A">
        <w:fldChar w:fldCharType="end"/>
      </w:r>
    </w:p>
    <w:p w:rsidR="00167EF7" w:rsidRDefault="00167EF7" w:rsidP="00167EF7">
      <w:pPr>
        <w:rPr>
          <w:lang w:eastAsia="zh-CN"/>
        </w:rPr>
      </w:pPr>
      <w:r w:rsidRPr="000D3CFB">
        <w:rPr>
          <w:rFonts w:hint="eastAsia"/>
          <w:lang w:eastAsia="zh-CN"/>
        </w:rPr>
        <w:t>F</w:t>
      </w:r>
      <w:r w:rsidRPr="000D3CFB">
        <w:rPr>
          <w:lang w:eastAsia="zh-CN"/>
        </w:rPr>
        <w:t>o</w:t>
      </w:r>
      <w:r w:rsidRPr="000D3CFB">
        <w:rPr>
          <w:rFonts w:hint="eastAsia"/>
          <w:lang w:eastAsia="zh-CN"/>
        </w:rPr>
        <w:t xml:space="preserve">r a BL/CE UE configured with CEModeB, </w:t>
      </w:r>
    </w:p>
    <w:p w:rsidR="00167EF7" w:rsidRPr="00020A32" w:rsidRDefault="00167EF7" w:rsidP="00167EF7">
      <w:pPr>
        <w:pStyle w:val="B1"/>
      </w:pPr>
      <w:r>
        <w:t>-</w:t>
      </w:r>
      <w:r>
        <w:tab/>
      </w:r>
      <w:r w:rsidRPr="00020A32">
        <w:t>if the UE is configured with</w:t>
      </w:r>
      <w:r w:rsidRPr="00020A32">
        <w:rPr>
          <w:rFonts w:eastAsia="宋体"/>
          <w:lang w:eastAsia="zh-CN"/>
        </w:rPr>
        <w:t xml:space="preserve"> higher layer parameter</w:t>
      </w:r>
      <w:r w:rsidRPr="00020A32">
        <w:t xml:space="preserve"> </w:t>
      </w:r>
      <w:r w:rsidRPr="00020A32">
        <w:rPr>
          <w:i/>
        </w:rPr>
        <w:t>edt-parameters-r15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167EF7" w:rsidRPr="00020A32" w:rsidRDefault="00167EF7" w:rsidP="00167EF7">
      <w:pPr>
        <w:pStyle w:val="B2"/>
      </w:pPr>
      <w:r>
        <w:t>-</w:t>
      </w:r>
      <w:r>
        <w:tab/>
      </w:r>
      <w:r w:rsidRPr="00020A32">
        <w:t xml:space="preserve">if the UE is not configured with higher layer parameter </w:t>
      </w:r>
      <w:r w:rsidRPr="00020A32">
        <w:rPr>
          <w:i/>
        </w:rPr>
        <w:t>edt-smallTBS-Enabled-r15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67EF7" w:rsidRDefault="00167EF7" w:rsidP="00167EF7">
      <w:pPr>
        <w:overflowPunct w:val="0"/>
        <w:snapToGrid/>
        <w:spacing w:after="180"/>
        <w:ind w:left="568" w:hanging="284"/>
        <w:jc w:val="left"/>
        <w:textAlignment w:val="baseline"/>
        <w:rPr>
          <w:ins w:id="29" w:author="Author" w:date="2018-08-22T16:43:00Z"/>
        </w:rPr>
      </w:pPr>
      <w:r>
        <w:rPr>
          <w:rFonts w:eastAsia="MS Mincho"/>
        </w:rPr>
        <w:t>-</w:t>
      </w:r>
      <w:r>
        <w:rPr>
          <w:rFonts w:eastAsia="MS Mincho"/>
        </w:rPr>
        <w:tab/>
      </w:r>
      <w:r w:rsidRPr="00020A32">
        <w:rPr>
          <w:rFonts w:eastAsia="MS Mincho"/>
        </w:rPr>
        <w:t xml:space="preserve">elseif </w:t>
      </w:r>
      <w:r w:rsidRPr="00020A32">
        <w:t>the UE is configured with</w:t>
      </w:r>
      <w:r w:rsidRPr="00020A32">
        <w:rPr>
          <w:lang w:eastAsia="zh-CN"/>
        </w:rPr>
        <w:t xml:space="preserve"> higher layer parameter</w:t>
      </w:r>
      <w:r w:rsidRPr="00020A32">
        <w:t xml:space="preserve"> </w:t>
      </w:r>
      <w:r w:rsidRPr="00020A32">
        <w:rPr>
          <w:i/>
        </w:rPr>
        <w:t>edt-parameters-r15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v:shape id="_x0000_i1033" type="#_x0000_t75" style="width:48.5pt;height:15pt" o:ole="">
            <v:imagedata r:id="rId25" o:title=""/>
          </v:shape>
          <o:OLEObject Type="Embed" ProgID="Equation.DSMT4" ShapeID="_x0000_i1033" DrawAspect="Content" ObjectID="_1596550735" r:id="rId26"/>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lang w:eastAsia="zh-CN"/>
        </w:rPr>
        <w:drawing>
          <wp:inline distT="0" distB="0" distL="0" distR="0" wp14:anchorId="6BDF1183" wp14:editId="67AFB7C9">
            <wp:extent cx="257175" cy="209550"/>
            <wp:effectExtent l="0" t="0" r="0" b="0"/>
            <wp:docPr id="46"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eastAsia="zh-CN"/>
        </w:rPr>
        <w:drawing>
          <wp:inline distT="0" distB="0" distL="0" distR="0" wp14:anchorId="5B2A9B1F" wp14:editId="0C8DCCD5">
            <wp:extent cx="276225" cy="209550"/>
            <wp:effectExtent l="0" t="0" r="0" b="0"/>
            <wp:docPr id="47"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lang w:eastAsia="zh-CN"/>
        </w:rPr>
        <w:t xml:space="preserve">2, and </w:t>
      </w:r>
      <w:r w:rsidRPr="00020A32">
        <w:t xml:space="preserve">the TBS is determined by the procedure in Subclause 7.1.7.2.1, for </w:t>
      </w:r>
      <w:r w:rsidRPr="00020A32">
        <w:rPr>
          <w:position w:val="-10"/>
        </w:rPr>
        <w:object w:dxaOrig="1040" w:dyaOrig="340">
          <v:shape id="_x0000_i1034" type="#_x0000_t75" style="width:52pt;height:16.5pt" o:ole="">
            <v:imagedata r:id="rId29" o:title=""/>
          </v:shape>
          <o:OLEObject Type="Embed" ProgID="Equation.DSMT4" ShapeID="_x0000_i1034" DrawAspect="Content" ObjectID="_1596550736" r:id="rId30"/>
        </w:object>
      </w:r>
      <w:r w:rsidRPr="00020A32">
        <w:t xml:space="preserve"> and the transport block does not include EDT</w:t>
      </w:r>
    </w:p>
    <w:p w:rsidR="004D6CC9" w:rsidRDefault="004D6CC9" w:rsidP="004D6CC9">
      <w:pPr>
        <w:pStyle w:val="B1"/>
        <w:rPr>
          <w:ins w:id="30" w:author="Author" w:date="2018-08-22T16:43:00Z"/>
          <w:rFonts w:eastAsiaTheme="minorEastAsia"/>
          <w:lang w:eastAsia="zh-CN"/>
        </w:rPr>
      </w:pPr>
      <w:ins w:id="31" w:author="Author" w:date="2018-08-22T16:43:00Z">
        <w:r>
          <w:rPr>
            <w:rFonts w:eastAsia="宋体"/>
            <w:lang w:eastAsia="zh-CN"/>
          </w:rPr>
          <w:t xml:space="preserve">-    elseif </w:t>
        </w:r>
        <w:r w:rsidRPr="006C06C4">
          <w:rPr>
            <w:lang w:eastAsia="zh-CN"/>
          </w:rPr>
          <w:t xml:space="preserve">the UE is configured with </w:t>
        </w:r>
        <w:r w:rsidRPr="00522256">
          <w:rPr>
            <w:lang w:eastAsia="zh-CN"/>
          </w:rPr>
          <w:t xml:space="preserve">higher layer parameter </w:t>
        </w:r>
        <w:r w:rsidRPr="00FE62D6">
          <w:rPr>
            <w:i/>
            <w:lang w:eastAsia="zh-CN"/>
            <w:rPrChange w:id="32" w:author="Author" w:date="2018-08-23T05:50:00Z">
              <w:rPr>
                <w:lang w:eastAsia="zh-CN"/>
              </w:rPr>
            </w:rPrChange>
          </w:rPr>
          <w:t>edt-parameters-r15</w:t>
        </w:r>
        <w:r w:rsidRPr="00522256">
          <w:rPr>
            <w:lang w:eastAsia="zh-CN"/>
          </w:rPr>
          <w:t xml:space="preserve">, and if the uplink scheduling grant corresponding to the PUSCH transmission indicates a retransmission </w:t>
        </w:r>
        <w:r>
          <w:rPr>
            <w:lang w:eastAsia="zh-CN"/>
          </w:rPr>
          <w:t xml:space="preserve">of the same transport block including EDT </w:t>
        </w:r>
        <w:r w:rsidRPr="00522256">
          <w:rPr>
            <w:lang w:eastAsia="zh-CN"/>
          </w:rPr>
          <w:t>as part of the contention based random access procedure with</w:t>
        </w:r>
        <w:r>
          <w:rPr>
            <w:lang w:eastAsia="zh-CN"/>
          </w:rPr>
          <w:t xml:space="preserve"> </w:t>
        </w:r>
      </w:ins>
      <w:ins w:id="33" w:author="Author" w:date="2018-08-22T16:43:00Z">
        <w:r w:rsidRPr="00084052">
          <w:rPr>
            <w:position w:val="-10"/>
          </w:rPr>
          <w:object w:dxaOrig="859" w:dyaOrig="340">
            <v:shape id="_x0000_i1035" type="#_x0000_t75" style="width:35.5pt;height:15pt" o:ole="">
              <v:imagedata r:id="rId13" o:title=""/>
            </v:shape>
            <o:OLEObject Type="Embed" ProgID="Equation.DSMT4" ShapeID="_x0000_i1035" DrawAspect="Content" ObjectID="_1596550737" r:id="rId31"/>
          </w:object>
        </w:r>
      </w:ins>
      <w:ins w:id="34" w:author="Author" w:date="2018-08-22T16:43:00Z">
        <w:r>
          <w:rPr>
            <w:rFonts w:eastAsiaTheme="minorEastAsia"/>
            <w:lang w:eastAsia="zh-CN"/>
          </w:rPr>
          <w:t>,</w:t>
        </w:r>
      </w:ins>
    </w:p>
    <w:p w:rsidR="004D6CC9" w:rsidRDefault="004D6CC9" w:rsidP="004D6CC9">
      <w:pPr>
        <w:pStyle w:val="B1"/>
        <w:ind w:firstLine="0"/>
        <w:rPr>
          <w:ins w:id="35" w:author="Author" w:date="2018-08-22T16:43:00Z"/>
        </w:rPr>
      </w:pPr>
      <w:ins w:id="36" w:author="Author" w:date="2018-08-22T16:43:00Z">
        <w:r w:rsidRPr="00020A32">
          <w:rPr>
            <w:rFonts w:eastAsia="宋体"/>
            <w:lang w:eastAsia="zh-CN"/>
          </w:rPr>
          <w:t>-</w:t>
        </w:r>
        <w:r w:rsidRPr="00020A32">
          <w:rPr>
            <w:rFonts w:eastAsia="宋体"/>
            <w:lang w:eastAsia="zh-CN"/>
          </w:rPr>
          <w:tab/>
        </w:r>
        <w:r>
          <w:t xml:space="preserve">if the UE is configured with higher layer parameter </w:t>
        </w:r>
        <w:r w:rsidRPr="00D368C6">
          <w:rPr>
            <w:i/>
          </w:rPr>
          <w:t>edt-smallTBS-Enabled-r15</w:t>
        </w:r>
        <w:r>
          <w:t xml:space="preserve">, </w:t>
        </w:r>
        <w:r w:rsidRPr="00AD56DC">
          <w:t xml:space="preserve">the repetition </w:t>
        </w:r>
        <w:r>
          <w:t>number</w:t>
        </w:r>
        <w:r w:rsidRPr="00AD56DC">
          <w:t xml:space="preserve"> for the transmission of Msg3 PUSCH is the smallest </w:t>
        </w:r>
        <w:r>
          <w:t xml:space="preserve">integer multiple of </w:t>
        </w:r>
        <w:r w:rsidRPr="00F05A93">
          <w:rPr>
            <w:i/>
          </w:rPr>
          <w:t>M</w:t>
        </w:r>
        <w:r>
          <w:t xml:space="preserve"> </w:t>
        </w:r>
        <w:r w:rsidRPr="00C177B3">
          <w:rPr>
            <w:lang w:eastAsia="ja-JP"/>
          </w:rPr>
          <w:t xml:space="preserve"> that is equal to or larger than</w:t>
        </w:r>
      </w:ins>
      <w:ins w:id="37" w:author="Author" w:date="2018-08-22T16:43:00Z">
        <w:r w:rsidRPr="00AD56DC">
          <w:rPr>
            <w:position w:val="-14"/>
          </w:rPr>
          <w:object w:dxaOrig="2460" w:dyaOrig="340">
            <v:shape id="_x0000_i1036" type="#_x0000_t75" style="width:123pt;height:16.5pt" o:ole="">
              <v:imagedata r:id="rId15" o:title=""/>
            </v:shape>
            <o:OLEObject Type="Embed" ProgID="Equation.DSMT4" ShapeID="_x0000_i1036" DrawAspect="Content" ObjectID="_1596550738" r:id="rId32"/>
          </w:object>
        </w:r>
      </w:ins>
      <w:ins w:id="38" w:author="Author" w:date="2018-08-22T16:43:00Z">
        <w:r>
          <w:t xml:space="preserve"> where </w:t>
        </w:r>
      </w:ins>
      <w:ins w:id="39" w:author="Author" w:date="2018-08-22T16:43:00Z">
        <w:r w:rsidRPr="00F152C7">
          <w:rPr>
            <w:position w:val="-14"/>
          </w:rPr>
          <w:object w:dxaOrig="720" w:dyaOrig="340">
            <v:shape id="_x0000_i1037" type="#_x0000_t75" style="width:36.5pt;height:16.5pt" o:ole="">
              <v:imagedata r:id="rId17" o:title=""/>
            </v:shape>
            <o:OLEObject Type="Embed" ProgID="Equation.DSMT4" ShapeID="_x0000_i1037" DrawAspect="Content" ObjectID="_1596550739" r:id="rId33"/>
          </w:object>
        </w:r>
      </w:ins>
      <w:ins w:id="40" w:author="Author" w:date="2018-08-22T16:43:00Z">
        <w:r>
          <w:t xml:space="preserve"> is </w:t>
        </w:r>
      </w:ins>
      <w:ins w:id="41" w:author="Author" w:date="2018-08-23T05:51:00Z">
        <w:r w:rsidR="00FE62D6">
          <w:t xml:space="preserve">the TBS corresponding to the </w:t>
        </w:r>
        <w:r w:rsidR="00FE62D6" w:rsidRPr="0003730C">
          <w:t>PUSCH retransmission</w:t>
        </w:r>
      </w:ins>
      <w:ins w:id="42" w:author="Author" w:date="2018-08-22T16:43:00Z">
        <w:r>
          <w:t xml:space="preserve">, and </w:t>
        </w:r>
      </w:ins>
      <w:ins w:id="43" w:author="Author" w:date="2018-08-22T16:43:00Z">
        <w:r w:rsidRPr="00F152C7">
          <w:rPr>
            <w:position w:val="-14"/>
          </w:rPr>
          <w:object w:dxaOrig="1020" w:dyaOrig="340">
            <v:shape id="_x0000_i1038" type="#_x0000_t75" style="width:51pt;height:16.5pt" o:ole="">
              <v:imagedata r:id="rId19" o:title=""/>
            </v:shape>
            <o:OLEObject Type="Embed" ProgID="Equation.DSMT4" ShapeID="_x0000_i1038" DrawAspect="Content" ObjectID="_1596550740" r:id="rId34"/>
          </w:object>
        </w:r>
      </w:ins>
      <w:ins w:id="44" w:author="Author" w:date="2018-08-22T16:43:00Z">
        <w:r>
          <w:t xml:space="preserve"> is the value of the </w:t>
        </w:r>
        <w:r w:rsidRPr="00F1457C">
          <w:t xml:space="preserve">higher layer parameter </w:t>
        </w:r>
        <w:r w:rsidRPr="00C177B3">
          <w:rPr>
            <w:i/>
          </w:rPr>
          <w:t>edt-TBS-r15</w:t>
        </w:r>
        <w:r>
          <w:t xml:space="preserve">. </w:t>
        </w:r>
        <w:r w:rsidRPr="00F05A93">
          <w:rPr>
            <w:i/>
          </w:rPr>
          <w:t>M</w:t>
        </w:r>
        <w:r w:rsidRPr="00920855">
          <w:t xml:space="preserve"> = 4 if </w:t>
        </w:r>
      </w:ins>
      <w:ins w:id="45" w:author="Author" w:date="2018-08-22T16:43:00Z">
        <w:r w:rsidRPr="00920855">
          <w:rPr>
            <w:position w:val="-14"/>
          </w:rPr>
          <w:object w:dxaOrig="560" w:dyaOrig="340">
            <v:shape id="_x0000_i1039" type="#_x0000_t75" style="width:28.5pt;height:16.5pt" o:ole="">
              <v:imagedata r:id="rId21" o:title=""/>
            </v:shape>
            <o:OLEObject Type="Embed" ProgID="Equation.DSMT4" ShapeID="_x0000_i1039" DrawAspect="Content" ObjectID="_1596550741" r:id="rId35"/>
          </w:object>
        </w:r>
      </w:ins>
      <w:ins w:id="46" w:author="Author" w:date="2018-08-22T16:43:00Z">
        <w:r w:rsidRPr="00920855">
          <w:t xml:space="preserve">&gt; 4, </w:t>
        </w:r>
        <w:r w:rsidRPr="00F05A93">
          <w:rPr>
            <w:i/>
          </w:rPr>
          <w:t>M</w:t>
        </w:r>
        <w:r w:rsidRPr="00920855">
          <w:t xml:space="preserve"> = </w:t>
        </w:r>
        <w:r>
          <w:t>1</w:t>
        </w:r>
        <w:r w:rsidRPr="00920855">
          <w:t xml:space="preserve"> otherwise.</w:t>
        </w:r>
      </w:ins>
    </w:p>
    <w:p w:rsidR="00167EF7" w:rsidRPr="004D6CC9" w:rsidRDefault="004D6CC9">
      <w:pPr>
        <w:overflowPunct w:val="0"/>
        <w:snapToGrid/>
        <w:spacing w:after="180"/>
        <w:ind w:left="568"/>
        <w:jc w:val="left"/>
        <w:textAlignment w:val="baseline"/>
        <w:rPr>
          <w:lang w:val="en-GB"/>
        </w:rPr>
      </w:pPr>
      <w:ins w:id="47" w:author="Author" w:date="2018-08-22T16:43:00Z">
        <w:r w:rsidRPr="001B3487">
          <w:rPr>
            <w:rFonts w:eastAsia="Times New Roman"/>
            <w:sz w:val="20"/>
            <w:szCs w:val="20"/>
            <w:lang w:val="en-GB" w:eastAsia="en-GB"/>
          </w:rPr>
          <w:t>-</w:t>
        </w:r>
        <w:r w:rsidRPr="001B3487">
          <w:rPr>
            <w:rFonts w:eastAsia="Times New Roman"/>
            <w:sz w:val="20"/>
            <w:szCs w:val="20"/>
            <w:lang w:val="en-GB" w:eastAsia="en-GB"/>
          </w:rPr>
          <w:tab/>
        </w:r>
        <w:r>
          <w:rPr>
            <w:rFonts w:eastAsia="Times New Roman"/>
            <w:sz w:val="20"/>
            <w:szCs w:val="20"/>
            <w:lang w:val="en-GB" w:eastAsia="en-GB"/>
          </w:rPr>
          <w:t xml:space="preserve">otherwise, </w:t>
        </w:r>
        <w:r w:rsidRPr="001A57DE">
          <w:rPr>
            <w:rFonts w:eastAsia="Times New Roman"/>
            <w:sz w:val="20"/>
            <w:szCs w:val="20"/>
            <w:lang w:val="en-GB" w:eastAsia="en-GB"/>
          </w:rPr>
          <w:t xml:space="preserve">the TBS is given by higher layer parameter </w:t>
        </w:r>
        <w:r w:rsidRPr="00FE62D6">
          <w:rPr>
            <w:rFonts w:eastAsia="Times New Roman"/>
            <w:i/>
            <w:sz w:val="20"/>
            <w:szCs w:val="20"/>
            <w:lang w:val="en-GB" w:eastAsia="en-GB"/>
            <w:rPrChange w:id="48" w:author="Author" w:date="2018-08-23T05:51:00Z">
              <w:rPr>
                <w:rFonts w:eastAsia="Times New Roman"/>
                <w:sz w:val="20"/>
                <w:szCs w:val="20"/>
                <w:lang w:val="en-GB" w:eastAsia="en-GB"/>
              </w:rPr>
            </w:rPrChange>
          </w:rPr>
          <w:t>edt-TBS-r15</w:t>
        </w:r>
        <w:r>
          <w:rPr>
            <w:rFonts w:eastAsia="Times New Roman"/>
            <w:sz w:val="20"/>
            <w:szCs w:val="20"/>
            <w:lang w:val="en-GB" w:eastAsia="en-GB"/>
          </w:rPr>
          <w:t>.</w:t>
        </w:r>
      </w:ins>
    </w:p>
    <w:p w:rsidR="00167EF7" w:rsidRPr="00020A32" w:rsidRDefault="00167EF7" w:rsidP="00167EF7">
      <w:pPr>
        <w:overflowPunct w:val="0"/>
        <w:snapToGrid/>
        <w:spacing w:after="180"/>
        <w:ind w:left="568" w:hanging="284"/>
        <w:jc w:val="left"/>
        <w:textAlignment w:val="baseline"/>
      </w:pPr>
      <w:r>
        <w:t>-</w:t>
      </w:r>
      <w:r>
        <w:tab/>
      </w:r>
      <w:r w:rsidRPr="00020A32">
        <w:t>elseif the UE is configured with higher layer parameter</w:t>
      </w:r>
      <w:r w:rsidRPr="00020A32">
        <w:rPr>
          <w:i/>
        </w:rPr>
        <w:t xml:space="preserve"> ce-PUSCH-SubPRB-Config-r15</w:t>
      </w:r>
      <w:r w:rsidRPr="00020A32">
        <w:t xml:space="preserve">, and the value of the </w:t>
      </w:r>
      <w:r>
        <w:t>'</w:t>
      </w:r>
      <w:r w:rsidRPr="00020A32">
        <w:t>sub-PRB allocation flag</w:t>
      </w:r>
      <w:r>
        <w:t>'</w:t>
      </w:r>
      <w:r w:rsidRPr="00020A32">
        <w:t xml:space="preserve"> field in the scheduling grant is set to </w:t>
      </w:r>
      <w:r>
        <w:t>'</w:t>
      </w:r>
      <w:r w:rsidRPr="00020A32">
        <w:t>1</w:t>
      </w:r>
      <w:r>
        <w:t>'</w:t>
      </w:r>
      <w:r w:rsidRPr="00020A32">
        <w:t xml:space="preserve">, </w:t>
      </w:r>
    </w:p>
    <w:p w:rsidR="00167EF7" w:rsidRPr="00020A32" w:rsidRDefault="00167EF7" w:rsidP="00167EF7">
      <w:pPr>
        <w:pStyle w:val="B2"/>
      </w:pPr>
      <w:r>
        <w:t>-</w:t>
      </w:r>
      <w:r>
        <w:tab/>
      </w:r>
      <w:r w:rsidRPr="00020A32">
        <w:t xml:space="preserve">if the value of the </w:t>
      </w:r>
      <w:r>
        <w:t>'</w:t>
      </w:r>
      <w:r w:rsidRPr="00020A32">
        <w:t>number of resource units</w:t>
      </w:r>
      <w:r>
        <w:t>'</w:t>
      </w:r>
      <w:r w:rsidRPr="00020A32">
        <w:t xml:space="preserve"> field in the scheduling grant is set to </w:t>
      </w:r>
      <w:r>
        <w:t>'</w:t>
      </w:r>
      <w:r w:rsidRPr="00020A32">
        <w:t>0</w:t>
      </w:r>
      <w:r>
        <w:t>'</w:t>
      </w:r>
      <w:r w:rsidRPr="00020A32">
        <w:t xml:space="preserve">, the TBS is determined according to the procedure in Subclause 7.1.7.2.1 with </w:t>
      </w:r>
      <w:r w:rsidRPr="00020A32">
        <w:rPr>
          <w:position w:val="-10"/>
        </w:rPr>
        <w:object w:dxaOrig="1300" w:dyaOrig="340">
          <v:shape id="_x0000_i1040" type="#_x0000_t75" style="width:58.5pt;height:15pt" o:ole="">
            <v:imagedata r:id="rId36" o:title=""/>
          </v:shape>
          <o:OLEObject Type="Embed" ProgID="Equation.DSMT4" ShapeID="_x0000_i1040" DrawAspect="Content" ObjectID="_1596550742" r:id="rId37"/>
        </w:object>
      </w:r>
      <w:r w:rsidRPr="00020A32">
        <w:rPr>
          <w:rFonts w:eastAsia="MS Mincho"/>
        </w:rPr>
        <w:t xml:space="preserve"> and </w:t>
      </w:r>
      <w:r w:rsidRPr="00020A32">
        <w:rPr>
          <w:position w:val="-12"/>
        </w:rPr>
        <w:object w:dxaOrig="900" w:dyaOrig="380">
          <v:shape id="_x0000_i1041" type="#_x0000_t75" style="width:45.5pt;height:18.5pt" o:ole="">
            <v:imagedata r:id="rId38" o:title=""/>
          </v:shape>
          <o:OLEObject Type="Embed" ProgID="Equation.DSMT4" ShapeID="_x0000_i1041" DrawAspect="Content" ObjectID="_1596550743" r:id="rId39"/>
        </w:object>
      </w:r>
      <w:r w:rsidRPr="00020A32">
        <w:rPr>
          <w:rFonts w:eastAsia="MS Mincho"/>
        </w:rPr>
        <w:t xml:space="preserve">for </w:t>
      </w:r>
      <w:r w:rsidRPr="00020A32">
        <w:rPr>
          <w:position w:val="-10"/>
        </w:rPr>
        <w:object w:dxaOrig="999" w:dyaOrig="340">
          <v:shape id="_x0000_i1042" type="#_x0000_t75" style="width:45pt;height:15pt" o:ole="">
            <v:imagedata r:id="rId40" o:title=""/>
          </v:shape>
          <o:OLEObject Type="Embed" ProgID="Equation.DSMT4" ShapeID="_x0000_i1042" DrawAspect="Content" ObjectID="_1596550744" r:id="rId41"/>
        </w:object>
      </w:r>
      <w:r w:rsidRPr="00020A32">
        <w:rPr>
          <w:rFonts w:eastAsia="MS Mincho"/>
        </w:rPr>
        <w:t>,</w:t>
      </w:r>
    </w:p>
    <w:p w:rsidR="00167EF7" w:rsidRPr="00020A32" w:rsidRDefault="00167EF7" w:rsidP="00167EF7">
      <w:pPr>
        <w:pStyle w:val="B2"/>
      </w:pPr>
      <w:r>
        <w:t>-</w:t>
      </w:r>
      <w:r>
        <w:tab/>
      </w:r>
      <w:r w:rsidRPr="00020A32">
        <w:t xml:space="preserve">elseif the value of the </w:t>
      </w:r>
      <w:r>
        <w:t>'</w:t>
      </w:r>
      <w:r w:rsidRPr="00020A32">
        <w:t>number of resource units</w:t>
      </w:r>
      <w:r>
        <w:t>'</w:t>
      </w:r>
      <w:r w:rsidRPr="00020A32">
        <w:t xml:space="preserve"> field in the scheduling grant is set to </w:t>
      </w:r>
      <w:r>
        <w:t>'</w:t>
      </w:r>
      <w:r w:rsidRPr="00020A32">
        <w:t>1</w:t>
      </w:r>
      <w:r>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043" type="#_x0000_t75" style="width:59.5pt;height:15pt" o:ole="">
            <v:imagedata r:id="rId42" o:title=""/>
          </v:shape>
          <o:OLEObject Type="Embed" ProgID="Equation.DSMT4" ShapeID="_x0000_i1043" DrawAspect="Content" ObjectID="_1596550745" r:id="rId43"/>
        </w:object>
      </w:r>
      <w:r w:rsidRPr="00020A32">
        <w:rPr>
          <w:rFonts w:eastAsia="MS Mincho"/>
        </w:rPr>
        <w:t xml:space="preserve"> and </w:t>
      </w:r>
      <w:r w:rsidRPr="00020A32">
        <w:rPr>
          <w:position w:val="-12"/>
        </w:rPr>
        <w:object w:dxaOrig="900" w:dyaOrig="380">
          <v:shape id="_x0000_i1044" type="#_x0000_t75" style="width:45.5pt;height:18.5pt" o:ole="">
            <v:imagedata r:id="rId44" o:title=""/>
          </v:shape>
          <o:OLEObject Type="Embed" ProgID="Equation.DSMT4" ShapeID="_x0000_i1044" DrawAspect="Content" ObjectID="_1596550746" r:id="rId45"/>
        </w:object>
      </w:r>
      <w:r w:rsidRPr="00020A32">
        <w:t xml:space="preserve"> </w:t>
      </w:r>
      <w:r w:rsidRPr="00020A32">
        <w:rPr>
          <w:rFonts w:eastAsia="MS Mincho"/>
        </w:rPr>
        <w:t xml:space="preserve">for </w:t>
      </w:r>
      <w:r w:rsidRPr="00020A32">
        <w:rPr>
          <w:position w:val="-10"/>
        </w:rPr>
        <w:object w:dxaOrig="1020" w:dyaOrig="340">
          <v:shape id="_x0000_i1045" type="#_x0000_t75" style="width:46pt;height:15pt" o:ole="">
            <v:imagedata r:id="rId46" o:title=""/>
          </v:shape>
          <o:OLEObject Type="Embed" ProgID="Equation.DSMT4" ShapeID="_x0000_i1045" DrawAspect="Content" ObjectID="_1596550747" r:id="rId47"/>
        </w:object>
      </w:r>
      <w:r w:rsidRPr="00020A32">
        <w:rPr>
          <w:rFonts w:eastAsia="MS Mincho"/>
        </w:rPr>
        <w:t>,</w:t>
      </w:r>
    </w:p>
    <w:p w:rsidR="00167EF7" w:rsidRDefault="00167EF7" w:rsidP="00167EF7">
      <w:pPr>
        <w:pStyle w:val="B1"/>
        <w:rPr>
          <w:rFonts w:eastAsia="宋体"/>
          <w:lang w:eastAsia="zh-CN"/>
        </w:rPr>
      </w:pPr>
      <w:r>
        <w:lastRenderedPageBreak/>
        <w:t>-</w:t>
      </w:r>
      <w:r>
        <w:tab/>
      </w:r>
      <w:r w:rsidRPr="00020A32">
        <w:t>otherwise,</w:t>
      </w:r>
      <w:r w:rsidRPr="00020A32">
        <w:rPr>
          <w:rFonts w:eastAsia="宋体"/>
          <w:lang w:eastAsia="zh-CN"/>
        </w:rPr>
        <w:t xml:space="preserve"> </w:t>
      </w:r>
      <w:r w:rsidRPr="00020A32">
        <w:t>the UE shall determine the TBS index (</w:t>
      </w:r>
      <w:r w:rsidRPr="00020A32">
        <w:rPr>
          <w:noProof/>
          <w:position w:val="-10"/>
          <w:lang w:val="en-US" w:eastAsia="zh-CN"/>
        </w:rPr>
        <w:drawing>
          <wp:inline distT="0" distB="0" distL="0" distR="0" wp14:anchorId="36F7AF51" wp14:editId="570D8925">
            <wp:extent cx="257175" cy="209550"/>
            <wp:effectExtent l="0" t="0" r="0" b="0"/>
            <wp:docPr id="48"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eastAsia="zh-CN"/>
        </w:rPr>
        <w:drawing>
          <wp:inline distT="0" distB="0" distL="0" distR="0" wp14:anchorId="3D533EA9" wp14:editId="3D97BAA7">
            <wp:extent cx="276225" cy="209550"/>
            <wp:effectExtent l="0" t="0" r="0" b="0"/>
            <wp:docPr id="49"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宋体"/>
          <w:lang w:eastAsia="zh-CN"/>
        </w:rPr>
        <w:t>2, and</w:t>
      </w:r>
      <w:r>
        <w:rPr>
          <w:rFonts w:eastAsia="宋体"/>
          <w:lang w:eastAsia="zh-CN"/>
        </w:rPr>
        <w:t xml:space="preserve"> </w:t>
      </w:r>
      <w:r w:rsidRPr="000D3CFB">
        <w:rPr>
          <w:rFonts w:eastAsia="宋体" w:hint="eastAsia"/>
          <w:lang w:eastAsia="zh-CN"/>
        </w:rPr>
        <w:t>the TBS is determined according</w:t>
      </w:r>
      <w:r w:rsidRPr="000D3CFB">
        <w:rPr>
          <w:rFonts w:eastAsia="宋体"/>
          <w:lang w:eastAsia="zh-CN"/>
        </w:rPr>
        <w:t xml:space="preserve"> to</w:t>
      </w:r>
      <w:r w:rsidRPr="000D3CFB">
        <w:rPr>
          <w:rFonts w:eastAsia="MS Mincho" w:hint="eastAsia"/>
        </w:rPr>
        <w:t xml:space="preserve"> the procedure in Subclause 7.1.7.2.1</w:t>
      </w:r>
      <w:r w:rsidRPr="000D3CFB">
        <w:rPr>
          <w:rFonts w:eastAsia="MS Mincho"/>
        </w:rPr>
        <w:t xml:space="preserve"> for </w:t>
      </w:r>
      <w:r w:rsidRPr="000D3CFB">
        <w:rPr>
          <w:position w:val="-10"/>
        </w:rPr>
        <w:object w:dxaOrig="1160" w:dyaOrig="360">
          <v:shape id="_x0000_i1046" type="#_x0000_t75" style="width:48pt;height:15pt" o:ole="">
            <v:imagedata r:id="rId48" o:title=""/>
          </v:shape>
          <o:OLEObject Type="Embed" ProgID="Equation.3" ShapeID="_x0000_i1046" DrawAspect="Content" ObjectID="_1596550748" r:id="rId49"/>
        </w:object>
      </w:r>
      <w:r w:rsidRPr="000D3CFB">
        <w:rPr>
          <w:rFonts w:eastAsia="MS Mincho"/>
        </w:rPr>
        <w:t xml:space="preserve">, and </w:t>
      </w:r>
      <w:r w:rsidRPr="000D3CFB">
        <w:rPr>
          <w:rFonts w:eastAsia="MS Mincho"/>
          <w:position w:val="-12"/>
        </w:rPr>
        <w:object w:dxaOrig="540" w:dyaOrig="380">
          <v:shape id="_x0000_i1047" type="#_x0000_t75" style="width:27.5pt;height:18.5pt" o:ole="">
            <v:imagedata r:id="rId50" o:title=""/>
          </v:shape>
          <o:OLEObject Type="Embed" ProgID="Equation.DSMT4" ShapeID="_x0000_i1047" DrawAspect="Content" ObjectID="_1596550749" r:id="rId51"/>
        </w:object>
      </w:r>
      <w:r w:rsidRPr="000D3CFB">
        <w:rPr>
          <w:rFonts w:eastAsia="MS Mincho"/>
        </w:rPr>
        <w:t xml:space="preserve">=6 when resource allocation field is </w:t>
      </w:r>
      <w:r>
        <w:rPr>
          <w:rFonts w:eastAsia="MS Mincho"/>
        </w:rPr>
        <w:t>'</w:t>
      </w:r>
      <w:r w:rsidRPr="000D3CFB">
        <w:rPr>
          <w:rFonts w:eastAsia="MS Mincho"/>
        </w:rPr>
        <w:t>110</w:t>
      </w:r>
      <w:r>
        <w:rPr>
          <w:rFonts w:eastAsia="MS Mincho"/>
        </w:rPr>
        <w:t>'</w:t>
      </w:r>
      <w:r w:rsidRPr="000D3CFB">
        <w:rPr>
          <w:rFonts w:eastAsia="MS Mincho"/>
        </w:rPr>
        <w:t xml:space="preserve"> or </w:t>
      </w:r>
      <w:r>
        <w:rPr>
          <w:rFonts w:eastAsia="MS Mincho"/>
        </w:rPr>
        <w:t>'</w:t>
      </w:r>
      <w:r w:rsidRPr="000D3CFB">
        <w:rPr>
          <w:rFonts w:eastAsia="MS Mincho"/>
        </w:rPr>
        <w:t>111</w:t>
      </w:r>
      <w:r>
        <w:rPr>
          <w:rFonts w:eastAsia="MS Mincho"/>
        </w:rPr>
        <w:t>'</w:t>
      </w:r>
      <w:r w:rsidRPr="000D3CFB">
        <w:rPr>
          <w:rFonts w:eastAsia="MS Mincho"/>
        </w:rPr>
        <w:t xml:space="preserve"> otherwise</w:t>
      </w:r>
      <w:r w:rsidRPr="000D3CFB">
        <w:rPr>
          <w:rFonts w:eastAsia="MS Mincho"/>
          <w:position w:val="-12"/>
        </w:rPr>
        <w:object w:dxaOrig="540" w:dyaOrig="380">
          <v:shape id="_x0000_i1048" type="#_x0000_t75" style="width:27.5pt;height:18.5pt" o:ole="">
            <v:imagedata r:id="rId50" o:title=""/>
          </v:shape>
          <o:OLEObject Type="Embed" ProgID="Equation.DSMT4" ShapeID="_x0000_i1048" DrawAspect="Content" ObjectID="_1596550750" r:id="rId52"/>
        </w:object>
      </w:r>
      <w:r w:rsidRPr="000D3CFB">
        <w:rPr>
          <w:rFonts w:eastAsia="MS Mincho"/>
        </w:rPr>
        <w:t>= 3</w:t>
      </w:r>
      <w:r w:rsidRPr="000D3CFB">
        <w:rPr>
          <w:rFonts w:eastAsia="宋体" w:hint="eastAsia"/>
          <w:lang w:eastAsia="zh-CN"/>
        </w:rPr>
        <w:t>.</w:t>
      </w:r>
    </w:p>
    <w:p w:rsidR="00167EF7" w:rsidRPr="00020A32" w:rsidRDefault="00167EF7" w:rsidP="00167EF7">
      <w:pPr>
        <w:pStyle w:val="TH"/>
      </w:pPr>
      <w:r w:rsidRPr="00020A32">
        <w:t>Table 8.6.2-2: EDT TBS for CEModeB.</w:t>
      </w:r>
    </w:p>
    <w:tbl>
      <w:tblPr>
        <w:tblW w:w="0" w:type="auto"/>
        <w:jc w:val="center"/>
        <w:tblLook w:val="01E0" w:firstRow="1" w:lastRow="1" w:firstColumn="1" w:lastColumn="1" w:noHBand="0" w:noVBand="0"/>
      </w:tblPr>
      <w:tblGrid>
        <w:gridCol w:w="1345"/>
        <w:gridCol w:w="2610"/>
        <w:gridCol w:w="2430"/>
      </w:tblGrid>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167EF7" w:rsidRPr="00020A32" w:rsidRDefault="00167EF7" w:rsidP="00167EF7">
            <w:pPr>
              <w:keepNext/>
              <w:keepLines/>
              <w:spacing w:after="0"/>
              <w:jc w:val="center"/>
              <w:rPr>
                <w:rFonts w:ascii="Arial" w:hAnsi="Arial"/>
                <w:b/>
                <w:sz w:val="18"/>
              </w:rPr>
            </w:pPr>
            <w:r w:rsidRPr="00020A32">
              <w:rPr>
                <w:rFonts w:ascii="Arial" w:hAnsi="Arial"/>
                <w:b/>
                <w:sz w:val="18"/>
              </w:rPr>
              <w:t>Allowable TBS values</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328, 408, 456</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408,456</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328, 408, 456, 504</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 xml:space="preserve"> 408, 504</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328, 408, 504, 600</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408, 600</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328, 456, 600, 712</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456, 712</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328, 504, 712, 808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504, 808</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328, 504 712, 936</w:t>
            </w:r>
          </w:p>
        </w:tc>
      </w:tr>
      <w:tr w:rsidR="00167EF7"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167EF7" w:rsidRPr="00020A32" w:rsidRDefault="00167EF7"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67EF7" w:rsidRPr="00020A32" w:rsidRDefault="00167EF7" w:rsidP="00167EF7">
            <w:pPr>
              <w:keepNext/>
              <w:keepLines/>
              <w:spacing w:after="0"/>
              <w:jc w:val="center"/>
              <w:rPr>
                <w:rFonts w:ascii="Arial" w:hAnsi="Arial"/>
                <w:sz w:val="18"/>
              </w:rPr>
            </w:pPr>
            <w:r w:rsidRPr="00020A32">
              <w:rPr>
                <w:rFonts w:ascii="Arial" w:hAnsi="Arial"/>
                <w:sz w:val="18"/>
              </w:rPr>
              <w:t>504, 936</w:t>
            </w:r>
          </w:p>
        </w:tc>
      </w:tr>
    </w:tbl>
    <w:p w:rsidR="00167EF7" w:rsidRPr="000D3CFB" w:rsidRDefault="00167EF7" w:rsidP="00167EF7">
      <w:r w:rsidRPr="000B708A">
        <w:fldChar w:fldCharType="begin"/>
      </w:r>
      <w:r w:rsidRPr="000B708A">
        <w:fldChar w:fldCharType="end"/>
      </w:r>
    </w:p>
    <w:p w:rsidR="00167EF7" w:rsidRPr="008323AA" w:rsidRDefault="00167EF7" w:rsidP="00167EF7">
      <w:pPr>
        <w:rPr>
          <w:color w:val="FF0000"/>
          <w:sz w:val="24"/>
          <w:lang w:eastAsia="zh-CN"/>
        </w:rPr>
      </w:pPr>
      <w:r w:rsidRPr="00395E3F">
        <w:rPr>
          <w:color w:val="FF0000"/>
          <w:sz w:val="24"/>
          <w:lang w:eastAsia="zh-CN"/>
        </w:rPr>
        <w:t>----------------------------------------------- End of Text Proposal ------------------------------------------</w:t>
      </w:r>
    </w:p>
    <w:p w:rsidR="00167EF7" w:rsidRPr="006D2AF6" w:rsidRDefault="00167EF7" w:rsidP="00EA3563">
      <w:pPr>
        <w:rPr>
          <w:kern w:val="2"/>
          <w:lang w:val="en-GB" w:eastAsia="zh-CN"/>
        </w:rPr>
      </w:pPr>
    </w:p>
    <w:p w:rsidR="006F50C9" w:rsidRPr="006F50C9" w:rsidRDefault="006F50C9" w:rsidP="006F50C9">
      <w:pPr>
        <w:pStyle w:val="2"/>
      </w:pPr>
      <w:r>
        <w:t>New PUSCH repetition numbers for EDT Msg3</w:t>
      </w:r>
    </w:p>
    <w:p w:rsidR="000C32C1" w:rsidRDefault="00E67E31" w:rsidP="006F50C9">
      <w:pPr>
        <w:rPr>
          <w:kern w:val="2"/>
          <w:lang w:val="en-GB" w:eastAsia="en-GB"/>
        </w:rPr>
      </w:pPr>
      <w:r w:rsidRPr="00E67E31">
        <w:rPr>
          <w:kern w:val="2"/>
          <w:lang w:val="en-GB" w:eastAsia="en-GB"/>
        </w:rPr>
        <w:t>I</w:t>
      </w:r>
      <w:r w:rsidRPr="00E67E31">
        <w:rPr>
          <w:rFonts w:hint="eastAsia"/>
          <w:kern w:val="2"/>
          <w:lang w:val="en-GB" w:eastAsia="en-GB"/>
        </w:rPr>
        <w:t xml:space="preserve">n </w:t>
      </w:r>
      <w:r w:rsidR="006F50C9">
        <w:rPr>
          <w:kern w:val="2"/>
          <w:lang w:val="en-GB" w:eastAsia="en-GB"/>
        </w:rPr>
        <w:t xml:space="preserve">both </w:t>
      </w:r>
      <w:r w:rsidR="006F50C9" w:rsidRPr="006F50C9">
        <w:rPr>
          <w:kern w:val="2"/>
          <w:lang w:val="en-GB" w:eastAsia="en-GB"/>
        </w:rPr>
        <w:t>R1-1808985 and R1-1808624</w:t>
      </w:r>
      <w:r w:rsidR="006F50C9">
        <w:rPr>
          <w:kern w:val="2"/>
          <w:lang w:val="en-GB" w:eastAsia="en-GB"/>
        </w:rPr>
        <w:t xml:space="preserve">, it is proposed to introduce </w:t>
      </w:r>
      <w:r w:rsidR="000C32C1">
        <w:rPr>
          <w:kern w:val="2"/>
          <w:lang w:val="en-GB" w:eastAsia="en-GB"/>
        </w:rPr>
        <w:t xml:space="preserve">new repetition number for the scaled repetition for EDT, rather than using legacy repetition in Rel-14 only. </w:t>
      </w:r>
    </w:p>
    <w:p w:rsidR="000C32C1" w:rsidRDefault="000C32C1" w:rsidP="006F50C9">
      <w:pPr>
        <w:rPr>
          <w:kern w:val="2"/>
          <w:lang w:val="en-GB" w:eastAsia="en-GB"/>
        </w:rPr>
      </w:pPr>
      <w:r>
        <w:rPr>
          <w:kern w:val="2"/>
          <w:lang w:val="en-GB" w:eastAsia="en-GB"/>
        </w:rPr>
        <w:t xml:space="preserve">In </w:t>
      </w:r>
      <w:r w:rsidRPr="006F50C9">
        <w:rPr>
          <w:kern w:val="2"/>
          <w:lang w:val="en-GB" w:eastAsia="en-GB"/>
        </w:rPr>
        <w:t>R1-1808985</w:t>
      </w:r>
      <w:r>
        <w:rPr>
          <w:kern w:val="2"/>
          <w:lang w:val="en-GB" w:eastAsia="en-GB"/>
        </w:rPr>
        <w:t>, the proposal is as following in the table:</w:t>
      </w:r>
    </w:p>
    <w:tbl>
      <w:tblPr>
        <w:tblStyle w:val="af6"/>
        <w:tblW w:w="0" w:type="auto"/>
        <w:tblLook w:val="04A0" w:firstRow="1" w:lastRow="0" w:firstColumn="1" w:lastColumn="0" w:noHBand="0" w:noVBand="1"/>
      </w:tblPr>
      <w:tblGrid>
        <w:gridCol w:w="9307"/>
      </w:tblGrid>
      <w:tr w:rsidR="00220CA2" w:rsidTr="00220CA2">
        <w:tc>
          <w:tcPr>
            <w:tcW w:w="9307" w:type="dxa"/>
          </w:tcPr>
          <w:p w:rsidR="001652AA" w:rsidRPr="000C32C1" w:rsidRDefault="000C32C1" w:rsidP="001652AA">
            <w:pPr>
              <w:pStyle w:val="Proposal"/>
            </w:pPr>
            <w:r>
              <w:t>In 36.213, specify a finer granularity for the down-scaling of the number of PUSCH repetitions for EDT Msg3, for example in steps of N</w:t>
            </w:r>
            <w:r w:rsidRPr="00421E88">
              <w:rPr>
                <w:vertAlign w:val="subscript"/>
              </w:rPr>
              <w:t>acc</w:t>
            </w:r>
            <w:r>
              <w:t>, i.e. 1 subframe in CE mode A and 4 or 5 subframes in CE mode B (for FDD and TDD, respectively)</w:t>
            </w:r>
            <w:r w:rsidRPr="00A04F49">
              <w:t>.</w:t>
            </w:r>
          </w:p>
        </w:tc>
      </w:tr>
    </w:tbl>
    <w:p w:rsidR="00E67E31" w:rsidRDefault="00E67E31" w:rsidP="00EA3563">
      <w:pPr>
        <w:rPr>
          <w:kern w:val="2"/>
          <w:lang w:eastAsia="zh-CN"/>
        </w:rPr>
      </w:pPr>
    </w:p>
    <w:p w:rsidR="000C32C1" w:rsidRDefault="000C32C1" w:rsidP="00EA3563">
      <w:pPr>
        <w:rPr>
          <w:kern w:val="2"/>
          <w:lang w:eastAsia="zh-CN"/>
        </w:rPr>
      </w:pPr>
      <w:r>
        <w:rPr>
          <w:kern w:val="2"/>
          <w:lang w:eastAsia="zh-CN"/>
        </w:rPr>
        <w:t xml:space="preserve">In </w:t>
      </w:r>
      <w:r w:rsidR="00C32385" w:rsidRPr="00C32385">
        <w:rPr>
          <w:kern w:val="2"/>
          <w:lang w:eastAsia="zh-CN"/>
        </w:rPr>
        <w:t>R1-1808624</w:t>
      </w:r>
      <w:r w:rsidR="00C32385">
        <w:rPr>
          <w:kern w:val="2"/>
          <w:lang w:eastAsia="zh-CN"/>
        </w:rPr>
        <w:t>, the following proposal 1 is proposed and a corresponding text proposal is also proposed.</w:t>
      </w:r>
    </w:p>
    <w:tbl>
      <w:tblPr>
        <w:tblStyle w:val="af6"/>
        <w:tblW w:w="0" w:type="auto"/>
        <w:tblLook w:val="04A0" w:firstRow="1" w:lastRow="0" w:firstColumn="1" w:lastColumn="0" w:noHBand="0" w:noVBand="1"/>
      </w:tblPr>
      <w:tblGrid>
        <w:gridCol w:w="9307"/>
      </w:tblGrid>
      <w:tr w:rsidR="00C32385" w:rsidTr="00C32385">
        <w:tc>
          <w:tcPr>
            <w:tcW w:w="9307" w:type="dxa"/>
          </w:tcPr>
          <w:p w:rsidR="00C32385" w:rsidRPr="004F2AFD" w:rsidRDefault="00C32385" w:rsidP="00C32385">
            <w:pPr>
              <w:spacing w:beforeLines="50" w:before="120"/>
              <w:rPr>
                <w:b/>
                <w:i/>
                <w:sz w:val="20"/>
              </w:rPr>
            </w:pPr>
            <w:r w:rsidRPr="004F2AFD">
              <w:rPr>
                <w:b/>
                <w:i/>
                <w:sz w:val="20"/>
              </w:rPr>
              <w:t xml:space="preserve">Proposal 1: </w:t>
            </w:r>
            <w:r w:rsidRPr="00BF6D25">
              <w:rPr>
                <w:b/>
                <w:i/>
                <w:sz w:val="20"/>
              </w:rPr>
              <w:t xml:space="preserve">If the scaled down repetition number is larger than 4, the actual repetition number can be scaled down proportionally to the nearest equal or higher repetition </w:t>
            </w:r>
            <w:r w:rsidRPr="00BF6D25">
              <w:rPr>
                <w:rFonts w:hint="eastAsia"/>
                <w:b/>
                <w:i/>
                <w:sz w:val="20"/>
              </w:rPr>
              <w:t xml:space="preserve">value which </w:t>
            </w:r>
            <w:r w:rsidRPr="00BF6D25">
              <w:rPr>
                <w:b/>
                <w:i/>
                <w:sz w:val="20"/>
              </w:rPr>
              <w:t xml:space="preserve">meets a multiple of </w:t>
            </w:r>
            <w:r w:rsidRPr="00BF6D25">
              <w:rPr>
                <w:rFonts w:hint="eastAsia"/>
                <w:b/>
                <w:i/>
                <w:sz w:val="20"/>
              </w:rPr>
              <w:t>4</w:t>
            </w:r>
            <w:r w:rsidRPr="00BF6D25">
              <w:rPr>
                <w:b/>
                <w:i/>
                <w:sz w:val="20"/>
              </w:rPr>
              <w:t>.</w:t>
            </w:r>
          </w:p>
          <w:p w:rsidR="00C32385" w:rsidRDefault="00C32385" w:rsidP="00C32385">
            <w:pPr>
              <w:spacing w:beforeLines="50" w:before="120"/>
              <w:rPr>
                <w:sz w:val="20"/>
              </w:rPr>
            </w:pPr>
            <w:r>
              <w:rPr>
                <w:rFonts w:hint="eastAsia"/>
                <w:sz w:val="20"/>
              </w:rPr>
              <w:t>T</w:t>
            </w:r>
            <w:r>
              <w:rPr>
                <w:sz w:val="20"/>
              </w:rPr>
              <w:t>h</w:t>
            </w:r>
            <w:r>
              <w:rPr>
                <w:rFonts w:hint="eastAsia"/>
                <w:sz w:val="20"/>
              </w:rPr>
              <w:t xml:space="preserve">e </w:t>
            </w:r>
            <w:r>
              <w:rPr>
                <w:sz w:val="20"/>
              </w:rPr>
              <w:t>example of TP in 36.213 for the proposal above is provided as below:</w:t>
            </w:r>
          </w:p>
          <w:p w:rsidR="001734F8" w:rsidRPr="00B736D6" w:rsidRDefault="001734F8" w:rsidP="001734F8">
            <w:pPr>
              <w:rPr>
                <w:rFonts w:ascii="Arial" w:hAnsi="Arial" w:cs="Arial"/>
                <w:sz w:val="28"/>
              </w:rPr>
            </w:pPr>
            <w:r w:rsidRPr="00B736D6">
              <w:rPr>
                <w:rFonts w:ascii="Arial" w:hAnsi="Arial" w:cs="Arial"/>
                <w:sz w:val="28"/>
              </w:rPr>
              <w:t>-------------------------------</w:t>
            </w:r>
            <w:r>
              <w:rPr>
                <w:rFonts w:ascii="Arial" w:hAnsi="Arial" w:cs="Arial"/>
                <w:sz w:val="28"/>
              </w:rPr>
              <w:t>-------</w:t>
            </w:r>
            <w:r w:rsidRPr="00B736D6">
              <w:rPr>
                <w:rFonts w:ascii="Arial" w:hAnsi="Arial" w:cs="Arial"/>
                <w:sz w:val="28"/>
              </w:rPr>
              <w:t xml:space="preserve">-----Start of Text proposal---------------------- </w:t>
            </w:r>
          </w:p>
          <w:p w:rsidR="001734F8" w:rsidRPr="00B736D6" w:rsidRDefault="001734F8" w:rsidP="001734F8">
            <w:pPr>
              <w:keepNext/>
              <w:keepLines/>
              <w:overflowPunct w:val="0"/>
              <w:spacing w:before="180" w:after="180"/>
              <w:textAlignment w:val="baseline"/>
              <w:outlineLvl w:val="1"/>
              <w:rPr>
                <w:rFonts w:ascii="Arial" w:eastAsia="Times New Roman" w:hAnsi="Arial"/>
                <w:sz w:val="28"/>
                <w:szCs w:val="20"/>
                <w:lang w:val="en-GB" w:eastAsia="en-GB"/>
              </w:rPr>
            </w:pPr>
            <w:bookmarkStart w:id="49" w:name="_Toc415085442"/>
            <w:r w:rsidRPr="00B736D6">
              <w:rPr>
                <w:rFonts w:ascii="Arial" w:eastAsia="Times New Roman" w:hAnsi="Arial"/>
                <w:sz w:val="28"/>
                <w:szCs w:val="20"/>
                <w:lang w:val="en-GB" w:eastAsia="en-GB"/>
              </w:rPr>
              <w:t>6.2   Random Access Response Grant</w:t>
            </w:r>
            <w:bookmarkEnd w:id="49"/>
          </w:p>
          <w:p w:rsidR="001734F8" w:rsidRPr="00B83057" w:rsidRDefault="001734F8" w:rsidP="001734F8">
            <w:pPr>
              <w:pStyle w:val="Test"/>
              <w:ind w:left="0"/>
              <w:rPr>
                <w:rFonts w:eastAsia="宋体"/>
                <w:lang w:eastAsia="zh-CN"/>
              </w:rPr>
            </w:pPr>
            <w:r w:rsidRPr="00B83057">
              <w:rPr>
                <w:rFonts w:eastAsia="宋体" w:hint="eastAsia"/>
                <w:lang w:eastAsia="zh-CN"/>
              </w:rPr>
              <w:t>&lt;unchanged part&gt;</w:t>
            </w:r>
          </w:p>
          <w:p w:rsidR="001734F8" w:rsidRPr="000D3CFB" w:rsidRDefault="001734F8" w:rsidP="001734F8">
            <w:pPr>
              <w:pStyle w:val="B1"/>
              <w:rPr>
                <w:lang w:eastAsia="zh-CN"/>
              </w:rPr>
            </w:pPr>
            <w:r w:rsidRPr="000D3CFB">
              <w:t xml:space="preserve">The repetition number field in the random access response grant configured by higher layers indicates the repetition level </w:t>
            </w:r>
            <w:r>
              <w:t>(</w:t>
            </w:r>
            <w:r w:rsidRPr="005A307D">
              <w:rPr>
                <w:position w:val="-14"/>
              </w:rPr>
              <w:object w:dxaOrig="560" w:dyaOrig="340">
                <v:shape id="_x0000_i1049" type="#_x0000_t75" style="width:28pt;height:17.5pt" o:ole="">
                  <v:imagedata r:id="rId21" o:title=""/>
                </v:shape>
                <o:OLEObject Type="Embed" ProgID="Equation.DSMT4" ShapeID="_x0000_i1049" DrawAspect="Content" ObjectID="_1596550751" r:id="rId53"/>
              </w:object>
            </w:r>
            <w:r>
              <w:t>)</w:t>
            </w:r>
            <w:r w:rsidRPr="000D3CFB">
              <w:t xml:space="preserve"> for the initial transmission of Msg3 PUSCH as given in Table 6.2-C for CEmodeA and Table 6.2-D for CEmodeB</w:t>
            </w:r>
            <w:r w:rsidRPr="000D3CFB">
              <w:rPr>
                <w:rFonts w:hint="eastAsia"/>
                <w:lang w:eastAsia="zh-CN"/>
              </w:rPr>
              <w:t xml:space="preserve">, where </w:t>
            </w:r>
          </w:p>
          <w:p w:rsidR="001734F8" w:rsidRPr="000D3CFB" w:rsidRDefault="001734F8" w:rsidP="001734F8">
            <w:pPr>
              <w:pStyle w:val="B2"/>
              <w:rPr>
                <w:noProof/>
                <w:lang w:eastAsia="zh-CN"/>
              </w:rPr>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extent cx="174625" cy="15303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lang w:val="en-US"/>
              </w:rPr>
              <w:t>pusch-maxNumRepetitionCEmodeA-r13</w:t>
            </w:r>
            <w:r w:rsidRPr="000D3CFB">
              <w:rPr>
                <w:noProof/>
                <w:lang w:val="en-US" w:eastAsia="zh-CN"/>
              </w:rPr>
              <w:t xml:space="preserve"> if it is signaled, otherwise </w:t>
            </w:r>
            <w:r>
              <w:rPr>
                <w:rFonts w:ascii="Arial" w:hAnsi="Arial"/>
                <w:noProof/>
                <w:position w:val="-4"/>
                <w:lang w:val="en-US" w:eastAsia="zh-CN"/>
              </w:rPr>
              <w:drawing>
                <wp:inline distT="0" distB="0" distL="0" distR="0">
                  <wp:extent cx="174625" cy="153035"/>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ascii="Arial" w:hAnsi="Arial"/>
              </w:rPr>
              <w:t xml:space="preserve"> </w:t>
            </w:r>
            <w:r w:rsidRPr="000D3CFB">
              <w:rPr>
                <w:noProof/>
                <w:lang w:val="en-US" w:eastAsia="zh-CN"/>
              </w:rPr>
              <w:t>= 8</w:t>
            </w:r>
            <w:r w:rsidRPr="000D3CFB">
              <w:rPr>
                <w:rFonts w:hint="eastAsia"/>
                <w:lang w:val="en-US" w:eastAsia="zh-CN"/>
              </w:rPr>
              <w:t>,</w:t>
            </w:r>
            <w:r w:rsidRPr="000D3CFB">
              <w:rPr>
                <w:rFonts w:hint="eastAsia"/>
                <w:noProof/>
                <w:lang w:eastAsia="zh-CN"/>
              </w:rPr>
              <w:t xml:space="preserve"> </w:t>
            </w:r>
          </w:p>
          <w:p w:rsidR="001734F8" w:rsidRDefault="001734F8" w:rsidP="001734F8">
            <w:pPr>
              <w:pStyle w:val="B2"/>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extent cx="195580" cy="153035"/>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noProof/>
                <w:lang w:eastAsia="zh-CN"/>
              </w:rPr>
              <w:t>pusch-maxNumRepetitionCEmodeB-r13</w:t>
            </w:r>
            <w:r w:rsidRPr="000D3CFB">
              <w:rPr>
                <w:noProof/>
                <w:lang w:eastAsia="zh-CN"/>
              </w:rPr>
              <w:t xml:space="preserve"> if it is signaled, </w:t>
            </w:r>
            <w:r w:rsidRPr="000D3CFB">
              <w:rPr>
                <w:noProof/>
                <w:lang w:eastAsia="zh-CN"/>
              </w:rPr>
              <w:lastRenderedPageBreak/>
              <w:t xml:space="preserve">otherwise </w:t>
            </w:r>
            <w:r>
              <w:rPr>
                <w:rFonts w:ascii="Arial" w:hAnsi="Arial"/>
                <w:noProof/>
                <w:position w:val="-4"/>
                <w:lang w:val="en-US" w:eastAsia="zh-CN"/>
              </w:rPr>
              <w:drawing>
                <wp:inline distT="0" distB="0" distL="0" distR="0">
                  <wp:extent cx="195580" cy="153035"/>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noProof/>
                <w:lang w:eastAsia="zh-CN"/>
              </w:rPr>
              <w:t xml:space="preserve"> = 512</w:t>
            </w:r>
            <w:r w:rsidRPr="000D3CFB">
              <w:t xml:space="preserve">. </w:t>
            </w:r>
          </w:p>
          <w:p w:rsidR="001734F8" w:rsidRPr="00920855" w:rsidRDefault="001734F8" w:rsidP="001734F8">
            <w:pPr>
              <w:pStyle w:val="B2"/>
              <w:numPr>
                <w:ilvl w:val="0"/>
                <w:numId w:val="32"/>
              </w:numPr>
              <w:ind w:left="567" w:firstLine="0"/>
              <w:textAlignment w:val="auto"/>
            </w:pPr>
            <w:r>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and if the UE is configured with higher layer parameter </w:t>
            </w:r>
            <w:r w:rsidRPr="00C177B3">
              <w:rPr>
                <w:i/>
              </w:rPr>
              <w:t>edt-smallTBS-Enabled-r15</w:t>
            </w:r>
            <w:r>
              <w:t xml:space="preserve">, </w:t>
            </w:r>
            <w:r w:rsidRPr="00AD56DC">
              <w:t xml:space="preserve">the repetition </w:t>
            </w:r>
            <w:del w:id="50" w:author="方惠英00017566" w:date="2018-08-04T22:21:00Z">
              <w:r w:rsidRPr="00AD56DC" w:rsidDel="00C177B3">
                <w:delText xml:space="preserve">level </w:delText>
              </w:r>
            </w:del>
            <w:ins w:id="51" w:author="方惠英00017566" w:date="2018-08-04T22:21:00Z">
              <w:r>
                <w:t>number</w:t>
              </w:r>
              <w:r w:rsidRPr="00AD56DC">
                <w:t xml:space="preserve"> </w:t>
              </w:r>
            </w:ins>
            <w:r w:rsidRPr="00AD56DC">
              <w:t xml:space="preserve">for the initial transmission of Msg3 PUSCH is the smallest </w:t>
            </w:r>
            <w:del w:id="52" w:author="方惠英00017566" w:date="2018-08-04T22:21:00Z">
              <w:r w:rsidRPr="00AD56DC" w:rsidDel="00C177B3">
                <w:delText xml:space="preserve">value </w:delText>
              </w:r>
            </w:del>
            <w:ins w:id="53" w:author="方惠英00017566" w:date="2018-08-04T22:21:00Z">
              <w:r>
                <w:t xml:space="preserve">integer number of </w:t>
              </w:r>
            </w:ins>
            <w:ins w:id="54" w:author="方惠英00017566" w:date="2018-08-04T22:31:00Z">
              <w:r>
                <w:t>M</w:t>
              </w:r>
            </w:ins>
            <w:ins w:id="55" w:author="方惠英00017566" w:date="2018-08-04T22:21:00Z">
              <w:r>
                <w:t xml:space="preserve"> </w:t>
              </w:r>
            </w:ins>
            <w:del w:id="56" w:author="方惠英00017566" w:date="2018-08-04T22:21:00Z">
              <w:r w:rsidRPr="00AD56DC" w:rsidDel="00C177B3">
                <w:delText xml:space="preserve">from the set </w:delText>
              </w:r>
              <w:r w:rsidRPr="00C177B3" w:rsidDel="00C177B3">
                <w:rPr>
                  <w:rFonts w:eastAsia="MS Mincho"/>
                  <w:lang w:eastAsia="ja-JP"/>
                </w:rPr>
                <w:delText>{1, 2, 4, 8, 16, 32, 64, 128, 192, 256, 384, 512, 768, 1024, 1536, 2048}</w:delText>
              </w:r>
            </w:del>
            <w:r w:rsidRPr="00C177B3">
              <w:rPr>
                <w:rFonts w:eastAsia="MS Mincho"/>
                <w:lang w:eastAsia="ja-JP"/>
              </w:rPr>
              <w:t xml:space="preserve"> that is equal to or larger than</w:t>
            </w:r>
            <w:r w:rsidRPr="00AD56DC">
              <w:rPr>
                <w:position w:val="-14"/>
              </w:rPr>
              <w:object w:dxaOrig="2460" w:dyaOrig="340">
                <v:shape id="_x0000_i1050" type="#_x0000_t75" style="width:123pt;height:17.5pt" o:ole="">
                  <v:imagedata r:id="rId15" o:title=""/>
                </v:shape>
                <o:OLEObject Type="Embed" ProgID="Equation.DSMT4" ShapeID="_x0000_i1050" DrawAspect="Content" ObjectID="_1596550752" r:id="rId56"/>
              </w:object>
            </w:r>
            <w:r>
              <w:t xml:space="preserve"> where </w:t>
            </w:r>
            <w:r w:rsidRPr="00F152C7">
              <w:rPr>
                <w:position w:val="-14"/>
              </w:rPr>
              <w:object w:dxaOrig="720" w:dyaOrig="340">
                <v:shape id="_x0000_i1051" type="#_x0000_t75" style="width:36.5pt;height:17.5pt" o:ole="">
                  <v:imagedata r:id="rId17" o:title=""/>
                </v:shape>
                <o:OLEObject Type="Embed" ProgID="Equation.DSMT4" ShapeID="_x0000_i1051" DrawAspect="Content" ObjectID="_1596550753" r:id="rId57"/>
              </w:object>
            </w:r>
            <w:r>
              <w:t xml:space="preserve"> is the TBS of </w:t>
            </w:r>
            <w:r w:rsidRPr="000D3CFB">
              <w:t xml:space="preserve">Msg3 PUSCH </w:t>
            </w:r>
            <w:r>
              <w:t xml:space="preserve">as determined in subclause 8.6.2, and </w:t>
            </w:r>
            <w:r w:rsidRPr="00F152C7">
              <w:rPr>
                <w:position w:val="-14"/>
              </w:rPr>
              <w:object w:dxaOrig="1020" w:dyaOrig="340">
                <v:shape id="_x0000_i1052" type="#_x0000_t75" style="width:51.5pt;height:17.5pt" o:ole="">
                  <v:imagedata r:id="rId19" o:title=""/>
                </v:shape>
                <o:OLEObject Type="Embed" ProgID="Equation.DSMT4" ShapeID="_x0000_i1052" DrawAspect="Content" ObjectID="_1596550754" r:id="rId58"/>
              </w:object>
            </w:r>
            <w:r>
              <w:t xml:space="preserve"> is the value of the </w:t>
            </w:r>
            <w:r w:rsidRPr="00F1457C">
              <w:t xml:space="preserve">higher layer parameter </w:t>
            </w:r>
            <w:r w:rsidRPr="00C177B3">
              <w:rPr>
                <w:i/>
              </w:rPr>
              <w:t>edt-TBS-r15</w:t>
            </w:r>
            <w:r>
              <w:t>.</w:t>
            </w:r>
            <w:ins w:id="57" w:author="方惠英00017566" w:date="2018-08-04T22:28:00Z">
              <w:r>
                <w:t xml:space="preserve"> </w:t>
              </w:r>
            </w:ins>
            <w:ins w:id="58" w:author="方惠英00017566" w:date="2018-08-04T22:31:00Z">
              <w:r w:rsidRPr="00920855">
                <w:t>M</w:t>
              </w:r>
            </w:ins>
            <w:ins w:id="59" w:author="方惠英00017566" w:date="2018-08-04T22:28:00Z">
              <w:r w:rsidRPr="00920855">
                <w:t xml:space="preserve"> = 4</w:t>
              </w:r>
            </w:ins>
            <w:ins w:id="60" w:author="方惠英00017566" w:date="2018-08-04T22:31:00Z">
              <w:r w:rsidRPr="00920855">
                <w:t xml:space="preserve"> if</w:t>
              </w:r>
            </w:ins>
            <w:ins w:id="61" w:author="方惠英00017566" w:date="2018-08-04T22:28:00Z">
              <w:r w:rsidRPr="00920855">
                <w:t xml:space="preserve"> </w:t>
              </w:r>
            </w:ins>
            <w:ins w:id="62" w:author="方惠英00017566" w:date="2018-08-04T22:29:00Z">
              <w:r w:rsidRPr="00920855">
                <w:rPr>
                  <w:position w:val="-14"/>
                </w:rPr>
                <w:object w:dxaOrig="560" w:dyaOrig="340">
                  <v:shape id="_x0000_i1053" type="#_x0000_t75" style="width:28pt;height:17.5pt" o:ole="">
                    <v:imagedata r:id="rId21" o:title=""/>
                  </v:shape>
                  <o:OLEObject Type="Embed" ProgID="Equation.DSMT4" ShapeID="_x0000_i1053" DrawAspect="Content" ObjectID="_1596550755" r:id="rId59"/>
                </w:object>
              </w:r>
            </w:ins>
            <w:ins w:id="63" w:author="方惠英00017566" w:date="2018-08-04T22:30:00Z">
              <w:r w:rsidRPr="00920855">
                <w:t xml:space="preserve">&gt; 4, </w:t>
              </w:r>
            </w:ins>
            <w:ins w:id="64" w:author="方惠英00017566" w:date="2018-08-04T22:32:00Z">
              <w:r w:rsidRPr="00920855">
                <w:t>M</w:t>
              </w:r>
            </w:ins>
            <w:ins w:id="65" w:author="方惠英00017566" w:date="2018-08-04T22:30:00Z">
              <w:r w:rsidRPr="00920855">
                <w:t xml:space="preserve"> = </w:t>
              </w:r>
            </w:ins>
            <w:ins w:id="66" w:author="方惠英00017566" w:date="2018-08-07T16:25:00Z">
              <w:r>
                <w:t>1</w:t>
              </w:r>
            </w:ins>
            <w:ins w:id="67" w:author="方惠英00017566" w:date="2018-08-04T22:30:00Z">
              <w:r w:rsidRPr="00920855">
                <w:t xml:space="preserve"> otherwise.</w:t>
              </w:r>
            </w:ins>
          </w:p>
          <w:p w:rsidR="001734F8" w:rsidRPr="00D23D53" w:rsidRDefault="001734F8" w:rsidP="001734F8">
            <w:pPr>
              <w:pStyle w:val="Test"/>
              <w:ind w:left="0"/>
              <w:rPr>
                <w:rFonts w:eastAsia="宋体"/>
                <w:lang w:eastAsia="zh-CN"/>
              </w:rPr>
            </w:pPr>
            <w:r w:rsidRPr="00D23D53">
              <w:rPr>
                <w:rFonts w:eastAsia="宋体" w:hint="eastAsia"/>
                <w:lang w:eastAsia="zh-CN"/>
              </w:rPr>
              <w:t>&lt;unchanged part&gt;</w:t>
            </w:r>
          </w:p>
          <w:p w:rsidR="00C32385" w:rsidRDefault="001734F8" w:rsidP="004E6FF3">
            <w:pPr>
              <w:rPr>
                <w:kern w:val="2"/>
                <w:lang w:eastAsia="zh-CN"/>
              </w:rPr>
            </w:pPr>
            <w:r w:rsidRPr="00B736D6">
              <w:rPr>
                <w:rFonts w:ascii="Arial" w:hAnsi="Arial" w:cs="Arial"/>
                <w:sz w:val="28"/>
              </w:rPr>
              <w:t>----------------------------------- end of Text proposal-----------------------</w:t>
            </w:r>
          </w:p>
        </w:tc>
      </w:tr>
    </w:tbl>
    <w:p w:rsidR="00C32385" w:rsidRDefault="00C32385" w:rsidP="00EA3563">
      <w:pPr>
        <w:rPr>
          <w:kern w:val="2"/>
          <w:lang w:eastAsia="zh-CN"/>
        </w:rPr>
      </w:pPr>
    </w:p>
    <w:p w:rsidR="001652AA" w:rsidRDefault="001734F8" w:rsidP="001734F8">
      <w:pPr>
        <w:pStyle w:val="afa"/>
        <w:numPr>
          <w:ilvl w:val="0"/>
          <w:numId w:val="24"/>
        </w:numPr>
        <w:ind w:firstLineChars="0"/>
        <w:rPr>
          <w:b/>
          <w:color w:val="FF0000"/>
        </w:rPr>
      </w:pPr>
      <w:r>
        <w:rPr>
          <w:b/>
          <w:color w:val="FF0000"/>
        </w:rPr>
        <w:t xml:space="preserve">Considering it is beneficial from UE power consumption perspective, it is suggested to add new repetition numbers for EDT Msg3 transmission. </w:t>
      </w:r>
      <w:r w:rsidRPr="001734F8">
        <w:rPr>
          <w:b/>
          <w:color w:val="FF0000"/>
        </w:rPr>
        <w:t xml:space="preserve">Based </w:t>
      </w:r>
      <w:r w:rsidRPr="001734F8">
        <w:rPr>
          <w:rFonts w:hint="eastAsia"/>
          <w:b/>
          <w:color w:val="FF0000"/>
        </w:rPr>
        <w:t>on the inp</w:t>
      </w:r>
      <w:r>
        <w:rPr>
          <w:b/>
          <w:color w:val="FF0000"/>
        </w:rPr>
        <w:t>ut from the two contrib</w:t>
      </w:r>
      <w:r w:rsidRPr="001734F8">
        <w:rPr>
          <w:b/>
          <w:color w:val="FF0000"/>
        </w:rPr>
        <w:t>u</w:t>
      </w:r>
      <w:r>
        <w:rPr>
          <w:b/>
          <w:color w:val="FF0000"/>
        </w:rPr>
        <w:t>t</w:t>
      </w:r>
      <w:r w:rsidRPr="001734F8">
        <w:rPr>
          <w:b/>
          <w:color w:val="FF0000"/>
        </w:rPr>
        <w:t xml:space="preserve">ions, </w:t>
      </w:r>
      <w:r>
        <w:rPr>
          <w:b/>
          <w:color w:val="FF0000"/>
        </w:rPr>
        <w:t>i</w:t>
      </w:r>
      <w:r w:rsidR="001652AA" w:rsidRPr="001734F8">
        <w:rPr>
          <w:b/>
          <w:color w:val="FF0000"/>
        </w:rPr>
        <w:t>t is suggested to con</w:t>
      </w:r>
      <w:r>
        <w:rPr>
          <w:b/>
          <w:color w:val="FF0000"/>
        </w:rPr>
        <w:t>sider the following potential proposals:</w:t>
      </w:r>
    </w:p>
    <w:p w:rsidR="001734F8" w:rsidRPr="001734F8" w:rsidRDefault="001734F8" w:rsidP="001734F8">
      <w:pPr>
        <w:rPr>
          <w:b/>
          <w:lang w:eastAsia="zh-CN"/>
        </w:rPr>
      </w:pPr>
      <w:r w:rsidRPr="001734F8">
        <w:rPr>
          <w:b/>
          <w:lang w:eastAsia="zh-CN"/>
        </w:rPr>
        <w:t>P</w:t>
      </w:r>
      <w:r w:rsidRPr="001734F8">
        <w:rPr>
          <w:rFonts w:hint="eastAsia"/>
          <w:b/>
          <w:lang w:eastAsia="zh-CN"/>
        </w:rPr>
        <w:t xml:space="preserve">otential </w:t>
      </w:r>
      <w:r w:rsidRPr="001734F8">
        <w:rPr>
          <w:b/>
          <w:lang w:eastAsia="zh-CN"/>
        </w:rPr>
        <w:t>proposal#</w:t>
      </w:r>
      <w:r w:rsidR="006D2AF6">
        <w:rPr>
          <w:b/>
          <w:lang w:eastAsia="zh-CN"/>
        </w:rPr>
        <w:t>2</w:t>
      </w:r>
      <w:r w:rsidRPr="001734F8">
        <w:rPr>
          <w:b/>
          <w:lang w:eastAsia="zh-CN"/>
        </w:rPr>
        <w:t>:</w:t>
      </w:r>
    </w:p>
    <w:p w:rsidR="001734F8" w:rsidRPr="004E6FF3" w:rsidRDefault="001734F8" w:rsidP="004E6FF3">
      <w:pPr>
        <w:pStyle w:val="afa"/>
        <w:numPr>
          <w:ilvl w:val="0"/>
          <w:numId w:val="33"/>
        </w:numPr>
        <w:ind w:firstLineChars="0"/>
        <w:rPr>
          <w:b/>
        </w:rPr>
      </w:pPr>
      <w:r w:rsidRPr="004E6FF3">
        <w:rPr>
          <w:b/>
        </w:rPr>
        <w:t xml:space="preserve">For CE mode B, specify a finer granularity for the down-scaling of the number of PUSCH repetitions for EDT Msg3 by adopting </w:t>
      </w:r>
      <w:r w:rsidR="004E6FF3" w:rsidRPr="004E6FF3">
        <w:rPr>
          <w:b/>
        </w:rPr>
        <w:t>the following TP.</w:t>
      </w:r>
    </w:p>
    <w:p w:rsidR="004E6FF3" w:rsidRPr="004E6FF3" w:rsidRDefault="004E6FF3" w:rsidP="004E6FF3">
      <w:pPr>
        <w:pStyle w:val="afa"/>
        <w:numPr>
          <w:ilvl w:val="0"/>
          <w:numId w:val="33"/>
        </w:numPr>
        <w:ind w:firstLineChars="0"/>
        <w:rPr>
          <w:b/>
        </w:rPr>
      </w:pPr>
      <w:r w:rsidRPr="004E6FF3">
        <w:rPr>
          <w:b/>
        </w:rPr>
        <w:t>For CE mode A, further discuss whether finer granularity is introduced.</w:t>
      </w:r>
    </w:p>
    <w:p w:rsidR="004E6FF3" w:rsidRPr="00B736D6" w:rsidRDefault="004E6FF3" w:rsidP="004E6FF3">
      <w:pPr>
        <w:rPr>
          <w:rFonts w:ascii="Arial" w:hAnsi="Arial" w:cs="Arial"/>
          <w:sz w:val="28"/>
        </w:rPr>
      </w:pPr>
      <w:r w:rsidRPr="00B736D6">
        <w:rPr>
          <w:rFonts w:ascii="Arial" w:hAnsi="Arial" w:cs="Arial"/>
          <w:sz w:val="28"/>
        </w:rPr>
        <w:t>-------------------------------</w:t>
      </w:r>
      <w:r>
        <w:rPr>
          <w:rFonts w:ascii="Arial" w:hAnsi="Arial" w:cs="Arial"/>
          <w:sz w:val="28"/>
        </w:rPr>
        <w:t>-------</w:t>
      </w:r>
      <w:r w:rsidRPr="00B736D6">
        <w:rPr>
          <w:rFonts w:ascii="Arial" w:hAnsi="Arial" w:cs="Arial"/>
          <w:sz w:val="28"/>
        </w:rPr>
        <w:t xml:space="preserve">-----Start of Text proposal---------------------- </w:t>
      </w:r>
    </w:p>
    <w:p w:rsidR="004E6FF3" w:rsidRPr="00DA1D88" w:rsidRDefault="004E6FF3" w:rsidP="00DA1D88">
      <w:pPr>
        <w:rPr>
          <w:b/>
          <w:sz w:val="28"/>
          <w:lang w:val="en-GB" w:eastAsia="en-GB"/>
        </w:rPr>
      </w:pPr>
      <w:r w:rsidRPr="00DA1D88">
        <w:rPr>
          <w:b/>
          <w:sz w:val="28"/>
          <w:lang w:val="en-GB" w:eastAsia="en-GB"/>
        </w:rPr>
        <w:t>6.2   Random Access Response Grant</w:t>
      </w:r>
    </w:p>
    <w:p w:rsidR="004E6FF3" w:rsidRPr="00B83057" w:rsidRDefault="004E6FF3" w:rsidP="004E6FF3">
      <w:pPr>
        <w:pStyle w:val="Test"/>
        <w:ind w:left="0"/>
        <w:rPr>
          <w:rFonts w:eastAsia="宋体"/>
          <w:lang w:eastAsia="zh-CN"/>
        </w:rPr>
      </w:pPr>
      <w:r w:rsidRPr="00B83057">
        <w:rPr>
          <w:rFonts w:eastAsia="宋体" w:hint="eastAsia"/>
          <w:lang w:eastAsia="zh-CN"/>
        </w:rPr>
        <w:t>&lt;unchanged part&gt;</w:t>
      </w:r>
    </w:p>
    <w:p w:rsidR="004E6FF3" w:rsidRPr="000D3CFB" w:rsidRDefault="004E6FF3" w:rsidP="004E6FF3">
      <w:pPr>
        <w:pStyle w:val="B1"/>
        <w:rPr>
          <w:lang w:eastAsia="zh-CN"/>
        </w:rPr>
      </w:pPr>
      <w:r w:rsidRPr="000D3CFB">
        <w:t xml:space="preserve">The repetition number field in the random access response grant configured by higher layers indicates the repetition level </w:t>
      </w:r>
      <w:r>
        <w:t>(</w:t>
      </w:r>
      <w:r w:rsidRPr="005A307D">
        <w:rPr>
          <w:position w:val="-14"/>
        </w:rPr>
        <w:object w:dxaOrig="560" w:dyaOrig="340">
          <v:shape id="_x0000_i1054" type="#_x0000_t75" style="width:28pt;height:17.5pt" o:ole="">
            <v:imagedata r:id="rId21" o:title=""/>
          </v:shape>
          <o:OLEObject Type="Embed" ProgID="Equation.DSMT4" ShapeID="_x0000_i1054" DrawAspect="Content" ObjectID="_1596550756" r:id="rId60"/>
        </w:object>
      </w:r>
      <w:r>
        <w:t>)</w:t>
      </w:r>
      <w:r w:rsidRPr="000D3CFB">
        <w:t xml:space="preserve"> for the initial transmission of Msg3 PUSCH as given in Table 6.2-C for CEmodeA and Table 6.2-D for CEmodeB</w:t>
      </w:r>
      <w:r w:rsidRPr="000D3CFB">
        <w:rPr>
          <w:rFonts w:hint="eastAsia"/>
          <w:lang w:eastAsia="zh-CN"/>
        </w:rPr>
        <w:t xml:space="preserve">, where </w:t>
      </w:r>
    </w:p>
    <w:p w:rsidR="004E6FF3" w:rsidRPr="000D3CFB" w:rsidRDefault="004E6FF3" w:rsidP="004E6FF3">
      <w:pPr>
        <w:pStyle w:val="B2"/>
        <w:rPr>
          <w:noProof/>
          <w:lang w:eastAsia="zh-CN"/>
        </w:rPr>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14:anchorId="40F5C0B3" wp14:editId="2EEE7329">
            <wp:extent cx="174625" cy="153035"/>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lang w:val="en-US"/>
        </w:rPr>
        <w:t>pusch-maxNumRepetitionCEmodeA-r13</w:t>
      </w:r>
      <w:r w:rsidRPr="000D3CFB">
        <w:rPr>
          <w:noProof/>
          <w:lang w:val="en-US" w:eastAsia="zh-CN"/>
        </w:rPr>
        <w:t xml:space="preserve"> if it is signaled, otherwise </w:t>
      </w:r>
      <w:r>
        <w:rPr>
          <w:rFonts w:ascii="Arial" w:hAnsi="Arial"/>
          <w:noProof/>
          <w:position w:val="-4"/>
          <w:lang w:val="en-US" w:eastAsia="zh-CN"/>
        </w:rPr>
        <w:drawing>
          <wp:inline distT="0" distB="0" distL="0" distR="0" wp14:anchorId="0CC4C776" wp14:editId="7424ABFE">
            <wp:extent cx="174625" cy="153035"/>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74625" cy="153035"/>
                    </a:xfrm>
                    <a:prstGeom prst="rect">
                      <a:avLst/>
                    </a:prstGeom>
                    <a:noFill/>
                    <a:ln>
                      <a:noFill/>
                    </a:ln>
                  </pic:spPr>
                </pic:pic>
              </a:graphicData>
            </a:graphic>
          </wp:inline>
        </w:drawing>
      </w:r>
      <w:r w:rsidRPr="000D3CFB">
        <w:rPr>
          <w:rFonts w:ascii="Arial" w:hAnsi="Arial"/>
        </w:rPr>
        <w:t xml:space="preserve"> </w:t>
      </w:r>
      <w:r w:rsidRPr="000D3CFB">
        <w:rPr>
          <w:noProof/>
          <w:lang w:val="en-US" w:eastAsia="zh-CN"/>
        </w:rPr>
        <w:t>= 8</w:t>
      </w:r>
      <w:r w:rsidRPr="000D3CFB">
        <w:rPr>
          <w:rFonts w:hint="eastAsia"/>
          <w:lang w:val="en-US" w:eastAsia="zh-CN"/>
        </w:rPr>
        <w:t>,</w:t>
      </w:r>
      <w:r w:rsidRPr="000D3CFB">
        <w:rPr>
          <w:rFonts w:hint="eastAsia"/>
          <w:noProof/>
          <w:lang w:eastAsia="zh-CN"/>
        </w:rPr>
        <w:t xml:space="preserve"> </w:t>
      </w:r>
    </w:p>
    <w:p w:rsidR="004E6FF3" w:rsidRDefault="004E6FF3" w:rsidP="004E6FF3">
      <w:pPr>
        <w:pStyle w:val="B2"/>
      </w:pPr>
      <w:r w:rsidRPr="000D3CFB">
        <w:rPr>
          <w:rFonts w:ascii="Arial" w:hAnsi="Arial"/>
        </w:rPr>
        <w:t>-</w:t>
      </w:r>
      <w:r w:rsidRPr="000D3CFB">
        <w:rPr>
          <w:rFonts w:ascii="Arial" w:hAnsi="Arial"/>
        </w:rPr>
        <w:tab/>
      </w:r>
      <w:r>
        <w:rPr>
          <w:rFonts w:ascii="Arial" w:hAnsi="Arial"/>
          <w:noProof/>
          <w:position w:val="-4"/>
          <w:lang w:val="en-US" w:eastAsia="zh-CN"/>
        </w:rPr>
        <w:drawing>
          <wp:inline distT="0" distB="0" distL="0" distR="0" wp14:anchorId="3DE71CF8" wp14:editId="664F2CEF">
            <wp:extent cx="195580" cy="15303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rFonts w:hint="eastAsia"/>
          <w:lang w:eastAsia="zh-CN"/>
        </w:rPr>
        <w:t xml:space="preserve"> is </w:t>
      </w:r>
      <w:r w:rsidRPr="000D3CFB">
        <w:t>determined by higher layer parameter</w:t>
      </w:r>
      <w:r w:rsidRPr="000D3CFB">
        <w:rPr>
          <w:rFonts w:hint="eastAsia"/>
          <w:lang w:eastAsia="zh-CN"/>
        </w:rPr>
        <w:t xml:space="preserve"> </w:t>
      </w:r>
      <w:r w:rsidRPr="000D3CFB">
        <w:rPr>
          <w:i/>
          <w:noProof/>
          <w:lang w:eastAsia="zh-CN"/>
        </w:rPr>
        <w:t>pusch-maxNumRepetitionCEmodeB-r13</w:t>
      </w:r>
      <w:r w:rsidRPr="000D3CFB">
        <w:rPr>
          <w:noProof/>
          <w:lang w:eastAsia="zh-CN"/>
        </w:rPr>
        <w:t xml:space="preserve"> if it is signaled, otherwise </w:t>
      </w:r>
      <w:r>
        <w:rPr>
          <w:rFonts w:ascii="Arial" w:hAnsi="Arial"/>
          <w:noProof/>
          <w:position w:val="-4"/>
          <w:lang w:val="en-US" w:eastAsia="zh-CN"/>
        </w:rPr>
        <w:drawing>
          <wp:inline distT="0" distB="0" distL="0" distR="0" wp14:anchorId="067BBAAC" wp14:editId="53B516E6">
            <wp:extent cx="195580" cy="153035"/>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95580" cy="153035"/>
                    </a:xfrm>
                    <a:prstGeom prst="rect">
                      <a:avLst/>
                    </a:prstGeom>
                    <a:noFill/>
                    <a:ln>
                      <a:noFill/>
                    </a:ln>
                  </pic:spPr>
                </pic:pic>
              </a:graphicData>
            </a:graphic>
          </wp:inline>
        </w:drawing>
      </w:r>
      <w:r w:rsidRPr="000D3CFB">
        <w:rPr>
          <w:noProof/>
          <w:lang w:eastAsia="zh-CN"/>
        </w:rPr>
        <w:t xml:space="preserve"> = 512</w:t>
      </w:r>
      <w:r w:rsidRPr="000D3CFB">
        <w:t xml:space="preserve">. </w:t>
      </w:r>
    </w:p>
    <w:p w:rsidR="004E6FF3" w:rsidRPr="00920855" w:rsidRDefault="004E6FF3" w:rsidP="004E6FF3">
      <w:pPr>
        <w:pStyle w:val="B2"/>
        <w:numPr>
          <w:ilvl w:val="0"/>
          <w:numId w:val="32"/>
        </w:numPr>
        <w:ind w:left="567" w:firstLine="0"/>
        <w:textAlignment w:val="auto"/>
      </w:pPr>
      <w:r>
        <w:t xml:space="preserve">If the </w:t>
      </w:r>
      <w:r w:rsidRPr="000D3CFB">
        <w:t xml:space="preserve">higher layers 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xml:space="preserve"> and if the UE is configured with higher layer parameter </w:t>
      </w:r>
      <w:r w:rsidRPr="00C177B3">
        <w:rPr>
          <w:i/>
        </w:rPr>
        <w:t>edt-smallTBS-Enabled-r15</w:t>
      </w:r>
      <w:r>
        <w:t xml:space="preserve">, </w:t>
      </w:r>
      <w:r w:rsidRPr="00AD56DC">
        <w:t xml:space="preserve">the repetition </w:t>
      </w:r>
      <w:del w:id="68" w:author="方惠英00017566" w:date="2018-08-04T22:21:00Z">
        <w:r w:rsidRPr="00AD56DC" w:rsidDel="00C177B3">
          <w:delText xml:space="preserve">level </w:delText>
        </w:r>
      </w:del>
      <w:ins w:id="69" w:author="方惠英00017566" w:date="2018-08-04T22:21:00Z">
        <w:r>
          <w:t>number</w:t>
        </w:r>
        <w:r w:rsidRPr="00AD56DC">
          <w:t xml:space="preserve"> </w:t>
        </w:r>
      </w:ins>
      <w:r w:rsidRPr="00AD56DC">
        <w:t xml:space="preserve">for the initial transmission of Msg3 PUSCH is the smallest </w:t>
      </w:r>
      <w:del w:id="70" w:author="方惠英00017566" w:date="2018-08-04T22:21:00Z">
        <w:r w:rsidRPr="00AD56DC" w:rsidDel="00C177B3">
          <w:delText xml:space="preserve">value </w:delText>
        </w:r>
      </w:del>
      <w:ins w:id="71" w:author="方惠英00017566" w:date="2018-08-04T22:21:00Z">
        <w:r>
          <w:t xml:space="preserve">integer number of </w:t>
        </w:r>
      </w:ins>
      <w:ins w:id="72" w:author="方惠英00017566" w:date="2018-08-04T22:31:00Z">
        <w:r>
          <w:t>M</w:t>
        </w:r>
      </w:ins>
      <w:ins w:id="73" w:author="方惠英00017566" w:date="2018-08-04T22:21:00Z">
        <w:r>
          <w:t xml:space="preserve"> </w:t>
        </w:r>
      </w:ins>
      <w:del w:id="74" w:author="方惠英00017566" w:date="2018-08-04T22:21:00Z">
        <w:r w:rsidRPr="00AD56DC" w:rsidDel="00C177B3">
          <w:delText xml:space="preserve">from the set </w:delText>
        </w:r>
        <w:r w:rsidRPr="00C177B3" w:rsidDel="00C177B3">
          <w:rPr>
            <w:rFonts w:eastAsia="MS Mincho"/>
            <w:lang w:eastAsia="ja-JP"/>
          </w:rPr>
          <w:delText>{1, 2, 4, 8, 16, 32, 64, 128, 192, 256, 384, 512, 768, 1024, 1536, 2048}</w:delText>
        </w:r>
      </w:del>
      <w:r w:rsidRPr="00C177B3">
        <w:rPr>
          <w:rFonts w:eastAsia="MS Mincho"/>
          <w:lang w:eastAsia="ja-JP"/>
        </w:rPr>
        <w:t xml:space="preserve"> that is equal to or larger than</w:t>
      </w:r>
      <w:r w:rsidRPr="00AD56DC">
        <w:rPr>
          <w:position w:val="-14"/>
        </w:rPr>
        <w:object w:dxaOrig="2460" w:dyaOrig="340">
          <v:shape id="_x0000_i1055" type="#_x0000_t75" style="width:123pt;height:17.5pt" o:ole="">
            <v:imagedata r:id="rId15" o:title=""/>
          </v:shape>
          <o:OLEObject Type="Embed" ProgID="Equation.DSMT4" ShapeID="_x0000_i1055" DrawAspect="Content" ObjectID="_1596550757" r:id="rId61"/>
        </w:object>
      </w:r>
      <w:r>
        <w:t xml:space="preserve"> where </w:t>
      </w:r>
      <w:r w:rsidRPr="00F152C7">
        <w:rPr>
          <w:position w:val="-14"/>
        </w:rPr>
        <w:object w:dxaOrig="720" w:dyaOrig="340">
          <v:shape id="_x0000_i1056" type="#_x0000_t75" style="width:36.5pt;height:17.5pt" o:ole="">
            <v:imagedata r:id="rId17" o:title=""/>
          </v:shape>
          <o:OLEObject Type="Embed" ProgID="Equation.DSMT4" ShapeID="_x0000_i1056" DrawAspect="Content" ObjectID="_1596550758" r:id="rId62"/>
        </w:object>
      </w:r>
      <w:r>
        <w:t xml:space="preserve"> is the TBS of </w:t>
      </w:r>
      <w:r w:rsidRPr="000D3CFB">
        <w:t xml:space="preserve">Msg3 PUSCH </w:t>
      </w:r>
      <w:r>
        <w:t xml:space="preserve">as determined in subclause 8.6.2, and </w:t>
      </w:r>
      <w:r w:rsidRPr="00F152C7">
        <w:rPr>
          <w:position w:val="-14"/>
        </w:rPr>
        <w:object w:dxaOrig="1020" w:dyaOrig="340">
          <v:shape id="_x0000_i1057" type="#_x0000_t75" style="width:51.5pt;height:17.5pt" o:ole="">
            <v:imagedata r:id="rId19" o:title=""/>
          </v:shape>
          <o:OLEObject Type="Embed" ProgID="Equation.DSMT4" ShapeID="_x0000_i1057" DrawAspect="Content" ObjectID="_1596550759" r:id="rId63"/>
        </w:object>
      </w:r>
      <w:r>
        <w:t xml:space="preserve"> is the value of the </w:t>
      </w:r>
      <w:r w:rsidRPr="00F1457C">
        <w:t xml:space="preserve">higher layer parameter </w:t>
      </w:r>
      <w:r w:rsidRPr="00C177B3">
        <w:rPr>
          <w:i/>
        </w:rPr>
        <w:t>edt-TBS-r15</w:t>
      </w:r>
      <w:r>
        <w:t>.</w:t>
      </w:r>
      <w:ins w:id="75" w:author="方惠英00017566" w:date="2018-08-04T22:28:00Z">
        <w:r>
          <w:t xml:space="preserve"> </w:t>
        </w:r>
      </w:ins>
      <w:ins w:id="76" w:author="方惠英00017566" w:date="2018-08-04T22:31:00Z">
        <w:r w:rsidRPr="00920855">
          <w:t>M</w:t>
        </w:r>
      </w:ins>
      <w:ins w:id="77" w:author="方惠英00017566" w:date="2018-08-04T22:28:00Z">
        <w:r w:rsidRPr="00920855">
          <w:t xml:space="preserve"> = 4</w:t>
        </w:r>
      </w:ins>
      <w:ins w:id="78" w:author="方惠英00017566" w:date="2018-08-04T22:31:00Z">
        <w:r w:rsidRPr="00920855">
          <w:t xml:space="preserve"> if</w:t>
        </w:r>
      </w:ins>
      <w:ins w:id="79" w:author="方惠英00017566" w:date="2018-08-04T22:28:00Z">
        <w:r w:rsidRPr="00920855">
          <w:t xml:space="preserve"> </w:t>
        </w:r>
      </w:ins>
      <w:ins w:id="80" w:author="方惠英00017566" w:date="2018-08-04T22:29:00Z">
        <w:r w:rsidRPr="00920855">
          <w:rPr>
            <w:position w:val="-14"/>
          </w:rPr>
          <w:object w:dxaOrig="560" w:dyaOrig="340">
            <v:shape id="_x0000_i1058" type="#_x0000_t75" style="width:28pt;height:17.5pt" o:ole="">
              <v:imagedata r:id="rId21" o:title=""/>
            </v:shape>
            <o:OLEObject Type="Embed" ProgID="Equation.DSMT4" ShapeID="_x0000_i1058" DrawAspect="Content" ObjectID="_1596550760" r:id="rId64"/>
          </w:object>
        </w:r>
      </w:ins>
      <w:ins w:id="81" w:author="方惠英00017566" w:date="2018-08-04T22:30:00Z">
        <w:r w:rsidRPr="00920855">
          <w:t xml:space="preserve">&gt; 4, </w:t>
        </w:r>
      </w:ins>
      <w:ins w:id="82" w:author="方惠英00017566" w:date="2018-08-04T22:32:00Z">
        <w:r w:rsidRPr="00920855">
          <w:t>M</w:t>
        </w:r>
      </w:ins>
      <w:ins w:id="83" w:author="方惠英00017566" w:date="2018-08-04T22:30:00Z">
        <w:r w:rsidRPr="00920855">
          <w:t xml:space="preserve"> = </w:t>
        </w:r>
      </w:ins>
      <w:ins w:id="84" w:author="方惠英00017566" w:date="2018-08-07T16:25:00Z">
        <w:r>
          <w:t>1</w:t>
        </w:r>
      </w:ins>
      <w:ins w:id="85" w:author="方惠英00017566" w:date="2018-08-04T22:30:00Z">
        <w:r w:rsidRPr="00920855">
          <w:t xml:space="preserve"> otherwise.</w:t>
        </w:r>
      </w:ins>
    </w:p>
    <w:p w:rsidR="004E6FF3" w:rsidRPr="00D23D53" w:rsidRDefault="004E6FF3" w:rsidP="004E6FF3">
      <w:pPr>
        <w:pStyle w:val="Test"/>
        <w:ind w:left="0"/>
        <w:rPr>
          <w:rFonts w:eastAsia="宋体"/>
          <w:lang w:eastAsia="zh-CN"/>
        </w:rPr>
      </w:pPr>
      <w:r w:rsidRPr="00D23D53">
        <w:rPr>
          <w:rFonts w:eastAsia="宋体" w:hint="eastAsia"/>
          <w:lang w:eastAsia="zh-CN"/>
        </w:rPr>
        <w:t>&lt;unchanged part&gt;</w:t>
      </w:r>
    </w:p>
    <w:p w:rsidR="001652AA" w:rsidRDefault="004E6FF3" w:rsidP="004E6FF3">
      <w:pPr>
        <w:rPr>
          <w:kern w:val="2"/>
          <w:lang w:eastAsia="zh-CN"/>
        </w:rPr>
      </w:pPr>
      <w:r w:rsidRPr="00B736D6">
        <w:rPr>
          <w:rFonts w:ascii="Arial" w:hAnsi="Arial" w:cs="Arial"/>
          <w:sz w:val="28"/>
        </w:rPr>
        <w:t>----------------------------------- end of Text proposal-----------------------</w:t>
      </w:r>
    </w:p>
    <w:p w:rsidR="00DA1D88" w:rsidRDefault="00DA1D88" w:rsidP="00DA1D88">
      <w:pPr>
        <w:pStyle w:val="2"/>
      </w:pPr>
      <w:r>
        <w:t>Discussion on fallback to legacy Msg3</w:t>
      </w:r>
    </w:p>
    <w:p w:rsidR="00DA1D88" w:rsidRPr="00E67E31" w:rsidRDefault="00DA1D88" w:rsidP="00DA1D88">
      <w:pPr>
        <w:rPr>
          <w:kern w:val="2"/>
          <w:lang w:val="en-GB" w:eastAsia="zh-CN"/>
        </w:rPr>
      </w:pPr>
      <w:r w:rsidRPr="00E67E31">
        <w:rPr>
          <w:kern w:val="2"/>
          <w:lang w:val="en-GB" w:eastAsia="zh-CN"/>
        </w:rPr>
        <w:t>I</w:t>
      </w:r>
      <w:r w:rsidRPr="00E67E31">
        <w:rPr>
          <w:rFonts w:hint="eastAsia"/>
          <w:kern w:val="2"/>
          <w:lang w:val="en-GB" w:eastAsia="zh-CN"/>
        </w:rPr>
        <w:t xml:space="preserve">n </w:t>
      </w:r>
      <w:r w:rsidRPr="00E67E31">
        <w:rPr>
          <w:kern w:val="2"/>
          <w:lang w:val="en-GB" w:eastAsia="zh-CN"/>
        </w:rPr>
        <w:t>RAN1#93, it was agreed that the DCI format that schedules the retransmission of EDT Msg3 can indicate the UE to transmit legacy Msg3 as fallback.</w:t>
      </w:r>
    </w:p>
    <w:p w:rsidR="00DA1D88" w:rsidRPr="003346FC" w:rsidRDefault="00DA1D88" w:rsidP="00DA1D88">
      <w:pPr>
        <w:rPr>
          <w:rFonts w:eastAsia="Yu Mincho"/>
          <w:highlight w:val="green"/>
          <w:lang w:eastAsia="ja-JP"/>
        </w:rPr>
      </w:pPr>
      <w:r w:rsidRPr="003346FC">
        <w:rPr>
          <w:rFonts w:eastAsia="Yu Mincho"/>
          <w:highlight w:val="green"/>
          <w:lang w:eastAsia="ja-JP"/>
        </w:rPr>
        <w:lastRenderedPageBreak/>
        <w:t>Agreement</w:t>
      </w:r>
    </w:p>
    <w:p w:rsidR="00DA1D88" w:rsidRPr="00996FF1" w:rsidRDefault="00DA1D88" w:rsidP="00DA1D88">
      <w:pPr>
        <w:ind w:leftChars="300" w:left="660"/>
      </w:pPr>
      <w:r w:rsidRPr="00996FF1">
        <w:t xml:space="preserve">DCI for Msg3 re-transmission can instruct physical layer in UE by using one unused state of MCS to indicate EDT Msg. 3 retransmission and the rest to indicate to fallback legacy Msg. 3 transmission. </w:t>
      </w:r>
    </w:p>
    <w:p w:rsidR="00DA1D88" w:rsidRPr="00996FF1" w:rsidRDefault="00DA1D88" w:rsidP="00DA1D88">
      <w:pPr>
        <w:ind w:leftChars="300" w:left="660"/>
      </w:pPr>
      <w:r w:rsidRPr="003346FC">
        <w:rPr>
          <w:rFonts w:eastAsia="Yu Mincho" w:hint="eastAsia"/>
          <w:lang w:eastAsia="ja-JP"/>
        </w:rPr>
        <w:t>N</w:t>
      </w:r>
      <w:r w:rsidRPr="003346FC">
        <w:rPr>
          <w:rFonts w:eastAsia="Yu Mincho"/>
          <w:lang w:eastAsia="ja-JP"/>
        </w:rPr>
        <w:t xml:space="preserve">ote: Spec. editor to choose </w:t>
      </w:r>
      <w:r w:rsidRPr="00996FF1">
        <w:t>one unused state of MCS</w:t>
      </w:r>
    </w:p>
    <w:p w:rsidR="00DA1D88" w:rsidRPr="003346FC" w:rsidRDefault="00DA1D88" w:rsidP="00DA1D88">
      <w:pPr>
        <w:ind w:leftChars="300" w:left="660"/>
        <w:rPr>
          <w:rFonts w:eastAsia="Yu Mincho"/>
          <w:lang w:eastAsia="ja-JP"/>
        </w:rPr>
      </w:pPr>
      <w:r w:rsidRPr="003346FC">
        <w:rPr>
          <w:rFonts w:eastAsia="Yu Mincho"/>
          <w:lang w:eastAsia="ja-JP"/>
        </w:rPr>
        <w:t xml:space="preserve">Note: Whether to introduce higher layer support for this mechanism is up to RAN2. </w:t>
      </w:r>
    </w:p>
    <w:p w:rsidR="00DA1D88" w:rsidRPr="003F1621" w:rsidRDefault="00DA1D88" w:rsidP="00DA1D88">
      <w:r>
        <w:rPr>
          <w:kern w:val="2"/>
          <w:lang w:val="en-GB" w:eastAsia="zh-CN"/>
        </w:rPr>
        <w:t>I</w:t>
      </w:r>
      <w:r>
        <w:rPr>
          <w:rFonts w:hint="eastAsia"/>
          <w:kern w:val="2"/>
          <w:lang w:val="en-GB" w:eastAsia="zh-CN"/>
        </w:rPr>
        <w:t xml:space="preserve">t </w:t>
      </w:r>
      <w:r>
        <w:rPr>
          <w:kern w:val="2"/>
          <w:lang w:val="en-GB" w:eastAsia="zh-CN"/>
        </w:rPr>
        <w:t>should be noticed that w</w:t>
      </w:r>
      <w:r w:rsidRPr="004D2994">
        <w:rPr>
          <w:rFonts w:hint="eastAsia"/>
        </w:rPr>
        <w:t xml:space="preserve">hether </w:t>
      </w:r>
      <w:r w:rsidRPr="004D2994">
        <w:t xml:space="preserve">to adopt this feature </w:t>
      </w:r>
      <w:r>
        <w:t xml:space="preserve">in higher layers </w:t>
      </w:r>
      <w:r w:rsidRPr="004D2994">
        <w:t xml:space="preserve">depends on RAN2’s decision. </w:t>
      </w:r>
      <w:r w:rsidRPr="00DA1D88">
        <w:t>In R1-1808125, it refers to RAN2 discussion t</w:t>
      </w:r>
      <w:r>
        <w:rPr>
          <w:kern w:val="2"/>
          <w:lang w:val="en-GB" w:eastAsia="zh-CN"/>
        </w:rPr>
        <w:t xml:space="preserve">hat </w:t>
      </w:r>
      <w:r>
        <w:t xml:space="preserve">it may impact the UE to introduce the fallback to legacy Msg3 transmission unless the timing relationships are defined sufficiently conservatively. To resolve RAN2’s concern, it is proposed in </w:t>
      </w:r>
      <w:r w:rsidR="00796F1B" w:rsidRPr="00DA1D88">
        <w:t>R1-1808125</w:t>
      </w:r>
      <w:r w:rsidR="00796F1B">
        <w:t xml:space="preserve"> </w:t>
      </w:r>
      <w:r>
        <w:rPr>
          <w:kern w:val="2"/>
          <w:lang w:val="en-GB" w:eastAsia="zh-CN"/>
        </w:rPr>
        <w:t xml:space="preserve">as following that </w:t>
      </w:r>
      <w:r>
        <w:rPr>
          <w:kern w:val="2"/>
          <w:lang w:eastAsia="zh-CN"/>
        </w:rPr>
        <w:t xml:space="preserve">for EDT fallback to legacy Msg3, the minimum scheduling delay is </w:t>
      </w:r>
      <w:r w:rsidR="00796F1B">
        <w:rPr>
          <w:kern w:val="2"/>
          <w:lang w:eastAsia="zh-CN"/>
        </w:rPr>
        <w:t>relaxed to</w:t>
      </w:r>
      <w:r>
        <w:rPr>
          <w:kern w:val="2"/>
          <w:lang w:eastAsia="zh-CN"/>
        </w:rPr>
        <w:t xml:space="preserve"> 12 ms</w:t>
      </w:r>
      <w:r>
        <w:t>.</w:t>
      </w:r>
    </w:p>
    <w:tbl>
      <w:tblPr>
        <w:tblStyle w:val="af6"/>
        <w:tblW w:w="0" w:type="auto"/>
        <w:tblLook w:val="04A0" w:firstRow="1" w:lastRow="0" w:firstColumn="1" w:lastColumn="0" w:noHBand="0" w:noVBand="1"/>
      </w:tblPr>
      <w:tblGrid>
        <w:gridCol w:w="9307"/>
      </w:tblGrid>
      <w:tr w:rsidR="00796F1B" w:rsidTr="00796F1B">
        <w:tc>
          <w:tcPr>
            <w:tcW w:w="9307" w:type="dxa"/>
          </w:tcPr>
          <w:p w:rsidR="00796F1B" w:rsidRPr="00FE084E" w:rsidRDefault="00796F1B" w:rsidP="00796F1B">
            <w:pPr>
              <w:pStyle w:val="a9"/>
              <w:jc w:val="both"/>
              <w:rPr>
                <w:kern w:val="2"/>
                <w:sz w:val="22"/>
                <w:lang w:eastAsia="zh-CN"/>
              </w:rPr>
            </w:pPr>
            <w:r>
              <w:rPr>
                <w:kern w:val="2"/>
                <w:sz w:val="22"/>
                <w:lang w:eastAsia="zh-CN"/>
              </w:rPr>
              <w:t>Proposal 1</w:t>
            </w:r>
            <w:r w:rsidRPr="0021498D">
              <w:rPr>
                <w:kern w:val="2"/>
                <w:sz w:val="22"/>
                <w:lang w:eastAsia="zh-CN"/>
              </w:rPr>
              <w:t xml:space="preserve">: </w:t>
            </w:r>
            <w:r>
              <w:rPr>
                <w:kern w:val="2"/>
                <w:sz w:val="22"/>
                <w:lang w:eastAsia="zh-CN"/>
              </w:rPr>
              <w:t xml:space="preserve">For EDT fallback to legacy Msg3, relax the minimum scheduling delay </w:t>
            </w:r>
            <w:r w:rsidRPr="004A421D">
              <w:rPr>
                <w:kern w:val="2"/>
                <w:sz w:val="22"/>
                <w:lang w:eastAsia="zh-CN"/>
              </w:rPr>
              <w:t>to</w:t>
            </w:r>
            <w:r>
              <w:rPr>
                <w:kern w:val="2"/>
                <w:sz w:val="22"/>
                <w:lang w:eastAsia="zh-CN"/>
              </w:rPr>
              <w:t xml:space="preserve"> be 12ms.</w:t>
            </w:r>
          </w:p>
          <w:p w:rsidR="00796F1B" w:rsidRPr="00B61E7F" w:rsidRDefault="00796F1B" w:rsidP="00796F1B">
            <w:pPr>
              <w:pStyle w:val="a9"/>
              <w:jc w:val="both"/>
              <w:rPr>
                <w:kern w:val="2"/>
                <w:sz w:val="22"/>
                <w:lang w:eastAsia="zh-CN"/>
              </w:rPr>
            </w:pPr>
            <w:r>
              <w:rPr>
                <w:kern w:val="2"/>
                <w:sz w:val="22"/>
                <w:lang w:eastAsia="zh-CN"/>
              </w:rPr>
              <w:t>Proposal 2</w:t>
            </w:r>
            <w:r w:rsidRPr="0021498D">
              <w:rPr>
                <w:kern w:val="2"/>
                <w:sz w:val="22"/>
                <w:lang w:eastAsia="zh-CN"/>
              </w:rPr>
              <w:t xml:space="preserve">: </w:t>
            </w:r>
            <w:r>
              <w:rPr>
                <w:kern w:val="2"/>
                <w:sz w:val="22"/>
                <w:lang w:eastAsia="zh-CN"/>
              </w:rPr>
              <w:t>Adopt the TP in Annex A for TS 36.213.</w:t>
            </w:r>
          </w:p>
          <w:p w:rsidR="00796F1B" w:rsidRPr="00DC151C" w:rsidRDefault="00796F1B" w:rsidP="00796F1B">
            <w:pPr>
              <w:pStyle w:val="1"/>
              <w:numPr>
                <w:ilvl w:val="0"/>
                <w:numId w:val="0"/>
              </w:numPr>
              <w:ind w:left="432" w:hanging="432"/>
              <w:outlineLvl w:val="0"/>
            </w:pPr>
            <w:r w:rsidRPr="00CF195E">
              <w:t>A</w:t>
            </w:r>
            <w:r>
              <w:t>nnex</w:t>
            </w:r>
            <w:r w:rsidRPr="00CF195E">
              <w:t xml:space="preserve"> </w:t>
            </w:r>
            <w:r>
              <w:t>A</w:t>
            </w:r>
            <w:r w:rsidRPr="00CF195E">
              <w:t xml:space="preserve">. </w:t>
            </w:r>
            <w:r>
              <w:t>TP on EDT fallback</w:t>
            </w:r>
          </w:p>
          <w:p w:rsidR="00796F1B" w:rsidRPr="00460292" w:rsidRDefault="00796F1B" w:rsidP="00796F1B">
            <w:pPr>
              <w:rPr>
                <w:color w:val="FF0000"/>
                <w:sz w:val="24"/>
                <w:lang w:eastAsia="zh-CN"/>
              </w:rPr>
            </w:pPr>
            <w:r w:rsidRPr="00395E3F">
              <w:rPr>
                <w:color w:val="FF0000"/>
                <w:sz w:val="24"/>
                <w:lang w:eastAsia="zh-CN"/>
              </w:rPr>
              <w:t>-------------------------------------------- Unchanged parts omitted --------------------------------------</w:t>
            </w:r>
          </w:p>
          <w:p w:rsidR="00796F1B" w:rsidRPr="00E9040D" w:rsidRDefault="00796F1B" w:rsidP="00796F1B">
            <w:pPr>
              <w:pStyle w:val="TH"/>
              <w:rPr>
                <w:ins w:id="86" w:author="Huawei" w:date="2018-08-02T14:28:00Z"/>
              </w:rPr>
            </w:pPr>
            <w:ins w:id="87" w:author="Huawei" w:date="2018-08-02T14:28:00Z">
              <w:r w:rsidRPr="00E9040D">
                <w:t>Table 8-2</w:t>
              </w:r>
              <w:r>
                <w:t>f:</w:t>
              </w:r>
              <w:r w:rsidRPr="00E9040D">
                <w:t xml:space="preserve"> </w:t>
              </w:r>
              <w:r w:rsidRPr="00E9040D">
                <w:rPr>
                  <w:i/>
                  <w:iCs/>
                </w:rPr>
                <w:t xml:space="preserve">k </w:t>
              </w:r>
              <w:r w:rsidRPr="00E9040D">
                <w:t>for TDD configurations 0-6</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417"/>
              <w:gridCol w:w="417"/>
              <w:gridCol w:w="317"/>
              <w:gridCol w:w="317"/>
              <w:gridCol w:w="317"/>
              <w:gridCol w:w="417"/>
              <w:gridCol w:w="417"/>
              <w:gridCol w:w="317"/>
              <w:gridCol w:w="317"/>
              <w:gridCol w:w="317"/>
            </w:tblGrid>
            <w:tr w:rsidR="00796F1B" w:rsidRPr="003D2058" w:rsidTr="00E9375D">
              <w:trPr>
                <w:cantSplit/>
                <w:jc w:val="center"/>
                <w:ins w:id="88" w:author="Huawei" w:date="2018-08-02T14:28:00Z"/>
              </w:trPr>
              <w:tc>
                <w:tcPr>
                  <w:tcW w:w="0" w:type="auto"/>
                  <w:vMerge w:val="restart"/>
                  <w:shd w:val="clear" w:color="auto" w:fill="E0E0E0"/>
                </w:tcPr>
                <w:p w:rsidR="00796F1B" w:rsidRPr="003D2058" w:rsidRDefault="00796F1B" w:rsidP="00796F1B">
                  <w:pPr>
                    <w:pStyle w:val="TAH"/>
                    <w:rPr>
                      <w:ins w:id="89" w:author="Huawei" w:date="2018-08-02T14:28:00Z"/>
                      <w:rFonts w:ascii="Arial" w:hAnsi="Arial" w:cs="Arial"/>
                      <w:sz w:val="18"/>
                      <w:szCs w:val="18"/>
                    </w:rPr>
                  </w:pPr>
                  <w:ins w:id="90" w:author="Huawei" w:date="2018-08-02T14:28:00Z">
                    <w:r w:rsidRPr="003D2058">
                      <w:rPr>
                        <w:rFonts w:ascii="Arial" w:hAnsi="Arial" w:cs="Arial"/>
                        <w:sz w:val="18"/>
                        <w:szCs w:val="18"/>
                      </w:rPr>
                      <w:t>TDD UL/DL</w:t>
                    </w:r>
                    <w:r w:rsidRPr="003D2058">
                      <w:rPr>
                        <w:rFonts w:ascii="Arial" w:hAnsi="Arial" w:cs="Arial"/>
                        <w:sz w:val="18"/>
                        <w:szCs w:val="18"/>
                      </w:rPr>
                      <w:br/>
                      <w:t>Configuration</w:t>
                    </w:r>
                  </w:ins>
                </w:p>
              </w:tc>
              <w:tc>
                <w:tcPr>
                  <w:tcW w:w="0" w:type="auto"/>
                  <w:gridSpan w:val="10"/>
                  <w:shd w:val="clear" w:color="auto" w:fill="E0E0E0"/>
                </w:tcPr>
                <w:p w:rsidR="00796F1B" w:rsidRPr="003D2058" w:rsidRDefault="00796F1B" w:rsidP="00796F1B">
                  <w:pPr>
                    <w:pStyle w:val="TAH"/>
                    <w:rPr>
                      <w:ins w:id="91" w:author="Huawei" w:date="2018-08-02T14:28:00Z"/>
                      <w:rFonts w:ascii="Arial" w:hAnsi="Arial" w:cs="Arial"/>
                      <w:i/>
                      <w:iCs/>
                      <w:sz w:val="18"/>
                      <w:szCs w:val="18"/>
                    </w:rPr>
                  </w:pPr>
                  <w:ins w:id="92" w:author="Huawei" w:date="2018-08-02T14:28:00Z">
                    <w:r w:rsidRPr="003D2058">
                      <w:rPr>
                        <w:rFonts w:ascii="Arial" w:hAnsi="Arial" w:cs="Arial"/>
                        <w:sz w:val="18"/>
                        <w:szCs w:val="18"/>
                      </w:rPr>
                      <w:t xml:space="preserve">subframe number </w:t>
                    </w:r>
                    <w:r w:rsidRPr="003D2058">
                      <w:rPr>
                        <w:rFonts w:ascii="Arial" w:hAnsi="Arial" w:cs="Arial"/>
                        <w:i/>
                        <w:iCs/>
                        <w:sz w:val="18"/>
                        <w:szCs w:val="18"/>
                      </w:rPr>
                      <w:t>n</w:t>
                    </w:r>
                  </w:ins>
                </w:p>
              </w:tc>
            </w:tr>
            <w:tr w:rsidR="00796F1B" w:rsidRPr="003D2058" w:rsidTr="00E9375D">
              <w:trPr>
                <w:cantSplit/>
                <w:jc w:val="center"/>
                <w:ins w:id="93" w:author="Huawei" w:date="2018-08-02T14:28:00Z"/>
              </w:trPr>
              <w:tc>
                <w:tcPr>
                  <w:tcW w:w="0" w:type="auto"/>
                  <w:vMerge/>
                  <w:shd w:val="clear" w:color="auto" w:fill="E0E0E0"/>
                </w:tcPr>
                <w:p w:rsidR="00796F1B" w:rsidRPr="003D2058" w:rsidRDefault="00796F1B" w:rsidP="00796F1B">
                  <w:pPr>
                    <w:pStyle w:val="TAH"/>
                    <w:rPr>
                      <w:ins w:id="94" w:author="Huawei" w:date="2018-08-02T14:28:00Z"/>
                      <w:rFonts w:ascii="Arial" w:hAnsi="Arial" w:cs="Arial"/>
                      <w:sz w:val="18"/>
                      <w:szCs w:val="18"/>
                    </w:rPr>
                  </w:pPr>
                </w:p>
              </w:tc>
              <w:tc>
                <w:tcPr>
                  <w:tcW w:w="0" w:type="auto"/>
                  <w:shd w:val="clear" w:color="auto" w:fill="E0E0E0"/>
                </w:tcPr>
                <w:p w:rsidR="00796F1B" w:rsidRPr="003D2058" w:rsidRDefault="00796F1B" w:rsidP="00796F1B">
                  <w:pPr>
                    <w:pStyle w:val="TAH"/>
                    <w:rPr>
                      <w:ins w:id="95" w:author="Huawei" w:date="2018-08-02T14:28:00Z"/>
                      <w:rFonts w:ascii="Arial" w:hAnsi="Arial" w:cs="Arial"/>
                      <w:sz w:val="18"/>
                      <w:szCs w:val="18"/>
                    </w:rPr>
                  </w:pPr>
                  <w:ins w:id="96" w:author="Huawei" w:date="2018-08-02T14:28:00Z">
                    <w:r w:rsidRPr="003D2058">
                      <w:rPr>
                        <w:rFonts w:ascii="Arial" w:hAnsi="Arial" w:cs="Arial"/>
                        <w:sz w:val="18"/>
                        <w:szCs w:val="18"/>
                      </w:rPr>
                      <w:t>0</w:t>
                    </w:r>
                  </w:ins>
                </w:p>
              </w:tc>
              <w:tc>
                <w:tcPr>
                  <w:tcW w:w="0" w:type="auto"/>
                  <w:shd w:val="clear" w:color="auto" w:fill="E0E0E0"/>
                </w:tcPr>
                <w:p w:rsidR="00796F1B" w:rsidRPr="003D2058" w:rsidRDefault="00796F1B" w:rsidP="00796F1B">
                  <w:pPr>
                    <w:pStyle w:val="TAH"/>
                    <w:rPr>
                      <w:ins w:id="97" w:author="Huawei" w:date="2018-08-02T14:28:00Z"/>
                      <w:rFonts w:ascii="Arial" w:hAnsi="Arial" w:cs="Arial"/>
                      <w:sz w:val="18"/>
                      <w:szCs w:val="18"/>
                    </w:rPr>
                  </w:pPr>
                  <w:ins w:id="98" w:author="Huawei" w:date="2018-08-02T14:28:00Z">
                    <w:r w:rsidRPr="003D2058">
                      <w:rPr>
                        <w:rFonts w:ascii="Arial" w:hAnsi="Arial" w:cs="Arial"/>
                        <w:sz w:val="18"/>
                        <w:szCs w:val="18"/>
                      </w:rPr>
                      <w:t>1</w:t>
                    </w:r>
                  </w:ins>
                </w:p>
              </w:tc>
              <w:tc>
                <w:tcPr>
                  <w:tcW w:w="0" w:type="auto"/>
                  <w:shd w:val="clear" w:color="auto" w:fill="E0E0E0"/>
                </w:tcPr>
                <w:p w:rsidR="00796F1B" w:rsidRPr="003D2058" w:rsidRDefault="00796F1B" w:rsidP="00796F1B">
                  <w:pPr>
                    <w:pStyle w:val="TAH"/>
                    <w:rPr>
                      <w:ins w:id="99" w:author="Huawei" w:date="2018-08-02T14:28:00Z"/>
                      <w:rFonts w:ascii="Arial" w:hAnsi="Arial" w:cs="Arial"/>
                      <w:sz w:val="18"/>
                      <w:szCs w:val="18"/>
                    </w:rPr>
                  </w:pPr>
                  <w:ins w:id="100" w:author="Huawei" w:date="2018-08-02T14:28:00Z">
                    <w:r w:rsidRPr="003D2058">
                      <w:rPr>
                        <w:rFonts w:ascii="Arial" w:hAnsi="Arial" w:cs="Arial"/>
                        <w:sz w:val="18"/>
                        <w:szCs w:val="18"/>
                      </w:rPr>
                      <w:t>2</w:t>
                    </w:r>
                  </w:ins>
                </w:p>
              </w:tc>
              <w:tc>
                <w:tcPr>
                  <w:tcW w:w="0" w:type="auto"/>
                  <w:shd w:val="clear" w:color="auto" w:fill="E0E0E0"/>
                </w:tcPr>
                <w:p w:rsidR="00796F1B" w:rsidRPr="003D2058" w:rsidRDefault="00796F1B" w:rsidP="00796F1B">
                  <w:pPr>
                    <w:pStyle w:val="TAH"/>
                    <w:rPr>
                      <w:ins w:id="101" w:author="Huawei" w:date="2018-08-02T14:28:00Z"/>
                      <w:rFonts w:ascii="Arial" w:hAnsi="Arial" w:cs="Arial"/>
                      <w:sz w:val="18"/>
                      <w:szCs w:val="18"/>
                    </w:rPr>
                  </w:pPr>
                  <w:ins w:id="102" w:author="Huawei" w:date="2018-08-02T14:28:00Z">
                    <w:r w:rsidRPr="003D2058">
                      <w:rPr>
                        <w:rFonts w:ascii="Arial" w:hAnsi="Arial" w:cs="Arial"/>
                        <w:sz w:val="18"/>
                        <w:szCs w:val="18"/>
                      </w:rPr>
                      <w:t>3</w:t>
                    </w:r>
                  </w:ins>
                </w:p>
              </w:tc>
              <w:tc>
                <w:tcPr>
                  <w:tcW w:w="0" w:type="auto"/>
                  <w:shd w:val="clear" w:color="auto" w:fill="E0E0E0"/>
                </w:tcPr>
                <w:p w:rsidR="00796F1B" w:rsidRPr="003D2058" w:rsidRDefault="00796F1B" w:rsidP="00796F1B">
                  <w:pPr>
                    <w:pStyle w:val="TAH"/>
                    <w:rPr>
                      <w:ins w:id="103" w:author="Huawei" w:date="2018-08-02T14:28:00Z"/>
                      <w:rFonts w:ascii="Arial" w:hAnsi="Arial" w:cs="Arial"/>
                      <w:sz w:val="18"/>
                      <w:szCs w:val="18"/>
                    </w:rPr>
                  </w:pPr>
                  <w:ins w:id="104" w:author="Huawei" w:date="2018-08-02T14:28:00Z">
                    <w:r w:rsidRPr="003D2058">
                      <w:rPr>
                        <w:rFonts w:ascii="Arial" w:hAnsi="Arial" w:cs="Arial"/>
                        <w:sz w:val="18"/>
                        <w:szCs w:val="18"/>
                      </w:rPr>
                      <w:t>4</w:t>
                    </w:r>
                  </w:ins>
                </w:p>
              </w:tc>
              <w:tc>
                <w:tcPr>
                  <w:tcW w:w="0" w:type="auto"/>
                  <w:shd w:val="clear" w:color="auto" w:fill="E0E0E0"/>
                </w:tcPr>
                <w:p w:rsidR="00796F1B" w:rsidRPr="003D2058" w:rsidRDefault="00796F1B" w:rsidP="00796F1B">
                  <w:pPr>
                    <w:pStyle w:val="TAH"/>
                    <w:rPr>
                      <w:ins w:id="105" w:author="Huawei" w:date="2018-08-02T14:28:00Z"/>
                      <w:rFonts w:ascii="Arial" w:hAnsi="Arial" w:cs="Arial"/>
                      <w:sz w:val="18"/>
                      <w:szCs w:val="18"/>
                    </w:rPr>
                  </w:pPr>
                  <w:ins w:id="106" w:author="Huawei" w:date="2018-08-02T14:28:00Z">
                    <w:r w:rsidRPr="003D2058">
                      <w:rPr>
                        <w:rFonts w:ascii="Arial" w:hAnsi="Arial" w:cs="Arial"/>
                        <w:sz w:val="18"/>
                        <w:szCs w:val="18"/>
                      </w:rPr>
                      <w:t>5</w:t>
                    </w:r>
                  </w:ins>
                </w:p>
              </w:tc>
              <w:tc>
                <w:tcPr>
                  <w:tcW w:w="0" w:type="auto"/>
                  <w:shd w:val="clear" w:color="auto" w:fill="E0E0E0"/>
                </w:tcPr>
                <w:p w:rsidR="00796F1B" w:rsidRPr="003D2058" w:rsidRDefault="00796F1B" w:rsidP="00796F1B">
                  <w:pPr>
                    <w:pStyle w:val="TAH"/>
                    <w:rPr>
                      <w:ins w:id="107" w:author="Huawei" w:date="2018-08-02T14:28:00Z"/>
                      <w:rFonts w:ascii="Arial" w:hAnsi="Arial" w:cs="Arial"/>
                      <w:sz w:val="18"/>
                      <w:szCs w:val="18"/>
                    </w:rPr>
                  </w:pPr>
                  <w:ins w:id="108" w:author="Huawei" w:date="2018-08-02T14:28:00Z">
                    <w:r w:rsidRPr="003D2058">
                      <w:rPr>
                        <w:rFonts w:ascii="Arial" w:hAnsi="Arial" w:cs="Arial"/>
                        <w:sz w:val="18"/>
                        <w:szCs w:val="18"/>
                      </w:rPr>
                      <w:t>6</w:t>
                    </w:r>
                  </w:ins>
                </w:p>
              </w:tc>
              <w:tc>
                <w:tcPr>
                  <w:tcW w:w="0" w:type="auto"/>
                  <w:shd w:val="clear" w:color="auto" w:fill="E0E0E0"/>
                </w:tcPr>
                <w:p w:rsidR="00796F1B" w:rsidRPr="003D2058" w:rsidRDefault="00796F1B" w:rsidP="00796F1B">
                  <w:pPr>
                    <w:pStyle w:val="TAH"/>
                    <w:rPr>
                      <w:ins w:id="109" w:author="Huawei" w:date="2018-08-02T14:28:00Z"/>
                      <w:rFonts w:ascii="Arial" w:hAnsi="Arial" w:cs="Arial"/>
                      <w:sz w:val="18"/>
                      <w:szCs w:val="18"/>
                    </w:rPr>
                  </w:pPr>
                  <w:ins w:id="110" w:author="Huawei" w:date="2018-08-02T14:28:00Z">
                    <w:r w:rsidRPr="003D2058">
                      <w:rPr>
                        <w:rFonts w:ascii="Arial" w:hAnsi="Arial" w:cs="Arial"/>
                        <w:sz w:val="18"/>
                        <w:szCs w:val="18"/>
                      </w:rPr>
                      <w:t>7</w:t>
                    </w:r>
                  </w:ins>
                </w:p>
              </w:tc>
              <w:tc>
                <w:tcPr>
                  <w:tcW w:w="0" w:type="auto"/>
                  <w:shd w:val="clear" w:color="auto" w:fill="E0E0E0"/>
                </w:tcPr>
                <w:p w:rsidR="00796F1B" w:rsidRPr="003D2058" w:rsidRDefault="00796F1B" w:rsidP="00796F1B">
                  <w:pPr>
                    <w:pStyle w:val="TAH"/>
                    <w:rPr>
                      <w:ins w:id="111" w:author="Huawei" w:date="2018-08-02T14:28:00Z"/>
                      <w:rFonts w:ascii="Arial" w:hAnsi="Arial" w:cs="Arial"/>
                      <w:sz w:val="18"/>
                      <w:szCs w:val="18"/>
                    </w:rPr>
                  </w:pPr>
                  <w:ins w:id="112" w:author="Huawei" w:date="2018-08-02T14:28:00Z">
                    <w:r w:rsidRPr="003D2058">
                      <w:rPr>
                        <w:rFonts w:ascii="Arial" w:hAnsi="Arial" w:cs="Arial"/>
                        <w:sz w:val="18"/>
                        <w:szCs w:val="18"/>
                      </w:rPr>
                      <w:t>8</w:t>
                    </w:r>
                  </w:ins>
                </w:p>
              </w:tc>
              <w:tc>
                <w:tcPr>
                  <w:tcW w:w="0" w:type="auto"/>
                  <w:shd w:val="clear" w:color="auto" w:fill="E0E0E0"/>
                </w:tcPr>
                <w:p w:rsidR="00796F1B" w:rsidRPr="003D2058" w:rsidRDefault="00796F1B" w:rsidP="00796F1B">
                  <w:pPr>
                    <w:pStyle w:val="TAH"/>
                    <w:rPr>
                      <w:ins w:id="113" w:author="Huawei" w:date="2018-08-02T14:28:00Z"/>
                      <w:rFonts w:ascii="Arial" w:hAnsi="Arial" w:cs="Arial"/>
                      <w:sz w:val="18"/>
                      <w:szCs w:val="18"/>
                    </w:rPr>
                  </w:pPr>
                  <w:ins w:id="114" w:author="Huawei" w:date="2018-08-02T14:28:00Z">
                    <w:r w:rsidRPr="003D2058">
                      <w:rPr>
                        <w:rFonts w:ascii="Arial" w:hAnsi="Arial" w:cs="Arial"/>
                        <w:sz w:val="18"/>
                        <w:szCs w:val="18"/>
                      </w:rPr>
                      <w:t>9</w:t>
                    </w:r>
                  </w:ins>
                </w:p>
              </w:tc>
            </w:tr>
            <w:tr w:rsidR="00796F1B" w:rsidRPr="003D2058" w:rsidTr="00E9375D">
              <w:trPr>
                <w:jc w:val="center"/>
                <w:ins w:id="115" w:author="Huawei" w:date="2018-08-02T14:28:00Z"/>
              </w:trPr>
              <w:tc>
                <w:tcPr>
                  <w:tcW w:w="0" w:type="auto"/>
                </w:tcPr>
                <w:p w:rsidR="00796F1B" w:rsidRPr="003D2058" w:rsidRDefault="00796F1B" w:rsidP="00796F1B">
                  <w:pPr>
                    <w:pStyle w:val="TAC"/>
                    <w:rPr>
                      <w:ins w:id="116" w:author="Huawei" w:date="2018-08-02T14:28:00Z"/>
                      <w:rFonts w:cs="Arial"/>
                      <w:szCs w:val="18"/>
                    </w:rPr>
                  </w:pPr>
                  <w:ins w:id="117" w:author="Huawei" w:date="2018-08-02T14:28:00Z">
                    <w:r w:rsidRPr="003D2058">
                      <w:rPr>
                        <w:rFonts w:cs="Arial"/>
                        <w:szCs w:val="18"/>
                      </w:rPr>
                      <w:t>0</w:t>
                    </w:r>
                  </w:ins>
                </w:p>
              </w:tc>
              <w:tc>
                <w:tcPr>
                  <w:tcW w:w="0" w:type="auto"/>
                </w:tcPr>
                <w:p w:rsidR="00796F1B" w:rsidRPr="003D2058" w:rsidRDefault="00796F1B" w:rsidP="00796F1B">
                  <w:pPr>
                    <w:pStyle w:val="TAC"/>
                    <w:rPr>
                      <w:ins w:id="118" w:author="Huawei" w:date="2018-08-02T14:28:00Z"/>
                      <w:rFonts w:cs="Arial"/>
                      <w:szCs w:val="18"/>
                      <w:lang w:val="sv-SE"/>
                    </w:rPr>
                  </w:pPr>
                  <w:ins w:id="119" w:author="Huawei" w:date="2018-08-02T14:28:00Z">
                    <w:r w:rsidRPr="003D2058">
                      <w:rPr>
                        <w:rFonts w:cs="Arial"/>
                        <w:szCs w:val="18"/>
                        <w:lang w:val="sv-SE"/>
                      </w:rPr>
                      <w:t>12</w:t>
                    </w:r>
                  </w:ins>
                </w:p>
              </w:tc>
              <w:tc>
                <w:tcPr>
                  <w:tcW w:w="0" w:type="auto"/>
                </w:tcPr>
                <w:p w:rsidR="00796F1B" w:rsidRPr="003D2058" w:rsidRDefault="00796F1B" w:rsidP="00796F1B">
                  <w:pPr>
                    <w:pStyle w:val="TAC"/>
                    <w:rPr>
                      <w:ins w:id="120" w:author="Huawei" w:date="2018-08-02T14:28:00Z"/>
                      <w:rFonts w:cs="Arial"/>
                      <w:szCs w:val="18"/>
                      <w:lang w:val="sv-SE"/>
                    </w:rPr>
                  </w:pPr>
                  <w:ins w:id="121" w:author="Huawei" w:date="2018-08-02T14:28:00Z">
                    <w:r w:rsidRPr="003D2058">
                      <w:rPr>
                        <w:rFonts w:cs="Arial"/>
                        <w:szCs w:val="18"/>
                        <w:lang w:val="sv-SE"/>
                      </w:rPr>
                      <w:t>12</w:t>
                    </w:r>
                  </w:ins>
                </w:p>
              </w:tc>
              <w:tc>
                <w:tcPr>
                  <w:tcW w:w="0" w:type="auto"/>
                </w:tcPr>
                <w:p w:rsidR="00796F1B" w:rsidRPr="003D2058" w:rsidRDefault="00796F1B" w:rsidP="00796F1B">
                  <w:pPr>
                    <w:pStyle w:val="TAC"/>
                    <w:rPr>
                      <w:ins w:id="122" w:author="Huawei" w:date="2018-08-02T14:28:00Z"/>
                      <w:rFonts w:cs="Arial"/>
                      <w:szCs w:val="18"/>
                      <w:lang w:val="sv-SE"/>
                    </w:rPr>
                  </w:pPr>
                </w:p>
              </w:tc>
              <w:tc>
                <w:tcPr>
                  <w:tcW w:w="0" w:type="auto"/>
                </w:tcPr>
                <w:p w:rsidR="00796F1B" w:rsidRPr="003D2058" w:rsidRDefault="00796F1B" w:rsidP="00796F1B">
                  <w:pPr>
                    <w:pStyle w:val="TAC"/>
                    <w:rPr>
                      <w:ins w:id="123" w:author="Huawei" w:date="2018-08-02T14:28:00Z"/>
                      <w:rFonts w:cs="Arial"/>
                      <w:szCs w:val="18"/>
                      <w:lang w:val="sv-SE"/>
                    </w:rPr>
                  </w:pPr>
                </w:p>
              </w:tc>
              <w:tc>
                <w:tcPr>
                  <w:tcW w:w="0" w:type="auto"/>
                </w:tcPr>
                <w:p w:rsidR="00796F1B" w:rsidRPr="003D2058" w:rsidRDefault="00796F1B" w:rsidP="00796F1B">
                  <w:pPr>
                    <w:pStyle w:val="TAC"/>
                    <w:rPr>
                      <w:ins w:id="124" w:author="Huawei" w:date="2018-08-02T14:28:00Z"/>
                      <w:rFonts w:cs="Arial"/>
                      <w:szCs w:val="18"/>
                      <w:lang w:val="sv-SE"/>
                    </w:rPr>
                  </w:pPr>
                </w:p>
              </w:tc>
              <w:tc>
                <w:tcPr>
                  <w:tcW w:w="0" w:type="auto"/>
                </w:tcPr>
                <w:p w:rsidR="00796F1B" w:rsidRPr="003D2058" w:rsidRDefault="00796F1B" w:rsidP="00796F1B">
                  <w:pPr>
                    <w:pStyle w:val="TAC"/>
                    <w:rPr>
                      <w:ins w:id="125" w:author="Huawei" w:date="2018-08-02T14:28:00Z"/>
                      <w:rFonts w:cs="Arial"/>
                      <w:szCs w:val="18"/>
                      <w:lang w:val="sv-SE"/>
                    </w:rPr>
                  </w:pPr>
                  <w:ins w:id="126" w:author="Huawei" w:date="2018-08-02T14:28:00Z">
                    <w:r w:rsidRPr="003D2058">
                      <w:rPr>
                        <w:rFonts w:cs="Arial"/>
                        <w:szCs w:val="18"/>
                        <w:lang w:val="sv-SE"/>
                      </w:rPr>
                      <w:t>12</w:t>
                    </w:r>
                  </w:ins>
                </w:p>
              </w:tc>
              <w:tc>
                <w:tcPr>
                  <w:tcW w:w="0" w:type="auto"/>
                </w:tcPr>
                <w:p w:rsidR="00796F1B" w:rsidRPr="003D2058" w:rsidRDefault="00796F1B" w:rsidP="00796F1B">
                  <w:pPr>
                    <w:pStyle w:val="TAC"/>
                    <w:rPr>
                      <w:ins w:id="127" w:author="Huawei" w:date="2018-08-02T14:28:00Z"/>
                      <w:rFonts w:cs="Arial"/>
                      <w:szCs w:val="18"/>
                      <w:lang w:val="sv-SE"/>
                    </w:rPr>
                  </w:pPr>
                  <w:ins w:id="128" w:author="Huawei" w:date="2018-08-02T14:28:00Z">
                    <w:r w:rsidRPr="003D2058">
                      <w:rPr>
                        <w:rFonts w:cs="Arial"/>
                        <w:szCs w:val="18"/>
                        <w:lang w:val="sv-SE"/>
                      </w:rPr>
                      <w:t>12</w:t>
                    </w:r>
                  </w:ins>
                </w:p>
              </w:tc>
              <w:tc>
                <w:tcPr>
                  <w:tcW w:w="0" w:type="auto"/>
                </w:tcPr>
                <w:p w:rsidR="00796F1B" w:rsidRPr="003D2058" w:rsidRDefault="00796F1B" w:rsidP="00796F1B">
                  <w:pPr>
                    <w:pStyle w:val="TAC"/>
                    <w:rPr>
                      <w:ins w:id="129" w:author="Huawei" w:date="2018-08-02T14:28:00Z"/>
                      <w:rFonts w:cs="Arial"/>
                      <w:szCs w:val="18"/>
                      <w:lang w:val="sv-SE"/>
                    </w:rPr>
                  </w:pPr>
                </w:p>
              </w:tc>
              <w:tc>
                <w:tcPr>
                  <w:tcW w:w="0" w:type="auto"/>
                </w:tcPr>
                <w:p w:rsidR="00796F1B" w:rsidRPr="003D2058" w:rsidRDefault="00796F1B" w:rsidP="00796F1B">
                  <w:pPr>
                    <w:pStyle w:val="TAC"/>
                    <w:rPr>
                      <w:ins w:id="130" w:author="Huawei" w:date="2018-08-02T14:28:00Z"/>
                      <w:rFonts w:cs="Arial"/>
                      <w:szCs w:val="18"/>
                      <w:lang w:val="sv-SE"/>
                    </w:rPr>
                  </w:pPr>
                </w:p>
              </w:tc>
              <w:tc>
                <w:tcPr>
                  <w:tcW w:w="0" w:type="auto"/>
                </w:tcPr>
                <w:p w:rsidR="00796F1B" w:rsidRPr="003D2058" w:rsidRDefault="00796F1B" w:rsidP="00796F1B">
                  <w:pPr>
                    <w:pStyle w:val="TAC"/>
                    <w:rPr>
                      <w:ins w:id="131" w:author="Huawei" w:date="2018-08-02T14:28:00Z"/>
                      <w:rFonts w:cs="Arial"/>
                      <w:szCs w:val="18"/>
                      <w:lang w:val="sv-SE"/>
                    </w:rPr>
                  </w:pPr>
                </w:p>
              </w:tc>
            </w:tr>
            <w:tr w:rsidR="00796F1B" w:rsidRPr="003D2058" w:rsidTr="00E9375D">
              <w:trPr>
                <w:jc w:val="center"/>
                <w:ins w:id="132" w:author="Huawei" w:date="2018-08-02T14:28:00Z"/>
              </w:trPr>
              <w:tc>
                <w:tcPr>
                  <w:tcW w:w="0" w:type="auto"/>
                </w:tcPr>
                <w:p w:rsidR="00796F1B" w:rsidRPr="003D2058" w:rsidRDefault="00796F1B" w:rsidP="00796F1B">
                  <w:pPr>
                    <w:pStyle w:val="TAC"/>
                    <w:rPr>
                      <w:ins w:id="133" w:author="Huawei" w:date="2018-08-02T14:28:00Z"/>
                      <w:rFonts w:cs="Arial"/>
                      <w:szCs w:val="18"/>
                    </w:rPr>
                  </w:pPr>
                  <w:ins w:id="134" w:author="Huawei" w:date="2018-08-02T14:28:00Z">
                    <w:r w:rsidRPr="003D2058">
                      <w:rPr>
                        <w:rFonts w:cs="Arial"/>
                        <w:szCs w:val="18"/>
                      </w:rPr>
                      <w:t>1</w:t>
                    </w:r>
                  </w:ins>
                </w:p>
              </w:tc>
              <w:tc>
                <w:tcPr>
                  <w:tcW w:w="0" w:type="auto"/>
                </w:tcPr>
                <w:p w:rsidR="00796F1B" w:rsidRPr="003D2058" w:rsidRDefault="00796F1B" w:rsidP="00796F1B">
                  <w:pPr>
                    <w:pStyle w:val="TAC"/>
                    <w:rPr>
                      <w:ins w:id="135" w:author="Huawei" w:date="2018-08-02T14:28:00Z"/>
                      <w:rFonts w:eastAsia="宋体" w:cs="Arial"/>
                      <w:szCs w:val="18"/>
                      <w:lang w:val="sv-SE" w:eastAsia="zh-CN"/>
                    </w:rPr>
                  </w:pPr>
                  <w:ins w:id="136"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137" w:author="Huawei" w:date="2018-08-02T14:28:00Z"/>
                      <w:rFonts w:cs="Arial"/>
                      <w:szCs w:val="18"/>
                      <w:lang w:val="sv-SE"/>
                    </w:rPr>
                  </w:pPr>
                  <w:ins w:id="138" w:author="Huawei" w:date="2018-08-02T14:28:00Z">
                    <w:r w:rsidRPr="003D2058">
                      <w:rPr>
                        <w:rFonts w:cs="Arial"/>
                        <w:szCs w:val="18"/>
                        <w:lang w:val="sv-SE"/>
                      </w:rPr>
                      <w:t>12</w:t>
                    </w:r>
                  </w:ins>
                </w:p>
              </w:tc>
              <w:tc>
                <w:tcPr>
                  <w:tcW w:w="0" w:type="auto"/>
                </w:tcPr>
                <w:p w:rsidR="00796F1B" w:rsidRPr="003D2058" w:rsidRDefault="00796F1B" w:rsidP="00796F1B">
                  <w:pPr>
                    <w:pStyle w:val="TAC"/>
                    <w:rPr>
                      <w:ins w:id="139" w:author="Huawei" w:date="2018-08-02T14:28:00Z"/>
                      <w:rFonts w:cs="Arial"/>
                      <w:szCs w:val="18"/>
                      <w:lang w:val="sv-SE"/>
                    </w:rPr>
                  </w:pPr>
                </w:p>
              </w:tc>
              <w:tc>
                <w:tcPr>
                  <w:tcW w:w="0" w:type="auto"/>
                </w:tcPr>
                <w:p w:rsidR="00796F1B" w:rsidRPr="003D2058" w:rsidRDefault="00796F1B" w:rsidP="00796F1B">
                  <w:pPr>
                    <w:pStyle w:val="TAC"/>
                    <w:rPr>
                      <w:ins w:id="140" w:author="Huawei" w:date="2018-08-02T14:28:00Z"/>
                      <w:rFonts w:cs="Arial"/>
                      <w:szCs w:val="18"/>
                      <w:lang w:val="sv-SE"/>
                    </w:rPr>
                  </w:pPr>
                </w:p>
              </w:tc>
              <w:tc>
                <w:tcPr>
                  <w:tcW w:w="0" w:type="auto"/>
                </w:tcPr>
                <w:p w:rsidR="00796F1B" w:rsidRPr="003D2058" w:rsidRDefault="00796F1B" w:rsidP="00796F1B">
                  <w:pPr>
                    <w:pStyle w:val="TAC"/>
                    <w:rPr>
                      <w:ins w:id="141" w:author="Huawei" w:date="2018-08-02T14:28:00Z"/>
                      <w:rFonts w:cs="Arial"/>
                      <w:szCs w:val="18"/>
                      <w:lang w:val="sv-SE"/>
                    </w:rPr>
                  </w:pPr>
                </w:p>
              </w:tc>
              <w:tc>
                <w:tcPr>
                  <w:tcW w:w="0" w:type="auto"/>
                </w:tcPr>
                <w:p w:rsidR="00796F1B" w:rsidRPr="003D2058" w:rsidRDefault="00796F1B" w:rsidP="00796F1B">
                  <w:pPr>
                    <w:pStyle w:val="TAC"/>
                    <w:rPr>
                      <w:ins w:id="142" w:author="Huawei" w:date="2018-08-02T14:28:00Z"/>
                      <w:rFonts w:eastAsia="宋体" w:cs="Arial"/>
                      <w:szCs w:val="18"/>
                      <w:lang w:val="sv-SE" w:eastAsia="zh-CN"/>
                    </w:rPr>
                  </w:pPr>
                  <w:ins w:id="143"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144" w:author="Huawei" w:date="2018-08-02T14:28:00Z"/>
                      <w:rFonts w:cs="Arial"/>
                      <w:szCs w:val="18"/>
                      <w:lang w:val="sv-SE"/>
                    </w:rPr>
                  </w:pPr>
                  <w:ins w:id="145" w:author="Huawei" w:date="2018-08-02T14:28:00Z">
                    <w:r w:rsidRPr="003D2058">
                      <w:rPr>
                        <w:rFonts w:cs="Arial"/>
                        <w:szCs w:val="18"/>
                        <w:lang w:val="sv-SE"/>
                      </w:rPr>
                      <w:t>12</w:t>
                    </w:r>
                  </w:ins>
                </w:p>
              </w:tc>
              <w:tc>
                <w:tcPr>
                  <w:tcW w:w="0" w:type="auto"/>
                </w:tcPr>
                <w:p w:rsidR="00796F1B" w:rsidRPr="003D2058" w:rsidRDefault="00796F1B" w:rsidP="00796F1B">
                  <w:pPr>
                    <w:pStyle w:val="TAC"/>
                    <w:rPr>
                      <w:ins w:id="146" w:author="Huawei" w:date="2018-08-02T14:28:00Z"/>
                      <w:rFonts w:cs="Arial"/>
                      <w:szCs w:val="18"/>
                      <w:lang w:val="sv-SE"/>
                    </w:rPr>
                  </w:pPr>
                </w:p>
              </w:tc>
              <w:tc>
                <w:tcPr>
                  <w:tcW w:w="0" w:type="auto"/>
                </w:tcPr>
                <w:p w:rsidR="00796F1B" w:rsidRPr="003D2058" w:rsidRDefault="00796F1B" w:rsidP="00796F1B">
                  <w:pPr>
                    <w:pStyle w:val="TAC"/>
                    <w:rPr>
                      <w:ins w:id="147" w:author="Huawei" w:date="2018-08-02T14:28:00Z"/>
                      <w:rFonts w:cs="Arial"/>
                      <w:szCs w:val="18"/>
                      <w:lang w:val="sv-SE"/>
                    </w:rPr>
                  </w:pPr>
                </w:p>
              </w:tc>
              <w:tc>
                <w:tcPr>
                  <w:tcW w:w="0" w:type="auto"/>
                </w:tcPr>
                <w:p w:rsidR="00796F1B" w:rsidRPr="003D2058" w:rsidRDefault="00796F1B" w:rsidP="00796F1B">
                  <w:pPr>
                    <w:pStyle w:val="TAC"/>
                    <w:rPr>
                      <w:ins w:id="148" w:author="Huawei" w:date="2018-08-02T14:28:00Z"/>
                      <w:rFonts w:cs="Arial"/>
                      <w:szCs w:val="18"/>
                      <w:lang w:val="sv-SE"/>
                    </w:rPr>
                  </w:pPr>
                </w:p>
              </w:tc>
            </w:tr>
            <w:tr w:rsidR="00796F1B" w:rsidRPr="003D2058" w:rsidTr="00E9375D">
              <w:trPr>
                <w:jc w:val="center"/>
                <w:ins w:id="149" w:author="Huawei" w:date="2018-08-02T14:28:00Z"/>
              </w:trPr>
              <w:tc>
                <w:tcPr>
                  <w:tcW w:w="0" w:type="auto"/>
                </w:tcPr>
                <w:p w:rsidR="00796F1B" w:rsidRPr="003D2058" w:rsidRDefault="00796F1B" w:rsidP="00796F1B">
                  <w:pPr>
                    <w:pStyle w:val="TAC"/>
                    <w:rPr>
                      <w:ins w:id="150" w:author="Huawei" w:date="2018-08-02T14:28:00Z"/>
                      <w:rFonts w:cs="Arial"/>
                      <w:szCs w:val="18"/>
                    </w:rPr>
                  </w:pPr>
                  <w:ins w:id="151" w:author="Huawei" w:date="2018-08-02T14:28:00Z">
                    <w:r w:rsidRPr="003D2058">
                      <w:rPr>
                        <w:rFonts w:cs="Arial"/>
                        <w:szCs w:val="18"/>
                      </w:rPr>
                      <w:t>2</w:t>
                    </w:r>
                  </w:ins>
                </w:p>
              </w:tc>
              <w:tc>
                <w:tcPr>
                  <w:tcW w:w="0" w:type="auto"/>
                </w:tcPr>
                <w:p w:rsidR="00796F1B" w:rsidRPr="003D2058" w:rsidRDefault="00796F1B" w:rsidP="00796F1B">
                  <w:pPr>
                    <w:pStyle w:val="TAC"/>
                    <w:rPr>
                      <w:ins w:id="152" w:author="Huawei" w:date="2018-08-02T14:28:00Z"/>
                      <w:rFonts w:eastAsia="宋体" w:cs="Arial"/>
                      <w:szCs w:val="18"/>
                      <w:lang w:val="sv-SE" w:eastAsia="zh-CN"/>
                    </w:rPr>
                  </w:pPr>
                  <w:ins w:id="153"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154" w:author="Huawei" w:date="2018-08-02T14:28:00Z"/>
                      <w:rFonts w:cs="Arial"/>
                      <w:szCs w:val="18"/>
                      <w:lang w:val="sv-SE"/>
                    </w:rPr>
                  </w:pPr>
                </w:p>
              </w:tc>
              <w:tc>
                <w:tcPr>
                  <w:tcW w:w="0" w:type="auto"/>
                </w:tcPr>
                <w:p w:rsidR="00796F1B" w:rsidRPr="003D2058" w:rsidRDefault="00796F1B" w:rsidP="00796F1B">
                  <w:pPr>
                    <w:pStyle w:val="TAC"/>
                    <w:rPr>
                      <w:ins w:id="155" w:author="Huawei" w:date="2018-08-02T14:28:00Z"/>
                      <w:rFonts w:cs="Arial"/>
                      <w:szCs w:val="18"/>
                      <w:lang w:val="sv-SE"/>
                    </w:rPr>
                  </w:pPr>
                </w:p>
              </w:tc>
              <w:tc>
                <w:tcPr>
                  <w:tcW w:w="0" w:type="auto"/>
                </w:tcPr>
                <w:p w:rsidR="00796F1B" w:rsidRPr="003D2058" w:rsidRDefault="00796F1B" w:rsidP="00796F1B">
                  <w:pPr>
                    <w:pStyle w:val="TAC"/>
                    <w:rPr>
                      <w:ins w:id="156" w:author="Huawei" w:date="2018-08-02T14:28:00Z"/>
                      <w:rFonts w:cs="Arial"/>
                      <w:szCs w:val="18"/>
                      <w:lang w:val="sv-SE"/>
                    </w:rPr>
                  </w:pPr>
                </w:p>
              </w:tc>
              <w:tc>
                <w:tcPr>
                  <w:tcW w:w="0" w:type="auto"/>
                </w:tcPr>
                <w:p w:rsidR="00796F1B" w:rsidRPr="003D2058" w:rsidRDefault="00796F1B" w:rsidP="00796F1B">
                  <w:pPr>
                    <w:pStyle w:val="TAC"/>
                    <w:rPr>
                      <w:ins w:id="157" w:author="Huawei" w:date="2018-08-02T14:28:00Z"/>
                      <w:rFonts w:cs="Arial"/>
                      <w:szCs w:val="18"/>
                      <w:lang w:val="sv-SE"/>
                    </w:rPr>
                  </w:pPr>
                </w:p>
              </w:tc>
              <w:tc>
                <w:tcPr>
                  <w:tcW w:w="0" w:type="auto"/>
                </w:tcPr>
                <w:p w:rsidR="00796F1B" w:rsidRPr="003D2058" w:rsidRDefault="00796F1B" w:rsidP="00796F1B">
                  <w:pPr>
                    <w:pStyle w:val="TAC"/>
                    <w:rPr>
                      <w:ins w:id="158" w:author="Huawei" w:date="2018-08-02T14:28:00Z"/>
                      <w:rFonts w:eastAsia="宋体" w:cs="Arial"/>
                      <w:szCs w:val="18"/>
                      <w:lang w:val="sv-SE" w:eastAsia="zh-CN"/>
                    </w:rPr>
                  </w:pPr>
                  <w:ins w:id="159" w:author="Huawei" w:date="2018-08-02T14:28:00Z">
                    <w:r w:rsidRPr="003D2058">
                      <w:rPr>
                        <w:rFonts w:eastAsia="宋体" w:cs="Arial"/>
                        <w:szCs w:val="18"/>
                        <w:lang w:val="sv-SE" w:eastAsia="zh-CN"/>
                      </w:rPr>
                      <w:t>12</w:t>
                    </w:r>
                  </w:ins>
                </w:p>
              </w:tc>
              <w:tc>
                <w:tcPr>
                  <w:tcW w:w="0" w:type="auto"/>
                </w:tcPr>
                <w:p w:rsidR="00796F1B" w:rsidRPr="003D2058" w:rsidRDefault="00796F1B" w:rsidP="00796F1B">
                  <w:pPr>
                    <w:pStyle w:val="TAC"/>
                    <w:rPr>
                      <w:ins w:id="160" w:author="Huawei" w:date="2018-08-02T14:28:00Z"/>
                      <w:rFonts w:cs="Arial"/>
                      <w:szCs w:val="18"/>
                      <w:lang w:val="sv-SE"/>
                    </w:rPr>
                  </w:pPr>
                </w:p>
              </w:tc>
              <w:tc>
                <w:tcPr>
                  <w:tcW w:w="0" w:type="auto"/>
                </w:tcPr>
                <w:p w:rsidR="00796F1B" w:rsidRPr="003D2058" w:rsidRDefault="00796F1B" w:rsidP="00796F1B">
                  <w:pPr>
                    <w:pStyle w:val="TAC"/>
                    <w:rPr>
                      <w:ins w:id="161" w:author="Huawei" w:date="2018-08-02T14:28:00Z"/>
                      <w:rFonts w:cs="Arial"/>
                      <w:szCs w:val="18"/>
                      <w:lang w:val="sv-SE"/>
                    </w:rPr>
                  </w:pPr>
                </w:p>
              </w:tc>
              <w:tc>
                <w:tcPr>
                  <w:tcW w:w="0" w:type="auto"/>
                </w:tcPr>
                <w:p w:rsidR="00796F1B" w:rsidRPr="003D2058" w:rsidRDefault="00796F1B" w:rsidP="00796F1B">
                  <w:pPr>
                    <w:pStyle w:val="TAC"/>
                    <w:rPr>
                      <w:ins w:id="162" w:author="Huawei" w:date="2018-08-02T14:28:00Z"/>
                      <w:rFonts w:cs="Arial"/>
                      <w:szCs w:val="18"/>
                      <w:lang w:val="sv-SE"/>
                    </w:rPr>
                  </w:pPr>
                </w:p>
              </w:tc>
              <w:tc>
                <w:tcPr>
                  <w:tcW w:w="0" w:type="auto"/>
                </w:tcPr>
                <w:p w:rsidR="00796F1B" w:rsidRPr="003D2058" w:rsidRDefault="00796F1B" w:rsidP="00796F1B">
                  <w:pPr>
                    <w:pStyle w:val="TAC"/>
                    <w:rPr>
                      <w:ins w:id="163" w:author="Huawei" w:date="2018-08-02T14:28:00Z"/>
                      <w:rFonts w:cs="Arial"/>
                      <w:szCs w:val="18"/>
                      <w:lang w:val="sv-SE"/>
                    </w:rPr>
                  </w:pPr>
                </w:p>
              </w:tc>
            </w:tr>
            <w:tr w:rsidR="00796F1B" w:rsidRPr="003D2058" w:rsidTr="00E9375D">
              <w:trPr>
                <w:jc w:val="center"/>
                <w:ins w:id="164" w:author="Huawei" w:date="2018-08-02T14:28:00Z"/>
              </w:trPr>
              <w:tc>
                <w:tcPr>
                  <w:tcW w:w="0" w:type="auto"/>
                </w:tcPr>
                <w:p w:rsidR="00796F1B" w:rsidRPr="003D2058" w:rsidRDefault="00796F1B" w:rsidP="00796F1B">
                  <w:pPr>
                    <w:pStyle w:val="TAC"/>
                    <w:rPr>
                      <w:ins w:id="165" w:author="Huawei" w:date="2018-08-02T14:28:00Z"/>
                      <w:rFonts w:cs="Arial"/>
                      <w:szCs w:val="18"/>
                    </w:rPr>
                  </w:pPr>
                  <w:ins w:id="166" w:author="Huawei" w:date="2018-08-02T14:28:00Z">
                    <w:r w:rsidRPr="003D2058">
                      <w:rPr>
                        <w:rFonts w:cs="Arial"/>
                        <w:szCs w:val="18"/>
                      </w:rPr>
                      <w:t>3</w:t>
                    </w:r>
                  </w:ins>
                </w:p>
              </w:tc>
              <w:tc>
                <w:tcPr>
                  <w:tcW w:w="0" w:type="auto"/>
                </w:tcPr>
                <w:p w:rsidR="00796F1B" w:rsidRPr="003D2058" w:rsidRDefault="00796F1B" w:rsidP="00796F1B">
                  <w:pPr>
                    <w:pStyle w:val="TAC"/>
                    <w:rPr>
                      <w:ins w:id="167" w:author="Huawei" w:date="2018-08-02T14:28:00Z"/>
                      <w:rFonts w:cs="Arial"/>
                      <w:szCs w:val="18"/>
                    </w:rPr>
                  </w:pPr>
                  <w:ins w:id="168" w:author="Huawei" w:date="2018-08-02T14:28:00Z">
                    <w:r w:rsidRPr="003D2058">
                      <w:rPr>
                        <w:rFonts w:cs="Arial"/>
                        <w:szCs w:val="18"/>
                      </w:rPr>
                      <w:t>12</w:t>
                    </w:r>
                  </w:ins>
                </w:p>
              </w:tc>
              <w:tc>
                <w:tcPr>
                  <w:tcW w:w="0" w:type="auto"/>
                </w:tcPr>
                <w:p w:rsidR="00796F1B" w:rsidRPr="003D2058" w:rsidRDefault="00796F1B" w:rsidP="00796F1B">
                  <w:pPr>
                    <w:pStyle w:val="TAC"/>
                    <w:rPr>
                      <w:ins w:id="169" w:author="Huawei" w:date="2018-08-02T14:28:00Z"/>
                      <w:rFonts w:eastAsia="宋体" w:cs="Arial"/>
                      <w:szCs w:val="18"/>
                      <w:lang w:eastAsia="zh-CN"/>
                    </w:rPr>
                  </w:pPr>
                  <w:ins w:id="170"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71" w:author="Huawei" w:date="2018-08-02T14:28:00Z"/>
                      <w:rFonts w:cs="Arial"/>
                      <w:szCs w:val="18"/>
                    </w:rPr>
                  </w:pPr>
                </w:p>
              </w:tc>
              <w:tc>
                <w:tcPr>
                  <w:tcW w:w="0" w:type="auto"/>
                </w:tcPr>
                <w:p w:rsidR="00796F1B" w:rsidRPr="003D2058" w:rsidRDefault="00796F1B" w:rsidP="00796F1B">
                  <w:pPr>
                    <w:pStyle w:val="TAC"/>
                    <w:rPr>
                      <w:ins w:id="172" w:author="Huawei" w:date="2018-08-02T14:28:00Z"/>
                      <w:rFonts w:cs="Arial"/>
                      <w:szCs w:val="18"/>
                    </w:rPr>
                  </w:pPr>
                </w:p>
              </w:tc>
              <w:tc>
                <w:tcPr>
                  <w:tcW w:w="0" w:type="auto"/>
                </w:tcPr>
                <w:p w:rsidR="00796F1B" w:rsidRPr="003D2058" w:rsidRDefault="00796F1B" w:rsidP="00796F1B">
                  <w:pPr>
                    <w:pStyle w:val="TAC"/>
                    <w:rPr>
                      <w:ins w:id="173" w:author="Huawei" w:date="2018-08-02T14:28:00Z"/>
                      <w:rFonts w:cs="Arial"/>
                      <w:szCs w:val="18"/>
                    </w:rPr>
                  </w:pPr>
                </w:p>
              </w:tc>
              <w:tc>
                <w:tcPr>
                  <w:tcW w:w="0" w:type="auto"/>
                </w:tcPr>
                <w:p w:rsidR="00796F1B" w:rsidRPr="003D2058" w:rsidRDefault="00796F1B" w:rsidP="00796F1B">
                  <w:pPr>
                    <w:pStyle w:val="TAC"/>
                    <w:rPr>
                      <w:ins w:id="174" w:author="Huawei" w:date="2018-08-02T14:28:00Z"/>
                      <w:rFonts w:cs="Arial"/>
                      <w:szCs w:val="18"/>
                    </w:rPr>
                  </w:pPr>
                </w:p>
              </w:tc>
              <w:tc>
                <w:tcPr>
                  <w:tcW w:w="0" w:type="auto"/>
                </w:tcPr>
                <w:p w:rsidR="00796F1B" w:rsidRPr="003D2058" w:rsidRDefault="00796F1B" w:rsidP="00796F1B">
                  <w:pPr>
                    <w:pStyle w:val="TAC"/>
                    <w:rPr>
                      <w:ins w:id="175" w:author="Huawei" w:date="2018-08-02T14:28:00Z"/>
                      <w:rFonts w:cs="Arial"/>
                      <w:szCs w:val="18"/>
                    </w:rPr>
                  </w:pPr>
                </w:p>
              </w:tc>
              <w:tc>
                <w:tcPr>
                  <w:tcW w:w="0" w:type="auto"/>
                </w:tcPr>
                <w:p w:rsidR="00796F1B" w:rsidRPr="003D2058" w:rsidRDefault="00796F1B" w:rsidP="00796F1B">
                  <w:pPr>
                    <w:pStyle w:val="TAC"/>
                    <w:rPr>
                      <w:ins w:id="176" w:author="Huawei" w:date="2018-08-02T14:28:00Z"/>
                      <w:rFonts w:cs="Arial"/>
                      <w:szCs w:val="18"/>
                    </w:rPr>
                  </w:pPr>
                </w:p>
              </w:tc>
              <w:tc>
                <w:tcPr>
                  <w:tcW w:w="0" w:type="auto"/>
                </w:tcPr>
                <w:p w:rsidR="00796F1B" w:rsidRPr="003D2058" w:rsidRDefault="00796F1B" w:rsidP="00796F1B">
                  <w:pPr>
                    <w:pStyle w:val="TAC"/>
                    <w:rPr>
                      <w:ins w:id="177" w:author="Huawei" w:date="2018-08-02T14:28:00Z"/>
                      <w:rFonts w:cs="Arial"/>
                      <w:szCs w:val="18"/>
                    </w:rPr>
                  </w:pPr>
                </w:p>
              </w:tc>
              <w:tc>
                <w:tcPr>
                  <w:tcW w:w="0" w:type="auto"/>
                </w:tcPr>
                <w:p w:rsidR="00796F1B" w:rsidRPr="003D2058" w:rsidRDefault="00796F1B" w:rsidP="00796F1B">
                  <w:pPr>
                    <w:pStyle w:val="TAC"/>
                    <w:jc w:val="left"/>
                    <w:rPr>
                      <w:ins w:id="178" w:author="Huawei" w:date="2018-08-02T14:28:00Z"/>
                      <w:rFonts w:cs="Arial"/>
                      <w:szCs w:val="18"/>
                    </w:rPr>
                  </w:pPr>
                </w:p>
              </w:tc>
            </w:tr>
            <w:tr w:rsidR="00796F1B" w:rsidRPr="003D2058" w:rsidTr="00E9375D">
              <w:trPr>
                <w:jc w:val="center"/>
                <w:ins w:id="179" w:author="Huawei" w:date="2018-08-02T14:28:00Z"/>
              </w:trPr>
              <w:tc>
                <w:tcPr>
                  <w:tcW w:w="0" w:type="auto"/>
                </w:tcPr>
                <w:p w:rsidR="00796F1B" w:rsidRPr="003D2058" w:rsidRDefault="00796F1B" w:rsidP="00796F1B">
                  <w:pPr>
                    <w:pStyle w:val="TAC"/>
                    <w:rPr>
                      <w:ins w:id="180" w:author="Huawei" w:date="2018-08-02T14:28:00Z"/>
                      <w:rFonts w:cs="Arial"/>
                      <w:szCs w:val="18"/>
                    </w:rPr>
                  </w:pPr>
                  <w:ins w:id="181" w:author="Huawei" w:date="2018-08-02T14:28:00Z">
                    <w:r w:rsidRPr="003D2058">
                      <w:rPr>
                        <w:rFonts w:cs="Arial"/>
                        <w:szCs w:val="18"/>
                      </w:rPr>
                      <w:t>4</w:t>
                    </w:r>
                  </w:ins>
                </w:p>
              </w:tc>
              <w:tc>
                <w:tcPr>
                  <w:tcW w:w="0" w:type="auto"/>
                </w:tcPr>
                <w:p w:rsidR="00796F1B" w:rsidRPr="003D2058" w:rsidRDefault="00796F1B" w:rsidP="00796F1B">
                  <w:pPr>
                    <w:pStyle w:val="TAC"/>
                    <w:rPr>
                      <w:ins w:id="182" w:author="Huawei" w:date="2018-08-02T14:28:00Z"/>
                      <w:rFonts w:eastAsia="宋体" w:cs="Arial"/>
                      <w:szCs w:val="18"/>
                      <w:lang w:eastAsia="zh-CN"/>
                    </w:rPr>
                  </w:pPr>
                  <w:ins w:id="183"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84" w:author="Huawei" w:date="2018-08-02T14:28:00Z"/>
                      <w:rFonts w:eastAsia="宋体" w:cs="Arial"/>
                      <w:szCs w:val="18"/>
                      <w:lang w:eastAsia="zh-CN"/>
                    </w:rPr>
                  </w:pPr>
                  <w:ins w:id="185"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86" w:author="Huawei" w:date="2018-08-02T14:28:00Z"/>
                      <w:rFonts w:cs="Arial"/>
                      <w:szCs w:val="18"/>
                    </w:rPr>
                  </w:pPr>
                </w:p>
              </w:tc>
              <w:tc>
                <w:tcPr>
                  <w:tcW w:w="0" w:type="auto"/>
                </w:tcPr>
                <w:p w:rsidR="00796F1B" w:rsidRPr="003D2058" w:rsidRDefault="00796F1B" w:rsidP="00796F1B">
                  <w:pPr>
                    <w:pStyle w:val="TAC"/>
                    <w:rPr>
                      <w:ins w:id="187" w:author="Huawei" w:date="2018-08-02T14:28:00Z"/>
                      <w:rFonts w:cs="Arial"/>
                      <w:szCs w:val="18"/>
                    </w:rPr>
                  </w:pPr>
                </w:p>
              </w:tc>
              <w:tc>
                <w:tcPr>
                  <w:tcW w:w="0" w:type="auto"/>
                </w:tcPr>
                <w:p w:rsidR="00796F1B" w:rsidRPr="003D2058" w:rsidRDefault="00796F1B" w:rsidP="00796F1B">
                  <w:pPr>
                    <w:pStyle w:val="TAC"/>
                    <w:rPr>
                      <w:ins w:id="188" w:author="Huawei" w:date="2018-08-02T14:28:00Z"/>
                      <w:rFonts w:cs="Arial"/>
                      <w:szCs w:val="18"/>
                    </w:rPr>
                  </w:pPr>
                </w:p>
              </w:tc>
              <w:tc>
                <w:tcPr>
                  <w:tcW w:w="0" w:type="auto"/>
                </w:tcPr>
                <w:p w:rsidR="00796F1B" w:rsidRPr="003D2058" w:rsidRDefault="00796F1B" w:rsidP="00796F1B">
                  <w:pPr>
                    <w:pStyle w:val="TAC"/>
                    <w:rPr>
                      <w:ins w:id="189" w:author="Huawei" w:date="2018-08-02T14:28:00Z"/>
                      <w:rFonts w:cs="Arial"/>
                      <w:szCs w:val="18"/>
                    </w:rPr>
                  </w:pPr>
                </w:p>
              </w:tc>
              <w:tc>
                <w:tcPr>
                  <w:tcW w:w="0" w:type="auto"/>
                </w:tcPr>
                <w:p w:rsidR="00796F1B" w:rsidRPr="003D2058" w:rsidRDefault="00796F1B" w:rsidP="00796F1B">
                  <w:pPr>
                    <w:pStyle w:val="TAC"/>
                    <w:rPr>
                      <w:ins w:id="190" w:author="Huawei" w:date="2018-08-02T14:28:00Z"/>
                      <w:rFonts w:cs="Arial"/>
                      <w:szCs w:val="18"/>
                    </w:rPr>
                  </w:pPr>
                </w:p>
              </w:tc>
              <w:tc>
                <w:tcPr>
                  <w:tcW w:w="0" w:type="auto"/>
                </w:tcPr>
                <w:p w:rsidR="00796F1B" w:rsidRPr="003D2058" w:rsidRDefault="00796F1B" w:rsidP="00796F1B">
                  <w:pPr>
                    <w:pStyle w:val="TAC"/>
                    <w:rPr>
                      <w:ins w:id="191" w:author="Huawei" w:date="2018-08-02T14:28:00Z"/>
                      <w:rFonts w:cs="Arial"/>
                      <w:szCs w:val="18"/>
                    </w:rPr>
                  </w:pPr>
                </w:p>
              </w:tc>
              <w:tc>
                <w:tcPr>
                  <w:tcW w:w="0" w:type="auto"/>
                </w:tcPr>
                <w:p w:rsidR="00796F1B" w:rsidRPr="003D2058" w:rsidRDefault="00796F1B" w:rsidP="00796F1B">
                  <w:pPr>
                    <w:pStyle w:val="TAC"/>
                    <w:rPr>
                      <w:ins w:id="192" w:author="Huawei" w:date="2018-08-02T14:28:00Z"/>
                      <w:rFonts w:cs="Arial"/>
                      <w:szCs w:val="18"/>
                    </w:rPr>
                  </w:pPr>
                </w:p>
              </w:tc>
              <w:tc>
                <w:tcPr>
                  <w:tcW w:w="0" w:type="auto"/>
                </w:tcPr>
                <w:p w:rsidR="00796F1B" w:rsidRPr="003D2058" w:rsidRDefault="00796F1B" w:rsidP="00796F1B">
                  <w:pPr>
                    <w:pStyle w:val="TAC"/>
                    <w:rPr>
                      <w:ins w:id="193" w:author="Huawei" w:date="2018-08-02T14:28:00Z"/>
                      <w:rFonts w:cs="Arial"/>
                      <w:szCs w:val="18"/>
                    </w:rPr>
                  </w:pPr>
                </w:p>
              </w:tc>
            </w:tr>
            <w:tr w:rsidR="00796F1B" w:rsidRPr="003D2058" w:rsidTr="00E9375D">
              <w:trPr>
                <w:jc w:val="center"/>
                <w:ins w:id="194" w:author="Huawei" w:date="2018-08-02T14:28:00Z"/>
              </w:trPr>
              <w:tc>
                <w:tcPr>
                  <w:tcW w:w="0" w:type="auto"/>
                </w:tcPr>
                <w:p w:rsidR="00796F1B" w:rsidRPr="003D2058" w:rsidRDefault="00796F1B" w:rsidP="00796F1B">
                  <w:pPr>
                    <w:pStyle w:val="TAC"/>
                    <w:rPr>
                      <w:ins w:id="195" w:author="Huawei" w:date="2018-08-02T14:28:00Z"/>
                      <w:rFonts w:cs="Arial"/>
                      <w:szCs w:val="18"/>
                    </w:rPr>
                  </w:pPr>
                  <w:ins w:id="196" w:author="Huawei" w:date="2018-08-02T14:28:00Z">
                    <w:r w:rsidRPr="003D2058">
                      <w:rPr>
                        <w:rFonts w:cs="Arial"/>
                        <w:szCs w:val="18"/>
                      </w:rPr>
                      <w:t>5</w:t>
                    </w:r>
                  </w:ins>
                </w:p>
              </w:tc>
              <w:tc>
                <w:tcPr>
                  <w:tcW w:w="0" w:type="auto"/>
                </w:tcPr>
                <w:p w:rsidR="00796F1B" w:rsidRPr="003D2058" w:rsidRDefault="00796F1B" w:rsidP="00796F1B">
                  <w:pPr>
                    <w:pStyle w:val="TAC"/>
                    <w:rPr>
                      <w:ins w:id="197" w:author="Huawei" w:date="2018-08-02T14:28:00Z"/>
                      <w:rFonts w:eastAsia="宋体" w:cs="Arial"/>
                      <w:szCs w:val="18"/>
                      <w:lang w:eastAsia="zh-CN"/>
                    </w:rPr>
                  </w:pPr>
                  <w:ins w:id="198" w:author="Huawei" w:date="2018-08-02T14:28:00Z">
                    <w:r w:rsidRPr="003D2058">
                      <w:rPr>
                        <w:rFonts w:eastAsia="宋体" w:cs="Arial"/>
                        <w:szCs w:val="18"/>
                        <w:lang w:eastAsia="zh-CN"/>
                      </w:rPr>
                      <w:t>12</w:t>
                    </w:r>
                  </w:ins>
                </w:p>
              </w:tc>
              <w:tc>
                <w:tcPr>
                  <w:tcW w:w="0" w:type="auto"/>
                </w:tcPr>
                <w:p w:rsidR="00796F1B" w:rsidRPr="003D2058" w:rsidRDefault="00796F1B" w:rsidP="00796F1B">
                  <w:pPr>
                    <w:pStyle w:val="TAC"/>
                    <w:rPr>
                      <w:ins w:id="199" w:author="Huawei" w:date="2018-08-02T14:28:00Z"/>
                      <w:rFonts w:cs="Arial"/>
                      <w:szCs w:val="18"/>
                    </w:rPr>
                  </w:pPr>
                </w:p>
              </w:tc>
              <w:tc>
                <w:tcPr>
                  <w:tcW w:w="0" w:type="auto"/>
                </w:tcPr>
                <w:p w:rsidR="00796F1B" w:rsidRPr="003D2058" w:rsidRDefault="00796F1B" w:rsidP="00796F1B">
                  <w:pPr>
                    <w:pStyle w:val="TAC"/>
                    <w:rPr>
                      <w:ins w:id="200" w:author="Huawei" w:date="2018-08-02T14:28:00Z"/>
                      <w:rFonts w:cs="Arial"/>
                      <w:szCs w:val="18"/>
                    </w:rPr>
                  </w:pPr>
                </w:p>
              </w:tc>
              <w:tc>
                <w:tcPr>
                  <w:tcW w:w="0" w:type="auto"/>
                </w:tcPr>
                <w:p w:rsidR="00796F1B" w:rsidRPr="003D2058" w:rsidRDefault="00796F1B" w:rsidP="00796F1B">
                  <w:pPr>
                    <w:pStyle w:val="TAC"/>
                    <w:rPr>
                      <w:ins w:id="201" w:author="Huawei" w:date="2018-08-02T14:28:00Z"/>
                      <w:rFonts w:cs="Arial"/>
                      <w:szCs w:val="18"/>
                    </w:rPr>
                  </w:pPr>
                </w:p>
              </w:tc>
              <w:tc>
                <w:tcPr>
                  <w:tcW w:w="0" w:type="auto"/>
                </w:tcPr>
                <w:p w:rsidR="00796F1B" w:rsidRPr="003D2058" w:rsidRDefault="00796F1B" w:rsidP="00796F1B">
                  <w:pPr>
                    <w:pStyle w:val="TAC"/>
                    <w:rPr>
                      <w:ins w:id="202" w:author="Huawei" w:date="2018-08-02T14:28:00Z"/>
                      <w:rFonts w:cs="Arial"/>
                      <w:szCs w:val="18"/>
                    </w:rPr>
                  </w:pPr>
                </w:p>
              </w:tc>
              <w:tc>
                <w:tcPr>
                  <w:tcW w:w="0" w:type="auto"/>
                </w:tcPr>
                <w:p w:rsidR="00796F1B" w:rsidRPr="003D2058" w:rsidRDefault="00796F1B" w:rsidP="00796F1B">
                  <w:pPr>
                    <w:pStyle w:val="TAC"/>
                    <w:rPr>
                      <w:ins w:id="203" w:author="Huawei" w:date="2018-08-02T14:28:00Z"/>
                      <w:rFonts w:cs="Arial"/>
                      <w:szCs w:val="18"/>
                    </w:rPr>
                  </w:pPr>
                </w:p>
              </w:tc>
              <w:tc>
                <w:tcPr>
                  <w:tcW w:w="0" w:type="auto"/>
                </w:tcPr>
                <w:p w:rsidR="00796F1B" w:rsidRPr="003D2058" w:rsidRDefault="00796F1B" w:rsidP="00796F1B">
                  <w:pPr>
                    <w:pStyle w:val="TAC"/>
                    <w:rPr>
                      <w:ins w:id="204" w:author="Huawei" w:date="2018-08-02T14:28:00Z"/>
                      <w:rFonts w:cs="Arial"/>
                      <w:szCs w:val="18"/>
                    </w:rPr>
                  </w:pPr>
                </w:p>
              </w:tc>
              <w:tc>
                <w:tcPr>
                  <w:tcW w:w="0" w:type="auto"/>
                </w:tcPr>
                <w:p w:rsidR="00796F1B" w:rsidRPr="003D2058" w:rsidRDefault="00796F1B" w:rsidP="00796F1B">
                  <w:pPr>
                    <w:pStyle w:val="TAC"/>
                    <w:rPr>
                      <w:ins w:id="205" w:author="Huawei" w:date="2018-08-02T14:28:00Z"/>
                      <w:rFonts w:cs="Arial"/>
                      <w:szCs w:val="18"/>
                    </w:rPr>
                  </w:pPr>
                </w:p>
              </w:tc>
              <w:tc>
                <w:tcPr>
                  <w:tcW w:w="0" w:type="auto"/>
                </w:tcPr>
                <w:p w:rsidR="00796F1B" w:rsidRPr="003D2058" w:rsidRDefault="00796F1B" w:rsidP="00796F1B">
                  <w:pPr>
                    <w:pStyle w:val="TAC"/>
                    <w:rPr>
                      <w:ins w:id="206" w:author="Huawei" w:date="2018-08-02T14:28:00Z"/>
                      <w:rFonts w:cs="Arial"/>
                      <w:szCs w:val="18"/>
                    </w:rPr>
                  </w:pPr>
                </w:p>
              </w:tc>
              <w:tc>
                <w:tcPr>
                  <w:tcW w:w="0" w:type="auto"/>
                </w:tcPr>
                <w:p w:rsidR="00796F1B" w:rsidRPr="003D2058" w:rsidRDefault="00796F1B" w:rsidP="00796F1B">
                  <w:pPr>
                    <w:pStyle w:val="TAC"/>
                    <w:rPr>
                      <w:ins w:id="207" w:author="Huawei" w:date="2018-08-02T14:28:00Z"/>
                      <w:rFonts w:cs="Arial"/>
                      <w:szCs w:val="18"/>
                    </w:rPr>
                  </w:pPr>
                </w:p>
              </w:tc>
            </w:tr>
            <w:tr w:rsidR="00796F1B" w:rsidRPr="003D2058" w:rsidTr="00E9375D">
              <w:trPr>
                <w:jc w:val="center"/>
                <w:ins w:id="208" w:author="Huawei" w:date="2018-08-02T14:28:00Z"/>
              </w:trPr>
              <w:tc>
                <w:tcPr>
                  <w:tcW w:w="0" w:type="auto"/>
                </w:tcPr>
                <w:p w:rsidR="00796F1B" w:rsidRPr="003D2058" w:rsidRDefault="00796F1B" w:rsidP="00796F1B">
                  <w:pPr>
                    <w:pStyle w:val="TAC"/>
                    <w:rPr>
                      <w:ins w:id="209" w:author="Huawei" w:date="2018-08-02T14:28:00Z"/>
                      <w:rFonts w:cs="Arial"/>
                      <w:szCs w:val="18"/>
                    </w:rPr>
                  </w:pPr>
                  <w:ins w:id="210" w:author="Huawei" w:date="2018-08-02T14:28:00Z">
                    <w:r w:rsidRPr="003D2058">
                      <w:rPr>
                        <w:rFonts w:cs="Arial"/>
                        <w:szCs w:val="18"/>
                      </w:rPr>
                      <w:t>6</w:t>
                    </w:r>
                  </w:ins>
                </w:p>
              </w:tc>
              <w:tc>
                <w:tcPr>
                  <w:tcW w:w="0" w:type="auto"/>
                </w:tcPr>
                <w:p w:rsidR="00796F1B" w:rsidRPr="003D2058" w:rsidRDefault="00796F1B" w:rsidP="00796F1B">
                  <w:pPr>
                    <w:pStyle w:val="TAC"/>
                    <w:rPr>
                      <w:ins w:id="211" w:author="Huawei" w:date="2018-08-02T14:28:00Z"/>
                      <w:rFonts w:cs="Arial"/>
                      <w:szCs w:val="18"/>
                    </w:rPr>
                  </w:pPr>
                  <w:ins w:id="212" w:author="Huawei" w:date="2018-08-02T14:28:00Z">
                    <w:r w:rsidRPr="003D2058">
                      <w:rPr>
                        <w:rFonts w:cs="Arial"/>
                        <w:szCs w:val="18"/>
                      </w:rPr>
                      <w:t>12</w:t>
                    </w:r>
                  </w:ins>
                </w:p>
              </w:tc>
              <w:tc>
                <w:tcPr>
                  <w:tcW w:w="0" w:type="auto"/>
                </w:tcPr>
                <w:p w:rsidR="00796F1B" w:rsidRPr="003D2058" w:rsidRDefault="00796F1B" w:rsidP="00796F1B">
                  <w:pPr>
                    <w:pStyle w:val="TAC"/>
                    <w:rPr>
                      <w:ins w:id="213" w:author="Huawei" w:date="2018-08-02T14:28:00Z"/>
                      <w:rFonts w:cs="Arial"/>
                      <w:szCs w:val="18"/>
                    </w:rPr>
                  </w:pPr>
                  <w:ins w:id="214" w:author="Huawei" w:date="2018-08-02T14:28:00Z">
                    <w:r w:rsidRPr="003D2058">
                      <w:rPr>
                        <w:rFonts w:cs="Arial"/>
                        <w:szCs w:val="18"/>
                      </w:rPr>
                      <w:t>12</w:t>
                    </w:r>
                  </w:ins>
                </w:p>
              </w:tc>
              <w:tc>
                <w:tcPr>
                  <w:tcW w:w="0" w:type="auto"/>
                </w:tcPr>
                <w:p w:rsidR="00796F1B" w:rsidRPr="003D2058" w:rsidRDefault="00796F1B" w:rsidP="00796F1B">
                  <w:pPr>
                    <w:pStyle w:val="TAC"/>
                    <w:rPr>
                      <w:ins w:id="215" w:author="Huawei" w:date="2018-08-02T14:28:00Z"/>
                      <w:rFonts w:cs="Arial"/>
                      <w:szCs w:val="18"/>
                    </w:rPr>
                  </w:pPr>
                </w:p>
              </w:tc>
              <w:tc>
                <w:tcPr>
                  <w:tcW w:w="0" w:type="auto"/>
                </w:tcPr>
                <w:p w:rsidR="00796F1B" w:rsidRPr="003D2058" w:rsidRDefault="00796F1B" w:rsidP="00796F1B">
                  <w:pPr>
                    <w:pStyle w:val="TAC"/>
                    <w:rPr>
                      <w:ins w:id="216" w:author="Huawei" w:date="2018-08-02T14:28:00Z"/>
                      <w:rFonts w:cs="Arial"/>
                      <w:szCs w:val="18"/>
                    </w:rPr>
                  </w:pPr>
                </w:p>
              </w:tc>
              <w:tc>
                <w:tcPr>
                  <w:tcW w:w="0" w:type="auto"/>
                </w:tcPr>
                <w:p w:rsidR="00796F1B" w:rsidRPr="003D2058" w:rsidRDefault="00796F1B" w:rsidP="00796F1B">
                  <w:pPr>
                    <w:pStyle w:val="TAC"/>
                    <w:rPr>
                      <w:ins w:id="217" w:author="Huawei" w:date="2018-08-02T14:28:00Z"/>
                      <w:rFonts w:cs="Arial"/>
                      <w:szCs w:val="18"/>
                    </w:rPr>
                  </w:pPr>
                </w:p>
              </w:tc>
              <w:tc>
                <w:tcPr>
                  <w:tcW w:w="0" w:type="auto"/>
                </w:tcPr>
                <w:p w:rsidR="00796F1B" w:rsidRPr="003D2058" w:rsidRDefault="00796F1B" w:rsidP="00796F1B">
                  <w:pPr>
                    <w:pStyle w:val="TAC"/>
                    <w:rPr>
                      <w:ins w:id="218" w:author="Huawei" w:date="2018-08-02T14:28:00Z"/>
                      <w:rFonts w:cs="Arial"/>
                      <w:szCs w:val="18"/>
                    </w:rPr>
                  </w:pPr>
                  <w:ins w:id="219" w:author="Huawei" w:date="2018-08-02T14:28:00Z">
                    <w:r w:rsidRPr="003D2058">
                      <w:rPr>
                        <w:rFonts w:cs="Arial"/>
                        <w:szCs w:val="18"/>
                      </w:rPr>
                      <w:t>12</w:t>
                    </w:r>
                  </w:ins>
                </w:p>
              </w:tc>
              <w:tc>
                <w:tcPr>
                  <w:tcW w:w="0" w:type="auto"/>
                </w:tcPr>
                <w:p w:rsidR="00796F1B" w:rsidRPr="003D2058" w:rsidRDefault="00796F1B" w:rsidP="00796F1B">
                  <w:pPr>
                    <w:pStyle w:val="TAC"/>
                    <w:rPr>
                      <w:ins w:id="220" w:author="Huawei" w:date="2018-08-02T14:28:00Z"/>
                      <w:rFonts w:cs="Arial"/>
                      <w:szCs w:val="18"/>
                    </w:rPr>
                  </w:pPr>
                  <w:ins w:id="221" w:author="Huawei" w:date="2018-08-02T14:28:00Z">
                    <w:r w:rsidRPr="003D2058">
                      <w:rPr>
                        <w:rFonts w:cs="Arial"/>
                        <w:szCs w:val="18"/>
                      </w:rPr>
                      <w:t>12</w:t>
                    </w:r>
                  </w:ins>
                </w:p>
              </w:tc>
              <w:tc>
                <w:tcPr>
                  <w:tcW w:w="0" w:type="auto"/>
                </w:tcPr>
                <w:p w:rsidR="00796F1B" w:rsidRPr="003D2058" w:rsidRDefault="00796F1B" w:rsidP="00796F1B">
                  <w:pPr>
                    <w:pStyle w:val="TAC"/>
                    <w:rPr>
                      <w:ins w:id="222" w:author="Huawei" w:date="2018-08-02T14:28:00Z"/>
                      <w:rFonts w:cs="Arial"/>
                      <w:szCs w:val="18"/>
                    </w:rPr>
                  </w:pPr>
                </w:p>
              </w:tc>
              <w:tc>
                <w:tcPr>
                  <w:tcW w:w="0" w:type="auto"/>
                </w:tcPr>
                <w:p w:rsidR="00796F1B" w:rsidRPr="003D2058" w:rsidRDefault="00796F1B" w:rsidP="00796F1B">
                  <w:pPr>
                    <w:pStyle w:val="TAC"/>
                    <w:rPr>
                      <w:ins w:id="223" w:author="Huawei" w:date="2018-08-02T14:28:00Z"/>
                      <w:rFonts w:cs="Arial"/>
                      <w:szCs w:val="18"/>
                    </w:rPr>
                  </w:pPr>
                </w:p>
              </w:tc>
              <w:tc>
                <w:tcPr>
                  <w:tcW w:w="0" w:type="auto"/>
                </w:tcPr>
                <w:p w:rsidR="00796F1B" w:rsidRPr="003D2058" w:rsidRDefault="00796F1B" w:rsidP="00796F1B">
                  <w:pPr>
                    <w:pStyle w:val="TAC"/>
                    <w:rPr>
                      <w:ins w:id="224" w:author="Huawei" w:date="2018-08-02T14:28:00Z"/>
                      <w:rFonts w:cs="Arial"/>
                      <w:szCs w:val="18"/>
                    </w:rPr>
                  </w:pPr>
                </w:p>
              </w:tc>
            </w:tr>
          </w:tbl>
          <w:p w:rsidR="00796F1B" w:rsidRDefault="00796F1B" w:rsidP="00796F1B">
            <w:pPr>
              <w:overflowPunct w:val="0"/>
              <w:snapToGrid/>
              <w:spacing w:after="180"/>
              <w:jc w:val="left"/>
              <w:textAlignment w:val="baseline"/>
              <w:rPr>
                <w:sz w:val="20"/>
                <w:szCs w:val="20"/>
                <w:lang w:val="en-GB" w:eastAsia="zh-CN"/>
              </w:rPr>
            </w:pPr>
          </w:p>
          <w:p w:rsidR="00796F1B" w:rsidRPr="008D1504" w:rsidRDefault="00796F1B" w:rsidP="00796F1B">
            <w:pPr>
              <w:rPr>
                <w:rFonts w:eastAsia="Malgun Gothic"/>
                <w:iCs/>
                <w:lang w:eastAsia="ko-KR"/>
              </w:rPr>
            </w:pPr>
            <w:r>
              <w:rPr>
                <w:lang w:eastAsia="ko-KR"/>
              </w:rPr>
              <w:t>For BL/CE UEs</w:t>
            </w:r>
            <w:r w:rsidRPr="007966A9">
              <w:rPr>
                <w:rFonts w:eastAsia="MS Mincho" w:hint="eastAsia"/>
                <w:lang w:eastAsia="ja-JP"/>
              </w:rPr>
              <w:t>, the higher layers indicate</w:t>
            </w:r>
            <w:r>
              <w:rPr>
                <w:lang w:eastAsia="ko-KR"/>
              </w:rPr>
              <w:t xml:space="preserve"> </w:t>
            </w:r>
            <w:r>
              <w:rPr>
                <w:iCs/>
                <w:lang w:eastAsia="ko-KR"/>
              </w:rPr>
              <w:t>the set of BL/CE UL subframes</w:t>
            </w:r>
            <w:r w:rsidRPr="00A63B3F">
              <w:rPr>
                <w:rFonts w:eastAsia="MS Mincho"/>
                <w:iCs/>
                <w:lang w:eastAsia="ja-JP"/>
              </w:rPr>
              <w:t xml:space="preserve"> </w:t>
            </w:r>
            <w:r w:rsidRPr="004D7AE6">
              <w:rPr>
                <w:rFonts w:eastAsia="MS Mincho"/>
                <w:iCs/>
                <w:lang w:eastAsia="ja-JP"/>
              </w:rPr>
              <w:t xml:space="preserve">according to </w:t>
            </w:r>
            <w:r w:rsidRPr="001B15B9">
              <w:rPr>
                <w:rFonts w:eastAsia="MS Mincho"/>
                <w:i/>
                <w:iCs/>
                <w:lang w:eastAsia="ja-JP"/>
              </w:rPr>
              <w:t>fdd-DownlinkOrTddSubframeBitmapBR</w:t>
            </w:r>
            <w:r w:rsidRPr="004D7AE6">
              <w:rPr>
                <w:rFonts w:eastAsia="MS Mincho"/>
                <w:iCs/>
                <w:lang w:eastAsia="ja-JP"/>
              </w:rPr>
              <w:t xml:space="preserve"> </w:t>
            </w:r>
            <w:r>
              <w:rPr>
                <w:rFonts w:eastAsia="MS Mincho" w:hint="eastAsia"/>
                <w:iCs/>
                <w:lang w:eastAsia="ja-JP"/>
              </w:rPr>
              <w:t xml:space="preserve">and </w:t>
            </w:r>
            <w:r w:rsidRPr="00F9219F">
              <w:rPr>
                <w:rFonts w:eastAsia="MS Mincho"/>
                <w:i/>
                <w:iCs/>
                <w:lang w:eastAsia="ja-JP"/>
              </w:rPr>
              <w:t>fdd-</w:t>
            </w:r>
            <w:r w:rsidRPr="006F2E52">
              <w:rPr>
                <w:i/>
                <w:lang w:eastAsia="ko-KR"/>
              </w:rPr>
              <w:t>UplinkSubframeBitmap</w:t>
            </w:r>
            <w:r w:rsidRPr="006F2E52">
              <w:rPr>
                <w:i/>
                <w:lang w:eastAsia="zh-CN"/>
              </w:rPr>
              <w:t>BR</w:t>
            </w:r>
            <w:r w:rsidRPr="004D7AE6">
              <w:rPr>
                <w:rFonts w:eastAsia="MS Mincho"/>
                <w:iCs/>
                <w:lang w:eastAsia="ja-JP"/>
              </w:rPr>
              <w:t xml:space="preserve"> [11]</w:t>
            </w:r>
            <w:r>
              <w:rPr>
                <w:iCs/>
                <w:lang w:eastAsia="ko-KR"/>
              </w:rPr>
              <w:t xml:space="preserve">. </w:t>
            </w:r>
          </w:p>
          <w:p w:rsidR="00796F1B" w:rsidRPr="005A3A80" w:rsidRDefault="00796F1B" w:rsidP="00796F1B">
            <w:pPr>
              <w:overflowPunct w:val="0"/>
              <w:snapToGrid/>
              <w:spacing w:after="180"/>
              <w:jc w:val="left"/>
              <w:textAlignment w:val="baseline"/>
              <w:rPr>
                <w:sz w:val="20"/>
                <w:szCs w:val="20"/>
                <w:lang w:val="en-GB" w:eastAsia="zh-CN"/>
              </w:rPr>
            </w:pPr>
            <w:r w:rsidRPr="005A3A80">
              <w:rPr>
                <w:rFonts w:hint="eastAsia"/>
                <w:sz w:val="20"/>
                <w:szCs w:val="20"/>
                <w:lang w:val="en-GB" w:eastAsia="zh-CN"/>
              </w:rPr>
              <w:t xml:space="preserve">A </w:t>
            </w:r>
            <w:r w:rsidRPr="005A3A80">
              <w:rPr>
                <w:sz w:val="20"/>
                <w:szCs w:val="20"/>
                <w:lang w:val="en-GB" w:eastAsia="zh-CN"/>
              </w:rPr>
              <w:t xml:space="preserve">BL/CE </w:t>
            </w:r>
            <w:r w:rsidRPr="005A3A80">
              <w:rPr>
                <w:rFonts w:hint="eastAsia"/>
                <w:sz w:val="20"/>
                <w:szCs w:val="20"/>
                <w:lang w:val="en-GB" w:eastAsia="zh-CN"/>
              </w:rPr>
              <w:t xml:space="preserve">UE shall upon detection on a given serving cell of an MPDCCH with DCI format </w:t>
            </w:r>
            <w:r w:rsidRPr="005A3A80">
              <w:rPr>
                <w:sz w:val="20"/>
                <w:szCs w:val="20"/>
                <w:lang w:val="en-GB" w:eastAsia="zh-CN"/>
              </w:rPr>
              <w:t>6-</w:t>
            </w:r>
            <w:r w:rsidRPr="005A3A80">
              <w:rPr>
                <w:rFonts w:hint="eastAsia"/>
                <w:sz w:val="20"/>
                <w:szCs w:val="20"/>
                <w:lang w:val="en-GB" w:eastAsia="zh-CN"/>
              </w:rPr>
              <w:t>0A/</w:t>
            </w:r>
            <w:r w:rsidRPr="005A3A80">
              <w:rPr>
                <w:sz w:val="20"/>
                <w:szCs w:val="20"/>
                <w:lang w:val="en-GB" w:eastAsia="zh-CN"/>
              </w:rPr>
              <w:t>6-</w:t>
            </w:r>
            <w:r w:rsidRPr="005A3A80">
              <w:rPr>
                <w:rFonts w:hint="eastAsia"/>
                <w:sz w:val="20"/>
                <w:szCs w:val="20"/>
                <w:lang w:val="en-GB" w:eastAsia="zh-CN"/>
              </w:rPr>
              <w:t xml:space="preserve">0B intended for the UE, </w:t>
            </w:r>
            <w:r w:rsidRPr="005A3A80">
              <w:rPr>
                <w:sz w:val="20"/>
                <w:szCs w:val="20"/>
                <w:lang w:val="en-GB" w:eastAsia="zh-CN"/>
              </w:rPr>
              <w:t>perform a</w:t>
            </w:r>
            <w:r w:rsidRPr="005A3A80">
              <w:rPr>
                <w:rFonts w:hint="eastAsia"/>
                <w:sz w:val="20"/>
                <w:szCs w:val="20"/>
                <w:lang w:val="en-GB" w:eastAsia="zh-CN"/>
              </w:rPr>
              <w:t xml:space="preserve"> corresponding PUSCH transmission in subframe(s) </w:t>
            </w:r>
            <w:r w:rsidRPr="005A3A80">
              <w:rPr>
                <w:rFonts w:hint="eastAsia"/>
                <w:i/>
                <w:sz w:val="20"/>
                <w:szCs w:val="20"/>
                <w:lang w:val="en-GB" w:eastAsia="zh-CN"/>
              </w:rPr>
              <w:t>n+k</w:t>
            </w:r>
            <w:r w:rsidRPr="005A3A80">
              <w:rPr>
                <w:rFonts w:hint="eastAsia"/>
                <w:i/>
                <w:sz w:val="20"/>
                <w:szCs w:val="20"/>
                <w:vertAlign w:val="subscript"/>
                <w:lang w:val="en-GB" w:eastAsia="zh-CN"/>
              </w:rPr>
              <w:t>i</w:t>
            </w:r>
            <w:r w:rsidRPr="005A3A80">
              <w:rPr>
                <w:rFonts w:eastAsia="Times New Roman"/>
                <w:sz w:val="20"/>
                <w:szCs w:val="20"/>
                <w:lang w:val="en-GB" w:eastAsia="en-GB"/>
              </w:rPr>
              <w:t xml:space="preserve"> if a transport block corresponding to the HARQ process of the PUSCH transmission is generated as described in [8]</w:t>
            </w:r>
            <w:r w:rsidRPr="005A3A80">
              <w:rPr>
                <w:rFonts w:hint="eastAsia"/>
                <w:sz w:val="20"/>
                <w:szCs w:val="20"/>
                <w:lang w:val="en-GB" w:eastAsia="zh-CN"/>
              </w:rPr>
              <w:t xml:space="preserve"> with </w:t>
            </w:r>
            <w:r w:rsidRPr="005A3A80">
              <w:rPr>
                <w:rFonts w:hint="eastAsia"/>
                <w:i/>
                <w:sz w:val="20"/>
                <w:szCs w:val="20"/>
                <w:lang w:val="en-GB" w:eastAsia="zh-CN"/>
              </w:rPr>
              <w:t xml:space="preserve">i = 0, 1, </w:t>
            </w:r>
            <w:r w:rsidRPr="005A3A80">
              <w:rPr>
                <w:i/>
                <w:sz w:val="20"/>
                <w:szCs w:val="20"/>
                <w:lang w:val="en-GB" w:eastAsia="zh-CN"/>
              </w:rPr>
              <w:t>…</w:t>
            </w:r>
            <w:r w:rsidRPr="005A3A80">
              <w:rPr>
                <w:rFonts w:hint="eastAsia"/>
                <w:i/>
                <w:sz w:val="20"/>
                <w:szCs w:val="20"/>
                <w:lang w:val="en-GB" w:eastAsia="zh-CN"/>
              </w:rPr>
              <w:t>, N-1</w:t>
            </w:r>
            <w:r w:rsidRPr="005A3A80">
              <w:rPr>
                <w:rFonts w:hint="eastAsia"/>
                <w:sz w:val="20"/>
                <w:szCs w:val="20"/>
                <w:lang w:val="en-GB" w:eastAsia="zh-CN"/>
              </w:rPr>
              <w:t xml:space="preserve"> according to the MPDCCH, where</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subframe </w:t>
            </w:r>
            <w:r w:rsidRPr="005A3A80">
              <w:rPr>
                <w:rFonts w:hint="eastAsia"/>
                <w:i/>
                <w:sz w:val="20"/>
                <w:szCs w:val="20"/>
                <w:lang w:val="en-GB" w:eastAsia="zh-CN"/>
              </w:rPr>
              <w:t>n</w:t>
            </w:r>
            <w:r w:rsidRPr="005A3A80">
              <w:rPr>
                <w:rFonts w:hint="eastAsia"/>
                <w:sz w:val="20"/>
                <w:szCs w:val="20"/>
                <w:lang w:val="en-GB" w:eastAsia="zh-CN"/>
              </w:rPr>
              <w:t xml:space="preserve"> is the last subframe in which the MPDCCH is transmitted; and</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i/>
                <w:sz w:val="20"/>
                <w:szCs w:val="20"/>
                <w:lang w:val="en-GB" w:eastAsia="zh-CN"/>
              </w:rPr>
              <w:t>-</w:t>
            </w:r>
            <w:r w:rsidRPr="005A3A80">
              <w:rPr>
                <w:i/>
                <w:sz w:val="20"/>
                <w:szCs w:val="20"/>
                <w:lang w:val="en-GB" w:eastAsia="zh-CN"/>
              </w:rPr>
              <w:tab/>
            </w:r>
            <w:r w:rsidRPr="005A3A80">
              <w:rPr>
                <w:rFonts w:hint="eastAsia"/>
                <w:i/>
                <w:sz w:val="20"/>
                <w:szCs w:val="20"/>
                <w:lang w:val="en-GB" w:eastAsia="zh-CN"/>
              </w:rPr>
              <w:t>x</w:t>
            </w:r>
            <w:r w:rsidRPr="005A3A80">
              <w:rPr>
                <w:i/>
                <w:sz w:val="20"/>
                <w:szCs w:val="20"/>
                <w:lang w:val="en-GB" w:eastAsia="zh-CN"/>
              </w:rPr>
              <w:t>≤</w:t>
            </w:r>
            <w:r w:rsidRPr="005A3A80">
              <w:rPr>
                <w:rFonts w:hint="eastAsia"/>
                <w:i/>
                <w:sz w:val="20"/>
                <w:szCs w:val="20"/>
                <w:lang w:val="en-GB" w:eastAsia="zh-CN"/>
              </w:rPr>
              <w:t>k</w:t>
            </w:r>
            <w:r w:rsidRPr="005A3A80">
              <w:rPr>
                <w:rFonts w:hint="eastAsia"/>
                <w:i/>
                <w:sz w:val="20"/>
                <w:szCs w:val="20"/>
                <w:vertAlign w:val="subscript"/>
                <w:lang w:val="en-GB" w:eastAsia="zh-CN"/>
              </w:rPr>
              <w:t>0</w:t>
            </w:r>
            <w:r w:rsidRPr="005A3A80">
              <w:rPr>
                <w:rFonts w:hint="eastAsia"/>
                <w:i/>
                <w:sz w:val="20"/>
                <w:szCs w:val="20"/>
                <w:lang w:val="en-GB" w:eastAsia="zh-CN"/>
              </w:rPr>
              <w:t>&lt;k</w:t>
            </w:r>
            <w:r w:rsidRPr="005A3A80">
              <w:rPr>
                <w:rFonts w:hint="eastAsia"/>
                <w:i/>
                <w:sz w:val="20"/>
                <w:szCs w:val="20"/>
                <w:vertAlign w:val="subscript"/>
                <w:lang w:val="en-GB" w:eastAsia="zh-CN"/>
              </w:rPr>
              <w:t>1</w:t>
            </w:r>
            <w:r w:rsidRPr="005A3A80">
              <w:rPr>
                <w:rFonts w:hint="eastAsia"/>
                <w:i/>
                <w:sz w:val="20"/>
                <w:szCs w:val="20"/>
                <w:lang w:val="en-GB" w:eastAsia="zh-CN"/>
              </w:rPr>
              <w:t>&lt;</w:t>
            </w:r>
            <w:r w:rsidRPr="005A3A80">
              <w:rPr>
                <w:i/>
                <w:sz w:val="20"/>
                <w:szCs w:val="20"/>
                <w:lang w:val="en-GB" w:eastAsia="zh-CN"/>
              </w:rPr>
              <w:t>…</w:t>
            </w:r>
            <w:r w:rsidRPr="005A3A80">
              <w:rPr>
                <w:rFonts w:hint="eastAsia"/>
                <w:i/>
                <w:sz w:val="20"/>
                <w:szCs w:val="20"/>
                <w:lang w:val="en-GB" w:eastAsia="zh-CN"/>
              </w:rPr>
              <w:t>,k</w:t>
            </w:r>
            <w:r w:rsidRPr="005A3A80">
              <w:rPr>
                <w:rFonts w:hint="eastAsia"/>
                <w:i/>
                <w:sz w:val="20"/>
                <w:szCs w:val="20"/>
                <w:vertAlign w:val="subscript"/>
                <w:lang w:val="en-GB" w:eastAsia="zh-CN"/>
              </w:rPr>
              <w:t>N-1</w:t>
            </w:r>
            <w:r w:rsidRPr="005A3A80">
              <w:rPr>
                <w:rFonts w:hint="eastAsia"/>
                <w:sz w:val="20"/>
                <w:szCs w:val="20"/>
                <w:lang w:val="en-GB" w:eastAsia="zh-CN"/>
              </w:rPr>
              <w:t xml:space="preserve"> and the value of </w:t>
            </w:r>
            <w:r w:rsidRPr="005A3A80">
              <w:rPr>
                <w:rFonts w:eastAsia="Times New Roman"/>
                <w:noProof/>
                <w:position w:val="-12"/>
                <w:sz w:val="20"/>
                <w:szCs w:val="20"/>
                <w:lang w:eastAsia="zh-CN"/>
              </w:rPr>
              <w:drawing>
                <wp:inline distT="0" distB="0" distL="0" distR="0" wp14:anchorId="59BEBB95" wp14:editId="052F291C">
                  <wp:extent cx="1148715" cy="212090"/>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148715" cy="212090"/>
                          </a:xfrm>
                          <a:prstGeom prst="rect">
                            <a:avLst/>
                          </a:prstGeom>
                          <a:noFill/>
                          <a:ln>
                            <a:noFill/>
                          </a:ln>
                        </pic:spPr>
                      </pic:pic>
                    </a:graphicData>
                  </a:graphic>
                </wp:inline>
              </w:drawing>
            </w:r>
            <w:r w:rsidRPr="005A3A80">
              <w:rPr>
                <w:rFonts w:hint="eastAsia"/>
                <w:sz w:val="20"/>
                <w:szCs w:val="20"/>
                <w:lang w:val="en-GB" w:eastAsia="zh-CN"/>
              </w:rPr>
              <w:t xml:space="preserve"> is determined by the </w:t>
            </w:r>
            <w:r w:rsidRPr="005A3A80">
              <w:rPr>
                <w:rFonts w:eastAsia="Times New Roman" w:hint="eastAsia"/>
                <w:i/>
                <w:sz w:val="20"/>
                <w:szCs w:val="20"/>
                <w:lang w:val="en-GB" w:eastAsia="zh-CN"/>
              </w:rPr>
              <w:t>repetition number</w:t>
            </w:r>
            <w:r w:rsidRPr="005A3A80">
              <w:rPr>
                <w:rFonts w:hint="eastAsia"/>
                <w:sz w:val="20"/>
                <w:szCs w:val="20"/>
                <w:lang w:val="en-GB" w:eastAsia="zh-CN"/>
              </w:rPr>
              <w:t xml:space="preserve"> </w:t>
            </w:r>
            <w:r w:rsidRPr="005A3A80">
              <w:rPr>
                <w:sz w:val="20"/>
                <w:szCs w:val="20"/>
                <w:lang w:val="en-GB" w:eastAsia="zh-CN"/>
              </w:rPr>
              <w:t xml:space="preserve">field </w:t>
            </w:r>
            <w:r w:rsidRPr="005A3A80">
              <w:rPr>
                <w:rFonts w:hint="eastAsia"/>
                <w:sz w:val="20"/>
                <w:szCs w:val="20"/>
                <w:lang w:val="en-GB" w:eastAsia="zh-CN"/>
              </w:rPr>
              <w:t>in the corresponding DCI</w:t>
            </w:r>
            <w:r w:rsidRPr="005A3A80">
              <w:rPr>
                <w:sz w:val="20"/>
                <w:szCs w:val="20"/>
                <w:lang w:val="en-GB" w:eastAsia="zh-CN"/>
              </w:rPr>
              <w:t>, where</w:t>
            </w:r>
          </w:p>
          <w:p w:rsidR="00796F1B" w:rsidRPr="005A3A80" w:rsidRDefault="00796F1B" w:rsidP="00796F1B">
            <w:pPr>
              <w:overflowPunct w:val="0"/>
              <w:snapToGrid/>
              <w:spacing w:after="180"/>
              <w:ind w:left="851"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t xml:space="preserve">if the UE is configured with higher layer parameter </w:t>
            </w:r>
            <w:r w:rsidRPr="005A3A80">
              <w:rPr>
                <w:i/>
                <w:sz w:val="20"/>
                <w:szCs w:val="20"/>
                <w:lang w:val="en-GB" w:eastAsia="zh-CN"/>
              </w:rPr>
              <w:t>ce-pdsch-puschEnhancement-config</w:t>
            </w:r>
            <w:r w:rsidRPr="005A3A80">
              <w:rPr>
                <w:sz w:val="20"/>
                <w:szCs w:val="20"/>
                <w:lang w:val="en-GB" w:eastAsia="zh-CN"/>
              </w:rPr>
              <w:t xml:space="preserve"> with value ‘On’ </w:t>
            </w:r>
            <w:r>
              <w:rPr>
                <w:rFonts w:eastAsia="Times New Roman"/>
                <w:noProof/>
                <w:position w:val="-12"/>
                <w:sz w:val="20"/>
                <w:szCs w:val="20"/>
                <w:lang w:eastAsia="zh-CN"/>
              </w:rPr>
              <w:drawing>
                <wp:inline distT="0" distB="0" distL="0" distR="0">
                  <wp:extent cx="829945" cy="227330"/>
                  <wp:effectExtent l="0" t="0" r="8255" b="127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29945" cy="227330"/>
                          </a:xfrm>
                          <a:prstGeom prst="rect">
                            <a:avLst/>
                          </a:prstGeom>
                          <a:noFill/>
                          <a:ln>
                            <a:noFill/>
                          </a:ln>
                        </pic:spPr>
                      </pic:pic>
                    </a:graphicData>
                  </a:graphic>
                </wp:inline>
              </w:drawing>
            </w:r>
            <w:r w:rsidRPr="005A3A80">
              <w:rPr>
                <w:rFonts w:eastAsia="Times New Roman"/>
                <w:sz w:val="20"/>
                <w:szCs w:val="20"/>
                <w:lang w:val="en-GB" w:eastAsia="en-GB"/>
              </w:rPr>
              <w:t>are given by {1,2,4,8,12,16,24,32}</w:t>
            </w:r>
            <w:r w:rsidRPr="005A3A80">
              <w:rPr>
                <w:rFonts w:hint="eastAsia"/>
                <w:sz w:val="20"/>
                <w:szCs w:val="20"/>
                <w:lang w:val="en-GB" w:eastAsia="zh-CN"/>
              </w:rPr>
              <w:t xml:space="preserve"> </w:t>
            </w:r>
          </w:p>
          <w:p w:rsidR="00796F1B" w:rsidRPr="005A3A80" w:rsidRDefault="00796F1B" w:rsidP="00796F1B">
            <w:pPr>
              <w:overflowPunct w:val="0"/>
              <w:snapToGrid/>
              <w:spacing w:after="180"/>
              <w:ind w:left="851" w:hanging="284"/>
              <w:jc w:val="left"/>
              <w:textAlignment w:val="baseline"/>
              <w:rPr>
                <w:i/>
                <w:sz w:val="20"/>
                <w:szCs w:val="20"/>
                <w:lang w:val="en-GB" w:eastAsia="zh-CN"/>
              </w:rPr>
            </w:pPr>
            <w:r w:rsidRPr="005A3A80">
              <w:rPr>
                <w:sz w:val="20"/>
                <w:szCs w:val="20"/>
                <w:lang w:val="en-GB" w:eastAsia="zh-CN"/>
              </w:rPr>
              <w:t>-</w:t>
            </w:r>
            <w:r w:rsidRPr="005A3A80">
              <w:rPr>
                <w:sz w:val="20"/>
                <w:szCs w:val="20"/>
                <w:lang w:val="en-GB" w:eastAsia="zh-CN"/>
              </w:rPr>
              <w:tab/>
              <w:t xml:space="preserve">otherwise, </w:t>
            </w:r>
            <w:r w:rsidRPr="005A3A80">
              <w:rPr>
                <w:rFonts w:eastAsia="Times New Roman"/>
                <w:noProof/>
                <w:position w:val="-12"/>
                <w:sz w:val="20"/>
                <w:szCs w:val="20"/>
                <w:lang w:eastAsia="zh-CN"/>
              </w:rPr>
              <w:drawing>
                <wp:inline distT="0" distB="0" distL="0" distR="0" wp14:anchorId="7D48D2D0" wp14:editId="6DCC65E1">
                  <wp:extent cx="821690" cy="22860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821690" cy="228600"/>
                          </a:xfrm>
                          <a:prstGeom prst="rect">
                            <a:avLst/>
                          </a:prstGeom>
                          <a:noFill/>
                          <a:ln>
                            <a:noFill/>
                          </a:ln>
                        </pic:spPr>
                      </pic:pic>
                    </a:graphicData>
                  </a:graphic>
                </wp:inline>
              </w:drawing>
            </w:r>
            <w:r w:rsidRPr="005A3A80">
              <w:rPr>
                <w:rFonts w:eastAsia="Times New Roman"/>
                <w:sz w:val="20"/>
                <w:szCs w:val="20"/>
                <w:lang w:val="en-GB" w:eastAsia="en-GB"/>
              </w:rPr>
              <w:t>are given in</w:t>
            </w:r>
            <w:r w:rsidRPr="005A3A80">
              <w:rPr>
                <w:sz w:val="20"/>
                <w:szCs w:val="20"/>
                <w:lang w:val="en-GB" w:eastAsia="zh-CN"/>
              </w:rPr>
              <w:t xml:space="preserve"> Table 8-2b and Table 8-2c</w:t>
            </w:r>
            <w:r w:rsidRPr="005A3A80">
              <w:rPr>
                <w:rFonts w:hint="eastAsia"/>
                <w:sz w:val="20"/>
                <w:szCs w:val="20"/>
                <w:lang w:val="en-GB" w:eastAsia="zh-CN"/>
              </w:rPr>
              <w:t>; and</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in case </w:t>
            </w:r>
            <w:r w:rsidRPr="005A3A80">
              <w:rPr>
                <w:rFonts w:hint="eastAsia"/>
                <w:i/>
                <w:sz w:val="20"/>
                <w:szCs w:val="20"/>
                <w:lang w:val="en-GB" w:eastAsia="zh-CN"/>
              </w:rPr>
              <w:t>N&gt;1</w:t>
            </w:r>
            <w:r w:rsidRPr="005A3A80">
              <w:rPr>
                <w:rFonts w:hint="eastAsia"/>
                <w:sz w:val="20"/>
                <w:szCs w:val="20"/>
                <w:lang w:val="en-GB" w:eastAsia="zh-CN"/>
              </w:rPr>
              <w:t xml:space="preserve">, subframe(s) </w:t>
            </w:r>
            <w:r w:rsidRPr="005A3A80">
              <w:rPr>
                <w:rFonts w:hint="eastAsia"/>
                <w:i/>
                <w:sz w:val="20"/>
                <w:szCs w:val="20"/>
                <w:lang w:val="en-GB" w:eastAsia="zh-CN"/>
              </w:rPr>
              <w:t>n+k</w:t>
            </w:r>
            <w:r w:rsidRPr="005A3A80">
              <w:rPr>
                <w:rFonts w:hint="eastAsia"/>
                <w:i/>
                <w:sz w:val="20"/>
                <w:szCs w:val="20"/>
                <w:vertAlign w:val="subscript"/>
                <w:lang w:val="en-GB" w:eastAsia="zh-CN"/>
              </w:rPr>
              <w:t>i</w:t>
            </w:r>
            <w:r w:rsidRPr="005A3A80">
              <w:rPr>
                <w:rFonts w:hint="eastAsia"/>
                <w:i/>
                <w:sz w:val="20"/>
                <w:szCs w:val="20"/>
                <w:lang w:val="en-GB" w:eastAsia="zh-CN"/>
              </w:rPr>
              <w:t xml:space="preserve"> </w:t>
            </w:r>
            <w:r w:rsidRPr="005A3A80">
              <w:rPr>
                <w:rFonts w:hint="eastAsia"/>
                <w:sz w:val="20"/>
                <w:szCs w:val="20"/>
                <w:lang w:val="en-GB" w:eastAsia="zh-CN"/>
              </w:rPr>
              <w:t xml:space="preserve">with </w:t>
            </w:r>
            <w:r w:rsidRPr="005A3A80">
              <w:rPr>
                <w:rFonts w:hint="eastAsia"/>
                <w:i/>
                <w:sz w:val="20"/>
                <w:szCs w:val="20"/>
                <w:lang w:val="en-GB" w:eastAsia="zh-CN"/>
              </w:rPr>
              <w:t>i=0,1,</w:t>
            </w:r>
            <w:r w:rsidRPr="005A3A80">
              <w:rPr>
                <w:i/>
                <w:sz w:val="20"/>
                <w:szCs w:val="20"/>
                <w:lang w:val="en-GB" w:eastAsia="zh-CN"/>
              </w:rPr>
              <w:t>…</w:t>
            </w:r>
            <w:r w:rsidRPr="005A3A80">
              <w:rPr>
                <w:rFonts w:hint="eastAsia"/>
                <w:i/>
                <w:sz w:val="20"/>
                <w:szCs w:val="20"/>
                <w:lang w:val="en-GB" w:eastAsia="zh-CN"/>
              </w:rPr>
              <w:t>,N-1</w:t>
            </w:r>
            <w:r w:rsidRPr="005A3A80">
              <w:rPr>
                <w:rFonts w:hint="eastAsia"/>
                <w:sz w:val="20"/>
                <w:szCs w:val="20"/>
                <w:lang w:val="en-GB" w:eastAsia="zh-CN"/>
              </w:rPr>
              <w:t xml:space="preserve"> are </w:t>
            </w:r>
            <w:r w:rsidRPr="005A3A80">
              <w:rPr>
                <w:rFonts w:hint="eastAsia"/>
                <w:i/>
                <w:sz w:val="20"/>
                <w:szCs w:val="20"/>
                <w:lang w:val="en-GB" w:eastAsia="zh-CN"/>
              </w:rPr>
              <w:t>N</w:t>
            </w:r>
            <w:r w:rsidRPr="005A3A80">
              <w:rPr>
                <w:rFonts w:hint="eastAsia"/>
                <w:sz w:val="20"/>
                <w:szCs w:val="20"/>
                <w:lang w:val="en-GB" w:eastAsia="zh-CN"/>
              </w:rPr>
              <w:t xml:space="preserve"> consecutive </w:t>
            </w:r>
            <w:r w:rsidRPr="005A3A80">
              <w:rPr>
                <w:sz w:val="20"/>
                <w:szCs w:val="20"/>
                <w:lang w:val="en-GB" w:eastAsia="zh-CN"/>
              </w:rPr>
              <w:t xml:space="preserve">BL/CE </w:t>
            </w:r>
            <w:r w:rsidRPr="005A3A80">
              <w:rPr>
                <w:rFonts w:hint="eastAsia"/>
                <w:sz w:val="20"/>
                <w:szCs w:val="20"/>
                <w:lang w:val="en-GB" w:eastAsia="zh-CN"/>
              </w:rPr>
              <w:t xml:space="preserve">UL subframe(s) </w:t>
            </w:r>
            <w:r w:rsidRPr="005A3A80">
              <w:rPr>
                <w:sz w:val="20"/>
                <w:szCs w:val="20"/>
                <w:lang w:val="en-GB" w:eastAsia="zh-CN"/>
              </w:rPr>
              <w:t xml:space="preserve">starting with </w:t>
            </w:r>
            <w:r w:rsidRPr="005A3A80">
              <w:rPr>
                <w:rFonts w:hint="eastAsia"/>
                <w:sz w:val="20"/>
                <w:szCs w:val="20"/>
                <w:lang w:val="en-GB" w:eastAsia="zh-CN"/>
              </w:rPr>
              <w:t xml:space="preserve">subframe </w:t>
            </w:r>
            <w:r w:rsidRPr="005A3A80">
              <w:rPr>
                <w:rFonts w:hint="eastAsia"/>
                <w:i/>
                <w:sz w:val="20"/>
                <w:szCs w:val="20"/>
                <w:lang w:val="en-GB" w:eastAsia="zh-CN"/>
              </w:rPr>
              <w:t>n+x</w:t>
            </w:r>
            <w:r w:rsidRPr="005A3A80">
              <w:rPr>
                <w:rFonts w:hint="eastAsia"/>
                <w:sz w:val="20"/>
                <w:szCs w:val="20"/>
                <w:lang w:val="en-GB" w:eastAsia="zh-CN"/>
              </w:rPr>
              <w:t xml:space="preserve">,  and in case </w:t>
            </w:r>
            <w:r w:rsidRPr="005A3A80">
              <w:rPr>
                <w:rFonts w:hint="eastAsia"/>
                <w:i/>
                <w:sz w:val="20"/>
                <w:szCs w:val="20"/>
                <w:lang w:val="en-GB" w:eastAsia="zh-CN"/>
              </w:rPr>
              <w:t>N=1</w:t>
            </w:r>
            <w:r w:rsidRPr="005A3A80">
              <w:rPr>
                <w:rFonts w:hint="eastAsia"/>
                <w:sz w:val="20"/>
                <w:szCs w:val="20"/>
                <w:lang w:val="en-GB" w:eastAsia="zh-CN"/>
              </w:rPr>
              <w:t xml:space="preserve">, </w:t>
            </w:r>
            <w:r w:rsidRPr="005A3A80">
              <w:rPr>
                <w:rFonts w:hint="eastAsia"/>
                <w:i/>
                <w:sz w:val="20"/>
                <w:szCs w:val="20"/>
                <w:lang w:val="en-GB" w:eastAsia="zh-CN"/>
              </w:rPr>
              <w:t>k</w:t>
            </w:r>
            <w:r w:rsidRPr="005A3A80">
              <w:rPr>
                <w:rFonts w:hint="eastAsia"/>
                <w:i/>
                <w:sz w:val="20"/>
                <w:szCs w:val="20"/>
                <w:vertAlign w:val="subscript"/>
                <w:lang w:val="en-GB" w:eastAsia="zh-CN"/>
              </w:rPr>
              <w:t>0</w:t>
            </w:r>
            <w:r w:rsidRPr="005A3A80">
              <w:rPr>
                <w:rFonts w:hint="eastAsia"/>
                <w:i/>
                <w:sz w:val="20"/>
                <w:szCs w:val="20"/>
                <w:lang w:val="en-GB" w:eastAsia="zh-CN"/>
              </w:rPr>
              <w:t>=x</w:t>
            </w:r>
            <w:r w:rsidRPr="005A3A80">
              <w:rPr>
                <w:rFonts w:hint="eastAsia"/>
                <w:sz w:val="20"/>
                <w:szCs w:val="20"/>
                <w:lang w:val="en-GB" w:eastAsia="zh-CN"/>
              </w:rPr>
              <w:t xml:space="preserve">; </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val="en-GB" w:eastAsia="zh-CN"/>
              </w:rPr>
              <w:t>-</w:t>
            </w:r>
            <w:r w:rsidRPr="005A3A80">
              <w:rPr>
                <w:sz w:val="20"/>
                <w:szCs w:val="20"/>
                <w:lang w:val="en-GB" w:eastAsia="zh-CN"/>
              </w:rPr>
              <w:tab/>
            </w:r>
            <w:r w:rsidRPr="005A3A80">
              <w:rPr>
                <w:rFonts w:hint="eastAsia"/>
                <w:sz w:val="20"/>
                <w:szCs w:val="20"/>
                <w:lang w:val="en-GB" w:eastAsia="zh-CN"/>
              </w:rPr>
              <w:t xml:space="preserve">for FDD, </w:t>
            </w:r>
            <w:ins w:id="225" w:author="Huawei" w:date="2018-08-03T09:27:00Z">
              <w:r w:rsidRPr="003050F9">
                <w:rPr>
                  <w:i/>
                  <w:sz w:val="20"/>
                  <w:szCs w:val="20"/>
                  <w:lang w:val="en-GB" w:eastAsia="zh-CN"/>
                </w:rPr>
                <w:t>x</w:t>
              </w:r>
              <w:r>
                <w:rPr>
                  <w:sz w:val="20"/>
                  <w:szCs w:val="20"/>
                  <w:lang w:val="en-GB" w:eastAsia="zh-CN"/>
                </w:rPr>
                <w:t xml:space="preserve">=12 </w:t>
              </w:r>
            </w:ins>
            <w:ins w:id="226" w:author="Huawei" w:date="2018-08-02T14:22:00Z">
              <w:r>
                <w:t>when</w:t>
              </w:r>
              <w:r w:rsidRPr="00020A32">
                <w:t xml:space="preserve"> the UE is configured with</w:t>
              </w:r>
              <w:r w:rsidRPr="00020A32">
                <w:rPr>
                  <w:lang w:eastAsia="zh-CN"/>
                </w:rPr>
                <w:t xml:space="preserve"> higher layer parameter</w:t>
              </w:r>
              <w:r w:rsidRPr="00020A32">
                <w:t xml:space="preserve"> </w:t>
              </w:r>
              <w:r w:rsidRPr="00020A32">
                <w:rPr>
                  <w:i/>
                </w:rPr>
                <w:t>edt-parameters-r15</w:t>
              </w:r>
              <w:r>
                <w:rPr>
                  <w:i/>
                </w:rPr>
                <w:t xml:space="preserve">, </w:t>
              </w:r>
              <w:r w:rsidRPr="003050F9">
                <w:t>and</w:t>
              </w:r>
              <w:r>
                <w:rPr>
                  <w:i/>
                </w:rPr>
                <w:t xml:space="preserve">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ins>
            <w:ins w:id="227" w:author="Huawei" w:date="2018-08-02T14:22:00Z">
              <w:r w:rsidRPr="00020A32">
                <w:rPr>
                  <w:position w:val="-10"/>
                </w:rPr>
                <w:object w:dxaOrig="1080" w:dyaOrig="340">
                  <v:shape id="_x0000_i1059" type="#_x0000_t75" style="width:48.5pt;height:14.5pt" o:ole="">
                    <v:imagedata r:id="rId9" o:title=""/>
                  </v:shape>
                  <o:OLEObject Type="Embed" ProgID="Equation.DSMT4" ShapeID="_x0000_i1059" DrawAspect="Content" ObjectID="_1596550761" r:id="rId67"/>
                </w:object>
              </w:r>
            </w:ins>
            <w:ins w:id="228" w:author="Huawei" w:date="2018-08-02T14:22:00Z">
              <w:r>
                <w:rPr>
                  <w:rFonts w:hint="eastAsia"/>
                  <w:lang w:eastAsia="zh-CN"/>
                </w:rPr>
                <w:t>,</w:t>
              </w:r>
            </w:ins>
            <w:ins w:id="229" w:author="Huawei" w:date="2018-08-03T09:28:00Z">
              <w:r>
                <w:rPr>
                  <w:lang w:eastAsia="zh-CN"/>
                </w:rPr>
                <w:t xml:space="preserve"> </w:t>
              </w:r>
            </w:ins>
            <w:ins w:id="230" w:author="Huawei" w:date="2018-08-02T14:22:00Z">
              <w:r>
                <w:rPr>
                  <w:sz w:val="20"/>
                  <w:szCs w:val="20"/>
                  <w:lang w:val="en-GB" w:eastAsia="zh-CN"/>
                </w:rPr>
                <w:lastRenderedPageBreak/>
                <w:t xml:space="preserve">otherwise </w:t>
              </w:r>
            </w:ins>
            <w:r w:rsidRPr="005A3A80">
              <w:rPr>
                <w:rFonts w:hint="eastAsia"/>
                <w:i/>
                <w:sz w:val="20"/>
                <w:szCs w:val="20"/>
                <w:lang w:val="en-GB" w:eastAsia="zh-CN"/>
              </w:rPr>
              <w:t>x = 4</w:t>
            </w:r>
            <w:r w:rsidRPr="005A3A80">
              <w:rPr>
                <w:rFonts w:hint="eastAsia"/>
                <w:sz w:val="20"/>
                <w:szCs w:val="20"/>
                <w:lang w:val="en-GB" w:eastAsia="zh-CN"/>
              </w:rPr>
              <w:t xml:space="preserve">; </w:t>
            </w:r>
          </w:p>
          <w:p w:rsidR="00796F1B" w:rsidRPr="005A3A80" w:rsidRDefault="00796F1B" w:rsidP="00796F1B">
            <w:pPr>
              <w:overflowPunct w:val="0"/>
              <w:snapToGrid/>
              <w:spacing w:after="180"/>
              <w:ind w:left="568" w:hanging="284"/>
              <w:jc w:val="left"/>
              <w:textAlignment w:val="baseline"/>
              <w:rPr>
                <w:rFonts w:eastAsia="Times New Roman"/>
                <w:sz w:val="20"/>
                <w:szCs w:val="20"/>
                <w:lang w:eastAsia="en-GB"/>
              </w:rPr>
            </w:pPr>
            <w:r w:rsidRPr="005A3A80">
              <w:rPr>
                <w:sz w:val="20"/>
                <w:szCs w:val="20"/>
                <w:lang w:eastAsia="zh-CN"/>
              </w:rPr>
              <w:t>-</w:t>
            </w:r>
            <w:r w:rsidRPr="005A3A80">
              <w:rPr>
                <w:sz w:val="20"/>
                <w:szCs w:val="20"/>
                <w:lang w:eastAsia="zh-CN"/>
              </w:rPr>
              <w:tab/>
            </w:r>
            <w:r w:rsidRPr="005A3A80">
              <w:rPr>
                <w:rFonts w:hint="eastAsia"/>
                <w:sz w:val="20"/>
                <w:szCs w:val="20"/>
                <w:lang w:eastAsia="zh-CN"/>
              </w:rPr>
              <w:t>f</w:t>
            </w:r>
            <w:r w:rsidRPr="005A3A80">
              <w:rPr>
                <w:rFonts w:eastAsia="Times New Roman"/>
                <w:sz w:val="20"/>
                <w:szCs w:val="20"/>
                <w:lang w:eastAsia="en-GB"/>
              </w:rPr>
              <w:t>or TDD UL/DL configurations 1-6</w:t>
            </w:r>
            <w:r w:rsidRPr="005A3A80">
              <w:rPr>
                <w:rFonts w:hint="eastAsia"/>
                <w:sz w:val="20"/>
                <w:szCs w:val="20"/>
                <w:lang w:eastAsia="zh-CN"/>
              </w:rPr>
              <w:t>, or for TDD UL/DL configuration 0 and a BL/CE UE in CEModeB,</w:t>
            </w:r>
            <w:ins w:id="231" w:author="Huawei" w:date="2018-08-02T14:25:00Z">
              <w:r w:rsidRPr="005A3A80">
                <w:rPr>
                  <w:rFonts w:hint="eastAsia"/>
                  <w:sz w:val="20"/>
                  <w:szCs w:val="20"/>
                  <w:lang w:val="en-GB" w:eastAsia="zh-CN"/>
                </w:rPr>
                <w:t xml:space="preserve"> </w:t>
              </w:r>
              <w:r>
                <w:t>when</w:t>
              </w:r>
              <w:r w:rsidRPr="00020A32">
                <w:t xml:space="preserve"> the UE is configured with</w:t>
              </w:r>
              <w:r w:rsidRPr="00020A32">
                <w:rPr>
                  <w:lang w:eastAsia="zh-CN"/>
                </w:rPr>
                <w:t xml:space="preserve"> higher layer parameter</w:t>
              </w:r>
              <w:r w:rsidRPr="00020A32">
                <w:t xml:space="preserve"> </w:t>
              </w:r>
              <w:r w:rsidRPr="00020A32">
                <w:rPr>
                  <w:i/>
                </w:rPr>
                <w:t>edt-parameters-r15</w:t>
              </w:r>
              <w:r>
                <w:rPr>
                  <w:i/>
                </w:rPr>
                <w:t xml:space="preserve">, </w:t>
              </w:r>
              <w:r w:rsidRPr="003050F9">
                <w:t>and</w:t>
              </w:r>
              <w:r>
                <w:rPr>
                  <w:i/>
                </w:rPr>
                <w:t xml:space="preserve">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ins>
            <w:ins w:id="232" w:author="Huawei" w:date="2018-08-02T14:25:00Z">
              <w:r w:rsidRPr="00020A32">
                <w:rPr>
                  <w:position w:val="-10"/>
                </w:rPr>
                <w:object w:dxaOrig="1080" w:dyaOrig="340">
                  <v:shape id="_x0000_i1060" type="#_x0000_t75" style="width:48.5pt;height:14.5pt" o:ole="">
                    <v:imagedata r:id="rId9" o:title=""/>
                  </v:shape>
                  <o:OLEObject Type="Embed" ProgID="Equation.DSMT4" ShapeID="_x0000_i1060" DrawAspect="Content" ObjectID="_1596550762" r:id="rId68"/>
                </w:object>
              </w:r>
            </w:ins>
            <w:ins w:id="233" w:author="Huawei" w:date="2018-08-02T14:25:00Z">
              <w:r>
                <w:rPr>
                  <w:rFonts w:hint="eastAsia"/>
                  <w:lang w:eastAsia="zh-CN"/>
                </w:rPr>
                <w:t>,</w:t>
              </w:r>
            </w:ins>
            <w:ins w:id="234" w:author="Huawei" w:date="2018-08-02T14:26:00Z">
              <w:r w:rsidRPr="008D1504">
                <w:rPr>
                  <w:rFonts w:hint="eastAsia"/>
                  <w:sz w:val="20"/>
                  <w:szCs w:val="20"/>
                  <w:lang w:eastAsia="zh-CN"/>
                </w:rPr>
                <w:t xml:space="preserve"> </w:t>
              </w:r>
              <w:r w:rsidRPr="005A3A80">
                <w:rPr>
                  <w:rFonts w:hint="eastAsia"/>
                  <w:sz w:val="20"/>
                  <w:szCs w:val="20"/>
                  <w:lang w:eastAsia="zh-CN"/>
                </w:rPr>
                <w:t xml:space="preserve">the value of </w:t>
              </w:r>
              <w:r w:rsidRPr="005A3A80">
                <w:rPr>
                  <w:rFonts w:hint="eastAsia"/>
                  <w:i/>
                  <w:sz w:val="20"/>
                  <w:szCs w:val="20"/>
                  <w:lang w:eastAsia="zh-CN"/>
                </w:rPr>
                <w:t>x</w:t>
              </w:r>
              <w:r w:rsidRPr="005A3A80">
                <w:rPr>
                  <w:rFonts w:hint="eastAsia"/>
                  <w:sz w:val="20"/>
                  <w:szCs w:val="20"/>
                  <w:lang w:eastAsia="zh-CN"/>
                </w:rPr>
                <w:t xml:space="preserve"> is</w:t>
              </w:r>
              <w:r w:rsidRPr="005A3A80">
                <w:rPr>
                  <w:rFonts w:eastAsia="Times New Roman"/>
                  <w:i/>
                  <w:sz w:val="20"/>
                  <w:szCs w:val="20"/>
                  <w:lang w:eastAsia="en-GB"/>
                </w:rPr>
                <w:t xml:space="preserve"> </w:t>
              </w:r>
              <w:r w:rsidRPr="005A3A80">
                <w:rPr>
                  <w:rFonts w:eastAsia="Times New Roman"/>
                  <w:sz w:val="20"/>
                  <w:szCs w:val="20"/>
                  <w:lang w:eastAsia="en-GB"/>
                </w:rPr>
                <w:t xml:space="preserve">given </w:t>
              </w:r>
              <w:r w:rsidRPr="005A3A80">
                <w:rPr>
                  <w:rFonts w:hint="eastAsia"/>
                  <w:sz w:val="20"/>
                  <w:szCs w:val="20"/>
                  <w:lang w:eastAsia="zh-CN"/>
                </w:rPr>
                <w:t xml:space="preserve">as the value of </w:t>
              </w:r>
              <w:r w:rsidRPr="005A3A80">
                <w:rPr>
                  <w:rFonts w:hint="eastAsia"/>
                  <w:i/>
                  <w:sz w:val="20"/>
                  <w:szCs w:val="20"/>
                  <w:lang w:eastAsia="zh-CN"/>
                </w:rPr>
                <w:t>k</w:t>
              </w:r>
              <w:r w:rsidRPr="005A3A80">
                <w:rPr>
                  <w:rFonts w:hint="eastAsia"/>
                  <w:sz w:val="20"/>
                  <w:szCs w:val="20"/>
                  <w:lang w:eastAsia="zh-CN"/>
                </w:rPr>
                <w:t xml:space="preserve"> </w:t>
              </w:r>
              <w:r w:rsidRPr="005A3A80">
                <w:rPr>
                  <w:rFonts w:eastAsia="Times New Roman"/>
                  <w:sz w:val="20"/>
                  <w:szCs w:val="20"/>
                  <w:lang w:eastAsia="en-GB"/>
                </w:rPr>
                <w:t>in Table 8-2</w:t>
              </w:r>
            </w:ins>
            <w:ins w:id="235" w:author="Huawei" w:date="2018-08-02T14:27:00Z">
              <w:r>
                <w:rPr>
                  <w:rFonts w:eastAsia="Times New Roman"/>
                  <w:sz w:val="20"/>
                  <w:szCs w:val="20"/>
                  <w:lang w:eastAsia="en-GB"/>
                </w:rPr>
                <w:t>f</w:t>
              </w:r>
            </w:ins>
            <w:ins w:id="236" w:author="Huawei" w:date="2018-08-02T14:26:00Z">
              <w:r>
                <w:rPr>
                  <w:rFonts w:eastAsia="Times New Roman"/>
                  <w:sz w:val="20"/>
                  <w:szCs w:val="20"/>
                  <w:lang w:eastAsia="en-GB"/>
                </w:rPr>
                <w:t>, otherwise</w:t>
              </w:r>
            </w:ins>
            <w:r w:rsidRPr="005A3A80">
              <w:rPr>
                <w:rFonts w:eastAsia="Times New Roman"/>
                <w:sz w:val="20"/>
                <w:szCs w:val="20"/>
                <w:lang w:eastAsia="en-GB"/>
              </w:rPr>
              <w:t xml:space="preserve"> </w:t>
            </w:r>
            <w:r w:rsidRPr="005A3A80">
              <w:rPr>
                <w:rFonts w:hint="eastAsia"/>
                <w:sz w:val="20"/>
                <w:szCs w:val="20"/>
                <w:lang w:eastAsia="zh-CN"/>
              </w:rPr>
              <w:t xml:space="preserve">the value of </w:t>
            </w:r>
            <w:r w:rsidRPr="005A3A80">
              <w:rPr>
                <w:rFonts w:hint="eastAsia"/>
                <w:i/>
                <w:sz w:val="20"/>
                <w:szCs w:val="20"/>
                <w:lang w:eastAsia="zh-CN"/>
              </w:rPr>
              <w:t>x</w:t>
            </w:r>
            <w:r w:rsidRPr="005A3A80">
              <w:rPr>
                <w:rFonts w:hint="eastAsia"/>
                <w:sz w:val="20"/>
                <w:szCs w:val="20"/>
                <w:lang w:eastAsia="zh-CN"/>
              </w:rPr>
              <w:t xml:space="preserve"> is</w:t>
            </w:r>
            <w:r w:rsidRPr="005A3A80">
              <w:rPr>
                <w:rFonts w:eastAsia="Times New Roman"/>
                <w:i/>
                <w:sz w:val="20"/>
                <w:szCs w:val="20"/>
                <w:lang w:eastAsia="en-GB"/>
              </w:rPr>
              <w:t xml:space="preserve"> </w:t>
            </w:r>
            <w:r w:rsidRPr="005A3A80">
              <w:rPr>
                <w:rFonts w:eastAsia="Times New Roman"/>
                <w:sz w:val="20"/>
                <w:szCs w:val="20"/>
                <w:lang w:eastAsia="en-GB"/>
              </w:rPr>
              <w:t xml:space="preserve">given </w:t>
            </w:r>
            <w:r w:rsidRPr="005A3A80">
              <w:rPr>
                <w:rFonts w:hint="eastAsia"/>
                <w:sz w:val="20"/>
                <w:szCs w:val="20"/>
                <w:lang w:eastAsia="zh-CN"/>
              </w:rPr>
              <w:t xml:space="preserve">as the value of </w:t>
            </w:r>
            <w:r w:rsidRPr="005A3A80">
              <w:rPr>
                <w:rFonts w:hint="eastAsia"/>
                <w:i/>
                <w:sz w:val="20"/>
                <w:szCs w:val="20"/>
                <w:lang w:eastAsia="zh-CN"/>
              </w:rPr>
              <w:t>k</w:t>
            </w:r>
            <w:r w:rsidRPr="005A3A80">
              <w:rPr>
                <w:rFonts w:hint="eastAsia"/>
                <w:sz w:val="20"/>
                <w:szCs w:val="20"/>
                <w:lang w:eastAsia="zh-CN"/>
              </w:rPr>
              <w:t xml:space="preserve"> </w:t>
            </w:r>
            <w:r w:rsidRPr="005A3A80">
              <w:rPr>
                <w:rFonts w:eastAsia="Times New Roman"/>
                <w:sz w:val="20"/>
                <w:szCs w:val="20"/>
                <w:lang w:eastAsia="en-GB"/>
              </w:rPr>
              <w:t>in Table 8-2</w:t>
            </w:r>
            <w:r w:rsidRPr="005A3A80">
              <w:rPr>
                <w:rFonts w:hint="eastAsia"/>
                <w:sz w:val="20"/>
                <w:szCs w:val="20"/>
                <w:lang w:eastAsia="zh-CN"/>
              </w:rPr>
              <w:t xml:space="preserve"> for the corresponding TDD UL/DL configuration;</w:t>
            </w:r>
            <w:r w:rsidRPr="005A3A80">
              <w:rPr>
                <w:sz w:val="20"/>
                <w:szCs w:val="20"/>
                <w:lang w:eastAsia="zh-CN"/>
              </w:rPr>
              <w:t xml:space="preserve"> If the value x is not given in Table 8-2 </w:t>
            </w:r>
            <w:r w:rsidRPr="005A3A80">
              <w:rPr>
                <w:rFonts w:hint="eastAsia"/>
                <w:sz w:val="20"/>
                <w:szCs w:val="20"/>
                <w:lang w:eastAsia="zh-CN"/>
              </w:rPr>
              <w:t xml:space="preserve">for subframe </w:t>
            </w:r>
            <w:r w:rsidRPr="005A3A80">
              <w:rPr>
                <w:rFonts w:hint="eastAsia"/>
                <w:i/>
                <w:sz w:val="20"/>
                <w:szCs w:val="20"/>
                <w:lang w:eastAsia="zh-CN"/>
              </w:rPr>
              <w:t>n</w:t>
            </w:r>
            <w:r w:rsidRPr="005A3A80">
              <w:rPr>
                <w:rFonts w:hint="eastAsia"/>
                <w:sz w:val="20"/>
                <w:szCs w:val="20"/>
                <w:lang w:eastAsia="zh-CN"/>
              </w:rPr>
              <w:t xml:space="preserve">, denote subframe </w:t>
            </w:r>
            <w:r w:rsidRPr="005A3A80">
              <w:rPr>
                <w:rFonts w:hint="eastAsia"/>
                <w:i/>
                <w:sz w:val="20"/>
                <w:szCs w:val="20"/>
                <w:lang w:eastAsia="zh-CN"/>
              </w:rPr>
              <w:t>n</w:t>
            </w:r>
            <w:r w:rsidRPr="005A3A80">
              <w:rPr>
                <w:i/>
                <w:sz w:val="20"/>
                <w:szCs w:val="20"/>
                <w:lang w:eastAsia="zh-CN"/>
              </w:rPr>
              <w:t>’</w:t>
            </w:r>
            <w:r w:rsidRPr="005A3A80">
              <w:rPr>
                <w:rFonts w:hint="eastAsia"/>
                <w:sz w:val="20"/>
                <w:szCs w:val="20"/>
                <w:lang w:eastAsia="zh-CN"/>
              </w:rPr>
              <w:t xml:space="preserve"> as </w:t>
            </w:r>
            <w:r w:rsidRPr="005A3A80">
              <w:rPr>
                <w:sz w:val="20"/>
                <w:szCs w:val="20"/>
                <w:lang w:eastAsia="zh-CN"/>
              </w:rPr>
              <w:t>the first downlink/special subframe which has</w:t>
            </w:r>
            <w:r w:rsidRPr="005A3A80">
              <w:rPr>
                <w:rFonts w:hint="eastAsia"/>
                <w:sz w:val="20"/>
                <w:szCs w:val="20"/>
                <w:lang w:eastAsia="zh-CN"/>
              </w:rPr>
              <w:t xml:space="preserve"> a value in Table 8-2</w:t>
            </w:r>
            <w:r w:rsidRPr="005A3A80">
              <w:rPr>
                <w:sz w:val="20"/>
                <w:szCs w:val="20"/>
                <w:lang w:eastAsia="zh-CN"/>
              </w:rPr>
              <w:t xml:space="preserve"> after subframe </w:t>
            </w:r>
            <w:r w:rsidRPr="005A3A80">
              <w:rPr>
                <w:i/>
                <w:sz w:val="20"/>
                <w:szCs w:val="20"/>
                <w:lang w:eastAsia="zh-CN"/>
              </w:rPr>
              <w:t>n</w:t>
            </w:r>
            <w:r w:rsidRPr="005A3A80">
              <w:rPr>
                <w:rFonts w:hint="eastAsia"/>
                <w:sz w:val="20"/>
                <w:szCs w:val="20"/>
                <w:lang w:eastAsia="zh-CN"/>
              </w:rPr>
              <w:t xml:space="preserve">, and </w:t>
            </w:r>
            <w:r w:rsidRPr="005A3A80">
              <w:rPr>
                <w:sz w:val="20"/>
                <w:szCs w:val="20"/>
                <w:lang w:eastAsia="zh-CN"/>
              </w:rPr>
              <w:t>substitute</w:t>
            </w:r>
            <w:r w:rsidRPr="005A3A80">
              <w:rPr>
                <w:rFonts w:hint="eastAsia"/>
                <w:sz w:val="20"/>
                <w:szCs w:val="20"/>
                <w:lang w:eastAsia="zh-CN"/>
              </w:rPr>
              <w:t xml:space="preserve"> </w:t>
            </w:r>
            <w:r w:rsidRPr="005A3A80">
              <w:rPr>
                <w:rFonts w:hint="eastAsia"/>
                <w:i/>
                <w:sz w:val="20"/>
                <w:szCs w:val="20"/>
                <w:lang w:eastAsia="zh-CN"/>
              </w:rPr>
              <w:t>n</w:t>
            </w:r>
            <w:r w:rsidRPr="005A3A80">
              <w:rPr>
                <w:rFonts w:hint="eastAsia"/>
                <w:sz w:val="20"/>
                <w:szCs w:val="20"/>
                <w:lang w:eastAsia="zh-CN"/>
              </w:rPr>
              <w:t xml:space="preserve"> with </w:t>
            </w:r>
            <w:r w:rsidRPr="005A3A80">
              <w:rPr>
                <w:rFonts w:hint="eastAsia"/>
                <w:i/>
                <w:sz w:val="20"/>
                <w:szCs w:val="20"/>
                <w:lang w:eastAsia="zh-CN"/>
              </w:rPr>
              <w:t>n</w:t>
            </w:r>
            <w:r w:rsidRPr="005A3A80">
              <w:rPr>
                <w:i/>
                <w:sz w:val="20"/>
                <w:szCs w:val="20"/>
                <w:lang w:eastAsia="zh-CN"/>
              </w:rPr>
              <w:t>’</w:t>
            </w:r>
            <w:r w:rsidRPr="005A3A80">
              <w:rPr>
                <w:rFonts w:hint="eastAsia"/>
                <w:sz w:val="20"/>
                <w:szCs w:val="20"/>
                <w:lang w:eastAsia="zh-CN"/>
              </w:rPr>
              <w:t xml:space="preserve"> in the above procedure for </w:t>
            </w:r>
            <w:r w:rsidRPr="005A3A80">
              <w:rPr>
                <w:sz w:val="20"/>
                <w:szCs w:val="20"/>
                <w:lang w:eastAsia="zh-CN"/>
              </w:rPr>
              <w:t>performing</w:t>
            </w:r>
            <w:r w:rsidRPr="005A3A80">
              <w:rPr>
                <w:rFonts w:hint="eastAsia"/>
                <w:sz w:val="20"/>
                <w:szCs w:val="20"/>
                <w:lang w:eastAsia="zh-CN"/>
              </w:rPr>
              <w:t xml:space="preserve"> the PUSCH transmission.</w:t>
            </w:r>
          </w:p>
          <w:p w:rsidR="00796F1B" w:rsidRPr="005A3A80" w:rsidRDefault="00796F1B" w:rsidP="00796F1B">
            <w:pPr>
              <w:overflowPunct w:val="0"/>
              <w:snapToGrid/>
              <w:spacing w:after="180"/>
              <w:ind w:left="568" w:hanging="284"/>
              <w:jc w:val="left"/>
              <w:textAlignment w:val="baseline"/>
              <w:rPr>
                <w:sz w:val="20"/>
                <w:szCs w:val="20"/>
                <w:lang w:val="en-GB" w:eastAsia="zh-CN"/>
              </w:rPr>
            </w:pPr>
            <w:r w:rsidRPr="005A3A80">
              <w:rPr>
                <w:sz w:val="20"/>
                <w:szCs w:val="20"/>
                <w:lang w:eastAsia="zh-CN"/>
              </w:rPr>
              <w:t>-</w:t>
            </w:r>
            <w:r w:rsidRPr="005A3A80">
              <w:rPr>
                <w:sz w:val="20"/>
                <w:szCs w:val="20"/>
                <w:lang w:eastAsia="zh-CN"/>
              </w:rPr>
              <w:tab/>
            </w:r>
            <w:r w:rsidRPr="005A3A80">
              <w:rPr>
                <w:rFonts w:hint="eastAsia"/>
                <w:sz w:val="20"/>
                <w:szCs w:val="20"/>
                <w:lang w:eastAsia="zh-CN"/>
              </w:rPr>
              <w:t>for TDD UL/DL configuration 0 and a BL/CE UE in CEModeA</w:t>
            </w:r>
            <w:r w:rsidRPr="005A3A80">
              <w:rPr>
                <w:sz w:val="20"/>
                <w:szCs w:val="20"/>
                <w:lang w:eastAsia="zh-CN"/>
              </w:rPr>
              <w:t xml:space="preserve"> and N=1</w:t>
            </w:r>
            <w:r w:rsidRPr="005A3A80">
              <w:rPr>
                <w:rFonts w:hint="eastAsia"/>
                <w:sz w:val="20"/>
                <w:szCs w:val="20"/>
                <w:lang w:eastAsia="zh-CN"/>
              </w:rPr>
              <w:t xml:space="preserve">, </w:t>
            </w:r>
            <w:r w:rsidRPr="005A3A80">
              <w:rPr>
                <w:rFonts w:eastAsia="Times New Roman"/>
                <w:sz w:val="20"/>
                <w:szCs w:val="20"/>
                <w:lang w:val="en-GB" w:eastAsia="en-GB"/>
              </w:rPr>
              <w:t xml:space="preserve">if the MSB of the UL index in the </w:t>
            </w:r>
            <w:r w:rsidRPr="005A3A80">
              <w:rPr>
                <w:rFonts w:hint="eastAsia"/>
                <w:sz w:val="20"/>
                <w:szCs w:val="20"/>
                <w:lang w:val="en-GB" w:eastAsia="zh-CN"/>
              </w:rPr>
              <w:t>MPDCCH</w:t>
            </w:r>
            <w:r w:rsidRPr="005A3A80">
              <w:rPr>
                <w:rFonts w:eastAsia="Times New Roman"/>
                <w:sz w:val="20"/>
                <w:szCs w:val="20"/>
                <w:lang w:val="en-GB" w:eastAsia="en-GB"/>
              </w:rPr>
              <w:t xml:space="preserve"> with </w:t>
            </w:r>
            <w:r w:rsidRPr="005A3A80">
              <w:rPr>
                <w:rFonts w:hint="eastAsia"/>
                <w:sz w:val="20"/>
                <w:szCs w:val="20"/>
                <w:lang w:eastAsia="zh-CN"/>
              </w:rPr>
              <w:t xml:space="preserve">DCI format 6-0A is set to 1, the value of </w:t>
            </w:r>
            <w:r w:rsidRPr="005A3A80">
              <w:rPr>
                <w:rFonts w:hint="eastAsia"/>
                <w:i/>
                <w:sz w:val="20"/>
                <w:szCs w:val="20"/>
                <w:lang w:eastAsia="zh-CN"/>
              </w:rPr>
              <w:t>x</w:t>
            </w:r>
            <w:r w:rsidRPr="005A3A80">
              <w:rPr>
                <w:rFonts w:hint="eastAsia"/>
                <w:sz w:val="20"/>
                <w:szCs w:val="20"/>
                <w:lang w:eastAsia="zh-CN"/>
              </w:rPr>
              <w:t xml:space="preserve"> is</w:t>
            </w:r>
            <w:r w:rsidRPr="005A3A80">
              <w:rPr>
                <w:rFonts w:eastAsia="Times New Roman"/>
                <w:i/>
                <w:sz w:val="20"/>
                <w:szCs w:val="20"/>
                <w:lang w:eastAsia="en-GB"/>
              </w:rPr>
              <w:t xml:space="preserve"> </w:t>
            </w:r>
            <w:r w:rsidRPr="005A3A80">
              <w:rPr>
                <w:rFonts w:eastAsia="Times New Roman"/>
                <w:sz w:val="20"/>
                <w:szCs w:val="20"/>
                <w:lang w:eastAsia="en-GB"/>
              </w:rPr>
              <w:t xml:space="preserve">given </w:t>
            </w:r>
            <w:r w:rsidRPr="005A3A80">
              <w:rPr>
                <w:rFonts w:hint="eastAsia"/>
                <w:sz w:val="20"/>
                <w:szCs w:val="20"/>
                <w:lang w:eastAsia="zh-CN"/>
              </w:rPr>
              <w:t xml:space="preserve">as the value of </w:t>
            </w:r>
            <w:r w:rsidRPr="005A3A80">
              <w:rPr>
                <w:rFonts w:hint="eastAsia"/>
                <w:i/>
                <w:sz w:val="20"/>
                <w:szCs w:val="20"/>
                <w:lang w:eastAsia="zh-CN"/>
              </w:rPr>
              <w:t>k</w:t>
            </w:r>
            <w:r w:rsidRPr="005A3A80">
              <w:rPr>
                <w:rFonts w:hint="eastAsia"/>
                <w:sz w:val="20"/>
                <w:szCs w:val="20"/>
                <w:lang w:eastAsia="zh-CN"/>
              </w:rPr>
              <w:t xml:space="preserve"> </w:t>
            </w:r>
            <w:r w:rsidRPr="005A3A80">
              <w:rPr>
                <w:rFonts w:eastAsia="Times New Roman"/>
                <w:sz w:val="20"/>
                <w:szCs w:val="20"/>
                <w:lang w:eastAsia="en-GB"/>
              </w:rPr>
              <w:t>in Table 8-2</w:t>
            </w:r>
            <w:r w:rsidRPr="005A3A80">
              <w:rPr>
                <w:rFonts w:hint="eastAsia"/>
                <w:sz w:val="20"/>
                <w:szCs w:val="20"/>
                <w:lang w:eastAsia="zh-CN"/>
              </w:rPr>
              <w:t xml:space="preserve"> for the corresponding TDD UL/DL configuration; if the LSB </w:t>
            </w:r>
            <w:r w:rsidRPr="005A3A80">
              <w:rPr>
                <w:rFonts w:eastAsia="Times New Roman"/>
                <w:sz w:val="20"/>
                <w:szCs w:val="20"/>
                <w:lang w:val="en-GB" w:eastAsia="en-GB"/>
              </w:rPr>
              <w:t xml:space="preserve">of the UL index in the </w:t>
            </w:r>
            <w:r w:rsidRPr="005A3A80">
              <w:rPr>
                <w:rFonts w:hint="eastAsia"/>
                <w:sz w:val="20"/>
                <w:szCs w:val="20"/>
                <w:lang w:val="en-GB" w:eastAsia="zh-CN"/>
              </w:rPr>
              <w:t>MPDCCH</w:t>
            </w:r>
            <w:r w:rsidRPr="005A3A80">
              <w:rPr>
                <w:rFonts w:eastAsia="Times New Roman"/>
                <w:sz w:val="20"/>
                <w:szCs w:val="20"/>
                <w:lang w:val="en-GB" w:eastAsia="en-GB"/>
              </w:rPr>
              <w:t xml:space="preserve"> with </w:t>
            </w:r>
            <w:r w:rsidRPr="005A3A80">
              <w:rPr>
                <w:rFonts w:hint="eastAsia"/>
                <w:sz w:val="20"/>
                <w:szCs w:val="20"/>
                <w:lang w:eastAsia="zh-CN"/>
              </w:rPr>
              <w:t>DCI format 6-0A is set to 1</w:t>
            </w:r>
            <w:r w:rsidRPr="005A3A80">
              <w:rPr>
                <w:rFonts w:hint="eastAsia"/>
                <w:sz w:val="20"/>
                <w:szCs w:val="20"/>
                <w:lang w:val="en-GB" w:eastAsia="zh-CN"/>
              </w:rPr>
              <w:t xml:space="preserve">, </w:t>
            </w:r>
            <w:r w:rsidRPr="005A3A80">
              <w:rPr>
                <w:rFonts w:hint="eastAsia"/>
                <w:i/>
                <w:sz w:val="20"/>
                <w:szCs w:val="20"/>
                <w:lang w:val="en-GB" w:eastAsia="zh-CN"/>
              </w:rPr>
              <w:t>x = 7</w:t>
            </w:r>
            <w:r w:rsidRPr="005A3A80">
              <w:rPr>
                <w:i/>
                <w:sz w:val="20"/>
                <w:szCs w:val="20"/>
                <w:lang w:val="en-GB" w:eastAsia="zh-CN"/>
              </w:rPr>
              <w:t>.</w:t>
            </w:r>
            <w:r w:rsidRPr="005A3A80">
              <w:rPr>
                <w:rFonts w:hint="eastAsia"/>
                <w:sz w:val="20"/>
                <w:szCs w:val="20"/>
                <w:lang w:val="en-GB" w:eastAsia="zh-CN"/>
              </w:rPr>
              <w:t xml:space="preserve"> The UE is not expected to receive DCI format 6-0A with both the MSB and LSB of the UL index set to 1 when </w:t>
            </w:r>
            <w:r w:rsidRPr="005A3A80">
              <w:rPr>
                <w:rFonts w:hint="eastAsia"/>
                <w:i/>
                <w:sz w:val="20"/>
                <w:szCs w:val="20"/>
                <w:lang w:val="en-GB" w:eastAsia="zh-CN"/>
              </w:rPr>
              <w:t>N&gt;1</w:t>
            </w:r>
            <w:r w:rsidRPr="005A3A80">
              <w:rPr>
                <w:rFonts w:hint="eastAsia"/>
                <w:sz w:val="20"/>
                <w:szCs w:val="20"/>
                <w:lang w:val="en-GB" w:eastAsia="zh-CN"/>
              </w:rPr>
              <w:t xml:space="preserve">. In case both the MSB and LSB of the UL index are set to 1, the HARQ process number of the PUSCH corresponding the MSB of the UL index is </w:t>
            </w:r>
            <w:r>
              <w:rPr>
                <w:rFonts w:ascii="Bookman Old Style" w:eastAsia="Times New Roman" w:hAnsi="Bookman Old Style"/>
                <w:noProof/>
                <w:position w:val="-14"/>
                <w:sz w:val="20"/>
                <w:szCs w:val="20"/>
                <w:lang w:eastAsia="zh-CN"/>
              </w:rPr>
              <w:drawing>
                <wp:inline distT="0" distB="0" distL="0" distR="0">
                  <wp:extent cx="507365" cy="243205"/>
                  <wp:effectExtent l="0" t="0" r="6985" b="4445"/>
                  <wp:docPr id="20"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07365" cy="243205"/>
                          </a:xfrm>
                          <a:prstGeom prst="rect">
                            <a:avLst/>
                          </a:prstGeom>
                          <a:noFill/>
                          <a:ln>
                            <a:noFill/>
                          </a:ln>
                        </pic:spPr>
                      </pic:pic>
                    </a:graphicData>
                  </a:graphic>
                </wp:inline>
              </w:drawing>
            </w:r>
            <w:r w:rsidRPr="005A3A80">
              <w:rPr>
                <w:rFonts w:hint="eastAsia"/>
                <w:sz w:val="20"/>
                <w:szCs w:val="20"/>
                <w:lang w:val="en-GB" w:eastAsia="zh-CN"/>
              </w:rPr>
              <w:t xml:space="preserve"> and the HARQ process number of the PUSCH corresponding the LSB of the UL index is </w:t>
            </w:r>
            <w:r>
              <w:rPr>
                <w:rFonts w:ascii="Bookman Old Style" w:eastAsia="Times New Roman" w:hAnsi="Bookman Old Style"/>
                <w:noProof/>
                <w:position w:val="-14"/>
                <w:sz w:val="20"/>
                <w:szCs w:val="20"/>
                <w:lang w:eastAsia="zh-CN"/>
              </w:rPr>
              <w:drawing>
                <wp:inline distT="0" distB="0" distL="0" distR="0">
                  <wp:extent cx="1194435" cy="243205"/>
                  <wp:effectExtent l="0" t="0" r="0" b="4445"/>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1194435" cy="243205"/>
                          </a:xfrm>
                          <a:prstGeom prst="rect">
                            <a:avLst/>
                          </a:prstGeom>
                          <a:noFill/>
                          <a:ln>
                            <a:noFill/>
                          </a:ln>
                        </pic:spPr>
                      </pic:pic>
                    </a:graphicData>
                  </a:graphic>
                </wp:inline>
              </w:drawing>
            </w:r>
            <w:r w:rsidRPr="005A3A80">
              <w:rPr>
                <w:rFonts w:ascii="Bookman Old Style" w:hAnsi="Bookman Old Style" w:hint="eastAsia"/>
                <w:sz w:val="20"/>
                <w:szCs w:val="20"/>
                <w:lang w:val="en-GB" w:eastAsia="zh-CN"/>
              </w:rPr>
              <w:t xml:space="preserve">, where </w:t>
            </w:r>
            <w:r>
              <w:rPr>
                <w:rFonts w:ascii="Bookman Old Style" w:eastAsia="Times New Roman" w:hAnsi="Bookman Old Style"/>
                <w:noProof/>
                <w:position w:val="-14"/>
                <w:sz w:val="20"/>
                <w:szCs w:val="20"/>
                <w:lang w:eastAsia="zh-CN"/>
              </w:rPr>
              <w:drawing>
                <wp:inline distT="0" distB="0" distL="0" distR="0">
                  <wp:extent cx="507365" cy="243205"/>
                  <wp:effectExtent l="0" t="0" r="6985" b="4445"/>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507365" cy="243205"/>
                          </a:xfrm>
                          <a:prstGeom prst="rect">
                            <a:avLst/>
                          </a:prstGeom>
                          <a:noFill/>
                          <a:ln>
                            <a:noFill/>
                          </a:ln>
                        </pic:spPr>
                      </pic:pic>
                    </a:graphicData>
                  </a:graphic>
                </wp:inline>
              </w:drawing>
            </w:r>
            <w:r w:rsidRPr="005A3A80">
              <w:rPr>
                <w:rFonts w:hint="eastAsia"/>
                <w:sz w:val="20"/>
                <w:szCs w:val="20"/>
                <w:lang w:val="en-GB" w:eastAsia="zh-CN"/>
              </w:rPr>
              <w:t xml:space="preserve"> is determin</w:t>
            </w:r>
            <w:r w:rsidRPr="005A3A80">
              <w:rPr>
                <w:sz w:val="20"/>
                <w:szCs w:val="20"/>
                <w:lang w:val="en-GB" w:eastAsia="zh-CN"/>
              </w:rPr>
              <w:t>e</w:t>
            </w:r>
            <w:r w:rsidRPr="005A3A80">
              <w:rPr>
                <w:rFonts w:hint="eastAsia"/>
                <w:sz w:val="20"/>
                <w:szCs w:val="20"/>
                <w:lang w:val="en-GB" w:eastAsia="zh-CN"/>
              </w:rPr>
              <w:t xml:space="preserve">d according to the </w:t>
            </w:r>
            <w:r w:rsidRPr="005A3A80">
              <w:rPr>
                <w:rFonts w:hint="eastAsia"/>
                <w:i/>
                <w:sz w:val="20"/>
                <w:szCs w:val="20"/>
                <w:lang w:val="en-GB" w:eastAsia="zh-CN"/>
              </w:rPr>
              <w:t>HARQ process number</w:t>
            </w:r>
            <w:r w:rsidRPr="005A3A80">
              <w:rPr>
                <w:rFonts w:hint="eastAsia"/>
                <w:sz w:val="20"/>
                <w:szCs w:val="20"/>
                <w:lang w:val="en-GB" w:eastAsia="zh-CN"/>
              </w:rPr>
              <w:t xml:space="preserve"> field in DCI format 6-0A</w:t>
            </w:r>
          </w:p>
          <w:p w:rsidR="00796F1B" w:rsidRPr="00395E3F" w:rsidRDefault="00796F1B" w:rsidP="00796F1B">
            <w:pPr>
              <w:spacing w:after="0"/>
              <w:rPr>
                <w:color w:val="FF0000"/>
                <w:sz w:val="24"/>
                <w:lang w:eastAsia="zh-CN"/>
              </w:rPr>
            </w:pPr>
            <w:r w:rsidRPr="00395E3F">
              <w:rPr>
                <w:color w:val="FF0000"/>
                <w:sz w:val="24"/>
                <w:lang w:eastAsia="zh-CN"/>
              </w:rPr>
              <w:t>-------------------------------------------- Unchanged parts omitted ---------</w:t>
            </w:r>
            <w:r>
              <w:rPr>
                <w:color w:val="FF0000"/>
                <w:sz w:val="24"/>
                <w:lang w:eastAsia="zh-CN"/>
              </w:rPr>
              <w:t>-----------------------------</w:t>
            </w:r>
          </w:p>
          <w:p w:rsidR="00796F1B" w:rsidRPr="00796F1B" w:rsidRDefault="00796F1B" w:rsidP="00DA1D88">
            <w:pPr>
              <w:rPr>
                <w:color w:val="FF0000"/>
                <w:sz w:val="24"/>
                <w:lang w:eastAsia="zh-CN"/>
              </w:rPr>
            </w:pPr>
            <w:r w:rsidRPr="00395E3F">
              <w:rPr>
                <w:color w:val="FF0000"/>
                <w:sz w:val="24"/>
                <w:lang w:eastAsia="zh-CN"/>
              </w:rPr>
              <w:t>----------------------------------------------- End of Text Proposal ----------------------</w:t>
            </w:r>
            <w:r>
              <w:rPr>
                <w:color w:val="FF0000"/>
                <w:sz w:val="24"/>
                <w:lang w:eastAsia="zh-CN"/>
              </w:rPr>
              <w:t>-----------------</w:t>
            </w:r>
          </w:p>
        </w:tc>
      </w:tr>
    </w:tbl>
    <w:p w:rsidR="00796F1B" w:rsidRDefault="00796F1B" w:rsidP="00796F1B">
      <w:pPr>
        <w:pStyle w:val="afa"/>
        <w:ind w:left="360" w:firstLineChars="0" w:firstLine="0"/>
        <w:rPr>
          <w:b/>
          <w:color w:val="FF0000"/>
        </w:rPr>
      </w:pPr>
    </w:p>
    <w:p w:rsidR="00796F1B" w:rsidRDefault="00796F1B" w:rsidP="00796F1B">
      <w:pPr>
        <w:pStyle w:val="afa"/>
        <w:numPr>
          <w:ilvl w:val="0"/>
          <w:numId w:val="24"/>
        </w:numPr>
        <w:ind w:firstLineChars="0"/>
        <w:rPr>
          <w:b/>
          <w:color w:val="FF0000"/>
        </w:rPr>
      </w:pPr>
      <w:r>
        <w:rPr>
          <w:b/>
          <w:color w:val="FF0000"/>
        </w:rPr>
        <w:t>It is suggested to further discuss the issue.</w:t>
      </w:r>
    </w:p>
    <w:p w:rsidR="00796F1B" w:rsidRDefault="00796F1B" w:rsidP="00796F1B">
      <w:pPr>
        <w:pStyle w:val="2"/>
      </w:pPr>
      <w:r>
        <w:t>Discussion on collision issue due to EDT retransmission</w:t>
      </w:r>
    </w:p>
    <w:p w:rsidR="00796F1B" w:rsidRDefault="00796F1B" w:rsidP="00796F1B">
      <w:r w:rsidRPr="00796F1B">
        <w:rPr>
          <w:lang w:eastAsia="zh-CN"/>
        </w:rPr>
        <w:t>In R1-1808125, another issue is</w:t>
      </w:r>
      <w:r w:rsidRPr="001652AA">
        <w:rPr>
          <w:kern w:val="2"/>
          <w:lang w:eastAsia="zh-CN"/>
        </w:rPr>
        <w:t xml:space="preserve"> raised.</w:t>
      </w:r>
      <w:r>
        <w:rPr>
          <w:kern w:val="2"/>
          <w:lang w:eastAsia="zh-CN"/>
        </w:rPr>
        <w:t xml:space="preserve"> As shown in Figure 1, </w:t>
      </w:r>
      <w:r>
        <w:rPr>
          <w:lang w:eastAsia="zh-CN"/>
        </w:rPr>
        <w:t xml:space="preserve">for EDT Msg3 retransmission eNB can assign resource based on the detected TBS rather than the broadcasted TBS. </w:t>
      </w:r>
      <w:r>
        <w:t xml:space="preserve">This enables eNB to reduce the resource overhead of EDT Msg3 retransmission, rather than always allocating the large maximum resource that can convey the maximum TBS. </w:t>
      </w:r>
    </w:p>
    <w:p w:rsidR="00796F1B" w:rsidRPr="001652AA" w:rsidRDefault="00796F1B" w:rsidP="00796F1B">
      <w:pPr>
        <w:rPr>
          <w:kern w:val="2"/>
          <w:lang w:eastAsia="zh-CN"/>
        </w:rPr>
      </w:pPr>
      <w:r>
        <w:t>However, as shown in the figure, the actual used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m:t>
            </m:r>
          </m:sub>
        </m:sSub>
      </m:oMath>
      <w:r>
        <w:t>) may be different from the detected TBS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t xml:space="preserve">). When </w:t>
      </w:r>
      <m:oMath>
        <m:sSub>
          <m:sSubPr>
            <m:ctrlPr>
              <w:rPr>
                <w:rFonts w:ascii="Cambria Math" w:hAnsi="Cambria Math"/>
                <w:lang w:eastAsia="zh-CN"/>
              </w:rPr>
            </m:ctrlPr>
          </m:sSubPr>
          <m:e>
            <m:r>
              <w:rPr>
                <w:rFonts w:ascii="Cambria Math" w:hAnsi="Cambria Math"/>
                <w:lang w:eastAsia="zh-CN"/>
              </w:rPr>
              <m:t>TBS</m:t>
            </m:r>
          </m:e>
          <m:sub>
            <m:r>
              <m:rPr>
                <m:sty m:val="p"/>
              </m:rPr>
              <w:rPr>
                <w:rFonts w:ascii="Cambria Math" w:hAnsi="Cambria Math"/>
                <w:lang w:eastAsia="zh-CN"/>
              </w:rPr>
              <m:t>Msg3,detected</m:t>
            </m:r>
          </m:sub>
        </m:sSub>
      </m:oMath>
      <w:r>
        <w:rPr>
          <w:rFonts w:hint="eastAsia"/>
          <w:lang w:eastAsia="zh-CN"/>
        </w:rPr>
        <w:t xml:space="preserve"> </w:t>
      </w:r>
      <w:r>
        <w:rPr>
          <w:lang w:eastAsia="zh-CN"/>
        </w:rPr>
        <w:t xml:space="preserve">&lt; </w:t>
      </w:r>
      <m:oMath>
        <m:sSub>
          <m:sSubPr>
            <m:ctrlPr>
              <w:rPr>
                <w:rFonts w:ascii="Cambria Math" w:hAnsi="Cambria Math"/>
                <w:i/>
                <w:lang w:eastAsia="zh-CN"/>
              </w:rPr>
            </m:ctrlPr>
          </m:sSubPr>
          <m:e>
            <m:r>
              <w:rPr>
                <w:rFonts w:ascii="Cambria Math" w:hAnsi="Cambria Math"/>
                <w:lang w:eastAsia="zh-CN"/>
              </w:rPr>
              <m:t>TBS</m:t>
            </m:r>
          </m:e>
          <m:sub>
            <m:r>
              <m:rPr>
                <m:sty m:val="p"/>
              </m:rPr>
              <w:rPr>
                <w:rFonts w:ascii="Cambria Math" w:hAnsi="Cambria Math"/>
                <w:lang w:eastAsia="zh-CN"/>
              </w:rPr>
              <m:t>Msg3</m:t>
            </m:r>
          </m:sub>
        </m:sSub>
      </m:oMath>
      <w:r>
        <w:rPr>
          <w:rFonts w:hint="eastAsia"/>
          <w:lang w:eastAsia="zh-CN"/>
        </w:rPr>
        <w:t xml:space="preserve">, the </w:t>
      </w:r>
      <w:r>
        <w:rPr>
          <w:lang w:eastAsia="zh-CN"/>
        </w:rPr>
        <w:t xml:space="preserve">duration of </w:t>
      </w:r>
      <w:r>
        <w:rPr>
          <w:rFonts w:hint="eastAsia"/>
          <w:lang w:eastAsia="zh-CN"/>
        </w:rPr>
        <w:t xml:space="preserve">PUSCH transmission by UE may be larger than </w:t>
      </w:r>
      <w:r>
        <w:rPr>
          <w:lang w:eastAsia="zh-CN"/>
        </w:rPr>
        <w:t xml:space="preserve">the duration allocated by eNB. In this case, there is collision between EDT Msg3 retransmission and the transmission from other UEs. Similar issue is also discussed in NB-IoT and the details can be found in </w:t>
      </w:r>
      <w:r>
        <w:t>R1-1808129.</w:t>
      </w:r>
    </w:p>
    <w:p w:rsidR="00796F1B" w:rsidRDefault="00796F1B" w:rsidP="00796F1B">
      <w:pPr>
        <w:keepNext/>
      </w:pPr>
      <w:r w:rsidRPr="0001397D">
        <w:rPr>
          <w:noProof/>
          <w:lang w:eastAsia="zh-CN"/>
        </w:rPr>
        <w:drawing>
          <wp:inline distT="0" distB="0" distL="0" distR="0" wp14:anchorId="68DB14E3" wp14:editId="37BD497E">
            <wp:extent cx="5916295" cy="2318385"/>
            <wp:effectExtent l="0" t="0" r="0" b="0"/>
            <wp:docPr id="26"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5916295" cy="2318385"/>
                    </a:xfrm>
                    <a:prstGeom prst="rect">
                      <a:avLst/>
                    </a:prstGeom>
                    <a:noFill/>
                    <a:ln>
                      <a:noFill/>
                    </a:ln>
                  </pic:spPr>
                </pic:pic>
              </a:graphicData>
            </a:graphic>
          </wp:inline>
        </w:drawing>
      </w:r>
    </w:p>
    <w:p w:rsidR="00796F1B" w:rsidRDefault="00796F1B" w:rsidP="00796F1B">
      <w:pPr>
        <w:pStyle w:val="a9"/>
        <w:rPr>
          <w:kern w:val="2"/>
          <w:lang w:eastAsia="zh-CN"/>
        </w:rPr>
      </w:pPr>
      <w:r>
        <w:t xml:space="preserve">Figure </w:t>
      </w:r>
      <w:r w:rsidR="00562DDE">
        <w:fldChar w:fldCharType="begin"/>
      </w:r>
      <w:r w:rsidR="00562DDE">
        <w:instrText xml:space="preserve"> SEQ Figure \* ARABIC </w:instrText>
      </w:r>
      <w:r w:rsidR="00562DDE">
        <w:fldChar w:fldCharType="separate"/>
      </w:r>
      <w:r>
        <w:rPr>
          <w:noProof/>
        </w:rPr>
        <w:t>1</w:t>
      </w:r>
      <w:r w:rsidR="00562DDE">
        <w:rPr>
          <w:noProof/>
        </w:rPr>
        <w:fldChar w:fldCharType="end"/>
      </w:r>
      <w:r>
        <w:t xml:space="preserve"> illustration of collision</w:t>
      </w:r>
      <w:r>
        <w:rPr>
          <w:kern w:val="2"/>
          <w:lang w:eastAsia="zh-CN"/>
        </w:rPr>
        <w:t xml:space="preserve"> issue</w:t>
      </w:r>
    </w:p>
    <w:p w:rsidR="00DA1D88" w:rsidRDefault="00796F1B" w:rsidP="00796F1B">
      <w:r>
        <w:lastRenderedPageBreak/>
        <w:t xml:space="preserve">To resolve the issue, R1-1808129 proposed to indicate the detected TBS in the DCI format N0 that schedules the EDT Msg3 retransmission. The corresponding proposals are attached </w:t>
      </w:r>
      <w:r w:rsidR="00F1239D">
        <w:t>as following</w:t>
      </w:r>
      <w:r>
        <w:t>.</w:t>
      </w:r>
    </w:p>
    <w:tbl>
      <w:tblPr>
        <w:tblStyle w:val="af6"/>
        <w:tblW w:w="0" w:type="auto"/>
        <w:tblLook w:val="04A0" w:firstRow="1" w:lastRow="0" w:firstColumn="1" w:lastColumn="0" w:noHBand="0" w:noVBand="1"/>
      </w:tblPr>
      <w:tblGrid>
        <w:gridCol w:w="9307"/>
      </w:tblGrid>
      <w:tr w:rsidR="00796F1B" w:rsidTr="00796F1B">
        <w:tc>
          <w:tcPr>
            <w:tcW w:w="9307" w:type="dxa"/>
          </w:tcPr>
          <w:p w:rsidR="00796F1B" w:rsidRDefault="00796F1B" w:rsidP="00796F1B">
            <w:pPr>
              <w:rPr>
                <w:b/>
                <w:lang w:eastAsia="zh-CN"/>
              </w:rPr>
            </w:pPr>
            <w:r w:rsidRPr="00656925">
              <w:rPr>
                <w:b/>
                <w:lang w:eastAsia="zh-CN"/>
              </w:rPr>
              <w:t xml:space="preserve">Proposal </w:t>
            </w:r>
            <w:r>
              <w:rPr>
                <w:b/>
                <w:lang w:eastAsia="zh-CN"/>
              </w:rPr>
              <w:t>2</w:t>
            </w:r>
            <w:r w:rsidRPr="00656925">
              <w:rPr>
                <w:b/>
                <w:lang w:eastAsia="zh-CN"/>
              </w:rPr>
              <w:t xml:space="preserve">: </w:t>
            </w:r>
            <w:r>
              <w:rPr>
                <w:b/>
                <w:lang w:eastAsia="zh-CN"/>
              </w:rPr>
              <w:t>I</w:t>
            </w:r>
            <w:r w:rsidRPr="00656925">
              <w:rPr>
                <w:b/>
                <w:lang w:eastAsia="zh-CN"/>
              </w:rPr>
              <w:t xml:space="preserve">ndicate one of the up to 4 actual TBS candidates </w:t>
            </w:r>
            <w:r>
              <w:rPr>
                <w:b/>
                <w:lang w:eastAsia="zh-CN"/>
              </w:rPr>
              <w:t xml:space="preserve">in DCI </w:t>
            </w:r>
            <w:r w:rsidRPr="00656925">
              <w:rPr>
                <w:b/>
                <w:lang w:eastAsia="zh-CN"/>
              </w:rPr>
              <w:t xml:space="preserve">for scheduling </w:t>
            </w:r>
            <w:r>
              <w:rPr>
                <w:b/>
                <w:lang w:eastAsia="zh-CN"/>
              </w:rPr>
              <w:t xml:space="preserve">EDT Msg3 </w:t>
            </w:r>
            <w:r w:rsidRPr="00656925">
              <w:rPr>
                <w:b/>
                <w:lang w:eastAsia="zh-CN"/>
              </w:rPr>
              <w:t xml:space="preserve">retransmission. </w:t>
            </w:r>
          </w:p>
          <w:p w:rsidR="00796F1B" w:rsidRPr="00796F1B" w:rsidRDefault="00796F1B" w:rsidP="00796F1B">
            <w:pPr>
              <w:pStyle w:val="a9"/>
              <w:jc w:val="both"/>
              <w:rPr>
                <w:kern w:val="2"/>
                <w:sz w:val="22"/>
                <w:lang w:eastAsia="zh-CN"/>
              </w:rPr>
            </w:pPr>
            <w:r w:rsidRPr="00EF15CF">
              <w:rPr>
                <w:rFonts w:hint="eastAsia"/>
                <w:kern w:val="2"/>
                <w:sz w:val="22"/>
                <w:lang w:eastAsia="zh-CN"/>
              </w:rPr>
              <w:t>P</w:t>
            </w:r>
            <w:r w:rsidRPr="00EF15CF">
              <w:rPr>
                <w:kern w:val="2"/>
                <w:sz w:val="22"/>
                <w:lang w:eastAsia="zh-CN"/>
              </w:rPr>
              <w:t xml:space="preserve">roposal 3: In EDT Msg3 retransmission, if the indicated TBS in DCI(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indicated</m:t>
                  </m:r>
                </m:sub>
              </m:sSub>
            </m:oMath>
            <w:r w:rsidRPr="000B280C">
              <w:rPr>
                <w:lang w:val="en-GB" w:eastAsia="zh-CN"/>
              </w:rPr>
              <w:t>)</w:t>
            </w:r>
            <w:r w:rsidRPr="000B280C">
              <w:rPr>
                <w:kern w:val="2"/>
                <w:sz w:val="22"/>
                <w:lang w:eastAsia="zh-CN"/>
              </w:rPr>
              <w:t xml:space="preserve"> is smaller than the TBS the UE selected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sidRPr="0087014F">
              <w:rPr>
                <w:kern w:val="2"/>
                <w:sz w:val="22"/>
                <w:lang w:eastAsia="zh-CN"/>
              </w:rPr>
              <w:t>)</w:t>
            </w:r>
            <w:r w:rsidRPr="00C0494E">
              <w:rPr>
                <w:kern w:val="2"/>
                <w:sz w:val="22"/>
                <w:lang w:eastAsia="zh-CN"/>
              </w:rPr>
              <w:t xml:space="preserve">, the UE uses </w:t>
            </w:r>
            <m:oMath>
              <m:sSub>
                <m:sSubPr>
                  <m:ctrlPr>
                    <w:rPr>
                      <w:rFonts w:ascii="Cambria Math" w:eastAsia="MS Mincho" w:hAnsi="Cambria Math" w:cs="Times"/>
                      <w:i/>
                      <w:lang w:val="en-GB" w:eastAsia="en-GB"/>
                    </w:rPr>
                  </m:ctrlPr>
                </m:sSubPr>
                <m:e>
                  <m:r>
                    <m:rPr>
                      <m:sty m:val="bi"/>
                    </m:rPr>
                    <w:rPr>
                      <w:rFonts w:ascii="Cambria Math" w:eastAsia="MS Mincho" w:hAnsi="Cambria Math" w:cs="Times"/>
                      <w:lang w:val="en-GB" w:eastAsia="en-GB"/>
                    </w:rPr>
                    <m:t>TBS</m:t>
                  </m:r>
                </m:e>
                <m:sub>
                  <m:r>
                    <m:rPr>
                      <m:sty m:val="b"/>
                    </m:rPr>
                    <w:rPr>
                      <w:rFonts w:ascii="Cambria Math" w:eastAsia="MS Mincho" w:hAnsi="Cambria Math" w:cs="Times"/>
                      <w:lang w:val="en-GB" w:eastAsia="en-GB"/>
                    </w:rPr>
                    <m:t>Msg3</m:t>
                  </m:r>
                </m:sub>
              </m:sSub>
            </m:oMath>
            <w:r w:rsidRPr="00C0494E">
              <w:rPr>
                <w:kern w:val="2"/>
                <w:sz w:val="22"/>
                <w:lang w:eastAsia="zh-CN"/>
              </w:rPr>
              <w:t xml:space="preserve"> to retransmit the Msg3 and scales repetition number by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 indicated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 max</m:t>
                  </m:r>
                </m:sub>
              </m:sSub>
            </m:oMath>
            <w:r w:rsidRPr="00EF15CF">
              <w:rPr>
                <w:bCs w:val="0"/>
                <w:sz w:val="22"/>
                <w:szCs w:val="22"/>
                <w:lang w:eastAsia="zh-CN"/>
              </w:rPr>
              <w:t xml:space="preserve"> instead of </w:t>
            </w:r>
            <m:oMath>
              <m:sSub>
                <m:sSubPr>
                  <m:ctrlPr>
                    <w:rPr>
                      <w:rFonts w:ascii="Cambria Math" w:hAnsi="Cambria Math"/>
                      <w:lang w:eastAsia="zh-CN"/>
                    </w:rPr>
                  </m:ctrlPr>
                </m:sSubPr>
                <m:e>
                  <m:r>
                    <m:rPr>
                      <m:sty m:val="bi"/>
                    </m:rPr>
                    <w:rPr>
                      <w:rFonts w:ascii="Cambria Math" w:hAnsi="Cambria Math"/>
                      <w:lang w:eastAsia="zh-CN"/>
                    </w:rPr>
                    <m:t>TBS</m:t>
                  </m:r>
                </m:e>
                <m:sub>
                  <m:r>
                    <m:rPr>
                      <m:sty m:val="b"/>
                    </m:rPr>
                    <w:rPr>
                      <w:rFonts w:ascii="Cambria Math" w:hAnsi="Cambria Math"/>
                      <w:lang w:eastAsia="zh-CN"/>
                    </w:rPr>
                    <m:t>Msg3,detected</m:t>
                  </m:r>
                </m:sub>
              </m:sSub>
              <m:r>
                <m:rPr>
                  <m:sty m:val="bi"/>
                </m:rPr>
                <w:rPr>
                  <w:rFonts w:ascii="Cambria Math" w:hAnsi="Cambria Math"/>
                  <w:lang w:eastAsia="zh-CN"/>
                </w:rPr>
                <m:t>/</m:t>
              </m:r>
              <m:sSub>
                <m:sSubPr>
                  <m:ctrlPr>
                    <w:rPr>
                      <w:rFonts w:ascii="Cambria Math" w:hAnsi="Cambria Math"/>
                      <w:i/>
                      <w:lang w:eastAsia="zh-CN"/>
                    </w:rPr>
                  </m:ctrlPr>
                </m:sSubPr>
                <m:e>
                  <m:r>
                    <m:rPr>
                      <m:sty m:val="bi"/>
                    </m:rPr>
                    <w:rPr>
                      <w:rFonts w:ascii="Cambria Math" w:hAnsi="Cambria Math"/>
                      <w:lang w:eastAsia="zh-CN"/>
                    </w:rPr>
                    <m:t>TBS</m:t>
                  </m:r>
                </m:e>
                <m:sub>
                  <m:r>
                    <m:rPr>
                      <m:sty m:val="b"/>
                    </m:rPr>
                    <w:rPr>
                      <w:rFonts w:ascii="Cambria Math" w:hAnsi="Cambria Math"/>
                      <w:lang w:eastAsia="zh-CN"/>
                    </w:rPr>
                    <m:t>Msg3</m:t>
                  </m:r>
                </m:sub>
              </m:sSub>
            </m:oMath>
            <w:r w:rsidRPr="000B280C">
              <w:rPr>
                <w:kern w:val="2"/>
                <w:sz w:val="22"/>
                <w:lang w:eastAsia="zh-CN"/>
              </w:rPr>
              <w:t>.</w:t>
            </w:r>
          </w:p>
        </w:tc>
      </w:tr>
    </w:tbl>
    <w:p w:rsidR="00F1239D" w:rsidRDefault="00F1239D" w:rsidP="00F1239D">
      <w:pPr>
        <w:pStyle w:val="afa"/>
        <w:ind w:left="360" w:firstLineChars="0" w:firstLine="0"/>
        <w:rPr>
          <w:b/>
          <w:color w:val="FF0000"/>
        </w:rPr>
      </w:pPr>
    </w:p>
    <w:p w:rsidR="00796F1B" w:rsidRDefault="00796F1B" w:rsidP="00796F1B">
      <w:pPr>
        <w:pStyle w:val="afa"/>
        <w:numPr>
          <w:ilvl w:val="0"/>
          <w:numId w:val="24"/>
        </w:numPr>
        <w:ind w:firstLineChars="0"/>
        <w:rPr>
          <w:b/>
          <w:color w:val="FF0000"/>
        </w:rPr>
      </w:pPr>
      <w:r>
        <w:rPr>
          <w:b/>
          <w:color w:val="FF0000"/>
        </w:rPr>
        <w:t xml:space="preserve">It is suggested to discuss the issue. </w:t>
      </w:r>
    </w:p>
    <w:p w:rsidR="00796F1B" w:rsidRPr="00796F1B" w:rsidRDefault="00796F1B" w:rsidP="00796F1B"/>
    <w:p w:rsidR="008C6AE8" w:rsidRDefault="008C6AE8" w:rsidP="00462B61">
      <w:pPr>
        <w:pStyle w:val="2"/>
        <w:rPr>
          <w:lang w:eastAsia="zh-CN"/>
        </w:rPr>
      </w:pPr>
      <w:r>
        <w:rPr>
          <w:lang w:eastAsia="zh-CN"/>
        </w:rPr>
        <w:t>O</w:t>
      </w:r>
      <w:r>
        <w:rPr>
          <w:rFonts w:hint="eastAsia"/>
          <w:lang w:eastAsia="zh-CN"/>
        </w:rPr>
        <w:t xml:space="preserve">ther </w:t>
      </w:r>
      <w:r>
        <w:rPr>
          <w:lang w:eastAsia="zh-CN"/>
        </w:rPr>
        <w:t>corrections</w:t>
      </w:r>
    </w:p>
    <w:p w:rsidR="008C6AE8" w:rsidRDefault="008C6AE8" w:rsidP="008C6AE8">
      <w:pPr>
        <w:rPr>
          <w:lang w:eastAsia="zh-CN"/>
        </w:rPr>
      </w:pPr>
      <w:r>
        <w:rPr>
          <w:lang w:eastAsia="zh-CN"/>
        </w:rPr>
        <w:t>T</w:t>
      </w:r>
      <w:r>
        <w:rPr>
          <w:rFonts w:hint="eastAsia"/>
          <w:lang w:eastAsia="zh-CN"/>
        </w:rPr>
        <w:t xml:space="preserve">he </w:t>
      </w:r>
      <w:r>
        <w:rPr>
          <w:lang w:eastAsia="zh-CN"/>
        </w:rPr>
        <w:t xml:space="preserve">following corrections are also proposed in </w:t>
      </w:r>
      <w:r w:rsidR="006D2AF6" w:rsidRPr="006D2AF6">
        <w:rPr>
          <w:lang w:eastAsia="zh-CN"/>
        </w:rPr>
        <w:t>R1-1808985</w:t>
      </w:r>
      <w:r w:rsidR="006D2AF6">
        <w:rPr>
          <w:lang w:eastAsia="zh-CN"/>
        </w:rPr>
        <w:t>.</w:t>
      </w:r>
    </w:p>
    <w:tbl>
      <w:tblPr>
        <w:tblStyle w:val="af6"/>
        <w:tblW w:w="0" w:type="auto"/>
        <w:tblLook w:val="04A0" w:firstRow="1" w:lastRow="0" w:firstColumn="1" w:lastColumn="0" w:noHBand="0" w:noVBand="1"/>
      </w:tblPr>
      <w:tblGrid>
        <w:gridCol w:w="9307"/>
      </w:tblGrid>
      <w:tr w:rsidR="008C6AE8" w:rsidTr="008C6AE8">
        <w:tc>
          <w:tcPr>
            <w:tcW w:w="9307" w:type="dxa"/>
          </w:tcPr>
          <w:p w:rsidR="008C6AE8" w:rsidRDefault="008C6AE8" w:rsidP="008C6AE8">
            <w:pPr>
              <w:rPr>
                <w:lang w:eastAsia="zh-CN"/>
              </w:rPr>
            </w:pPr>
          </w:p>
          <w:p w:rsidR="006D2AF6" w:rsidRDefault="006D2AF6" w:rsidP="006D2AF6">
            <w:pPr>
              <w:pStyle w:val="Proposal"/>
            </w:pPr>
            <w:bookmarkStart w:id="237" w:name="_Ref521535525"/>
            <w:r>
              <w:t xml:space="preserve">In 36.213 section 8.6.2, in </w:t>
            </w:r>
            <w:r w:rsidRPr="00E1277B">
              <w:t>Tables 8.6.2-1 and 8.6.2-2</w:t>
            </w:r>
            <w:r>
              <w:t xml:space="preserve">, clarify in the table headings that the tables concern the case when </w:t>
            </w:r>
            <w:r w:rsidRPr="00187F35">
              <w:rPr>
                <w:i/>
              </w:rPr>
              <w:t>edt-smallTBS-Enabled-r15</w:t>
            </w:r>
            <w:r>
              <w:t xml:space="preserve"> is configured.</w:t>
            </w:r>
            <w:bookmarkEnd w:id="237"/>
          </w:p>
          <w:p w:rsidR="006D2AF6" w:rsidRDefault="006D2AF6" w:rsidP="006D2AF6">
            <w:pPr>
              <w:pStyle w:val="Proposal"/>
            </w:pPr>
            <w:r>
              <w:t xml:space="preserve">In 36.213 section 8.6.2, in </w:t>
            </w:r>
            <w:r w:rsidRPr="00E1277B">
              <w:t>Tables 8.6.2-1 and 8.6.2-2</w:t>
            </w:r>
            <w:r>
              <w:t>, insert the two missing commas and the missing space character as shown below.</w:t>
            </w:r>
          </w:p>
          <w:p w:rsidR="006D2AF6" w:rsidRDefault="006D2AF6" w:rsidP="006D2AF6">
            <w:pPr>
              <w:pStyle w:val="a7"/>
            </w:pPr>
          </w:p>
          <w:p w:rsidR="006D2AF6" w:rsidRPr="00E1277B" w:rsidRDefault="006D2AF6" w:rsidP="006D2AF6">
            <w:pPr>
              <w:keepNext/>
              <w:keepLines/>
              <w:spacing w:before="60"/>
              <w:jc w:val="center"/>
              <w:rPr>
                <w:rFonts w:ascii="Arial" w:hAnsi="Arial"/>
                <w:b/>
                <w:lang w:eastAsia="en-GB"/>
              </w:rPr>
            </w:pPr>
            <w:r>
              <w:rPr>
                <w:rFonts w:ascii="Arial" w:hAnsi="Arial"/>
                <w:b/>
                <w:lang w:eastAsia="en-GB"/>
              </w:rPr>
              <w:t xml:space="preserve">36.213 </w:t>
            </w:r>
            <w:r w:rsidRPr="00E1277B">
              <w:rPr>
                <w:rFonts w:ascii="Arial" w:hAnsi="Arial"/>
                <w:b/>
                <w:lang w:eastAsia="en-GB"/>
              </w:rPr>
              <w:t>Table 8.6.2-1: EDT TBS for CEModeA</w:t>
            </w:r>
            <w:r w:rsidRPr="00187F35">
              <w:rPr>
                <w:rFonts w:ascii="Arial" w:hAnsi="Arial"/>
                <w:b/>
                <w:color w:val="FF0000"/>
                <w:u w:val="single"/>
                <w:lang w:eastAsia="en-GB"/>
              </w:rPr>
              <w:t xml:space="preserve"> </w:t>
            </w:r>
            <w:r w:rsidRPr="00187F35">
              <w:rPr>
                <w:rFonts w:ascii="Arial" w:hAnsi="Arial"/>
                <w:b/>
                <w:color w:val="FF0000"/>
                <w:highlight w:val="yellow"/>
                <w:u w:val="single"/>
                <w:lang w:eastAsia="en-GB"/>
              </w:rPr>
              <w:t xml:space="preserve">with </w:t>
            </w:r>
            <w:r w:rsidRPr="00187F35">
              <w:rPr>
                <w:rFonts w:ascii="Arial" w:hAnsi="Arial"/>
                <w:b/>
                <w:i/>
                <w:color w:val="FF0000"/>
                <w:highlight w:val="yellow"/>
                <w:u w:val="single"/>
                <w:lang w:eastAsia="en-GB"/>
              </w:rPr>
              <w:t>edt-smallTBS-Enabled-r15</w:t>
            </w:r>
            <w:r>
              <w:rPr>
                <w:rFonts w:ascii="Arial" w:hAnsi="Arial"/>
                <w:b/>
                <w:color w:val="FF0000"/>
                <w:highlight w:val="yellow"/>
                <w:u w:val="single"/>
                <w:lang w:eastAsia="en-GB"/>
              </w:rPr>
              <w:t xml:space="preserve"> configured</w:t>
            </w:r>
            <w:r w:rsidRPr="00E1277B">
              <w:rPr>
                <w:rFonts w:ascii="Arial" w:hAnsi="Arial"/>
                <w:b/>
                <w:lang w:eastAsia="en-GB"/>
              </w:rPr>
              <w:t>.</w:t>
            </w:r>
          </w:p>
          <w:tbl>
            <w:tblPr>
              <w:tblW w:w="0" w:type="auto"/>
              <w:jc w:val="center"/>
              <w:tblLook w:val="01E0" w:firstRow="1" w:lastRow="1" w:firstColumn="1" w:lastColumn="1" w:noHBand="0" w:noVBand="0"/>
            </w:tblPr>
            <w:tblGrid>
              <w:gridCol w:w="1345"/>
              <w:gridCol w:w="2520"/>
              <w:gridCol w:w="2430"/>
            </w:tblGrid>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i/>
                      <w:sz w:val="18"/>
                      <w:lang w:eastAsia="en-GB"/>
                    </w:rPr>
                  </w:pPr>
                  <w:r w:rsidRPr="00E1277B">
                    <w:rPr>
                      <w:rFonts w:ascii="Arial" w:hAnsi="Arial"/>
                      <w:b/>
                      <w:i/>
                      <w:sz w:val="18"/>
                      <w:lang w:eastAsia="en-GB"/>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lang w:eastAsia="en-GB"/>
                    </w:rPr>
                  </w:pPr>
                  <w:r w:rsidRPr="00E1277B">
                    <w:rPr>
                      <w:rFonts w:ascii="Arial" w:hAnsi="Arial"/>
                      <w:b/>
                      <w:i/>
                      <w:sz w:val="18"/>
                      <w:lang w:eastAsia="en-GB"/>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lang w:eastAsia="en-GB"/>
                    </w:rPr>
                  </w:pPr>
                  <w:r w:rsidRPr="00E1277B">
                    <w:rPr>
                      <w:rFonts w:ascii="Arial" w:hAnsi="Arial"/>
                      <w:b/>
                      <w:sz w:val="18"/>
                      <w:lang w:eastAsia="en-GB"/>
                    </w:rPr>
                    <w:t>Allowable TBS values</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328, 408, 456, 504</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 408, 504</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328, 408, 504, 600</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408, 600</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328, 456, 600, 712</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456, 712</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328, 504, 712, 808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504, 808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936</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328, </w:t>
                  </w:r>
                  <w:r w:rsidRPr="00E1277B">
                    <w:rPr>
                      <w:rFonts w:ascii="Arial" w:hAnsi="Arial"/>
                      <w:sz w:val="18"/>
                      <w:highlight w:val="yellow"/>
                      <w:lang w:eastAsia="en-GB"/>
                    </w:rPr>
                    <w:t>504</w:t>
                  </w:r>
                  <w:r w:rsidRPr="00E1277B">
                    <w:rPr>
                      <w:rFonts w:ascii="Arial" w:hAnsi="Arial"/>
                      <w:color w:val="FF0000"/>
                      <w:sz w:val="18"/>
                      <w:highlight w:val="yellow"/>
                      <w:u w:val="single"/>
                      <w:lang w:eastAsia="en-GB"/>
                    </w:rPr>
                    <w:t xml:space="preserve">, </w:t>
                  </w:r>
                  <w:r w:rsidRPr="00E1277B">
                    <w:rPr>
                      <w:rFonts w:ascii="Arial" w:hAnsi="Arial"/>
                      <w:sz w:val="18"/>
                      <w:highlight w:val="yellow"/>
                      <w:lang w:eastAsia="en-GB"/>
                    </w:rPr>
                    <w:t>712</w:t>
                  </w:r>
                  <w:r w:rsidRPr="00E1277B">
                    <w:rPr>
                      <w:rFonts w:ascii="Arial" w:hAnsi="Arial"/>
                      <w:sz w:val="18"/>
                      <w:lang w:eastAsia="en-GB"/>
                    </w:rPr>
                    <w:t>, 936</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936</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504, 936</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328, 536, 776, 1000</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536, 1000</w:t>
                  </w:r>
                </w:p>
              </w:tc>
            </w:tr>
          </w:tbl>
          <w:p w:rsidR="006D2AF6" w:rsidRDefault="006D2AF6" w:rsidP="006D2AF6">
            <w:pPr>
              <w:pStyle w:val="a7"/>
            </w:pPr>
          </w:p>
          <w:p w:rsidR="006D2AF6" w:rsidRPr="00E1277B" w:rsidRDefault="006D2AF6" w:rsidP="006D2AF6">
            <w:pPr>
              <w:keepNext/>
              <w:keepLines/>
              <w:spacing w:before="60"/>
              <w:jc w:val="center"/>
              <w:rPr>
                <w:rFonts w:ascii="Arial" w:hAnsi="Arial"/>
                <w:b/>
                <w:lang w:eastAsia="en-GB"/>
              </w:rPr>
            </w:pPr>
            <w:r>
              <w:rPr>
                <w:rFonts w:ascii="Arial" w:hAnsi="Arial"/>
                <w:b/>
                <w:lang w:eastAsia="en-GB"/>
              </w:rPr>
              <w:t xml:space="preserve">36.213 </w:t>
            </w:r>
            <w:r w:rsidRPr="00E1277B">
              <w:rPr>
                <w:rFonts w:ascii="Arial" w:hAnsi="Arial"/>
                <w:b/>
                <w:lang w:eastAsia="en-GB"/>
              </w:rPr>
              <w:t>Table 8.6.2-2: EDT TBS for CEModeB</w:t>
            </w:r>
            <w:r>
              <w:rPr>
                <w:rFonts w:ascii="Arial" w:hAnsi="Arial"/>
                <w:b/>
                <w:lang w:eastAsia="en-GB"/>
              </w:rPr>
              <w:t xml:space="preserve"> </w:t>
            </w:r>
            <w:r w:rsidRPr="00187F35">
              <w:rPr>
                <w:rFonts w:ascii="Arial" w:hAnsi="Arial"/>
                <w:b/>
                <w:color w:val="FF0000"/>
                <w:highlight w:val="yellow"/>
                <w:u w:val="single"/>
                <w:lang w:eastAsia="en-GB"/>
              </w:rPr>
              <w:t xml:space="preserve">with </w:t>
            </w:r>
            <w:r w:rsidRPr="00187F35">
              <w:rPr>
                <w:rFonts w:ascii="Arial" w:hAnsi="Arial"/>
                <w:b/>
                <w:i/>
                <w:color w:val="FF0000"/>
                <w:highlight w:val="yellow"/>
                <w:u w:val="single"/>
                <w:lang w:eastAsia="en-GB"/>
              </w:rPr>
              <w:t>edt-smallTBS-Enabled-r15</w:t>
            </w:r>
            <w:r w:rsidRPr="00187F35">
              <w:rPr>
                <w:rFonts w:ascii="Arial" w:hAnsi="Arial"/>
                <w:b/>
                <w:color w:val="FF0000"/>
                <w:highlight w:val="yellow"/>
                <w:u w:val="single"/>
                <w:lang w:eastAsia="en-GB"/>
              </w:rPr>
              <w:t xml:space="preserve"> configured</w:t>
            </w:r>
            <w:r w:rsidRPr="00E1277B">
              <w:rPr>
                <w:rFonts w:ascii="Arial" w:hAnsi="Arial"/>
                <w:b/>
                <w:lang w:eastAsia="en-GB"/>
              </w:rPr>
              <w:t>.</w:t>
            </w:r>
          </w:p>
          <w:tbl>
            <w:tblPr>
              <w:tblW w:w="0" w:type="auto"/>
              <w:jc w:val="center"/>
              <w:tblLook w:val="01E0" w:firstRow="1" w:lastRow="1" w:firstColumn="1" w:lastColumn="1" w:noHBand="0" w:noVBand="0"/>
            </w:tblPr>
            <w:tblGrid>
              <w:gridCol w:w="1345"/>
              <w:gridCol w:w="2610"/>
              <w:gridCol w:w="2430"/>
            </w:tblGrid>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i/>
                      <w:sz w:val="18"/>
                      <w:lang w:eastAsia="en-GB"/>
                    </w:rPr>
                  </w:pPr>
                  <w:r w:rsidRPr="00E1277B">
                    <w:rPr>
                      <w:rFonts w:ascii="Arial" w:hAnsi="Arial"/>
                      <w:b/>
                      <w:i/>
                      <w:sz w:val="18"/>
                      <w:lang w:eastAsia="en-GB"/>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highlight w:val="yellow"/>
                      <w:lang w:eastAsia="en-GB"/>
                    </w:rPr>
                  </w:pPr>
                  <w:r w:rsidRPr="00E1277B">
                    <w:rPr>
                      <w:rFonts w:ascii="Arial" w:hAnsi="Arial"/>
                      <w:b/>
                      <w:i/>
                      <w:sz w:val="18"/>
                      <w:lang w:eastAsia="en-GB"/>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6D2AF6" w:rsidRPr="00E1277B" w:rsidRDefault="006D2AF6" w:rsidP="006D2AF6">
                  <w:pPr>
                    <w:keepNext/>
                    <w:keepLines/>
                    <w:spacing w:after="0"/>
                    <w:jc w:val="center"/>
                    <w:rPr>
                      <w:rFonts w:ascii="Arial" w:hAnsi="Arial"/>
                      <w:b/>
                      <w:sz w:val="18"/>
                      <w:lang w:eastAsia="en-GB"/>
                    </w:rPr>
                  </w:pPr>
                  <w:r w:rsidRPr="00E1277B">
                    <w:rPr>
                      <w:rFonts w:ascii="Arial" w:hAnsi="Arial"/>
                      <w:b/>
                      <w:sz w:val="18"/>
                      <w:lang w:eastAsia="en-GB"/>
                    </w:rPr>
                    <w:t>Allowable TBS values</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328, 408, 456</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highlight w:val="yellow"/>
                      <w:lang w:eastAsia="en-GB"/>
                    </w:rPr>
                    <w:t>408,</w:t>
                  </w:r>
                  <w:r w:rsidRPr="00E1277B">
                    <w:rPr>
                      <w:rFonts w:ascii="Arial" w:hAnsi="Arial"/>
                      <w:color w:val="FF0000"/>
                      <w:sz w:val="18"/>
                      <w:highlight w:val="yellow"/>
                      <w:u w:val="single"/>
                      <w:lang w:eastAsia="en-GB"/>
                    </w:rPr>
                    <w:t xml:space="preserve"> </w:t>
                  </w:r>
                  <w:r w:rsidRPr="00E1277B">
                    <w:rPr>
                      <w:rFonts w:ascii="Arial" w:hAnsi="Arial"/>
                      <w:sz w:val="18"/>
                      <w:highlight w:val="yellow"/>
                      <w:lang w:eastAsia="en-GB"/>
                    </w:rPr>
                    <w:t>456</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328, 408, 456, 504</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 408, 504</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328, 408, 504, 600</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600</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408, 600</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328, 456, 600, 712</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712</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456, 712</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328, 504, 712, 808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808</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504, 808</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936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not configured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 xml:space="preserve">328, </w:t>
                  </w:r>
                  <w:r w:rsidRPr="00E1277B">
                    <w:rPr>
                      <w:rFonts w:ascii="Arial" w:hAnsi="Arial"/>
                      <w:sz w:val="18"/>
                      <w:highlight w:val="yellow"/>
                      <w:lang w:eastAsia="en-GB"/>
                    </w:rPr>
                    <w:t>504</w:t>
                  </w:r>
                  <w:r w:rsidRPr="00E1277B">
                    <w:rPr>
                      <w:rFonts w:ascii="Arial" w:hAnsi="Arial"/>
                      <w:sz w:val="18"/>
                      <w:highlight w:val="yellow"/>
                      <w:u w:val="single"/>
                      <w:lang w:eastAsia="en-GB"/>
                    </w:rPr>
                    <w:t xml:space="preserve">, </w:t>
                  </w:r>
                  <w:r w:rsidRPr="00E1277B">
                    <w:rPr>
                      <w:rFonts w:ascii="Arial" w:hAnsi="Arial"/>
                      <w:sz w:val="18"/>
                      <w:highlight w:val="yellow"/>
                      <w:lang w:eastAsia="en-GB"/>
                    </w:rPr>
                    <w:t>712</w:t>
                  </w:r>
                  <w:r w:rsidRPr="00E1277B">
                    <w:rPr>
                      <w:rFonts w:ascii="Arial" w:hAnsi="Arial"/>
                      <w:sz w:val="18"/>
                      <w:lang w:eastAsia="en-GB"/>
                    </w:rPr>
                    <w:t>, 936</w:t>
                  </w:r>
                </w:p>
              </w:tc>
            </w:tr>
            <w:tr w:rsidR="006D2AF6" w:rsidRPr="00E1277B" w:rsidTr="00E9375D">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lastRenderedPageBreak/>
                    <w:t>936</w:t>
                  </w:r>
                </w:p>
              </w:tc>
              <w:tc>
                <w:tcPr>
                  <w:tcW w:w="2610" w:type="dxa"/>
                  <w:tcBorders>
                    <w:top w:val="single" w:sz="4" w:space="0" w:color="auto"/>
                    <w:left w:val="single" w:sz="4" w:space="0" w:color="auto"/>
                    <w:bottom w:val="single" w:sz="4" w:space="0" w:color="auto"/>
                    <w:right w:val="single" w:sz="4" w:space="0" w:color="auto"/>
                  </w:tcBorders>
                  <w:vAlign w:val="center"/>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enabled</w:t>
                  </w:r>
                </w:p>
              </w:tc>
              <w:tc>
                <w:tcPr>
                  <w:tcW w:w="2430" w:type="dxa"/>
                  <w:tcBorders>
                    <w:top w:val="single" w:sz="4" w:space="0" w:color="auto"/>
                    <w:left w:val="single" w:sz="4" w:space="0" w:color="auto"/>
                    <w:bottom w:val="single" w:sz="4" w:space="0" w:color="auto"/>
                    <w:right w:val="single" w:sz="4" w:space="0" w:color="auto"/>
                  </w:tcBorders>
                </w:tcPr>
                <w:p w:rsidR="006D2AF6" w:rsidRPr="00E1277B" w:rsidRDefault="006D2AF6" w:rsidP="006D2AF6">
                  <w:pPr>
                    <w:keepNext/>
                    <w:keepLines/>
                    <w:spacing w:after="0"/>
                    <w:jc w:val="center"/>
                    <w:rPr>
                      <w:rFonts w:ascii="Arial" w:hAnsi="Arial"/>
                      <w:sz w:val="18"/>
                      <w:lang w:eastAsia="en-GB"/>
                    </w:rPr>
                  </w:pPr>
                  <w:r w:rsidRPr="00E1277B">
                    <w:rPr>
                      <w:rFonts w:ascii="Arial" w:hAnsi="Arial"/>
                      <w:sz w:val="18"/>
                      <w:lang w:eastAsia="en-GB"/>
                    </w:rPr>
                    <w:t>504, 936</w:t>
                  </w:r>
                </w:p>
              </w:tc>
            </w:tr>
          </w:tbl>
          <w:p w:rsidR="006D2AF6" w:rsidRDefault="006D2AF6" w:rsidP="006D2AF6">
            <w:pPr>
              <w:pStyle w:val="a7"/>
            </w:pPr>
          </w:p>
          <w:p w:rsidR="006D2AF6" w:rsidRDefault="006D2AF6" w:rsidP="006D2AF6">
            <w:pPr>
              <w:pStyle w:val="a7"/>
            </w:pPr>
            <w:r w:rsidRPr="00E1277B">
              <w:t xml:space="preserve">36.213 section </w:t>
            </w:r>
            <w:r>
              <w:t>6.2 refers to various tables related to RAR UL grant definitions. In the following paragraph, the text could be clarified by removing the colon sign after the highlighted word “otherwise”.</w:t>
            </w:r>
          </w:p>
          <w:tbl>
            <w:tblPr>
              <w:tblStyle w:val="af6"/>
              <w:tblW w:w="0" w:type="auto"/>
              <w:tblLook w:val="04A0" w:firstRow="1" w:lastRow="0" w:firstColumn="1" w:lastColumn="0" w:noHBand="0" w:noVBand="1"/>
            </w:tblPr>
            <w:tblGrid>
              <w:gridCol w:w="9081"/>
            </w:tblGrid>
            <w:tr w:rsidR="006D2AF6" w:rsidTr="00E9375D">
              <w:tc>
                <w:tcPr>
                  <w:tcW w:w="9629" w:type="dxa"/>
                </w:tcPr>
                <w:p w:rsidR="006D2AF6" w:rsidRPr="007D42A1" w:rsidRDefault="006D2AF6" w:rsidP="006D2AF6">
                  <w:pPr>
                    <w:pStyle w:val="B1"/>
                  </w:pPr>
                  <w:r w:rsidRPr="007D42A1">
                    <w:t>-</w:t>
                  </w:r>
                  <w:r w:rsidRPr="007D42A1">
                    <w:tab/>
                    <w:t xml:space="preserve">The content of these Nr bits starting with the MSB and ending with the LSB are given in Table 6-2 for CEmodeA and CEmodeB if the </w:t>
                  </w:r>
                  <w:r w:rsidRPr="007D42A1">
                    <w:rPr>
                      <w:highlight w:val="yellow"/>
                    </w:rPr>
                    <w:t>higher layers does not indicate</w:t>
                  </w:r>
                  <w:r w:rsidRPr="007D42A1">
                    <w:t xml:space="preserve"> EDT</w:t>
                  </w:r>
                  <w:r w:rsidRPr="007D42A1">
                    <w:rPr>
                      <w:rFonts w:hint="eastAsia"/>
                    </w:rPr>
                    <w:t xml:space="preserve"> </w:t>
                  </w:r>
                  <w:r w:rsidRPr="007D42A1">
                    <w:t>to the physical layer</w:t>
                  </w:r>
                  <w:r w:rsidRPr="007D42A1">
                    <w:rPr>
                      <w:rFonts w:hint="eastAsia"/>
                    </w:rPr>
                    <w:t xml:space="preserve"> as defined in [8]</w:t>
                  </w:r>
                  <w:r w:rsidRPr="007D42A1">
                    <w:t xml:space="preserve">, Table 6.2-F </w:t>
                  </w:r>
                  <w:r w:rsidRPr="007D42A1">
                    <w:rPr>
                      <w:highlight w:val="yellow"/>
                    </w:rPr>
                    <w:t>otherwise:</w:t>
                  </w:r>
                </w:p>
                <w:p w:rsidR="006D2AF6" w:rsidRDefault="006D2AF6" w:rsidP="006D2AF6">
                  <w:pPr>
                    <w:pStyle w:val="B1"/>
                  </w:pPr>
                  <w:r w:rsidRPr="007D42A1">
                    <w:t>-</w:t>
                  </w:r>
                  <w:r w:rsidRPr="007D42A1">
                    <w:tab/>
                    <w:t xml:space="preserve">where </w:t>
                  </w:r>
                  <w:r w:rsidRPr="007D42A1">
                    <w:rPr>
                      <w:noProof/>
                      <w:position w:val="-12"/>
                      <w:lang w:val="en-US" w:eastAsia="zh-CN"/>
                    </w:rPr>
                    <w:drawing>
                      <wp:inline distT="0" distB="0" distL="0" distR="0" wp14:anchorId="466A0BF5" wp14:editId="6D598CD8">
                        <wp:extent cx="295275" cy="238125"/>
                        <wp:effectExtent l="0" t="0" r="9525" b="9525"/>
                        <wp:docPr id="1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295275" cy="238125"/>
                                </a:xfrm>
                                <a:prstGeom prst="rect">
                                  <a:avLst/>
                                </a:prstGeom>
                                <a:noFill/>
                                <a:ln>
                                  <a:noFill/>
                                </a:ln>
                              </pic:spPr>
                            </pic:pic>
                          </a:graphicData>
                        </a:graphic>
                      </wp:inline>
                    </w:drawing>
                  </w:r>
                  <w:r w:rsidRPr="007D42A1">
                    <w:t xml:space="preserve"> = </w:t>
                  </w:r>
                  <w:r w:rsidRPr="007D42A1">
                    <w:rPr>
                      <w:noProof/>
                      <w:position w:val="-16"/>
                      <w:lang w:val="en-US" w:eastAsia="zh-CN"/>
                    </w:rPr>
                    <w:drawing>
                      <wp:inline distT="0" distB="0" distL="0" distR="0" wp14:anchorId="1F7D2851" wp14:editId="1F8069FE">
                        <wp:extent cx="619125" cy="276225"/>
                        <wp:effectExtent l="0" t="0" r="9525" b="9525"/>
                        <wp:docPr id="1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19125" cy="276225"/>
                                </a:xfrm>
                                <a:prstGeom prst="rect">
                                  <a:avLst/>
                                </a:prstGeom>
                                <a:noFill/>
                                <a:ln>
                                  <a:noFill/>
                                </a:ln>
                              </pic:spPr>
                            </pic:pic>
                          </a:graphicData>
                        </a:graphic>
                      </wp:inline>
                    </w:drawing>
                  </w:r>
                  <w:r w:rsidRPr="007D42A1">
                    <w:t xml:space="preserve"> and </w:t>
                  </w:r>
                  <w:r w:rsidRPr="007D42A1">
                    <w:rPr>
                      <w:noProof/>
                      <w:position w:val="-16"/>
                      <w:lang w:val="en-US" w:eastAsia="zh-CN"/>
                    </w:rPr>
                    <w:drawing>
                      <wp:inline distT="0" distB="0" distL="0" distR="0" wp14:anchorId="1C6F0274" wp14:editId="69BDD310">
                        <wp:extent cx="1295400" cy="276225"/>
                        <wp:effectExtent l="0" t="0" r="0" b="9525"/>
                        <wp:docPr id="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95400" cy="276225"/>
                                </a:xfrm>
                                <a:prstGeom prst="rect">
                                  <a:avLst/>
                                </a:prstGeom>
                                <a:noFill/>
                                <a:ln>
                                  <a:noFill/>
                                </a:ln>
                              </pic:spPr>
                            </pic:pic>
                          </a:graphicData>
                        </a:graphic>
                      </wp:inline>
                    </w:drawing>
                  </w:r>
                  <w:r w:rsidRPr="007D42A1">
                    <w:t xml:space="preserve"> </w:t>
                  </w:r>
                </w:p>
              </w:tc>
            </w:tr>
          </w:tbl>
          <w:p w:rsidR="006D2AF6" w:rsidRDefault="006D2AF6" w:rsidP="006D2AF6"/>
          <w:p w:rsidR="006D2AF6" w:rsidRDefault="006D2AF6" w:rsidP="006D2AF6">
            <w:pPr>
              <w:pStyle w:val="a7"/>
            </w:pPr>
            <w:r>
              <w:t>Also, in both the above paragraph and the below paragraph, “higher layers does not indicate” should be corrected to “higher layers do not indicate”.</w:t>
            </w:r>
          </w:p>
          <w:tbl>
            <w:tblPr>
              <w:tblStyle w:val="af6"/>
              <w:tblW w:w="0" w:type="auto"/>
              <w:tblLook w:val="04A0" w:firstRow="1" w:lastRow="0" w:firstColumn="1" w:lastColumn="0" w:noHBand="0" w:noVBand="1"/>
            </w:tblPr>
            <w:tblGrid>
              <w:gridCol w:w="9081"/>
            </w:tblGrid>
            <w:tr w:rsidR="006D2AF6" w:rsidTr="00E9375D">
              <w:tc>
                <w:tcPr>
                  <w:tcW w:w="9629" w:type="dxa"/>
                </w:tcPr>
                <w:p w:rsidR="006D2AF6" w:rsidRPr="007D42A1" w:rsidRDefault="006D2AF6" w:rsidP="006D2AF6">
                  <w:pPr>
                    <w:pStyle w:val="B1"/>
                  </w:pPr>
                  <w:r w:rsidRPr="007D42A1">
                    <w:t>-</w:t>
                  </w:r>
                  <w:r w:rsidRPr="007D42A1">
                    <w:tab/>
                    <w:t xml:space="preserve">For CEmodeB, the Msg3 PUSCH narrowband index indicates the </w:t>
                  </w:r>
                  <w:r w:rsidRPr="007D42A1">
                    <w:rPr>
                      <w:lang w:val="en-US"/>
                    </w:rPr>
                    <w:t>narrowband to be used for first subframe of Msg3 PUSCH transmission</w:t>
                  </w:r>
                  <w:r w:rsidRPr="007D42A1">
                    <w:t xml:space="preserve"> as given in Table 6.2-A if the </w:t>
                  </w:r>
                  <w:r w:rsidRPr="007D42A1">
                    <w:rPr>
                      <w:highlight w:val="yellow"/>
                    </w:rPr>
                    <w:t>higher layers does not indicate</w:t>
                  </w:r>
                  <w:r w:rsidRPr="007D42A1">
                    <w:t xml:space="preserve"> EDT</w:t>
                  </w:r>
                  <w:r w:rsidRPr="007D42A1">
                    <w:rPr>
                      <w:rFonts w:hint="eastAsia"/>
                    </w:rPr>
                    <w:t xml:space="preserve"> </w:t>
                  </w:r>
                  <w:r w:rsidRPr="007D42A1">
                    <w:t>to the physical layer</w:t>
                  </w:r>
                  <w:r w:rsidRPr="007D42A1">
                    <w:rPr>
                      <w:rFonts w:hint="eastAsia"/>
                    </w:rPr>
                    <w:t xml:space="preserve"> as defined in [8]</w:t>
                  </w:r>
                  <w:r w:rsidRPr="007D42A1">
                    <w:t xml:space="preserve">, Table 6.2-G otherwise. </w:t>
                  </w:r>
                </w:p>
              </w:tc>
            </w:tr>
          </w:tbl>
          <w:p w:rsidR="006D2AF6" w:rsidRDefault="006D2AF6" w:rsidP="006D2AF6"/>
          <w:p w:rsidR="006D2AF6" w:rsidRDefault="006D2AF6" w:rsidP="006D2AF6">
            <w:pPr>
              <w:pStyle w:val="Proposal"/>
            </w:pPr>
            <w:r>
              <w:t>In 36.213 section 6.2, remove the colon sign after the text “Table 6.2-F otherwise”.</w:t>
            </w:r>
          </w:p>
          <w:p w:rsidR="006D2AF6" w:rsidRDefault="006D2AF6" w:rsidP="006D2AF6">
            <w:pPr>
              <w:rPr>
                <w:lang w:eastAsia="zh-CN"/>
              </w:rPr>
            </w:pPr>
            <w:r>
              <w:t>In 36.213 section 6.2, in two places, change “higher layers does not indicate” to “higher layers do not indicate”.</w:t>
            </w:r>
          </w:p>
        </w:tc>
      </w:tr>
    </w:tbl>
    <w:p w:rsidR="008C6AE8" w:rsidRDefault="008C6AE8" w:rsidP="008C6AE8">
      <w:pPr>
        <w:rPr>
          <w:lang w:eastAsia="zh-CN"/>
        </w:rPr>
      </w:pPr>
    </w:p>
    <w:p w:rsidR="006D2AF6" w:rsidRPr="00996A70" w:rsidRDefault="006D2AF6" w:rsidP="006D2AF6">
      <w:pPr>
        <w:pStyle w:val="afa"/>
        <w:numPr>
          <w:ilvl w:val="0"/>
          <w:numId w:val="24"/>
        </w:numPr>
        <w:ind w:firstLineChars="0"/>
        <w:rPr>
          <w:b/>
          <w:color w:val="FF0000"/>
        </w:rPr>
      </w:pPr>
      <w:r w:rsidRPr="00996A70">
        <w:rPr>
          <w:b/>
          <w:color w:val="FF0000"/>
        </w:rPr>
        <w:t>I</w:t>
      </w:r>
      <w:r w:rsidRPr="00996A70">
        <w:rPr>
          <w:rFonts w:hint="eastAsia"/>
          <w:b/>
          <w:color w:val="FF0000"/>
        </w:rPr>
        <w:t xml:space="preserve">t </w:t>
      </w:r>
      <w:r w:rsidRPr="00996A70">
        <w:rPr>
          <w:b/>
          <w:color w:val="FF0000"/>
        </w:rPr>
        <w:t>seems not essential to change the ti</w:t>
      </w:r>
      <w:r w:rsidR="000601AA">
        <w:rPr>
          <w:b/>
          <w:color w:val="FF0000"/>
        </w:rPr>
        <w:t>t</w:t>
      </w:r>
      <w:r w:rsidRPr="00996A70">
        <w:rPr>
          <w:b/>
          <w:color w:val="FF0000"/>
        </w:rPr>
        <w:t>le of Table 8.6.2-1 and Table 8.6.2-1;</w:t>
      </w:r>
    </w:p>
    <w:p w:rsidR="006D2AF6" w:rsidRDefault="0084792A" w:rsidP="006D2AF6">
      <w:pPr>
        <w:pStyle w:val="afa"/>
        <w:numPr>
          <w:ilvl w:val="0"/>
          <w:numId w:val="24"/>
        </w:numPr>
        <w:ind w:firstLineChars="0"/>
        <w:rPr>
          <w:b/>
          <w:color w:val="FF0000"/>
        </w:rPr>
      </w:pPr>
      <w:r>
        <w:rPr>
          <w:b/>
          <w:color w:val="FF0000"/>
        </w:rPr>
        <w:t>The following TP is proposed:</w:t>
      </w:r>
    </w:p>
    <w:p w:rsidR="00363B84" w:rsidRDefault="0084792A" w:rsidP="00363B84">
      <w:pPr>
        <w:pStyle w:val="1"/>
        <w:numPr>
          <w:ilvl w:val="0"/>
          <w:numId w:val="0"/>
        </w:numPr>
        <w:ind w:left="432" w:hanging="432"/>
      </w:pPr>
      <w:r>
        <w:t>TP on corrections of EDT in eMTC</w:t>
      </w:r>
    </w:p>
    <w:p w:rsidR="0017350F" w:rsidRDefault="0017350F" w:rsidP="0017350F">
      <w:pPr>
        <w:adjustRightInd/>
        <w:spacing w:after="60"/>
        <w:ind w:left="360" w:hanging="360"/>
        <w:rPr>
          <w:b/>
          <w:color w:val="FF0000"/>
          <w:sz w:val="24"/>
          <w:szCs w:val="16"/>
          <w:lang w:eastAsia="zh-CN"/>
        </w:rPr>
      </w:pPr>
      <w:r w:rsidRPr="0045651F">
        <w:rPr>
          <w:b/>
          <w:color w:val="FF0000"/>
          <w:sz w:val="24"/>
          <w:szCs w:val="16"/>
          <w:lang w:eastAsia="zh-CN"/>
        </w:rPr>
        <w:t>---------------------------------------------Start of Text Proposal----------------------------------------</w:t>
      </w:r>
    </w:p>
    <w:p w:rsidR="0017350F" w:rsidRPr="000D3CFB" w:rsidRDefault="0017350F" w:rsidP="007315B9">
      <w:pPr>
        <w:pStyle w:val="2"/>
        <w:numPr>
          <w:ilvl w:val="0"/>
          <w:numId w:val="0"/>
        </w:numPr>
        <w:ind w:left="576" w:hanging="576"/>
      </w:pPr>
      <w:r w:rsidRPr="000D3CFB">
        <w:t>6.2</w:t>
      </w:r>
      <w:r w:rsidRPr="000D3CFB">
        <w:tab/>
        <w:t>Random Access Response Grant</w:t>
      </w:r>
    </w:p>
    <w:p w:rsidR="0017350F" w:rsidRPr="000D3CFB" w:rsidRDefault="0017350F" w:rsidP="0017350F">
      <w:r w:rsidRPr="000D3CFB">
        <w:t xml:space="preserve">The higher layers indicate the Nr-bit </w:t>
      </w:r>
      <w:r w:rsidRPr="000D3CFB">
        <w:rPr>
          <w:rFonts w:hint="eastAsia"/>
        </w:rPr>
        <w:t xml:space="preserve">UL Grant </w:t>
      </w:r>
      <w:r w:rsidRPr="000D3CFB">
        <w:t>to the physical layer</w:t>
      </w:r>
      <w:r w:rsidRPr="000D3CFB">
        <w:rPr>
          <w:rFonts w:hint="eastAsia"/>
        </w:rPr>
        <w:t>, as defined in 3GPP TS</w:t>
      </w:r>
      <w:r w:rsidRPr="000D3CFB">
        <w:t> </w:t>
      </w:r>
      <w:r w:rsidRPr="000D3CFB">
        <w:rPr>
          <w:rFonts w:hint="eastAsia"/>
        </w:rPr>
        <w:t>36.321 [8]</w:t>
      </w:r>
      <w:r w:rsidRPr="000D3CFB">
        <w:t xml:space="preserve">. </w:t>
      </w:r>
      <w:r w:rsidRPr="000D3CFB">
        <w:br/>
      </w:r>
      <w:r w:rsidRPr="000D3CFB">
        <w:rPr>
          <w:rFonts w:hint="eastAsia"/>
        </w:rPr>
        <w:t>This is referred to the Random Access Response Grant in the physical layer.</w:t>
      </w:r>
      <w:r w:rsidRPr="000D3CFB">
        <w:t xml:space="preserve"> </w:t>
      </w:r>
    </w:p>
    <w:p w:rsidR="0017350F" w:rsidRPr="000D3CFB" w:rsidRDefault="0017350F" w:rsidP="0017350F">
      <w:r w:rsidRPr="000D3CFB">
        <w:t xml:space="preserve">If BL/CE UE then </w:t>
      </w:r>
    </w:p>
    <w:p w:rsidR="0017350F" w:rsidRPr="000D3CFB" w:rsidRDefault="0017350F" w:rsidP="0017350F">
      <w:pPr>
        <w:pStyle w:val="B1"/>
      </w:pPr>
      <w:r w:rsidRPr="000D3CFB">
        <w:t>-</w:t>
      </w:r>
      <w:r w:rsidRPr="000D3CFB">
        <w:tab/>
        <w:t>If the most recent PRACH coverage enhancement level for the UE is 0 or 1, the contents of the Random Access Response Grant are interpreted according to CEModeA.</w:t>
      </w:r>
    </w:p>
    <w:p w:rsidR="0017350F" w:rsidRPr="000D3CFB" w:rsidRDefault="0017350F" w:rsidP="0017350F">
      <w:pPr>
        <w:pStyle w:val="B1"/>
      </w:pPr>
      <w:r w:rsidRPr="000D3CFB">
        <w:t>-</w:t>
      </w:r>
      <w:r w:rsidRPr="000D3CFB">
        <w:tab/>
        <w:t xml:space="preserve">If the most recent PRACH coverage enhancement level for the UE is 2 or 3, the contents of the </w:t>
      </w:r>
      <w:r w:rsidRPr="000D3CFB">
        <w:rPr>
          <w:rFonts w:hint="eastAsia"/>
        </w:rPr>
        <w:t>Random Access Response Grant</w:t>
      </w:r>
      <w:r w:rsidRPr="000D3CFB">
        <w:t xml:space="preserve"> are interpreted according to CEModeB.</w:t>
      </w:r>
    </w:p>
    <w:p w:rsidR="0017350F" w:rsidRPr="000D3CFB" w:rsidRDefault="0017350F" w:rsidP="0017350F">
      <w:pPr>
        <w:pStyle w:val="B1"/>
      </w:pPr>
      <w:r w:rsidRPr="000D3CFB">
        <w:t>-</w:t>
      </w:r>
      <w:r w:rsidRPr="000D3CFB">
        <w:tab/>
        <w:t>The content of these Nr bits starting with the MSB and ending with the LSB are given in Table 6-2 for CEmodeA and CEmodeB</w:t>
      </w:r>
      <w:r w:rsidRPr="009F4A36">
        <w:t xml:space="preserve"> </w:t>
      </w:r>
      <w:r>
        <w:t xml:space="preserve">if the </w:t>
      </w:r>
      <w:r w:rsidRPr="000D3CFB">
        <w:t xml:space="preserve">higher layers </w:t>
      </w:r>
      <w:del w:id="238" w:author="作者">
        <w:r w:rsidDel="00597312">
          <w:delText xml:space="preserve">does </w:delText>
        </w:r>
      </w:del>
      <w:ins w:id="239" w:author="作者">
        <w:r>
          <w:t xml:space="preserve">do </w:t>
        </w:r>
      </w:ins>
      <w:r>
        <w:t xml:space="preserve">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del w:id="240" w:author="作者">
        <w:r w:rsidDel="00597312">
          <w:delText>,</w:delText>
        </w:r>
      </w:del>
      <w:r>
        <w:t xml:space="preserve"> </w:t>
      </w:r>
      <w:ins w:id="241" w:author="作者">
        <w:r>
          <w:t xml:space="preserve">and in </w:t>
        </w:r>
      </w:ins>
      <w:r>
        <w:t xml:space="preserve">Table 6.2-F </w:t>
      </w:r>
      <w:del w:id="242" w:author="作者">
        <w:r w:rsidDel="00597312">
          <w:delText>otherwise</w:delText>
        </w:r>
        <w:r w:rsidRPr="000D3CFB" w:rsidDel="00597312">
          <w:delText>:</w:delText>
        </w:r>
      </w:del>
      <w:ins w:id="243" w:author="作者">
        <w:r>
          <w:t>if the higher layers indicate EDT.</w:t>
        </w:r>
      </w:ins>
    </w:p>
    <w:p w:rsidR="0017350F" w:rsidRPr="000D3CFB" w:rsidRDefault="0017350F" w:rsidP="0017350F">
      <w:pPr>
        <w:pStyle w:val="B1"/>
      </w:pPr>
      <w:r w:rsidRPr="000D3CFB">
        <w:t>-</w:t>
      </w:r>
      <w:r w:rsidRPr="000D3CFB">
        <w:tab/>
        <w:t xml:space="preserve">where </w:t>
      </w:r>
      <w:r>
        <w:rPr>
          <w:noProof/>
          <w:position w:val="-12"/>
          <w:lang w:val="en-US" w:eastAsia="zh-CN"/>
        </w:rPr>
        <w:drawing>
          <wp:inline distT="0" distB="0" distL="0" distR="0" wp14:anchorId="194FC7F8" wp14:editId="24B73ADB">
            <wp:extent cx="300355" cy="238760"/>
            <wp:effectExtent l="0" t="0" r="4445" b="8890"/>
            <wp:docPr id="22"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6"/>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300355" cy="238760"/>
                    </a:xfrm>
                    <a:prstGeom prst="rect">
                      <a:avLst/>
                    </a:prstGeom>
                    <a:noFill/>
                    <a:ln>
                      <a:noFill/>
                    </a:ln>
                  </pic:spPr>
                </pic:pic>
              </a:graphicData>
            </a:graphic>
          </wp:inline>
        </w:drawing>
      </w:r>
      <w:r w:rsidRPr="000D3CFB">
        <w:t xml:space="preserve"> = </w:t>
      </w:r>
      <w:r>
        <w:rPr>
          <w:noProof/>
          <w:position w:val="-16"/>
          <w:lang w:val="en-US" w:eastAsia="zh-CN"/>
        </w:rPr>
        <w:drawing>
          <wp:inline distT="0" distB="0" distL="0" distR="0" wp14:anchorId="24599B28" wp14:editId="1CA21ED5">
            <wp:extent cx="614045" cy="280035"/>
            <wp:effectExtent l="0" t="0" r="0" b="571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7"/>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614045" cy="280035"/>
                    </a:xfrm>
                    <a:prstGeom prst="rect">
                      <a:avLst/>
                    </a:prstGeom>
                    <a:noFill/>
                    <a:ln>
                      <a:noFill/>
                    </a:ln>
                  </pic:spPr>
                </pic:pic>
              </a:graphicData>
            </a:graphic>
          </wp:inline>
        </w:drawing>
      </w:r>
      <w:r w:rsidRPr="000D3CFB">
        <w:t xml:space="preserve"> and </w:t>
      </w:r>
      <w:r>
        <w:rPr>
          <w:noProof/>
          <w:position w:val="-16"/>
          <w:lang w:val="en-US" w:eastAsia="zh-CN"/>
        </w:rPr>
        <w:drawing>
          <wp:inline distT="0" distB="0" distL="0" distR="0" wp14:anchorId="128587EE" wp14:editId="27BC71EE">
            <wp:extent cx="1296670" cy="280035"/>
            <wp:effectExtent l="0" t="0" r="0" b="5715"/>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96670" cy="280035"/>
                    </a:xfrm>
                    <a:prstGeom prst="rect">
                      <a:avLst/>
                    </a:prstGeom>
                    <a:noFill/>
                    <a:ln>
                      <a:noFill/>
                    </a:ln>
                  </pic:spPr>
                </pic:pic>
              </a:graphicData>
            </a:graphic>
          </wp:inline>
        </w:drawing>
      </w:r>
      <w:r w:rsidRPr="000D3CFB">
        <w:t xml:space="preserve"> </w:t>
      </w:r>
    </w:p>
    <w:p w:rsidR="0017350F" w:rsidRPr="000D3CFB" w:rsidRDefault="0017350F" w:rsidP="0017350F"/>
    <w:p w:rsidR="0017350F" w:rsidRPr="000D3CFB" w:rsidRDefault="0017350F" w:rsidP="0017350F">
      <w:pPr>
        <w:pStyle w:val="TH"/>
      </w:pPr>
      <w:r w:rsidRPr="000D3CFB">
        <w:lastRenderedPageBreak/>
        <w:t>Table 6-2: Random Access Response Grant Content field size</w:t>
      </w:r>
    </w:p>
    <w:tbl>
      <w:tblPr>
        <w:tblW w:w="0" w:type="auto"/>
        <w:jc w:val="center"/>
        <w:tblLook w:val="01E0" w:firstRow="1" w:lastRow="1" w:firstColumn="1" w:lastColumn="1" w:noHBand="0" w:noVBand="0"/>
      </w:tblPr>
      <w:tblGrid>
        <w:gridCol w:w="2277"/>
        <w:gridCol w:w="1890"/>
        <w:gridCol w:w="1620"/>
      </w:tblGrid>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rPr>
                <w:lang w:eastAsia="en-US"/>
              </w:rPr>
            </w:pPr>
            <w:r w:rsidRPr="000D3CFB">
              <w:rPr>
                <w:lang w:eastAsia="en-US"/>
              </w:rPr>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rPr>
                <w:lang w:eastAsia="en-US"/>
              </w:rPr>
            </w:pPr>
            <w:r w:rsidRPr="000D3CFB">
              <w:rPr>
                <w:lang w:eastAsia="en-US"/>
              </w:rPr>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rPr>
                <w:lang w:eastAsia="en-US"/>
              </w:rPr>
            </w:pPr>
            <w:r w:rsidRPr="000D3CFB">
              <w:rPr>
                <w:lang w:eastAsia="en-US"/>
              </w:rPr>
              <w:t>CEmodeB</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Pr>
                <w:noProof/>
                <w:position w:val="-12"/>
                <w:lang w:val="en-US" w:eastAsia="zh-CN"/>
              </w:rPr>
              <w:drawing>
                <wp:inline distT="0" distB="0" distL="0" distR="0" wp14:anchorId="036B8158" wp14:editId="4E4DC431">
                  <wp:extent cx="334645" cy="218440"/>
                  <wp:effectExtent l="0" t="0" r="8255" b="0"/>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9"/>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4645" cy="218440"/>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4</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MCS</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TBS</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TPC</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3</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UL delay</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1</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Zero padding</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 xml:space="preserve">4 - </w:t>
            </w:r>
            <w:r>
              <w:rPr>
                <w:noProof/>
                <w:position w:val="-12"/>
                <w:lang w:val="en-US" w:eastAsia="zh-CN"/>
              </w:rPr>
              <w:drawing>
                <wp:inline distT="0" distB="0" distL="0" distR="0" wp14:anchorId="186C609F" wp14:editId="10C37EEB">
                  <wp:extent cx="334645" cy="218440"/>
                  <wp:effectExtent l="0" t="0" r="8255" b="0"/>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0"/>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334645" cy="218440"/>
                          </a:xfrm>
                          <a:prstGeom prst="rect">
                            <a:avLst/>
                          </a:prstGeom>
                          <a:noFill/>
                          <a:ln>
                            <a:noFill/>
                          </a:ln>
                        </pic:spPr>
                      </pic:pic>
                    </a:graphicData>
                  </a:graphic>
                </wp:inline>
              </w:drawing>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rPr>
                <w:lang w:eastAsia="en-US"/>
              </w:rPr>
            </w:pPr>
            <w:r w:rsidRPr="000D3CFB">
              <w:rPr>
                <w:lang w:eastAsia="en-US"/>
              </w:rPr>
              <w:t>Total Nr-bits</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20</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rPr>
                <w:lang w:eastAsia="en-US"/>
              </w:rPr>
            </w:pPr>
            <w:r w:rsidRPr="000D3CFB">
              <w:rPr>
                <w:lang w:eastAsia="en-US"/>
              </w:rPr>
              <w:t>12</w:t>
            </w:r>
          </w:p>
        </w:tc>
      </w:tr>
    </w:tbl>
    <w:p w:rsidR="0017350F" w:rsidRDefault="0017350F" w:rsidP="0017350F">
      <w:pPr>
        <w:ind w:left="648"/>
      </w:pPr>
    </w:p>
    <w:p w:rsidR="0017350F" w:rsidRPr="000D3CFB" w:rsidRDefault="0017350F" w:rsidP="0017350F">
      <w:pPr>
        <w:pStyle w:val="TH"/>
      </w:pPr>
      <w:r>
        <w:t>Table 6.</w:t>
      </w:r>
      <w:r w:rsidRPr="000D3CFB">
        <w:t>2</w:t>
      </w:r>
      <w:r>
        <w:t>-F</w:t>
      </w:r>
      <w:r w:rsidRPr="000D3CFB">
        <w:t>: Random Access Response Grant Content field size</w:t>
      </w:r>
      <w:r>
        <w:t xml:space="preserve"> for EDT</w:t>
      </w:r>
    </w:p>
    <w:tbl>
      <w:tblPr>
        <w:tblW w:w="0" w:type="auto"/>
        <w:jc w:val="center"/>
        <w:tblLook w:val="01E0" w:firstRow="1" w:lastRow="1" w:firstColumn="1" w:lastColumn="1" w:noHBand="0" w:noVBand="0"/>
      </w:tblPr>
      <w:tblGrid>
        <w:gridCol w:w="2277"/>
        <w:gridCol w:w="1890"/>
        <w:gridCol w:w="1620"/>
      </w:tblGrid>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pPr>
            <w:r w:rsidRPr="000D3CFB">
              <w:t>DCI contents</w:t>
            </w:r>
          </w:p>
        </w:tc>
        <w:tc>
          <w:tcPr>
            <w:tcW w:w="1890"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pPr>
            <w:r w:rsidRPr="000D3CFB">
              <w:t>CEmodeA</w:t>
            </w:r>
          </w:p>
        </w:tc>
        <w:tc>
          <w:tcPr>
            <w:tcW w:w="1620" w:type="dxa"/>
            <w:tcBorders>
              <w:top w:val="single" w:sz="4" w:space="0" w:color="auto"/>
              <w:left w:val="single" w:sz="4" w:space="0" w:color="auto"/>
              <w:bottom w:val="single" w:sz="4" w:space="0" w:color="auto"/>
              <w:right w:val="single" w:sz="4" w:space="0" w:color="auto"/>
            </w:tcBorders>
            <w:shd w:val="clear" w:color="auto" w:fill="E0E0E0"/>
          </w:tcPr>
          <w:p w:rsidR="0017350F" w:rsidRPr="000D3CFB" w:rsidRDefault="0017350F" w:rsidP="00167EF7">
            <w:pPr>
              <w:pStyle w:val="TAH"/>
            </w:pPr>
            <w:r w:rsidRPr="000D3CFB">
              <w:t>CEmodeB</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Msg3 PUSCH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rPr>
                <w:position w:val="-12"/>
              </w:rPr>
              <w:object w:dxaOrig="580" w:dyaOrig="380">
                <v:shape id="_x0000_i1061" type="#_x0000_t75" style="width:26pt;height:17.5pt" o:ole="">
                  <v:imagedata r:id="rId76" o:title=""/>
                </v:shape>
                <o:OLEObject Type="Embed" ProgID="Equation.DSMT4" ShapeID="_x0000_i1061" DrawAspect="Content" ObjectID="_1596550763" r:id="rId77"/>
              </w:objec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Msg3 PUSCH Resource allocation</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5</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Number of Repetitions for Msg3 PUSCH</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2</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TPC</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3</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t>CSI request</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1</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UL delay</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1</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Msg3/4 MPDCCH narrowband index</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rPr>
                <w:position w:val="-12"/>
              </w:rPr>
              <w:object w:dxaOrig="580" w:dyaOrig="380">
                <v:shape id="_x0000_i1062" type="#_x0000_t75" style="width:26pt;height:17.5pt" o:ole="">
                  <v:imagedata r:id="rId76" o:title=""/>
                </v:shape>
                <o:OLEObject Type="Embed" ProgID="Equation.DSMT4" ShapeID="_x0000_i1062" DrawAspect="Content" ObjectID="_1596550764" r:id="rId78"/>
              </w:objec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3</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Zero padding</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t>8</w:t>
            </w:r>
            <w:r w:rsidRPr="000D3CFB">
              <w:t xml:space="preserve"> - </w:t>
            </w:r>
            <w:r w:rsidRPr="000D3CFB">
              <w:rPr>
                <w:position w:val="-12"/>
              </w:rPr>
              <w:object w:dxaOrig="820" w:dyaOrig="380">
                <v:shape id="_x0000_i1063" type="#_x0000_t75" style="width:37.5pt;height:17.5pt" o:ole="">
                  <v:imagedata r:id="rId79" o:title=""/>
                </v:shape>
                <o:OLEObject Type="Embed" ProgID="Equation.DSMT4" ShapeID="_x0000_i1063" DrawAspect="Content" ObjectID="_1596550765" r:id="rId80"/>
              </w:objec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0</w:t>
            </w:r>
          </w:p>
        </w:tc>
      </w:tr>
      <w:tr w:rsidR="0017350F" w:rsidRPr="000D3CFB" w:rsidTr="00167EF7">
        <w:trPr>
          <w:jc w:val="center"/>
        </w:trPr>
        <w:tc>
          <w:tcPr>
            <w:tcW w:w="2277"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jc w:val="left"/>
            </w:pPr>
            <w:r w:rsidRPr="000D3CFB">
              <w:t>Total Nr-bits</w:t>
            </w:r>
          </w:p>
        </w:tc>
        <w:tc>
          <w:tcPr>
            <w:tcW w:w="189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20</w:t>
            </w:r>
          </w:p>
        </w:tc>
        <w:tc>
          <w:tcPr>
            <w:tcW w:w="1620" w:type="dxa"/>
            <w:tcBorders>
              <w:top w:val="single" w:sz="4" w:space="0" w:color="auto"/>
              <w:left w:val="single" w:sz="4" w:space="0" w:color="auto"/>
              <w:bottom w:val="single" w:sz="4" w:space="0" w:color="auto"/>
              <w:right w:val="single" w:sz="4" w:space="0" w:color="auto"/>
            </w:tcBorders>
            <w:vAlign w:val="center"/>
          </w:tcPr>
          <w:p w:rsidR="0017350F" w:rsidRPr="000D3CFB" w:rsidRDefault="0017350F" w:rsidP="00167EF7">
            <w:pPr>
              <w:pStyle w:val="TAC"/>
            </w:pPr>
            <w:r w:rsidRPr="000D3CFB">
              <w:t>12</w:t>
            </w:r>
          </w:p>
        </w:tc>
      </w:tr>
    </w:tbl>
    <w:p w:rsidR="0017350F" w:rsidRPr="000D3CFB" w:rsidRDefault="0017350F" w:rsidP="0017350F">
      <w:pPr>
        <w:ind w:left="648"/>
      </w:pPr>
    </w:p>
    <w:p w:rsidR="0017350F" w:rsidRPr="000D3CFB" w:rsidRDefault="0017350F" w:rsidP="0017350F">
      <w:pPr>
        <w:pStyle w:val="B1"/>
      </w:pPr>
      <w:r w:rsidRPr="000D3CFB">
        <w:t>-</w:t>
      </w:r>
      <w:r w:rsidRPr="000D3CFB">
        <w:tab/>
        <w:t xml:space="preserve">For CEmodeB, the Msg3 PUSCH narrowband index indicates the </w:t>
      </w:r>
      <w:r w:rsidRPr="000D3CFB">
        <w:rPr>
          <w:lang w:val="en-US" w:eastAsia="zh-CN"/>
        </w:rPr>
        <w:t>narrowband to be used for first subframe of Msg3 PUSCH transmission</w:t>
      </w:r>
      <w:r w:rsidRPr="000D3CFB">
        <w:t xml:space="preserve"> as given in Table 6.2-A</w:t>
      </w:r>
      <w:r w:rsidRPr="00062D56">
        <w:t xml:space="preserve"> </w:t>
      </w:r>
      <w:r>
        <w:t xml:space="preserve">if the </w:t>
      </w:r>
      <w:r w:rsidRPr="000D3CFB">
        <w:t xml:space="preserve">higher layers </w:t>
      </w:r>
      <w:del w:id="244" w:author="作者">
        <w:r w:rsidDel="00597312">
          <w:delText xml:space="preserve">does </w:delText>
        </w:r>
      </w:del>
      <w:ins w:id="245" w:author="作者">
        <w:r>
          <w:t xml:space="preserve">do </w:t>
        </w:r>
      </w:ins>
      <w:r>
        <w:t xml:space="preserve">not </w:t>
      </w:r>
      <w:r w:rsidRPr="000D3CFB">
        <w:t xml:space="preserve">indicate </w:t>
      </w:r>
      <w:r>
        <w:t>EDT</w:t>
      </w:r>
      <w:r w:rsidRPr="000D3CFB">
        <w:rPr>
          <w:rFonts w:hint="eastAsia"/>
        </w:rPr>
        <w:t xml:space="preserve"> </w:t>
      </w:r>
      <w:r w:rsidRPr="000D3CFB">
        <w:t>to the physical layer</w:t>
      </w:r>
      <w:r>
        <w:rPr>
          <w:rFonts w:hint="eastAsia"/>
        </w:rPr>
        <w:t xml:space="preserve"> </w:t>
      </w:r>
      <w:r w:rsidRPr="000D3CFB">
        <w:rPr>
          <w:rFonts w:hint="eastAsia"/>
        </w:rPr>
        <w:t>as defined in [8</w:t>
      </w:r>
      <w:r>
        <w:rPr>
          <w:rFonts w:hint="eastAsia"/>
        </w:rPr>
        <w:t>]</w:t>
      </w:r>
      <w:r>
        <w:t>, Table 6.2-G otherwise</w:t>
      </w:r>
      <w:r w:rsidRPr="000D3CFB">
        <w:t xml:space="preserve">. </w:t>
      </w:r>
    </w:p>
    <w:p w:rsidR="0017350F" w:rsidRPr="000D3CFB" w:rsidRDefault="0017350F" w:rsidP="0017350F">
      <w:pPr>
        <w:pStyle w:val="B1"/>
      </w:pPr>
      <w:r w:rsidRPr="000D3CFB">
        <w:t>-</w:t>
      </w:r>
      <w:r w:rsidRPr="000D3CFB">
        <w:tab/>
      </w:r>
      <w:r>
        <w:rPr>
          <w:noProof/>
          <w:position w:val="-10"/>
          <w:lang w:val="en-US" w:eastAsia="zh-CN"/>
        </w:rPr>
        <w:drawing>
          <wp:inline distT="0" distB="0" distL="0" distR="0" wp14:anchorId="36E8B7F7" wp14:editId="18E65A38">
            <wp:extent cx="409575" cy="191135"/>
            <wp:effectExtent l="0" t="0" r="9525"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4"/>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409575" cy="191135"/>
                    </a:xfrm>
                    <a:prstGeom prst="rect">
                      <a:avLst/>
                    </a:prstGeom>
                    <a:noFill/>
                    <a:ln>
                      <a:noFill/>
                    </a:ln>
                  </pic:spPr>
                </pic:pic>
              </a:graphicData>
            </a:graphic>
          </wp:inline>
        </w:drawing>
      </w:r>
      <w:r w:rsidRPr="000D3CFB">
        <w:t>given in Table 6.2-A</w:t>
      </w:r>
      <w:r>
        <w:t>,</w:t>
      </w:r>
      <w:r w:rsidRPr="000D3CFB">
        <w:t xml:space="preserve"> Table 6.2-B</w:t>
      </w:r>
      <w:r w:rsidRPr="009F4A36">
        <w:t xml:space="preserve"> </w:t>
      </w:r>
      <w:r>
        <w:t>and Table 6.2-G</w:t>
      </w:r>
      <w:r w:rsidRPr="000D3CFB">
        <w:t xml:space="preserve"> is the narrow band used for first subframe of MPDCCH for Random Access Response and is determined by higher layer parameter </w:t>
      </w:r>
      <w:r w:rsidRPr="000D3CFB">
        <w:rPr>
          <w:i/>
        </w:rPr>
        <w:t xml:space="preserve">mpdcch-NarrowbandsToMonitor-r13 </w:t>
      </w:r>
      <w:r w:rsidRPr="000D3CFB">
        <w:t>if only one narrowband is configured, otherwise, it is determined by Table 6-2-E.</w:t>
      </w:r>
    </w:p>
    <w:p w:rsidR="0017350F" w:rsidRPr="0045651F" w:rsidRDefault="0017350F" w:rsidP="0017350F">
      <w:pPr>
        <w:adjustRightInd/>
        <w:spacing w:after="60"/>
        <w:ind w:left="360" w:hanging="360"/>
        <w:rPr>
          <w:b/>
          <w:color w:val="FF0000"/>
          <w:sz w:val="24"/>
          <w:szCs w:val="16"/>
          <w:lang w:eastAsia="zh-CN"/>
        </w:rPr>
      </w:pPr>
      <w:r w:rsidRPr="0045651F">
        <w:rPr>
          <w:b/>
          <w:color w:val="FF0000"/>
          <w:sz w:val="24"/>
          <w:szCs w:val="16"/>
          <w:lang w:eastAsia="zh-CN"/>
        </w:rPr>
        <w:t>---------------------------------------------------</w:t>
      </w:r>
      <w:r>
        <w:rPr>
          <w:rFonts w:hint="eastAsia"/>
          <w:b/>
          <w:color w:val="FF0000"/>
          <w:sz w:val="24"/>
          <w:szCs w:val="16"/>
          <w:lang w:eastAsia="zh-CN"/>
        </w:rPr>
        <w:t>Skip Text</w:t>
      </w:r>
      <w:r w:rsidRPr="0045651F">
        <w:rPr>
          <w:b/>
          <w:color w:val="FF0000"/>
          <w:sz w:val="24"/>
          <w:szCs w:val="16"/>
          <w:lang w:eastAsia="zh-CN"/>
        </w:rPr>
        <w:t>-----------------------------------------------------</w:t>
      </w:r>
    </w:p>
    <w:p w:rsidR="0017350F" w:rsidRPr="000D3CFB" w:rsidRDefault="0017350F" w:rsidP="007315B9">
      <w:pPr>
        <w:pStyle w:val="3"/>
        <w:numPr>
          <w:ilvl w:val="0"/>
          <w:numId w:val="0"/>
        </w:numPr>
        <w:ind w:left="720" w:hanging="720"/>
      </w:pPr>
      <w:bookmarkStart w:id="246" w:name="_Toc415085500"/>
      <w:r w:rsidRPr="000D3CFB">
        <w:t>8.6.2</w:t>
      </w:r>
      <w:r w:rsidRPr="000D3CFB">
        <w:tab/>
        <w:t>Transport block size determination</w:t>
      </w:r>
      <w:bookmarkEnd w:id="246"/>
    </w:p>
    <w:p w:rsidR="0017350F" w:rsidRPr="0045651F" w:rsidRDefault="0017350F" w:rsidP="0017350F">
      <w:pPr>
        <w:adjustRightInd/>
        <w:spacing w:after="60"/>
        <w:ind w:left="360" w:hanging="360"/>
        <w:rPr>
          <w:b/>
          <w:color w:val="FF0000"/>
          <w:sz w:val="24"/>
          <w:szCs w:val="16"/>
          <w:lang w:eastAsia="zh-CN"/>
        </w:rPr>
      </w:pPr>
      <w:r w:rsidRPr="0045651F">
        <w:rPr>
          <w:b/>
          <w:color w:val="FF0000"/>
          <w:sz w:val="24"/>
          <w:szCs w:val="16"/>
          <w:lang w:eastAsia="zh-CN"/>
        </w:rPr>
        <w:t>---------------------------------------------------</w:t>
      </w:r>
      <w:r>
        <w:rPr>
          <w:rFonts w:hint="eastAsia"/>
          <w:b/>
          <w:color w:val="FF0000"/>
          <w:sz w:val="24"/>
          <w:szCs w:val="16"/>
          <w:lang w:eastAsia="zh-CN"/>
        </w:rPr>
        <w:t>Skip Text</w:t>
      </w:r>
      <w:r w:rsidRPr="0045651F">
        <w:rPr>
          <w:b/>
          <w:color w:val="FF0000"/>
          <w:sz w:val="24"/>
          <w:szCs w:val="16"/>
          <w:lang w:eastAsia="zh-CN"/>
        </w:rPr>
        <w:t>-----------------------------------------------------</w:t>
      </w:r>
    </w:p>
    <w:p w:rsidR="0017350F" w:rsidRPr="00020A32" w:rsidRDefault="0017350F" w:rsidP="0017350F">
      <w:pPr>
        <w:pStyle w:val="TH"/>
      </w:pPr>
      <w:r w:rsidRPr="00020A32">
        <w:lastRenderedPageBreak/>
        <w:t>Table 8.6.2-1: EDT TBS for CEModeA</w:t>
      </w:r>
      <w:ins w:id="247" w:author="作者">
        <w:r>
          <w:t xml:space="preserve"> with </w:t>
        </w:r>
        <w:r>
          <w:rPr>
            <w:i/>
          </w:rPr>
          <w:t>edt-smallTBS-Enabled</w:t>
        </w:r>
      </w:ins>
      <w:ins w:id="248" w:author="Author" w:date="2018-08-23T16:38:00Z">
        <w:r w:rsidR="005A50D5">
          <w:rPr>
            <w:i/>
          </w:rPr>
          <w:t xml:space="preserve"> is set to</w:t>
        </w:r>
      </w:ins>
      <w:ins w:id="249" w:author="Author" w:date="2018-08-23T16:39:00Z">
        <w:r w:rsidR="005A50D5">
          <w:rPr>
            <w:i/>
          </w:rPr>
          <w:t>’true’</w:t>
        </w:r>
      </w:ins>
      <w:r w:rsidRPr="00020A32">
        <w:t>.</w:t>
      </w:r>
    </w:p>
    <w:tbl>
      <w:tblPr>
        <w:tblW w:w="0" w:type="auto"/>
        <w:jc w:val="center"/>
        <w:tblLook w:val="01E0" w:firstRow="1" w:lastRow="1" w:firstColumn="1" w:lastColumn="1" w:noHBand="0" w:noVBand="0"/>
      </w:tblPr>
      <w:tblGrid>
        <w:gridCol w:w="1345"/>
        <w:gridCol w:w="2520"/>
        <w:gridCol w:w="2430"/>
      </w:tblGrid>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i/>
                <w:sz w:val="18"/>
              </w:rPr>
            </w:pPr>
            <w:r w:rsidRPr="00020A32">
              <w:rPr>
                <w:rFonts w:ascii="Arial" w:hAnsi="Arial"/>
                <w:b/>
                <w:i/>
                <w:sz w:val="18"/>
              </w:rPr>
              <w:t>edt-TBS-r15</w:t>
            </w:r>
          </w:p>
        </w:tc>
        <w:tc>
          <w:tcPr>
            <w:tcW w:w="2520"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sz w:val="18"/>
              </w:rPr>
            </w:pPr>
            <w:r w:rsidRPr="00020A32">
              <w:rPr>
                <w:rFonts w:ascii="Arial" w:hAnsi="Arial"/>
                <w:b/>
                <w:sz w:val="18"/>
              </w:rPr>
              <w:t>Allowable TBS values</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408</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328, 408, 456, 504</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504</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 xml:space="preserve"> 408, 504</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328, 408, 504, 600</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600</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408, 600</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328, 456, 600, 712</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712</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456, 712</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328, 504, 712, 808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808</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504, 808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328, 504</w:t>
            </w:r>
            <w:ins w:id="250" w:author="作者">
              <w:r>
                <w:rPr>
                  <w:rFonts w:ascii="Arial" w:hAnsi="Arial"/>
                  <w:sz w:val="18"/>
                </w:rPr>
                <w:t>,</w:t>
              </w:r>
            </w:ins>
            <w:r w:rsidRPr="00020A32">
              <w:rPr>
                <w:rFonts w:ascii="Arial" w:hAnsi="Arial"/>
                <w:sz w:val="18"/>
              </w:rPr>
              <w:t xml:space="preserve"> 712, 936</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936</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504, 936</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328, 536, 776, 1000</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1000</w:t>
            </w:r>
          </w:p>
        </w:tc>
        <w:tc>
          <w:tcPr>
            <w:tcW w:w="252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536, 1000</w:t>
            </w:r>
          </w:p>
        </w:tc>
      </w:tr>
    </w:tbl>
    <w:p w:rsidR="0017350F" w:rsidRPr="00020A32" w:rsidRDefault="0017350F" w:rsidP="0017350F">
      <w:pPr>
        <w:rPr>
          <w:lang w:eastAsia="zh-CN"/>
        </w:rPr>
      </w:pPr>
    </w:p>
    <w:p w:rsidR="0017350F" w:rsidRDefault="0017350F" w:rsidP="0017350F">
      <w:pPr>
        <w:rPr>
          <w:lang w:eastAsia="zh-CN"/>
        </w:rPr>
      </w:pPr>
      <w:r w:rsidRPr="000D3CFB">
        <w:rPr>
          <w:rFonts w:hint="eastAsia"/>
          <w:lang w:eastAsia="zh-CN"/>
        </w:rPr>
        <w:t>F</w:t>
      </w:r>
      <w:r w:rsidRPr="000D3CFB">
        <w:rPr>
          <w:lang w:eastAsia="zh-CN"/>
        </w:rPr>
        <w:t>o</w:t>
      </w:r>
      <w:r w:rsidRPr="000D3CFB">
        <w:rPr>
          <w:rFonts w:hint="eastAsia"/>
          <w:lang w:eastAsia="zh-CN"/>
        </w:rPr>
        <w:t xml:space="preserve">r a BL/CE UE configured with CEModeB, </w:t>
      </w:r>
    </w:p>
    <w:p w:rsidR="0017350F" w:rsidRPr="00020A32" w:rsidRDefault="0017350F" w:rsidP="0017350F">
      <w:pPr>
        <w:pStyle w:val="B1"/>
      </w:pPr>
      <w:r>
        <w:t>-</w:t>
      </w:r>
      <w:r>
        <w:tab/>
      </w:r>
      <w:r w:rsidRPr="00020A32">
        <w:t>if the UE is configured with</w:t>
      </w:r>
      <w:r w:rsidRPr="00020A32">
        <w:rPr>
          <w:rFonts w:eastAsia="宋体"/>
          <w:lang w:eastAsia="zh-CN"/>
        </w:rPr>
        <w:t xml:space="preserve"> higher layer parameter</w:t>
      </w:r>
      <w:r w:rsidRPr="00020A32">
        <w:t xml:space="preserve"> </w:t>
      </w:r>
      <w:r w:rsidRPr="00020A32">
        <w:rPr>
          <w:i/>
        </w:rPr>
        <w:t>edt-parameters-r15</w:t>
      </w:r>
      <w:r w:rsidRPr="00020A32">
        <w:t>, and if the PUSCH transmission is scheduled by the Random Access Response Grant, and the higher layers indicate EDT</w:t>
      </w:r>
      <w:r w:rsidRPr="00020A32">
        <w:rPr>
          <w:rFonts w:hint="eastAsia"/>
        </w:rPr>
        <w:t xml:space="preserve"> </w:t>
      </w:r>
      <w:r w:rsidRPr="00020A32">
        <w:t>to the physical layer</w:t>
      </w:r>
      <w:r w:rsidRPr="00020A32">
        <w:rPr>
          <w:rFonts w:hint="eastAsia"/>
        </w:rPr>
        <w:t xml:space="preserve"> as defined in [8]</w:t>
      </w:r>
      <w:r w:rsidRPr="00020A32">
        <w:t>,</w:t>
      </w:r>
    </w:p>
    <w:p w:rsidR="0017350F" w:rsidRPr="00020A32" w:rsidRDefault="0017350F" w:rsidP="0017350F">
      <w:pPr>
        <w:pStyle w:val="B2"/>
      </w:pPr>
      <w:r>
        <w:t>-</w:t>
      </w:r>
      <w:r>
        <w:tab/>
      </w:r>
      <w:r w:rsidRPr="00020A32">
        <w:t xml:space="preserve">if the UE is not configured with higher layer parameter </w:t>
      </w:r>
      <w:r w:rsidRPr="00020A32">
        <w:rPr>
          <w:i/>
        </w:rPr>
        <w:t>edt-smallTBS-Enabled-r15</w:t>
      </w:r>
      <w:r w:rsidRPr="00020A32">
        <w:t xml:space="preserve">, the TBS is given by higher layer parameter </w:t>
      </w:r>
      <w:r w:rsidRPr="00020A32">
        <w:rPr>
          <w:i/>
        </w:rPr>
        <w:t xml:space="preserve">edt-TBS-r15, </w:t>
      </w:r>
      <w:r w:rsidRPr="00020A32">
        <w:t>the UE selects a TBS from the allowed TBS values in Table 8.6.2-2 otherwise.</w:t>
      </w:r>
    </w:p>
    <w:p w:rsidR="0017350F" w:rsidRPr="00020A32" w:rsidRDefault="0017350F" w:rsidP="0017350F">
      <w:pPr>
        <w:pStyle w:val="B1"/>
      </w:pPr>
      <w:r>
        <w:rPr>
          <w:rFonts w:eastAsia="MS Mincho"/>
        </w:rPr>
        <w:t>-</w:t>
      </w:r>
      <w:r>
        <w:rPr>
          <w:rFonts w:eastAsia="MS Mincho"/>
        </w:rPr>
        <w:tab/>
      </w:r>
      <w:r w:rsidRPr="00020A32">
        <w:rPr>
          <w:rFonts w:eastAsia="MS Mincho"/>
        </w:rPr>
        <w:t xml:space="preserve">elseif </w:t>
      </w:r>
      <w:r w:rsidRPr="00020A32">
        <w:t>the UE is configured with</w:t>
      </w:r>
      <w:r w:rsidRPr="00020A32">
        <w:rPr>
          <w:rFonts w:eastAsia="宋体"/>
          <w:lang w:eastAsia="zh-CN"/>
        </w:rPr>
        <w:t xml:space="preserve"> higher layer parameter</w:t>
      </w:r>
      <w:r w:rsidRPr="00020A32">
        <w:t xml:space="preserve"> </w:t>
      </w:r>
      <w:r w:rsidRPr="00020A32">
        <w:rPr>
          <w:i/>
        </w:rPr>
        <w:t>edt-parameters-r15</w:t>
      </w:r>
      <w:r w:rsidRPr="00020A32">
        <w:t>,</w:t>
      </w:r>
      <w:r w:rsidRPr="00020A32">
        <w:rPr>
          <w:i/>
        </w:rPr>
        <w:t xml:space="preserve"> </w:t>
      </w:r>
      <w:r w:rsidRPr="00020A32">
        <w:t xml:space="preserve">and if </w:t>
      </w:r>
      <w:r w:rsidRPr="00020A32">
        <w:rPr>
          <w:rFonts w:eastAsia="MS Mincho"/>
        </w:rPr>
        <w:t xml:space="preserve">the </w:t>
      </w:r>
      <w:r w:rsidRPr="00020A32">
        <w:t>uplink scheduling grant</w:t>
      </w:r>
      <w:r w:rsidRPr="00020A32">
        <w:rPr>
          <w:rFonts w:eastAsia="MS Mincho"/>
        </w:rPr>
        <w:t xml:space="preserve"> corresponding to the PUSCH transmission indicates a retransmission as part of the contention based random access procedure with </w:t>
      </w:r>
      <w:r w:rsidRPr="00020A32">
        <w:rPr>
          <w:position w:val="-10"/>
        </w:rPr>
        <w:object w:dxaOrig="1080" w:dyaOrig="340">
          <v:shape id="_x0000_i1064" type="#_x0000_t75" style="width:49pt;height:15pt" o:ole="">
            <v:imagedata r:id="rId25" o:title=""/>
          </v:shape>
          <o:OLEObject Type="Embed" ProgID="Equation.DSMT4" ShapeID="_x0000_i1064" DrawAspect="Content" ObjectID="_1596550766" r:id="rId82"/>
        </w:object>
      </w:r>
      <w:r w:rsidRPr="00020A32">
        <w:t xml:space="preserve"> and </w:t>
      </w:r>
      <w:r w:rsidRPr="00020A32">
        <w:rPr>
          <w:rFonts w:eastAsia="MS Mincho"/>
        </w:rPr>
        <w:t>the most recent PUSCH transmission including a transport block with EDT,</w:t>
      </w:r>
      <w:r w:rsidRPr="00020A32">
        <w:t xml:space="preserve"> the UE shall determine the TBS index (</w:t>
      </w:r>
      <w:r w:rsidRPr="00020A32">
        <w:rPr>
          <w:noProof/>
          <w:position w:val="-10"/>
          <w:lang w:val="en-US" w:eastAsia="zh-CN"/>
        </w:rPr>
        <w:drawing>
          <wp:inline distT="0" distB="0" distL="0" distR="0" wp14:anchorId="581FE7DD" wp14:editId="5B0EFB1A">
            <wp:extent cx="257175" cy="209550"/>
            <wp:effectExtent l="0" t="0" r="0" b="0"/>
            <wp:docPr id="31"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eastAsia="zh-CN"/>
        </w:rPr>
        <w:drawing>
          <wp:inline distT="0" distB="0" distL="0" distR="0" wp14:anchorId="68C3EAE9" wp14:editId="3F17DE03">
            <wp:extent cx="276225" cy="2095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宋体"/>
          <w:lang w:eastAsia="zh-CN"/>
        </w:rPr>
        <w:t xml:space="preserve">2, and </w:t>
      </w:r>
      <w:r w:rsidRPr="00020A32">
        <w:t xml:space="preserve">the TBS is determined by the procedure in Subclause 7.1.7.2.1, for </w:t>
      </w:r>
      <w:r w:rsidRPr="00020A32">
        <w:rPr>
          <w:position w:val="-10"/>
        </w:rPr>
        <w:object w:dxaOrig="1040" w:dyaOrig="340">
          <v:shape id="_x0000_i1065" type="#_x0000_t75" style="width:52pt;height:16pt" o:ole="">
            <v:imagedata r:id="rId29" o:title=""/>
          </v:shape>
          <o:OLEObject Type="Embed" ProgID="Equation.DSMT4" ShapeID="_x0000_i1065" DrawAspect="Content" ObjectID="_1596550767" r:id="rId83"/>
        </w:object>
      </w:r>
      <w:r w:rsidRPr="00020A32">
        <w:t xml:space="preserve"> and the transport block does not include EDT</w:t>
      </w:r>
    </w:p>
    <w:p w:rsidR="0017350F" w:rsidRPr="00020A32" w:rsidRDefault="0017350F" w:rsidP="0017350F">
      <w:pPr>
        <w:pStyle w:val="B1"/>
      </w:pPr>
      <w:r>
        <w:t>-</w:t>
      </w:r>
      <w:r>
        <w:tab/>
      </w:r>
      <w:r w:rsidRPr="00020A32">
        <w:t>elseif the UE is configured with higher layer parameter</w:t>
      </w:r>
      <w:r w:rsidRPr="00020A32">
        <w:rPr>
          <w:i/>
        </w:rPr>
        <w:t xml:space="preserve"> ce-PUSCH-SubPRB-Config-r15</w:t>
      </w:r>
      <w:r w:rsidRPr="00020A32">
        <w:t xml:space="preserve">, and the value of the </w:t>
      </w:r>
      <w:r>
        <w:t>'</w:t>
      </w:r>
      <w:r w:rsidRPr="00020A32">
        <w:t>sub-PRB allocation flag</w:t>
      </w:r>
      <w:r>
        <w:t>'</w:t>
      </w:r>
      <w:r w:rsidRPr="00020A32">
        <w:t xml:space="preserve"> field in the scheduling grant is set to </w:t>
      </w:r>
      <w:r>
        <w:t>'</w:t>
      </w:r>
      <w:r w:rsidRPr="00020A32">
        <w:t>1</w:t>
      </w:r>
      <w:r>
        <w:t>'</w:t>
      </w:r>
      <w:r w:rsidRPr="00020A32">
        <w:t xml:space="preserve">, </w:t>
      </w:r>
    </w:p>
    <w:p w:rsidR="0017350F" w:rsidRPr="00020A32" w:rsidRDefault="0017350F" w:rsidP="0017350F">
      <w:pPr>
        <w:pStyle w:val="B2"/>
      </w:pPr>
      <w:r>
        <w:t>-</w:t>
      </w:r>
      <w:r>
        <w:tab/>
      </w:r>
      <w:r w:rsidRPr="00020A32">
        <w:t xml:space="preserve">if the value of the </w:t>
      </w:r>
      <w:r>
        <w:t>'</w:t>
      </w:r>
      <w:r w:rsidRPr="00020A32">
        <w:t>number of resource units</w:t>
      </w:r>
      <w:r>
        <w:t>'</w:t>
      </w:r>
      <w:r w:rsidRPr="00020A32">
        <w:t xml:space="preserve"> field in the scheduling grant is set to </w:t>
      </w:r>
      <w:r>
        <w:t>'</w:t>
      </w:r>
      <w:r w:rsidRPr="00020A32">
        <w:t>0</w:t>
      </w:r>
      <w:r>
        <w:t>'</w:t>
      </w:r>
      <w:r w:rsidRPr="00020A32">
        <w:t xml:space="preserve">, the TBS is determined according to the procedure in Subclause 7.1.7.2.1 with </w:t>
      </w:r>
      <w:r w:rsidRPr="00020A32">
        <w:rPr>
          <w:position w:val="-10"/>
        </w:rPr>
        <w:object w:dxaOrig="1300" w:dyaOrig="340">
          <v:shape id="_x0000_i1066" type="#_x0000_t75" style="width:58pt;height:15pt" o:ole="">
            <v:imagedata r:id="rId36" o:title=""/>
          </v:shape>
          <o:OLEObject Type="Embed" ProgID="Equation.DSMT4" ShapeID="_x0000_i1066" DrawAspect="Content" ObjectID="_1596550768" r:id="rId84"/>
        </w:object>
      </w:r>
      <w:r w:rsidRPr="00020A32">
        <w:rPr>
          <w:rFonts w:eastAsia="MS Mincho"/>
        </w:rPr>
        <w:t xml:space="preserve"> and </w:t>
      </w:r>
      <w:r w:rsidRPr="00020A32">
        <w:rPr>
          <w:position w:val="-12"/>
        </w:rPr>
        <w:object w:dxaOrig="900" w:dyaOrig="380">
          <v:shape id="_x0000_i1067" type="#_x0000_t75" style="width:45.5pt;height:19pt" o:ole="">
            <v:imagedata r:id="rId38" o:title=""/>
          </v:shape>
          <o:OLEObject Type="Embed" ProgID="Equation.DSMT4" ShapeID="_x0000_i1067" DrawAspect="Content" ObjectID="_1596550769" r:id="rId85"/>
        </w:object>
      </w:r>
      <w:r w:rsidRPr="00020A32">
        <w:rPr>
          <w:rFonts w:eastAsia="MS Mincho"/>
        </w:rPr>
        <w:t xml:space="preserve">for </w:t>
      </w:r>
      <w:r w:rsidRPr="00020A32">
        <w:rPr>
          <w:position w:val="-10"/>
        </w:rPr>
        <w:object w:dxaOrig="999" w:dyaOrig="340">
          <v:shape id="_x0000_i1068" type="#_x0000_t75" style="width:45pt;height:15pt" o:ole="">
            <v:imagedata r:id="rId40" o:title=""/>
          </v:shape>
          <o:OLEObject Type="Embed" ProgID="Equation.DSMT4" ShapeID="_x0000_i1068" DrawAspect="Content" ObjectID="_1596550770" r:id="rId86"/>
        </w:object>
      </w:r>
      <w:r w:rsidRPr="00020A32">
        <w:rPr>
          <w:rFonts w:eastAsia="MS Mincho"/>
        </w:rPr>
        <w:t>,</w:t>
      </w:r>
    </w:p>
    <w:p w:rsidR="0017350F" w:rsidRPr="00020A32" w:rsidRDefault="0017350F" w:rsidP="0017350F">
      <w:pPr>
        <w:pStyle w:val="B2"/>
      </w:pPr>
      <w:r>
        <w:t>-</w:t>
      </w:r>
      <w:r>
        <w:tab/>
      </w:r>
      <w:r w:rsidRPr="00020A32">
        <w:t xml:space="preserve">elseif the value of the </w:t>
      </w:r>
      <w:r>
        <w:t>'</w:t>
      </w:r>
      <w:r w:rsidRPr="00020A32">
        <w:t>number of resource units</w:t>
      </w:r>
      <w:r>
        <w:t>'</w:t>
      </w:r>
      <w:r w:rsidRPr="00020A32">
        <w:t xml:space="preserve"> field in the scheduling grant is set to </w:t>
      </w:r>
      <w:r>
        <w:t>'</w:t>
      </w:r>
      <w:r w:rsidRPr="00020A32">
        <w:t>1</w:t>
      </w:r>
      <w:r>
        <w:t>'</w:t>
      </w:r>
      <w:r w:rsidRPr="00020A32">
        <w:t xml:space="preserve">, the TBS is determined according to the procedure in Subclause 7.1.7.2.1 </w:t>
      </w:r>
      <w:r w:rsidRPr="00020A32">
        <w:rPr>
          <w:rFonts w:eastAsia="MS Mincho"/>
        </w:rPr>
        <w:t xml:space="preserve">with </w:t>
      </w:r>
      <w:r w:rsidRPr="00020A32">
        <w:rPr>
          <w:position w:val="-10"/>
        </w:rPr>
        <w:object w:dxaOrig="1320" w:dyaOrig="340">
          <v:shape id="_x0000_i1069" type="#_x0000_t75" style="width:60pt;height:15pt" o:ole="">
            <v:imagedata r:id="rId42" o:title=""/>
          </v:shape>
          <o:OLEObject Type="Embed" ProgID="Equation.DSMT4" ShapeID="_x0000_i1069" DrawAspect="Content" ObjectID="_1596550771" r:id="rId87"/>
        </w:object>
      </w:r>
      <w:r w:rsidRPr="00020A32">
        <w:rPr>
          <w:rFonts w:eastAsia="MS Mincho"/>
        </w:rPr>
        <w:t xml:space="preserve"> and </w:t>
      </w:r>
      <w:r w:rsidRPr="00020A32">
        <w:rPr>
          <w:position w:val="-12"/>
        </w:rPr>
        <w:object w:dxaOrig="900" w:dyaOrig="380">
          <v:shape id="_x0000_i1070" type="#_x0000_t75" style="width:45.5pt;height:19pt" o:ole="">
            <v:imagedata r:id="rId44" o:title=""/>
          </v:shape>
          <o:OLEObject Type="Embed" ProgID="Equation.DSMT4" ShapeID="_x0000_i1070" DrawAspect="Content" ObjectID="_1596550772" r:id="rId88"/>
        </w:object>
      </w:r>
      <w:r w:rsidRPr="00020A32">
        <w:t xml:space="preserve"> </w:t>
      </w:r>
      <w:r w:rsidRPr="00020A32">
        <w:rPr>
          <w:rFonts w:eastAsia="MS Mincho"/>
        </w:rPr>
        <w:t xml:space="preserve">for </w:t>
      </w:r>
      <w:r w:rsidRPr="00020A32">
        <w:rPr>
          <w:position w:val="-10"/>
        </w:rPr>
        <w:object w:dxaOrig="1020" w:dyaOrig="340">
          <v:shape id="_x0000_i1071" type="#_x0000_t75" style="width:45.5pt;height:15pt" o:ole="">
            <v:imagedata r:id="rId46" o:title=""/>
          </v:shape>
          <o:OLEObject Type="Embed" ProgID="Equation.DSMT4" ShapeID="_x0000_i1071" DrawAspect="Content" ObjectID="_1596550773" r:id="rId89"/>
        </w:object>
      </w:r>
      <w:r w:rsidRPr="00020A32">
        <w:rPr>
          <w:rFonts w:eastAsia="MS Mincho"/>
        </w:rPr>
        <w:t>,</w:t>
      </w:r>
    </w:p>
    <w:p w:rsidR="0017350F" w:rsidRDefault="0017350F" w:rsidP="0017350F">
      <w:pPr>
        <w:pStyle w:val="B1"/>
        <w:rPr>
          <w:rFonts w:eastAsia="宋体"/>
          <w:lang w:eastAsia="zh-CN"/>
        </w:rPr>
      </w:pPr>
      <w:r>
        <w:t>-</w:t>
      </w:r>
      <w:r>
        <w:tab/>
      </w:r>
      <w:r w:rsidRPr="00020A32">
        <w:t>otherwise,</w:t>
      </w:r>
      <w:r w:rsidRPr="00020A32">
        <w:rPr>
          <w:rFonts w:eastAsia="宋体"/>
          <w:lang w:eastAsia="zh-CN"/>
        </w:rPr>
        <w:t xml:space="preserve"> </w:t>
      </w:r>
      <w:r w:rsidRPr="00020A32">
        <w:t>the UE shall determine the TBS index (</w:t>
      </w:r>
      <w:r w:rsidRPr="00020A32">
        <w:rPr>
          <w:noProof/>
          <w:position w:val="-10"/>
          <w:lang w:val="en-US" w:eastAsia="zh-CN"/>
        </w:rPr>
        <w:drawing>
          <wp:inline distT="0" distB="0" distL="0" distR="0" wp14:anchorId="11ACEC1D" wp14:editId="31EAD1E7">
            <wp:extent cx="257175" cy="2095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57175" cy="209550"/>
                    </a:xfrm>
                    <a:prstGeom prst="rect">
                      <a:avLst/>
                    </a:prstGeom>
                    <a:noFill/>
                    <a:ln>
                      <a:noFill/>
                    </a:ln>
                  </pic:spPr>
                </pic:pic>
              </a:graphicData>
            </a:graphic>
          </wp:inline>
        </w:drawing>
      </w:r>
      <w:r w:rsidRPr="00020A32">
        <w:t xml:space="preserve">) using </w:t>
      </w:r>
      <w:r w:rsidRPr="00020A32">
        <w:rPr>
          <w:noProof/>
          <w:position w:val="-10"/>
          <w:lang w:val="en-US" w:eastAsia="zh-CN"/>
        </w:rPr>
        <w:drawing>
          <wp:inline distT="0" distB="0" distL="0" distR="0" wp14:anchorId="18835BB2" wp14:editId="026167CD">
            <wp:extent cx="276225" cy="2095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06"/>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sidRPr="00020A32">
        <w:t xml:space="preserve"> and Table 8.6.1-</w:t>
      </w:r>
      <w:r w:rsidRPr="00020A32">
        <w:rPr>
          <w:rFonts w:eastAsia="宋体"/>
          <w:lang w:eastAsia="zh-CN"/>
        </w:rPr>
        <w:t>2, and</w:t>
      </w:r>
      <w:r>
        <w:rPr>
          <w:rFonts w:eastAsia="宋体"/>
          <w:lang w:eastAsia="zh-CN"/>
        </w:rPr>
        <w:t xml:space="preserve"> </w:t>
      </w:r>
      <w:r w:rsidRPr="000D3CFB">
        <w:rPr>
          <w:rFonts w:eastAsia="宋体" w:hint="eastAsia"/>
          <w:lang w:eastAsia="zh-CN"/>
        </w:rPr>
        <w:t>the TBS is determined according</w:t>
      </w:r>
      <w:r w:rsidRPr="000D3CFB">
        <w:rPr>
          <w:rFonts w:eastAsia="宋体"/>
          <w:lang w:eastAsia="zh-CN"/>
        </w:rPr>
        <w:t xml:space="preserve"> to</w:t>
      </w:r>
      <w:r w:rsidRPr="000D3CFB">
        <w:rPr>
          <w:rFonts w:eastAsia="MS Mincho" w:hint="eastAsia"/>
        </w:rPr>
        <w:t xml:space="preserve"> the procedure in Subclause 7.1.7.2.1</w:t>
      </w:r>
      <w:r w:rsidRPr="000D3CFB">
        <w:rPr>
          <w:rFonts w:eastAsia="MS Mincho"/>
        </w:rPr>
        <w:t xml:space="preserve"> for </w:t>
      </w:r>
      <w:r w:rsidRPr="000D3CFB">
        <w:rPr>
          <w:position w:val="-10"/>
        </w:rPr>
        <w:object w:dxaOrig="1160" w:dyaOrig="360">
          <v:shape id="_x0000_i1072" type="#_x0000_t75" style="width:48pt;height:15pt" o:ole="">
            <v:imagedata r:id="rId48" o:title=""/>
          </v:shape>
          <o:OLEObject Type="Embed" ProgID="Equation.3" ShapeID="_x0000_i1072" DrawAspect="Content" ObjectID="_1596550774" r:id="rId90"/>
        </w:object>
      </w:r>
      <w:r w:rsidRPr="000D3CFB">
        <w:rPr>
          <w:rFonts w:eastAsia="MS Mincho"/>
        </w:rPr>
        <w:t xml:space="preserve">, and </w:t>
      </w:r>
      <w:r w:rsidRPr="000D3CFB">
        <w:rPr>
          <w:rFonts w:eastAsia="MS Mincho"/>
          <w:position w:val="-12"/>
        </w:rPr>
        <w:object w:dxaOrig="540" w:dyaOrig="380">
          <v:shape id="_x0000_i1073" type="#_x0000_t75" style="width:27.5pt;height:19pt" o:ole="">
            <v:imagedata r:id="rId50" o:title=""/>
          </v:shape>
          <o:OLEObject Type="Embed" ProgID="Equation.DSMT4" ShapeID="_x0000_i1073" DrawAspect="Content" ObjectID="_1596550775" r:id="rId91"/>
        </w:object>
      </w:r>
      <w:r w:rsidRPr="000D3CFB">
        <w:rPr>
          <w:rFonts w:eastAsia="MS Mincho"/>
        </w:rPr>
        <w:t xml:space="preserve">=6 when resource allocation field is </w:t>
      </w:r>
      <w:r>
        <w:rPr>
          <w:rFonts w:eastAsia="MS Mincho"/>
        </w:rPr>
        <w:t>'</w:t>
      </w:r>
      <w:r w:rsidRPr="000D3CFB">
        <w:rPr>
          <w:rFonts w:eastAsia="MS Mincho"/>
        </w:rPr>
        <w:t>110</w:t>
      </w:r>
      <w:r>
        <w:rPr>
          <w:rFonts w:eastAsia="MS Mincho"/>
        </w:rPr>
        <w:t>'</w:t>
      </w:r>
      <w:r w:rsidRPr="000D3CFB">
        <w:rPr>
          <w:rFonts w:eastAsia="MS Mincho"/>
        </w:rPr>
        <w:t xml:space="preserve"> or </w:t>
      </w:r>
      <w:r>
        <w:rPr>
          <w:rFonts w:eastAsia="MS Mincho"/>
        </w:rPr>
        <w:t>'</w:t>
      </w:r>
      <w:r w:rsidRPr="000D3CFB">
        <w:rPr>
          <w:rFonts w:eastAsia="MS Mincho"/>
        </w:rPr>
        <w:t>111</w:t>
      </w:r>
      <w:r>
        <w:rPr>
          <w:rFonts w:eastAsia="MS Mincho"/>
        </w:rPr>
        <w:t>'</w:t>
      </w:r>
      <w:r w:rsidRPr="000D3CFB">
        <w:rPr>
          <w:rFonts w:eastAsia="MS Mincho"/>
        </w:rPr>
        <w:t xml:space="preserve"> otherwise</w:t>
      </w:r>
      <w:r w:rsidRPr="000D3CFB">
        <w:rPr>
          <w:rFonts w:eastAsia="MS Mincho"/>
          <w:position w:val="-12"/>
        </w:rPr>
        <w:object w:dxaOrig="540" w:dyaOrig="380">
          <v:shape id="_x0000_i1074" type="#_x0000_t75" style="width:27.5pt;height:19pt" o:ole="">
            <v:imagedata r:id="rId50" o:title=""/>
          </v:shape>
          <o:OLEObject Type="Embed" ProgID="Equation.DSMT4" ShapeID="_x0000_i1074" DrawAspect="Content" ObjectID="_1596550776" r:id="rId92"/>
        </w:object>
      </w:r>
      <w:r w:rsidRPr="000D3CFB">
        <w:rPr>
          <w:rFonts w:eastAsia="MS Mincho"/>
        </w:rPr>
        <w:t>= 3</w:t>
      </w:r>
      <w:r w:rsidRPr="000D3CFB">
        <w:rPr>
          <w:rFonts w:eastAsia="宋体" w:hint="eastAsia"/>
          <w:lang w:eastAsia="zh-CN"/>
        </w:rPr>
        <w:t>.</w:t>
      </w:r>
    </w:p>
    <w:p w:rsidR="0017350F" w:rsidRPr="00020A32" w:rsidRDefault="0017350F" w:rsidP="0017350F">
      <w:pPr>
        <w:pStyle w:val="TH"/>
      </w:pPr>
      <w:r w:rsidRPr="00020A32">
        <w:lastRenderedPageBreak/>
        <w:t>Table 8.6.2-2: EDT TBS for CEModeB</w:t>
      </w:r>
      <w:ins w:id="251" w:author="作者">
        <w:r>
          <w:t xml:space="preserve"> with </w:t>
        </w:r>
        <w:r>
          <w:rPr>
            <w:i/>
          </w:rPr>
          <w:t>edt-smallTBS-Enabled</w:t>
        </w:r>
      </w:ins>
      <w:ins w:id="252" w:author="Author" w:date="2018-08-23T16:39:00Z">
        <w:r w:rsidR="005A50D5">
          <w:rPr>
            <w:i/>
          </w:rPr>
          <w:t xml:space="preserve"> is set to ‘true</w:t>
        </w:r>
        <w:bookmarkStart w:id="253" w:name="_GoBack"/>
        <w:bookmarkEnd w:id="253"/>
        <w:r w:rsidR="005A50D5">
          <w:rPr>
            <w:i/>
          </w:rPr>
          <w:t>’</w:t>
        </w:r>
      </w:ins>
      <w:r w:rsidRPr="00020A32">
        <w:t>.</w:t>
      </w:r>
    </w:p>
    <w:tbl>
      <w:tblPr>
        <w:tblW w:w="0" w:type="auto"/>
        <w:jc w:val="center"/>
        <w:tblLook w:val="01E0" w:firstRow="1" w:lastRow="1" w:firstColumn="1" w:lastColumn="1" w:noHBand="0" w:noVBand="0"/>
      </w:tblPr>
      <w:tblGrid>
        <w:gridCol w:w="1345"/>
        <w:gridCol w:w="2610"/>
        <w:gridCol w:w="2430"/>
      </w:tblGrid>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i/>
                <w:sz w:val="18"/>
              </w:rPr>
            </w:pPr>
            <w:r w:rsidRPr="00020A32">
              <w:rPr>
                <w:rFonts w:ascii="Arial" w:hAnsi="Arial"/>
                <w:b/>
                <w:i/>
                <w:sz w:val="18"/>
              </w:rPr>
              <w:t>edt-TBS-r15</w:t>
            </w:r>
          </w:p>
        </w:tc>
        <w:tc>
          <w:tcPr>
            <w:tcW w:w="2610"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sz w:val="18"/>
              </w:rPr>
            </w:pPr>
            <w:r w:rsidRPr="00020A32">
              <w:rPr>
                <w:rFonts w:ascii="Arial" w:hAnsi="Arial"/>
                <w:b/>
                <w:i/>
                <w:sz w:val="18"/>
              </w:rPr>
              <w:t>edt-SmallTBS-Subset-r15</w:t>
            </w:r>
          </w:p>
        </w:tc>
        <w:tc>
          <w:tcPr>
            <w:tcW w:w="2430" w:type="dxa"/>
            <w:tcBorders>
              <w:top w:val="single" w:sz="4" w:space="0" w:color="auto"/>
              <w:left w:val="single" w:sz="4" w:space="0" w:color="auto"/>
              <w:bottom w:val="single" w:sz="4" w:space="0" w:color="auto"/>
              <w:right w:val="single" w:sz="4" w:space="0" w:color="auto"/>
            </w:tcBorders>
            <w:shd w:val="clear" w:color="auto" w:fill="E0E0E0"/>
          </w:tcPr>
          <w:p w:rsidR="0017350F" w:rsidRPr="00020A32" w:rsidRDefault="0017350F" w:rsidP="00167EF7">
            <w:pPr>
              <w:keepNext/>
              <w:keepLines/>
              <w:spacing w:after="0"/>
              <w:jc w:val="center"/>
              <w:rPr>
                <w:rFonts w:ascii="Arial" w:hAnsi="Arial"/>
                <w:b/>
                <w:sz w:val="18"/>
              </w:rPr>
            </w:pPr>
            <w:r w:rsidRPr="00020A32">
              <w:rPr>
                <w:rFonts w:ascii="Arial" w:hAnsi="Arial"/>
                <w:b/>
                <w:sz w:val="18"/>
              </w:rPr>
              <w:t>Allowable TBS values</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408</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328, 408, 456</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456</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408,</w:t>
            </w:r>
            <w:ins w:id="254" w:author="作者">
              <w:r>
                <w:rPr>
                  <w:rFonts w:ascii="Arial" w:hAnsi="Arial"/>
                  <w:sz w:val="18"/>
                </w:rPr>
                <w:t xml:space="preserve"> </w:t>
              </w:r>
            </w:ins>
            <w:r w:rsidRPr="00020A32">
              <w:rPr>
                <w:rFonts w:ascii="Arial" w:hAnsi="Arial"/>
                <w:sz w:val="18"/>
              </w:rPr>
              <w:t>456</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328, 408, 456, 504</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504</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 xml:space="preserve"> 408, 504</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328, 408, 504, 600</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600</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408, 600</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328, 456, 600, 712</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712</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456, 712</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328, 504, 712, 808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808</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504, 808</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not configured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328, 504</w:t>
            </w:r>
            <w:ins w:id="255" w:author="作者">
              <w:r>
                <w:rPr>
                  <w:rFonts w:ascii="Arial" w:hAnsi="Arial" w:hint="eastAsia"/>
                  <w:sz w:val="18"/>
                  <w:lang w:eastAsia="zh-CN"/>
                </w:rPr>
                <w:t>,</w:t>
              </w:r>
            </w:ins>
            <w:r w:rsidRPr="00020A32">
              <w:rPr>
                <w:rFonts w:ascii="Arial" w:hAnsi="Arial"/>
                <w:sz w:val="18"/>
              </w:rPr>
              <w:t xml:space="preserve"> 712, 936</w:t>
            </w:r>
          </w:p>
        </w:tc>
      </w:tr>
      <w:tr w:rsidR="0017350F" w:rsidRPr="00020A32" w:rsidTr="00167EF7">
        <w:trPr>
          <w:jc w:val="center"/>
        </w:trPr>
        <w:tc>
          <w:tcPr>
            <w:tcW w:w="1345"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936</w:t>
            </w:r>
          </w:p>
        </w:tc>
        <w:tc>
          <w:tcPr>
            <w:tcW w:w="2610" w:type="dxa"/>
            <w:tcBorders>
              <w:top w:val="single" w:sz="4" w:space="0" w:color="auto"/>
              <w:left w:val="single" w:sz="4" w:space="0" w:color="auto"/>
              <w:bottom w:val="single" w:sz="4" w:space="0" w:color="auto"/>
              <w:right w:val="single" w:sz="4" w:space="0" w:color="auto"/>
            </w:tcBorders>
            <w:vAlign w:val="center"/>
          </w:tcPr>
          <w:p w:rsidR="0017350F" w:rsidRPr="00020A32" w:rsidRDefault="0017350F" w:rsidP="00167EF7">
            <w:pPr>
              <w:keepNext/>
              <w:keepLines/>
              <w:spacing w:after="0"/>
              <w:jc w:val="center"/>
              <w:rPr>
                <w:rFonts w:ascii="Arial" w:hAnsi="Arial"/>
                <w:sz w:val="18"/>
              </w:rPr>
            </w:pPr>
            <w:r w:rsidRPr="00020A32">
              <w:rPr>
                <w:rFonts w:ascii="Arial" w:hAnsi="Arial"/>
                <w:sz w:val="18"/>
              </w:rPr>
              <w:t>enabled</w:t>
            </w:r>
          </w:p>
        </w:tc>
        <w:tc>
          <w:tcPr>
            <w:tcW w:w="2430" w:type="dxa"/>
            <w:tcBorders>
              <w:top w:val="single" w:sz="4" w:space="0" w:color="auto"/>
              <w:left w:val="single" w:sz="4" w:space="0" w:color="auto"/>
              <w:bottom w:val="single" w:sz="4" w:space="0" w:color="auto"/>
              <w:right w:val="single" w:sz="4" w:space="0" w:color="auto"/>
            </w:tcBorders>
          </w:tcPr>
          <w:p w:rsidR="0017350F" w:rsidRPr="00020A32" w:rsidRDefault="0017350F" w:rsidP="00167EF7">
            <w:pPr>
              <w:keepNext/>
              <w:keepLines/>
              <w:spacing w:after="0"/>
              <w:jc w:val="center"/>
              <w:rPr>
                <w:rFonts w:ascii="Arial" w:hAnsi="Arial"/>
                <w:sz w:val="18"/>
              </w:rPr>
            </w:pPr>
            <w:r w:rsidRPr="00020A32">
              <w:rPr>
                <w:rFonts w:ascii="Arial" w:hAnsi="Arial"/>
                <w:sz w:val="18"/>
              </w:rPr>
              <w:t>504, 936</w:t>
            </w:r>
          </w:p>
        </w:tc>
      </w:tr>
    </w:tbl>
    <w:p w:rsidR="0017350F" w:rsidRPr="000D3CFB" w:rsidRDefault="0017350F" w:rsidP="0017350F"/>
    <w:p w:rsidR="0017350F" w:rsidRPr="0017350F" w:rsidRDefault="0017350F" w:rsidP="0017350F">
      <w:pPr>
        <w:spacing w:afterLines="50"/>
        <w:rPr>
          <w:rFonts w:eastAsia="Times New Roman"/>
          <w:b/>
          <w:color w:val="FF0000"/>
          <w:sz w:val="28"/>
        </w:rPr>
      </w:pPr>
      <w:r w:rsidRPr="0045651F">
        <w:rPr>
          <w:b/>
          <w:color w:val="FF0000"/>
          <w:sz w:val="24"/>
          <w:lang w:eastAsia="zh-CN"/>
        </w:rPr>
        <w:t>--------------------------------------------</w:t>
      </w:r>
      <w:r w:rsidRPr="0045651F">
        <w:rPr>
          <w:rFonts w:eastAsia="Times New Roman"/>
          <w:b/>
          <w:color w:val="FF0000"/>
          <w:sz w:val="28"/>
        </w:rPr>
        <w:t xml:space="preserve"> </w:t>
      </w:r>
      <w:r w:rsidRPr="0045651F">
        <w:rPr>
          <w:b/>
          <w:color w:val="FF0000"/>
          <w:sz w:val="24"/>
          <w:lang w:eastAsia="zh-CN"/>
        </w:rPr>
        <w:t>End of Text Proposal</w:t>
      </w:r>
      <w:r w:rsidRPr="0045651F">
        <w:rPr>
          <w:rFonts w:eastAsia="Times New Roman"/>
          <w:b/>
          <w:color w:val="FF0000"/>
          <w:sz w:val="28"/>
        </w:rPr>
        <w:t xml:space="preserve"> ----------------------------------</w:t>
      </w:r>
    </w:p>
    <w:sectPr w:rsidR="0017350F" w:rsidRPr="0017350F" w:rsidSect="001677F3">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2DDE" w:rsidRDefault="00562DDE">
      <w:r>
        <w:separator/>
      </w:r>
    </w:p>
  </w:endnote>
  <w:endnote w:type="continuationSeparator" w:id="0">
    <w:p w:rsidR="00562DDE" w:rsidRDefault="00562D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Yu Mincho">
    <w:altName w:val="MS Mincho"/>
    <w:charset w:val="80"/>
    <w:family w:val="roman"/>
    <w:pitch w:val="variable"/>
    <w:sig w:usb0="00000000" w:usb1="2AC7FCFF" w:usb2="00000012" w:usb3="00000000" w:csb0="0002009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Bookman Old Style">
    <w:panose1 w:val="02050604050505020204"/>
    <w:charset w:val="00"/>
    <w:family w:val="roman"/>
    <w:pitch w:val="variable"/>
    <w:sig w:usb0="00000287" w:usb1="00000000" w:usb2="00000000" w:usb3="00000000" w:csb0="0000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2DDE" w:rsidRDefault="00562DDE">
      <w:r>
        <w:separator/>
      </w:r>
    </w:p>
  </w:footnote>
  <w:footnote w:type="continuationSeparator" w:id="0">
    <w:p w:rsidR="00562DDE" w:rsidRDefault="00562DD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5E8EE40C"/>
    <w:lvl w:ilvl="0">
      <w:start w:val="1"/>
      <w:numFmt w:val="decimal"/>
      <w:pStyle w:val="a"/>
      <w:lvlText w:val="%1."/>
      <w:lvlJc w:val="left"/>
      <w:pPr>
        <w:tabs>
          <w:tab w:val="num" w:pos="360"/>
        </w:tabs>
        <w:ind w:left="360" w:hanging="360"/>
      </w:pPr>
    </w:lvl>
  </w:abstractNum>
  <w:abstractNum w:abstractNumId="1" w15:restartNumberingAfterBreak="0">
    <w:nsid w:val="0346435F"/>
    <w:multiLevelType w:val="singleLevel"/>
    <w:tmpl w:val="CA60528C"/>
    <w:lvl w:ilvl="0">
      <w:start w:val="1"/>
      <w:numFmt w:val="decimal"/>
      <w:pStyle w:val="a0"/>
      <w:lvlText w:val="[%1]"/>
      <w:legacy w:legacy="1" w:legacySpace="0" w:legacyIndent="360"/>
      <w:lvlJc w:val="left"/>
      <w:pPr>
        <w:ind w:left="360" w:hanging="360"/>
      </w:pPr>
      <w:rPr>
        <w:rFonts w:ascii="Times New Roman" w:hAnsi="Times New Roman" w:cs="Times New Roman" w:hint="default"/>
      </w:rPr>
    </w:lvl>
  </w:abstractNum>
  <w:abstractNum w:abstractNumId="2" w15:restartNumberingAfterBreak="0">
    <w:nsid w:val="0A1D3AC0"/>
    <w:multiLevelType w:val="hybridMultilevel"/>
    <w:tmpl w:val="1012E61A"/>
    <w:lvl w:ilvl="0" w:tplc="4E5CA9E4">
      <w:numFmt w:val="bullet"/>
      <w:lvlText w:val="-"/>
      <w:lvlJc w:val="left"/>
      <w:pPr>
        <w:ind w:left="420" w:hanging="420"/>
      </w:pPr>
      <w:rPr>
        <w:rFonts w:ascii="Times New Roman" w:eastAsia="MS Mincho" w:hAnsi="Times New Roman" w:cs="Times New Roman"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E7D0825"/>
    <w:multiLevelType w:val="hybridMultilevel"/>
    <w:tmpl w:val="B672A508"/>
    <w:lvl w:ilvl="0" w:tplc="FEE082D8">
      <w:start w:val="1"/>
      <w:numFmt w:val="decimal"/>
      <w:lvlText w:val="Potential propos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F9E5B5D"/>
    <w:multiLevelType w:val="hybridMultilevel"/>
    <w:tmpl w:val="B574B1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5324149"/>
    <w:multiLevelType w:val="hybridMultilevel"/>
    <w:tmpl w:val="2422B536"/>
    <w:lvl w:ilvl="0" w:tplc="B296B85A">
      <w:start w:val="4"/>
      <w:numFmt w:val="bullet"/>
      <w:lvlText w:val="-"/>
      <w:lvlJc w:val="left"/>
      <w:pPr>
        <w:ind w:left="360" w:hanging="360"/>
      </w:pPr>
      <w:rPr>
        <w:rFonts w:ascii="Times" w:eastAsia="Yu Mincho"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174C6DF2"/>
    <w:multiLevelType w:val="hybridMultilevel"/>
    <w:tmpl w:val="38C8B8FE"/>
    <w:lvl w:ilvl="0" w:tplc="012A1E68">
      <w:start w:val="45"/>
      <w:numFmt w:val="bullet"/>
      <w:lvlText w:val="-"/>
      <w:lvlJc w:val="left"/>
      <w:pPr>
        <w:ind w:left="1042" w:hanging="420"/>
      </w:pPr>
      <w:rPr>
        <w:rFonts w:ascii="Arial" w:eastAsia="宋体" w:hAnsi="Arial" w:cs="Arial" w:hint="default"/>
      </w:rPr>
    </w:lvl>
    <w:lvl w:ilvl="1" w:tplc="04090003" w:tentative="1">
      <w:start w:val="1"/>
      <w:numFmt w:val="bullet"/>
      <w:lvlText w:val=""/>
      <w:lvlJc w:val="left"/>
      <w:pPr>
        <w:ind w:left="1462" w:hanging="420"/>
      </w:pPr>
      <w:rPr>
        <w:rFonts w:ascii="Wingdings" w:hAnsi="Wingdings" w:hint="default"/>
      </w:rPr>
    </w:lvl>
    <w:lvl w:ilvl="2" w:tplc="04090005" w:tentative="1">
      <w:start w:val="1"/>
      <w:numFmt w:val="bullet"/>
      <w:lvlText w:val=""/>
      <w:lvlJc w:val="left"/>
      <w:pPr>
        <w:ind w:left="1882" w:hanging="420"/>
      </w:pPr>
      <w:rPr>
        <w:rFonts w:ascii="Wingdings" w:hAnsi="Wingdings" w:hint="default"/>
      </w:rPr>
    </w:lvl>
    <w:lvl w:ilvl="3" w:tplc="04090001" w:tentative="1">
      <w:start w:val="1"/>
      <w:numFmt w:val="bullet"/>
      <w:lvlText w:val=""/>
      <w:lvlJc w:val="left"/>
      <w:pPr>
        <w:ind w:left="2302" w:hanging="420"/>
      </w:pPr>
      <w:rPr>
        <w:rFonts w:ascii="Wingdings" w:hAnsi="Wingdings" w:hint="default"/>
      </w:rPr>
    </w:lvl>
    <w:lvl w:ilvl="4" w:tplc="04090003" w:tentative="1">
      <w:start w:val="1"/>
      <w:numFmt w:val="bullet"/>
      <w:lvlText w:val=""/>
      <w:lvlJc w:val="left"/>
      <w:pPr>
        <w:ind w:left="2722" w:hanging="420"/>
      </w:pPr>
      <w:rPr>
        <w:rFonts w:ascii="Wingdings" w:hAnsi="Wingdings" w:hint="default"/>
      </w:rPr>
    </w:lvl>
    <w:lvl w:ilvl="5" w:tplc="04090005" w:tentative="1">
      <w:start w:val="1"/>
      <w:numFmt w:val="bullet"/>
      <w:lvlText w:val=""/>
      <w:lvlJc w:val="left"/>
      <w:pPr>
        <w:ind w:left="3142" w:hanging="420"/>
      </w:pPr>
      <w:rPr>
        <w:rFonts w:ascii="Wingdings" w:hAnsi="Wingdings" w:hint="default"/>
      </w:rPr>
    </w:lvl>
    <w:lvl w:ilvl="6" w:tplc="04090001" w:tentative="1">
      <w:start w:val="1"/>
      <w:numFmt w:val="bullet"/>
      <w:lvlText w:val=""/>
      <w:lvlJc w:val="left"/>
      <w:pPr>
        <w:ind w:left="3562" w:hanging="420"/>
      </w:pPr>
      <w:rPr>
        <w:rFonts w:ascii="Wingdings" w:hAnsi="Wingdings" w:hint="default"/>
      </w:rPr>
    </w:lvl>
    <w:lvl w:ilvl="7" w:tplc="04090003" w:tentative="1">
      <w:start w:val="1"/>
      <w:numFmt w:val="bullet"/>
      <w:lvlText w:val=""/>
      <w:lvlJc w:val="left"/>
      <w:pPr>
        <w:ind w:left="3982" w:hanging="420"/>
      </w:pPr>
      <w:rPr>
        <w:rFonts w:ascii="Wingdings" w:hAnsi="Wingdings" w:hint="default"/>
      </w:rPr>
    </w:lvl>
    <w:lvl w:ilvl="8" w:tplc="04090005" w:tentative="1">
      <w:start w:val="1"/>
      <w:numFmt w:val="bullet"/>
      <w:lvlText w:val=""/>
      <w:lvlJc w:val="left"/>
      <w:pPr>
        <w:ind w:left="4402" w:hanging="420"/>
      </w:pPr>
      <w:rPr>
        <w:rFonts w:ascii="Wingdings" w:hAnsi="Wingdings" w:hint="default"/>
      </w:rPr>
    </w:lvl>
  </w:abstractNum>
  <w:abstractNum w:abstractNumId="7" w15:restartNumberingAfterBreak="0">
    <w:nsid w:val="1B6B14DC"/>
    <w:multiLevelType w:val="hybridMultilevel"/>
    <w:tmpl w:val="F0849AD4"/>
    <w:lvl w:ilvl="0" w:tplc="4E5CA9E4">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B6C3A7F"/>
    <w:multiLevelType w:val="hybridMultilevel"/>
    <w:tmpl w:val="D1542D90"/>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812694B"/>
    <w:multiLevelType w:val="hybridMultilevel"/>
    <w:tmpl w:val="5F8ACAB2"/>
    <w:lvl w:ilvl="0" w:tplc="041D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AF249D8"/>
    <w:multiLevelType w:val="hybridMultilevel"/>
    <w:tmpl w:val="4C3E3C78"/>
    <w:lvl w:ilvl="0" w:tplc="4ADE8A62">
      <w:start w:val="1"/>
      <w:numFmt w:val="bullet"/>
      <w:lvlText w:val=""/>
      <w:lvlJc w:val="left"/>
      <w:pPr>
        <w:tabs>
          <w:tab w:val="num" w:pos="360"/>
        </w:tabs>
        <w:ind w:left="360" w:hanging="360"/>
      </w:pPr>
      <w:rPr>
        <w:rFonts w:ascii="Wingdings" w:hAnsi="Wingdings" w:hint="default"/>
      </w:rPr>
    </w:lvl>
    <w:lvl w:ilvl="1" w:tplc="641CEBDE">
      <w:numFmt w:val="bullet"/>
      <w:lvlText w:val="•"/>
      <w:lvlJc w:val="left"/>
      <w:pPr>
        <w:tabs>
          <w:tab w:val="num" w:pos="1080"/>
        </w:tabs>
        <w:ind w:left="1080" w:hanging="360"/>
      </w:pPr>
      <w:rPr>
        <w:rFonts w:ascii="Arial" w:hAnsi="Arial" w:hint="default"/>
      </w:rPr>
    </w:lvl>
    <w:lvl w:ilvl="2" w:tplc="374E3758">
      <w:numFmt w:val="bullet"/>
      <w:lvlText w:val="•"/>
      <w:lvlJc w:val="left"/>
      <w:pPr>
        <w:tabs>
          <w:tab w:val="num" w:pos="1800"/>
        </w:tabs>
        <w:ind w:left="1800" w:hanging="360"/>
      </w:pPr>
      <w:rPr>
        <w:rFonts w:ascii="Arial" w:hAnsi="Arial" w:hint="default"/>
      </w:rPr>
    </w:lvl>
    <w:lvl w:ilvl="3" w:tplc="7EBC6D84">
      <w:numFmt w:val="bullet"/>
      <w:lvlText w:val="•"/>
      <w:lvlJc w:val="left"/>
      <w:pPr>
        <w:tabs>
          <w:tab w:val="num" w:pos="2520"/>
        </w:tabs>
        <w:ind w:left="2520" w:hanging="360"/>
      </w:pPr>
      <w:rPr>
        <w:rFonts w:ascii="Arial" w:hAnsi="Arial" w:hint="default"/>
      </w:rPr>
    </w:lvl>
    <w:lvl w:ilvl="4" w:tplc="E9CE3646">
      <w:numFmt w:val="bullet"/>
      <w:lvlText w:val="•"/>
      <w:lvlJc w:val="left"/>
      <w:pPr>
        <w:tabs>
          <w:tab w:val="num" w:pos="3240"/>
        </w:tabs>
        <w:ind w:left="3240" w:hanging="360"/>
      </w:pPr>
      <w:rPr>
        <w:rFonts w:ascii="Arial" w:hAnsi="Arial" w:hint="default"/>
      </w:rPr>
    </w:lvl>
    <w:lvl w:ilvl="5" w:tplc="73EEFDC6" w:tentative="1">
      <w:start w:val="1"/>
      <w:numFmt w:val="bullet"/>
      <w:lvlText w:val=""/>
      <w:lvlJc w:val="left"/>
      <w:pPr>
        <w:tabs>
          <w:tab w:val="num" w:pos="3960"/>
        </w:tabs>
        <w:ind w:left="3960" w:hanging="360"/>
      </w:pPr>
      <w:rPr>
        <w:rFonts w:ascii="Wingdings" w:hAnsi="Wingdings" w:hint="default"/>
      </w:rPr>
    </w:lvl>
    <w:lvl w:ilvl="6" w:tplc="20A6FF8C" w:tentative="1">
      <w:start w:val="1"/>
      <w:numFmt w:val="bullet"/>
      <w:lvlText w:val=""/>
      <w:lvlJc w:val="left"/>
      <w:pPr>
        <w:tabs>
          <w:tab w:val="num" w:pos="4680"/>
        </w:tabs>
        <w:ind w:left="4680" w:hanging="360"/>
      </w:pPr>
      <w:rPr>
        <w:rFonts w:ascii="Wingdings" w:hAnsi="Wingdings" w:hint="default"/>
      </w:rPr>
    </w:lvl>
    <w:lvl w:ilvl="7" w:tplc="49BABCD8" w:tentative="1">
      <w:start w:val="1"/>
      <w:numFmt w:val="bullet"/>
      <w:lvlText w:val=""/>
      <w:lvlJc w:val="left"/>
      <w:pPr>
        <w:tabs>
          <w:tab w:val="num" w:pos="5400"/>
        </w:tabs>
        <w:ind w:left="5400" w:hanging="360"/>
      </w:pPr>
      <w:rPr>
        <w:rFonts w:ascii="Wingdings" w:hAnsi="Wingdings" w:hint="default"/>
      </w:rPr>
    </w:lvl>
    <w:lvl w:ilvl="8" w:tplc="32540B58"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0"/>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F347E02"/>
    <w:multiLevelType w:val="hybridMultilevel"/>
    <w:tmpl w:val="AE8CB1B6"/>
    <w:lvl w:ilvl="0" w:tplc="29E20FA2">
      <w:start w:val="1"/>
      <w:numFmt w:val="bullet"/>
      <w:lvlText w:val="-"/>
      <w:lvlJc w:val="left"/>
      <w:pPr>
        <w:ind w:left="840" w:hanging="420"/>
      </w:pPr>
      <w:rPr>
        <w:rFonts w:ascii="宋体" w:eastAsia="宋体" w:hAnsi="宋体"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42FE570A"/>
    <w:multiLevelType w:val="multilevel"/>
    <w:tmpl w:val="14EE52BA"/>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1"/>
      <w:suff w:val="space"/>
      <w:lvlText w:val="图%8"/>
      <w:lvlJc w:val="center"/>
      <w:pPr>
        <w:ind w:left="0" w:firstLine="0"/>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en-US"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8">
      <w:start w:val="1"/>
      <w:numFmt w:val="decimal"/>
      <w:lvlRestart w:val="0"/>
      <w:pStyle w:val="a2"/>
      <w:suff w:val="space"/>
      <w:lvlText w:val="表%9"/>
      <w:lvlJc w:val="center"/>
      <w:pPr>
        <w:ind w:left="0" w:firstLine="0"/>
      </w:pPr>
      <w:rPr>
        <w:rFonts w:ascii="Arial" w:eastAsia="黑体" w:hAnsi="Arial" w:hint="default"/>
        <w:b w:val="0"/>
        <w:i w:val="0"/>
        <w:sz w:val="18"/>
        <w:szCs w:val="18"/>
      </w:rPr>
    </w:lvl>
  </w:abstractNum>
  <w:abstractNum w:abstractNumId="18" w15:restartNumberingAfterBreak="0">
    <w:nsid w:val="47AD7431"/>
    <w:multiLevelType w:val="hybridMultilevel"/>
    <w:tmpl w:val="326E1460"/>
    <w:lvl w:ilvl="0" w:tplc="29E20FA2">
      <w:start w:val="1"/>
      <w:numFmt w:val="bullet"/>
      <w:lvlText w:val="-"/>
      <w:lvlJc w:val="left"/>
      <w:pPr>
        <w:ind w:left="840" w:hanging="420"/>
      </w:pPr>
      <w:rPr>
        <w:rFonts w:ascii="宋体" w:eastAsia="宋体" w:hAnsi="宋体" w:hint="eastAsia"/>
      </w:rPr>
    </w:lvl>
    <w:lvl w:ilvl="1" w:tplc="041D0003">
      <w:start w:val="1"/>
      <w:numFmt w:val="bullet"/>
      <w:lvlText w:val="o"/>
      <w:lvlJc w:val="left"/>
      <w:pPr>
        <w:ind w:left="1260" w:hanging="420"/>
      </w:pPr>
      <w:rPr>
        <w:rFonts w:ascii="Courier New" w:hAnsi="Courier New" w:cs="Courier New" w:hint="default"/>
      </w:rPr>
    </w:lvl>
    <w:lvl w:ilvl="2" w:tplc="04090009">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F2D3CBA"/>
    <w:multiLevelType w:val="hybridMultilevel"/>
    <w:tmpl w:val="C08E980C"/>
    <w:lvl w:ilvl="0" w:tplc="76E83986">
      <w:start w:val="1"/>
      <w:numFmt w:val="lowerLetter"/>
      <w:pStyle w:val="BL"/>
      <w:lvlText w:val="%1)"/>
      <w:lvlJc w:val="left"/>
      <w:pPr>
        <w:tabs>
          <w:tab w:val="num" w:pos="737"/>
        </w:tabs>
        <w:ind w:left="737" w:hanging="453"/>
      </w:pPr>
      <w:rPr>
        <w:rFonts w:hint="default"/>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3454F6"/>
    <w:multiLevelType w:val="hybridMultilevel"/>
    <w:tmpl w:val="6B3A1EEC"/>
    <w:lvl w:ilvl="0" w:tplc="9354762A">
      <w:start w:val="1"/>
      <w:numFmt w:val="bullet"/>
      <w:lvlText w:val="­"/>
      <w:lvlJc w:val="left"/>
      <w:pPr>
        <w:ind w:left="1004" w:hanging="360"/>
      </w:pPr>
      <w:rPr>
        <w:rFonts w:ascii="Calibri" w:hAnsi="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652A4E90"/>
    <w:multiLevelType w:val="hybridMultilevel"/>
    <w:tmpl w:val="74207EF2"/>
    <w:lvl w:ilvl="0" w:tplc="4C501D7C">
      <w:start w:val="1"/>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3" w15:restartNumberingAfterBreak="0">
    <w:nsid w:val="653B5781"/>
    <w:multiLevelType w:val="hybridMultilevel"/>
    <w:tmpl w:val="5EAC40D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5DD1ACE"/>
    <w:multiLevelType w:val="hybridMultilevel"/>
    <w:tmpl w:val="2160AD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E2267FF"/>
    <w:multiLevelType w:val="hybridMultilevel"/>
    <w:tmpl w:val="3450467C"/>
    <w:lvl w:ilvl="0" w:tplc="B142C55E">
      <w:numFmt w:val="bullet"/>
      <w:lvlText w:val="-"/>
      <w:lvlJc w:val="left"/>
      <w:pPr>
        <w:ind w:left="360" w:hanging="360"/>
      </w:pPr>
      <w:rPr>
        <w:rFonts w:ascii="Times" w:eastAsia="Batang" w:hAnsi="Times" w:cs="Time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F57B18"/>
    <w:multiLevelType w:val="hybridMultilevel"/>
    <w:tmpl w:val="FE383CDA"/>
    <w:lvl w:ilvl="0" w:tplc="B3486AD6">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6F597B22"/>
    <w:multiLevelType w:val="hybridMultilevel"/>
    <w:tmpl w:val="4AB2DBD6"/>
    <w:lvl w:ilvl="0" w:tplc="5C0CBB56">
      <w:start w:val="1"/>
      <w:numFmt w:val="bullet"/>
      <w:lvlText w:val="•"/>
      <w:lvlJc w:val="left"/>
      <w:pPr>
        <w:tabs>
          <w:tab w:val="num" w:pos="720"/>
        </w:tabs>
        <w:ind w:left="720" w:hanging="360"/>
      </w:pPr>
      <w:rPr>
        <w:rFonts w:ascii="Arial" w:hAnsi="Arial" w:hint="default"/>
      </w:rPr>
    </w:lvl>
    <w:lvl w:ilvl="1" w:tplc="7E5AD21C">
      <w:numFmt w:val="bullet"/>
      <w:lvlText w:val="•"/>
      <w:lvlJc w:val="left"/>
      <w:pPr>
        <w:tabs>
          <w:tab w:val="num" w:pos="1440"/>
        </w:tabs>
        <w:ind w:left="1440" w:hanging="360"/>
      </w:pPr>
      <w:rPr>
        <w:rFonts w:ascii="Arial" w:hAnsi="Arial" w:hint="default"/>
      </w:rPr>
    </w:lvl>
    <w:lvl w:ilvl="2" w:tplc="0450EF2E">
      <w:start w:val="1"/>
      <w:numFmt w:val="bullet"/>
      <w:lvlText w:val="•"/>
      <w:lvlJc w:val="left"/>
      <w:pPr>
        <w:tabs>
          <w:tab w:val="num" w:pos="2160"/>
        </w:tabs>
        <w:ind w:left="2160" w:hanging="360"/>
      </w:pPr>
      <w:rPr>
        <w:rFonts w:ascii="Arial" w:hAnsi="Arial" w:hint="default"/>
      </w:rPr>
    </w:lvl>
    <w:lvl w:ilvl="3" w:tplc="6F8834EA">
      <w:start w:val="1"/>
      <w:numFmt w:val="bullet"/>
      <w:lvlText w:val="•"/>
      <w:lvlJc w:val="left"/>
      <w:pPr>
        <w:tabs>
          <w:tab w:val="num" w:pos="2880"/>
        </w:tabs>
        <w:ind w:left="2880" w:hanging="360"/>
      </w:pPr>
      <w:rPr>
        <w:rFonts w:ascii="Arial" w:hAnsi="Arial" w:hint="default"/>
      </w:rPr>
    </w:lvl>
    <w:lvl w:ilvl="4" w:tplc="62F49886" w:tentative="1">
      <w:start w:val="1"/>
      <w:numFmt w:val="bullet"/>
      <w:lvlText w:val="•"/>
      <w:lvlJc w:val="left"/>
      <w:pPr>
        <w:tabs>
          <w:tab w:val="num" w:pos="3600"/>
        </w:tabs>
        <w:ind w:left="3600" w:hanging="360"/>
      </w:pPr>
      <w:rPr>
        <w:rFonts w:ascii="Arial" w:hAnsi="Arial" w:hint="default"/>
      </w:rPr>
    </w:lvl>
    <w:lvl w:ilvl="5" w:tplc="E7ECDD46" w:tentative="1">
      <w:start w:val="1"/>
      <w:numFmt w:val="bullet"/>
      <w:lvlText w:val="•"/>
      <w:lvlJc w:val="left"/>
      <w:pPr>
        <w:tabs>
          <w:tab w:val="num" w:pos="4320"/>
        </w:tabs>
        <w:ind w:left="4320" w:hanging="360"/>
      </w:pPr>
      <w:rPr>
        <w:rFonts w:ascii="Arial" w:hAnsi="Arial" w:hint="default"/>
      </w:rPr>
    </w:lvl>
    <w:lvl w:ilvl="6" w:tplc="3FE46B8C" w:tentative="1">
      <w:start w:val="1"/>
      <w:numFmt w:val="bullet"/>
      <w:lvlText w:val="•"/>
      <w:lvlJc w:val="left"/>
      <w:pPr>
        <w:tabs>
          <w:tab w:val="num" w:pos="5040"/>
        </w:tabs>
        <w:ind w:left="5040" w:hanging="360"/>
      </w:pPr>
      <w:rPr>
        <w:rFonts w:ascii="Arial" w:hAnsi="Arial" w:hint="default"/>
      </w:rPr>
    </w:lvl>
    <w:lvl w:ilvl="7" w:tplc="5818FDE4" w:tentative="1">
      <w:start w:val="1"/>
      <w:numFmt w:val="bullet"/>
      <w:lvlText w:val="•"/>
      <w:lvlJc w:val="left"/>
      <w:pPr>
        <w:tabs>
          <w:tab w:val="num" w:pos="5760"/>
        </w:tabs>
        <w:ind w:left="5760" w:hanging="360"/>
      </w:pPr>
      <w:rPr>
        <w:rFonts w:ascii="Arial" w:hAnsi="Arial" w:hint="default"/>
      </w:rPr>
    </w:lvl>
    <w:lvl w:ilvl="8" w:tplc="A0F0A2CA"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0134720"/>
    <w:multiLevelType w:val="hybridMultilevel"/>
    <w:tmpl w:val="CF241732"/>
    <w:lvl w:ilvl="0" w:tplc="041D0001">
      <w:start w:val="1"/>
      <w:numFmt w:val="bullet"/>
      <w:lvlText w:val=""/>
      <w:lvlJc w:val="left"/>
      <w:pPr>
        <w:ind w:left="720" w:hanging="360"/>
      </w:pPr>
      <w:rPr>
        <w:rFonts w:ascii="Symbol" w:hAnsi="Symbol" w:hint="default"/>
      </w:rPr>
    </w:lvl>
    <w:lvl w:ilvl="1" w:tplc="EF7E58B8">
      <w:start w:val="1"/>
      <w:numFmt w:val="bullet"/>
      <w:lvlText w:val="−"/>
      <w:lvlJc w:val="left"/>
      <w:pPr>
        <w:ind w:left="1440" w:hanging="22"/>
      </w:pPr>
      <w:rPr>
        <w:rFonts w:ascii="Arial" w:hAnsi="Arial"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CA887AF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2"/>
  </w:num>
  <w:num w:numId="3">
    <w:abstractNumId w:val="29"/>
  </w:num>
  <w:num w:numId="4">
    <w:abstractNumId w:val="1"/>
  </w:num>
  <w:num w:numId="5">
    <w:abstractNumId w:val="17"/>
  </w:num>
  <w:num w:numId="6">
    <w:abstractNumId w:val="0"/>
  </w:num>
  <w:num w:numId="7">
    <w:abstractNumId w:val="11"/>
  </w:num>
  <w:num w:numId="8">
    <w:abstractNumId w:val="13"/>
  </w:num>
  <w:num w:numId="9">
    <w:abstractNumId w:val="20"/>
  </w:num>
  <w:num w:numId="10">
    <w:abstractNumId w:val="4"/>
  </w:num>
  <w:num w:numId="11">
    <w:abstractNumId w:val="10"/>
  </w:num>
  <w:num w:numId="12">
    <w:abstractNumId w:val="25"/>
  </w:num>
  <w:num w:numId="13">
    <w:abstractNumId w:val="27"/>
  </w:num>
  <w:num w:numId="14">
    <w:abstractNumId w:val="18"/>
  </w:num>
  <w:num w:numId="15">
    <w:abstractNumId w:val="9"/>
  </w:num>
  <w:num w:numId="16">
    <w:abstractNumId w:val="16"/>
  </w:num>
  <w:num w:numId="17">
    <w:abstractNumId w:val="8"/>
  </w:num>
  <w:num w:numId="18">
    <w:abstractNumId w:val="3"/>
  </w:num>
  <w:num w:numId="19">
    <w:abstractNumId w:val="2"/>
  </w:num>
  <w:num w:numId="20">
    <w:abstractNumId w:val="7"/>
  </w:num>
  <w:num w:numId="21">
    <w:abstractNumId w:val="24"/>
  </w:num>
  <w:num w:numId="22">
    <w:abstractNumId w:val="21"/>
  </w:num>
  <w:num w:numId="23">
    <w:abstractNumId w:val="22"/>
  </w:num>
  <w:num w:numId="24">
    <w:abstractNumId w:val="26"/>
  </w:num>
  <w:num w:numId="25">
    <w:abstractNumId w:val="19"/>
  </w:num>
  <w:num w:numId="26">
    <w:abstractNumId w:val="6"/>
  </w:num>
  <w:num w:numId="27">
    <w:abstractNumId w:val="28"/>
  </w:num>
  <w:num w:numId="28">
    <w:abstractNumId w:val="5"/>
  </w:num>
  <w:num w:numId="29">
    <w:abstractNumId w:val="15"/>
  </w:num>
  <w:num w:numId="30">
    <w:abstractNumId w:val="12"/>
  </w:num>
  <w:num w:numId="31">
    <w:abstractNumId w:val="12"/>
  </w:num>
  <w:num w:numId="32">
    <w:abstractNumId w:val="21"/>
  </w:num>
  <w:num w:numId="33">
    <w:abstractNumId w:val="23"/>
  </w:num>
  <w:num w:numId="34">
    <w:abstractNumId w:val="12"/>
  </w:num>
  <w:num w:numId="35">
    <w:abstractNumId w:val="12"/>
  </w:num>
  <w:num w:numId="36">
    <w:abstractNumId w:val="12"/>
  </w:num>
  <w:num w:numId="37">
    <w:abstractNumId w:val="12"/>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GB" w:vendorID="64" w:dllVersion="131077" w:nlCheck="1" w:checkStyle="1"/>
  <w:activeWritingStyle w:appName="MSWord" w:lang="en-US" w:vendorID="64" w:dllVersion="131077" w:nlCheck="1" w:checkStyle="1"/>
  <w:activeWritingStyle w:appName="MSWord" w:lang="zh-CN" w:vendorID="64" w:dllVersion="131077" w:nlCheck="1" w:checkStyle="1"/>
  <w:stylePaneFormatFilter w:val="9728" w:allStyles="0" w:customStyles="0" w:latentStyles="0" w:stylesInUse="1" w:headingStyles="1" w:numberingStyles="0" w:tableStyles="0" w:directFormattingOnRuns="1" w:directFormattingOnParagraphs="1" w:directFormattingOnNumbering="1" w:directFormattingOnTables="0" w:clearFormatting="1" w:top3HeadingStyles="0" w:visibleStyles="0" w:alternateStyleNames="1"/>
  <w:trackRevisions/>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62D8F"/>
    <w:rsid w:val="000009A8"/>
    <w:rsid w:val="00001671"/>
    <w:rsid w:val="000016C1"/>
    <w:rsid w:val="00002973"/>
    <w:rsid w:val="00002C7A"/>
    <w:rsid w:val="00002CAB"/>
    <w:rsid w:val="00003224"/>
    <w:rsid w:val="000032C8"/>
    <w:rsid w:val="000039CE"/>
    <w:rsid w:val="0000405D"/>
    <w:rsid w:val="00004332"/>
    <w:rsid w:val="000044A7"/>
    <w:rsid w:val="00004A05"/>
    <w:rsid w:val="0000576B"/>
    <w:rsid w:val="0000587A"/>
    <w:rsid w:val="00005C83"/>
    <w:rsid w:val="00005EB6"/>
    <w:rsid w:val="00006002"/>
    <w:rsid w:val="00006077"/>
    <w:rsid w:val="0000736F"/>
    <w:rsid w:val="000075C6"/>
    <w:rsid w:val="00010066"/>
    <w:rsid w:val="0001113B"/>
    <w:rsid w:val="000111E2"/>
    <w:rsid w:val="000116AC"/>
    <w:rsid w:val="00011B3C"/>
    <w:rsid w:val="00013215"/>
    <w:rsid w:val="000134E5"/>
    <w:rsid w:val="000144FA"/>
    <w:rsid w:val="00014703"/>
    <w:rsid w:val="00014880"/>
    <w:rsid w:val="00015775"/>
    <w:rsid w:val="00015CB1"/>
    <w:rsid w:val="000174B4"/>
    <w:rsid w:val="00017849"/>
    <w:rsid w:val="0001787C"/>
    <w:rsid w:val="00017F5F"/>
    <w:rsid w:val="00020122"/>
    <w:rsid w:val="000201D6"/>
    <w:rsid w:val="000201F0"/>
    <w:rsid w:val="000205FC"/>
    <w:rsid w:val="00020686"/>
    <w:rsid w:val="00020867"/>
    <w:rsid w:val="00020D66"/>
    <w:rsid w:val="0002112F"/>
    <w:rsid w:val="00021D3B"/>
    <w:rsid w:val="00023E39"/>
    <w:rsid w:val="00024E4D"/>
    <w:rsid w:val="000254E2"/>
    <w:rsid w:val="0002613A"/>
    <w:rsid w:val="00026BCA"/>
    <w:rsid w:val="00027A16"/>
    <w:rsid w:val="000302B6"/>
    <w:rsid w:val="00030708"/>
    <w:rsid w:val="00030901"/>
    <w:rsid w:val="00030D83"/>
    <w:rsid w:val="0003159B"/>
    <w:rsid w:val="00032E9C"/>
    <w:rsid w:val="00033157"/>
    <w:rsid w:val="000336C8"/>
    <w:rsid w:val="00033874"/>
    <w:rsid w:val="00033A18"/>
    <w:rsid w:val="00033ED5"/>
    <w:rsid w:val="00034040"/>
    <w:rsid w:val="00034D35"/>
    <w:rsid w:val="00034F3F"/>
    <w:rsid w:val="00034FC5"/>
    <w:rsid w:val="00035210"/>
    <w:rsid w:val="000352E2"/>
    <w:rsid w:val="00035B95"/>
    <w:rsid w:val="00035CA8"/>
    <w:rsid w:val="00035CF5"/>
    <w:rsid w:val="00036076"/>
    <w:rsid w:val="00036135"/>
    <w:rsid w:val="00036388"/>
    <w:rsid w:val="000369F5"/>
    <w:rsid w:val="00036A12"/>
    <w:rsid w:val="0003739D"/>
    <w:rsid w:val="000373A8"/>
    <w:rsid w:val="00037594"/>
    <w:rsid w:val="000402E2"/>
    <w:rsid w:val="000403C4"/>
    <w:rsid w:val="000405F5"/>
    <w:rsid w:val="00040D1F"/>
    <w:rsid w:val="00041942"/>
    <w:rsid w:val="00041962"/>
    <w:rsid w:val="0004279A"/>
    <w:rsid w:val="00042DC8"/>
    <w:rsid w:val="00043351"/>
    <w:rsid w:val="00044403"/>
    <w:rsid w:val="00044B8F"/>
    <w:rsid w:val="00044D90"/>
    <w:rsid w:val="0004505C"/>
    <w:rsid w:val="00045745"/>
    <w:rsid w:val="000459E0"/>
    <w:rsid w:val="00045C25"/>
    <w:rsid w:val="00045EA9"/>
    <w:rsid w:val="000460E6"/>
    <w:rsid w:val="0004628E"/>
    <w:rsid w:val="0004711E"/>
    <w:rsid w:val="00047405"/>
    <w:rsid w:val="00047C34"/>
    <w:rsid w:val="000500F0"/>
    <w:rsid w:val="00050520"/>
    <w:rsid w:val="000517C6"/>
    <w:rsid w:val="00051AFD"/>
    <w:rsid w:val="00052700"/>
    <w:rsid w:val="00052D36"/>
    <w:rsid w:val="00053327"/>
    <w:rsid w:val="00053980"/>
    <w:rsid w:val="0005507D"/>
    <w:rsid w:val="0005516B"/>
    <w:rsid w:val="000555B1"/>
    <w:rsid w:val="00055F28"/>
    <w:rsid w:val="0005607C"/>
    <w:rsid w:val="00056427"/>
    <w:rsid w:val="000565B9"/>
    <w:rsid w:val="000574EC"/>
    <w:rsid w:val="00057546"/>
    <w:rsid w:val="0005770C"/>
    <w:rsid w:val="00057746"/>
    <w:rsid w:val="00057A31"/>
    <w:rsid w:val="00057AE3"/>
    <w:rsid w:val="00057D8E"/>
    <w:rsid w:val="00057DC7"/>
    <w:rsid w:val="000601AA"/>
    <w:rsid w:val="00060568"/>
    <w:rsid w:val="00060E5E"/>
    <w:rsid w:val="00061171"/>
    <w:rsid w:val="00061B31"/>
    <w:rsid w:val="00061E7D"/>
    <w:rsid w:val="00061FFF"/>
    <w:rsid w:val="00062931"/>
    <w:rsid w:val="00063337"/>
    <w:rsid w:val="00063C41"/>
    <w:rsid w:val="000646EF"/>
    <w:rsid w:val="00064898"/>
    <w:rsid w:val="000649A8"/>
    <w:rsid w:val="00064D33"/>
    <w:rsid w:val="00064DFD"/>
    <w:rsid w:val="00064F9D"/>
    <w:rsid w:val="00065C29"/>
    <w:rsid w:val="00066B56"/>
    <w:rsid w:val="0006739E"/>
    <w:rsid w:val="00070354"/>
    <w:rsid w:val="00070696"/>
    <w:rsid w:val="0007087B"/>
    <w:rsid w:val="00070E63"/>
    <w:rsid w:val="000712E1"/>
    <w:rsid w:val="0007184A"/>
    <w:rsid w:val="00071DBC"/>
    <w:rsid w:val="00071DE0"/>
    <w:rsid w:val="00071F6D"/>
    <w:rsid w:val="000725B1"/>
    <w:rsid w:val="000729E6"/>
    <w:rsid w:val="00072A87"/>
    <w:rsid w:val="00072C96"/>
    <w:rsid w:val="00073125"/>
    <w:rsid w:val="00073367"/>
    <w:rsid w:val="00073414"/>
    <w:rsid w:val="00073ECB"/>
    <w:rsid w:val="00074181"/>
    <w:rsid w:val="00075406"/>
    <w:rsid w:val="00075553"/>
    <w:rsid w:val="00075C41"/>
    <w:rsid w:val="00076360"/>
    <w:rsid w:val="00076C2E"/>
    <w:rsid w:val="00076F1C"/>
    <w:rsid w:val="00077A03"/>
    <w:rsid w:val="00077DA9"/>
    <w:rsid w:val="00080EB2"/>
    <w:rsid w:val="00080FBC"/>
    <w:rsid w:val="0008110A"/>
    <w:rsid w:val="00081575"/>
    <w:rsid w:val="00081742"/>
    <w:rsid w:val="00081B37"/>
    <w:rsid w:val="00082281"/>
    <w:rsid w:val="00082A30"/>
    <w:rsid w:val="00082A58"/>
    <w:rsid w:val="000835C9"/>
    <w:rsid w:val="00083719"/>
    <w:rsid w:val="000845E1"/>
    <w:rsid w:val="000849D7"/>
    <w:rsid w:val="00086062"/>
    <w:rsid w:val="00086742"/>
    <w:rsid w:val="00086E3D"/>
    <w:rsid w:val="00087845"/>
    <w:rsid w:val="0008788E"/>
    <w:rsid w:val="000879EB"/>
    <w:rsid w:val="00087BC4"/>
    <w:rsid w:val="0009108C"/>
    <w:rsid w:val="000919B1"/>
    <w:rsid w:val="00092287"/>
    <w:rsid w:val="000924DD"/>
    <w:rsid w:val="000925E8"/>
    <w:rsid w:val="00092D23"/>
    <w:rsid w:val="00093421"/>
    <w:rsid w:val="0009364E"/>
    <w:rsid w:val="00093C85"/>
    <w:rsid w:val="0009424D"/>
    <w:rsid w:val="00095214"/>
    <w:rsid w:val="0009561E"/>
    <w:rsid w:val="000959F6"/>
    <w:rsid w:val="000960A9"/>
    <w:rsid w:val="000970B0"/>
    <w:rsid w:val="000973AC"/>
    <w:rsid w:val="000976AC"/>
    <w:rsid w:val="00097A8A"/>
    <w:rsid w:val="00097C20"/>
    <w:rsid w:val="000A0DEC"/>
    <w:rsid w:val="000A10DB"/>
    <w:rsid w:val="000A1490"/>
    <w:rsid w:val="000A19FD"/>
    <w:rsid w:val="000A1AEB"/>
    <w:rsid w:val="000A1DDD"/>
    <w:rsid w:val="000A2A28"/>
    <w:rsid w:val="000A2C79"/>
    <w:rsid w:val="000A2C96"/>
    <w:rsid w:val="000A30B0"/>
    <w:rsid w:val="000A36FA"/>
    <w:rsid w:val="000A3829"/>
    <w:rsid w:val="000A42D5"/>
    <w:rsid w:val="000A5103"/>
    <w:rsid w:val="000A5A4C"/>
    <w:rsid w:val="000A625E"/>
    <w:rsid w:val="000A6FA9"/>
    <w:rsid w:val="000A71CC"/>
    <w:rsid w:val="000A7380"/>
    <w:rsid w:val="000A7807"/>
    <w:rsid w:val="000A79BB"/>
    <w:rsid w:val="000A7A55"/>
    <w:rsid w:val="000B08B0"/>
    <w:rsid w:val="000B1329"/>
    <w:rsid w:val="000B1614"/>
    <w:rsid w:val="000B1E96"/>
    <w:rsid w:val="000B29AA"/>
    <w:rsid w:val="000B2C40"/>
    <w:rsid w:val="000B336E"/>
    <w:rsid w:val="000B370B"/>
    <w:rsid w:val="000B397F"/>
    <w:rsid w:val="000B3A5D"/>
    <w:rsid w:val="000B4208"/>
    <w:rsid w:val="000B484E"/>
    <w:rsid w:val="000B5D81"/>
    <w:rsid w:val="000B5E5E"/>
    <w:rsid w:val="000B5EB3"/>
    <w:rsid w:val="000B6AF0"/>
    <w:rsid w:val="000B71CF"/>
    <w:rsid w:val="000B7248"/>
    <w:rsid w:val="000B751B"/>
    <w:rsid w:val="000B79CC"/>
    <w:rsid w:val="000B7AE6"/>
    <w:rsid w:val="000B7C5F"/>
    <w:rsid w:val="000C0086"/>
    <w:rsid w:val="000C0751"/>
    <w:rsid w:val="000C0FDF"/>
    <w:rsid w:val="000C1694"/>
    <w:rsid w:val="000C1778"/>
    <w:rsid w:val="000C1A81"/>
    <w:rsid w:val="000C32B4"/>
    <w:rsid w:val="000C32C1"/>
    <w:rsid w:val="000C3F91"/>
    <w:rsid w:val="000C54DA"/>
    <w:rsid w:val="000C577C"/>
    <w:rsid w:val="000C57D6"/>
    <w:rsid w:val="000C59FE"/>
    <w:rsid w:val="000C6214"/>
    <w:rsid w:val="000C640B"/>
    <w:rsid w:val="000C6F69"/>
    <w:rsid w:val="000C7904"/>
    <w:rsid w:val="000C7A46"/>
    <w:rsid w:val="000C7BA7"/>
    <w:rsid w:val="000C7C7C"/>
    <w:rsid w:val="000C7EE9"/>
    <w:rsid w:val="000D0755"/>
    <w:rsid w:val="000D09C1"/>
    <w:rsid w:val="000D0CF7"/>
    <w:rsid w:val="000D0E99"/>
    <w:rsid w:val="000D122B"/>
    <w:rsid w:val="000D1713"/>
    <w:rsid w:val="000D1F7E"/>
    <w:rsid w:val="000D20C2"/>
    <w:rsid w:val="000D2598"/>
    <w:rsid w:val="000D2610"/>
    <w:rsid w:val="000D3862"/>
    <w:rsid w:val="000D4015"/>
    <w:rsid w:val="000D40E8"/>
    <w:rsid w:val="000D42B6"/>
    <w:rsid w:val="000D46DB"/>
    <w:rsid w:val="000D479F"/>
    <w:rsid w:val="000D501F"/>
    <w:rsid w:val="000D515A"/>
    <w:rsid w:val="000D59AB"/>
    <w:rsid w:val="000D5AD8"/>
    <w:rsid w:val="000D6201"/>
    <w:rsid w:val="000D62C1"/>
    <w:rsid w:val="000D6BDC"/>
    <w:rsid w:val="000D6EB6"/>
    <w:rsid w:val="000D7247"/>
    <w:rsid w:val="000D7346"/>
    <w:rsid w:val="000D7721"/>
    <w:rsid w:val="000D7D89"/>
    <w:rsid w:val="000E04C8"/>
    <w:rsid w:val="000E0508"/>
    <w:rsid w:val="000E1310"/>
    <w:rsid w:val="000E1D86"/>
    <w:rsid w:val="000E2B16"/>
    <w:rsid w:val="000E2D39"/>
    <w:rsid w:val="000E3549"/>
    <w:rsid w:val="000E37A6"/>
    <w:rsid w:val="000E3B5F"/>
    <w:rsid w:val="000E3C9C"/>
    <w:rsid w:val="000E41D8"/>
    <w:rsid w:val="000E42F8"/>
    <w:rsid w:val="000E4F5C"/>
    <w:rsid w:val="000E50AE"/>
    <w:rsid w:val="000E535D"/>
    <w:rsid w:val="000E6FD6"/>
    <w:rsid w:val="000E78EA"/>
    <w:rsid w:val="000E7A6D"/>
    <w:rsid w:val="000E7B0C"/>
    <w:rsid w:val="000F008E"/>
    <w:rsid w:val="000F0352"/>
    <w:rsid w:val="000F07E6"/>
    <w:rsid w:val="000F084A"/>
    <w:rsid w:val="000F0957"/>
    <w:rsid w:val="000F0CB0"/>
    <w:rsid w:val="000F1460"/>
    <w:rsid w:val="000F1FA5"/>
    <w:rsid w:val="000F2326"/>
    <w:rsid w:val="000F2A12"/>
    <w:rsid w:val="000F2A5A"/>
    <w:rsid w:val="000F2F22"/>
    <w:rsid w:val="000F30F3"/>
    <w:rsid w:val="000F31C4"/>
    <w:rsid w:val="000F48DF"/>
    <w:rsid w:val="000F48E3"/>
    <w:rsid w:val="000F5173"/>
    <w:rsid w:val="000F53E7"/>
    <w:rsid w:val="000F57EE"/>
    <w:rsid w:val="000F6021"/>
    <w:rsid w:val="000F612C"/>
    <w:rsid w:val="000F6387"/>
    <w:rsid w:val="000F680B"/>
    <w:rsid w:val="000F6883"/>
    <w:rsid w:val="000F6F71"/>
    <w:rsid w:val="000F7EF1"/>
    <w:rsid w:val="000F7F3D"/>
    <w:rsid w:val="0010009A"/>
    <w:rsid w:val="001009EB"/>
    <w:rsid w:val="00100C74"/>
    <w:rsid w:val="00101CC6"/>
    <w:rsid w:val="00102544"/>
    <w:rsid w:val="00102A64"/>
    <w:rsid w:val="00102F8D"/>
    <w:rsid w:val="0010304C"/>
    <w:rsid w:val="0010343D"/>
    <w:rsid w:val="00103B60"/>
    <w:rsid w:val="00103CC9"/>
    <w:rsid w:val="00103FDF"/>
    <w:rsid w:val="0010420F"/>
    <w:rsid w:val="001053A5"/>
    <w:rsid w:val="00105472"/>
    <w:rsid w:val="00105484"/>
    <w:rsid w:val="00105870"/>
    <w:rsid w:val="00105915"/>
    <w:rsid w:val="00105ECE"/>
    <w:rsid w:val="00106244"/>
    <w:rsid w:val="0010627E"/>
    <w:rsid w:val="001065BA"/>
    <w:rsid w:val="001068A4"/>
    <w:rsid w:val="00106F88"/>
    <w:rsid w:val="0010735F"/>
    <w:rsid w:val="00107660"/>
    <w:rsid w:val="001079C5"/>
    <w:rsid w:val="00107A3E"/>
    <w:rsid w:val="00107B06"/>
    <w:rsid w:val="00110030"/>
    <w:rsid w:val="00110313"/>
    <w:rsid w:val="001109ED"/>
    <w:rsid w:val="001110AA"/>
    <w:rsid w:val="00111656"/>
    <w:rsid w:val="00111884"/>
    <w:rsid w:val="00111CE2"/>
    <w:rsid w:val="00113260"/>
    <w:rsid w:val="001136CC"/>
    <w:rsid w:val="00113733"/>
    <w:rsid w:val="0011393C"/>
    <w:rsid w:val="00113F92"/>
    <w:rsid w:val="00114DA5"/>
    <w:rsid w:val="001154E9"/>
    <w:rsid w:val="00115EF7"/>
    <w:rsid w:val="00115F15"/>
    <w:rsid w:val="00116648"/>
    <w:rsid w:val="0011679A"/>
    <w:rsid w:val="00116B96"/>
    <w:rsid w:val="00117994"/>
    <w:rsid w:val="00117DAA"/>
    <w:rsid w:val="001207F4"/>
    <w:rsid w:val="00120D88"/>
    <w:rsid w:val="0012103D"/>
    <w:rsid w:val="001216D1"/>
    <w:rsid w:val="001216F1"/>
    <w:rsid w:val="00121959"/>
    <w:rsid w:val="00121B6B"/>
    <w:rsid w:val="00122164"/>
    <w:rsid w:val="00122427"/>
    <w:rsid w:val="00122968"/>
    <w:rsid w:val="001229F3"/>
    <w:rsid w:val="00123DDC"/>
    <w:rsid w:val="001241EF"/>
    <w:rsid w:val="00124485"/>
    <w:rsid w:val="0012450B"/>
    <w:rsid w:val="0012469D"/>
    <w:rsid w:val="0012493B"/>
    <w:rsid w:val="001249A3"/>
    <w:rsid w:val="00124BCD"/>
    <w:rsid w:val="00124C0F"/>
    <w:rsid w:val="00124F03"/>
    <w:rsid w:val="001256CD"/>
    <w:rsid w:val="00125D3B"/>
    <w:rsid w:val="00125D42"/>
    <w:rsid w:val="0012614B"/>
    <w:rsid w:val="0012635C"/>
    <w:rsid w:val="001266F7"/>
    <w:rsid w:val="001267D8"/>
    <w:rsid w:val="00126945"/>
    <w:rsid w:val="00126C4C"/>
    <w:rsid w:val="00126DAD"/>
    <w:rsid w:val="00127191"/>
    <w:rsid w:val="001271E9"/>
    <w:rsid w:val="0012740B"/>
    <w:rsid w:val="00127D7A"/>
    <w:rsid w:val="00127F42"/>
    <w:rsid w:val="0013051E"/>
    <w:rsid w:val="00130678"/>
    <w:rsid w:val="0013074B"/>
    <w:rsid w:val="00130EB3"/>
    <w:rsid w:val="0013108D"/>
    <w:rsid w:val="00131271"/>
    <w:rsid w:val="00131954"/>
    <w:rsid w:val="00131B7C"/>
    <w:rsid w:val="00132DF9"/>
    <w:rsid w:val="001330B6"/>
    <w:rsid w:val="001333A0"/>
    <w:rsid w:val="001335F8"/>
    <w:rsid w:val="0013369D"/>
    <w:rsid w:val="00133CD1"/>
    <w:rsid w:val="001349BF"/>
    <w:rsid w:val="00134CFA"/>
    <w:rsid w:val="00134D67"/>
    <w:rsid w:val="00135AC2"/>
    <w:rsid w:val="0013617C"/>
    <w:rsid w:val="00137316"/>
    <w:rsid w:val="001373C4"/>
    <w:rsid w:val="00137499"/>
    <w:rsid w:val="00137CDB"/>
    <w:rsid w:val="0014011C"/>
    <w:rsid w:val="00140941"/>
    <w:rsid w:val="00141202"/>
    <w:rsid w:val="00141830"/>
    <w:rsid w:val="00141CC0"/>
    <w:rsid w:val="001421C3"/>
    <w:rsid w:val="001421EE"/>
    <w:rsid w:val="001426FB"/>
    <w:rsid w:val="0014283C"/>
    <w:rsid w:val="00142AAF"/>
    <w:rsid w:val="00142BA0"/>
    <w:rsid w:val="00143656"/>
    <w:rsid w:val="00144327"/>
    <w:rsid w:val="00144429"/>
    <w:rsid w:val="001447F0"/>
    <w:rsid w:val="001449E5"/>
    <w:rsid w:val="0014504F"/>
    <w:rsid w:val="00145155"/>
    <w:rsid w:val="001457AB"/>
    <w:rsid w:val="00145EB8"/>
    <w:rsid w:val="001463FE"/>
    <w:rsid w:val="00146788"/>
    <w:rsid w:val="001467E2"/>
    <w:rsid w:val="00146ABD"/>
    <w:rsid w:val="00147014"/>
    <w:rsid w:val="001471C7"/>
    <w:rsid w:val="0014756B"/>
    <w:rsid w:val="00150983"/>
    <w:rsid w:val="00150A5B"/>
    <w:rsid w:val="00150CE0"/>
    <w:rsid w:val="0015145A"/>
    <w:rsid w:val="00151C0D"/>
    <w:rsid w:val="00151EAC"/>
    <w:rsid w:val="001526A5"/>
    <w:rsid w:val="00152751"/>
    <w:rsid w:val="00152ED0"/>
    <w:rsid w:val="00152F3A"/>
    <w:rsid w:val="0015355B"/>
    <w:rsid w:val="0015397C"/>
    <w:rsid w:val="00154EDE"/>
    <w:rsid w:val="00154F8B"/>
    <w:rsid w:val="00154F8C"/>
    <w:rsid w:val="00154FCB"/>
    <w:rsid w:val="001551E9"/>
    <w:rsid w:val="00155BD0"/>
    <w:rsid w:val="00155DB4"/>
    <w:rsid w:val="001560A0"/>
    <w:rsid w:val="001564EE"/>
    <w:rsid w:val="001565B8"/>
    <w:rsid w:val="001569B1"/>
    <w:rsid w:val="00157D5F"/>
    <w:rsid w:val="00157E93"/>
    <w:rsid w:val="00157EC6"/>
    <w:rsid w:val="00160D20"/>
    <w:rsid w:val="00161252"/>
    <w:rsid w:val="0016216A"/>
    <w:rsid w:val="001627FA"/>
    <w:rsid w:val="0016377F"/>
    <w:rsid w:val="00163C89"/>
    <w:rsid w:val="00163F65"/>
    <w:rsid w:val="00164AD6"/>
    <w:rsid w:val="0016525F"/>
    <w:rsid w:val="001652AA"/>
    <w:rsid w:val="001661B0"/>
    <w:rsid w:val="001669AE"/>
    <w:rsid w:val="00166CB8"/>
    <w:rsid w:val="001671A2"/>
    <w:rsid w:val="001677E1"/>
    <w:rsid w:val="001677F3"/>
    <w:rsid w:val="00167C36"/>
    <w:rsid w:val="00167EF5"/>
    <w:rsid w:val="00167EF7"/>
    <w:rsid w:val="00167F6C"/>
    <w:rsid w:val="001712A8"/>
    <w:rsid w:val="00171561"/>
    <w:rsid w:val="001715E6"/>
    <w:rsid w:val="00171630"/>
    <w:rsid w:val="00171761"/>
    <w:rsid w:val="001721BF"/>
    <w:rsid w:val="00172785"/>
    <w:rsid w:val="001727D2"/>
    <w:rsid w:val="00172A8E"/>
    <w:rsid w:val="00172EC2"/>
    <w:rsid w:val="001734F8"/>
    <w:rsid w:val="0017350F"/>
    <w:rsid w:val="00174FDE"/>
    <w:rsid w:val="001751E4"/>
    <w:rsid w:val="00175415"/>
    <w:rsid w:val="00175D02"/>
    <w:rsid w:val="0017608B"/>
    <w:rsid w:val="001768E5"/>
    <w:rsid w:val="00176D4B"/>
    <w:rsid w:val="001775A3"/>
    <w:rsid w:val="001801B3"/>
    <w:rsid w:val="00180281"/>
    <w:rsid w:val="00180D0D"/>
    <w:rsid w:val="00180F0C"/>
    <w:rsid w:val="00182020"/>
    <w:rsid w:val="00182855"/>
    <w:rsid w:val="001829EA"/>
    <w:rsid w:val="00182CCF"/>
    <w:rsid w:val="00182ED3"/>
    <w:rsid w:val="0018344D"/>
    <w:rsid w:val="0018361A"/>
    <w:rsid w:val="0018478C"/>
    <w:rsid w:val="0018482D"/>
    <w:rsid w:val="00184852"/>
    <w:rsid w:val="00184B76"/>
    <w:rsid w:val="00184C82"/>
    <w:rsid w:val="00184EA7"/>
    <w:rsid w:val="00185807"/>
    <w:rsid w:val="00186004"/>
    <w:rsid w:val="001864E8"/>
    <w:rsid w:val="00186667"/>
    <w:rsid w:val="00186E6F"/>
    <w:rsid w:val="0018701D"/>
    <w:rsid w:val="00187339"/>
    <w:rsid w:val="00190AF4"/>
    <w:rsid w:val="00190CC8"/>
    <w:rsid w:val="00190CE5"/>
    <w:rsid w:val="00190F26"/>
    <w:rsid w:val="00191920"/>
    <w:rsid w:val="00191AB8"/>
    <w:rsid w:val="001920B9"/>
    <w:rsid w:val="0019217D"/>
    <w:rsid w:val="00192E59"/>
    <w:rsid w:val="001932E1"/>
    <w:rsid w:val="0019347A"/>
    <w:rsid w:val="001944E9"/>
    <w:rsid w:val="001945AA"/>
    <w:rsid w:val="00194FDA"/>
    <w:rsid w:val="00195214"/>
    <w:rsid w:val="00195373"/>
    <w:rsid w:val="0019561F"/>
    <w:rsid w:val="00195BE3"/>
    <w:rsid w:val="00196E93"/>
    <w:rsid w:val="00197326"/>
    <w:rsid w:val="001976E7"/>
    <w:rsid w:val="0019789B"/>
    <w:rsid w:val="00197A61"/>
    <w:rsid w:val="001A033B"/>
    <w:rsid w:val="001A058E"/>
    <w:rsid w:val="001A0968"/>
    <w:rsid w:val="001A0C08"/>
    <w:rsid w:val="001A1505"/>
    <w:rsid w:val="001A1997"/>
    <w:rsid w:val="001A2598"/>
    <w:rsid w:val="001A2F92"/>
    <w:rsid w:val="001A311B"/>
    <w:rsid w:val="001A3974"/>
    <w:rsid w:val="001A3AA2"/>
    <w:rsid w:val="001A4B44"/>
    <w:rsid w:val="001A5247"/>
    <w:rsid w:val="001A5BA1"/>
    <w:rsid w:val="001A68C8"/>
    <w:rsid w:val="001A6F4A"/>
    <w:rsid w:val="001A6FBE"/>
    <w:rsid w:val="001A7A5E"/>
    <w:rsid w:val="001A7BD6"/>
    <w:rsid w:val="001A7C91"/>
    <w:rsid w:val="001A7CAF"/>
    <w:rsid w:val="001A7D84"/>
    <w:rsid w:val="001A7EF8"/>
    <w:rsid w:val="001B0766"/>
    <w:rsid w:val="001B07C9"/>
    <w:rsid w:val="001B0C93"/>
    <w:rsid w:val="001B0D6F"/>
    <w:rsid w:val="001B0FCF"/>
    <w:rsid w:val="001B0FFB"/>
    <w:rsid w:val="001B165F"/>
    <w:rsid w:val="001B2296"/>
    <w:rsid w:val="001B2A1E"/>
    <w:rsid w:val="001B2D5B"/>
    <w:rsid w:val="001B38C9"/>
    <w:rsid w:val="001B478A"/>
    <w:rsid w:val="001B4BB8"/>
    <w:rsid w:val="001B5A92"/>
    <w:rsid w:val="001B5D83"/>
    <w:rsid w:val="001B5EB2"/>
    <w:rsid w:val="001B6BC9"/>
    <w:rsid w:val="001B6E36"/>
    <w:rsid w:val="001B6F78"/>
    <w:rsid w:val="001B7184"/>
    <w:rsid w:val="001B71D5"/>
    <w:rsid w:val="001B7C35"/>
    <w:rsid w:val="001B7CFA"/>
    <w:rsid w:val="001C0130"/>
    <w:rsid w:val="001C0747"/>
    <w:rsid w:val="001C1411"/>
    <w:rsid w:val="001C20DB"/>
    <w:rsid w:val="001C23AF"/>
    <w:rsid w:val="001C256A"/>
    <w:rsid w:val="001C2B08"/>
    <w:rsid w:val="001C2E3B"/>
    <w:rsid w:val="001C31C8"/>
    <w:rsid w:val="001C3C91"/>
    <w:rsid w:val="001C3FED"/>
    <w:rsid w:val="001C43C8"/>
    <w:rsid w:val="001C5036"/>
    <w:rsid w:val="001C51D2"/>
    <w:rsid w:val="001C568E"/>
    <w:rsid w:val="001C593F"/>
    <w:rsid w:val="001C5AB7"/>
    <w:rsid w:val="001C620D"/>
    <w:rsid w:val="001C6B76"/>
    <w:rsid w:val="001C6BCB"/>
    <w:rsid w:val="001C6F22"/>
    <w:rsid w:val="001C79B9"/>
    <w:rsid w:val="001D0815"/>
    <w:rsid w:val="001D0A98"/>
    <w:rsid w:val="001D1174"/>
    <w:rsid w:val="001D120A"/>
    <w:rsid w:val="001D17D7"/>
    <w:rsid w:val="001D17DE"/>
    <w:rsid w:val="001D2071"/>
    <w:rsid w:val="001D21A3"/>
    <w:rsid w:val="001D21A5"/>
    <w:rsid w:val="001D2324"/>
    <w:rsid w:val="001D2935"/>
    <w:rsid w:val="001D2CA9"/>
    <w:rsid w:val="001D2E2D"/>
    <w:rsid w:val="001D338C"/>
    <w:rsid w:val="001D3466"/>
    <w:rsid w:val="001D3EA3"/>
    <w:rsid w:val="001D3F23"/>
    <w:rsid w:val="001D40A0"/>
    <w:rsid w:val="001D40EF"/>
    <w:rsid w:val="001D482B"/>
    <w:rsid w:val="001D4845"/>
    <w:rsid w:val="001D4D11"/>
    <w:rsid w:val="001D51E3"/>
    <w:rsid w:val="001D53CE"/>
    <w:rsid w:val="001D57B0"/>
    <w:rsid w:val="001D5D47"/>
    <w:rsid w:val="001D6691"/>
    <w:rsid w:val="001D68E7"/>
    <w:rsid w:val="001D6941"/>
    <w:rsid w:val="001D700E"/>
    <w:rsid w:val="001D7723"/>
    <w:rsid w:val="001D77EF"/>
    <w:rsid w:val="001E05C5"/>
    <w:rsid w:val="001E0D08"/>
    <w:rsid w:val="001E1843"/>
    <w:rsid w:val="001E1C63"/>
    <w:rsid w:val="001E2219"/>
    <w:rsid w:val="001E36AB"/>
    <w:rsid w:val="001E3B3A"/>
    <w:rsid w:val="001E5AA8"/>
    <w:rsid w:val="001E6218"/>
    <w:rsid w:val="001E651E"/>
    <w:rsid w:val="001E66DB"/>
    <w:rsid w:val="001E6DFE"/>
    <w:rsid w:val="001E708F"/>
    <w:rsid w:val="001E78F2"/>
    <w:rsid w:val="001E79A1"/>
    <w:rsid w:val="001F019D"/>
    <w:rsid w:val="001F02D1"/>
    <w:rsid w:val="001F0382"/>
    <w:rsid w:val="001F07A9"/>
    <w:rsid w:val="001F0CF3"/>
    <w:rsid w:val="001F0DE4"/>
    <w:rsid w:val="001F1498"/>
    <w:rsid w:val="001F179E"/>
    <w:rsid w:val="001F1B3D"/>
    <w:rsid w:val="001F1E62"/>
    <w:rsid w:val="001F2542"/>
    <w:rsid w:val="001F2C28"/>
    <w:rsid w:val="001F2C53"/>
    <w:rsid w:val="001F38DF"/>
    <w:rsid w:val="001F3958"/>
    <w:rsid w:val="001F3C1D"/>
    <w:rsid w:val="001F4647"/>
    <w:rsid w:val="001F48DF"/>
    <w:rsid w:val="001F4E31"/>
    <w:rsid w:val="001F4FA6"/>
    <w:rsid w:val="001F59AB"/>
    <w:rsid w:val="001F5EA6"/>
    <w:rsid w:val="00200247"/>
    <w:rsid w:val="00200E5E"/>
    <w:rsid w:val="00201317"/>
    <w:rsid w:val="002014F5"/>
    <w:rsid w:val="00201C3D"/>
    <w:rsid w:val="00201FEF"/>
    <w:rsid w:val="00202704"/>
    <w:rsid w:val="002031FE"/>
    <w:rsid w:val="0020363B"/>
    <w:rsid w:val="00204344"/>
    <w:rsid w:val="002043FE"/>
    <w:rsid w:val="00204D97"/>
    <w:rsid w:val="00204FC6"/>
    <w:rsid w:val="00205C07"/>
    <w:rsid w:val="002060E6"/>
    <w:rsid w:val="00206102"/>
    <w:rsid w:val="002071FC"/>
    <w:rsid w:val="00207380"/>
    <w:rsid w:val="00207594"/>
    <w:rsid w:val="00207A4A"/>
    <w:rsid w:val="00207DED"/>
    <w:rsid w:val="002105F6"/>
    <w:rsid w:val="002109DD"/>
    <w:rsid w:val="00210D41"/>
    <w:rsid w:val="00210E72"/>
    <w:rsid w:val="00210FA5"/>
    <w:rsid w:val="002123AD"/>
    <w:rsid w:val="002124FC"/>
    <w:rsid w:val="00212794"/>
    <w:rsid w:val="00212B7A"/>
    <w:rsid w:val="00212EBB"/>
    <w:rsid w:val="00213221"/>
    <w:rsid w:val="00213400"/>
    <w:rsid w:val="00213437"/>
    <w:rsid w:val="0021350C"/>
    <w:rsid w:val="002135D0"/>
    <w:rsid w:val="00213CCD"/>
    <w:rsid w:val="002143BE"/>
    <w:rsid w:val="00214B56"/>
    <w:rsid w:val="0021502A"/>
    <w:rsid w:val="0021574B"/>
    <w:rsid w:val="00216742"/>
    <w:rsid w:val="00217403"/>
    <w:rsid w:val="0021758A"/>
    <w:rsid w:val="00217643"/>
    <w:rsid w:val="00217805"/>
    <w:rsid w:val="00217823"/>
    <w:rsid w:val="002202B3"/>
    <w:rsid w:val="00220387"/>
    <w:rsid w:val="00220CA2"/>
    <w:rsid w:val="00220CF3"/>
    <w:rsid w:val="00220F22"/>
    <w:rsid w:val="0022135C"/>
    <w:rsid w:val="00221928"/>
    <w:rsid w:val="00221DE6"/>
    <w:rsid w:val="00221E06"/>
    <w:rsid w:val="002221AE"/>
    <w:rsid w:val="0022392E"/>
    <w:rsid w:val="00223B3E"/>
    <w:rsid w:val="00224078"/>
    <w:rsid w:val="002244BE"/>
    <w:rsid w:val="002247BF"/>
    <w:rsid w:val="00225517"/>
    <w:rsid w:val="00225C8F"/>
    <w:rsid w:val="002263EA"/>
    <w:rsid w:val="0022645F"/>
    <w:rsid w:val="00227A32"/>
    <w:rsid w:val="00230EF2"/>
    <w:rsid w:val="00230F1A"/>
    <w:rsid w:val="002310A0"/>
    <w:rsid w:val="0023248F"/>
    <w:rsid w:val="002328CA"/>
    <w:rsid w:val="00232A69"/>
    <w:rsid w:val="00233264"/>
    <w:rsid w:val="00233903"/>
    <w:rsid w:val="00233907"/>
    <w:rsid w:val="0023415D"/>
    <w:rsid w:val="00234213"/>
    <w:rsid w:val="00234767"/>
    <w:rsid w:val="00234801"/>
    <w:rsid w:val="00234D7C"/>
    <w:rsid w:val="00234E70"/>
    <w:rsid w:val="002356D6"/>
    <w:rsid w:val="002362B1"/>
    <w:rsid w:val="00236B68"/>
    <w:rsid w:val="00236E68"/>
    <w:rsid w:val="00237B8B"/>
    <w:rsid w:val="0024138A"/>
    <w:rsid w:val="002413E7"/>
    <w:rsid w:val="00241C34"/>
    <w:rsid w:val="00242294"/>
    <w:rsid w:val="0024265F"/>
    <w:rsid w:val="00242C8D"/>
    <w:rsid w:val="00243969"/>
    <w:rsid w:val="00243BB6"/>
    <w:rsid w:val="00243E39"/>
    <w:rsid w:val="002446F5"/>
    <w:rsid w:val="00244FBC"/>
    <w:rsid w:val="00245227"/>
    <w:rsid w:val="002455A5"/>
    <w:rsid w:val="0024561C"/>
    <w:rsid w:val="0024587A"/>
    <w:rsid w:val="002459B0"/>
    <w:rsid w:val="00245BD5"/>
    <w:rsid w:val="00246284"/>
    <w:rsid w:val="00246698"/>
    <w:rsid w:val="0024724B"/>
    <w:rsid w:val="00247931"/>
    <w:rsid w:val="002479EA"/>
    <w:rsid w:val="00247C02"/>
    <w:rsid w:val="00250720"/>
    <w:rsid w:val="00250B8D"/>
    <w:rsid w:val="00250FF3"/>
    <w:rsid w:val="00251ADC"/>
    <w:rsid w:val="00251DBF"/>
    <w:rsid w:val="00252331"/>
    <w:rsid w:val="0025275E"/>
    <w:rsid w:val="00252A5B"/>
    <w:rsid w:val="00253B74"/>
    <w:rsid w:val="00253D08"/>
    <w:rsid w:val="00253D2E"/>
    <w:rsid w:val="00254493"/>
    <w:rsid w:val="00255989"/>
    <w:rsid w:val="00255A3A"/>
    <w:rsid w:val="00255AA2"/>
    <w:rsid w:val="00256037"/>
    <w:rsid w:val="002572C4"/>
    <w:rsid w:val="00257997"/>
    <w:rsid w:val="002603E6"/>
    <w:rsid w:val="00261179"/>
    <w:rsid w:val="002614C1"/>
    <w:rsid w:val="00261D2D"/>
    <w:rsid w:val="00262EE9"/>
    <w:rsid w:val="00262F10"/>
    <w:rsid w:val="00263143"/>
    <w:rsid w:val="002631B3"/>
    <w:rsid w:val="00263364"/>
    <w:rsid w:val="00263AAF"/>
    <w:rsid w:val="00263EE2"/>
    <w:rsid w:val="0026452A"/>
    <w:rsid w:val="002646CB"/>
    <w:rsid w:val="00264C1C"/>
    <w:rsid w:val="00264D0B"/>
    <w:rsid w:val="00264E5A"/>
    <w:rsid w:val="00264FC8"/>
    <w:rsid w:val="00265652"/>
    <w:rsid w:val="00265AAE"/>
    <w:rsid w:val="002662E3"/>
    <w:rsid w:val="0026649F"/>
    <w:rsid w:val="00266BF6"/>
    <w:rsid w:val="00266FC3"/>
    <w:rsid w:val="0026739C"/>
    <w:rsid w:val="002674FD"/>
    <w:rsid w:val="00267E8C"/>
    <w:rsid w:val="002701A0"/>
    <w:rsid w:val="0027058F"/>
    <w:rsid w:val="002715CB"/>
    <w:rsid w:val="0027180B"/>
    <w:rsid w:val="00271B3E"/>
    <w:rsid w:val="0027225C"/>
    <w:rsid w:val="0027432A"/>
    <w:rsid w:val="0027474D"/>
    <w:rsid w:val="0027541B"/>
    <w:rsid w:val="002767DD"/>
    <w:rsid w:val="002770E8"/>
    <w:rsid w:val="00277176"/>
    <w:rsid w:val="00277178"/>
    <w:rsid w:val="002773FE"/>
    <w:rsid w:val="002776AB"/>
    <w:rsid w:val="00277EF4"/>
    <w:rsid w:val="00277FEA"/>
    <w:rsid w:val="0028005C"/>
    <w:rsid w:val="00280112"/>
    <w:rsid w:val="00280778"/>
    <w:rsid w:val="0028078E"/>
    <w:rsid w:val="002807DE"/>
    <w:rsid w:val="00280AD9"/>
    <w:rsid w:val="002824EC"/>
    <w:rsid w:val="002826BD"/>
    <w:rsid w:val="00282949"/>
    <w:rsid w:val="002829EF"/>
    <w:rsid w:val="00282E2D"/>
    <w:rsid w:val="00283356"/>
    <w:rsid w:val="00283637"/>
    <w:rsid w:val="00283FD2"/>
    <w:rsid w:val="00284938"/>
    <w:rsid w:val="00285351"/>
    <w:rsid w:val="00285CC1"/>
    <w:rsid w:val="00285E83"/>
    <w:rsid w:val="002860C2"/>
    <w:rsid w:val="00286B4C"/>
    <w:rsid w:val="0029043D"/>
    <w:rsid w:val="00290B07"/>
    <w:rsid w:val="00291278"/>
    <w:rsid w:val="002916EB"/>
    <w:rsid w:val="002920BB"/>
    <w:rsid w:val="002920CD"/>
    <w:rsid w:val="00292B41"/>
    <w:rsid w:val="00292B66"/>
    <w:rsid w:val="00293131"/>
    <w:rsid w:val="0029350A"/>
    <w:rsid w:val="00293D42"/>
    <w:rsid w:val="0029411B"/>
    <w:rsid w:val="002942D6"/>
    <w:rsid w:val="0029467D"/>
    <w:rsid w:val="00294885"/>
    <w:rsid w:val="00294913"/>
    <w:rsid w:val="0029527E"/>
    <w:rsid w:val="00295666"/>
    <w:rsid w:val="002956ED"/>
    <w:rsid w:val="0029596E"/>
    <w:rsid w:val="00295A20"/>
    <w:rsid w:val="0029625C"/>
    <w:rsid w:val="00297448"/>
    <w:rsid w:val="0029751E"/>
    <w:rsid w:val="00297ADF"/>
    <w:rsid w:val="00297DEB"/>
    <w:rsid w:val="002A0C72"/>
    <w:rsid w:val="002A0DDA"/>
    <w:rsid w:val="002A0F1B"/>
    <w:rsid w:val="002A1EBB"/>
    <w:rsid w:val="002A1FFD"/>
    <w:rsid w:val="002A27E3"/>
    <w:rsid w:val="002A297E"/>
    <w:rsid w:val="002A2A8E"/>
    <w:rsid w:val="002A2ED6"/>
    <w:rsid w:val="002A3444"/>
    <w:rsid w:val="002A4CA4"/>
    <w:rsid w:val="002A5118"/>
    <w:rsid w:val="002A5E9D"/>
    <w:rsid w:val="002A60AC"/>
    <w:rsid w:val="002A6545"/>
    <w:rsid w:val="002A658D"/>
    <w:rsid w:val="002A65F9"/>
    <w:rsid w:val="002A77D1"/>
    <w:rsid w:val="002B0082"/>
    <w:rsid w:val="002B03D8"/>
    <w:rsid w:val="002B045D"/>
    <w:rsid w:val="002B07F4"/>
    <w:rsid w:val="002B09B6"/>
    <w:rsid w:val="002B0DC7"/>
    <w:rsid w:val="002B12B2"/>
    <w:rsid w:val="002B2136"/>
    <w:rsid w:val="002B28B5"/>
    <w:rsid w:val="002B2B4A"/>
    <w:rsid w:val="002B2E00"/>
    <w:rsid w:val="002B35E7"/>
    <w:rsid w:val="002B3B73"/>
    <w:rsid w:val="002B3EC1"/>
    <w:rsid w:val="002B3F75"/>
    <w:rsid w:val="002B4B33"/>
    <w:rsid w:val="002B5486"/>
    <w:rsid w:val="002B56EE"/>
    <w:rsid w:val="002B576E"/>
    <w:rsid w:val="002B59CE"/>
    <w:rsid w:val="002B5E90"/>
    <w:rsid w:val="002B6913"/>
    <w:rsid w:val="002B6F13"/>
    <w:rsid w:val="002B722E"/>
    <w:rsid w:val="002B7504"/>
    <w:rsid w:val="002C000E"/>
    <w:rsid w:val="002C027C"/>
    <w:rsid w:val="002C097E"/>
    <w:rsid w:val="002C1B3E"/>
    <w:rsid w:val="002C1F2E"/>
    <w:rsid w:val="002C21DC"/>
    <w:rsid w:val="002C249A"/>
    <w:rsid w:val="002C251C"/>
    <w:rsid w:val="002C2E3E"/>
    <w:rsid w:val="002C3141"/>
    <w:rsid w:val="002C3B97"/>
    <w:rsid w:val="002C438E"/>
    <w:rsid w:val="002C4434"/>
    <w:rsid w:val="002C4739"/>
    <w:rsid w:val="002C47F4"/>
    <w:rsid w:val="002C4E62"/>
    <w:rsid w:val="002C50CE"/>
    <w:rsid w:val="002C57A3"/>
    <w:rsid w:val="002C5BE1"/>
    <w:rsid w:val="002C61DD"/>
    <w:rsid w:val="002C6551"/>
    <w:rsid w:val="002C6658"/>
    <w:rsid w:val="002C676D"/>
    <w:rsid w:val="002C6A09"/>
    <w:rsid w:val="002C6D6F"/>
    <w:rsid w:val="002C7F97"/>
    <w:rsid w:val="002D01A5"/>
    <w:rsid w:val="002D0D4C"/>
    <w:rsid w:val="002D0F95"/>
    <w:rsid w:val="002D1372"/>
    <w:rsid w:val="002D13EB"/>
    <w:rsid w:val="002D153B"/>
    <w:rsid w:val="002D1D2C"/>
    <w:rsid w:val="002D2976"/>
    <w:rsid w:val="002D2B4E"/>
    <w:rsid w:val="002D2F38"/>
    <w:rsid w:val="002D3611"/>
    <w:rsid w:val="002D391D"/>
    <w:rsid w:val="002D3966"/>
    <w:rsid w:val="002D3A5E"/>
    <w:rsid w:val="002D3C01"/>
    <w:rsid w:val="002D41B6"/>
    <w:rsid w:val="002D4C40"/>
    <w:rsid w:val="002D5077"/>
    <w:rsid w:val="002D507C"/>
    <w:rsid w:val="002D5C9D"/>
    <w:rsid w:val="002D6552"/>
    <w:rsid w:val="002D6A4C"/>
    <w:rsid w:val="002D6C6F"/>
    <w:rsid w:val="002D71CF"/>
    <w:rsid w:val="002D7F7A"/>
    <w:rsid w:val="002E06AA"/>
    <w:rsid w:val="002E08FA"/>
    <w:rsid w:val="002E1321"/>
    <w:rsid w:val="002E165E"/>
    <w:rsid w:val="002E1BC4"/>
    <w:rsid w:val="002E1D8C"/>
    <w:rsid w:val="002E1E0E"/>
    <w:rsid w:val="002E2104"/>
    <w:rsid w:val="002E237F"/>
    <w:rsid w:val="002E2898"/>
    <w:rsid w:val="002E2CDC"/>
    <w:rsid w:val="002E2D8B"/>
    <w:rsid w:val="002E311B"/>
    <w:rsid w:val="002E3584"/>
    <w:rsid w:val="002E39B7"/>
    <w:rsid w:val="002E3B9E"/>
    <w:rsid w:val="002E3FFB"/>
    <w:rsid w:val="002E54A7"/>
    <w:rsid w:val="002E575A"/>
    <w:rsid w:val="002E587D"/>
    <w:rsid w:val="002E5CB2"/>
    <w:rsid w:val="002E5CC0"/>
    <w:rsid w:val="002E62B3"/>
    <w:rsid w:val="002E643A"/>
    <w:rsid w:val="002E6879"/>
    <w:rsid w:val="002E6E77"/>
    <w:rsid w:val="002F1368"/>
    <w:rsid w:val="002F1446"/>
    <w:rsid w:val="002F264C"/>
    <w:rsid w:val="002F2866"/>
    <w:rsid w:val="002F29D5"/>
    <w:rsid w:val="002F2DBA"/>
    <w:rsid w:val="002F3386"/>
    <w:rsid w:val="002F3661"/>
    <w:rsid w:val="002F37F3"/>
    <w:rsid w:val="002F386B"/>
    <w:rsid w:val="002F4091"/>
    <w:rsid w:val="002F4274"/>
    <w:rsid w:val="002F4A78"/>
    <w:rsid w:val="002F6667"/>
    <w:rsid w:val="002F6C12"/>
    <w:rsid w:val="002F6ED0"/>
    <w:rsid w:val="002F706B"/>
    <w:rsid w:val="002F7671"/>
    <w:rsid w:val="002F79FE"/>
    <w:rsid w:val="003001F5"/>
    <w:rsid w:val="0030099C"/>
    <w:rsid w:val="00300EE9"/>
    <w:rsid w:val="003013DE"/>
    <w:rsid w:val="00301E21"/>
    <w:rsid w:val="00301E36"/>
    <w:rsid w:val="00301ECA"/>
    <w:rsid w:val="003020A8"/>
    <w:rsid w:val="003036B7"/>
    <w:rsid w:val="00303DC8"/>
    <w:rsid w:val="00304340"/>
    <w:rsid w:val="003048E6"/>
    <w:rsid w:val="00304A69"/>
    <w:rsid w:val="00305256"/>
    <w:rsid w:val="00305614"/>
    <w:rsid w:val="00305EFE"/>
    <w:rsid w:val="00306355"/>
    <w:rsid w:val="003064A3"/>
    <w:rsid w:val="00306771"/>
    <w:rsid w:val="00306B24"/>
    <w:rsid w:val="00306BBF"/>
    <w:rsid w:val="00306C16"/>
    <w:rsid w:val="00306EDC"/>
    <w:rsid w:val="0030732E"/>
    <w:rsid w:val="003076E5"/>
    <w:rsid w:val="00307FBC"/>
    <w:rsid w:val="00307FEA"/>
    <w:rsid w:val="0031041E"/>
    <w:rsid w:val="00310457"/>
    <w:rsid w:val="00310D8C"/>
    <w:rsid w:val="00310EFF"/>
    <w:rsid w:val="00311143"/>
    <w:rsid w:val="003116D8"/>
    <w:rsid w:val="00312095"/>
    <w:rsid w:val="0031221F"/>
    <w:rsid w:val="0031233E"/>
    <w:rsid w:val="00312439"/>
    <w:rsid w:val="003125C8"/>
    <w:rsid w:val="003125E9"/>
    <w:rsid w:val="003125F2"/>
    <w:rsid w:val="00312897"/>
    <w:rsid w:val="00312E85"/>
    <w:rsid w:val="00313110"/>
    <w:rsid w:val="003131BC"/>
    <w:rsid w:val="00314015"/>
    <w:rsid w:val="0031480B"/>
    <w:rsid w:val="00314D40"/>
    <w:rsid w:val="00315154"/>
    <w:rsid w:val="00315D42"/>
    <w:rsid w:val="003161EA"/>
    <w:rsid w:val="0031678F"/>
    <w:rsid w:val="00316842"/>
    <w:rsid w:val="00317FA3"/>
    <w:rsid w:val="00320D1C"/>
    <w:rsid w:val="003211B9"/>
    <w:rsid w:val="00322064"/>
    <w:rsid w:val="00322121"/>
    <w:rsid w:val="00322403"/>
    <w:rsid w:val="00322546"/>
    <w:rsid w:val="00322883"/>
    <w:rsid w:val="003229AC"/>
    <w:rsid w:val="00322B68"/>
    <w:rsid w:val="00322C4D"/>
    <w:rsid w:val="00322F54"/>
    <w:rsid w:val="0032352C"/>
    <w:rsid w:val="0032371C"/>
    <w:rsid w:val="00323B8D"/>
    <w:rsid w:val="003246A5"/>
    <w:rsid w:val="0032520D"/>
    <w:rsid w:val="0032538D"/>
    <w:rsid w:val="00325681"/>
    <w:rsid w:val="00326240"/>
    <w:rsid w:val="00326855"/>
    <w:rsid w:val="003269E8"/>
    <w:rsid w:val="00326D6C"/>
    <w:rsid w:val="00327156"/>
    <w:rsid w:val="00327E4D"/>
    <w:rsid w:val="003306E4"/>
    <w:rsid w:val="003306FB"/>
    <w:rsid w:val="00330A5A"/>
    <w:rsid w:val="00330A96"/>
    <w:rsid w:val="00330E6C"/>
    <w:rsid w:val="00331F00"/>
    <w:rsid w:val="00331F12"/>
    <w:rsid w:val="00331FE9"/>
    <w:rsid w:val="0033236A"/>
    <w:rsid w:val="003327F1"/>
    <w:rsid w:val="00332F91"/>
    <w:rsid w:val="0033459F"/>
    <w:rsid w:val="00334764"/>
    <w:rsid w:val="003354D7"/>
    <w:rsid w:val="003356F4"/>
    <w:rsid w:val="00335EA0"/>
    <w:rsid w:val="00335F92"/>
    <w:rsid w:val="00336022"/>
    <w:rsid w:val="0033652C"/>
    <w:rsid w:val="00336575"/>
    <w:rsid w:val="0033662D"/>
    <w:rsid w:val="00336792"/>
    <w:rsid w:val="00336934"/>
    <w:rsid w:val="00337368"/>
    <w:rsid w:val="003374C4"/>
    <w:rsid w:val="0033798C"/>
    <w:rsid w:val="003379C1"/>
    <w:rsid w:val="00337AA6"/>
    <w:rsid w:val="00341553"/>
    <w:rsid w:val="00341DA0"/>
    <w:rsid w:val="00341E17"/>
    <w:rsid w:val="00341E90"/>
    <w:rsid w:val="00341FC8"/>
    <w:rsid w:val="00342426"/>
    <w:rsid w:val="003426A5"/>
    <w:rsid w:val="00342759"/>
    <w:rsid w:val="00343936"/>
    <w:rsid w:val="00343B8C"/>
    <w:rsid w:val="00343CC3"/>
    <w:rsid w:val="00343EB5"/>
    <w:rsid w:val="003449D8"/>
    <w:rsid w:val="00344BB4"/>
    <w:rsid w:val="00344EC1"/>
    <w:rsid w:val="00345984"/>
    <w:rsid w:val="00345B78"/>
    <w:rsid w:val="0034624F"/>
    <w:rsid w:val="003466D0"/>
    <w:rsid w:val="00346796"/>
    <w:rsid w:val="00346C95"/>
    <w:rsid w:val="00347174"/>
    <w:rsid w:val="00347324"/>
    <w:rsid w:val="003474F7"/>
    <w:rsid w:val="00347743"/>
    <w:rsid w:val="00347DA6"/>
    <w:rsid w:val="00350702"/>
    <w:rsid w:val="003507AA"/>
    <w:rsid w:val="00350D97"/>
    <w:rsid w:val="00351EDE"/>
    <w:rsid w:val="003525A2"/>
    <w:rsid w:val="003526EB"/>
    <w:rsid w:val="00354078"/>
    <w:rsid w:val="00354867"/>
    <w:rsid w:val="00355833"/>
    <w:rsid w:val="00355920"/>
    <w:rsid w:val="0035593F"/>
    <w:rsid w:val="00355BCC"/>
    <w:rsid w:val="00356B8C"/>
    <w:rsid w:val="003578B7"/>
    <w:rsid w:val="0036006F"/>
    <w:rsid w:val="003600EA"/>
    <w:rsid w:val="003602F2"/>
    <w:rsid w:val="003605C8"/>
    <w:rsid w:val="00360872"/>
    <w:rsid w:val="00360DA1"/>
    <w:rsid w:val="00360F36"/>
    <w:rsid w:val="003615CB"/>
    <w:rsid w:val="003617DC"/>
    <w:rsid w:val="0036197E"/>
    <w:rsid w:val="00361BA3"/>
    <w:rsid w:val="003624D1"/>
    <w:rsid w:val="00362C6E"/>
    <w:rsid w:val="00362F3E"/>
    <w:rsid w:val="00363529"/>
    <w:rsid w:val="00363B84"/>
    <w:rsid w:val="00363F58"/>
    <w:rsid w:val="0036485B"/>
    <w:rsid w:val="00364AA8"/>
    <w:rsid w:val="00365070"/>
    <w:rsid w:val="00365123"/>
    <w:rsid w:val="003651F2"/>
    <w:rsid w:val="003651F4"/>
    <w:rsid w:val="0036581B"/>
    <w:rsid w:val="00365E3C"/>
    <w:rsid w:val="00365E5A"/>
    <w:rsid w:val="00366114"/>
    <w:rsid w:val="00366131"/>
    <w:rsid w:val="00367171"/>
    <w:rsid w:val="003675C9"/>
    <w:rsid w:val="00370472"/>
    <w:rsid w:val="00370A45"/>
    <w:rsid w:val="00370C47"/>
    <w:rsid w:val="00370E0F"/>
    <w:rsid w:val="00371029"/>
    <w:rsid w:val="00371043"/>
    <w:rsid w:val="0037134E"/>
    <w:rsid w:val="00372731"/>
    <w:rsid w:val="00372E6C"/>
    <w:rsid w:val="003733EE"/>
    <w:rsid w:val="003734CF"/>
    <w:rsid w:val="003734DA"/>
    <w:rsid w:val="00373DAA"/>
    <w:rsid w:val="00373FC6"/>
    <w:rsid w:val="003749C0"/>
    <w:rsid w:val="003751E7"/>
    <w:rsid w:val="0037547C"/>
    <w:rsid w:val="0037659D"/>
    <w:rsid w:val="00376B5E"/>
    <w:rsid w:val="00376CCF"/>
    <w:rsid w:val="0037701A"/>
    <w:rsid w:val="00377360"/>
    <w:rsid w:val="00377368"/>
    <w:rsid w:val="00380519"/>
    <w:rsid w:val="00380CF8"/>
    <w:rsid w:val="003818D5"/>
    <w:rsid w:val="00381D78"/>
    <w:rsid w:val="00382112"/>
    <w:rsid w:val="003824CF"/>
    <w:rsid w:val="003828A1"/>
    <w:rsid w:val="00382C6D"/>
    <w:rsid w:val="00382FC5"/>
    <w:rsid w:val="00383114"/>
    <w:rsid w:val="0038363E"/>
    <w:rsid w:val="003839AA"/>
    <w:rsid w:val="00383F0A"/>
    <w:rsid w:val="00383F27"/>
    <w:rsid w:val="0038410C"/>
    <w:rsid w:val="00384230"/>
    <w:rsid w:val="00384259"/>
    <w:rsid w:val="0038466A"/>
    <w:rsid w:val="0038567F"/>
    <w:rsid w:val="003856D4"/>
    <w:rsid w:val="00385BD9"/>
    <w:rsid w:val="003865DB"/>
    <w:rsid w:val="00386ACE"/>
    <w:rsid w:val="00386E2F"/>
    <w:rsid w:val="00387094"/>
    <w:rsid w:val="00387347"/>
    <w:rsid w:val="003874C8"/>
    <w:rsid w:val="00387529"/>
    <w:rsid w:val="00387665"/>
    <w:rsid w:val="003878FF"/>
    <w:rsid w:val="00387F08"/>
    <w:rsid w:val="003907A2"/>
    <w:rsid w:val="00390E45"/>
    <w:rsid w:val="00390FCF"/>
    <w:rsid w:val="0039124A"/>
    <w:rsid w:val="003914EC"/>
    <w:rsid w:val="00391669"/>
    <w:rsid w:val="003917A8"/>
    <w:rsid w:val="003919BA"/>
    <w:rsid w:val="00391A94"/>
    <w:rsid w:val="0039203D"/>
    <w:rsid w:val="0039242E"/>
    <w:rsid w:val="003930BE"/>
    <w:rsid w:val="003934A2"/>
    <w:rsid w:val="00393615"/>
    <w:rsid w:val="0039392E"/>
    <w:rsid w:val="00394101"/>
    <w:rsid w:val="00394A65"/>
    <w:rsid w:val="00394B8E"/>
    <w:rsid w:val="00394B8F"/>
    <w:rsid w:val="0039541D"/>
    <w:rsid w:val="00395F48"/>
    <w:rsid w:val="003962D3"/>
    <w:rsid w:val="00396582"/>
    <w:rsid w:val="003965F4"/>
    <w:rsid w:val="003967D6"/>
    <w:rsid w:val="00396D04"/>
    <w:rsid w:val="00397333"/>
    <w:rsid w:val="003973DE"/>
    <w:rsid w:val="0039748C"/>
    <w:rsid w:val="00397980"/>
    <w:rsid w:val="003979C1"/>
    <w:rsid w:val="00397A31"/>
    <w:rsid w:val="00397A64"/>
    <w:rsid w:val="00397C7F"/>
    <w:rsid w:val="003A0FE8"/>
    <w:rsid w:val="003A172C"/>
    <w:rsid w:val="003A19B7"/>
    <w:rsid w:val="003A221A"/>
    <w:rsid w:val="003A2528"/>
    <w:rsid w:val="003A2612"/>
    <w:rsid w:val="003A2C81"/>
    <w:rsid w:val="003A343C"/>
    <w:rsid w:val="003A3BA4"/>
    <w:rsid w:val="003A3D51"/>
    <w:rsid w:val="003A3E7B"/>
    <w:rsid w:val="003A44EE"/>
    <w:rsid w:val="003A4581"/>
    <w:rsid w:val="003A45B2"/>
    <w:rsid w:val="003A48BC"/>
    <w:rsid w:val="003A4D9C"/>
    <w:rsid w:val="003A5D24"/>
    <w:rsid w:val="003A6517"/>
    <w:rsid w:val="003A6664"/>
    <w:rsid w:val="003A6D74"/>
    <w:rsid w:val="003A6F50"/>
    <w:rsid w:val="003A78F6"/>
    <w:rsid w:val="003A7DAC"/>
    <w:rsid w:val="003B0367"/>
    <w:rsid w:val="003B0406"/>
    <w:rsid w:val="003B0AB0"/>
    <w:rsid w:val="003B0D59"/>
    <w:rsid w:val="003B10C6"/>
    <w:rsid w:val="003B1547"/>
    <w:rsid w:val="003B169E"/>
    <w:rsid w:val="003B16D6"/>
    <w:rsid w:val="003B1C4F"/>
    <w:rsid w:val="003B2893"/>
    <w:rsid w:val="003B337F"/>
    <w:rsid w:val="003B3D7C"/>
    <w:rsid w:val="003B3DEA"/>
    <w:rsid w:val="003B4BD5"/>
    <w:rsid w:val="003B511D"/>
    <w:rsid w:val="003B53CC"/>
    <w:rsid w:val="003B5615"/>
    <w:rsid w:val="003B587D"/>
    <w:rsid w:val="003B6401"/>
    <w:rsid w:val="003B72F4"/>
    <w:rsid w:val="003B748F"/>
    <w:rsid w:val="003B781F"/>
    <w:rsid w:val="003B7843"/>
    <w:rsid w:val="003B7886"/>
    <w:rsid w:val="003B7D34"/>
    <w:rsid w:val="003B7D8B"/>
    <w:rsid w:val="003C022B"/>
    <w:rsid w:val="003C0449"/>
    <w:rsid w:val="003C04FC"/>
    <w:rsid w:val="003C0958"/>
    <w:rsid w:val="003C0C3D"/>
    <w:rsid w:val="003C12E5"/>
    <w:rsid w:val="003C13F2"/>
    <w:rsid w:val="003C1581"/>
    <w:rsid w:val="003C17F3"/>
    <w:rsid w:val="003C1C99"/>
    <w:rsid w:val="003C1C9F"/>
    <w:rsid w:val="003C2949"/>
    <w:rsid w:val="003C2A8E"/>
    <w:rsid w:val="003C2C1E"/>
    <w:rsid w:val="003C3308"/>
    <w:rsid w:val="003C425F"/>
    <w:rsid w:val="003C45A8"/>
    <w:rsid w:val="003C4909"/>
    <w:rsid w:val="003C4E87"/>
    <w:rsid w:val="003C56ED"/>
    <w:rsid w:val="003C694B"/>
    <w:rsid w:val="003C6A88"/>
    <w:rsid w:val="003C6CA4"/>
    <w:rsid w:val="003C718E"/>
    <w:rsid w:val="003C7250"/>
    <w:rsid w:val="003C7C4E"/>
    <w:rsid w:val="003C7E74"/>
    <w:rsid w:val="003D05D9"/>
    <w:rsid w:val="003D0A47"/>
    <w:rsid w:val="003D0AEC"/>
    <w:rsid w:val="003D0ED9"/>
    <w:rsid w:val="003D106A"/>
    <w:rsid w:val="003D1B31"/>
    <w:rsid w:val="003D1C7D"/>
    <w:rsid w:val="003D2649"/>
    <w:rsid w:val="003D28D0"/>
    <w:rsid w:val="003D2A27"/>
    <w:rsid w:val="003D2C95"/>
    <w:rsid w:val="003D2CC7"/>
    <w:rsid w:val="003D3766"/>
    <w:rsid w:val="003D3C60"/>
    <w:rsid w:val="003D3CB6"/>
    <w:rsid w:val="003D46D3"/>
    <w:rsid w:val="003D4B32"/>
    <w:rsid w:val="003D4DAD"/>
    <w:rsid w:val="003D52CA"/>
    <w:rsid w:val="003D5409"/>
    <w:rsid w:val="003D547F"/>
    <w:rsid w:val="003D558A"/>
    <w:rsid w:val="003D5796"/>
    <w:rsid w:val="003D5ECA"/>
    <w:rsid w:val="003D788C"/>
    <w:rsid w:val="003D798F"/>
    <w:rsid w:val="003E02B3"/>
    <w:rsid w:val="003E05C2"/>
    <w:rsid w:val="003E0CBE"/>
    <w:rsid w:val="003E1183"/>
    <w:rsid w:val="003E12BE"/>
    <w:rsid w:val="003E165D"/>
    <w:rsid w:val="003E2958"/>
    <w:rsid w:val="003E298C"/>
    <w:rsid w:val="003E2D77"/>
    <w:rsid w:val="003E311B"/>
    <w:rsid w:val="003E3D8F"/>
    <w:rsid w:val="003E4069"/>
    <w:rsid w:val="003E455D"/>
    <w:rsid w:val="003E48D7"/>
    <w:rsid w:val="003E4D90"/>
    <w:rsid w:val="003E4E05"/>
    <w:rsid w:val="003E58C2"/>
    <w:rsid w:val="003E61AA"/>
    <w:rsid w:val="003E65AB"/>
    <w:rsid w:val="003E65AD"/>
    <w:rsid w:val="003E712B"/>
    <w:rsid w:val="003E75BB"/>
    <w:rsid w:val="003E7E0B"/>
    <w:rsid w:val="003E7E93"/>
    <w:rsid w:val="003F0736"/>
    <w:rsid w:val="003F077C"/>
    <w:rsid w:val="003F0803"/>
    <w:rsid w:val="003F0FAE"/>
    <w:rsid w:val="003F1574"/>
    <w:rsid w:val="003F1B80"/>
    <w:rsid w:val="003F2B16"/>
    <w:rsid w:val="003F33E6"/>
    <w:rsid w:val="003F3F1D"/>
    <w:rsid w:val="003F4311"/>
    <w:rsid w:val="003F43D3"/>
    <w:rsid w:val="003F5034"/>
    <w:rsid w:val="003F5195"/>
    <w:rsid w:val="003F6103"/>
    <w:rsid w:val="003F6297"/>
    <w:rsid w:val="003F74D9"/>
    <w:rsid w:val="003F781D"/>
    <w:rsid w:val="003F789A"/>
    <w:rsid w:val="004003B7"/>
    <w:rsid w:val="00400B6C"/>
    <w:rsid w:val="00400C92"/>
    <w:rsid w:val="00401671"/>
    <w:rsid w:val="00401A71"/>
    <w:rsid w:val="00401F78"/>
    <w:rsid w:val="0040207D"/>
    <w:rsid w:val="00402513"/>
    <w:rsid w:val="00404401"/>
    <w:rsid w:val="00404767"/>
    <w:rsid w:val="004047F2"/>
    <w:rsid w:val="00404C33"/>
    <w:rsid w:val="004052D2"/>
    <w:rsid w:val="00406DCF"/>
    <w:rsid w:val="00406EA2"/>
    <w:rsid w:val="00406FF1"/>
    <w:rsid w:val="00407CB7"/>
    <w:rsid w:val="004104ED"/>
    <w:rsid w:val="0041055B"/>
    <w:rsid w:val="004108DF"/>
    <w:rsid w:val="00412078"/>
    <w:rsid w:val="004124F8"/>
    <w:rsid w:val="004128F6"/>
    <w:rsid w:val="00412D8E"/>
    <w:rsid w:val="00412FA7"/>
    <w:rsid w:val="00413055"/>
    <w:rsid w:val="004130C6"/>
    <w:rsid w:val="0041486E"/>
    <w:rsid w:val="004148D7"/>
    <w:rsid w:val="00414B41"/>
    <w:rsid w:val="00414D02"/>
    <w:rsid w:val="00414F51"/>
    <w:rsid w:val="00415483"/>
    <w:rsid w:val="004154D1"/>
    <w:rsid w:val="00415688"/>
    <w:rsid w:val="00415977"/>
    <w:rsid w:val="00415CB9"/>
    <w:rsid w:val="004162DE"/>
    <w:rsid w:val="00416751"/>
    <w:rsid w:val="0041726E"/>
    <w:rsid w:val="00417CFC"/>
    <w:rsid w:val="00420059"/>
    <w:rsid w:val="004203D1"/>
    <w:rsid w:val="00420ACF"/>
    <w:rsid w:val="0042108E"/>
    <w:rsid w:val="0042124F"/>
    <w:rsid w:val="0042292E"/>
    <w:rsid w:val="00422A9D"/>
    <w:rsid w:val="00422BCB"/>
    <w:rsid w:val="00422CA3"/>
    <w:rsid w:val="00422EB8"/>
    <w:rsid w:val="00422FF5"/>
    <w:rsid w:val="00423895"/>
    <w:rsid w:val="00424153"/>
    <w:rsid w:val="0042544B"/>
    <w:rsid w:val="00425787"/>
    <w:rsid w:val="00425DBB"/>
    <w:rsid w:val="0042679D"/>
    <w:rsid w:val="00426DD1"/>
    <w:rsid w:val="00427C6F"/>
    <w:rsid w:val="00427FBE"/>
    <w:rsid w:val="004306A7"/>
    <w:rsid w:val="00430A58"/>
    <w:rsid w:val="00430C49"/>
    <w:rsid w:val="00430D08"/>
    <w:rsid w:val="00430E0A"/>
    <w:rsid w:val="004310EC"/>
    <w:rsid w:val="0043172C"/>
    <w:rsid w:val="00431FD8"/>
    <w:rsid w:val="00432323"/>
    <w:rsid w:val="0043333E"/>
    <w:rsid w:val="00433456"/>
    <w:rsid w:val="0043360F"/>
    <w:rsid w:val="004341B8"/>
    <w:rsid w:val="0043487C"/>
    <w:rsid w:val="00434BA9"/>
    <w:rsid w:val="004354F4"/>
    <w:rsid w:val="0043588C"/>
    <w:rsid w:val="00435D02"/>
    <w:rsid w:val="00435E02"/>
    <w:rsid w:val="004366BB"/>
    <w:rsid w:val="00436786"/>
    <w:rsid w:val="0043688C"/>
    <w:rsid w:val="00436EB6"/>
    <w:rsid w:val="00436FB1"/>
    <w:rsid w:val="00436FF3"/>
    <w:rsid w:val="004370DB"/>
    <w:rsid w:val="004371B9"/>
    <w:rsid w:val="00437A29"/>
    <w:rsid w:val="004401F5"/>
    <w:rsid w:val="00440619"/>
    <w:rsid w:val="00440659"/>
    <w:rsid w:val="0044066D"/>
    <w:rsid w:val="00440910"/>
    <w:rsid w:val="004409D8"/>
    <w:rsid w:val="00440B93"/>
    <w:rsid w:val="00440D2D"/>
    <w:rsid w:val="00440D94"/>
    <w:rsid w:val="00441A1C"/>
    <w:rsid w:val="00441A49"/>
    <w:rsid w:val="00441D9C"/>
    <w:rsid w:val="00442184"/>
    <w:rsid w:val="004421E1"/>
    <w:rsid w:val="0044284C"/>
    <w:rsid w:val="00442D81"/>
    <w:rsid w:val="00443F76"/>
    <w:rsid w:val="00445241"/>
    <w:rsid w:val="00445244"/>
    <w:rsid w:val="0044543A"/>
    <w:rsid w:val="00445BDB"/>
    <w:rsid w:val="00445FE2"/>
    <w:rsid w:val="00446384"/>
    <w:rsid w:val="00446415"/>
    <w:rsid w:val="00446D17"/>
    <w:rsid w:val="00447E3B"/>
    <w:rsid w:val="00450BC3"/>
    <w:rsid w:val="00451195"/>
    <w:rsid w:val="004515B8"/>
    <w:rsid w:val="00451750"/>
    <w:rsid w:val="00451A70"/>
    <w:rsid w:val="00451F29"/>
    <w:rsid w:val="004527B6"/>
    <w:rsid w:val="004530E6"/>
    <w:rsid w:val="00453580"/>
    <w:rsid w:val="00453836"/>
    <w:rsid w:val="00453DB4"/>
    <w:rsid w:val="00454F9B"/>
    <w:rsid w:val="004550C8"/>
    <w:rsid w:val="00455466"/>
    <w:rsid w:val="004554AF"/>
    <w:rsid w:val="00455A1C"/>
    <w:rsid w:val="00455C4C"/>
    <w:rsid w:val="00455F65"/>
    <w:rsid w:val="00456D95"/>
    <w:rsid w:val="0046014D"/>
    <w:rsid w:val="00460912"/>
    <w:rsid w:val="00461A3B"/>
    <w:rsid w:val="00461FC0"/>
    <w:rsid w:val="0046211B"/>
    <w:rsid w:val="00462318"/>
    <w:rsid w:val="00462B61"/>
    <w:rsid w:val="0046309C"/>
    <w:rsid w:val="004633E6"/>
    <w:rsid w:val="00463C4D"/>
    <w:rsid w:val="00463E0F"/>
    <w:rsid w:val="00463E60"/>
    <w:rsid w:val="004647C1"/>
    <w:rsid w:val="0046480A"/>
    <w:rsid w:val="00464C7A"/>
    <w:rsid w:val="00465000"/>
    <w:rsid w:val="00465423"/>
    <w:rsid w:val="00465E52"/>
    <w:rsid w:val="004661D7"/>
    <w:rsid w:val="00466C84"/>
    <w:rsid w:val="0046712A"/>
    <w:rsid w:val="00467577"/>
    <w:rsid w:val="0046760E"/>
    <w:rsid w:val="00467AC1"/>
    <w:rsid w:val="004702F9"/>
    <w:rsid w:val="00470852"/>
    <w:rsid w:val="00470F13"/>
    <w:rsid w:val="004712A4"/>
    <w:rsid w:val="004713AD"/>
    <w:rsid w:val="00471EBE"/>
    <w:rsid w:val="00471FA6"/>
    <w:rsid w:val="004721D6"/>
    <w:rsid w:val="00472D9F"/>
    <w:rsid w:val="004731C4"/>
    <w:rsid w:val="0047385B"/>
    <w:rsid w:val="00473E64"/>
    <w:rsid w:val="004742F7"/>
    <w:rsid w:val="0047445C"/>
    <w:rsid w:val="004748DE"/>
    <w:rsid w:val="00475043"/>
    <w:rsid w:val="00475D3A"/>
    <w:rsid w:val="00475F73"/>
    <w:rsid w:val="00476310"/>
    <w:rsid w:val="00476E59"/>
    <w:rsid w:val="004770F2"/>
    <w:rsid w:val="0048018E"/>
    <w:rsid w:val="00480826"/>
    <w:rsid w:val="00480D77"/>
    <w:rsid w:val="0048161E"/>
    <w:rsid w:val="00481786"/>
    <w:rsid w:val="00481872"/>
    <w:rsid w:val="00481B4A"/>
    <w:rsid w:val="00481E23"/>
    <w:rsid w:val="0048263F"/>
    <w:rsid w:val="0048318D"/>
    <w:rsid w:val="004832D6"/>
    <w:rsid w:val="00483BBF"/>
    <w:rsid w:val="00483EAC"/>
    <w:rsid w:val="004847ED"/>
    <w:rsid w:val="00484C20"/>
    <w:rsid w:val="00484C4F"/>
    <w:rsid w:val="004850A3"/>
    <w:rsid w:val="004851B2"/>
    <w:rsid w:val="00485511"/>
    <w:rsid w:val="0048583E"/>
    <w:rsid w:val="0048585A"/>
    <w:rsid w:val="00485867"/>
    <w:rsid w:val="00485D49"/>
    <w:rsid w:val="00485DFA"/>
    <w:rsid w:val="0048621F"/>
    <w:rsid w:val="004862BB"/>
    <w:rsid w:val="0048646A"/>
    <w:rsid w:val="00486553"/>
    <w:rsid w:val="004867DD"/>
    <w:rsid w:val="00486A8E"/>
    <w:rsid w:val="00486BB8"/>
    <w:rsid w:val="00486E1F"/>
    <w:rsid w:val="00486E7F"/>
    <w:rsid w:val="00486E87"/>
    <w:rsid w:val="00487984"/>
    <w:rsid w:val="00487CB5"/>
    <w:rsid w:val="004900D4"/>
    <w:rsid w:val="004901C7"/>
    <w:rsid w:val="004904DC"/>
    <w:rsid w:val="00490F0C"/>
    <w:rsid w:val="00490F17"/>
    <w:rsid w:val="00491077"/>
    <w:rsid w:val="004918B6"/>
    <w:rsid w:val="00491ACB"/>
    <w:rsid w:val="00492948"/>
    <w:rsid w:val="00492B5F"/>
    <w:rsid w:val="0049406C"/>
    <w:rsid w:val="0049408B"/>
    <w:rsid w:val="00494846"/>
    <w:rsid w:val="004949CB"/>
    <w:rsid w:val="00494D89"/>
    <w:rsid w:val="004954F3"/>
    <w:rsid w:val="00495A65"/>
    <w:rsid w:val="00495C23"/>
    <w:rsid w:val="00496014"/>
    <w:rsid w:val="00496A65"/>
    <w:rsid w:val="00496F9D"/>
    <w:rsid w:val="004A0462"/>
    <w:rsid w:val="004A0653"/>
    <w:rsid w:val="004A091F"/>
    <w:rsid w:val="004A0AEB"/>
    <w:rsid w:val="004A1243"/>
    <w:rsid w:val="004A1850"/>
    <w:rsid w:val="004A1D0A"/>
    <w:rsid w:val="004A1F15"/>
    <w:rsid w:val="004A291B"/>
    <w:rsid w:val="004A2A9B"/>
    <w:rsid w:val="004A2C51"/>
    <w:rsid w:val="004A2F1F"/>
    <w:rsid w:val="004A2F94"/>
    <w:rsid w:val="004A3443"/>
    <w:rsid w:val="004A3549"/>
    <w:rsid w:val="004A354B"/>
    <w:rsid w:val="004A3BAD"/>
    <w:rsid w:val="004A5040"/>
    <w:rsid w:val="004A50F5"/>
    <w:rsid w:val="004A5BCD"/>
    <w:rsid w:val="004A5FBF"/>
    <w:rsid w:val="004A6E2F"/>
    <w:rsid w:val="004A6FD9"/>
    <w:rsid w:val="004A741C"/>
    <w:rsid w:val="004A7C37"/>
    <w:rsid w:val="004A7E6E"/>
    <w:rsid w:val="004B080F"/>
    <w:rsid w:val="004B0B0C"/>
    <w:rsid w:val="004B0C9D"/>
    <w:rsid w:val="004B11B3"/>
    <w:rsid w:val="004B1CF3"/>
    <w:rsid w:val="004B1E72"/>
    <w:rsid w:val="004B203C"/>
    <w:rsid w:val="004B21A0"/>
    <w:rsid w:val="004B224E"/>
    <w:rsid w:val="004B29C7"/>
    <w:rsid w:val="004B29EC"/>
    <w:rsid w:val="004B2D8E"/>
    <w:rsid w:val="004B39CD"/>
    <w:rsid w:val="004B42E5"/>
    <w:rsid w:val="004B4E35"/>
    <w:rsid w:val="004B505D"/>
    <w:rsid w:val="004B5DA3"/>
    <w:rsid w:val="004B5EF4"/>
    <w:rsid w:val="004B5FFA"/>
    <w:rsid w:val="004B6641"/>
    <w:rsid w:val="004B67AB"/>
    <w:rsid w:val="004B69B6"/>
    <w:rsid w:val="004B6D65"/>
    <w:rsid w:val="004C05B5"/>
    <w:rsid w:val="004C1DCA"/>
    <w:rsid w:val="004C28F7"/>
    <w:rsid w:val="004C2A44"/>
    <w:rsid w:val="004C34FB"/>
    <w:rsid w:val="004C3752"/>
    <w:rsid w:val="004C395F"/>
    <w:rsid w:val="004C3D24"/>
    <w:rsid w:val="004C42CD"/>
    <w:rsid w:val="004C47ED"/>
    <w:rsid w:val="004C50DE"/>
    <w:rsid w:val="004C68A3"/>
    <w:rsid w:val="004C69E3"/>
    <w:rsid w:val="004C71DF"/>
    <w:rsid w:val="004D097D"/>
    <w:rsid w:val="004D1952"/>
    <w:rsid w:val="004D1A71"/>
    <w:rsid w:val="004D1AD0"/>
    <w:rsid w:val="004D1B03"/>
    <w:rsid w:val="004D1F2A"/>
    <w:rsid w:val="004D23AB"/>
    <w:rsid w:val="004D2B03"/>
    <w:rsid w:val="004D2EC8"/>
    <w:rsid w:val="004D34AD"/>
    <w:rsid w:val="004D3A94"/>
    <w:rsid w:val="004D3E28"/>
    <w:rsid w:val="004D473F"/>
    <w:rsid w:val="004D48DF"/>
    <w:rsid w:val="004D4F7F"/>
    <w:rsid w:val="004D6385"/>
    <w:rsid w:val="004D67C8"/>
    <w:rsid w:val="004D6B6B"/>
    <w:rsid w:val="004D6BB0"/>
    <w:rsid w:val="004D6CC9"/>
    <w:rsid w:val="004D6E24"/>
    <w:rsid w:val="004D747D"/>
    <w:rsid w:val="004D79F0"/>
    <w:rsid w:val="004E0071"/>
    <w:rsid w:val="004E00E1"/>
    <w:rsid w:val="004E02CC"/>
    <w:rsid w:val="004E0FB9"/>
    <w:rsid w:val="004E0FE2"/>
    <w:rsid w:val="004E15F7"/>
    <w:rsid w:val="004E17B9"/>
    <w:rsid w:val="004E1BC2"/>
    <w:rsid w:val="004E2564"/>
    <w:rsid w:val="004E2BE9"/>
    <w:rsid w:val="004E2DC4"/>
    <w:rsid w:val="004E2E03"/>
    <w:rsid w:val="004E2F15"/>
    <w:rsid w:val="004E3352"/>
    <w:rsid w:val="004E3552"/>
    <w:rsid w:val="004E38B9"/>
    <w:rsid w:val="004E43FE"/>
    <w:rsid w:val="004E4B3A"/>
    <w:rsid w:val="004E4FFB"/>
    <w:rsid w:val="004E50E1"/>
    <w:rsid w:val="004E53A8"/>
    <w:rsid w:val="004E5573"/>
    <w:rsid w:val="004E58C3"/>
    <w:rsid w:val="004E6439"/>
    <w:rsid w:val="004E6567"/>
    <w:rsid w:val="004E6FF3"/>
    <w:rsid w:val="004E7029"/>
    <w:rsid w:val="004E729F"/>
    <w:rsid w:val="004E769E"/>
    <w:rsid w:val="004F046A"/>
    <w:rsid w:val="004F0807"/>
    <w:rsid w:val="004F082F"/>
    <w:rsid w:val="004F0B7A"/>
    <w:rsid w:val="004F120F"/>
    <w:rsid w:val="004F18ED"/>
    <w:rsid w:val="004F25C4"/>
    <w:rsid w:val="004F2B9F"/>
    <w:rsid w:val="004F2CB3"/>
    <w:rsid w:val="004F2D5D"/>
    <w:rsid w:val="004F35EA"/>
    <w:rsid w:val="004F3943"/>
    <w:rsid w:val="004F3EDE"/>
    <w:rsid w:val="004F3F70"/>
    <w:rsid w:val="004F4053"/>
    <w:rsid w:val="004F5C54"/>
    <w:rsid w:val="004F61FE"/>
    <w:rsid w:val="004F6323"/>
    <w:rsid w:val="004F64B0"/>
    <w:rsid w:val="004F6661"/>
    <w:rsid w:val="004F71E0"/>
    <w:rsid w:val="004F7828"/>
    <w:rsid w:val="004F78B9"/>
    <w:rsid w:val="004F7A4B"/>
    <w:rsid w:val="004F7E76"/>
    <w:rsid w:val="00500DDE"/>
    <w:rsid w:val="00500EF8"/>
    <w:rsid w:val="0050152E"/>
    <w:rsid w:val="00501644"/>
    <w:rsid w:val="00501DBF"/>
    <w:rsid w:val="005020ED"/>
    <w:rsid w:val="00502121"/>
    <w:rsid w:val="00502810"/>
    <w:rsid w:val="00502A0F"/>
    <w:rsid w:val="0050338D"/>
    <w:rsid w:val="005036FD"/>
    <w:rsid w:val="0050371B"/>
    <w:rsid w:val="00503749"/>
    <w:rsid w:val="005038EF"/>
    <w:rsid w:val="00503DBE"/>
    <w:rsid w:val="00503DDF"/>
    <w:rsid w:val="00504123"/>
    <w:rsid w:val="00504C74"/>
    <w:rsid w:val="00504F10"/>
    <w:rsid w:val="00504F6E"/>
    <w:rsid w:val="00505157"/>
    <w:rsid w:val="00505A30"/>
    <w:rsid w:val="00505ABC"/>
    <w:rsid w:val="00505D11"/>
    <w:rsid w:val="00505DE1"/>
    <w:rsid w:val="00505F32"/>
    <w:rsid w:val="00506258"/>
    <w:rsid w:val="005068AD"/>
    <w:rsid w:val="005075D7"/>
    <w:rsid w:val="005119D1"/>
    <w:rsid w:val="00512637"/>
    <w:rsid w:val="005130A8"/>
    <w:rsid w:val="0051325D"/>
    <w:rsid w:val="00513467"/>
    <w:rsid w:val="00513B70"/>
    <w:rsid w:val="005152B9"/>
    <w:rsid w:val="005158D3"/>
    <w:rsid w:val="005159AA"/>
    <w:rsid w:val="00515E29"/>
    <w:rsid w:val="00516E8A"/>
    <w:rsid w:val="00516E98"/>
    <w:rsid w:val="0051725D"/>
    <w:rsid w:val="00517A76"/>
    <w:rsid w:val="00517B93"/>
    <w:rsid w:val="00517F52"/>
    <w:rsid w:val="00517F74"/>
    <w:rsid w:val="00520329"/>
    <w:rsid w:val="00520561"/>
    <w:rsid w:val="00520A46"/>
    <w:rsid w:val="00520A49"/>
    <w:rsid w:val="00520AEC"/>
    <w:rsid w:val="00520BA8"/>
    <w:rsid w:val="00520C80"/>
    <w:rsid w:val="00521629"/>
    <w:rsid w:val="0052174E"/>
    <w:rsid w:val="00521E76"/>
    <w:rsid w:val="005222F9"/>
    <w:rsid w:val="005224C6"/>
    <w:rsid w:val="0052251C"/>
    <w:rsid w:val="005226FC"/>
    <w:rsid w:val="0052328D"/>
    <w:rsid w:val="005236CD"/>
    <w:rsid w:val="00523ABC"/>
    <w:rsid w:val="00523AE3"/>
    <w:rsid w:val="005247D3"/>
    <w:rsid w:val="005252E4"/>
    <w:rsid w:val="0052533C"/>
    <w:rsid w:val="00525696"/>
    <w:rsid w:val="00525B75"/>
    <w:rsid w:val="00526130"/>
    <w:rsid w:val="00526503"/>
    <w:rsid w:val="005277CE"/>
    <w:rsid w:val="00527A30"/>
    <w:rsid w:val="00530563"/>
    <w:rsid w:val="0053078C"/>
    <w:rsid w:val="00530859"/>
    <w:rsid w:val="00530964"/>
    <w:rsid w:val="0053103C"/>
    <w:rsid w:val="005313A6"/>
    <w:rsid w:val="005313CF"/>
    <w:rsid w:val="0053147E"/>
    <w:rsid w:val="005322ED"/>
    <w:rsid w:val="00532DCC"/>
    <w:rsid w:val="00533F6C"/>
    <w:rsid w:val="0053459A"/>
    <w:rsid w:val="005345AB"/>
    <w:rsid w:val="00534697"/>
    <w:rsid w:val="00534792"/>
    <w:rsid w:val="00534862"/>
    <w:rsid w:val="0053497C"/>
    <w:rsid w:val="00534D54"/>
    <w:rsid w:val="00535CFB"/>
    <w:rsid w:val="00535EAE"/>
    <w:rsid w:val="00536037"/>
    <w:rsid w:val="00536B65"/>
    <w:rsid w:val="00536E21"/>
    <w:rsid w:val="0053708A"/>
    <w:rsid w:val="005371B0"/>
    <w:rsid w:val="00540537"/>
    <w:rsid w:val="00540777"/>
    <w:rsid w:val="005407BB"/>
    <w:rsid w:val="005409F1"/>
    <w:rsid w:val="00540A00"/>
    <w:rsid w:val="00541237"/>
    <w:rsid w:val="00541ECD"/>
    <w:rsid w:val="005422B9"/>
    <w:rsid w:val="00542392"/>
    <w:rsid w:val="00542451"/>
    <w:rsid w:val="00542A2F"/>
    <w:rsid w:val="00542F54"/>
    <w:rsid w:val="0054301B"/>
    <w:rsid w:val="005430E2"/>
    <w:rsid w:val="0054343C"/>
    <w:rsid w:val="0054354E"/>
    <w:rsid w:val="00543716"/>
    <w:rsid w:val="00543762"/>
    <w:rsid w:val="00543F85"/>
    <w:rsid w:val="00544A7B"/>
    <w:rsid w:val="00544A92"/>
    <w:rsid w:val="00545605"/>
    <w:rsid w:val="00545765"/>
    <w:rsid w:val="00545A73"/>
    <w:rsid w:val="00545D79"/>
    <w:rsid w:val="005461ED"/>
    <w:rsid w:val="0054629C"/>
    <w:rsid w:val="00546458"/>
    <w:rsid w:val="0054743D"/>
    <w:rsid w:val="005474E3"/>
    <w:rsid w:val="005475B2"/>
    <w:rsid w:val="00547732"/>
    <w:rsid w:val="00547950"/>
    <w:rsid w:val="00547CEA"/>
    <w:rsid w:val="0055047C"/>
    <w:rsid w:val="00550574"/>
    <w:rsid w:val="00550906"/>
    <w:rsid w:val="00550A5A"/>
    <w:rsid w:val="00550F2E"/>
    <w:rsid w:val="0055105F"/>
    <w:rsid w:val="00551A95"/>
    <w:rsid w:val="005520D1"/>
    <w:rsid w:val="005523CD"/>
    <w:rsid w:val="00552626"/>
    <w:rsid w:val="0055268A"/>
    <w:rsid w:val="00552705"/>
    <w:rsid w:val="00553214"/>
    <w:rsid w:val="005533BA"/>
    <w:rsid w:val="00553F7D"/>
    <w:rsid w:val="00554280"/>
    <w:rsid w:val="005543BD"/>
    <w:rsid w:val="005548D9"/>
    <w:rsid w:val="00554EBD"/>
    <w:rsid w:val="00555CFE"/>
    <w:rsid w:val="005562E3"/>
    <w:rsid w:val="0055644C"/>
    <w:rsid w:val="0055653C"/>
    <w:rsid w:val="005569AB"/>
    <w:rsid w:val="00556A1E"/>
    <w:rsid w:val="00556BE9"/>
    <w:rsid w:val="00556DEC"/>
    <w:rsid w:val="00556FF1"/>
    <w:rsid w:val="0055710A"/>
    <w:rsid w:val="005575CF"/>
    <w:rsid w:val="005576DE"/>
    <w:rsid w:val="00557788"/>
    <w:rsid w:val="005602F3"/>
    <w:rsid w:val="00562087"/>
    <w:rsid w:val="00562171"/>
    <w:rsid w:val="00562750"/>
    <w:rsid w:val="00562CE6"/>
    <w:rsid w:val="00562D8F"/>
    <w:rsid w:val="00562DDE"/>
    <w:rsid w:val="005630E1"/>
    <w:rsid w:val="0056389A"/>
    <w:rsid w:val="00563C9B"/>
    <w:rsid w:val="00564507"/>
    <w:rsid w:val="00564835"/>
    <w:rsid w:val="00564B1A"/>
    <w:rsid w:val="0056537F"/>
    <w:rsid w:val="00565572"/>
    <w:rsid w:val="005657FF"/>
    <w:rsid w:val="005658AC"/>
    <w:rsid w:val="005658DF"/>
    <w:rsid w:val="00565E44"/>
    <w:rsid w:val="00566291"/>
    <w:rsid w:val="005663D9"/>
    <w:rsid w:val="00566E34"/>
    <w:rsid w:val="005671ED"/>
    <w:rsid w:val="005679BE"/>
    <w:rsid w:val="00567A06"/>
    <w:rsid w:val="00567D90"/>
    <w:rsid w:val="00570278"/>
    <w:rsid w:val="005710A2"/>
    <w:rsid w:val="00571A52"/>
    <w:rsid w:val="00571E2D"/>
    <w:rsid w:val="00571FCD"/>
    <w:rsid w:val="00572DFF"/>
    <w:rsid w:val="00572F5D"/>
    <w:rsid w:val="005752D8"/>
    <w:rsid w:val="005756D6"/>
    <w:rsid w:val="00575AAE"/>
    <w:rsid w:val="005766C1"/>
    <w:rsid w:val="00576902"/>
    <w:rsid w:val="00576EE3"/>
    <w:rsid w:val="0057704D"/>
    <w:rsid w:val="005774E3"/>
    <w:rsid w:val="00577EA7"/>
    <w:rsid w:val="00577F52"/>
    <w:rsid w:val="00580092"/>
    <w:rsid w:val="00580190"/>
    <w:rsid w:val="005807B3"/>
    <w:rsid w:val="00581C9C"/>
    <w:rsid w:val="00582705"/>
    <w:rsid w:val="00582FDD"/>
    <w:rsid w:val="005832AB"/>
    <w:rsid w:val="00583387"/>
    <w:rsid w:val="0058405F"/>
    <w:rsid w:val="005848FF"/>
    <w:rsid w:val="00584918"/>
    <w:rsid w:val="00585435"/>
    <w:rsid w:val="00585610"/>
    <w:rsid w:val="00585891"/>
    <w:rsid w:val="00586034"/>
    <w:rsid w:val="0058638D"/>
    <w:rsid w:val="00587889"/>
    <w:rsid w:val="00587A1F"/>
    <w:rsid w:val="00587C68"/>
    <w:rsid w:val="0059041A"/>
    <w:rsid w:val="00591280"/>
    <w:rsid w:val="005929D2"/>
    <w:rsid w:val="00592EDC"/>
    <w:rsid w:val="005934E5"/>
    <w:rsid w:val="005936BF"/>
    <w:rsid w:val="00593DC7"/>
    <w:rsid w:val="00593E44"/>
    <w:rsid w:val="00594673"/>
    <w:rsid w:val="0059492B"/>
    <w:rsid w:val="005952B3"/>
    <w:rsid w:val="005953A2"/>
    <w:rsid w:val="00595769"/>
    <w:rsid w:val="00595964"/>
    <w:rsid w:val="00595DA7"/>
    <w:rsid w:val="005962E3"/>
    <w:rsid w:val="005963C5"/>
    <w:rsid w:val="005965A9"/>
    <w:rsid w:val="005968AA"/>
    <w:rsid w:val="005973B7"/>
    <w:rsid w:val="0059749D"/>
    <w:rsid w:val="00597E69"/>
    <w:rsid w:val="005A0169"/>
    <w:rsid w:val="005A074C"/>
    <w:rsid w:val="005A0CCB"/>
    <w:rsid w:val="005A12EB"/>
    <w:rsid w:val="005A1571"/>
    <w:rsid w:val="005A16FD"/>
    <w:rsid w:val="005A18BD"/>
    <w:rsid w:val="005A1A20"/>
    <w:rsid w:val="005A1E33"/>
    <w:rsid w:val="005A1F33"/>
    <w:rsid w:val="005A2200"/>
    <w:rsid w:val="005A2389"/>
    <w:rsid w:val="005A2C95"/>
    <w:rsid w:val="005A32B3"/>
    <w:rsid w:val="005A3F96"/>
    <w:rsid w:val="005A4804"/>
    <w:rsid w:val="005A4F9A"/>
    <w:rsid w:val="005A50D5"/>
    <w:rsid w:val="005A54A4"/>
    <w:rsid w:val="005A5536"/>
    <w:rsid w:val="005A5AFE"/>
    <w:rsid w:val="005A60C7"/>
    <w:rsid w:val="005A659B"/>
    <w:rsid w:val="005A679E"/>
    <w:rsid w:val="005A7023"/>
    <w:rsid w:val="005A7A97"/>
    <w:rsid w:val="005A7F75"/>
    <w:rsid w:val="005B037C"/>
    <w:rsid w:val="005B0525"/>
    <w:rsid w:val="005B068F"/>
    <w:rsid w:val="005B0AC9"/>
    <w:rsid w:val="005B0C22"/>
    <w:rsid w:val="005B11A5"/>
    <w:rsid w:val="005B144C"/>
    <w:rsid w:val="005B149D"/>
    <w:rsid w:val="005B15AA"/>
    <w:rsid w:val="005B164F"/>
    <w:rsid w:val="005B18C8"/>
    <w:rsid w:val="005B1A35"/>
    <w:rsid w:val="005B21EB"/>
    <w:rsid w:val="005B26C5"/>
    <w:rsid w:val="005B4D36"/>
    <w:rsid w:val="005B4E08"/>
    <w:rsid w:val="005B5027"/>
    <w:rsid w:val="005B514D"/>
    <w:rsid w:val="005B5151"/>
    <w:rsid w:val="005B53D8"/>
    <w:rsid w:val="005B5AFE"/>
    <w:rsid w:val="005B62F2"/>
    <w:rsid w:val="005B7596"/>
    <w:rsid w:val="005B77E4"/>
    <w:rsid w:val="005C0022"/>
    <w:rsid w:val="005C0843"/>
    <w:rsid w:val="005C17BF"/>
    <w:rsid w:val="005C1B99"/>
    <w:rsid w:val="005C1DB2"/>
    <w:rsid w:val="005C2A49"/>
    <w:rsid w:val="005C2ED5"/>
    <w:rsid w:val="005C3294"/>
    <w:rsid w:val="005C371F"/>
    <w:rsid w:val="005C3869"/>
    <w:rsid w:val="005C40BC"/>
    <w:rsid w:val="005C46AA"/>
    <w:rsid w:val="005C4C1F"/>
    <w:rsid w:val="005C50AE"/>
    <w:rsid w:val="005C5E27"/>
    <w:rsid w:val="005C6339"/>
    <w:rsid w:val="005C6423"/>
    <w:rsid w:val="005C646F"/>
    <w:rsid w:val="005C6493"/>
    <w:rsid w:val="005C67B2"/>
    <w:rsid w:val="005C67E3"/>
    <w:rsid w:val="005C7929"/>
    <w:rsid w:val="005C7A96"/>
    <w:rsid w:val="005D0147"/>
    <w:rsid w:val="005D04CD"/>
    <w:rsid w:val="005D1346"/>
    <w:rsid w:val="005D1394"/>
    <w:rsid w:val="005D152D"/>
    <w:rsid w:val="005D1660"/>
    <w:rsid w:val="005D1C5C"/>
    <w:rsid w:val="005D216A"/>
    <w:rsid w:val="005D21ED"/>
    <w:rsid w:val="005D26CF"/>
    <w:rsid w:val="005D3469"/>
    <w:rsid w:val="005D35D9"/>
    <w:rsid w:val="005D42F2"/>
    <w:rsid w:val="005D4366"/>
    <w:rsid w:val="005D46C5"/>
    <w:rsid w:val="005D521F"/>
    <w:rsid w:val="005D5743"/>
    <w:rsid w:val="005D6294"/>
    <w:rsid w:val="005D7250"/>
    <w:rsid w:val="005D755B"/>
    <w:rsid w:val="005D7AEB"/>
    <w:rsid w:val="005D7C51"/>
    <w:rsid w:val="005E0ED5"/>
    <w:rsid w:val="005E117D"/>
    <w:rsid w:val="005E11BF"/>
    <w:rsid w:val="005E13B4"/>
    <w:rsid w:val="005E16DC"/>
    <w:rsid w:val="005E1908"/>
    <w:rsid w:val="005E1C6A"/>
    <w:rsid w:val="005E1E19"/>
    <w:rsid w:val="005E26D2"/>
    <w:rsid w:val="005E2C6E"/>
    <w:rsid w:val="005E347B"/>
    <w:rsid w:val="005E351B"/>
    <w:rsid w:val="005E391F"/>
    <w:rsid w:val="005E3B62"/>
    <w:rsid w:val="005E3C30"/>
    <w:rsid w:val="005E449F"/>
    <w:rsid w:val="005E4535"/>
    <w:rsid w:val="005E45A0"/>
    <w:rsid w:val="005E4779"/>
    <w:rsid w:val="005E4A5F"/>
    <w:rsid w:val="005E4C3C"/>
    <w:rsid w:val="005E548F"/>
    <w:rsid w:val="005E5779"/>
    <w:rsid w:val="005E5855"/>
    <w:rsid w:val="005E58C9"/>
    <w:rsid w:val="005E5A7F"/>
    <w:rsid w:val="005E5B36"/>
    <w:rsid w:val="005E5F42"/>
    <w:rsid w:val="005E61DA"/>
    <w:rsid w:val="005E6567"/>
    <w:rsid w:val="005E6BB6"/>
    <w:rsid w:val="005E6E5A"/>
    <w:rsid w:val="005E7063"/>
    <w:rsid w:val="005E72D3"/>
    <w:rsid w:val="005E72E3"/>
    <w:rsid w:val="005E769D"/>
    <w:rsid w:val="005E7A5F"/>
    <w:rsid w:val="005F0C8A"/>
    <w:rsid w:val="005F130E"/>
    <w:rsid w:val="005F17E8"/>
    <w:rsid w:val="005F19BD"/>
    <w:rsid w:val="005F2E1E"/>
    <w:rsid w:val="005F339B"/>
    <w:rsid w:val="005F35B7"/>
    <w:rsid w:val="005F38FE"/>
    <w:rsid w:val="005F393E"/>
    <w:rsid w:val="005F41C3"/>
    <w:rsid w:val="005F46E7"/>
    <w:rsid w:val="005F4A3E"/>
    <w:rsid w:val="005F52C8"/>
    <w:rsid w:val="005F54E5"/>
    <w:rsid w:val="005F5730"/>
    <w:rsid w:val="005F5EE3"/>
    <w:rsid w:val="005F647D"/>
    <w:rsid w:val="005F64AE"/>
    <w:rsid w:val="005F6927"/>
    <w:rsid w:val="005F7130"/>
    <w:rsid w:val="005F72C5"/>
    <w:rsid w:val="005F7579"/>
    <w:rsid w:val="005F78F1"/>
    <w:rsid w:val="005F7B7D"/>
    <w:rsid w:val="005F7CE1"/>
    <w:rsid w:val="005F7DA1"/>
    <w:rsid w:val="0060001F"/>
    <w:rsid w:val="00600B6B"/>
    <w:rsid w:val="00600DB0"/>
    <w:rsid w:val="00600FF5"/>
    <w:rsid w:val="006019EF"/>
    <w:rsid w:val="0060220C"/>
    <w:rsid w:val="00602227"/>
    <w:rsid w:val="00602805"/>
    <w:rsid w:val="006028A9"/>
    <w:rsid w:val="00603101"/>
    <w:rsid w:val="0060381B"/>
    <w:rsid w:val="00603836"/>
    <w:rsid w:val="006038A1"/>
    <w:rsid w:val="0060418F"/>
    <w:rsid w:val="00604747"/>
    <w:rsid w:val="00604E22"/>
    <w:rsid w:val="0060556A"/>
    <w:rsid w:val="00605737"/>
    <w:rsid w:val="0060591C"/>
    <w:rsid w:val="00605B85"/>
    <w:rsid w:val="00606429"/>
    <w:rsid w:val="00606749"/>
    <w:rsid w:val="00606A41"/>
    <w:rsid w:val="00606BDD"/>
    <w:rsid w:val="006071D6"/>
    <w:rsid w:val="00607237"/>
    <w:rsid w:val="006074E5"/>
    <w:rsid w:val="006075CD"/>
    <w:rsid w:val="00607682"/>
    <w:rsid w:val="006100CB"/>
    <w:rsid w:val="00610270"/>
    <w:rsid w:val="00610277"/>
    <w:rsid w:val="006102FC"/>
    <w:rsid w:val="00610483"/>
    <w:rsid w:val="006113B4"/>
    <w:rsid w:val="006115BF"/>
    <w:rsid w:val="0061178B"/>
    <w:rsid w:val="00611E1E"/>
    <w:rsid w:val="0061251A"/>
    <w:rsid w:val="00612AE6"/>
    <w:rsid w:val="0061329C"/>
    <w:rsid w:val="00613731"/>
    <w:rsid w:val="00614382"/>
    <w:rsid w:val="00614FAF"/>
    <w:rsid w:val="00615555"/>
    <w:rsid w:val="00616A64"/>
    <w:rsid w:val="00616F21"/>
    <w:rsid w:val="00617064"/>
    <w:rsid w:val="0061728D"/>
    <w:rsid w:val="00617554"/>
    <w:rsid w:val="00617AEF"/>
    <w:rsid w:val="00617C50"/>
    <w:rsid w:val="00620052"/>
    <w:rsid w:val="006201E2"/>
    <w:rsid w:val="00620490"/>
    <w:rsid w:val="00620AB5"/>
    <w:rsid w:val="00621644"/>
    <w:rsid w:val="00621BBB"/>
    <w:rsid w:val="00622091"/>
    <w:rsid w:val="00623192"/>
    <w:rsid w:val="00623549"/>
    <w:rsid w:val="006236B5"/>
    <w:rsid w:val="00623837"/>
    <w:rsid w:val="00623A6A"/>
    <w:rsid w:val="00623F75"/>
    <w:rsid w:val="00624DCA"/>
    <w:rsid w:val="00625FEA"/>
    <w:rsid w:val="00626289"/>
    <w:rsid w:val="00626BA3"/>
    <w:rsid w:val="00627124"/>
    <w:rsid w:val="00627851"/>
    <w:rsid w:val="00627900"/>
    <w:rsid w:val="006306A4"/>
    <w:rsid w:val="006308AE"/>
    <w:rsid w:val="00630C2E"/>
    <w:rsid w:val="00631652"/>
    <w:rsid w:val="00631989"/>
    <w:rsid w:val="00632365"/>
    <w:rsid w:val="006328C3"/>
    <w:rsid w:val="0063301C"/>
    <w:rsid w:val="0063325C"/>
    <w:rsid w:val="006332BE"/>
    <w:rsid w:val="00633D83"/>
    <w:rsid w:val="006340D4"/>
    <w:rsid w:val="00634182"/>
    <w:rsid w:val="006343EA"/>
    <w:rsid w:val="0063459A"/>
    <w:rsid w:val="00634767"/>
    <w:rsid w:val="0063484A"/>
    <w:rsid w:val="00634C9F"/>
    <w:rsid w:val="006353F3"/>
    <w:rsid w:val="00635752"/>
    <w:rsid w:val="00635781"/>
    <w:rsid w:val="0063609D"/>
    <w:rsid w:val="006361E1"/>
    <w:rsid w:val="006375A0"/>
    <w:rsid w:val="00637688"/>
    <w:rsid w:val="006377BB"/>
    <w:rsid w:val="006378CD"/>
    <w:rsid w:val="00640780"/>
    <w:rsid w:val="00640B95"/>
    <w:rsid w:val="0064110F"/>
    <w:rsid w:val="006421F1"/>
    <w:rsid w:val="00642C92"/>
    <w:rsid w:val="00642CD5"/>
    <w:rsid w:val="00642F30"/>
    <w:rsid w:val="006431DC"/>
    <w:rsid w:val="0064321C"/>
    <w:rsid w:val="006432F4"/>
    <w:rsid w:val="00643902"/>
    <w:rsid w:val="00644260"/>
    <w:rsid w:val="006443C5"/>
    <w:rsid w:val="00644544"/>
    <w:rsid w:val="00644712"/>
    <w:rsid w:val="006447D9"/>
    <w:rsid w:val="00644A98"/>
    <w:rsid w:val="00644CE9"/>
    <w:rsid w:val="00645B0C"/>
    <w:rsid w:val="00645DAD"/>
    <w:rsid w:val="00646215"/>
    <w:rsid w:val="00646568"/>
    <w:rsid w:val="00646EAD"/>
    <w:rsid w:val="00646EB6"/>
    <w:rsid w:val="00646F4C"/>
    <w:rsid w:val="0064758A"/>
    <w:rsid w:val="00647A12"/>
    <w:rsid w:val="00647AAF"/>
    <w:rsid w:val="00651EF3"/>
    <w:rsid w:val="006524E4"/>
    <w:rsid w:val="0065276E"/>
    <w:rsid w:val="006528E1"/>
    <w:rsid w:val="00652AEE"/>
    <w:rsid w:val="00652CF8"/>
    <w:rsid w:val="006549EE"/>
    <w:rsid w:val="00654ECA"/>
    <w:rsid w:val="00655EC3"/>
    <w:rsid w:val="00656946"/>
    <w:rsid w:val="0065755D"/>
    <w:rsid w:val="006576C2"/>
    <w:rsid w:val="00657992"/>
    <w:rsid w:val="006579F5"/>
    <w:rsid w:val="00661321"/>
    <w:rsid w:val="00661D04"/>
    <w:rsid w:val="0066239A"/>
    <w:rsid w:val="00662BB7"/>
    <w:rsid w:val="00662FFC"/>
    <w:rsid w:val="006630B6"/>
    <w:rsid w:val="00663662"/>
    <w:rsid w:val="00663E21"/>
    <w:rsid w:val="006640D9"/>
    <w:rsid w:val="00664474"/>
    <w:rsid w:val="00664C86"/>
    <w:rsid w:val="00664F9D"/>
    <w:rsid w:val="00666C39"/>
    <w:rsid w:val="00666E0D"/>
    <w:rsid w:val="006670E3"/>
    <w:rsid w:val="0066773D"/>
    <w:rsid w:val="006702CA"/>
    <w:rsid w:val="006703A8"/>
    <w:rsid w:val="00670570"/>
    <w:rsid w:val="00670BD1"/>
    <w:rsid w:val="00670EC2"/>
    <w:rsid w:val="00670FA7"/>
    <w:rsid w:val="006713A8"/>
    <w:rsid w:val="006718A7"/>
    <w:rsid w:val="0067216F"/>
    <w:rsid w:val="006722C4"/>
    <w:rsid w:val="006722D8"/>
    <w:rsid w:val="0067271A"/>
    <w:rsid w:val="0067274A"/>
    <w:rsid w:val="00672E21"/>
    <w:rsid w:val="00672EEC"/>
    <w:rsid w:val="0067351F"/>
    <w:rsid w:val="00673835"/>
    <w:rsid w:val="00673D73"/>
    <w:rsid w:val="00673EB3"/>
    <w:rsid w:val="00673F74"/>
    <w:rsid w:val="0067443F"/>
    <w:rsid w:val="0067469B"/>
    <w:rsid w:val="0067506D"/>
    <w:rsid w:val="006752E6"/>
    <w:rsid w:val="0067551D"/>
    <w:rsid w:val="00675A13"/>
    <w:rsid w:val="00675F9C"/>
    <w:rsid w:val="006760BF"/>
    <w:rsid w:val="00676484"/>
    <w:rsid w:val="0067682D"/>
    <w:rsid w:val="00676867"/>
    <w:rsid w:val="00676F29"/>
    <w:rsid w:val="0067715D"/>
    <w:rsid w:val="006771C2"/>
    <w:rsid w:val="006772DD"/>
    <w:rsid w:val="006776CF"/>
    <w:rsid w:val="0067781C"/>
    <w:rsid w:val="00677DFE"/>
    <w:rsid w:val="00677F3C"/>
    <w:rsid w:val="006801F3"/>
    <w:rsid w:val="00680275"/>
    <w:rsid w:val="006805DA"/>
    <w:rsid w:val="0068079A"/>
    <w:rsid w:val="00680E61"/>
    <w:rsid w:val="00681072"/>
    <w:rsid w:val="006812EF"/>
    <w:rsid w:val="00681A67"/>
    <w:rsid w:val="00681D95"/>
    <w:rsid w:val="00681EF1"/>
    <w:rsid w:val="006824F0"/>
    <w:rsid w:val="00682F7D"/>
    <w:rsid w:val="0068384D"/>
    <w:rsid w:val="00683D59"/>
    <w:rsid w:val="0068433B"/>
    <w:rsid w:val="0068437B"/>
    <w:rsid w:val="006845DC"/>
    <w:rsid w:val="006846BC"/>
    <w:rsid w:val="006850F9"/>
    <w:rsid w:val="00685CAD"/>
    <w:rsid w:val="00686857"/>
    <w:rsid w:val="00686DE7"/>
    <w:rsid w:val="00687299"/>
    <w:rsid w:val="006873EA"/>
    <w:rsid w:val="0068760C"/>
    <w:rsid w:val="00687619"/>
    <w:rsid w:val="00690DA7"/>
    <w:rsid w:val="0069116D"/>
    <w:rsid w:val="006916C1"/>
    <w:rsid w:val="006919A4"/>
    <w:rsid w:val="006944B6"/>
    <w:rsid w:val="00694531"/>
    <w:rsid w:val="00694DA1"/>
    <w:rsid w:val="00694F86"/>
    <w:rsid w:val="0069501E"/>
    <w:rsid w:val="00695616"/>
    <w:rsid w:val="00696E60"/>
    <w:rsid w:val="006972BA"/>
    <w:rsid w:val="006A02CF"/>
    <w:rsid w:val="006A0BCE"/>
    <w:rsid w:val="006A0D92"/>
    <w:rsid w:val="006A0DE1"/>
    <w:rsid w:val="006A0E28"/>
    <w:rsid w:val="006A16E9"/>
    <w:rsid w:val="006A1D79"/>
    <w:rsid w:val="006A1FA4"/>
    <w:rsid w:val="006A28E3"/>
    <w:rsid w:val="006A2969"/>
    <w:rsid w:val="006A2F60"/>
    <w:rsid w:val="006A3572"/>
    <w:rsid w:val="006A37FF"/>
    <w:rsid w:val="006A5158"/>
    <w:rsid w:val="006A516E"/>
    <w:rsid w:val="006A5647"/>
    <w:rsid w:val="006A56C7"/>
    <w:rsid w:val="006A5A16"/>
    <w:rsid w:val="006A7020"/>
    <w:rsid w:val="006A7E97"/>
    <w:rsid w:val="006B06F4"/>
    <w:rsid w:val="006B083C"/>
    <w:rsid w:val="006B0D3D"/>
    <w:rsid w:val="006B0E1C"/>
    <w:rsid w:val="006B10D3"/>
    <w:rsid w:val="006B1308"/>
    <w:rsid w:val="006B13E9"/>
    <w:rsid w:val="006B14AD"/>
    <w:rsid w:val="006B2013"/>
    <w:rsid w:val="006B210D"/>
    <w:rsid w:val="006B2159"/>
    <w:rsid w:val="006B2921"/>
    <w:rsid w:val="006B2BD6"/>
    <w:rsid w:val="006B2C15"/>
    <w:rsid w:val="006B2D68"/>
    <w:rsid w:val="006B31B9"/>
    <w:rsid w:val="006B3A7A"/>
    <w:rsid w:val="006B3B54"/>
    <w:rsid w:val="006B3D61"/>
    <w:rsid w:val="006B4EB1"/>
    <w:rsid w:val="006B53CD"/>
    <w:rsid w:val="006B5637"/>
    <w:rsid w:val="006B5E7D"/>
    <w:rsid w:val="006B5EC3"/>
    <w:rsid w:val="006B63F6"/>
    <w:rsid w:val="006B7A27"/>
    <w:rsid w:val="006B7A79"/>
    <w:rsid w:val="006B7B09"/>
    <w:rsid w:val="006B7D98"/>
    <w:rsid w:val="006C0185"/>
    <w:rsid w:val="006C0A86"/>
    <w:rsid w:val="006C0AD6"/>
    <w:rsid w:val="006C0E50"/>
    <w:rsid w:val="006C1899"/>
    <w:rsid w:val="006C1C49"/>
    <w:rsid w:val="006C1C4A"/>
    <w:rsid w:val="006C1DA8"/>
    <w:rsid w:val="006C21D2"/>
    <w:rsid w:val="006C24CC"/>
    <w:rsid w:val="006C2EDD"/>
    <w:rsid w:val="006C36DC"/>
    <w:rsid w:val="006C3948"/>
    <w:rsid w:val="006C3C4E"/>
    <w:rsid w:val="006C3F66"/>
    <w:rsid w:val="006C3FCB"/>
    <w:rsid w:val="006C46E0"/>
    <w:rsid w:val="006C480D"/>
    <w:rsid w:val="006C51F4"/>
    <w:rsid w:val="006C545A"/>
    <w:rsid w:val="006C5574"/>
    <w:rsid w:val="006C628C"/>
    <w:rsid w:val="006C65A1"/>
    <w:rsid w:val="006C6F40"/>
    <w:rsid w:val="006C74AF"/>
    <w:rsid w:val="006C74FC"/>
    <w:rsid w:val="006C768A"/>
    <w:rsid w:val="006C7AD7"/>
    <w:rsid w:val="006C7F91"/>
    <w:rsid w:val="006D0169"/>
    <w:rsid w:val="006D0FC3"/>
    <w:rsid w:val="006D103F"/>
    <w:rsid w:val="006D21E9"/>
    <w:rsid w:val="006D2503"/>
    <w:rsid w:val="006D2656"/>
    <w:rsid w:val="006D2786"/>
    <w:rsid w:val="006D2AF6"/>
    <w:rsid w:val="006D309E"/>
    <w:rsid w:val="006D30EA"/>
    <w:rsid w:val="006D32AE"/>
    <w:rsid w:val="006D387F"/>
    <w:rsid w:val="006D39C1"/>
    <w:rsid w:val="006D3C06"/>
    <w:rsid w:val="006D420F"/>
    <w:rsid w:val="006D43B6"/>
    <w:rsid w:val="006D43D9"/>
    <w:rsid w:val="006D53BC"/>
    <w:rsid w:val="006D57EE"/>
    <w:rsid w:val="006D59BE"/>
    <w:rsid w:val="006D5DB9"/>
    <w:rsid w:val="006D5DD3"/>
    <w:rsid w:val="006D65A1"/>
    <w:rsid w:val="006D69E8"/>
    <w:rsid w:val="006D7BBD"/>
    <w:rsid w:val="006E0D5B"/>
    <w:rsid w:val="006E0F09"/>
    <w:rsid w:val="006E10CC"/>
    <w:rsid w:val="006E11A0"/>
    <w:rsid w:val="006E1A61"/>
    <w:rsid w:val="006E1F2D"/>
    <w:rsid w:val="006E317F"/>
    <w:rsid w:val="006E31CC"/>
    <w:rsid w:val="006E35B7"/>
    <w:rsid w:val="006E35C3"/>
    <w:rsid w:val="006E4268"/>
    <w:rsid w:val="006E4479"/>
    <w:rsid w:val="006E4525"/>
    <w:rsid w:val="006E4C34"/>
    <w:rsid w:val="006E5892"/>
    <w:rsid w:val="006E5AEE"/>
    <w:rsid w:val="006E67B7"/>
    <w:rsid w:val="006E698A"/>
    <w:rsid w:val="006E70E5"/>
    <w:rsid w:val="006E719E"/>
    <w:rsid w:val="006E7E87"/>
    <w:rsid w:val="006F004A"/>
    <w:rsid w:val="006F08AF"/>
    <w:rsid w:val="006F0972"/>
    <w:rsid w:val="006F0AF5"/>
    <w:rsid w:val="006F0E5B"/>
    <w:rsid w:val="006F0F6F"/>
    <w:rsid w:val="006F1036"/>
    <w:rsid w:val="006F14DD"/>
    <w:rsid w:val="006F26AB"/>
    <w:rsid w:val="006F302B"/>
    <w:rsid w:val="006F3070"/>
    <w:rsid w:val="006F33E1"/>
    <w:rsid w:val="006F3B70"/>
    <w:rsid w:val="006F4036"/>
    <w:rsid w:val="006F4A74"/>
    <w:rsid w:val="006F50C9"/>
    <w:rsid w:val="006F50FA"/>
    <w:rsid w:val="006F5432"/>
    <w:rsid w:val="006F5943"/>
    <w:rsid w:val="006F6B1B"/>
    <w:rsid w:val="006F6BE9"/>
    <w:rsid w:val="006F6DB6"/>
    <w:rsid w:val="006F769A"/>
    <w:rsid w:val="006F7A43"/>
    <w:rsid w:val="0070000B"/>
    <w:rsid w:val="0070110A"/>
    <w:rsid w:val="0070146C"/>
    <w:rsid w:val="00701982"/>
    <w:rsid w:val="007019C4"/>
    <w:rsid w:val="00701A11"/>
    <w:rsid w:val="00701E63"/>
    <w:rsid w:val="00702268"/>
    <w:rsid w:val="00702517"/>
    <w:rsid w:val="00702F6F"/>
    <w:rsid w:val="0070356E"/>
    <w:rsid w:val="007035B5"/>
    <w:rsid w:val="00703A34"/>
    <w:rsid w:val="00703D8B"/>
    <w:rsid w:val="007045A9"/>
    <w:rsid w:val="00704FBC"/>
    <w:rsid w:val="007050B3"/>
    <w:rsid w:val="0070522A"/>
    <w:rsid w:val="00705882"/>
    <w:rsid w:val="0070608A"/>
    <w:rsid w:val="00706CD9"/>
    <w:rsid w:val="007070A5"/>
    <w:rsid w:val="00707954"/>
    <w:rsid w:val="00707B41"/>
    <w:rsid w:val="0071032C"/>
    <w:rsid w:val="00710763"/>
    <w:rsid w:val="00711528"/>
    <w:rsid w:val="00711BD6"/>
    <w:rsid w:val="00711FBD"/>
    <w:rsid w:val="007121AB"/>
    <w:rsid w:val="007123A6"/>
    <w:rsid w:val="00712F1F"/>
    <w:rsid w:val="0071329B"/>
    <w:rsid w:val="007136C1"/>
    <w:rsid w:val="00713DBE"/>
    <w:rsid w:val="00713E23"/>
    <w:rsid w:val="007145C2"/>
    <w:rsid w:val="00714C6B"/>
    <w:rsid w:val="00714EA8"/>
    <w:rsid w:val="007153BB"/>
    <w:rsid w:val="00715B99"/>
    <w:rsid w:val="0071679C"/>
    <w:rsid w:val="00717044"/>
    <w:rsid w:val="00717749"/>
    <w:rsid w:val="00717CF5"/>
    <w:rsid w:val="007201AF"/>
    <w:rsid w:val="00720A8B"/>
    <w:rsid w:val="00721018"/>
    <w:rsid w:val="00721031"/>
    <w:rsid w:val="007212C2"/>
    <w:rsid w:val="00721914"/>
    <w:rsid w:val="00721931"/>
    <w:rsid w:val="007227FB"/>
    <w:rsid w:val="00722B10"/>
    <w:rsid w:val="00723297"/>
    <w:rsid w:val="0072410C"/>
    <w:rsid w:val="00724131"/>
    <w:rsid w:val="00724254"/>
    <w:rsid w:val="0072460D"/>
    <w:rsid w:val="00724E79"/>
    <w:rsid w:val="00724EB3"/>
    <w:rsid w:val="00724FD5"/>
    <w:rsid w:val="00725679"/>
    <w:rsid w:val="007256C6"/>
    <w:rsid w:val="007261A9"/>
    <w:rsid w:val="00727030"/>
    <w:rsid w:val="007277FF"/>
    <w:rsid w:val="0072791F"/>
    <w:rsid w:val="00727E8C"/>
    <w:rsid w:val="00727FE4"/>
    <w:rsid w:val="00730355"/>
    <w:rsid w:val="007303DE"/>
    <w:rsid w:val="00730691"/>
    <w:rsid w:val="00730A79"/>
    <w:rsid w:val="00730B56"/>
    <w:rsid w:val="00731160"/>
    <w:rsid w:val="007312DD"/>
    <w:rsid w:val="007315B9"/>
    <w:rsid w:val="00731D27"/>
    <w:rsid w:val="0073237F"/>
    <w:rsid w:val="007328B8"/>
    <w:rsid w:val="00732FC2"/>
    <w:rsid w:val="00733422"/>
    <w:rsid w:val="00733B7B"/>
    <w:rsid w:val="00733D90"/>
    <w:rsid w:val="0073456E"/>
    <w:rsid w:val="00734613"/>
    <w:rsid w:val="007349FE"/>
    <w:rsid w:val="00735A1C"/>
    <w:rsid w:val="00735B0D"/>
    <w:rsid w:val="007367D6"/>
    <w:rsid w:val="00736989"/>
    <w:rsid w:val="00736DEE"/>
    <w:rsid w:val="00737069"/>
    <w:rsid w:val="007376B1"/>
    <w:rsid w:val="007378F3"/>
    <w:rsid w:val="00737C74"/>
    <w:rsid w:val="00737F7E"/>
    <w:rsid w:val="007406A0"/>
    <w:rsid w:val="00740A25"/>
    <w:rsid w:val="00740ABD"/>
    <w:rsid w:val="0074138D"/>
    <w:rsid w:val="007418F6"/>
    <w:rsid w:val="00741AE5"/>
    <w:rsid w:val="00741DE9"/>
    <w:rsid w:val="00741E6B"/>
    <w:rsid w:val="00742010"/>
    <w:rsid w:val="007425F9"/>
    <w:rsid w:val="00742831"/>
    <w:rsid w:val="00742A5B"/>
    <w:rsid w:val="00743F1F"/>
    <w:rsid w:val="00743F3F"/>
    <w:rsid w:val="007441B8"/>
    <w:rsid w:val="007447D9"/>
    <w:rsid w:val="0074524D"/>
    <w:rsid w:val="00745996"/>
    <w:rsid w:val="00745CA6"/>
    <w:rsid w:val="00746C1C"/>
    <w:rsid w:val="00746EDD"/>
    <w:rsid w:val="00747066"/>
    <w:rsid w:val="007475DC"/>
    <w:rsid w:val="007476B5"/>
    <w:rsid w:val="0075191C"/>
    <w:rsid w:val="00751BD4"/>
    <w:rsid w:val="00751E55"/>
    <w:rsid w:val="007526E3"/>
    <w:rsid w:val="00752BB7"/>
    <w:rsid w:val="007532CF"/>
    <w:rsid w:val="007532D2"/>
    <w:rsid w:val="00753600"/>
    <w:rsid w:val="00753EBB"/>
    <w:rsid w:val="0075411F"/>
    <w:rsid w:val="0075416E"/>
    <w:rsid w:val="0075510B"/>
    <w:rsid w:val="00755208"/>
    <w:rsid w:val="00755692"/>
    <w:rsid w:val="00755738"/>
    <w:rsid w:val="00755A9F"/>
    <w:rsid w:val="00755F6B"/>
    <w:rsid w:val="0075711A"/>
    <w:rsid w:val="00757123"/>
    <w:rsid w:val="007573FA"/>
    <w:rsid w:val="007575CE"/>
    <w:rsid w:val="0076007C"/>
    <w:rsid w:val="0076030B"/>
    <w:rsid w:val="00760564"/>
    <w:rsid w:val="00760E80"/>
    <w:rsid w:val="007616BD"/>
    <w:rsid w:val="007618C9"/>
    <w:rsid w:val="00761980"/>
    <w:rsid w:val="00761A99"/>
    <w:rsid w:val="00761E1C"/>
    <w:rsid w:val="007627E3"/>
    <w:rsid w:val="00762A9F"/>
    <w:rsid w:val="00762C66"/>
    <w:rsid w:val="00762EDF"/>
    <w:rsid w:val="0076329B"/>
    <w:rsid w:val="007639AF"/>
    <w:rsid w:val="00763CE3"/>
    <w:rsid w:val="007644A4"/>
    <w:rsid w:val="007649AD"/>
    <w:rsid w:val="007652FC"/>
    <w:rsid w:val="00765D1C"/>
    <w:rsid w:val="0076710D"/>
    <w:rsid w:val="00767EDB"/>
    <w:rsid w:val="007701B0"/>
    <w:rsid w:val="007713AB"/>
    <w:rsid w:val="00771A53"/>
    <w:rsid w:val="00771DB2"/>
    <w:rsid w:val="00771EA3"/>
    <w:rsid w:val="007720B5"/>
    <w:rsid w:val="00772286"/>
    <w:rsid w:val="0077245F"/>
    <w:rsid w:val="007725F1"/>
    <w:rsid w:val="00772EFC"/>
    <w:rsid w:val="00773540"/>
    <w:rsid w:val="00773BAA"/>
    <w:rsid w:val="00774CE0"/>
    <w:rsid w:val="00774E23"/>
    <w:rsid w:val="00774FD1"/>
    <w:rsid w:val="00775CC7"/>
    <w:rsid w:val="00776BFD"/>
    <w:rsid w:val="00776C15"/>
    <w:rsid w:val="00776D7D"/>
    <w:rsid w:val="00777308"/>
    <w:rsid w:val="00777F4A"/>
    <w:rsid w:val="0078010F"/>
    <w:rsid w:val="0078013F"/>
    <w:rsid w:val="00781228"/>
    <w:rsid w:val="007813AF"/>
    <w:rsid w:val="007815CE"/>
    <w:rsid w:val="00781A69"/>
    <w:rsid w:val="00781AA9"/>
    <w:rsid w:val="00781DBC"/>
    <w:rsid w:val="00781F9D"/>
    <w:rsid w:val="0078219D"/>
    <w:rsid w:val="0078254B"/>
    <w:rsid w:val="007826C4"/>
    <w:rsid w:val="00782995"/>
    <w:rsid w:val="00782BBF"/>
    <w:rsid w:val="00782FB5"/>
    <w:rsid w:val="00783451"/>
    <w:rsid w:val="00783746"/>
    <w:rsid w:val="007851A4"/>
    <w:rsid w:val="00785660"/>
    <w:rsid w:val="00785CB7"/>
    <w:rsid w:val="00785D96"/>
    <w:rsid w:val="00785DBF"/>
    <w:rsid w:val="00785E42"/>
    <w:rsid w:val="0078636B"/>
    <w:rsid w:val="007866EB"/>
    <w:rsid w:val="007868C6"/>
    <w:rsid w:val="00786F14"/>
    <w:rsid w:val="00786F8C"/>
    <w:rsid w:val="007872CE"/>
    <w:rsid w:val="00787A96"/>
    <w:rsid w:val="00787E94"/>
    <w:rsid w:val="007903E9"/>
    <w:rsid w:val="0079044F"/>
    <w:rsid w:val="007904F9"/>
    <w:rsid w:val="007906D4"/>
    <w:rsid w:val="00790ADC"/>
    <w:rsid w:val="00791CC3"/>
    <w:rsid w:val="00791CF6"/>
    <w:rsid w:val="00791EBB"/>
    <w:rsid w:val="00792028"/>
    <w:rsid w:val="007920AD"/>
    <w:rsid w:val="00792879"/>
    <w:rsid w:val="00793428"/>
    <w:rsid w:val="00793734"/>
    <w:rsid w:val="0079454A"/>
    <w:rsid w:val="00794DAD"/>
    <w:rsid w:val="00794ECC"/>
    <w:rsid w:val="00795502"/>
    <w:rsid w:val="007960B7"/>
    <w:rsid w:val="00796127"/>
    <w:rsid w:val="00796D33"/>
    <w:rsid w:val="00796D9C"/>
    <w:rsid w:val="00796F12"/>
    <w:rsid w:val="00796F1B"/>
    <w:rsid w:val="0079711D"/>
    <w:rsid w:val="007978B7"/>
    <w:rsid w:val="00797ECE"/>
    <w:rsid w:val="007A0891"/>
    <w:rsid w:val="007A0CDB"/>
    <w:rsid w:val="007A10E7"/>
    <w:rsid w:val="007A1280"/>
    <w:rsid w:val="007A1746"/>
    <w:rsid w:val="007A2377"/>
    <w:rsid w:val="007A2469"/>
    <w:rsid w:val="007A2592"/>
    <w:rsid w:val="007A275B"/>
    <w:rsid w:val="007A2A37"/>
    <w:rsid w:val="007A3359"/>
    <w:rsid w:val="007A34B5"/>
    <w:rsid w:val="007A3652"/>
    <w:rsid w:val="007A3BDC"/>
    <w:rsid w:val="007A4217"/>
    <w:rsid w:val="007A432C"/>
    <w:rsid w:val="007A450B"/>
    <w:rsid w:val="007A4F9C"/>
    <w:rsid w:val="007A50C2"/>
    <w:rsid w:val="007A5315"/>
    <w:rsid w:val="007A5CD5"/>
    <w:rsid w:val="007A5DCE"/>
    <w:rsid w:val="007A5F47"/>
    <w:rsid w:val="007A6BDD"/>
    <w:rsid w:val="007A6D08"/>
    <w:rsid w:val="007A6EC6"/>
    <w:rsid w:val="007A7363"/>
    <w:rsid w:val="007A7726"/>
    <w:rsid w:val="007A7AD1"/>
    <w:rsid w:val="007B0BFD"/>
    <w:rsid w:val="007B197C"/>
    <w:rsid w:val="007B1CDD"/>
    <w:rsid w:val="007B1DFB"/>
    <w:rsid w:val="007B20E1"/>
    <w:rsid w:val="007B2140"/>
    <w:rsid w:val="007B239B"/>
    <w:rsid w:val="007B241C"/>
    <w:rsid w:val="007B24E7"/>
    <w:rsid w:val="007B2937"/>
    <w:rsid w:val="007B2AC6"/>
    <w:rsid w:val="007B3AB4"/>
    <w:rsid w:val="007B3D9E"/>
    <w:rsid w:val="007B3FA2"/>
    <w:rsid w:val="007B4A52"/>
    <w:rsid w:val="007B4C95"/>
    <w:rsid w:val="007B5298"/>
    <w:rsid w:val="007B52E9"/>
    <w:rsid w:val="007B5602"/>
    <w:rsid w:val="007B5853"/>
    <w:rsid w:val="007B6DBE"/>
    <w:rsid w:val="007B7155"/>
    <w:rsid w:val="007B752D"/>
    <w:rsid w:val="007B7A9C"/>
    <w:rsid w:val="007B7C29"/>
    <w:rsid w:val="007C0731"/>
    <w:rsid w:val="007C0DEC"/>
    <w:rsid w:val="007C0FF4"/>
    <w:rsid w:val="007C1313"/>
    <w:rsid w:val="007C143E"/>
    <w:rsid w:val="007C176A"/>
    <w:rsid w:val="007C1ADD"/>
    <w:rsid w:val="007C1CED"/>
    <w:rsid w:val="007C209F"/>
    <w:rsid w:val="007C211E"/>
    <w:rsid w:val="007C2B67"/>
    <w:rsid w:val="007C38AC"/>
    <w:rsid w:val="007C3ECC"/>
    <w:rsid w:val="007C4426"/>
    <w:rsid w:val="007C482E"/>
    <w:rsid w:val="007C4DC9"/>
    <w:rsid w:val="007C571D"/>
    <w:rsid w:val="007C59CF"/>
    <w:rsid w:val="007C5DE8"/>
    <w:rsid w:val="007C77B7"/>
    <w:rsid w:val="007C798C"/>
    <w:rsid w:val="007D028B"/>
    <w:rsid w:val="007D062E"/>
    <w:rsid w:val="007D1EC1"/>
    <w:rsid w:val="007D2149"/>
    <w:rsid w:val="007D24B8"/>
    <w:rsid w:val="007D2AA2"/>
    <w:rsid w:val="007D2E03"/>
    <w:rsid w:val="007D3435"/>
    <w:rsid w:val="007D344D"/>
    <w:rsid w:val="007D37DA"/>
    <w:rsid w:val="007D3924"/>
    <w:rsid w:val="007D3996"/>
    <w:rsid w:val="007D471B"/>
    <w:rsid w:val="007D4EAB"/>
    <w:rsid w:val="007D559B"/>
    <w:rsid w:val="007D574E"/>
    <w:rsid w:val="007D5A49"/>
    <w:rsid w:val="007D61CB"/>
    <w:rsid w:val="007D72FC"/>
    <w:rsid w:val="007D763E"/>
    <w:rsid w:val="007D7B44"/>
    <w:rsid w:val="007E07A8"/>
    <w:rsid w:val="007E16B5"/>
    <w:rsid w:val="007E1855"/>
    <w:rsid w:val="007E18B3"/>
    <w:rsid w:val="007E18D7"/>
    <w:rsid w:val="007E1A4C"/>
    <w:rsid w:val="007E1BF3"/>
    <w:rsid w:val="007E1EB2"/>
    <w:rsid w:val="007E261C"/>
    <w:rsid w:val="007E2754"/>
    <w:rsid w:val="007E27A5"/>
    <w:rsid w:val="007E29BF"/>
    <w:rsid w:val="007E348F"/>
    <w:rsid w:val="007E3637"/>
    <w:rsid w:val="007E392E"/>
    <w:rsid w:val="007E40BF"/>
    <w:rsid w:val="007E427C"/>
    <w:rsid w:val="007E42DC"/>
    <w:rsid w:val="007E456E"/>
    <w:rsid w:val="007E47C4"/>
    <w:rsid w:val="007E4A38"/>
    <w:rsid w:val="007E4BA8"/>
    <w:rsid w:val="007E55CF"/>
    <w:rsid w:val="007E5B55"/>
    <w:rsid w:val="007E5C11"/>
    <w:rsid w:val="007E5C1D"/>
    <w:rsid w:val="007E63F8"/>
    <w:rsid w:val="007E7499"/>
    <w:rsid w:val="007E7791"/>
    <w:rsid w:val="007F15FD"/>
    <w:rsid w:val="007F1EB7"/>
    <w:rsid w:val="007F2DC2"/>
    <w:rsid w:val="007F2E54"/>
    <w:rsid w:val="007F2EE1"/>
    <w:rsid w:val="007F37A5"/>
    <w:rsid w:val="007F4328"/>
    <w:rsid w:val="007F4AA0"/>
    <w:rsid w:val="007F5934"/>
    <w:rsid w:val="007F5DD5"/>
    <w:rsid w:val="007F6136"/>
    <w:rsid w:val="007F6270"/>
    <w:rsid w:val="007F68A1"/>
    <w:rsid w:val="007F6B4D"/>
    <w:rsid w:val="007F6EF6"/>
    <w:rsid w:val="007F7C47"/>
    <w:rsid w:val="007F7EB0"/>
    <w:rsid w:val="00800399"/>
    <w:rsid w:val="00800409"/>
    <w:rsid w:val="00800606"/>
    <w:rsid w:val="008006BA"/>
    <w:rsid w:val="00800819"/>
    <w:rsid w:val="0080083A"/>
    <w:rsid w:val="0080093B"/>
    <w:rsid w:val="0080094F"/>
    <w:rsid w:val="00800F9C"/>
    <w:rsid w:val="0080113C"/>
    <w:rsid w:val="00801490"/>
    <w:rsid w:val="0080177C"/>
    <w:rsid w:val="008018A9"/>
    <w:rsid w:val="00801CFE"/>
    <w:rsid w:val="00802295"/>
    <w:rsid w:val="008029E0"/>
    <w:rsid w:val="0080337F"/>
    <w:rsid w:val="00803671"/>
    <w:rsid w:val="008039A5"/>
    <w:rsid w:val="008039AE"/>
    <w:rsid w:val="00803B19"/>
    <w:rsid w:val="0080408D"/>
    <w:rsid w:val="008043F9"/>
    <w:rsid w:val="00804A42"/>
    <w:rsid w:val="00804EFF"/>
    <w:rsid w:val="00804FC2"/>
    <w:rsid w:val="00805A08"/>
    <w:rsid w:val="008063CC"/>
    <w:rsid w:val="0080664B"/>
    <w:rsid w:val="00806B09"/>
    <w:rsid w:val="00806C84"/>
    <w:rsid w:val="008071B2"/>
    <w:rsid w:val="00807276"/>
    <w:rsid w:val="00810518"/>
    <w:rsid w:val="00810766"/>
    <w:rsid w:val="00810D3A"/>
    <w:rsid w:val="0081104E"/>
    <w:rsid w:val="0081144B"/>
    <w:rsid w:val="0081150E"/>
    <w:rsid w:val="008119BB"/>
    <w:rsid w:val="008122C9"/>
    <w:rsid w:val="00812572"/>
    <w:rsid w:val="00813CEE"/>
    <w:rsid w:val="00813D7D"/>
    <w:rsid w:val="00814FE6"/>
    <w:rsid w:val="0081508F"/>
    <w:rsid w:val="0081550D"/>
    <w:rsid w:val="008159BA"/>
    <w:rsid w:val="00816435"/>
    <w:rsid w:val="0081652F"/>
    <w:rsid w:val="0081676A"/>
    <w:rsid w:val="008170E1"/>
    <w:rsid w:val="008173FE"/>
    <w:rsid w:val="0081767A"/>
    <w:rsid w:val="008176A9"/>
    <w:rsid w:val="00817D86"/>
    <w:rsid w:val="008207EC"/>
    <w:rsid w:val="00820AEC"/>
    <w:rsid w:val="008213C7"/>
    <w:rsid w:val="0082178A"/>
    <w:rsid w:val="00821E51"/>
    <w:rsid w:val="00823535"/>
    <w:rsid w:val="008239AE"/>
    <w:rsid w:val="00823A24"/>
    <w:rsid w:val="00823ECA"/>
    <w:rsid w:val="0082405A"/>
    <w:rsid w:val="008241F7"/>
    <w:rsid w:val="008243E6"/>
    <w:rsid w:val="008245AD"/>
    <w:rsid w:val="00824886"/>
    <w:rsid w:val="00824B9D"/>
    <w:rsid w:val="00824C09"/>
    <w:rsid w:val="008254B2"/>
    <w:rsid w:val="00825743"/>
    <w:rsid w:val="008257DD"/>
    <w:rsid w:val="0082618F"/>
    <w:rsid w:val="00826409"/>
    <w:rsid w:val="00826696"/>
    <w:rsid w:val="00827137"/>
    <w:rsid w:val="00827F96"/>
    <w:rsid w:val="00830A28"/>
    <w:rsid w:val="0083106C"/>
    <w:rsid w:val="008311A9"/>
    <w:rsid w:val="008318EA"/>
    <w:rsid w:val="00831B5F"/>
    <w:rsid w:val="00832034"/>
    <w:rsid w:val="0083225B"/>
    <w:rsid w:val="00832656"/>
    <w:rsid w:val="008326E4"/>
    <w:rsid w:val="00832F32"/>
    <w:rsid w:val="00834043"/>
    <w:rsid w:val="0083411F"/>
    <w:rsid w:val="00834A0C"/>
    <w:rsid w:val="00835331"/>
    <w:rsid w:val="00835565"/>
    <w:rsid w:val="008357DD"/>
    <w:rsid w:val="00835ED4"/>
    <w:rsid w:val="0083658E"/>
    <w:rsid w:val="008368F5"/>
    <w:rsid w:val="00836E55"/>
    <w:rsid w:val="00837869"/>
    <w:rsid w:val="00840A08"/>
    <w:rsid w:val="00840A5A"/>
    <w:rsid w:val="00840DD2"/>
    <w:rsid w:val="00840EF4"/>
    <w:rsid w:val="008412A2"/>
    <w:rsid w:val="008412A6"/>
    <w:rsid w:val="008419E6"/>
    <w:rsid w:val="00842253"/>
    <w:rsid w:val="0084349F"/>
    <w:rsid w:val="00843720"/>
    <w:rsid w:val="00843887"/>
    <w:rsid w:val="00843B5A"/>
    <w:rsid w:val="00843E0B"/>
    <w:rsid w:val="0084451E"/>
    <w:rsid w:val="0084496A"/>
    <w:rsid w:val="00844BE7"/>
    <w:rsid w:val="0084510A"/>
    <w:rsid w:val="00845C9C"/>
    <w:rsid w:val="00845D31"/>
    <w:rsid w:val="00845D61"/>
    <w:rsid w:val="008476EA"/>
    <w:rsid w:val="0084792A"/>
    <w:rsid w:val="00847BE0"/>
    <w:rsid w:val="00847F7F"/>
    <w:rsid w:val="00850020"/>
    <w:rsid w:val="00850935"/>
    <w:rsid w:val="00850CD4"/>
    <w:rsid w:val="00850FD5"/>
    <w:rsid w:val="008511A9"/>
    <w:rsid w:val="00851910"/>
    <w:rsid w:val="00851B7C"/>
    <w:rsid w:val="00851C22"/>
    <w:rsid w:val="00851E09"/>
    <w:rsid w:val="008520C6"/>
    <w:rsid w:val="00852181"/>
    <w:rsid w:val="008523A0"/>
    <w:rsid w:val="0085299E"/>
    <w:rsid w:val="00852EB1"/>
    <w:rsid w:val="008530BA"/>
    <w:rsid w:val="00853571"/>
    <w:rsid w:val="00853915"/>
    <w:rsid w:val="008540C7"/>
    <w:rsid w:val="00854317"/>
    <w:rsid w:val="00854B95"/>
    <w:rsid w:val="00854E09"/>
    <w:rsid w:val="00855084"/>
    <w:rsid w:val="00855327"/>
    <w:rsid w:val="0085550E"/>
    <w:rsid w:val="008559E0"/>
    <w:rsid w:val="00855CB3"/>
    <w:rsid w:val="0085729F"/>
    <w:rsid w:val="00857480"/>
    <w:rsid w:val="008577BB"/>
    <w:rsid w:val="00857808"/>
    <w:rsid w:val="00857D5C"/>
    <w:rsid w:val="00857F8B"/>
    <w:rsid w:val="008601DA"/>
    <w:rsid w:val="00860357"/>
    <w:rsid w:val="00860A37"/>
    <w:rsid w:val="00860C02"/>
    <w:rsid w:val="00860ED7"/>
    <w:rsid w:val="008616B7"/>
    <w:rsid w:val="008620BF"/>
    <w:rsid w:val="00862A1B"/>
    <w:rsid w:val="00862B4C"/>
    <w:rsid w:val="008632F1"/>
    <w:rsid w:val="00863757"/>
    <w:rsid w:val="008637CD"/>
    <w:rsid w:val="00864028"/>
    <w:rsid w:val="008641C1"/>
    <w:rsid w:val="008641F9"/>
    <w:rsid w:val="00864CFA"/>
    <w:rsid w:val="00864EED"/>
    <w:rsid w:val="0086524C"/>
    <w:rsid w:val="008652A3"/>
    <w:rsid w:val="00865458"/>
    <w:rsid w:val="008654AA"/>
    <w:rsid w:val="00866614"/>
    <w:rsid w:val="00866E2E"/>
    <w:rsid w:val="00866E51"/>
    <w:rsid w:val="00867217"/>
    <w:rsid w:val="00867400"/>
    <w:rsid w:val="0086749F"/>
    <w:rsid w:val="0086750E"/>
    <w:rsid w:val="00867A07"/>
    <w:rsid w:val="00867EEE"/>
    <w:rsid w:val="00867F04"/>
    <w:rsid w:val="00870A45"/>
    <w:rsid w:val="0087207D"/>
    <w:rsid w:val="008720EE"/>
    <w:rsid w:val="00872B0C"/>
    <w:rsid w:val="00872ECB"/>
    <w:rsid w:val="008731C2"/>
    <w:rsid w:val="00873442"/>
    <w:rsid w:val="00873989"/>
    <w:rsid w:val="0087414A"/>
    <w:rsid w:val="008745DA"/>
    <w:rsid w:val="00874EE4"/>
    <w:rsid w:val="00874EE7"/>
    <w:rsid w:val="008754B2"/>
    <w:rsid w:val="00875813"/>
    <w:rsid w:val="00875E92"/>
    <w:rsid w:val="0087700B"/>
    <w:rsid w:val="00877129"/>
    <w:rsid w:val="00877172"/>
    <w:rsid w:val="00877A78"/>
    <w:rsid w:val="00880149"/>
    <w:rsid w:val="0088030F"/>
    <w:rsid w:val="00880323"/>
    <w:rsid w:val="008804A4"/>
    <w:rsid w:val="00880738"/>
    <w:rsid w:val="0088084B"/>
    <w:rsid w:val="008809FB"/>
    <w:rsid w:val="00880AB2"/>
    <w:rsid w:val="00881054"/>
    <w:rsid w:val="0088138F"/>
    <w:rsid w:val="0088162D"/>
    <w:rsid w:val="00881A35"/>
    <w:rsid w:val="0088237F"/>
    <w:rsid w:val="0088242A"/>
    <w:rsid w:val="008824AA"/>
    <w:rsid w:val="00882755"/>
    <w:rsid w:val="0088291B"/>
    <w:rsid w:val="00883363"/>
    <w:rsid w:val="00883B86"/>
    <w:rsid w:val="0088461F"/>
    <w:rsid w:val="00885189"/>
    <w:rsid w:val="00885270"/>
    <w:rsid w:val="008852AC"/>
    <w:rsid w:val="008859C2"/>
    <w:rsid w:val="00885A76"/>
    <w:rsid w:val="00885ED9"/>
    <w:rsid w:val="008865AC"/>
    <w:rsid w:val="00886B39"/>
    <w:rsid w:val="008877B1"/>
    <w:rsid w:val="00887DFA"/>
    <w:rsid w:val="0089023A"/>
    <w:rsid w:val="00890AC1"/>
    <w:rsid w:val="00891724"/>
    <w:rsid w:val="00891DFC"/>
    <w:rsid w:val="00891F5B"/>
    <w:rsid w:val="00892E93"/>
    <w:rsid w:val="008930A1"/>
    <w:rsid w:val="008937B9"/>
    <w:rsid w:val="00893CE3"/>
    <w:rsid w:val="00895826"/>
    <w:rsid w:val="008959E2"/>
    <w:rsid w:val="008962F5"/>
    <w:rsid w:val="008963FE"/>
    <w:rsid w:val="00896438"/>
    <w:rsid w:val="008964A7"/>
    <w:rsid w:val="00896712"/>
    <w:rsid w:val="008968B0"/>
    <w:rsid w:val="0089698D"/>
    <w:rsid w:val="008978FD"/>
    <w:rsid w:val="008A004F"/>
    <w:rsid w:val="008A00CE"/>
    <w:rsid w:val="008A0483"/>
    <w:rsid w:val="008A079D"/>
    <w:rsid w:val="008A1033"/>
    <w:rsid w:val="008A127D"/>
    <w:rsid w:val="008A1490"/>
    <w:rsid w:val="008A17DF"/>
    <w:rsid w:val="008A1C49"/>
    <w:rsid w:val="008A2538"/>
    <w:rsid w:val="008A383C"/>
    <w:rsid w:val="008A3ACE"/>
    <w:rsid w:val="008A3D1A"/>
    <w:rsid w:val="008A44B5"/>
    <w:rsid w:val="008A45D4"/>
    <w:rsid w:val="008A4611"/>
    <w:rsid w:val="008A4689"/>
    <w:rsid w:val="008A4A57"/>
    <w:rsid w:val="008A4C8E"/>
    <w:rsid w:val="008A4F6D"/>
    <w:rsid w:val="008A4FBB"/>
    <w:rsid w:val="008A52D2"/>
    <w:rsid w:val="008A54E3"/>
    <w:rsid w:val="008A5527"/>
    <w:rsid w:val="008A6DF6"/>
    <w:rsid w:val="008A7939"/>
    <w:rsid w:val="008A7AAC"/>
    <w:rsid w:val="008A7E1D"/>
    <w:rsid w:val="008B0BBD"/>
    <w:rsid w:val="008B0E52"/>
    <w:rsid w:val="008B0F3D"/>
    <w:rsid w:val="008B11C0"/>
    <w:rsid w:val="008B1777"/>
    <w:rsid w:val="008B1A42"/>
    <w:rsid w:val="008B1D53"/>
    <w:rsid w:val="008B1F13"/>
    <w:rsid w:val="008B2371"/>
    <w:rsid w:val="008B2931"/>
    <w:rsid w:val="008B2D27"/>
    <w:rsid w:val="008B394E"/>
    <w:rsid w:val="008B41EC"/>
    <w:rsid w:val="008B43AD"/>
    <w:rsid w:val="008B4625"/>
    <w:rsid w:val="008B4AD1"/>
    <w:rsid w:val="008B4BA6"/>
    <w:rsid w:val="008B4BBA"/>
    <w:rsid w:val="008B4CBB"/>
    <w:rsid w:val="008B5759"/>
    <w:rsid w:val="008B5E6A"/>
    <w:rsid w:val="008B6196"/>
    <w:rsid w:val="008B6553"/>
    <w:rsid w:val="008B6936"/>
    <w:rsid w:val="008B6B13"/>
    <w:rsid w:val="008B733F"/>
    <w:rsid w:val="008B734F"/>
    <w:rsid w:val="008B7BDC"/>
    <w:rsid w:val="008B7BE8"/>
    <w:rsid w:val="008B7C76"/>
    <w:rsid w:val="008C0AF1"/>
    <w:rsid w:val="008C0E6D"/>
    <w:rsid w:val="008C10BA"/>
    <w:rsid w:val="008C15B9"/>
    <w:rsid w:val="008C1B80"/>
    <w:rsid w:val="008C1CE2"/>
    <w:rsid w:val="008C3547"/>
    <w:rsid w:val="008C4131"/>
    <w:rsid w:val="008C443D"/>
    <w:rsid w:val="008C4869"/>
    <w:rsid w:val="008C4AD3"/>
    <w:rsid w:val="008C4D0B"/>
    <w:rsid w:val="008C5381"/>
    <w:rsid w:val="008C55E9"/>
    <w:rsid w:val="008C5838"/>
    <w:rsid w:val="008C596B"/>
    <w:rsid w:val="008C5A22"/>
    <w:rsid w:val="008C5C71"/>
    <w:rsid w:val="008C6AE8"/>
    <w:rsid w:val="008C7564"/>
    <w:rsid w:val="008C75DE"/>
    <w:rsid w:val="008C7E1B"/>
    <w:rsid w:val="008D00AA"/>
    <w:rsid w:val="008D02D8"/>
    <w:rsid w:val="008D127E"/>
    <w:rsid w:val="008D1455"/>
    <w:rsid w:val="008D197C"/>
    <w:rsid w:val="008D1F87"/>
    <w:rsid w:val="008D205B"/>
    <w:rsid w:val="008D24BE"/>
    <w:rsid w:val="008D24D6"/>
    <w:rsid w:val="008D2D50"/>
    <w:rsid w:val="008D2EBC"/>
    <w:rsid w:val="008D38F2"/>
    <w:rsid w:val="008D3BAE"/>
    <w:rsid w:val="008D4D2A"/>
    <w:rsid w:val="008D4F54"/>
    <w:rsid w:val="008D520B"/>
    <w:rsid w:val="008D5EB5"/>
    <w:rsid w:val="008D61DC"/>
    <w:rsid w:val="008D6689"/>
    <w:rsid w:val="008D6EE4"/>
    <w:rsid w:val="008D72E2"/>
    <w:rsid w:val="008D7A19"/>
    <w:rsid w:val="008E0B98"/>
    <w:rsid w:val="008E1779"/>
    <w:rsid w:val="008E1BEA"/>
    <w:rsid w:val="008E22D1"/>
    <w:rsid w:val="008E2C50"/>
    <w:rsid w:val="008E373C"/>
    <w:rsid w:val="008E46C5"/>
    <w:rsid w:val="008E4E73"/>
    <w:rsid w:val="008E4F22"/>
    <w:rsid w:val="008E5F25"/>
    <w:rsid w:val="008E60F0"/>
    <w:rsid w:val="008E652A"/>
    <w:rsid w:val="008E73D6"/>
    <w:rsid w:val="008E7FFB"/>
    <w:rsid w:val="008F019F"/>
    <w:rsid w:val="008F13F2"/>
    <w:rsid w:val="008F1AD2"/>
    <w:rsid w:val="008F1FDE"/>
    <w:rsid w:val="008F2B4D"/>
    <w:rsid w:val="008F3398"/>
    <w:rsid w:val="008F3665"/>
    <w:rsid w:val="008F3AAE"/>
    <w:rsid w:val="008F3CD3"/>
    <w:rsid w:val="008F3EDA"/>
    <w:rsid w:val="008F50B4"/>
    <w:rsid w:val="008F62A7"/>
    <w:rsid w:val="008F767C"/>
    <w:rsid w:val="008F7989"/>
    <w:rsid w:val="00900230"/>
    <w:rsid w:val="00900483"/>
    <w:rsid w:val="00900B0F"/>
    <w:rsid w:val="00900DF6"/>
    <w:rsid w:val="00901DFF"/>
    <w:rsid w:val="00901FDC"/>
    <w:rsid w:val="0090219F"/>
    <w:rsid w:val="00902D6D"/>
    <w:rsid w:val="009033AC"/>
    <w:rsid w:val="009034DA"/>
    <w:rsid w:val="00903C9B"/>
    <w:rsid w:val="00904541"/>
    <w:rsid w:val="00904712"/>
    <w:rsid w:val="00904D60"/>
    <w:rsid w:val="00904DF8"/>
    <w:rsid w:val="00905010"/>
    <w:rsid w:val="009057BF"/>
    <w:rsid w:val="00905C08"/>
    <w:rsid w:val="00905F62"/>
    <w:rsid w:val="00906117"/>
    <w:rsid w:val="009064CD"/>
    <w:rsid w:val="009072E0"/>
    <w:rsid w:val="00907ABF"/>
    <w:rsid w:val="00910149"/>
    <w:rsid w:val="009106E6"/>
    <w:rsid w:val="00910CC2"/>
    <w:rsid w:val="00911E19"/>
    <w:rsid w:val="00911FD6"/>
    <w:rsid w:val="00912148"/>
    <w:rsid w:val="00912316"/>
    <w:rsid w:val="0091241A"/>
    <w:rsid w:val="009127B2"/>
    <w:rsid w:val="00912952"/>
    <w:rsid w:val="00912B0A"/>
    <w:rsid w:val="00912C9F"/>
    <w:rsid w:val="00913120"/>
    <w:rsid w:val="0091334E"/>
    <w:rsid w:val="009141CF"/>
    <w:rsid w:val="00914698"/>
    <w:rsid w:val="009147F1"/>
    <w:rsid w:val="009148FD"/>
    <w:rsid w:val="00914A34"/>
    <w:rsid w:val="00915282"/>
    <w:rsid w:val="009159F6"/>
    <w:rsid w:val="00915ACE"/>
    <w:rsid w:val="0091624E"/>
    <w:rsid w:val="0091675D"/>
    <w:rsid w:val="00916AB8"/>
    <w:rsid w:val="00917FF2"/>
    <w:rsid w:val="0092016F"/>
    <w:rsid w:val="009201BB"/>
    <w:rsid w:val="0092074B"/>
    <w:rsid w:val="00920AC3"/>
    <w:rsid w:val="0092112C"/>
    <w:rsid w:val="0092156C"/>
    <w:rsid w:val="00921E31"/>
    <w:rsid w:val="00921F0B"/>
    <w:rsid w:val="00921F88"/>
    <w:rsid w:val="009222B7"/>
    <w:rsid w:val="00922336"/>
    <w:rsid w:val="009225E3"/>
    <w:rsid w:val="009228DC"/>
    <w:rsid w:val="00922A28"/>
    <w:rsid w:val="00922F3D"/>
    <w:rsid w:val="00923254"/>
    <w:rsid w:val="009232B0"/>
    <w:rsid w:val="009242F1"/>
    <w:rsid w:val="0092506C"/>
    <w:rsid w:val="009251AC"/>
    <w:rsid w:val="009254BC"/>
    <w:rsid w:val="00925710"/>
    <w:rsid w:val="00925877"/>
    <w:rsid w:val="009258EC"/>
    <w:rsid w:val="00925B6B"/>
    <w:rsid w:val="009267D1"/>
    <w:rsid w:val="00926F7C"/>
    <w:rsid w:val="00927DB3"/>
    <w:rsid w:val="009300C0"/>
    <w:rsid w:val="009305E5"/>
    <w:rsid w:val="00930747"/>
    <w:rsid w:val="009312FD"/>
    <w:rsid w:val="00931B5C"/>
    <w:rsid w:val="009323DA"/>
    <w:rsid w:val="00932B04"/>
    <w:rsid w:val="00933316"/>
    <w:rsid w:val="00933953"/>
    <w:rsid w:val="009343D6"/>
    <w:rsid w:val="009343F8"/>
    <w:rsid w:val="009345E0"/>
    <w:rsid w:val="00934B33"/>
    <w:rsid w:val="009350E3"/>
    <w:rsid w:val="009351AB"/>
    <w:rsid w:val="009358EE"/>
    <w:rsid w:val="00935DB7"/>
    <w:rsid w:val="00935FC5"/>
    <w:rsid w:val="00936F5E"/>
    <w:rsid w:val="009377BA"/>
    <w:rsid w:val="009377F5"/>
    <w:rsid w:val="00937E07"/>
    <w:rsid w:val="009406C6"/>
    <w:rsid w:val="009409DD"/>
    <w:rsid w:val="00940A47"/>
    <w:rsid w:val="00941139"/>
    <w:rsid w:val="00941174"/>
    <w:rsid w:val="0094136A"/>
    <w:rsid w:val="0094177C"/>
    <w:rsid w:val="00941BC8"/>
    <w:rsid w:val="00942023"/>
    <w:rsid w:val="0094242D"/>
    <w:rsid w:val="0094293F"/>
    <w:rsid w:val="00943053"/>
    <w:rsid w:val="0094352E"/>
    <w:rsid w:val="00943AF9"/>
    <w:rsid w:val="00943F1D"/>
    <w:rsid w:val="00944593"/>
    <w:rsid w:val="0094476D"/>
    <w:rsid w:val="00944D5C"/>
    <w:rsid w:val="0094598E"/>
    <w:rsid w:val="00945DD9"/>
    <w:rsid w:val="00945F9A"/>
    <w:rsid w:val="009462C6"/>
    <w:rsid w:val="009467F4"/>
    <w:rsid w:val="0094691A"/>
    <w:rsid w:val="00946D5D"/>
    <w:rsid w:val="00947C6D"/>
    <w:rsid w:val="0095068F"/>
    <w:rsid w:val="00950B07"/>
    <w:rsid w:val="00950DE6"/>
    <w:rsid w:val="009510AA"/>
    <w:rsid w:val="009511F1"/>
    <w:rsid w:val="009512B0"/>
    <w:rsid w:val="00951CE9"/>
    <w:rsid w:val="009522D4"/>
    <w:rsid w:val="00952ABF"/>
    <w:rsid w:val="00952D97"/>
    <w:rsid w:val="00953049"/>
    <w:rsid w:val="009536E3"/>
    <w:rsid w:val="00953731"/>
    <w:rsid w:val="00953D55"/>
    <w:rsid w:val="00954604"/>
    <w:rsid w:val="00954C7D"/>
    <w:rsid w:val="00954E59"/>
    <w:rsid w:val="009552A9"/>
    <w:rsid w:val="009558D3"/>
    <w:rsid w:val="00955E97"/>
    <w:rsid w:val="0095685A"/>
    <w:rsid w:val="00956B34"/>
    <w:rsid w:val="009570E8"/>
    <w:rsid w:val="0095788D"/>
    <w:rsid w:val="00960174"/>
    <w:rsid w:val="009601BB"/>
    <w:rsid w:val="00960308"/>
    <w:rsid w:val="00961602"/>
    <w:rsid w:val="0096234E"/>
    <w:rsid w:val="00962F69"/>
    <w:rsid w:val="00962FB5"/>
    <w:rsid w:val="0096316C"/>
    <w:rsid w:val="009635FB"/>
    <w:rsid w:val="009639CB"/>
    <w:rsid w:val="0096421A"/>
    <w:rsid w:val="00964B55"/>
    <w:rsid w:val="0096533D"/>
    <w:rsid w:val="009659AA"/>
    <w:rsid w:val="00965E9F"/>
    <w:rsid w:val="00966989"/>
    <w:rsid w:val="00966A92"/>
    <w:rsid w:val="009678EC"/>
    <w:rsid w:val="009679B8"/>
    <w:rsid w:val="00967C67"/>
    <w:rsid w:val="00970129"/>
    <w:rsid w:val="00970CD4"/>
    <w:rsid w:val="00971589"/>
    <w:rsid w:val="00971626"/>
    <w:rsid w:val="00971B90"/>
    <w:rsid w:val="00971F35"/>
    <w:rsid w:val="009723F8"/>
    <w:rsid w:val="009730E1"/>
    <w:rsid w:val="009733FD"/>
    <w:rsid w:val="00973A1E"/>
    <w:rsid w:val="00974B47"/>
    <w:rsid w:val="00975608"/>
    <w:rsid w:val="009756B5"/>
    <w:rsid w:val="00975BE7"/>
    <w:rsid w:val="009761AE"/>
    <w:rsid w:val="00976C46"/>
    <w:rsid w:val="00976FC9"/>
    <w:rsid w:val="00977168"/>
    <w:rsid w:val="009771E4"/>
    <w:rsid w:val="00977654"/>
    <w:rsid w:val="00977B73"/>
    <w:rsid w:val="00980032"/>
    <w:rsid w:val="00980A17"/>
    <w:rsid w:val="00980F81"/>
    <w:rsid w:val="009821ED"/>
    <w:rsid w:val="00982886"/>
    <w:rsid w:val="00982896"/>
    <w:rsid w:val="009831A7"/>
    <w:rsid w:val="00983B46"/>
    <w:rsid w:val="00983E60"/>
    <w:rsid w:val="00984718"/>
    <w:rsid w:val="00985606"/>
    <w:rsid w:val="009859FC"/>
    <w:rsid w:val="00985C25"/>
    <w:rsid w:val="00986215"/>
    <w:rsid w:val="00986651"/>
    <w:rsid w:val="0098671B"/>
    <w:rsid w:val="00987362"/>
    <w:rsid w:val="00991022"/>
    <w:rsid w:val="0099130A"/>
    <w:rsid w:val="00991527"/>
    <w:rsid w:val="009915D1"/>
    <w:rsid w:val="0099184D"/>
    <w:rsid w:val="00992100"/>
    <w:rsid w:val="009923DD"/>
    <w:rsid w:val="009927C2"/>
    <w:rsid w:val="00992CB5"/>
    <w:rsid w:val="0099368E"/>
    <w:rsid w:val="0099372F"/>
    <w:rsid w:val="00993746"/>
    <w:rsid w:val="009938B9"/>
    <w:rsid w:val="0099545E"/>
    <w:rsid w:val="00995889"/>
    <w:rsid w:val="009961B0"/>
    <w:rsid w:val="00996312"/>
    <w:rsid w:val="0099642B"/>
    <w:rsid w:val="00996A70"/>
    <w:rsid w:val="009974D2"/>
    <w:rsid w:val="0099774C"/>
    <w:rsid w:val="00997ABE"/>
    <w:rsid w:val="00997E39"/>
    <w:rsid w:val="00997E5F"/>
    <w:rsid w:val="009A02AD"/>
    <w:rsid w:val="009A0461"/>
    <w:rsid w:val="009A0FF8"/>
    <w:rsid w:val="009A1397"/>
    <w:rsid w:val="009A2118"/>
    <w:rsid w:val="009A274A"/>
    <w:rsid w:val="009A2D45"/>
    <w:rsid w:val="009A3522"/>
    <w:rsid w:val="009A4720"/>
    <w:rsid w:val="009A47A7"/>
    <w:rsid w:val="009A4FCB"/>
    <w:rsid w:val="009A5237"/>
    <w:rsid w:val="009A550A"/>
    <w:rsid w:val="009A568C"/>
    <w:rsid w:val="009A59CA"/>
    <w:rsid w:val="009A63B5"/>
    <w:rsid w:val="009A67FE"/>
    <w:rsid w:val="009A77C0"/>
    <w:rsid w:val="009A7DC4"/>
    <w:rsid w:val="009A7FDA"/>
    <w:rsid w:val="009B220D"/>
    <w:rsid w:val="009B2296"/>
    <w:rsid w:val="009B2516"/>
    <w:rsid w:val="009B3327"/>
    <w:rsid w:val="009B3623"/>
    <w:rsid w:val="009B389D"/>
    <w:rsid w:val="009B3A86"/>
    <w:rsid w:val="009B3AC7"/>
    <w:rsid w:val="009B444F"/>
    <w:rsid w:val="009B449D"/>
    <w:rsid w:val="009B450C"/>
    <w:rsid w:val="009B4E5E"/>
    <w:rsid w:val="009B5090"/>
    <w:rsid w:val="009B533A"/>
    <w:rsid w:val="009B54C0"/>
    <w:rsid w:val="009B5697"/>
    <w:rsid w:val="009B5FEE"/>
    <w:rsid w:val="009B6206"/>
    <w:rsid w:val="009B63D4"/>
    <w:rsid w:val="009B6688"/>
    <w:rsid w:val="009B6852"/>
    <w:rsid w:val="009B6B89"/>
    <w:rsid w:val="009B701D"/>
    <w:rsid w:val="009B726F"/>
    <w:rsid w:val="009B780D"/>
    <w:rsid w:val="009B7BF6"/>
    <w:rsid w:val="009B7DE0"/>
    <w:rsid w:val="009B7E39"/>
    <w:rsid w:val="009C0367"/>
    <w:rsid w:val="009C0506"/>
    <w:rsid w:val="009C0E23"/>
    <w:rsid w:val="009C1A26"/>
    <w:rsid w:val="009C24F0"/>
    <w:rsid w:val="009C2692"/>
    <w:rsid w:val="009C2782"/>
    <w:rsid w:val="009C2D15"/>
    <w:rsid w:val="009C31BE"/>
    <w:rsid w:val="009C3384"/>
    <w:rsid w:val="009C3734"/>
    <w:rsid w:val="009C452E"/>
    <w:rsid w:val="009C484F"/>
    <w:rsid w:val="009C4876"/>
    <w:rsid w:val="009C4BEF"/>
    <w:rsid w:val="009C551B"/>
    <w:rsid w:val="009C6BEE"/>
    <w:rsid w:val="009C779A"/>
    <w:rsid w:val="009C77CA"/>
    <w:rsid w:val="009D04C4"/>
    <w:rsid w:val="009D08E2"/>
    <w:rsid w:val="009D0ED6"/>
    <w:rsid w:val="009D1806"/>
    <w:rsid w:val="009D2437"/>
    <w:rsid w:val="009D2885"/>
    <w:rsid w:val="009D294C"/>
    <w:rsid w:val="009D2BD3"/>
    <w:rsid w:val="009D3382"/>
    <w:rsid w:val="009D343C"/>
    <w:rsid w:val="009D373A"/>
    <w:rsid w:val="009D3C4D"/>
    <w:rsid w:val="009D45C4"/>
    <w:rsid w:val="009D483E"/>
    <w:rsid w:val="009D509E"/>
    <w:rsid w:val="009D5249"/>
    <w:rsid w:val="009D5930"/>
    <w:rsid w:val="009D6391"/>
    <w:rsid w:val="009D64A7"/>
    <w:rsid w:val="009D74AF"/>
    <w:rsid w:val="009D7770"/>
    <w:rsid w:val="009D7BAE"/>
    <w:rsid w:val="009E01F9"/>
    <w:rsid w:val="009E0675"/>
    <w:rsid w:val="009E067F"/>
    <w:rsid w:val="009E10B2"/>
    <w:rsid w:val="009E1345"/>
    <w:rsid w:val="009E137A"/>
    <w:rsid w:val="009E1B12"/>
    <w:rsid w:val="009E1DCA"/>
    <w:rsid w:val="009E1F52"/>
    <w:rsid w:val="009E255C"/>
    <w:rsid w:val="009E289D"/>
    <w:rsid w:val="009E30CA"/>
    <w:rsid w:val="009E3177"/>
    <w:rsid w:val="009E336A"/>
    <w:rsid w:val="009E34FE"/>
    <w:rsid w:val="009E3B3A"/>
    <w:rsid w:val="009E5842"/>
    <w:rsid w:val="009E597D"/>
    <w:rsid w:val="009E5CD9"/>
    <w:rsid w:val="009E5DAE"/>
    <w:rsid w:val="009E66CD"/>
    <w:rsid w:val="009E6ABB"/>
    <w:rsid w:val="009E6E1A"/>
    <w:rsid w:val="009E7423"/>
    <w:rsid w:val="009E7B3D"/>
    <w:rsid w:val="009E7F7F"/>
    <w:rsid w:val="009E7F91"/>
    <w:rsid w:val="009F00F4"/>
    <w:rsid w:val="009F0139"/>
    <w:rsid w:val="009F0934"/>
    <w:rsid w:val="009F1542"/>
    <w:rsid w:val="009F1D73"/>
    <w:rsid w:val="009F1FC4"/>
    <w:rsid w:val="009F20A3"/>
    <w:rsid w:val="009F21B8"/>
    <w:rsid w:val="009F26DD"/>
    <w:rsid w:val="009F2D29"/>
    <w:rsid w:val="009F33BB"/>
    <w:rsid w:val="009F3742"/>
    <w:rsid w:val="009F3938"/>
    <w:rsid w:val="009F39C4"/>
    <w:rsid w:val="009F3ACC"/>
    <w:rsid w:val="009F429C"/>
    <w:rsid w:val="009F4B84"/>
    <w:rsid w:val="009F4D82"/>
    <w:rsid w:val="009F523A"/>
    <w:rsid w:val="009F5486"/>
    <w:rsid w:val="009F578C"/>
    <w:rsid w:val="009F5979"/>
    <w:rsid w:val="009F5B22"/>
    <w:rsid w:val="009F6BD0"/>
    <w:rsid w:val="009F7C22"/>
    <w:rsid w:val="009F7F5A"/>
    <w:rsid w:val="00A00433"/>
    <w:rsid w:val="00A00D52"/>
    <w:rsid w:val="00A010EE"/>
    <w:rsid w:val="00A0116E"/>
    <w:rsid w:val="00A01495"/>
    <w:rsid w:val="00A01834"/>
    <w:rsid w:val="00A018A5"/>
    <w:rsid w:val="00A01DD8"/>
    <w:rsid w:val="00A024EC"/>
    <w:rsid w:val="00A0261E"/>
    <w:rsid w:val="00A02D8F"/>
    <w:rsid w:val="00A02F39"/>
    <w:rsid w:val="00A036B5"/>
    <w:rsid w:val="00A04D79"/>
    <w:rsid w:val="00A04EA4"/>
    <w:rsid w:val="00A04F9F"/>
    <w:rsid w:val="00A0682C"/>
    <w:rsid w:val="00A06992"/>
    <w:rsid w:val="00A07951"/>
    <w:rsid w:val="00A10260"/>
    <w:rsid w:val="00A104BC"/>
    <w:rsid w:val="00A10B9A"/>
    <w:rsid w:val="00A10CA8"/>
    <w:rsid w:val="00A10DC9"/>
    <w:rsid w:val="00A10DDF"/>
    <w:rsid w:val="00A1110B"/>
    <w:rsid w:val="00A11D52"/>
    <w:rsid w:val="00A11D9A"/>
    <w:rsid w:val="00A1292E"/>
    <w:rsid w:val="00A12A2A"/>
    <w:rsid w:val="00A12A3A"/>
    <w:rsid w:val="00A12A45"/>
    <w:rsid w:val="00A12E2F"/>
    <w:rsid w:val="00A133C7"/>
    <w:rsid w:val="00A1389B"/>
    <w:rsid w:val="00A13DB2"/>
    <w:rsid w:val="00A14B49"/>
    <w:rsid w:val="00A14EEB"/>
    <w:rsid w:val="00A14F65"/>
    <w:rsid w:val="00A16263"/>
    <w:rsid w:val="00A167F2"/>
    <w:rsid w:val="00A16938"/>
    <w:rsid w:val="00A16DA2"/>
    <w:rsid w:val="00A16EF0"/>
    <w:rsid w:val="00A1706F"/>
    <w:rsid w:val="00A17449"/>
    <w:rsid w:val="00A2084C"/>
    <w:rsid w:val="00A20AFE"/>
    <w:rsid w:val="00A20C31"/>
    <w:rsid w:val="00A21134"/>
    <w:rsid w:val="00A21E64"/>
    <w:rsid w:val="00A221F9"/>
    <w:rsid w:val="00A22598"/>
    <w:rsid w:val="00A228A7"/>
    <w:rsid w:val="00A230D3"/>
    <w:rsid w:val="00A24420"/>
    <w:rsid w:val="00A247A4"/>
    <w:rsid w:val="00A24912"/>
    <w:rsid w:val="00A249F9"/>
    <w:rsid w:val="00A24DDF"/>
    <w:rsid w:val="00A25773"/>
    <w:rsid w:val="00A25E57"/>
    <w:rsid w:val="00A25FC3"/>
    <w:rsid w:val="00A26BEC"/>
    <w:rsid w:val="00A26C02"/>
    <w:rsid w:val="00A2711A"/>
    <w:rsid w:val="00A27130"/>
    <w:rsid w:val="00A306CC"/>
    <w:rsid w:val="00A3099C"/>
    <w:rsid w:val="00A30ABE"/>
    <w:rsid w:val="00A31102"/>
    <w:rsid w:val="00A3134B"/>
    <w:rsid w:val="00A31469"/>
    <w:rsid w:val="00A31EF7"/>
    <w:rsid w:val="00A33221"/>
    <w:rsid w:val="00A33865"/>
    <w:rsid w:val="00A33A37"/>
    <w:rsid w:val="00A33AB5"/>
    <w:rsid w:val="00A33B41"/>
    <w:rsid w:val="00A33BF5"/>
    <w:rsid w:val="00A342D1"/>
    <w:rsid w:val="00A34392"/>
    <w:rsid w:val="00A3465E"/>
    <w:rsid w:val="00A34762"/>
    <w:rsid w:val="00A34F8E"/>
    <w:rsid w:val="00A35B3E"/>
    <w:rsid w:val="00A35E95"/>
    <w:rsid w:val="00A35EF4"/>
    <w:rsid w:val="00A37674"/>
    <w:rsid w:val="00A37A29"/>
    <w:rsid w:val="00A37ED0"/>
    <w:rsid w:val="00A4005A"/>
    <w:rsid w:val="00A4018C"/>
    <w:rsid w:val="00A402D8"/>
    <w:rsid w:val="00A40F9B"/>
    <w:rsid w:val="00A417AD"/>
    <w:rsid w:val="00A418D0"/>
    <w:rsid w:val="00A4197C"/>
    <w:rsid w:val="00A42462"/>
    <w:rsid w:val="00A4302D"/>
    <w:rsid w:val="00A4345D"/>
    <w:rsid w:val="00A434AE"/>
    <w:rsid w:val="00A43964"/>
    <w:rsid w:val="00A43A8B"/>
    <w:rsid w:val="00A43D70"/>
    <w:rsid w:val="00A43D95"/>
    <w:rsid w:val="00A443F6"/>
    <w:rsid w:val="00A44913"/>
    <w:rsid w:val="00A4499E"/>
    <w:rsid w:val="00A44A87"/>
    <w:rsid w:val="00A44BCC"/>
    <w:rsid w:val="00A44DFC"/>
    <w:rsid w:val="00A44E2C"/>
    <w:rsid w:val="00A4621D"/>
    <w:rsid w:val="00A4634E"/>
    <w:rsid w:val="00A4696B"/>
    <w:rsid w:val="00A46A0D"/>
    <w:rsid w:val="00A46B68"/>
    <w:rsid w:val="00A47136"/>
    <w:rsid w:val="00A47B72"/>
    <w:rsid w:val="00A47BAD"/>
    <w:rsid w:val="00A47D28"/>
    <w:rsid w:val="00A50182"/>
    <w:rsid w:val="00A50347"/>
    <w:rsid w:val="00A50381"/>
    <w:rsid w:val="00A50498"/>
    <w:rsid w:val="00A50855"/>
    <w:rsid w:val="00A50E20"/>
    <w:rsid w:val="00A51710"/>
    <w:rsid w:val="00A523ED"/>
    <w:rsid w:val="00A52626"/>
    <w:rsid w:val="00A527ED"/>
    <w:rsid w:val="00A52A81"/>
    <w:rsid w:val="00A52C40"/>
    <w:rsid w:val="00A52E88"/>
    <w:rsid w:val="00A54AED"/>
    <w:rsid w:val="00A55503"/>
    <w:rsid w:val="00A5588A"/>
    <w:rsid w:val="00A55DDA"/>
    <w:rsid w:val="00A55FBF"/>
    <w:rsid w:val="00A5630F"/>
    <w:rsid w:val="00A56338"/>
    <w:rsid w:val="00A5689F"/>
    <w:rsid w:val="00A56F5C"/>
    <w:rsid w:val="00A576AC"/>
    <w:rsid w:val="00A57AF6"/>
    <w:rsid w:val="00A603B6"/>
    <w:rsid w:val="00A60B58"/>
    <w:rsid w:val="00A60DF8"/>
    <w:rsid w:val="00A61012"/>
    <w:rsid w:val="00A61309"/>
    <w:rsid w:val="00A614DD"/>
    <w:rsid w:val="00A61CAA"/>
    <w:rsid w:val="00A61F9B"/>
    <w:rsid w:val="00A6269D"/>
    <w:rsid w:val="00A626A8"/>
    <w:rsid w:val="00A629AB"/>
    <w:rsid w:val="00A62DD6"/>
    <w:rsid w:val="00A62F55"/>
    <w:rsid w:val="00A63037"/>
    <w:rsid w:val="00A634A9"/>
    <w:rsid w:val="00A636BC"/>
    <w:rsid w:val="00A636EC"/>
    <w:rsid w:val="00A642AA"/>
    <w:rsid w:val="00A64D5B"/>
    <w:rsid w:val="00A64F61"/>
    <w:rsid w:val="00A65684"/>
    <w:rsid w:val="00A66106"/>
    <w:rsid w:val="00A66287"/>
    <w:rsid w:val="00A67456"/>
    <w:rsid w:val="00A67D80"/>
    <w:rsid w:val="00A70650"/>
    <w:rsid w:val="00A709CE"/>
    <w:rsid w:val="00A71054"/>
    <w:rsid w:val="00A711D1"/>
    <w:rsid w:val="00A71BB5"/>
    <w:rsid w:val="00A71C5F"/>
    <w:rsid w:val="00A71CB4"/>
    <w:rsid w:val="00A71DE0"/>
    <w:rsid w:val="00A7211A"/>
    <w:rsid w:val="00A72140"/>
    <w:rsid w:val="00A72640"/>
    <w:rsid w:val="00A731A4"/>
    <w:rsid w:val="00A73EA6"/>
    <w:rsid w:val="00A74081"/>
    <w:rsid w:val="00A74A27"/>
    <w:rsid w:val="00A74F7C"/>
    <w:rsid w:val="00A74FA3"/>
    <w:rsid w:val="00A752E8"/>
    <w:rsid w:val="00A7653C"/>
    <w:rsid w:val="00A77A2F"/>
    <w:rsid w:val="00A77A99"/>
    <w:rsid w:val="00A80095"/>
    <w:rsid w:val="00A800A4"/>
    <w:rsid w:val="00A80378"/>
    <w:rsid w:val="00A80624"/>
    <w:rsid w:val="00A806B3"/>
    <w:rsid w:val="00A80750"/>
    <w:rsid w:val="00A8084B"/>
    <w:rsid w:val="00A813FE"/>
    <w:rsid w:val="00A81D0B"/>
    <w:rsid w:val="00A840A1"/>
    <w:rsid w:val="00A8473D"/>
    <w:rsid w:val="00A84C52"/>
    <w:rsid w:val="00A84DD7"/>
    <w:rsid w:val="00A8506E"/>
    <w:rsid w:val="00A8572D"/>
    <w:rsid w:val="00A857AA"/>
    <w:rsid w:val="00A85E58"/>
    <w:rsid w:val="00A85F35"/>
    <w:rsid w:val="00A86013"/>
    <w:rsid w:val="00A8604E"/>
    <w:rsid w:val="00A86630"/>
    <w:rsid w:val="00A86B89"/>
    <w:rsid w:val="00A87097"/>
    <w:rsid w:val="00A87145"/>
    <w:rsid w:val="00A874BD"/>
    <w:rsid w:val="00A8797F"/>
    <w:rsid w:val="00A90830"/>
    <w:rsid w:val="00A90ECA"/>
    <w:rsid w:val="00A914B9"/>
    <w:rsid w:val="00A917EF"/>
    <w:rsid w:val="00A92179"/>
    <w:rsid w:val="00A92C1F"/>
    <w:rsid w:val="00A92D0E"/>
    <w:rsid w:val="00A92FDA"/>
    <w:rsid w:val="00A93B88"/>
    <w:rsid w:val="00A93C88"/>
    <w:rsid w:val="00A93E82"/>
    <w:rsid w:val="00A94603"/>
    <w:rsid w:val="00A94E31"/>
    <w:rsid w:val="00A953F5"/>
    <w:rsid w:val="00A95904"/>
    <w:rsid w:val="00A95AAE"/>
    <w:rsid w:val="00A96395"/>
    <w:rsid w:val="00A96A3B"/>
    <w:rsid w:val="00A96ADC"/>
    <w:rsid w:val="00A96FBE"/>
    <w:rsid w:val="00A974B1"/>
    <w:rsid w:val="00AA01BB"/>
    <w:rsid w:val="00AA02C2"/>
    <w:rsid w:val="00AA0E5A"/>
    <w:rsid w:val="00AA1490"/>
    <w:rsid w:val="00AA15EE"/>
    <w:rsid w:val="00AA1634"/>
    <w:rsid w:val="00AA1826"/>
    <w:rsid w:val="00AA18FA"/>
    <w:rsid w:val="00AA1C7B"/>
    <w:rsid w:val="00AA22CF"/>
    <w:rsid w:val="00AA2378"/>
    <w:rsid w:val="00AA2714"/>
    <w:rsid w:val="00AA2902"/>
    <w:rsid w:val="00AA2912"/>
    <w:rsid w:val="00AA2E84"/>
    <w:rsid w:val="00AA372B"/>
    <w:rsid w:val="00AA38B6"/>
    <w:rsid w:val="00AA420C"/>
    <w:rsid w:val="00AA43C7"/>
    <w:rsid w:val="00AA460F"/>
    <w:rsid w:val="00AA4729"/>
    <w:rsid w:val="00AA4B4E"/>
    <w:rsid w:val="00AA510B"/>
    <w:rsid w:val="00AA538E"/>
    <w:rsid w:val="00AA57BB"/>
    <w:rsid w:val="00AA58AD"/>
    <w:rsid w:val="00AA5E21"/>
    <w:rsid w:val="00AA6289"/>
    <w:rsid w:val="00AA6B6A"/>
    <w:rsid w:val="00AA6C90"/>
    <w:rsid w:val="00AA6FAE"/>
    <w:rsid w:val="00AA7782"/>
    <w:rsid w:val="00AB09DF"/>
    <w:rsid w:val="00AB0A82"/>
    <w:rsid w:val="00AB0BFB"/>
    <w:rsid w:val="00AB10B9"/>
    <w:rsid w:val="00AB12A5"/>
    <w:rsid w:val="00AB1563"/>
    <w:rsid w:val="00AB170E"/>
    <w:rsid w:val="00AB2557"/>
    <w:rsid w:val="00AB257D"/>
    <w:rsid w:val="00AB2834"/>
    <w:rsid w:val="00AB28C9"/>
    <w:rsid w:val="00AB2ED8"/>
    <w:rsid w:val="00AB398A"/>
    <w:rsid w:val="00AB3A24"/>
    <w:rsid w:val="00AB3E56"/>
    <w:rsid w:val="00AB4A51"/>
    <w:rsid w:val="00AB4BE5"/>
    <w:rsid w:val="00AB4F27"/>
    <w:rsid w:val="00AB5145"/>
    <w:rsid w:val="00AB5232"/>
    <w:rsid w:val="00AB5544"/>
    <w:rsid w:val="00AB5A7A"/>
    <w:rsid w:val="00AB5B87"/>
    <w:rsid w:val="00AB5D3C"/>
    <w:rsid w:val="00AB5EB0"/>
    <w:rsid w:val="00AB6579"/>
    <w:rsid w:val="00AB66B9"/>
    <w:rsid w:val="00AB6C30"/>
    <w:rsid w:val="00AB7158"/>
    <w:rsid w:val="00AB7A66"/>
    <w:rsid w:val="00AB7BA1"/>
    <w:rsid w:val="00AB7BE8"/>
    <w:rsid w:val="00AB7FC9"/>
    <w:rsid w:val="00AC0691"/>
    <w:rsid w:val="00AC0B14"/>
    <w:rsid w:val="00AC14FB"/>
    <w:rsid w:val="00AC18DE"/>
    <w:rsid w:val="00AC1CCA"/>
    <w:rsid w:val="00AC1DF6"/>
    <w:rsid w:val="00AC2D49"/>
    <w:rsid w:val="00AC3761"/>
    <w:rsid w:val="00AC3926"/>
    <w:rsid w:val="00AC3997"/>
    <w:rsid w:val="00AC3FDE"/>
    <w:rsid w:val="00AC48BF"/>
    <w:rsid w:val="00AC4BA9"/>
    <w:rsid w:val="00AC4D3B"/>
    <w:rsid w:val="00AC516F"/>
    <w:rsid w:val="00AC630D"/>
    <w:rsid w:val="00AC6BE7"/>
    <w:rsid w:val="00AC6BFE"/>
    <w:rsid w:val="00AC6CB3"/>
    <w:rsid w:val="00AC6F51"/>
    <w:rsid w:val="00AC7019"/>
    <w:rsid w:val="00AC71DA"/>
    <w:rsid w:val="00AC73BC"/>
    <w:rsid w:val="00AC7BF5"/>
    <w:rsid w:val="00AD0854"/>
    <w:rsid w:val="00AD0C8B"/>
    <w:rsid w:val="00AD1061"/>
    <w:rsid w:val="00AD12C4"/>
    <w:rsid w:val="00AD1569"/>
    <w:rsid w:val="00AD16F9"/>
    <w:rsid w:val="00AD1908"/>
    <w:rsid w:val="00AD191C"/>
    <w:rsid w:val="00AD1BC8"/>
    <w:rsid w:val="00AD1E55"/>
    <w:rsid w:val="00AD1EF4"/>
    <w:rsid w:val="00AD26CE"/>
    <w:rsid w:val="00AD2B2A"/>
    <w:rsid w:val="00AD2F2A"/>
    <w:rsid w:val="00AD32A5"/>
    <w:rsid w:val="00AD43F7"/>
    <w:rsid w:val="00AD4CA0"/>
    <w:rsid w:val="00AD4D50"/>
    <w:rsid w:val="00AD4E48"/>
    <w:rsid w:val="00AD4FF6"/>
    <w:rsid w:val="00AD52F8"/>
    <w:rsid w:val="00AD5307"/>
    <w:rsid w:val="00AD541E"/>
    <w:rsid w:val="00AD5D1B"/>
    <w:rsid w:val="00AD5F3B"/>
    <w:rsid w:val="00AD73EF"/>
    <w:rsid w:val="00AD75A0"/>
    <w:rsid w:val="00AD77A8"/>
    <w:rsid w:val="00AD79F5"/>
    <w:rsid w:val="00AD7A8C"/>
    <w:rsid w:val="00AE0548"/>
    <w:rsid w:val="00AE06C6"/>
    <w:rsid w:val="00AE0704"/>
    <w:rsid w:val="00AE0A4B"/>
    <w:rsid w:val="00AE1047"/>
    <w:rsid w:val="00AE115C"/>
    <w:rsid w:val="00AE1461"/>
    <w:rsid w:val="00AE33AA"/>
    <w:rsid w:val="00AE3504"/>
    <w:rsid w:val="00AE3710"/>
    <w:rsid w:val="00AE4803"/>
    <w:rsid w:val="00AE4939"/>
    <w:rsid w:val="00AE49A5"/>
    <w:rsid w:val="00AE4C92"/>
    <w:rsid w:val="00AE4F10"/>
    <w:rsid w:val="00AE5180"/>
    <w:rsid w:val="00AE529F"/>
    <w:rsid w:val="00AE5E23"/>
    <w:rsid w:val="00AE609A"/>
    <w:rsid w:val="00AE6AED"/>
    <w:rsid w:val="00AE7D23"/>
    <w:rsid w:val="00AE7E7E"/>
    <w:rsid w:val="00AF00B0"/>
    <w:rsid w:val="00AF0167"/>
    <w:rsid w:val="00AF0C8C"/>
    <w:rsid w:val="00AF10DB"/>
    <w:rsid w:val="00AF159D"/>
    <w:rsid w:val="00AF1C80"/>
    <w:rsid w:val="00AF2193"/>
    <w:rsid w:val="00AF21AD"/>
    <w:rsid w:val="00AF222C"/>
    <w:rsid w:val="00AF23BD"/>
    <w:rsid w:val="00AF337F"/>
    <w:rsid w:val="00AF3872"/>
    <w:rsid w:val="00AF3A66"/>
    <w:rsid w:val="00AF3A96"/>
    <w:rsid w:val="00AF3BB6"/>
    <w:rsid w:val="00AF3E7D"/>
    <w:rsid w:val="00AF46A4"/>
    <w:rsid w:val="00AF4949"/>
    <w:rsid w:val="00AF4D59"/>
    <w:rsid w:val="00AF52B9"/>
    <w:rsid w:val="00AF52E6"/>
    <w:rsid w:val="00AF5A49"/>
    <w:rsid w:val="00AF5E62"/>
    <w:rsid w:val="00AF7B2A"/>
    <w:rsid w:val="00B0011E"/>
    <w:rsid w:val="00B007BB"/>
    <w:rsid w:val="00B00BC9"/>
    <w:rsid w:val="00B00BF9"/>
    <w:rsid w:val="00B00D92"/>
    <w:rsid w:val="00B014F5"/>
    <w:rsid w:val="00B01822"/>
    <w:rsid w:val="00B01D06"/>
    <w:rsid w:val="00B01DF1"/>
    <w:rsid w:val="00B02153"/>
    <w:rsid w:val="00B022A0"/>
    <w:rsid w:val="00B02AB5"/>
    <w:rsid w:val="00B02CEE"/>
    <w:rsid w:val="00B03542"/>
    <w:rsid w:val="00B03630"/>
    <w:rsid w:val="00B04564"/>
    <w:rsid w:val="00B046C4"/>
    <w:rsid w:val="00B0476D"/>
    <w:rsid w:val="00B04CD1"/>
    <w:rsid w:val="00B05410"/>
    <w:rsid w:val="00B05469"/>
    <w:rsid w:val="00B059FC"/>
    <w:rsid w:val="00B06022"/>
    <w:rsid w:val="00B068F2"/>
    <w:rsid w:val="00B06C46"/>
    <w:rsid w:val="00B070B0"/>
    <w:rsid w:val="00B0753D"/>
    <w:rsid w:val="00B10610"/>
    <w:rsid w:val="00B1306D"/>
    <w:rsid w:val="00B1336D"/>
    <w:rsid w:val="00B13831"/>
    <w:rsid w:val="00B13C8F"/>
    <w:rsid w:val="00B13F09"/>
    <w:rsid w:val="00B14004"/>
    <w:rsid w:val="00B14372"/>
    <w:rsid w:val="00B146F8"/>
    <w:rsid w:val="00B14C10"/>
    <w:rsid w:val="00B14C57"/>
    <w:rsid w:val="00B14F7E"/>
    <w:rsid w:val="00B15B8E"/>
    <w:rsid w:val="00B15DA8"/>
    <w:rsid w:val="00B15EC2"/>
    <w:rsid w:val="00B16626"/>
    <w:rsid w:val="00B16766"/>
    <w:rsid w:val="00B16E5C"/>
    <w:rsid w:val="00B17236"/>
    <w:rsid w:val="00B173E4"/>
    <w:rsid w:val="00B177F9"/>
    <w:rsid w:val="00B17E20"/>
    <w:rsid w:val="00B202EB"/>
    <w:rsid w:val="00B20EE1"/>
    <w:rsid w:val="00B214A0"/>
    <w:rsid w:val="00B215E4"/>
    <w:rsid w:val="00B218FA"/>
    <w:rsid w:val="00B21B37"/>
    <w:rsid w:val="00B21F48"/>
    <w:rsid w:val="00B222BC"/>
    <w:rsid w:val="00B230DD"/>
    <w:rsid w:val="00B234CC"/>
    <w:rsid w:val="00B23C8F"/>
    <w:rsid w:val="00B23D08"/>
    <w:rsid w:val="00B2481F"/>
    <w:rsid w:val="00B24A77"/>
    <w:rsid w:val="00B24B22"/>
    <w:rsid w:val="00B25554"/>
    <w:rsid w:val="00B25AA3"/>
    <w:rsid w:val="00B2632E"/>
    <w:rsid w:val="00B271FE"/>
    <w:rsid w:val="00B30B99"/>
    <w:rsid w:val="00B30F93"/>
    <w:rsid w:val="00B312D8"/>
    <w:rsid w:val="00B31379"/>
    <w:rsid w:val="00B32421"/>
    <w:rsid w:val="00B32D43"/>
    <w:rsid w:val="00B33412"/>
    <w:rsid w:val="00B3369E"/>
    <w:rsid w:val="00B34087"/>
    <w:rsid w:val="00B340F3"/>
    <w:rsid w:val="00B341D4"/>
    <w:rsid w:val="00B342B0"/>
    <w:rsid w:val="00B34450"/>
    <w:rsid w:val="00B34FCA"/>
    <w:rsid w:val="00B35942"/>
    <w:rsid w:val="00B35A00"/>
    <w:rsid w:val="00B35A85"/>
    <w:rsid w:val="00B35B23"/>
    <w:rsid w:val="00B35F56"/>
    <w:rsid w:val="00B36907"/>
    <w:rsid w:val="00B36EA6"/>
    <w:rsid w:val="00B37039"/>
    <w:rsid w:val="00B375C4"/>
    <w:rsid w:val="00B377A3"/>
    <w:rsid w:val="00B37AE4"/>
    <w:rsid w:val="00B37D03"/>
    <w:rsid w:val="00B40754"/>
    <w:rsid w:val="00B40B72"/>
    <w:rsid w:val="00B40B7A"/>
    <w:rsid w:val="00B41B15"/>
    <w:rsid w:val="00B424B2"/>
    <w:rsid w:val="00B426E5"/>
    <w:rsid w:val="00B42C98"/>
    <w:rsid w:val="00B42F03"/>
    <w:rsid w:val="00B436A1"/>
    <w:rsid w:val="00B43AAD"/>
    <w:rsid w:val="00B445F3"/>
    <w:rsid w:val="00B46387"/>
    <w:rsid w:val="00B46489"/>
    <w:rsid w:val="00B4767B"/>
    <w:rsid w:val="00B518F2"/>
    <w:rsid w:val="00B52050"/>
    <w:rsid w:val="00B52429"/>
    <w:rsid w:val="00B52462"/>
    <w:rsid w:val="00B52B11"/>
    <w:rsid w:val="00B53073"/>
    <w:rsid w:val="00B5316C"/>
    <w:rsid w:val="00B5319C"/>
    <w:rsid w:val="00B53D89"/>
    <w:rsid w:val="00B53FD3"/>
    <w:rsid w:val="00B54AE0"/>
    <w:rsid w:val="00B559D3"/>
    <w:rsid w:val="00B55E7B"/>
    <w:rsid w:val="00B56AE9"/>
    <w:rsid w:val="00B57594"/>
    <w:rsid w:val="00B57857"/>
    <w:rsid w:val="00B579E6"/>
    <w:rsid w:val="00B57A28"/>
    <w:rsid w:val="00B57AFB"/>
    <w:rsid w:val="00B57F1B"/>
    <w:rsid w:val="00B60A2F"/>
    <w:rsid w:val="00B617DE"/>
    <w:rsid w:val="00B618C7"/>
    <w:rsid w:val="00B61FDF"/>
    <w:rsid w:val="00B62A93"/>
    <w:rsid w:val="00B62B27"/>
    <w:rsid w:val="00B62D8D"/>
    <w:rsid w:val="00B62DED"/>
    <w:rsid w:val="00B62E56"/>
    <w:rsid w:val="00B631C6"/>
    <w:rsid w:val="00B63BEE"/>
    <w:rsid w:val="00B64206"/>
    <w:rsid w:val="00B642B4"/>
    <w:rsid w:val="00B642F4"/>
    <w:rsid w:val="00B64565"/>
    <w:rsid w:val="00B64805"/>
    <w:rsid w:val="00B648BE"/>
    <w:rsid w:val="00B6513E"/>
    <w:rsid w:val="00B651B8"/>
    <w:rsid w:val="00B6567E"/>
    <w:rsid w:val="00B65878"/>
    <w:rsid w:val="00B65E58"/>
    <w:rsid w:val="00B66840"/>
    <w:rsid w:val="00B67017"/>
    <w:rsid w:val="00B67042"/>
    <w:rsid w:val="00B6790B"/>
    <w:rsid w:val="00B701B4"/>
    <w:rsid w:val="00B705D6"/>
    <w:rsid w:val="00B705E6"/>
    <w:rsid w:val="00B7080B"/>
    <w:rsid w:val="00B7150D"/>
    <w:rsid w:val="00B71BB0"/>
    <w:rsid w:val="00B71EC5"/>
    <w:rsid w:val="00B730A7"/>
    <w:rsid w:val="00B73195"/>
    <w:rsid w:val="00B738EC"/>
    <w:rsid w:val="00B73DEB"/>
    <w:rsid w:val="00B7412F"/>
    <w:rsid w:val="00B7467F"/>
    <w:rsid w:val="00B746A7"/>
    <w:rsid w:val="00B746E8"/>
    <w:rsid w:val="00B74CCB"/>
    <w:rsid w:val="00B750E4"/>
    <w:rsid w:val="00B750EE"/>
    <w:rsid w:val="00B75298"/>
    <w:rsid w:val="00B75592"/>
    <w:rsid w:val="00B75858"/>
    <w:rsid w:val="00B75BD2"/>
    <w:rsid w:val="00B75E2E"/>
    <w:rsid w:val="00B75E93"/>
    <w:rsid w:val="00B762B0"/>
    <w:rsid w:val="00B76666"/>
    <w:rsid w:val="00B76ACE"/>
    <w:rsid w:val="00B76BB6"/>
    <w:rsid w:val="00B77318"/>
    <w:rsid w:val="00B77471"/>
    <w:rsid w:val="00B7768C"/>
    <w:rsid w:val="00B77922"/>
    <w:rsid w:val="00B8013B"/>
    <w:rsid w:val="00B80205"/>
    <w:rsid w:val="00B806AC"/>
    <w:rsid w:val="00B807DD"/>
    <w:rsid w:val="00B80898"/>
    <w:rsid w:val="00B80D03"/>
    <w:rsid w:val="00B81079"/>
    <w:rsid w:val="00B819F8"/>
    <w:rsid w:val="00B81D34"/>
    <w:rsid w:val="00B81EAD"/>
    <w:rsid w:val="00B8292D"/>
    <w:rsid w:val="00B82A7F"/>
    <w:rsid w:val="00B82D8A"/>
    <w:rsid w:val="00B82F80"/>
    <w:rsid w:val="00B833F4"/>
    <w:rsid w:val="00B83418"/>
    <w:rsid w:val="00B835EA"/>
    <w:rsid w:val="00B83923"/>
    <w:rsid w:val="00B83D81"/>
    <w:rsid w:val="00B83EF1"/>
    <w:rsid w:val="00B84399"/>
    <w:rsid w:val="00B84C3C"/>
    <w:rsid w:val="00B8506C"/>
    <w:rsid w:val="00B853BD"/>
    <w:rsid w:val="00B856E9"/>
    <w:rsid w:val="00B859DE"/>
    <w:rsid w:val="00B85A68"/>
    <w:rsid w:val="00B85F8C"/>
    <w:rsid w:val="00B874FA"/>
    <w:rsid w:val="00B87502"/>
    <w:rsid w:val="00B87815"/>
    <w:rsid w:val="00B90392"/>
    <w:rsid w:val="00B90466"/>
    <w:rsid w:val="00B90C81"/>
    <w:rsid w:val="00B90E9A"/>
    <w:rsid w:val="00B9151B"/>
    <w:rsid w:val="00B919A7"/>
    <w:rsid w:val="00B91CC9"/>
    <w:rsid w:val="00B92304"/>
    <w:rsid w:val="00B92EBA"/>
    <w:rsid w:val="00B92FCA"/>
    <w:rsid w:val="00B93A83"/>
    <w:rsid w:val="00B93AB7"/>
    <w:rsid w:val="00B93DCE"/>
    <w:rsid w:val="00B9432D"/>
    <w:rsid w:val="00B94C59"/>
    <w:rsid w:val="00B94FBF"/>
    <w:rsid w:val="00B953D5"/>
    <w:rsid w:val="00B95944"/>
    <w:rsid w:val="00B95E29"/>
    <w:rsid w:val="00B95FB7"/>
    <w:rsid w:val="00B963E9"/>
    <w:rsid w:val="00B96509"/>
    <w:rsid w:val="00B965A0"/>
    <w:rsid w:val="00B967E2"/>
    <w:rsid w:val="00B97474"/>
    <w:rsid w:val="00B97572"/>
    <w:rsid w:val="00B97826"/>
    <w:rsid w:val="00B97E66"/>
    <w:rsid w:val="00BA0C8E"/>
    <w:rsid w:val="00BA0FCD"/>
    <w:rsid w:val="00BA18F9"/>
    <w:rsid w:val="00BA1A4D"/>
    <w:rsid w:val="00BA1E5C"/>
    <w:rsid w:val="00BA27EB"/>
    <w:rsid w:val="00BA30AE"/>
    <w:rsid w:val="00BA3158"/>
    <w:rsid w:val="00BA3424"/>
    <w:rsid w:val="00BA3528"/>
    <w:rsid w:val="00BA3711"/>
    <w:rsid w:val="00BA430F"/>
    <w:rsid w:val="00BA44C6"/>
    <w:rsid w:val="00BA453C"/>
    <w:rsid w:val="00BA4920"/>
    <w:rsid w:val="00BA4933"/>
    <w:rsid w:val="00BA4A8D"/>
    <w:rsid w:val="00BA532A"/>
    <w:rsid w:val="00BA5CD0"/>
    <w:rsid w:val="00BA5DCD"/>
    <w:rsid w:val="00BA642A"/>
    <w:rsid w:val="00BA6DEF"/>
    <w:rsid w:val="00BA75BF"/>
    <w:rsid w:val="00BA7661"/>
    <w:rsid w:val="00BB008E"/>
    <w:rsid w:val="00BB0159"/>
    <w:rsid w:val="00BB049F"/>
    <w:rsid w:val="00BB127F"/>
    <w:rsid w:val="00BB1524"/>
    <w:rsid w:val="00BB18AF"/>
    <w:rsid w:val="00BB1DFA"/>
    <w:rsid w:val="00BB3C41"/>
    <w:rsid w:val="00BB439E"/>
    <w:rsid w:val="00BB43EA"/>
    <w:rsid w:val="00BB4D04"/>
    <w:rsid w:val="00BB4DE9"/>
    <w:rsid w:val="00BB5508"/>
    <w:rsid w:val="00BB5840"/>
    <w:rsid w:val="00BB5FA6"/>
    <w:rsid w:val="00BB6637"/>
    <w:rsid w:val="00BB6DF5"/>
    <w:rsid w:val="00BB70D9"/>
    <w:rsid w:val="00BB7386"/>
    <w:rsid w:val="00BB7AE5"/>
    <w:rsid w:val="00BB7E2C"/>
    <w:rsid w:val="00BC01BF"/>
    <w:rsid w:val="00BC01EE"/>
    <w:rsid w:val="00BC05B2"/>
    <w:rsid w:val="00BC0D9B"/>
    <w:rsid w:val="00BC0EFC"/>
    <w:rsid w:val="00BC1CE3"/>
    <w:rsid w:val="00BC1D7E"/>
    <w:rsid w:val="00BC2731"/>
    <w:rsid w:val="00BC2B22"/>
    <w:rsid w:val="00BC3572"/>
    <w:rsid w:val="00BC36FA"/>
    <w:rsid w:val="00BC3882"/>
    <w:rsid w:val="00BC3CB6"/>
    <w:rsid w:val="00BC46CB"/>
    <w:rsid w:val="00BC4CE1"/>
    <w:rsid w:val="00BC5307"/>
    <w:rsid w:val="00BC53F8"/>
    <w:rsid w:val="00BC5E77"/>
    <w:rsid w:val="00BC6015"/>
    <w:rsid w:val="00BC6118"/>
    <w:rsid w:val="00BC6953"/>
    <w:rsid w:val="00BC708F"/>
    <w:rsid w:val="00BC7BCB"/>
    <w:rsid w:val="00BD06CD"/>
    <w:rsid w:val="00BD1948"/>
    <w:rsid w:val="00BD1D90"/>
    <w:rsid w:val="00BD27C1"/>
    <w:rsid w:val="00BD2926"/>
    <w:rsid w:val="00BD2FCA"/>
    <w:rsid w:val="00BD318C"/>
    <w:rsid w:val="00BD3238"/>
    <w:rsid w:val="00BD3839"/>
    <w:rsid w:val="00BD3D8E"/>
    <w:rsid w:val="00BD4635"/>
    <w:rsid w:val="00BD4741"/>
    <w:rsid w:val="00BD4971"/>
    <w:rsid w:val="00BD5F60"/>
    <w:rsid w:val="00BD65AB"/>
    <w:rsid w:val="00BD69AC"/>
    <w:rsid w:val="00BD7172"/>
    <w:rsid w:val="00BD7D61"/>
    <w:rsid w:val="00BE0840"/>
    <w:rsid w:val="00BE0918"/>
    <w:rsid w:val="00BE145F"/>
    <w:rsid w:val="00BE1466"/>
    <w:rsid w:val="00BE14FB"/>
    <w:rsid w:val="00BE1589"/>
    <w:rsid w:val="00BE1680"/>
    <w:rsid w:val="00BE1907"/>
    <w:rsid w:val="00BE1CE8"/>
    <w:rsid w:val="00BE1D7A"/>
    <w:rsid w:val="00BE2AB4"/>
    <w:rsid w:val="00BE31FD"/>
    <w:rsid w:val="00BE34D1"/>
    <w:rsid w:val="00BE3A5B"/>
    <w:rsid w:val="00BE4033"/>
    <w:rsid w:val="00BE4076"/>
    <w:rsid w:val="00BE4568"/>
    <w:rsid w:val="00BE47BF"/>
    <w:rsid w:val="00BE47C4"/>
    <w:rsid w:val="00BE4D57"/>
    <w:rsid w:val="00BE514E"/>
    <w:rsid w:val="00BE5666"/>
    <w:rsid w:val="00BE5678"/>
    <w:rsid w:val="00BE5CF3"/>
    <w:rsid w:val="00BE5EDD"/>
    <w:rsid w:val="00BE6371"/>
    <w:rsid w:val="00BE6CE8"/>
    <w:rsid w:val="00BE7525"/>
    <w:rsid w:val="00BF0038"/>
    <w:rsid w:val="00BF01E1"/>
    <w:rsid w:val="00BF107A"/>
    <w:rsid w:val="00BF13BB"/>
    <w:rsid w:val="00BF14AF"/>
    <w:rsid w:val="00BF1F5F"/>
    <w:rsid w:val="00BF25AB"/>
    <w:rsid w:val="00BF2DDF"/>
    <w:rsid w:val="00BF319B"/>
    <w:rsid w:val="00BF3F71"/>
    <w:rsid w:val="00BF426F"/>
    <w:rsid w:val="00BF44A8"/>
    <w:rsid w:val="00BF48E5"/>
    <w:rsid w:val="00BF48F2"/>
    <w:rsid w:val="00BF49FB"/>
    <w:rsid w:val="00BF4B35"/>
    <w:rsid w:val="00BF6127"/>
    <w:rsid w:val="00BF651D"/>
    <w:rsid w:val="00BF6848"/>
    <w:rsid w:val="00BF6A1F"/>
    <w:rsid w:val="00BF7862"/>
    <w:rsid w:val="00BF7B92"/>
    <w:rsid w:val="00BF7CB0"/>
    <w:rsid w:val="00C002BE"/>
    <w:rsid w:val="00C00796"/>
    <w:rsid w:val="00C008DC"/>
    <w:rsid w:val="00C00D8D"/>
    <w:rsid w:val="00C00EFC"/>
    <w:rsid w:val="00C01FC6"/>
    <w:rsid w:val="00C020D7"/>
    <w:rsid w:val="00C0288B"/>
    <w:rsid w:val="00C02B40"/>
    <w:rsid w:val="00C02B60"/>
    <w:rsid w:val="00C02D5C"/>
    <w:rsid w:val="00C02EF8"/>
    <w:rsid w:val="00C03962"/>
    <w:rsid w:val="00C03C23"/>
    <w:rsid w:val="00C03E5D"/>
    <w:rsid w:val="00C04639"/>
    <w:rsid w:val="00C0465E"/>
    <w:rsid w:val="00C046CA"/>
    <w:rsid w:val="00C052B6"/>
    <w:rsid w:val="00C059B5"/>
    <w:rsid w:val="00C05B25"/>
    <w:rsid w:val="00C062EE"/>
    <w:rsid w:val="00C06B75"/>
    <w:rsid w:val="00C100F9"/>
    <w:rsid w:val="00C104BB"/>
    <w:rsid w:val="00C10F9C"/>
    <w:rsid w:val="00C1133D"/>
    <w:rsid w:val="00C11D7D"/>
    <w:rsid w:val="00C11E8D"/>
    <w:rsid w:val="00C12261"/>
    <w:rsid w:val="00C12E87"/>
    <w:rsid w:val="00C130BA"/>
    <w:rsid w:val="00C132B8"/>
    <w:rsid w:val="00C13733"/>
    <w:rsid w:val="00C13BA2"/>
    <w:rsid w:val="00C13C66"/>
    <w:rsid w:val="00C13E29"/>
    <w:rsid w:val="00C14228"/>
    <w:rsid w:val="00C143CA"/>
    <w:rsid w:val="00C147D6"/>
    <w:rsid w:val="00C15535"/>
    <w:rsid w:val="00C1605A"/>
    <w:rsid w:val="00C1658D"/>
    <w:rsid w:val="00C17047"/>
    <w:rsid w:val="00C20554"/>
    <w:rsid w:val="00C20721"/>
    <w:rsid w:val="00C21D53"/>
    <w:rsid w:val="00C21E2A"/>
    <w:rsid w:val="00C21EE3"/>
    <w:rsid w:val="00C22073"/>
    <w:rsid w:val="00C2221B"/>
    <w:rsid w:val="00C223AB"/>
    <w:rsid w:val="00C225CD"/>
    <w:rsid w:val="00C22824"/>
    <w:rsid w:val="00C22B1F"/>
    <w:rsid w:val="00C230C1"/>
    <w:rsid w:val="00C2360C"/>
    <w:rsid w:val="00C239A3"/>
    <w:rsid w:val="00C23D69"/>
    <w:rsid w:val="00C2407C"/>
    <w:rsid w:val="00C24267"/>
    <w:rsid w:val="00C2467B"/>
    <w:rsid w:val="00C24728"/>
    <w:rsid w:val="00C247A6"/>
    <w:rsid w:val="00C2500C"/>
    <w:rsid w:val="00C250C1"/>
    <w:rsid w:val="00C25274"/>
    <w:rsid w:val="00C25515"/>
    <w:rsid w:val="00C2575F"/>
    <w:rsid w:val="00C25FF7"/>
    <w:rsid w:val="00C2612C"/>
    <w:rsid w:val="00C26461"/>
    <w:rsid w:val="00C2663E"/>
    <w:rsid w:val="00C26B10"/>
    <w:rsid w:val="00C26FDE"/>
    <w:rsid w:val="00C27033"/>
    <w:rsid w:val="00C27681"/>
    <w:rsid w:val="00C27714"/>
    <w:rsid w:val="00C27B33"/>
    <w:rsid w:val="00C27FA5"/>
    <w:rsid w:val="00C30679"/>
    <w:rsid w:val="00C31100"/>
    <w:rsid w:val="00C31335"/>
    <w:rsid w:val="00C3183D"/>
    <w:rsid w:val="00C3202B"/>
    <w:rsid w:val="00C321EE"/>
    <w:rsid w:val="00C3224C"/>
    <w:rsid w:val="00C32385"/>
    <w:rsid w:val="00C32804"/>
    <w:rsid w:val="00C32B47"/>
    <w:rsid w:val="00C330AC"/>
    <w:rsid w:val="00C339BF"/>
    <w:rsid w:val="00C33B4A"/>
    <w:rsid w:val="00C33E7B"/>
    <w:rsid w:val="00C345B7"/>
    <w:rsid w:val="00C34600"/>
    <w:rsid w:val="00C3488F"/>
    <w:rsid w:val="00C34E54"/>
    <w:rsid w:val="00C35375"/>
    <w:rsid w:val="00C35C4F"/>
    <w:rsid w:val="00C364B8"/>
    <w:rsid w:val="00C365F8"/>
    <w:rsid w:val="00C37598"/>
    <w:rsid w:val="00C37748"/>
    <w:rsid w:val="00C37947"/>
    <w:rsid w:val="00C37C57"/>
    <w:rsid w:val="00C37EC2"/>
    <w:rsid w:val="00C37FD1"/>
    <w:rsid w:val="00C4049C"/>
    <w:rsid w:val="00C40F5F"/>
    <w:rsid w:val="00C41221"/>
    <w:rsid w:val="00C413AE"/>
    <w:rsid w:val="00C41632"/>
    <w:rsid w:val="00C41716"/>
    <w:rsid w:val="00C41C4B"/>
    <w:rsid w:val="00C42043"/>
    <w:rsid w:val="00C42108"/>
    <w:rsid w:val="00C42657"/>
    <w:rsid w:val="00C42C4A"/>
    <w:rsid w:val="00C42CD2"/>
    <w:rsid w:val="00C434A5"/>
    <w:rsid w:val="00C441C9"/>
    <w:rsid w:val="00C445BA"/>
    <w:rsid w:val="00C44BE0"/>
    <w:rsid w:val="00C454B4"/>
    <w:rsid w:val="00C45D1C"/>
    <w:rsid w:val="00C46682"/>
    <w:rsid w:val="00C46974"/>
    <w:rsid w:val="00C4759D"/>
    <w:rsid w:val="00C476E4"/>
    <w:rsid w:val="00C47B13"/>
    <w:rsid w:val="00C50176"/>
    <w:rsid w:val="00C50196"/>
    <w:rsid w:val="00C502B0"/>
    <w:rsid w:val="00C50FB7"/>
    <w:rsid w:val="00C5111B"/>
    <w:rsid w:val="00C511E0"/>
    <w:rsid w:val="00C5126C"/>
    <w:rsid w:val="00C51868"/>
    <w:rsid w:val="00C51A07"/>
    <w:rsid w:val="00C51D23"/>
    <w:rsid w:val="00C52733"/>
    <w:rsid w:val="00C52AA9"/>
    <w:rsid w:val="00C52B9B"/>
    <w:rsid w:val="00C52D3A"/>
    <w:rsid w:val="00C52D64"/>
    <w:rsid w:val="00C53B3A"/>
    <w:rsid w:val="00C54264"/>
    <w:rsid w:val="00C547B5"/>
    <w:rsid w:val="00C54BD6"/>
    <w:rsid w:val="00C54DAF"/>
    <w:rsid w:val="00C55340"/>
    <w:rsid w:val="00C55B87"/>
    <w:rsid w:val="00C55E6C"/>
    <w:rsid w:val="00C56AF5"/>
    <w:rsid w:val="00C56E97"/>
    <w:rsid w:val="00C57136"/>
    <w:rsid w:val="00C579E1"/>
    <w:rsid w:val="00C57A9D"/>
    <w:rsid w:val="00C57CD4"/>
    <w:rsid w:val="00C601B3"/>
    <w:rsid w:val="00C60256"/>
    <w:rsid w:val="00C60464"/>
    <w:rsid w:val="00C60479"/>
    <w:rsid w:val="00C60A58"/>
    <w:rsid w:val="00C60BAA"/>
    <w:rsid w:val="00C60E29"/>
    <w:rsid w:val="00C624A9"/>
    <w:rsid w:val="00C625D2"/>
    <w:rsid w:val="00C62B79"/>
    <w:rsid w:val="00C63171"/>
    <w:rsid w:val="00C631C9"/>
    <w:rsid w:val="00C63FF6"/>
    <w:rsid w:val="00C64863"/>
    <w:rsid w:val="00C648C1"/>
    <w:rsid w:val="00C650F4"/>
    <w:rsid w:val="00C659BC"/>
    <w:rsid w:val="00C65FC9"/>
    <w:rsid w:val="00C662A2"/>
    <w:rsid w:val="00C662B1"/>
    <w:rsid w:val="00C66777"/>
    <w:rsid w:val="00C6693B"/>
    <w:rsid w:val="00C66A48"/>
    <w:rsid w:val="00C66B6B"/>
    <w:rsid w:val="00C6795E"/>
    <w:rsid w:val="00C67E6B"/>
    <w:rsid w:val="00C70106"/>
    <w:rsid w:val="00C712A5"/>
    <w:rsid w:val="00C71FC1"/>
    <w:rsid w:val="00C7218F"/>
    <w:rsid w:val="00C725AB"/>
    <w:rsid w:val="00C736F5"/>
    <w:rsid w:val="00C741C3"/>
    <w:rsid w:val="00C744C2"/>
    <w:rsid w:val="00C74CC1"/>
    <w:rsid w:val="00C74F40"/>
    <w:rsid w:val="00C753B7"/>
    <w:rsid w:val="00C754C7"/>
    <w:rsid w:val="00C75A78"/>
    <w:rsid w:val="00C77352"/>
    <w:rsid w:val="00C7747B"/>
    <w:rsid w:val="00C77690"/>
    <w:rsid w:val="00C77E40"/>
    <w:rsid w:val="00C77F65"/>
    <w:rsid w:val="00C80146"/>
    <w:rsid w:val="00C8027A"/>
    <w:rsid w:val="00C80579"/>
    <w:rsid w:val="00C80D9F"/>
    <w:rsid w:val="00C80FD9"/>
    <w:rsid w:val="00C8116C"/>
    <w:rsid w:val="00C8180A"/>
    <w:rsid w:val="00C8184B"/>
    <w:rsid w:val="00C81C9C"/>
    <w:rsid w:val="00C81CE6"/>
    <w:rsid w:val="00C81D0A"/>
    <w:rsid w:val="00C81D8F"/>
    <w:rsid w:val="00C81E4E"/>
    <w:rsid w:val="00C82884"/>
    <w:rsid w:val="00C82A64"/>
    <w:rsid w:val="00C82A80"/>
    <w:rsid w:val="00C82FBB"/>
    <w:rsid w:val="00C8347E"/>
    <w:rsid w:val="00C83E1E"/>
    <w:rsid w:val="00C84839"/>
    <w:rsid w:val="00C84A06"/>
    <w:rsid w:val="00C84FF5"/>
    <w:rsid w:val="00C85029"/>
    <w:rsid w:val="00C85CC0"/>
    <w:rsid w:val="00C86036"/>
    <w:rsid w:val="00C86BC3"/>
    <w:rsid w:val="00C878E5"/>
    <w:rsid w:val="00C87A58"/>
    <w:rsid w:val="00C87BFC"/>
    <w:rsid w:val="00C87F9C"/>
    <w:rsid w:val="00C902B3"/>
    <w:rsid w:val="00C9035B"/>
    <w:rsid w:val="00C90A0A"/>
    <w:rsid w:val="00C9170D"/>
    <w:rsid w:val="00C91861"/>
    <w:rsid w:val="00C91CA2"/>
    <w:rsid w:val="00C91F76"/>
    <w:rsid w:val="00C9202F"/>
    <w:rsid w:val="00C92551"/>
    <w:rsid w:val="00C92653"/>
    <w:rsid w:val="00C94731"/>
    <w:rsid w:val="00C957CF"/>
    <w:rsid w:val="00C95B62"/>
    <w:rsid w:val="00C95C36"/>
    <w:rsid w:val="00C96961"/>
    <w:rsid w:val="00C96FDB"/>
    <w:rsid w:val="00C97B64"/>
    <w:rsid w:val="00CA0494"/>
    <w:rsid w:val="00CA0DC5"/>
    <w:rsid w:val="00CA1305"/>
    <w:rsid w:val="00CA1DEE"/>
    <w:rsid w:val="00CA2161"/>
    <w:rsid w:val="00CA2957"/>
    <w:rsid w:val="00CA34FC"/>
    <w:rsid w:val="00CA3DE2"/>
    <w:rsid w:val="00CA4538"/>
    <w:rsid w:val="00CA45A9"/>
    <w:rsid w:val="00CA46A8"/>
    <w:rsid w:val="00CA4A22"/>
    <w:rsid w:val="00CA4C28"/>
    <w:rsid w:val="00CA4D80"/>
    <w:rsid w:val="00CA50F5"/>
    <w:rsid w:val="00CA5340"/>
    <w:rsid w:val="00CA5F2E"/>
    <w:rsid w:val="00CA6374"/>
    <w:rsid w:val="00CA6563"/>
    <w:rsid w:val="00CA6697"/>
    <w:rsid w:val="00CA6D4D"/>
    <w:rsid w:val="00CA751B"/>
    <w:rsid w:val="00CA7B54"/>
    <w:rsid w:val="00CA7B85"/>
    <w:rsid w:val="00CB0DF7"/>
    <w:rsid w:val="00CB12AA"/>
    <w:rsid w:val="00CB133F"/>
    <w:rsid w:val="00CB15DE"/>
    <w:rsid w:val="00CB1A4E"/>
    <w:rsid w:val="00CB1F0D"/>
    <w:rsid w:val="00CB344F"/>
    <w:rsid w:val="00CB3C83"/>
    <w:rsid w:val="00CB3D9B"/>
    <w:rsid w:val="00CB4118"/>
    <w:rsid w:val="00CB437C"/>
    <w:rsid w:val="00CB45C6"/>
    <w:rsid w:val="00CB4674"/>
    <w:rsid w:val="00CB4F3E"/>
    <w:rsid w:val="00CB534A"/>
    <w:rsid w:val="00CB540A"/>
    <w:rsid w:val="00CB5A06"/>
    <w:rsid w:val="00CB5BEF"/>
    <w:rsid w:val="00CB5D8A"/>
    <w:rsid w:val="00CB5F9E"/>
    <w:rsid w:val="00CB6632"/>
    <w:rsid w:val="00CB6770"/>
    <w:rsid w:val="00CB6D77"/>
    <w:rsid w:val="00CB7705"/>
    <w:rsid w:val="00CB7B32"/>
    <w:rsid w:val="00CC0058"/>
    <w:rsid w:val="00CC0104"/>
    <w:rsid w:val="00CC03F5"/>
    <w:rsid w:val="00CC07D9"/>
    <w:rsid w:val="00CC12A8"/>
    <w:rsid w:val="00CC12BC"/>
    <w:rsid w:val="00CC21D7"/>
    <w:rsid w:val="00CC22FC"/>
    <w:rsid w:val="00CC266E"/>
    <w:rsid w:val="00CC2B3E"/>
    <w:rsid w:val="00CC44E4"/>
    <w:rsid w:val="00CC49A3"/>
    <w:rsid w:val="00CC4BAD"/>
    <w:rsid w:val="00CC4E44"/>
    <w:rsid w:val="00CC5507"/>
    <w:rsid w:val="00CC58E1"/>
    <w:rsid w:val="00CC62F6"/>
    <w:rsid w:val="00CC640B"/>
    <w:rsid w:val="00CC69AA"/>
    <w:rsid w:val="00CC7115"/>
    <w:rsid w:val="00CC7574"/>
    <w:rsid w:val="00CC75A7"/>
    <w:rsid w:val="00CC773D"/>
    <w:rsid w:val="00CC7A28"/>
    <w:rsid w:val="00CC7F4E"/>
    <w:rsid w:val="00CC7FBC"/>
    <w:rsid w:val="00CD03DA"/>
    <w:rsid w:val="00CD0BA7"/>
    <w:rsid w:val="00CD0E5F"/>
    <w:rsid w:val="00CD16B3"/>
    <w:rsid w:val="00CD21C4"/>
    <w:rsid w:val="00CD2292"/>
    <w:rsid w:val="00CD29A1"/>
    <w:rsid w:val="00CD3B74"/>
    <w:rsid w:val="00CD3FC1"/>
    <w:rsid w:val="00CD41E5"/>
    <w:rsid w:val="00CD42F2"/>
    <w:rsid w:val="00CD5494"/>
    <w:rsid w:val="00CD62E9"/>
    <w:rsid w:val="00CD662C"/>
    <w:rsid w:val="00CD68D9"/>
    <w:rsid w:val="00CD6C30"/>
    <w:rsid w:val="00CE01FD"/>
    <w:rsid w:val="00CE0283"/>
    <w:rsid w:val="00CE07BB"/>
    <w:rsid w:val="00CE089A"/>
    <w:rsid w:val="00CE0A27"/>
    <w:rsid w:val="00CE1006"/>
    <w:rsid w:val="00CE12A3"/>
    <w:rsid w:val="00CE12FA"/>
    <w:rsid w:val="00CE133C"/>
    <w:rsid w:val="00CE13A8"/>
    <w:rsid w:val="00CE153D"/>
    <w:rsid w:val="00CE15AE"/>
    <w:rsid w:val="00CE21B3"/>
    <w:rsid w:val="00CE3A26"/>
    <w:rsid w:val="00CE3EB1"/>
    <w:rsid w:val="00CE437F"/>
    <w:rsid w:val="00CE4F53"/>
    <w:rsid w:val="00CE5084"/>
    <w:rsid w:val="00CE56F9"/>
    <w:rsid w:val="00CE595A"/>
    <w:rsid w:val="00CE6149"/>
    <w:rsid w:val="00CE6E00"/>
    <w:rsid w:val="00CE7CB5"/>
    <w:rsid w:val="00CF0091"/>
    <w:rsid w:val="00CF065D"/>
    <w:rsid w:val="00CF0A93"/>
    <w:rsid w:val="00CF0BF3"/>
    <w:rsid w:val="00CF0E34"/>
    <w:rsid w:val="00CF1007"/>
    <w:rsid w:val="00CF20A4"/>
    <w:rsid w:val="00CF2183"/>
    <w:rsid w:val="00CF2786"/>
    <w:rsid w:val="00CF297E"/>
    <w:rsid w:val="00CF3106"/>
    <w:rsid w:val="00CF31BE"/>
    <w:rsid w:val="00CF349C"/>
    <w:rsid w:val="00CF3AE7"/>
    <w:rsid w:val="00CF3E03"/>
    <w:rsid w:val="00CF4123"/>
    <w:rsid w:val="00CF482E"/>
    <w:rsid w:val="00CF4A74"/>
    <w:rsid w:val="00CF4E45"/>
    <w:rsid w:val="00CF54AD"/>
    <w:rsid w:val="00CF556C"/>
    <w:rsid w:val="00CF6F56"/>
    <w:rsid w:val="00CF7129"/>
    <w:rsid w:val="00CF7557"/>
    <w:rsid w:val="00D00DDE"/>
    <w:rsid w:val="00D015FE"/>
    <w:rsid w:val="00D0183A"/>
    <w:rsid w:val="00D018B8"/>
    <w:rsid w:val="00D01C7B"/>
    <w:rsid w:val="00D0273D"/>
    <w:rsid w:val="00D02C31"/>
    <w:rsid w:val="00D03BA1"/>
    <w:rsid w:val="00D03E2C"/>
    <w:rsid w:val="00D03E91"/>
    <w:rsid w:val="00D0408F"/>
    <w:rsid w:val="00D04523"/>
    <w:rsid w:val="00D04B64"/>
    <w:rsid w:val="00D04C29"/>
    <w:rsid w:val="00D04C9C"/>
    <w:rsid w:val="00D059E6"/>
    <w:rsid w:val="00D05A4B"/>
    <w:rsid w:val="00D05A90"/>
    <w:rsid w:val="00D05B5C"/>
    <w:rsid w:val="00D068C5"/>
    <w:rsid w:val="00D070D9"/>
    <w:rsid w:val="00D0754F"/>
    <w:rsid w:val="00D077B2"/>
    <w:rsid w:val="00D07BF8"/>
    <w:rsid w:val="00D1051B"/>
    <w:rsid w:val="00D1056A"/>
    <w:rsid w:val="00D108E0"/>
    <w:rsid w:val="00D10A3C"/>
    <w:rsid w:val="00D10DB6"/>
    <w:rsid w:val="00D11544"/>
    <w:rsid w:val="00D1171B"/>
    <w:rsid w:val="00D1238F"/>
    <w:rsid w:val="00D12440"/>
    <w:rsid w:val="00D12589"/>
    <w:rsid w:val="00D12DC5"/>
    <w:rsid w:val="00D12EFF"/>
    <w:rsid w:val="00D12FBD"/>
    <w:rsid w:val="00D13298"/>
    <w:rsid w:val="00D13569"/>
    <w:rsid w:val="00D137BF"/>
    <w:rsid w:val="00D13CB7"/>
    <w:rsid w:val="00D14143"/>
    <w:rsid w:val="00D1416B"/>
    <w:rsid w:val="00D14402"/>
    <w:rsid w:val="00D14B2D"/>
    <w:rsid w:val="00D14B89"/>
    <w:rsid w:val="00D14BCD"/>
    <w:rsid w:val="00D14E20"/>
    <w:rsid w:val="00D15781"/>
    <w:rsid w:val="00D1670A"/>
    <w:rsid w:val="00D16C60"/>
    <w:rsid w:val="00D175F8"/>
    <w:rsid w:val="00D17833"/>
    <w:rsid w:val="00D2095A"/>
    <w:rsid w:val="00D212D5"/>
    <w:rsid w:val="00D21894"/>
    <w:rsid w:val="00D2197A"/>
    <w:rsid w:val="00D2239F"/>
    <w:rsid w:val="00D2250C"/>
    <w:rsid w:val="00D22541"/>
    <w:rsid w:val="00D22D9D"/>
    <w:rsid w:val="00D22F57"/>
    <w:rsid w:val="00D22FBD"/>
    <w:rsid w:val="00D23043"/>
    <w:rsid w:val="00D23113"/>
    <w:rsid w:val="00D231E3"/>
    <w:rsid w:val="00D2369A"/>
    <w:rsid w:val="00D23719"/>
    <w:rsid w:val="00D23B6F"/>
    <w:rsid w:val="00D23D4C"/>
    <w:rsid w:val="00D242E0"/>
    <w:rsid w:val="00D24510"/>
    <w:rsid w:val="00D2491D"/>
    <w:rsid w:val="00D249A0"/>
    <w:rsid w:val="00D25418"/>
    <w:rsid w:val="00D2686B"/>
    <w:rsid w:val="00D26CEB"/>
    <w:rsid w:val="00D270DC"/>
    <w:rsid w:val="00D271EF"/>
    <w:rsid w:val="00D274FC"/>
    <w:rsid w:val="00D301B3"/>
    <w:rsid w:val="00D304C7"/>
    <w:rsid w:val="00D30CD2"/>
    <w:rsid w:val="00D3155F"/>
    <w:rsid w:val="00D31BDB"/>
    <w:rsid w:val="00D31C7B"/>
    <w:rsid w:val="00D32F27"/>
    <w:rsid w:val="00D33316"/>
    <w:rsid w:val="00D33369"/>
    <w:rsid w:val="00D3383C"/>
    <w:rsid w:val="00D339DF"/>
    <w:rsid w:val="00D33D77"/>
    <w:rsid w:val="00D3423B"/>
    <w:rsid w:val="00D342F2"/>
    <w:rsid w:val="00D34862"/>
    <w:rsid w:val="00D34CE2"/>
    <w:rsid w:val="00D35805"/>
    <w:rsid w:val="00D35D53"/>
    <w:rsid w:val="00D35F07"/>
    <w:rsid w:val="00D36846"/>
    <w:rsid w:val="00D36B6E"/>
    <w:rsid w:val="00D406ED"/>
    <w:rsid w:val="00D417DA"/>
    <w:rsid w:val="00D41B86"/>
    <w:rsid w:val="00D42593"/>
    <w:rsid w:val="00D42C1B"/>
    <w:rsid w:val="00D43C08"/>
    <w:rsid w:val="00D45A29"/>
    <w:rsid w:val="00D45F01"/>
    <w:rsid w:val="00D46373"/>
    <w:rsid w:val="00D469A5"/>
    <w:rsid w:val="00D46B7E"/>
    <w:rsid w:val="00D4716A"/>
    <w:rsid w:val="00D47B58"/>
    <w:rsid w:val="00D50966"/>
    <w:rsid w:val="00D51276"/>
    <w:rsid w:val="00D5161E"/>
    <w:rsid w:val="00D53413"/>
    <w:rsid w:val="00D53459"/>
    <w:rsid w:val="00D5356D"/>
    <w:rsid w:val="00D53712"/>
    <w:rsid w:val="00D541BA"/>
    <w:rsid w:val="00D54B59"/>
    <w:rsid w:val="00D558DC"/>
    <w:rsid w:val="00D56A62"/>
    <w:rsid w:val="00D56FDB"/>
    <w:rsid w:val="00D57525"/>
    <w:rsid w:val="00D575DC"/>
    <w:rsid w:val="00D57EEF"/>
    <w:rsid w:val="00D60291"/>
    <w:rsid w:val="00D61382"/>
    <w:rsid w:val="00D614DA"/>
    <w:rsid w:val="00D6198C"/>
    <w:rsid w:val="00D619E8"/>
    <w:rsid w:val="00D62A28"/>
    <w:rsid w:val="00D62EF6"/>
    <w:rsid w:val="00D63C9B"/>
    <w:rsid w:val="00D63D6D"/>
    <w:rsid w:val="00D640DA"/>
    <w:rsid w:val="00D644FA"/>
    <w:rsid w:val="00D6490C"/>
    <w:rsid w:val="00D64FA2"/>
    <w:rsid w:val="00D652D3"/>
    <w:rsid w:val="00D65830"/>
    <w:rsid w:val="00D65839"/>
    <w:rsid w:val="00D65BA0"/>
    <w:rsid w:val="00D65DA2"/>
    <w:rsid w:val="00D66079"/>
    <w:rsid w:val="00D66B1A"/>
    <w:rsid w:val="00D66CB9"/>
    <w:rsid w:val="00D66DB2"/>
    <w:rsid w:val="00D67144"/>
    <w:rsid w:val="00D6759B"/>
    <w:rsid w:val="00D67B37"/>
    <w:rsid w:val="00D709D9"/>
    <w:rsid w:val="00D71328"/>
    <w:rsid w:val="00D72670"/>
    <w:rsid w:val="00D72A0B"/>
    <w:rsid w:val="00D73437"/>
    <w:rsid w:val="00D73B92"/>
    <w:rsid w:val="00D75ED4"/>
    <w:rsid w:val="00D77206"/>
    <w:rsid w:val="00D77320"/>
    <w:rsid w:val="00D77FA0"/>
    <w:rsid w:val="00D77FBF"/>
    <w:rsid w:val="00D77FE6"/>
    <w:rsid w:val="00D80AB7"/>
    <w:rsid w:val="00D813D1"/>
    <w:rsid w:val="00D8153D"/>
    <w:rsid w:val="00D82364"/>
    <w:rsid w:val="00D826F0"/>
    <w:rsid w:val="00D82902"/>
    <w:rsid w:val="00D82A78"/>
    <w:rsid w:val="00D83779"/>
    <w:rsid w:val="00D83C24"/>
    <w:rsid w:val="00D8421A"/>
    <w:rsid w:val="00D8441A"/>
    <w:rsid w:val="00D84B93"/>
    <w:rsid w:val="00D84C74"/>
    <w:rsid w:val="00D84EFE"/>
    <w:rsid w:val="00D851B1"/>
    <w:rsid w:val="00D8554B"/>
    <w:rsid w:val="00D85C7E"/>
    <w:rsid w:val="00D85D03"/>
    <w:rsid w:val="00D85D90"/>
    <w:rsid w:val="00D86B9C"/>
    <w:rsid w:val="00D87008"/>
    <w:rsid w:val="00D87601"/>
    <w:rsid w:val="00D878E3"/>
    <w:rsid w:val="00D9053A"/>
    <w:rsid w:val="00D90E4A"/>
    <w:rsid w:val="00D9164C"/>
    <w:rsid w:val="00D91D75"/>
    <w:rsid w:val="00D9281D"/>
    <w:rsid w:val="00D928EC"/>
    <w:rsid w:val="00D9300B"/>
    <w:rsid w:val="00D9327A"/>
    <w:rsid w:val="00D93921"/>
    <w:rsid w:val="00D94D38"/>
    <w:rsid w:val="00D956F6"/>
    <w:rsid w:val="00D9657B"/>
    <w:rsid w:val="00D96878"/>
    <w:rsid w:val="00D968DB"/>
    <w:rsid w:val="00D9692A"/>
    <w:rsid w:val="00D972E6"/>
    <w:rsid w:val="00D97633"/>
    <w:rsid w:val="00D97CDD"/>
    <w:rsid w:val="00D97EC6"/>
    <w:rsid w:val="00DA0538"/>
    <w:rsid w:val="00DA0B89"/>
    <w:rsid w:val="00DA0E32"/>
    <w:rsid w:val="00DA1000"/>
    <w:rsid w:val="00DA1038"/>
    <w:rsid w:val="00DA112B"/>
    <w:rsid w:val="00DA1867"/>
    <w:rsid w:val="00DA1D88"/>
    <w:rsid w:val="00DA27A7"/>
    <w:rsid w:val="00DA2872"/>
    <w:rsid w:val="00DA3693"/>
    <w:rsid w:val="00DA396A"/>
    <w:rsid w:val="00DA3CD4"/>
    <w:rsid w:val="00DA3E7E"/>
    <w:rsid w:val="00DA4648"/>
    <w:rsid w:val="00DA47CA"/>
    <w:rsid w:val="00DA489A"/>
    <w:rsid w:val="00DA48C2"/>
    <w:rsid w:val="00DA5376"/>
    <w:rsid w:val="00DA54C4"/>
    <w:rsid w:val="00DA5A96"/>
    <w:rsid w:val="00DA5B3A"/>
    <w:rsid w:val="00DA61EB"/>
    <w:rsid w:val="00DA6574"/>
    <w:rsid w:val="00DA6874"/>
    <w:rsid w:val="00DA787E"/>
    <w:rsid w:val="00DB1299"/>
    <w:rsid w:val="00DB14A3"/>
    <w:rsid w:val="00DB2884"/>
    <w:rsid w:val="00DB2F0B"/>
    <w:rsid w:val="00DB34D5"/>
    <w:rsid w:val="00DB374D"/>
    <w:rsid w:val="00DB37CE"/>
    <w:rsid w:val="00DB39B7"/>
    <w:rsid w:val="00DB39B9"/>
    <w:rsid w:val="00DB3A01"/>
    <w:rsid w:val="00DB3CF9"/>
    <w:rsid w:val="00DB3E33"/>
    <w:rsid w:val="00DB3FDF"/>
    <w:rsid w:val="00DB403A"/>
    <w:rsid w:val="00DB486C"/>
    <w:rsid w:val="00DB4881"/>
    <w:rsid w:val="00DB497C"/>
    <w:rsid w:val="00DB58AF"/>
    <w:rsid w:val="00DB5B86"/>
    <w:rsid w:val="00DB5BD6"/>
    <w:rsid w:val="00DB6021"/>
    <w:rsid w:val="00DB61D9"/>
    <w:rsid w:val="00DB6334"/>
    <w:rsid w:val="00DB6390"/>
    <w:rsid w:val="00DB6942"/>
    <w:rsid w:val="00DB6C6C"/>
    <w:rsid w:val="00DB6EAD"/>
    <w:rsid w:val="00DB7145"/>
    <w:rsid w:val="00DB714F"/>
    <w:rsid w:val="00DC1201"/>
    <w:rsid w:val="00DC17C4"/>
    <w:rsid w:val="00DC1CDE"/>
    <w:rsid w:val="00DC1F84"/>
    <w:rsid w:val="00DC267C"/>
    <w:rsid w:val="00DC2712"/>
    <w:rsid w:val="00DC2A17"/>
    <w:rsid w:val="00DC2EB9"/>
    <w:rsid w:val="00DC3880"/>
    <w:rsid w:val="00DC3DD3"/>
    <w:rsid w:val="00DC3E8A"/>
    <w:rsid w:val="00DC3EE8"/>
    <w:rsid w:val="00DC3F2E"/>
    <w:rsid w:val="00DC4DA6"/>
    <w:rsid w:val="00DC528F"/>
    <w:rsid w:val="00DC5426"/>
    <w:rsid w:val="00DC5499"/>
    <w:rsid w:val="00DC5776"/>
    <w:rsid w:val="00DC5869"/>
    <w:rsid w:val="00DC6192"/>
    <w:rsid w:val="00DC636B"/>
    <w:rsid w:val="00DC6878"/>
    <w:rsid w:val="00DC689E"/>
    <w:rsid w:val="00DC6B62"/>
    <w:rsid w:val="00DC79F5"/>
    <w:rsid w:val="00DC7BA4"/>
    <w:rsid w:val="00DD03F2"/>
    <w:rsid w:val="00DD09D8"/>
    <w:rsid w:val="00DD11F5"/>
    <w:rsid w:val="00DD190B"/>
    <w:rsid w:val="00DD2142"/>
    <w:rsid w:val="00DD23A9"/>
    <w:rsid w:val="00DD3233"/>
    <w:rsid w:val="00DD3242"/>
    <w:rsid w:val="00DD360C"/>
    <w:rsid w:val="00DD3803"/>
    <w:rsid w:val="00DD3A88"/>
    <w:rsid w:val="00DD3AB0"/>
    <w:rsid w:val="00DD3F9E"/>
    <w:rsid w:val="00DD42D2"/>
    <w:rsid w:val="00DD4461"/>
    <w:rsid w:val="00DD4B95"/>
    <w:rsid w:val="00DD5B2A"/>
    <w:rsid w:val="00DD61A6"/>
    <w:rsid w:val="00DD6511"/>
    <w:rsid w:val="00DD6EC9"/>
    <w:rsid w:val="00DD7572"/>
    <w:rsid w:val="00DD79FA"/>
    <w:rsid w:val="00DE027C"/>
    <w:rsid w:val="00DE081E"/>
    <w:rsid w:val="00DE0B91"/>
    <w:rsid w:val="00DE13F2"/>
    <w:rsid w:val="00DE17D8"/>
    <w:rsid w:val="00DE1E9C"/>
    <w:rsid w:val="00DE22BE"/>
    <w:rsid w:val="00DE29A9"/>
    <w:rsid w:val="00DE2B83"/>
    <w:rsid w:val="00DE3179"/>
    <w:rsid w:val="00DE3726"/>
    <w:rsid w:val="00DE3B26"/>
    <w:rsid w:val="00DE4337"/>
    <w:rsid w:val="00DE47F4"/>
    <w:rsid w:val="00DE4824"/>
    <w:rsid w:val="00DE5097"/>
    <w:rsid w:val="00DE5262"/>
    <w:rsid w:val="00DE5396"/>
    <w:rsid w:val="00DE55F7"/>
    <w:rsid w:val="00DE5C8A"/>
    <w:rsid w:val="00DE6106"/>
    <w:rsid w:val="00DE6163"/>
    <w:rsid w:val="00DE62A5"/>
    <w:rsid w:val="00DE6C89"/>
    <w:rsid w:val="00DE6C92"/>
    <w:rsid w:val="00DE6E19"/>
    <w:rsid w:val="00DE70E7"/>
    <w:rsid w:val="00DE7314"/>
    <w:rsid w:val="00DE76A3"/>
    <w:rsid w:val="00DE7B20"/>
    <w:rsid w:val="00DE7BA8"/>
    <w:rsid w:val="00DE7CAB"/>
    <w:rsid w:val="00DF140A"/>
    <w:rsid w:val="00DF1ED8"/>
    <w:rsid w:val="00DF1EEF"/>
    <w:rsid w:val="00DF3195"/>
    <w:rsid w:val="00DF3230"/>
    <w:rsid w:val="00DF328C"/>
    <w:rsid w:val="00DF3386"/>
    <w:rsid w:val="00DF4CB3"/>
    <w:rsid w:val="00DF4D23"/>
    <w:rsid w:val="00DF50EB"/>
    <w:rsid w:val="00DF51BD"/>
    <w:rsid w:val="00DF5BBE"/>
    <w:rsid w:val="00DF5C7B"/>
    <w:rsid w:val="00DF659A"/>
    <w:rsid w:val="00DF7332"/>
    <w:rsid w:val="00DF73BE"/>
    <w:rsid w:val="00DF743F"/>
    <w:rsid w:val="00DF7A66"/>
    <w:rsid w:val="00DF7EF0"/>
    <w:rsid w:val="00E00484"/>
    <w:rsid w:val="00E014C4"/>
    <w:rsid w:val="00E0165C"/>
    <w:rsid w:val="00E020A4"/>
    <w:rsid w:val="00E03040"/>
    <w:rsid w:val="00E037E9"/>
    <w:rsid w:val="00E03E37"/>
    <w:rsid w:val="00E0410A"/>
    <w:rsid w:val="00E042D9"/>
    <w:rsid w:val="00E046B5"/>
    <w:rsid w:val="00E0481C"/>
    <w:rsid w:val="00E055C5"/>
    <w:rsid w:val="00E05961"/>
    <w:rsid w:val="00E063DD"/>
    <w:rsid w:val="00E0697F"/>
    <w:rsid w:val="00E06CF7"/>
    <w:rsid w:val="00E07040"/>
    <w:rsid w:val="00E072F0"/>
    <w:rsid w:val="00E07648"/>
    <w:rsid w:val="00E07FC8"/>
    <w:rsid w:val="00E10366"/>
    <w:rsid w:val="00E10EAE"/>
    <w:rsid w:val="00E10F36"/>
    <w:rsid w:val="00E11D55"/>
    <w:rsid w:val="00E11F42"/>
    <w:rsid w:val="00E1223C"/>
    <w:rsid w:val="00E123FD"/>
    <w:rsid w:val="00E1488E"/>
    <w:rsid w:val="00E156B9"/>
    <w:rsid w:val="00E1595B"/>
    <w:rsid w:val="00E169C6"/>
    <w:rsid w:val="00E17792"/>
    <w:rsid w:val="00E20B80"/>
    <w:rsid w:val="00E20CC8"/>
    <w:rsid w:val="00E21953"/>
    <w:rsid w:val="00E22732"/>
    <w:rsid w:val="00E22BC6"/>
    <w:rsid w:val="00E22FA8"/>
    <w:rsid w:val="00E23672"/>
    <w:rsid w:val="00E2368C"/>
    <w:rsid w:val="00E23693"/>
    <w:rsid w:val="00E23752"/>
    <w:rsid w:val="00E23B4F"/>
    <w:rsid w:val="00E2489E"/>
    <w:rsid w:val="00E24C2F"/>
    <w:rsid w:val="00E25018"/>
    <w:rsid w:val="00E2551F"/>
    <w:rsid w:val="00E2583E"/>
    <w:rsid w:val="00E26326"/>
    <w:rsid w:val="00E26531"/>
    <w:rsid w:val="00E269D3"/>
    <w:rsid w:val="00E26D36"/>
    <w:rsid w:val="00E27244"/>
    <w:rsid w:val="00E273C9"/>
    <w:rsid w:val="00E2764E"/>
    <w:rsid w:val="00E27AD0"/>
    <w:rsid w:val="00E27F47"/>
    <w:rsid w:val="00E30110"/>
    <w:rsid w:val="00E310DA"/>
    <w:rsid w:val="00E31464"/>
    <w:rsid w:val="00E31723"/>
    <w:rsid w:val="00E32421"/>
    <w:rsid w:val="00E3365A"/>
    <w:rsid w:val="00E35653"/>
    <w:rsid w:val="00E35915"/>
    <w:rsid w:val="00E36187"/>
    <w:rsid w:val="00E36425"/>
    <w:rsid w:val="00E3686C"/>
    <w:rsid w:val="00E36C45"/>
    <w:rsid w:val="00E37838"/>
    <w:rsid w:val="00E37AF9"/>
    <w:rsid w:val="00E37BD4"/>
    <w:rsid w:val="00E37CF5"/>
    <w:rsid w:val="00E37DC3"/>
    <w:rsid w:val="00E37EB7"/>
    <w:rsid w:val="00E4066C"/>
    <w:rsid w:val="00E4069F"/>
    <w:rsid w:val="00E411CA"/>
    <w:rsid w:val="00E4153D"/>
    <w:rsid w:val="00E415B6"/>
    <w:rsid w:val="00E415F5"/>
    <w:rsid w:val="00E41689"/>
    <w:rsid w:val="00E419AF"/>
    <w:rsid w:val="00E41AA0"/>
    <w:rsid w:val="00E41F25"/>
    <w:rsid w:val="00E42084"/>
    <w:rsid w:val="00E421D9"/>
    <w:rsid w:val="00E423C6"/>
    <w:rsid w:val="00E42472"/>
    <w:rsid w:val="00E4283F"/>
    <w:rsid w:val="00E433E1"/>
    <w:rsid w:val="00E43A9E"/>
    <w:rsid w:val="00E43C1C"/>
    <w:rsid w:val="00E44234"/>
    <w:rsid w:val="00E449CE"/>
    <w:rsid w:val="00E45AE2"/>
    <w:rsid w:val="00E45D76"/>
    <w:rsid w:val="00E4601E"/>
    <w:rsid w:val="00E4609C"/>
    <w:rsid w:val="00E466F1"/>
    <w:rsid w:val="00E467FF"/>
    <w:rsid w:val="00E468B8"/>
    <w:rsid w:val="00E46B60"/>
    <w:rsid w:val="00E47759"/>
    <w:rsid w:val="00E504F8"/>
    <w:rsid w:val="00E50719"/>
    <w:rsid w:val="00E50736"/>
    <w:rsid w:val="00E50C13"/>
    <w:rsid w:val="00E50CC0"/>
    <w:rsid w:val="00E5115F"/>
    <w:rsid w:val="00E51355"/>
    <w:rsid w:val="00E51E96"/>
    <w:rsid w:val="00E5249D"/>
    <w:rsid w:val="00E525D2"/>
    <w:rsid w:val="00E525E5"/>
    <w:rsid w:val="00E52C89"/>
    <w:rsid w:val="00E52F4E"/>
    <w:rsid w:val="00E52F51"/>
    <w:rsid w:val="00E5310B"/>
    <w:rsid w:val="00E53234"/>
    <w:rsid w:val="00E53270"/>
    <w:rsid w:val="00E535A3"/>
    <w:rsid w:val="00E53BFA"/>
    <w:rsid w:val="00E53FBF"/>
    <w:rsid w:val="00E540A8"/>
    <w:rsid w:val="00E5472E"/>
    <w:rsid w:val="00E547E9"/>
    <w:rsid w:val="00E54C53"/>
    <w:rsid w:val="00E54CDC"/>
    <w:rsid w:val="00E54D87"/>
    <w:rsid w:val="00E54E9B"/>
    <w:rsid w:val="00E55349"/>
    <w:rsid w:val="00E555AF"/>
    <w:rsid w:val="00E557A4"/>
    <w:rsid w:val="00E55985"/>
    <w:rsid w:val="00E5633C"/>
    <w:rsid w:val="00E57035"/>
    <w:rsid w:val="00E57595"/>
    <w:rsid w:val="00E579BF"/>
    <w:rsid w:val="00E603BD"/>
    <w:rsid w:val="00E607E6"/>
    <w:rsid w:val="00E60855"/>
    <w:rsid w:val="00E60C63"/>
    <w:rsid w:val="00E61277"/>
    <w:rsid w:val="00E614B7"/>
    <w:rsid w:val="00E620AE"/>
    <w:rsid w:val="00E62727"/>
    <w:rsid w:val="00E62AF7"/>
    <w:rsid w:val="00E62B0A"/>
    <w:rsid w:val="00E631DE"/>
    <w:rsid w:val="00E6338D"/>
    <w:rsid w:val="00E63845"/>
    <w:rsid w:val="00E6392E"/>
    <w:rsid w:val="00E639BB"/>
    <w:rsid w:val="00E63A7A"/>
    <w:rsid w:val="00E64265"/>
    <w:rsid w:val="00E6446D"/>
    <w:rsid w:val="00E64924"/>
    <w:rsid w:val="00E653A4"/>
    <w:rsid w:val="00E65623"/>
    <w:rsid w:val="00E659F6"/>
    <w:rsid w:val="00E65F6E"/>
    <w:rsid w:val="00E666BB"/>
    <w:rsid w:val="00E66D3D"/>
    <w:rsid w:val="00E673B1"/>
    <w:rsid w:val="00E675F0"/>
    <w:rsid w:val="00E676D6"/>
    <w:rsid w:val="00E67906"/>
    <w:rsid w:val="00E67E31"/>
    <w:rsid w:val="00E70463"/>
    <w:rsid w:val="00E71D3D"/>
    <w:rsid w:val="00E72309"/>
    <w:rsid w:val="00E7281B"/>
    <w:rsid w:val="00E72F4A"/>
    <w:rsid w:val="00E73576"/>
    <w:rsid w:val="00E73A4B"/>
    <w:rsid w:val="00E73D14"/>
    <w:rsid w:val="00E73D73"/>
    <w:rsid w:val="00E73EEE"/>
    <w:rsid w:val="00E756C0"/>
    <w:rsid w:val="00E75892"/>
    <w:rsid w:val="00E759EA"/>
    <w:rsid w:val="00E75CB0"/>
    <w:rsid w:val="00E75DC1"/>
    <w:rsid w:val="00E76627"/>
    <w:rsid w:val="00E76CDB"/>
    <w:rsid w:val="00E777E5"/>
    <w:rsid w:val="00E8078C"/>
    <w:rsid w:val="00E80C50"/>
    <w:rsid w:val="00E80DDF"/>
    <w:rsid w:val="00E81C27"/>
    <w:rsid w:val="00E821F3"/>
    <w:rsid w:val="00E8299B"/>
    <w:rsid w:val="00E82D21"/>
    <w:rsid w:val="00E833C9"/>
    <w:rsid w:val="00E83E4B"/>
    <w:rsid w:val="00E83FEB"/>
    <w:rsid w:val="00E844F8"/>
    <w:rsid w:val="00E84551"/>
    <w:rsid w:val="00E849F9"/>
    <w:rsid w:val="00E84B95"/>
    <w:rsid w:val="00E84BB4"/>
    <w:rsid w:val="00E85197"/>
    <w:rsid w:val="00E858D7"/>
    <w:rsid w:val="00E85BF3"/>
    <w:rsid w:val="00E85DA1"/>
    <w:rsid w:val="00E85F1B"/>
    <w:rsid w:val="00E85F80"/>
    <w:rsid w:val="00E8608E"/>
    <w:rsid w:val="00E86209"/>
    <w:rsid w:val="00E86488"/>
    <w:rsid w:val="00E86651"/>
    <w:rsid w:val="00E86BAA"/>
    <w:rsid w:val="00E871B1"/>
    <w:rsid w:val="00E87DDB"/>
    <w:rsid w:val="00E90750"/>
    <w:rsid w:val="00E90E26"/>
    <w:rsid w:val="00E90EEA"/>
    <w:rsid w:val="00E91668"/>
    <w:rsid w:val="00E91AEA"/>
    <w:rsid w:val="00E91BD0"/>
    <w:rsid w:val="00E9229C"/>
    <w:rsid w:val="00E923B7"/>
    <w:rsid w:val="00E928EE"/>
    <w:rsid w:val="00E92994"/>
    <w:rsid w:val="00E92F6A"/>
    <w:rsid w:val="00E9303F"/>
    <w:rsid w:val="00E930DC"/>
    <w:rsid w:val="00E93293"/>
    <w:rsid w:val="00E93648"/>
    <w:rsid w:val="00E9375D"/>
    <w:rsid w:val="00E9470C"/>
    <w:rsid w:val="00E94808"/>
    <w:rsid w:val="00E94C6C"/>
    <w:rsid w:val="00E94EA4"/>
    <w:rsid w:val="00E94EBF"/>
    <w:rsid w:val="00E956A0"/>
    <w:rsid w:val="00E95FF3"/>
    <w:rsid w:val="00E9646D"/>
    <w:rsid w:val="00E967C5"/>
    <w:rsid w:val="00E96CBF"/>
    <w:rsid w:val="00E97B20"/>
    <w:rsid w:val="00EA0509"/>
    <w:rsid w:val="00EA084A"/>
    <w:rsid w:val="00EA0B79"/>
    <w:rsid w:val="00EA1032"/>
    <w:rsid w:val="00EA10ED"/>
    <w:rsid w:val="00EA1264"/>
    <w:rsid w:val="00EA1D4E"/>
    <w:rsid w:val="00EA2173"/>
    <w:rsid w:val="00EA324F"/>
    <w:rsid w:val="00EA3563"/>
    <w:rsid w:val="00EA386D"/>
    <w:rsid w:val="00EA3935"/>
    <w:rsid w:val="00EA3CAF"/>
    <w:rsid w:val="00EA461E"/>
    <w:rsid w:val="00EA46D5"/>
    <w:rsid w:val="00EA4C1E"/>
    <w:rsid w:val="00EA4F25"/>
    <w:rsid w:val="00EA69B2"/>
    <w:rsid w:val="00EA6A67"/>
    <w:rsid w:val="00EA70A8"/>
    <w:rsid w:val="00EA73C5"/>
    <w:rsid w:val="00EA7BA4"/>
    <w:rsid w:val="00EA7E3C"/>
    <w:rsid w:val="00EB0186"/>
    <w:rsid w:val="00EB0818"/>
    <w:rsid w:val="00EB086A"/>
    <w:rsid w:val="00EB1187"/>
    <w:rsid w:val="00EB1AA5"/>
    <w:rsid w:val="00EB1DA8"/>
    <w:rsid w:val="00EB1EDD"/>
    <w:rsid w:val="00EB2926"/>
    <w:rsid w:val="00EB3107"/>
    <w:rsid w:val="00EB315A"/>
    <w:rsid w:val="00EB31E1"/>
    <w:rsid w:val="00EB35CE"/>
    <w:rsid w:val="00EB37CA"/>
    <w:rsid w:val="00EB3809"/>
    <w:rsid w:val="00EB3C81"/>
    <w:rsid w:val="00EB4096"/>
    <w:rsid w:val="00EB43C9"/>
    <w:rsid w:val="00EB4955"/>
    <w:rsid w:val="00EB49E8"/>
    <w:rsid w:val="00EB4A31"/>
    <w:rsid w:val="00EB533E"/>
    <w:rsid w:val="00EB6384"/>
    <w:rsid w:val="00EB72BF"/>
    <w:rsid w:val="00EB77D1"/>
    <w:rsid w:val="00EB77E5"/>
    <w:rsid w:val="00EB79A2"/>
    <w:rsid w:val="00EB7E4C"/>
    <w:rsid w:val="00EC03F3"/>
    <w:rsid w:val="00EC040C"/>
    <w:rsid w:val="00EC094F"/>
    <w:rsid w:val="00EC12B6"/>
    <w:rsid w:val="00EC1520"/>
    <w:rsid w:val="00EC1591"/>
    <w:rsid w:val="00EC1701"/>
    <w:rsid w:val="00EC20E2"/>
    <w:rsid w:val="00EC2107"/>
    <w:rsid w:val="00EC4066"/>
    <w:rsid w:val="00EC43D9"/>
    <w:rsid w:val="00EC44DE"/>
    <w:rsid w:val="00EC44FB"/>
    <w:rsid w:val="00EC4BF4"/>
    <w:rsid w:val="00EC4FB8"/>
    <w:rsid w:val="00EC50CB"/>
    <w:rsid w:val="00EC54AE"/>
    <w:rsid w:val="00EC5862"/>
    <w:rsid w:val="00EC59C1"/>
    <w:rsid w:val="00EC6A09"/>
    <w:rsid w:val="00EC702A"/>
    <w:rsid w:val="00EC79C7"/>
    <w:rsid w:val="00EC7C58"/>
    <w:rsid w:val="00ED0921"/>
    <w:rsid w:val="00ED150B"/>
    <w:rsid w:val="00ED19A6"/>
    <w:rsid w:val="00ED19CE"/>
    <w:rsid w:val="00ED2103"/>
    <w:rsid w:val="00ED38D2"/>
    <w:rsid w:val="00ED47A1"/>
    <w:rsid w:val="00ED4A12"/>
    <w:rsid w:val="00ED4D02"/>
    <w:rsid w:val="00ED6813"/>
    <w:rsid w:val="00ED6946"/>
    <w:rsid w:val="00ED6AFD"/>
    <w:rsid w:val="00ED6DA5"/>
    <w:rsid w:val="00ED70AA"/>
    <w:rsid w:val="00ED7261"/>
    <w:rsid w:val="00ED74D7"/>
    <w:rsid w:val="00ED7D77"/>
    <w:rsid w:val="00EE0804"/>
    <w:rsid w:val="00EE099E"/>
    <w:rsid w:val="00EE0E15"/>
    <w:rsid w:val="00EE12D4"/>
    <w:rsid w:val="00EE146C"/>
    <w:rsid w:val="00EE1BB3"/>
    <w:rsid w:val="00EE1CD3"/>
    <w:rsid w:val="00EE2D28"/>
    <w:rsid w:val="00EE337F"/>
    <w:rsid w:val="00EE39B2"/>
    <w:rsid w:val="00EE3D04"/>
    <w:rsid w:val="00EE43C6"/>
    <w:rsid w:val="00EE4409"/>
    <w:rsid w:val="00EE44F6"/>
    <w:rsid w:val="00EE491F"/>
    <w:rsid w:val="00EE4E44"/>
    <w:rsid w:val="00EE5406"/>
    <w:rsid w:val="00EE58D8"/>
    <w:rsid w:val="00EE5936"/>
    <w:rsid w:val="00EE5ECB"/>
    <w:rsid w:val="00EE622C"/>
    <w:rsid w:val="00EE718F"/>
    <w:rsid w:val="00EE7958"/>
    <w:rsid w:val="00EF1655"/>
    <w:rsid w:val="00EF1912"/>
    <w:rsid w:val="00EF24C1"/>
    <w:rsid w:val="00EF25C3"/>
    <w:rsid w:val="00EF29B3"/>
    <w:rsid w:val="00EF2B82"/>
    <w:rsid w:val="00EF2E97"/>
    <w:rsid w:val="00EF2EEB"/>
    <w:rsid w:val="00EF3F01"/>
    <w:rsid w:val="00EF4481"/>
    <w:rsid w:val="00EF4853"/>
    <w:rsid w:val="00EF57DA"/>
    <w:rsid w:val="00EF5B5E"/>
    <w:rsid w:val="00EF5C02"/>
    <w:rsid w:val="00EF6028"/>
    <w:rsid w:val="00EF6394"/>
    <w:rsid w:val="00EF63D2"/>
    <w:rsid w:val="00EF7B8E"/>
    <w:rsid w:val="00EF7BCB"/>
    <w:rsid w:val="00F008B8"/>
    <w:rsid w:val="00F00F59"/>
    <w:rsid w:val="00F00F62"/>
    <w:rsid w:val="00F011B2"/>
    <w:rsid w:val="00F01A07"/>
    <w:rsid w:val="00F02808"/>
    <w:rsid w:val="00F02A56"/>
    <w:rsid w:val="00F02D69"/>
    <w:rsid w:val="00F02D7E"/>
    <w:rsid w:val="00F03645"/>
    <w:rsid w:val="00F03EB7"/>
    <w:rsid w:val="00F04A35"/>
    <w:rsid w:val="00F04C46"/>
    <w:rsid w:val="00F04F38"/>
    <w:rsid w:val="00F04FE0"/>
    <w:rsid w:val="00F052D6"/>
    <w:rsid w:val="00F059E7"/>
    <w:rsid w:val="00F05AFB"/>
    <w:rsid w:val="00F05DD8"/>
    <w:rsid w:val="00F062E7"/>
    <w:rsid w:val="00F06838"/>
    <w:rsid w:val="00F06972"/>
    <w:rsid w:val="00F072E5"/>
    <w:rsid w:val="00F079E7"/>
    <w:rsid w:val="00F10341"/>
    <w:rsid w:val="00F10D45"/>
    <w:rsid w:val="00F10EAB"/>
    <w:rsid w:val="00F1149D"/>
    <w:rsid w:val="00F11AC8"/>
    <w:rsid w:val="00F11ED4"/>
    <w:rsid w:val="00F1239D"/>
    <w:rsid w:val="00F12D99"/>
    <w:rsid w:val="00F12ED3"/>
    <w:rsid w:val="00F13882"/>
    <w:rsid w:val="00F13A73"/>
    <w:rsid w:val="00F13D7A"/>
    <w:rsid w:val="00F14423"/>
    <w:rsid w:val="00F1498E"/>
    <w:rsid w:val="00F150A3"/>
    <w:rsid w:val="00F15102"/>
    <w:rsid w:val="00F15125"/>
    <w:rsid w:val="00F15697"/>
    <w:rsid w:val="00F1587C"/>
    <w:rsid w:val="00F158C0"/>
    <w:rsid w:val="00F1629F"/>
    <w:rsid w:val="00F16329"/>
    <w:rsid w:val="00F16F03"/>
    <w:rsid w:val="00F172AD"/>
    <w:rsid w:val="00F1735D"/>
    <w:rsid w:val="00F1755F"/>
    <w:rsid w:val="00F20206"/>
    <w:rsid w:val="00F20366"/>
    <w:rsid w:val="00F20476"/>
    <w:rsid w:val="00F20A3D"/>
    <w:rsid w:val="00F21404"/>
    <w:rsid w:val="00F2152B"/>
    <w:rsid w:val="00F22139"/>
    <w:rsid w:val="00F2229F"/>
    <w:rsid w:val="00F22720"/>
    <w:rsid w:val="00F228A4"/>
    <w:rsid w:val="00F22FE8"/>
    <w:rsid w:val="00F2363A"/>
    <w:rsid w:val="00F238FD"/>
    <w:rsid w:val="00F24BA8"/>
    <w:rsid w:val="00F2540D"/>
    <w:rsid w:val="00F255DD"/>
    <w:rsid w:val="00F258B2"/>
    <w:rsid w:val="00F25D81"/>
    <w:rsid w:val="00F26167"/>
    <w:rsid w:val="00F26BE5"/>
    <w:rsid w:val="00F26D1A"/>
    <w:rsid w:val="00F26F4B"/>
    <w:rsid w:val="00F27967"/>
    <w:rsid w:val="00F27E01"/>
    <w:rsid w:val="00F304A6"/>
    <w:rsid w:val="00F30689"/>
    <w:rsid w:val="00F30D6B"/>
    <w:rsid w:val="00F30ECA"/>
    <w:rsid w:val="00F316F6"/>
    <w:rsid w:val="00F32549"/>
    <w:rsid w:val="00F32CFF"/>
    <w:rsid w:val="00F32D78"/>
    <w:rsid w:val="00F32F6C"/>
    <w:rsid w:val="00F33485"/>
    <w:rsid w:val="00F33D89"/>
    <w:rsid w:val="00F341CA"/>
    <w:rsid w:val="00F342E9"/>
    <w:rsid w:val="00F359FC"/>
    <w:rsid w:val="00F35B08"/>
    <w:rsid w:val="00F35C98"/>
    <w:rsid w:val="00F35DA2"/>
    <w:rsid w:val="00F36861"/>
    <w:rsid w:val="00F37962"/>
    <w:rsid w:val="00F37A7B"/>
    <w:rsid w:val="00F406A2"/>
    <w:rsid w:val="00F40B59"/>
    <w:rsid w:val="00F40C85"/>
    <w:rsid w:val="00F41290"/>
    <w:rsid w:val="00F41539"/>
    <w:rsid w:val="00F41A7E"/>
    <w:rsid w:val="00F41E16"/>
    <w:rsid w:val="00F421D9"/>
    <w:rsid w:val="00F42A34"/>
    <w:rsid w:val="00F42AA8"/>
    <w:rsid w:val="00F42D69"/>
    <w:rsid w:val="00F4306B"/>
    <w:rsid w:val="00F43508"/>
    <w:rsid w:val="00F43FB9"/>
    <w:rsid w:val="00F447BD"/>
    <w:rsid w:val="00F448AD"/>
    <w:rsid w:val="00F44A1C"/>
    <w:rsid w:val="00F44D67"/>
    <w:rsid w:val="00F455B2"/>
    <w:rsid w:val="00F45663"/>
    <w:rsid w:val="00F45CFA"/>
    <w:rsid w:val="00F46276"/>
    <w:rsid w:val="00F46A19"/>
    <w:rsid w:val="00F46B63"/>
    <w:rsid w:val="00F476A0"/>
    <w:rsid w:val="00F502E1"/>
    <w:rsid w:val="00F50363"/>
    <w:rsid w:val="00F50842"/>
    <w:rsid w:val="00F50D37"/>
    <w:rsid w:val="00F50E50"/>
    <w:rsid w:val="00F51E4F"/>
    <w:rsid w:val="00F52259"/>
    <w:rsid w:val="00F5262C"/>
    <w:rsid w:val="00F5274C"/>
    <w:rsid w:val="00F53054"/>
    <w:rsid w:val="00F532D7"/>
    <w:rsid w:val="00F5331B"/>
    <w:rsid w:val="00F53784"/>
    <w:rsid w:val="00F537B6"/>
    <w:rsid w:val="00F53874"/>
    <w:rsid w:val="00F53AAD"/>
    <w:rsid w:val="00F53F6D"/>
    <w:rsid w:val="00F540C9"/>
    <w:rsid w:val="00F55174"/>
    <w:rsid w:val="00F55B8B"/>
    <w:rsid w:val="00F55C39"/>
    <w:rsid w:val="00F55F61"/>
    <w:rsid w:val="00F563C1"/>
    <w:rsid w:val="00F56A25"/>
    <w:rsid w:val="00F57964"/>
    <w:rsid w:val="00F6011C"/>
    <w:rsid w:val="00F60B27"/>
    <w:rsid w:val="00F60CB9"/>
    <w:rsid w:val="00F61202"/>
    <w:rsid w:val="00F619DE"/>
    <w:rsid w:val="00F621BB"/>
    <w:rsid w:val="00F62885"/>
    <w:rsid w:val="00F62A18"/>
    <w:rsid w:val="00F62E0E"/>
    <w:rsid w:val="00F63D89"/>
    <w:rsid w:val="00F645CF"/>
    <w:rsid w:val="00F64B50"/>
    <w:rsid w:val="00F64DE3"/>
    <w:rsid w:val="00F650C8"/>
    <w:rsid w:val="00F65372"/>
    <w:rsid w:val="00F65AD6"/>
    <w:rsid w:val="00F66446"/>
    <w:rsid w:val="00F66CBF"/>
    <w:rsid w:val="00F66E6E"/>
    <w:rsid w:val="00F671B3"/>
    <w:rsid w:val="00F67485"/>
    <w:rsid w:val="00F6784A"/>
    <w:rsid w:val="00F67A8A"/>
    <w:rsid w:val="00F67D31"/>
    <w:rsid w:val="00F70069"/>
    <w:rsid w:val="00F704D1"/>
    <w:rsid w:val="00F70D5A"/>
    <w:rsid w:val="00F72256"/>
    <w:rsid w:val="00F723EB"/>
    <w:rsid w:val="00F733B2"/>
    <w:rsid w:val="00F734FC"/>
    <w:rsid w:val="00F7350F"/>
    <w:rsid w:val="00F736B5"/>
    <w:rsid w:val="00F73969"/>
    <w:rsid w:val="00F73F0D"/>
    <w:rsid w:val="00F74843"/>
    <w:rsid w:val="00F74B4C"/>
    <w:rsid w:val="00F74E92"/>
    <w:rsid w:val="00F74FDE"/>
    <w:rsid w:val="00F7545E"/>
    <w:rsid w:val="00F7561E"/>
    <w:rsid w:val="00F75B31"/>
    <w:rsid w:val="00F75C59"/>
    <w:rsid w:val="00F75C87"/>
    <w:rsid w:val="00F76002"/>
    <w:rsid w:val="00F76031"/>
    <w:rsid w:val="00F7604C"/>
    <w:rsid w:val="00F7608B"/>
    <w:rsid w:val="00F7653C"/>
    <w:rsid w:val="00F76844"/>
    <w:rsid w:val="00F76AB6"/>
    <w:rsid w:val="00F76F34"/>
    <w:rsid w:val="00F773AE"/>
    <w:rsid w:val="00F77FD8"/>
    <w:rsid w:val="00F8104B"/>
    <w:rsid w:val="00F81331"/>
    <w:rsid w:val="00F81452"/>
    <w:rsid w:val="00F81B56"/>
    <w:rsid w:val="00F81DC2"/>
    <w:rsid w:val="00F821B5"/>
    <w:rsid w:val="00F822DF"/>
    <w:rsid w:val="00F8280E"/>
    <w:rsid w:val="00F83746"/>
    <w:rsid w:val="00F83AA1"/>
    <w:rsid w:val="00F8409E"/>
    <w:rsid w:val="00F840E9"/>
    <w:rsid w:val="00F855C5"/>
    <w:rsid w:val="00F856B5"/>
    <w:rsid w:val="00F86DB5"/>
    <w:rsid w:val="00F8746B"/>
    <w:rsid w:val="00F875B6"/>
    <w:rsid w:val="00F87A3E"/>
    <w:rsid w:val="00F87F74"/>
    <w:rsid w:val="00F9106E"/>
    <w:rsid w:val="00F91132"/>
    <w:rsid w:val="00F9115F"/>
    <w:rsid w:val="00F9138F"/>
    <w:rsid w:val="00F91972"/>
    <w:rsid w:val="00F91D1A"/>
    <w:rsid w:val="00F91E6A"/>
    <w:rsid w:val="00F91E83"/>
    <w:rsid w:val="00F92220"/>
    <w:rsid w:val="00F925C7"/>
    <w:rsid w:val="00F92820"/>
    <w:rsid w:val="00F92B70"/>
    <w:rsid w:val="00F92EE9"/>
    <w:rsid w:val="00F92FC2"/>
    <w:rsid w:val="00F93515"/>
    <w:rsid w:val="00F936C4"/>
    <w:rsid w:val="00F9381F"/>
    <w:rsid w:val="00F9394C"/>
    <w:rsid w:val="00F9398F"/>
    <w:rsid w:val="00F939BE"/>
    <w:rsid w:val="00F93A76"/>
    <w:rsid w:val="00F93EC7"/>
    <w:rsid w:val="00F94427"/>
    <w:rsid w:val="00F94F24"/>
    <w:rsid w:val="00F94FB8"/>
    <w:rsid w:val="00F9595F"/>
    <w:rsid w:val="00F95F88"/>
    <w:rsid w:val="00F96C00"/>
    <w:rsid w:val="00F9792B"/>
    <w:rsid w:val="00F9795E"/>
    <w:rsid w:val="00FA07CA"/>
    <w:rsid w:val="00FA1C62"/>
    <w:rsid w:val="00FA2052"/>
    <w:rsid w:val="00FA24E7"/>
    <w:rsid w:val="00FA25D2"/>
    <w:rsid w:val="00FA3522"/>
    <w:rsid w:val="00FA390A"/>
    <w:rsid w:val="00FA397E"/>
    <w:rsid w:val="00FA4AFA"/>
    <w:rsid w:val="00FA4CFF"/>
    <w:rsid w:val="00FA55EF"/>
    <w:rsid w:val="00FA5C00"/>
    <w:rsid w:val="00FA6662"/>
    <w:rsid w:val="00FA6E54"/>
    <w:rsid w:val="00FA7245"/>
    <w:rsid w:val="00FA7B07"/>
    <w:rsid w:val="00FB031F"/>
    <w:rsid w:val="00FB04DA"/>
    <w:rsid w:val="00FB0900"/>
    <w:rsid w:val="00FB0C36"/>
    <w:rsid w:val="00FB167E"/>
    <w:rsid w:val="00FB26EB"/>
    <w:rsid w:val="00FB2C74"/>
    <w:rsid w:val="00FB3214"/>
    <w:rsid w:val="00FB36A9"/>
    <w:rsid w:val="00FB3BC3"/>
    <w:rsid w:val="00FB4779"/>
    <w:rsid w:val="00FB4896"/>
    <w:rsid w:val="00FB496A"/>
    <w:rsid w:val="00FB6051"/>
    <w:rsid w:val="00FB65CB"/>
    <w:rsid w:val="00FB6BE0"/>
    <w:rsid w:val="00FB6F62"/>
    <w:rsid w:val="00FB712C"/>
    <w:rsid w:val="00FB7D0A"/>
    <w:rsid w:val="00FB7E81"/>
    <w:rsid w:val="00FC0495"/>
    <w:rsid w:val="00FC059A"/>
    <w:rsid w:val="00FC0DAB"/>
    <w:rsid w:val="00FC0E37"/>
    <w:rsid w:val="00FC11F3"/>
    <w:rsid w:val="00FC20E3"/>
    <w:rsid w:val="00FC26F9"/>
    <w:rsid w:val="00FC2FA1"/>
    <w:rsid w:val="00FC33DE"/>
    <w:rsid w:val="00FC3504"/>
    <w:rsid w:val="00FC3659"/>
    <w:rsid w:val="00FC37B1"/>
    <w:rsid w:val="00FC3D70"/>
    <w:rsid w:val="00FC44CD"/>
    <w:rsid w:val="00FC48BD"/>
    <w:rsid w:val="00FC4A18"/>
    <w:rsid w:val="00FC4F2D"/>
    <w:rsid w:val="00FC505B"/>
    <w:rsid w:val="00FC65A4"/>
    <w:rsid w:val="00FC6D36"/>
    <w:rsid w:val="00FC6E62"/>
    <w:rsid w:val="00FC6FDC"/>
    <w:rsid w:val="00FC7049"/>
    <w:rsid w:val="00FC71AE"/>
    <w:rsid w:val="00FC7591"/>
    <w:rsid w:val="00FC79EC"/>
    <w:rsid w:val="00FC7BAF"/>
    <w:rsid w:val="00FC7D89"/>
    <w:rsid w:val="00FD03BA"/>
    <w:rsid w:val="00FD06E4"/>
    <w:rsid w:val="00FD0DEC"/>
    <w:rsid w:val="00FD1019"/>
    <w:rsid w:val="00FD1055"/>
    <w:rsid w:val="00FD1852"/>
    <w:rsid w:val="00FD1989"/>
    <w:rsid w:val="00FD1D64"/>
    <w:rsid w:val="00FD1E34"/>
    <w:rsid w:val="00FD2D08"/>
    <w:rsid w:val="00FD314C"/>
    <w:rsid w:val="00FD3642"/>
    <w:rsid w:val="00FD3738"/>
    <w:rsid w:val="00FD37B3"/>
    <w:rsid w:val="00FD3BA0"/>
    <w:rsid w:val="00FD3DC1"/>
    <w:rsid w:val="00FD3F4E"/>
    <w:rsid w:val="00FD41BC"/>
    <w:rsid w:val="00FD4A3E"/>
    <w:rsid w:val="00FD59EC"/>
    <w:rsid w:val="00FD5EEB"/>
    <w:rsid w:val="00FD604B"/>
    <w:rsid w:val="00FD6553"/>
    <w:rsid w:val="00FD7A2B"/>
    <w:rsid w:val="00FE0F83"/>
    <w:rsid w:val="00FE101B"/>
    <w:rsid w:val="00FE1029"/>
    <w:rsid w:val="00FE11F5"/>
    <w:rsid w:val="00FE1746"/>
    <w:rsid w:val="00FE19D3"/>
    <w:rsid w:val="00FE1B24"/>
    <w:rsid w:val="00FE1C7E"/>
    <w:rsid w:val="00FE1EC7"/>
    <w:rsid w:val="00FE286E"/>
    <w:rsid w:val="00FE2943"/>
    <w:rsid w:val="00FE32A7"/>
    <w:rsid w:val="00FE3811"/>
    <w:rsid w:val="00FE38EA"/>
    <w:rsid w:val="00FE47BC"/>
    <w:rsid w:val="00FE4854"/>
    <w:rsid w:val="00FE487F"/>
    <w:rsid w:val="00FE4B8A"/>
    <w:rsid w:val="00FE5B89"/>
    <w:rsid w:val="00FE5C14"/>
    <w:rsid w:val="00FE60C9"/>
    <w:rsid w:val="00FE62D6"/>
    <w:rsid w:val="00FE64C7"/>
    <w:rsid w:val="00FE725F"/>
    <w:rsid w:val="00FE7526"/>
    <w:rsid w:val="00FE79CD"/>
    <w:rsid w:val="00FE7E46"/>
    <w:rsid w:val="00FE7F5F"/>
    <w:rsid w:val="00FF0448"/>
    <w:rsid w:val="00FF079D"/>
    <w:rsid w:val="00FF0D90"/>
    <w:rsid w:val="00FF1069"/>
    <w:rsid w:val="00FF19E2"/>
    <w:rsid w:val="00FF1C4D"/>
    <w:rsid w:val="00FF1DEB"/>
    <w:rsid w:val="00FF22D0"/>
    <w:rsid w:val="00FF28A5"/>
    <w:rsid w:val="00FF29E9"/>
    <w:rsid w:val="00FF32E0"/>
    <w:rsid w:val="00FF3482"/>
    <w:rsid w:val="00FF3D1B"/>
    <w:rsid w:val="00FF3DD9"/>
    <w:rsid w:val="00FF3F16"/>
    <w:rsid w:val="00FF5681"/>
    <w:rsid w:val="00FF58B2"/>
    <w:rsid w:val="00FF63CA"/>
    <w:rsid w:val="00FF7380"/>
    <w:rsid w:val="00FF7617"/>
    <w:rsid w:val="00FF7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7780A42-AFEE-4B96-820D-41834DDF8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iPriority="0"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D83C24"/>
    <w:pPr>
      <w:autoSpaceDE w:val="0"/>
      <w:autoSpaceDN w:val="0"/>
      <w:adjustRightInd w:val="0"/>
      <w:snapToGrid w:val="0"/>
      <w:spacing w:after="120"/>
      <w:jc w:val="both"/>
    </w:pPr>
    <w:rPr>
      <w:sz w:val="22"/>
      <w:szCs w:val="22"/>
      <w:lang w:eastAsia="en-US"/>
    </w:rPr>
  </w:style>
  <w:style w:type="paragraph" w:styleId="1">
    <w:name w:val="heading 1"/>
    <w:aliases w:val="H1,h1"/>
    <w:basedOn w:val="a3"/>
    <w:next w:val="a3"/>
    <w:link w:val="1Char"/>
    <w:qFormat/>
    <w:pPr>
      <w:keepNext/>
      <w:numPr>
        <w:numId w:val="2"/>
      </w:numPr>
      <w:spacing w:before="120"/>
      <w:outlineLvl w:val="0"/>
    </w:pPr>
    <w:rPr>
      <w:b/>
      <w:bCs/>
      <w:kern w:val="2"/>
      <w:sz w:val="28"/>
      <w:szCs w:val="28"/>
      <w:lang w:eastAsia="en-GB"/>
    </w:rPr>
  </w:style>
  <w:style w:type="paragraph" w:styleId="2">
    <w:name w:val="heading 2"/>
    <w:aliases w:val="H2,h2,DO NOT USE_h2,h21,Head2A,2,UNDERRUBRIK 1-2,Heading 2 Char,H2 Char,h2 Char"/>
    <w:basedOn w:val="a3"/>
    <w:next w:val="a3"/>
    <w:qFormat/>
    <w:rsid w:val="005222F9"/>
    <w:pPr>
      <w:keepNext/>
      <w:numPr>
        <w:ilvl w:val="1"/>
        <w:numId w:val="2"/>
      </w:numPr>
      <w:spacing w:before="120"/>
      <w:outlineLvl w:val="1"/>
    </w:pPr>
    <w:rPr>
      <w:b/>
      <w:bCs/>
      <w:sz w:val="24"/>
    </w:rPr>
  </w:style>
  <w:style w:type="paragraph" w:styleId="3">
    <w:name w:val="heading 3"/>
    <w:aliases w:val="Underrubrik2,H3"/>
    <w:basedOn w:val="a3"/>
    <w:next w:val="a3"/>
    <w:link w:val="3Char"/>
    <w:qFormat/>
    <w:rsid w:val="005222F9"/>
    <w:pPr>
      <w:keepNext/>
      <w:numPr>
        <w:ilvl w:val="2"/>
        <w:numId w:val="2"/>
      </w:numPr>
      <w:spacing w:before="120"/>
      <w:outlineLvl w:val="2"/>
    </w:pPr>
    <w:rPr>
      <w:b/>
      <w:kern w:val="2"/>
      <w:lang w:eastAsia="en-GB"/>
    </w:rPr>
  </w:style>
  <w:style w:type="paragraph" w:styleId="40">
    <w:name w:val="heading 4"/>
    <w:aliases w:val="h4"/>
    <w:basedOn w:val="a3"/>
    <w:next w:val="a3"/>
    <w:link w:val="4Char"/>
    <w:qFormat/>
    <w:rsid w:val="005222F9"/>
    <w:pPr>
      <w:keepNext/>
      <w:numPr>
        <w:ilvl w:val="3"/>
        <w:numId w:val="2"/>
      </w:numPr>
      <w:spacing w:before="120"/>
      <w:outlineLvl w:val="3"/>
    </w:pPr>
    <w:rPr>
      <w:b/>
      <w:bCs/>
      <w:kern w:val="2"/>
      <w:szCs w:val="28"/>
      <w:lang w:eastAsia="en-GB"/>
    </w:rPr>
  </w:style>
  <w:style w:type="paragraph" w:styleId="5">
    <w:name w:val="heading 5"/>
    <w:aliases w:val="h5,Heading5"/>
    <w:basedOn w:val="a3"/>
    <w:next w:val="a3"/>
    <w:qFormat/>
    <w:rsid w:val="005222F9"/>
    <w:pPr>
      <w:keepNext/>
      <w:numPr>
        <w:ilvl w:val="4"/>
        <w:numId w:val="2"/>
      </w:numPr>
      <w:spacing w:before="120"/>
      <w:outlineLvl w:val="4"/>
    </w:pPr>
    <w:rPr>
      <w:b/>
      <w:bCs/>
      <w:i/>
      <w:iCs/>
      <w:szCs w:val="26"/>
    </w:rPr>
  </w:style>
  <w:style w:type="paragraph" w:styleId="6">
    <w:name w:val="heading 6"/>
    <w:basedOn w:val="a3"/>
    <w:next w:val="a3"/>
    <w:qFormat/>
    <w:pPr>
      <w:numPr>
        <w:ilvl w:val="5"/>
        <w:numId w:val="2"/>
      </w:numPr>
      <w:spacing w:before="240" w:after="60"/>
      <w:outlineLvl w:val="5"/>
    </w:pPr>
    <w:rPr>
      <w:b/>
      <w:bCs/>
    </w:rPr>
  </w:style>
  <w:style w:type="paragraph" w:styleId="7">
    <w:name w:val="heading 7"/>
    <w:basedOn w:val="a3"/>
    <w:next w:val="a3"/>
    <w:qFormat/>
    <w:pPr>
      <w:numPr>
        <w:ilvl w:val="6"/>
        <w:numId w:val="2"/>
      </w:numPr>
      <w:spacing w:before="240" w:after="60"/>
      <w:outlineLvl w:val="6"/>
    </w:pPr>
    <w:rPr>
      <w:sz w:val="24"/>
      <w:szCs w:val="24"/>
    </w:rPr>
  </w:style>
  <w:style w:type="paragraph" w:styleId="8">
    <w:name w:val="heading 8"/>
    <w:basedOn w:val="a3"/>
    <w:next w:val="a3"/>
    <w:qFormat/>
    <w:pPr>
      <w:numPr>
        <w:ilvl w:val="7"/>
        <w:numId w:val="2"/>
      </w:numPr>
      <w:spacing w:before="240" w:after="60"/>
      <w:outlineLvl w:val="7"/>
    </w:pPr>
    <w:rPr>
      <w:i/>
      <w:iCs/>
      <w:sz w:val="24"/>
      <w:szCs w:val="24"/>
    </w:rPr>
  </w:style>
  <w:style w:type="paragraph" w:styleId="9">
    <w:name w:val="heading 9"/>
    <w:aliases w:val="Figure Heading,FH"/>
    <w:basedOn w:val="a3"/>
    <w:next w:val="a3"/>
    <w:qFormat/>
    <w:pPr>
      <w:numPr>
        <w:ilvl w:val="8"/>
        <w:numId w:val="2"/>
      </w:numPr>
      <w:spacing w:before="240" w:after="60"/>
      <w:outlineLvl w:val="8"/>
    </w:pPr>
    <w:rPr>
      <w:rFonts w:ascii="Arial" w:hAnsi="Arial" w:cs="Arial"/>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Body Text"/>
    <w:basedOn w:val="a3"/>
    <w:link w:val="Char0"/>
    <w:rPr>
      <w:kern w:val="2"/>
      <w:sz w:val="20"/>
      <w:szCs w:val="20"/>
      <w:lang w:val="en-GB"/>
    </w:rPr>
  </w:style>
  <w:style w:type="character" w:styleId="a8">
    <w:name w:val="Hyperlink"/>
    <w:uiPriority w:val="99"/>
    <w:rPr>
      <w:color w:val="0000FF"/>
      <w:kern w:val="2"/>
      <w:u w:val="single"/>
      <w:lang w:val="en-GB" w:eastAsia="zh-CN" w:bidi="ar-SA"/>
    </w:rPr>
  </w:style>
  <w:style w:type="paragraph" w:styleId="a9">
    <w:name w:val="caption"/>
    <w:aliases w:val="cap,cap1,cap2,cap11,Caption Char,Caption Char1 Char,cap Char Char1,Caption Char Char1 Char,3GPP Caption Table,cap Char2,Légende-figure,Légende-figure Char,Beschrifubg,Beschriftung Char,label,cap11 Char Char Char,captions,Beschriftung Char Char"/>
    <w:basedOn w:val="a3"/>
    <w:next w:val="a3"/>
    <w:qFormat/>
    <w:rsid w:val="005222F9"/>
    <w:pPr>
      <w:jc w:val="center"/>
    </w:pPr>
    <w:rPr>
      <w:b/>
      <w:bCs/>
      <w:sz w:val="20"/>
      <w:szCs w:val="20"/>
    </w:rPr>
  </w:style>
  <w:style w:type="paragraph" w:customStyle="1" w:styleId="Normal">
    <w:name w:val="Normal."/>
    <w:pPr>
      <w:widowControl w:val="0"/>
      <w:spacing w:line="180" w:lineRule="atLeast"/>
    </w:pPr>
    <w:rPr>
      <w:rFonts w:eastAsia="Batang"/>
      <w:kern w:val="2"/>
      <w:sz w:val="18"/>
      <w:szCs w:val="18"/>
      <w:lang w:eastAsia="en-US"/>
    </w:rPr>
  </w:style>
  <w:style w:type="paragraph" w:customStyle="1" w:styleId="EX">
    <w:name w:val="EX"/>
    <w:basedOn w:val="a3"/>
    <w:pPr>
      <w:keepLines/>
      <w:autoSpaceDE/>
      <w:autoSpaceDN/>
      <w:adjustRightInd/>
      <w:spacing w:after="180"/>
      <w:ind w:left="1702" w:hanging="1418"/>
      <w:jc w:val="left"/>
    </w:pPr>
    <w:rPr>
      <w:sz w:val="20"/>
      <w:szCs w:val="20"/>
      <w:lang w:val="en-GB"/>
    </w:rPr>
  </w:style>
  <w:style w:type="paragraph" w:styleId="aa">
    <w:name w:val="List Bullet"/>
    <w:basedOn w:val="ab"/>
    <w:pPr>
      <w:autoSpaceDE/>
      <w:autoSpaceDN/>
      <w:adjustRightInd/>
      <w:spacing w:after="180"/>
      <w:ind w:left="568" w:hanging="284"/>
      <w:jc w:val="left"/>
    </w:pPr>
    <w:rPr>
      <w:sz w:val="20"/>
      <w:szCs w:val="20"/>
      <w:lang w:val="en-GB"/>
    </w:rPr>
  </w:style>
  <w:style w:type="paragraph" w:styleId="ab">
    <w:name w:val="List"/>
    <w:basedOn w:val="a3"/>
    <w:semiHidden/>
    <w:pPr>
      <w:ind w:left="360" w:hanging="360"/>
    </w:pPr>
  </w:style>
  <w:style w:type="paragraph" w:styleId="20">
    <w:name w:val="Body Text 2"/>
    <w:basedOn w:val="a3"/>
    <w:semiHidden/>
    <w:pPr>
      <w:spacing w:after="0"/>
      <w:jc w:val="left"/>
    </w:pPr>
    <w:rPr>
      <w:szCs w:val="20"/>
    </w:rPr>
  </w:style>
  <w:style w:type="paragraph" w:styleId="ac">
    <w:name w:val="Balloon Text"/>
    <w:basedOn w:val="a3"/>
    <w:semiHidden/>
    <w:rPr>
      <w:rFonts w:ascii="Tahoma" w:hAnsi="Tahoma" w:cs="Tahoma"/>
      <w:sz w:val="16"/>
      <w:szCs w:val="16"/>
    </w:rPr>
  </w:style>
  <w:style w:type="paragraph" w:customStyle="1" w:styleId="References">
    <w:name w:val="References"/>
    <w:basedOn w:val="a3"/>
    <w:next w:val="a3"/>
    <w:rsid w:val="00DC3DD3"/>
    <w:pPr>
      <w:numPr>
        <w:numId w:val="1"/>
      </w:numPr>
      <w:adjustRightInd/>
      <w:spacing w:after="60"/>
      <w:jc w:val="left"/>
    </w:pPr>
    <w:rPr>
      <w:sz w:val="20"/>
      <w:szCs w:val="16"/>
    </w:rPr>
  </w:style>
  <w:style w:type="character" w:styleId="ad">
    <w:name w:val="FollowedHyperlink"/>
    <w:semiHidden/>
    <w:rPr>
      <w:color w:val="800080"/>
      <w:kern w:val="2"/>
      <w:u w:val="single"/>
      <w:lang w:val="en-GB" w:eastAsia="zh-CN" w:bidi="ar-SA"/>
    </w:rPr>
  </w:style>
  <w:style w:type="paragraph" w:styleId="ae">
    <w:name w:val="footnote text"/>
    <w:basedOn w:val="a3"/>
    <w:semiHidden/>
    <w:rPr>
      <w:sz w:val="20"/>
      <w:szCs w:val="20"/>
    </w:rPr>
  </w:style>
  <w:style w:type="character" w:styleId="af">
    <w:name w:val="footnote reference"/>
    <w:semiHidden/>
    <w:rPr>
      <w:kern w:val="2"/>
      <w:vertAlign w:val="superscript"/>
      <w:lang w:val="en-GB" w:eastAsia="zh-CN" w:bidi="ar-SA"/>
    </w:rPr>
  </w:style>
  <w:style w:type="paragraph" w:customStyle="1" w:styleId="B1">
    <w:name w:val="B1"/>
    <w:basedOn w:val="ab"/>
    <w:link w:val="B10"/>
    <w:qFormat/>
    <w:rsid w:val="009B4E5E"/>
    <w:pPr>
      <w:overflowPunct w:val="0"/>
      <w:spacing w:after="180"/>
      <w:ind w:left="568" w:hanging="284"/>
      <w:jc w:val="left"/>
      <w:textAlignment w:val="baseline"/>
    </w:pPr>
    <w:rPr>
      <w:rFonts w:eastAsia="Times New Roman"/>
      <w:kern w:val="2"/>
      <w:sz w:val="20"/>
      <w:szCs w:val="20"/>
      <w:lang w:val="en-GB" w:eastAsia="en-GB"/>
    </w:rPr>
  </w:style>
  <w:style w:type="paragraph" w:customStyle="1" w:styleId="10">
    <w:name w:val="1"/>
    <w:next w:val="a3"/>
    <w:semiHidden/>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a3"/>
    <w:next w:val="a3"/>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1">
    <w:name w:val="题注 Char"/>
    <w:aliases w:val="cap Char,cap Char1,cap Char Char,Caption Char Char,Caption Char1 Char Char,cap Char Char1 Char,Caption Char Char1 Char Char,cap Char2 Char,cap Char Char Char,表题题注 Char,Resp caption Char,Caption Equation Char,cap1 Char,cap2 Char,cap11 Char"/>
    <w:rPr>
      <w:rFonts w:eastAsia="宋体"/>
      <w:b/>
      <w:bCs/>
      <w:kern w:val="2"/>
      <w:lang w:val="en-GB" w:eastAsia="en-US" w:bidi="ar-SA"/>
    </w:rPr>
  </w:style>
  <w:style w:type="paragraph" w:styleId="af0">
    <w:name w:val="header"/>
    <w:aliases w:val="header odd,header odd1,header odd2,header,header odd3,header odd4,header odd5,header odd6,header1,header2,header3,header odd11,header odd21,header odd7,header4,header odd8,header odd9,header5,header odd12,header11,header21,header odd22,header31,h"/>
    <w:basedOn w:val="a3"/>
    <w:pPr>
      <w:pBdr>
        <w:bottom w:val="single" w:sz="6" w:space="1" w:color="auto"/>
      </w:pBdr>
      <w:tabs>
        <w:tab w:val="center" w:pos="4153"/>
        <w:tab w:val="right" w:pos="8306"/>
      </w:tabs>
      <w:jc w:val="center"/>
    </w:pPr>
    <w:rPr>
      <w:sz w:val="18"/>
      <w:szCs w:val="18"/>
    </w:rPr>
  </w:style>
  <w:style w:type="character" w:customStyle="1" w:styleId="Char2">
    <w:name w:val="页眉 Char"/>
    <w:aliases w:val="header odd Char,header Char,header odd1 Char,header odd2 Char,header odd3 Char,header odd4 Char,header odd5 Char,header odd6 Char,header1 Char,header2 Char,header3 Char,header odd11 Char,header odd21 Char,header odd7 Char,header4 Char,h Char"/>
    <w:rPr>
      <w:kern w:val="2"/>
      <w:sz w:val="18"/>
      <w:szCs w:val="18"/>
      <w:lang w:val="en-GB" w:eastAsia="en-US" w:bidi="ar-SA"/>
    </w:rPr>
  </w:style>
  <w:style w:type="paragraph" w:styleId="af1">
    <w:name w:val="footer"/>
    <w:basedOn w:val="a3"/>
    <w:pPr>
      <w:tabs>
        <w:tab w:val="center" w:pos="4153"/>
        <w:tab w:val="right" w:pos="8306"/>
      </w:tabs>
      <w:jc w:val="left"/>
    </w:pPr>
    <w:rPr>
      <w:sz w:val="18"/>
      <w:szCs w:val="18"/>
    </w:rPr>
  </w:style>
  <w:style w:type="character" w:customStyle="1" w:styleId="Char3">
    <w:name w:val="页脚 Char"/>
    <w:rPr>
      <w:kern w:val="2"/>
      <w:sz w:val="18"/>
      <w:szCs w:val="18"/>
      <w:lang w:val="en-GB" w:eastAsia="en-US" w:bidi="ar-SA"/>
    </w:rPr>
  </w:style>
  <w:style w:type="character" w:styleId="af2">
    <w:name w:val="annotation reference"/>
    <w:rPr>
      <w:kern w:val="2"/>
      <w:sz w:val="16"/>
      <w:szCs w:val="16"/>
      <w:lang w:val="en-GB" w:eastAsia="zh-CN" w:bidi="ar-SA"/>
    </w:rPr>
  </w:style>
  <w:style w:type="paragraph" w:styleId="af3">
    <w:name w:val="annotation text"/>
    <w:basedOn w:val="a3"/>
    <w:link w:val="Char10"/>
    <w:pPr>
      <w:autoSpaceDE/>
      <w:autoSpaceDN/>
      <w:adjustRightInd/>
      <w:spacing w:before="100" w:beforeAutospacing="1" w:after="100" w:afterAutospacing="1"/>
      <w:jc w:val="left"/>
    </w:pPr>
    <w:rPr>
      <w:sz w:val="20"/>
      <w:szCs w:val="20"/>
      <w:lang w:val="x-none" w:eastAsia="ko-KR"/>
    </w:rPr>
  </w:style>
  <w:style w:type="character" w:customStyle="1" w:styleId="Char4">
    <w:name w:val="批注文字 Char"/>
    <w:rPr>
      <w:kern w:val="2"/>
      <w:lang w:val="en-GB" w:eastAsia="ko-KR" w:bidi="ar-SA"/>
    </w:rPr>
  </w:style>
  <w:style w:type="paragraph" w:styleId="af4">
    <w:name w:val="Document Map"/>
    <w:basedOn w:val="a3"/>
    <w:semiHidden/>
    <w:rPr>
      <w:rFonts w:ascii="宋体"/>
      <w:sz w:val="18"/>
      <w:szCs w:val="18"/>
    </w:rPr>
  </w:style>
  <w:style w:type="character" w:customStyle="1" w:styleId="Char5">
    <w:name w:val="文档结构图 Char"/>
    <w:rPr>
      <w:rFonts w:ascii="宋体"/>
      <w:kern w:val="2"/>
      <w:sz w:val="18"/>
      <w:szCs w:val="18"/>
      <w:lang w:val="en-GB" w:eastAsia="en-US" w:bidi="ar-SA"/>
    </w:rPr>
  </w:style>
  <w:style w:type="character" w:customStyle="1" w:styleId="B10">
    <w:name w:val="B1 (文字)"/>
    <w:link w:val="B1"/>
    <w:uiPriority w:val="99"/>
    <w:qFormat/>
    <w:locked/>
    <w:rsid w:val="009B4E5E"/>
    <w:rPr>
      <w:rFonts w:eastAsia="Times New Roman"/>
      <w:kern w:val="2"/>
      <w:lang w:val="en-GB" w:eastAsia="en-GB" w:bidi="ar-SA"/>
    </w:rPr>
  </w:style>
  <w:style w:type="paragraph" w:styleId="af5">
    <w:name w:val="annotation subject"/>
    <w:basedOn w:val="af3"/>
    <w:next w:val="af3"/>
    <w:link w:val="Char6"/>
    <w:rsid w:val="00D25418"/>
    <w:pPr>
      <w:widowControl w:val="0"/>
      <w:autoSpaceDE w:val="0"/>
      <w:autoSpaceDN w:val="0"/>
      <w:adjustRightInd w:val="0"/>
      <w:spacing w:before="0" w:beforeAutospacing="0" w:after="120" w:afterAutospacing="0"/>
    </w:pPr>
    <w:rPr>
      <w:b/>
      <w:bCs/>
      <w:kern w:val="2"/>
      <w:sz w:val="22"/>
      <w:szCs w:val="22"/>
      <w:lang w:val="en-GB" w:eastAsia="en-US"/>
    </w:rPr>
  </w:style>
  <w:style w:type="table" w:styleId="af6">
    <w:name w:val="Table Grid"/>
    <w:basedOn w:val="a5"/>
    <w:uiPriority w:val="39"/>
    <w:rsid w:val="00C8057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Char Char Char Char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CharCharCharCharCharCharCharCharCharCharCharChar2CharCharCharCharCharChar">
    <w:name w:val="Char Char Char Char Char Char Char Char Char Char Char Char Char Char2 Char Char Char Char Char Char"/>
    <w:basedOn w:val="af4"/>
    <w:autoRedefine/>
    <w:rsid w:val="00EC44FB"/>
    <w:pPr>
      <w:shd w:val="clear" w:color="auto" w:fill="000080"/>
      <w:autoSpaceDE/>
      <w:autoSpaceDN/>
      <w:spacing w:after="0" w:line="436" w:lineRule="exact"/>
      <w:ind w:left="357"/>
      <w:jc w:val="left"/>
      <w:outlineLvl w:val="3"/>
    </w:pPr>
    <w:rPr>
      <w:rFonts w:ascii="Tahoma" w:hAnsi="Tahoma"/>
      <w:b/>
      <w:kern w:val="2"/>
      <w:sz w:val="24"/>
      <w:szCs w:val="24"/>
      <w:lang w:eastAsia="zh-CN"/>
    </w:rPr>
  </w:style>
  <w:style w:type="paragraph" w:customStyle="1" w:styleId="CharChar1CharCharCharCharCharCharCharCharCharCharCharCharCharCharChar">
    <w:name w:val="Char Char1 Char Char Char Char Char Char Char Char Char Char Char Char Char Char Char"/>
    <w:semiHidden/>
    <w:rsid w:val="00E84551"/>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af7">
    <w:name w:val="스타일 양쪽"/>
    <w:basedOn w:val="a3"/>
    <w:rsid w:val="00F33D89"/>
    <w:pPr>
      <w:autoSpaceDE/>
      <w:autoSpaceDN/>
      <w:adjustRightInd/>
      <w:spacing w:after="180" w:line="288" w:lineRule="auto"/>
    </w:pPr>
    <w:rPr>
      <w:rFonts w:eastAsia="Malgun Gothic" w:cs="Batang"/>
      <w:sz w:val="20"/>
      <w:szCs w:val="20"/>
    </w:rPr>
  </w:style>
  <w:style w:type="paragraph" w:styleId="af8">
    <w:name w:val="Revision"/>
    <w:hidden/>
    <w:uiPriority w:val="99"/>
    <w:semiHidden/>
    <w:rsid w:val="005159AA"/>
    <w:rPr>
      <w:sz w:val="22"/>
      <w:szCs w:val="22"/>
      <w:lang w:val="en-GB" w:eastAsia="en-US"/>
    </w:rPr>
  </w:style>
  <w:style w:type="paragraph" w:customStyle="1" w:styleId="TAH">
    <w:name w:val="TAH"/>
    <w:basedOn w:val="TAC"/>
    <w:link w:val="TAHCar"/>
    <w:rsid w:val="003B7D8B"/>
    <w:pPr>
      <w:spacing w:before="40" w:after="40"/>
    </w:pPr>
    <w:rPr>
      <w:rFonts w:ascii="Times New Roman" w:hAnsi="Times New Roman"/>
      <w:b/>
      <w:sz w:val="20"/>
    </w:rPr>
  </w:style>
  <w:style w:type="paragraph" w:customStyle="1" w:styleId="TAC">
    <w:name w:val="TAC"/>
    <w:basedOn w:val="a3"/>
    <w:link w:val="TACChar"/>
    <w:rsid w:val="00CA6D4D"/>
    <w:pPr>
      <w:keepNext/>
      <w:keepLines/>
      <w:overflowPunct w:val="0"/>
      <w:spacing w:after="0"/>
      <w:jc w:val="center"/>
      <w:textAlignment w:val="baseline"/>
    </w:pPr>
    <w:rPr>
      <w:rFonts w:ascii="Arial" w:eastAsia="Times New Roman" w:hAnsi="Arial"/>
      <w:kern w:val="2"/>
      <w:sz w:val="18"/>
      <w:szCs w:val="20"/>
      <w:lang w:val="en-GB" w:eastAsia="en-GB"/>
    </w:rPr>
  </w:style>
  <w:style w:type="character" w:customStyle="1" w:styleId="TACChar">
    <w:name w:val="TAC Char"/>
    <w:link w:val="TAC"/>
    <w:rsid w:val="00CA6D4D"/>
    <w:rPr>
      <w:rFonts w:ascii="Arial" w:eastAsia="Times New Roman" w:hAnsi="Arial"/>
      <w:kern w:val="2"/>
      <w:sz w:val="18"/>
      <w:lang w:val="en-GB" w:eastAsia="en-GB" w:bidi="ar-SA"/>
    </w:rPr>
  </w:style>
  <w:style w:type="paragraph" w:customStyle="1" w:styleId="tablecell">
    <w:name w:val="tablecell"/>
    <w:basedOn w:val="a3"/>
    <w:qFormat/>
    <w:rsid w:val="003B7D8B"/>
    <w:pPr>
      <w:spacing w:before="40" w:after="40"/>
      <w:jc w:val="center"/>
    </w:pPr>
    <w:rPr>
      <w:sz w:val="20"/>
      <w:szCs w:val="20"/>
    </w:rPr>
  </w:style>
  <w:style w:type="character" w:styleId="af9">
    <w:name w:val="Emphasis"/>
    <w:qFormat/>
    <w:rsid w:val="00877A78"/>
    <w:rPr>
      <w:i/>
      <w:iCs/>
      <w:kern w:val="2"/>
      <w:lang w:val="en-GB" w:eastAsia="zh-CN" w:bidi="ar-SA"/>
    </w:rPr>
  </w:style>
  <w:style w:type="paragraph" w:customStyle="1" w:styleId="indent">
    <w:name w:val="indent_"/>
    <w:basedOn w:val="a3"/>
    <w:qFormat/>
    <w:rsid w:val="007F37A5"/>
    <w:pPr>
      <w:autoSpaceDE/>
      <w:autoSpaceDN/>
      <w:adjustRightInd/>
      <w:snapToGrid/>
      <w:spacing w:before="120"/>
      <w:ind w:left="864"/>
      <w:contextualSpacing/>
    </w:pPr>
    <w:rPr>
      <w:b/>
    </w:rPr>
  </w:style>
  <w:style w:type="paragraph" w:customStyle="1" w:styleId="LGTdoc">
    <w:name w:val="LGTdoc_본문"/>
    <w:basedOn w:val="a3"/>
    <w:rsid w:val="00B648BE"/>
    <w:pPr>
      <w:widowControl w:val="0"/>
      <w:spacing w:afterLines="50" w:line="264" w:lineRule="auto"/>
    </w:pPr>
    <w:rPr>
      <w:rFonts w:eastAsia="Batang"/>
      <w:kern w:val="2"/>
      <w:szCs w:val="24"/>
      <w:lang w:val="en-GB" w:eastAsia="ko-KR"/>
    </w:rPr>
  </w:style>
  <w:style w:type="paragraph" w:customStyle="1" w:styleId="ListParagraph1">
    <w:name w:val="List Paragraph1"/>
    <w:basedOn w:val="a3"/>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styleId="afa">
    <w:name w:val="List Paragraph"/>
    <w:aliases w:val="- Bullets,목록 단락,リスト段落,?? ??,?????,????,Lista1"/>
    <w:basedOn w:val="a3"/>
    <w:link w:val="Char7"/>
    <w:uiPriority w:val="34"/>
    <w:qFormat/>
    <w:rsid w:val="00A47B72"/>
    <w:pPr>
      <w:widowControl w:val="0"/>
      <w:snapToGrid/>
      <w:spacing w:after="0" w:line="360" w:lineRule="auto"/>
      <w:ind w:firstLineChars="200" w:firstLine="420"/>
      <w:jc w:val="left"/>
    </w:pPr>
    <w:rPr>
      <w:snapToGrid w:val="0"/>
      <w:sz w:val="21"/>
      <w:szCs w:val="21"/>
      <w:lang w:eastAsia="zh-CN"/>
    </w:rPr>
  </w:style>
  <w:style w:type="paragraph" w:customStyle="1" w:styleId="TH">
    <w:name w:val="TH"/>
    <w:basedOn w:val="a3"/>
    <w:link w:val="THChar"/>
    <w:qFormat/>
    <w:rsid w:val="00A71DE0"/>
    <w:pPr>
      <w:keepNext/>
      <w:keepLines/>
      <w:overflowPunct w:val="0"/>
      <w:snapToGrid/>
      <w:spacing w:before="60" w:after="180"/>
      <w:jc w:val="center"/>
      <w:textAlignment w:val="baseline"/>
    </w:pPr>
    <w:rPr>
      <w:rFonts w:ascii="Arial" w:eastAsia="Times New Roman" w:hAnsi="Arial"/>
      <w:b/>
      <w:kern w:val="2"/>
      <w:sz w:val="20"/>
      <w:szCs w:val="20"/>
      <w:lang w:val="en-GB" w:eastAsia="ja-JP"/>
    </w:rPr>
  </w:style>
  <w:style w:type="character" w:customStyle="1" w:styleId="THChar">
    <w:name w:val="TH Char"/>
    <w:link w:val="TH"/>
    <w:qFormat/>
    <w:rsid w:val="00A71DE0"/>
    <w:rPr>
      <w:rFonts w:ascii="Arial" w:eastAsia="Times New Roman" w:hAnsi="Arial"/>
      <w:b/>
      <w:kern w:val="2"/>
      <w:lang w:val="en-GB" w:eastAsia="ja-JP" w:bidi="ar-SA"/>
    </w:rPr>
  </w:style>
  <w:style w:type="paragraph" w:styleId="afb">
    <w:name w:val="Body Text First Indent"/>
    <w:basedOn w:val="a7"/>
    <w:link w:val="Char8"/>
    <w:unhideWhenUsed/>
    <w:rsid w:val="00A71DE0"/>
    <w:pPr>
      <w:ind w:firstLineChars="100" w:firstLine="420"/>
    </w:pPr>
    <w:rPr>
      <w:sz w:val="22"/>
      <w:szCs w:val="22"/>
    </w:rPr>
  </w:style>
  <w:style w:type="character" w:customStyle="1" w:styleId="Char0">
    <w:name w:val="正文文本 Char"/>
    <w:link w:val="a7"/>
    <w:rsid w:val="00A71DE0"/>
    <w:rPr>
      <w:kern w:val="2"/>
      <w:lang w:val="en-GB" w:eastAsia="en-US" w:bidi="ar-SA"/>
    </w:rPr>
  </w:style>
  <w:style w:type="character" w:customStyle="1" w:styleId="Char8">
    <w:name w:val="正文首行缩进 Char"/>
    <w:basedOn w:val="Char0"/>
    <w:link w:val="afb"/>
    <w:rsid w:val="00A71DE0"/>
    <w:rPr>
      <w:kern w:val="2"/>
      <w:lang w:val="en-GB" w:eastAsia="en-US" w:bidi="ar-SA"/>
    </w:rPr>
  </w:style>
  <w:style w:type="paragraph" w:customStyle="1" w:styleId="a0">
    <w:name w:val="参考资料清单"/>
    <w:basedOn w:val="a3"/>
    <w:rsid w:val="006C768A"/>
    <w:pPr>
      <w:widowControl w:val="0"/>
      <w:numPr>
        <w:numId w:val="4"/>
      </w:numPr>
      <w:snapToGrid/>
      <w:spacing w:after="0" w:line="360" w:lineRule="auto"/>
    </w:pPr>
    <w:rPr>
      <w:rFonts w:ascii="Arial" w:hAnsi="Arial"/>
      <w:sz w:val="21"/>
      <w:szCs w:val="21"/>
      <w:lang w:eastAsia="zh-CN"/>
    </w:rPr>
  </w:style>
  <w:style w:type="character" w:customStyle="1" w:styleId="TAHCar">
    <w:name w:val="TAH Car"/>
    <w:link w:val="TAH"/>
    <w:rsid w:val="00D87008"/>
    <w:rPr>
      <w:rFonts w:eastAsia="Times New Roman"/>
      <w:b/>
      <w:kern w:val="2"/>
      <w:lang w:val="en-GB" w:eastAsia="en-GB" w:bidi="ar-SA"/>
    </w:rPr>
  </w:style>
  <w:style w:type="paragraph" w:customStyle="1" w:styleId="Figure">
    <w:name w:val="Figure"/>
    <w:basedOn w:val="a3"/>
    <w:qFormat/>
    <w:rsid w:val="00562087"/>
    <w:pPr>
      <w:keepNext/>
      <w:jc w:val="center"/>
    </w:pPr>
    <w:rPr>
      <w:noProof/>
    </w:rPr>
  </w:style>
  <w:style w:type="paragraph" w:customStyle="1" w:styleId="CarCar">
    <w:name w:val="Car Car"/>
    <w:semiHidden/>
    <w:rsid w:val="00941BC8"/>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4Char">
    <w:name w:val="标题 4 Char"/>
    <w:aliases w:val="h4 Char"/>
    <w:link w:val="40"/>
    <w:rsid w:val="00117DAA"/>
    <w:rPr>
      <w:b/>
      <w:bCs/>
      <w:kern w:val="2"/>
      <w:sz w:val="22"/>
      <w:szCs w:val="28"/>
      <w:lang w:eastAsia="en-GB"/>
    </w:rPr>
  </w:style>
  <w:style w:type="character" w:customStyle="1" w:styleId="3Char">
    <w:name w:val="标题 3 Char"/>
    <w:aliases w:val="Underrubrik2 Char,H3 Char"/>
    <w:link w:val="3"/>
    <w:rsid w:val="00117DAA"/>
    <w:rPr>
      <w:b/>
      <w:kern w:val="2"/>
      <w:sz w:val="22"/>
      <w:szCs w:val="22"/>
      <w:lang w:eastAsia="en-GB"/>
    </w:rPr>
  </w:style>
  <w:style w:type="paragraph" w:styleId="21">
    <w:name w:val="toc 2"/>
    <w:basedOn w:val="a3"/>
    <w:autoRedefine/>
    <w:uiPriority w:val="39"/>
    <w:rsid w:val="00117DAA"/>
    <w:pPr>
      <w:widowControl w:val="0"/>
      <w:snapToGrid/>
      <w:spacing w:after="0"/>
      <w:ind w:left="453" w:hanging="283"/>
      <w:jc w:val="left"/>
    </w:pPr>
    <w:rPr>
      <w:rFonts w:ascii="Arial" w:hAnsi="Arial"/>
      <w:sz w:val="21"/>
      <w:szCs w:val="21"/>
      <w:lang w:eastAsia="zh-CN"/>
    </w:rPr>
  </w:style>
  <w:style w:type="paragraph" w:styleId="11">
    <w:name w:val="toc 1"/>
    <w:basedOn w:val="a3"/>
    <w:next w:val="a3"/>
    <w:autoRedefine/>
    <w:uiPriority w:val="39"/>
    <w:rsid w:val="00117DAA"/>
    <w:pPr>
      <w:snapToGrid/>
      <w:spacing w:after="0"/>
      <w:ind w:left="198" w:hanging="113"/>
      <w:jc w:val="left"/>
    </w:pPr>
    <w:rPr>
      <w:rFonts w:ascii="Arial" w:hAnsi="Arial"/>
      <w:sz w:val="21"/>
      <w:szCs w:val="21"/>
      <w:lang w:eastAsia="zh-CN"/>
    </w:rPr>
  </w:style>
  <w:style w:type="paragraph" w:styleId="30">
    <w:name w:val="toc 3"/>
    <w:basedOn w:val="a3"/>
    <w:autoRedefine/>
    <w:uiPriority w:val="39"/>
    <w:rsid w:val="00117DAA"/>
    <w:pPr>
      <w:widowControl w:val="0"/>
      <w:snapToGrid/>
      <w:spacing w:after="0"/>
      <w:ind w:left="794" w:hanging="454"/>
      <w:jc w:val="left"/>
    </w:pPr>
    <w:rPr>
      <w:rFonts w:ascii="Arial" w:hAnsi="Arial"/>
      <w:sz w:val="21"/>
      <w:szCs w:val="21"/>
      <w:lang w:eastAsia="zh-CN"/>
    </w:rPr>
  </w:style>
  <w:style w:type="paragraph" w:styleId="41">
    <w:name w:val="toc 4"/>
    <w:basedOn w:val="a3"/>
    <w:autoRedefine/>
    <w:rsid w:val="00117DAA"/>
    <w:pPr>
      <w:widowControl w:val="0"/>
      <w:snapToGrid/>
      <w:spacing w:after="0"/>
      <w:ind w:left="1134" w:hanging="567"/>
      <w:jc w:val="left"/>
    </w:pPr>
    <w:rPr>
      <w:rFonts w:ascii="Arial" w:hAnsi="Arial"/>
      <w:sz w:val="21"/>
      <w:szCs w:val="21"/>
      <w:lang w:eastAsia="zh-CN"/>
    </w:rPr>
  </w:style>
  <w:style w:type="paragraph" w:styleId="60">
    <w:name w:val="toc 6"/>
    <w:basedOn w:val="a3"/>
    <w:autoRedefine/>
    <w:rsid w:val="00117DAA"/>
    <w:pPr>
      <w:widowControl w:val="0"/>
      <w:snapToGrid/>
      <w:spacing w:after="0"/>
      <w:ind w:left="1757" w:hanging="907"/>
      <w:jc w:val="left"/>
    </w:pPr>
    <w:rPr>
      <w:sz w:val="21"/>
      <w:szCs w:val="20"/>
      <w:lang w:eastAsia="zh-CN"/>
    </w:rPr>
  </w:style>
  <w:style w:type="paragraph" w:styleId="50">
    <w:name w:val="toc 5"/>
    <w:basedOn w:val="a3"/>
    <w:next w:val="a3"/>
    <w:autoRedefine/>
    <w:rsid w:val="00117DAA"/>
    <w:pPr>
      <w:widowControl w:val="0"/>
      <w:snapToGrid/>
      <w:spacing w:after="0"/>
      <w:ind w:left="1680"/>
      <w:jc w:val="left"/>
    </w:pPr>
    <w:rPr>
      <w:sz w:val="20"/>
      <w:szCs w:val="20"/>
      <w:lang w:eastAsia="zh-CN"/>
    </w:rPr>
  </w:style>
  <w:style w:type="paragraph" w:styleId="70">
    <w:name w:val="toc 7"/>
    <w:basedOn w:val="a3"/>
    <w:next w:val="a3"/>
    <w:autoRedefine/>
    <w:rsid w:val="00117DAA"/>
    <w:pPr>
      <w:widowControl w:val="0"/>
      <w:snapToGrid/>
      <w:spacing w:after="0"/>
      <w:ind w:left="2520"/>
      <w:jc w:val="left"/>
    </w:pPr>
    <w:rPr>
      <w:sz w:val="20"/>
      <w:szCs w:val="20"/>
      <w:lang w:eastAsia="zh-CN"/>
    </w:rPr>
  </w:style>
  <w:style w:type="paragraph" w:styleId="80">
    <w:name w:val="toc 8"/>
    <w:basedOn w:val="a3"/>
    <w:next w:val="a3"/>
    <w:autoRedefine/>
    <w:rsid w:val="00117DAA"/>
    <w:pPr>
      <w:widowControl w:val="0"/>
      <w:snapToGrid/>
      <w:spacing w:after="0"/>
      <w:ind w:left="2940"/>
      <w:jc w:val="left"/>
    </w:pPr>
    <w:rPr>
      <w:sz w:val="20"/>
      <w:szCs w:val="20"/>
      <w:lang w:eastAsia="zh-CN"/>
    </w:rPr>
  </w:style>
  <w:style w:type="paragraph" w:styleId="90">
    <w:name w:val="toc 9"/>
    <w:basedOn w:val="a3"/>
    <w:next w:val="a3"/>
    <w:autoRedefine/>
    <w:rsid w:val="00117DAA"/>
    <w:pPr>
      <w:widowControl w:val="0"/>
      <w:snapToGrid/>
      <w:spacing w:after="0"/>
      <w:ind w:left="3360"/>
      <w:jc w:val="left"/>
    </w:pPr>
    <w:rPr>
      <w:sz w:val="20"/>
      <w:szCs w:val="20"/>
      <w:lang w:eastAsia="zh-CN"/>
    </w:rPr>
  </w:style>
  <w:style w:type="paragraph" w:styleId="afc">
    <w:name w:val="table of figures"/>
    <w:basedOn w:val="11"/>
    <w:autoRedefine/>
    <w:uiPriority w:val="99"/>
    <w:rsid w:val="00117DAA"/>
    <w:pPr>
      <w:widowControl w:val="0"/>
      <w:ind w:left="400" w:hanging="400"/>
    </w:pPr>
    <w:rPr>
      <w:rFonts w:ascii="Calibri" w:hAnsi="Calibri"/>
      <w:b/>
      <w:bCs/>
      <w:sz w:val="20"/>
      <w:szCs w:val="20"/>
    </w:rPr>
  </w:style>
  <w:style w:type="paragraph" w:customStyle="1" w:styleId="a2">
    <w:name w:val="表号"/>
    <w:basedOn w:val="a3"/>
    <w:next w:val="afb"/>
    <w:rsid w:val="00117DAA"/>
    <w:pPr>
      <w:keepLines/>
      <w:widowControl w:val="0"/>
      <w:numPr>
        <w:ilvl w:val="8"/>
        <w:numId w:val="5"/>
      </w:numPr>
      <w:snapToGrid/>
      <w:spacing w:after="0" w:line="360" w:lineRule="auto"/>
      <w:jc w:val="center"/>
    </w:pPr>
    <w:rPr>
      <w:rFonts w:ascii="Arial" w:hAnsi="Arial"/>
      <w:sz w:val="18"/>
      <w:szCs w:val="18"/>
      <w:lang w:eastAsia="zh-CN"/>
    </w:rPr>
  </w:style>
  <w:style w:type="paragraph" w:customStyle="1" w:styleId="afd">
    <w:name w:val="封面表格文本"/>
    <w:basedOn w:val="a3"/>
    <w:rsid w:val="00117DAA"/>
    <w:pPr>
      <w:widowControl w:val="0"/>
      <w:snapToGrid/>
      <w:spacing w:after="0"/>
      <w:jc w:val="center"/>
    </w:pPr>
    <w:rPr>
      <w:rFonts w:ascii="Arial" w:hAnsi="Arial"/>
      <w:sz w:val="21"/>
      <w:szCs w:val="21"/>
      <w:lang w:eastAsia="zh-CN"/>
    </w:rPr>
  </w:style>
  <w:style w:type="paragraph" w:customStyle="1" w:styleId="afe">
    <w:name w:val="封面文档标题"/>
    <w:basedOn w:val="a3"/>
    <w:rsid w:val="00117DAA"/>
    <w:pPr>
      <w:widowControl w:val="0"/>
      <w:snapToGrid/>
      <w:spacing w:after="0" w:line="360" w:lineRule="auto"/>
      <w:jc w:val="center"/>
    </w:pPr>
    <w:rPr>
      <w:rFonts w:ascii="Arial" w:eastAsia="黑体" w:hAnsi="Arial"/>
      <w:bCs/>
      <w:sz w:val="44"/>
      <w:szCs w:val="44"/>
      <w:lang w:eastAsia="zh-CN"/>
    </w:rPr>
  </w:style>
  <w:style w:type="paragraph" w:customStyle="1" w:styleId="aff">
    <w:name w:val="缺省文本"/>
    <w:basedOn w:val="a3"/>
    <w:rsid w:val="00117DAA"/>
    <w:pPr>
      <w:widowControl w:val="0"/>
      <w:snapToGrid/>
      <w:spacing w:after="0" w:line="360" w:lineRule="auto"/>
      <w:jc w:val="left"/>
    </w:pPr>
    <w:rPr>
      <w:rFonts w:ascii="Arial" w:hAnsi="Arial"/>
      <w:sz w:val="21"/>
      <w:szCs w:val="21"/>
      <w:lang w:eastAsia="zh-CN"/>
    </w:rPr>
  </w:style>
  <w:style w:type="paragraph" w:customStyle="1" w:styleId="aff0">
    <w:name w:val="封面华为技术"/>
    <w:basedOn w:val="a3"/>
    <w:rsid w:val="00117DAA"/>
    <w:pPr>
      <w:widowControl w:val="0"/>
      <w:snapToGrid/>
      <w:spacing w:after="0" w:line="360" w:lineRule="auto"/>
      <w:jc w:val="center"/>
    </w:pPr>
    <w:rPr>
      <w:rFonts w:ascii="Arial" w:eastAsia="黑体" w:hAnsi="Arial"/>
      <w:sz w:val="32"/>
      <w:szCs w:val="32"/>
      <w:lang w:eastAsia="zh-CN"/>
    </w:rPr>
  </w:style>
  <w:style w:type="paragraph" w:customStyle="1" w:styleId="aff1">
    <w:name w:val="修订记录"/>
    <w:basedOn w:val="a3"/>
    <w:rsid w:val="00117DAA"/>
    <w:pPr>
      <w:pageBreakBefore/>
      <w:snapToGrid/>
      <w:spacing w:before="300" w:after="150" w:line="360" w:lineRule="auto"/>
      <w:jc w:val="center"/>
    </w:pPr>
    <w:rPr>
      <w:rFonts w:ascii="Arial" w:eastAsia="黑体" w:hAnsi="Arial"/>
      <w:sz w:val="32"/>
      <w:szCs w:val="32"/>
      <w:lang w:eastAsia="zh-CN"/>
    </w:rPr>
  </w:style>
  <w:style w:type="paragraph" w:customStyle="1" w:styleId="aff2">
    <w:name w:val="表头样式"/>
    <w:basedOn w:val="a3"/>
    <w:link w:val="Char9"/>
    <w:rsid w:val="00117DAA"/>
    <w:pPr>
      <w:widowControl w:val="0"/>
      <w:snapToGrid/>
      <w:spacing w:after="0"/>
      <w:jc w:val="center"/>
    </w:pPr>
    <w:rPr>
      <w:rFonts w:ascii="Arial" w:hAnsi="Arial"/>
      <w:b/>
      <w:kern w:val="2"/>
      <w:sz w:val="21"/>
      <w:szCs w:val="21"/>
      <w:lang w:val="en-GB" w:eastAsia="zh-CN"/>
    </w:rPr>
  </w:style>
  <w:style w:type="character" w:customStyle="1" w:styleId="Char9">
    <w:name w:val="表头样式 Char"/>
    <w:link w:val="aff2"/>
    <w:rsid w:val="00117DAA"/>
    <w:rPr>
      <w:rFonts w:ascii="Arial" w:hAnsi="Arial"/>
      <w:b/>
      <w:kern w:val="2"/>
      <w:sz w:val="21"/>
      <w:szCs w:val="21"/>
      <w:lang w:val="en-GB" w:eastAsia="zh-CN" w:bidi="ar-SA"/>
    </w:rPr>
  </w:style>
  <w:style w:type="paragraph" w:customStyle="1" w:styleId="aff3">
    <w:name w:val="表格文本"/>
    <w:basedOn w:val="a3"/>
    <w:rsid w:val="00117DAA"/>
    <w:pPr>
      <w:widowControl w:val="0"/>
      <w:tabs>
        <w:tab w:val="decimal" w:pos="0"/>
      </w:tabs>
      <w:snapToGrid/>
      <w:spacing w:after="0"/>
      <w:jc w:val="left"/>
    </w:pPr>
    <w:rPr>
      <w:rFonts w:ascii="Arial" w:hAnsi="Arial"/>
      <w:noProof/>
      <w:sz w:val="21"/>
      <w:szCs w:val="21"/>
      <w:lang w:eastAsia="zh-CN"/>
    </w:rPr>
  </w:style>
  <w:style w:type="paragraph" w:customStyle="1" w:styleId="aff4">
    <w:name w:val="目录"/>
    <w:basedOn w:val="a3"/>
    <w:rsid w:val="00117DAA"/>
    <w:pPr>
      <w:keepNext/>
      <w:pageBreakBefore/>
      <w:widowControl w:val="0"/>
      <w:adjustRightInd/>
      <w:snapToGrid/>
      <w:spacing w:before="480" w:after="360"/>
      <w:jc w:val="center"/>
    </w:pPr>
    <w:rPr>
      <w:rFonts w:ascii="Arial" w:eastAsia="黑体" w:hAnsi="Arial"/>
      <w:sz w:val="32"/>
      <w:szCs w:val="32"/>
      <w:lang w:eastAsia="zh-CN"/>
    </w:rPr>
  </w:style>
  <w:style w:type="paragraph" w:customStyle="1" w:styleId="aff5">
    <w:name w:val="文档标题"/>
    <w:basedOn w:val="a3"/>
    <w:rsid w:val="00117DAA"/>
    <w:pPr>
      <w:widowControl w:val="0"/>
      <w:tabs>
        <w:tab w:val="left" w:pos="0"/>
      </w:tabs>
      <w:snapToGrid/>
      <w:spacing w:before="300" w:after="300"/>
      <w:jc w:val="center"/>
    </w:pPr>
    <w:rPr>
      <w:rFonts w:ascii="Arial" w:eastAsia="黑体" w:hAnsi="Arial"/>
      <w:sz w:val="32"/>
      <w:szCs w:val="32"/>
      <w:lang w:eastAsia="zh-CN"/>
    </w:rPr>
  </w:style>
  <w:style w:type="paragraph" w:customStyle="1" w:styleId="aff6">
    <w:name w:val="摘要"/>
    <w:basedOn w:val="a3"/>
    <w:rsid w:val="00117DAA"/>
    <w:pPr>
      <w:tabs>
        <w:tab w:val="left" w:pos="907"/>
      </w:tabs>
      <w:snapToGrid/>
      <w:spacing w:after="0" w:line="360" w:lineRule="auto"/>
      <w:ind w:left="879" w:hanging="879"/>
    </w:pPr>
    <w:rPr>
      <w:rFonts w:ascii="Arial" w:hAnsi="Arial"/>
      <w:b/>
      <w:sz w:val="21"/>
      <w:szCs w:val="21"/>
      <w:lang w:eastAsia="zh-CN"/>
    </w:rPr>
  </w:style>
  <w:style w:type="paragraph" w:customStyle="1" w:styleId="aff7">
    <w:name w:val="编写建议"/>
    <w:basedOn w:val="a3"/>
    <w:link w:val="Chara"/>
    <w:rsid w:val="00117DAA"/>
    <w:pPr>
      <w:widowControl w:val="0"/>
      <w:snapToGrid/>
      <w:spacing w:after="0" w:line="360" w:lineRule="auto"/>
      <w:ind w:firstLineChars="200" w:firstLine="200"/>
      <w:jc w:val="left"/>
    </w:pPr>
    <w:rPr>
      <w:rFonts w:ascii="Arial" w:hAnsi="Arial" w:cs="Arial"/>
      <w:i/>
      <w:color w:val="0000FF"/>
      <w:kern w:val="2"/>
      <w:sz w:val="21"/>
      <w:szCs w:val="21"/>
      <w:lang w:val="en-GB" w:eastAsia="zh-CN"/>
    </w:rPr>
  </w:style>
  <w:style w:type="character" w:customStyle="1" w:styleId="Chara">
    <w:name w:val="编写建议 Char"/>
    <w:link w:val="aff7"/>
    <w:rsid w:val="00117DAA"/>
    <w:rPr>
      <w:rFonts w:ascii="Arial" w:hAnsi="Arial" w:cs="Arial"/>
      <w:i/>
      <w:color w:val="0000FF"/>
      <w:kern w:val="2"/>
      <w:sz w:val="21"/>
      <w:szCs w:val="21"/>
      <w:lang w:val="en-GB" w:eastAsia="zh-CN" w:bidi="ar-SA"/>
    </w:rPr>
  </w:style>
  <w:style w:type="paragraph" w:customStyle="1" w:styleId="aff8">
    <w:name w:val="注示头"/>
    <w:basedOn w:val="a3"/>
    <w:rsid w:val="00117DAA"/>
    <w:pPr>
      <w:widowControl w:val="0"/>
      <w:pBdr>
        <w:top w:val="single" w:sz="4" w:space="1" w:color="000000"/>
      </w:pBdr>
      <w:snapToGrid/>
      <w:spacing w:after="0" w:line="360" w:lineRule="auto"/>
    </w:pPr>
    <w:rPr>
      <w:rFonts w:ascii="Arial" w:eastAsia="黑体" w:hAnsi="Arial"/>
      <w:sz w:val="18"/>
      <w:szCs w:val="21"/>
      <w:lang w:eastAsia="zh-CN"/>
    </w:rPr>
  </w:style>
  <w:style w:type="table" w:customStyle="1" w:styleId="aff9">
    <w:name w:val="表样式"/>
    <w:basedOn w:val="a5"/>
    <w:rsid w:val="00117DAA"/>
    <w:pPr>
      <w:jc w:val="both"/>
    </w:pPr>
    <w:rPr>
      <w:sz w:val="21"/>
    </w:rPr>
    <w:tblPr/>
    <w:tcPr>
      <w:vAlign w:val="center"/>
    </w:tcPr>
  </w:style>
  <w:style w:type="paragraph" w:customStyle="1" w:styleId="affa">
    <w:name w:val="参考资料清单+倾斜+蓝色"/>
    <w:basedOn w:val="a3"/>
    <w:rsid w:val="00117DAA"/>
    <w:pPr>
      <w:widowControl w:val="0"/>
      <w:snapToGrid/>
      <w:spacing w:after="0" w:line="360" w:lineRule="auto"/>
      <w:ind w:left="360" w:hanging="360"/>
    </w:pPr>
    <w:rPr>
      <w:rFonts w:ascii="Arial" w:hAnsi="Arial"/>
      <w:i/>
      <w:iCs/>
      <w:color w:val="0000FF"/>
      <w:sz w:val="21"/>
      <w:szCs w:val="21"/>
      <w:lang w:eastAsia="zh-CN"/>
    </w:rPr>
  </w:style>
  <w:style w:type="paragraph" w:customStyle="1" w:styleId="a1">
    <w:name w:val="图号"/>
    <w:basedOn w:val="a3"/>
    <w:rsid w:val="00117DAA"/>
    <w:pPr>
      <w:widowControl w:val="0"/>
      <w:numPr>
        <w:ilvl w:val="7"/>
        <w:numId w:val="5"/>
      </w:numPr>
      <w:snapToGrid/>
      <w:spacing w:after="240" w:line="360" w:lineRule="auto"/>
      <w:jc w:val="center"/>
    </w:pPr>
    <w:rPr>
      <w:rFonts w:ascii="Arial" w:hAnsi="Arial"/>
      <w:sz w:val="18"/>
      <w:szCs w:val="18"/>
      <w:lang w:eastAsia="zh-CN"/>
    </w:rPr>
  </w:style>
  <w:style w:type="paragraph" w:customStyle="1" w:styleId="affb">
    <w:name w:val="图样式"/>
    <w:basedOn w:val="a3"/>
    <w:rsid w:val="00117DAA"/>
    <w:pPr>
      <w:keepNext/>
      <w:snapToGrid/>
      <w:spacing w:before="80" w:after="80" w:line="360" w:lineRule="auto"/>
      <w:jc w:val="center"/>
    </w:pPr>
    <w:rPr>
      <w:sz w:val="20"/>
      <w:szCs w:val="20"/>
      <w:lang w:eastAsia="zh-CN"/>
    </w:rPr>
  </w:style>
  <w:style w:type="paragraph" w:customStyle="1" w:styleId="affc">
    <w:name w:val="注示文本"/>
    <w:basedOn w:val="a3"/>
    <w:rsid w:val="00117DAA"/>
    <w:pPr>
      <w:widowControl w:val="0"/>
      <w:pBdr>
        <w:bottom w:val="single" w:sz="4" w:space="1" w:color="000000"/>
      </w:pBdr>
      <w:snapToGrid/>
      <w:spacing w:after="0" w:line="360" w:lineRule="auto"/>
      <w:ind w:firstLineChars="200" w:firstLine="360"/>
    </w:pPr>
    <w:rPr>
      <w:rFonts w:ascii="Arial" w:eastAsia="楷体_GB2312" w:hAnsi="Arial"/>
      <w:sz w:val="18"/>
      <w:szCs w:val="18"/>
      <w:lang w:eastAsia="zh-CN"/>
    </w:rPr>
  </w:style>
  <w:style w:type="character" w:styleId="affd">
    <w:name w:val="page number"/>
    <w:basedOn w:val="a4"/>
    <w:rsid w:val="00117DAA"/>
    <w:rPr>
      <w:kern w:val="2"/>
      <w:lang w:val="en-GB" w:eastAsia="zh-CN" w:bidi="ar-SA"/>
    </w:rPr>
  </w:style>
  <w:style w:type="paragraph" w:customStyle="1" w:styleId="affe">
    <w:name w:val="关键词"/>
    <w:basedOn w:val="aff6"/>
    <w:rsid w:val="00117DAA"/>
  </w:style>
  <w:style w:type="paragraph" w:customStyle="1" w:styleId="afff">
    <w:name w:val="代码样式"/>
    <w:basedOn w:val="afd"/>
    <w:rsid w:val="00117DAA"/>
  </w:style>
  <w:style w:type="paragraph" w:customStyle="1" w:styleId="CharCharCharCharCharCharCharCharChar">
    <w:name w:val="(文字) (文字) Char Char Char Char 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f0">
    <w:name w:val="Normal Indent"/>
    <w:aliases w:val="正文（首行缩进两字）,正文缩进 Char,正文（首行缩进两字） Char,表正文,正文非缩进,正文不缩进,首行缩进,特点,段1,正文缩进 Char1,正文（首行缩进两字） Char Char Char Char Char Char Char Char Char Char,正文（首行缩进两字） Char Char Char Char,正文（首行缩进两字） Char Char Char,正文（首行缩进两字） Char Char,正文缩进3,表正文3,正文非缩进3,正文不缩"/>
    <w:basedOn w:val="a3"/>
    <w:link w:val="Char20"/>
    <w:autoRedefine/>
    <w:rsid w:val="00117DAA"/>
    <w:pPr>
      <w:widowControl w:val="0"/>
      <w:autoSpaceDE/>
      <w:autoSpaceDN/>
      <w:adjustRightInd/>
      <w:snapToGrid/>
      <w:spacing w:after="0" w:line="400" w:lineRule="exact"/>
      <w:ind w:leftChars="100" w:left="200" w:rightChars="100" w:right="200" w:firstLineChars="107" w:firstLine="225"/>
    </w:pPr>
    <w:rPr>
      <w:rFonts w:ascii="Tahoma" w:hAnsi="Tahoma"/>
      <w:kern w:val="2"/>
      <w:sz w:val="21"/>
      <w:szCs w:val="21"/>
      <w:lang w:val="en-GB" w:eastAsia="zh-CN"/>
    </w:rPr>
  </w:style>
  <w:style w:type="character" w:customStyle="1" w:styleId="Char20">
    <w:name w:val="正文缩进 Char2"/>
    <w:aliases w:val="正文（首行缩进两字） Char1,正文缩进 Char Char,正文（首行缩进两字） Char Char1,表正文 Char,正文非缩进 Char,正文不缩进 Char,首行缩进 Char,特点 Char,段1 Char,正文缩进 Char1 Char,正文（首行缩进两字） Char Char Char Char Char Char Char Char Char Char Char,正文（首行缩进两字） Char Char Char Char Char,正文缩进3 Char"/>
    <w:link w:val="afff0"/>
    <w:autoRedefine/>
    <w:rsid w:val="00117DAA"/>
    <w:rPr>
      <w:rFonts w:ascii="Tahoma" w:hAnsi="Tahoma"/>
      <w:kern w:val="2"/>
      <w:sz w:val="21"/>
      <w:szCs w:val="21"/>
      <w:lang w:val="en-GB" w:eastAsia="zh-CN" w:bidi="ar-SA"/>
    </w:rPr>
  </w:style>
  <w:style w:type="paragraph" w:styleId="a">
    <w:name w:val="List Number"/>
    <w:basedOn w:val="a3"/>
    <w:rsid w:val="00117DAA"/>
    <w:pPr>
      <w:widowControl w:val="0"/>
      <w:numPr>
        <w:numId w:val="6"/>
      </w:numPr>
      <w:autoSpaceDE/>
      <w:autoSpaceDN/>
      <w:adjustRightInd/>
      <w:snapToGrid/>
      <w:spacing w:after="0"/>
    </w:pPr>
    <w:rPr>
      <w:kern w:val="2"/>
      <w:sz w:val="21"/>
      <w:szCs w:val="24"/>
      <w:lang w:eastAsia="zh-CN"/>
    </w:rPr>
  </w:style>
  <w:style w:type="character" w:customStyle="1" w:styleId="Char6">
    <w:name w:val="批注主题 Char"/>
    <w:link w:val="af5"/>
    <w:rsid w:val="00117DAA"/>
    <w:rPr>
      <w:b/>
      <w:bCs/>
      <w:kern w:val="2"/>
      <w:sz w:val="22"/>
      <w:szCs w:val="22"/>
      <w:lang w:val="en-GB" w:eastAsia="en-US" w:bidi="ar-SA"/>
    </w:rPr>
  </w:style>
  <w:style w:type="paragraph" w:customStyle="1" w:styleId="afff1">
    <w:name w:val="表格列标题"/>
    <w:basedOn w:val="a3"/>
    <w:rsid w:val="00117DAA"/>
    <w:pPr>
      <w:keepNext/>
      <w:widowControl w:val="0"/>
      <w:snapToGrid/>
      <w:spacing w:after="0"/>
      <w:jc w:val="center"/>
    </w:pPr>
    <w:rPr>
      <w:b/>
      <w:sz w:val="21"/>
      <w:szCs w:val="20"/>
      <w:lang w:eastAsia="zh-CN"/>
    </w:rPr>
  </w:style>
  <w:style w:type="paragraph" w:customStyle="1" w:styleId="afff2">
    <w:name w:val="备注说明"/>
    <w:basedOn w:val="a3"/>
    <w:rsid w:val="00117DAA"/>
    <w:pPr>
      <w:keepNext/>
      <w:widowControl w:val="0"/>
      <w:snapToGrid/>
      <w:spacing w:after="0" w:line="360" w:lineRule="auto"/>
      <w:ind w:left="1134"/>
    </w:pPr>
    <w:rPr>
      <w:rFonts w:eastAsia="楷体_GB2312"/>
      <w:sz w:val="21"/>
      <w:szCs w:val="20"/>
      <w:lang w:eastAsia="zh-CN"/>
    </w:rPr>
  </w:style>
  <w:style w:type="paragraph" w:customStyle="1" w:styleId="afff3">
    <w:name w:val="章节标题"/>
    <w:basedOn w:val="a3"/>
    <w:rsid w:val="00117DAA"/>
    <w:pPr>
      <w:keepNext/>
      <w:widowControl w:val="0"/>
      <w:tabs>
        <w:tab w:val="left" w:pos="0"/>
      </w:tabs>
      <w:snapToGrid/>
      <w:spacing w:before="300" w:after="300"/>
      <w:jc w:val="center"/>
    </w:pPr>
    <w:rPr>
      <w:rFonts w:ascii="Arial" w:eastAsia="黑体" w:hAnsi="Arial" w:cs="Arial"/>
      <w:sz w:val="30"/>
      <w:szCs w:val="20"/>
      <w:lang w:eastAsia="zh-CN"/>
    </w:rPr>
  </w:style>
  <w:style w:type="paragraph" w:customStyle="1" w:styleId="afff4">
    <w:name w:val="表号去除自动编号"/>
    <w:basedOn w:val="a3"/>
    <w:rsid w:val="00117DAA"/>
    <w:pPr>
      <w:keepNext/>
      <w:widowControl w:val="0"/>
      <w:snapToGrid/>
      <w:spacing w:after="0" w:line="360" w:lineRule="auto"/>
      <w:jc w:val="center"/>
    </w:pPr>
    <w:rPr>
      <w:rFonts w:ascii="宋体" w:hAnsi="宋体"/>
      <w:sz w:val="21"/>
      <w:szCs w:val="20"/>
      <w:lang w:eastAsia="zh-CN"/>
    </w:rPr>
  </w:style>
  <w:style w:type="paragraph" w:customStyle="1" w:styleId="afff5">
    <w:name w:val="图号去除自动编号"/>
    <w:basedOn w:val="a3"/>
    <w:rsid w:val="00117DAA"/>
    <w:pPr>
      <w:keepNext/>
      <w:widowControl w:val="0"/>
      <w:snapToGrid/>
      <w:spacing w:before="105" w:after="0" w:line="360" w:lineRule="auto"/>
      <w:ind w:firstLine="425"/>
      <w:jc w:val="center"/>
    </w:pPr>
    <w:rPr>
      <w:sz w:val="21"/>
      <w:szCs w:val="20"/>
      <w:lang w:eastAsia="zh-CN"/>
    </w:rPr>
  </w:style>
  <w:style w:type="paragraph" w:customStyle="1" w:styleId="afff6">
    <w:name w:val="项目符号"/>
    <w:basedOn w:val="a3"/>
    <w:rsid w:val="00117DAA"/>
    <w:pPr>
      <w:keepNext/>
      <w:widowControl w:val="0"/>
      <w:snapToGrid/>
      <w:spacing w:after="0" w:line="360" w:lineRule="auto"/>
      <w:jc w:val="left"/>
    </w:pPr>
    <w:rPr>
      <w:sz w:val="21"/>
      <w:szCs w:val="20"/>
      <w:lang w:eastAsia="zh-CN"/>
    </w:rPr>
  </w:style>
  <w:style w:type="paragraph" w:customStyle="1" w:styleId="afff7">
    <w:name w:val="页脚样式"/>
    <w:basedOn w:val="a3"/>
    <w:rsid w:val="00117DAA"/>
    <w:pPr>
      <w:keepNext/>
      <w:widowControl w:val="0"/>
      <w:snapToGrid/>
      <w:spacing w:after="0" w:line="360" w:lineRule="auto"/>
      <w:jc w:val="left"/>
    </w:pPr>
    <w:rPr>
      <w:sz w:val="18"/>
      <w:szCs w:val="20"/>
      <w:lang w:eastAsia="zh-CN"/>
    </w:rPr>
  </w:style>
  <w:style w:type="paragraph" w:customStyle="1" w:styleId="WordPro">
    <w:name w:val="图表目录(WordPro)"/>
    <w:basedOn w:val="a3"/>
    <w:rsid w:val="00117DAA"/>
    <w:pPr>
      <w:keepNext/>
      <w:widowControl w:val="0"/>
      <w:snapToGrid/>
      <w:spacing w:before="300" w:after="150" w:line="360" w:lineRule="auto"/>
      <w:jc w:val="center"/>
    </w:pPr>
    <w:rPr>
      <w:rFonts w:ascii="黑体" w:eastAsia="黑体"/>
      <w:sz w:val="30"/>
      <w:szCs w:val="20"/>
      <w:lang w:eastAsia="zh-CN"/>
    </w:rPr>
  </w:style>
  <w:style w:type="paragraph" w:customStyle="1" w:styleId="afff8">
    <w:name w:val="脚注"/>
    <w:basedOn w:val="a3"/>
    <w:rsid w:val="00117DAA"/>
    <w:pPr>
      <w:keepNext/>
      <w:widowControl w:val="0"/>
      <w:snapToGrid/>
      <w:spacing w:after="90"/>
      <w:jc w:val="left"/>
    </w:pPr>
    <w:rPr>
      <w:sz w:val="18"/>
      <w:szCs w:val="20"/>
      <w:lang w:eastAsia="zh-CN"/>
    </w:rPr>
  </w:style>
  <w:style w:type="paragraph" w:customStyle="1" w:styleId="afff9">
    <w:name w:val="页眉密级样式"/>
    <w:basedOn w:val="a3"/>
    <w:rsid w:val="00117DAA"/>
    <w:pPr>
      <w:keepNext/>
      <w:widowControl w:val="0"/>
      <w:snapToGrid/>
      <w:spacing w:after="0"/>
      <w:jc w:val="right"/>
    </w:pPr>
    <w:rPr>
      <w:sz w:val="18"/>
      <w:szCs w:val="20"/>
      <w:lang w:eastAsia="zh-CN"/>
    </w:rPr>
  </w:style>
  <w:style w:type="paragraph" w:customStyle="1" w:styleId="afffa">
    <w:name w:val="目录页编号文本样式"/>
    <w:basedOn w:val="a3"/>
    <w:rsid w:val="00117DAA"/>
    <w:pPr>
      <w:keepNext/>
      <w:widowControl w:val="0"/>
      <w:snapToGrid/>
      <w:spacing w:after="0"/>
      <w:jc w:val="right"/>
    </w:pPr>
    <w:rPr>
      <w:sz w:val="21"/>
      <w:szCs w:val="20"/>
      <w:lang w:eastAsia="zh-CN"/>
    </w:rPr>
  </w:style>
  <w:style w:type="paragraph" w:customStyle="1" w:styleId="afffb">
    <w:name w:val="页眉文档名称样式"/>
    <w:basedOn w:val="a3"/>
    <w:rsid w:val="00117DAA"/>
    <w:pPr>
      <w:keepNext/>
      <w:widowControl w:val="0"/>
      <w:snapToGrid/>
      <w:spacing w:after="0"/>
      <w:jc w:val="left"/>
    </w:pPr>
    <w:rPr>
      <w:sz w:val="18"/>
      <w:szCs w:val="20"/>
      <w:lang w:eastAsia="zh-CN"/>
    </w:rPr>
  </w:style>
  <w:style w:type="paragraph" w:customStyle="1" w:styleId="WordPro0">
    <w:name w:val="正文首行缩进(WordPro)"/>
    <w:basedOn w:val="a3"/>
    <w:rsid w:val="00117DAA"/>
    <w:pPr>
      <w:keepNext/>
      <w:widowControl w:val="0"/>
      <w:snapToGrid/>
      <w:spacing w:after="0" w:line="360" w:lineRule="auto"/>
      <w:ind w:left="1134"/>
    </w:pPr>
    <w:rPr>
      <w:sz w:val="21"/>
      <w:szCs w:val="20"/>
      <w:lang w:eastAsia="zh-CN"/>
    </w:rPr>
  </w:style>
  <w:style w:type="character" w:customStyle="1" w:styleId="CharChar0">
    <w:name w:val="编写建议 Char Char"/>
    <w:rsid w:val="00117DAA"/>
    <w:rPr>
      <w:rFonts w:eastAsia="宋体"/>
      <w:i/>
      <w:color w:val="0000FF"/>
      <w:kern w:val="2"/>
      <w:sz w:val="21"/>
      <w:lang w:val="en-US" w:eastAsia="zh-CN" w:bidi="ar-SA"/>
    </w:rPr>
  </w:style>
  <w:style w:type="paragraph" w:customStyle="1" w:styleId="TableTitle">
    <w:name w:val="Table_Title"/>
    <w:basedOn w:val="Table"/>
    <w:next w:val="a3"/>
    <w:rsid w:val="00117DAA"/>
    <w:pPr>
      <w:spacing w:before="0"/>
    </w:pPr>
    <w:rPr>
      <w:b/>
    </w:rPr>
  </w:style>
  <w:style w:type="paragraph" w:customStyle="1" w:styleId="Table">
    <w:name w:val="Table_#"/>
    <w:basedOn w:val="a3"/>
    <w:next w:val="TableTitle"/>
    <w:rsid w:val="00117DAA"/>
    <w:pPr>
      <w:keepNext/>
      <w:autoSpaceDE/>
      <w:autoSpaceDN/>
      <w:adjustRightInd/>
      <w:snapToGrid/>
      <w:spacing w:before="567" w:after="113"/>
      <w:jc w:val="center"/>
    </w:pPr>
    <w:rPr>
      <w:sz w:val="18"/>
      <w:szCs w:val="20"/>
      <w:lang w:val="en-GB"/>
    </w:rPr>
  </w:style>
  <w:style w:type="paragraph" w:customStyle="1" w:styleId="afffc">
    <w:name w:val="表头文本"/>
    <w:basedOn w:val="a3"/>
    <w:rsid w:val="00117DAA"/>
    <w:pPr>
      <w:widowControl w:val="0"/>
      <w:snapToGrid/>
      <w:spacing w:after="0"/>
      <w:jc w:val="center"/>
    </w:pPr>
    <w:rPr>
      <w:rFonts w:ascii="Arial" w:hAnsi="Arial"/>
      <w:b/>
      <w:sz w:val="20"/>
      <w:szCs w:val="21"/>
      <w:lang w:eastAsia="zh-CN"/>
    </w:rPr>
  </w:style>
  <w:style w:type="table" w:styleId="afffd">
    <w:name w:val="Table Contemporary"/>
    <w:basedOn w:val="a5"/>
    <w:rsid w:val="00117DAA"/>
    <w:pPr>
      <w:widowControl w:val="0"/>
      <w:autoSpaceDE w:val="0"/>
      <w:autoSpaceDN w:val="0"/>
      <w:adjustRightInd w:val="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customStyle="1" w:styleId="12">
    <w:name w:val="样式1"/>
    <w:basedOn w:val="afffe"/>
    <w:next w:val="40"/>
    <w:link w:val="1Char0"/>
    <w:qFormat/>
    <w:rsid w:val="00117DAA"/>
    <w:pPr>
      <w:jc w:val="both"/>
    </w:pPr>
    <w:rPr>
      <w:rFonts w:ascii="Arial" w:hAnsi="宋体" w:cs="Arial"/>
      <w:sz w:val="21"/>
      <w:szCs w:val="21"/>
    </w:rPr>
  </w:style>
  <w:style w:type="paragraph" w:customStyle="1" w:styleId="affff">
    <w:name w:val="表格题注"/>
    <w:next w:val="a3"/>
    <w:rsid w:val="00117DAA"/>
    <w:pPr>
      <w:keepLines/>
      <w:spacing w:beforeLines="100"/>
      <w:ind w:left="1089" w:hanging="369"/>
      <w:jc w:val="center"/>
    </w:pPr>
    <w:rPr>
      <w:rFonts w:ascii="Arial" w:hAnsi="Arial"/>
      <w:sz w:val="18"/>
      <w:szCs w:val="18"/>
    </w:rPr>
  </w:style>
  <w:style w:type="paragraph" w:styleId="afffe">
    <w:name w:val="Title"/>
    <w:basedOn w:val="a3"/>
    <w:next w:val="a3"/>
    <w:link w:val="Charb"/>
    <w:qFormat/>
    <w:rsid w:val="00117DAA"/>
    <w:pPr>
      <w:widowControl w:val="0"/>
      <w:snapToGrid/>
      <w:spacing w:before="240" w:after="60"/>
      <w:jc w:val="center"/>
      <w:outlineLvl w:val="0"/>
    </w:pPr>
    <w:rPr>
      <w:rFonts w:ascii="Cambria" w:hAnsi="Cambria"/>
      <w:b/>
      <w:bCs/>
      <w:kern w:val="2"/>
      <w:sz w:val="32"/>
      <w:szCs w:val="32"/>
      <w:lang w:val="en-GB" w:eastAsia="zh-CN"/>
    </w:rPr>
  </w:style>
  <w:style w:type="character" w:customStyle="1" w:styleId="Charb">
    <w:name w:val="标题 Char"/>
    <w:link w:val="afffe"/>
    <w:rsid w:val="00117DAA"/>
    <w:rPr>
      <w:rFonts w:ascii="Cambria" w:hAnsi="Cambria"/>
      <w:b/>
      <w:bCs/>
      <w:kern w:val="2"/>
      <w:sz w:val="32"/>
      <w:szCs w:val="32"/>
      <w:lang w:val="en-GB" w:eastAsia="zh-CN" w:bidi="ar-SA"/>
    </w:rPr>
  </w:style>
  <w:style w:type="character" w:customStyle="1" w:styleId="1Char0">
    <w:name w:val="样式1 Char"/>
    <w:link w:val="12"/>
    <w:rsid w:val="00117DAA"/>
    <w:rPr>
      <w:rFonts w:ascii="Arial" w:hAnsi="宋体" w:cs="Arial"/>
      <w:b/>
      <w:bCs/>
      <w:kern w:val="2"/>
      <w:sz w:val="21"/>
      <w:szCs w:val="21"/>
      <w:lang w:val="en-GB" w:eastAsia="zh-CN" w:bidi="ar-SA"/>
    </w:rPr>
  </w:style>
  <w:style w:type="paragraph" w:customStyle="1" w:styleId="affff0">
    <w:name w:val="插图题注"/>
    <w:next w:val="a3"/>
    <w:rsid w:val="00117DAA"/>
    <w:pPr>
      <w:spacing w:afterLines="100"/>
      <w:ind w:left="1089" w:hanging="369"/>
      <w:jc w:val="center"/>
    </w:pPr>
    <w:rPr>
      <w:rFonts w:ascii="Arial" w:hAnsi="Arial"/>
      <w:sz w:val="18"/>
      <w:szCs w:val="18"/>
    </w:rPr>
  </w:style>
  <w:style w:type="paragraph" w:customStyle="1" w:styleId="CRCoverPage">
    <w:name w:val="CR Cover Page"/>
    <w:next w:val="a3"/>
    <w:rsid w:val="00117DAA"/>
    <w:pPr>
      <w:spacing w:after="120"/>
    </w:pPr>
    <w:rPr>
      <w:rFonts w:ascii="Arial" w:eastAsia="MS Mincho" w:hAnsi="Arial"/>
      <w:lang w:val="en-GB" w:eastAsia="de-DE"/>
    </w:rPr>
  </w:style>
  <w:style w:type="character" w:customStyle="1" w:styleId="hps">
    <w:name w:val="hps"/>
    <w:basedOn w:val="a4"/>
    <w:rsid w:val="00117DAA"/>
    <w:rPr>
      <w:kern w:val="2"/>
      <w:lang w:val="en-GB" w:eastAsia="zh-CN" w:bidi="ar-SA"/>
    </w:rPr>
  </w:style>
  <w:style w:type="character" w:customStyle="1" w:styleId="atn">
    <w:name w:val="atn"/>
    <w:basedOn w:val="a4"/>
    <w:rsid w:val="00117DAA"/>
    <w:rPr>
      <w:kern w:val="2"/>
      <w:lang w:val="en-GB" w:eastAsia="zh-CN" w:bidi="ar-SA"/>
    </w:rPr>
  </w:style>
  <w:style w:type="character" w:customStyle="1" w:styleId="shorttext">
    <w:name w:val="short_text"/>
    <w:basedOn w:val="a4"/>
    <w:rsid w:val="00117DAA"/>
    <w:rPr>
      <w:kern w:val="2"/>
      <w:lang w:val="en-GB" w:eastAsia="zh-CN" w:bidi="ar-SA"/>
    </w:rPr>
  </w:style>
  <w:style w:type="paragraph" w:styleId="affff1">
    <w:name w:val="Normal (Web)"/>
    <w:basedOn w:val="a3"/>
    <w:uiPriority w:val="99"/>
    <w:unhideWhenUsed/>
    <w:rsid w:val="00117DAA"/>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CharCharCharCharChar">
    <w:name w:val="Char Char Char Char Char"/>
    <w:semiHidden/>
    <w:rsid w:val="00117DAA"/>
    <w:pPr>
      <w:keepNext/>
      <w:tabs>
        <w:tab w:val="num" w:pos="851"/>
      </w:tabs>
      <w:autoSpaceDE w:val="0"/>
      <w:autoSpaceDN w:val="0"/>
      <w:adjustRightInd w:val="0"/>
      <w:spacing w:before="60" w:after="60"/>
      <w:ind w:left="851" w:hanging="851"/>
      <w:jc w:val="both"/>
    </w:pPr>
    <w:rPr>
      <w:rFonts w:ascii="Arial" w:hAnsi="Arial" w:cs="Arial"/>
      <w:kern w:val="2"/>
    </w:rPr>
  </w:style>
  <w:style w:type="character" w:customStyle="1" w:styleId="trans-target1">
    <w:name w:val="trans-target1"/>
    <w:rsid w:val="00117DAA"/>
    <w:rPr>
      <w:color w:val="000000"/>
      <w:kern w:val="2"/>
      <w:shd w:val="clear" w:color="auto" w:fill="CCCCCC"/>
      <w:lang w:val="en-GB" w:eastAsia="zh-CN" w:bidi="ar-SA"/>
    </w:rPr>
  </w:style>
  <w:style w:type="character" w:customStyle="1" w:styleId="st1">
    <w:name w:val="st1"/>
    <w:basedOn w:val="a4"/>
    <w:rsid w:val="00331F12"/>
    <w:rPr>
      <w:kern w:val="2"/>
      <w:lang w:val="en-GB" w:eastAsia="zh-CN" w:bidi="ar-SA"/>
    </w:rPr>
  </w:style>
  <w:style w:type="paragraph" w:customStyle="1" w:styleId="31">
    <w:name w:val="标题3"/>
    <w:basedOn w:val="a3"/>
    <w:rsid w:val="00B77318"/>
    <w:pPr>
      <w:widowControl w:val="0"/>
      <w:snapToGrid/>
      <w:spacing w:after="0" w:line="360" w:lineRule="auto"/>
      <w:ind w:left="1134"/>
    </w:pPr>
    <w:rPr>
      <w:i/>
      <w:color w:val="0000FF"/>
      <w:sz w:val="21"/>
      <w:szCs w:val="20"/>
      <w:lang w:eastAsia="zh-CN"/>
    </w:rPr>
  </w:style>
  <w:style w:type="character" w:customStyle="1" w:styleId="1Char">
    <w:name w:val="标题 1 Char"/>
    <w:aliases w:val="H1 Char,h1 Char"/>
    <w:link w:val="1"/>
    <w:rsid w:val="005832AB"/>
    <w:rPr>
      <w:b/>
      <w:bCs/>
      <w:kern w:val="2"/>
      <w:sz w:val="28"/>
      <w:szCs w:val="28"/>
      <w:lang w:eastAsia="en-GB"/>
    </w:rPr>
  </w:style>
  <w:style w:type="character" w:customStyle="1" w:styleId="Char10">
    <w:name w:val="批注文字 Char1"/>
    <w:link w:val="af3"/>
    <w:rsid w:val="00794DAD"/>
    <w:rPr>
      <w:lang w:eastAsia="ko-KR"/>
    </w:rPr>
  </w:style>
  <w:style w:type="character" w:customStyle="1" w:styleId="B1Char">
    <w:name w:val="B1 Char"/>
    <w:rsid w:val="00794DAD"/>
    <w:rPr>
      <w:lang w:val="en-GB"/>
    </w:rPr>
  </w:style>
  <w:style w:type="paragraph" w:styleId="4">
    <w:name w:val="List Number 4"/>
    <w:basedOn w:val="a3"/>
    <w:rsid w:val="0053103C"/>
    <w:pPr>
      <w:numPr>
        <w:numId w:val="7"/>
      </w:numPr>
      <w:tabs>
        <w:tab w:val="left" w:pos="720"/>
        <w:tab w:val="left" w:pos="1209"/>
      </w:tabs>
      <w:overflowPunct w:val="0"/>
      <w:snapToGrid/>
      <w:spacing w:after="180"/>
      <w:ind w:left="1209"/>
      <w:jc w:val="left"/>
      <w:textAlignment w:val="baseline"/>
    </w:pPr>
    <w:rPr>
      <w:rFonts w:eastAsia="MS Mincho"/>
      <w:sz w:val="20"/>
      <w:szCs w:val="20"/>
      <w:lang w:val="en-GB" w:eastAsia="en-GB"/>
    </w:rPr>
  </w:style>
  <w:style w:type="paragraph" w:styleId="22">
    <w:name w:val="index 2"/>
    <w:basedOn w:val="13"/>
    <w:semiHidden/>
    <w:rsid w:val="007D61CB"/>
    <w:pPr>
      <w:keepLines/>
      <w:autoSpaceDE/>
      <w:autoSpaceDN/>
      <w:adjustRightInd/>
      <w:snapToGrid/>
      <w:spacing w:after="0"/>
      <w:ind w:left="284"/>
      <w:jc w:val="left"/>
    </w:pPr>
    <w:rPr>
      <w:sz w:val="20"/>
      <w:szCs w:val="20"/>
      <w:lang w:val="en-GB"/>
    </w:rPr>
  </w:style>
  <w:style w:type="paragraph" w:styleId="13">
    <w:name w:val="index 1"/>
    <w:basedOn w:val="a3"/>
    <w:next w:val="a3"/>
    <w:autoRedefine/>
    <w:uiPriority w:val="99"/>
    <w:semiHidden/>
    <w:unhideWhenUsed/>
    <w:rsid w:val="007D61CB"/>
  </w:style>
  <w:style w:type="paragraph" w:customStyle="1" w:styleId="NO">
    <w:name w:val="NO"/>
    <w:basedOn w:val="a3"/>
    <w:link w:val="NOChar"/>
    <w:rsid w:val="00F150A3"/>
    <w:pPr>
      <w:keepLines/>
      <w:overflowPunct w:val="0"/>
      <w:snapToGrid/>
      <w:spacing w:after="180"/>
      <w:ind w:left="1135" w:hanging="851"/>
      <w:jc w:val="left"/>
      <w:textAlignment w:val="baseline"/>
    </w:pPr>
    <w:rPr>
      <w:sz w:val="20"/>
      <w:szCs w:val="20"/>
      <w:lang w:val="en-GB"/>
    </w:rPr>
  </w:style>
  <w:style w:type="character" w:customStyle="1" w:styleId="NOChar">
    <w:name w:val="NO Char"/>
    <w:link w:val="NO"/>
    <w:rsid w:val="00F150A3"/>
    <w:rPr>
      <w:rFonts w:eastAsia="宋体"/>
      <w:lang w:val="en-GB" w:eastAsia="en-US"/>
    </w:rPr>
  </w:style>
  <w:style w:type="paragraph" w:customStyle="1" w:styleId="BL">
    <w:name w:val="BL"/>
    <w:basedOn w:val="a3"/>
    <w:rsid w:val="00F150A3"/>
    <w:pPr>
      <w:numPr>
        <w:numId w:val="9"/>
      </w:numPr>
      <w:tabs>
        <w:tab w:val="left" w:pos="851"/>
      </w:tabs>
      <w:overflowPunct w:val="0"/>
      <w:snapToGrid/>
      <w:spacing w:after="180"/>
      <w:jc w:val="left"/>
      <w:textAlignment w:val="baseline"/>
    </w:pPr>
    <w:rPr>
      <w:sz w:val="20"/>
      <w:szCs w:val="20"/>
      <w:lang w:val="en-GB"/>
    </w:rPr>
  </w:style>
  <w:style w:type="paragraph" w:customStyle="1" w:styleId="BN">
    <w:name w:val="BN"/>
    <w:basedOn w:val="a3"/>
    <w:rsid w:val="00F150A3"/>
    <w:pPr>
      <w:numPr>
        <w:numId w:val="8"/>
      </w:numPr>
      <w:overflowPunct w:val="0"/>
      <w:snapToGrid/>
      <w:spacing w:after="180"/>
      <w:jc w:val="left"/>
      <w:textAlignment w:val="baseline"/>
    </w:pPr>
    <w:rPr>
      <w:sz w:val="20"/>
      <w:szCs w:val="20"/>
      <w:lang w:val="en-GB"/>
    </w:rPr>
  </w:style>
  <w:style w:type="table" w:customStyle="1" w:styleId="14">
    <w:name w:val="网格型1"/>
    <w:basedOn w:val="a5"/>
    <w:next w:val="af6"/>
    <w:rsid w:val="0052251C"/>
    <w:pPr>
      <w:widowControl w:val="0"/>
      <w:autoSpaceDE w:val="0"/>
      <w:autoSpaceDN w:val="0"/>
      <w:adjustRightInd w:val="0"/>
      <w:spacing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1">
    <w:name w:val="LGTdoc_제목1"/>
    <w:basedOn w:val="a3"/>
    <w:rsid w:val="00E1595B"/>
    <w:pPr>
      <w:autoSpaceDE/>
      <w:autoSpaceDN/>
      <w:spacing w:beforeLines="50" w:after="100" w:afterAutospacing="1"/>
    </w:pPr>
    <w:rPr>
      <w:rFonts w:eastAsia="Batang"/>
      <w:b/>
      <w:snapToGrid w:val="0"/>
      <w:sz w:val="28"/>
      <w:szCs w:val="20"/>
      <w:lang w:val="en-GB" w:eastAsia="ko-KR"/>
    </w:rPr>
  </w:style>
  <w:style w:type="paragraph" w:customStyle="1" w:styleId="Doc-text2">
    <w:name w:val="Doc-text2"/>
    <w:basedOn w:val="a3"/>
    <w:link w:val="Doc-text2Char"/>
    <w:qFormat/>
    <w:rsid w:val="00D5161E"/>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5161E"/>
    <w:rPr>
      <w:rFonts w:ascii="Arial" w:eastAsia="MS Mincho" w:hAnsi="Arial"/>
      <w:szCs w:val="24"/>
      <w:lang w:val="en-GB" w:eastAsia="en-GB"/>
    </w:rPr>
  </w:style>
  <w:style w:type="character" w:customStyle="1" w:styleId="Char7">
    <w:name w:val="列出段落 Char"/>
    <w:aliases w:val="- Bullets Char,목록 단락 Char,リスト段落 Char,?? ?? Char,????? Char,???? Char,Lista1 Char"/>
    <w:link w:val="afa"/>
    <w:uiPriority w:val="34"/>
    <w:qFormat/>
    <w:locked/>
    <w:rsid w:val="00B7768C"/>
    <w:rPr>
      <w:snapToGrid w:val="0"/>
      <w:sz w:val="21"/>
      <w:szCs w:val="21"/>
    </w:rPr>
  </w:style>
  <w:style w:type="paragraph" w:customStyle="1" w:styleId="32">
    <w:name w:val="列出段落3"/>
    <w:basedOn w:val="a3"/>
    <w:uiPriority w:val="99"/>
    <w:rsid w:val="00E415F5"/>
    <w:pPr>
      <w:autoSpaceDE/>
      <w:autoSpaceDN/>
      <w:adjustRightInd/>
      <w:snapToGrid/>
      <w:spacing w:after="200" w:line="276" w:lineRule="auto"/>
      <w:ind w:left="720"/>
      <w:contextualSpacing/>
      <w:jc w:val="left"/>
    </w:pPr>
    <w:rPr>
      <w:rFonts w:ascii="Calibri" w:hAnsi="Calibri"/>
      <w:lang w:eastAsia="zh-CN"/>
    </w:rPr>
  </w:style>
  <w:style w:type="character" w:styleId="affff2">
    <w:name w:val="Placeholder Text"/>
    <w:basedOn w:val="a4"/>
    <w:uiPriority w:val="99"/>
    <w:semiHidden/>
    <w:rsid w:val="00F316F6"/>
    <w:rPr>
      <w:color w:val="808080"/>
      <w:kern w:val="2"/>
      <w:lang w:val="en-GB" w:eastAsia="zh-CN" w:bidi="ar-SA"/>
    </w:rPr>
  </w:style>
  <w:style w:type="character" w:customStyle="1" w:styleId="B1Char1">
    <w:name w:val="B1 Char1"/>
    <w:qFormat/>
    <w:rsid w:val="0076007C"/>
    <w:rPr>
      <w:rFonts w:eastAsia="Times New Roman"/>
      <w:lang w:val="en-GB" w:eastAsia="en-GB"/>
    </w:rPr>
  </w:style>
  <w:style w:type="paragraph" w:customStyle="1" w:styleId="B2">
    <w:name w:val="B2"/>
    <w:basedOn w:val="23"/>
    <w:link w:val="B2Char"/>
    <w:rsid w:val="0076007C"/>
    <w:pPr>
      <w:overflowPunct w:val="0"/>
      <w:snapToGrid/>
      <w:spacing w:after="180"/>
      <w:ind w:leftChars="0" w:left="851" w:firstLineChars="0" w:hanging="284"/>
      <w:contextualSpacing w:val="0"/>
      <w:jc w:val="left"/>
      <w:textAlignment w:val="baseline"/>
    </w:pPr>
    <w:rPr>
      <w:rFonts w:eastAsia="Times New Roman"/>
      <w:sz w:val="20"/>
      <w:szCs w:val="20"/>
      <w:lang w:val="en-GB" w:eastAsia="en-GB"/>
    </w:rPr>
  </w:style>
  <w:style w:type="character" w:customStyle="1" w:styleId="B2Char">
    <w:name w:val="B2 Char"/>
    <w:link w:val="B2"/>
    <w:locked/>
    <w:rsid w:val="0076007C"/>
    <w:rPr>
      <w:rFonts w:eastAsia="Times New Roman"/>
      <w:lang w:val="en-GB" w:eastAsia="en-GB"/>
    </w:rPr>
  </w:style>
  <w:style w:type="paragraph" w:styleId="23">
    <w:name w:val="List 2"/>
    <w:basedOn w:val="a3"/>
    <w:uiPriority w:val="99"/>
    <w:semiHidden/>
    <w:unhideWhenUsed/>
    <w:rsid w:val="0076007C"/>
    <w:pPr>
      <w:ind w:leftChars="200" w:left="100" w:hangingChars="200" w:hanging="200"/>
      <w:contextualSpacing/>
    </w:pPr>
  </w:style>
  <w:style w:type="paragraph" w:customStyle="1" w:styleId="textintend3">
    <w:name w:val="text intend 3"/>
    <w:basedOn w:val="a3"/>
    <w:rsid w:val="00F22720"/>
    <w:pPr>
      <w:numPr>
        <w:numId w:val="25"/>
      </w:numPr>
      <w:overflowPunct w:val="0"/>
      <w:snapToGrid/>
      <w:textAlignment w:val="baseline"/>
    </w:pPr>
    <w:rPr>
      <w:rFonts w:eastAsia="MS Mincho"/>
      <w:sz w:val="24"/>
      <w:szCs w:val="20"/>
      <w:lang w:eastAsia="en-GB"/>
    </w:rPr>
  </w:style>
  <w:style w:type="paragraph" w:customStyle="1" w:styleId="Proposal">
    <w:name w:val="Proposal"/>
    <w:basedOn w:val="a7"/>
    <w:rsid w:val="008964A7"/>
    <w:pPr>
      <w:numPr>
        <w:numId w:val="29"/>
      </w:numPr>
      <w:tabs>
        <w:tab w:val="clear" w:pos="1304"/>
        <w:tab w:val="left" w:pos="1701"/>
      </w:tabs>
      <w:overflowPunct w:val="0"/>
      <w:snapToGrid/>
      <w:ind w:left="1701" w:hanging="1701"/>
      <w:textAlignment w:val="baseline"/>
    </w:pPr>
    <w:rPr>
      <w:rFonts w:ascii="Arial" w:eastAsiaTheme="minorEastAsia" w:hAnsi="Arial"/>
      <w:b/>
      <w:bCs/>
      <w:kern w:val="0"/>
      <w:lang w:eastAsia="zh-CN"/>
    </w:rPr>
  </w:style>
  <w:style w:type="paragraph" w:customStyle="1" w:styleId="Test">
    <w:name w:val="Test"/>
    <w:basedOn w:val="a3"/>
    <w:qFormat/>
    <w:rsid w:val="00C32385"/>
    <w:pPr>
      <w:autoSpaceDE/>
      <w:autoSpaceDN/>
      <w:adjustRightInd/>
      <w:snapToGrid/>
      <w:spacing w:before="60" w:after="60" w:line="280" w:lineRule="atLeast"/>
      <w:ind w:left="2160"/>
    </w:pPr>
    <w:rPr>
      <w:rFonts w:eastAsia="MS Mincho"/>
      <w:sz w:val="20"/>
      <w:szCs w:val="20"/>
      <w:lang w:val="en-GB"/>
    </w:rPr>
  </w:style>
  <w:style w:type="paragraph" w:customStyle="1" w:styleId="B3">
    <w:name w:val="B3"/>
    <w:basedOn w:val="33"/>
    <w:link w:val="B3Char"/>
    <w:rsid w:val="00363B84"/>
    <w:pPr>
      <w:overflowPunct w:val="0"/>
      <w:snapToGrid/>
      <w:spacing w:after="180"/>
      <w:ind w:leftChars="0" w:left="1135" w:firstLineChars="0" w:hanging="284"/>
      <w:contextualSpacing w:val="0"/>
      <w:jc w:val="left"/>
      <w:textAlignment w:val="baseline"/>
    </w:pPr>
    <w:rPr>
      <w:rFonts w:eastAsia="Times New Roman"/>
      <w:sz w:val="20"/>
      <w:szCs w:val="20"/>
      <w:lang w:val="en-GB" w:eastAsia="en-GB"/>
    </w:rPr>
  </w:style>
  <w:style w:type="character" w:customStyle="1" w:styleId="B3Char">
    <w:name w:val="B3 Char"/>
    <w:link w:val="B3"/>
    <w:rsid w:val="00363B84"/>
    <w:rPr>
      <w:rFonts w:eastAsia="Times New Roman"/>
      <w:lang w:val="en-GB" w:eastAsia="en-GB"/>
    </w:rPr>
  </w:style>
  <w:style w:type="paragraph" w:styleId="33">
    <w:name w:val="List 3"/>
    <w:basedOn w:val="a3"/>
    <w:uiPriority w:val="99"/>
    <w:semiHidden/>
    <w:unhideWhenUsed/>
    <w:rsid w:val="00363B84"/>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582690">
      <w:bodyDiv w:val="1"/>
      <w:marLeft w:val="0"/>
      <w:marRight w:val="0"/>
      <w:marTop w:val="0"/>
      <w:marBottom w:val="0"/>
      <w:divBdr>
        <w:top w:val="none" w:sz="0" w:space="0" w:color="auto"/>
        <w:left w:val="none" w:sz="0" w:space="0" w:color="auto"/>
        <w:bottom w:val="none" w:sz="0" w:space="0" w:color="auto"/>
        <w:right w:val="none" w:sz="0" w:space="0" w:color="auto"/>
      </w:divBdr>
    </w:div>
    <w:div w:id="23217764">
      <w:bodyDiv w:val="1"/>
      <w:marLeft w:val="0"/>
      <w:marRight w:val="0"/>
      <w:marTop w:val="0"/>
      <w:marBottom w:val="0"/>
      <w:divBdr>
        <w:top w:val="none" w:sz="0" w:space="0" w:color="auto"/>
        <w:left w:val="none" w:sz="0" w:space="0" w:color="auto"/>
        <w:bottom w:val="none" w:sz="0" w:space="0" w:color="auto"/>
        <w:right w:val="none" w:sz="0" w:space="0" w:color="auto"/>
      </w:divBdr>
      <w:divsChild>
        <w:div w:id="49039882">
          <w:marLeft w:val="1800"/>
          <w:marRight w:val="0"/>
          <w:marTop w:val="115"/>
          <w:marBottom w:val="0"/>
          <w:divBdr>
            <w:top w:val="none" w:sz="0" w:space="0" w:color="auto"/>
            <w:left w:val="none" w:sz="0" w:space="0" w:color="auto"/>
            <w:bottom w:val="none" w:sz="0" w:space="0" w:color="auto"/>
            <w:right w:val="none" w:sz="0" w:space="0" w:color="auto"/>
          </w:divBdr>
        </w:div>
        <w:div w:id="72245084">
          <w:marLeft w:val="1800"/>
          <w:marRight w:val="0"/>
          <w:marTop w:val="115"/>
          <w:marBottom w:val="0"/>
          <w:divBdr>
            <w:top w:val="none" w:sz="0" w:space="0" w:color="auto"/>
            <w:left w:val="none" w:sz="0" w:space="0" w:color="auto"/>
            <w:bottom w:val="none" w:sz="0" w:space="0" w:color="auto"/>
            <w:right w:val="none" w:sz="0" w:space="0" w:color="auto"/>
          </w:divBdr>
        </w:div>
      </w:divsChild>
    </w:div>
    <w:div w:id="32654771">
      <w:bodyDiv w:val="1"/>
      <w:marLeft w:val="0"/>
      <w:marRight w:val="0"/>
      <w:marTop w:val="0"/>
      <w:marBottom w:val="0"/>
      <w:divBdr>
        <w:top w:val="none" w:sz="0" w:space="0" w:color="auto"/>
        <w:left w:val="none" w:sz="0" w:space="0" w:color="auto"/>
        <w:bottom w:val="none" w:sz="0" w:space="0" w:color="auto"/>
        <w:right w:val="none" w:sz="0" w:space="0" w:color="auto"/>
      </w:divBdr>
      <w:divsChild>
        <w:div w:id="447509110">
          <w:marLeft w:val="1166"/>
          <w:marRight w:val="0"/>
          <w:marTop w:val="0"/>
          <w:marBottom w:val="0"/>
          <w:divBdr>
            <w:top w:val="none" w:sz="0" w:space="0" w:color="auto"/>
            <w:left w:val="none" w:sz="0" w:space="0" w:color="auto"/>
            <w:bottom w:val="none" w:sz="0" w:space="0" w:color="auto"/>
            <w:right w:val="none" w:sz="0" w:space="0" w:color="auto"/>
          </w:divBdr>
        </w:div>
        <w:div w:id="839389468">
          <w:marLeft w:val="547"/>
          <w:marRight w:val="0"/>
          <w:marTop w:val="0"/>
          <w:marBottom w:val="0"/>
          <w:divBdr>
            <w:top w:val="none" w:sz="0" w:space="0" w:color="auto"/>
            <w:left w:val="none" w:sz="0" w:space="0" w:color="auto"/>
            <w:bottom w:val="none" w:sz="0" w:space="0" w:color="auto"/>
            <w:right w:val="none" w:sz="0" w:space="0" w:color="auto"/>
          </w:divBdr>
        </w:div>
        <w:div w:id="933828862">
          <w:marLeft w:val="547"/>
          <w:marRight w:val="0"/>
          <w:marTop w:val="0"/>
          <w:marBottom w:val="0"/>
          <w:divBdr>
            <w:top w:val="none" w:sz="0" w:space="0" w:color="auto"/>
            <w:left w:val="none" w:sz="0" w:space="0" w:color="auto"/>
            <w:bottom w:val="none" w:sz="0" w:space="0" w:color="auto"/>
            <w:right w:val="none" w:sz="0" w:space="0" w:color="auto"/>
          </w:divBdr>
        </w:div>
        <w:div w:id="1727952884">
          <w:marLeft w:val="1166"/>
          <w:marRight w:val="0"/>
          <w:marTop w:val="0"/>
          <w:marBottom w:val="0"/>
          <w:divBdr>
            <w:top w:val="none" w:sz="0" w:space="0" w:color="auto"/>
            <w:left w:val="none" w:sz="0" w:space="0" w:color="auto"/>
            <w:bottom w:val="none" w:sz="0" w:space="0" w:color="auto"/>
            <w:right w:val="none" w:sz="0" w:space="0" w:color="auto"/>
          </w:divBdr>
        </w:div>
        <w:div w:id="1930431213">
          <w:marLeft w:val="547"/>
          <w:marRight w:val="0"/>
          <w:marTop w:val="0"/>
          <w:marBottom w:val="0"/>
          <w:divBdr>
            <w:top w:val="none" w:sz="0" w:space="0" w:color="auto"/>
            <w:left w:val="none" w:sz="0" w:space="0" w:color="auto"/>
            <w:bottom w:val="none" w:sz="0" w:space="0" w:color="auto"/>
            <w:right w:val="none" w:sz="0" w:space="0" w:color="auto"/>
          </w:divBdr>
        </w:div>
        <w:div w:id="1943105805">
          <w:marLeft w:val="1166"/>
          <w:marRight w:val="0"/>
          <w:marTop w:val="0"/>
          <w:marBottom w:val="0"/>
          <w:divBdr>
            <w:top w:val="none" w:sz="0" w:space="0" w:color="auto"/>
            <w:left w:val="none" w:sz="0" w:space="0" w:color="auto"/>
            <w:bottom w:val="none" w:sz="0" w:space="0" w:color="auto"/>
            <w:right w:val="none" w:sz="0" w:space="0" w:color="auto"/>
          </w:divBdr>
        </w:div>
      </w:divsChild>
    </w:div>
    <w:div w:id="85152772">
      <w:bodyDiv w:val="1"/>
      <w:marLeft w:val="0"/>
      <w:marRight w:val="0"/>
      <w:marTop w:val="0"/>
      <w:marBottom w:val="0"/>
      <w:divBdr>
        <w:top w:val="none" w:sz="0" w:space="0" w:color="auto"/>
        <w:left w:val="none" w:sz="0" w:space="0" w:color="auto"/>
        <w:bottom w:val="none" w:sz="0" w:space="0" w:color="auto"/>
        <w:right w:val="none" w:sz="0" w:space="0" w:color="auto"/>
      </w:divBdr>
    </w:div>
    <w:div w:id="90705174">
      <w:bodyDiv w:val="1"/>
      <w:marLeft w:val="0"/>
      <w:marRight w:val="0"/>
      <w:marTop w:val="0"/>
      <w:marBottom w:val="0"/>
      <w:divBdr>
        <w:top w:val="none" w:sz="0" w:space="0" w:color="auto"/>
        <w:left w:val="none" w:sz="0" w:space="0" w:color="auto"/>
        <w:bottom w:val="none" w:sz="0" w:space="0" w:color="auto"/>
        <w:right w:val="none" w:sz="0" w:space="0" w:color="auto"/>
      </w:divBdr>
    </w:div>
    <w:div w:id="91708161">
      <w:bodyDiv w:val="1"/>
      <w:marLeft w:val="0"/>
      <w:marRight w:val="0"/>
      <w:marTop w:val="0"/>
      <w:marBottom w:val="0"/>
      <w:divBdr>
        <w:top w:val="none" w:sz="0" w:space="0" w:color="auto"/>
        <w:left w:val="none" w:sz="0" w:space="0" w:color="auto"/>
        <w:bottom w:val="none" w:sz="0" w:space="0" w:color="auto"/>
        <w:right w:val="none" w:sz="0" w:space="0" w:color="auto"/>
      </w:divBdr>
    </w:div>
    <w:div w:id="123930161">
      <w:bodyDiv w:val="1"/>
      <w:marLeft w:val="0"/>
      <w:marRight w:val="0"/>
      <w:marTop w:val="0"/>
      <w:marBottom w:val="0"/>
      <w:divBdr>
        <w:top w:val="none" w:sz="0" w:space="0" w:color="auto"/>
        <w:left w:val="none" w:sz="0" w:space="0" w:color="auto"/>
        <w:bottom w:val="none" w:sz="0" w:space="0" w:color="auto"/>
        <w:right w:val="none" w:sz="0" w:space="0" w:color="auto"/>
      </w:divBdr>
    </w:div>
    <w:div w:id="134877745">
      <w:bodyDiv w:val="1"/>
      <w:marLeft w:val="0"/>
      <w:marRight w:val="0"/>
      <w:marTop w:val="0"/>
      <w:marBottom w:val="0"/>
      <w:divBdr>
        <w:top w:val="none" w:sz="0" w:space="0" w:color="auto"/>
        <w:left w:val="none" w:sz="0" w:space="0" w:color="auto"/>
        <w:bottom w:val="none" w:sz="0" w:space="0" w:color="auto"/>
        <w:right w:val="none" w:sz="0" w:space="0" w:color="auto"/>
      </w:divBdr>
    </w:div>
    <w:div w:id="173422173">
      <w:bodyDiv w:val="1"/>
      <w:marLeft w:val="0"/>
      <w:marRight w:val="0"/>
      <w:marTop w:val="0"/>
      <w:marBottom w:val="0"/>
      <w:divBdr>
        <w:top w:val="none" w:sz="0" w:space="0" w:color="auto"/>
        <w:left w:val="none" w:sz="0" w:space="0" w:color="auto"/>
        <w:bottom w:val="none" w:sz="0" w:space="0" w:color="auto"/>
        <w:right w:val="none" w:sz="0" w:space="0" w:color="auto"/>
      </w:divBdr>
    </w:div>
    <w:div w:id="176893888">
      <w:bodyDiv w:val="1"/>
      <w:marLeft w:val="0"/>
      <w:marRight w:val="0"/>
      <w:marTop w:val="0"/>
      <w:marBottom w:val="0"/>
      <w:divBdr>
        <w:top w:val="none" w:sz="0" w:space="0" w:color="auto"/>
        <w:left w:val="none" w:sz="0" w:space="0" w:color="auto"/>
        <w:bottom w:val="none" w:sz="0" w:space="0" w:color="auto"/>
        <w:right w:val="none" w:sz="0" w:space="0" w:color="auto"/>
      </w:divBdr>
    </w:div>
    <w:div w:id="196621726">
      <w:bodyDiv w:val="1"/>
      <w:marLeft w:val="0"/>
      <w:marRight w:val="0"/>
      <w:marTop w:val="0"/>
      <w:marBottom w:val="0"/>
      <w:divBdr>
        <w:top w:val="none" w:sz="0" w:space="0" w:color="auto"/>
        <w:left w:val="none" w:sz="0" w:space="0" w:color="auto"/>
        <w:bottom w:val="none" w:sz="0" w:space="0" w:color="auto"/>
        <w:right w:val="none" w:sz="0" w:space="0" w:color="auto"/>
      </w:divBdr>
    </w:div>
    <w:div w:id="200754543">
      <w:bodyDiv w:val="1"/>
      <w:marLeft w:val="0"/>
      <w:marRight w:val="0"/>
      <w:marTop w:val="0"/>
      <w:marBottom w:val="0"/>
      <w:divBdr>
        <w:top w:val="none" w:sz="0" w:space="0" w:color="auto"/>
        <w:left w:val="none" w:sz="0" w:space="0" w:color="auto"/>
        <w:bottom w:val="none" w:sz="0" w:space="0" w:color="auto"/>
        <w:right w:val="none" w:sz="0" w:space="0" w:color="auto"/>
      </w:divBdr>
      <w:divsChild>
        <w:div w:id="954484791">
          <w:marLeft w:val="1166"/>
          <w:marRight w:val="0"/>
          <w:marTop w:val="96"/>
          <w:marBottom w:val="0"/>
          <w:divBdr>
            <w:top w:val="none" w:sz="0" w:space="0" w:color="auto"/>
            <w:left w:val="none" w:sz="0" w:space="0" w:color="auto"/>
            <w:bottom w:val="none" w:sz="0" w:space="0" w:color="auto"/>
            <w:right w:val="none" w:sz="0" w:space="0" w:color="auto"/>
          </w:divBdr>
        </w:div>
      </w:divsChild>
    </w:div>
    <w:div w:id="217320978">
      <w:bodyDiv w:val="1"/>
      <w:marLeft w:val="0"/>
      <w:marRight w:val="0"/>
      <w:marTop w:val="0"/>
      <w:marBottom w:val="0"/>
      <w:divBdr>
        <w:top w:val="none" w:sz="0" w:space="0" w:color="auto"/>
        <w:left w:val="none" w:sz="0" w:space="0" w:color="auto"/>
        <w:bottom w:val="none" w:sz="0" w:space="0" w:color="auto"/>
        <w:right w:val="none" w:sz="0" w:space="0" w:color="auto"/>
      </w:divBdr>
      <w:divsChild>
        <w:div w:id="350572433">
          <w:marLeft w:val="1166"/>
          <w:marRight w:val="0"/>
          <w:marTop w:val="58"/>
          <w:marBottom w:val="0"/>
          <w:divBdr>
            <w:top w:val="none" w:sz="0" w:space="0" w:color="auto"/>
            <w:left w:val="none" w:sz="0" w:space="0" w:color="auto"/>
            <w:bottom w:val="none" w:sz="0" w:space="0" w:color="auto"/>
            <w:right w:val="none" w:sz="0" w:space="0" w:color="auto"/>
          </w:divBdr>
        </w:div>
      </w:divsChild>
    </w:div>
    <w:div w:id="232131800">
      <w:bodyDiv w:val="1"/>
      <w:marLeft w:val="0"/>
      <w:marRight w:val="0"/>
      <w:marTop w:val="0"/>
      <w:marBottom w:val="0"/>
      <w:divBdr>
        <w:top w:val="none" w:sz="0" w:space="0" w:color="auto"/>
        <w:left w:val="none" w:sz="0" w:space="0" w:color="auto"/>
        <w:bottom w:val="none" w:sz="0" w:space="0" w:color="auto"/>
        <w:right w:val="none" w:sz="0" w:space="0" w:color="auto"/>
      </w:divBdr>
      <w:divsChild>
        <w:div w:id="125903331">
          <w:marLeft w:val="1800"/>
          <w:marRight w:val="0"/>
          <w:marTop w:val="115"/>
          <w:marBottom w:val="0"/>
          <w:divBdr>
            <w:top w:val="none" w:sz="0" w:space="0" w:color="auto"/>
            <w:left w:val="none" w:sz="0" w:space="0" w:color="auto"/>
            <w:bottom w:val="none" w:sz="0" w:space="0" w:color="auto"/>
            <w:right w:val="none" w:sz="0" w:space="0" w:color="auto"/>
          </w:divBdr>
        </w:div>
        <w:div w:id="604271194">
          <w:marLeft w:val="1800"/>
          <w:marRight w:val="0"/>
          <w:marTop w:val="115"/>
          <w:marBottom w:val="0"/>
          <w:divBdr>
            <w:top w:val="none" w:sz="0" w:space="0" w:color="auto"/>
            <w:left w:val="none" w:sz="0" w:space="0" w:color="auto"/>
            <w:bottom w:val="none" w:sz="0" w:space="0" w:color="auto"/>
            <w:right w:val="none" w:sz="0" w:space="0" w:color="auto"/>
          </w:divBdr>
        </w:div>
      </w:divsChild>
    </w:div>
    <w:div w:id="237178250">
      <w:bodyDiv w:val="1"/>
      <w:marLeft w:val="0"/>
      <w:marRight w:val="0"/>
      <w:marTop w:val="0"/>
      <w:marBottom w:val="0"/>
      <w:divBdr>
        <w:top w:val="none" w:sz="0" w:space="0" w:color="auto"/>
        <w:left w:val="none" w:sz="0" w:space="0" w:color="auto"/>
        <w:bottom w:val="none" w:sz="0" w:space="0" w:color="auto"/>
        <w:right w:val="none" w:sz="0" w:space="0" w:color="auto"/>
      </w:divBdr>
    </w:div>
    <w:div w:id="238758701">
      <w:bodyDiv w:val="1"/>
      <w:marLeft w:val="0"/>
      <w:marRight w:val="0"/>
      <w:marTop w:val="0"/>
      <w:marBottom w:val="0"/>
      <w:divBdr>
        <w:top w:val="none" w:sz="0" w:space="0" w:color="auto"/>
        <w:left w:val="none" w:sz="0" w:space="0" w:color="auto"/>
        <w:bottom w:val="none" w:sz="0" w:space="0" w:color="auto"/>
        <w:right w:val="none" w:sz="0" w:space="0" w:color="auto"/>
      </w:divBdr>
    </w:div>
    <w:div w:id="242880977">
      <w:bodyDiv w:val="1"/>
      <w:marLeft w:val="0"/>
      <w:marRight w:val="0"/>
      <w:marTop w:val="0"/>
      <w:marBottom w:val="0"/>
      <w:divBdr>
        <w:top w:val="none" w:sz="0" w:space="0" w:color="auto"/>
        <w:left w:val="none" w:sz="0" w:space="0" w:color="auto"/>
        <w:bottom w:val="none" w:sz="0" w:space="0" w:color="auto"/>
        <w:right w:val="none" w:sz="0" w:space="0" w:color="auto"/>
      </w:divBdr>
    </w:div>
    <w:div w:id="298844869">
      <w:bodyDiv w:val="1"/>
      <w:marLeft w:val="0"/>
      <w:marRight w:val="0"/>
      <w:marTop w:val="0"/>
      <w:marBottom w:val="0"/>
      <w:divBdr>
        <w:top w:val="none" w:sz="0" w:space="0" w:color="auto"/>
        <w:left w:val="none" w:sz="0" w:space="0" w:color="auto"/>
        <w:bottom w:val="none" w:sz="0" w:space="0" w:color="auto"/>
        <w:right w:val="none" w:sz="0" w:space="0" w:color="auto"/>
      </w:divBdr>
    </w:div>
    <w:div w:id="324435900">
      <w:bodyDiv w:val="1"/>
      <w:marLeft w:val="0"/>
      <w:marRight w:val="0"/>
      <w:marTop w:val="0"/>
      <w:marBottom w:val="0"/>
      <w:divBdr>
        <w:top w:val="none" w:sz="0" w:space="0" w:color="auto"/>
        <w:left w:val="none" w:sz="0" w:space="0" w:color="auto"/>
        <w:bottom w:val="none" w:sz="0" w:space="0" w:color="auto"/>
        <w:right w:val="none" w:sz="0" w:space="0" w:color="auto"/>
      </w:divBdr>
      <w:divsChild>
        <w:div w:id="407073537">
          <w:marLeft w:val="0"/>
          <w:marRight w:val="0"/>
          <w:marTop w:val="0"/>
          <w:marBottom w:val="0"/>
          <w:divBdr>
            <w:top w:val="none" w:sz="0" w:space="0" w:color="auto"/>
            <w:left w:val="none" w:sz="0" w:space="0" w:color="auto"/>
            <w:bottom w:val="none" w:sz="0" w:space="0" w:color="auto"/>
            <w:right w:val="none" w:sz="0" w:space="0" w:color="auto"/>
          </w:divBdr>
          <w:divsChild>
            <w:div w:id="292909318">
              <w:marLeft w:val="0"/>
              <w:marRight w:val="0"/>
              <w:marTop w:val="0"/>
              <w:marBottom w:val="0"/>
              <w:divBdr>
                <w:top w:val="none" w:sz="0" w:space="0" w:color="auto"/>
                <w:left w:val="none" w:sz="0" w:space="0" w:color="auto"/>
                <w:bottom w:val="none" w:sz="0" w:space="0" w:color="auto"/>
                <w:right w:val="none" w:sz="0" w:space="0" w:color="auto"/>
              </w:divBdr>
              <w:divsChild>
                <w:div w:id="559947715">
                  <w:marLeft w:val="0"/>
                  <w:marRight w:val="0"/>
                  <w:marTop w:val="0"/>
                  <w:marBottom w:val="0"/>
                  <w:divBdr>
                    <w:top w:val="none" w:sz="0" w:space="0" w:color="auto"/>
                    <w:left w:val="none" w:sz="0" w:space="0" w:color="auto"/>
                    <w:bottom w:val="none" w:sz="0" w:space="0" w:color="auto"/>
                    <w:right w:val="none" w:sz="0" w:space="0" w:color="auto"/>
                  </w:divBdr>
                  <w:divsChild>
                    <w:div w:id="1836796961">
                      <w:marLeft w:val="0"/>
                      <w:marRight w:val="0"/>
                      <w:marTop w:val="0"/>
                      <w:marBottom w:val="0"/>
                      <w:divBdr>
                        <w:top w:val="none" w:sz="0" w:space="0" w:color="auto"/>
                        <w:left w:val="none" w:sz="0" w:space="0" w:color="auto"/>
                        <w:bottom w:val="none" w:sz="0" w:space="0" w:color="auto"/>
                        <w:right w:val="none" w:sz="0" w:space="0" w:color="auto"/>
                      </w:divBdr>
                      <w:divsChild>
                        <w:div w:id="98572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26635514">
      <w:bodyDiv w:val="1"/>
      <w:marLeft w:val="0"/>
      <w:marRight w:val="0"/>
      <w:marTop w:val="0"/>
      <w:marBottom w:val="0"/>
      <w:divBdr>
        <w:top w:val="none" w:sz="0" w:space="0" w:color="auto"/>
        <w:left w:val="none" w:sz="0" w:space="0" w:color="auto"/>
        <w:bottom w:val="none" w:sz="0" w:space="0" w:color="auto"/>
        <w:right w:val="none" w:sz="0" w:space="0" w:color="auto"/>
      </w:divBdr>
    </w:div>
    <w:div w:id="358168309">
      <w:bodyDiv w:val="1"/>
      <w:marLeft w:val="0"/>
      <w:marRight w:val="0"/>
      <w:marTop w:val="0"/>
      <w:marBottom w:val="0"/>
      <w:divBdr>
        <w:top w:val="none" w:sz="0" w:space="0" w:color="auto"/>
        <w:left w:val="none" w:sz="0" w:space="0" w:color="auto"/>
        <w:bottom w:val="none" w:sz="0" w:space="0" w:color="auto"/>
        <w:right w:val="none" w:sz="0" w:space="0" w:color="auto"/>
      </w:divBdr>
    </w:div>
    <w:div w:id="387187432">
      <w:bodyDiv w:val="1"/>
      <w:marLeft w:val="0"/>
      <w:marRight w:val="0"/>
      <w:marTop w:val="0"/>
      <w:marBottom w:val="0"/>
      <w:divBdr>
        <w:top w:val="none" w:sz="0" w:space="0" w:color="auto"/>
        <w:left w:val="none" w:sz="0" w:space="0" w:color="auto"/>
        <w:bottom w:val="none" w:sz="0" w:space="0" w:color="auto"/>
        <w:right w:val="none" w:sz="0" w:space="0" w:color="auto"/>
      </w:divBdr>
    </w:div>
    <w:div w:id="393552165">
      <w:bodyDiv w:val="1"/>
      <w:marLeft w:val="0"/>
      <w:marRight w:val="0"/>
      <w:marTop w:val="0"/>
      <w:marBottom w:val="0"/>
      <w:divBdr>
        <w:top w:val="none" w:sz="0" w:space="0" w:color="auto"/>
        <w:left w:val="none" w:sz="0" w:space="0" w:color="auto"/>
        <w:bottom w:val="none" w:sz="0" w:space="0" w:color="auto"/>
        <w:right w:val="none" w:sz="0" w:space="0" w:color="auto"/>
      </w:divBdr>
    </w:div>
    <w:div w:id="436750733">
      <w:bodyDiv w:val="1"/>
      <w:marLeft w:val="0"/>
      <w:marRight w:val="0"/>
      <w:marTop w:val="0"/>
      <w:marBottom w:val="0"/>
      <w:divBdr>
        <w:top w:val="none" w:sz="0" w:space="0" w:color="auto"/>
        <w:left w:val="none" w:sz="0" w:space="0" w:color="auto"/>
        <w:bottom w:val="none" w:sz="0" w:space="0" w:color="auto"/>
        <w:right w:val="none" w:sz="0" w:space="0" w:color="auto"/>
      </w:divBdr>
      <w:divsChild>
        <w:div w:id="857543118">
          <w:marLeft w:val="1166"/>
          <w:marRight w:val="0"/>
          <w:marTop w:val="58"/>
          <w:marBottom w:val="0"/>
          <w:divBdr>
            <w:top w:val="none" w:sz="0" w:space="0" w:color="auto"/>
            <w:left w:val="none" w:sz="0" w:space="0" w:color="auto"/>
            <w:bottom w:val="none" w:sz="0" w:space="0" w:color="auto"/>
            <w:right w:val="none" w:sz="0" w:space="0" w:color="auto"/>
          </w:divBdr>
        </w:div>
      </w:divsChild>
    </w:div>
    <w:div w:id="445151030">
      <w:bodyDiv w:val="1"/>
      <w:marLeft w:val="0"/>
      <w:marRight w:val="0"/>
      <w:marTop w:val="0"/>
      <w:marBottom w:val="0"/>
      <w:divBdr>
        <w:top w:val="none" w:sz="0" w:space="0" w:color="auto"/>
        <w:left w:val="none" w:sz="0" w:space="0" w:color="auto"/>
        <w:bottom w:val="none" w:sz="0" w:space="0" w:color="auto"/>
        <w:right w:val="none" w:sz="0" w:space="0" w:color="auto"/>
      </w:divBdr>
    </w:div>
    <w:div w:id="468787136">
      <w:bodyDiv w:val="1"/>
      <w:marLeft w:val="0"/>
      <w:marRight w:val="0"/>
      <w:marTop w:val="0"/>
      <w:marBottom w:val="0"/>
      <w:divBdr>
        <w:top w:val="none" w:sz="0" w:space="0" w:color="auto"/>
        <w:left w:val="none" w:sz="0" w:space="0" w:color="auto"/>
        <w:bottom w:val="none" w:sz="0" w:space="0" w:color="auto"/>
        <w:right w:val="none" w:sz="0" w:space="0" w:color="auto"/>
      </w:divBdr>
    </w:div>
    <w:div w:id="469324729">
      <w:bodyDiv w:val="1"/>
      <w:marLeft w:val="0"/>
      <w:marRight w:val="0"/>
      <w:marTop w:val="0"/>
      <w:marBottom w:val="0"/>
      <w:divBdr>
        <w:top w:val="none" w:sz="0" w:space="0" w:color="auto"/>
        <w:left w:val="none" w:sz="0" w:space="0" w:color="auto"/>
        <w:bottom w:val="none" w:sz="0" w:space="0" w:color="auto"/>
        <w:right w:val="none" w:sz="0" w:space="0" w:color="auto"/>
      </w:divBdr>
      <w:divsChild>
        <w:div w:id="1693417131">
          <w:marLeft w:val="1800"/>
          <w:marRight w:val="0"/>
          <w:marTop w:val="115"/>
          <w:marBottom w:val="0"/>
          <w:divBdr>
            <w:top w:val="none" w:sz="0" w:space="0" w:color="auto"/>
            <w:left w:val="none" w:sz="0" w:space="0" w:color="auto"/>
            <w:bottom w:val="none" w:sz="0" w:space="0" w:color="auto"/>
            <w:right w:val="none" w:sz="0" w:space="0" w:color="auto"/>
          </w:divBdr>
        </w:div>
        <w:div w:id="1841119122">
          <w:marLeft w:val="1800"/>
          <w:marRight w:val="0"/>
          <w:marTop w:val="115"/>
          <w:marBottom w:val="0"/>
          <w:divBdr>
            <w:top w:val="none" w:sz="0" w:space="0" w:color="auto"/>
            <w:left w:val="none" w:sz="0" w:space="0" w:color="auto"/>
            <w:bottom w:val="none" w:sz="0" w:space="0" w:color="auto"/>
            <w:right w:val="none" w:sz="0" w:space="0" w:color="auto"/>
          </w:divBdr>
        </w:div>
      </w:divsChild>
    </w:div>
    <w:div w:id="487985243">
      <w:bodyDiv w:val="1"/>
      <w:marLeft w:val="0"/>
      <w:marRight w:val="0"/>
      <w:marTop w:val="0"/>
      <w:marBottom w:val="0"/>
      <w:divBdr>
        <w:top w:val="none" w:sz="0" w:space="0" w:color="auto"/>
        <w:left w:val="none" w:sz="0" w:space="0" w:color="auto"/>
        <w:bottom w:val="none" w:sz="0" w:space="0" w:color="auto"/>
        <w:right w:val="none" w:sz="0" w:space="0" w:color="auto"/>
      </w:divBdr>
      <w:divsChild>
        <w:div w:id="708990330">
          <w:marLeft w:val="1166"/>
          <w:marRight w:val="0"/>
          <w:marTop w:val="0"/>
          <w:marBottom w:val="0"/>
          <w:divBdr>
            <w:top w:val="none" w:sz="0" w:space="0" w:color="auto"/>
            <w:left w:val="none" w:sz="0" w:space="0" w:color="auto"/>
            <w:bottom w:val="none" w:sz="0" w:space="0" w:color="auto"/>
            <w:right w:val="none" w:sz="0" w:space="0" w:color="auto"/>
          </w:divBdr>
        </w:div>
        <w:div w:id="789976895">
          <w:marLeft w:val="547"/>
          <w:marRight w:val="0"/>
          <w:marTop w:val="0"/>
          <w:marBottom w:val="0"/>
          <w:divBdr>
            <w:top w:val="none" w:sz="0" w:space="0" w:color="auto"/>
            <w:left w:val="none" w:sz="0" w:space="0" w:color="auto"/>
            <w:bottom w:val="none" w:sz="0" w:space="0" w:color="auto"/>
            <w:right w:val="none" w:sz="0" w:space="0" w:color="auto"/>
          </w:divBdr>
        </w:div>
        <w:div w:id="1495491145">
          <w:marLeft w:val="547"/>
          <w:marRight w:val="0"/>
          <w:marTop w:val="0"/>
          <w:marBottom w:val="0"/>
          <w:divBdr>
            <w:top w:val="none" w:sz="0" w:space="0" w:color="auto"/>
            <w:left w:val="none" w:sz="0" w:space="0" w:color="auto"/>
            <w:bottom w:val="none" w:sz="0" w:space="0" w:color="auto"/>
            <w:right w:val="none" w:sz="0" w:space="0" w:color="auto"/>
          </w:divBdr>
        </w:div>
        <w:div w:id="1714227262">
          <w:marLeft w:val="1166"/>
          <w:marRight w:val="0"/>
          <w:marTop w:val="0"/>
          <w:marBottom w:val="0"/>
          <w:divBdr>
            <w:top w:val="none" w:sz="0" w:space="0" w:color="auto"/>
            <w:left w:val="none" w:sz="0" w:space="0" w:color="auto"/>
            <w:bottom w:val="none" w:sz="0" w:space="0" w:color="auto"/>
            <w:right w:val="none" w:sz="0" w:space="0" w:color="auto"/>
          </w:divBdr>
        </w:div>
      </w:divsChild>
    </w:div>
    <w:div w:id="494539606">
      <w:bodyDiv w:val="1"/>
      <w:marLeft w:val="0"/>
      <w:marRight w:val="0"/>
      <w:marTop w:val="0"/>
      <w:marBottom w:val="0"/>
      <w:divBdr>
        <w:top w:val="none" w:sz="0" w:space="0" w:color="auto"/>
        <w:left w:val="none" w:sz="0" w:space="0" w:color="auto"/>
        <w:bottom w:val="none" w:sz="0" w:space="0" w:color="auto"/>
        <w:right w:val="none" w:sz="0" w:space="0" w:color="auto"/>
      </w:divBdr>
    </w:div>
    <w:div w:id="522944059">
      <w:bodyDiv w:val="1"/>
      <w:marLeft w:val="0"/>
      <w:marRight w:val="0"/>
      <w:marTop w:val="0"/>
      <w:marBottom w:val="0"/>
      <w:divBdr>
        <w:top w:val="none" w:sz="0" w:space="0" w:color="auto"/>
        <w:left w:val="none" w:sz="0" w:space="0" w:color="auto"/>
        <w:bottom w:val="none" w:sz="0" w:space="0" w:color="auto"/>
        <w:right w:val="none" w:sz="0" w:space="0" w:color="auto"/>
      </w:divBdr>
    </w:div>
    <w:div w:id="544148701">
      <w:bodyDiv w:val="1"/>
      <w:marLeft w:val="0"/>
      <w:marRight w:val="0"/>
      <w:marTop w:val="0"/>
      <w:marBottom w:val="0"/>
      <w:divBdr>
        <w:top w:val="none" w:sz="0" w:space="0" w:color="auto"/>
        <w:left w:val="none" w:sz="0" w:space="0" w:color="auto"/>
        <w:bottom w:val="none" w:sz="0" w:space="0" w:color="auto"/>
        <w:right w:val="none" w:sz="0" w:space="0" w:color="auto"/>
      </w:divBdr>
    </w:div>
    <w:div w:id="548079460">
      <w:bodyDiv w:val="1"/>
      <w:marLeft w:val="0"/>
      <w:marRight w:val="0"/>
      <w:marTop w:val="0"/>
      <w:marBottom w:val="0"/>
      <w:divBdr>
        <w:top w:val="none" w:sz="0" w:space="0" w:color="auto"/>
        <w:left w:val="none" w:sz="0" w:space="0" w:color="auto"/>
        <w:bottom w:val="none" w:sz="0" w:space="0" w:color="auto"/>
        <w:right w:val="none" w:sz="0" w:space="0" w:color="auto"/>
      </w:divBdr>
      <w:divsChild>
        <w:div w:id="617420799">
          <w:marLeft w:val="1800"/>
          <w:marRight w:val="0"/>
          <w:marTop w:val="106"/>
          <w:marBottom w:val="0"/>
          <w:divBdr>
            <w:top w:val="none" w:sz="0" w:space="0" w:color="auto"/>
            <w:left w:val="none" w:sz="0" w:space="0" w:color="auto"/>
            <w:bottom w:val="none" w:sz="0" w:space="0" w:color="auto"/>
            <w:right w:val="none" w:sz="0" w:space="0" w:color="auto"/>
          </w:divBdr>
        </w:div>
        <w:div w:id="691952876">
          <w:marLeft w:val="1800"/>
          <w:marRight w:val="0"/>
          <w:marTop w:val="106"/>
          <w:marBottom w:val="0"/>
          <w:divBdr>
            <w:top w:val="none" w:sz="0" w:space="0" w:color="auto"/>
            <w:left w:val="none" w:sz="0" w:space="0" w:color="auto"/>
            <w:bottom w:val="none" w:sz="0" w:space="0" w:color="auto"/>
            <w:right w:val="none" w:sz="0" w:space="0" w:color="auto"/>
          </w:divBdr>
        </w:div>
        <w:div w:id="1739786977">
          <w:marLeft w:val="1166"/>
          <w:marRight w:val="0"/>
          <w:marTop w:val="125"/>
          <w:marBottom w:val="0"/>
          <w:divBdr>
            <w:top w:val="none" w:sz="0" w:space="0" w:color="auto"/>
            <w:left w:val="none" w:sz="0" w:space="0" w:color="auto"/>
            <w:bottom w:val="none" w:sz="0" w:space="0" w:color="auto"/>
            <w:right w:val="none" w:sz="0" w:space="0" w:color="auto"/>
          </w:divBdr>
        </w:div>
        <w:div w:id="1790732797">
          <w:marLeft w:val="1166"/>
          <w:marRight w:val="0"/>
          <w:marTop w:val="125"/>
          <w:marBottom w:val="0"/>
          <w:divBdr>
            <w:top w:val="none" w:sz="0" w:space="0" w:color="auto"/>
            <w:left w:val="none" w:sz="0" w:space="0" w:color="auto"/>
            <w:bottom w:val="none" w:sz="0" w:space="0" w:color="auto"/>
            <w:right w:val="none" w:sz="0" w:space="0" w:color="auto"/>
          </w:divBdr>
        </w:div>
        <w:div w:id="1848861490">
          <w:marLeft w:val="1166"/>
          <w:marRight w:val="0"/>
          <w:marTop w:val="125"/>
          <w:marBottom w:val="0"/>
          <w:divBdr>
            <w:top w:val="none" w:sz="0" w:space="0" w:color="auto"/>
            <w:left w:val="none" w:sz="0" w:space="0" w:color="auto"/>
            <w:bottom w:val="none" w:sz="0" w:space="0" w:color="auto"/>
            <w:right w:val="none" w:sz="0" w:space="0" w:color="auto"/>
          </w:divBdr>
        </w:div>
      </w:divsChild>
    </w:div>
    <w:div w:id="602807426">
      <w:bodyDiv w:val="1"/>
      <w:marLeft w:val="0"/>
      <w:marRight w:val="0"/>
      <w:marTop w:val="0"/>
      <w:marBottom w:val="0"/>
      <w:divBdr>
        <w:top w:val="none" w:sz="0" w:space="0" w:color="auto"/>
        <w:left w:val="none" w:sz="0" w:space="0" w:color="auto"/>
        <w:bottom w:val="none" w:sz="0" w:space="0" w:color="auto"/>
        <w:right w:val="none" w:sz="0" w:space="0" w:color="auto"/>
      </w:divBdr>
      <w:divsChild>
        <w:div w:id="168757947">
          <w:marLeft w:val="1166"/>
          <w:marRight w:val="0"/>
          <w:marTop w:val="58"/>
          <w:marBottom w:val="0"/>
          <w:divBdr>
            <w:top w:val="none" w:sz="0" w:space="0" w:color="auto"/>
            <w:left w:val="none" w:sz="0" w:space="0" w:color="auto"/>
            <w:bottom w:val="none" w:sz="0" w:space="0" w:color="auto"/>
            <w:right w:val="none" w:sz="0" w:space="0" w:color="auto"/>
          </w:divBdr>
        </w:div>
      </w:divsChild>
    </w:div>
    <w:div w:id="617417844">
      <w:bodyDiv w:val="1"/>
      <w:marLeft w:val="0"/>
      <w:marRight w:val="0"/>
      <w:marTop w:val="0"/>
      <w:marBottom w:val="0"/>
      <w:divBdr>
        <w:top w:val="none" w:sz="0" w:space="0" w:color="auto"/>
        <w:left w:val="none" w:sz="0" w:space="0" w:color="auto"/>
        <w:bottom w:val="none" w:sz="0" w:space="0" w:color="auto"/>
        <w:right w:val="none" w:sz="0" w:space="0" w:color="auto"/>
      </w:divBdr>
    </w:div>
    <w:div w:id="626208156">
      <w:bodyDiv w:val="1"/>
      <w:marLeft w:val="0"/>
      <w:marRight w:val="0"/>
      <w:marTop w:val="0"/>
      <w:marBottom w:val="0"/>
      <w:divBdr>
        <w:top w:val="none" w:sz="0" w:space="0" w:color="auto"/>
        <w:left w:val="none" w:sz="0" w:space="0" w:color="auto"/>
        <w:bottom w:val="none" w:sz="0" w:space="0" w:color="auto"/>
        <w:right w:val="none" w:sz="0" w:space="0" w:color="auto"/>
      </w:divBdr>
    </w:div>
    <w:div w:id="631398597">
      <w:bodyDiv w:val="1"/>
      <w:marLeft w:val="0"/>
      <w:marRight w:val="0"/>
      <w:marTop w:val="0"/>
      <w:marBottom w:val="0"/>
      <w:divBdr>
        <w:top w:val="none" w:sz="0" w:space="0" w:color="auto"/>
        <w:left w:val="none" w:sz="0" w:space="0" w:color="auto"/>
        <w:bottom w:val="none" w:sz="0" w:space="0" w:color="auto"/>
        <w:right w:val="none" w:sz="0" w:space="0" w:color="auto"/>
      </w:divBdr>
    </w:div>
    <w:div w:id="663553732">
      <w:bodyDiv w:val="1"/>
      <w:marLeft w:val="0"/>
      <w:marRight w:val="0"/>
      <w:marTop w:val="0"/>
      <w:marBottom w:val="0"/>
      <w:divBdr>
        <w:top w:val="none" w:sz="0" w:space="0" w:color="auto"/>
        <w:left w:val="none" w:sz="0" w:space="0" w:color="auto"/>
        <w:bottom w:val="none" w:sz="0" w:space="0" w:color="auto"/>
        <w:right w:val="none" w:sz="0" w:space="0" w:color="auto"/>
      </w:divBdr>
    </w:div>
    <w:div w:id="673187853">
      <w:bodyDiv w:val="1"/>
      <w:marLeft w:val="0"/>
      <w:marRight w:val="0"/>
      <w:marTop w:val="0"/>
      <w:marBottom w:val="0"/>
      <w:divBdr>
        <w:top w:val="none" w:sz="0" w:space="0" w:color="auto"/>
        <w:left w:val="none" w:sz="0" w:space="0" w:color="auto"/>
        <w:bottom w:val="none" w:sz="0" w:space="0" w:color="auto"/>
        <w:right w:val="none" w:sz="0" w:space="0" w:color="auto"/>
      </w:divBdr>
    </w:div>
    <w:div w:id="673847992">
      <w:bodyDiv w:val="1"/>
      <w:marLeft w:val="0"/>
      <w:marRight w:val="0"/>
      <w:marTop w:val="0"/>
      <w:marBottom w:val="0"/>
      <w:divBdr>
        <w:top w:val="none" w:sz="0" w:space="0" w:color="auto"/>
        <w:left w:val="none" w:sz="0" w:space="0" w:color="auto"/>
        <w:bottom w:val="none" w:sz="0" w:space="0" w:color="auto"/>
        <w:right w:val="none" w:sz="0" w:space="0" w:color="auto"/>
      </w:divBdr>
      <w:divsChild>
        <w:div w:id="1773436724">
          <w:marLeft w:val="0"/>
          <w:marRight w:val="0"/>
          <w:marTop w:val="0"/>
          <w:marBottom w:val="0"/>
          <w:divBdr>
            <w:top w:val="none" w:sz="0" w:space="0" w:color="auto"/>
            <w:left w:val="none" w:sz="0" w:space="0" w:color="auto"/>
            <w:bottom w:val="none" w:sz="0" w:space="0" w:color="auto"/>
            <w:right w:val="none" w:sz="0" w:space="0" w:color="auto"/>
          </w:divBdr>
          <w:divsChild>
            <w:div w:id="784232345">
              <w:marLeft w:val="0"/>
              <w:marRight w:val="0"/>
              <w:marTop w:val="0"/>
              <w:marBottom w:val="54"/>
              <w:divBdr>
                <w:top w:val="none" w:sz="0" w:space="0" w:color="auto"/>
                <w:left w:val="none" w:sz="0" w:space="0" w:color="auto"/>
                <w:bottom w:val="none" w:sz="0" w:space="0" w:color="auto"/>
                <w:right w:val="none" w:sz="0" w:space="0" w:color="auto"/>
              </w:divBdr>
              <w:divsChild>
                <w:div w:id="1121724113">
                  <w:marLeft w:val="0"/>
                  <w:marRight w:val="0"/>
                  <w:marTop w:val="0"/>
                  <w:marBottom w:val="82"/>
                  <w:divBdr>
                    <w:top w:val="none" w:sz="0" w:space="0" w:color="auto"/>
                    <w:left w:val="none" w:sz="0" w:space="0" w:color="auto"/>
                    <w:bottom w:val="none" w:sz="0" w:space="0" w:color="auto"/>
                    <w:right w:val="none" w:sz="0" w:space="0" w:color="auto"/>
                  </w:divBdr>
                </w:div>
              </w:divsChild>
            </w:div>
          </w:divsChild>
        </w:div>
      </w:divsChild>
    </w:div>
    <w:div w:id="695153278">
      <w:bodyDiv w:val="1"/>
      <w:marLeft w:val="0"/>
      <w:marRight w:val="0"/>
      <w:marTop w:val="0"/>
      <w:marBottom w:val="0"/>
      <w:divBdr>
        <w:top w:val="none" w:sz="0" w:space="0" w:color="auto"/>
        <w:left w:val="none" w:sz="0" w:space="0" w:color="auto"/>
        <w:bottom w:val="none" w:sz="0" w:space="0" w:color="auto"/>
        <w:right w:val="none" w:sz="0" w:space="0" w:color="auto"/>
      </w:divBdr>
    </w:div>
    <w:div w:id="741830009">
      <w:bodyDiv w:val="1"/>
      <w:marLeft w:val="0"/>
      <w:marRight w:val="0"/>
      <w:marTop w:val="0"/>
      <w:marBottom w:val="0"/>
      <w:divBdr>
        <w:top w:val="none" w:sz="0" w:space="0" w:color="auto"/>
        <w:left w:val="none" w:sz="0" w:space="0" w:color="auto"/>
        <w:bottom w:val="none" w:sz="0" w:space="0" w:color="auto"/>
        <w:right w:val="none" w:sz="0" w:space="0" w:color="auto"/>
      </w:divBdr>
    </w:div>
    <w:div w:id="743406728">
      <w:bodyDiv w:val="1"/>
      <w:marLeft w:val="0"/>
      <w:marRight w:val="0"/>
      <w:marTop w:val="0"/>
      <w:marBottom w:val="0"/>
      <w:divBdr>
        <w:top w:val="none" w:sz="0" w:space="0" w:color="auto"/>
        <w:left w:val="none" w:sz="0" w:space="0" w:color="auto"/>
        <w:bottom w:val="none" w:sz="0" w:space="0" w:color="auto"/>
        <w:right w:val="none" w:sz="0" w:space="0" w:color="auto"/>
      </w:divBdr>
    </w:div>
    <w:div w:id="748506242">
      <w:bodyDiv w:val="1"/>
      <w:marLeft w:val="0"/>
      <w:marRight w:val="0"/>
      <w:marTop w:val="0"/>
      <w:marBottom w:val="0"/>
      <w:divBdr>
        <w:top w:val="none" w:sz="0" w:space="0" w:color="auto"/>
        <w:left w:val="none" w:sz="0" w:space="0" w:color="auto"/>
        <w:bottom w:val="none" w:sz="0" w:space="0" w:color="auto"/>
        <w:right w:val="none" w:sz="0" w:space="0" w:color="auto"/>
      </w:divBdr>
    </w:div>
    <w:div w:id="802113932">
      <w:bodyDiv w:val="1"/>
      <w:marLeft w:val="0"/>
      <w:marRight w:val="0"/>
      <w:marTop w:val="0"/>
      <w:marBottom w:val="0"/>
      <w:divBdr>
        <w:top w:val="none" w:sz="0" w:space="0" w:color="auto"/>
        <w:left w:val="none" w:sz="0" w:space="0" w:color="auto"/>
        <w:bottom w:val="none" w:sz="0" w:space="0" w:color="auto"/>
        <w:right w:val="none" w:sz="0" w:space="0" w:color="auto"/>
      </w:divBdr>
    </w:div>
    <w:div w:id="805198940">
      <w:bodyDiv w:val="1"/>
      <w:marLeft w:val="0"/>
      <w:marRight w:val="0"/>
      <w:marTop w:val="0"/>
      <w:marBottom w:val="0"/>
      <w:divBdr>
        <w:top w:val="none" w:sz="0" w:space="0" w:color="auto"/>
        <w:left w:val="none" w:sz="0" w:space="0" w:color="auto"/>
        <w:bottom w:val="none" w:sz="0" w:space="0" w:color="auto"/>
        <w:right w:val="none" w:sz="0" w:space="0" w:color="auto"/>
      </w:divBdr>
    </w:div>
    <w:div w:id="826167424">
      <w:bodyDiv w:val="1"/>
      <w:marLeft w:val="0"/>
      <w:marRight w:val="0"/>
      <w:marTop w:val="0"/>
      <w:marBottom w:val="0"/>
      <w:divBdr>
        <w:top w:val="none" w:sz="0" w:space="0" w:color="auto"/>
        <w:left w:val="none" w:sz="0" w:space="0" w:color="auto"/>
        <w:bottom w:val="none" w:sz="0" w:space="0" w:color="auto"/>
        <w:right w:val="none" w:sz="0" w:space="0" w:color="auto"/>
      </w:divBdr>
    </w:div>
    <w:div w:id="826240378">
      <w:bodyDiv w:val="1"/>
      <w:marLeft w:val="0"/>
      <w:marRight w:val="0"/>
      <w:marTop w:val="0"/>
      <w:marBottom w:val="0"/>
      <w:divBdr>
        <w:top w:val="none" w:sz="0" w:space="0" w:color="auto"/>
        <w:left w:val="none" w:sz="0" w:space="0" w:color="auto"/>
        <w:bottom w:val="none" w:sz="0" w:space="0" w:color="auto"/>
        <w:right w:val="none" w:sz="0" w:space="0" w:color="auto"/>
      </w:divBdr>
    </w:div>
    <w:div w:id="840856501">
      <w:bodyDiv w:val="1"/>
      <w:marLeft w:val="0"/>
      <w:marRight w:val="0"/>
      <w:marTop w:val="0"/>
      <w:marBottom w:val="0"/>
      <w:divBdr>
        <w:top w:val="none" w:sz="0" w:space="0" w:color="auto"/>
        <w:left w:val="none" w:sz="0" w:space="0" w:color="auto"/>
        <w:bottom w:val="none" w:sz="0" w:space="0" w:color="auto"/>
        <w:right w:val="none" w:sz="0" w:space="0" w:color="auto"/>
      </w:divBdr>
    </w:div>
    <w:div w:id="841505123">
      <w:bodyDiv w:val="1"/>
      <w:marLeft w:val="0"/>
      <w:marRight w:val="0"/>
      <w:marTop w:val="0"/>
      <w:marBottom w:val="0"/>
      <w:divBdr>
        <w:top w:val="none" w:sz="0" w:space="0" w:color="auto"/>
        <w:left w:val="none" w:sz="0" w:space="0" w:color="auto"/>
        <w:bottom w:val="none" w:sz="0" w:space="0" w:color="auto"/>
        <w:right w:val="none" w:sz="0" w:space="0" w:color="auto"/>
      </w:divBdr>
    </w:div>
    <w:div w:id="893472486">
      <w:bodyDiv w:val="1"/>
      <w:marLeft w:val="0"/>
      <w:marRight w:val="0"/>
      <w:marTop w:val="0"/>
      <w:marBottom w:val="0"/>
      <w:divBdr>
        <w:top w:val="none" w:sz="0" w:space="0" w:color="auto"/>
        <w:left w:val="none" w:sz="0" w:space="0" w:color="auto"/>
        <w:bottom w:val="none" w:sz="0" w:space="0" w:color="auto"/>
        <w:right w:val="none" w:sz="0" w:space="0" w:color="auto"/>
      </w:divBdr>
    </w:div>
    <w:div w:id="893663727">
      <w:bodyDiv w:val="1"/>
      <w:marLeft w:val="0"/>
      <w:marRight w:val="0"/>
      <w:marTop w:val="0"/>
      <w:marBottom w:val="0"/>
      <w:divBdr>
        <w:top w:val="none" w:sz="0" w:space="0" w:color="auto"/>
        <w:left w:val="none" w:sz="0" w:space="0" w:color="auto"/>
        <w:bottom w:val="none" w:sz="0" w:space="0" w:color="auto"/>
        <w:right w:val="none" w:sz="0" w:space="0" w:color="auto"/>
      </w:divBdr>
    </w:div>
    <w:div w:id="925655058">
      <w:bodyDiv w:val="1"/>
      <w:marLeft w:val="0"/>
      <w:marRight w:val="0"/>
      <w:marTop w:val="0"/>
      <w:marBottom w:val="0"/>
      <w:divBdr>
        <w:top w:val="none" w:sz="0" w:space="0" w:color="auto"/>
        <w:left w:val="none" w:sz="0" w:space="0" w:color="auto"/>
        <w:bottom w:val="none" w:sz="0" w:space="0" w:color="auto"/>
        <w:right w:val="none" w:sz="0" w:space="0" w:color="auto"/>
      </w:divBdr>
    </w:div>
    <w:div w:id="932595504">
      <w:bodyDiv w:val="1"/>
      <w:marLeft w:val="0"/>
      <w:marRight w:val="0"/>
      <w:marTop w:val="0"/>
      <w:marBottom w:val="0"/>
      <w:divBdr>
        <w:top w:val="none" w:sz="0" w:space="0" w:color="auto"/>
        <w:left w:val="none" w:sz="0" w:space="0" w:color="auto"/>
        <w:bottom w:val="none" w:sz="0" w:space="0" w:color="auto"/>
        <w:right w:val="none" w:sz="0" w:space="0" w:color="auto"/>
      </w:divBdr>
    </w:div>
    <w:div w:id="966398397">
      <w:bodyDiv w:val="1"/>
      <w:marLeft w:val="0"/>
      <w:marRight w:val="0"/>
      <w:marTop w:val="0"/>
      <w:marBottom w:val="0"/>
      <w:divBdr>
        <w:top w:val="none" w:sz="0" w:space="0" w:color="auto"/>
        <w:left w:val="none" w:sz="0" w:space="0" w:color="auto"/>
        <w:bottom w:val="none" w:sz="0" w:space="0" w:color="auto"/>
        <w:right w:val="none" w:sz="0" w:space="0" w:color="auto"/>
      </w:divBdr>
    </w:div>
    <w:div w:id="973367831">
      <w:bodyDiv w:val="1"/>
      <w:marLeft w:val="0"/>
      <w:marRight w:val="0"/>
      <w:marTop w:val="0"/>
      <w:marBottom w:val="0"/>
      <w:divBdr>
        <w:top w:val="none" w:sz="0" w:space="0" w:color="auto"/>
        <w:left w:val="none" w:sz="0" w:space="0" w:color="auto"/>
        <w:bottom w:val="none" w:sz="0" w:space="0" w:color="auto"/>
        <w:right w:val="none" w:sz="0" w:space="0" w:color="auto"/>
      </w:divBdr>
    </w:div>
    <w:div w:id="993417450">
      <w:bodyDiv w:val="1"/>
      <w:marLeft w:val="0"/>
      <w:marRight w:val="0"/>
      <w:marTop w:val="0"/>
      <w:marBottom w:val="0"/>
      <w:divBdr>
        <w:top w:val="none" w:sz="0" w:space="0" w:color="auto"/>
        <w:left w:val="none" w:sz="0" w:space="0" w:color="auto"/>
        <w:bottom w:val="none" w:sz="0" w:space="0" w:color="auto"/>
        <w:right w:val="none" w:sz="0" w:space="0" w:color="auto"/>
      </w:divBdr>
    </w:div>
    <w:div w:id="1014266856">
      <w:bodyDiv w:val="1"/>
      <w:marLeft w:val="0"/>
      <w:marRight w:val="0"/>
      <w:marTop w:val="0"/>
      <w:marBottom w:val="0"/>
      <w:divBdr>
        <w:top w:val="none" w:sz="0" w:space="0" w:color="auto"/>
        <w:left w:val="none" w:sz="0" w:space="0" w:color="auto"/>
        <w:bottom w:val="none" w:sz="0" w:space="0" w:color="auto"/>
        <w:right w:val="none" w:sz="0" w:space="0" w:color="auto"/>
      </w:divBdr>
      <w:divsChild>
        <w:div w:id="1517427932">
          <w:marLeft w:val="547"/>
          <w:marRight w:val="0"/>
          <w:marTop w:val="96"/>
          <w:marBottom w:val="0"/>
          <w:divBdr>
            <w:top w:val="none" w:sz="0" w:space="0" w:color="auto"/>
            <w:left w:val="none" w:sz="0" w:space="0" w:color="auto"/>
            <w:bottom w:val="none" w:sz="0" w:space="0" w:color="auto"/>
            <w:right w:val="none" w:sz="0" w:space="0" w:color="auto"/>
          </w:divBdr>
        </w:div>
      </w:divsChild>
    </w:div>
    <w:div w:id="1016082382">
      <w:bodyDiv w:val="1"/>
      <w:marLeft w:val="0"/>
      <w:marRight w:val="0"/>
      <w:marTop w:val="0"/>
      <w:marBottom w:val="0"/>
      <w:divBdr>
        <w:top w:val="none" w:sz="0" w:space="0" w:color="auto"/>
        <w:left w:val="none" w:sz="0" w:space="0" w:color="auto"/>
        <w:bottom w:val="none" w:sz="0" w:space="0" w:color="auto"/>
        <w:right w:val="none" w:sz="0" w:space="0" w:color="auto"/>
      </w:divBdr>
    </w:div>
    <w:div w:id="1064134760">
      <w:bodyDiv w:val="1"/>
      <w:marLeft w:val="0"/>
      <w:marRight w:val="0"/>
      <w:marTop w:val="0"/>
      <w:marBottom w:val="0"/>
      <w:divBdr>
        <w:top w:val="none" w:sz="0" w:space="0" w:color="auto"/>
        <w:left w:val="none" w:sz="0" w:space="0" w:color="auto"/>
        <w:bottom w:val="none" w:sz="0" w:space="0" w:color="auto"/>
        <w:right w:val="none" w:sz="0" w:space="0" w:color="auto"/>
      </w:divBdr>
    </w:div>
    <w:div w:id="1094588844">
      <w:bodyDiv w:val="1"/>
      <w:marLeft w:val="0"/>
      <w:marRight w:val="0"/>
      <w:marTop w:val="0"/>
      <w:marBottom w:val="0"/>
      <w:divBdr>
        <w:top w:val="none" w:sz="0" w:space="0" w:color="auto"/>
        <w:left w:val="none" w:sz="0" w:space="0" w:color="auto"/>
        <w:bottom w:val="none" w:sz="0" w:space="0" w:color="auto"/>
        <w:right w:val="none" w:sz="0" w:space="0" w:color="auto"/>
      </w:divBdr>
    </w:div>
    <w:div w:id="1112820561">
      <w:bodyDiv w:val="1"/>
      <w:marLeft w:val="0"/>
      <w:marRight w:val="0"/>
      <w:marTop w:val="0"/>
      <w:marBottom w:val="0"/>
      <w:divBdr>
        <w:top w:val="none" w:sz="0" w:space="0" w:color="auto"/>
        <w:left w:val="none" w:sz="0" w:space="0" w:color="auto"/>
        <w:bottom w:val="none" w:sz="0" w:space="0" w:color="auto"/>
        <w:right w:val="none" w:sz="0" w:space="0" w:color="auto"/>
      </w:divBdr>
    </w:div>
    <w:div w:id="1131552195">
      <w:bodyDiv w:val="1"/>
      <w:marLeft w:val="0"/>
      <w:marRight w:val="0"/>
      <w:marTop w:val="0"/>
      <w:marBottom w:val="0"/>
      <w:divBdr>
        <w:top w:val="none" w:sz="0" w:space="0" w:color="auto"/>
        <w:left w:val="none" w:sz="0" w:space="0" w:color="auto"/>
        <w:bottom w:val="none" w:sz="0" w:space="0" w:color="auto"/>
        <w:right w:val="none" w:sz="0" w:space="0" w:color="auto"/>
      </w:divBdr>
      <w:divsChild>
        <w:div w:id="172766844">
          <w:marLeft w:val="1166"/>
          <w:marRight w:val="0"/>
          <w:marTop w:val="58"/>
          <w:marBottom w:val="0"/>
          <w:divBdr>
            <w:top w:val="none" w:sz="0" w:space="0" w:color="auto"/>
            <w:left w:val="none" w:sz="0" w:space="0" w:color="auto"/>
            <w:bottom w:val="none" w:sz="0" w:space="0" w:color="auto"/>
            <w:right w:val="none" w:sz="0" w:space="0" w:color="auto"/>
          </w:divBdr>
        </w:div>
      </w:divsChild>
    </w:div>
    <w:div w:id="1135759035">
      <w:bodyDiv w:val="1"/>
      <w:marLeft w:val="0"/>
      <w:marRight w:val="0"/>
      <w:marTop w:val="0"/>
      <w:marBottom w:val="0"/>
      <w:divBdr>
        <w:top w:val="none" w:sz="0" w:space="0" w:color="auto"/>
        <w:left w:val="none" w:sz="0" w:space="0" w:color="auto"/>
        <w:bottom w:val="none" w:sz="0" w:space="0" w:color="auto"/>
        <w:right w:val="none" w:sz="0" w:space="0" w:color="auto"/>
      </w:divBdr>
    </w:div>
    <w:div w:id="1155797137">
      <w:bodyDiv w:val="1"/>
      <w:marLeft w:val="0"/>
      <w:marRight w:val="0"/>
      <w:marTop w:val="0"/>
      <w:marBottom w:val="0"/>
      <w:divBdr>
        <w:top w:val="none" w:sz="0" w:space="0" w:color="auto"/>
        <w:left w:val="none" w:sz="0" w:space="0" w:color="auto"/>
        <w:bottom w:val="none" w:sz="0" w:space="0" w:color="auto"/>
        <w:right w:val="none" w:sz="0" w:space="0" w:color="auto"/>
      </w:divBdr>
    </w:div>
    <w:div w:id="1176456388">
      <w:bodyDiv w:val="1"/>
      <w:marLeft w:val="0"/>
      <w:marRight w:val="0"/>
      <w:marTop w:val="0"/>
      <w:marBottom w:val="0"/>
      <w:divBdr>
        <w:top w:val="none" w:sz="0" w:space="0" w:color="auto"/>
        <w:left w:val="none" w:sz="0" w:space="0" w:color="auto"/>
        <w:bottom w:val="none" w:sz="0" w:space="0" w:color="auto"/>
        <w:right w:val="none" w:sz="0" w:space="0" w:color="auto"/>
      </w:divBdr>
    </w:div>
    <w:div w:id="1203715333">
      <w:bodyDiv w:val="1"/>
      <w:marLeft w:val="0"/>
      <w:marRight w:val="0"/>
      <w:marTop w:val="0"/>
      <w:marBottom w:val="0"/>
      <w:divBdr>
        <w:top w:val="none" w:sz="0" w:space="0" w:color="auto"/>
        <w:left w:val="none" w:sz="0" w:space="0" w:color="auto"/>
        <w:bottom w:val="none" w:sz="0" w:space="0" w:color="auto"/>
        <w:right w:val="none" w:sz="0" w:space="0" w:color="auto"/>
      </w:divBdr>
    </w:div>
    <w:div w:id="1238172508">
      <w:bodyDiv w:val="1"/>
      <w:marLeft w:val="0"/>
      <w:marRight w:val="0"/>
      <w:marTop w:val="0"/>
      <w:marBottom w:val="0"/>
      <w:divBdr>
        <w:top w:val="none" w:sz="0" w:space="0" w:color="auto"/>
        <w:left w:val="none" w:sz="0" w:space="0" w:color="auto"/>
        <w:bottom w:val="none" w:sz="0" w:space="0" w:color="auto"/>
        <w:right w:val="none" w:sz="0" w:space="0" w:color="auto"/>
      </w:divBdr>
    </w:div>
    <w:div w:id="1302921890">
      <w:bodyDiv w:val="1"/>
      <w:marLeft w:val="0"/>
      <w:marRight w:val="0"/>
      <w:marTop w:val="0"/>
      <w:marBottom w:val="0"/>
      <w:divBdr>
        <w:top w:val="none" w:sz="0" w:space="0" w:color="auto"/>
        <w:left w:val="none" w:sz="0" w:space="0" w:color="auto"/>
        <w:bottom w:val="none" w:sz="0" w:space="0" w:color="auto"/>
        <w:right w:val="none" w:sz="0" w:space="0" w:color="auto"/>
      </w:divBdr>
      <w:divsChild>
        <w:div w:id="127090444">
          <w:marLeft w:val="0"/>
          <w:marRight w:val="0"/>
          <w:marTop w:val="0"/>
          <w:marBottom w:val="0"/>
          <w:divBdr>
            <w:top w:val="none" w:sz="0" w:space="0" w:color="auto"/>
            <w:left w:val="none" w:sz="0" w:space="0" w:color="auto"/>
            <w:bottom w:val="none" w:sz="0" w:space="0" w:color="auto"/>
            <w:right w:val="none" w:sz="0" w:space="0" w:color="auto"/>
          </w:divBdr>
          <w:divsChild>
            <w:div w:id="2111391108">
              <w:marLeft w:val="0"/>
              <w:marRight w:val="0"/>
              <w:marTop w:val="0"/>
              <w:marBottom w:val="0"/>
              <w:divBdr>
                <w:top w:val="none" w:sz="0" w:space="0" w:color="auto"/>
                <w:left w:val="none" w:sz="0" w:space="0" w:color="auto"/>
                <w:bottom w:val="none" w:sz="0" w:space="0" w:color="auto"/>
                <w:right w:val="none" w:sz="0" w:space="0" w:color="auto"/>
              </w:divBdr>
              <w:divsChild>
                <w:div w:id="2110083574">
                  <w:marLeft w:val="0"/>
                  <w:marRight w:val="0"/>
                  <w:marTop w:val="0"/>
                  <w:marBottom w:val="0"/>
                  <w:divBdr>
                    <w:top w:val="none" w:sz="0" w:space="0" w:color="auto"/>
                    <w:left w:val="none" w:sz="0" w:space="0" w:color="auto"/>
                    <w:bottom w:val="none" w:sz="0" w:space="0" w:color="auto"/>
                    <w:right w:val="none" w:sz="0" w:space="0" w:color="auto"/>
                  </w:divBdr>
                  <w:divsChild>
                    <w:div w:id="35014037">
                      <w:marLeft w:val="0"/>
                      <w:marRight w:val="0"/>
                      <w:marTop w:val="0"/>
                      <w:marBottom w:val="0"/>
                      <w:divBdr>
                        <w:top w:val="none" w:sz="0" w:space="0" w:color="auto"/>
                        <w:left w:val="none" w:sz="0" w:space="0" w:color="auto"/>
                        <w:bottom w:val="none" w:sz="0" w:space="0" w:color="auto"/>
                        <w:right w:val="none" w:sz="0" w:space="0" w:color="auto"/>
                      </w:divBdr>
                      <w:divsChild>
                        <w:div w:id="1675179889">
                          <w:marLeft w:val="0"/>
                          <w:marRight w:val="0"/>
                          <w:marTop w:val="0"/>
                          <w:marBottom w:val="1382"/>
                          <w:divBdr>
                            <w:top w:val="none" w:sz="0" w:space="0" w:color="auto"/>
                            <w:left w:val="none" w:sz="0" w:space="0" w:color="auto"/>
                            <w:bottom w:val="none" w:sz="0" w:space="0" w:color="auto"/>
                            <w:right w:val="none" w:sz="0" w:space="0" w:color="auto"/>
                          </w:divBdr>
                          <w:divsChild>
                            <w:div w:id="1810898275">
                              <w:marLeft w:val="0"/>
                              <w:marRight w:val="0"/>
                              <w:marTop w:val="0"/>
                              <w:marBottom w:val="0"/>
                              <w:divBdr>
                                <w:top w:val="none" w:sz="0" w:space="0" w:color="auto"/>
                                <w:left w:val="none" w:sz="0" w:space="0" w:color="auto"/>
                                <w:bottom w:val="none" w:sz="0" w:space="0" w:color="auto"/>
                                <w:right w:val="none" w:sz="0" w:space="0" w:color="auto"/>
                              </w:divBdr>
                              <w:divsChild>
                                <w:div w:id="63451359">
                                  <w:marLeft w:val="0"/>
                                  <w:marRight w:val="0"/>
                                  <w:marTop w:val="0"/>
                                  <w:marBottom w:val="0"/>
                                  <w:divBdr>
                                    <w:top w:val="none" w:sz="0" w:space="0" w:color="auto"/>
                                    <w:left w:val="none" w:sz="0" w:space="0" w:color="auto"/>
                                    <w:bottom w:val="none" w:sz="0" w:space="0" w:color="auto"/>
                                    <w:right w:val="none" w:sz="0" w:space="0" w:color="auto"/>
                                  </w:divBdr>
                                  <w:divsChild>
                                    <w:div w:id="211160368">
                                      <w:marLeft w:val="0"/>
                                      <w:marRight w:val="0"/>
                                      <w:marTop w:val="0"/>
                                      <w:marBottom w:val="0"/>
                                      <w:divBdr>
                                        <w:top w:val="none" w:sz="0" w:space="0" w:color="auto"/>
                                        <w:left w:val="none" w:sz="0" w:space="0" w:color="auto"/>
                                        <w:bottom w:val="none" w:sz="0" w:space="0" w:color="auto"/>
                                        <w:right w:val="none" w:sz="0" w:space="0" w:color="auto"/>
                                      </w:divBdr>
                                      <w:divsChild>
                                        <w:div w:id="1025180452">
                                          <w:marLeft w:val="0"/>
                                          <w:marRight w:val="0"/>
                                          <w:marTop w:val="0"/>
                                          <w:marBottom w:val="0"/>
                                          <w:divBdr>
                                            <w:top w:val="none" w:sz="0" w:space="0" w:color="auto"/>
                                            <w:left w:val="none" w:sz="0" w:space="0" w:color="auto"/>
                                            <w:bottom w:val="none" w:sz="0" w:space="0" w:color="auto"/>
                                            <w:right w:val="none" w:sz="0" w:space="0" w:color="auto"/>
                                          </w:divBdr>
                                          <w:divsChild>
                                            <w:div w:id="1837333461">
                                              <w:marLeft w:val="0"/>
                                              <w:marRight w:val="0"/>
                                              <w:marTop w:val="0"/>
                                              <w:marBottom w:val="0"/>
                                              <w:divBdr>
                                                <w:top w:val="none" w:sz="0" w:space="0" w:color="auto"/>
                                                <w:left w:val="none" w:sz="0" w:space="0" w:color="auto"/>
                                                <w:bottom w:val="none" w:sz="0" w:space="0" w:color="auto"/>
                                                <w:right w:val="none" w:sz="0" w:space="0" w:color="auto"/>
                                              </w:divBdr>
                                              <w:divsChild>
                                                <w:div w:id="2121027933">
                                                  <w:marLeft w:val="0"/>
                                                  <w:marRight w:val="0"/>
                                                  <w:marTop w:val="0"/>
                                                  <w:marBottom w:val="0"/>
                                                  <w:divBdr>
                                                    <w:top w:val="none" w:sz="0" w:space="0" w:color="auto"/>
                                                    <w:left w:val="none" w:sz="0" w:space="0" w:color="auto"/>
                                                    <w:bottom w:val="none" w:sz="0" w:space="0" w:color="auto"/>
                                                    <w:right w:val="none" w:sz="0" w:space="0" w:color="auto"/>
                                                  </w:divBdr>
                                                  <w:divsChild>
                                                    <w:div w:id="226645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27242503">
      <w:bodyDiv w:val="1"/>
      <w:marLeft w:val="0"/>
      <w:marRight w:val="0"/>
      <w:marTop w:val="0"/>
      <w:marBottom w:val="0"/>
      <w:divBdr>
        <w:top w:val="none" w:sz="0" w:space="0" w:color="auto"/>
        <w:left w:val="none" w:sz="0" w:space="0" w:color="auto"/>
        <w:bottom w:val="none" w:sz="0" w:space="0" w:color="auto"/>
        <w:right w:val="none" w:sz="0" w:space="0" w:color="auto"/>
      </w:divBdr>
    </w:div>
    <w:div w:id="1327319935">
      <w:bodyDiv w:val="1"/>
      <w:marLeft w:val="0"/>
      <w:marRight w:val="0"/>
      <w:marTop w:val="0"/>
      <w:marBottom w:val="0"/>
      <w:divBdr>
        <w:top w:val="none" w:sz="0" w:space="0" w:color="auto"/>
        <w:left w:val="none" w:sz="0" w:space="0" w:color="auto"/>
        <w:bottom w:val="none" w:sz="0" w:space="0" w:color="auto"/>
        <w:right w:val="none" w:sz="0" w:space="0" w:color="auto"/>
      </w:divBdr>
    </w:div>
    <w:div w:id="1336106580">
      <w:bodyDiv w:val="1"/>
      <w:marLeft w:val="0"/>
      <w:marRight w:val="0"/>
      <w:marTop w:val="0"/>
      <w:marBottom w:val="0"/>
      <w:divBdr>
        <w:top w:val="none" w:sz="0" w:space="0" w:color="auto"/>
        <w:left w:val="none" w:sz="0" w:space="0" w:color="auto"/>
        <w:bottom w:val="none" w:sz="0" w:space="0" w:color="auto"/>
        <w:right w:val="none" w:sz="0" w:space="0" w:color="auto"/>
      </w:divBdr>
    </w:div>
    <w:div w:id="1348362358">
      <w:bodyDiv w:val="1"/>
      <w:marLeft w:val="0"/>
      <w:marRight w:val="0"/>
      <w:marTop w:val="0"/>
      <w:marBottom w:val="0"/>
      <w:divBdr>
        <w:top w:val="none" w:sz="0" w:space="0" w:color="auto"/>
        <w:left w:val="none" w:sz="0" w:space="0" w:color="auto"/>
        <w:bottom w:val="none" w:sz="0" w:space="0" w:color="auto"/>
        <w:right w:val="none" w:sz="0" w:space="0" w:color="auto"/>
      </w:divBdr>
    </w:div>
    <w:div w:id="1356691317">
      <w:bodyDiv w:val="1"/>
      <w:marLeft w:val="0"/>
      <w:marRight w:val="0"/>
      <w:marTop w:val="0"/>
      <w:marBottom w:val="0"/>
      <w:divBdr>
        <w:top w:val="none" w:sz="0" w:space="0" w:color="auto"/>
        <w:left w:val="none" w:sz="0" w:space="0" w:color="auto"/>
        <w:bottom w:val="none" w:sz="0" w:space="0" w:color="auto"/>
        <w:right w:val="none" w:sz="0" w:space="0" w:color="auto"/>
      </w:divBdr>
    </w:div>
    <w:div w:id="1360085505">
      <w:bodyDiv w:val="1"/>
      <w:marLeft w:val="0"/>
      <w:marRight w:val="0"/>
      <w:marTop w:val="0"/>
      <w:marBottom w:val="0"/>
      <w:divBdr>
        <w:top w:val="none" w:sz="0" w:space="0" w:color="auto"/>
        <w:left w:val="none" w:sz="0" w:space="0" w:color="auto"/>
        <w:bottom w:val="none" w:sz="0" w:space="0" w:color="auto"/>
        <w:right w:val="none" w:sz="0" w:space="0" w:color="auto"/>
      </w:divBdr>
    </w:div>
    <w:div w:id="1377780909">
      <w:bodyDiv w:val="1"/>
      <w:marLeft w:val="0"/>
      <w:marRight w:val="0"/>
      <w:marTop w:val="0"/>
      <w:marBottom w:val="0"/>
      <w:divBdr>
        <w:top w:val="none" w:sz="0" w:space="0" w:color="auto"/>
        <w:left w:val="none" w:sz="0" w:space="0" w:color="auto"/>
        <w:bottom w:val="none" w:sz="0" w:space="0" w:color="auto"/>
        <w:right w:val="none" w:sz="0" w:space="0" w:color="auto"/>
      </w:divBdr>
    </w:div>
    <w:div w:id="1392583527">
      <w:bodyDiv w:val="1"/>
      <w:marLeft w:val="0"/>
      <w:marRight w:val="0"/>
      <w:marTop w:val="0"/>
      <w:marBottom w:val="0"/>
      <w:divBdr>
        <w:top w:val="none" w:sz="0" w:space="0" w:color="auto"/>
        <w:left w:val="none" w:sz="0" w:space="0" w:color="auto"/>
        <w:bottom w:val="none" w:sz="0" w:space="0" w:color="auto"/>
        <w:right w:val="none" w:sz="0" w:space="0" w:color="auto"/>
      </w:divBdr>
      <w:divsChild>
        <w:div w:id="2066560943">
          <w:marLeft w:val="533"/>
          <w:marRight w:val="0"/>
          <w:marTop w:val="101"/>
          <w:marBottom w:val="0"/>
          <w:divBdr>
            <w:top w:val="none" w:sz="0" w:space="0" w:color="auto"/>
            <w:left w:val="none" w:sz="0" w:space="0" w:color="auto"/>
            <w:bottom w:val="none" w:sz="0" w:space="0" w:color="auto"/>
            <w:right w:val="none" w:sz="0" w:space="0" w:color="auto"/>
          </w:divBdr>
        </w:div>
      </w:divsChild>
    </w:div>
    <w:div w:id="1397557853">
      <w:bodyDiv w:val="1"/>
      <w:marLeft w:val="0"/>
      <w:marRight w:val="0"/>
      <w:marTop w:val="0"/>
      <w:marBottom w:val="0"/>
      <w:divBdr>
        <w:top w:val="none" w:sz="0" w:space="0" w:color="auto"/>
        <w:left w:val="none" w:sz="0" w:space="0" w:color="auto"/>
        <w:bottom w:val="none" w:sz="0" w:space="0" w:color="auto"/>
        <w:right w:val="none" w:sz="0" w:space="0" w:color="auto"/>
      </w:divBdr>
    </w:div>
    <w:div w:id="1397895349">
      <w:bodyDiv w:val="1"/>
      <w:marLeft w:val="0"/>
      <w:marRight w:val="0"/>
      <w:marTop w:val="0"/>
      <w:marBottom w:val="0"/>
      <w:divBdr>
        <w:top w:val="none" w:sz="0" w:space="0" w:color="auto"/>
        <w:left w:val="none" w:sz="0" w:space="0" w:color="auto"/>
        <w:bottom w:val="none" w:sz="0" w:space="0" w:color="auto"/>
        <w:right w:val="none" w:sz="0" w:space="0" w:color="auto"/>
      </w:divBdr>
    </w:div>
    <w:div w:id="1409384230">
      <w:bodyDiv w:val="1"/>
      <w:marLeft w:val="0"/>
      <w:marRight w:val="0"/>
      <w:marTop w:val="0"/>
      <w:marBottom w:val="0"/>
      <w:divBdr>
        <w:top w:val="none" w:sz="0" w:space="0" w:color="auto"/>
        <w:left w:val="none" w:sz="0" w:space="0" w:color="auto"/>
        <w:bottom w:val="none" w:sz="0" w:space="0" w:color="auto"/>
        <w:right w:val="none" w:sz="0" w:space="0" w:color="auto"/>
      </w:divBdr>
    </w:div>
    <w:div w:id="1421292499">
      <w:bodyDiv w:val="1"/>
      <w:marLeft w:val="0"/>
      <w:marRight w:val="0"/>
      <w:marTop w:val="0"/>
      <w:marBottom w:val="0"/>
      <w:divBdr>
        <w:top w:val="none" w:sz="0" w:space="0" w:color="auto"/>
        <w:left w:val="none" w:sz="0" w:space="0" w:color="auto"/>
        <w:bottom w:val="none" w:sz="0" w:space="0" w:color="auto"/>
        <w:right w:val="none" w:sz="0" w:space="0" w:color="auto"/>
      </w:divBdr>
    </w:div>
    <w:div w:id="1428844018">
      <w:bodyDiv w:val="1"/>
      <w:marLeft w:val="0"/>
      <w:marRight w:val="0"/>
      <w:marTop w:val="0"/>
      <w:marBottom w:val="0"/>
      <w:divBdr>
        <w:top w:val="none" w:sz="0" w:space="0" w:color="auto"/>
        <w:left w:val="none" w:sz="0" w:space="0" w:color="auto"/>
        <w:bottom w:val="none" w:sz="0" w:space="0" w:color="auto"/>
        <w:right w:val="none" w:sz="0" w:space="0" w:color="auto"/>
      </w:divBdr>
    </w:div>
    <w:div w:id="1434472971">
      <w:bodyDiv w:val="1"/>
      <w:marLeft w:val="0"/>
      <w:marRight w:val="0"/>
      <w:marTop w:val="0"/>
      <w:marBottom w:val="0"/>
      <w:divBdr>
        <w:top w:val="none" w:sz="0" w:space="0" w:color="auto"/>
        <w:left w:val="none" w:sz="0" w:space="0" w:color="auto"/>
        <w:bottom w:val="none" w:sz="0" w:space="0" w:color="auto"/>
        <w:right w:val="none" w:sz="0" w:space="0" w:color="auto"/>
      </w:divBdr>
    </w:div>
    <w:div w:id="1453593649">
      <w:bodyDiv w:val="1"/>
      <w:marLeft w:val="0"/>
      <w:marRight w:val="0"/>
      <w:marTop w:val="0"/>
      <w:marBottom w:val="0"/>
      <w:divBdr>
        <w:top w:val="none" w:sz="0" w:space="0" w:color="auto"/>
        <w:left w:val="none" w:sz="0" w:space="0" w:color="auto"/>
        <w:bottom w:val="none" w:sz="0" w:space="0" w:color="auto"/>
        <w:right w:val="none" w:sz="0" w:space="0" w:color="auto"/>
      </w:divBdr>
    </w:div>
    <w:div w:id="1491672113">
      <w:bodyDiv w:val="1"/>
      <w:marLeft w:val="0"/>
      <w:marRight w:val="0"/>
      <w:marTop w:val="0"/>
      <w:marBottom w:val="0"/>
      <w:divBdr>
        <w:top w:val="none" w:sz="0" w:space="0" w:color="auto"/>
        <w:left w:val="none" w:sz="0" w:space="0" w:color="auto"/>
        <w:bottom w:val="none" w:sz="0" w:space="0" w:color="auto"/>
        <w:right w:val="none" w:sz="0" w:space="0" w:color="auto"/>
      </w:divBdr>
    </w:div>
    <w:div w:id="1507207088">
      <w:bodyDiv w:val="1"/>
      <w:marLeft w:val="0"/>
      <w:marRight w:val="0"/>
      <w:marTop w:val="0"/>
      <w:marBottom w:val="0"/>
      <w:divBdr>
        <w:top w:val="none" w:sz="0" w:space="0" w:color="auto"/>
        <w:left w:val="none" w:sz="0" w:space="0" w:color="auto"/>
        <w:bottom w:val="none" w:sz="0" w:space="0" w:color="auto"/>
        <w:right w:val="none" w:sz="0" w:space="0" w:color="auto"/>
      </w:divBdr>
    </w:div>
    <w:div w:id="1517309696">
      <w:bodyDiv w:val="1"/>
      <w:marLeft w:val="0"/>
      <w:marRight w:val="0"/>
      <w:marTop w:val="0"/>
      <w:marBottom w:val="0"/>
      <w:divBdr>
        <w:top w:val="none" w:sz="0" w:space="0" w:color="auto"/>
        <w:left w:val="none" w:sz="0" w:space="0" w:color="auto"/>
        <w:bottom w:val="none" w:sz="0" w:space="0" w:color="auto"/>
        <w:right w:val="none" w:sz="0" w:space="0" w:color="auto"/>
      </w:divBdr>
    </w:div>
    <w:div w:id="1527065202">
      <w:bodyDiv w:val="1"/>
      <w:marLeft w:val="0"/>
      <w:marRight w:val="0"/>
      <w:marTop w:val="0"/>
      <w:marBottom w:val="0"/>
      <w:divBdr>
        <w:top w:val="none" w:sz="0" w:space="0" w:color="auto"/>
        <w:left w:val="none" w:sz="0" w:space="0" w:color="auto"/>
        <w:bottom w:val="none" w:sz="0" w:space="0" w:color="auto"/>
        <w:right w:val="none" w:sz="0" w:space="0" w:color="auto"/>
      </w:divBdr>
      <w:divsChild>
        <w:div w:id="1141846045">
          <w:marLeft w:val="0"/>
          <w:marRight w:val="0"/>
          <w:marTop w:val="0"/>
          <w:marBottom w:val="0"/>
          <w:divBdr>
            <w:top w:val="none" w:sz="0" w:space="0" w:color="auto"/>
            <w:left w:val="none" w:sz="0" w:space="0" w:color="auto"/>
            <w:bottom w:val="none" w:sz="0" w:space="0" w:color="auto"/>
            <w:right w:val="none" w:sz="0" w:space="0" w:color="auto"/>
          </w:divBdr>
        </w:div>
      </w:divsChild>
    </w:div>
    <w:div w:id="1529755446">
      <w:bodyDiv w:val="1"/>
      <w:marLeft w:val="0"/>
      <w:marRight w:val="0"/>
      <w:marTop w:val="0"/>
      <w:marBottom w:val="0"/>
      <w:divBdr>
        <w:top w:val="none" w:sz="0" w:space="0" w:color="auto"/>
        <w:left w:val="none" w:sz="0" w:space="0" w:color="auto"/>
        <w:bottom w:val="none" w:sz="0" w:space="0" w:color="auto"/>
        <w:right w:val="none" w:sz="0" w:space="0" w:color="auto"/>
      </w:divBdr>
    </w:div>
    <w:div w:id="1533810982">
      <w:bodyDiv w:val="1"/>
      <w:marLeft w:val="0"/>
      <w:marRight w:val="0"/>
      <w:marTop w:val="0"/>
      <w:marBottom w:val="0"/>
      <w:divBdr>
        <w:top w:val="none" w:sz="0" w:space="0" w:color="auto"/>
        <w:left w:val="none" w:sz="0" w:space="0" w:color="auto"/>
        <w:bottom w:val="none" w:sz="0" w:space="0" w:color="auto"/>
        <w:right w:val="none" w:sz="0" w:space="0" w:color="auto"/>
      </w:divBdr>
    </w:div>
    <w:div w:id="1613434729">
      <w:bodyDiv w:val="1"/>
      <w:marLeft w:val="0"/>
      <w:marRight w:val="0"/>
      <w:marTop w:val="0"/>
      <w:marBottom w:val="0"/>
      <w:divBdr>
        <w:top w:val="none" w:sz="0" w:space="0" w:color="auto"/>
        <w:left w:val="none" w:sz="0" w:space="0" w:color="auto"/>
        <w:bottom w:val="none" w:sz="0" w:space="0" w:color="auto"/>
        <w:right w:val="none" w:sz="0" w:space="0" w:color="auto"/>
      </w:divBdr>
    </w:div>
    <w:div w:id="1633949343">
      <w:bodyDiv w:val="1"/>
      <w:marLeft w:val="0"/>
      <w:marRight w:val="0"/>
      <w:marTop w:val="0"/>
      <w:marBottom w:val="0"/>
      <w:divBdr>
        <w:top w:val="none" w:sz="0" w:space="0" w:color="auto"/>
        <w:left w:val="none" w:sz="0" w:space="0" w:color="auto"/>
        <w:bottom w:val="none" w:sz="0" w:space="0" w:color="auto"/>
        <w:right w:val="none" w:sz="0" w:space="0" w:color="auto"/>
      </w:divBdr>
      <w:divsChild>
        <w:div w:id="234438910">
          <w:marLeft w:val="533"/>
          <w:marRight w:val="0"/>
          <w:marTop w:val="86"/>
          <w:marBottom w:val="0"/>
          <w:divBdr>
            <w:top w:val="none" w:sz="0" w:space="0" w:color="auto"/>
            <w:left w:val="none" w:sz="0" w:space="0" w:color="auto"/>
            <w:bottom w:val="none" w:sz="0" w:space="0" w:color="auto"/>
            <w:right w:val="none" w:sz="0" w:space="0" w:color="auto"/>
          </w:divBdr>
        </w:div>
      </w:divsChild>
    </w:div>
    <w:div w:id="1674340344">
      <w:bodyDiv w:val="1"/>
      <w:marLeft w:val="0"/>
      <w:marRight w:val="0"/>
      <w:marTop w:val="0"/>
      <w:marBottom w:val="0"/>
      <w:divBdr>
        <w:top w:val="none" w:sz="0" w:space="0" w:color="auto"/>
        <w:left w:val="none" w:sz="0" w:space="0" w:color="auto"/>
        <w:bottom w:val="none" w:sz="0" w:space="0" w:color="auto"/>
        <w:right w:val="none" w:sz="0" w:space="0" w:color="auto"/>
      </w:divBdr>
    </w:div>
    <w:div w:id="1679693738">
      <w:bodyDiv w:val="1"/>
      <w:marLeft w:val="0"/>
      <w:marRight w:val="0"/>
      <w:marTop w:val="0"/>
      <w:marBottom w:val="0"/>
      <w:divBdr>
        <w:top w:val="none" w:sz="0" w:space="0" w:color="auto"/>
        <w:left w:val="none" w:sz="0" w:space="0" w:color="auto"/>
        <w:bottom w:val="none" w:sz="0" w:space="0" w:color="auto"/>
        <w:right w:val="none" w:sz="0" w:space="0" w:color="auto"/>
      </w:divBdr>
    </w:div>
    <w:div w:id="1694377995">
      <w:bodyDiv w:val="1"/>
      <w:marLeft w:val="0"/>
      <w:marRight w:val="0"/>
      <w:marTop w:val="0"/>
      <w:marBottom w:val="0"/>
      <w:divBdr>
        <w:top w:val="none" w:sz="0" w:space="0" w:color="auto"/>
        <w:left w:val="none" w:sz="0" w:space="0" w:color="auto"/>
        <w:bottom w:val="none" w:sz="0" w:space="0" w:color="auto"/>
        <w:right w:val="none" w:sz="0" w:space="0" w:color="auto"/>
      </w:divBdr>
      <w:divsChild>
        <w:div w:id="718088998">
          <w:marLeft w:val="1166"/>
          <w:marRight w:val="0"/>
          <w:marTop w:val="58"/>
          <w:marBottom w:val="0"/>
          <w:divBdr>
            <w:top w:val="none" w:sz="0" w:space="0" w:color="auto"/>
            <w:left w:val="none" w:sz="0" w:space="0" w:color="auto"/>
            <w:bottom w:val="none" w:sz="0" w:space="0" w:color="auto"/>
            <w:right w:val="none" w:sz="0" w:space="0" w:color="auto"/>
          </w:divBdr>
        </w:div>
      </w:divsChild>
    </w:div>
    <w:div w:id="1714117912">
      <w:bodyDiv w:val="1"/>
      <w:marLeft w:val="0"/>
      <w:marRight w:val="0"/>
      <w:marTop w:val="0"/>
      <w:marBottom w:val="0"/>
      <w:divBdr>
        <w:top w:val="none" w:sz="0" w:space="0" w:color="auto"/>
        <w:left w:val="none" w:sz="0" w:space="0" w:color="auto"/>
        <w:bottom w:val="none" w:sz="0" w:space="0" w:color="auto"/>
        <w:right w:val="none" w:sz="0" w:space="0" w:color="auto"/>
      </w:divBdr>
    </w:div>
    <w:div w:id="1723552140">
      <w:bodyDiv w:val="1"/>
      <w:marLeft w:val="0"/>
      <w:marRight w:val="0"/>
      <w:marTop w:val="0"/>
      <w:marBottom w:val="0"/>
      <w:divBdr>
        <w:top w:val="none" w:sz="0" w:space="0" w:color="auto"/>
        <w:left w:val="none" w:sz="0" w:space="0" w:color="auto"/>
        <w:bottom w:val="none" w:sz="0" w:space="0" w:color="auto"/>
        <w:right w:val="none" w:sz="0" w:space="0" w:color="auto"/>
      </w:divBdr>
    </w:div>
    <w:div w:id="1733650391">
      <w:bodyDiv w:val="1"/>
      <w:marLeft w:val="0"/>
      <w:marRight w:val="0"/>
      <w:marTop w:val="0"/>
      <w:marBottom w:val="0"/>
      <w:divBdr>
        <w:top w:val="none" w:sz="0" w:space="0" w:color="auto"/>
        <w:left w:val="none" w:sz="0" w:space="0" w:color="auto"/>
        <w:bottom w:val="none" w:sz="0" w:space="0" w:color="auto"/>
        <w:right w:val="none" w:sz="0" w:space="0" w:color="auto"/>
      </w:divBdr>
    </w:div>
    <w:div w:id="1741515795">
      <w:bodyDiv w:val="1"/>
      <w:marLeft w:val="0"/>
      <w:marRight w:val="0"/>
      <w:marTop w:val="0"/>
      <w:marBottom w:val="0"/>
      <w:divBdr>
        <w:top w:val="none" w:sz="0" w:space="0" w:color="auto"/>
        <w:left w:val="none" w:sz="0" w:space="0" w:color="auto"/>
        <w:bottom w:val="none" w:sz="0" w:space="0" w:color="auto"/>
        <w:right w:val="none" w:sz="0" w:space="0" w:color="auto"/>
      </w:divBdr>
      <w:divsChild>
        <w:div w:id="431053738">
          <w:marLeft w:val="1166"/>
          <w:marRight w:val="0"/>
          <w:marTop w:val="134"/>
          <w:marBottom w:val="0"/>
          <w:divBdr>
            <w:top w:val="none" w:sz="0" w:space="0" w:color="auto"/>
            <w:left w:val="none" w:sz="0" w:space="0" w:color="auto"/>
            <w:bottom w:val="none" w:sz="0" w:space="0" w:color="auto"/>
            <w:right w:val="none" w:sz="0" w:space="0" w:color="auto"/>
          </w:divBdr>
        </w:div>
        <w:div w:id="817191128">
          <w:marLeft w:val="1166"/>
          <w:marRight w:val="0"/>
          <w:marTop w:val="134"/>
          <w:marBottom w:val="0"/>
          <w:divBdr>
            <w:top w:val="none" w:sz="0" w:space="0" w:color="auto"/>
            <w:left w:val="none" w:sz="0" w:space="0" w:color="auto"/>
            <w:bottom w:val="none" w:sz="0" w:space="0" w:color="auto"/>
            <w:right w:val="none" w:sz="0" w:space="0" w:color="auto"/>
          </w:divBdr>
        </w:div>
        <w:div w:id="1835678134">
          <w:marLeft w:val="547"/>
          <w:marRight w:val="0"/>
          <w:marTop w:val="154"/>
          <w:marBottom w:val="0"/>
          <w:divBdr>
            <w:top w:val="none" w:sz="0" w:space="0" w:color="auto"/>
            <w:left w:val="none" w:sz="0" w:space="0" w:color="auto"/>
            <w:bottom w:val="none" w:sz="0" w:space="0" w:color="auto"/>
            <w:right w:val="none" w:sz="0" w:space="0" w:color="auto"/>
          </w:divBdr>
        </w:div>
        <w:div w:id="2100784488">
          <w:marLeft w:val="1166"/>
          <w:marRight w:val="0"/>
          <w:marTop w:val="134"/>
          <w:marBottom w:val="0"/>
          <w:divBdr>
            <w:top w:val="none" w:sz="0" w:space="0" w:color="auto"/>
            <w:left w:val="none" w:sz="0" w:space="0" w:color="auto"/>
            <w:bottom w:val="none" w:sz="0" w:space="0" w:color="auto"/>
            <w:right w:val="none" w:sz="0" w:space="0" w:color="auto"/>
          </w:divBdr>
        </w:div>
      </w:divsChild>
    </w:div>
    <w:div w:id="1750039259">
      <w:bodyDiv w:val="1"/>
      <w:marLeft w:val="0"/>
      <w:marRight w:val="0"/>
      <w:marTop w:val="0"/>
      <w:marBottom w:val="0"/>
      <w:divBdr>
        <w:top w:val="none" w:sz="0" w:space="0" w:color="auto"/>
        <w:left w:val="none" w:sz="0" w:space="0" w:color="auto"/>
        <w:bottom w:val="none" w:sz="0" w:space="0" w:color="auto"/>
        <w:right w:val="none" w:sz="0" w:space="0" w:color="auto"/>
      </w:divBdr>
    </w:div>
    <w:div w:id="1807315404">
      <w:bodyDiv w:val="1"/>
      <w:marLeft w:val="0"/>
      <w:marRight w:val="0"/>
      <w:marTop w:val="0"/>
      <w:marBottom w:val="0"/>
      <w:divBdr>
        <w:top w:val="none" w:sz="0" w:space="0" w:color="auto"/>
        <w:left w:val="none" w:sz="0" w:space="0" w:color="auto"/>
        <w:bottom w:val="none" w:sz="0" w:space="0" w:color="auto"/>
        <w:right w:val="none" w:sz="0" w:space="0" w:color="auto"/>
      </w:divBdr>
    </w:div>
    <w:div w:id="1809350115">
      <w:bodyDiv w:val="1"/>
      <w:marLeft w:val="0"/>
      <w:marRight w:val="0"/>
      <w:marTop w:val="0"/>
      <w:marBottom w:val="0"/>
      <w:divBdr>
        <w:top w:val="none" w:sz="0" w:space="0" w:color="auto"/>
        <w:left w:val="none" w:sz="0" w:space="0" w:color="auto"/>
        <w:bottom w:val="none" w:sz="0" w:space="0" w:color="auto"/>
        <w:right w:val="none" w:sz="0" w:space="0" w:color="auto"/>
      </w:divBdr>
      <w:divsChild>
        <w:div w:id="960955772">
          <w:marLeft w:val="1166"/>
          <w:marRight w:val="0"/>
          <w:marTop w:val="58"/>
          <w:marBottom w:val="0"/>
          <w:divBdr>
            <w:top w:val="none" w:sz="0" w:space="0" w:color="auto"/>
            <w:left w:val="none" w:sz="0" w:space="0" w:color="auto"/>
            <w:bottom w:val="none" w:sz="0" w:space="0" w:color="auto"/>
            <w:right w:val="none" w:sz="0" w:space="0" w:color="auto"/>
          </w:divBdr>
        </w:div>
      </w:divsChild>
    </w:div>
    <w:div w:id="1813212089">
      <w:bodyDiv w:val="1"/>
      <w:marLeft w:val="0"/>
      <w:marRight w:val="0"/>
      <w:marTop w:val="0"/>
      <w:marBottom w:val="0"/>
      <w:divBdr>
        <w:top w:val="none" w:sz="0" w:space="0" w:color="auto"/>
        <w:left w:val="none" w:sz="0" w:space="0" w:color="auto"/>
        <w:bottom w:val="none" w:sz="0" w:space="0" w:color="auto"/>
        <w:right w:val="none" w:sz="0" w:space="0" w:color="auto"/>
      </w:divBdr>
    </w:div>
    <w:div w:id="1829518095">
      <w:bodyDiv w:val="1"/>
      <w:marLeft w:val="0"/>
      <w:marRight w:val="0"/>
      <w:marTop w:val="0"/>
      <w:marBottom w:val="0"/>
      <w:divBdr>
        <w:top w:val="none" w:sz="0" w:space="0" w:color="auto"/>
        <w:left w:val="none" w:sz="0" w:space="0" w:color="auto"/>
        <w:bottom w:val="none" w:sz="0" w:space="0" w:color="auto"/>
        <w:right w:val="none" w:sz="0" w:space="0" w:color="auto"/>
      </w:divBdr>
      <w:divsChild>
        <w:div w:id="149951339">
          <w:marLeft w:val="1800"/>
          <w:marRight w:val="0"/>
          <w:marTop w:val="0"/>
          <w:marBottom w:val="0"/>
          <w:divBdr>
            <w:top w:val="none" w:sz="0" w:space="0" w:color="auto"/>
            <w:left w:val="none" w:sz="0" w:space="0" w:color="auto"/>
            <w:bottom w:val="none" w:sz="0" w:space="0" w:color="auto"/>
            <w:right w:val="none" w:sz="0" w:space="0" w:color="auto"/>
          </w:divBdr>
        </w:div>
        <w:div w:id="350881094">
          <w:marLeft w:val="1166"/>
          <w:marRight w:val="0"/>
          <w:marTop w:val="0"/>
          <w:marBottom w:val="0"/>
          <w:divBdr>
            <w:top w:val="none" w:sz="0" w:space="0" w:color="auto"/>
            <w:left w:val="none" w:sz="0" w:space="0" w:color="auto"/>
            <w:bottom w:val="none" w:sz="0" w:space="0" w:color="auto"/>
            <w:right w:val="none" w:sz="0" w:space="0" w:color="auto"/>
          </w:divBdr>
        </w:div>
        <w:div w:id="535386475">
          <w:marLeft w:val="1166"/>
          <w:marRight w:val="0"/>
          <w:marTop w:val="0"/>
          <w:marBottom w:val="0"/>
          <w:divBdr>
            <w:top w:val="none" w:sz="0" w:space="0" w:color="auto"/>
            <w:left w:val="none" w:sz="0" w:space="0" w:color="auto"/>
            <w:bottom w:val="none" w:sz="0" w:space="0" w:color="auto"/>
            <w:right w:val="none" w:sz="0" w:space="0" w:color="auto"/>
          </w:divBdr>
        </w:div>
        <w:div w:id="687610094">
          <w:marLeft w:val="1166"/>
          <w:marRight w:val="0"/>
          <w:marTop w:val="0"/>
          <w:marBottom w:val="0"/>
          <w:divBdr>
            <w:top w:val="none" w:sz="0" w:space="0" w:color="auto"/>
            <w:left w:val="none" w:sz="0" w:space="0" w:color="auto"/>
            <w:bottom w:val="none" w:sz="0" w:space="0" w:color="auto"/>
            <w:right w:val="none" w:sz="0" w:space="0" w:color="auto"/>
          </w:divBdr>
        </w:div>
        <w:div w:id="1702778263">
          <w:marLeft w:val="547"/>
          <w:marRight w:val="0"/>
          <w:marTop w:val="0"/>
          <w:marBottom w:val="0"/>
          <w:divBdr>
            <w:top w:val="none" w:sz="0" w:space="0" w:color="auto"/>
            <w:left w:val="none" w:sz="0" w:space="0" w:color="auto"/>
            <w:bottom w:val="none" w:sz="0" w:space="0" w:color="auto"/>
            <w:right w:val="none" w:sz="0" w:space="0" w:color="auto"/>
          </w:divBdr>
        </w:div>
        <w:div w:id="1800803310">
          <w:marLeft w:val="1166"/>
          <w:marRight w:val="0"/>
          <w:marTop w:val="0"/>
          <w:marBottom w:val="0"/>
          <w:divBdr>
            <w:top w:val="none" w:sz="0" w:space="0" w:color="auto"/>
            <w:left w:val="none" w:sz="0" w:space="0" w:color="auto"/>
            <w:bottom w:val="none" w:sz="0" w:space="0" w:color="auto"/>
            <w:right w:val="none" w:sz="0" w:space="0" w:color="auto"/>
          </w:divBdr>
        </w:div>
        <w:div w:id="1863592622">
          <w:marLeft w:val="1800"/>
          <w:marRight w:val="0"/>
          <w:marTop w:val="0"/>
          <w:marBottom w:val="0"/>
          <w:divBdr>
            <w:top w:val="none" w:sz="0" w:space="0" w:color="auto"/>
            <w:left w:val="none" w:sz="0" w:space="0" w:color="auto"/>
            <w:bottom w:val="none" w:sz="0" w:space="0" w:color="auto"/>
            <w:right w:val="none" w:sz="0" w:space="0" w:color="auto"/>
          </w:divBdr>
        </w:div>
        <w:div w:id="1963685260">
          <w:marLeft w:val="547"/>
          <w:marRight w:val="0"/>
          <w:marTop w:val="0"/>
          <w:marBottom w:val="0"/>
          <w:divBdr>
            <w:top w:val="none" w:sz="0" w:space="0" w:color="auto"/>
            <w:left w:val="none" w:sz="0" w:space="0" w:color="auto"/>
            <w:bottom w:val="none" w:sz="0" w:space="0" w:color="auto"/>
            <w:right w:val="none" w:sz="0" w:space="0" w:color="auto"/>
          </w:divBdr>
        </w:div>
      </w:divsChild>
    </w:div>
    <w:div w:id="1837308471">
      <w:bodyDiv w:val="1"/>
      <w:marLeft w:val="0"/>
      <w:marRight w:val="0"/>
      <w:marTop w:val="0"/>
      <w:marBottom w:val="0"/>
      <w:divBdr>
        <w:top w:val="none" w:sz="0" w:space="0" w:color="auto"/>
        <w:left w:val="none" w:sz="0" w:space="0" w:color="auto"/>
        <w:bottom w:val="none" w:sz="0" w:space="0" w:color="auto"/>
        <w:right w:val="none" w:sz="0" w:space="0" w:color="auto"/>
      </w:divBdr>
    </w:div>
    <w:div w:id="1853760167">
      <w:bodyDiv w:val="1"/>
      <w:marLeft w:val="0"/>
      <w:marRight w:val="0"/>
      <w:marTop w:val="0"/>
      <w:marBottom w:val="0"/>
      <w:divBdr>
        <w:top w:val="none" w:sz="0" w:space="0" w:color="auto"/>
        <w:left w:val="none" w:sz="0" w:space="0" w:color="auto"/>
        <w:bottom w:val="none" w:sz="0" w:space="0" w:color="auto"/>
        <w:right w:val="none" w:sz="0" w:space="0" w:color="auto"/>
      </w:divBdr>
      <w:divsChild>
        <w:div w:id="707610435">
          <w:marLeft w:val="0"/>
          <w:marRight w:val="0"/>
          <w:marTop w:val="0"/>
          <w:marBottom w:val="0"/>
          <w:divBdr>
            <w:top w:val="none" w:sz="0" w:space="0" w:color="auto"/>
            <w:left w:val="none" w:sz="0" w:space="0" w:color="auto"/>
            <w:bottom w:val="none" w:sz="0" w:space="0" w:color="auto"/>
            <w:right w:val="none" w:sz="0" w:space="0" w:color="auto"/>
          </w:divBdr>
          <w:divsChild>
            <w:div w:id="1629316384">
              <w:marLeft w:val="0"/>
              <w:marRight w:val="0"/>
              <w:marTop w:val="0"/>
              <w:marBottom w:val="0"/>
              <w:divBdr>
                <w:top w:val="none" w:sz="0" w:space="0" w:color="auto"/>
                <w:left w:val="none" w:sz="0" w:space="0" w:color="auto"/>
                <w:bottom w:val="none" w:sz="0" w:space="0" w:color="auto"/>
                <w:right w:val="none" w:sz="0" w:space="0" w:color="auto"/>
              </w:divBdr>
              <w:divsChild>
                <w:div w:id="1687824990">
                  <w:marLeft w:val="0"/>
                  <w:marRight w:val="0"/>
                  <w:marTop w:val="0"/>
                  <w:marBottom w:val="0"/>
                  <w:divBdr>
                    <w:top w:val="none" w:sz="0" w:space="0" w:color="auto"/>
                    <w:left w:val="none" w:sz="0" w:space="0" w:color="auto"/>
                    <w:bottom w:val="none" w:sz="0" w:space="0" w:color="auto"/>
                    <w:right w:val="none" w:sz="0" w:space="0" w:color="auto"/>
                  </w:divBdr>
                  <w:divsChild>
                    <w:div w:id="1403022333">
                      <w:marLeft w:val="0"/>
                      <w:marRight w:val="0"/>
                      <w:marTop w:val="0"/>
                      <w:marBottom w:val="0"/>
                      <w:divBdr>
                        <w:top w:val="none" w:sz="0" w:space="0" w:color="auto"/>
                        <w:left w:val="none" w:sz="0" w:space="0" w:color="auto"/>
                        <w:bottom w:val="none" w:sz="0" w:space="0" w:color="auto"/>
                        <w:right w:val="none" w:sz="0" w:space="0" w:color="auto"/>
                      </w:divBdr>
                      <w:divsChild>
                        <w:div w:id="2069302018">
                          <w:marLeft w:val="0"/>
                          <w:marRight w:val="0"/>
                          <w:marTop w:val="0"/>
                          <w:marBottom w:val="0"/>
                          <w:divBdr>
                            <w:top w:val="none" w:sz="0" w:space="0" w:color="auto"/>
                            <w:left w:val="none" w:sz="0" w:space="0" w:color="auto"/>
                            <w:bottom w:val="none" w:sz="0" w:space="0" w:color="auto"/>
                            <w:right w:val="none" w:sz="0" w:space="0" w:color="auto"/>
                          </w:divBdr>
                          <w:divsChild>
                            <w:div w:id="496116194">
                              <w:marLeft w:val="0"/>
                              <w:marRight w:val="0"/>
                              <w:marTop w:val="0"/>
                              <w:marBottom w:val="0"/>
                              <w:divBdr>
                                <w:top w:val="none" w:sz="0" w:space="0" w:color="auto"/>
                                <w:left w:val="none" w:sz="0" w:space="0" w:color="auto"/>
                                <w:bottom w:val="none" w:sz="0" w:space="0" w:color="auto"/>
                                <w:right w:val="none" w:sz="0" w:space="0" w:color="auto"/>
                              </w:divBdr>
                              <w:divsChild>
                                <w:div w:id="114712740">
                                  <w:marLeft w:val="0"/>
                                  <w:marRight w:val="0"/>
                                  <w:marTop w:val="0"/>
                                  <w:marBottom w:val="0"/>
                                  <w:divBdr>
                                    <w:top w:val="none" w:sz="0" w:space="0" w:color="auto"/>
                                    <w:left w:val="none" w:sz="0" w:space="0" w:color="auto"/>
                                    <w:bottom w:val="none" w:sz="0" w:space="0" w:color="auto"/>
                                    <w:right w:val="none" w:sz="0" w:space="0" w:color="auto"/>
                                  </w:divBdr>
                                  <w:divsChild>
                                    <w:div w:id="343557218">
                                      <w:marLeft w:val="50"/>
                                      <w:marRight w:val="0"/>
                                      <w:marTop w:val="0"/>
                                      <w:marBottom w:val="0"/>
                                      <w:divBdr>
                                        <w:top w:val="none" w:sz="0" w:space="0" w:color="auto"/>
                                        <w:left w:val="none" w:sz="0" w:space="0" w:color="auto"/>
                                        <w:bottom w:val="none" w:sz="0" w:space="0" w:color="auto"/>
                                        <w:right w:val="none" w:sz="0" w:space="0" w:color="auto"/>
                                      </w:divBdr>
                                      <w:divsChild>
                                        <w:div w:id="1171412568">
                                          <w:marLeft w:val="0"/>
                                          <w:marRight w:val="0"/>
                                          <w:marTop w:val="0"/>
                                          <w:marBottom w:val="0"/>
                                          <w:divBdr>
                                            <w:top w:val="none" w:sz="0" w:space="0" w:color="auto"/>
                                            <w:left w:val="none" w:sz="0" w:space="0" w:color="auto"/>
                                            <w:bottom w:val="none" w:sz="0" w:space="0" w:color="auto"/>
                                            <w:right w:val="none" w:sz="0" w:space="0" w:color="auto"/>
                                          </w:divBdr>
                                          <w:divsChild>
                                            <w:div w:id="2146501814">
                                              <w:marLeft w:val="0"/>
                                              <w:marRight w:val="0"/>
                                              <w:marTop w:val="0"/>
                                              <w:marBottom w:val="100"/>
                                              <w:divBdr>
                                                <w:top w:val="single" w:sz="4" w:space="0" w:color="F5F5F5"/>
                                                <w:left w:val="single" w:sz="4" w:space="0" w:color="F5F5F5"/>
                                                <w:bottom w:val="single" w:sz="4" w:space="0" w:color="F5F5F5"/>
                                                <w:right w:val="single" w:sz="4" w:space="0" w:color="F5F5F5"/>
                                              </w:divBdr>
                                              <w:divsChild>
                                                <w:div w:id="2080588378">
                                                  <w:marLeft w:val="0"/>
                                                  <w:marRight w:val="0"/>
                                                  <w:marTop w:val="0"/>
                                                  <w:marBottom w:val="0"/>
                                                  <w:divBdr>
                                                    <w:top w:val="none" w:sz="0" w:space="0" w:color="auto"/>
                                                    <w:left w:val="none" w:sz="0" w:space="0" w:color="auto"/>
                                                    <w:bottom w:val="none" w:sz="0" w:space="0" w:color="auto"/>
                                                    <w:right w:val="none" w:sz="0" w:space="0" w:color="auto"/>
                                                  </w:divBdr>
                                                  <w:divsChild>
                                                    <w:div w:id="1536163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862275997">
      <w:bodyDiv w:val="1"/>
      <w:marLeft w:val="0"/>
      <w:marRight w:val="0"/>
      <w:marTop w:val="0"/>
      <w:marBottom w:val="0"/>
      <w:divBdr>
        <w:top w:val="none" w:sz="0" w:space="0" w:color="auto"/>
        <w:left w:val="none" w:sz="0" w:space="0" w:color="auto"/>
        <w:bottom w:val="none" w:sz="0" w:space="0" w:color="auto"/>
        <w:right w:val="none" w:sz="0" w:space="0" w:color="auto"/>
      </w:divBdr>
    </w:div>
    <w:div w:id="1880773576">
      <w:bodyDiv w:val="1"/>
      <w:marLeft w:val="0"/>
      <w:marRight w:val="0"/>
      <w:marTop w:val="0"/>
      <w:marBottom w:val="0"/>
      <w:divBdr>
        <w:top w:val="none" w:sz="0" w:space="0" w:color="auto"/>
        <w:left w:val="none" w:sz="0" w:space="0" w:color="auto"/>
        <w:bottom w:val="none" w:sz="0" w:space="0" w:color="auto"/>
        <w:right w:val="none" w:sz="0" w:space="0" w:color="auto"/>
      </w:divBdr>
    </w:div>
    <w:div w:id="1890609271">
      <w:bodyDiv w:val="1"/>
      <w:marLeft w:val="0"/>
      <w:marRight w:val="0"/>
      <w:marTop w:val="0"/>
      <w:marBottom w:val="0"/>
      <w:divBdr>
        <w:top w:val="none" w:sz="0" w:space="0" w:color="auto"/>
        <w:left w:val="none" w:sz="0" w:space="0" w:color="auto"/>
        <w:bottom w:val="none" w:sz="0" w:space="0" w:color="auto"/>
        <w:right w:val="none" w:sz="0" w:space="0" w:color="auto"/>
      </w:divBdr>
    </w:div>
    <w:div w:id="1942764485">
      <w:bodyDiv w:val="1"/>
      <w:marLeft w:val="0"/>
      <w:marRight w:val="0"/>
      <w:marTop w:val="0"/>
      <w:marBottom w:val="0"/>
      <w:divBdr>
        <w:top w:val="none" w:sz="0" w:space="0" w:color="auto"/>
        <w:left w:val="none" w:sz="0" w:space="0" w:color="auto"/>
        <w:bottom w:val="none" w:sz="0" w:space="0" w:color="auto"/>
        <w:right w:val="none" w:sz="0" w:space="0" w:color="auto"/>
      </w:divBdr>
    </w:div>
    <w:div w:id="1954825076">
      <w:bodyDiv w:val="1"/>
      <w:marLeft w:val="0"/>
      <w:marRight w:val="0"/>
      <w:marTop w:val="0"/>
      <w:marBottom w:val="0"/>
      <w:divBdr>
        <w:top w:val="none" w:sz="0" w:space="0" w:color="auto"/>
        <w:left w:val="none" w:sz="0" w:space="0" w:color="auto"/>
        <w:bottom w:val="none" w:sz="0" w:space="0" w:color="auto"/>
        <w:right w:val="none" w:sz="0" w:space="0" w:color="auto"/>
      </w:divBdr>
    </w:div>
    <w:div w:id="1997341191">
      <w:bodyDiv w:val="1"/>
      <w:marLeft w:val="0"/>
      <w:marRight w:val="0"/>
      <w:marTop w:val="0"/>
      <w:marBottom w:val="0"/>
      <w:divBdr>
        <w:top w:val="none" w:sz="0" w:space="0" w:color="auto"/>
        <w:left w:val="none" w:sz="0" w:space="0" w:color="auto"/>
        <w:bottom w:val="none" w:sz="0" w:space="0" w:color="auto"/>
        <w:right w:val="none" w:sz="0" w:space="0" w:color="auto"/>
      </w:divBdr>
    </w:div>
    <w:div w:id="2031032525">
      <w:bodyDiv w:val="1"/>
      <w:marLeft w:val="0"/>
      <w:marRight w:val="0"/>
      <w:marTop w:val="0"/>
      <w:marBottom w:val="0"/>
      <w:divBdr>
        <w:top w:val="none" w:sz="0" w:space="0" w:color="auto"/>
        <w:left w:val="none" w:sz="0" w:space="0" w:color="auto"/>
        <w:bottom w:val="none" w:sz="0" w:space="0" w:color="auto"/>
        <w:right w:val="none" w:sz="0" w:space="0" w:color="auto"/>
      </w:divBdr>
    </w:div>
    <w:div w:id="2065792911">
      <w:bodyDiv w:val="1"/>
      <w:marLeft w:val="0"/>
      <w:marRight w:val="0"/>
      <w:marTop w:val="0"/>
      <w:marBottom w:val="0"/>
      <w:divBdr>
        <w:top w:val="none" w:sz="0" w:space="0" w:color="auto"/>
        <w:left w:val="none" w:sz="0" w:space="0" w:color="auto"/>
        <w:bottom w:val="none" w:sz="0" w:space="0" w:color="auto"/>
        <w:right w:val="none" w:sz="0" w:space="0" w:color="auto"/>
      </w:divBdr>
    </w:div>
    <w:div w:id="2081829888">
      <w:bodyDiv w:val="1"/>
      <w:marLeft w:val="0"/>
      <w:marRight w:val="0"/>
      <w:marTop w:val="0"/>
      <w:marBottom w:val="0"/>
      <w:divBdr>
        <w:top w:val="none" w:sz="0" w:space="0" w:color="auto"/>
        <w:left w:val="none" w:sz="0" w:space="0" w:color="auto"/>
        <w:bottom w:val="none" w:sz="0" w:space="0" w:color="auto"/>
        <w:right w:val="none" w:sz="0" w:space="0" w:color="auto"/>
      </w:divBdr>
    </w:div>
    <w:div w:id="2094860234">
      <w:bodyDiv w:val="1"/>
      <w:marLeft w:val="0"/>
      <w:marRight w:val="0"/>
      <w:marTop w:val="0"/>
      <w:marBottom w:val="0"/>
      <w:divBdr>
        <w:top w:val="none" w:sz="0" w:space="0" w:color="auto"/>
        <w:left w:val="none" w:sz="0" w:space="0" w:color="auto"/>
        <w:bottom w:val="none" w:sz="0" w:space="0" w:color="auto"/>
        <w:right w:val="none" w:sz="0" w:space="0" w:color="auto"/>
      </w:divBdr>
      <w:divsChild>
        <w:div w:id="1184782692">
          <w:marLeft w:val="1800"/>
          <w:marRight w:val="0"/>
          <w:marTop w:val="140"/>
          <w:marBottom w:val="0"/>
          <w:divBdr>
            <w:top w:val="none" w:sz="0" w:space="0" w:color="auto"/>
            <w:left w:val="none" w:sz="0" w:space="0" w:color="auto"/>
            <w:bottom w:val="none" w:sz="0" w:space="0" w:color="auto"/>
            <w:right w:val="none" w:sz="0" w:space="0" w:color="auto"/>
          </w:divBdr>
        </w:div>
        <w:div w:id="1384283694">
          <w:marLeft w:val="1800"/>
          <w:marRight w:val="0"/>
          <w:marTop w:val="140"/>
          <w:marBottom w:val="0"/>
          <w:divBdr>
            <w:top w:val="none" w:sz="0" w:space="0" w:color="auto"/>
            <w:left w:val="none" w:sz="0" w:space="0" w:color="auto"/>
            <w:bottom w:val="none" w:sz="0" w:space="0" w:color="auto"/>
            <w:right w:val="none" w:sz="0" w:space="0" w:color="auto"/>
          </w:divBdr>
        </w:div>
        <w:div w:id="1530221776">
          <w:marLeft w:val="1800"/>
          <w:marRight w:val="0"/>
          <w:marTop w:val="140"/>
          <w:marBottom w:val="0"/>
          <w:divBdr>
            <w:top w:val="none" w:sz="0" w:space="0" w:color="auto"/>
            <w:left w:val="none" w:sz="0" w:space="0" w:color="auto"/>
            <w:bottom w:val="none" w:sz="0" w:space="0" w:color="auto"/>
            <w:right w:val="none" w:sz="0" w:space="0" w:color="auto"/>
          </w:divBdr>
        </w:div>
        <w:div w:id="1616330956">
          <w:marLeft w:val="547"/>
          <w:marRight w:val="0"/>
          <w:marTop w:val="140"/>
          <w:marBottom w:val="0"/>
          <w:divBdr>
            <w:top w:val="none" w:sz="0" w:space="0" w:color="auto"/>
            <w:left w:val="none" w:sz="0" w:space="0" w:color="auto"/>
            <w:bottom w:val="none" w:sz="0" w:space="0" w:color="auto"/>
            <w:right w:val="none" w:sz="0" w:space="0" w:color="auto"/>
          </w:divBdr>
        </w:div>
        <w:div w:id="1672948350">
          <w:marLeft w:val="1166"/>
          <w:marRight w:val="0"/>
          <w:marTop w:val="140"/>
          <w:marBottom w:val="0"/>
          <w:divBdr>
            <w:top w:val="none" w:sz="0" w:space="0" w:color="auto"/>
            <w:left w:val="none" w:sz="0" w:space="0" w:color="auto"/>
            <w:bottom w:val="none" w:sz="0" w:space="0" w:color="auto"/>
            <w:right w:val="none" w:sz="0" w:space="0" w:color="auto"/>
          </w:divBdr>
        </w:div>
        <w:div w:id="2014607278">
          <w:marLeft w:val="1800"/>
          <w:marRight w:val="0"/>
          <w:marTop w:val="140"/>
          <w:marBottom w:val="0"/>
          <w:divBdr>
            <w:top w:val="none" w:sz="0" w:space="0" w:color="auto"/>
            <w:left w:val="none" w:sz="0" w:space="0" w:color="auto"/>
            <w:bottom w:val="none" w:sz="0" w:space="0" w:color="auto"/>
            <w:right w:val="none" w:sz="0" w:space="0" w:color="auto"/>
          </w:divBdr>
        </w:div>
        <w:div w:id="2121950271">
          <w:marLeft w:val="1166"/>
          <w:marRight w:val="0"/>
          <w:marTop w:val="140"/>
          <w:marBottom w:val="0"/>
          <w:divBdr>
            <w:top w:val="none" w:sz="0" w:space="0" w:color="auto"/>
            <w:left w:val="none" w:sz="0" w:space="0" w:color="auto"/>
            <w:bottom w:val="none" w:sz="0" w:space="0" w:color="auto"/>
            <w:right w:val="none" w:sz="0" w:space="0" w:color="auto"/>
          </w:divBdr>
        </w:div>
      </w:divsChild>
    </w:div>
    <w:div w:id="2100368195">
      <w:bodyDiv w:val="1"/>
      <w:marLeft w:val="0"/>
      <w:marRight w:val="0"/>
      <w:marTop w:val="0"/>
      <w:marBottom w:val="0"/>
      <w:divBdr>
        <w:top w:val="none" w:sz="0" w:space="0" w:color="auto"/>
        <w:left w:val="none" w:sz="0" w:space="0" w:color="auto"/>
        <w:bottom w:val="none" w:sz="0" w:space="0" w:color="auto"/>
        <w:right w:val="none" w:sz="0" w:space="0" w:color="auto"/>
      </w:divBdr>
    </w:div>
    <w:div w:id="2103328871">
      <w:bodyDiv w:val="1"/>
      <w:marLeft w:val="0"/>
      <w:marRight w:val="0"/>
      <w:marTop w:val="0"/>
      <w:marBottom w:val="0"/>
      <w:divBdr>
        <w:top w:val="none" w:sz="0" w:space="0" w:color="auto"/>
        <w:left w:val="none" w:sz="0" w:space="0" w:color="auto"/>
        <w:bottom w:val="none" w:sz="0" w:space="0" w:color="auto"/>
        <w:right w:val="none" w:sz="0" w:space="0" w:color="auto"/>
      </w:divBdr>
      <w:divsChild>
        <w:div w:id="407071431">
          <w:marLeft w:val="547"/>
          <w:marRight w:val="0"/>
          <w:marTop w:val="140"/>
          <w:marBottom w:val="0"/>
          <w:divBdr>
            <w:top w:val="none" w:sz="0" w:space="0" w:color="auto"/>
            <w:left w:val="none" w:sz="0" w:space="0" w:color="auto"/>
            <w:bottom w:val="none" w:sz="0" w:space="0" w:color="auto"/>
            <w:right w:val="none" w:sz="0" w:space="0" w:color="auto"/>
          </w:divBdr>
        </w:div>
      </w:divsChild>
    </w:div>
    <w:div w:id="2107723257">
      <w:bodyDiv w:val="1"/>
      <w:marLeft w:val="0"/>
      <w:marRight w:val="0"/>
      <w:marTop w:val="0"/>
      <w:marBottom w:val="0"/>
      <w:divBdr>
        <w:top w:val="none" w:sz="0" w:space="0" w:color="auto"/>
        <w:left w:val="none" w:sz="0" w:space="0" w:color="auto"/>
        <w:bottom w:val="none" w:sz="0" w:space="0" w:color="auto"/>
        <w:right w:val="none" w:sz="0" w:space="0" w:color="auto"/>
      </w:divBdr>
    </w:div>
    <w:div w:id="2130051613">
      <w:bodyDiv w:val="1"/>
      <w:marLeft w:val="0"/>
      <w:marRight w:val="0"/>
      <w:marTop w:val="0"/>
      <w:marBottom w:val="0"/>
      <w:divBdr>
        <w:top w:val="none" w:sz="0" w:space="0" w:color="auto"/>
        <w:left w:val="none" w:sz="0" w:space="0" w:color="auto"/>
        <w:bottom w:val="none" w:sz="0" w:space="0" w:color="auto"/>
        <w:right w:val="none" w:sz="0" w:space="0" w:color="auto"/>
      </w:divBdr>
    </w:div>
    <w:div w:id="2138986782">
      <w:bodyDiv w:val="1"/>
      <w:marLeft w:val="0"/>
      <w:marRight w:val="0"/>
      <w:marTop w:val="0"/>
      <w:marBottom w:val="0"/>
      <w:divBdr>
        <w:top w:val="none" w:sz="0" w:space="0" w:color="auto"/>
        <w:left w:val="none" w:sz="0" w:space="0" w:color="auto"/>
        <w:bottom w:val="none" w:sz="0" w:space="0" w:color="auto"/>
        <w:right w:val="none" w:sz="0" w:space="0" w:color="auto"/>
      </w:divBdr>
      <w:divsChild>
        <w:div w:id="1137377296">
          <w:marLeft w:val="1166"/>
          <w:marRight w:val="0"/>
          <w:marTop w:val="96"/>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oleObject" Target="embeddings/oleObject9.bin"/><Relationship Id="rId21" Type="http://schemas.openxmlformats.org/officeDocument/2006/relationships/image" Target="media/image7.wmf"/><Relationship Id="rId42" Type="http://schemas.openxmlformats.org/officeDocument/2006/relationships/image" Target="media/image16.wmf"/><Relationship Id="rId47" Type="http://schemas.openxmlformats.org/officeDocument/2006/relationships/oleObject" Target="embeddings/oleObject21.bin"/><Relationship Id="rId63" Type="http://schemas.openxmlformats.org/officeDocument/2006/relationships/oleObject" Target="embeddings/oleObject33.bin"/><Relationship Id="rId68" Type="http://schemas.openxmlformats.org/officeDocument/2006/relationships/oleObject" Target="embeddings/oleObject36.bin"/><Relationship Id="rId84" Type="http://schemas.openxmlformats.org/officeDocument/2006/relationships/oleObject" Target="embeddings/oleObject42.bin"/><Relationship Id="rId89" Type="http://schemas.openxmlformats.org/officeDocument/2006/relationships/oleObject" Target="embeddings/oleObject47.bin"/><Relationship Id="rId16" Type="http://schemas.openxmlformats.org/officeDocument/2006/relationships/oleObject" Target="embeddings/oleObject4.bin"/><Relationship Id="rId11" Type="http://schemas.openxmlformats.org/officeDocument/2006/relationships/image" Target="media/image2.wmf"/><Relationship Id="rId32" Type="http://schemas.openxmlformats.org/officeDocument/2006/relationships/oleObject" Target="embeddings/oleObject12.bin"/><Relationship Id="rId37" Type="http://schemas.openxmlformats.org/officeDocument/2006/relationships/oleObject" Target="embeddings/oleObject16.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image" Target="media/image30.wmf"/><Relationship Id="rId79" Type="http://schemas.openxmlformats.org/officeDocument/2006/relationships/image" Target="media/image33.wmf"/><Relationship Id="rId5" Type="http://schemas.openxmlformats.org/officeDocument/2006/relationships/webSettings" Target="webSettings.xml"/><Relationship Id="rId90" Type="http://schemas.openxmlformats.org/officeDocument/2006/relationships/oleObject" Target="embeddings/oleObject48.bin"/><Relationship Id="rId95" Type="http://schemas.openxmlformats.org/officeDocument/2006/relationships/theme" Target="theme/theme1.xml"/><Relationship Id="rId22" Type="http://schemas.openxmlformats.org/officeDocument/2006/relationships/oleObject" Target="embeddings/oleObject7.bin"/><Relationship Id="rId27" Type="http://schemas.openxmlformats.org/officeDocument/2006/relationships/image" Target="media/image10.wmf"/><Relationship Id="rId43" Type="http://schemas.openxmlformats.org/officeDocument/2006/relationships/oleObject" Target="embeddings/oleObject19.bin"/><Relationship Id="rId48" Type="http://schemas.openxmlformats.org/officeDocument/2006/relationships/image" Target="media/image19.wmf"/><Relationship Id="rId64" Type="http://schemas.openxmlformats.org/officeDocument/2006/relationships/oleObject" Target="embeddings/oleObject34.bin"/><Relationship Id="rId69" Type="http://schemas.openxmlformats.org/officeDocument/2006/relationships/image" Target="media/image25.wmf"/><Relationship Id="rId8" Type="http://schemas.openxmlformats.org/officeDocument/2006/relationships/hyperlink" Target="http://www.3gpp.org/ftp/Specs/archive/36_series/36.213/36213-f20.zip" TargetMode="External"/><Relationship Id="rId51" Type="http://schemas.openxmlformats.org/officeDocument/2006/relationships/oleObject" Target="embeddings/oleObject23.bin"/><Relationship Id="rId72" Type="http://schemas.openxmlformats.org/officeDocument/2006/relationships/image" Target="media/image28.wmf"/><Relationship Id="rId80" Type="http://schemas.openxmlformats.org/officeDocument/2006/relationships/oleObject" Target="embeddings/oleObject39.bin"/><Relationship Id="rId85" Type="http://schemas.openxmlformats.org/officeDocument/2006/relationships/oleObject" Target="embeddings/oleObject43.bin"/><Relationship Id="rId93"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3.bin"/><Relationship Id="rId38" Type="http://schemas.openxmlformats.org/officeDocument/2006/relationships/image" Target="media/image14.wmf"/><Relationship Id="rId46" Type="http://schemas.openxmlformats.org/officeDocument/2006/relationships/image" Target="media/image18.wmf"/><Relationship Id="rId59" Type="http://schemas.openxmlformats.org/officeDocument/2006/relationships/oleObject" Target="embeddings/oleObject29.bin"/><Relationship Id="rId67" Type="http://schemas.openxmlformats.org/officeDocument/2006/relationships/oleObject" Target="embeddings/oleObject35.bin"/><Relationship Id="rId20" Type="http://schemas.openxmlformats.org/officeDocument/2006/relationships/oleObject" Target="embeddings/oleObject6.bin"/><Relationship Id="rId41" Type="http://schemas.openxmlformats.org/officeDocument/2006/relationships/oleObject" Target="embeddings/oleObject18.bin"/><Relationship Id="rId54" Type="http://schemas.openxmlformats.org/officeDocument/2006/relationships/image" Target="media/image21.wmf"/><Relationship Id="rId62" Type="http://schemas.openxmlformats.org/officeDocument/2006/relationships/oleObject" Target="embeddings/oleObject32.bin"/><Relationship Id="rId70" Type="http://schemas.openxmlformats.org/officeDocument/2006/relationships/image" Target="media/image26.wmf"/><Relationship Id="rId75" Type="http://schemas.openxmlformats.org/officeDocument/2006/relationships/image" Target="media/image31.wmf"/><Relationship Id="rId83" Type="http://schemas.openxmlformats.org/officeDocument/2006/relationships/oleObject" Target="embeddings/oleObject41.bin"/><Relationship Id="rId88" Type="http://schemas.openxmlformats.org/officeDocument/2006/relationships/oleObject" Target="embeddings/oleObject46.bin"/><Relationship Id="rId91" Type="http://schemas.openxmlformats.org/officeDocument/2006/relationships/oleObject" Target="embeddings/oleObject49.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image" Target="media/image11.wmf"/><Relationship Id="rId36" Type="http://schemas.openxmlformats.org/officeDocument/2006/relationships/image" Target="media/image13.wmf"/><Relationship Id="rId49" Type="http://schemas.openxmlformats.org/officeDocument/2006/relationships/oleObject" Target="embeddings/oleObject22.bin"/><Relationship Id="rId57" Type="http://schemas.openxmlformats.org/officeDocument/2006/relationships/oleObject" Target="embeddings/oleObject27.bin"/><Relationship Id="rId10" Type="http://schemas.openxmlformats.org/officeDocument/2006/relationships/oleObject" Target="embeddings/oleObject1.bin"/><Relationship Id="rId31" Type="http://schemas.openxmlformats.org/officeDocument/2006/relationships/oleObject" Target="embeddings/oleObject11.bin"/><Relationship Id="rId44" Type="http://schemas.openxmlformats.org/officeDocument/2006/relationships/image" Target="media/image17.wmf"/><Relationship Id="rId52" Type="http://schemas.openxmlformats.org/officeDocument/2006/relationships/oleObject" Target="embeddings/oleObject24.bin"/><Relationship Id="rId60" Type="http://schemas.openxmlformats.org/officeDocument/2006/relationships/oleObject" Target="embeddings/oleObject30.bin"/><Relationship Id="rId65" Type="http://schemas.openxmlformats.org/officeDocument/2006/relationships/image" Target="media/image23.wmf"/><Relationship Id="rId73" Type="http://schemas.openxmlformats.org/officeDocument/2006/relationships/image" Target="media/image29.wmf"/><Relationship Id="rId78" Type="http://schemas.openxmlformats.org/officeDocument/2006/relationships/oleObject" Target="embeddings/oleObject38.bin"/><Relationship Id="rId81" Type="http://schemas.openxmlformats.org/officeDocument/2006/relationships/image" Target="media/image34.wmf"/><Relationship Id="rId86" Type="http://schemas.openxmlformats.org/officeDocument/2006/relationships/oleObject" Target="embeddings/oleObject44.bin"/><Relationship Id="rId94" Type="http://schemas.microsoft.com/office/2011/relationships/people" Target="people.xml"/><Relationship Id="rId4" Type="http://schemas.openxmlformats.org/officeDocument/2006/relationships/settings" Target="settings.xml"/><Relationship Id="rId9" Type="http://schemas.openxmlformats.org/officeDocument/2006/relationships/image" Target="media/image1.wmf"/><Relationship Id="rId13" Type="http://schemas.openxmlformats.org/officeDocument/2006/relationships/image" Target="media/image3.wmf"/><Relationship Id="rId18" Type="http://schemas.openxmlformats.org/officeDocument/2006/relationships/oleObject" Target="embeddings/oleObject5.bin"/><Relationship Id="rId39" Type="http://schemas.openxmlformats.org/officeDocument/2006/relationships/oleObject" Target="embeddings/oleObject17.bin"/><Relationship Id="rId34" Type="http://schemas.openxmlformats.org/officeDocument/2006/relationships/oleObject" Target="embeddings/oleObject14.bin"/><Relationship Id="rId50" Type="http://schemas.openxmlformats.org/officeDocument/2006/relationships/image" Target="media/image20.wmf"/><Relationship Id="rId55" Type="http://schemas.openxmlformats.org/officeDocument/2006/relationships/image" Target="media/image22.wmf"/><Relationship Id="rId76" Type="http://schemas.openxmlformats.org/officeDocument/2006/relationships/image" Target="media/image32.wmf"/><Relationship Id="rId7" Type="http://schemas.openxmlformats.org/officeDocument/2006/relationships/endnotes" Target="endnotes.xml"/><Relationship Id="rId71" Type="http://schemas.openxmlformats.org/officeDocument/2006/relationships/image" Target="media/image27.emf"/><Relationship Id="rId92" Type="http://schemas.openxmlformats.org/officeDocument/2006/relationships/oleObject" Target="embeddings/oleObject50.bin"/><Relationship Id="rId2" Type="http://schemas.openxmlformats.org/officeDocument/2006/relationships/numbering" Target="numbering.xml"/><Relationship Id="rId29" Type="http://schemas.openxmlformats.org/officeDocument/2006/relationships/image" Target="media/image12.wmf"/><Relationship Id="rId24" Type="http://schemas.openxmlformats.org/officeDocument/2006/relationships/oleObject" Target="embeddings/oleObject8.bin"/><Relationship Id="rId40" Type="http://schemas.openxmlformats.org/officeDocument/2006/relationships/image" Target="media/image15.wmf"/><Relationship Id="rId45" Type="http://schemas.openxmlformats.org/officeDocument/2006/relationships/oleObject" Target="embeddings/oleObject20.bin"/><Relationship Id="rId66" Type="http://schemas.openxmlformats.org/officeDocument/2006/relationships/image" Target="media/image24.wmf"/><Relationship Id="rId87" Type="http://schemas.openxmlformats.org/officeDocument/2006/relationships/oleObject" Target="embeddings/oleObject45.bin"/><Relationship Id="rId61" Type="http://schemas.openxmlformats.org/officeDocument/2006/relationships/oleObject" Target="embeddings/oleObject31.bin"/><Relationship Id="rId82" Type="http://schemas.openxmlformats.org/officeDocument/2006/relationships/oleObject" Target="embeddings/oleObject40.bin"/><Relationship Id="rId19" Type="http://schemas.openxmlformats.org/officeDocument/2006/relationships/image" Target="media/image6.wmf"/><Relationship Id="rId14" Type="http://schemas.openxmlformats.org/officeDocument/2006/relationships/oleObject" Target="embeddings/oleObject3.bin"/><Relationship Id="rId30" Type="http://schemas.openxmlformats.org/officeDocument/2006/relationships/oleObject" Target="embeddings/oleObject10.bin"/><Relationship Id="rId35" Type="http://schemas.openxmlformats.org/officeDocument/2006/relationships/oleObject" Target="embeddings/oleObject15.bin"/><Relationship Id="rId56" Type="http://schemas.openxmlformats.org/officeDocument/2006/relationships/oleObject" Target="embeddings/oleObject26.bin"/><Relationship Id="rId77" Type="http://schemas.openxmlformats.org/officeDocument/2006/relationships/oleObject" Target="embeddings/oleObject37.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443B315-7FB1-420D-90B1-54EAAFF4B6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1167</TotalTime>
  <Pages>12</Pages>
  <Words>4160</Words>
  <Characters>23713</Characters>
  <Application>Microsoft Office Word</Application>
  <DocSecurity>0</DocSecurity>
  <Lines>197</Lines>
  <Paragraphs>55</Paragraphs>
  <ScaleCrop>false</ScaleCrop>
  <HeadingPairs>
    <vt:vector size="2" baseType="variant">
      <vt:variant>
        <vt:lpstr>Title</vt:lpstr>
      </vt:variant>
      <vt:variant>
        <vt:i4>1</vt:i4>
      </vt:variant>
    </vt:vector>
  </HeadingPairs>
  <TitlesOfParts>
    <vt:vector size="1" baseType="lpstr">
      <vt:lpstr>3GPP TSG RAN1</vt:lpstr>
    </vt:vector>
  </TitlesOfParts>
  <Company>Huawei Technologies Co.,Ltd.</Company>
  <LinksUpToDate>false</LinksUpToDate>
  <CharactersWithSpaces>27818</CharactersWithSpaces>
  <SharedDoc>false</SharedDoc>
  <HLinks>
    <vt:vector size="24" baseType="variant">
      <vt:variant>
        <vt:i4>3145740</vt:i4>
      </vt:variant>
      <vt:variant>
        <vt:i4>9</vt:i4>
      </vt:variant>
      <vt:variant>
        <vt:i4>0</vt:i4>
      </vt:variant>
      <vt:variant>
        <vt:i4>5</vt:i4>
      </vt:variant>
      <vt:variant>
        <vt:lpwstr>C:\Users\t00181812\merias\Documents\ETSI\RANWG1\TSGR1_91-USA\R1-1721255.zip</vt:lpwstr>
      </vt:variant>
      <vt:variant>
        <vt:lpwstr/>
      </vt:variant>
      <vt:variant>
        <vt:i4>3211275</vt:i4>
      </vt:variant>
      <vt:variant>
        <vt:i4>6</vt:i4>
      </vt:variant>
      <vt:variant>
        <vt:i4>0</vt:i4>
      </vt:variant>
      <vt:variant>
        <vt:i4>5</vt:i4>
      </vt:variant>
      <vt:variant>
        <vt:lpwstr>C:\Users\t00181812\merias\Documents\ETSI\RANWG1\TSGR1_91-USA\R1-1721242.zip</vt:lpwstr>
      </vt:variant>
      <vt:variant>
        <vt:lpwstr/>
      </vt:variant>
      <vt:variant>
        <vt:i4>3604494</vt:i4>
      </vt:variant>
      <vt:variant>
        <vt:i4>3</vt:i4>
      </vt:variant>
      <vt:variant>
        <vt:i4>0</vt:i4>
      </vt:variant>
      <vt:variant>
        <vt:i4>5</vt:i4>
      </vt:variant>
      <vt:variant>
        <vt:lpwstr>C:\Users\t00181812\merias\Documents\ETSI\RANWG1\TSGR1_91-USA\R1-1721227.zip</vt:lpwstr>
      </vt:variant>
      <vt:variant>
        <vt:lpwstr/>
      </vt:variant>
      <vt:variant>
        <vt:i4>3604494</vt:i4>
      </vt:variant>
      <vt:variant>
        <vt:i4>0</vt:i4>
      </vt:variant>
      <vt:variant>
        <vt:i4>0</vt:i4>
      </vt:variant>
      <vt:variant>
        <vt:i4>5</vt:i4>
      </vt:variant>
      <vt:variant>
        <vt:lpwstr>C:\Users\t00181812\merias\Documents\ETSI\RANWG1\TSGR1_91-USA\R1-1721227.zip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RAN1</dc:title>
  <dc:subject/>
  <dc:creator>Huawei</dc:creator>
  <cp:keywords/>
  <dc:description/>
  <cp:lastModifiedBy>Author</cp:lastModifiedBy>
  <cp:revision>14</cp:revision>
  <cp:lastPrinted>2015-07-21T10:36:00Z</cp:lastPrinted>
  <dcterms:created xsi:type="dcterms:W3CDTF">2018-08-16T06:35:00Z</dcterms:created>
  <dcterms:modified xsi:type="dcterms:W3CDTF">2018-08-23T08:39:00Z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(9)ZDaJcDfI/h29U/hQrMn+/yMrtUvztcqu3qQvcpjZ4oM45vVGPTQcVsmEqAw3599pKWDklKNn_x000d_
TL215yo2vVgxz4IuNhsF5qENXyD1rUVzyIxjHgykVRUSaCkJf61SI3yRduf2CdQwLp8XNVTb_x000d_
4eyt/TwnVbMc/fNmd6zY0p9TKJtYbQqN4vmdK0BXOAHC9c6U3MwDNBwaofCaKxiUc8ocpZ16_x000d_
PLDgjJPgHuX0Tx2Q2D</vt:lpwstr>
  </property>
  <property fmtid="{D5CDD505-2E9C-101B-9397-08002B2CF9AE}" pid="3" name="_ms_pID_7253431">
    <vt:lpwstr>JlzKQEh1nndRDghMrEpKXfrhqWoFU9sKEK0oiY6265WZPEiYW+oIWz_x000d_
mhA9KEwyKuJzOiB8dYU7wen+o9fK/7+mGF/HKoYXEfLmZ7bElWJpeP2ctrhuX31XLqp+tD2n_x000d_
0qf5o+Un4QvWyCMUalD1nQOOgF79U3MMz7uZIH5M0VcpazKTZTCfwikhwvfzFFoQO6fxOaPL_x000d_
UpI2yqiHYbH7es0Zy6uH2PFDOvnd2zyA27JB</vt:lpwstr>
  </property>
  <property fmtid="{D5CDD505-2E9C-101B-9397-08002B2CF9AE}" pid="4" name="_ms_pID_7253432">
    <vt:lpwstr>dUnYo811WNhNfGIl0R24saffatu7BDpsSmJ5_x000d_
ikvHk+aCN+1/DxS2SaK9l+GiqwV5iDO32v4Yauz/VyrU6nTxI8ySoD74UNES4kJUvpqE1T7S_x000d_
qc+7gdggvfoIjVa24bMg4bzmmBs6brmOloFx5mlsFbSws+2t4crzpdV1r93g0unERrg0HKu8_x000d_
JXrCfb0PLCrygVo6wrsRmWxg0bmAXxo2JnZhEwdpG0wlJHeBKbio4g</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ms_pID_7253433">
    <vt:lpwstr>ymMUfAOsTldogeO2/E_x000d_
+/l/FC1x196pLdmZmgWr2pOqxqpyW+0N/uRkAybzZxYjzGwgmgzi+7lLYhrzWpu0rU/3NaUB_x000d_
26ZTowx7+UlBKCssD37tzpUfLNPyg6TKN/qLfpgFkDTkUGN/mrP9+R7OD86Nd/EY7CqklRW2_x000d_
eOq6cz2R97SlUg5wt/JMmPvBGCpUo7+B8cdEFCFs/tVqb92nH73MM18ATBfLw/4bjKXapZi7</vt:lpwstr>
  </property>
  <property fmtid="{D5CDD505-2E9C-101B-9397-08002B2CF9AE}" pid="9" name="_ms_pID_7253433_00">
    <vt:lpwstr>_ms_pID_7253433</vt:lpwstr>
  </property>
  <property fmtid="{D5CDD505-2E9C-101B-9397-08002B2CF9AE}" pid="10" name="_ms_pID_7253434">
    <vt:lpwstr>_x000d_
B3WS37Bk/tWGEKH8mPZXjfc3VNRNuSEutlQUUKKv2kIkrtktWrx84D65mbl7uwdYtPIQRsKJ_x000d_
Z3LSuM4yWsGTjtmpU/1cKJRgGX5bLCXeZ4nKDI3qmV/6WHpPygmXF9Pdg69LSgzfNOqZPaiT_x000d_
/Tj+g2yZtmCvHJlGqouM+krsqpbamQDzanfzpC2SGDTQu6n+zoNhweVdca+o98mqZPMBkvBs_x000d_
Bi3MmWNyqMZHD9Ik</vt:lpwstr>
  </property>
  <property fmtid="{D5CDD505-2E9C-101B-9397-08002B2CF9AE}" pid="11" name="_ms_pID_7253434_00">
    <vt:lpwstr>_ms_pID_7253434</vt:lpwstr>
  </property>
  <property fmtid="{D5CDD505-2E9C-101B-9397-08002B2CF9AE}" pid="12" name="_ms_pID_7253435">
    <vt:lpwstr>yt9zfFEsIb8CGKNtl4rhYsvbr7Sth+sRHCSzl/f39cAM9E/vwwJhe0FN_x000d_
6Y++dCCil34nAnOOUO4v23UQnkc/2yEsgRMgntGkVE4Mih9OXrvU46KYOoIgGZb+M9QW1TFm_x000d_
rXQB9tnXxOkPXCSpe1G6rIkM1ew+SwXS8A/wfqGplcnZtf4UQCzE2U+uvphYfHBgZ/hvC71k_x000d_
Ks2Lk+1Xt0zXrySzJCkSCfrHvpnlS//7fI</vt:lpwstr>
  </property>
  <property fmtid="{D5CDD505-2E9C-101B-9397-08002B2CF9AE}" pid="13" name="_ms_pID_7253435_00">
    <vt:lpwstr>_ms_pID_7253435</vt:lpwstr>
  </property>
  <property fmtid="{D5CDD505-2E9C-101B-9397-08002B2CF9AE}" pid="14" name="_ms_pID_7253436">
    <vt:lpwstr>89svzDPF1byPaWrVfRaBwLZvjZVECQVIiT2FTC_x000d_
13oLCIAhbvNRF9qcXMXUTDtEa8we9ZMoba3lZBLybtE1JGCG1Fscxn+klVL7CrjtPEdugxVd_x000d_
jupCIaWvUG2WF8BtAYKQE4MxN1V6MCzfuvr2VWxvaYjiDftC08VOtZoZSQxWMTCRwPzntOMG_x000d_
x+SejKdpMYnxQ+8TvmCkcXnYNivctZadQdTG3/6csHqFP/Uf0qUE</vt:lpwstr>
  </property>
  <property fmtid="{D5CDD505-2E9C-101B-9397-08002B2CF9AE}" pid="15" name="_ms_pID_7253436_00">
    <vt:lpwstr>_ms_pID_7253436</vt:lpwstr>
  </property>
  <property fmtid="{D5CDD505-2E9C-101B-9397-08002B2CF9AE}" pid="16" name="_ms_pID_7253437">
    <vt:lpwstr>OtdaMu9rSQB6owFy9I2f_x000d_
xMvaLfZn8mrsoIs1pXkhzsYSBMil4sRYL0h7QYV6AbivgokkBunY+x7cgQNY5Zd/Ze1xRJKz_x000d_
WvIeb5hlcQ6TdGQnag89lEbS3eLeKHHxKgjk39n+6nF3yUap2vxM5f9cPEIjGSCNX/Dld9sQ_x000d_
oaLXLI247tzwyfYt9XJQodP72kMWDrLO/kd2iR4lAi1wdfdEGodrB2Rtn5DGDUkBloz9i9</vt:lpwstr>
  </property>
  <property fmtid="{D5CDD505-2E9C-101B-9397-08002B2CF9AE}" pid="17" name="_ms_pID_7253437_00">
    <vt:lpwstr>_ms_pID_7253437</vt:lpwstr>
  </property>
  <property fmtid="{D5CDD505-2E9C-101B-9397-08002B2CF9AE}" pid="18" name="_ms_pID_7253438">
    <vt:lpwstr>fC_x000d_
bIzoqFXLxGJVqCglQVki2KSkz2vfuR4eVvGApERfKeXFUmgptVnqyCRQOi4Z25YpwxGbUygH_x000d_
8XSlUzffq1C17E8e7JU8PwGTAzxOjdtsV1fD6ESZ</vt:lpwstr>
  </property>
  <property fmtid="{D5CDD505-2E9C-101B-9397-08002B2CF9AE}" pid="19" name="_ms_pID_7253438_00">
    <vt:lpwstr>_ms_pID_7253438</vt:lpwstr>
  </property>
  <property fmtid="{D5CDD505-2E9C-101B-9397-08002B2CF9AE}" pid="20" name="_new_ms_pID_72543">
    <vt:lpwstr>(3)TgvfIv5LIMrmr/ue/a5FcrYE50IKvUOUurWkKsI5om1arxrjzZMjOKSIpGN6MFba6a36XBsN_x000d_
1TGbz4FIAWCwm6kYKiHshyE3EWxMPa5atvsjAOkXm4aSIuesHbLQUIYPH5ZjyedGBO/6q1Li_x000d_
8rPdxsN0l/pGU8kH0jIhfkh7qgvXkM2UsMhkbBkapjez4UDiJXPlWkf/koKMRy6SYjVYDRWx_x000d_
kyIhpHRRyggq1NPwGt</vt:lpwstr>
  </property>
  <property fmtid="{D5CDD505-2E9C-101B-9397-08002B2CF9AE}" pid="21" name="_new_ms_pID_72543_00">
    <vt:lpwstr>_new_ms_pID_72543</vt:lpwstr>
  </property>
  <property fmtid="{D5CDD505-2E9C-101B-9397-08002B2CF9AE}" pid="22" name="_new_ms_pID_725431">
    <vt:lpwstr>7UzWftfvhVm///EoLCVcFhCE3gBmSXX7HLI6hyqY80mZhH1+WbM3zg_x000d_
NqQ5eLLLTjd+I8lD/nIgMuwksGOvo/0stbuuHOQHkgednXgiVqbL9JzFORFM4NNc56yHd+4D_x000d_
Tz7aSnj3o5Nv5B+14EyEa9o6DwiXFrQMMi94hKp05ox3JBqqAkjiDa3uXQyYiVSmN3yMprZq_x000d_
tbm5v/xqDeO3Vbzq0mNPM6DvdeUTqx90+jsM</vt:lpwstr>
  </property>
  <property fmtid="{D5CDD505-2E9C-101B-9397-08002B2CF9AE}" pid="23" name="_new_ms_pID_725431_00">
    <vt:lpwstr>_new_ms_pID_725431</vt:lpwstr>
  </property>
  <property fmtid="{D5CDD505-2E9C-101B-9397-08002B2CF9AE}" pid="24" name="_new_ms_pID_725432">
    <vt:lpwstr>GJrD/807r4sk7msF4zwtRB8sWmW3KngP7dcB_x000d_
Wlk2oys0hw8gdxu4qHa3sAK4NfDbT4/FuSvS1DCbTstgBfJxGllDABW5YrAJauDNgzfdr0K8_x000d_
</vt:lpwstr>
  </property>
  <property fmtid="{D5CDD505-2E9C-101B-9397-08002B2CF9AE}" pid="25" name="_new_ms_pID_725432_00">
    <vt:lpwstr>_new_ms_pID_725432</vt:lpwstr>
  </property>
  <property fmtid="{D5CDD505-2E9C-101B-9397-08002B2CF9AE}" pid="26" name="_new_ms_pID_725433">
    <vt:lpwstr>N3jOZTHwh1/VJcbLtl_x000d_
crYqKA==</vt:lpwstr>
  </property>
  <property fmtid="{D5CDD505-2E9C-101B-9397-08002B2CF9AE}" pid="27" name="_new_ms_pID_725433_00">
    <vt:lpwstr>_new_ms_pID_725433</vt:lpwstr>
  </property>
  <property fmtid="{D5CDD505-2E9C-101B-9397-08002B2CF9AE}" pid="28" name="_2015_ms_pID_725343">
    <vt:lpwstr>(3)GQwY4+uE5UQRdsTaC3roAdukPBX/nCewAj+MVR/UaZoBA3SFsntgx+6pr5OrDCoJHGfoa7zq
VXJGbuIKOTjbj0Apr/RT/Wrx0rmkBjHqICzF/8Wv1VRcZUSZsHuvTdrm9UM/a+3kjuWuflSF
9JXVEEs67+rwG330uJ79yUfqRVMkQuTVvVq2rD2sbtOP6RRPdzRDc82K9xUTeDP+0w3xMJJ+
yQDrQQQ5ndJGn+xmWi</vt:lpwstr>
  </property>
  <property fmtid="{D5CDD505-2E9C-101B-9397-08002B2CF9AE}" pid="29" name="_2015_ms_pID_725343_00">
    <vt:lpwstr>_2015_ms_pID_725343</vt:lpwstr>
  </property>
  <property fmtid="{D5CDD505-2E9C-101B-9397-08002B2CF9AE}" pid="30" name="_2015_ms_pID_7253431">
    <vt:lpwstr>GKXhGrPLQyCD4AG217ilPu4VFaMusTgb0a5XOgYXaDNOLUDGekxfzk
HgN8L2+s4KB9vPz+shy3JPpGTHgsZx0+QrIFj5i4W+24/gzjHCSPI/9ENldTZrFN5WiqVUuG
23DGdqDRhtkhsMSIWR2kMw9ajxPT3XhCmcm/Fb+v47YTtevand2UXmkZ7sv3NbsvhmEQ2wIi
IY8oEUzGUbaJdoCOqm5E3TURGSfEJDLLyN1A</vt:lpwstr>
  </property>
  <property fmtid="{D5CDD505-2E9C-101B-9397-08002B2CF9AE}" pid="31" name="_2015_ms_pID_7253431_00">
    <vt:lpwstr>_2015_ms_pID_7253431</vt:lpwstr>
  </property>
  <property fmtid="{D5CDD505-2E9C-101B-9397-08002B2CF9AE}" pid="32" name="_2015_ms_pID_7253432">
    <vt:lpwstr>jRpkYfzAdA/7PAgFU+vST+oQbHhqZHpRwoLj
c3lTYruwqNTsZYX2JFwOtAILrOK2ct/VvdFt1Kybhr8ZJh7qV8Y=</vt:lpwstr>
  </property>
  <property fmtid="{D5CDD505-2E9C-101B-9397-08002B2CF9AE}" pid="33" name="_2015_ms_pID_7253432_00">
    <vt:lpwstr>_2015_ms_pID_7253432</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1523863102</vt:lpwstr>
  </property>
</Properties>
</file>