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14:paraId="01D0E39F" w14:textId="59500B36" w:rsidR="00F9792B" w:rsidRPr="00E2368C" w:rsidRDefault="005E72D3" w:rsidP="00E2368C">
      <w:pPr>
        <w:tabs>
          <w:tab w:val="right" w:pos="9216"/>
        </w:tabs>
        <w:spacing w:after="0"/>
        <w:jc w:val="left"/>
        <w:rPr>
          <w:b/>
          <w:kern w:val="2"/>
          <w:lang w:eastAsia="zh-CN"/>
        </w:rPr>
      </w:pPr>
      <w:r w:rsidRPr="00E2368C">
        <w:rPr>
          <w:b/>
          <w:noProof/>
          <w:kern w:val="2"/>
          <w:lang w:eastAsia="zh-CN"/>
        </w:rPr>
        <mc:AlternateContent>
          <mc:Choice Requires="wps">
            <w:drawing>
              <wp:anchor distT="0" distB="0" distL="114300" distR="114300" simplePos="0" relativeHeight="251657728" behindDoc="0" locked="1" layoutInCell="1" allowOverlap="1" wp14:anchorId="329AE1F6" wp14:editId="7ADB6BA9">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5FA97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03A34" w:rsidRPr="00E2368C">
        <w:rPr>
          <w:b/>
          <w:kern w:val="2"/>
          <w:lang w:eastAsia="zh-CN"/>
        </w:rPr>
        <w:t>3GPP TSG RAN WG1</w:t>
      </w:r>
      <w:r w:rsidR="00E8299B" w:rsidRPr="00E2368C">
        <w:rPr>
          <w:b/>
          <w:kern w:val="2"/>
          <w:lang w:eastAsia="zh-CN"/>
        </w:rPr>
        <w:t xml:space="preserve"> Meeting</w:t>
      </w:r>
      <w:r w:rsidR="00DE70E7" w:rsidRPr="00E2368C">
        <w:rPr>
          <w:b/>
          <w:kern w:val="2"/>
          <w:lang w:eastAsia="zh-CN"/>
        </w:rPr>
        <w:t xml:space="preserve"> #</w:t>
      </w:r>
      <w:r w:rsidR="0029350A" w:rsidRPr="00E2368C">
        <w:rPr>
          <w:b/>
          <w:kern w:val="2"/>
          <w:lang w:eastAsia="zh-CN"/>
        </w:rPr>
        <w:t>9</w:t>
      </w:r>
      <w:r w:rsidR="0029350A">
        <w:rPr>
          <w:b/>
          <w:kern w:val="2"/>
          <w:lang w:eastAsia="zh-CN"/>
        </w:rPr>
        <w:t>4</w:t>
      </w:r>
      <w:r w:rsidR="00F9792B" w:rsidRPr="00E2368C">
        <w:rPr>
          <w:b/>
          <w:kern w:val="2"/>
          <w:lang w:eastAsia="zh-CN"/>
        </w:rPr>
        <w:tab/>
      </w:r>
      <w:r w:rsidR="003B7BED" w:rsidRPr="003B7BED">
        <w:rPr>
          <w:b/>
          <w:kern w:val="2"/>
          <w:lang w:eastAsia="zh-CN"/>
        </w:rPr>
        <w:t>R1-1809567</w:t>
      </w:r>
    </w:p>
    <w:bookmarkEnd w:id="0"/>
    <w:bookmarkEnd w:id="1"/>
    <w:p w14:paraId="45B90BA6" w14:textId="77777777" w:rsidR="005F4A3E" w:rsidRPr="00E2368C" w:rsidRDefault="0029350A" w:rsidP="00E2368C">
      <w:pPr>
        <w:jc w:val="left"/>
        <w:rPr>
          <w:b/>
          <w:kern w:val="2"/>
          <w:lang w:eastAsia="zh-CN"/>
        </w:rPr>
      </w:pPr>
      <w:r>
        <w:rPr>
          <w:b/>
          <w:kern w:val="2"/>
          <w:lang w:eastAsia="zh-CN"/>
        </w:rPr>
        <w:t>Gothenburg</w:t>
      </w:r>
      <w:r w:rsidR="005F4A3E" w:rsidRPr="00E2368C">
        <w:rPr>
          <w:b/>
          <w:kern w:val="2"/>
          <w:lang w:eastAsia="zh-CN"/>
        </w:rPr>
        <w:t xml:space="preserve">, </w:t>
      </w:r>
      <w:r>
        <w:rPr>
          <w:b/>
          <w:kern w:val="2"/>
          <w:lang w:eastAsia="zh-CN"/>
        </w:rPr>
        <w:t>Sweden</w:t>
      </w:r>
      <w:r w:rsidR="005F4A3E" w:rsidRPr="00E2368C">
        <w:rPr>
          <w:b/>
          <w:kern w:val="2"/>
          <w:lang w:eastAsia="zh-CN"/>
        </w:rPr>
        <w:t xml:space="preserve">, </w:t>
      </w:r>
      <w:r>
        <w:rPr>
          <w:b/>
          <w:kern w:val="2"/>
          <w:lang w:eastAsia="zh-CN"/>
        </w:rPr>
        <w:t>August</w:t>
      </w:r>
      <w:r w:rsidRPr="00E2368C">
        <w:rPr>
          <w:b/>
          <w:kern w:val="2"/>
          <w:lang w:eastAsia="zh-CN"/>
        </w:rPr>
        <w:t xml:space="preserve"> </w:t>
      </w:r>
      <w:r>
        <w:rPr>
          <w:b/>
          <w:kern w:val="2"/>
          <w:lang w:eastAsia="zh-CN"/>
        </w:rPr>
        <w:t xml:space="preserve">20 </w:t>
      </w:r>
      <w:r w:rsidR="00F61202" w:rsidRPr="00E2368C">
        <w:rPr>
          <w:b/>
          <w:kern w:val="2"/>
          <w:lang w:eastAsia="zh-CN"/>
        </w:rPr>
        <w:t>-</w:t>
      </w:r>
      <w:r w:rsidR="00E849F9">
        <w:rPr>
          <w:b/>
          <w:kern w:val="2"/>
          <w:lang w:eastAsia="zh-CN"/>
        </w:rPr>
        <w:t xml:space="preserve"> 2</w:t>
      </w:r>
      <w:r>
        <w:rPr>
          <w:b/>
          <w:kern w:val="2"/>
          <w:lang w:eastAsia="zh-CN"/>
        </w:rPr>
        <w:t>4</w:t>
      </w:r>
      <w:r w:rsidR="005F4A3E" w:rsidRPr="00E2368C">
        <w:rPr>
          <w:b/>
          <w:kern w:val="2"/>
          <w:lang w:eastAsia="zh-CN"/>
        </w:rPr>
        <w:t>, 2018</w:t>
      </w:r>
      <w:bookmarkStart w:id="2" w:name="_GoBack"/>
      <w:bookmarkEnd w:id="2"/>
    </w:p>
    <w:p w14:paraId="6700C4AF" w14:textId="77777777" w:rsidR="000B370B" w:rsidRPr="00E2368C" w:rsidRDefault="000B370B" w:rsidP="00E2368C">
      <w:pPr>
        <w:pBdr>
          <w:top w:val="single" w:sz="4" w:space="1" w:color="auto"/>
        </w:pBdr>
        <w:spacing w:after="0"/>
        <w:jc w:val="left"/>
        <w:rPr>
          <w:b/>
          <w:kern w:val="2"/>
          <w:lang w:eastAsia="zh-CN"/>
        </w:rPr>
      </w:pPr>
    </w:p>
    <w:p w14:paraId="23865534" w14:textId="03E73E7A"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3914EC" w:rsidRPr="003675C9">
        <w:rPr>
          <w:b/>
          <w:lang w:eastAsia="zh-CN"/>
        </w:rPr>
        <w:t>6.</w:t>
      </w:r>
      <w:r w:rsidR="00B047BD">
        <w:rPr>
          <w:rFonts w:hint="eastAsia"/>
          <w:b/>
          <w:lang w:eastAsia="zh-CN"/>
        </w:rPr>
        <w:t>1</w:t>
      </w:r>
      <w:r w:rsidR="003914EC" w:rsidRPr="003675C9">
        <w:rPr>
          <w:b/>
          <w:lang w:eastAsia="zh-CN"/>
        </w:rPr>
        <w:t>.</w:t>
      </w:r>
      <w:r w:rsidR="00B047BD">
        <w:rPr>
          <w:rFonts w:hint="eastAsia"/>
          <w:b/>
          <w:lang w:eastAsia="zh-CN"/>
        </w:rPr>
        <w:t>5</w:t>
      </w:r>
      <w:r w:rsidR="003914EC" w:rsidRPr="003675C9">
        <w:rPr>
          <w:b/>
          <w:lang w:eastAsia="zh-CN"/>
        </w:rPr>
        <w:t>.1.2</w:t>
      </w:r>
    </w:p>
    <w:p w14:paraId="737F6762" w14:textId="77777777"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14:paraId="79ADFCFB" w14:textId="43F0654D"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FD41BC">
        <w:rPr>
          <w:b/>
          <w:lang w:eastAsia="zh-CN"/>
        </w:rPr>
        <w:t>Feature lead summary of EDT</w:t>
      </w:r>
      <w:r w:rsidR="001D40A0">
        <w:rPr>
          <w:b/>
          <w:lang w:eastAsia="zh-CN"/>
        </w:rPr>
        <w:t xml:space="preserve"> during RACH</w:t>
      </w:r>
      <w:r w:rsidR="00FD41BC">
        <w:rPr>
          <w:b/>
          <w:lang w:eastAsia="zh-CN"/>
        </w:rPr>
        <w:t xml:space="preserve"> in </w:t>
      </w:r>
      <w:r w:rsidR="003914EC">
        <w:rPr>
          <w:b/>
          <w:lang w:eastAsia="zh-CN"/>
        </w:rPr>
        <w:t>feNB-IoT</w:t>
      </w:r>
    </w:p>
    <w:p w14:paraId="22CF160E"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7D8DEE13" w14:textId="77777777" w:rsidR="000B370B" w:rsidRPr="00E2368C" w:rsidRDefault="000B370B" w:rsidP="00E2368C">
      <w:pPr>
        <w:pBdr>
          <w:bottom w:val="single" w:sz="4" w:space="1" w:color="auto"/>
        </w:pBdr>
        <w:spacing w:after="0"/>
        <w:jc w:val="left"/>
        <w:rPr>
          <w:b/>
          <w:sz w:val="16"/>
          <w:szCs w:val="16"/>
        </w:rPr>
      </w:pPr>
    </w:p>
    <w:p w14:paraId="48F34AAF" w14:textId="77777777" w:rsidR="00387665" w:rsidRDefault="00387665" w:rsidP="00BE1680">
      <w:pPr>
        <w:pStyle w:val="1"/>
      </w:pPr>
      <w:bookmarkStart w:id="3" w:name="_Ref124589705"/>
      <w:bookmarkStart w:id="4" w:name="_Ref129681862"/>
      <w:r>
        <w:t>WID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87665" w:rsidRPr="002F6ED0" w14:paraId="0D65632B" w14:textId="77777777" w:rsidTr="002F6ED0">
        <w:tc>
          <w:tcPr>
            <w:tcW w:w="9533" w:type="dxa"/>
            <w:shd w:val="clear" w:color="auto" w:fill="auto"/>
          </w:tcPr>
          <w:p w14:paraId="3884F81D" w14:textId="77777777" w:rsidR="003914EC" w:rsidRPr="0049668E" w:rsidRDefault="003914EC" w:rsidP="003914EC">
            <w:pPr>
              <w:spacing w:after="0"/>
              <w:rPr>
                <w:b/>
                <w:bCs/>
                <w:u w:val="single"/>
              </w:rPr>
            </w:pPr>
            <w:r>
              <w:rPr>
                <w:b/>
                <w:bCs/>
                <w:u w:val="single"/>
              </w:rPr>
              <w:t xml:space="preserve">A-1. </w:t>
            </w:r>
            <w:r w:rsidRPr="0049668E">
              <w:rPr>
                <w:b/>
                <w:bCs/>
                <w:u w:val="single"/>
              </w:rPr>
              <w:t>Further latency and power consumption reduction</w:t>
            </w:r>
          </w:p>
          <w:p w14:paraId="602F3086" w14:textId="77777777" w:rsidR="00387665" w:rsidRPr="001D40A0" w:rsidRDefault="003914EC" w:rsidP="00DF4D23">
            <w:pPr>
              <w:numPr>
                <w:ilvl w:val="0"/>
                <w:numId w:val="10"/>
              </w:numPr>
              <w:overflowPunct w:val="0"/>
              <w:snapToGrid/>
              <w:spacing w:after="0"/>
              <w:jc w:val="left"/>
              <w:textAlignment w:val="baseline"/>
              <w:rPr>
                <w:bCs/>
              </w:rPr>
            </w:pPr>
            <w:r w:rsidRPr="0049668E">
              <w:rPr>
                <w:bCs/>
              </w:rPr>
              <w:t xml:space="preserve">Evaluate power consumption/latency gain and specify necessary support for DL/UL data transmission on a dedicated resource during the Random Access procedure after NPRACH transmission and before the RRC connection setup is completed. [RAN2, RAN1, RAN3] </w:t>
            </w:r>
          </w:p>
        </w:tc>
      </w:tr>
    </w:tbl>
    <w:p w14:paraId="059A1DF9" w14:textId="77777777" w:rsidR="00387665" w:rsidRPr="00387665" w:rsidRDefault="00387665" w:rsidP="00387665">
      <w:pPr>
        <w:rPr>
          <w:kern w:val="2"/>
          <w:lang w:val="en-GB" w:eastAsia="en-GB"/>
        </w:rPr>
      </w:pPr>
    </w:p>
    <w:bookmarkEnd w:id="3"/>
    <w:bookmarkEnd w:id="4"/>
    <w:p w14:paraId="047C9986" w14:textId="77777777" w:rsidR="00BE1680" w:rsidRDefault="00971589" w:rsidP="00BE1680">
      <w:pPr>
        <w:pStyle w:val="1"/>
      </w:pPr>
      <w:r>
        <w:t>Background</w:t>
      </w:r>
    </w:p>
    <w:p w14:paraId="3B1A68C5" w14:textId="77777777" w:rsidR="00FC79EC" w:rsidRDefault="0029350A" w:rsidP="00604747">
      <w:pPr>
        <w:rPr>
          <w:kern w:val="2"/>
          <w:lang w:val="en-GB" w:eastAsia="en-GB"/>
        </w:rPr>
      </w:pPr>
      <w:r>
        <w:rPr>
          <w:kern w:val="2"/>
          <w:lang w:val="en-GB" w:eastAsia="en-GB"/>
        </w:rPr>
        <w:t xml:space="preserve">Early data transmission during RACH for Rel-15 NB-IoT has been discussed </w:t>
      </w:r>
      <w:r w:rsidR="00A133C7">
        <w:rPr>
          <w:kern w:val="2"/>
          <w:lang w:val="en-GB" w:eastAsia="en-GB"/>
        </w:rPr>
        <w:t xml:space="preserve">in Rel-15 </w:t>
      </w:r>
      <w:r>
        <w:rPr>
          <w:kern w:val="2"/>
          <w:lang w:val="en-GB" w:eastAsia="en-GB"/>
        </w:rPr>
        <w:t xml:space="preserve">and </w:t>
      </w:r>
      <w:r w:rsidR="00A133C7">
        <w:rPr>
          <w:kern w:val="2"/>
          <w:lang w:val="en-GB" w:eastAsia="en-GB"/>
        </w:rPr>
        <w:t xml:space="preserve">was </w:t>
      </w:r>
      <w:r>
        <w:rPr>
          <w:kern w:val="2"/>
          <w:lang w:val="en-GB" w:eastAsia="en-GB"/>
        </w:rPr>
        <w:t xml:space="preserve">concluded completed in RAN1#93. The related agreements are </w:t>
      </w:r>
      <w:r w:rsidR="00A133C7">
        <w:rPr>
          <w:kern w:val="2"/>
          <w:lang w:val="en-GB" w:eastAsia="en-GB"/>
        </w:rPr>
        <w:t>attached in the Appendix</w:t>
      </w:r>
      <w:r>
        <w:rPr>
          <w:kern w:val="2"/>
          <w:lang w:val="en-GB" w:eastAsia="en-GB"/>
        </w:rPr>
        <w:t xml:space="preserve"> for reference.</w:t>
      </w:r>
      <w:r w:rsidR="00A133C7">
        <w:rPr>
          <w:kern w:val="2"/>
          <w:lang w:val="en-GB" w:eastAsia="en-GB"/>
        </w:rPr>
        <w:t xml:space="preserve"> In RAN1#94,</w:t>
      </w:r>
      <w:r w:rsidR="007050B3">
        <w:rPr>
          <w:kern w:val="2"/>
          <w:lang w:val="en-GB" w:eastAsia="en-GB"/>
        </w:rPr>
        <w:t xml:space="preserve"> two contributions are proposed in the </w:t>
      </w:r>
      <w:bookmarkStart w:id="5" w:name="_Toc490832509"/>
      <w:r w:rsidR="007050B3">
        <w:rPr>
          <w:rFonts w:hint="eastAsia"/>
        </w:rPr>
        <w:t>m</w:t>
      </w:r>
      <w:r w:rsidR="007050B3" w:rsidRPr="000263B0">
        <w:rPr>
          <w:rFonts w:hint="eastAsia"/>
        </w:rPr>
        <w:t xml:space="preserve">aintenance </w:t>
      </w:r>
      <w:r w:rsidR="007050B3">
        <w:t xml:space="preserve">session </w:t>
      </w:r>
      <w:r w:rsidR="007050B3" w:rsidRPr="000263B0">
        <w:rPr>
          <w:rFonts w:hint="eastAsia"/>
        </w:rPr>
        <w:t xml:space="preserve">of Release </w:t>
      </w:r>
      <w:bookmarkEnd w:id="5"/>
      <w:r w:rsidR="007050B3">
        <w:t>15 EDT for NB-IoT.</w:t>
      </w:r>
    </w:p>
    <w:p w14:paraId="7F322527" w14:textId="77777777" w:rsidR="006375A0" w:rsidRDefault="00E5310B" w:rsidP="006375A0">
      <w:pPr>
        <w:pStyle w:val="1"/>
        <w:rPr>
          <w:lang w:eastAsia="zh-CN"/>
        </w:rPr>
      </w:pPr>
      <w:r>
        <w:rPr>
          <w:lang w:eastAsia="zh-CN"/>
        </w:rPr>
        <w:t xml:space="preserve">Summary of </w:t>
      </w:r>
      <w:r w:rsidR="007050B3">
        <w:rPr>
          <w:lang w:eastAsia="zh-CN"/>
        </w:rPr>
        <w:t>proposals on maintenance of EDT for NB-IoT</w:t>
      </w:r>
    </w:p>
    <w:p w14:paraId="41C85655" w14:textId="77777777" w:rsidR="00E5310B" w:rsidRPr="000E4F5C" w:rsidRDefault="007050B3" w:rsidP="000E4F5C">
      <w:pPr>
        <w:pStyle w:val="2"/>
        <w:tabs>
          <w:tab w:val="clear" w:pos="576"/>
        </w:tabs>
        <w:rPr>
          <w:lang w:eastAsia="zh-CN"/>
        </w:rPr>
      </w:pPr>
      <w:r>
        <w:t>Timing relationship of EDT</w:t>
      </w:r>
      <w:r w:rsidDel="007050B3">
        <w:rPr>
          <w:lang w:eastAsia="zh-CN"/>
        </w:rPr>
        <w:t xml:space="preserve"> </w:t>
      </w:r>
    </w:p>
    <w:p w14:paraId="3DA4DCD0" w14:textId="77777777" w:rsidR="00110313" w:rsidRDefault="007050B3" w:rsidP="00E5310B">
      <w:pPr>
        <w:rPr>
          <w:kern w:val="2"/>
          <w:lang w:val="en-GB" w:eastAsia="en-GB"/>
        </w:rPr>
      </w:pPr>
      <w:r w:rsidRPr="0076007C">
        <w:rPr>
          <w:kern w:val="2"/>
          <w:lang w:val="en-GB" w:eastAsia="en-GB"/>
        </w:rPr>
        <w:t>I</w:t>
      </w:r>
      <w:r w:rsidRPr="0076007C">
        <w:rPr>
          <w:rFonts w:hint="eastAsia"/>
          <w:kern w:val="2"/>
          <w:lang w:val="en-GB" w:eastAsia="en-GB"/>
        </w:rPr>
        <w:t xml:space="preserve">n </w:t>
      </w:r>
      <w:r w:rsidRPr="0076007C">
        <w:rPr>
          <w:kern w:val="2"/>
          <w:lang w:val="en-GB" w:eastAsia="en-GB"/>
        </w:rPr>
        <w:t xml:space="preserve">R1-1808129, it is proposed to </w:t>
      </w:r>
      <w:r>
        <w:rPr>
          <w:kern w:val="2"/>
          <w:lang w:val="en-GB" w:eastAsia="en-GB"/>
        </w:rPr>
        <w:t>capture the following agreements in RAN1#93 into the specification.</w:t>
      </w:r>
    </w:p>
    <w:p w14:paraId="78B7DA8C" w14:textId="77777777" w:rsidR="007050B3" w:rsidRDefault="007050B3" w:rsidP="00E5310B">
      <w:pPr>
        <w:rPr>
          <w:kern w:val="2"/>
          <w:lang w:val="en-GB" w:eastAsia="en-GB"/>
        </w:rPr>
      </w:pPr>
    </w:p>
    <w:p w14:paraId="40481589" w14:textId="77777777" w:rsidR="007050B3" w:rsidRPr="00682D73" w:rsidRDefault="007050B3" w:rsidP="007050B3">
      <w:pPr>
        <w:overflowPunct w:val="0"/>
        <w:snapToGrid/>
        <w:textAlignment w:val="baseline"/>
        <w:rPr>
          <w:rFonts w:ascii="Arial" w:eastAsia="MS Mincho" w:hAnsi="Arial" w:cs="Arial"/>
          <w:sz w:val="20"/>
          <w:szCs w:val="20"/>
          <w:lang w:eastAsia="ja-JP"/>
        </w:rPr>
      </w:pPr>
      <w:r>
        <w:rPr>
          <w:rFonts w:ascii="Arial" w:eastAsia="MS Mincho" w:hAnsi="Arial" w:cs="Arial"/>
          <w:sz w:val="20"/>
          <w:szCs w:val="20"/>
          <w:highlight w:val="green"/>
          <w:lang w:eastAsia="ja-JP"/>
        </w:rPr>
        <w:t>A</w:t>
      </w:r>
      <w:r w:rsidRPr="00682D73">
        <w:rPr>
          <w:rFonts w:ascii="Arial" w:eastAsia="MS Mincho" w:hAnsi="Arial" w:cs="Arial"/>
          <w:sz w:val="20"/>
          <w:szCs w:val="20"/>
          <w:highlight w:val="green"/>
          <w:lang w:eastAsia="ja-JP"/>
        </w:rPr>
        <w:t>greements:</w:t>
      </w:r>
    </w:p>
    <w:p w14:paraId="286EF92B" w14:textId="77777777" w:rsidR="007050B3" w:rsidRPr="00261F7F" w:rsidRDefault="007050B3" w:rsidP="00056427">
      <w:pPr>
        <w:numPr>
          <w:ilvl w:val="0"/>
          <w:numId w:val="21"/>
        </w:numPr>
        <w:overflowPunct w:val="0"/>
        <w:autoSpaceDE/>
        <w:autoSpaceDN/>
        <w:adjustRightInd/>
        <w:snapToGrid/>
        <w:spacing w:after="0"/>
        <w:jc w:val="left"/>
        <w:textAlignment w:val="baseline"/>
        <w:rPr>
          <w:rFonts w:ascii="Arial" w:eastAsia="MS Mincho" w:hAnsi="Arial" w:cs="Arial"/>
          <w:sz w:val="20"/>
          <w:szCs w:val="20"/>
          <w:lang w:eastAsia="ja-JP"/>
        </w:rPr>
      </w:pPr>
      <w:r w:rsidRPr="00261F7F">
        <w:rPr>
          <w:rFonts w:ascii="Arial" w:eastAsia="MS Mincho" w:hAnsi="Arial" w:cs="Arial"/>
          <w:sz w:val="20"/>
          <w:szCs w:val="20"/>
          <w:lang w:eastAsia="ja-JP"/>
        </w:rPr>
        <w:t>The timing for monitoring DCI is based on the number of Msg3 NPUSCH repetitions indicated in RAR/DCI</w:t>
      </w:r>
    </w:p>
    <w:p w14:paraId="4459BCA4" w14:textId="77777777" w:rsidR="007050B3" w:rsidRDefault="007050B3" w:rsidP="00E5310B">
      <w:pPr>
        <w:rPr>
          <w:kern w:val="2"/>
          <w:lang w:eastAsia="en-GB"/>
        </w:rPr>
      </w:pPr>
    </w:p>
    <w:p w14:paraId="41A6A723" w14:textId="77777777" w:rsidR="0076007C" w:rsidRDefault="0076007C" w:rsidP="00E5310B">
      <w:pPr>
        <w:rPr>
          <w:kern w:val="2"/>
          <w:lang w:eastAsia="zh-CN"/>
        </w:rPr>
      </w:pPr>
      <w:r>
        <w:rPr>
          <w:rFonts w:hint="eastAsia"/>
          <w:kern w:val="2"/>
          <w:lang w:eastAsia="zh-CN"/>
        </w:rPr>
        <w:t xml:space="preserve">The </w:t>
      </w:r>
      <w:r>
        <w:rPr>
          <w:kern w:val="2"/>
          <w:lang w:eastAsia="zh-CN"/>
        </w:rPr>
        <w:t>corresponding</w:t>
      </w:r>
      <w:r>
        <w:rPr>
          <w:rFonts w:hint="eastAsia"/>
          <w:kern w:val="2"/>
          <w:lang w:eastAsia="zh-CN"/>
        </w:rPr>
        <w:t xml:space="preserve"> </w:t>
      </w:r>
      <w:r>
        <w:rPr>
          <w:kern w:val="2"/>
          <w:lang w:eastAsia="zh-CN"/>
        </w:rPr>
        <w:t>TP is also provided as following:</w:t>
      </w:r>
    </w:p>
    <w:tbl>
      <w:tblPr>
        <w:tblStyle w:val="af6"/>
        <w:tblW w:w="0" w:type="auto"/>
        <w:tblLook w:val="04A0" w:firstRow="1" w:lastRow="0" w:firstColumn="1" w:lastColumn="0" w:noHBand="0" w:noVBand="1"/>
      </w:tblPr>
      <w:tblGrid>
        <w:gridCol w:w="9307"/>
      </w:tblGrid>
      <w:tr w:rsidR="00D82902" w14:paraId="03B200F0" w14:textId="77777777" w:rsidTr="00D82902">
        <w:tc>
          <w:tcPr>
            <w:tcW w:w="9307" w:type="dxa"/>
          </w:tcPr>
          <w:p w14:paraId="3166AF1A" w14:textId="77777777" w:rsidR="00D82902" w:rsidRDefault="00D82902" w:rsidP="00D82902">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4B583390" w14:textId="77777777" w:rsidR="00D82902" w:rsidRDefault="00D82902" w:rsidP="00D82902">
            <w:pPr>
              <w:rPr>
                <w:color w:val="FF0000"/>
                <w:sz w:val="24"/>
                <w:lang w:eastAsia="zh-CN"/>
              </w:rPr>
            </w:pPr>
            <w:r w:rsidRPr="00395E3F">
              <w:rPr>
                <w:color w:val="FF0000"/>
                <w:sz w:val="24"/>
                <w:lang w:eastAsia="zh-CN"/>
              </w:rPr>
              <w:t>-------------------------------------------- Unchanged parts omitted --------------------------------------</w:t>
            </w:r>
          </w:p>
          <w:p w14:paraId="11BF0138" w14:textId="77777777" w:rsidR="00D82902" w:rsidRPr="00473591" w:rsidRDefault="00D82902" w:rsidP="00D82902">
            <w:pPr>
              <w:keepNext/>
              <w:keepLines/>
              <w:overflowPunct w:val="0"/>
              <w:snapToGrid/>
              <w:spacing w:before="180" w:after="180"/>
              <w:jc w:val="left"/>
              <w:textAlignment w:val="baseline"/>
              <w:outlineLvl w:val="1"/>
              <w:rPr>
                <w:rFonts w:ascii="Arial" w:eastAsia="Times New Roman" w:hAnsi="Arial"/>
                <w:sz w:val="32"/>
                <w:szCs w:val="20"/>
                <w:lang w:val="en-GB" w:eastAsia="en-GB"/>
              </w:rPr>
            </w:pPr>
            <w:r w:rsidRPr="00473591">
              <w:rPr>
                <w:rFonts w:ascii="Arial" w:eastAsia="Times New Roman" w:hAnsi="Arial"/>
                <w:sz w:val="32"/>
                <w:szCs w:val="20"/>
                <w:lang w:val="en-GB" w:eastAsia="en-GB"/>
              </w:rPr>
              <w:t>16.6</w:t>
            </w:r>
            <w:r w:rsidRPr="00473591">
              <w:rPr>
                <w:rFonts w:ascii="Arial" w:eastAsia="Times New Roman" w:hAnsi="Arial"/>
                <w:sz w:val="32"/>
                <w:szCs w:val="20"/>
                <w:lang w:val="en-GB" w:eastAsia="en-GB"/>
              </w:rPr>
              <w:tab/>
              <w:t>Narrowband physical downlink control channel related procedures</w:t>
            </w:r>
          </w:p>
          <w:p w14:paraId="679E7604" w14:textId="77777777" w:rsidR="00D82902" w:rsidRDefault="00D82902" w:rsidP="00D82902">
            <w:pPr>
              <w:spacing w:after="0"/>
              <w:rPr>
                <w:color w:val="FF0000"/>
                <w:sz w:val="24"/>
                <w:lang w:eastAsia="zh-CN"/>
              </w:rPr>
            </w:pPr>
            <w:r w:rsidRPr="00395E3F">
              <w:rPr>
                <w:color w:val="FF0000"/>
                <w:sz w:val="24"/>
                <w:lang w:eastAsia="zh-CN"/>
              </w:rPr>
              <w:t>-------------------------------------------- Unchanged parts omitted -----------------------------------------</w:t>
            </w:r>
          </w:p>
          <w:p w14:paraId="45226BE4" w14:textId="77777777" w:rsidR="00D82902" w:rsidRPr="001A7C01" w:rsidRDefault="00D82902" w:rsidP="00D82902">
            <w:r w:rsidRPr="001A7C01">
              <w:t xml:space="preserve">If a NB-IoT UE is configured with higher layer parameter </w:t>
            </w:r>
            <w:r w:rsidRPr="001A7C01">
              <w:rPr>
                <w:i/>
              </w:rPr>
              <w:t>twoHARQ-ProcessesConfig</w:t>
            </w:r>
          </w:p>
          <w:p w14:paraId="5491EE02" w14:textId="77777777" w:rsidR="00D82902" w:rsidRPr="001A7C01" w:rsidRDefault="00D82902" w:rsidP="00D82902">
            <w:pPr>
              <w:pStyle w:val="B1"/>
            </w:pPr>
            <w:r w:rsidRPr="001A7C01">
              <w:t>-</w:t>
            </w:r>
            <w:r w:rsidRPr="001A7C01">
              <w:tab/>
              <w:t xml:space="preserve">and if the UE has a NPUSCH transmission ending in subframe </w:t>
            </w:r>
            <w:r w:rsidRPr="001A7C01">
              <w:rPr>
                <w:i/>
              </w:rPr>
              <w:t>n</w:t>
            </w:r>
            <w:r w:rsidRPr="001A7C01">
              <w:t>,</w:t>
            </w:r>
          </w:p>
          <w:p w14:paraId="7D6496F1" w14:textId="77777777" w:rsidR="00D82902" w:rsidRPr="00CF256D" w:rsidRDefault="00D82902" w:rsidP="00D82902">
            <w:pPr>
              <w:pStyle w:val="B2"/>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14:paraId="16FFA20D" w14:textId="77777777" w:rsidR="00D82902" w:rsidRPr="001A7C01" w:rsidRDefault="00D82902" w:rsidP="00D82902">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14:paraId="67F881FF" w14:textId="77777777" w:rsidR="00D82902" w:rsidRPr="001A7C01" w:rsidRDefault="00D82902" w:rsidP="00D82902">
            <w:del w:id="6" w:author="Huawei, HiSilicon" w:date="2018-08-08T23:02:00Z">
              <w:r w:rsidRPr="001A7C01" w:rsidDel="009473F4">
                <w:delText>otherwise</w:delText>
              </w:r>
            </w:del>
            <w:ins w:id="7" w:author="Huawei, HiSilicon" w:date="2018-08-08T23:02:00Z">
              <w:r w:rsidRPr="00A900DA">
                <w:rPr>
                  <w:rFonts w:eastAsia="Times New Roman"/>
                  <w:sz w:val="20"/>
                  <w:szCs w:val="20"/>
                  <w:lang w:val="en-GB" w:eastAsia="en-GB"/>
                </w:rPr>
                <w:t>else if</w:t>
              </w:r>
              <w:r w:rsidRPr="00A900DA">
                <w:rPr>
                  <w:sz w:val="20"/>
                  <w:szCs w:val="20"/>
                </w:rPr>
                <w:t xml:space="preserve"> the UE is not configured with higher layer parameter </w:t>
              </w:r>
              <w:r w:rsidRPr="00A900DA">
                <w:rPr>
                  <w:i/>
                  <w:sz w:val="20"/>
                  <w:szCs w:val="20"/>
                </w:rPr>
                <w:t>edt-parameters</w:t>
              </w:r>
              <w:r w:rsidRPr="00A900DA">
                <w:rPr>
                  <w:rFonts w:eastAsia="MS Mincho"/>
                  <w:sz w:val="20"/>
                  <w:szCs w:val="20"/>
                </w:rPr>
                <w:t xml:space="preserve"> or if </w:t>
              </w:r>
              <w:r w:rsidRPr="00A900DA">
                <w:rPr>
                  <w:sz w:val="20"/>
                  <w:szCs w:val="20"/>
                </w:rPr>
                <w:t xml:space="preserve">the UE is configured with higher </w:t>
              </w:r>
              <w:r w:rsidRPr="00A900DA">
                <w:rPr>
                  <w:sz w:val="20"/>
                  <w:szCs w:val="20"/>
                </w:rPr>
                <w:lastRenderedPageBreak/>
                <w:t xml:space="preserve">layer parameter </w:t>
              </w:r>
              <w:r w:rsidRPr="00A900DA">
                <w:rPr>
                  <w:i/>
                  <w:sz w:val="20"/>
                  <w:szCs w:val="20"/>
                </w:rPr>
                <w:t xml:space="preserve">edt-parameters </w:t>
              </w:r>
              <w:r w:rsidRPr="00A900DA">
                <w:rPr>
                  <w:sz w:val="20"/>
                  <w:szCs w:val="20"/>
                </w:rPr>
                <w:t xml:space="preserve">and </w:t>
              </w:r>
            </w:ins>
            <w:ins w:id="8" w:author="Huawei, HiSilicon" w:date="2018-08-08T23:02:00Z">
              <w:r w:rsidRPr="00A900DA">
                <w:rPr>
                  <w:position w:val="-12"/>
                  <w:sz w:val="20"/>
                  <w:szCs w:val="20"/>
                </w:rPr>
                <w:object w:dxaOrig="1200" w:dyaOrig="380" w14:anchorId="4EBE3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35pt;height:17.65pt" o:ole="">
                    <v:imagedata r:id="rId8" o:title=""/>
                  </v:shape>
                  <o:OLEObject Type="Embed" ProgID="Equation.DSMT4" ShapeID="_x0000_i1025" DrawAspect="Content" ObjectID="_1596309217" r:id="rId9"/>
                </w:object>
              </w:r>
            </w:ins>
          </w:p>
          <w:p w14:paraId="439FF318" w14:textId="77777777" w:rsidR="00D82902" w:rsidRPr="009473F4" w:rsidRDefault="00D82902" w:rsidP="00D82902">
            <w:pPr>
              <w:pStyle w:val="B1"/>
            </w:pPr>
            <w:r w:rsidRPr="001A7C01">
              <w:t>-</w:t>
            </w:r>
            <w:r w:rsidRPr="001A7C01">
              <w:tab/>
              <w:t xml:space="preserve">if the NB-IoT UE has a NPUSCH transmission ending in subframe </w:t>
            </w:r>
            <w:r w:rsidRPr="009473F4">
              <w:t>n</w:t>
            </w:r>
            <w:r w:rsidRPr="001A7C01">
              <w:t xml:space="preserve"> , the UE is not required to monitor NPDCCH in any subframe starting from subframe </w:t>
            </w:r>
            <w:r w:rsidRPr="009473F4">
              <w:t xml:space="preserve">n+1 </w:t>
            </w:r>
            <w:r w:rsidRPr="001A7C01">
              <w:t xml:space="preserve">to subframe </w:t>
            </w:r>
            <w:r w:rsidRPr="009473F4">
              <w:t>n+3</w:t>
            </w:r>
            <w:r w:rsidRPr="001A7C01">
              <w:t>.</w:t>
            </w:r>
          </w:p>
          <w:p w14:paraId="6A3DC94A" w14:textId="77777777" w:rsidR="00D82902" w:rsidRPr="0017779F" w:rsidRDefault="00D82902" w:rsidP="00D82902">
            <w:pPr>
              <w:spacing w:after="0"/>
              <w:rPr>
                <w:ins w:id="9" w:author="Huawei, HiSilicon" w:date="2018-08-08T23:03:00Z"/>
                <w:sz w:val="20"/>
                <w:szCs w:val="20"/>
                <w:lang w:val="en-GB" w:eastAsia="zh-CN"/>
              </w:rPr>
            </w:pPr>
            <w:ins w:id="10" w:author="Huawei, HiSilicon" w:date="2018-08-08T23:03:00Z">
              <w:r w:rsidRPr="0017779F">
                <w:rPr>
                  <w:sz w:val="20"/>
                  <w:szCs w:val="20"/>
                  <w:lang w:val="en-GB" w:eastAsia="zh-CN"/>
                </w:rPr>
                <w:t>o</w:t>
              </w:r>
              <w:r w:rsidRPr="0017779F">
                <w:rPr>
                  <w:rFonts w:hint="eastAsia"/>
                  <w:sz w:val="20"/>
                  <w:szCs w:val="20"/>
                  <w:lang w:val="en-GB" w:eastAsia="zh-CN"/>
                </w:rPr>
                <w:t>therwise</w:t>
              </w:r>
            </w:ins>
          </w:p>
          <w:p w14:paraId="5F601976" w14:textId="77777777" w:rsidR="00D82902" w:rsidRPr="00F26B3C" w:rsidRDefault="00D82902" w:rsidP="00D82902">
            <w:pPr>
              <w:overflowPunct w:val="0"/>
              <w:snapToGrid/>
              <w:spacing w:after="180"/>
              <w:ind w:left="568" w:hanging="284"/>
              <w:jc w:val="left"/>
              <w:textAlignment w:val="baseline"/>
              <w:rPr>
                <w:ins w:id="11" w:author="Huawei, HiSilicon" w:date="2018-07-27T21:56:00Z"/>
                <w:rFonts w:eastAsia="Times New Roman"/>
                <w:sz w:val="20"/>
                <w:szCs w:val="20"/>
                <w:lang w:val="en-GB" w:eastAsia="en-GB"/>
              </w:rPr>
            </w:pPr>
            <w:ins w:id="12" w:author="Huawei, HiSilicon" w:date="2018-08-08T23:03:00Z">
              <w:r w:rsidRPr="00F26B3C">
                <w:rPr>
                  <w:rFonts w:eastAsia="Times New Roman"/>
                  <w:sz w:val="20"/>
                  <w:szCs w:val="20"/>
                  <w:lang w:val="en-GB" w:eastAsia="en-GB"/>
                </w:rPr>
                <w:t>-</w:t>
              </w:r>
              <w:r w:rsidRPr="00F26B3C">
                <w:rPr>
                  <w:rFonts w:eastAsia="Times New Roman"/>
                  <w:sz w:val="20"/>
                  <w:szCs w:val="20"/>
                  <w:lang w:val="en-GB" w:eastAsia="en-GB"/>
                </w:rPr>
                <w:tab/>
              </w:r>
              <w:r>
                <w:rPr>
                  <w:rFonts w:eastAsia="Times New Roman"/>
                  <w:sz w:val="20"/>
                  <w:szCs w:val="20"/>
                  <w:lang w:val="en-GB" w:eastAsia="en-GB"/>
                </w:rPr>
                <w:t>I</w:t>
              </w:r>
              <w:r w:rsidRPr="00F26B3C">
                <w:rPr>
                  <w:rFonts w:eastAsia="Times New Roman"/>
                  <w:sz w:val="20"/>
                  <w:szCs w:val="20"/>
                  <w:lang w:val="en-GB" w:eastAsia="en-GB"/>
                </w:rPr>
                <w:t xml:space="preserve">f the NB-IoT UE has a NPUSCH transmission </w:t>
              </w:r>
              <w:r>
                <w:rPr>
                  <w:rFonts w:eastAsia="Times New Roman"/>
                  <w:sz w:val="20"/>
                  <w:szCs w:val="20"/>
                  <w:lang w:val="en-GB" w:eastAsia="en-GB"/>
                </w:rPr>
                <w:t xml:space="preserve">for Msg3 </w:t>
              </w:r>
              <w:r w:rsidRPr="00F26B3C">
                <w:rPr>
                  <w:rFonts w:eastAsia="Times New Roman"/>
                  <w:sz w:val="20"/>
                  <w:szCs w:val="20"/>
                  <w:lang w:val="en-GB" w:eastAsia="en-GB"/>
                </w:rPr>
                <w:t xml:space="preserve">ending in subframe </w:t>
              </w:r>
              <m:oMath>
                <m:sSup>
                  <m:sSupPr>
                    <m:ctrlPr>
                      <w:rPr>
                        <w:rFonts w:ascii="Cambria Math" w:eastAsia="Times New Roman" w:hAnsi="Cambria Math"/>
                        <w:i/>
                        <w:sz w:val="20"/>
                        <w:szCs w:val="20"/>
                        <w:lang w:val="en-GB" w:eastAsia="en-GB"/>
                      </w:rPr>
                    </m:ctrlPr>
                  </m:sSupPr>
                  <m:e>
                    <m:r>
                      <w:rPr>
                        <w:rFonts w:ascii="Cambria Math" w:eastAsia="Times New Roman" w:hAnsi="Cambria Math"/>
                        <w:sz w:val="20"/>
                        <w:szCs w:val="20"/>
                        <w:lang w:val="en-GB" w:eastAsia="en-GB"/>
                      </w:rPr>
                      <m:t>n</m:t>
                    </m:r>
                  </m:e>
                  <m:sup>
                    <m:r>
                      <w:rPr>
                        <w:rFonts w:ascii="Cambria Math" w:eastAsia="Times New Roman" w:hAnsi="Cambria Math"/>
                        <w:sz w:val="20"/>
                        <w:szCs w:val="20"/>
                        <w:lang w:val="en-GB" w:eastAsia="en-GB"/>
                      </w:rPr>
                      <m:t>'</m:t>
                    </m:r>
                  </m:sup>
                </m:sSup>
              </m:oMath>
              <w:r>
                <w:rPr>
                  <w:rFonts w:eastAsia="Times New Roman"/>
                  <w:sz w:val="20"/>
                  <w:szCs w:val="20"/>
                  <w:lang w:val="en-GB" w:eastAsia="en-GB"/>
                </w:rPr>
                <w:t>with transport block size</w:t>
              </w:r>
            </w:ins>
            <w:ins w:id="13" w:author="Huawei, HiSilicon" w:date="2018-08-08T23:03:00Z">
              <w:r w:rsidRPr="0070259A">
                <w:rPr>
                  <w:position w:val="-14"/>
                </w:rPr>
                <w:object w:dxaOrig="720" w:dyaOrig="340" w14:anchorId="721DC3F3">
                  <v:shape id="_x0000_i1026" type="#_x0000_t75" style="width:36.65pt;height:17.65pt" o:ole="">
                    <v:imagedata r:id="rId10" o:title=""/>
                  </v:shape>
                  <o:OLEObject Type="Embed" ProgID="Equation.DSMT4" ShapeID="_x0000_i1026" DrawAspect="Content" ObjectID="_1596309218" r:id="rId11"/>
                </w:object>
              </w:r>
            </w:ins>
            <w:ins w:id="14" w:author="Huawei, HiSilicon" w:date="2018-08-08T23:03:00Z">
              <w:r>
                <w:rPr>
                  <w:rFonts w:eastAsia="Times New Roman"/>
                  <w:sz w:val="20"/>
                  <w:szCs w:val="20"/>
                  <w:lang w:val="en-GB" w:eastAsia="en-GB"/>
                </w:rPr>
                <w:t xml:space="preserve"> , </w:t>
              </w:r>
              <w:r w:rsidRPr="00C9201D">
                <w:rPr>
                  <w:rFonts w:eastAsia="Times New Roman"/>
                  <w:sz w:val="20"/>
                  <w:szCs w:val="20"/>
                  <w:lang w:val="en-GB" w:eastAsia="en-GB"/>
                </w:rPr>
                <w:t xml:space="preserve">whereas if </w:t>
              </w:r>
            </w:ins>
            <w:ins w:id="15" w:author="Huawei, HiSilicon" w:date="2018-08-08T23:03:00Z">
              <w:r w:rsidRPr="00C9201D">
                <w:rPr>
                  <w:position w:val="-14"/>
                  <w:sz w:val="20"/>
                  <w:szCs w:val="20"/>
                </w:rPr>
                <w:object w:dxaOrig="1020" w:dyaOrig="340" w14:anchorId="7AF33184">
                  <v:shape id="_x0000_i1027" type="#_x0000_t75" style="width:52.1pt;height:17.65pt" o:ole="">
                    <v:imagedata r:id="rId12" o:title=""/>
                  </v:shape>
                  <o:OLEObject Type="Embed" ProgID="Equation.DSMT4" ShapeID="_x0000_i1027" DrawAspect="Content" ObjectID="_1596309219" r:id="rId13"/>
                </w:object>
              </w:r>
            </w:ins>
            <w:ins w:id="16" w:author="Huawei, HiSilicon" w:date="2018-08-08T23:03:00Z">
              <w:r w:rsidRPr="00C9201D">
                <w:rPr>
                  <w:sz w:val="20"/>
                  <w:szCs w:val="20"/>
                </w:rPr>
                <w:t xml:space="preserve">were selected the NPUSCH transmission would end in subframe </w:t>
              </w:r>
              <w:r w:rsidRPr="00C9201D">
                <w:rPr>
                  <w:i/>
                  <w:sz w:val="20"/>
                  <w:szCs w:val="20"/>
                </w:rPr>
                <w:t>n</w:t>
              </w:r>
              <w:r>
                <w:t xml:space="preserve">, </w:t>
              </w:r>
              <w:r w:rsidRPr="00F26B3C">
                <w:rPr>
                  <w:rFonts w:eastAsia="Times New Roman"/>
                  <w:sz w:val="20"/>
                  <w:szCs w:val="20"/>
                  <w:lang w:val="en-GB" w:eastAsia="en-GB"/>
                </w:rPr>
                <w:t xml:space="preserve">the UE is not required to monitor NPDCCH in any subframe starting from subframe </w:t>
              </w:r>
              <w:r w:rsidRPr="00F26B3C">
                <w:rPr>
                  <w:rFonts w:eastAsia="Times New Roman"/>
                  <w:i/>
                  <w:sz w:val="20"/>
                  <w:szCs w:val="20"/>
                  <w:lang w:val="en-GB" w:eastAsia="en-GB"/>
                </w:rPr>
                <w:t>n</w:t>
              </w:r>
              <w:r>
                <w:rPr>
                  <w:rFonts w:eastAsia="Times New Roman"/>
                  <w:i/>
                  <w:sz w:val="20"/>
                  <w:szCs w:val="20"/>
                  <w:lang w:val="en-GB" w:eastAsia="en-GB"/>
                </w:rPr>
                <w:t>’</w:t>
              </w:r>
              <w:r w:rsidRPr="00F26B3C">
                <w:rPr>
                  <w:rFonts w:eastAsia="Times New Roman"/>
                  <w:i/>
                  <w:sz w:val="20"/>
                  <w:szCs w:val="20"/>
                  <w:lang w:val="en-GB" w:eastAsia="en-GB"/>
                </w:rPr>
                <w:t xml:space="preserve">+1 </w:t>
              </w:r>
              <w:r w:rsidRPr="00F26B3C">
                <w:rPr>
                  <w:rFonts w:eastAsia="Times New Roman"/>
                  <w:sz w:val="20"/>
                  <w:szCs w:val="20"/>
                  <w:lang w:val="en-GB" w:eastAsia="en-GB"/>
                </w:rPr>
                <w:t xml:space="preserve">to subframe </w:t>
              </w:r>
              <w:r w:rsidRPr="00F26B3C">
                <w:rPr>
                  <w:rFonts w:eastAsia="Times New Roman"/>
                  <w:i/>
                  <w:sz w:val="20"/>
                  <w:szCs w:val="20"/>
                  <w:lang w:val="en-GB" w:eastAsia="en-GB"/>
                </w:rPr>
                <w:t>n+3</w:t>
              </w:r>
              <w:r w:rsidRPr="00F26B3C">
                <w:rPr>
                  <w:rFonts w:eastAsia="Times New Roman"/>
                  <w:sz w:val="20"/>
                  <w:szCs w:val="20"/>
                  <w:lang w:val="en-GB" w:eastAsia="en-GB"/>
                </w:rPr>
                <w:t xml:space="preserve">. </w:t>
              </w:r>
            </w:ins>
          </w:p>
          <w:p w14:paraId="04BDAE32" w14:textId="77777777" w:rsidR="00D82902" w:rsidRPr="00395E3F" w:rsidRDefault="00D82902" w:rsidP="00D82902">
            <w:pPr>
              <w:spacing w:after="0"/>
              <w:rPr>
                <w:color w:val="FF0000"/>
                <w:sz w:val="24"/>
                <w:lang w:eastAsia="zh-CN"/>
              </w:rPr>
            </w:pPr>
            <w:r w:rsidRPr="00395E3F">
              <w:rPr>
                <w:color w:val="FF0000"/>
                <w:sz w:val="24"/>
                <w:lang w:eastAsia="zh-CN"/>
              </w:rPr>
              <w:t>-------------------------------------------- Unchanged parts omitted --------------------------------------</w:t>
            </w:r>
          </w:p>
          <w:p w14:paraId="7BD05DF9" w14:textId="77777777" w:rsidR="00D82902" w:rsidRPr="00D82902" w:rsidRDefault="00D82902" w:rsidP="00D82902">
            <w:pPr>
              <w:rPr>
                <w:kern w:val="2"/>
                <w:lang w:eastAsia="zh-CN"/>
              </w:rPr>
            </w:pPr>
            <w:r w:rsidRPr="00395E3F">
              <w:rPr>
                <w:color w:val="FF0000"/>
                <w:sz w:val="24"/>
                <w:lang w:eastAsia="zh-CN"/>
              </w:rPr>
              <w:t>----------------------------------------------- End of Text Proposal ---------------------------------------</w:t>
            </w:r>
          </w:p>
        </w:tc>
      </w:tr>
    </w:tbl>
    <w:p w14:paraId="5EDAA4D1" w14:textId="77777777" w:rsidR="00D82902" w:rsidRDefault="00D82902" w:rsidP="00E5310B">
      <w:pPr>
        <w:rPr>
          <w:kern w:val="2"/>
          <w:lang w:eastAsia="zh-CN"/>
        </w:rPr>
      </w:pPr>
    </w:p>
    <w:p w14:paraId="04F1D785" w14:textId="77777777" w:rsidR="0076007C" w:rsidRPr="0076007C" w:rsidRDefault="0076007C" w:rsidP="00E5310B">
      <w:pPr>
        <w:rPr>
          <w:kern w:val="2"/>
          <w:lang w:eastAsia="zh-CN"/>
        </w:rPr>
      </w:pPr>
    </w:p>
    <w:p w14:paraId="4CE5CAE1" w14:textId="77777777" w:rsidR="005E72D3" w:rsidRDefault="0076007C" w:rsidP="00056427">
      <w:pPr>
        <w:numPr>
          <w:ilvl w:val="0"/>
          <w:numId w:val="18"/>
        </w:numPr>
        <w:rPr>
          <w:b/>
        </w:rPr>
      </w:pPr>
      <w:r>
        <w:rPr>
          <w:b/>
          <w:lang w:eastAsia="zh-CN"/>
        </w:rPr>
        <w:t>C</w:t>
      </w:r>
      <w:r>
        <w:rPr>
          <w:rFonts w:hint="eastAsia"/>
          <w:b/>
          <w:lang w:eastAsia="zh-CN"/>
        </w:rPr>
        <w:t xml:space="preserve">apture </w:t>
      </w:r>
      <w:r>
        <w:rPr>
          <w:b/>
          <w:lang w:eastAsia="zh-CN"/>
        </w:rPr>
        <w:t>the agreements on timing in RAN1#93 and adopt the above TP.</w:t>
      </w:r>
    </w:p>
    <w:p w14:paraId="26A4F11B" w14:textId="77777777" w:rsidR="00F316F6" w:rsidRPr="005F19BD" w:rsidRDefault="00F316F6" w:rsidP="00EA3563">
      <w:pPr>
        <w:rPr>
          <w:b/>
          <w:lang w:eastAsia="zh-CN"/>
        </w:rPr>
      </w:pPr>
    </w:p>
    <w:p w14:paraId="20C26AB5" w14:textId="77777777" w:rsidR="003A6664" w:rsidRDefault="0076007C" w:rsidP="00EA3563">
      <w:pPr>
        <w:pStyle w:val="2"/>
        <w:tabs>
          <w:tab w:val="clear" w:pos="576"/>
        </w:tabs>
      </w:pPr>
      <w:r>
        <w:rPr>
          <w:lang w:eastAsia="zh-CN"/>
        </w:rPr>
        <w:t xml:space="preserve">Clarification on wording in section </w:t>
      </w:r>
      <w:r w:rsidR="00B705E6" w:rsidRPr="001A7C01">
        <w:t>16.3.3</w:t>
      </w:r>
      <w:r w:rsidR="00B705E6">
        <w:t xml:space="preserve"> of TS 36.213</w:t>
      </w:r>
    </w:p>
    <w:p w14:paraId="5D8469AF" w14:textId="77777777" w:rsidR="00B705E6" w:rsidRDefault="003B0AB0" w:rsidP="00B705E6">
      <w:pPr>
        <w:rPr>
          <w:lang w:eastAsia="zh-CN"/>
        </w:rPr>
      </w:pPr>
      <w:r>
        <w:rPr>
          <w:lang w:eastAsia="zh-CN"/>
        </w:rPr>
        <w:t>A</w:t>
      </w:r>
      <w:r w:rsidR="00B705E6">
        <w:rPr>
          <w:lang w:eastAsia="zh-CN"/>
        </w:rPr>
        <w:t xml:space="preserve"> draft CR</w:t>
      </w:r>
      <w:r>
        <w:rPr>
          <w:lang w:eastAsia="zh-CN"/>
        </w:rPr>
        <w:t xml:space="preserve"> (</w:t>
      </w:r>
      <w:r w:rsidRPr="00B705E6">
        <w:rPr>
          <w:lang w:eastAsia="zh-CN"/>
        </w:rPr>
        <w:t>R1-1809126</w:t>
      </w:r>
      <w:r>
        <w:rPr>
          <w:lang w:eastAsia="zh-CN"/>
        </w:rPr>
        <w:t>)</w:t>
      </w:r>
      <w:r w:rsidR="00B705E6">
        <w:rPr>
          <w:lang w:eastAsia="zh-CN"/>
        </w:rPr>
        <w:t xml:space="preserve"> is proposed for clarification on the wording in section 16.3.3 of TS 36.213. The proposal on the change of the specification is attached in the following</w:t>
      </w:r>
      <w:r>
        <w:rPr>
          <w:lang w:eastAsia="zh-CN"/>
        </w:rPr>
        <w:t xml:space="preserve"> table</w:t>
      </w:r>
      <w:r w:rsidR="00B705E6">
        <w:rPr>
          <w:lang w:eastAsia="zh-CN"/>
        </w:rPr>
        <w:t>:</w:t>
      </w:r>
    </w:p>
    <w:tbl>
      <w:tblPr>
        <w:tblStyle w:val="af6"/>
        <w:tblW w:w="0" w:type="auto"/>
        <w:tblLook w:val="04A0" w:firstRow="1" w:lastRow="0" w:firstColumn="1" w:lastColumn="0" w:noHBand="0" w:noVBand="1"/>
      </w:tblPr>
      <w:tblGrid>
        <w:gridCol w:w="9307"/>
      </w:tblGrid>
      <w:tr w:rsidR="003B0AB0" w14:paraId="36A8217E" w14:textId="77777777" w:rsidTr="002F47BA">
        <w:tc>
          <w:tcPr>
            <w:tcW w:w="9307" w:type="dxa"/>
          </w:tcPr>
          <w:p w14:paraId="3BD746CD" w14:textId="77777777" w:rsidR="003B0AB0" w:rsidRDefault="003B0AB0" w:rsidP="002F47BA">
            <w:pPr>
              <w:rPr>
                <w:lang w:eastAsia="zh-CN"/>
              </w:rPr>
            </w:pPr>
          </w:p>
          <w:p w14:paraId="4CC3F359" w14:textId="77777777" w:rsidR="003B0AB0" w:rsidRPr="006F2751" w:rsidRDefault="003B0AB0" w:rsidP="002F47BA">
            <w:pPr>
              <w:pStyle w:val="TH"/>
              <w:rPr>
                <w:rFonts w:eastAsia="MS Mincho"/>
                <w:color w:val="FF0000"/>
                <w:sz w:val="28"/>
                <w:szCs w:val="28"/>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145B851C" w14:textId="77777777" w:rsidR="003B0AB0" w:rsidRPr="001A7C01" w:rsidRDefault="003B0AB0" w:rsidP="0044340E">
            <w:pPr>
              <w:pStyle w:val="3"/>
              <w:numPr>
                <w:ilvl w:val="0"/>
                <w:numId w:val="0"/>
              </w:numPr>
              <w:ind w:left="720" w:hanging="720"/>
              <w:outlineLvl w:val="2"/>
            </w:pPr>
            <w:r w:rsidRPr="001A7C01">
              <w:t>16.3.3</w:t>
            </w:r>
            <w:r w:rsidRPr="001A7C01">
              <w:tab/>
              <w:t>Narrowband random access response grant</w:t>
            </w:r>
          </w:p>
          <w:p w14:paraId="160E4C9B" w14:textId="77777777" w:rsidR="003B0AB0" w:rsidRPr="001A7C01" w:rsidRDefault="003B0AB0" w:rsidP="002F47BA">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14:paraId="3D9D8A16" w14:textId="77777777" w:rsidR="003B0AB0" w:rsidRPr="001A7C01" w:rsidRDefault="003B0AB0" w:rsidP="002F47BA">
            <w:r w:rsidRPr="001A7C01">
              <w:t>Nr-bit =15, and the content of these 15 bits starting with the MSB and ending with the LSB are as follows:</w:t>
            </w:r>
          </w:p>
          <w:p w14:paraId="5FC7352C" w14:textId="77777777" w:rsidR="003B0AB0" w:rsidRPr="001A7C01" w:rsidRDefault="003B0AB0" w:rsidP="002F47BA">
            <w:pPr>
              <w:pStyle w:val="B1"/>
            </w:pPr>
            <w:r w:rsidRPr="001A7C01">
              <w:t>-</w:t>
            </w:r>
            <w:r w:rsidRPr="001A7C01">
              <w:tab/>
              <w:t xml:space="preserve">Uplink subcarrier spacing </w:t>
            </w:r>
            <w:r w:rsidRPr="001A7C01">
              <w:rPr>
                <w:position w:val="-10"/>
              </w:rPr>
              <w:object w:dxaOrig="340" w:dyaOrig="320" w14:anchorId="5EBF990D">
                <v:shape id="_x0000_i1028" type="#_x0000_t75" style="width:15.9pt;height:15.45pt" o:ole="">
                  <v:imagedata r:id="rId14" o:title=""/>
                </v:shape>
                <o:OLEObject Type="Embed" ProgID="Equation.DSMT4" ShapeID="_x0000_i1028" DrawAspect="Content" ObjectID="_1596309220" r:id="rId15"/>
              </w:object>
            </w:r>
            <w:r w:rsidRPr="001A7C01">
              <w:t xml:space="preserve"> is '0'=3.75 kHz or '1'=15 kHz – 1 bit</w:t>
            </w:r>
          </w:p>
          <w:p w14:paraId="784FC840" w14:textId="77777777" w:rsidR="003B0AB0" w:rsidRPr="001A7C01" w:rsidRDefault="003B0AB0" w:rsidP="002F47BA">
            <w:pPr>
              <w:pStyle w:val="B1"/>
              <w:rPr>
                <w:rFonts w:ascii="Times" w:eastAsia="MS Mincho" w:hAnsi="Times" w:cs="Times"/>
                <w:lang w:val="en-US"/>
              </w:rPr>
            </w:pPr>
            <w:r w:rsidRPr="001A7C01">
              <w:t>-</w:t>
            </w:r>
            <w:r w:rsidRPr="001A7C01">
              <w:tab/>
              <w:t xml:space="preserve">Subcarrier indication field </w:t>
            </w:r>
            <w:r w:rsidRPr="001A7C01">
              <w:rPr>
                <w:position w:val="-10"/>
              </w:rPr>
              <w:object w:dxaOrig="279" w:dyaOrig="300" w14:anchorId="775F6A8D">
                <v:shape id="_x0000_i1029" type="#_x0000_t75" style="width:14.15pt;height:15.45pt" o:ole="">
                  <v:imagedata r:id="rId16" o:title=""/>
                </v:shape>
                <o:OLEObject Type="Embed" ProgID="Equation.3" ShapeID="_x0000_i1029" DrawAspect="Content" ObjectID="_1596309221" r:id="rId17"/>
              </w:object>
            </w:r>
            <w:r w:rsidRPr="001A7C01">
              <w:t xml:space="preserve"> as determined in Subclause 16.5.1.1 </w:t>
            </w:r>
            <w:r w:rsidRPr="001A7C01">
              <w:rPr>
                <w:rFonts w:ascii="Times" w:eastAsia="MS Mincho" w:hAnsi="Times" w:cs="Times"/>
                <w:lang w:val="en-US"/>
              </w:rPr>
              <w:t>– 6 bits</w:t>
            </w:r>
          </w:p>
          <w:p w14:paraId="27C23557" w14:textId="77777777" w:rsidR="003B0AB0" w:rsidRPr="001A7C01" w:rsidRDefault="003B0AB0" w:rsidP="002F47BA">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t xml:space="preserve">Scheduling delay </w:t>
            </w:r>
            <w:r w:rsidRPr="001A7C01">
              <w:rPr>
                <w:rFonts w:eastAsia="宋体"/>
                <w:lang w:eastAsia="zh-CN"/>
              </w:rPr>
              <w:t>field (</w:t>
            </w:r>
            <w:r w:rsidRPr="001A7C01">
              <w:rPr>
                <w:position w:val="-14"/>
              </w:rPr>
              <w:object w:dxaOrig="520" w:dyaOrig="380" w14:anchorId="22879378">
                <v:shape id="_x0000_i1030" type="#_x0000_t75" style="width:25.6pt;height:18.1pt" o:ole="">
                  <v:imagedata r:id="rId18" o:title=""/>
                </v:shape>
                <o:OLEObject Type="Embed" ProgID="Equation.3" ShapeID="_x0000_i1030" DrawAspect="Content" ObjectID="_1596309222" r:id="rId19"/>
              </w:object>
            </w:r>
            <w:r w:rsidRPr="001A7C01">
              <w:rPr>
                <w:rFonts w:eastAsia="宋体"/>
                <w:lang w:eastAsia="zh-CN"/>
              </w:rPr>
              <w:t xml:space="preserve">) as determined in Subclause 16.5.1 with </w:t>
            </w:r>
            <w:r w:rsidRPr="001A7C01">
              <w:rPr>
                <w:rFonts w:ascii="Times" w:eastAsia="MS Mincho" w:hAnsi="Times" w:cs="Times"/>
                <w:i/>
                <w:lang w:val="en-US"/>
              </w:rPr>
              <w:t>k</w:t>
            </w:r>
            <w:r w:rsidRPr="001A7C01">
              <w:rPr>
                <w:rFonts w:ascii="Times" w:eastAsia="MS Mincho" w:hAnsi="Times" w:cs="Times"/>
                <w:vertAlign w:val="subscript"/>
                <w:lang w:val="en-US"/>
              </w:rPr>
              <w:t>0</w:t>
            </w:r>
            <w:r w:rsidRPr="001A7C01">
              <w:rPr>
                <w:rFonts w:ascii="Times" w:eastAsia="MS Mincho" w:hAnsi="Times" w:cs="Times"/>
                <w:lang w:val="en-US"/>
              </w:rPr>
              <w:t xml:space="preserve"> = </w:t>
            </w:r>
            <w:r w:rsidRPr="001A7C01">
              <w:rPr>
                <w:lang w:val="en-US" w:eastAsia="zh-CN"/>
              </w:rPr>
              <w:t>12</w:t>
            </w:r>
            <w:r w:rsidRPr="001A7C01">
              <w:rPr>
                <w:rFonts w:ascii="Times" w:eastAsia="MS Mincho" w:hAnsi="Times" w:cs="Times"/>
                <w:lang w:val="en-US"/>
              </w:rPr>
              <w:t xml:space="preserve"> for </w:t>
            </w:r>
            <w:r w:rsidRPr="001A7C01">
              <w:rPr>
                <w:rFonts w:ascii="Times" w:eastAsia="MS Mincho" w:hAnsi="Times" w:cs="Times"/>
                <w:i/>
                <w:lang w:val="en-US"/>
              </w:rPr>
              <w:t>I</w:t>
            </w:r>
            <w:r w:rsidRPr="001A7C01">
              <w:rPr>
                <w:rFonts w:ascii="Times" w:eastAsia="MS Mincho" w:hAnsi="Times" w:cs="Times"/>
                <w:vertAlign w:val="subscript"/>
                <w:lang w:val="en-US"/>
              </w:rPr>
              <w:t>Delay</w:t>
            </w:r>
            <w:r w:rsidRPr="001A7C01">
              <w:rPr>
                <w:rFonts w:ascii="Times" w:eastAsia="MS Mincho" w:hAnsi="Times" w:cs="Times"/>
                <w:lang w:val="en-US"/>
              </w:rPr>
              <w:t xml:space="preserve"> = 0 , </w:t>
            </w:r>
            <w:r w:rsidRPr="001A7C01">
              <w:rPr>
                <w:rFonts w:eastAsia="宋体"/>
                <w:lang w:eastAsia="zh-CN"/>
              </w:rPr>
              <w:t xml:space="preserve">where NB-IoT DL subframe </w:t>
            </w:r>
            <w:r w:rsidRPr="001A7C01">
              <w:rPr>
                <w:rFonts w:eastAsia="宋体"/>
                <w:i/>
                <w:lang w:eastAsia="zh-CN"/>
              </w:rPr>
              <w:t>n</w:t>
            </w:r>
            <w:r w:rsidRPr="001A7C01">
              <w:rPr>
                <w:rFonts w:eastAsia="宋体"/>
                <w:lang w:eastAsia="zh-CN"/>
              </w:rPr>
              <w:t xml:space="preserve"> is the last subframe in which the NPDSCH associated with the Narrowband Random Access Response Grant is transmitted </w:t>
            </w:r>
            <w:r w:rsidRPr="001A7C01">
              <w:rPr>
                <w:rFonts w:ascii="Times" w:eastAsia="MS Mincho" w:hAnsi="Times" w:cs="Times"/>
              </w:rPr>
              <w:t>– 2 bits</w:t>
            </w:r>
          </w:p>
          <w:p w14:paraId="60850845" w14:textId="77777777" w:rsidR="003B0AB0" w:rsidRPr="001A7C01" w:rsidRDefault="003B0AB0" w:rsidP="002F47BA">
            <w:pPr>
              <w:pStyle w:val="B1"/>
            </w:pPr>
            <w:r w:rsidRPr="001A7C01">
              <w:rPr>
                <w:rFonts w:ascii="Times" w:eastAsia="MS Mincho" w:hAnsi="Times" w:cs="Times"/>
              </w:rPr>
              <w:t>-</w:t>
            </w:r>
            <w:r w:rsidRPr="001A7C01">
              <w:rPr>
                <w:rFonts w:ascii="Times" w:eastAsia="MS Mincho" w:hAnsi="Times" w:cs="Times"/>
              </w:rPr>
              <w:tab/>
            </w:r>
            <w:r w:rsidRPr="001A7C01">
              <w:rPr>
                <w:rFonts w:ascii="Times" w:eastAsia="MS Mincho" w:hAnsi="Times" w:cs="Times"/>
                <w:lang w:val="en-US"/>
              </w:rPr>
              <w:t xml:space="preserve">Msg3 repetition number </w:t>
            </w:r>
            <w:r w:rsidRPr="001A7C01">
              <w:rPr>
                <w:position w:val="-14"/>
              </w:rPr>
              <w:object w:dxaOrig="460" w:dyaOrig="380" w14:anchorId="463119F7">
                <v:shape id="_x0000_i1031" type="#_x0000_t75" style="width:22.55pt;height:18.1pt" o:ole="">
                  <v:imagedata r:id="rId20" o:title=""/>
                </v:shape>
                <o:OLEObject Type="Embed" ProgID="Equation.3" ShapeID="_x0000_i1031" DrawAspect="Content" ObjectID="_1596309223" r:id="rId21"/>
              </w:object>
            </w:r>
            <w:r w:rsidRPr="001A7C01">
              <w:rPr>
                <w:rFonts w:ascii="Times" w:eastAsia="MS Mincho" w:hAnsi="Times" w:cs="Times"/>
              </w:rPr>
              <w:t xml:space="preserve"> </w:t>
            </w:r>
            <w:r w:rsidRPr="001A7C01">
              <w:rPr>
                <w:rFonts w:ascii="Times" w:eastAsia="MS Mincho" w:hAnsi="Times" w:cs="Times"/>
                <w:lang w:val="en-US"/>
              </w:rPr>
              <w:t>as determine</w:t>
            </w:r>
            <w:r>
              <w:rPr>
                <w:rFonts w:ascii="Times" w:eastAsia="MS Mincho" w:hAnsi="Times" w:cs="Times"/>
                <w:lang w:val="en-US"/>
              </w:rPr>
              <w:t>d</w:t>
            </w:r>
            <w:r w:rsidRPr="001A7C01">
              <w:rPr>
                <w:rFonts w:ascii="Times" w:eastAsia="MS Mincho" w:hAnsi="Times" w:cs="Times"/>
                <w:lang w:val="en-US"/>
              </w:rPr>
              <w:t xml:space="preserve"> in Subclause 16.5.1.1 – 3 bits</w:t>
            </w:r>
          </w:p>
          <w:p w14:paraId="6A9B2BB6" w14:textId="77777777" w:rsidR="003B0AB0" w:rsidRPr="001A7C01" w:rsidRDefault="003B0AB0" w:rsidP="002F47BA">
            <w:pPr>
              <w:pStyle w:val="B1"/>
            </w:pPr>
            <w:r w:rsidRPr="001A7C01">
              <w:t>-</w:t>
            </w:r>
            <w:r w:rsidRPr="001A7C01">
              <w:tab/>
              <w:t>MCS index indicating TBS, modulation, and number of RUs for Msg3 – 3 bits</w:t>
            </w:r>
          </w:p>
          <w:p w14:paraId="5DE8CD7E" w14:textId="77777777" w:rsidR="003B0AB0" w:rsidRPr="001A7C01" w:rsidRDefault="003B0AB0" w:rsidP="002F47BA">
            <w:r w:rsidRPr="001A7C01">
              <w:t>The redundancy version for the first transmission of Msg3 is 0.</w:t>
            </w:r>
          </w:p>
          <w:p w14:paraId="47203596" w14:textId="77777777" w:rsidR="003B0AB0" w:rsidRDefault="003B0AB0" w:rsidP="002F47BA">
            <w:r>
              <w:t>If the UE is not configured with</w:t>
            </w:r>
            <w:r w:rsidRPr="0080044E">
              <w:t xml:space="preserve"> higher layer parameter</w:t>
            </w:r>
            <w:r>
              <w:t xml:space="preserve"> </w:t>
            </w:r>
            <w:r w:rsidRPr="00E150BA">
              <w:rPr>
                <w:i/>
              </w:rPr>
              <w:t>edt-parameters</w:t>
            </w:r>
            <w:r>
              <w:t>, or the UE is configured with</w:t>
            </w:r>
            <w:r w:rsidRPr="0080044E">
              <w:t xml:space="preserve"> higher layer parameter</w:t>
            </w:r>
            <w:r>
              <w:t xml:space="preserve"> </w:t>
            </w:r>
            <w:r w:rsidRPr="00E150BA">
              <w:rPr>
                <w:i/>
              </w:rPr>
              <w:t>edt-parameters</w:t>
            </w:r>
            <w:r>
              <w:rPr>
                <w:i/>
              </w:rPr>
              <w:t xml:space="preserve"> </w:t>
            </w:r>
            <w:r>
              <w:t xml:space="preserve">and </w:t>
            </w:r>
            <w:r w:rsidRPr="00662942">
              <w:rPr>
                <w:position w:val="-12"/>
              </w:rPr>
              <w:object w:dxaOrig="1200" w:dyaOrig="380" w14:anchorId="64BDFB7C">
                <v:shape id="_x0000_i1032" type="#_x0000_t75" style="width:54.35pt;height:17.65pt" o:ole="">
                  <v:imagedata r:id="rId8" o:title=""/>
                </v:shape>
                <o:OLEObject Type="Embed" ProgID="Equation.DSMT4" ShapeID="_x0000_i1032" DrawAspect="Content" ObjectID="_1596309224" r:id="rId22"/>
              </w:object>
            </w:r>
            <w:r>
              <w:t>,</w:t>
            </w:r>
          </w:p>
          <w:p w14:paraId="39B49B07" w14:textId="77777777" w:rsidR="003B0AB0" w:rsidRDefault="003B0AB0" w:rsidP="002F47BA">
            <w:pPr>
              <w:pStyle w:val="B1"/>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14:paraId="60AC25B8" w14:textId="77777777" w:rsidR="003B0AB0" w:rsidRDefault="003B0AB0" w:rsidP="002F47BA">
            <w:r w:rsidRPr="00837DE0">
              <w:t>otherwise,</w:t>
            </w:r>
          </w:p>
          <w:p w14:paraId="472FFD4D" w14:textId="77777777" w:rsidR="003B0AB0" w:rsidRDefault="003B0AB0" w:rsidP="002F47BA">
            <w:pPr>
              <w:pStyle w:val="B1"/>
              <w:rPr>
                <w:rFonts w:ascii="Times" w:eastAsia="MS Mincho" w:hAnsi="Times" w:cs="Times"/>
              </w:rPr>
            </w:pPr>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configured with higher layer parameter </w:t>
            </w:r>
            <w:r w:rsidRPr="0080044E">
              <w:rPr>
                <w:rFonts w:ascii="Times" w:eastAsia="MS Mincho" w:hAnsi="Times" w:cs="Times"/>
                <w:i/>
              </w:rPr>
              <w:t>edt-smallTBS</w:t>
            </w:r>
            <w:r>
              <w:rPr>
                <w:rFonts w:ascii="Times" w:eastAsia="MS Mincho" w:hAnsi="Times" w:cs="Times"/>
                <w:i/>
              </w:rPr>
              <w:t xml:space="preserve">-Enabled </w:t>
            </w:r>
            <w:r w:rsidRPr="00490B02">
              <w:rPr>
                <w:rFonts w:ascii="Times" w:eastAsia="MS Mincho" w:hAnsi="Times" w:cs="Times"/>
              </w:rPr>
              <w:t>set to ‘false’</w:t>
            </w:r>
            <w:r>
              <w:rPr>
                <w:rFonts w:ascii="Times" w:eastAsia="MS Mincho" w:hAnsi="Times" w:cs="Times"/>
              </w:rPr>
              <w:t>,</w:t>
            </w:r>
          </w:p>
          <w:p w14:paraId="17155DAC" w14:textId="77777777" w:rsidR="003B0AB0" w:rsidRDefault="003B0AB0" w:rsidP="002F47BA">
            <w:pPr>
              <w:pStyle w:val="B2"/>
              <w:rPr>
                <w:rFonts w:eastAsia="MS Mincho"/>
                <w:i/>
              </w:rPr>
            </w:pPr>
            <w:r>
              <w:rPr>
                <w:rFonts w:eastAsia="MS Mincho"/>
              </w:rPr>
              <w:lastRenderedPageBreak/>
              <w:t>-</w:t>
            </w:r>
            <w:r>
              <w:rPr>
                <w:rFonts w:eastAsia="MS Mincho"/>
              </w:rPr>
              <w:tab/>
              <w:t xml:space="preserve">the </w:t>
            </w:r>
            <w:r w:rsidRPr="0080044E">
              <w:rPr>
                <w:rFonts w:eastAsia="MS Mincho"/>
              </w:rPr>
              <w:t xml:space="preserve">TBS is given by higher layer parameter </w:t>
            </w:r>
            <w:r w:rsidRPr="00662942">
              <w:rPr>
                <w:rFonts w:eastAsia="MS Mincho"/>
                <w:i/>
              </w:rPr>
              <w:t>edt-TBS</w:t>
            </w:r>
          </w:p>
          <w:p w14:paraId="29B75C23" w14:textId="77777777" w:rsidR="003B0AB0" w:rsidRDefault="003B0AB0" w:rsidP="002F47BA">
            <w:pPr>
              <w:pStyle w:val="B1"/>
              <w:rPr>
                <w:rFonts w:eastAsia="MS Mincho"/>
              </w:rPr>
            </w:pPr>
            <w:r w:rsidRPr="001A7C01">
              <w:rPr>
                <w:rFonts w:eastAsia="MS Mincho"/>
              </w:rPr>
              <w:t>-</w:t>
            </w:r>
            <w:r w:rsidRPr="001A7C01">
              <w:rPr>
                <w:rFonts w:eastAsia="MS Mincho"/>
              </w:rPr>
              <w:tab/>
            </w:r>
            <w:r>
              <w:rPr>
                <w:rFonts w:eastAsia="MS Mincho"/>
              </w:rPr>
              <w:t xml:space="preserve">otherwise, </w:t>
            </w:r>
          </w:p>
          <w:p w14:paraId="7A567D95" w14:textId="77777777" w:rsidR="003B0AB0" w:rsidRPr="0070259A" w:rsidRDefault="003B0AB0" w:rsidP="00056427">
            <w:pPr>
              <w:pStyle w:val="B2"/>
              <w:numPr>
                <w:ilvl w:val="0"/>
                <w:numId w:val="22"/>
              </w:numPr>
              <w:ind w:left="864" w:hanging="288"/>
              <w:rPr>
                <w:rFonts w:eastAsia="MS Mincho"/>
              </w:rPr>
            </w:pPr>
            <w:r w:rsidRPr="0070259A">
              <w:rPr>
                <w:rFonts w:eastAsia="MS Mincho"/>
              </w:rPr>
              <w:t>the UE selects a TBS from the allowed TBS values according to Table 16.3.3-2</w:t>
            </w:r>
          </w:p>
          <w:p w14:paraId="631CB949" w14:textId="77777777" w:rsidR="003B0AB0" w:rsidRPr="0070259A" w:rsidRDefault="003B0AB0" w:rsidP="00056427">
            <w:pPr>
              <w:pStyle w:val="B2"/>
              <w:numPr>
                <w:ilvl w:val="0"/>
                <w:numId w:val="22"/>
              </w:numPr>
              <w:ind w:left="864" w:hanging="288"/>
            </w:pPr>
            <w:r w:rsidRPr="0070259A">
              <w:t xml:space="preserve">the repetition number for Msg3 is </w:t>
            </w:r>
            <w:r>
              <w:t xml:space="preserve">the smallest integer </w:t>
            </w:r>
            <w:del w:id="17" w:author="NTT DOCOMO" w:date="2018-08-10T07:31:00Z">
              <w:r w:rsidDel="005053BD">
                <w:delText>number</w:delText>
              </w:r>
            </w:del>
            <w:ins w:id="18" w:author="NTT DOCOMO" w:date="2018-08-10T07:31:00Z">
              <w:r>
                <w:t>multiple</w:t>
              </w:r>
            </w:ins>
            <w:r>
              <w:t xml:space="preserve"> 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w14:anchorId="6765AD52">
                <v:shape id="_x0000_i1033" type="#_x0000_t75" style="width:117.05pt;height:17.65pt" o:ole="">
                  <v:imagedata r:id="rId23" o:title=""/>
                </v:shape>
                <o:OLEObject Type="Embed" ProgID="Equation.DSMT4" ShapeID="_x0000_i1033" DrawAspect="Content" ObjectID="_1596309225" r:id="rId24"/>
              </w:object>
            </w:r>
            <w:r w:rsidRPr="0070259A">
              <w:t xml:space="preserve"> where </w:t>
            </w:r>
            <w:r w:rsidRPr="0070259A">
              <w:rPr>
                <w:position w:val="-14"/>
              </w:rPr>
              <w:object w:dxaOrig="720" w:dyaOrig="340" w14:anchorId="42B7047F">
                <v:shape id="_x0000_i1034" type="#_x0000_t75" style="width:36.65pt;height:17.65pt" o:ole="">
                  <v:imagedata r:id="rId10" o:title=""/>
                </v:shape>
                <o:OLEObject Type="Embed" ProgID="Equation.DSMT4" ShapeID="_x0000_i1034" DrawAspect="Content" ObjectID="_1596309226" r:id="rId25"/>
              </w:object>
            </w:r>
            <w:r w:rsidRPr="0070259A">
              <w:t xml:space="preserve"> is the selected TBS for Msg3, and </w:t>
            </w:r>
            <w:r w:rsidRPr="0070259A">
              <w:rPr>
                <w:position w:val="-14"/>
              </w:rPr>
              <w:object w:dxaOrig="1020" w:dyaOrig="340" w14:anchorId="02345096">
                <v:shape id="_x0000_i1035" type="#_x0000_t75" style="width:51.25pt;height:17.65pt" o:ole="">
                  <v:imagedata r:id="rId12" o:title=""/>
                </v:shape>
                <o:OLEObject Type="Embed" ProgID="Equation.DSMT4" ShapeID="_x0000_i1035" DrawAspect="Content" ObjectID="_1596309227" r:id="rId26"/>
              </w:object>
            </w:r>
            <w:r w:rsidRPr="0070259A">
              <w:t xml:space="preserve"> is </w:t>
            </w:r>
            <w:r w:rsidRPr="0028331E">
              <w:t>given by</w:t>
            </w:r>
            <w:r w:rsidRPr="0070259A">
              <w:t xml:space="preserve"> higher layer parameter </w:t>
            </w:r>
            <w:r>
              <w:rPr>
                <w:i/>
              </w:rPr>
              <w:t>edt-TBS</w:t>
            </w:r>
          </w:p>
          <w:p w14:paraId="5FFCFE9C" w14:textId="77777777" w:rsidR="003B0AB0" w:rsidRDefault="003B0AB0" w:rsidP="002F47BA">
            <w:pPr>
              <w:pStyle w:val="B2"/>
              <w:rPr>
                <w:rFonts w:eastAsia="MS Mincho"/>
                <w:lang w:val="en-US"/>
              </w:rPr>
            </w:pPr>
            <w:r>
              <w:t>-</w:t>
            </w:r>
            <w:r>
              <w:tab/>
            </w:r>
            <w:r w:rsidRPr="0070259A">
              <w:rPr>
                <w:position w:val="-4"/>
              </w:rPr>
              <w:object w:dxaOrig="499" w:dyaOrig="220" w14:anchorId="2C0432CE">
                <v:shape id="_x0000_i1036" type="#_x0000_t75" style="width:25.6pt;height:10.15pt" o:ole="">
                  <v:imagedata r:id="rId27" o:title=""/>
                </v:shape>
                <o:OLEObject Type="Embed" ProgID="Equation.DSMT4" ShapeID="_x0000_i1036" DrawAspect="Content" ObjectID="_1596309228" r:id="rId28"/>
              </w:object>
            </w:r>
            <w:r w:rsidRPr="0070259A">
              <w:t xml:space="preserve"> if </w:t>
            </w:r>
            <w:r w:rsidRPr="0070259A">
              <w:rPr>
                <w:position w:val="-14"/>
              </w:rPr>
              <w:object w:dxaOrig="780" w:dyaOrig="380" w14:anchorId="381DD80A">
                <v:shape id="_x0000_i1037" type="#_x0000_t75" style="width:39.3pt;height:19.45pt" o:ole="">
                  <v:imagedata r:id="rId29" o:title=""/>
                </v:shape>
                <o:OLEObject Type="Embed" ProgID="Equation.DSMT4" ShapeID="_x0000_i1037" DrawAspect="Content" ObjectID="_1596309229" r:id="rId30"/>
              </w:object>
            </w:r>
            <w:r w:rsidRPr="0070259A">
              <w:t xml:space="preserve">, </w:t>
            </w:r>
            <w:r w:rsidRPr="0070259A">
              <w:rPr>
                <w:position w:val="-4"/>
              </w:rPr>
              <w:object w:dxaOrig="480" w:dyaOrig="220" w14:anchorId="6BF5C1E2">
                <v:shape id="_x0000_i1038" type="#_x0000_t75" style="width:23.85pt;height:10.15pt" o:ole="">
                  <v:imagedata r:id="rId31" o:title=""/>
                </v:shape>
                <o:OLEObject Type="Embed" ProgID="Equation.3" ShapeID="_x0000_i1038" DrawAspect="Content" ObjectID="_1596309230" r:id="rId32"/>
              </w:object>
            </w:r>
            <w:r>
              <w:t xml:space="preserve"> </w:t>
            </w:r>
            <w:r w:rsidRPr="0070259A">
              <w:t xml:space="preserve">otherwise, is used in </w:t>
            </w:r>
            <w:r w:rsidRPr="0070259A">
              <w:rPr>
                <w:rFonts w:eastAsia="MS Mincho"/>
                <w:lang w:val="en-US"/>
              </w:rPr>
              <w:t xml:space="preserve">subclause </w:t>
            </w:r>
            <w:ins w:id="19" w:author="NTT DOCOMO" w:date="2018-08-10T07:58:00Z">
              <w:r>
                <w:rPr>
                  <w:rFonts w:eastAsia="MS Mincho"/>
                  <w:lang w:val="en-US"/>
                </w:rPr>
                <w:t xml:space="preserve">16.3.3 and </w:t>
              </w:r>
            </w:ins>
            <w:r w:rsidRPr="0070259A">
              <w:rPr>
                <w:rFonts w:eastAsia="MS Mincho"/>
                <w:lang w:val="en-US"/>
              </w:rPr>
              <w:t>16.5.1.</w:t>
            </w:r>
            <w:r>
              <w:rPr>
                <w:rFonts w:eastAsia="MS Mincho"/>
                <w:lang w:val="en-US"/>
              </w:rPr>
              <w:t>2</w:t>
            </w:r>
          </w:p>
          <w:p w14:paraId="07C07F64" w14:textId="77777777" w:rsidR="003B0AB0" w:rsidRDefault="003B0AB0" w:rsidP="002F47BA">
            <w:pPr>
              <w:pStyle w:val="B1"/>
              <w:rPr>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Pr="001A7C01">
              <w:fldChar w:fldCharType="begin"/>
            </w:r>
            <w:r w:rsidRPr="001A7C01">
              <w:fldChar w:fldCharType="end"/>
            </w:r>
            <w:r w:rsidRPr="00A3443A">
              <w:fldChar w:fldCharType="begin"/>
            </w:r>
            <w:r w:rsidRPr="00A3443A">
              <w:fldChar w:fldCharType="end"/>
            </w:r>
            <w:r w:rsidRPr="001A7C01">
              <w:fldChar w:fldCharType="begin"/>
            </w:r>
            <w:r w:rsidRPr="001A7C01">
              <w:fldChar w:fldCharType="end"/>
            </w: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14:paraId="7EE3D533" w14:textId="77777777" w:rsidR="003B0AB0" w:rsidRPr="00662942" w:rsidRDefault="003B0AB0" w:rsidP="00056427">
            <w:pPr>
              <w:pStyle w:val="B1"/>
              <w:numPr>
                <w:ilvl w:val="0"/>
                <w:numId w:val="23"/>
              </w:numPr>
              <w:snapToGrid/>
              <w:ind w:left="576" w:hanging="288"/>
              <w:rPr>
                <w:rFonts w:ascii="Times" w:eastAsia="MS Mincho" w:hAnsi="Times" w:cs="Times"/>
              </w:rPr>
            </w:pPr>
            <w:r>
              <w:t xml:space="preserve">π/4 QPSK </w:t>
            </w:r>
            <w:r>
              <w:rPr>
                <w:rFonts w:ascii="Times" w:eastAsia="MS Mincho" w:hAnsi="Times" w:cs="Times"/>
              </w:rPr>
              <w:t xml:space="preserve">modulation for </w:t>
            </w:r>
            <w:r w:rsidRPr="0028331E">
              <w:rPr>
                <w:position w:val="-10"/>
              </w:rPr>
              <w:object w:dxaOrig="1219" w:dyaOrig="300" w14:anchorId="4E1BFB87">
                <v:shape id="_x0000_i1039" type="#_x0000_t75" style="width:54.35pt;height:12.35pt" o:ole="">
                  <v:imagedata r:id="rId33" o:title=""/>
                </v:shape>
                <o:OLEObject Type="Embed" ProgID="Equation.3" ShapeID="_x0000_i1039" DrawAspect="Content" ObjectID="_1596309231" r:id="rId34"/>
              </w:object>
            </w:r>
            <w:r w:rsidRPr="0028331E">
              <w:t xml:space="preserve"> or </w:t>
            </w:r>
            <w:r w:rsidRPr="0028331E">
              <w:rPr>
                <w:position w:val="-10"/>
              </w:rPr>
              <w:object w:dxaOrig="1280" w:dyaOrig="320" w14:anchorId="228D50C6">
                <v:shape id="_x0000_i1040" type="#_x0000_t75" style="width:48.15pt;height:11.5pt" o:ole="">
                  <v:imagedata r:id="rId35" o:title=""/>
                </v:shape>
                <o:OLEObject Type="Embed" ProgID="Equation.DSMT4" ShapeID="_x0000_i1040" DrawAspect="Content" ObjectID="_1596309232" r:id="rId36"/>
              </w:object>
            </w:r>
            <w:r>
              <w:t xml:space="preserve"> </w:t>
            </w:r>
            <w:r w:rsidRPr="0028331E">
              <w:t>and</w:t>
            </w:r>
            <w:r>
              <w:t xml:space="preserve"> </w:t>
            </w:r>
            <w:r w:rsidRPr="0028331E">
              <w:rPr>
                <w:position w:val="-12"/>
              </w:rPr>
              <w:object w:dxaOrig="1380" w:dyaOrig="360" w14:anchorId="22607088">
                <v:shape id="_x0000_i1041" type="#_x0000_t75" style="width:55.65pt;height:14.15pt" o:ole="">
                  <v:imagedata r:id="rId37" o:title=""/>
                </v:shape>
                <o:OLEObject Type="Embed" ProgID="Equation.DSMT4" ShapeID="_x0000_i1041" DrawAspect="Content" ObjectID="_1596309233" r:id="rId38"/>
              </w:object>
            </w:r>
            <w:r>
              <w:t>; QPSK modulation for</w:t>
            </w:r>
            <w:r w:rsidRPr="0028331E">
              <w:rPr>
                <w:position w:val="-10"/>
              </w:rPr>
              <w:object w:dxaOrig="1280" w:dyaOrig="320" w14:anchorId="68C9D883">
                <v:shape id="_x0000_i1042" type="#_x0000_t75" style="width:48.15pt;height:11.5pt" o:ole="">
                  <v:imagedata r:id="rId35" o:title=""/>
                </v:shape>
                <o:OLEObject Type="Embed" ProgID="Equation.DSMT4" ShapeID="_x0000_i1042" DrawAspect="Content" ObjectID="_1596309234" r:id="rId39"/>
              </w:object>
            </w:r>
            <w:r>
              <w:t xml:space="preserve"> </w:t>
            </w:r>
            <w:r w:rsidRPr="0028331E">
              <w:t>and</w:t>
            </w:r>
            <w:r>
              <w:t xml:space="preserve"> </w:t>
            </w:r>
            <w:r w:rsidRPr="0028331E">
              <w:rPr>
                <w:position w:val="-12"/>
              </w:rPr>
              <w:object w:dxaOrig="760" w:dyaOrig="360" w14:anchorId="228401E4">
                <v:shape id="_x0000_i1043" type="#_x0000_t75" style="width:31.8pt;height:14.15pt" o:ole="">
                  <v:imagedata r:id="rId40" o:title=""/>
                </v:shape>
                <o:OLEObject Type="Embed" ProgID="Equation.DSMT4" ShapeID="_x0000_i1043" DrawAspect="Content" ObjectID="_1596309235" r:id="rId41"/>
              </w:object>
            </w:r>
          </w:p>
          <w:p w14:paraId="0576F660" w14:textId="77777777" w:rsidR="003B0AB0" w:rsidRPr="00E24EA9" w:rsidRDefault="003B0AB0" w:rsidP="002F47BA">
            <w:pPr>
              <w:pStyle w:val="TH"/>
              <w:rPr>
                <w:noProof/>
              </w:rPr>
            </w:pPr>
            <w:r w:rsidRPr="00E24EA9">
              <w:rPr>
                <w:color w:val="FF0000"/>
                <w:sz w:val="28"/>
                <w:szCs w:val="28"/>
                <w:lang w:eastAsia="zh-CN"/>
              </w:rPr>
              <w:t xml:space="preserve">&lt; </w:t>
            </w:r>
            <w:r w:rsidRPr="00E24EA9">
              <w:rPr>
                <w:color w:val="FF0000"/>
                <w:sz w:val="28"/>
                <w:szCs w:val="28"/>
              </w:rPr>
              <w:t>Unchanged parts are omitted</w:t>
            </w:r>
            <w:r w:rsidRPr="00E24EA9">
              <w:rPr>
                <w:color w:val="FF0000"/>
                <w:sz w:val="28"/>
                <w:szCs w:val="28"/>
                <w:lang w:eastAsia="zh-CN"/>
              </w:rPr>
              <w:t xml:space="preserve"> &gt;</w:t>
            </w:r>
          </w:p>
          <w:p w14:paraId="3FD66344" w14:textId="77777777" w:rsidR="003B0AB0" w:rsidRPr="001A7C01" w:rsidRDefault="003B0AB0" w:rsidP="0044340E">
            <w:pPr>
              <w:pStyle w:val="40"/>
              <w:numPr>
                <w:ilvl w:val="0"/>
                <w:numId w:val="0"/>
              </w:numPr>
              <w:ind w:left="864" w:hanging="864"/>
              <w:outlineLvl w:val="3"/>
            </w:pPr>
            <w:r w:rsidRPr="001A7C01">
              <w:t>16.5.1.2</w:t>
            </w:r>
            <w:r w:rsidRPr="001A7C01">
              <w:tab/>
              <w:t>Modulation order, redundancy version and transport block size determination</w:t>
            </w:r>
          </w:p>
          <w:p w14:paraId="1EAB0FDB" w14:textId="77777777" w:rsidR="003B0AB0" w:rsidRPr="001A7C01" w:rsidRDefault="003B0AB0" w:rsidP="002F47BA">
            <w:r w:rsidRPr="001A7C01">
              <w:t>To determine the modulation order, redundancy version and transport block size for the NPUSCH, the UE shall first</w:t>
            </w:r>
          </w:p>
          <w:p w14:paraId="238C0A78" w14:textId="77777777" w:rsidR="003B0AB0" w:rsidRPr="001A7C01" w:rsidRDefault="003B0AB0" w:rsidP="002F47BA">
            <w:pPr>
              <w:pStyle w:val="B1"/>
            </w:pPr>
            <w:r w:rsidRPr="001A7C01">
              <w:rPr>
                <w:rFonts w:eastAsia="宋体"/>
                <w:lang w:eastAsia="zh-CN"/>
              </w:rPr>
              <w:t>-</w:t>
            </w:r>
            <w:r w:rsidRPr="001A7C01">
              <w:rPr>
                <w:rFonts w:eastAsia="宋体"/>
                <w:lang w:eastAsia="zh-CN"/>
              </w:rPr>
              <w:tab/>
            </w:r>
            <w:r w:rsidRPr="001A7C01">
              <w:rPr>
                <w:rFonts w:eastAsia="宋体" w:hint="eastAsia"/>
                <w:lang w:eastAsia="zh-CN"/>
              </w:rPr>
              <w:t xml:space="preserve">read the </w:t>
            </w:r>
            <w:r w:rsidRPr="001A7C01">
              <w:rPr>
                <w:rFonts w:eastAsia="宋体"/>
                <w:lang w:eastAsia="zh-CN"/>
              </w:rPr>
              <w:t>"</w:t>
            </w:r>
            <w:r w:rsidRPr="001A7C01">
              <w:rPr>
                <w:rFonts w:eastAsia="宋体" w:hint="eastAsia"/>
                <w:lang w:eastAsia="zh-CN"/>
              </w:rPr>
              <w:t>modulation and coding scheme</w:t>
            </w:r>
            <w:r w:rsidRPr="001A7C01">
              <w:rPr>
                <w:rFonts w:eastAsia="宋体"/>
                <w:lang w:eastAsia="zh-CN"/>
              </w:rPr>
              <w:t>"</w:t>
            </w:r>
            <w:r w:rsidRPr="001A7C01">
              <w:rPr>
                <w:rFonts w:eastAsia="宋体" w:hint="eastAsia"/>
                <w:lang w:eastAsia="zh-CN"/>
              </w:rPr>
              <w:t xml:space="preserve"> field </w:t>
            </w:r>
            <w:r w:rsidRPr="001A7C01">
              <w:t>(</w:t>
            </w:r>
            <w:r w:rsidRPr="005053BD">
              <w:rPr>
                <w:noProof/>
                <w:position w:val="-10"/>
                <w:lang w:val="en-US" w:eastAsia="zh-CN"/>
              </w:rPr>
              <w:drawing>
                <wp:inline distT="0" distB="0" distL="0" distR="0" wp14:anchorId="3D495BAC" wp14:editId="424EB924">
                  <wp:extent cx="274955" cy="20764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4955" cy="207645"/>
                          </a:xfrm>
                          <a:prstGeom prst="rect">
                            <a:avLst/>
                          </a:prstGeom>
                          <a:noFill/>
                          <a:ln>
                            <a:noFill/>
                          </a:ln>
                        </pic:spPr>
                      </pic:pic>
                    </a:graphicData>
                  </a:graphic>
                </wp:inline>
              </w:drawing>
            </w:r>
            <w:r w:rsidRPr="001A7C01">
              <w:t>) in the DCI, and</w:t>
            </w:r>
          </w:p>
          <w:p w14:paraId="4E7A6320" w14:textId="77777777" w:rsidR="003B0AB0" w:rsidRPr="001A7C01" w:rsidRDefault="003B0AB0" w:rsidP="002F47BA">
            <w:pPr>
              <w:pStyle w:val="B1"/>
            </w:pPr>
            <w:r w:rsidRPr="001A7C01">
              <w:rPr>
                <w:rFonts w:eastAsia="宋体"/>
                <w:lang w:eastAsia="zh-CN"/>
              </w:rPr>
              <w:t>-</w:t>
            </w:r>
            <w:r w:rsidRPr="001A7C01">
              <w:rPr>
                <w:rFonts w:eastAsia="宋体"/>
                <w:lang w:eastAsia="zh-CN"/>
              </w:rPr>
              <w:tab/>
            </w:r>
            <w:r w:rsidRPr="001A7C01">
              <w:rPr>
                <w:rFonts w:eastAsia="宋体" w:hint="eastAsia"/>
                <w:lang w:eastAsia="zh-CN"/>
              </w:rPr>
              <w:t>read the</w:t>
            </w:r>
            <w:r w:rsidRPr="001A7C01">
              <w:rPr>
                <w:rFonts w:eastAsia="宋体"/>
                <w:lang w:eastAsia="zh-CN"/>
              </w:rPr>
              <w:t xml:space="preserve"> "redundancy version"</w:t>
            </w:r>
            <w:r w:rsidRPr="001A7C01">
              <w:rPr>
                <w:rFonts w:eastAsia="宋体" w:hint="eastAsia"/>
                <w:lang w:eastAsia="zh-CN"/>
              </w:rPr>
              <w:t xml:space="preserve"> field </w:t>
            </w:r>
            <w:r w:rsidRPr="001A7C01">
              <w:t>(</w:t>
            </w:r>
            <w:r w:rsidRPr="001A7C01">
              <w:rPr>
                <w:position w:val="-10"/>
              </w:rPr>
              <w:object w:dxaOrig="499" w:dyaOrig="340" w14:anchorId="612163E1">
                <v:shape id="_x0000_i1044" type="#_x0000_t75" style="width:25.2pt;height:16.35pt" o:ole="">
                  <v:imagedata r:id="rId43" o:title=""/>
                </v:shape>
                <o:OLEObject Type="Embed" ProgID="Equation.3" ShapeID="_x0000_i1044" DrawAspect="Content" ObjectID="_1596309236" r:id="rId44"/>
              </w:object>
            </w:r>
            <w:r w:rsidRPr="001A7C01">
              <w:t>) in the DCI, and</w:t>
            </w:r>
          </w:p>
          <w:p w14:paraId="4839B20B" w14:textId="77777777" w:rsidR="003B0AB0" w:rsidRPr="001A7C01" w:rsidRDefault="003B0AB0" w:rsidP="002F47BA">
            <w:pPr>
              <w:pStyle w:val="B1"/>
            </w:pPr>
            <w:r w:rsidRPr="001A7C01">
              <w:t>-</w:t>
            </w:r>
            <w:r w:rsidRPr="001A7C01">
              <w:tab/>
              <w:t>read the "resource assignment" field (</w:t>
            </w:r>
            <w:r w:rsidRPr="001A7C01">
              <w:rPr>
                <w:position w:val="-10"/>
              </w:rPr>
              <w:object w:dxaOrig="360" w:dyaOrig="340" w14:anchorId="5901ABB8">
                <v:shape id="_x0000_i1045" type="#_x0000_t75" style="width:18.1pt;height:16.35pt" o:ole="">
                  <v:imagedata r:id="rId45" o:title=""/>
                </v:shape>
                <o:OLEObject Type="Embed" ProgID="Equation.3" ShapeID="_x0000_i1045" DrawAspect="Content" ObjectID="_1596309237" r:id="rId46"/>
              </w:object>
            </w:r>
            <w:r w:rsidRPr="001A7C01">
              <w:t xml:space="preserve">) in the DCI, and </w:t>
            </w:r>
          </w:p>
          <w:p w14:paraId="68702DA8" w14:textId="77777777" w:rsidR="003B0AB0" w:rsidRPr="001A7C01" w:rsidRDefault="003B0AB0" w:rsidP="002F47BA">
            <w:pPr>
              <w:pStyle w:val="B1"/>
            </w:pPr>
            <w:r w:rsidRPr="001A7C01">
              <w:t>-</w:t>
            </w:r>
            <w:r w:rsidRPr="001A7C01">
              <w:tab/>
              <w:t>compute the total number of allocated subcarriers (</w:t>
            </w:r>
            <w:r w:rsidRPr="001A7C01">
              <w:rPr>
                <w:position w:val="-10"/>
              </w:rPr>
              <w:object w:dxaOrig="460" w:dyaOrig="340" w14:anchorId="30258AC9">
                <v:shape id="_x0000_i1046" type="#_x0000_t75" style="width:23.8pt;height:17.55pt" o:ole="">
                  <v:imagedata r:id="rId47" o:title=""/>
                </v:shape>
                <o:OLEObject Type="Embed" ProgID="Equation.3" ShapeID="_x0000_i1046" DrawAspect="Content" ObjectID="_1596309238" r:id="rId48"/>
              </w:object>
            </w:r>
            <w:r w:rsidRPr="001A7C01">
              <w:t>), number of resource units (</w:t>
            </w:r>
            <w:r w:rsidRPr="001A7C01">
              <w:rPr>
                <w:position w:val="-10"/>
              </w:rPr>
              <w:object w:dxaOrig="440" w:dyaOrig="340" w14:anchorId="2B4A0BCD">
                <v:shape id="_x0000_i1047" type="#_x0000_t75" style="width:21.9pt;height:16.3pt" o:ole="">
                  <v:imagedata r:id="rId49" o:title=""/>
                </v:shape>
                <o:OLEObject Type="Embed" ProgID="Equation.3" ShapeID="_x0000_i1047" DrawAspect="Content" ObjectID="_1596309239" r:id="rId50"/>
              </w:object>
            </w:r>
            <w:r w:rsidRPr="001A7C01">
              <w:t>), and repetition number (</w:t>
            </w:r>
            <w:r w:rsidRPr="001A7C01">
              <w:rPr>
                <w:position w:val="-14"/>
              </w:rPr>
              <w:object w:dxaOrig="460" w:dyaOrig="380" w14:anchorId="52B37596">
                <v:shape id="_x0000_i1048" type="#_x0000_t75" style="width:22.55pt;height:18.15pt" o:ole="">
                  <v:imagedata r:id="rId20" o:title=""/>
                </v:shape>
                <o:OLEObject Type="Embed" ProgID="Equation.3" ShapeID="_x0000_i1048" DrawAspect="Content" ObjectID="_1596309240" r:id="rId51"/>
              </w:object>
            </w:r>
            <w:r w:rsidRPr="001A7C01">
              <w:t>) according to Subclause 16.5.1.1.</w:t>
            </w:r>
          </w:p>
          <w:p w14:paraId="329461D2" w14:textId="77777777" w:rsidR="003B0AB0" w:rsidRPr="0003730C" w:rsidRDefault="003B0AB0" w:rsidP="002F47BA">
            <w:pPr>
              <w:rPr>
                <w:rFonts w:eastAsia="MS Mincho"/>
              </w:rPr>
            </w:pPr>
            <w:r w:rsidRPr="0003730C">
              <w:t>If the UE is configured with</w:t>
            </w:r>
            <w:r w:rsidRPr="0003730C">
              <w:rPr>
                <w:lang w:eastAsia="zh-CN"/>
              </w:rPr>
              <w:t xml:space="preserve"> higher layer parameter</w:t>
            </w:r>
            <w:r w:rsidRPr="0003730C">
              <w:t xml:space="preserve"> </w:t>
            </w:r>
            <w:r w:rsidRPr="0003730C">
              <w:rPr>
                <w:i/>
              </w:rPr>
              <w:t>edt-parameters</w:t>
            </w:r>
            <w:r w:rsidRPr="0003730C">
              <w:t xml:space="preserve">, and for a NPUSCH retransmission of the same transport block including EDT as part of the contention based random access procedure with </w:t>
            </w:r>
            <w:r w:rsidRPr="0003730C">
              <w:object w:dxaOrig="859" w:dyaOrig="340" w14:anchorId="49B2EB96">
                <v:shape id="_x0000_i1049" type="#_x0000_t75" style="width:35.7pt;height:13.75pt" o:ole="">
                  <v:imagedata r:id="rId52" o:title=""/>
                </v:shape>
                <o:OLEObject Type="Embed" ProgID="Equation.DSMT4" ShapeID="_x0000_i1049" DrawAspect="Content" ObjectID="_1596309241" r:id="rId53"/>
              </w:object>
            </w:r>
            <w:r w:rsidRPr="0003730C">
              <w:t xml:space="preserve"> in the DCI,</w:t>
            </w:r>
            <w:r w:rsidRPr="0003730C">
              <w:rPr>
                <w:rFonts w:eastAsia="MS Mincho"/>
              </w:rPr>
              <w:t xml:space="preserve"> </w:t>
            </w:r>
          </w:p>
          <w:p w14:paraId="01797C53" w14:textId="77777777" w:rsidR="003B0AB0" w:rsidRPr="0003730C" w:rsidRDefault="003B0AB0" w:rsidP="002F47BA">
            <w:pPr>
              <w:pStyle w:val="B1"/>
            </w:pPr>
            <w:r w:rsidRPr="0003730C">
              <w:t>-</w:t>
            </w:r>
            <w:r w:rsidRPr="0003730C">
              <w:tab/>
              <w:t xml:space="preserve">the modulation order is set to </w:t>
            </w:r>
            <w:r w:rsidRPr="005053BD">
              <w:rPr>
                <w:b/>
                <w:noProof/>
                <w:position w:val="-10"/>
                <w:lang w:val="en-US" w:eastAsia="zh-CN"/>
              </w:rPr>
              <w:drawing>
                <wp:inline distT="0" distB="0" distL="0" distR="0" wp14:anchorId="7004A923" wp14:editId="7DD9A723">
                  <wp:extent cx="421005" cy="19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21005" cy="190500"/>
                          </a:xfrm>
                          <a:prstGeom prst="rect">
                            <a:avLst/>
                          </a:prstGeom>
                          <a:noFill/>
                          <a:ln>
                            <a:noFill/>
                          </a:ln>
                        </pic:spPr>
                      </pic:pic>
                    </a:graphicData>
                  </a:graphic>
                </wp:inline>
              </w:drawing>
            </w:r>
            <w:r w:rsidRPr="0003730C">
              <w:t>.</w:t>
            </w:r>
          </w:p>
          <w:p w14:paraId="2CA3371F" w14:textId="77777777" w:rsidR="003B0AB0" w:rsidRPr="0003730C" w:rsidRDefault="003B0AB0" w:rsidP="002F47BA">
            <w:pPr>
              <w:pStyle w:val="B1"/>
            </w:pPr>
            <w:r w:rsidRPr="0003730C">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edt-smallTBS-Enabled</w:t>
            </w:r>
            <w:r w:rsidRPr="0003730C">
              <w:rPr>
                <w:rFonts w:ascii="Times" w:eastAsia="MS Mincho" w:hAnsi="Times" w:cs="Times"/>
              </w:rPr>
              <w:t xml:space="preserve"> set to ‘true’, </w:t>
            </w:r>
            <w:r w:rsidRPr="0003730C">
              <w:t xml:space="preserve">the repetition number for the NPUSCH retransmission is the smallest integer </w:t>
            </w:r>
            <w:del w:id="20" w:author="NTT DOCOMO" w:date="2018-08-10T07:54:00Z">
              <w:r w:rsidRPr="0003730C" w:rsidDel="005053BD">
                <w:delText xml:space="preserve">number </w:delText>
              </w:r>
            </w:del>
            <w:ins w:id="21" w:author="NTT DOCOMO" w:date="2018-08-10T07:54:00Z">
              <w:r>
                <w:t xml:space="preserve">multiple </w:t>
              </w:r>
            </w:ins>
            <w:r w:rsidRPr="0003730C">
              <w:t xml:space="preserve">of </w:t>
            </w:r>
            <w:r w:rsidRPr="0003730C">
              <w:rPr>
                <w:position w:val="-4"/>
              </w:rPr>
              <w:object w:dxaOrig="200" w:dyaOrig="220" w14:anchorId="21EDDAA2">
                <v:shape id="_x0000_i1050" type="#_x0000_t75" style="width:9.4pt;height:10pt" o:ole="">
                  <v:imagedata r:id="rId55" o:title=""/>
                </v:shape>
                <o:OLEObject Type="Embed" ProgID="Equation.DSMT4" ShapeID="_x0000_i1050" DrawAspect="Content" ObjectID="_1596309242" r:id="rId56"/>
              </w:object>
            </w:r>
            <w:r w:rsidRPr="0003730C">
              <w:t xml:space="preserve"> value </w:t>
            </w:r>
            <w:r w:rsidRPr="0003730C">
              <w:rPr>
                <w:rFonts w:eastAsia="MS Mincho"/>
                <w:lang w:eastAsia="ja-JP"/>
              </w:rPr>
              <w:t>that is equal to or larger than</w:t>
            </w:r>
            <w:r w:rsidRPr="0003730C">
              <w:rPr>
                <w:position w:val="-14"/>
              </w:rPr>
              <w:object w:dxaOrig="2340" w:dyaOrig="340" w14:anchorId="3CE94880">
                <v:shape id="_x0000_i1051" type="#_x0000_t75" style="width:117.1pt;height:17.55pt" o:ole="">
                  <v:imagedata r:id="rId23" o:title=""/>
                </v:shape>
                <o:OLEObject Type="Embed" ProgID="Equation.DSMT4" ShapeID="_x0000_i1051" DrawAspect="Content" ObjectID="_1596309243" r:id="rId57"/>
              </w:object>
            </w:r>
            <w:r w:rsidRPr="0003730C">
              <w:t xml:space="preserve"> where </w:t>
            </w:r>
            <w:r w:rsidRPr="0003730C">
              <w:rPr>
                <w:position w:val="-14"/>
              </w:rPr>
              <w:object w:dxaOrig="720" w:dyaOrig="340" w14:anchorId="5C8F338F">
                <v:shape id="_x0000_i1052" type="#_x0000_t75" style="width:36.3pt;height:17.55pt" o:ole="">
                  <v:imagedata r:id="rId10" o:title=""/>
                </v:shape>
                <o:OLEObject Type="Embed" ProgID="Equation.DSMT4" ShapeID="_x0000_i1052" DrawAspect="Content" ObjectID="_1596309244" r:id="rId58"/>
              </w:object>
            </w:r>
            <w:r w:rsidRPr="0003730C">
              <w:t xml:space="preserve"> is the TBS corresponding to the NPUSCH retransmission, and </w:t>
            </w:r>
            <w:r w:rsidRPr="0003730C">
              <w:rPr>
                <w:position w:val="-14"/>
              </w:rPr>
              <w:object w:dxaOrig="1020" w:dyaOrig="340" w14:anchorId="7CB9E5B7">
                <v:shape id="_x0000_i1053" type="#_x0000_t75" style="width:51.35pt;height:17.55pt" o:ole="">
                  <v:imagedata r:id="rId12" o:title=""/>
                </v:shape>
                <o:OLEObject Type="Embed" ProgID="Equation.DSMT4" ShapeID="_x0000_i1053" DrawAspect="Content" ObjectID="_1596309245" r:id="rId59"/>
              </w:object>
            </w:r>
            <w:r w:rsidRPr="0003730C">
              <w:t xml:space="preserve"> is given by the higher layer parameter </w:t>
            </w:r>
            <w:r w:rsidRPr="0003730C">
              <w:rPr>
                <w:i/>
              </w:rPr>
              <w:t>edt-TBS</w:t>
            </w:r>
            <w:r w:rsidRPr="0003730C">
              <w:t>.</w:t>
            </w:r>
          </w:p>
          <w:p w14:paraId="0C86783B" w14:textId="77777777" w:rsidR="003B0AB0" w:rsidRPr="0003730C" w:rsidRDefault="003B0AB0" w:rsidP="002F47BA">
            <w:r w:rsidRPr="0003730C">
              <w:t>elseif the UE is configured with</w:t>
            </w:r>
            <w:r w:rsidRPr="0003730C">
              <w:rPr>
                <w:lang w:eastAsia="zh-CN"/>
              </w:rPr>
              <w:t xml:space="preserve"> higher layer parameter</w:t>
            </w:r>
            <w:r w:rsidRPr="0003730C">
              <w:t xml:space="preserve"> </w:t>
            </w:r>
            <w:r w:rsidRPr="0003730C">
              <w:rPr>
                <w:i/>
              </w:rPr>
              <w:t>edt-parameters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w14:anchorId="02AE857C">
                <v:shape id="_x0000_i1054" type="#_x0000_t75" style="width:48.2pt;height:13.75pt" o:ole="">
                  <v:imagedata r:id="rId60" o:title=""/>
                </v:shape>
                <o:OLEObject Type="Embed" ProgID="Equation.DSMT4" ShapeID="_x0000_i1054" DrawAspect="Content" ObjectID="_1596309246" r:id="rId61"/>
              </w:object>
            </w:r>
            <w:r w:rsidRPr="0003730C">
              <w:t xml:space="preserve"> and </w:t>
            </w:r>
            <w:r w:rsidRPr="0003730C">
              <w:rPr>
                <w:rFonts w:eastAsia="MS Mincho"/>
              </w:rPr>
              <w:t>the most recent PUSCH transmission including a transport block with EDT,</w:t>
            </w:r>
            <w:r w:rsidRPr="0003730C">
              <w:t xml:space="preserve"> </w:t>
            </w:r>
          </w:p>
          <w:p w14:paraId="1DBF37DB" w14:textId="77777777" w:rsidR="003B0AB0" w:rsidRPr="0003730C" w:rsidRDefault="003B0AB0" w:rsidP="002F47B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w14:anchorId="7C439E04">
                <v:shape id="_x0000_i1055" type="#_x0000_t75" style="width:48.2pt;height:13.75pt" o:ole="">
                  <v:imagedata r:id="rId60" o:title=""/>
                </v:shape>
                <o:OLEObject Type="Embed" ProgID="Equation.DSMT4" ShapeID="_x0000_i1055" DrawAspect="Content" ObjectID="_1596309247" r:id="rId62"/>
              </w:object>
            </w:r>
            <w:r w:rsidRPr="0003730C">
              <w:t xml:space="preserve"> and the transport block does not include EDT</w:t>
            </w:r>
          </w:p>
          <w:p w14:paraId="4BCE822B" w14:textId="77777777" w:rsidR="003B0AB0" w:rsidRPr="001A7C01" w:rsidRDefault="003B0AB0" w:rsidP="002F47BA">
            <w:r>
              <w:t>otherwise, t</w:t>
            </w:r>
            <w:r w:rsidRPr="001A7C01">
              <w:t xml:space="preserve">he UE shall use modulation order, </w:t>
            </w:r>
            <w:r w:rsidRPr="001A7C01">
              <w:rPr>
                <w:b/>
                <w:bCs/>
                <w:position w:val="-10"/>
                <w:lang w:val="pt-BR"/>
              </w:rPr>
              <w:object w:dxaOrig="320" w:dyaOrig="300" w14:anchorId="4911F398">
                <v:shape id="_x0000_i1056" type="#_x0000_t75" style="width:16.3pt;height:15.65pt" o:ole="">
                  <v:imagedata r:id="rId63" o:title=""/>
                </v:shape>
                <o:OLEObject Type="Embed" ProgID="Equation.3" ShapeID="_x0000_i1056" DrawAspect="Content" ObjectID="_1596309248" r:id="rId64"/>
              </w:object>
            </w:r>
            <w:r w:rsidRPr="001A7C01">
              <w:rPr>
                <w:b/>
                <w:bCs/>
              </w:rPr>
              <w:t xml:space="preserve">= </w:t>
            </w:r>
            <w:r w:rsidRPr="001A7C01">
              <w:rPr>
                <w:bCs/>
              </w:rPr>
              <w:t xml:space="preserve">2 if </w:t>
            </w:r>
            <w:r w:rsidRPr="001A7C01">
              <w:rPr>
                <w:position w:val="-10"/>
              </w:rPr>
              <w:object w:dxaOrig="740" w:dyaOrig="340" w14:anchorId="50BAED9A">
                <v:shape id="_x0000_i1057" type="#_x0000_t75" style="width:36.95pt;height:17.55pt" o:ole="">
                  <v:imagedata r:id="rId65" o:title=""/>
                </v:shape>
                <o:OLEObject Type="Embed" ProgID="Equation.3" ShapeID="_x0000_i1057" DrawAspect="Content" ObjectID="_1596309249" r:id="rId66"/>
              </w:object>
            </w:r>
            <w:r w:rsidRPr="001A7C01">
              <w:t xml:space="preserve">. </w:t>
            </w:r>
            <w:r w:rsidRPr="001A7C01">
              <w:rPr>
                <w:bCs/>
              </w:rPr>
              <w:t xml:space="preserve">The </w:t>
            </w:r>
            <w:r w:rsidRPr="001A7C01">
              <w:t>UE shall use</w:t>
            </w:r>
            <w:r w:rsidRPr="005053BD">
              <w:rPr>
                <w:noProof/>
                <w:position w:val="-10"/>
                <w:lang w:eastAsia="zh-CN"/>
              </w:rPr>
              <w:drawing>
                <wp:inline distT="0" distB="0" distL="0" distR="0" wp14:anchorId="2E3A0F8D" wp14:editId="04736F90">
                  <wp:extent cx="274955" cy="2076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4955" cy="207645"/>
                          </a:xfrm>
                          <a:prstGeom prst="rect">
                            <a:avLst/>
                          </a:prstGeom>
                          <a:noFill/>
                          <a:ln>
                            <a:noFill/>
                          </a:ln>
                        </pic:spPr>
                      </pic:pic>
                    </a:graphicData>
                  </a:graphic>
                </wp:inline>
              </w:drawing>
            </w:r>
            <w:r w:rsidRPr="001A7C01">
              <w:t xml:space="preserve">and Table 16.5.1.2-1 to determine the modulation order to use for NPUSCH </w:t>
            </w:r>
            <w:r w:rsidRPr="001A7C01">
              <w:rPr>
                <w:bCs/>
              </w:rPr>
              <w:t xml:space="preserve">if </w:t>
            </w:r>
            <w:r w:rsidRPr="001A7C01">
              <w:rPr>
                <w:position w:val="-10"/>
              </w:rPr>
              <w:object w:dxaOrig="740" w:dyaOrig="340" w14:anchorId="5B8BAAE5">
                <v:shape id="_x0000_i1058" type="#_x0000_t75" style="width:36.95pt;height:17.55pt" o:ole="">
                  <v:imagedata r:id="rId67" o:title=""/>
                </v:shape>
                <o:OLEObject Type="Embed" ProgID="Equation.3" ShapeID="_x0000_i1058" DrawAspect="Content" ObjectID="_1596309250" r:id="rId68"/>
              </w:object>
            </w:r>
            <w:r w:rsidRPr="001A7C01">
              <w:t>.</w:t>
            </w:r>
          </w:p>
          <w:p w14:paraId="4C649741" w14:textId="77777777" w:rsidR="003B0AB0" w:rsidRPr="00E24EA9" w:rsidRDefault="003B0AB0" w:rsidP="002F47BA">
            <w:pPr>
              <w:pStyle w:val="TH"/>
              <w:rPr>
                <w:noProof/>
              </w:rPr>
            </w:pPr>
            <w:r w:rsidRPr="00E24EA9">
              <w:rPr>
                <w:color w:val="FF0000"/>
                <w:sz w:val="28"/>
                <w:szCs w:val="28"/>
                <w:lang w:eastAsia="zh-CN"/>
              </w:rPr>
              <w:lastRenderedPageBreak/>
              <w:t xml:space="preserve">&lt; </w:t>
            </w:r>
            <w:r w:rsidRPr="00E24EA9">
              <w:rPr>
                <w:color w:val="FF0000"/>
                <w:sz w:val="28"/>
                <w:szCs w:val="28"/>
              </w:rPr>
              <w:t>Unchanged parts are omitted</w:t>
            </w:r>
            <w:r w:rsidRPr="00E24EA9">
              <w:rPr>
                <w:color w:val="FF0000"/>
                <w:sz w:val="28"/>
                <w:szCs w:val="28"/>
                <w:lang w:eastAsia="zh-CN"/>
              </w:rPr>
              <w:t xml:space="preserve"> &gt;</w:t>
            </w:r>
          </w:p>
          <w:p w14:paraId="4A0B82DC" w14:textId="77777777" w:rsidR="003B0AB0" w:rsidRDefault="003B0AB0" w:rsidP="002F47BA">
            <w:pPr>
              <w:rPr>
                <w:b/>
                <w:lang w:eastAsia="zh-CN"/>
              </w:rPr>
            </w:pPr>
          </w:p>
        </w:tc>
      </w:tr>
    </w:tbl>
    <w:p w14:paraId="6B19A401" w14:textId="77777777" w:rsidR="00B705E6" w:rsidRDefault="00B705E6" w:rsidP="00B705E6">
      <w:pPr>
        <w:rPr>
          <w:lang w:eastAsia="zh-CN"/>
        </w:rPr>
      </w:pPr>
    </w:p>
    <w:p w14:paraId="51B5B445" w14:textId="77777777" w:rsidR="00B705E6" w:rsidRPr="00B705E6" w:rsidRDefault="00B705E6" w:rsidP="00B705E6">
      <w:pPr>
        <w:rPr>
          <w:lang w:eastAsia="zh-CN"/>
        </w:rPr>
      </w:pPr>
      <w:r>
        <w:rPr>
          <w:lang w:eastAsia="zh-CN"/>
        </w:rPr>
        <w:t xml:space="preserve"> </w:t>
      </w:r>
    </w:p>
    <w:p w14:paraId="42D1A949" w14:textId="77777777" w:rsidR="003B0AB0" w:rsidRDefault="003B0AB0" w:rsidP="00056427">
      <w:pPr>
        <w:pStyle w:val="afa"/>
        <w:numPr>
          <w:ilvl w:val="0"/>
          <w:numId w:val="24"/>
        </w:numPr>
        <w:ind w:firstLineChars="0"/>
        <w:rPr>
          <w:b/>
          <w:color w:val="FF0000"/>
        </w:rPr>
      </w:pPr>
      <w:r w:rsidRPr="003B0AB0">
        <w:rPr>
          <w:b/>
          <w:color w:val="FF0000"/>
        </w:rPr>
        <w:t xml:space="preserve">The usage of parameter L is </w:t>
      </w:r>
      <w:r>
        <w:rPr>
          <w:b/>
          <w:color w:val="FF0000"/>
        </w:rPr>
        <w:t>described in section 16.5.1.2 and in section 16.3.3, the specification just specify how to determine value of L. Therefore it seems not needed to add the reference to section 16.3.3.</w:t>
      </w:r>
    </w:p>
    <w:p w14:paraId="005836C8" w14:textId="310A8815" w:rsidR="003A6664" w:rsidRPr="003B0AB0" w:rsidRDefault="00B047BD" w:rsidP="00056427">
      <w:pPr>
        <w:pStyle w:val="afa"/>
        <w:numPr>
          <w:ilvl w:val="0"/>
          <w:numId w:val="24"/>
        </w:numPr>
        <w:ind w:firstLineChars="0"/>
        <w:rPr>
          <w:b/>
          <w:color w:val="FF0000"/>
        </w:rPr>
      </w:pPr>
      <w:r>
        <w:rPr>
          <w:b/>
          <w:color w:val="FF0000"/>
        </w:rPr>
        <w:t xml:space="preserve">Regarding the </w:t>
      </w:r>
      <w:r w:rsidR="003B0AB0">
        <w:rPr>
          <w:b/>
          <w:color w:val="FF0000"/>
        </w:rPr>
        <w:t>wording</w:t>
      </w:r>
      <w:r>
        <w:rPr>
          <w:b/>
          <w:color w:val="FF0000"/>
        </w:rPr>
        <w:t xml:space="preserve"> change from ‘integer number’ to</w:t>
      </w:r>
      <w:r w:rsidR="003B0AB0">
        <w:rPr>
          <w:b/>
          <w:color w:val="FF0000"/>
        </w:rPr>
        <w:t xml:space="preserve"> ‘</w:t>
      </w:r>
      <w:r>
        <w:rPr>
          <w:b/>
          <w:color w:val="FF0000"/>
        </w:rPr>
        <w:t xml:space="preserve">integer </w:t>
      </w:r>
      <w:r w:rsidR="003B0AB0">
        <w:rPr>
          <w:b/>
          <w:color w:val="FF0000"/>
        </w:rPr>
        <w:t>multiple’</w:t>
      </w:r>
      <w:r>
        <w:rPr>
          <w:b/>
          <w:color w:val="FF0000"/>
        </w:rPr>
        <w:t>, it is also included in the TP proposed in section 3.4</w:t>
      </w:r>
      <w:r w:rsidR="003B0AB0">
        <w:rPr>
          <w:b/>
          <w:color w:val="FF0000"/>
        </w:rPr>
        <w:t>.</w:t>
      </w:r>
    </w:p>
    <w:p w14:paraId="533A414A" w14:textId="77777777" w:rsidR="003A6664" w:rsidRPr="00B047BD" w:rsidRDefault="003A6664" w:rsidP="00EA3563">
      <w:pPr>
        <w:rPr>
          <w:kern w:val="2"/>
          <w:lang w:eastAsia="zh-CN"/>
        </w:rPr>
      </w:pPr>
    </w:p>
    <w:p w14:paraId="7CE79B48" w14:textId="77777777" w:rsidR="00676F29" w:rsidRDefault="00D82902" w:rsidP="005F19BD">
      <w:pPr>
        <w:pStyle w:val="2"/>
      </w:pPr>
      <w:r>
        <w:t>Discussion on fallback to legacy Msg3</w:t>
      </w:r>
    </w:p>
    <w:p w14:paraId="5C3D1ADB" w14:textId="77777777" w:rsidR="00B16766" w:rsidRPr="00E67E31" w:rsidRDefault="00E67E31" w:rsidP="00E67E31">
      <w:pPr>
        <w:rPr>
          <w:kern w:val="2"/>
          <w:lang w:val="en-GB" w:eastAsia="zh-CN"/>
        </w:rPr>
      </w:pPr>
      <w:r w:rsidRPr="00E67E31">
        <w:rPr>
          <w:kern w:val="2"/>
          <w:lang w:val="en-GB" w:eastAsia="zh-CN"/>
        </w:rPr>
        <w:t>I</w:t>
      </w:r>
      <w:r w:rsidRPr="00E67E31">
        <w:rPr>
          <w:rFonts w:hint="eastAsia"/>
          <w:kern w:val="2"/>
          <w:lang w:val="en-GB" w:eastAsia="zh-CN"/>
        </w:rPr>
        <w:t xml:space="preserve">n </w:t>
      </w:r>
      <w:r w:rsidRPr="00E67E31">
        <w:rPr>
          <w:kern w:val="2"/>
          <w:lang w:val="en-GB" w:eastAsia="zh-CN"/>
        </w:rPr>
        <w:t>RAN1#93, it was agreed that the DCI format that schedules the retransmission of EDT Msg3 can indicate the UE to transmit legacy Msg3 as fallback.</w:t>
      </w:r>
    </w:p>
    <w:p w14:paraId="2F3C2D95" w14:textId="77777777" w:rsidR="00E67E31" w:rsidRPr="00EF1BB6" w:rsidRDefault="00E67E31" w:rsidP="00E67E31">
      <w:pPr>
        <w:autoSpaceDE/>
        <w:autoSpaceDN/>
        <w:adjustRightInd/>
        <w:snapToGrid/>
        <w:spacing w:after="0"/>
        <w:ind w:left="720" w:hanging="720"/>
        <w:jc w:val="left"/>
        <w:rPr>
          <w:rFonts w:ascii="Times" w:eastAsia="Yu Mincho" w:hAnsi="Times"/>
          <w:sz w:val="20"/>
          <w:szCs w:val="20"/>
          <w:lang w:val="en-GB" w:eastAsia="ja-JP"/>
        </w:rPr>
      </w:pPr>
      <w:r w:rsidRPr="00EF1BB6">
        <w:rPr>
          <w:rFonts w:ascii="Times" w:eastAsia="Yu Mincho" w:hAnsi="Times"/>
          <w:sz w:val="20"/>
          <w:szCs w:val="20"/>
          <w:highlight w:val="green"/>
          <w:lang w:val="en-GB" w:eastAsia="ja-JP"/>
        </w:rPr>
        <w:t>Agreement</w:t>
      </w:r>
    </w:p>
    <w:p w14:paraId="32AD87CB" w14:textId="77777777" w:rsidR="00E67E31" w:rsidRPr="00EF1BB6" w:rsidRDefault="00E67E31" w:rsidP="00056427">
      <w:pPr>
        <w:widowControl w:val="0"/>
        <w:numPr>
          <w:ilvl w:val="0"/>
          <w:numId w:val="19"/>
        </w:numPr>
        <w:autoSpaceDE/>
        <w:autoSpaceDN/>
        <w:adjustRightInd/>
        <w:snapToGrid/>
        <w:spacing w:after="0" w:line="360" w:lineRule="auto"/>
        <w:jc w:val="left"/>
        <w:rPr>
          <w:rFonts w:ascii="Times" w:eastAsia="Batang" w:hAnsi="Times"/>
          <w:sz w:val="20"/>
          <w:szCs w:val="20"/>
          <w:lang w:val="en-GB" w:eastAsia="x-none"/>
        </w:rPr>
      </w:pPr>
      <w:r w:rsidRPr="00EF1BB6">
        <w:rPr>
          <w:rFonts w:ascii="Times" w:eastAsia="Batang" w:hAnsi="Times"/>
          <w:sz w:val="20"/>
          <w:szCs w:val="20"/>
          <w:lang w:val="en-GB" w:eastAsia="x-none"/>
        </w:rPr>
        <w:t>DCI format for scheduling retransmission of Msg3 can be used to indicate UE to transmit a legacy Msg3 to fallback to non-EDT Msg3 transmission when the indicated TBS is 88 bits;</w:t>
      </w:r>
    </w:p>
    <w:p w14:paraId="463F4858" w14:textId="77777777" w:rsidR="00E67E31" w:rsidRPr="00EF1BB6" w:rsidRDefault="00E67E31" w:rsidP="00056427">
      <w:pPr>
        <w:widowControl w:val="0"/>
        <w:numPr>
          <w:ilvl w:val="1"/>
          <w:numId w:val="19"/>
        </w:numPr>
        <w:autoSpaceDE/>
        <w:autoSpaceDN/>
        <w:adjustRightInd/>
        <w:snapToGrid/>
        <w:spacing w:after="0" w:line="360" w:lineRule="auto"/>
        <w:jc w:val="left"/>
        <w:rPr>
          <w:rFonts w:ascii="Times" w:eastAsia="Batang" w:hAnsi="Times"/>
          <w:sz w:val="20"/>
          <w:szCs w:val="20"/>
          <w:lang w:val="en-GB" w:eastAsia="x-none"/>
        </w:rPr>
      </w:pPr>
      <w:r w:rsidRPr="00EF1BB6">
        <w:rPr>
          <w:rFonts w:ascii="Times" w:eastAsia="Yu Mincho" w:hAnsi="Times" w:hint="eastAsia"/>
          <w:sz w:val="20"/>
          <w:szCs w:val="20"/>
          <w:lang w:val="en-GB" w:eastAsia="ja-JP"/>
        </w:rPr>
        <w:t>N</w:t>
      </w:r>
      <w:r w:rsidRPr="00EF1BB6">
        <w:rPr>
          <w:rFonts w:ascii="Times" w:eastAsia="Yu Mincho" w:hAnsi="Times"/>
          <w:sz w:val="20"/>
          <w:szCs w:val="20"/>
          <w:lang w:val="en-GB" w:eastAsia="ja-JP"/>
        </w:rPr>
        <w:t xml:space="preserve">ote: it is up to spec. editor which state to choose </w:t>
      </w:r>
      <w:r w:rsidRPr="00EF1BB6">
        <w:rPr>
          <w:rFonts w:ascii="Times" w:eastAsia="Batang" w:hAnsi="Times"/>
          <w:sz w:val="20"/>
          <w:szCs w:val="20"/>
          <w:lang w:val="en-GB" w:eastAsia="x-none"/>
        </w:rPr>
        <w:t>for EDT retransmission</w:t>
      </w:r>
    </w:p>
    <w:p w14:paraId="04C72A65" w14:textId="77777777" w:rsidR="00E67E31" w:rsidRDefault="00E67E31" w:rsidP="00056427">
      <w:pPr>
        <w:widowControl w:val="0"/>
        <w:numPr>
          <w:ilvl w:val="1"/>
          <w:numId w:val="19"/>
        </w:numPr>
        <w:autoSpaceDE/>
        <w:autoSpaceDN/>
        <w:adjustRightInd/>
        <w:snapToGrid/>
        <w:spacing w:after="0" w:line="360" w:lineRule="auto"/>
        <w:jc w:val="left"/>
        <w:rPr>
          <w:rFonts w:ascii="Times" w:eastAsia="Yu Mincho" w:hAnsi="Times"/>
          <w:sz w:val="20"/>
          <w:szCs w:val="20"/>
          <w:lang w:val="en-GB" w:eastAsia="ja-JP"/>
        </w:rPr>
      </w:pPr>
      <w:r w:rsidRPr="00EF1BB6">
        <w:rPr>
          <w:rFonts w:ascii="Times" w:eastAsia="Yu Mincho" w:hAnsi="Times"/>
          <w:sz w:val="20"/>
          <w:szCs w:val="20"/>
          <w:lang w:val="en-GB" w:eastAsia="ja-JP"/>
        </w:rPr>
        <w:t xml:space="preserve">Note: Whether to introduce higher layer support for this mechanism is up to RAN2. </w:t>
      </w:r>
    </w:p>
    <w:p w14:paraId="67B210AC" w14:textId="77777777" w:rsidR="00E67E31" w:rsidRPr="003F1621" w:rsidRDefault="00E67E31" w:rsidP="00220CA2">
      <w:r>
        <w:rPr>
          <w:kern w:val="2"/>
          <w:lang w:val="en-GB" w:eastAsia="zh-CN"/>
        </w:rPr>
        <w:t>I</w:t>
      </w:r>
      <w:r>
        <w:rPr>
          <w:rFonts w:hint="eastAsia"/>
          <w:kern w:val="2"/>
          <w:lang w:val="en-GB" w:eastAsia="zh-CN"/>
        </w:rPr>
        <w:t xml:space="preserve">t </w:t>
      </w:r>
      <w:r>
        <w:rPr>
          <w:kern w:val="2"/>
          <w:lang w:val="en-GB" w:eastAsia="zh-CN"/>
        </w:rPr>
        <w:t>should be noticed that w</w:t>
      </w:r>
      <w:r w:rsidRPr="004D2994">
        <w:rPr>
          <w:rFonts w:hint="eastAsia"/>
        </w:rPr>
        <w:t xml:space="preserve">hether </w:t>
      </w:r>
      <w:r w:rsidRPr="004D2994">
        <w:t xml:space="preserve">to adopt this feature </w:t>
      </w:r>
      <w:r>
        <w:t xml:space="preserve">in higher layers </w:t>
      </w:r>
      <w:r w:rsidRPr="004D2994">
        <w:t xml:space="preserve">depends on RAN2’s decision. </w:t>
      </w:r>
      <w:r>
        <w:rPr>
          <w:kern w:val="2"/>
          <w:lang w:val="en-GB" w:eastAsia="zh-CN"/>
        </w:rPr>
        <w:t xml:space="preserve">In </w:t>
      </w:r>
      <w:r w:rsidRPr="0010173B">
        <w:rPr>
          <w:kern w:val="2"/>
          <w:lang w:val="en-GB" w:eastAsia="zh-CN"/>
        </w:rPr>
        <w:t>R1-1808129</w:t>
      </w:r>
      <w:r>
        <w:rPr>
          <w:kern w:val="2"/>
          <w:lang w:val="en-GB" w:eastAsia="zh-CN"/>
        </w:rPr>
        <w:t xml:space="preserve">, it refers to RAN2 </w:t>
      </w:r>
      <w:r w:rsidR="00220CA2">
        <w:rPr>
          <w:kern w:val="2"/>
          <w:lang w:val="en-GB" w:eastAsia="zh-CN"/>
        </w:rPr>
        <w:t>discussion that</w:t>
      </w:r>
      <w:r>
        <w:rPr>
          <w:kern w:val="2"/>
          <w:lang w:val="en-GB" w:eastAsia="zh-CN"/>
        </w:rPr>
        <w:t xml:space="preserve"> </w:t>
      </w:r>
      <w:r w:rsidR="00220CA2">
        <w:t>i</w:t>
      </w:r>
      <w:r>
        <w:t xml:space="preserve">t may impact the UE to introduce the fallback to legacy Msg3 transmission unless the timing relationships are defined sufficiently conservatively. </w:t>
      </w:r>
      <w:r w:rsidR="00220CA2">
        <w:t xml:space="preserve">To resolve RAN2’s concern, it is proposed in </w:t>
      </w:r>
      <w:r w:rsidR="00220CA2" w:rsidRPr="0010173B">
        <w:rPr>
          <w:kern w:val="2"/>
          <w:lang w:val="en-GB" w:eastAsia="zh-CN"/>
        </w:rPr>
        <w:t>R1-1808129</w:t>
      </w:r>
      <w:r w:rsidR="00220CA2">
        <w:rPr>
          <w:kern w:val="2"/>
          <w:lang w:val="en-GB" w:eastAsia="zh-CN"/>
        </w:rPr>
        <w:t xml:space="preserve"> as following that </w:t>
      </w:r>
      <w:r w:rsidR="00220CA2">
        <w:rPr>
          <w:kern w:val="2"/>
          <w:lang w:eastAsia="zh-CN"/>
        </w:rPr>
        <w:t>for EDT fallback to legacy Msg3, the minimum scheduling delay is reinterpreted as 12 ms instead of 8 ms</w:t>
      </w:r>
      <w:r>
        <w:t>, when fallback is indicated in DCI format N0</w:t>
      </w:r>
      <w:r w:rsidRPr="003F1621">
        <w:t>.</w:t>
      </w:r>
      <w:r>
        <w:t xml:space="preserve"> This is based on how long the UE is given to prepare a new NPUSCH transmission under normal circumstances of receiving RAR.</w:t>
      </w:r>
    </w:p>
    <w:tbl>
      <w:tblPr>
        <w:tblStyle w:val="af6"/>
        <w:tblW w:w="0" w:type="auto"/>
        <w:tblLook w:val="04A0" w:firstRow="1" w:lastRow="0" w:firstColumn="1" w:lastColumn="0" w:noHBand="0" w:noVBand="1"/>
      </w:tblPr>
      <w:tblGrid>
        <w:gridCol w:w="9307"/>
      </w:tblGrid>
      <w:tr w:rsidR="00220CA2" w14:paraId="30EDED11" w14:textId="77777777" w:rsidTr="00220CA2">
        <w:tc>
          <w:tcPr>
            <w:tcW w:w="9307" w:type="dxa"/>
          </w:tcPr>
          <w:p w14:paraId="3536883A" w14:textId="77777777" w:rsidR="00220CA2" w:rsidRPr="00FE084E" w:rsidRDefault="00220CA2" w:rsidP="00220CA2">
            <w:pPr>
              <w:pStyle w:val="a9"/>
              <w:jc w:val="both"/>
              <w:rPr>
                <w:kern w:val="2"/>
                <w:sz w:val="22"/>
                <w:lang w:eastAsia="zh-CN"/>
              </w:rPr>
            </w:pPr>
            <w:r>
              <w:rPr>
                <w:kern w:val="2"/>
                <w:sz w:val="22"/>
                <w:lang w:eastAsia="zh-CN"/>
              </w:rPr>
              <w:t>Proposal 6</w:t>
            </w:r>
            <w:r w:rsidRPr="0021498D">
              <w:rPr>
                <w:kern w:val="2"/>
                <w:sz w:val="22"/>
                <w:lang w:eastAsia="zh-CN"/>
              </w:rPr>
              <w:t xml:space="preserve">: </w:t>
            </w:r>
            <w:r>
              <w:rPr>
                <w:kern w:val="2"/>
                <w:sz w:val="22"/>
                <w:lang w:eastAsia="zh-CN"/>
              </w:rPr>
              <w:t>For EDT fallback to legacy Msg3, the minimum scheduling delay is reinterpreted as 12 ms instead of 8 ms.</w:t>
            </w:r>
          </w:p>
          <w:p w14:paraId="0814E893" w14:textId="77777777" w:rsidR="00220CA2" w:rsidRDefault="00220CA2" w:rsidP="001652AA">
            <w:pPr>
              <w:pStyle w:val="a9"/>
              <w:jc w:val="both"/>
              <w:rPr>
                <w:kern w:val="2"/>
                <w:sz w:val="22"/>
                <w:lang w:eastAsia="zh-CN"/>
              </w:rPr>
            </w:pPr>
            <w:r>
              <w:rPr>
                <w:kern w:val="2"/>
                <w:sz w:val="22"/>
                <w:lang w:eastAsia="zh-CN"/>
              </w:rPr>
              <w:t>Proposal 7</w:t>
            </w:r>
            <w:r w:rsidRPr="0021498D">
              <w:rPr>
                <w:kern w:val="2"/>
                <w:sz w:val="22"/>
                <w:lang w:eastAsia="zh-CN"/>
              </w:rPr>
              <w:t xml:space="preserve">: </w:t>
            </w:r>
            <w:r>
              <w:rPr>
                <w:kern w:val="2"/>
                <w:sz w:val="22"/>
                <w:lang w:eastAsia="zh-CN"/>
              </w:rPr>
              <w:t>Adopt the TP in Annex C for TS 36.213.</w:t>
            </w:r>
          </w:p>
          <w:p w14:paraId="252AF82A" w14:textId="77777777" w:rsidR="001652AA" w:rsidRDefault="001652AA" w:rsidP="001652AA">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w:t>
            </w:r>
          </w:p>
          <w:p w14:paraId="7C7F35E6" w14:textId="77777777" w:rsidR="001652AA" w:rsidRDefault="001652AA" w:rsidP="001652AA">
            <w:pPr>
              <w:rPr>
                <w:color w:val="FF0000"/>
                <w:sz w:val="24"/>
                <w:lang w:eastAsia="zh-CN"/>
              </w:rPr>
            </w:pPr>
            <w:r w:rsidRPr="00395E3F">
              <w:rPr>
                <w:color w:val="FF0000"/>
                <w:sz w:val="24"/>
                <w:lang w:eastAsia="zh-CN"/>
              </w:rPr>
              <w:t>-------------------------------------------- Unchanged parts omitted ---------</w:t>
            </w:r>
            <w:r>
              <w:rPr>
                <w:color w:val="FF0000"/>
                <w:sz w:val="24"/>
                <w:lang w:eastAsia="zh-CN"/>
              </w:rPr>
              <w:t>-----------------------------</w:t>
            </w:r>
          </w:p>
          <w:p w14:paraId="3743C62C" w14:textId="77777777" w:rsidR="001652AA" w:rsidRPr="00FE084E" w:rsidRDefault="001652AA" w:rsidP="001652AA">
            <w:pPr>
              <w:keepNext/>
              <w:keepLines/>
              <w:overflowPunct w:val="0"/>
              <w:snapToGrid/>
              <w:spacing w:before="120" w:after="180"/>
              <w:jc w:val="left"/>
              <w:textAlignment w:val="baseline"/>
              <w:outlineLvl w:val="3"/>
              <w:rPr>
                <w:rFonts w:ascii="Arial" w:eastAsia="Times New Roman" w:hAnsi="Arial"/>
                <w:sz w:val="24"/>
                <w:szCs w:val="20"/>
                <w:lang w:val="en-GB" w:eastAsia="en-GB"/>
              </w:rPr>
            </w:pPr>
            <w:r w:rsidRPr="00FE084E">
              <w:rPr>
                <w:rFonts w:ascii="Arial" w:eastAsia="Times New Roman" w:hAnsi="Arial"/>
                <w:sz w:val="24"/>
                <w:szCs w:val="20"/>
                <w:lang w:val="en-GB" w:eastAsia="en-GB"/>
              </w:rPr>
              <w:t>16.5.1.2</w:t>
            </w:r>
            <w:r w:rsidRPr="00FE084E">
              <w:rPr>
                <w:rFonts w:ascii="Arial" w:eastAsia="Times New Roman" w:hAnsi="Arial"/>
                <w:sz w:val="24"/>
                <w:szCs w:val="20"/>
                <w:lang w:val="en-GB" w:eastAsia="en-GB"/>
              </w:rPr>
              <w:tab/>
              <w:t>Modulation order, redundancy version and transport block size determination</w:t>
            </w:r>
          </w:p>
          <w:p w14:paraId="3E164526" w14:textId="77777777" w:rsidR="001652AA" w:rsidRPr="00460292" w:rsidRDefault="001652AA" w:rsidP="001652AA">
            <w:pPr>
              <w:rPr>
                <w:color w:val="FF0000"/>
                <w:sz w:val="24"/>
                <w:lang w:eastAsia="zh-CN"/>
              </w:rPr>
            </w:pPr>
            <w:r w:rsidRPr="00395E3F">
              <w:rPr>
                <w:color w:val="FF0000"/>
                <w:sz w:val="24"/>
                <w:lang w:eastAsia="zh-CN"/>
              </w:rPr>
              <w:t>-------------------------------------------- Unchanged parts omitted -------</w:t>
            </w:r>
            <w:r>
              <w:rPr>
                <w:color w:val="FF0000"/>
                <w:sz w:val="24"/>
                <w:lang w:eastAsia="zh-CN"/>
              </w:rPr>
              <w:t>-------------------------------</w:t>
            </w:r>
          </w:p>
          <w:p w14:paraId="7767A15C" w14:textId="77777777" w:rsidR="001652AA" w:rsidRPr="00D65224" w:rsidRDefault="001652AA" w:rsidP="001652AA">
            <w:pPr>
              <w:rPr>
                <w:rFonts w:eastAsia="Times New Roman"/>
                <w:sz w:val="20"/>
                <w:szCs w:val="20"/>
                <w:lang w:val="en-GB" w:eastAsia="en-GB"/>
              </w:rPr>
            </w:pPr>
            <w:r w:rsidRPr="00D65224">
              <w:rPr>
                <w:rFonts w:eastAsia="Times New Roman"/>
                <w:sz w:val="20"/>
                <w:szCs w:val="20"/>
                <w:lang w:val="en-GB" w:eastAsia="en-GB"/>
              </w:rPr>
              <w:t>elseif the UE is configured with</w:t>
            </w:r>
            <w:r w:rsidRPr="00D65224">
              <w:rPr>
                <w:sz w:val="20"/>
                <w:szCs w:val="20"/>
                <w:lang w:val="en-GB" w:eastAsia="zh-CN"/>
              </w:rPr>
              <w:t xml:space="preserve"> higher layer parameter</w:t>
            </w:r>
            <w:r w:rsidRPr="00D65224">
              <w:rPr>
                <w:rFonts w:eastAsia="Times New Roman"/>
                <w:sz w:val="20"/>
                <w:szCs w:val="20"/>
                <w:lang w:val="en-GB" w:eastAsia="en-GB"/>
              </w:rPr>
              <w:t xml:space="preserve"> </w:t>
            </w:r>
            <w:r w:rsidRPr="00D65224">
              <w:rPr>
                <w:rFonts w:eastAsia="Times New Roman"/>
                <w:i/>
                <w:sz w:val="20"/>
                <w:szCs w:val="20"/>
                <w:lang w:val="en-GB" w:eastAsia="en-GB"/>
              </w:rPr>
              <w:t>edt-parameters</w:t>
            </w:r>
            <w:r w:rsidRPr="00D65224">
              <w:rPr>
                <w:rFonts w:eastAsia="Times New Roman"/>
                <w:sz w:val="20"/>
                <w:szCs w:val="20"/>
                <w:lang w:val="en-GB" w:eastAsia="en-GB"/>
              </w:rPr>
              <w:t xml:space="preserve">, and </w:t>
            </w:r>
            <w:r w:rsidRPr="00D65224">
              <w:rPr>
                <w:rFonts w:eastAsia="MS Mincho"/>
                <w:sz w:val="20"/>
                <w:szCs w:val="20"/>
                <w:lang w:val="en-GB" w:eastAsia="en-GB"/>
              </w:rPr>
              <w:t xml:space="preserve">if the </w:t>
            </w:r>
            <w:r w:rsidRPr="00D65224">
              <w:rPr>
                <w:rFonts w:eastAsia="Times New Roman"/>
                <w:sz w:val="20"/>
                <w:szCs w:val="20"/>
                <w:lang w:val="en-GB" w:eastAsia="en-GB"/>
              </w:rPr>
              <w:t>DCI</w:t>
            </w:r>
            <w:r w:rsidRPr="00D65224">
              <w:rPr>
                <w:rFonts w:eastAsia="MS Mincho"/>
                <w:sz w:val="20"/>
                <w:szCs w:val="20"/>
                <w:lang w:val="en-GB" w:eastAsia="en-GB"/>
              </w:rPr>
              <w:t xml:space="preserve"> indicates a retransmission as part of the contention based random access procedure with </w:t>
            </w:r>
            <w:r w:rsidRPr="0001397D">
              <w:rPr>
                <w:rFonts w:eastAsia="Times New Roman"/>
                <w:noProof/>
                <w:position w:val="-10"/>
                <w:sz w:val="20"/>
                <w:szCs w:val="20"/>
                <w:lang w:eastAsia="zh-CN"/>
              </w:rPr>
              <w:drawing>
                <wp:inline distT="0" distB="0" distL="0" distR="0" wp14:anchorId="18280D41" wp14:editId="539125F8">
                  <wp:extent cx="620395" cy="190500"/>
                  <wp:effectExtent l="0" t="0" r="8255" b="0"/>
                  <wp:docPr id="9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20395" cy="190500"/>
                          </a:xfrm>
                          <a:prstGeom prst="rect">
                            <a:avLst/>
                          </a:prstGeom>
                          <a:noFill/>
                          <a:ln>
                            <a:noFill/>
                          </a:ln>
                        </pic:spPr>
                      </pic:pic>
                    </a:graphicData>
                  </a:graphic>
                </wp:inline>
              </w:drawing>
            </w:r>
            <w:r w:rsidRPr="00D65224">
              <w:rPr>
                <w:rFonts w:eastAsia="Times New Roman"/>
                <w:sz w:val="20"/>
                <w:szCs w:val="20"/>
                <w:lang w:val="en-GB" w:eastAsia="en-GB"/>
              </w:rPr>
              <w:t xml:space="preserve"> and </w:t>
            </w:r>
            <w:r w:rsidRPr="00D65224">
              <w:rPr>
                <w:rFonts w:eastAsia="MS Mincho"/>
                <w:sz w:val="20"/>
                <w:szCs w:val="20"/>
                <w:lang w:val="en-GB" w:eastAsia="en-GB"/>
              </w:rPr>
              <w:t>the most recent PUSCH transmission including a transport block with EDT,</w:t>
            </w:r>
            <w:r w:rsidRPr="00D65224">
              <w:rPr>
                <w:rFonts w:eastAsia="Times New Roman"/>
                <w:sz w:val="20"/>
                <w:szCs w:val="20"/>
                <w:lang w:val="en-GB" w:eastAsia="en-GB"/>
              </w:rPr>
              <w:t xml:space="preserve"> </w:t>
            </w:r>
          </w:p>
          <w:p w14:paraId="5DA64F77" w14:textId="77777777" w:rsidR="001652AA" w:rsidRDefault="001652AA" w:rsidP="001652AA">
            <w:pPr>
              <w:overflowPunct w:val="0"/>
              <w:snapToGrid/>
              <w:spacing w:after="180"/>
              <w:ind w:left="568" w:hanging="284"/>
              <w:jc w:val="left"/>
              <w:textAlignment w:val="baseline"/>
              <w:rPr>
                <w:ins w:id="22" w:author="Huawei, HiSilicon" w:date="2018-08-08T23:13:00Z"/>
                <w:rFonts w:eastAsia="Times New Roman"/>
                <w:sz w:val="20"/>
                <w:szCs w:val="20"/>
                <w:lang w:val="en-GB" w:eastAsia="en-GB"/>
              </w:rPr>
            </w:pPr>
            <w:r w:rsidRPr="00D65224">
              <w:rPr>
                <w:rFonts w:eastAsia="Times New Roman"/>
                <w:sz w:val="20"/>
                <w:szCs w:val="20"/>
                <w:lang w:val="en-GB" w:eastAsia="en-GB"/>
              </w:rPr>
              <w:t>-</w:t>
            </w:r>
            <w:r w:rsidRPr="00D65224">
              <w:rPr>
                <w:rFonts w:eastAsia="Times New Roman"/>
                <w:sz w:val="20"/>
                <w:szCs w:val="20"/>
                <w:lang w:val="en-GB" w:eastAsia="en-GB"/>
              </w:rPr>
              <w:tab/>
              <w:t xml:space="preserve">the TBS and </w:t>
            </w:r>
            <w:r w:rsidRPr="00D65224">
              <w:rPr>
                <w:rFonts w:ascii="Times" w:eastAsia="MS Mincho" w:hAnsi="Times" w:cs="Times"/>
                <w:sz w:val="20"/>
                <w:szCs w:val="20"/>
                <w:lang w:val="en-GB" w:eastAsia="en-GB"/>
              </w:rPr>
              <w:t xml:space="preserve">modulation </w:t>
            </w:r>
            <w:r w:rsidRPr="00D65224">
              <w:rPr>
                <w:rFonts w:eastAsia="Times New Roman"/>
                <w:sz w:val="20"/>
                <w:szCs w:val="20"/>
                <w:lang w:val="en-GB" w:eastAsia="en-GB"/>
              </w:rPr>
              <w:t xml:space="preserve">are determined </w:t>
            </w:r>
            <w:r w:rsidRPr="00D65224">
              <w:rPr>
                <w:rFonts w:ascii="Times" w:eastAsia="MS Mincho" w:hAnsi="Times" w:cs="Times"/>
                <w:sz w:val="20"/>
                <w:szCs w:val="20"/>
                <w:lang w:val="en-GB" w:eastAsia="en-GB"/>
              </w:rPr>
              <w:t xml:space="preserve">according to Table 16.3.3-1 in </w:t>
            </w:r>
            <w:r w:rsidRPr="00D65224">
              <w:rPr>
                <w:rFonts w:eastAsia="Times New Roman"/>
                <w:sz w:val="20"/>
                <w:szCs w:val="20"/>
                <w:lang w:val="en-GB" w:eastAsia="en-GB"/>
              </w:rPr>
              <w:t xml:space="preserve">Subclause 16.3.3, for </w:t>
            </w:r>
            <w:r w:rsidRPr="0001397D">
              <w:rPr>
                <w:rFonts w:eastAsia="Times New Roman"/>
                <w:noProof/>
                <w:position w:val="-10"/>
                <w:sz w:val="20"/>
                <w:szCs w:val="20"/>
                <w:lang w:eastAsia="zh-CN"/>
              </w:rPr>
              <w:drawing>
                <wp:inline distT="0" distB="0" distL="0" distR="0" wp14:anchorId="026A6D25" wp14:editId="47E9D3F2">
                  <wp:extent cx="620395" cy="190500"/>
                  <wp:effectExtent l="0" t="0" r="8255" b="0"/>
                  <wp:docPr id="9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20395" cy="190500"/>
                          </a:xfrm>
                          <a:prstGeom prst="rect">
                            <a:avLst/>
                          </a:prstGeom>
                          <a:noFill/>
                          <a:ln>
                            <a:noFill/>
                          </a:ln>
                        </pic:spPr>
                      </pic:pic>
                    </a:graphicData>
                  </a:graphic>
                </wp:inline>
              </w:drawing>
            </w:r>
            <w:r w:rsidRPr="00D65224">
              <w:rPr>
                <w:rFonts w:eastAsia="Times New Roman"/>
                <w:sz w:val="20"/>
                <w:szCs w:val="20"/>
                <w:lang w:val="en-GB" w:eastAsia="en-GB"/>
              </w:rPr>
              <w:t xml:space="preserve"> and the transport block does not include EDT</w:t>
            </w:r>
          </w:p>
          <w:p w14:paraId="50436A9C" w14:textId="77777777" w:rsidR="001652AA" w:rsidRPr="00460292" w:rsidRDefault="001652AA" w:rsidP="001652AA">
            <w:pPr>
              <w:overflowPunct w:val="0"/>
              <w:snapToGrid/>
              <w:spacing w:after="180"/>
              <w:ind w:left="568" w:hanging="284"/>
              <w:jc w:val="left"/>
              <w:textAlignment w:val="baseline"/>
              <w:rPr>
                <w:rFonts w:eastAsia="Times New Roman"/>
                <w:sz w:val="20"/>
                <w:szCs w:val="20"/>
                <w:lang w:val="en-GB" w:eastAsia="en-GB"/>
              </w:rPr>
            </w:pPr>
            <w:ins w:id="23" w:author="Huawei, HiSilicon" w:date="2018-08-08T23:13:00Z">
              <w:r w:rsidRPr="00D65224">
                <w:rPr>
                  <w:rFonts w:eastAsia="Times New Roman"/>
                  <w:sz w:val="20"/>
                  <w:szCs w:val="20"/>
                  <w:lang w:val="en-GB" w:eastAsia="en-GB"/>
                </w:rPr>
                <w:t>-</w:t>
              </w:r>
              <w:r w:rsidRPr="00D65224">
                <w:rPr>
                  <w:rFonts w:eastAsia="Times New Roman"/>
                  <w:sz w:val="20"/>
                  <w:szCs w:val="20"/>
                  <w:lang w:val="en-GB" w:eastAsia="en-GB"/>
                </w:rPr>
                <w:tab/>
              </w:r>
              <w:r w:rsidRPr="00460292">
                <w:rPr>
                  <w:rFonts w:ascii="Times" w:eastAsia="MS Mincho" w:hAnsi="Times" w:cs="Times"/>
                  <w:sz w:val="20"/>
                  <w:szCs w:val="20"/>
                  <w:lang w:eastAsia="en-GB"/>
                </w:rPr>
                <w:t xml:space="preserve">Scheduling delay </w:t>
              </w:r>
              <w:r w:rsidRPr="00460292">
                <w:rPr>
                  <w:sz w:val="20"/>
                  <w:szCs w:val="20"/>
                  <w:lang w:val="en-GB" w:eastAsia="zh-CN"/>
                </w:rPr>
                <w:t>field (</w:t>
              </w:r>
              <w:r w:rsidRPr="0001397D">
                <w:rPr>
                  <w:rFonts w:eastAsia="Times New Roman"/>
                  <w:noProof/>
                  <w:position w:val="-14"/>
                  <w:sz w:val="20"/>
                  <w:szCs w:val="20"/>
                  <w:lang w:eastAsia="zh-CN"/>
                </w:rPr>
                <w:drawing>
                  <wp:inline distT="0" distB="0" distL="0" distR="0" wp14:anchorId="7074CAE6" wp14:editId="4B98BE2F">
                    <wp:extent cx="321310" cy="245110"/>
                    <wp:effectExtent l="0" t="0" r="2540" b="2540"/>
                    <wp:docPr id="9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21310" cy="245110"/>
                            </a:xfrm>
                            <a:prstGeom prst="rect">
                              <a:avLst/>
                            </a:prstGeom>
                            <a:noFill/>
                            <a:ln>
                              <a:noFill/>
                            </a:ln>
                          </pic:spPr>
                        </pic:pic>
                      </a:graphicData>
                    </a:graphic>
                  </wp:inline>
                </w:drawing>
              </w:r>
              <w:r w:rsidRPr="00460292">
                <w:rPr>
                  <w:sz w:val="20"/>
                  <w:szCs w:val="20"/>
                  <w:lang w:val="en-GB" w:eastAsia="zh-CN"/>
                </w:rPr>
                <w:t xml:space="preserve">) as determined in Subclause 16.5.1 with </w:t>
              </w:r>
              <w:r w:rsidRPr="00460292">
                <w:rPr>
                  <w:rFonts w:ascii="Times" w:eastAsia="MS Mincho" w:hAnsi="Times" w:cs="Times"/>
                  <w:i/>
                  <w:sz w:val="20"/>
                  <w:szCs w:val="20"/>
                  <w:lang w:eastAsia="en-GB"/>
                </w:rPr>
                <w:t>k</w:t>
              </w:r>
              <w:r w:rsidRPr="00460292">
                <w:rPr>
                  <w:rFonts w:ascii="Times" w:eastAsia="MS Mincho" w:hAnsi="Times" w:cs="Times"/>
                  <w:sz w:val="20"/>
                  <w:szCs w:val="20"/>
                  <w:vertAlign w:val="subscript"/>
                  <w:lang w:eastAsia="en-GB"/>
                </w:rPr>
                <w:t>0</w:t>
              </w:r>
              <w:r w:rsidRPr="00460292">
                <w:rPr>
                  <w:rFonts w:ascii="Times" w:eastAsia="MS Mincho" w:hAnsi="Times" w:cs="Times"/>
                  <w:sz w:val="20"/>
                  <w:szCs w:val="20"/>
                  <w:lang w:eastAsia="en-GB"/>
                </w:rPr>
                <w:t xml:space="preserve"> = </w:t>
              </w:r>
              <w:r w:rsidRPr="00460292">
                <w:rPr>
                  <w:rFonts w:eastAsia="Times New Roman"/>
                  <w:sz w:val="20"/>
                  <w:szCs w:val="20"/>
                  <w:lang w:eastAsia="zh-CN"/>
                </w:rPr>
                <w:t>12</w:t>
              </w:r>
              <w:r w:rsidRPr="00460292">
                <w:rPr>
                  <w:rFonts w:ascii="Times" w:eastAsia="MS Mincho" w:hAnsi="Times" w:cs="Times"/>
                  <w:sz w:val="20"/>
                  <w:szCs w:val="20"/>
                  <w:lang w:eastAsia="en-GB"/>
                </w:rPr>
                <w:t xml:space="preserve"> for </w:t>
              </w:r>
              <w:r w:rsidRPr="00460292">
                <w:rPr>
                  <w:rFonts w:ascii="Times" w:eastAsia="MS Mincho" w:hAnsi="Times" w:cs="Times"/>
                  <w:i/>
                  <w:sz w:val="20"/>
                  <w:szCs w:val="20"/>
                  <w:lang w:eastAsia="en-GB"/>
                </w:rPr>
                <w:t>I</w:t>
              </w:r>
              <w:r w:rsidRPr="00460292">
                <w:rPr>
                  <w:rFonts w:ascii="Times" w:eastAsia="MS Mincho" w:hAnsi="Times" w:cs="Times"/>
                  <w:sz w:val="20"/>
                  <w:szCs w:val="20"/>
                  <w:vertAlign w:val="subscript"/>
                  <w:lang w:eastAsia="en-GB"/>
                </w:rPr>
                <w:t>Delay</w:t>
              </w:r>
              <w:r w:rsidRPr="00460292">
                <w:rPr>
                  <w:rFonts w:ascii="Times" w:eastAsia="MS Mincho" w:hAnsi="Times" w:cs="Times"/>
                  <w:sz w:val="20"/>
                  <w:szCs w:val="20"/>
                  <w:lang w:eastAsia="en-GB"/>
                </w:rPr>
                <w:t xml:space="preserve"> = 0 ,</w:t>
              </w:r>
            </w:ins>
          </w:p>
          <w:p w14:paraId="455DCF78" w14:textId="77777777" w:rsidR="001652AA" w:rsidRPr="00395E3F" w:rsidRDefault="001652AA" w:rsidP="001652AA">
            <w:pPr>
              <w:spacing w:after="0"/>
              <w:rPr>
                <w:color w:val="FF0000"/>
                <w:sz w:val="24"/>
                <w:lang w:eastAsia="zh-CN"/>
              </w:rPr>
            </w:pPr>
            <w:r w:rsidRPr="00395E3F">
              <w:rPr>
                <w:color w:val="FF0000"/>
                <w:sz w:val="24"/>
                <w:lang w:eastAsia="zh-CN"/>
              </w:rPr>
              <w:t>-------------------------------------------- Unchanged parts omitted ---------</w:t>
            </w:r>
            <w:r>
              <w:rPr>
                <w:color w:val="FF0000"/>
                <w:sz w:val="24"/>
                <w:lang w:eastAsia="zh-CN"/>
              </w:rPr>
              <w:t>-----------------------------</w:t>
            </w:r>
          </w:p>
          <w:p w14:paraId="3AECFE8B" w14:textId="77777777" w:rsidR="001652AA" w:rsidRPr="001652AA" w:rsidRDefault="001652AA" w:rsidP="001652AA">
            <w:pPr>
              <w:rPr>
                <w:color w:val="FF0000"/>
                <w:sz w:val="24"/>
                <w:lang w:eastAsia="zh-CN"/>
              </w:rPr>
            </w:pPr>
            <w:r w:rsidRPr="00395E3F">
              <w:rPr>
                <w:color w:val="FF0000"/>
                <w:sz w:val="24"/>
                <w:lang w:eastAsia="zh-CN"/>
              </w:rPr>
              <w:lastRenderedPageBreak/>
              <w:t>----------------------------------------------- End of Text Proposal ---------</w:t>
            </w:r>
            <w:r>
              <w:rPr>
                <w:color w:val="FF0000"/>
                <w:sz w:val="24"/>
                <w:lang w:eastAsia="zh-CN"/>
              </w:rPr>
              <w:t>------------------------------</w:t>
            </w:r>
          </w:p>
        </w:tc>
      </w:tr>
    </w:tbl>
    <w:p w14:paraId="32AC8576" w14:textId="77777777" w:rsidR="00E67E31" w:rsidRDefault="00E67E31" w:rsidP="00EA3563">
      <w:pPr>
        <w:rPr>
          <w:kern w:val="2"/>
          <w:lang w:eastAsia="zh-CN"/>
        </w:rPr>
      </w:pPr>
    </w:p>
    <w:p w14:paraId="1F88C301" w14:textId="7C136045" w:rsidR="001652AA" w:rsidRDefault="001652AA" w:rsidP="00056427">
      <w:pPr>
        <w:pStyle w:val="afa"/>
        <w:numPr>
          <w:ilvl w:val="0"/>
          <w:numId w:val="24"/>
        </w:numPr>
        <w:ind w:firstLineChars="0"/>
        <w:rPr>
          <w:b/>
          <w:color w:val="FF0000"/>
        </w:rPr>
      </w:pPr>
      <w:r>
        <w:rPr>
          <w:b/>
          <w:color w:val="FF0000"/>
        </w:rPr>
        <w:t>It is suggested to further discuss the issue.</w:t>
      </w:r>
    </w:p>
    <w:p w14:paraId="5CADCD9C" w14:textId="77777777" w:rsidR="001652AA" w:rsidRDefault="001652AA" w:rsidP="00EA3563">
      <w:pPr>
        <w:rPr>
          <w:kern w:val="2"/>
          <w:lang w:eastAsia="zh-CN"/>
        </w:rPr>
      </w:pPr>
    </w:p>
    <w:p w14:paraId="12B5C81F" w14:textId="77777777" w:rsidR="001652AA" w:rsidRDefault="001652AA" w:rsidP="001652AA">
      <w:pPr>
        <w:pStyle w:val="2"/>
      </w:pPr>
      <w:r>
        <w:t>Discussion on collision issue due to EDT retransmission</w:t>
      </w:r>
    </w:p>
    <w:p w14:paraId="62CAF6B2" w14:textId="77777777" w:rsidR="00462B61" w:rsidRDefault="001652AA" w:rsidP="001652AA">
      <w:r w:rsidRPr="001652AA">
        <w:rPr>
          <w:kern w:val="2"/>
          <w:lang w:eastAsia="zh-CN"/>
        </w:rPr>
        <w:t>In R1-1808129, another issue is raised.</w:t>
      </w:r>
      <w:r>
        <w:rPr>
          <w:kern w:val="2"/>
          <w:lang w:eastAsia="zh-CN"/>
        </w:rPr>
        <w:t xml:space="preserve"> As shown in </w:t>
      </w:r>
      <w:r w:rsidR="00462B61">
        <w:rPr>
          <w:kern w:val="2"/>
          <w:lang w:eastAsia="zh-CN"/>
        </w:rPr>
        <w:t xml:space="preserve">Figure 1, </w:t>
      </w:r>
      <w:r w:rsidR="00462B61">
        <w:rPr>
          <w:lang w:eastAsia="zh-CN"/>
        </w:rPr>
        <w:t xml:space="preserve">for EDT Msg3 retransmission eNB can assign resource based on the detected TBS rather than the broadcasted TBS. </w:t>
      </w:r>
      <w:r w:rsidR="00462B61">
        <w:t xml:space="preserve">This enables eNB to reduce the resource overhead of EDT Msg3 retransmission, rather than always allocating the large maximum resource that can convey the maximum TBS. </w:t>
      </w:r>
    </w:p>
    <w:p w14:paraId="1F66F5AA" w14:textId="77777777" w:rsidR="001652AA" w:rsidRPr="001652AA" w:rsidRDefault="00462B61" w:rsidP="001652AA">
      <w:pPr>
        <w:rPr>
          <w:kern w:val="2"/>
          <w:lang w:eastAsia="zh-CN"/>
        </w:rPr>
      </w:pPr>
      <w:r>
        <w:t>However, as shown in the figure, the actual used TBS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m:t>
            </m:r>
          </m:sub>
        </m:sSub>
      </m:oMath>
      <w:r>
        <w:t>) may be different from the detected TBS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t xml:space="preserve">). When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rPr>
          <w:rFonts w:hint="eastAsia"/>
          <w:lang w:eastAsia="zh-CN"/>
        </w:rPr>
        <w:t xml:space="preserve"> </w:t>
      </w:r>
      <w:r>
        <w:rPr>
          <w:lang w:eastAsia="zh-CN"/>
        </w:rPr>
        <w:t xml:space="preserve">&lt; </w:t>
      </w:r>
      <m:oMath>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m:t>
            </m:r>
          </m:sub>
        </m:sSub>
      </m:oMath>
      <w:r>
        <w:rPr>
          <w:rFonts w:hint="eastAsia"/>
          <w:lang w:eastAsia="zh-CN"/>
        </w:rPr>
        <w:t xml:space="preserve">, the </w:t>
      </w:r>
      <w:r>
        <w:rPr>
          <w:lang w:eastAsia="zh-CN"/>
        </w:rPr>
        <w:t xml:space="preserve">duration of </w:t>
      </w:r>
      <w:r>
        <w:rPr>
          <w:rFonts w:hint="eastAsia"/>
          <w:lang w:eastAsia="zh-CN"/>
        </w:rPr>
        <w:t xml:space="preserve">NPUSCH transmission by UE may be larger than </w:t>
      </w:r>
      <w:r>
        <w:rPr>
          <w:lang w:eastAsia="zh-CN"/>
        </w:rPr>
        <w:t>the duration allocated by eNB. In this case, there is collision between EDT Msg3 retransmission and the transmission from other UEs.</w:t>
      </w:r>
    </w:p>
    <w:p w14:paraId="4BEB3CEB" w14:textId="77777777" w:rsidR="00462B61" w:rsidRDefault="001652AA" w:rsidP="00462B61">
      <w:pPr>
        <w:keepNext/>
      </w:pPr>
      <w:r w:rsidRPr="0001397D">
        <w:rPr>
          <w:noProof/>
          <w:lang w:eastAsia="zh-CN"/>
        </w:rPr>
        <w:drawing>
          <wp:inline distT="0" distB="0" distL="0" distR="0" wp14:anchorId="3DC4E8D1" wp14:editId="4624684D">
            <wp:extent cx="5916295" cy="2318385"/>
            <wp:effectExtent l="0" t="0" r="0" b="0"/>
            <wp:docPr id="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916295" cy="2318385"/>
                    </a:xfrm>
                    <a:prstGeom prst="rect">
                      <a:avLst/>
                    </a:prstGeom>
                    <a:noFill/>
                    <a:ln>
                      <a:noFill/>
                    </a:ln>
                  </pic:spPr>
                </pic:pic>
              </a:graphicData>
            </a:graphic>
          </wp:inline>
        </w:drawing>
      </w:r>
    </w:p>
    <w:p w14:paraId="1A8CEC20" w14:textId="77777777" w:rsidR="00462B61" w:rsidRDefault="00462B61" w:rsidP="00462B61">
      <w:pPr>
        <w:pStyle w:val="a9"/>
        <w:rPr>
          <w:kern w:val="2"/>
          <w:lang w:eastAsia="zh-CN"/>
        </w:rPr>
      </w:pPr>
      <w:r>
        <w:t xml:space="preserve">Figure </w:t>
      </w:r>
      <w:r w:rsidR="00C81E15">
        <w:fldChar w:fldCharType="begin"/>
      </w:r>
      <w:r w:rsidR="00C81E15">
        <w:instrText xml:space="preserve"> SEQ Figure \* ARABIC </w:instrText>
      </w:r>
      <w:r w:rsidR="00C81E15">
        <w:fldChar w:fldCharType="separate"/>
      </w:r>
      <w:r>
        <w:rPr>
          <w:noProof/>
        </w:rPr>
        <w:t>1</w:t>
      </w:r>
      <w:r w:rsidR="00C81E15">
        <w:rPr>
          <w:noProof/>
        </w:rPr>
        <w:fldChar w:fldCharType="end"/>
      </w:r>
      <w:r>
        <w:t xml:space="preserve"> the Figure in </w:t>
      </w:r>
      <w:r w:rsidRPr="001652AA">
        <w:rPr>
          <w:kern w:val="2"/>
          <w:lang w:eastAsia="zh-CN"/>
        </w:rPr>
        <w:t>R1-1808129</w:t>
      </w:r>
      <w:r>
        <w:rPr>
          <w:kern w:val="2"/>
          <w:lang w:eastAsia="zh-CN"/>
        </w:rPr>
        <w:t xml:space="preserve"> to show the issue</w:t>
      </w:r>
    </w:p>
    <w:p w14:paraId="2B4B388E" w14:textId="77777777" w:rsidR="00462B61" w:rsidRDefault="00462B61" w:rsidP="00462B61">
      <w:pPr>
        <w:rPr>
          <w:lang w:eastAsia="zh-CN"/>
        </w:rPr>
      </w:pPr>
      <w:r>
        <w:rPr>
          <w:lang w:eastAsia="zh-CN"/>
        </w:rPr>
        <w:t xml:space="preserve">To resolve the issue, R1-1808129 proposed to indicate the detected TBS in the DCI format N0 that schedules the EDT Msg3 retransmission. The corresponding proposals and TP are </w:t>
      </w:r>
      <w:r w:rsidR="00F22720">
        <w:rPr>
          <w:lang w:eastAsia="zh-CN"/>
        </w:rPr>
        <w:t xml:space="preserve">attached in the following table. </w:t>
      </w:r>
    </w:p>
    <w:tbl>
      <w:tblPr>
        <w:tblStyle w:val="af6"/>
        <w:tblW w:w="0" w:type="auto"/>
        <w:tblLook w:val="04A0" w:firstRow="1" w:lastRow="0" w:firstColumn="1" w:lastColumn="0" w:noHBand="0" w:noVBand="1"/>
      </w:tblPr>
      <w:tblGrid>
        <w:gridCol w:w="9307"/>
      </w:tblGrid>
      <w:tr w:rsidR="00462B61" w14:paraId="5992554A" w14:textId="77777777" w:rsidTr="00462B61">
        <w:tc>
          <w:tcPr>
            <w:tcW w:w="9307" w:type="dxa"/>
          </w:tcPr>
          <w:p w14:paraId="7FC56A83" w14:textId="77777777" w:rsidR="00462B61" w:rsidRDefault="00462B61" w:rsidP="00462B61">
            <w:pPr>
              <w:rPr>
                <w:b/>
                <w:lang w:eastAsia="zh-CN"/>
              </w:rPr>
            </w:pPr>
            <w:r w:rsidRPr="00656925">
              <w:rPr>
                <w:b/>
                <w:lang w:eastAsia="zh-CN"/>
              </w:rPr>
              <w:t xml:space="preserve">Proposal </w:t>
            </w:r>
            <w:r>
              <w:rPr>
                <w:b/>
                <w:lang w:eastAsia="zh-CN"/>
              </w:rPr>
              <w:t>3</w:t>
            </w:r>
            <w:r w:rsidRPr="00656925">
              <w:rPr>
                <w:b/>
                <w:lang w:eastAsia="zh-CN"/>
              </w:rPr>
              <w:t>: Re-interpret the field of ‘Modulation and coding scheme’</w:t>
            </w:r>
            <w:r>
              <w:rPr>
                <w:b/>
                <w:lang w:eastAsia="zh-CN"/>
              </w:rPr>
              <w:t>(I</w:t>
            </w:r>
            <w:r w:rsidRPr="00450520">
              <w:rPr>
                <w:b/>
                <w:vertAlign w:val="subscript"/>
                <w:lang w:eastAsia="zh-CN"/>
              </w:rPr>
              <w:t>MCS</w:t>
            </w:r>
            <w:r>
              <w:rPr>
                <w:b/>
                <w:lang w:eastAsia="zh-CN"/>
              </w:rPr>
              <w:t>)</w:t>
            </w:r>
            <w:r w:rsidRPr="00656925">
              <w:rPr>
                <w:b/>
                <w:lang w:eastAsia="zh-CN"/>
              </w:rPr>
              <w:t xml:space="preserve"> in DCI format N0 and use </w:t>
            </w:r>
            <w:r w:rsidRPr="00450520">
              <w:rPr>
                <w:b/>
                <w:lang w:eastAsia="zh-CN"/>
              </w:rPr>
              <w:t>3</w:t>
            </w:r>
            <w:r w:rsidRPr="00450520">
              <w:rPr>
                <w:b/>
              </w:rPr>
              <w:t>≤</w:t>
            </w:r>
            <w:r w:rsidRPr="00450520">
              <w:rPr>
                <w:b/>
                <w:lang w:eastAsia="zh-CN"/>
              </w:rPr>
              <w:t>I</w:t>
            </w:r>
            <w:r w:rsidRPr="00450520">
              <w:rPr>
                <w:b/>
                <w:vertAlign w:val="subscript"/>
                <w:lang w:eastAsia="zh-CN"/>
              </w:rPr>
              <w:t>MCS</w:t>
            </w:r>
            <w:r w:rsidRPr="00450520">
              <w:rPr>
                <w:b/>
              </w:rPr>
              <w:t>≤6</w:t>
            </w:r>
            <w:r w:rsidRPr="00656925">
              <w:rPr>
                <w:b/>
                <w:lang w:eastAsia="zh-CN"/>
              </w:rPr>
              <w:t xml:space="preserve"> to indicate one of the up to 4 actual TBS candidates for scheduling </w:t>
            </w:r>
            <w:r>
              <w:rPr>
                <w:b/>
                <w:lang w:eastAsia="zh-CN"/>
              </w:rPr>
              <w:t xml:space="preserve">EDT Msg3 </w:t>
            </w:r>
            <w:r w:rsidRPr="00656925">
              <w:rPr>
                <w:b/>
                <w:lang w:eastAsia="zh-CN"/>
              </w:rPr>
              <w:t>retransmission. The interpretation of other fields in DCI format N0 is unchanged.</w:t>
            </w:r>
          </w:p>
          <w:p w14:paraId="53941601" w14:textId="77777777" w:rsidR="00462B61" w:rsidRPr="00656925" w:rsidRDefault="00462B61" w:rsidP="00462B61">
            <w:pPr>
              <w:rPr>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711"/>
              <w:gridCol w:w="810"/>
              <w:gridCol w:w="1013"/>
              <w:gridCol w:w="1015"/>
              <w:gridCol w:w="1015"/>
              <w:gridCol w:w="1013"/>
              <w:gridCol w:w="1015"/>
              <w:gridCol w:w="990"/>
            </w:tblGrid>
            <w:tr w:rsidR="00462B61" w:rsidRPr="00656925" w14:paraId="47C64B4C" w14:textId="77777777" w:rsidTr="002F47BA">
              <w:tc>
                <w:tcPr>
                  <w:tcW w:w="825" w:type="pct"/>
                  <w:vMerge w:val="restart"/>
                  <w:shd w:val="clear" w:color="auto" w:fill="auto"/>
                  <w:vAlign w:val="center"/>
                </w:tcPr>
                <w:p w14:paraId="731D0C49" w14:textId="77777777" w:rsidR="00462B61" w:rsidRPr="00450520" w:rsidRDefault="00462B61" w:rsidP="00462B61">
                  <w:pPr>
                    <w:widowControl w:val="0"/>
                    <w:spacing w:after="0" w:line="360" w:lineRule="auto"/>
                    <w:ind w:firstLine="18"/>
                    <w:jc w:val="center"/>
                    <w:rPr>
                      <w:rFonts w:ascii="Times" w:hAnsi="Times"/>
                      <w:b/>
                      <w:i/>
                      <w:sz w:val="20"/>
                      <w:szCs w:val="20"/>
                      <w:lang w:eastAsia="zh-CN"/>
                    </w:rPr>
                  </w:pPr>
                  <w:r w:rsidRPr="00450520">
                    <w:rPr>
                      <w:rFonts w:ascii="Times" w:hAnsi="Times"/>
                      <w:b/>
                      <w:i/>
                      <w:sz w:val="20"/>
                      <w:szCs w:val="20"/>
                      <w:lang w:eastAsia="zh-CN"/>
                    </w:rPr>
                    <w:t>I</w:t>
                  </w:r>
                  <w:r w:rsidRPr="00450520">
                    <w:rPr>
                      <w:rFonts w:ascii="Times" w:hAnsi="Times"/>
                      <w:b/>
                      <w:i/>
                      <w:sz w:val="20"/>
                      <w:szCs w:val="20"/>
                      <w:vertAlign w:val="subscript"/>
                      <w:lang w:eastAsia="zh-CN"/>
                    </w:rPr>
                    <w:t>MCS</w:t>
                  </w:r>
                </w:p>
              </w:tc>
              <w:tc>
                <w:tcPr>
                  <w:tcW w:w="4175" w:type="pct"/>
                  <w:gridSpan w:val="8"/>
                  <w:shd w:val="clear" w:color="auto" w:fill="auto"/>
                </w:tcPr>
                <w:p w14:paraId="3C6D4A40" w14:textId="77777777" w:rsidR="00462B61" w:rsidRPr="00ED36A3" w:rsidRDefault="00462B61" w:rsidP="00462B61">
                  <w:pPr>
                    <w:widowControl w:val="0"/>
                    <w:autoSpaceDE/>
                    <w:autoSpaceDN/>
                    <w:adjustRightInd/>
                    <w:snapToGrid/>
                    <w:spacing w:after="0" w:line="360" w:lineRule="auto"/>
                    <w:ind w:left="720" w:hanging="720"/>
                    <w:jc w:val="center"/>
                    <w:rPr>
                      <w:rFonts w:ascii="Times" w:eastAsia="Batang" w:hAnsi="Times" w:cs="Times"/>
                      <w:b/>
                      <w:bCs/>
                      <w:sz w:val="20"/>
                      <w:szCs w:val="20"/>
                    </w:rPr>
                  </w:pPr>
                  <w:r>
                    <w:rPr>
                      <w:rFonts w:ascii="Times" w:eastAsia="Batang" w:hAnsi="Times" w:cs="Times"/>
                      <w:b/>
                      <w:bCs/>
                      <w:sz w:val="20"/>
                      <w:szCs w:val="20"/>
                    </w:rPr>
                    <w:t>Broadcast maximum TBS (</w:t>
                  </w:r>
                  <w:r>
                    <w:rPr>
                      <w:rFonts w:ascii="Times" w:eastAsia="Batang" w:hAnsi="Times" w:cs="Times"/>
                      <w:b/>
                      <w:bCs/>
                      <w:i/>
                      <w:sz w:val="20"/>
                      <w:szCs w:val="20"/>
                    </w:rPr>
                    <w:t>edt-TBS</w:t>
                  </w:r>
                  <w:r>
                    <w:rPr>
                      <w:rFonts w:ascii="Times" w:eastAsia="Batang" w:hAnsi="Times" w:cs="Times"/>
                      <w:b/>
                      <w:bCs/>
                      <w:sz w:val="20"/>
                      <w:szCs w:val="20"/>
                    </w:rPr>
                    <w:t>)</w:t>
                  </w:r>
                </w:p>
              </w:tc>
            </w:tr>
            <w:tr w:rsidR="00462B61" w:rsidRPr="00656925" w14:paraId="67A60BA1" w14:textId="77777777" w:rsidTr="002F47BA">
              <w:tc>
                <w:tcPr>
                  <w:tcW w:w="825" w:type="pct"/>
                  <w:vMerge/>
                  <w:shd w:val="clear" w:color="auto" w:fill="auto"/>
                  <w:hideMark/>
                </w:tcPr>
                <w:p w14:paraId="1D43787B" w14:textId="77777777" w:rsidR="00462B61" w:rsidRPr="00450520" w:rsidRDefault="00462B61" w:rsidP="00462B61">
                  <w:pPr>
                    <w:widowControl w:val="0"/>
                    <w:autoSpaceDE/>
                    <w:autoSpaceDN/>
                    <w:adjustRightInd/>
                    <w:snapToGrid/>
                    <w:spacing w:after="0" w:line="360" w:lineRule="auto"/>
                    <w:ind w:firstLine="18"/>
                    <w:jc w:val="left"/>
                    <w:rPr>
                      <w:rFonts w:ascii="Times" w:hAnsi="Times"/>
                      <w:b/>
                      <w:i/>
                      <w:sz w:val="20"/>
                      <w:szCs w:val="20"/>
                      <w:lang w:eastAsia="zh-CN"/>
                    </w:rPr>
                  </w:pPr>
                </w:p>
              </w:tc>
              <w:tc>
                <w:tcPr>
                  <w:tcW w:w="391" w:type="pct"/>
                  <w:shd w:val="clear" w:color="auto" w:fill="auto"/>
                  <w:hideMark/>
                </w:tcPr>
                <w:p w14:paraId="4071C04E" w14:textId="77777777" w:rsidR="00462B61" w:rsidRPr="00656925" w:rsidRDefault="00462B61" w:rsidP="00462B61">
                  <w:pPr>
                    <w:widowControl w:val="0"/>
                    <w:autoSpaceDE/>
                    <w:autoSpaceDN/>
                    <w:adjustRightInd/>
                    <w:snapToGrid/>
                    <w:spacing w:after="0" w:line="360" w:lineRule="auto"/>
                    <w:ind w:left="720" w:hanging="720"/>
                    <w:jc w:val="left"/>
                    <w:rPr>
                      <w:rFonts w:ascii="宋体" w:eastAsia="Batang" w:hAnsi="宋体" w:cs="宋体"/>
                      <w:i/>
                      <w:sz w:val="24"/>
                      <w:szCs w:val="24"/>
                    </w:rPr>
                  </w:pPr>
                  <w:r w:rsidRPr="00656925">
                    <w:rPr>
                      <w:rFonts w:ascii="Times" w:eastAsia="Batang" w:hAnsi="Times" w:cs="Times"/>
                      <w:b/>
                      <w:bCs/>
                      <w:i/>
                      <w:sz w:val="20"/>
                      <w:szCs w:val="20"/>
                    </w:rPr>
                    <w:t xml:space="preserve">328 </w:t>
                  </w:r>
                </w:p>
              </w:tc>
              <w:tc>
                <w:tcPr>
                  <w:tcW w:w="446" w:type="pct"/>
                  <w:shd w:val="clear" w:color="auto" w:fill="auto"/>
                  <w:hideMark/>
                </w:tcPr>
                <w:p w14:paraId="66EB3DF6"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408</w:t>
                  </w:r>
                  <w:r w:rsidRPr="00656925">
                    <w:rPr>
                      <w:rFonts w:ascii="Times" w:eastAsia="Batang" w:hAnsi="Times" w:hint="eastAsia"/>
                      <w:i/>
                      <w:sz w:val="20"/>
                      <w:szCs w:val="24"/>
                    </w:rPr>
                    <w:t xml:space="preserve"> </w:t>
                  </w:r>
                </w:p>
              </w:tc>
              <w:tc>
                <w:tcPr>
                  <w:tcW w:w="558" w:type="pct"/>
                  <w:shd w:val="clear" w:color="auto" w:fill="auto"/>
                  <w:hideMark/>
                </w:tcPr>
                <w:p w14:paraId="69B4E719"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5C129707"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584</w:t>
                  </w:r>
                  <w:r w:rsidRPr="00656925">
                    <w:rPr>
                      <w:rFonts w:ascii="Times" w:eastAsia="Batang" w:hAnsi="Times" w:hint="eastAsia"/>
                      <w:i/>
                      <w:sz w:val="20"/>
                      <w:szCs w:val="24"/>
                    </w:rPr>
                    <w:t xml:space="preserve"> </w:t>
                  </w:r>
                </w:p>
              </w:tc>
              <w:tc>
                <w:tcPr>
                  <w:tcW w:w="559" w:type="pct"/>
                  <w:shd w:val="clear" w:color="auto" w:fill="auto"/>
                  <w:hideMark/>
                </w:tcPr>
                <w:p w14:paraId="5038C56D"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680</w:t>
                  </w:r>
                  <w:r w:rsidRPr="00656925">
                    <w:rPr>
                      <w:rFonts w:ascii="Times" w:eastAsia="Batang" w:hAnsi="Times" w:hint="eastAsia"/>
                      <w:i/>
                      <w:sz w:val="20"/>
                      <w:szCs w:val="24"/>
                    </w:rPr>
                    <w:t xml:space="preserve"> </w:t>
                  </w:r>
                </w:p>
              </w:tc>
              <w:tc>
                <w:tcPr>
                  <w:tcW w:w="558" w:type="pct"/>
                  <w:shd w:val="clear" w:color="auto" w:fill="auto"/>
                  <w:hideMark/>
                </w:tcPr>
                <w:p w14:paraId="2CFAD74B"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808</w:t>
                  </w:r>
                  <w:r w:rsidRPr="00656925">
                    <w:rPr>
                      <w:rFonts w:ascii="Times" w:eastAsia="Batang" w:hAnsi="Times" w:hint="eastAsia"/>
                      <w:i/>
                      <w:sz w:val="20"/>
                      <w:szCs w:val="24"/>
                    </w:rPr>
                    <w:t xml:space="preserve"> </w:t>
                  </w:r>
                </w:p>
              </w:tc>
              <w:tc>
                <w:tcPr>
                  <w:tcW w:w="559" w:type="pct"/>
                  <w:shd w:val="clear" w:color="auto" w:fill="auto"/>
                  <w:hideMark/>
                </w:tcPr>
                <w:p w14:paraId="2E2212EB"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936</w:t>
                  </w:r>
                  <w:r w:rsidRPr="00656925">
                    <w:rPr>
                      <w:rFonts w:ascii="Times" w:eastAsia="Batang" w:hAnsi="Times" w:hint="eastAsia"/>
                      <w:i/>
                      <w:sz w:val="20"/>
                      <w:szCs w:val="24"/>
                    </w:rPr>
                    <w:t xml:space="preserve"> </w:t>
                  </w:r>
                </w:p>
              </w:tc>
              <w:tc>
                <w:tcPr>
                  <w:tcW w:w="545" w:type="pct"/>
                  <w:shd w:val="clear" w:color="auto" w:fill="auto"/>
                  <w:hideMark/>
                </w:tcPr>
                <w:p w14:paraId="6C3C7D76"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1000</w:t>
                  </w:r>
                  <w:r w:rsidRPr="00656925">
                    <w:rPr>
                      <w:rFonts w:ascii="Times" w:eastAsia="Batang" w:hAnsi="Times" w:hint="eastAsia"/>
                      <w:i/>
                      <w:sz w:val="20"/>
                      <w:szCs w:val="24"/>
                    </w:rPr>
                    <w:t xml:space="preserve"> </w:t>
                  </w:r>
                </w:p>
              </w:tc>
            </w:tr>
            <w:tr w:rsidR="00462B61" w:rsidRPr="00656925" w14:paraId="69DC55AC" w14:textId="77777777" w:rsidTr="002F47BA">
              <w:tc>
                <w:tcPr>
                  <w:tcW w:w="825" w:type="pct"/>
                  <w:shd w:val="clear" w:color="auto" w:fill="auto"/>
                  <w:hideMark/>
                </w:tcPr>
                <w:p w14:paraId="681911C0" w14:textId="77777777" w:rsidR="00462B61" w:rsidRPr="00656925" w:rsidRDefault="00462B61" w:rsidP="00462B61">
                  <w:pPr>
                    <w:widowControl w:val="0"/>
                    <w:autoSpaceDE/>
                    <w:autoSpaceDN/>
                    <w:adjustRightInd/>
                    <w:snapToGrid/>
                    <w:spacing w:after="0" w:line="360" w:lineRule="auto"/>
                    <w:ind w:left="720" w:hanging="720"/>
                    <w:jc w:val="center"/>
                    <w:rPr>
                      <w:rFonts w:ascii="Times" w:eastAsia="Batang" w:hAnsi="Times"/>
                      <w:i/>
                      <w:sz w:val="20"/>
                      <w:szCs w:val="24"/>
                    </w:rPr>
                  </w:pPr>
                  <w:r>
                    <w:rPr>
                      <w:rFonts w:ascii="Times" w:eastAsia="Batang" w:hAnsi="Times" w:cs="Times"/>
                      <w:b/>
                      <w:bCs/>
                      <w:i/>
                      <w:sz w:val="20"/>
                      <w:szCs w:val="20"/>
                    </w:rPr>
                    <w:t>3</w:t>
                  </w:r>
                </w:p>
              </w:tc>
              <w:tc>
                <w:tcPr>
                  <w:tcW w:w="391" w:type="pct"/>
                  <w:shd w:val="clear" w:color="auto" w:fill="auto"/>
                  <w:hideMark/>
                </w:tcPr>
                <w:p w14:paraId="24CAF307"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446" w:type="pct"/>
                  <w:shd w:val="clear" w:color="auto" w:fill="auto"/>
                  <w:hideMark/>
                </w:tcPr>
                <w:p w14:paraId="18DA2C30"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8" w:type="pct"/>
                  <w:shd w:val="clear" w:color="auto" w:fill="auto"/>
                  <w:hideMark/>
                </w:tcPr>
                <w:p w14:paraId="04DDDC59"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9" w:type="pct"/>
                  <w:shd w:val="clear" w:color="auto" w:fill="auto"/>
                  <w:hideMark/>
                </w:tcPr>
                <w:p w14:paraId="4E5AEA91"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9" w:type="pct"/>
                  <w:shd w:val="clear" w:color="auto" w:fill="auto"/>
                  <w:hideMark/>
                </w:tcPr>
                <w:p w14:paraId="10E5AB46"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8" w:type="pct"/>
                  <w:shd w:val="clear" w:color="auto" w:fill="auto"/>
                  <w:hideMark/>
                </w:tcPr>
                <w:p w14:paraId="55E853CD"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9" w:type="pct"/>
                  <w:shd w:val="clear" w:color="auto" w:fill="auto"/>
                  <w:hideMark/>
                </w:tcPr>
                <w:p w14:paraId="4CE3C23A"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p>
              </w:tc>
              <w:tc>
                <w:tcPr>
                  <w:tcW w:w="545" w:type="pct"/>
                  <w:shd w:val="clear" w:color="auto" w:fill="auto"/>
                  <w:hideMark/>
                </w:tcPr>
                <w:p w14:paraId="589F1458"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r>
            <w:tr w:rsidR="00462B61" w:rsidRPr="00656925" w14:paraId="20E6F38A" w14:textId="77777777" w:rsidTr="002F47BA">
              <w:tc>
                <w:tcPr>
                  <w:tcW w:w="825" w:type="pct"/>
                  <w:shd w:val="clear" w:color="auto" w:fill="auto"/>
                  <w:hideMark/>
                </w:tcPr>
                <w:p w14:paraId="44CFA24B" w14:textId="77777777" w:rsidR="00462B61" w:rsidRPr="00656925" w:rsidRDefault="00462B61" w:rsidP="00462B61">
                  <w:pPr>
                    <w:widowControl w:val="0"/>
                    <w:autoSpaceDE/>
                    <w:autoSpaceDN/>
                    <w:adjustRightInd/>
                    <w:snapToGrid/>
                    <w:spacing w:after="0" w:line="360" w:lineRule="auto"/>
                    <w:ind w:left="720" w:hanging="720"/>
                    <w:jc w:val="center"/>
                    <w:rPr>
                      <w:rFonts w:ascii="Times" w:eastAsia="Batang" w:hAnsi="Times"/>
                      <w:i/>
                      <w:sz w:val="20"/>
                      <w:szCs w:val="24"/>
                    </w:rPr>
                  </w:pPr>
                  <w:r>
                    <w:rPr>
                      <w:rFonts w:ascii="Times" w:eastAsia="Batang" w:hAnsi="Times" w:cs="Times"/>
                      <w:b/>
                      <w:bCs/>
                      <w:i/>
                      <w:sz w:val="20"/>
                      <w:szCs w:val="20"/>
                    </w:rPr>
                    <w:t>4</w:t>
                  </w:r>
                </w:p>
              </w:tc>
              <w:tc>
                <w:tcPr>
                  <w:tcW w:w="391" w:type="pct"/>
                  <w:shd w:val="clear" w:color="auto" w:fill="auto"/>
                  <w:hideMark/>
                </w:tcPr>
                <w:p w14:paraId="6C91E5EB"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p>
              </w:tc>
              <w:tc>
                <w:tcPr>
                  <w:tcW w:w="446" w:type="pct"/>
                  <w:shd w:val="clear" w:color="auto" w:fill="auto"/>
                  <w:hideMark/>
                </w:tcPr>
                <w:p w14:paraId="342E5DEF" w14:textId="77777777" w:rsidR="00462B61" w:rsidRPr="00656925" w:rsidRDefault="00462B61" w:rsidP="00462B61">
                  <w:pPr>
                    <w:widowControl w:val="0"/>
                    <w:autoSpaceDE/>
                    <w:autoSpaceDN/>
                    <w:adjustRightInd/>
                    <w:snapToGrid/>
                    <w:spacing w:after="0" w:line="360" w:lineRule="auto"/>
                    <w:ind w:left="720" w:hanging="720"/>
                    <w:jc w:val="left"/>
                    <w:rPr>
                      <w:rFonts w:ascii="宋体" w:eastAsia="Batang" w:hAnsi="宋体" w:cs="宋体"/>
                      <w:i/>
                      <w:sz w:val="24"/>
                      <w:szCs w:val="24"/>
                    </w:rPr>
                  </w:pPr>
                  <w:r w:rsidRPr="00656925">
                    <w:rPr>
                      <w:rFonts w:ascii="Times" w:eastAsia="Batang" w:hAnsi="Times" w:cs="Times"/>
                      <w:i/>
                      <w:sz w:val="20"/>
                      <w:szCs w:val="20"/>
                    </w:rPr>
                    <w:t>408</w:t>
                  </w:r>
                  <w:r w:rsidRPr="00656925">
                    <w:rPr>
                      <w:rFonts w:ascii="Times" w:eastAsia="Batang" w:hAnsi="Times" w:hint="eastAsia"/>
                      <w:i/>
                      <w:sz w:val="20"/>
                      <w:szCs w:val="24"/>
                    </w:rPr>
                    <w:t xml:space="preserve"> </w:t>
                  </w:r>
                </w:p>
              </w:tc>
              <w:tc>
                <w:tcPr>
                  <w:tcW w:w="558" w:type="pct"/>
                  <w:shd w:val="clear" w:color="auto" w:fill="auto"/>
                  <w:hideMark/>
                </w:tcPr>
                <w:p w14:paraId="71D67383"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408</w:t>
                  </w:r>
                </w:p>
              </w:tc>
              <w:tc>
                <w:tcPr>
                  <w:tcW w:w="559" w:type="pct"/>
                  <w:shd w:val="clear" w:color="auto" w:fill="auto"/>
                  <w:hideMark/>
                </w:tcPr>
                <w:p w14:paraId="4B1A52B0"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408</w:t>
                  </w:r>
                </w:p>
              </w:tc>
              <w:tc>
                <w:tcPr>
                  <w:tcW w:w="559" w:type="pct"/>
                  <w:shd w:val="clear" w:color="auto" w:fill="auto"/>
                  <w:hideMark/>
                </w:tcPr>
                <w:p w14:paraId="4BE30B92"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456</w:t>
                  </w:r>
                  <w:r w:rsidRPr="00656925">
                    <w:rPr>
                      <w:rFonts w:ascii="Times" w:eastAsia="Batang" w:hAnsi="Times" w:hint="eastAsia"/>
                      <w:i/>
                      <w:sz w:val="20"/>
                      <w:szCs w:val="24"/>
                    </w:rPr>
                    <w:t xml:space="preserve"> </w:t>
                  </w:r>
                </w:p>
              </w:tc>
              <w:tc>
                <w:tcPr>
                  <w:tcW w:w="558" w:type="pct"/>
                  <w:shd w:val="clear" w:color="auto" w:fill="auto"/>
                  <w:hideMark/>
                </w:tcPr>
                <w:p w14:paraId="603FAD83"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05F073C1"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45" w:type="pct"/>
                  <w:shd w:val="clear" w:color="auto" w:fill="auto"/>
                  <w:hideMark/>
                </w:tcPr>
                <w:p w14:paraId="74955B92"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536</w:t>
                  </w:r>
                  <w:r w:rsidRPr="00656925">
                    <w:rPr>
                      <w:rFonts w:ascii="Times" w:eastAsia="Batang" w:hAnsi="Times" w:hint="eastAsia"/>
                      <w:i/>
                      <w:color w:val="FF0000"/>
                      <w:sz w:val="20"/>
                      <w:szCs w:val="24"/>
                    </w:rPr>
                    <w:t xml:space="preserve"> </w:t>
                  </w:r>
                </w:p>
              </w:tc>
            </w:tr>
            <w:tr w:rsidR="00462B61" w:rsidRPr="00656925" w14:paraId="6F7E677D" w14:textId="77777777" w:rsidTr="002F47BA">
              <w:tc>
                <w:tcPr>
                  <w:tcW w:w="825" w:type="pct"/>
                  <w:shd w:val="clear" w:color="auto" w:fill="auto"/>
                  <w:hideMark/>
                </w:tcPr>
                <w:p w14:paraId="5719C694" w14:textId="77777777" w:rsidR="00462B61" w:rsidRPr="00656925" w:rsidRDefault="00462B61" w:rsidP="00462B61">
                  <w:pPr>
                    <w:widowControl w:val="0"/>
                    <w:autoSpaceDE/>
                    <w:autoSpaceDN/>
                    <w:adjustRightInd/>
                    <w:snapToGrid/>
                    <w:spacing w:after="0" w:line="360" w:lineRule="auto"/>
                    <w:ind w:left="720" w:hanging="720"/>
                    <w:jc w:val="center"/>
                    <w:rPr>
                      <w:rFonts w:ascii="Times" w:eastAsia="Batang" w:hAnsi="Times"/>
                      <w:i/>
                      <w:sz w:val="20"/>
                      <w:szCs w:val="24"/>
                    </w:rPr>
                  </w:pPr>
                  <w:r>
                    <w:rPr>
                      <w:rFonts w:ascii="Times" w:eastAsia="Batang" w:hAnsi="Times" w:cs="Times"/>
                      <w:b/>
                      <w:bCs/>
                      <w:i/>
                      <w:sz w:val="20"/>
                      <w:szCs w:val="20"/>
                    </w:rPr>
                    <w:t>5</w:t>
                  </w:r>
                </w:p>
              </w:tc>
              <w:tc>
                <w:tcPr>
                  <w:tcW w:w="391" w:type="pct"/>
                  <w:shd w:val="clear" w:color="auto" w:fill="auto"/>
                  <w:hideMark/>
                </w:tcPr>
                <w:p w14:paraId="12E4069E"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p>
              </w:tc>
              <w:tc>
                <w:tcPr>
                  <w:tcW w:w="446" w:type="pct"/>
                  <w:shd w:val="clear" w:color="auto" w:fill="auto"/>
                  <w:hideMark/>
                </w:tcPr>
                <w:p w14:paraId="50DE8F9F"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58" w:type="pct"/>
                  <w:shd w:val="clear" w:color="auto" w:fill="auto"/>
                  <w:hideMark/>
                </w:tcPr>
                <w:p w14:paraId="0538B7C2" w14:textId="77777777" w:rsidR="00462B61" w:rsidRPr="00656925" w:rsidRDefault="00462B61" w:rsidP="00462B61">
                  <w:pPr>
                    <w:widowControl w:val="0"/>
                    <w:autoSpaceDE/>
                    <w:autoSpaceDN/>
                    <w:adjustRightInd/>
                    <w:snapToGrid/>
                    <w:spacing w:after="0" w:line="360" w:lineRule="auto"/>
                    <w:ind w:left="720" w:hanging="720"/>
                    <w:jc w:val="left"/>
                    <w:rPr>
                      <w:rFonts w:ascii="宋体" w:eastAsia="Batang" w:hAnsi="宋体" w:cs="宋体"/>
                      <w:i/>
                      <w:sz w:val="24"/>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6BEE3DA7"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2DC02801"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584</w:t>
                  </w:r>
                  <w:r w:rsidRPr="00656925">
                    <w:rPr>
                      <w:rFonts w:ascii="Times" w:eastAsia="Batang" w:hAnsi="Times" w:hint="eastAsia"/>
                      <w:i/>
                      <w:sz w:val="20"/>
                      <w:szCs w:val="24"/>
                    </w:rPr>
                    <w:t xml:space="preserve"> </w:t>
                  </w:r>
                </w:p>
              </w:tc>
              <w:tc>
                <w:tcPr>
                  <w:tcW w:w="558" w:type="pct"/>
                  <w:shd w:val="clear" w:color="auto" w:fill="auto"/>
                  <w:hideMark/>
                </w:tcPr>
                <w:p w14:paraId="3FCB7D6A"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680</w:t>
                  </w:r>
                  <w:r w:rsidRPr="00656925">
                    <w:rPr>
                      <w:rFonts w:ascii="Times" w:eastAsia="Batang" w:hAnsi="Times" w:hint="eastAsia"/>
                      <w:i/>
                      <w:sz w:val="20"/>
                      <w:szCs w:val="24"/>
                    </w:rPr>
                    <w:t xml:space="preserve"> </w:t>
                  </w:r>
                </w:p>
              </w:tc>
              <w:tc>
                <w:tcPr>
                  <w:tcW w:w="559" w:type="pct"/>
                  <w:shd w:val="clear" w:color="auto" w:fill="auto"/>
                  <w:hideMark/>
                </w:tcPr>
                <w:p w14:paraId="7C97172F"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712</w:t>
                  </w:r>
                  <w:r w:rsidRPr="00656925">
                    <w:rPr>
                      <w:rFonts w:ascii="Times" w:eastAsia="Batang" w:hAnsi="Times" w:cs="Times"/>
                      <w:i/>
                      <w:color w:val="FF0000"/>
                      <w:sz w:val="20"/>
                      <w:szCs w:val="20"/>
                    </w:rPr>
                    <w:t xml:space="preserve"> </w:t>
                  </w:r>
                </w:p>
              </w:tc>
              <w:tc>
                <w:tcPr>
                  <w:tcW w:w="545" w:type="pct"/>
                  <w:shd w:val="clear" w:color="auto" w:fill="auto"/>
                  <w:hideMark/>
                </w:tcPr>
                <w:p w14:paraId="4B615172"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776</w:t>
                  </w:r>
                  <w:r w:rsidRPr="00656925">
                    <w:rPr>
                      <w:rFonts w:ascii="Times" w:eastAsia="Batang" w:hAnsi="Times" w:hint="eastAsia"/>
                      <w:i/>
                      <w:sz w:val="20"/>
                      <w:szCs w:val="24"/>
                    </w:rPr>
                    <w:t xml:space="preserve"> </w:t>
                  </w:r>
                </w:p>
              </w:tc>
            </w:tr>
            <w:tr w:rsidR="00462B61" w:rsidRPr="00656925" w14:paraId="7D280EDA" w14:textId="77777777" w:rsidTr="002F47BA">
              <w:tc>
                <w:tcPr>
                  <w:tcW w:w="825" w:type="pct"/>
                  <w:shd w:val="clear" w:color="auto" w:fill="auto"/>
                  <w:hideMark/>
                </w:tcPr>
                <w:p w14:paraId="5F5527E2" w14:textId="77777777" w:rsidR="00462B61" w:rsidRPr="00656925" w:rsidRDefault="00462B61" w:rsidP="00462B61">
                  <w:pPr>
                    <w:widowControl w:val="0"/>
                    <w:autoSpaceDE/>
                    <w:autoSpaceDN/>
                    <w:adjustRightInd/>
                    <w:snapToGrid/>
                    <w:spacing w:after="0" w:line="360" w:lineRule="auto"/>
                    <w:ind w:left="720" w:hanging="720"/>
                    <w:jc w:val="center"/>
                    <w:rPr>
                      <w:rFonts w:ascii="Times" w:eastAsia="Batang" w:hAnsi="Times"/>
                      <w:i/>
                      <w:sz w:val="20"/>
                      <w:szCs w:val="24"/>
                    </w:rPr>
                  </w:pPr>
                  <w:r>
                    <w:rPr>
                      <w:rFonts w:ascii="Times" w:eastAsia="Batang" w:hAnsi="Times" w:cs="Times"/>
                      <w:b/>
                      <w:bCs/>
                      <w:i/>
                      <w:sz w:val="20"/>
                      <w:szCs w:val="20"/>
                    </w:rPr>
                    <w:t>6</w:t>
                  </w:r>
                </w:p>
              </w:tc>
              <w:tc>
                <w:tcPr>
                  <w:tcW w:w="391" w:type="pct"/>
                  <w:shd w:val="clear" w:color="auto" w:fill="auto"/>
                  <w:hideMark/>
                </w:tcPr>
                <w:p w14:paraId="60E80482"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p>
              </w:tc>
              <w:tc>
                <w:tcPr>
                  <w:tcW w:w="446" w:type="pct"/>
                  <w:shd w:val="clear" w:color="auto" w:fill="auto"/>
                  <w:hideMark/>
                </w:tcPr>
                <w:p w14:paraId="4001CF49"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58" w:type="pct"/>
                  <w:shd w:val="clear" w:color="auto" w:fill="auto"/>
                  <w:hideMark/>
                </w:tcPr>
                <w:p w14:paraId="2079F81E"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59" w:type="pct"/>
                  <w:shd w:val="clear" w:color="auto" w:fill="auto"/>
                  <w:hideMark/>
                </w:tcPr>
                <w:p w14:paraId="02304D27" w14:textId="77777777" w:rsidR="00462B61" w:rsidRPr="00656925" w:rsidRDefault="00462B61" w:rsidP="00462B61">
                  <w:pPr>
                    <w:widowControl w:val="0"/>
                    <w:autoSpaceDE/>
                    <w:autoSpaceDN/>
                    <w:adjustRightInd/>
                    <w:snapToGrid/>
                    <w:spacing w:after="0" w:line="360" w:lineRule="auto"/>
                    <w:ind w:left="720" w:hanging="720"/>
                    <w:jc w:val="left"/>
                    <w:rPr>
                      <w:rFonts w:ascii="宋体" w:eastAsia="Batang" w:hAnsi="宋体" w:cs="宋体"/>
                      <w:i/>
                      <w:sz w:val="24"/>
                      <w:szCs w:val="24"/>
                    </w:rPr>
                  </w:pPr>
                  <w:r w:rsidRPr="00656925">
                    <w:rPr>
                      <w:rFonts w:ascii="Times" w:eastAsia="Batang" w:hAnsi="Times" w:cs="Times"/>
                      <w:i/>
                      <w:sz w:val="20"/>
                      <w:szCs w:val="20"/>
                    </w:rPr>
                    <w:t>584</w:t>
                  </w:r>
                  <w:r w:rsidRPr="00656925">
                    <w:rPr>
                      <w:rFonts w:ascii="Times" w:eastAsia="Batang" w:hAnsi="Times" w:hint="eastAsia"/>
                      <w:i/>
                      <w:sz w:val="20"/>
                      <w:szCs w:val="24"/>
                    </w:rPr>
                    <w:t xml:space="preserve"> </w:t>
                  </w:r>
                </w:p>
              </w:tc>
              <w:tc>
                <w:tcPr>
                  <w:tcW w:w="559" w:type="pct"/>
                  <w:shd w:val="clear" w:color="auto" w:fill="auto"/>
                  <w:hideMark/>
                </w:tcPr>
                <w:p w14:paraId="120C71C4"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680</w:t>
                  </w:r>
                  <w:r w:rsidRPr="00656925">
                    <w:rPr>
                      <w:rFonts w:ascii="Times" w:eastAsia="Batang" w:hAnsi="Times" w:hint="eastAsia"/>
                      <w:i/>
                      <w:sz w:val="20"/>
                      <w:szCs w:val="24"/>
                    </w:rPr>
                    <w:t xml:space="preserve"> </w:t>
                  </w:r>
                </w:p>
              </w:tc>
              <w:tc>
                <w:tcPr>
                  <w:tcW w:w="558" w:type="pct"/>
                  <w:shd w:val="clear" w:color="auto" w:fill="auto"/>
                  <w:hideMark/>
                </w:tcPr>
                <w:p w14:paraId="02752036"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808</w:t>
                  </w:r>
                  <w:r w:rsidRPr="00656925">
                    <w:rPr>
                      <w:rFonts w:ascii="Times" w:eastAsia="Batang" w:hAnsi="Times" w:hint="eastAsia"/>
                      <w:i/>
                      <w:sz w:val="20"/>
                      <w:szCs w:val="24"/>
                    </w:rPr>
                    <w:t xml:space="preserve"> </w:t>
                  </w:r>
                </w:p>
              </w:tc>
              <w:tc>
                <w:tcPr>
                  <w:tcW w:w="559" w:type="pct"/>
                  <w:shd w:val="clear" w:color="auto" w:fill="auto"/>
                  <w:hideMark/>
                </w:tcPr>
                <w:p w14:paraId="62615DFB"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936</w:t>
                  </w:r>
                  <w:r w:rsidRPr="00656925">
                    <w:rPr>
                      <w:rFonts w:ascii="Times" w:eastAsia="Batang" w:hAnsi="Times" w:hint="eastAsia"/>
                      <w:i/>
                      <w:sz w:val="20"/>
                      <w:szCs w:val="24"/>
                    </w:rPr>
                    <w:t xml:space="preserve"> </w:t>
                  </w:r>
                </w:p>
              </w:tc>
              <w:tc>
                <w:tcPr>
                  <w:tcW w:w="545" w:type="pct"/>
                  <w:shd w:val="clear" w:color="auto" w:fill="auto"/>
                  <w:hideMark/>
                </w:tcPr>
                <w:p w14:paraId="4C5F4006"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1000</w:t>
                  </w:r>
                </w:p>
              </w:tc>
            </w:tr>
          </w:tbl>
          <w:p w14:paraId="04CEB7E3" w14:textId="77777777" w:rsidR="00462B61" w:rsidRDefault="00F22720" w:rsidP="00462B61">
            <w:pPr>
              <w:rPr>
                <w:b/>
                <w:lang w:eastAsia="zh-CN"/>
              </w:rPr>
            </w:pPr>
            <w:r w:rsidRPr="00F22720">
              <w:rPr>
                <w:rFonts w:hint="eastAsia"/>
                <w:b/>
                <w:lang w:eastAsia="zh-CN"/>
              </w:rPr>
              <w:t>P</w:t>
            </w:r>
            <w:r w:rsidRPr="00F22720">
              <w:rPr>
                <w:b/>
                <w:lang w:eastAsia="zh-CN"/>
              </w:rPr>
              <w:t xml:space="preserve">roposal 4: In EDT Msg3 retransmission, if the indicated TBS in DCI( </w:t>
            </w:r>
            <m:oMath>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indicated</m:t>
                  </m:r>
                </m:sub>
              </m:sSub>
            </m:oMath>
            <w:r w:rsidRPr="00F22720">
              <w:rPr>
                <w:b/>
                <w:lang w:eastAsia="zh-CN"/>
              </w:rPr>
              <w:t>) is smaller than the TBS the UE selected (</w:t>
            </w:r>
            <m:oMath>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Msg3</m:t>
                  </m:r>
                </m:sub>
              </m:sSub>
            </m:oMath>
            <w:r w:rsidRPr="00F22720">
              <w:rPr>
                <w:b/>
                <w:lang w:eastAsia="zh-CN"/>
              </w:rPr>
              <w:t xml:space="preserve">), the UE uses </w:t>
            </w:r>
            <m:oMath>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Msg3</m:t>
                  </m:r>
                </m:sub>
              </m:sSub>
            </m:oMath>
            <w:r w:rsidRPr="00F22720">
              <w:rPr>
                <w:b/>
                <w:lang w:eastAsia="zh-CN"/>
              </w:rPr>
              <w:t xml:space="preserve"> to retransmit the Msg3 and scales repetition number by </w:t>
            </w:r>
            <m:oMath>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Msg3, indicated</m:t>
                  </m:r>
                </m:sub>
              </m:sSub>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Msg3, max</m:t>
                  </m:r>
                </m:sub>
              </m:sSub>
            </m:oMath>
            <w:r w:rsidRPr="00F22720">
              <w:rPr>
                <w:b/>
                <w:lang w:eastAsia="zh-CN"/>
              </w:rPr>
              <w:t xml:space="preserve"> instead of </w:t>
            </w:r>
            <m:oMath>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Msg3,detected</m:t>
                  </m:r>
                </m:sub>
              </m:sSub>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Msg3</m:t>
                  </m:r>
                </m:sub>
              </m:sSub>
            </m:oMath>
            <w:r w:rsidRPr="00F22720">
              <w:rPr>
                <w:b/>
                <w:lang w:eastAsia="zh-CN"/>
              </w:rPr>
              <w:t>.</w:t>
            </w:r>
          </w:p>
          <w:p w14:paraId="09712828" w14:textId="77777777" w:rsidR="00F22720" w:rsidRPr="00FE084E" w:rsidRDefault="00F22720" w:rsidP="00F22720">
            <w:pPr>
              <w:pStyle w:val="a9"/>
              <w:jc w:val="both"/>
              <w:rPr>
                <w:kern w:val="2"/>
                <w:sz w:val="22"/>
                <w:lang w:eastAsia="zh-CN"/>
              </w:rPr>
            </w:pPr>
            <w:r>
              <w:rPr>
                <w:kern w:val="2"/>
                <w:sz w:val="22"/>
                <w:lang w:eastAsia="zh-CN"/>
              </w:rPr>
              <w:lastRenderedPageBreak/>
              <w:t>Proposal 5</w:t>
            </w:r>
            <w:r w:rsidRPr="0021498D">
              <w:rPr>
                <w:kern w:val="2"/>
                <w:sz w:val="22"/>
                <w:lang w:eastAsia="zh-CN"/>
              </w:rPr>
              <w:t xml:space="preserve">: </w:t>
            </w:r>
            <w:r>
              <w:rPr>
                <w:kern w:val="2"/>
                <w:sz w:val="22"/>
                <w:lang w:eastAsia="zh-CN"/>
              </w:rPr>
              <w:t>Adopt the TP in Annex B for TS 36.213.</w:t>
            </w:r>
          </w:p>
          <w:p w14:paraId="551E2BD8" w14:textId="77777777" w:rsidR="00F22720" w:rsidRPr="00CF195E" w:rsidRDefault="00F22720" w:rsidP="00F22720">
            <w:pPr>
              <w:pStyle w:val="1"/>
              <w:numPr>
                <w:ilvl w:val="0"/>
                <w:numId w:val="0"/>
              </w:numPr>
              <w:ind w:left="432" w:hanging="432"/>
              <w:outlineLvl w:val="0"/>
            </w:pPr>
            <w:r>
              <w:t>Annex B</w:t>
            </w:r>
            <w:r w:rsidRPr="00CF195E">
              <w:t xml:space="preserve">. </w:t>
            </w:r>
            <w:r>
              <w:t>TP on EDT retransmission</w:t>
            </w:r>
          </w:p>
          <w:p w14:paraId="0184E8D8" w14:textId="77777777" w:rsidR="00F22720" w:rsidRDefault="00F22720" w:rsidP="00F22720">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62E5651B" w14:textId="77777777" w:rsidR="00F22720" w:rsidRDefault="00F22720" w:rsidP="00F22720">
            <w:pPr>
              <w:rPr>
                <w:color w:val="FF0000"/>
                <w:sz w:val="24"/>
                <w:lang w:eastAsia="zh-CN"/>
              </w:rPr>
            </w:pPr>
            <w:r w:rsidRPr="00395E3F">
              <w:rPr>
                <w:color w:val="FF0000"/>
                <w:sz w:val="24"/>
                <w:lang w:eastAsia="zh-CN"/>
              </w:rPr>
              <w:t>-------------------------------------------- Unchanged parts omitted --------------------------------------</w:t>
            </w:r>
          </w:p>
          <w:p w14:paraId="1564B752" w14:textId="77777777" w:rsidR="00F22720" w:rsidRPr="00643CD6" w:rsidRDefault="00F22720" w:rsidP="00056427">
            <w:pPr>
              <w:keepNext/>
              <w:keepLines/>
              <w:numPr>
                <w:ilvl w:val="0"/>
                <w:numId w:val="25"/>
              </w:numPr>
              <w:overflowPunct w:val="0"/>
              <w:snapToGrid/>
              <w:spacing w:before="120" w:after="180"/>
              <w:ind w:left="1418" w:hanging="1418"/>
              <w:jc w:val="left"/>
              <w:textAlignment w:val="baseline"/>
              <w:outlineLvl w:val="3"/>
              <w:rPr>
                <w:rFonts w:ascii="Arial" w:eastAsia="Times New Roman" w:hAnsi="Arial"/>
                <w:sz w:val="24"/>
                <w:szCs w:val="20"/>
                <w:lang w:val="en-GB" w:eastAsia="en-GB"/>
              </w:rPr>
            </w:pPr>
            <w:r w:rsidRPr="00643CD6">
              <w:rPr>
                <w:rFonts w:ascii="Arial" w:eastAsia="Times New Roman" w:hAnsi="Arial"/>
                <w:sz w:val="24"/>
                <w:szCs w:val="20"/>
                <w:lang w:val="en-GB" w:eastAsia="en-GB"/>
              </w:rPr>
              <w:t>16.5.1.2</w:t>
            </w:r>
            <w:r w:rsidRPr="00643CD6">
              <w:rPr>
                <w:rFonts w:ascii="Arial" w:eastAsia="Times New Roman" w:hAnsi="Arial"/>
                <w:sz w:val="24"/>
                <w:szCs w:val="20"/>
                <w:lang w:val="en-GB" w:eastAsia="en-GB"/>
              </w:rPr>
              <w:tab/>
              <w:t>Modulation order, redundancy version and transport block size determination</w:t>
            </w:r>
          </w:p>
          <w:p w14:paraId="53D9830E" w14:textId="77777777" w:rsidR="00F22720" w:rsidRPr="00643CD6" w:rsidRDefault="00F22720" w:rsidP="00F22720">
            <w:pPr>
              <w:overflowPunct w:val="0"/>
              <w:snapToGrid/>
              <w:spacing w:after="180"/>
              <w:jc w:val="left"/>
              <w:textAlignment w:val="baseline"/>
              <w:rPr>
                <w:rFonts w:eastAsia="Times New Roman"/>
                <w:sz w:val="20"/>
                <w:szCs w:val="20"/>
                <w:lang w:val="en-GB" w:eastAsia="en-GB"/>
              </w:rPr>
            </w:pPr>
            <w:r w:rsidRPr="00643CD6">
              <w:rPr>
                <w:rFonts w:eastAsia="Times New Roman"/>
                <w:sz w:val="20"/>
                <w:szCs w:val="20"/>
                <w:lang w:val="en-GB" w:eastAsia="en-GB"/>
              </w:rPr>
              <w:t>To determine the modulation order, redundancy version and transport block size for the NPUSCH, the UE shall first</w:t>
            </w:r>
          </w:p>
          <w:p w14:paraId="5A8587C0" w14:textId="77777777" w:rsidR="00F22720" w:rsidRPr="00643CD6" w:rsidRDefault="00F22720" w:rsidP="00F22720">
            <w:pPr>
              <w:overflowPunct w:val="0"/>
              <w:snapToGrid/>
              <w:spacing w:after="180"/>
              <w:ind w:left="568" w:hanging="284"/>
              <w:jc w:val="left"/>
              <w:textAlignment w:val="baseline"/>
              <w:rPr>
                <w:rFonts w:eastAsia="Times New Roman"/>
                <w:sz w:val="20"/>
                <w:szCs w:val="20"/>
                <w:lang w:val="en-GB" w:eastAsia="en-GB"/>
              </w:rPr>
            </w:pPr>
            <w:r w:rsidRPr="00643CD6">
              <w:rPr>
                <w:sz w:val="20"/>
                <w:szCs w:val="20"/>
                <w:lang w:val="en-GB" w:eastAsia="zh-CN"/>
              </w:rPr>
              <w:t>-</w:t>
            </w:r>
            <w:r w:rsidRPr="00643CD6">
              <w:rPr>
                <w:sz w:val="20"/>
                <w:szCs w:val="20"/>
                <w:lang w:val="en-GB" w:eastAsia="zh-CN"/>
              </w:rPr>
              <w:tab/>
            </w:r>
            <w:r w:rsidRPr="00643CD6">
              <w:rPr>
                <w:rFonts w:hint="eastAsia"/>
                <w:sz w:val="20"/>
                <w:szCs w:val="20"/>
                <w:lang w:val="en-GB" w:eastAsia="zh-CN"/>
              </w:rPr>
              <w:t xml:space="preserve">read the </w:t>
            </w:r>
            <w:r w:rsidRPr="00643CD6">
              <w:rPr>
                <w:sz w:val="20"/>
                <w:szCs w:val="20"/>
                <w:lang w:val="en-GB" w:eastAsia="zh-CN"/>
              </w:rPr>
              <w:t>"</w:t>
            </w:r>
            <w:r w:rsidRPr="00643CD6">
              <w:rPr>
                <w:rFonts w:hint="eastAsia"/>
                <w:sz w:val="20"/>
                <w:szCs w:val="20"/>
                <w:lang w:val="en-GB" w:eastAsia="zh-CN"/>
              </w:rPr>
              <w:t>modulation and coding scheme</w:t>
            </w:r>
            <w:r w:rsidRPr="00643CD6">
              <w:rPr>
                <w:sz w:val="20"/>
                <w:szCs w:val="20"/>
                <w:lang w:val="en-GB" w:eastAsia="zh-CN"/>
              </w:rPr>
              <w:t>"</w:t>
            </w:r>
            <w:r w:rsidRPr="00643CD6">
              <w:rPr>
                <w:rFonts w:hint="eastAsia"/>
                <w:sz w:val="20"/>
                <w:szCs w:val="20"/>
                <w:lang w:val="en-GB" w:eastAsia="zh-CN"/>
              </w:rPr>
              <w:t xml:space="preserve"> field </w:t>
            </w:r>
            <w:r w:rsidRPr="00643CD6">
              <w:rPr>
                <w:rFonts w:eastAsia="Times New Roman"/>
                <w:sz w:val="20"/>
                <w:szCs w:val="20"/>
                <w:lang w:val="en-GB" w:eastAsia="en-GB"/>
              </w:rPr>
              <w:t>(</w:t>
            </w:r>
            <w:r w:rsidRPr="0001397D">
              <w:rPr>
                <w:rFonts w:eastAsia="Times New Roman"/>
                <w:noProof/>
                <w:position w:val="-10"/>
                <w:sz w:val="20"/>
                <w:szCs w:val="20"/>
                <w:lang w:eastAsia="zh-CN"/>
              </w:rPr>
              <w:drawing>
                <wp:inline distT="0" distB="0" distL="0" distR="0" wp14:anchorId="7DC22BA9" wp14:editId="1D11DC7F">
                  <wp:extent cx="277495" cy="212090"/>
                  <wp:effectExtent l="0" t="0" r="8255" b="0"/>
                  <wp:docPr id="67"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7495" cy="212090"/>
                          </a:xfrm>
                          <a:prstGeom prst="rect">
                            <a:avLst/>
                          </a:prstGeom>
                          <a:noFill/>
                          <a:ln>
                            <a:noFill/>
                          </a:ln>
                        </pic:spPr>
                      </pic:pic>
                    </a:graphicData>
                  </a:graphic>
                </wp:inline>
              </w:drawing>
            </w:r>
            <w:r w:rsidRPr="00643CD6">
              <w:rPr>
                <w:rFonts w:eastAsia="Times New Roman"/>
                <w:sz w:val="20"/>
                <w:szCs w:val="20"/>
                <w:lang w:val="en-GB" w:eastAsia="en-GB"/>
              </w:rPr>
              <w:t>) in the DCI, and</w:t>
            </w:r>
          </w:p>
          <w:p w14:paraId="4FB5BE85" w14:textId="77777777" w:rsidR="00F22720" w:rsidRPr="00643CD6" w:rsidRDefault="00F22720" w:rsidP="00F22720">
            <w:pPr>
              <w:overflowPunct w:val="0"/>
              <w:snapToGrid/>
              <w:spacing w:after="180"/>
              <w:ind w:left="568" w:hanging="284"/>
              <w:jc w:val="left"/>
              <w:textAlignment w:val="baseline"/>
              <w:rPr>
                <w:rFonts w:eastAsia="Times New Roman"/>
                <w:sz w:val="20"/>
                <w:szCs w:val="20"/>
                <w:lang w:val="en-GB" w:eastAsia="en-GB"/>
              </w:rPr>
            </w:pPr>
            <w:r w:rsidRPr="00643CD6">
              <w:rPr>
                <w:sz w:val="20"/>
                <w:szCs w:val="20"/>
                <w:lang w:val="en-GB" w:eastAsia="zh-CN"/>
              </w:rPr>
              <w:t>-</w:t>
            </w:r>
            <w:r w:rsidRPr="00643CD6">
              <w:rPr>
                <w:sz w:val="20"/>
                <w:szCs w:val="20"/>
                <w:lang w:val="en-GB" w:eastAsia="zh-CN"/>
              </w:rPr>
              <w:tab/>
            </w:r>
            <w:r w:rsidRPr="00643CD6">
              <w:rPr>
                <w:rFonts w:hint="eastAsia"/>
                <w:sz w:val="20"/>
                <w:szCs w:val="20"/>
                <w:lang w:val="en-GB" w:eastAsia="zh-CN"/>
              </w:rPr>
              <w:t>read the</w:t>
            </w:r>
            <w:r w:rsidRPr="00643CD6">
              <w:rPr>
                <w:sz w:val="20"/>
                <w:szCs w:val="20"/>
                <w:lang w:val="en-GB" w:eastAsia="zh-CN"/>
              </w:rPr>
              <w:t xml:space="preserve"> "redundancy version"</w:t>
            </w:r>
            <w:r w:rsidRPr="00643CD6">
              <w:rPr>
                <w:rFonts w:hint="eastAsia"/>
                <w:sz w:val="20"/>
                <w:szCs w:val="20"/>
                <w:lang w:val="en-GB" w:eastAsia="zh-CN"/>
              </w:rPr>
              <w:t xml:space="preserve"> field </w:t>
            </w:r>
            <w:r w:rsidRPr="00643CD6">
              <w:rPr>
                <w:rFonts w:eastAsia="Times New Roman"/>
                <w:sz w:val="20"/>
                <w:szCs w:val="20"/>
                <w:lang w:val="en-GB" w:eastAsia="en-GB"/>
              </w:rPr>
              <w:t>(</w:t>
            </w:r>
            <w:r w:rsidRPr="00643CD6">
              <w:rPr>
                <w:rFonts w:eastAsia="Times New Roman"/>
                <w:position w:val="-10"/>
                <w:sz w:val="20"/>
                <w:szCs w:val="20"/>
                <w:lang w:val="en-GB" w:eastAsia="en-GB"/>
              </w:rPr>
              <w:object w:dxaOrig="499" w:dyaOrig="340" w14:anchorId="5144AF67">
                <v:shape id="_x0000_i1059" type="#_x0000_t75" style="width:24.4pt;height:16.3pt" o:ole="">
                  <v:imagedata r:id="rId43" o:title=""/>
                </v:shape>
                <o:OLEObject Type="Embed" ProgID="Equation.3" ShapeID="_x0000_i1059" DrawAspect="Content" ObjectID="_1596309251" r:id="rId72"/>
              </w:object>
            </w:r>
            <w:r w:rsidRPr="00643CD6">
              <w:rPr>
                <w:rFonts w:eastAsia="Times New Roman"/>
                <w:sz w:val="20"/>
                <w:szCs w:val="20"/>
                <w:lang w:val="en-GB" w:eastAsia="en-GB"/>
              </w:rPr>
              <w:t>) in the DCI, and</w:t>
            </w:r>
          </w:p>
          <w:p w14:paraId="0A5AD221" w14:textId="77777777" w:rsidR="00F22720" w:rsidRPr="00643CD6" w:rsidRDefault="00F22720" w:rsidP="00F22720">
            <w:pPr>
              <w:overflowPunct w:val="0"/>
              <w:snapToGrid/>
              <w:spacing w:after="180"/>
              <w:ind w:left="568" w:hanging="284"/>
              <w:jc w:val="left"/>
              <w:textAlignment w:val="baseline"/>
              <w:rPr>
                <w:rFonts w:eastAsia="Times New Roman"/>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t>read the "resource assignment" field (</w:t>
            </w:r>
            <w:r w:rsidRPr="00643CD6">
              <w:rPr>
                <w:rFonts w:eastAsia="Times New Roman"/>
                <w:position w:val="-10"/>
                <w:sz w:val="20"/>
                <w:szCs w:val="20"/>
                <w:lang w:val="en-GB" w:eastAsia="en-GB"/>
              </w:rPr>
              <w:object w:dxaOrig="360" w:dyaOrig="340" w14:anchorId="5309F642">
                <v:shape id="_x0000_i1060" type="#_x0000_t75" style="width:17.55pt;height:16.3pt" o:ole="">
                  <v:imagedata r:id="rId45" o:title=""/>
                </v:shape>
                <o:OLEObject Type="Embed" ProgID="Equation.3" ShapeID="_x0000_i1060" DrawAspect="Content" ObjectID="_1596309252" r:id="rId73"/>
              </w:object>
            </w:r>
            <w:r w:rsidRPr="00643CD6">
              <w:rPr>
                <w:rFonts w:eastAsia="Times New Roman"/>
                <w:sz w:val="20"/>
                <w:szCs w:val="20"/>
                <w:lang w:val="en-GB" w:eastAsia="en-GB"/>
              </w:rPr>
              <w:t xml:space="preserve">) in the DCI, and </w:t>
            </w:r>
          </w:p>
          <w:p w14:paraId="593BFF59" w14:textId="77777777" w:rsidR="00F22720" w:rsidRPr="00643CD6" w:rsidRDefault="00F22720" w:rsidP="00F22720">
            <w:pPr>
              <w:overflowPunct w:val="0"/>
              <w:snapToGrid/>
              <w:spacing w:after="180"/>
              <w:ind w:left="568" w:hanging="284"/>
              <w:jc w:val="left"/>
              <w:textAlignment w:val="baseline"/>
              <w:rPr>
                <w:rFonts w:eastAsia="Times New Roman"/>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t>compute the total number of allocated subcarriers (</w:t>
            </w:r>
            <w:r w:rsidRPr="00643CD6">
              <w:rPr>
                <w:rFonts w:eastAsia="Times New Roman"/>
                <w:position w:val="-10"/>
                <w:sz w:val="20"/>
                <w:szCs w:val="20"/>
                <w:lang w:val="en-GB" w:eastAsia="en-GB"/>
              </w:rPr>
              <w:object w:dxaOrig="460" w:dyaOrig="340" w14:anchorId="403914C6">
                <v:shape id="_x0000_i1061" type="#_x0000_t75" style="width:23.8pt;height:17.55pt" o:ole="">
                  <v:imagedata r:id="rId47" o:title=""/>
                </v:shape>
                <o:OLEObject Type="Embed" ProgID="Equation.3" ShapeID="_x0000_i1061" DrawAspect="Content" ObjectID="_1596309253" r:id="rId74"/>
              </w:object>
            </w:r>
            <w:r w:rsidRPr="00643CD6">
              <w:rPr>
                <w:rFonts w:eastAsia="Times New Roman"/>
                <w:sz w:val="20"/>
                <w:szCs w:val="20"/>
                <w:lang w:val="en-GB" w:eastAsia="en-GB"/>
              </w:rPr>
              <w:t>), number of resource units (</w:t>
            </w:r>
            <w:r w:rsidRPr="00643CD6">
              <w:rPr>
                <w:rFonts w:eastAsia="Times New Roman"/>
                <w:position w:val="-10"/>
                <w:sz w:val="20"/>
                <w:szCs w:val="20"/>
                <w:lang w:val="en-GB" w:eastAsia="en-GB"/>
              </w:rPr>
              <w:object w:dxaOrig="440" w:dyaOrig="340" w14:anchorId="68DEBEC1">
                <v:shape id="_x0000_i1062" type="#_x0000_t75" style="width:21.9pt;height:16.3pt" o:ole="">
                  <v:imagedata r:id="rId49" o:title=""/>
                </v:shape>
                <o:OLEObject Type="Embed" ProgID="Equation.3" ShapeID="_x0000_i1062" DrawAspect="Content" ObjectID="_1596309254" r:id="rId75"/>
              </w:object>
            </w:r>
            <w:r w:rsidRPr="00643CD6">
              <w:rPr>
                <w:rFonts w:eastAsia="Times New Roman"/>
                <w:sz w:val="20"/>
                <w:szCs w:val="20"/>
                <w:lang w:val="en-GB" w:eastAsia="en-GB"/>
              </w:rPr>
              <w:t>), and repetition number (</w:t>
            </w:r>
            <w:r w:rsidRPr="00643CD6">
              <w:rPr>
                <w:rFonts w:eastAsia="Times New Roman"/>
                <w:position w:val="-14"/>
                <w:sz w:val="20"/>
                <w:szCs w:val="20"/>
                <w:lang w:val="en-GB" w:eastAsia="en-GB"/>
              </w:rPr>
              <w:object w:dxaOrig="460" w:dyaOrig="380" w14:anchorId="4448CF40">
                <v:shape id="_x0000_i1063" type="#_x0000_t75" style="width:22.55pt;height:19.4pt" o:ole="">
                  <v:imagedata r:id="rId20" o:title=""/>
                </v:shape>
                <o:OLEObject Type="Embed" ProgID="Equation.3" ShapeID="_x0000_i1063" DrawAspect="Content" ObjectID="_1596309255" r:id="rId76"/>
              </w:object>
            </w:r>
            <w:r w:rsidRPr="00643CD6">
              <w:rPr>
                <w:rFonts w:eastAsia="Times New Roman"/>
                <w:sz w:val="20"/>
                <w:szCs w:val="20"/>
                <w:lang w:val="en-GB" w:eastAsia="en-GB"/>
              </w:rPr>
              <w:t>) according to Subclause 16.5.1.1.</w:t>
            </w:r>
          </w:p>
          <w:p w14:paraId="6DBFDE7C" w14:textId="77777777" w:rsidR="00F22720" w:rsidRPr="00643CD6" w:rsidRDefault="00F22720" w:rsidP="00F22720">
            <w:pPr>
              <w:overflowPunct w:val="0"/>
              <w:snapToGrid/>
              <w:spacing w:after="180"/>
              <w:jc w:val="left"/>
              <w:textAlignment w:val="baseline"/>
              <w:rPr>
                <w:rFonts w:eastAsia="MS Mincho"/>
                <w:sz w:val="20"/>
                <w:szCs w:val="20"/>
                <w:lang w:val="en-GB" w:eastAsia="en-GB"/>
              </w:rPr>
            </w:pPr>
            <w:r w:rsidRPr="00643CD6">
              <w:rPr>
                <w:rFonts w:eastAsia="Times New Roman"/>
                <w:sz w:val="20"/>
                <w:szCs w:val="20"/>
                <w:lang w:val="en-GB" w:eastAsia="en-GB"/>
              </w:rPr>
              <w:t>If the UE is configured with</w:t>
            </w:r>
            <w:r w:rsidRPr="00643CD6">
              <w:rPr>
                <w:sz w:val="20"/>
                <w:szCs w:val="20"/>
                <w:lang w:val="en-GB" w:eastAsia="zh-CN"/>
              </w:rPr>
              <w:t xml:space="preserve"> higher layer parameter</w:t>
            </w:r>
            <w:r w:rsidRPr="00643CD6">
              <w:rPr>
                <w:rFonts w:eastAsia="Times New Roman"/>
                <w:sz w:val="20"/>
                <w:szCs w:val="20"/>
                <w:lang w:val="en-GB" w:eastAsia="en-GB"/>
              </w:rPr>
              <w:t xml:space="preserve"> </w:t>
            </w:r>
            <w:r w:rsidRPr="00643CD6">
              <w:rPr>
                <w:rFonts w:eastAsia="Times New Roman"/>
                <w:i/>
                <w:sz w:val="20"/>
                <w:szCs w:val="20"/>
                <w:lang w:val="en-GB" w:eastAsia="en-GB"/>
              </w:rPr>
              <w:t>edt-parameters</w:t>
            </w:r>
            <w:r w:rsidRPr="00643CD6">
              <w:rPr>
                <w:rFonts w:eastAsia="Times New Roman"/>
                <w:sz w:val="20"/>
                <w:szCs w:val="20"/>
                <w:lang w:val="en-GB" w:eastAsia="en-GB"/>
              </w:rPr>
              <w:t xml:space="preserve">, and for a NPUSCH retransmission of the same transport block including EDT as part of the contention based random access procedure with </w:t>
            </w:r>
            <w:del w:id="24" w:author="Huawei, HiSilicon" w:date="2018-08-08T23:06:00Z">
              <w:r w:rsidRPr="00643CD6" w:rsidDel="00643CD6">
                <w:rPr>
                  <w:rFonts w:eastAsia="Times New Roman"/>
                  <w:sz w:val="20"/>
                  <w:szCs w:val="20"/>
                  <w:lang w:val="en-GB" w:eastAsia="en-GB"/>
                </w:rPr>
                <w:object w:dxaOrig="859" w:dyaOrig="340" w14:anchorId="38439B9F">
                  <v:shape id="_x0000_i1064" type="#_x0000_t75" style="width:35.7pt;height:15.05pt" o:ole="">
                    <v:imagedata r:id="rId52" o:title=""/>
                  </v:shape>
                  <o:OLEObject Type="Embed" ProgID="Equation.DSMT4" ShapeID="_x0000_i1064" DrawAspect="Content" ObjectID="_1596309256" r:id="rId77"/>
                </w:object>
              </w:r>
            </w:del>
            <w:ins w:id="25" w:author="Huawei, HiSilicon" w:date="2018-08-08T23:06:00Z">
              <w:r w:rsidRPr="000B708A">
                <w:rPr>
                  <w:sz w:val="20"/>
                  <w:szCs w:val="20"/>
                  <w:lang w:eastAsia="zh-CN"/>
                </w:rPr>
                <w:t>3</w:t>
              </w:r>
              <w:r w:rsidRPr="000B708A">
                <w:rPr>
                  <w:sz w:val="20"/>
                  <w:szCs w:val="20"/>
                </w:rPr>
                <w:t>≤</w:t>
              </w:r>
              <w:r w:rsidRPr="000B708A">
                <w:rPr>
                  <w:sz w:val="20"/>
                  <w:szCs w:val="20"/>
                  <w:lang w:eastAsia="zh-CN"/>
                </w:rPr>
                <w:t>I</w:t>
              </w:r>
              <w:r w:rsidRPr="000B708A">
                <w:rPr>
                  <w:sz w:val="20"/>
                  <w:szCs w:val="20"/>
                  <w:vertAlign w:val="subscript"/>
                  <w:lang w:eastAsia="zh-CN"/>
                </w:rPr>
                <w:t>MCS</w:t>
              </w:r>
              <w:r w:rsidRPr="000B708A">
                <w:rPr>
                  <w:sz w:val="20"/>
                  <w:szCs w:val="20"/>
                </w:rPr>
                <w:t>≤6</w:t>
              </w:r>
            </w:ins>
            <w:r w:rsidRPr="00643CD6">
              <w:rPr>
                <w:rFonts w:eastAsia="Times New Roman"/>
                <w:sz w:val="20"/>
                <w:szCs w:val="20"/>
                <w:lang w:val="en-GB" w:eastAsia="en-GB"/>
              </w:rPr>
              <w:t xml:space="preserve"> in the DCI,</w:t>
            </w:r>
            <w:r w:rsidRPr="00643CD6">
              <w:rPr>
                <w:rFonts w:eastAsia="MS Mincho"/>
                <w:sz w:val="20"/>
                <w:szCs w:val="20"/>
                <w:lang w:val="en-GB" w:eastAsia="en-GB"/>
              </w:rPr>
              <w:t xml:space="preserve"> </w:t>
            </w:r>
          </w:p>
          <w:p w14:paraId="74C71D20" w14:textId="77777777" w:rsidR="00F22720" w:rsidRPr="00643CD6" w:rsidRDefault="00F22720" w:rsidP="00F22720">
            <w:pPr>
              <w:overflowPunct w:val="0"/>
              <w:snapToGrid/>
              <w:spacing w:after="180"/>
              <w:ind w:left="568" w:hanging="284"/>
              <w:jc w:val="left"/>
              <w:textAlignment w:val="baseline"/>
              <w:rPr>
                <w:rFonts w:eastAsia="Times New Roman"/>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t xml:space="preserve">the modulation order is set to </w:t>
            </w:r>
            <w:r w:rsidRPr="0001397D">
              <w:rPr>
                <w:rFonts w:eastAsia="Times New Roman"/>
                <w:b/>
                <w:noProof/>
                <w:position w:val="-10"/>
                <w:sz w:val="20"/>
                <w:szCs w:val="20"/>
                <w:lang w:eastAsia="zh-CN"/>
              </w:rPr>
              <w:drawing>
                <wp:inline distT="0" distB="0" distL="0" distR="0" wp14:anchorId="14B606A5" wp14:editId="2629A04A">
                  <wp:extent cx="419100" cy="190500"/>
                  <wp:effectExtent l="0" t="0" r="0" b="0"/>
                  <wp:docPr id="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43CD6">
              <w:rPr>
                <w:rFonts w:eastAsia="Times New Roman"/>
                <w:sz w:val="20"/>
                <w:szCs w:val="20"/>
                <w:lang w:val="en-GB" w:eastAsia="en-GB"/>
              </w:rPr>
              <w:t>.</w:t>
            </w:r>
          </w:p>
          <w:p w14:paraId="15B54BFD" w14:textId="77777777" w:rsidR="00F22720" w:rsidRDefault="00F22720" w:rsidP="00F22720">
            <w:pPr>
              <w:overflowPunct w:val="0"/>
              <w:snapToGrid/>
              <w:spacing w:after="180"/>
              <w:ind w:left="568" w:hanging="284"/>
              <w:jc w:val="left"/>
              <w:textAlignment w:val="baseline"/>
              <w:rPr>
                <w:ins w:id="26" w:author="Huawei, HiSilicon" w:date="2018-08-08T23:08:00Z"/>
                <w:rFonts w:ascii="Times" w:eastAsia="MS Mincho" w:hAnsi="Times" w:cs="Times"/>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r>
            <w:r w:rsidRPr="00643CD6">
              <w:rPr>
                <w:rFonts w:ascii="Times" w:eastAsia="MS Mincho" w:hAnsi="Times" w:cs="Times"/>
                <w:sz w:val="20"/>
                <w:szCs w:val="20"/>
                <w:lang w:val="en-GB" w:eastAsia="en-GB"/>
              </w:rPr>
              <w:t xml:space="preserve">if the UE is configured with higher layer parameter </w:t>
            </w:r>
            <w:r w:rsidRPr="00643CD6">
              <w:rPr>
                <w:rFonts w:ascii="Times" w:eastAsia="MS Mincho" w:hAnsi="Times" w:cs="Times"/>
                <w:i/>
                <w:sz w:val="20"/>
                <w:szCs w:val="20"/>
                <w:lang w:val="en-GB" w:eastAsia="en-GB"/>
              </w:rPr>
              <w:t>edt-smallTBS-Enabled</w:t>
            </w:r>
            <w:r w:rsidRPr="00643CD6">
              <w:rPr>
                <w:rFonts w:ascii="Times" w:eastAsia="MS Mincho" w:hAnsi="Times" w:cs="Times"/>
                <w:sz w:val="20"/>
                <w:szCs w:val="20"/>
                <w:lang w:val="en-GB" w:eastAsia="en-GB"/>
              </w:rPr>
              <w:t xml:space="preserve"> set to ‘true’,</w:t>
            </w:r>
          </w:p>
          <w:p w14:paraId="6730EA05" w14:textId="77777777" w:rsidR="00F22720" w:rsidRPr="006B03FA" w:rsidRDefault="00F22720" w:rsidP="00F22720">
            <w:pPr>
              <w:overflowPunct w:val="0"/>
              <w:snapToGrid/>
              <w:spacing w:after="180"/>
              <w:ind w:leftChars="50" w:left="110" w:firstLineChars="250" w:firstLine="500"/>
              <w:jc w:val="left"/>
              <w:textAlignment w:val="baseline"/>
              <w:rPr>
                <w:ins w:id="27" w:author="Huawei, HiSilicon" w:date="2018-08-08T23:09:00Z"/>
                <w:rFonts w:eastAsia="Times New Roman"/>
                <w:sz w:val="20"/>
                <w:szCs w:val="20"/>
                <w:lang w:val="en-GB" w:eastAsia="en-GB"/>
              </w:rPr>
            </w:pPr>
            <w:ins w:id="28" w:author="Huawei, HiSilicon" w:date="2018-08-08T23:09:00Z">
              <w:r w:rsidRPr="00FE084E">
                <w:rPr>
                  <w:rFonts w:eastAsia="Times New Roman"/>
                  <w:sz w:val="20"/>
                  <w:szCs w:val="20"/>
                  <w:lang w:val="en-GB" w:eastAsia="en-GB"/>
                </w:rPr>
                <w:t>-</w:t>
              </w:r>
              <w:r w:rsidRPr="00FE084E">
                <w:rPr>
                  <w:rFonts w:eastAsia="Times New Roman"/>
                  <w:sz w:val="20"/>
                  <w:szCs w:val="20"/>
                  <w:lang w:val="en-GB" w:eastAsia="en-GB"/>
                </w:rPr>
                <w:tab/>
              </w:r>
              <w:r>
                <w:rPr>
                  <w:rFonts w:eastAsia="Times New Roman"/>
                  <w:sz w:val="20"/>
                  <w:szCs w:val="20"/>
                  <w:lang w:val="en-GB" w:eastAsia="en-GB"/>
                </w:rPr>
                <w:t xml:space="preserve">    </w:t>
              </w:r>
              <w:r w:rsidRPr="00FE084E">
                <w:rPr>
                  <w:rFonts w:eastAsia="Times New Roman"/>
                  <w:sz w:val="20"/>
                  <w:szCs w:val="20"/>
                  <w:lang w:val="en-GB" w:eastAsia="en-GB"/>
                </w:rPr>
                <w:t xml:space="preserve">the </w:t>
              </w:r>
              <w:r>
                <w:rPr>
                  <w:rFonts w:eastAsia="Times New Roman"/>
                  <w:sz w:val="20"/>
                  <w:szCs w:val="20"/>
                  <w:lang w:val="en-GB" w:eastAsia="en-GB"/>
                </w:rPr>
                <w:t xml:space="preserve">TBS </w:t>
              </w:r>
            </w:ins>
            <w:ins w:id="29" w:author="Huawei, HiSilicon" w:date="2018-08-08T23:09:00Z">
              <w:r w:rsidRPr="000B708A">
                <w:rPr>
                  <w:position w:val="-10"/>
                </w:rPr>
                <w:object w:dxaOrig="920" w:dyaOrig="300" w14:anchorId="25F70123">
                  <v:shape id="_x0000_i1065" type="#_x0000_t75" style="width:46.95pt;height:16.3pt" o:ole="">
                    <v:imagedata r:id="rId78" o:title=""/>
                  </v:shape>
                  <o:OLEObject Type="Embed" ProgID="Equation.DSMT4" ShapeID="_x0000_i1065" DrawAspect="Content" ObjectID="_1596309257" r:id="rId79"/>
                </w:object>
              </w:r>
            </w:ins>
            <w:ins w:id="30" w:author="Huawei, HiSilicon" w:date="2018-08-08T23:09:00Z">
              <w:r>
                <w:rPr>
                  <w:rFonts w:eastAsia="Times New Roman"/>
                  <w:sz w:val="20"/>
                  <w:szCs w:val="20"/>
                  <w:lang w:val="en-GB" w:eastAsia="en-GB"/>
                </w:rPr>
                <w:t xml:space="preserve"> is determined according to Table 16.5.1.2-3</w:t>
              </w:r>
              <w:r w:rsidRPr="00FE084E">
                <w:rPr>
                  <w:rFonts w:eastAsia="Times New Roman"/>
                  <w:sz w:val="20"/>
                  <w:szCs w:val="20"/>
                  <w:lang w:val="en-GB" w:eastAsia="en-GB"/>
                </w:rPr>
                <w:t>.</w:t>
              </w:r>
            </w:ins>
          </w:p>
          <w:p w14:paraId="5A8EBC19" w14:textId="77777777" w:rsidR="00F22720" w:rsidRDefault="00F22720" w:rsidP="00F22720">
            <w:pPr>
              <w:overflowPunct w:val="0"/>
              <w:snapToGrid/>
              <w:spacing w:after="180"/>
              <w:ind w:left="568"/>
              <w:jc w:val="left"/>
              <w:textAlignment w:val="baseline"/>
              <w:rPr>
                <w:ins w:id="31" w:author="Huawei, HiSilicon" w:date="2018-08-08T23:10:00Z"/>
                <w:rFonts w:eastAsia="Times New Roman"/>
                <w:sz w:val="20"/>
                <w:szCs w:val="20"/>
                <w:lang w:val="en-GB" w:eastAsia="en-GB"/>
              </w:rPr>
            </w:pPr>
            <w:ins w:id="32" w:author="Huawei, HiSilicon" w:date="2018-08-08T23:10:00Z">
              <w:r w:rsidRPr="00FE084E">
                <w:rPr>
                  <w:rFonts w:eastAsia="Times New Roman"/>
                  <w:sz w:val="20"/>
                  <w:szCs w:val="20"/>
                  <w:lang w:val="en-GB" w:eastAsia="en-GB"/>
                </w:rPr>
                <w:t>-</w:t>
              </w:r>
              <w:r w:rsidRPr="00FE084E">
                <w:rPr>
                  <w:rFonts w:eastAsia="Times New Roman"/>
                  <w:sz w:val="20"/>
                  <w:szCs w:val="20"/>
                  <w:lang w:val="en-GB" w:eastAsia="en-GB"/>
                </w:rPr>
                <w:tab/>
              </w:r>
              <w:r>
                <w:rPr>
                  <w:rFonts w:eastAsia="Times New Roman"/>
                  <w:sz w:val="20"/>
                  <w:szCs w:val="20"/>
                  <w:lang w:val="en-GB" w:eastAsia="en-GB"/>
                </w:rPr>
                <w:t xml:space="preserve">   </w:t>
              </w:r>
            </w:ins>
            <w:ins w:id="33" w:author="Huawei, HiSilicon" w:date="2018-08-08T23:09:00Z">
              <w:r w:rsidRPr="00E57326">
                <w:rPr>
                  <w:rFonts w:ascii="Times" w:eastAsia="MS Mincho" w:hAnsi="Times" w:cs="Times"/>
                  <w:sz w:val="20"/>
                  <w:szCs w:val="20"/>
                  <w:lang w:val="en-GB" w:eastAsia="en-GB"/>
                </w:rPr>
                <w:t>if</w:t>
              </w:r>
              <w:r>
                <w:rPr>
                  <w:rFonts w:ascii="Times" w:eastAsia="MS Mincho" w:hAnsi="Times" w:cs="Times"/>
                  <w:sz w:val="20"/>
                  <w:szCs w:val="20"/>
                  <w:lang w:val="en-GB" w:eastAsia="en-GB"/>
                </w:rPr>
                <w:t xml:space="preserve"> </w:t>
              </w:r>
              <m:oMath>
                <m:sSub>
                  <m:sSubPr>
                    <m:ctrlPr>
                      <w:rPr>
                        <w:rFonts w:ascii="Cambria Math" w:eastAsia="MS Mincho" w:hAnsi="Cambria Math" w:cs="Times"/>
                        <w:i/>
                        <w:sz w:val="20"/>
                        <w:szCs w:val="20"/>
                        <w:lang w:val="en-GB" w:eastAsia="en-GB"/>
                      </w:rPr>
                    </m:ctrlPr>
                  </m:sSubPr>
                  <m:e>
                    <m:r>
                      <w:rPr>
                        <w:rFonts w:ascii="Cambria Math" w:eastAsia="MS Mincho" w:hAnsi="Cambria Math" w:cs="Times"/>
                        <w:sz w:val="20"/>
                        <w:szCs w:val="20"/>
                        <w:lang w:val="en-GB" w:eastAsia="en-GB"/>
                      </w:rPr>
                      <m:t>TBS</m:t>
                    </m:r>
                  </m:e>
                  <m:sub>
                    <m:r>
                      <m:rPr>
                        <m:sty m:val="p"/>
                      </m:rPr>
                      <w:rPr>
                        <w:rFonts w:ascii="Cambria Math" w:eastAsia="MS Mincho" w:hAnsi="Cambria Math" w:cs="Times"/>
                        <w:sz w:val="20"/>
                        <w:szCs w:val="20"/>
                        <w:lang w:val="en-GB" w:eastAsia="en-GB"/>
                      </w:rPr>
                      <m:t>indicated</m:t>
                    </m:r>
                  </m:sub>
                </m:sSub>
                <m:r>
                  <w:rPr>
                    <w:rFonts w:ascii="Cambria Math" w:eastAsia="MS Mincho" w:hAnsi="Cambria Math" w:cs="Times"/>
                    <w:sz w:val="20"/>
                    <w:szCs w:val="20"/>
                    <w:lang w:val="en-GB" w:eastAsia="en-GB"/>
                  </w:rPr>
                  <m:t xml:space="preserve">≥ </m:t>
                </m:r>
                <m:sSub>
                  <m:sSubPr>
                    <m:ctrlPr>
                      <w:rPr>
                        <w:rFonts w:ascii="Cambria Math" w:eastAsia="MS Mincho" w:hAnsi="Cambria Math" w:cs="Times"/>
                        <w:i/>
                        <w:sz w:val="20"/>
                        <w:szCs w:val="20"/>
                        <w:lang w:val="en-GB" w:eastAsia="en-GB"/>
                      </w:rPr>
                    </m:ctrlPr>
                  </m:sSubPr>
                  <m:e>
                    <m:r>
                      <w:rPr>
                        <w:rFonts w:ascii="Cambria Math" w:eastAsia="MS Mincho" w:hAnsi="Cambria Math" w:cs="Times"/>
                        <w:sz w:val="20"/>
                        <w:szCs w:val="20"/>
                        <w:lang w:val="en-GB" w:eastAsia="en-GB"/>
                      </w:rPr>
                      <m:t>TBS</m:t>
                    </m:r>
                  </m:e>
                  <m:sub>
                    <m:r>
                      <m:rPr>
                        <m:sty m:val="p"/>
                      </m:rPr>
                      <w:rPr>
                        <w:rFonts w:ascii="Cambria Math" w:eastAsia="MS Mincho" w:hAnsi="Cambria Math" w:cs="Times"/>
                        <w:sz w:val="20"/>
                        <w:szCs w:val="20"/>
                        <w:lang w:val="en-GB" w:eastAsia="en-GB"/>
                      </w:rPr>
                      <m:t>Msg3</m:t>
                    </m:r>
                  </m:sub>
                </m:sSub>
              </m:oMath>
            </w:ins>
            <w:r w:rsidRPr="00643CD6">
              <w:rPr>
                <w:rFonts w:ascii="Times" w:eastAsia="MS Mincho" w:hAnsi="Times" w:cs="Times"/>
                <w:sz w:val="20"/>
                <w:szCs w:val="20"/>
                <w:lang w:val="en-GB" w:eastAsia="en-GB"/>
              </w:rPr>
              <w:t xml:space="preserve"> </w:t>
            </w:r>
            <w:ins w:id="34" w:author="Huawei, HiSilicon" w:date="2018-08-08T23:10:00Z">
              <w:r w:rsidRPr="0017779F">
                <w:rPr>
                  <w:rFonts w:ascii="Times" w:hAnsi="Times" w:cs="Times" w:hint="eastAsia"/>
                  <w:sz w:val="20"/>
                  <w:szCs w:val="20"/>
                  <w:lang w:val="en-GB" w:eastAsia="zh-CN"/>
                </w:rPr>
                <w:t>,</w:t>
              </w:r>
              <w:r w:rsidRPr="0017779F">
                <w:rPr>
                  <w:rFonts w:ascii="Times" w:hAnsi="Times" w:cs="Times"/>
                  <w:sz w:val="20"/>
                  <w:szCs w:val="20"/>
                  <w:lang w:val="en-GB" w:eastAsia="zh-CN"/>
                </w:rPr>
                <w:t xml:space="preserve"> </w:t>
              </w:r>
            </w:ins>
            <w:r w:rsidRPr="00643CD6">
              <w:rPr>
                <w:rFonts w:eastAsia="Times New Roman"/>
                <w:sz w:val="20"/>
                <w:szCs w:val="20"/>
                <w:lang w:val="en-GB" w:eastAsia="en-GB"/>
              </w:rPr>
              <w:t xml:space="preserve">the repetition number for the NPUSCH retransmission is the smallest integer </w:t>
            </w:r>
            <w:del w:id="35" w:author="Huawei, HiSilicon" w:date="2018-08-09T16:50:00Z">
              <w:r w:rsidRPr="00643CD6" w:rsidDel="008C0BA1">
                <w:rPr>
                  <w:rFonts w:eastAsia="Times New Roman"/>
                  <w:sz w:val="20"/>
                  <w:szCs w:val="20"/>
                  <w:lang w:val="en-GB" w:eastAsia="en-GB"/>
                </w:rPr>
                <w:delText xml:space="preserve">number </w:delText>
              </w:r>
            </w:del>
            <w:ins w:id="36" w:author="Huawei, HiSilicon" w:date="2018-08-09T16:50:00Z">
              <w:r>
                <w:rPr>
                  <w:rFonts w:eastAsia="Times New Roman"/>
                  <w:sz w:val="20"/>
                  <w:szCs w:val="20"/>
                  <w:lang w:val="en-GB" w:eastAsia="en-GB"/>
                </w:rPr>
                <w:t>multiple</w:t>
              </w:r>
              <w:r w:rsidRPr="00643CD6">
                <w:rPr>
                  <w:rFonts w:eastAsia="Times New Roman"/>
                  <w:sz w:val="20"/>
                  <w:szCs w:val="20"/>
                  <w:lang w:val="en-GB" w:eastAsia="en-GB"/>
                </w:rPr>
                <w:t xml:space="preserve"> </w:t>
              </w:r>
            </w:ins>
            <w:r w:rsidRPr="00643CD6">
              <w:rPr>
                <w:rFonts w:eastAsia="Times New Roman"/>
                <w:sz w:val="20"/>
                <w:szCs w:val="20"/>
                <w:lang w:val="en-GB" w:eastAsia="en-GB"/>
              </w:rPr>
              <w:t xml:space="preserve">of </w:t>
            </w:r>
            <w:r w:rsidRPr="00643CD6">
              <w:rPr>
                <w:rFonts w:eastAsia="Times New Roman"/>
                <w:position w:val="-4"/>
                <w:sz w:val="20"/>
                <w:szCs w:val="20"/>
                <w:lang w:val="en-GB" w:eastAsia="en-GB"/>
              </w:rPr>
              <w:object w:dxaOrig="200" w:dyaOrig="220" w14:anchorId="0FF375C8">
                <v:shape id="_x0000_i1066" type="#_x0000_t75" style="width:9.4pt;height:10pt" o:ole="">
                  <v:imagedata r:id="rId55" o:title=""/>
                </v:shape>
                <o:OLEObject Type="Embed" ProgID="Equation.DSMT4" ShapeID="_x0000_i1066" DrawAspect="Content" ObjectID="_1596309258" r:id="rId80"/>
              </w:object>
            </w:r>
            <w:del w:id="37" w:author="Huawei, HiSilicon" w:date="2018-08-09T16:50:00Z">
              <w:r w:rsidRPr="00643CD6" w:rsidDel="008C0BA1">
                <w:rPr>
                  <w:rFonts w:eastAsia="Times New Roman"/>
                  <w:sz w:val="20"/>
                  <w:szCs w:val="20"/>
                  <w:lang w:val="en-GB" w:eastAsia="en-GB"/>
                </w:rPr>
                <w:delText xml:space="preserve"> value</w:delText>
              </w:r>
            </w:del>
            <w:r w:rsidRPr="00643CD6">
              <w:rPr>
                <w:rFonts w:eastAsia="Times New Roman"/>
                <w:sz w:val="20"/>
                <w:szCs w:val="20"/>
                <w:lang w:val="en-GB" w:eastAsia="en-GB"/>
              </w:rPr>
              <w:t xml:space="preserve"> </w:t>
            </w:r>
            <w:r w:rsidRPr="00643CD6">
              <w:rPr>
                <w:rFonts w:eastAsia="MS Mincho"/>
                <w:sz w:val="20"/>
                <w:szCs w:val="20"/>
                <w:lang w:val="en-GB" w:eastAsia="ja-JP"/>
              </w:rPr>
              <w:t>that is equal to or larger than</w:t>
            </w:r>
            <w:r w:rsidRPr="00643CD6">
              <w:rPr>
                <w:rFonts w:eastAsia="Times New Roman"/>
                <w:position w:val="-14"/>
                <w:sz w:val="20"/>
                <w:szCs w:val="20"/>
                <w:lang w:val="en-GB" w:eastAsia="en-GB"/>
              </w:rPr>
              <w:object w:dxaOrig="2340" w:dyaOrig="340" w14:anchorId="09FA39E0">
                <v:shape id="_x0000_i1067" type="#_x0000_t75" style="width:118.35pt;height:17.55pt" o:ole="">
                  <v:imagedata r:id="rId23" o:title=""/>
                </v:shape>
                <o:OLEObject Type="Embed" ProgID="Equation.DSMT4" ShapeID="_x0000_i1067" DrawAspect="Content" ObjectID="_1596309259" r:id="rId81"/>
              </w:object>
            </w:r>
            <w:r w:rsidRPr="00643CD6">
              <w:rPr>
                <w:rFonts w:eastAsia="Times New Roman"/>
                <w:sz w:val="20"/>
                <w:szCs w:val="20"/>
                <w:lang w:val="en-GB" w:eastAsia="en-GB"/>
              </w:rPr>
              <w:t xml:space="preserve"> where </w:t>
            </w:r>
            <w:r w:rsidRPr="00643CD6">
              <w:rPr>
                <w:rFonts w:eastAsia="Times New Roman"/>
                <w:position w:val="-14"/>
                <w:sz w:val="20"/>
                <w:szCs w:val="20"/>
                <w:lang w:val="en-GB" w:eastAsia="en-GB"/>
              </w:rPr>
              <w:object w:dxaOrig="720" w:dyaOrig="340" w14:anchorId="5F8AED09">
                <v:shape id="_x0000_i1068" type="#_x0000_t75" style="width:36.3pt;height:17.55pt" o:ole="">
                  <v:imagedata r:id="rId10" o:title=""/>
                </v:shape>
                <o:OLEObject Type="Embed" ProgID="Equation.DSMT4" ShapeID="_x0000_i1068" DrawAspect="Content" ObjectID="_1596309260" r:id="rId82"/>
              </w:object>
            </w:r>
            <w:r w:rsidRPr="00643CD6">
              <w:rPr>
                <w:rFonts w:eastAsia="Times New Roman"/>
                <w:sz w:val="20"/>
                <w:szCs w:val="20"/>
                <w:lang w:val="en-GB" w:eastAsia="en-GB"/>
              </w:rPr>
              <w:t xml:space="preserve"> is the TBS corresponding to the NPUSCH retransmission, and </w:t>
            </w:r>
            <w:r w:rsidRPr="00643CD6">
              <w:rPr>
                <w:rFonts w:eastAsia="Times New Roman"/>
                <w:position w:val="-14"/>
                <w:sz w:val="20"/>
                <w:szCs w:val="20"/>
                <w:lang w:val="en-GB" w:eastAsia="en-GB"/>
              </w:rPr>
              <w:object w:dxaOrig="1020" w:dyaOrig="340" w14:anchorId="6FB467FB">
                <v:shape id="_x0000_i1069" type="#_x0000_t75" style="width:51.35pt;height:17.55pt" o:ole="">
                  <v:imagedata r:id="rId12" o:title=""/>
                </v:shape>
                <o:OLEObject Type="Embed" ProgID="Equation.DSMT4" ShapeID="_x0000_i1069" DrawAspect="Content" ObjectID="_1596309261" r:id="rId83"/>
              </w:object>
            </w:r>
            <w:r w:rsidRPr="00643CD6">
              <w:rPr>
                <w:rFonts w:eastAsia="Times New Roman"/>
                <w:sz w:val="20"/>
                <w:szCs w:val="20"/>
                <w:lang w:val="en-GB" w:eastAsia="en-GB"/>
              </w:rPr>
              <w:t xml:space="preserve"> is given by the higher layer parameter </w:t>
            </w:r>
            <w:r w:rsidRPr="00643CD6">
              <w:rPr>
                <w:rFonts w:eastAsia="Times New Roman"/>
                <w:i/>
                <w:sz w:val="20"/>
                <w:szCs w:val="20"/>
                <w:lang w:val="en-GB" w:eastAsia="en-GB"/>
              </w:rPr>
              <w:t>edt-TBS</w:t>
            </w:r>
            <w:ins w:id="38" w:author="Huawei, HiSilicon" w:date="2018-08-08T23:10:00Z">
              <w:r>
                <w:rPr>
                  <w:rFonts w:eastAsia="Times New Roman"/>
                  <w:sz w:val="20"/>
                  <w:szCs w:val="20"/>
                  <w:lang w:val="en-GB" w:eastAsia="en-GB"/>
                </w:rPr>
                <w:t>;</w:t>
              </w:r>
            </w:ins>
          </w:p>
          <w:p w14:paraId="30D2F5B5" w14:textId="77777777" w:rsidR="00F22720" w:rsidRPr="00643CD6" w:rsidRDefault="00F22720" w:rsidP="00056427">
            <w:pPr>
              <w:numPr>
                <w:ilvl w:val="0"/>
                <w:numId w:val="26"/>
              </w:numPr>
              <w:overflowPunct w:val="0"/>
              <w:snapToGrid/>
              <w:spacing w:after="180"/>
              <w:jc w:val="left"/>
              <w:textAlignment w:val="baseline"/>
              <w:rPr>
                <w:rFonts w:eastAsia="Times New Roman"/>
                <w:sz w:val="20"/>
                <w:szCs w:val="20"/>
                <w:lang w:val="en-GB" w:eastAsia="en-GB"/>
              </w:rPr>
            </w:pPr>
            <w:ins w:id="39" w:author="Huawei, HiSilicon" w:date="2018-08-08T23:11:00Z">
              <w:r w:rsidRPr="00E57326">
                <w:rPr>
                  <w:rFonts w:ascii="Times" w:eastAsia="MS Mincho" w:hAnsi="Times" w:cs="Times"/>
                  <w:sz w:val="20"/>
                  <w:szCs w:val="20"/>
                  <w:lang w:val="en-GB" w:eastAsia="en-GB"/>
                </w:rPr>
                <w:t xml:space="preserve">if </w:t>
              </w:r>
              <m:oMath>
                <m:sSub>
                  <m:sSubPr>
                    <m:ctrlPr>
                      <w:rPr>
                        <w:rFonts w:ascii="Cambria Math" w:eastAsia="MS Mincho" w:hAnsi="Cambria Math" w:cs="Times"/>
                        <w:i/>
                        <w:sz w:val="20"/>
                        <w:szCs w:val="20"/>
                        <w:lang w:val="en-GB" w:eastAsia="en-GB"/>
                      </w:rPr>
                    </m:ctrlPr>
                  </m:sSubPr>
                  <m:e>
                    <m:r>
                      <w:rPr>
                        <w:rFonts w:ascii="Cambria Math" w:eastAsia="MS Mincho" w:hAnsi="Cambria Math" w:cs="Times"/>
                        <w:sz w:val="20"/>
                        <w:szCs w:val="20"/>
                        <w:lang w:val="en-GB" w:eastAsia="en-GB"/>
                      </w:rPr>
                      <m:t>TBS</m:t>
                    </m:r>
                  </m:e>
                  <m:sub>
                    <m:r>
                      <m:rPr>
                        <m:sty m:val="p"/>
                      </m:rPr>
                      <w:rPr>
                        <w:rFonts w:ascii="Cambria Math" w:eastAsia="MS Mincho" w:hAnsi="Cambria Math" w:cs="Times"/>
                        <w:sz w:val="20"/>
                        <w:szCs w:val="20"/>
                        <w:lang w:val="en-GB" w:eastAsia="en-GB"/>
                      </w:rPr>
                      <m:t>indicated</m:t>
                    </m:r>
                  </m:sub>
                </m:sSub>
                <m:r>
                  <w:rPr>
                    <w:rFonts w:ascii="Cambria Math" w:eastAsia="MS Mincho" w:hAnsi="Cambria Math" w:cs="Times"/>
                    <w:sz w:val="20"/>
                    <w:szCs w:val="20"/>
                    <w:lang w:val="en-GB" w:eastAsia="en-GB"/>
                  </w:rPr>
                  <m:t xml:space="preserve">&lt; </m:t>
                </m:r>
                <m:sSub>
                  <m:sSubPr>
                    <m:ctrlPr>
                      <w:rPr>
                        <w:rFonts w:ascii="Cambria Math" w:eastAsia="MS Mincho" w:hAnsi="Cambria Math" w:cs="Times"/>
                        <w:i/>
                        <w:sz w:val="20"/>
                        <w:szCs w:val="20"/>
                        <w:lang w:val="en-GB" w:eastAsia="en-GB"/>
                      </w:rPr>
                    </m:ctrlPr>
                  </m:sSubPr>
                  <m:e>
                    <m:r>
                      <w:rPr>
                        <w:rFonts w:ascii="Cambria Math" w:eastAsia="MS Mincho" w:hAnsi="Cambria Math" w:cs="Times"/>
                        <w:sz w:val="20"/>
                        <w:szCs w:val="20"/>
                        <w:lang w:val="en-GB" w:eastAsia="en-GB"/>
                      </w:rPr>
                      <m:t>TBS</m:t>
                    </m:r>
                  </m:e>
                  <m:sub>
                    <m:r>
                      <m:rPr>
                        <m:sty m:val="p"/>
                      </m:rPr>
                      <w:rPr>
                        <w:rFonts w:ascii="Cambria Math" w:eastAsia="MS Mincho" w:hAnsi="Cambria Math" w:cs="Times"/>
                        <w:sz w:val="20"/>
                        <w:szCs w:val="20"/>
                        <w:lang w:val="en-GB" w:eastAsia="en-GB"/>
                      </w:rPr>
                      <m:t>Msg3</m:t>
                    </m:r>
                  </m:sub>
                </m:sSub>
              </m:oMath>
              <w:r w:rsidRPr="000B708A">
                <w:rPr>
                  <w:sz w:val="20"/>
                  <w:szCs w:val="20"/>
                </w:rPr>
                <w:t xml:space="preserve">, </w:t>
              </w:r>
              <w:r w:rsidRPr="00FE084E">
                <w:rPr>
                  <w:rFonts w:eastAsia="Times New Roman"/>
                  <w:sz w:val="20"/>
                  <w:szCs w:val="20"/>
                  <w:lang w:val="en-GB" w:eastAsia="en-GB"/>
                </w:rPr>
                <w:t xml:space="preserve">the repetition number for the NPUSCH retransmission is the smallest integer </w:t>
              </w:r>
              <w:r>
                <w:rPr>
                  <w:rFonts w:eastAsia="Times New Roman"/>
                  <w:sz w:val="20"/>
                  <w:szCs w:val="20"/>
                  <w:lang w:val="en-GB" w:eastAsia="en-GB"/>
                </w:rPr>
                <w:t>multiple</w:t>
              </w:r>
              <w:r w:rsidRPr="00FE084E">
                <w:rPr>
                  <w:rFonts w:eastAsia="Times New Roman"/>
                  <w:sz w:val="20"/>
                  <w:szCs w:val="20"/>
                  <w:lang w:val="en-GB" w:eastAsia="en-GB"/>
                </w:rPr>
                <w:t xml:space="preserve"> of </w:t>
              </w:r>
              <w:r w:rsidRPr="0001397D">
                <w:rPr>
                  <w:rFonts w:eastAsia="Times New Roman"/>
                  <w:noProof/>
                  <w:position w:val="-4"/>
                  <w:sz w:val="20"/>
                  <w:szCs w:val="20"/>
                  <w:lang w:eastAsia="zh-CN"/>
                </w:rPr>
                <w:drawing>
                  <wp:inline distT="0" distB="0" distL="0" distR="0" wp14:anchorId="7705EFBB" wp14:editId="39CADA56">
                    <wp:extent cx="130810" cy="130810"/>
                    <wp:effectExtent l="0" t="0" r="2540" b="2540"/>
                    <wp:docPr id="8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r w:rsidRPr="00FE084E">
                <w:rPr>
                  <w:rFonts w:eastAsia="Times New Roman"/>
                  <w:sz w:val="20"/>
                  <w:szCs w:val="20"/>
                  <w:lang w:val="en-GB" w:eastAsia="en-GB"/>
                </w:rPr>
                <w:t xml:space="preserve"> </w:t>
              </w:r>
              <w:r w:rsidRPr="00FE084E">
                <w:rPr>
                  <w:rFonts w:eastAsia="MS Mincho"/>
                  <w:sz w:val="20"/>
                  <w:szCs w:val="20"/>
                  <w:lang w:val="en-GB" w:eastAsia="ja-JP"/>
                </w:rPr>
                <w:t>that is equal to or larger than</w:t>
              </w:r>
            </w:ins>
            <w:ins w:id="40" w:author="Huawei, HiSilicon" w:date="2018-08-08T23:11:00Z">
              <w:r w:rsidRPr="00FE084E">
                <w:rPr>
                  <w:rFonts w:eastAsia="Times New Roman"/>
                  <w:position w:val="-14"/>
                  <w:sz w:val="20"/>
                  <w:szCs w:val="20"/>
                  <w:lang w:val="en-GB" w:eastAsia="en-GB"/>
                </w:rPr>
                <w:object w:dxaOrig="2540" w:dyaOrig="340" w14:anchorId="3626E365">
                  <v:shape id="_x0000_i1070" type="#_x0000_t75" style="width:127.7pt;height:17.55pt" o:ole="">
                    <v:imagedata r:id="rId85" o:title=""/>
                  </v:shape>
                  <o:OLEObject Type="Embed" ProgID="Equation.DSMT4" ShapeID="_x0000_i1070" DrawAspect="Content" ObjectID="_1596309262" r:id="rId86"/>
                </w:object>
              </w:r>
            </w:ins>
            <w:ins w:id="41" w:author="Huawei, HiSilicon" w:date="2018-08-08T23:11:00Z">
              <w:r w:rsidRPr="00FE084E">
                <w:rPr>
                  <w:rFonts w:eastAsia="Times New Roman"/>
                  <w:sz w:val="20"/>
                  <w:szCs w:val="20"/>
                  <w:lang w:val="en-GB" w:eastAsia="en-GB"/>
                </w:rPr>
                <w:t xml:space="preserve"> where </w:t>
              </w:r>
              <w:r w:rsidRPr="0001397D">
                <w:rPr>
                  <w:rFonts w:eastAsia="Times New Roman"/>
                  <w:noProof/>
                  <w:position w:val="-14"/>
                  <w:sz w:val="20"/>
                  <w:szCs w:val="20"/>
                  <w:lang w:eastAsia="zh-CN"/>
                </w:rPr>
                <w:drawing>
                  <wp:inline distT="0" distB="0" distL="0" distR="0" wp14:anchorId="0CEE5E7B" wp14:editId="2FAB3E6C">
                    <wp:extent cx="467995" cy="228600"/>
                    <wp:effectExtent l="0" t="0" r="8255" b="0"/>
                    <wp:docPr id="8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67995" cy="228600"/>
                            </a:xfrm>
                            <a:prstGeom prst="rect">
                              <a:avLst/>
                            </a:prstGeom>
                            <a:noFill/>
                            <a:ln>
                              <a:noFill/>
                            </a:ln>
                          </pic:spPr>
                        </pic:pic>
                      </a:graphicData>
                    </a:graphic>
                  </wp:inline>
                </w:drawing>
              </w:r>
              <w:r w:rsidRPr="00FE084E">
                <w:rPr>
                  <w:rFonts w:eastAsia="Times New Roman"/>
                  <w:sz w:val="20"/>
                  <w:szCs w:val="20"/>
                  <w:lang w:val="en-GB" w:eastAsia="en-GB"/>
                </w:rPr>
                <w:t xml:space="preserve"> is the TBS corresponding to the NPUSCH retransmission, and </w:t>
              </w:r>
              <w:r w:rsidRPr="0001397D">
                <w:rPr>
                  <w:rFonts w:eastAsia="Times New Roman"/>
                  <w:noProof/>
                  <w:position w:val="-14"/>
                  <w:sz w:val="20"/>
                  <w:szCs w:val="20"/>
                  <w:lang w:eastAsia="zh-CN"/>
                </w:rPr>
                <w:drawing>
                  <wp:inline distT="0" distB="0" distL="0" distR="0" wp14:anchorId="57866F61" wp14:editId="5B6BB447">
                    <wp:extent cx="647700" cy="228600"/>
                    <wp:effectExtent l="0" t="0" r="0" b="0"/>
                    <wp:docPr id="8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47700" cy="228600"/>
                            </a:xfrm>
                            <a:prstGeom prst="rect">
                              <a:avLst/>
                            </a:prstGeom>
                            <a:noFill/>
                            <a:ln>
                              <a:noFill/>
                            </a:ln>
                          </pic:spPr>
                        </pic:pic>
                      </a:graphicData>
                    </a:graphic>
                  </wp:inline>
                </w:drawing>
              </w:r>
              <w:r w:rsidRPr="00FE084E">
                <w:rPr>
                  <w:rFonts w:eastAsia="Times New Roman"/>
                  <w:sz w:val="20"/>
                  <w:szCs w:val="20"/>
                  <w:lang w:val="en-GB" w:eastAsia="en-GB"/>
                </w:rPr>
                <w:t xml:space="preserve"> is given by the higher layer parameter </w:t>
              </w:r>
              <w:r w:rsidRPr="00FE084E">
                <w:rPr>
                  <w:rFonts w:eastAsia="Times New Roman"/>
                  <w:i/>
                  <w:sz w:val="20"/>
                  <w:szCs w:val="20"/>
                  <w:lang w:val="en-GB" w:eastAsia="en-GB"/>
                </w:rPr>
                <w:t>edt-TBS</w:t>
              </w:r>
              <w:r w:rsidRPr="00FE084E">
                <w:rPr>
                  <w:rFonts w:eastAsia="Times New Roman"/>
                  <w:sz w:val="20"/>
                  <w:szCs w:val="20"/>
                  <w:lang w:val="en-GB" w:eastAsia="en-GB"/>
                </w:rPr>
                <w:t>.</w:t>
              </w:r>
            </w:ins>
            <w:del w:id="42" w:author="Huawei, HiSilicon" w:date="2018-08-08T23:10:00Z">
              <w:r w:rsidRPr="00643CD6" w:rsidDel="00643CD6">
                <w:rPr>
                  <w:rFonts w:eastAsia="Times New Roman"/>
                  <w:sz w:val="20"/>
                  <w:szCs w:val="20"/>
                  <w:lang w:val="en-GB" w:eastAsia="en-GB"/>
                </w:rPr>
                <w:delText>.</w:delText>
              </w:r>
            </w:del>
          </w:p>
          <w:p w14:paraId="2828E670" w14:textId="77777777" w:rsidR="00F22720" w:rsidRPr="00643CD6" w:rsidRDefault="00F22720" w:rsidP="00F22720">
            <w:pPr>
              <w:overflowPunct w:val="0"/>
              <w:snapToGrid/>
              <w:spacing w:after="180"/>
              <w:jc w:val="left"/>
              <w:textAlignment w:val="baseline"/>
              <w:rPr>
                <w:rFonts w:eastAsia="Times New Roman"/>
                <w:sz w:val="20"/>
                <w:szCs w:val="20"/>
                <w:lang w:val="en-GB" w:eastAsia="en-GB"/>
              </w:rPr>
            </w:pPr>
            <w:r w:rsidRPr="00643CD6">
              <w:rPr>
                <w:rFonts w:eastAsia="Times New Roman"/>
                <w:sz w:val="20"/>
                <w:szCs w:val="20"/>
                <w:lang w:val="en-GB" w:eastAsia="en-GB"/>
              </w:rPr>
              <w:t>elseif the UE is configured with</w:t>
            </w:r>
            <w:r w:rsidRPr="00643CD6">
              <w:rPr>
                <w:sz w:val="20"/>
                <w:szCs w:val="20"/>
                <w:lang w:val="en-GB" w:eastAsia="zh-CN"/>
              </w:rPr>
              <w:t xml:space="preserve"> higher layer parameter</w:t>
            </w:r>
            <w:r w:rsidRPr="00643CD6">
              <w:rPr>
                <w:rFonts w:eastAsia="Times New Roman"/>
                <w:sz w:val="20"/>
                <w:szCs w:val="20"/>
                <w:lang w:val="en-GB" w:eastAsia="en-GB"/>
              </w:rPr>
              <w:t xml:space="preserve"> </w:t>
            </w:r>
            <w:r w:rsidRPr="00643CD6">
              <w:rPr>
                <w:rFonts w:eastAsia="Times New Roman"/>
                <w:i/>
                <w:sz w:val="20"/>
                <w:szCs w:val="20"/>
                <w:lang w:val="en-GB" w:eastAsia="en-GB"/>
              </w:rPr>
              <w:t>edt-parameters</w:t>
            </w:r>
            <w:r w:rsidRPr="00643CD6">
              <w:rPr>
                <w:rFonts w:eastAsia="Times New Roman"/>
                <w:sz w:val="20"/>
                <w:szCs w:val="20"/>
                <w:lang w:val="en-GB" w:eastAsia="en-GB"/>
              </w:rPr>
              <w:t xml:space="preserve">, and </w:t>
            </w:r>
            <w:r w:rsidRPr="00643CD6">
              <w:rPr>
                <w:rFonts w:eastAsia="MS Mincho"/>
                <w:sz w:val="20"/>
                <w:szCs w:val="20"/>
                <w:lang w:val="en-GB" w:eastAsia="en-GB"/>
              </w:rPr>
              <w:t xml:space="preserve">if the </w:t>
            </w:r>
            <w:r w:rsidRPr="00643CD6">
              <w:rPr>
                <w:rFonts w:eastAsia="Times New Roman"/>
                <w:sz w:val="20"/>
                <w:szCs w:val="20"/>
                <w:lang w:val="en-GB" w:eastAsia="en-GB"/>
              </w:rPr>
              <w:t>DCI</w:t>
            </w:r>
            <w:r w:rsidRPr="00643CD6">
              <w:rPr>
                <w:rFonts w:eastAsia="MS Mincho"/>
                <w:sz w:val="20"/>
                <w:szCs w:val="20"/>
                <w:lang w:val="en-GB" w:eastAsia="en-GB"/>
              </w:rPr>
              <w:t xml:space="preserve"> indicates a retransmission as part of the contention based random access procedure with </w:t>
            </w:r>
            <w:r w:rsidRPr="00643CD6">
              <w:rPr>
                <w:rFonts w:eastAsia="Times New Roman"/>
                <w:position w:val="-10"/>
                <w:sz w:val="20"/>
                <w:szCs w:val="20"/>
                <w:lang w:val="en-GB" w:eastAsia="en-GB"/>
              </w:rPr>
              <w:object w:dxaOrig="1080" w:dyaOrig="340" w14:anchorId="4DEFF20A">
                <v:shape id="_x0000_i1071" type="#_x0000_t75" style="width:48.2pt;height:15.05pt" o:ole="">
                  <v:imagedata r:id="rId60" o:title=""/>
                </v:shape>
                <o:OLEObject Type="Embed" ProgID="Equation.DSMT4" ShapeID="_x0000_i1071" DrawAspect="Content" ObjectID="_1596309263" r:id="rId89"/>
              </w:object>
            </w:r>
            <w:r w:rsidRPr="00643CD6">
              <w:rPr>
                <w:rFonts w:eastAsia="Times New Roman"/>
                <w:sz w:val="20"/>
                <w:szCs w:val="20"/>
                <w:lang w:val="en-GB" w:eastAsia="en-GB"/>
              </w:rPr>
              <w:t xml:space="preserve"> and </w:t>
            </w:r>
            <w:r w:rsidRPr="00643CD6">
              <w:rPr>
                <w:rFonts w:eastAsia="MS Mincho"/>
                <w:sz w:val="20"/>
                <w:szCs w:val="20"/>
                <w:lang w:val="en-GB" w:eastAsia="en-GB"/>
              </w:rPr>
              <w:t>the most recent PUSCH transmission including a transport block with EDT,</w:t>
            </w:r>
            <w:r w:rsidRPr="00643CD6">
              <w:rPr>
                <w:rFonts w:eastAsia="Times New Roman"/>
                <w:sz w:val="20"/>
                <w:szCs w:val="20"/>
                <w:lang w:val="en-GB" w:eastAsia="en-GB"/>
              </w:rPr>
              <w:t xml:space="preserve"> </w:t>
            </w:r>
          </w:p>
          <w:p w14:paraId="441D2DAE" w14:textId="77777777" w:rsidR="00F22720" w:rsidRPr="00643CD6" w:rsidRDefault="00F22720" w:rsidP="00F22720">
            <w:pPr>
              <w:overflowPunct w:val="0"/>
              <w:snapToGrid/>
              <w:spacing w:after="180"/>
              <w:ind w:left="568" w:hanging="284"/>
              <w:jc w:val="left"/>
              <w:textAlignment w:val="baseline"/>
              <w:rPr>
                <w:rFonts w:eastAsia="Times New Roman"/>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t xml:space="preserve">the TBS and </w:t>
            </w:r>
            <w:r w:rsidRPr="00643CD6">
              <w:rPr>
                <w:rFonts w:ascii="Times" w:eastAsia="MS Mincho" w:hAnsi="Times" w:cs="Times"/>
                <w:sz w:val="20"/>
                <w:szCs w:val="20"/>
                <w:lang w:val="en-GB" w:eastAsia="en-GB"/>
              </w:rPr>
              <w:t xml:space="preserve">modulation </w:t>
            </w:r>
            <w:r w:rsidRPr="00643CD6">
              <w:rPr>
                <w:rFonts w:eastAsia="Times New Roman"/>
                <w:sz w:val="20"/>
                <w:szCs w:val="20"/>
                <w:lang w:val="en-GB" w:eastAsia="en-GB"/>
              </w:rPr>
              <w:t xml:space="preserve">are determined </w:t>
            </w:r>
            <w:r w:rsidRPr="00643CD6">
              <w:rPr>
                <w:rFonts w:ascii="Times" w:eastAsia="MS Mincho" w:hAnsi="Times" w:cs="Times"/>
                <w:sz w:val="20"/>
                <w:szCs w:val="20"/>
                <w:lang w:val="en-GB" w:eastAsia="en-GB"/>
              </w:rPr>
              <w:t xml:space="preserve">according to Table 16.3.3-1 in </w:t>
            </w:r>
            <w:r w:rsidRPr="00643CD6">
              <w:rPr>
                <w:rFonts w:eastAsia="Times New Roman"/>
                <w:sz w:val="20"/>
                <w:szCs w:val="20"/>
                <w:lang w:val="en-GB" w:eastAsia="en-GB"/>
              </w:rPr>
              <w:t xml:space="preserve">Subclause 16.3.3, for </w:t>
            </w:r>
            <w:r w:rsidRPr="00643CD6">
              <w:rPr>
                <w:rFonts w:eastAsia="Times New Roman"/>
                <w:position w:val="-10"/>
                <w:sz w:val="20"/>
                <w:szCs w:val="20"/>
                <w:lang w:val="en-GB" w:eastAsia="en-GB"/>
              </w:rPr>
              <w:object w:dxaOrig="1080" w:dyaOrig="340" w14:anchorId="09255934">
                <v:shape id="_x0000_i1072" type="#_x0000_t75" style="width:48.2pt;height:15.05pt" o:ole="">
                  <v:imagedata r:id="rId60" o:title=""/>
                </v:shape>
                <o:OLEObject Type="Embed" ProgID="Equation.DSMT4" ShapeID="_x0000_i1072" DrawAspect="Content" ObjectID="_1596309264" r:id="rId90"/>
              </w:object>
            </w:r>
            <w:r w:rsidRPr="00643CD6">
              <w:rPr>
                <w:rFonts w:eastAsia="Times New Roman"/>
                <w:sz w:val="20"/>
                <w:szCs w:val="20"/>
                <w:lang w:val="en-GB" w:eastAsia="en-GB"/>
              </w:rPr>
              <w:t xml:space="preserve"> and the transport block does not include EDT</w:t>
            </w:r>
          </w:p>
          <w:p w14:paraId="2E6E41A1" w14:textId="77777777" w:rsidR="00F22720" w:rsidRPr="00643CD6" w:rsidRDefault="00F22720" w:rsidP="00F22720">
            <w:pPr>
              <w:overflowPunct w:val="0"/>
              <w:snapToGrid/>
              <w:jc w:val="left"/>
              <w:textAlignment w:val="baseline"/>
              <w:rPr>
                <w:rFonts w:eastAsia="Times New Roman"/>
                <w:sz w:val="20"/>
                <w:szCs w:val="20"/>
                <w:lang w:val="en-GB" w:eastAsia="en-GB"/>
              </w:rPr>
            </w:pPr>
            <w:r w:rsidRPr="00643CD6">
              <w:rPr>
                <w:rFonts w:eastAsia="Times New Roman"/>
                <w:sz w:val="20"/>
                <w:szCs w:val="20"/>
                <w:lang w:val="en-GB" w:eastAsia="en-GB"/>
              </w:rPr>
              <w:t xml:space="preserve">otherwise, the UE shall use modulation order, </w:t>
            </w:r>
            <w:r w:rsidRPr="00643CD6">
              <w:rPr>
                <w:rFonts w:eastAsia="Times New Roman"/>
                <w:b/>
                <w:bCs/>
                <w:position w:val="-10"/>
                <w:sz w:val="20"/>
                <w:szCs w:val="20"/>
                <w:lang w:val="pt-BR" w:eastAsia="en-GB"/>
              </w:rPr>
              <w:object w:dxaOrig="320" w:dyaOrig="300" w14:anchorId="78DBE51F">
                <v:shape id="_x0000_i1073" type="#_x0000_t75" style="width:16.3pt;height:15.05pt" o:ole="">
                  <v:imagedata r:id="rId63" o:title=""/>
                </v:shape>
                <o:OLEObject Type="Embed" ProgID="Equation.3" ShapeID="_x0000_i1073" DrawAspect="Content" ObjectID="_1596309265" r:id="rId91"/>
              </w:object>
            </w:r>
            <w:r w:rsidRPr="00643CD6">
              <w:rPr>
                <w:rFonts w:eastAsia="Times New Roman"/>
                <w:b/>
                <w:bCs/>
                <w:sz w:val="20"/>
                <w:szCs w:val="20"/>
                <w:lang w:eastAsia="en-GB"/>
              </w:rPr>
              <w:t xml:space="preserve">= </w:t>
            </w:r>
            <w:r w:rsidRPr="00643CD6">
              <w:rPr>
                <w:rFonts w:eastAsia="Times New Roman"/>
                <w:bCs/>
                <w:sz w:val="20"/>
                <w:szCs w:val="20"/>
                <w:lang w:eastAsia="en-GB"/>
              </w:rPr>
              <w:t xml:space="preserve">2 if </w:t>
            </w:r>
            <w:r w:rsidRPr="00643CD6">
              <w:rPr>
                <w:rFonts w:eastAsia="Times New Roman"/>
                <w:position w:val="-10"/>
                <w:sz w:val="20"/>
                <w:szCs w:val="20"/>
                <w:lang w:val="en-GB" w:eastAsia="en-GB"/>
              </w:rPr>
              <w:object w:dxaOrig="740" w:dyaOrig="340" w14:anchorId="26F1D02C">
                <v:shape id="_x0000_i1074" type="#_x0000_t75" style="width:36.95pt;height:17.55pt" o:ole="">
                  <v:imagedata r:id="rId65" o:title=""/>
                </v:shape>
                <o:OLEObject Type="Embed" ProgID="Equation.3" ShapeID="_x0000_i1074" DrawAspect="Content" ObjectID="_1596309266" r:id="rId92"/>
              </w:object>
            </w:r>
            <w:r w:rsidRPr="00643CD6">
              <w:rPr>
                <w:rFonts w:eastAsia="Times New Roman"/>
                <w:sz w:val="20"/>
                <w:szCs w:val="20"/>
                <w:lang w:val="en-GB" w:eastAsia="en-GB"/>
              </w:rPr>
              <w:t xml:space="preserve">. </w:t>
            </w:r>
            <w:r w:rsidRPr="00643CD6">
              <w:rPr>
                <w:rFonts w:eastAsia="Times New Roman"/>
                <w:bCs/>
                <w:sz w:val="20"/>
                <w:szCs w:val="20"/>
                <w:lang w:eastAsia="en-GB"/>
              </w:rPr>
              <w:t xml:space="preserve">The </w:t>
            </w:r>
            <w:r w:rsidRPr="00643CD6">
              <w:rPr>
                <w:rFonts w:eastAsia="Times New Roman"/>
                <w:sz w:val="20"/>
                <w:szCs w:val="20"/>
                <w:lang w:val="en-GB" w:eastAsia="en-GB"/>
              </w:rPr>
              <w:t>UE shall use</w:t>
            </w:r>
            <w:r w:rsidRPr="0001397D">
              <w:rPr>
                <w:rFonts w:eastAsia="Times New Roman"/>
                <w:noProof/>
                <w:position w:val="-10"/>
                <w:sz w:val="20"/>
                <w:szCs w:val="20"/>
                <w:lang w:eastAsia="zh-CN"/>
              </w:rPr>
              <w:drawing>
                <wp:inline distT="0" distB="0" distL="0" distR="0" wp14:anchorId="25CBEFD8" wp14:editId="1BBCEC5D">
                  <wp:extent cx="277495" cy="212090"/>
                  <wp:effectExtent l="0" t="0" r="8255" b="0"/>
                  <wp:docPr id="92"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7495" cy="212090"/>
                          </a:xfrm>
                          <a:prstGeom prst="rect">
                            <a:avLst/>
                          </a:prstGeom>
                          <a:noFill/>
                          <a:ln>
                            <a:noFill/>
                          </a:ln>
                        </pic:spPr>
                      </pic:pic>
                    </a:graphicData>
                  </a:graphic>
                </wp:inline>
              </w:drawing>
            </w:r>
            <w:r w:rsidRPr="00643CD6">
              <w:rPr>
                <w:rFonts w:eastAsia="Times New Roman"/>
                <w:sz w:val="20"/>
                <w:szCs w:val="20"/>
                <w:lang w:val="en-GB" w:eastAsia="en-GB"/>
              </w:rPr>
              <w:t xml:space="preserve">and Table 16.5.1.2-1 to determine the modulation order to use for NPUSCH </w:t>
            </w:r>
            <w:r w:rsidRPr="00643CD6">
              <w:rPr>
                <w:rFonts w:eastAsia="Times New Roman"/>
                <w:bCs/>
                <w:sz w:val="20"/>
                <w:szCs w:val="20"/>
                <w:lang w:eastAsia="en-GB"/>
              </w:rPr>
              <w:t xml:space="preserve">if </w:t>
            </w:r>
            <w:r w:rsidRPr="00643CD6">
              <w:rPr>
                <w:rFonts w:eastAsia="Times New Roman"/>
                <w:position w:val="-10"/>
                <w:sz w:val="20"/>
                <w:szCs w:val="20"/>
                <w:lang w:val="en-GB" w:eastAsia="en-GB"/>
              </w:rPr>
              <w:object w:dxaOrig="740" w:dyaOrig="340" w14:anchorId="39C47CC9">
                <v:shape id="_x0000_i1075" type="#_x0000_t75" style="width:36.95pt;height:17.55pt" o:ole="">
                  <v:imagedata r:id="rId67" o:title=""/>
                </v:shape>
                <o:OLEObject Type="Embed" ProgID="Equation.3" ShapeID="_x0000_i1075" DrawAspect="Content" ObjectID="_1596309267" r:id="rId93"/>
              </w:object>
            </w:r>
            <w:r w:rsidRPr="00643CD6">
              <w:rPr>
                <w:rFonts w:eastAsia="Times New Roman"/>
                <w:sz w:val="20"/>
                <w:szCs w:val="20"/>
                <w:lang w:val="en-GB" w:eastAsia="en-GB"/>
              </w:rPr>
              <w:t>.</w:t>
            </w:r>
          </w:p>
          <w:p w14:paraId="56D89A06" w14:textId="77777777" w:rsidR="00F22720" w:rsidRDefault="00F22720" w:rsidP="00F22720">
            <w:pPr>
              <w:spacing w:after="0"/>
              <w:rPr>
                <w:color w:val="FF0000"/>
                <w:sz w:val="24"/>
                <w:lang w:eastAsia="zh-CN"/>
              </w:rPr>
            </w:pPr>
            <w:r w:rsidRPr="00395E3F">
              <w:rPr>
                <w:color w:val="FF0000"/>
                <w:sz w:val="24"/>
                <w:lang w:eastAsia="zh-CN"/>
              </w:rPr>
              <w:t>-------------------------------------------- Unchanged parts omitted --------------------------------------</w:t>
            </w:r>
          </w:p>
          <w:p w14:paraId="4E99BE88" w14:textId="77777777" w:rsidR="00F22720" w:rsidRPr="001A7C01" w:rsidRDefault="00F22720" w:rsidP="00F22720">
            <w:pPr>
              <w:pStyle w:val="TH"/>
            </w:pPr>
            <w:r w:rsidRPr="001A7C01">
              <w:lastRenderedPageBreak/>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483"/>
              <w:gridCol w:w="483"/>
              <w:gridCol w:w="483"/>
              <w:gridCol w:w="572"/>
              <w:gridCol w:w="572"/>
              <w:gridCol w:w="572"/>
              <w:gridCol w:w="572"/>
              <w:gridCol w:w="572"/>
            </w:tblGrid>
            <w:tr w:rsidR="00F22720" w:rsidRPr="001A7C01" w14:paraId="0F28EF90" w14:textId="77777777" w:rsidTr="002F47BA">
              <w:trPr>
                <w:cantSplit/>
                <w:jc w:val="center"/>
              </w:trPr>
              <w:tc>
                <w:tcPr>
                  <w:tcW w:w="620" w:type="dxa"/>
                  <w:vMerge w:val="restart"/>
                  <w:tcBorders>
                    <w:right w:val="double" w:sz="4" w:space="0" w:color="auto"/>
                  </w:tcBorders>
                  <w:shd w:val="clear" w:color="auto" w:fill="E0E0E0"/>
                  <w:vAlign w:val="center"/>
                </w:tcPr>
                <w:p w14:paraId="7B2F45E3" w14:textId="77777777" w:rsidR="00F22720" w:rsidRPr="001A7C01" w:rsidRDefault="00F22720" w:rsidP="00F22720">
                  <w:pPr>
                    <w:pStyle w:val="TAH"/>
                    <w:rPr>
                      <w:rFonts w:cs="Arial"/>
                      <w:szCs w:val="18"/>
                      <w:lang w:eastAsia="en-US"/>
                    </w:rPr>
                  </w:pPr>
                  <w:r w:rsidRPr="001A7C01">
                    <w:rPr>
                      <w:rFonts w:cs="Arial"/>
                      <w:position w:val="-10"/>
                      <w:szCs w:val="18"/>
                      <w:lang w:eastAsia="en-US"/>
                    </w:rPr>
                    <w:object w:dxaOrig="400" w:dyaOrig="340" w14:anchorId="41F3EC0F">
                      <v:shape id="_x0000_i1076" type="#_x0000_t75" style="width:21.3pt;height:16.3pt" o:ole="">
                        <v:imagedata r:id="rId94" o:title=""/>
                      </v:shape>
                      <o:OLEObject Type="Embed" ProgID="Equation.3" ShapeID="_x0000_i1076" DrawAspect="Content" ObjectID="_1596309268" r:id="rId95"/>
                    </w:object>
                  </w:r>
                </w:p>
              </w:tc>
              <w:tc>
                <w:tcPr>
                  <w:tcW w:w="0" w:type="auto"/>
                  <w:gridSpan w:val="8"/>
                  <w:tcBorders>
                    <w:left w:val="double" w:sz="4" w:space="0" w:color="auto"/>
                  </w:tcBorders>
                  <w:shd w:val="clear" w:color="auto" w:fill="E0E0E0"/>
                  <w:vAlign w:val="center"/>
                </w:tcPr>
                <w:p w14:paraId="5F99178A" w14:textId="77777777" w:rsidR="00F22720" w:rsidRPr="001A7C01" w:rsidRDefault="00F22720" w:rsidP="00F22720">
                  <w:pPr>
                    <w:pStyle w:val="TAH"/>
                    <w:rPr>
                      <w:rFonts w:cs="Arial"/>
                      <w:szCs w:val="18"/>
                      <w:lang w:eastAsia="en-US"/>
                    </w:rPr>
                  </w:pPr>
                  <w:r w:rsidRPr="001A7C01">
                    <w:rPr>
                      <w:position w:val="-12"/>
                      <w:lang w:eastAsia="en-US"/>
                    </w:rPr>
                    <w:object w:dxaOrig="380" w:dyaOrig="380" w14:anchorId="45B3C867">
                      <v:shape id="_x0000_i1077" type="#_x0000_t75" style="width:19.4pt;height:19.4pt" o:ole="">
                        <v:imagedata r:id="rId96" o:title=""/>
                      </v:shape>
                      <o:OLEObject Type="Embed" ProgID="Equation.DSMT4" ShapeID="_x0000_i1077" DrawAspect="Content" ObjectID="_1596309269" r:id="rId97"/>
                    </w:object>
                  </w:r>
                </w:p>
              </w:tc>
            </w:tr>
            <w:tr w:rsidR="00F22720" w:rsidRPr="001A7C01" w14:paraId="12FA1306" w14:textId="77777777" w:rsidTr="002F47BA">
              <w:trPr>
                <w:cantSplit/>
                <w:jc w:val="center"/>
              </w:trPr>
              <w:tc>
                <w:tcPr>
                  <w:tcW w:w="620" w:type="dxa"/>
                  <w:vMerge/>
                  <w:tcBorders>
                    <w:bottom w:val="double" w:sz="4" w:space="0" w:color="auto"/>
                    <w:right w:val="double" w:sz="4" w:space="0" w:color="auto"/>
                  </w:tcBorders>
                  <w:shd w:val="clear" w:color="auto" w:fill="E0E0E0"/>
                  <w:vAlign w:val="center"/>
                </w:tcPr>
                <w:p w14:paraId="307B2667" w14:textId="77777777" w:rsidR="00F22720" w:rsidRPr="001A7C01" w:rsidRDefault="00F22720" w:rsidP="00F22720">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7F7D1501" w14:textId="77777777" w:rsidR="00F22720" w:rsidRPr="001A7C01" w:rsidRDefault="00F22720" w:rsidP="00F22720">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7C9BD486" w14:textId="77777777" w:rsidR="00F22720" w:rsidRPr="001A7C01" w:rsidRDefault="00F22720" w:rsidP="00F22720">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013520FA" w14:textId="77777777" w:rsidR="00F22720" w:rsidRPr="001A7C01" w:rsidRDefault="00F22720" w:rsidP="00F22720">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6E3ED9E1" w14:textId="77777777" w:rsidR="00F22720" w:rsidRPr="001A7C01" w:rsidRDefault="00F22720" w:rsidP="00F22720">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7C397C61" w14:textId="77777777" w:rsidR="00F22720" w:rsidRPr="001A7C01" w:rsidRDefault="00F22720" w:rsidP="00F22720">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44659358" w14:textId="77777777" w:rsidR="00F22720" w:rsidRPr="001A7C01" w:rsidRDefault="00F22720" w:rsidP="00F22720">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07D2656C" w14:textId="77777777" w:rsidR="00F22720" w:rsidRPr="001A7C01" w:rsidRDefault="00F22720" w:rsidP="00F22720">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2D899A88" w14:textId="77777777" w:rsidR="00F22720" w:rsidRPr="001A7C01" w:rsidRDefault="00F22720" w:rsidP="00F22720">
                  <w:pPr>
                    <w:pStyle w:val="TAH"/>
                    <w:rPr>
                      <w:rFonts w:cs="Arial"/>
                      <w:szCs w:val="18"/>
                      <w:lang w:eastAsia="en-US"/>
                    </w:rPr>
                  </w:pPr>
                  <w:r w:rsidRPr="001A7C01">
                    <w:rPr>
                      <w:rFonts w:cs="Arial"/>
                      <w:szCs w:val="18"/>
                      <w:lang w:eastAsia="en-US"/>
                    </w:rPr>
                    <w:t>7</w:t>
                  </w:r>
                </w:p>
              </w:tc>
            </w:tr>
            <w:tr w:rsidR="00F22720" w:rsidRPr="001A7C01" w14:paraId="6FB346BA" w14:textId="77777777" w:rsidTr="002F47BA">
              <w:trPr>
                <w:cantSplit/>
                <w:jc w:val="center"/>
              </w:trPr>
              <w:tc>
                <w:tcPr>
                  <w:tcW w:w="620" w:type="dxa"/>
                  <w:tcBorders>
                    <w:top w:val="double" w:sz="4" w:space="0" w:color="auto"/>
                    <w:right w:val="double" w:sz="4" w:space="0" w:color="auto"/>
                  </w:tcBorders>
                  <w:shd w:val="clear" w:color="auto" w:fill="auto"/>
                  <w:vAlign w:val="center"/>
                </w:tcPr>
                <w:p w14:paraId="1EB888D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2865D09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6500AED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664124FB"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6C34A31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3A60ED5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337DE990"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007613A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4CDDAFE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F22720" w:rsidRPr="001A7C01" w14:paraId="694519EA" w14:textId="77777777" w:rsidTr="002F47BA">
              <w:trPr>
                <w:cantSplit/>
                <w:jc w:val="center"/>
              </w:trPr>
              <w:tc>
                <w:tcPr>
                  <w:tcW w:w="620" w:type="dxa"/>
                  <w:tcBorders>
                    <w:right w:val="double" w:sz="4" w:space="0" w:color="auto"/>
                  </w:tcBorders>
                  <w:shd w:val="clear" w:color="auto" w:fill="auto"/>
                  <w:vAlign w:val="center"/>
                </w:tcPr>
                <w:p w14:paraId="4BAD503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52EC525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4F1F71B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045AC72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29973A8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29ACFD39"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6C7B45A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502CF31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7775D59"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F22720" w:rsidRPr="001A7C01" w14:paraId="4E4DF1B9" w14:textId="77777777" w:rsidTr="002F47BA">
              <w:trPr>
                <w:cantSplit/>
                <w:jc w:val="center"/>
              </w:trPr>
              <w:tc>
                <w:tcPr>
                  <w:tcW w:w="620" w:type="dxa"/>
                  <w:tcBorders>
                    <w:right w:val="double" w:sz="4" w:space="0" w:color="auto"/>
                  </w:tcBorders>
                  <w:shd w:val="clear" w:color="auto" w:fill="auto"/>
                  <w:vAlign w:val="center"/>
                </w:tcPr>
                <w:p w14:paraId="1B00062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6AF86EA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57B9621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7DF413F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17AE08B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0A918AE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C8BB19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629B61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693C6DD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F22720" w:rsidRPr="001A7C01" w14:paraId="1D0A86C9" w14:textId="77777777" w:rsidTr="002F47BA">
              <w:trPr>
                <w:cantSplit/>
                <w:jc w:val="center"/>
              </w:trPr>
              <w:tc>
                <w:tcPr>
                  <w:tcW w:w="620" w:type="dxa"/>
                  <w:tcBorders>
                    <w:right w:val="double" w:sz="4" w:space="0" w:color="auto"/>
                  </w:tcBorders>
                  <w:shd w:val="clear" w:color="auto" w:fill="auto"/>
                  <w:vAlign w:val="center"/>
                </w:tcPr>
                <w:p w14:paraId="1F3F1748"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526CED29"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37D32D1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3B75941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28BFDE5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63C0DC0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78C71758"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08D77A6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4D7F05B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F22720" w:rsidRPr="001A7C01" w14:paraId="6219049F" w14:textId="77777777" w:rsidTr="002F47BA">
              <w:trPr>
                <w:cantSplit/>
                <w:jc w:val="center"/>
              </w:trPr>
              <w:tc>
                <w:tcPr>
                  <w:tcW w:w="620" w:type="dxa"/>
                  <w:tcBorders>
                    <w:right w:val="double" w:sz="4" w:space="0" w:color="auto"/>
                  </w:tcBorders>
                  <w:shd w:val="clear" w:color="auto" w:fill="auto"/>
                  <w:vAlign w:val="center"/>
                </w:tcPr>
                <w:p w14:paraId="37E18FE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635B7F2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482A691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1E0D7FD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6EE9D6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B19054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59ED647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03340EF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7F2FA6A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F22720" w:rsidRPr="001A7C01" w14:paraId="2CC485D0" w14:textId="77777777" w:rsidTr="002F47BA">
              <w:trPr>
                <w:cantSplit/>
                <w:jc w:val="center"/>
              </w:trPr>
              <w:tc>
                <w:tcPr>
                  <w:tcW w:w="620" w:type="dxa"/>
                  <w:tcBorders>
                    <w:right w:val="double" w:sz="4" w:space="0" w:color="auto"/>
                  </w:tcBorders>
                  <w:shd w:val="clear" w:color="auto" w:fill="auto"/>
                  <w:vAlign w:val="center"/>
                </w:tcPr>
                <w:p w14:paraId="74D3424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67A22A3B"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533AF94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18798BC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09F3541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56EDBC30"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7959625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751F7D5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5417B69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F22720" w:rsidRPr="001A7C01" w14:paraId="275B444C" w14:textId="77777777" w:rsidTr="002F47BA">
              <w:trPr>
                <w:cantSplit/>
                <w:jc w:val="center"/>
              </w:trPr>
              <w:tc>
                <w:tcPr>
                  <w:tcW w:w="620" w:type="dxa"/>
                  <w:tcBorders>
                    <w:right w:val="double" w:sz="4" w:space="0" w:color="auto"/>
                  </w:tcBorders>
                  <w:shd w:val="clear" w:color="auto" w:fill="auto"/>
                  <w:vAlign w:val="center"/>
                </w:tcPr>
                <w:p w14:paraId="0A4E56E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7A699E2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40E653FB"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F309508"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5D22D5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4B236AB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28C1696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1EF4C75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2F8F4BC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1000</w:t>
                  </w:r>
                </w:p>
              </w:tc>
            </w:tr>
            <w:tr w:rsidR="00F22720" w:rsidRPr="001A7C01" w14:paraId="3C0E6C04" w14:textId="77777777" w:rsidTr="002F47BA">
              <w:trPr>
                <w:cantSplit/>
                <w:jc w:val="center"/>
              </w:trPr>
              <w:tc>
                <w:tcPr>
                  <w:tcW w:w="620" w:type="dxa"/>
                  <w:tcBorders>
                    <w:right w:val="double" w:sz="4" w:space="0" w:color="auto"/>
                  </w:tcBorders>
                  <w:shd w:val="clear" w:color="auto" w:fill="auto"/>
                  <w:vAlign w:val="center"/>
                </w:tcPr>
                <w:p w14:paraId="7357EF1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0F7D7E7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5C6934A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4B14F46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DF20808"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492B269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17739F0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14:paraId="49A9CB2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11E2922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1224</w:t>
                  </w:r>
                </w:p>
              </w:tc>
            </w:tr>
            <w:tr w:rsidR="00F22720" w:rsidRPr="001A7C01" w14:paraId="49130129" w14:textId="77777777" w:rsidTr="002F47BA">
              <w:trPr>
                <w:cantSplit/>
                <w:jc w:val="center"/>
              </w:trPr>
              <w:tc>
                <w:tcPr>
                  <w:tcW w:w="620" w:type="dxa"/>
                  <w:tcBorders>
                    <w:right w:val="double" w:sz="4" w:space="0" w:color="auto"/>
                  </w:tcBorders>
                  <w:shd w:val="clear" w:color="auto" w:fill="auto"/>
                  <w:vAlign w:val="center"/>
                </w:tcPr>
                <w:p w14:paraId="10529A9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4C02459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0E3563F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147C81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29D4661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545D2F4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5EAEBF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706A44C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37DD8A6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1384 </w:t>
                  </w:r>
                </w:p>
              </w:tc>
            </w:tr>
            <w:tr w:rsidR="00F22720" w:rsidRPr="001A7C01" w14:paraId="18A54B23" w14:textId="77777777" w:rsidTr="002F47BA">
              <w:trPr>
                <w:cantSplit/>
                <w:jc w:val="center"/>
              </w:trPr>
              <w:tc>
                <w:tcPr>
                  <w:tcW w:w="620" w:type="dxa"/>
                  <w:tcBorders>
                    <w:right w:val="double" w:sz="4" w:space="0" w:color="auto"/>
                  </w:tcBorders>
                  <w:shd w:val="clear" w:color="auto" w:fill="auto"/>
                  <w:vAlign w:val="center"/>
                </w:tcPr>
                <w:p w14:paraId="79204BC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6707C88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30A444D9"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28F20AF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689B0F7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1FAD972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618DB41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14:paraId="14421A1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46F0A2E0"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F22720" w:rsidRPr="001A7C01" w14:paraId="56B7FAE8" w14:textId="77777777" w:rsidTr="002F47BA">
              <w:trPr>
                <w:cantSplit/>
                <w:jc w:val="center"/>
              </w:trPr>
              <w:tc>
                <w:tcPr>
                  <w:tcW w:w="620" w:type="dxa"/>
                  <w:tcBorders>
                    <w:right w:val="double" w:sz="4" w:space="0" w:color="auto"/>
                  </w:tcBorders>
                  <w:shd w:val="clear" w:color="auto" w:fill="auto"/>
                  <w:vAlign w:val="center"/>
                </w:tcPr>
                <w:p w14:paraId="18403670"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72752D6B"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145C4DB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341D67D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6724F26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0F7430B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14:paraId="777D810B"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24CC756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52C1251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F22720" w:rsidRPr="001A7C01" w14:paraId="49AB91B9" w14:textId="77777777" w:rsidTr="002F47BA">
              <w:trPr>
                <w:cantSplit/>
                <w:jc w:val="center"/>
              </w:trPr>
              <w:tc>
                <w:tcPr>
                  <w:tcW w:w="620" w:type="dxa"/>
                  <w:tcBorders>
                    <w:right w:val="double" w:sz="4" w:space="0" w:color="auto"/>
                  </w:tcBorders>
                  <w:shd w:val="clear" w:color="auto" w:fill="auto"/>
                  <w:vAlign w:val="center"/>
                </w:tcPr>
                <w:p w14:paraId="6B21682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7BA674A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3BD59FC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0D606EC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478703C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21A83B8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4DFFEB1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14:paraId="6DEB2E7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72628C4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F22720" w:rsidRPr="001A7C01" w14:paraId="4C51045F" w14:textId="77777777" w:rsidTr="002F47BA">
              <w:trPr>
                <w:cantSplit/>
                <w:jc w:val="center"/>
              </w:trPr>
              <w:tc>
                <w:tcPr>
                  <w:tcW w:w="620" w:type="dxa"/>
                  <w:tcBorders>
                    <w:right w:val="double" w:sz="4" w:space="0" w:color="auto"/>
                  </w:tcBorders>
                  <w:shd w:val="clear" w:color="auto" w:fill="auto"/>
                  <w:vAlign w:val="center"/>
                </w:tcPr>
                <w:p w14:paraId="560246A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305CD2A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40A18A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42616DA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EB974F8"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1BC90FE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14:paraId="0B73170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5946939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039A2A2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F22720" w:rsidRPr="001A7C01" w14:paraId="7B5AD6B8" w14:textId="77777777" w:rsidTr="002F47BA">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5B218C4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1102D0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549B60B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7D964A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9F657C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1A91EDE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6B602F0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63F9DCC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03980DE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bl>
          <w:p w14:paraId="66EC55B1" w14:textId="77777777" w:rsidR="00F22720" w:rsidRDefault="00F22720" w:rsidP="00F22720">
            <w:pPr>
              <w:pStyle w:val="TH"/>
              <w:rPr>
                <w:ins w:id="43" w:author="Huawei, HiSilicon" w:date="2018-08-08T23:12:00Z"/>
              </w:rPr>
            </w:pPr>
            <w:ins w:id="44" w:author="Huawei, HiSilicon" w:date="2018-08-08T23:12:00Z">
              <w:r w:rsidRPr="001A7C01">
                <w:t>Table 16.5.1.2-</w:t>
              </w:r>
              <w:r>
                <w:t>3</w:t>
              </w:r>
              <w:r w:rsidRPr="001A7C01">
                <w:t xml:space="preserve">: Transport block size (TBS) table </w:t>
              </w:r>
              <w:r>
                <w:t xml:space="preserve">of </w:t>
              </w:r>
            </w:ins>
            <w:ins w:id="45" w:author="Huawei, HiSilicon" w:date="2018-08-08T23:12:00Z">
              <w:r w:rsidRPr="000B708A">
                <w:rPr>
                  <w:position w:val="-10"/>
                </w:rPr>
                <w:object w:dxaOrig="920" w:dyaOrig="300" w14:anchorId="1D1BDFCD">
                  <v:shape id="_x0000_i1078" type="#_x0000_t75" style="width:46.95pt;height:16.3pt" o:ole="">
                    <v:imagedata r:id="rId78" o:title=""/>
                  </v:shape>
                  <o:OLEObject Type="Embed" ProgID="Equation.DSMT4" ShapeID="_x0000_i1078" DrawAspect="Content" ObjectID="_1596309270" r:id="rId98"/>
                </w:object>
              </w:r>
            </w:ins>
            <w:ins w:id="46" w:author="Huawei, HiSilicon" w:date="2018-08-08T23:12:00Z">
              <w:r>
                <w:t xml:space="preserve"> for </w:t>
              </w:r>
              <w:r w:rsidRPr="001A7C01">
                <w:t>NPUSCH</w:t>
              </w:r>
              <w:r>
                <w:t xml:space="preserve"> retransmission of Msg3 including </w:t>
              </w:r>
              <w:r w:rsidRPr="00FA6B7F">
                <w:t>EDT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622"/>
              <w:gridCol w:w="808"/>
              <w:gridCol w:w="1013"/>
              <w:gridCol w:w="1015"/>
              <w:gridCol w:w="1015"/>
              <w:gridCol w:w="1013"/>
              <w:gridCol w:w="1015"/>
              <w:gridCol w:w="990"/>
            </w:tblGrid>
            <w:tr w:rsidR="00F22720" w:rsidRPr="00656925" w14:paraId="0FC2074D" w14:textId="77777777" w:rsidTr="002F47BA">
              <w:trPr>
                <w:ins w:id="47" w:author="Huawei, HiSilicon" w:date="2018-08-08T23:12:00Z"/>
              </w:trPr>
              <w:tc>
                <w:tcPr>
                  <w:tcW w:w="875" w:type="pct"/>
                  <w:vMerge w:val="restart"/>
                  <w:tcBorders>
                    <w:tl2br w:val="nil"/>
                  </w:tcBorders>
                  <w:shd w:val="clear" w:color="auto" w:fill="auto"/>
                  <w:vAlign w:val="center"/>
                </w:tcPr>
                <w:p w14:paraId="13A04317" w14:textId="77777777" w:rsidR="00F22720" w:rsidDel="00E83469" w:rsidRDefault="00F22720" w:rsidP="00F22720">
                  <w:pPr>
                    <w:widowControl w:val="0"/>
                    <w:spacing w:after="0" w:line="360" w:lineRule="auto"/>
                    <w:ind w:firstLine="18"/>
                    <w:jc w:val="center"/>
                    <w:rPr>
                      <w:ins w:id="48" w:author="Huawei, HiSilicon" w:date="2018-08-08T23:12:00Z"/>
                      <w:rFonts w:ascii="Times" w:hAnsi="Times"/>
                      <w:b/>
                      <w:i/>
                      <w:sz w:val="20"/>
                      <w:szCs w:val="20"/>
                      <w:lang w:eastAsia="zh-CN"/>
                    </w:rPr>
                  </w:pPr>
                  <w:ins w:id="49" w:author="Huawei, HiSilicon" w:date="2018-08-08T23:12:00Z">
                    <w:r w:rsidRPr="00450520">
                      <w:rPr>
                        <w:rFonts w:ascii="Times" w:hAnsi="Times"/>
                        <w:b/>
                        <w:i/>
                        <w:sz w:val="20"/>
                        <w:szCs w:val="20"/>
                        <w:lang w:eastAsia="zh-CN"/>
                      </w:rPr>
                      <w:t>I</w:t>
                    </w:r>
                    <w:r w:rsidRPr="00450520">
                      <w:rPr>
                        <w:rFonts w:ascii="Times" w:hAnsi="Times"/>
                        <w:b/>
                        <w:i/>
                        <w:sz w:val="20"/>
                        <w:szCs w:val="20"/>
                        <w:vertAlign w:val="subscript"/>
                        <w:lang w:eastAsia="zh-CN"/>
                      </w:rPr>
                      <w:t>MCS</w:t>
                    </w:r>
                  </w:ins>
                </w:p>
              </w:tc>
              <w:tc>
                <w:tcPr>
                  <w:tcW w:w="4125" w:type="pct"/>
                  <w:gridSpan w:val="8"/>
                  <w:shd w:val="clear" w:color="auto" w:fill="auto"/>
                  <w:vAlign w:val="center"/>
                </w:tcPr>
                <w:p w14:paraId="063A9064" w14:textId="77777777" w:rsidR="00F22720" w:rsidRPr="00E83469" w:rsidRDefault="00F22720" w:rsidP="00F22720">
                  <w:pPr>
                    <w:widowControl w:val="0"/>
                    <w:autoSpaceDE/>
                    <w:autoSpaceDN/>
                    <w:adjustRightInd/>
                    <w:snapToGrid/>
                    <w:spacing w:after="0" w:line="360" w:lineRule="auto"/>
                    <w:ind w:left="720" w:hanging="720"/>
                    <w:jc w:val="center"/>
                    <w:rPr>
                      <w:ins w:id="50" w:author="Huawei, HiSilicon" w:date="2018-08-08T23:12:00Z"/>
                      <w:rFonts w:ascii="Times" w:eastAsia="Batang" w:hAnsi="Times" w:cs="Times"/>
                      <w:b/>
                      <w:bCs/>
                      <w:i/>
                      <w:sz w:val="20"/>
                      <w:szCs w:val="20"/>
                    </w:rPr>
                  </w:pPr>
                  <w:ins w:id="51" w:author="Huawei, HiSilicon" w:date="2018-08-08T23:12:00Z">
                    <w:r>
                      <w:rPr>
                        <w:rFonts w:ascii="Times" w:eastAsia="Batang" w:hAnsi="Times" w:cs="Times"/>
                        <w:b/>
                        <w:bCs/>
                        <w:i/>
                        <w:sz w:val="20"/>
                        <w:szCs w:val="20"/>
                      </w:rPr>
                      <w:t>edt-TBS</w:t>
                    </w:r>
                  </w:ins>
                </w:p>
              </w:tc>
            </w:tr>
            <w:tr w:rsidR="00F22720" w:rsidRPr="00656925" w14:paraId="241131BE" w14:textId="77777777" w:rsidTr="002F47BA">
              <w:trPr>
                <w:ins w:id="52" w:author="Huawei, HiSilicon" w:date="2018-08-08T23:12:00Z"/>
              </w:trPr>
              <w:tc>
                <w:tcPr>
                  <w:tcW w:w="875" w:type="pct"/>
                  <w:vMerge/>
                  <w:tcBorders>
                    <w:tl2br w:val="nil"/>
                  </w:tcBorders>
                  <w:shd w:val="clear" w:color="auto" w:fill="auto"/>
                  <w:hideMark/>
                </w:tcPr>
                <w:p w14:paraId="219EC694" w14:textId="77777777" w:rsidR="00F22720" w:rsidRPr="00450520" w:rsidRDefault="00F22720" w:rsidP="00F22720">
                  <w:pPr>
                    <w:widowControl w:val="0"/>
                    <w:autoSpaceDE/>
                    <w:autoSpaceDN/>
                    <w:adjustRightInd/>
                    <w:snapToGrid/>
                    <w:spacing w:after="0" w:line="360" w:lineRule="auto"/>
                    <w:ind w:firstLine="18"/>
                    <w:jc w:val="left"/>
                    <w:rPr>
                      <w:ins w:id="53" w:author="Huawei, HiSilicon" w:date="2018-08-08T23:12:00Z"/>
                      <w:rFonts w:ascii="Times" w:hAnsi="Times"/>
                      <w:b/>
                      <w:i/>
                      <w:sz w:val="20"/>
                      <w:szCs w:val="20"/>
                      <w:lang w:eastAsia="zh-CN"/>
                    </w:rPr>
                  </w:pPr>
                </w:p>
              </w:tc>
              <w:tc>
                <w:tcPr>
                  <w:tcW w:w="342" w:type="pct"/>
                  <w:shd w:val="clear" w:color="auto" w:fill="auto"/>
                  <w:hideMark/>
                </w:tcPr>
                <w:p w14:paraId="6334D8AE" w14:textId="77777777" w:rsidR="00F22720" w:rsidRPr="000B708A" w:rsidRDefault="00F22720" w:rsidP="00F22720">
                  <w:pPr>
                    <w:widowControl w:val="0"/>
                    <w:autoSpaceDE/>
                    <w:autoSpaceDN/>
                    <w:adjustRightInd/>
                    <w:snapToGrid/>
                    <w:spacing w:after="0" w:line="360" w:lineRule="auto"/>
                    <w:ind w:left="720" w:hanging="720"/>
                    <w:jc w:val="center"/>
                    <w:rPr>
                      <w:ins w:id="54" w:author="Huawei, HiSilicon" w:date="2018-08-08T23:12:00Z"/>
                      <w:rFonts w:ascii="宋体" w:eastAsia="Batang" w:hAnsi="宋体" w:cs="宋体"/>
                      <w:sz w:val="24"/>
                      <w:szCs w:val="24"/>
                    </w:rPr>
                  </w:pPr>
                  <w:ins w:id="55" w:author="Huawei, HiSilicon" w:date="2018-08-08T23:12:00Z">
                    <w:r w:rsidRPr="000B708A">
                      <w:rPr>
                        <w:rFonts w:ascii="Times" w:eastAsia="Batang" w:hAnsi="Times" w:cs="Times"/>
                        <w:b/>
                        <w:bCs/>
                        <w:sz w:val="20"/>
                        <w:szCs w:val="20"/>
                      </w:rPr>
                      <w:t>328</w:t>
                    </w:r>
                  </w:ins>
                </w:p>
              </w:tc>
              <w:tc>
                <w:tcPr>
                  <w:tcW w:w="445" w:type="pct"/>
                  <w:shd w:val="clear" w:color="auto" w:fill="auto"/>
                  <w:hideMark/>
                </w:tcPr>
                <w:p w14:paraId="7D697EE6" w14:textId="77777777" w:rsidR="00F22720" w:rsidRPr="000B708A" w:rsidRDefault="00F22720" w:rsidP="00F22720">
                  <w:pPr>
                    <w:widowControl w:val="0"/>
                    <w:autoSpaceDE/>
                    <w:autoSpaceDN/>
                    <w:adjustRightInd/>
                    <w:snapToGrid/>
                    <w:spacing w:after="0" w:line="360" w:lineRule="auto"/>
                    <w:ind w:left="720" w:hanging="720"/>
                    <w:jc w:val="center"/>
                    <w:rPr>
                      <w:ins w:id="56" w:author="Huawei, HiSilicon" w:date="2018-08-08T23:12:00Z"/>
                      <w:rFonts w:ascii="Times" w:eastAsia="Batang" w:hAnsi="Times"/>
                      <w:sz w:val="20"/>
                      <w:szCs w:val="24"/>
                    </w:rPr>
                  </w:pPr>
                  <w:ins w:id="57" w:author="Huawei, HiSilicon" w:date="2018-08-08T23:12:00Z">
                    <w:r w:rsidRPr="000B708A">
                      <w:rPr>
                        <w:rFonts w:ascii="Times" w:eastAsia="Batang" w:hAnsi="Times" w:cs="Times"/>
                        <w:b/>
                        <w:bCs/>
                        <w:sz w:val="20"/>
                        <w:szCs w:val="20"/>
                      </w:rPr>
                      <w:t>408</w:t>
                    </w:r>
                  </w:ins>
                </w:p>
              </w:tc>
              <w:tc>
                <w:tcPr>
                  <w:tcW w:w="558" w:type="pct"/>
                  <w:shd w:val="clear" w:color="auto" w:fill="auto"/>
                  <w:hideMark/>
                </w:tcPr>
                <w:p w14:paraId="533628C7" w14:textId="77777777" w:rsidR="00F22720" w:rsidRPr="000B708A" w:rsidRDefault="00F22720" w:rsidP="00F22720">
                  <w:pPr>
                    <w:widowControl w:val="0"/>
                    <w:autoSpaceDE/>
                    <w:autoSpaceDN/>
                    <w:adjustRightInd/>
                    <w:snapToGrid/>
                    <w:spacing w:after="0" w:line="360" w:lineRule="auto"/>
                    <w:ind w:left="720" w:hanging="720"/>
                    <w:jc w:val="center"/>
                    <w:rPr>
                      <w:ins w:id="58" w:author="Huawei, HiSilicon" w:date="2018-08-08T23:12:00Z"/>
                      <w:rFonts w:ascii="Times" w:eastAsia="Batang" w:hAnsi="Times"/>
                      <w:sz w:val="20"/>
                      <w:szCs w:val="24"/>
                    </w:rPr>
                  </w:pPr>
                  <w:ins w:id="59" w:author="Huawei, HiSilicon" w:date="2018-08-08T23:12:00Z">
                    <w:r w:rsidRPr="000B708A">
                      <w:rPr>
                        <w:rFonts w:ascii="Times" w:eastAsia="Batang" w:hAnsi="Times" w:cs="Times"/>
                        <w:b/>
                        <w:bCs/>
                        <w:sz w:val="20"/>
                        <w:szCs w:val="20"/>
                      </w:rPr>
                      <w:t>504</w:t>
                    </w:r>
                  </w:ins>
                </w:p>
              </w:tc>
              <w:tc>
                <w:tcPr>
                  <w:tcW w:w="559" w:type="pct"/>
                  <w:shd w:val="clear" w:color="auto" w:fill="auto"/>
                  <w:hideMark/>
                </w:tcPr>
                <w:p w14:paraId="5FC7316F" w14:textId="77777777" w:rsidR="00F22720" w:rsidRPr="000B708A" w:rsidRDefault="00F22720" w:rsidP="00F22720">
                  <w:pPr>
                    <w:widowControl w:val="0"/>
                    <w:autoSpaceDE/>
                    <w:autoSpaceDN/>
                    <w:adjustRightInd/>
                    <w:snapToGrid/>
                    <w:spacing w:after="0" w:line="360" w:lineRule="auto"/>
                    <w:ind w:left="720" w:hanging="720"/>
                    <w:jc w:val="center"/>
                    <w:rPr>
                      <w:ins w:id="60" w:author="Huawei, HiSilicon" w:date="2018-08-08T23:12:00Z"/>
                      <w:rFonts w:ascii="Times" w:eastAsia="Batang" w:hAnsi="Times"/>
                      <w:sz w:val="20"/>
                      <w:szCs w:val="24"/>
                    </w:rPr>
                  </w:pPr>
                  <w:ins w:id="61" w:author="Huawei, HiSilicon" w:date="2018-08-08T23:12:00Z">
                    <w:r w:rsidRPr="000B708A">
                      <w:rPr>
                        <w:rFonts w:ascii="Times" w:eastAsia="Batang" w:hAnsi="Times" w:cs="Times"/>
                        <w:b/>
                        <w:bCs/>
                        <w:sz w:val="20"/>
                        <w:szCs w:val="20"/>
                      </w:rPr>
                      <w:t>584</w:t>
                    </w:r>
                  </w:ins>
                </w:p>
              </w:tc>
              <w:tc>
                <w:tcPr>
                  <w:tcW w:w="559" w:type="pct"/>
                  <w:shd w:val="clear" w:color="auto" w:fill="auto"/>
                  <w:hideMark/>
                </w:tcPr>
                <w:p w14:paraId="77C052AD" w14:textId="77777777" w:rsidR="00F22720" w:rsidRPr="000B708A" w:rsidRDefault="00F22720" w:rsidP="00F22720">
                  <w:pPr>
                    <w:widowControl w:val="0"/>
                    <w:autoSpaceDE/>
                    <w:autoSpaceDN/>
                    <w:adjustRightInd/>
                    <w:snapToGrid/>
                    <w:spacing w:after="0" w:line="360" w:lineRule="auto"/>
                    <w:ind w:left="720" w:hanging="720"/>
                    <w:jc w:val="center"/>
                    <w:rPr>
                      <w:ins w:id="62" w:author="Huawei, HiSilicon" w:date="2018-08-08T23:12:00Z"/>
                      <w:rFonts w:ascii="Times" w:eastAsia="Batang" w:hAnsi="Times"/>
                      <w:sz w:val="20"/>
                      <w:szCs w:val="24"/>
                    </w:rPr>
                  </w:pPr>
                  <w:ins w:id="63" w:author="Huawei, HiSilicon" w:date="2018-08-08T23:12:00Z">
                    <w:r w:rsidRPr="000B708A">
                      <w:rPr>
                        <w:rFonts w:ascii="Times" w:eastAsia="Batang" w:hAnsi="Times" w:cs="Times"/>
                        <w:b/>
                        <w:bCs/>
                        <w:sz w:val="20"/>
                        <w:szCs w:val="20"/>
                      </w:rPr>
                      <w:t>680</w:t>
                    </w:r>
                  </w:ins>
                </w:p>
              </w:tc>
              <w:tc>
                <w:tcPr>
                  <w:tcW w:w="558" w:type="pct"/>
                  <w:shd w:val="clear" w:color="auto" w:fill="auto"/>
                  <w:hideMark/>
                </w:tcPr>
                <w:p w14:paraId="2830B182" w14:textId="77777777" w:rsidR="00F22720" w:rsidRPr="000B708A" w:rsidRDefault="00F22720" w:rsidP="00F22720">
                  <w:pPr>
                    <w:widowControl w:val="0"/>
                    <w:autoSpaceDE/>
                    <w:autoSpaceDN/>
                    <w:adjustRightInd/>
                    <w:snapToGrid/>
                    <w:spacing w:after="0" w:line="360" w:lineRule="auto"/>
                    <w:ind w:left="720" w:hanging="720"/>
                    <w:jc w:val="center"/>
                    <w:rPr>
                      <w:ins w:id="64" w:author="Huawei, HiSilicon" w:date="2018-08-08T23:12:00Z"/>
                      <w:rFonts w:ascii="Times" w:eastAsia="Batang" w:hAnsi="Times"/>
                      <w:sz w:val="20"/>
                      <w:szCs w:val="24"/>
                    </w:rPr>
                  </w:pPr>
                  <w:ins w:id="65" w:author="Huawei, HiSilicon" w:date="2018-08-08T23:12:00Z">
                    <w:r w:rsidRPr="000B708A">
                      <w:rPr>
                        <w:rFonts w:ascii="Times" w:eastAsia="Batang" w:hAnsi="Times" w:cs="Times"/>
                        <w:b/>
                        <w:bCs/>
                        <w:sz w:val="20"/>
                        <w:szCs w:val="20"/>
                      </w:rPr>
                      <w:t>808</w:t>
                    </w:r>
                  </w:ins>
                </w:p>
              </w:tc>
              <w:tc>
                <w:tcPr>
                  <w:tcW w:w="559" w:type="pct"/>
                  <w:shd w:val="clear" w:color="auto" w:fill="auto"/>
                  <w:hideMark/>
                </w:tcPr>
                <w:p w14:paraId="6F168909" w14:textId="77777777" w:rsidR="00F22720" w:rsidRPr="000B708A" w:rsidRDefault="00F22720" w:rsidP="00F22720">
                  <w:pPr>
                    <w:widowControl w:val="0"/>
                    <w:autoSpaceDE/>
                    <w:autoSpaceDN/>
                    <w:adjustRightInd/>
                    <w:snapToGrid/>
                    <w:spacing w:after="0" w:line="360" w:lineRule="auto"/>
                    <w:ind w:left="720" w:hanging="720"/>
                    <w:jc w:val="center"/>
                    <w:rPr>
                      <w:ins w:id="66" w:author="Huawei, HiSilicon" w:date="2018-08-08T23:12:00Z"/>
                      <w:rFonts w:ascii="Times" w:eastAsia="Batang" w:hAnsi="Times"/>
                      <w:sz w:val="20"/>
                      <w:szCs w:val="24"/>
                    </w:rPr>
                  </w:pPr>
                  <w:ins w:id="67" w:author="Huawei, HiSilicon" w:date="2018-08-08T23:12:00Z">
                    <w:r w:rsidRPr="000B708A">
                      <w:rPr>
                        <w:rFonts w:ascii="Times" w:eastAsia="Batang" w:hAnsi="Times" w:cs="Times"/>
                        <w:b/>
                        <w:bCs/>
                        <w:sz w:val="20"/>
                        <w:szCs w:val="20"/>
                      </w:rPr>
                      <w:t>936</w:t>
                    </w:r>
                  </w:ins>
                </w:p>
              </w:tc>
              <w:tc>
                <w:tcPr>
                  <w:tcW w:w="545" w:type="pct"/>
                  <w:shd w:val="clear" w:color="auto" w:fill="auto"/>
                  <w:hideMark/>
                </w:tcPr>
                <w:p w14:paraId="4E94230B" w14:textId="77777777" w:rsidR="00F22720" w:rsidRPr="000B708A" w:rsidRDefault="00F22720" w:rsidP="00F22720">
                  <w:pPr>
                    <w:widowControl w:val="0"/>
                    <w:autoSpaceDE/>
                    <w:autoSpaceDN/>
                    <w:adjustRightInd/>
                    <w:snapToGrid/>
                    <w:spacing w:after="0" w:line="360" w:lineRule="auto"/>
                    <w:ind w:left="720" w:hanging="720"/>
                    <w:jc w:val="center"/>
                    <w:rPr>
                      <w:ins w:id="68" w:author="Huawei, HiSilicon" w:date="2018-08-08T23:12:00Z"/>
                      <w:rFonts w:ascii="Times" w:eastAsia="Batang" w:hAnsi="Times"/>
                      <w:sz w:val="20"/>
                      <w:szCs w:val="24"/>
                    </w:rPr>
                  </w:pPr>
                  <w:ins w:id="69" w:author="Huawei, HiSilicon" w:date="2018-08-08T23:12:00Z">
                    <w:r w:rsidRPr="000B708A">
                      <w:rPr>
                        <w:rFonts w:ascii="Times" w:eastAsia="Batang" w:hAnsi="Times" w:cs="Times"/>
                        <w:b/>
                        <w:bCs/>
                        <w:sz w:val="20"/>
                        <w:szCs w:val="20"/>
                      </w:rPr>
                      <w:t>1000</w:t>
                    </w:r>
                  </w:ins>
                </w:p>
              </w:tc>
            </w:tr>
            <w:tr w:rsidR="00F22720" w:rsidRPr="00656925" w14:paraId="219EBE7E" w14:textId="77777777" w:rsidTr="002F47BA">
              <w:trPr>
                <w:ins w:id="70" w:author="Huawei, HiSilicon" w:date="2018-08-08T23:12:00Z"/>
              </w:trPr>
              <w:tc>
                <w:tcPr>
                  <w:tcW w:w="875" w:type="pct"/>
                  <w:shd w:val="clear" w:color="auto" w:fill="auto"/>
                  <w:hideMark/>
                </w:tcPr>
                <w:p w14:paraId="42AE0A35" w14:textId="77777777" w:rsidR="00F22720" w:rsidRPr="000B708A" w:rsidRDefault="00F22720" w:rsidP="00F22720">
                  <w:pPr>
                    <w:widowControl w:val="0"/>
                    <w:autoSpaceDE/>
                    <w:autoSpaceDN/>
                    <w:adjustRightInd/>
                    <w:snapToGrid/>
                    <w:spacing w:after="0" w:line="360" w:lineRule="auto"/>
                    <w:ind w:left="720" w:hanging="720"/>
                    <w:jc w:val="center"/>
                    <w:rPr>
                      <w:ins w:id="71" w:author="Huawei, HiSilicon" w:date="2018-08-08T23:12:00Z"/>
                      <w:rFonts w:ascii="Times" w:eastAsia="Batang" w:hAnsi="Times"/>
                      <w:sz w:val="20"/>
                      <w:szCs w:val="24"/>
                    </w:rPr>
                  </w:pPr>
                  <w:ins w:id="72" w:author="Huawei, HiSilicon" w:date="2018-08-08T23:12:00Z">
                    <w:r w:rsidRPr="000B708A">
                      <w:rPr>
                        <w:rFonts w:ascii="Times" w:eastAsia="Batang" w:hAnsi="Times" w:cs="Times"/>
                        <w:b/>
                        <w:bCs/>
                        <w:sz w:val="20"/>
                        <w:szCs w:val="20"/>
                      </w:rPr>
                      <w:t>3</w:t>
                    </w:r>
                  </w:ins>
                </w:p>
              </w:tc>
              <w:tc>
                <w:tcPr>
                  <w:tcW w:w="342" w:type="pct"/>
                  <w:shd w:val="clear" w:color="auto" w:fill="auto"/>
                  <w:hideMark/>
                </w:tcPr>
                <w:p w14:paraId="29CA7855" w14:textId="77777777" w:rsidR="00F22720" w:rsidRPr="000B708A" w:rsidRDefault="00F22720" w:rsidP="00F22720">
                  <w:pPr>
                    <w:widowControl w:val="0"/>
                    <w:autoSpaceDE/>
                    <w:autoSpaceDN/>
                    <w:adjustRightInd/>
                    <w:snapToGrid/>
                    <w:spacing w:after="0" w:line="360" w:lineRule="auto"/>
                    <w:ind w:left="720" w:hanging="720"/>
                    <w:jc w:val="center"/>
                    <w:rPr>
                      <w:ins w:id="73" w:author="Huawei, HiSilicon" w:date="2018-08-08T23:12:00Z"/>
                      <w:rFonts w:ascii="Times" w:eastAsia="Batang" w:hAnsi="Times"/>
                      <w:sz w:val="20"/>
                      <w:szCs w:val="24"/>
                    </w:rPr>
                  </w:pPr>
                  <w:ins w:id="74" w:author="Huawei, HiSilicon" w:date="2018-08-08T23:12:00Z">
                    <w:r w:rsidRPr="000B708A">
                      <w:rPr>
                        <w:rFonts w:ascii="Times" w:eastAsia="Batang" w:hAnsi="Times" w:cs="Times"/>
                        <w:sz w:val="20"/>
                        <w:szCs w:val="20"/>
                      </w:rPr>
                      <w:t>328</w:t>
                    </w:r>
                  </w:ins>
                </w:p>
              </w:tc>
              <w:tc>
                <w:tcPr>
                  <w:tcW w:w="445" w:type="pct"/>
                  <w:shd w:val="clear" w:color="auto" w:fill="auto"/>
                  <w:hideMark/>
                </w:tcPr>
                <w:p w14:paraId="57772FFE" w14:textId="77777777" w:rsidR="00F22720" w:rsidRPr="000B708A" w:rsidRDefault="00F22720" w:rsidP="00F22720">
                  <w:pPr>
                    <w:widowControl w:val="0"/>
                    <w:autoSpaceDE/>
                    <w:autoSpaceDN/>
                    <w:adjustRightInd/>
                    <w:snapToGrid/>
                    <w:spacing w:after="0" w:line="360" w:lineRule="auto"/>
                    <w:ind w:left="720" w:hanging="720"/>
                    <w:jc w:val="center"/>
                    <w:rPr>
                      <w:ins w:id="75" w:author="Huawei, HiSilicon" w:date="2018-08-08T23:12:00Z"/>
                      <w:rFonts w:ascii="Times" w:eastAsia="Batang" w:hAnsi="Times"/>
                      <w:sz w:val="20"/>
                      <w:szCs w:val="24"/>
                    </w:rPr>
                  </w:pPr>
                  <w:ins w:id="76" w:author="Huawei, HiSilicon" w:date="2018-08-08T23:12:00Z">
                    <w:r w:rsidRPr="000B708A">
                      <w:rPr>
                        <w:rFonts w:ascii="Times" w:eastAsia="Batang" w:hAnsi="Times" w:cs="Times"/>
                        <w:sz w:val="20"/>
                        <w:szCs w:val="20"/>
                      </w:rPr>
                      <w:t>328</w:t>
                    </w:r>
                  </w:ins>
                </w:p>
              </w:tc>
              <w:tc>
                <w:tcPr>
                  <w:tcW w:w="558" w:type="pct"/>
                  <w:shd w:val="clear" w:color="auto" w:fill="auto"/>
                  <w:hideMark/>
                </w:tcPr>
                <w:p w14:paraId="1278F852" w14:textId="77777777" w:rsidR="00F22720" w:rsidRPr="000B708A" w:rsidRDefault="00F22720" w:rsidP="00F22720">
                  <w:pPr>
                    <w:widowControl w:val="0"/>
                    <w:autoSpaceDE/>
                    <w:autoSpaceDN/>
                    <w:adjustRightInd/>
                    <w:snapToGrid/>
                    <w:spacing w:after="0" w:line="360" w:lineRule="auto"/>
                    <w:ind w:left="720" w:hanging="720"/>
                    <w:jc w:val="center"/>
                    <w:rPr>
                      <w:ins w:id="77" w:author="Huawei, HiSilicon" w:date="2018-08-08T23:12:00Z"/>
                      <w:rFonts w:ascii="Times" w:eastAsia="Batang" w:hAnsi="Times"/>
                      <w:sz w:val="20"/>
                      <w:szCs w:val="24"/>
                    </w:rPr>
                  </w:pPr>
                  <w:ins w:id="78" w:author="Huawei, HiSilicon" w:date="2018-08-08T23:12:00Z">
                    <w:r w:rsidRPr="000B708A">
                      <w:rPr>
                        <w:rFonts w:ascii="Times" w:eastAsia="Batang" w:hAnsi="Times" w:cs="Times"/>
                        <w:sz w:val="20"/>
                        <w:szCs w:val="20"/>
                      </w:rPr>
                      <w:t>328</w:t>
                    </w:r>
                  </w:ins>
                </w:p>
              </w:tc>
              <w:tc>
                <w:tcPr>
                  <w:tcW w:w="559" w:type="pct"/>
                  <w:shd w:val="clear" w:color="auto" w:fill="auto"/>
                  <w:hideMark/>
                </w:tcPr>
                <w:p w14:paraId="45DB1B7C" w14:textId="77777777" w:rsidR="00F22720" w:rsidRPr="000B708A" w:rsidRDefault="00F22720" w:rsidP="00F22720">
                  <w:pPr>
                    <w:widowControl w:val="0"/>
                    <w:autoSpaceDE/>
                    <w:autoSpaceDN/>
                    <w:adjustRightInd/>
                    <w:snapToGrid/>
                    <w:spacing w:after="0" w:line="360" w:lineRule="auto"/>
                    <w:ind w:left="720" w:hanging="720"/>
                    <w:jc w:val="center"/>
                    <w:rPr>
                      <w:ins w:id="79" w:author="Huawei, HiSilicon" w:date="2018-08-08T23:12:00Z"/>
                      <w:rFonts w:ascii="Times" w:eastAsia="Batang" w:hAnsi="Times"/>
                      <w:sz w:val="20"/>
                      <w:szCs w:val="24"/>
                    </w:rPr>
                  </w:pPr>
                  <w:ins w:id="80" w:author="Huawei, HiSilicon" w:date="2018-08-08T23:12:00Z">
                    <w:r w:rsidRPr="000B708A">
                      <w:rPr>
                        <w:rFonts w:ascii="Times" w:eastAsia="Batang" w:hAnsi="Times" w:cs="Times"/>
                        <w:sz w:val="20"/>
                        <w:szCs w:val="20"/>
                      </w:rPr>
                      <w:t>328</w:t>
                    </w:r>
                  </w:ins>
                </w:p>
              </w:tc>
              <w:tc>
                <w:tcPr>
                  <w:tcW w:w="559" w:type="pct"/>
                  <w:shd w:val="clear" w:color="auto" w:fill="auto"/>
                  <w:hideMark/>
                </w:tcPr>
                <w:p w14:paraId="01BA38A5" w14:textId="77777777" w:rsidR="00F22720" w:rsidRPr="000B708A" w:rsidRDefault="00F22720" w:rsidP="00F22720">
                  <w:pPr>
                    <w:widowControl w:val="0"/>
                    <w:autoSpaceDE/>
                    <w:autoSpaceDN/>
                    <w:adjustRightInd/>
                    <w:snapToGrid/>
                    <w:spacing w:after="0" w:line="360" w:lineRule="auto"/>
                    <w:ind w:left="720" w:hanging="720"/>
                    <w:jc w:val="center"/>
                    <w:rPr>
                      <w:ins w:id="81" w:author="Huawei, HiSilicon" w:date="2018-08-08T23:12:00Z"/>
                      <w:rFonts w:ascii="Times" w:eastAsia="Batang" w:hAnsi="Times"/>
                      <w:sz w:val="20"/>
                      <w:szCs w:val="24"/>
                    </w:rPr>
                  </w:pPr>
                  <w:ins w:id="82" w:author="Huawei, HiSilicon" w:date="2018-08-08T23:12:00Z">
                    <w:r w:rsidRPr="000B708A">
                      <w:rPr>
                        <w:rFonts w:ascii="Times" w:eastAsia="Batang" w:hAnsi="Times" w:cs="Times"/>
                        <w:sz w:val="20"/>
                        <w:szCs w:val="20"/>
                      </w:rPr>
                      <w:t>328</w:t>
                    </w:r>
                  </w:ins>
                </w:p>
              </w:tc>
              <w:tc>
                <w:tcPr>
                  <w:tcW w:w="558" w:type="pct"/>
                  <w:shd w:val="clear" w:color="auto" w:fill="auto"/>
                  <w:hideMark/>
                </w:tcPr>
                <w:p w14:paraId="601BC830" w14:textId="77777777" w:rsidR="00F22720" w:rsidRPr="000B708A" w:rsidRDefault="00F22720" w:rsidP="00F22720">
                  <w:pPr>
                    <w:widowControl w:val="0"/>
                    <w:autoSpaceDE/>
                    <w:autoSpaceDN/>
                    <w:adjustRightInd/>
                    <w:snapToGrid/>
                    <w:spacing w:after="0" w:line="360" w:lineRule="auto"/>
                    <w:ind w:left="720" w:hanging="720"/>
                    <w:jc w:val="center"/>
                    <w:rPr>
                      <w:ins w:id="83" w:author="Huawei, HiSilicon" w:date="2018-08-08T23:12:00Z"/>
                      <w:rFonts w:ascii="Times" w:eastAsia="Batang" w:hAnsi="Times"/>
                      <w:sz w:val="20"/>
                      <w:szCs w:val="24"/>
                    </w:rPr>
                  </w:pPr>
                  <w:ins w:id="84" w:author="Huawei, HiSilicon" w:date="2018-08-08T23:12:00Z">
                    <w:r w:rsidRPr="000B708A">
                      <w:rPr>
                        <w:rFonts w:ascii="Times" w:eastAsia="Batang" w:hAnsi="Times" w:cs="Times"/>
                        <w:sz w:val="20"/>
                        <w:szCs w:val="20"/>
                      </w:rPr>
                      <w:t>328</w:t>
                    </w:r>
                  </w:ins>
                </w:p>
              </w:tc>
              <w:tc>
                <w:tcPr>
                  <w:tcW w:w="559" w:type="pct"/>
                  <w:shd w:val="clear" w:color="auto" w:fill="auto"/>
                  <w:hideMark/>
                </w:tcPr>
                <w:p w14:paraId="24DBC6C3" w14:textId="77777777" w:rsidR="00F22720" w:rsidRPr="000B708A" w:rsidRDefault="00F22720" w:rsidP="00F22720">
                  <w:pPr>
                    <w:widowControl w:val="0"/>
                    <w:autoSpaceDE/>
                    <w:autoSpaceDN/>
                    <w:adjustRightInd/>
                    <w:snapToGrid/>
                    <w:spacing w:after="0" w:line="360" w:lineRule="auto"/>
                    <w:ind w:left="720" w:hanging="720"/>
                    <w:jc w:val="center"/>
                    <w:rPr>
                      <w:ins w:id="85" w:author="Huawei, HiSilicon" w:date="2018-08-08T23:12:00Z"/>
                      <w:rFonts w:ascii="Times" w:eastAsia="Batang" w:hAnsi="Times"/>
                      <w:sz w:val="20"/>
                      <w:szCs w:val="24"/>
                    </w:rPr>
                  </w:pPr>
                  <w:ins w:id="86" w:author="Huawei, HiSilicon" w:date="2018-08-08T23:12:00Z">
                    <w:r w:rsidRPr="000B708A">
                      <w:rPr>
                        <w:rFonts w:ascii="Times" w:eastAsia="Batang" w:hAnsi="Times" w:cs="Times"/>
                        <w:sz w:val="20"/>
                        <w:szCs w:val="20"/>
                      </w:rPr>
                      <w:t>328</w:t>
                    </w:r>
                  </w:ins>
                </w:p>
              </w:tc>
              <w:tc>
                <w:tcPr>
                  <w:tcW w:w="545" w:type="pct"/>
                  <w:shd w:val="clear" w:color="auto" w:fill="auto"/>
                  <w:hideMark/>
                </w:tcPr>
                <w:p w14:paraId="1E64F1D8" w14:textId="77777777" w:rsidR="00F22720" w:rsidRPr="000B708A" w:rsidRDefault="00F22720" w:rsidP="00F22720">
                  <w:pPr>
                    <w:widowControl w:val="0"/>
                    <w:autoSpaceDE/>
                    <w:autoSpaceDN/>
                    <w:adjustRightInd/>
                    <w:snapToGrid/>
                    <w:spacing w:after="0" w:line="360" w:lineRule="auto"/>
                    <w:ind w:left="720" w:hanging="720"/>
                    <w:jc w:val="center"/>
                    <w:rPr>
                      <w:ins w:id="87" w:author="Huawei, HiSilicon" w:date="2018-08-08T23:12:00Z"/>
                      <w:rFonts w:ascii="Times" w:eastAsia="Batang" w:hAnsi="Times"/>
                      <w:sz w:val="20"/>
                      <w:szCs w:val="24"/>
                    </w:rPr>
                  </w:pPr>
                  <w:ins w:id="88" w:author="Huawei, HiSilicon" w:date="2018-08-08T23:12:00Z">
                    <w:r w:rsidRPr="000B708A">
                      <w:rPr>
                        <w:rFonts w:ascii="Times" w:eastAsia="Batang" w:hAnsi="Times" w:cs="Times"/>
                        <w:sz w:val="20"/>
                        <w:szCs w:val="20"/>
                      </w:rPr>
                      <w:t>328</w:t>
                    </w:r>
                  </w:ins>
                </w:p>
              </w:tc>
            </w:tr>
            <w:tr w:rsidR="00F22720" w:rsidRPr="00656925" w14:paraId="79551B93" w14:textId="77777777" w:rsidTr="002F47BA">
              <w:trPr>
                <w:ins w:id="89" w:author="Huawei, HiSilicon" w:date="2018-08-08T23:12:00Z"/>
              </w:trPr>
              <w:tc>
                <w:tcPr>
                  <w:tcW w:w="875" w:type="pct"/>
                  <w:shd w:val="clear" w:color="auto" w:fill="auto"/>
                  <w:hideMark/>
                </w:tcPr>
                <w:p w14:paraId="61FEA523" w14:textId="77777777" w:rsidR="00F22720" w:rsidRPr="000B708A" w:rsidRDefault="00F22720" w:rsidP="00F22720">
                  <w:pPr>
                    <w:widowControl w:val="0"/>
                    <w:autoSpaceDE/>
                    <w:autoSpaceDN/>
                    <w:adjustRightInd/>
                    <w:snapToGrid/>
                    <w:spacing w:after="0" w:line="360" w:lineRule="auto"/>
                    <w:ind w:left="720" w:hanging="720"/>
                    <w:jc w:val="center"/>
                    <w:rPr>
                      <w:ins w:id="90" w:author="Huawei, HiSilicon" w:date="2018-08-08T23:12:00Z"/>
                      <w:rFonts w:ascii="Times" w:eastAsia="Batang" w:hAnsi="Times"/>
                      <w:sz w:val="20"/>
                      <w:szCs w:val="24"/>
                    </w:rPr>
                  </w:pPr>
                  <w:ins w:id="91" w:author="Huawei, HiSilicon" w:date="2018-08-08T23:12:00Z">
                    <w:r w:rsidRPr="000B708A">
                      <w:rPr>
                        <w:rFonts w:ascii="Times" w:eastAsia="Batang" w:hAnsi="Times" w:cs="Times"/>
                        <w:b/>
                        <w:bCs/>
                        <w:sz w:val="20"/>
                        <w:szCs w:val="20"/>
                      </w:rPr>
                      <w:t>4</w:t>
                    </w:r>
                  </w:ins>
                </w:p>
              </w:tc>
              <w:tc>
                <w:tcPr>
                  <w:tcW w:w="342" w:type="pct"/>
                  <w:shd w:val="clear" w:color="auto" w:fill="auto"/>
                  <w:hideMark/>
                </w:tcPr>
                <w:p w14:paraId="011226DB" w14:textId="77777777" w:rsidR="00F22720" w:rsidRPr="000B708A" w:rsidRDefault="00F22720" w:rsidP="00F22720">
                  <w:pPr>
                    <w:widowControl w:val="0"/>
                    <w:autoSpaceDE/>
                    <w:autoSpaceDN/>
                    <w:adjustRightInd/>
                    <w:snapToGrid/>
                    <w:spacing w:after="0" w:line="360" w:lineRule="auto"/>
                    <w:ind w:left="720" w:hanging="720"/>
                    <w:jc w:val="center"/>
                    <w:rPr>
                      <w:ins w:id="92" w:author="Huawei, HiSilicon" w:date="2018-08-08T23:12:00Z"/>
                      <w:rFonts w:ascii="Times" w:eastAsia="Batang" w:hAnsi="Times"/>
                      <w:sz w:val="20"/>
                      <w:szCs w:val="24"/>
                    </w:rPr>
                  </w:pPr>
                </w:p>
              </w:tc>
              <w:tc>
                <w:tcPr>
                  <w:tcW w:w="445" w:type="pct"/>
                  <w:shd w:val="clear" w:color="auto" w:fill="auto"/>
                  <w:hideMark/>
                </w:tcPr>
                <w:p w14:paraId="30694BB1" w14:textId="77777777" w:rsidR="00F22720" w:rsidRPr="000B708A" w:rsidRDefault="00F22720" w:rsidP="00F22720">
                  <w:pPr>
                    <w:widowControl w:val="0"/>
                    <w:autoSpaceDE/>
                    <w:autoSpaceDN/>
                    <w:adjustRightInd/>
                    <w:snapToGrid/>
                    <w:spacing w:after="0" w:line="360" w:lineRule="auto"/>
                    <w:ind w:left="720" w:hanging="720"/>
                    <w:jc w:val="center"/>
                    <w:rPr>
                      <w:ins w:id="93" w:author="Huawei, HiSilicon" w:date="2018-08-08T23:12:00Z"/>
                      <w:rFonts w:ascii="宋体" w:eastAsia="Batang" w:hAnsi="宋体" w:cs="宋体"/>
                      <w:sz w:val="24"/>
                      <w:szCs w:val="24"/>
                    </w:rPr>
                  </w:pPr>
                  <w:ins w:id="94" w:author="Huawei, HiSilicon" w:date="2018-08-08T23:12:00Z">
                    <w:r w:rsidRPr="000B708A">
                      <w:rPr>
                        <w:rFonts w:ascii="Times" w:eastAsia="Batang" w:hAnsi="Times" w:cs="Times"/>
                        <w:sz w:val="20"/>
                        <w:szCs w:val="20"/>
                      </w:rPr>
                      <w:t>408</w:t>
                    </w:r>
                  </w:ins>
                </w:p>
              </w:tc>
              <w:tc>
                <w:tcPr>
                  <w:tcW w:w="558" w:type="pct"/>
                  <w:shd w:val="clear" w:color="auto" w:fill="auto"/>
                  <w:hideMark/>
                </w:tcPr>
                <w:p w14:paraId="52899E9E" w14:textId="77777777" w:rsidR="00F22720" w:rsidRPr="000B708A" w:rsidRDefault="00F22720" w:rsidP="00F22720">
                  <w:pPr>
                    <w:widowControl w:val="0"/>
                    <w:autoSpaceDE/>
                    <w:autoSpaceDN/>
                    <w:adjustRightInd/>
                    <w:snapToGrid/>
                    <w:spacing w:after="0" w:line="360" w:lineRule="auto"/>
                    <w:ind w:left="720" w:hanging="720"/>
                    <w:jc w:val="center"/>
                    <w:rPr>
                      <w:ins w:id="95" w:author="Huawei, HiSilicon" w:date="2018-08-08T23:12:00Z"/>
                      <w:rFonts w:ascii="Times" w:eastAsia="Batang" w:hAnsi="Times"/>
                      <w:sz w:val="20"/>
                      <w:szCs w:val="24"/>
                    </w:rPr>
                  </w:pPr>
                  <w:ins w:id="96" w:author="Huawei, HiSilicon" w:date="2018-08-08T23:12:00Z">
                    <w:r w:rsidRPr="000B708A">
                      <w:rPr>
                        <w:rFonts w:ascii="Times" w:eastAsia="Batang" w:hAnsi="Times" w:cs="Times"/>
                        <w:sz w:val="20"/>
                        <w:szCs w:val="20"/>
                      </w:rPr>
                      <w:t>408</w:t>
                    </w:r>
                  </w:ins>
                </w:p>
              </w:tc>
              <w:tc>
                <w:tcPr>
                  <w:tcW w:w="559" w:type="pct"/>
                  <w:shd w:val="clear" w:color="auto" w:fill="auto"/>
                  <w:hideMark/>
                </w:tcPr>
                <w:p w14:paraId="0496E629" w14:textId="77777777" w:rsidR="00F22720" w:rsidRPr="000B708A" w:rsidRDefault="00F22720" w:rsidP="00F22720">
                  <w:pPr>
                    <w:widowControl w:val="0"/>
                    <w:autoSpaceDE/>
                    <w:autoSpaceDN/>
                    <w:adjustRightInd/>
                    <w:snapToGrid/>
                    <w:spacing w:after="0" w:line="360" w:lineRule="auto"/>
                    <w:ind w:left="720" w:hanging="720"/>
                    <w:jc w:val="center"/>
                    <w:rPr>
                      <w:ins w:id="97" w:author="Huawei, HiSilicon" w:date="2018-08-08T23:12:00Z"/>
                      <w:rFonts w:ascii="Times" w:eastAsia="Batang" w:hAnsi="Times"/>
                      <w:sz w:val="20"/>
                      <w:szCs w:val="24"/>
                    </w:rPr>
                  </w:pPr>
                  <w:ins w:id="98" w:author="Huawei, HiSilicon" w:date="2018-08-08T23:12:00Z">
                    <w:r w:rsidRPr="000B708A">
                      <w:rPr>
                        <w:rFonts w:ascii="Times" w:eastAsia="Batang" w:hAnsi="Times" w:cs="Times"/>
                        <w:sz w:val="20"/>
                        <w:szCs w:val="20"/>
                      </w:rPr>
                      <w:t>408</w:t>
                    </w:r>
                  </w:ins>
                </w:p>
              </w:tc>
              <w:tc>
                <w:tcPr>
                  <w:tcW w:w="559" w:type="pct"/>
                  <w:shd w:val="clear" w:color="auto" w:fill="auto"/>
                  <w:hideMark/>
                </w:tcPr>
                <w:p w14:paraId="2C086B18" w14:textId="77777777" w:rsidR="00F22720" w:rsidRPr="000B708A" w:rsidRDefault="00F22720" w:rsidP="00F22720">
                  <w:pPr>
                    <w:widowControl w:val="0"/>
                    <w:autoSpaceDE/>
                    <w:autoSpaceDN/>
                    <w:adjustRightInd/>
                    <w:snapToGrid/>
                    <w:spacing w:after="0" w:line="360" w:lineRule="auto"/>
                    <w:ind w:left="720" w:hanging="720"/>
                    <w:jc w:val="center"/>
                    <w:rPr>
                      <w:ins w:id="99" w:author="Huawei, HiSilicon" w:date="2018-08-08T23:12:00Z"/>
                      <w:rFonts w:ascii="Times" w:eastAsia="Batang" w:hAnsi="Times"/>
                      <w:sz w:val="20"/>
                      <w:szCs w:val="24"/>
                    </w:rPr>
                  </w:pPr>
                  <w:ins w:id="100" w:author="Huawei, HiSilicon" w:date="2018-08-08T23:12:00Z">
                    <w:r w:rsidRPr="000B708A">
                      <w:rPr>
                        <w:rFonts w:ascii="Times" w:eastAsia="Batang" w:hAnsi="Times" w:cs="Times"/>
                        <w:sz w:val="20"/>
                        <w:szCs w:val="20"/>
                      </w:rPr>
                      <w:t>456</w:t>
                    </w:r>
                  </w:ins>
                </w:p>
              </w:tc>
              <w:tc>
                <w:tcPr>
                  <w:tcW w:w="558" w:type="pct"/>
                  <w:shd w:val="clear" w:color="auto" w:fill="auto"/>
                  <w:hideMark/>
                </w:tcPr>
                <w:p w14:paraId="5A013409" w14:textId="77777777" w:rsidR="00F22720" w:rsidRPr="000B708A" w:rsidRDefault="00F22720" w:rsidP="00F22720">
                  <w:pPr>
                    <w:widowControl w:val="0"/>
                    <w:autoSpaceDE/>
                    <w:autoSpaceDN/>
                    <w:adjustRightInd/>
                    <w:snapToGrid/>
                    <w:spacing w:after="0" w:line="360" w:lineRule="auto"/>
                    <w:ind w:left="720" w:hanging="720"/>
                    <w:jc w:val="center"/>
                    <w:rPr>
                      <w:ins w:id="101" w:author="Huawei, HiSilicon" w:date="2018-08-08T23:12:00Z"/>
                      <w:rFonts w:ascii="Times" w:eastAsia="Batang" w:hAnsi="Times"/>
                      <w:sz w:val="20"/>
                      <w:szCs w:val="24"/>
                    </w:rPr>
                  </w:pPr>
                  <w:ins w:id="102" w:author="Huawei, HiSilicon" w:date="2018-08-08T23:12:00Z">
                    <w:r w:rsidRPr="000B708A">
                      <w:rPr>
                        <w:rFonts w:ascii="Times" w:eastAsia="Batang" w:hAnsi="Times" w:cs="Times"/>
                        <w:sz w:val="20"/>
                        <w:szCs w:val="20"/>
                      </w:rPr>
                      <w:t>504</w:t>
                    </w:r>
                  </w:ins>
                </w:p>
              </w:tc>
              <w:tc>
                <w:tcPr>
                  <w:tcW w:w="559" w:type="pct"/>
                  <w:shd w:val="clear" w:color="auto" w:fill="auto"/>
                  <w:hideMark/>
                </w:tcPr>
                <w:p w14:paraId="7B361F92" w14:textId="77777777" w:rsidR="00F22720" w:rsidRPr="000B708A" w:rsidRDefault="00F22720" w:rsidP="00F22720">
                  <w:pPr>
                    <w:widowControl w:val="0"/>
                    <w:autoSpaceDE/>
                    <w:autoSpaceDN/>
                    <w:adjustRightInd/>
                    <w:snapToGrid/>
                    <w:spacing w:after="0" w:line="360" w:lineRule="auto"/>
                    <w:ind w:left="720" w:hanging="720"/>
                    <w:jc w:val="center"/>
                    <w:rPr>
                      <w:ins w:id="103" w:author="Huawei, HiSilicon" w:date="2018-08-08T23:12:00Z"/>
                      <w:rFonts w:ascii="Times" w:eastAsia="Batang" w:hAnsi="Times"/>
                      <w:sz w:val="20"/>
                      <w:szCs w:val="24"/>
                    </w:rPr>
                  </w:pPr>
                  <w:ins w:id="104" w:author="Huawei, HiSilicon" w:date="2018-08-08T23:12:00Z">
                    <w:r w:rsidRPr="000B708A">
                      <w:rPr>
                        <w:rFonts w:ascii="Times" w:eastAsia="Batang" w:hAnsi="Times" w:cs="Times"/>
                        <w:sz w:val="20"/>
                        <w:szCs w:val="20"/>
                      </w:rPr>
                      <w:t>504</w:t>
                    </w:r>
                  </w:ins>
                </w:p>
              </w:tc>
              <w:tc>
                <w:tcPr>
                  <w:tcW w:w="545" w:type="pct"/>
                  <w:shd w:val="clear" w:color="auto" w:fill="auto"/>
                  <w:hideMark/>
                </w:tcPr>
                <w:p w14:paraId="6666303A" w14:textId="77777777" w:rsidR="00F22720" w:rsidRPr="000B708A" w:rsidRDefault="00F22720" w:rsidP="00F22720">
                  <w:pPr>
                    <w:widowControl w:val="0"/>
                    <w:autoSpaceDE/>
                    <w:autoSpaceDN/>
                    <w:adjustRightInd/>
                    <w:snapToGrid/>
                    <w:spacing w:after="0" w:line="360" w:lineRule="auto"/>
                    <w:ind w:left="720" w:hanging="720"/>
                    <w:jc w:val="center"/>
                    <w:rPr>
                      <w:ins w:id="105" w:author="Huawei, HiSilicon" w:date="2018-08-08T23:12:00Z"/>
                      <w:rFonts w:ascii="Times" w:eastAsia="Batang" w:hAnsi="Times"/>
                      <w:sz w:val="20"/>
                      <w:szCs w:val="24"/>
                    </w:rPr>
                  </w:pPr>
                  <w:ins w:id="106" w:author="Huawei, HiSilicon" w:date="2018-08-08T23:12:00Z">
                    <w:r w:rsidRPr="000B708A">
                      <w:rPr>
                        <w:rFonts w:ascii="Times" w:eastAsia="Batang" w:hAnsi="Times" w:cs="Times"/>
                        <w:sz w:val="20"/>
                        <w:szCs w:val="20"/>
                      </w:rPr>
                      <w:t>536</w:t>
                    </w:r>
                  </w:ins>
                </w:p>
              </w:tc>
            </w:tr>
            <w:tr w:rsidR="00F22720" w:rsidRPr="00656925" w14:paraId="10950496" w14:textId="77777777" w:rsidTr="002F47BA">
              <w:trPr>
                <w:ins w:id="107" w:author="Huawei, HiSilicon" w:date="2018-08-08T23:12:00Z"/>
              </w:trPr>
              <w:tc>
                <w:tcPr>
                  <w:tcW w:w="875" w:type="pct"/>
                  <w:shd w:val="clear" w:color="auto" w:fill="auto"/>
                  <w:hideMark/>
                </w:tcPr>
                <w:p w14:paraId="510FD5EE" w14:textId="77777777" w:rsidR="00F22720" w:rsidRPr="000B708A" w:rsidRDefault="00F22720" w:rsidP="00F22720">
                  <w:pPr>
                    <w:widowControl w:val="0"/>
                    <w:autoSpaceDE/>
                    <w:autoSpaceDN/>
                    <w:adjustRightInd/>
                    <w:snapToGrid/>
                    <w:spacing w:after="0" w:line="360" w:lineRule="auto"/>
                    <w:ind w:left="720" w:hanging="720"/>
                    <w:jc w:val="center"/>
                    <w:rPr>
                      <w:ins w:id="108" w:author="Huawei, HiSilicon" w:date="2018-08-08T23:12:00Z"/>
                      <w:rFonts w:ascii="Times" w:eastAsia="Batang" w:hAnsi="Times"/>
                      <w:sz w:val="20"/>
                      <w:szCs w:val="24"/>
                    </w:rPr>
                  </w:pPr>
                  <w:ins w:id="109" w:author="Huawei, HiSilicon" w:date="2018-08-08T23:12:00Z">
                    <w:r w:rsidRPr="000B708A">
                      <w:rPr>
                        <w:rFonts w:ascii="Times" w:eastAsia="Batang" w:hAnsi="Times" w:cs="Times"/>
                        <w:b/>
                        <w:bCs/>
                        <w:sz w:val="20"/>
                        <w:szCs w:val="20"/>
                      </w:rPr>
                      <w:t>5</w:t>
                    </w:r>
                  </w:ins>
                </w:p>
              </w:tc>
              <w:tc>
                <w:tcPr>
                  <w:tcW w:w="342" w:type="pct"/>
                  <w:shd w:val="clear" w:color="auto" w:fill="auto"/>
                  <w:hideMark/>
                </w:tcPr>
                <w:p w14:paraId="678EEB4B" w14:textId="77777777" w:rsidR="00F22720" w:rsidRPr="000B708A" w:rsidRDefault="00F22720" w:rsidP="00F22720">
                  <w:pPr>
                    <w:widowControl w:val="0"/>
                    <w:autoSpaceDE/>
                    <w:autoSpaceDN/>
                    <w:adjustRightInd/>
                    <w:snapToGrid/>
                    <w:spacing w:after="0" w:line="360" w:lineRule="auto"/>
                    <w:ind w:left="720" w:hanging="720"/>
                    <w:jc w:val="center"/>
                    <w:rPr>
                      <w:ins w:id="110" w:author="Huawei, HiSilicon" w:date="2018-08-08T23:12:00Z"/>
                      <w:rFonts w:ascii="Times" w:eastAsia="Batang" w:hAnsi="Times"/>
                      <w:sz w:val="20"/>
                      <w:szCs w:val="24"/>
                    </w:rPr>
                  </w:pPr>
                </w:p>
              </w:tc>
              <w:tc>
                <w:tcPr>
                  <w:tcW w:w="445" w:type="pct"/>
                  <w:shd w:val="clear" w:color="auto" w:fill="auto"/>
                  <w:hideMark/>
                </w:tcPr>
                <w:p w14:paraId="70E5824C" w14:textId="77777777" w:rsidR="00F22720" w:rsidRPr="000B708A" w:rsidRDefault="00F22720" w:rsidP="00F22720">
                  <w:pPr>
                    <w:widowControl w:val="0"/>
                    <w:autoSpaceDE/>
                    <w:autoSpaceDN/>
                    <w:adjustRightInd/>
                    <w:snapToGrid/>
                    <w:spacing w:after="0" w:line="360" w:lineRule="auto"/>
                    <w:ind w:left="720" w:hanging="720"/>
                    <w:jc w:val="center"/>
                    <w:rPr>
                      <w:ins w:id="111" w:author="Huawei, HiSilicon" w:date="2018-08-08T23:12:00Z"/>
                      <w:rFonts w:ascii="Times" w:eastAsia="Times New Roman" w:hAnsi="Times"/>
                      <w:sz w:val="20"/>
                      <w:szCs w:val="20"/>
                    </w:rPr>
                  </w:pPr>
                </w:p>
              </w:tc>
              <w:tc>
                <w:tcPr>
                  <w:tcW w:w="558" w:type="pct"/>
                  <w:shd w:val="clear" w:color="auto" w:fill="auto"/>
                  <w:hideMark/>
                </w:tcPr>
                <w:p w14:paraId="2FC48696" w14:textId="77777777" w:rsidR="00F22720" w:rsidRPr="000B708A" w:rsidRDefault="00F22720" w:rsidP="00F22720">
                  <w:pPr>
                    <w:widowControl w:val="0"/>
                    <w:autoSpaceDE/>
                    <w:autoSpaceDN/>
                    <w:adjustRightInd/>
                    <w:snapToGrid/>
                    <w:spacing w:after="0" w:line="360" w:lineRule="auto"/>
                    <w:ind w:left="720" w:hanging="720"/>
                    <w:jc w:val="center"/>
                    <w:rPr>
                      <w:ins w:id="112" w:author="Huawei, HiSilicon" w:date="2018-08-08T23:12:00Z"/>
                      <w:rFonts w:ascii="宋体" w:eastAsia="Batang" w:hAnsi="宋体" w:cs="宋体"/>
                      <w:sz w:val="24"/>
                      <w:szCs w:val="24"/>
                    </w:rPr>
                  </w:pPr>
                  <w:ins w:id="113" w:author="Huawei, HiSilicon" w:date="2018-08-08T23:12:00Z">
                    <w:r w:rsidRPr="000B708A">
                      <w:rPr>
                        <w:rFonts w:ascii="Times" w:eastAsia="Batang" w:hAnsi="Times" w:cs="Times"/>
                        <w:sz w:val="20"/>
                        <w:szCs w:val="20"/>
                      </w:rPr>
                      <w:t>504</w:t>
                    </w:r>
                  </w:ins>
                </w:p>
              </w:tc>
              <w:tc>
                <w:tcPr>
                  <w:tcW w:w="559" w:type="pct"/>
                  <w:shd w:val="clear" w:color="auto" w:fill="auto"/>
                  <w:hideMark/>
                </w:tcPr>
                <w:p w14:paraId="216BEE67" w14:textId="77777777" w:rsidR="00F22720" w:rsidRPr="000B708A" w:rsidRDefault="00F22720" w:rsidP="00F22720">
                  <w:pPr>
                    <w:widowControl w:val="0"/>
                    <w:autoSpaceDE/>
                    <w:autoSpaceDN/>
                    <w:adjustRightInd/>
                    <w:snapToGrid/>
                    <w:spacing w:after="0" w:line="360" w:lineRule="auto"/>
                    <w:ind w:left="720" w:hanging="720"/>
                    <w:jc w:val="center"/>
                    <w:rPr>
                      <w:ins w:id="114" w:author="Huawei, HiSilicon" w:date="2018-08-08T23:12:00Z"/>
                      <w:rFonts w:ascii="Times" w:eastAsia="Batang" w:hAnsi="Times"/>
                      <w:sz w:val="20"/>
                      <w:szCs w:val="24"/>
                    </w:rPr>
                  </w:pPr>
                  <w:ins w:id="115" w:author="Huawei, HiSilicon" w:date="2018-08-08T23:12:00Z">
                    <w:r w:rsidRPr="000B708A">
                      <w:rPr>
                        <w:rFonts w:ascii="Times" w:eastAsia="Batang" w:hAnsi="Times" w:cs="Times"/>
                        <w:sz w:val="20"/>
                        <w:szCs w:val="20"/>
                      </w:rPr>
                      <w:t>504</w:t>
                    </w:r>
                  </w:ins>
                </w:p>
              </w:tc>
              <w:tc>
                <w:tcPr>
                  <w:tcW w:w="559" w:type="pct"/>
                  <w:shd w:val="clear" w:color="auto" w:fill="auto"/>
                  <w:hideMark/>
                </w:tcPr>
                <w:p w14:paraId="44A5AAF4" w14:textId="77777777" w:rsidR="00F22720" w:rsidRPr="000B708A" w:rsidRDefault="00F22720" w:rsidP="00F22720">
                  <w:pPr>
                    <w:widowControl w:val="0"/>
                    <w:autoSpaceDE/>
                    <w:autoSpaceDN/>
                    <w:adjustRightInd/>
                    <w:snapToGrid/>
                    <w:spacing w:after="0" w:line="360" w:lineRule="auto"/>
                    <w:ind w:left="720" w:hanging="720"/>
                    <w:jc w:val="center"/>
                    <w:rPr>
                      <w:ins w:id="116" w:author="Huawei, HiSilicon" w:date="2018-08-08T23:12:00Z"/>
                      <w:rFonts w:ascii="Times" w:eastAsia="Batang" w:hAnsi="Times"/>
                      <w:sz w:val="20"/>
                      <w:szCs w:val="24"/>
                    </w:rPr>
                  </w:pPr>
                  <w:ins w:id="117" w:author="Huawei, HiSilicon" w:date="2018-08-08T23:12:00Z">
                    <w:r w:rsidRPr="000B708A">
                      <w:rPr>
                        <w:rFonts w:ascii="Times" w:eastAsia="Batang" w:hAnsi="Times" w:cs="Times"/>
                        <w:sz w:val="20"/>
                        <w:szCs w:val="20"/>
                      </w:rPr>
                      <w:t>584</w:t>
                    </w:r>
                  </w:ins>
                </w:p>
              </w:tc>
              <w:tc>
                <w:tcPr>
                  <w:tcW w:w="558" w:type="pct"/>
                  <w:shd w:val="clear" w:color="auto" w:fill="auto"/>
                  <w:hideMark/>
                </w:tcPr>
                <w:p w14:paraId="229C1BB3" w14:textId="77777777" w:rsidR="00F22720" w:rsidRPr="000B708A" w:rsidRDefault="00F22720" w:rsidP="00F22720">
                  <w:pPr>
                    <w:widowControl w:val="0"/>
                    <w:autoSpaceDE/>
                    <w:autoSpaceDN/>
                    <w:adjustRightInd/>
                    <w:snapToGrid/>
                    <w:spacing w:after="0" w:line="360" w:lineRule="auto"/>
                    <w:ind w:left="720" w:hanging="720"/>
                    <w:jc w:val="center"/>
                    <w:rPr>
                      <w:ins w:id="118" w:author="Huawei, HiSilicon" w:date="2018-08-08T23:12:00Z"/>
                      <w:rFonts w:ascii="Times" w:eastAsia="Batang" w:hAnsi="Times"/>
                      <w:sz w:val="20"/>
                      <w:szCs w:val="24"/>
                    </w:rPr>
                  </w:pPr>
                  <w:ins w:id="119" w:author="Huawei, HiSilicon" w:date="2018-08-08T23:12:00Z">
                    <w:r w:rsidRPr="000B708A">
                      <w:rPr>
                        <w:rFonts w:ascii="Times" w:eastAsia="Batang" w:hAnsi="Times" w:cs="Times"/>
                        <w:sz w:val="20"/>
                        <w:szCs w:val="20"/>
                      </w:rPr>
                      <w:t>680</w:t>
                    </w:r>
                  </w:ins>
                </w:p>
              </w:tc>
              <w:tc>
                <w:tcPr>
                  <w:tcW w:w="559" w:type="pct"/>
                  <w:shd w:val="clear" w:color="auto" w:fill="auto"/>
                  <w:hideMark/>
                </w:tcPr>
                <w:p w14:paraId="59DF5953" w14:textId="77777777" w:rsidR="00F22720" w:rsidRPr="000B708A" w:rsidRDefault="00F22720" w:rsidP="00F22720">
                  <w:pPr>
                    <w:widowControl w:val="0"/>
                    <w:autoSpaceDE/>
                    <w:autoSpaceDN/>
                    <w:adjustRightInd/>
                    <w:snapToGrid/>
                    <w:spacing w:after="0" w:line="360" w:lineRule="auto"/>
                    <w:ind w:left="720" w:hanging="720"/>
                    <w:jc w:val="center"/>
                    <w:rPr>
                      <w:ins w:id="120" w:author="Huawei, HiSilicon" w:date="2018-08-08T23:12:00Z"/>
                      <w:rFonts w:ascii="Times" w:eastAsia="Batang" w:hAnsi="Times"/>
                      <w:sz w:val="20"/>
                      <w:szCs w:val="24"/>
                    </w:rPr>
                  </w:pPr>
                  <w:ins w:id="121" w:author="Huawei, HiSilicon" w:date="2018-08-08T23:12:00Z">
                    <w:r w:rsidRPr="000B708A">
                      <w:rPr>
                        <w:rFonts w:ascii="Times" w:eastAsia="Batang" w:hAnsi="Times" w:cs="Times"/>
                        <w:sz w:val="20"/>
                        <w:szCs w:val="20"/>
                      </w:rPr>
                      <w:t>712</w:t>
                    </w:r>
                  </w:ins>
                </w:p>
              </w:tc>
              <w:tc>
                <w:tcPr>
                  <w:tcW w:w="545" w:type="pct"/>
                  <w:shd w:val="clear" w:color="auto" w:fill="auto"/>
                  <w:hideMark/>
                </w:tcPr>
                <w:p w14:paraId="6872A0F0" w14:textId="77777777" w:rsidR="00F22720" w:rsidRPr="000B708A" w:rsidRDefault="00F22720" w:rsidP="00F22720">
                  <w:pPr>
                    <w:widowControl w:val="0"/>
                    <w:autoSpaceDE/>
                    <w:autoSpaceDN/>
                    <w:adjustRightInd/>
                    <w:snapToGrid/>
                    <w:spacing w:after="0" w:line="360" w:lineRule="auto"/>
                    <w:ind w:left="720" w:hanging="720"/>
                    <w:jc w:val="center"/>
                    <w:rPr>
                      <w:ins w:id="122" w:author="Huawei, HiSilicon" w:date="2018-08-08T23:12:00Z"/>
                      <w:rFonts w:ascii="Times" w:eastAsia="Batang" w:hAnsi="Times"/>
                      <w:sz w:val="20"/>
                      <w:szCs w:val="24"/>
                    </w:rPr>
                  </w:pPr>
                  <w:ins w:id="123" w:author="Huawei, HiSilicon" w:date="2018-08-08T23:12:00Z">
                    <w:r w:rsidRPr="000B708A">
                      <w:rPr>
                        <w:rFonts w:ascii="Times" w:eastAsia="Batang" w:hAnsi="Times" w:cs="Times"/>
                        <w:sz w:val="20"/>
                        <w:szCs w:val="20"/>
                      </w:rPr>
                      <w:t>776</w:t>
                    </w:r>
                  </w:ins>
                </w:p>
              </w:tc>
            </w:tr>
            <w:tr w:rsidR="00F22720" w:rsidRPr="00656925" w14:paraId="5D7686BF" w14:textId="77777777" w:rsidTr="002F47BA">
              <w:trPr>
                <w:ins w:id="124" w:author="Huawei, HiSilicon" w:date="2018-08-08T23:12:00Z"/>
              </w:trPr>
              <w:tc>
                <w:tcPr>
                  <w:tcW w:w="875" w:type="pct"/>
                  <w:shd w:val="clear" w:color="auto" w:fill="auto"/>
                  <w:hideMark/>
                </w:tcPr>
                <w:p w14:paraId="3FDDA976" w14:textId="77777777" w:rsidR="00F22720" w:rsidRPr="000B708A" w:rsidRDefault="00F22720" w:rsidP="00F22720">
                  <w:pPr>
                    <w:widowControl w:val="0"/>
                    <w:autoSpaceDE/>
                    <w:autoSpaceDN/>
                    <w:adjustRightInd/>
                    <w:snapToGrid/>
                    <w:spacing w:after="0" w:line="360" w:lineRule="auto"/>
                    <w:ind w:left="720" w:hanging="720"/>
                    <w:jc w:val="center"/>
                    <w:rPr>
                      <w:ins w:id="125" w:author="Huawei, HiSilicon" w:date="2018-08-08T23:12:00Z"/>
                      <w:rFonts w:ascii="Times" w:eastAsia="Batang" w:hAnsi="Times"/>
                      <w:sz w:val="20"/>
                      <w:szCs w:val="24"/>
                    </w:rPr>
                  </w:pPr>
                  <w:ins w:id="126" w:author="Huawei, HiSilicon" w:date="2018-08-08T23:12:00Z">
                    <w:r w:rsidRPr="000B708A">
                      <w:rPr>
                        <w:rFonts w:ascii="Times" w:eastAsia="Batang" w:hAnsi="Times" w:cs="Times"/>
                        <w:b/>
                        <w:bCs/>
                        <w:sz w:val="20"/>
                        <w:szCs w:val="20"/>
                      </w:rPr>
                      <w:t>6</w:t>
                    </w:r>
                  </w:ins>
                </w:p>
              </w:tc>
              <w:tc>
                <w:tcPr>
                  <w:tcW w:w="342" w:type="pct"/>
                  <w:shd w:val="clear" w:color="auto" w:fill="auto"/>
                  <w:hideMark/>
                </w:tcPr>
                <w:p w14:paraId="35BAEBD5" w14:textId="77777777" w:rsidR="00F22720" w:rsidRPr="000B708A" w:rsidRDefault="00F22720" w:rsidP="00F22720">
                  <w:pPr>
                    <w:widowControl w:val="0"/>
                    <w:autoSpaceDE/>
                    <w:autoSpaceDN/>
                    <w:adjustRightInd/>
                    <w:snapToGrid/>
                    <w:spacing w:after="0" w:line="360" w:lineRule="auto"/>
                    <w:ind w:left="720" w:hanging="720"/>
                    <w:jc w:val="center"/>
                    <w:rPr>
                      <w:ins w:id="127" w:author="Huawei, HiSilicon" w:date="2018-08-08T23:12:00Z"/>
                      <w:rFonts w:ascii="Times" w:eastAsia="Batang" w:hAnsi="Times"/>
                      <w:sz w:val="20"/>
                      <w:szCs w:val="24"/>
                    </w:rPr>
                  </w:pPr>
                </w:p>
              </w:tc>
              <w:tc>
                <w:tcPr>
                  <w:tcW w:w="445" w:type="pct"/>
                  <w:shd w:val="clear" w:color="auto" w:fill="auto"/>
                  <w:hideMark/>
                </w:tcPr>
                <w:p w14:paraId="5EF62DA8" w14:textId="77777777" w:rsidR="00F22720" w:rsidRPr="000B708A" w:rsidRDefault="00F22720" w:rsidP="00F22720">
                  <w:pPr>
                    <w:widowControl w:val="0"/>
                    <w:autoSpaceDE/>
                    <w:autoSpaceDN/>
                    <w:adjustRightInd/>
                    <w:snapToGrid/>
                    <w:spacing w:after="0" w:line="360" w:lineRule="auto"/>
                    <w:ind w:left="720" w:hanging="720"/>
                    <w:jc w:val="center"/>
                    <w:rPr>
                      <w:ins w:id="128" w:author="Huawei, HiSilicon" w:date="2018-08-08T23:12:00Z"/>
                      <w:rFonts w:ascii="Times" w:eastAsia="Times New Roman" w:hAnsi="Times"/>
                      <w:sz w:val="20"/>
                      <w:szCs w:val="20"/>
                    </w:rPr>
                  </w:pPr>
                </w:p>
              </w:tc>
              <w:tc>
                <w:tcPr>
                  <w:tcW w:w="558" w:type="pct"/>
                  <w:shd w:val="clear" w:color="auto" w:fill="auto"/>
                  <w:hideMark/>
                </w:tcPr>
                <w:p w14:paraId="254279B9" w14:textId="77777777" w:rsidR="00F22720" w:rsidRPr="000B708A" w:rsidRDefault="00F22720" w:rsidP="00F22720">
                  <w:pPr>
                    <w:widowControl w:val="0"/>
                    <w:autoSpaceDE/>
                    <w:autoSpaceDN/>
                    <w:adjustRightInd/>
                    <w:snapToGrid/>
                    <w:spacing w:after="0" w:line="360" w:lineRule="auto"/>
                    <w:ind w:left="720" w:hanging="720"/>
                    <w:jc w:val="center"/>
                    <w:rPr>
                      <w:ins w:id="129" w:author="Huawei, HiSilicon" w:date="2018-08-08T23:12:00Z"/>
                      <w:rFonts w:ascii="Times" w:eastAsia="Times New Roman" w:hAnsi="Times"/>
                      <w:sz w:val="20"/>
                      <w:szCs w:val="20"/>
                    </w:rPr>
                  </w:pPr>
                </w:p>
              </w:tc>
              <w:tc>
                <w:tcPr>
                  <w:tcW w:w="559" w:type="pct"/>
                  <w:shd w:val="clear" w:color="auto" w:fill="auto"/>
                  <w:hideMark/>
                </w:tcPr>
                <w:p w14:paraId="02447312" w14:textId="77777777" w:rsidR="00F22720" w:rsidRPr="000B708A" w:rsidRDefault="00F22720" w:rsidP="00F22720">
                  <w:pPr>
                    <w:widowControl w:val="0"/>
                    <w:autoSpaceDE/>
                    <w:autoSpaceDN/>
                    <w:adjustRightInd/>
                    <w:snapToGrid/>
                    <w:spacing w:after="0" w:line="360" w:lineRule="auto"/>
                    <w:ind w:left="720" w:hanging="720"/>
                    <w:jc w:val="center"/>
                    <w:rPr>
                      <w:ins w:id="130" w:author="Huawei, HiSilicon" w:date="2018-08-08T23:12:00Z"/>
                      <w:rFonts w:ascii="宋体" w:eastAsia="Batang" w:hAnsi="宋体" w:cs="宋体"/>
                      <w:sz w:val="24"/>
                      <w:szCs w:val="24"/>
                    </w:rPr>
                  </w:pPr>
                  <w:ins w:id="131" w:author="Huawei, HiSilicon" w:date="2018-08-08T23:12:00Z">
                    <w:r w:rsidRPr="000B708A">
                      <w:rPr>
                        <w:rFonts w:ascii="Times" w:eastAsia="Batang" w:hAnsi="Times" w:cs="Times"/>
                        <w:sz w:val="20"/>
                        <w:szCs w:val="20"/>
                      </w:rPr>
                      <w:t>584</w:t>
                    </w:r>
                  </w:ins>
                </w:p>
              </w:tc>
              <w:tc>
                <w:tcPr>
                  <w:tcW w:w="559" w:type="pct"/>
                  <w:shd w:val="clear" w:color="auto" w:fill="auto"/>
                  <w:hideMark/>
                </w:tcPr>
                <w:p w14:paraId="16FF2A3F" w14:textId="77777777" w:rsidR="00F22720" w:rsidRPr="000B708A" w:rsidRDefault="00F22720" w:rsidP="00F22720">
                  <w:pPr>
                    <w:widowControl w:val="0"/>
                    <w:autoSpaceDE/>
                    <w:autoSpaceDN/>
                    <w:adjustRightInd/>
                    <w:snapToGrid/>
                    <w:spacing w:after="0" w:line="360" w:lineRule="auto"/>
                    <w:ind w:left="720" w:hanging="720"/>
                    <w:jc w:val="center"/>
                    <w:rPr>
                      <w:ins w:id="132" w:author="Huawei, HiSilicon" w:date="2018-08-08T23:12:00Z"/>
                      <w:rFonts w:ascii="Times" w:eastAsia="Batang" w:hAnsi="Times"/>
                      <w:sz w:val="20"/>
                      <w:szCs w:val="24"/>
                    </w:rPr>
                  </w:pPr>
                  <w:ins w:id="133" w:author="Huawei, HiSilicon" w:date="2018-08-08T23:12:00Z">
                    <w:r w:rsidRPr="000B708A">
                      <w:rPr>
                        <w:rFonts w:ascii="Times" w:eastAsia="Batang" w:hAnsi="Times" w:cs="Times"/>
                        <w:sz w:val="20"/>
                        <w:szCs w:val="20"/>
                      </w:rPr>
                      <w:t>680</w:t>
                    </w:r>
                  </w:ins>
                </w:p>
              </w:tc>
              <w:tc>
                <w:tcPr>
                  <w:tcW w:w="558" w:type="pct"/>
                  <w:shd w:val="clear" w:color="auto" w:fill="auto"/>
                  <w:hideMark/>
                </w:tcPr>
                <w:p w14:paraId="560468E9" w14:textId="77777777" w:rsidR="00F22720" w:rsidRPr="000B708A" w:rsidRDefault="00F22720" w:rsidP="00F22720">
                  <w:pPr>
                    <w:widowControl w:val="0"/>
                    <w:autoSpaceDE/>
                    <w:autoSpaceDN/>
                    <w:adjustRightInd/>
                    <w:snapToGrid/>
                    <w:spacing w:after="0" w:line="360" w:lineRule="auto"/>
                    <w:ind w:left="720" w:hanging="720"/>
                    <w:jc w:val="center"/>
                    <w:rPr>
                      <w:ins w:id="134" w:author="Huawei, HiSilicon" w:date="2018-08-08T23:12:00Z"/>
                      <w:rFonts w:ascii="Times" w:eastAsia="Batang" w:hAnsi="Times"/>
                      <w:sz w:val="20"/>
                      <w:szCs w:val="24"/>
                    </w:rPr>
                  </w:pPr>
                  <w:ins w:id="135" w:author="Huawei, HiSilicon" w:date="2018-08-08T23:12:00Z">
                    <w:r w:rsidRPr="000B708A">
                      <w:rPr>
                        <w:rFonts w:ascii="Times" w:eastAsia="Batang" w:hAnsi="Times" w:cs="Times"/>
                        <w:sz w:val="20"/>
                        <w:szCs w:val="20"/>
                      </w:rPr>
                      <w:t>808</w:t>
                    </w:r>
                  </w:ins>
                </w:p>
              </w:tc>
              <w:tc>
                <w:tcPr>
                  <w:tcW w:w="559" w:type="pct"/>
                  <w:shd w:val="clear" w:color="auto" w:fill="auto"/>
                  <w:hideMark/>
                </w:tcPr>
                <w:p w14:paraId="0239A211" w14:textId="77777777" w:rsidR="00F22720" w:rsidRPr="000B708A" w:rsidRDefault="00F22720" w:rsidP="00F22720">
                  <w:pPr>
                    <w:widowControl w:val="0"/>
                    <w:autoSpaceDE/>
                    <w:autoSpaceDN/>
                    <w:adjustRightInd/>
                    <w:snapToGrid/>
                    <w:spacing w:after="0" w:line="360" w:lineRule="auto"/>
                    <w:ind w:left="720" w:hanging="720"/>
                    <w:jc w:val="center"/>
                    <w:rPr>
                      <w:ins w:id="136" w:author="Huawei, HiSilicon" w:date="2018-08-08T23:12:00Z"/>
                      <w:rFonts w:ascii="Times" w:eastAsia="Batang" w:hAnsi="Times"/>
                      <w:sz w:val="20"/>
                      <w:szCs w:val="24"/>
                    </w:rPr>
                  </w:pPr>
                  <w:ins w:id="137" w:author="Huawei, HiSilicon" w:date="2018-08-08T23:12:00Z">
                    <w:r w:rsidRPr="000B708A">
                      <w:rPr>
                        <w:rFonts w:ascii="Times" w:eastAsia="Batang" w:hAnsi="Times" w:cs="Times"/>
                        <w:sz w:val="20"/>
                        <w:szCs w:val="20"/>
                      </w:rPr>
                      <w:t>936</w:t>
                    </w:r>
                  </w:ins>
                </w:p>
              </w:tc>
              <w:tc>
                <w:tcPr>
                  <w:tcW w:w="545" w:type="pct"/>
                  <w:shd w:val="clear" w:color="auto" w:fill="auto"/>
                  <w:hideMark/>
                </w:tcPr>
                <w:p w14:paraId="780B1D78" w14:textId="77777777" w:rsidR="00F22720" w:rsidRPr="000B708A" w:rsidRDefault="00F22720" w:rsidP="00F22720">
                  <w:pPr>
                    <w:widowControl w:val="0"/>
                    <w:autoSpaceDE/>
                    <w:autoSpaceDN/>
                    <w:adjustRightInd/>
                    <w:snapToGrid/>
                    <w:spacing w:after="0" w:line="360" w:lineRule="auto"/>
                    <w:ind w:left="720" w:hanging="720"/>
                    <w:jc w:val="center"/>
                    <w:rPr>
                      <w:ins w:id="138" w:author="Huawei, HiSilicon" w:date="2018-08-08T23:12:00Z"/>
                      <w:rFonts w:ascii="Times" w:eastAsia="Batang" w:hAnsi="Times"/>
                      <w:sz w:val="20"/>
                      <w:szCs w:val="24"/>
                    </w:rPr>
                  </w:pPr>
                  <w:ins w:id="139" w:author="Huawei, HiSilicon" w:date="2018-08-08T23:12:00Z">
                    <w:r w:rsidRPr="000B708A">
                      <w:rPr>
                        <w:rFonts w:ascii="Times" w:eastAsia="Batang" w:hAnsi="Times" w:cs="Times"/>
                        <w:sz w:val="20"/>
                        <w:szCs w:val="20"/>
                      </w:rPr>
                      <w:t>1000</w:t>
                    </w:r>
                  </w:ins>
                </w:p>
              </w:tc>
            </w:tr>
          </w:tbl>
          <w:p w14:paraId="271C2B6C" w14:textId="77777777" w:rsidR="00F22720" w:rsidRPr="000B708A" w:rsidRDefault="00F22720" w:rsidP="00F22720">
            <w:pPr>
              <w:spacing w:after="0"/>
              <w:rPr>
                <w:ins w:id="140" w:author="Huawei, HiSilicon" w:date="2018-08-08T23:12:00Z"/>
                <w:color w:val="FF0000"/>
                <w:sz w:val="24"/>
                <w:lang w:val="en-GB" w:eastAsia="zh-CN"/>
              </w:rPr>
            </w:pPr>
          </w:p>
          <w:p w14:paraId="7EBAA67F" w14:textId="77777777" w:rsidR="00F22720" w:rsidRPr="00F22720" w:rsidRDefault="00F22720" w:rsidP="00462B61">
            <w:pPr>
              <w:rPr>
                <w:color w:val="FF0000"/>
                <w:sz w:val="24"/>
                <w:lang w:eastAsia="zh-CN"/>
              </w:rPr>
            </w:pPr>
            <w:r w:rsidRPr="00395E3F">
              <w:rPr>
                <w:color w:val="FF0000"/>
                <w:sz w:val="24"/>
                <w:lang w:eastAsia="zh-CN"/>
              </w:rPr>
              <w:t>----------------------------------------------- End of Text Proposal --------------------------------------</w:t>
            </w:r>
          </w:p>
        </w:tc>
      </w:tr>
    </w:tbl>
    <w:p w14:paraId="5DDEDB29" w14:textId="77777777" w:rsidR="00462B61" w:rsidRDefault="00462B61" w:rsidP="00462B61">
      <w:pPr>
        <w:rPr>
          <w:lang w:eastAsia="zh-CN"/>
        </w:rPr>
      </w:pPr>
    </w:p>
    <w:p w14:paraId="498AA795" w14:textId="0E6144AF" w:rsidR="00F22720" w:rsidRDefault="00F22720" w:rsidP="00056427">
      <w:pPr>
        <w:pStyle w:val="afa"/>
        <w:numPr>
          <w:ilvl w:val="0"/>
          <w:numId w:val="24"/>
        </w:numPr>
        <w:ind w:firstLineChars="0"/>
        <w:rPr>
          <w:b/>
          <w:color w:val="FF0000"/>
        </w:rPr>
      </w:pPr>
      <w:r>
        <w:rPr>
          <w:b/>
          <w:color w:val="FF0000"/>
        </w:rPr>
        <w:t xml:space="preserve">It is suggested to discuss the issue. </w:t>
      </w:r>
    </w:p>
    <w:p w14:paraId="674BEA59" w14:textId="77777777" w:rsidR="00462B61" w:rsidRPr="00F22720" w:rsidRDefault="00462B61" w:rsidP="00462B61">
      <w:pPr>
        <w:rPr>
          <w:lang w:eastAsia="zh-CN"/>
        </w:rPr>
      </w:pPr>
    </w:p>
    <w:p w14:paraId="666A55C3" w14:textId="77777777" w:rsidR="00BE1680" w:rsidRPr="00E2368C" w:rsidRDefault="00BE1680" w:rsidP="005658AC">
      <w:pPr>
        <w:pStyle w:val="1"/>
        <w:numPr>
          <w:ilvl w:val="0"/>
          <w:numId w:val="0"/>
        </w:numPr>
        <w:ind w:left="432" w:hanging="432"/>
      </w:pPr>
      <w:bookmarkStart w:id="141" w:name="_Ref129681832"/>
      <w:bookmarkStart w:id="142" w:name="_Ref124589665"/>
      <w:bookmarkStart w:id="143" w:name="_Ref71620620"/>
      <w:bookmarkStart w:id="144" w:name="_Ref124671424"/>
      <w:r w:rsidRPr="00E2368C">
        <w:t>References</w:t>
      </w:r>
    </w:p>
    <w:tbl>
      <w:tblPr>
        <w:tblW w:w="0" w:type="auto"/>
        <w:tblInd w:w="657" w:type="dxa"/>
        <w:tblBorders>
          <w:top w:val="single" w:sz="12" w:space="0" w:color="000000"/>
          <w:left w:val="nil"/>
          <w:bottom w:val="single" w:sz="12" w:space="0" w:color="000000"/>
          <w:right w:val="nil"/>
          <w:insideH w:val="nil"/>
          <w:insideV w:val="nil"/>
        </w:tblBorders>
        <w:tblLook w:val="00A0" w:firstRow="1" w:lastRow="0" w:firstColumn="1" w:lastColumn="0" w:noHBand="0" w:noVBand="0"/>
      </w:tblPr>
      <w:tblGrid>
        <w:gridCol w:w="443"/>
        <w:gridCol w:w="1016"/>
        <w:gridCol w:w="4477"/>
        <w:gridCol w:w="1634"/>
      </w:tblGrid>
      <w:tr w:rsidR="00A133C7" w:rsidRPr="00E9053B" w14:paraId="462ADC4C" w14:textId="77777777" w:rsidTr="00D77FA0">
        <w:tc>
          <w:tcPr>
            <w:tcW w:w="0" w:type="auto"/>
            <w:tcBorders>
              <w:bottom w:val="single" w:sz="6" w:space="0" w:color="000000"/>
              <w:right w:val="single" w:sz="6" w:space="0" w:color="000000"/>
            </w:tcBorders>
            <w:shd w:val="clear" w:color="auto" w:fill="auto"/>
          </w:tcPr>
          <w:bookmarkEnd w:id="141"/>
          <w:bookmarkEnd w:id="142"/>
          <w:bookmarkEnd w:id="143"/>
          <w:bookmarkEnd w:id="144"/>
          <w:p w14:paraId="1868F63B" w14:textId="77777777" w:rsidR="00A133C7" w:rsidRPr="00E9053B" w:rsidRDefault="00A133C7" w:rsidP="00D77FA0">
            <w:pPr>
              <w:jc w:val="left"/>
              <w:rPr>
                <w:i/>
                <w:iCs/>
                <w:sz w:val="16"/>
              </w:rPr>
            </w:pPr>
            <w:r w:rsidRPr="00E9053B">
              <w:rPr>
                <w:i/>
                <w:iCs/>
                <w:sz w:val="16"/>
              </w:rPr>
              <w:t>No.</w:t>
            </w:r>
          </w:p>
        </w:tc>
        <w:tc>
          <w:tcPr>
            <w:tcW w:w="0" w:type="auto"/>
            <w:tcBorders>
              <w:left w:val="single" w:sz="6" w:space="0" w:color="000000"/>
              <w:bottom w:val="single" w:sz="6" w:space="0" w:color="000000"/>
            </w:tcBorders>
            <w:shd w:val="clear" w:color="auto" w:fill="auto"/>
          </w:tcPr>
          <w:p w14:paraId="0DBAE77D" w14:textId="77777777" w:rsidR="00A133C7" w:rsidRPr="00E9053B" w:rsidRDefault="00A133C7" w:rsidP="00D77FA0">
            <w:pPr>
              <w:jc w:val="left"/>
              <w:rPr>
                <w:i/>
                <w:iCs/>
                <w:sz w:val="16"/>
              </w:rPr>
            </w:pPr>
            <w:r w:rsidRPr="00E9053B">
              <w:rPr>
                <w:i/>
                <w:iCs/>
                <w:sz w:val="16"/>
              </w:rPr>
              <w:t>Tdoc</w:t>
            </w:r>
          </w:p>
        </w:tc>
        <w:tc>
          <w:tcPr>
            <w:tcW w:w="0" w:type="auto"/>
            <w:tcBorders>
              <w:bottom w:val="single" w:sz="6" w:space="0" w:color="000000"/>
            </w:tcBorders>
            <w:shd w:val="clear" w:color="auto" w:fill="auto"/>
          </w:tcPr>
          <w:p w14:paraId="564F66C6" w14:textId="77777777" w:rsidR="00A133C7" w:rsidRPr="00E9053B" w:rsidRDefault="00A133C7" w:rsidP="00D77FA0">
            <w:pPr>
              <w:jc w:val="left"/>
              <w:rPr>
                <w:i/>
                <w:iCs/>
                <w:sz w:val="16"/>
              </w:rPr>
            </w:pPr>
            <w:r w:rsidRPr="00E9053B">
              <w:rPr>
                <w:i/>
                <w:iCs/>
                <w:sz w:val="16"/>
              </w:rPr>
              <w:t>Source</w:t>
            </w:r>
          </w:p>
        </w:tc>
        <w:tc>
          <w:tcPr>
            <w:tcW w:w="0" w:type="auto"/>
            <w:tcBorders>
              <w:bottom w:val="single" w:sz="6" w:space="0" w:color="000000"/>
            </w:tcBorders>
            <w:shd w:val="clear" w:color="auto" w:fill="auto"/>
          </w:tcPr>
          <w:p w14:paraId="3F2694E5" w14:textId="77777777" w:rsidR="00A133C7" w:rsidRPr="00E9053B" w:rsidRDefault="00A133C7" w:rsidP="00D77FA0">
            <w:pPr>
              <w:jc w:val="left"/>
              <w:rPr>
                <w:i/>
                <w:iCs/>
                <w:sz w:val="16"/>
              </w:rPr>
            </w:pPr>
            <w:r w:rsidRPr="00E9053B">
              <w:rPr>
                <w:i/>
                <w:iCs/>
                <w:sz w:val="16"/>
              </w:rPr>
              <w:t>Title</w:t>
            </w:r>
          </w:p>
        </w:tc>
      </w:tr>
      <w:tr w:rsidR="00A133C7" w:rsidRPr="00E9053B" w14:paraId="148112A4" w14:textId="77777777" w:rsidTr="00D77FA0">
        <w:tc>
          <w:tcPr>
            <w:tcW w:w="0" w:type="auto"/>
            <w:tcBorders>
              <w:top w:val="single" w:sz="6" w:space="0" w:color="000000"/>
              <w:right w:val="single" w:sz="6" w:space="0" w:color="000000"/>
            </w:tcBorders>
            <w:shd w:val="clear" w:color="auto" w:fill="auto"/>
          </w:tcPr>
          <w:p w14:paraId="755237E8" w14:textId="77777777" w:rsidR="00A133C7" w:rsidRPr="00E9053B" w:rsidRDefault="00A133C7" w:rsidP="00A133C7">
            <w:pPr>
              <w:jc w:val="left"/>
              <w:rPr>
                <w:sz w:val="16"/>
              </w:rPr>
            </w:pPr>
            <w:r w:rsidRPr="00E9053B">
              <w:rPr>
                <w:sz w:val="16"/>
              </w:rPr>
              <w:t>1</w:t>
            </w:r>
          </w:p>
        </w:tc>
        <w:tc>
          <w:tcPr>
            <w:tcW w:w="0" w:type="auto"/>
            <w:tcBorders>
              <w:top w:val="single" w:sz="6" w:space="0" w:color="000000"/>
              <w:left w:val="single" w:sz="6" w:space="0" w:color="000000"/>
            </w:tcBorders>
            <w:shd w:val="clear" w:color="auto" w:fill="auto"/>
          </w:tcPr>
          <w:p w14:paraId="6E37B97D" w14:textId="77777777" w:rsidR="00A133C7" w:rsidRPr="00E9053B" w:rsidRDefault="00A133C7" w:rsidP="00A133C7">
            <w:pPr>
              <w:jc w:val="left"/>
              <w:rPr>
                <w:sz w:val="16"/>
              </w:rPr>
            </w:pPr>
            <w:r w:rsidRPr="007050B3">
              <w:rPr>
                <w:sz w:val="16"/>
              </w:rPr>
              <w:t>R1-1808129</w:t>
            </w:r>
          </w:p>
        </w:tc>
        <w:tc>
          <w:tcPr>
            <w:tcW w:w="0" w:type="auto"/>
            <w:tcBorders>
              <w:top w:val="single" w:sz="6" w:space="0" w:color="000000"/>
            </w:tcBorders>
            <w:shd w:val="clear" w:color="auto" w:fill="auto"/>
          </w:tcPr>
          <w:p w14:paraId="6AD3D423" w14:textId="77777777" w:rsidR="00A133C7" w:rsidRPr="00E9053B" w:rsidRDefault="00A133C7" w:rsidP="00A133C7">
            <w:pPr>
              <w:jc w:val="left"/>
              <w:rPr>
                <w:sz w:val="16"/>
              </w:rPr>
            </w:pPr>
            <w:r w:rsidRPr="007050B3">
              <w:rPr>
                <w:sz w:val="16"/>
              </w:rPr>
              <w:t>Corrections on EDT for NB-IoT</w:t>
            </w:r>
          </w:p>
        </w:tc>
        <w:tc>
          <w:tcPr>
            <w:tcW w:w="0" w:type="auto"/>
            <w:tcBorders>
              <w:top w:val="single" w:sz="6" w:space="0" w:color="000000"/>
            </w:tcBorders>
            <w:shd w:val="clear" w:color="auto" w:fill="auto"/>
          </w:tcPr>
          <w:p w14:paraId="5B7E39ED" w14:textId="77777777" w:rsidR="00A133C7" w:rsidRPr="00E9053B" w:rsidRDefault="00A133C7" w:rsidP="00A133C7">
            <w:pPr>
              <w:jc w:val="left"/>
              <w:rPr>
                <w:sz w:val="16"/>
              </w:rPr>
            </w:pPr>
            <w:r w:rsidRPr="007050B3">
              <w:rPr>
                <w:sz w:val="16"/>
              </w:rPr>
              <w:t>Huawei, HiSilicon</w:t>
            </w:r>
          </w:p>
        </w:tc>
      </w:tr>
      <w:tr w:rsidR="00A133C7" w:rsidRPr="00E9053B" w14:paraId="5049B191" w14:textId="77777777" w:rsidTr="00D77FA0">
        <w:tc>
          <w:tcPr>
            <w:tcW w:w="0" w:type="auto"/>
            <w:tcBorders>
              <w:right w:val="single" w:sz="6" w:space="0" w:color="000000"/>
            </w:tcBorders>
            <w:shd w:val="clear" w:color="auto" w:fill="auto"/>
          </w:tcPr>
          <w:p w14:paraId="36B4D361" w14:textId="77777777" w:rsidR="00A133C7" w:rsidRPr="00E9053B" w:rsidRDefault="00A133C7" w:rsidP="00A133C7">
            <w:pPr>
              <w:jc w:val="left"/>
              <w:rPr>
                <w:sz w:val="16"/>
              </w:rPr>
            </w:pPr>
            <w:r w:rsidRPr="00E9053B">
              <w:rPr>
                <w:sz w:val="16"/>
              </w:rPr>
              <w:t>2</w:t>
            </w:r>
          </w:p>
        </w:tc>
        <w:tc>
          <w:tcPr>
            <w:tcW w:w="0" w:type="auto"/>
            <w:tcBorders>
              <w:left w:val="single" w:sz="6" w:space="0" w:color="000000"/>
            </w:tcBorders>
            <w:shd w:val="clear" w:color="auto" w:fill="auto"/>
          </w:tcPr>
          <w:p w14:paraId="521DF3BF" w14:textId="77777777" w:rsidR="00A133C7" w:rsidRPr="00E9053B" w:rsidRDefault="00A133C7" w:rsidP="00A133C7">
            <w:pPr>
              <w:jc w:val="left"/>
              <w:rPr>
                <w:sz w:val="16"/>
              </w:rPr>
            </w:pPr>
            <w:r w:rsidRPr="007050B3">
              <w:rPr>
                <w:sz w:val="16"/>
              </w:rPr>
              <w:t>R1-1809126</w:t>
            </w:r>
          </w:p>
        </w:tc>
        <w:tc>
          <w:tcPr>
            <w:tcW w:w="0" w:type="auto"/>
            <w:shd w:val="clear" w:color="auto" w:fill="auto"/>
          </w:tcPr>
          <w:p w14:paraId="621CD97A" w14:textId="77777777" w:rsidR="00A133C7" w:rsidRPr="00E9053B" w:rsidRDefault="00A133C7" w:rsidP="00A133C7">
            <w:pPr>
              <w:jc w:val="left"/>
              <w:rPr>
                <w:sz w:val="16"/>
              </w:rPr>
            </w:pPr>
            <w:r w:rsidRPr="007050B3">
              <w:rPr>
                <w:sz w:val="16"/>
              </w:rPr>
              <w:t>Clarification on the cyclic repetition L of Early Data Transmission</w:t>
            </w:r>
          </w:p>
        </w:tc>
        <w:tc>
          <w:tcPr>
            <w:tcW w:w="0" w:type="auto"/>
            <w:shd w:val="clear" w:color="auto" w:fill="auto"/>
          </w:tcPr>
          <w:p w14:paraId="07CFF72A" w14:textId="77777777" w:rsidR="00A133C7" w:rsidRPr="00E9053B" w:rsidRDefault="00A133C7" w:rsidP="00A133C7">
            <w:pPr>
              <w:jc w:val="left"/>
              <w:rPr>
                <w:sz w:val="16"/>
              </w:rPr>
            </w:pPr>
            <w:r w:rsidRPr="007050B3">
              <w:rPr>
                <w:sz w:val="16"/>
              </w:rPr>
              <w:t>NTT DOCOMO, INC</w:t>
            </w:r>
          </w:p>
        </w:tc>
      </w:tr>
    </w:tbl>
    <w:p w14:paraId="362DE111" w14:textId="77777777" w:rsidR="002F7671" w:rsidRDefault="002F7671" w:rsidP="002F7671">
      <w:pPr>
        <w:rPr>
          <w:kern w:val="2"/>
          <w:lang w:eastAsia="zh-CN"/>
        </w:rPr>
      </w:pPr>
    </w:p>
    <w:p w14:paraId="19201767" w14:textId="77777777" w:rsidR="0029350A" w:rsidRDefault="0029350A" w:rsidP="007050B3">
      <w:pPr>
        <w:pStyle w:val="1"/>
        <w:numPr>
          <w:ilvl w:val="0"/>
          <w:numId w:val="0"/>
        </w:numPr>
        <w:ind w:left="432" w:hanging="432"/>
        <w:rPr>
          <w:lang w:eastAsia="zh-CN"/>
        </w:rPr>
      </w:pPr>
      <w:r>
        <w:rPr>
          <w:rFonts w:hint="eastAsia"/>
        </w:rPr>
        <w:t>Appendix: Agreements regarding EDT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133C7" w:rsidRPr="002F6ED0" w14:paraId="565C2755" w14:textId="77777777" w:rsidTr="002F47BA">
        <w:tc>
          <w:tcPr>
            <w:tcW w:w="9533" w:type="dxa"/>
            <w:shd w:val="clear" w:color="auto" w:fill="auto"/>
          </w:tcPr>
          <w:p w14:paraId="7F2E962B" w14:textId="77777777" w:rsidR="00A133C7" w:rsidRPr="002F6ED0" w:rsidRDefault="00A133C7" w:rsidP="002F47BA">
            <w:pPr>
              <w:widowControl w:val="0"/>
              <w:rPr>
                <w:rFonts w:eastAsia="Yu Mincho"/>
                <w:b/>
                <w:szCs w:val="20"/>
                <w:lang w:eastAsia="ja-JP"/>
              </w:rPr>
            </w:pPr>
            <w:r w:rsidRPr="002F6ED0">
              <w:rPr>
                <w:rFonts w:eastAsia="Yu Mincho"/>
                <w:b/>
                <w:szCs w:val="20"/>
                <w:highlight w:val="green"/>
                <w:lang w:eastAsia="ja-JP"/>
              </w:rPr>
              <w:t>Agreements in RAN1#90bis</w:t>
            </w:r>
          </w:p>
          <w:p w14:paraId="3943E1F6" w14:textId="77777777" w:rsidR="00A133C7" w:rsidRPr="001338B8" w:rsidRDefault="00A133C7" w:rsidP="00056427">
            <w:pPr>
              <w:numPr>
                <w:ilvl w:val="0"/>
                <w:numId w:val="13"/>
              </w:numPr>
              <w:autoSpaceDE/>
              <w:autoSpaceDN/>
              <w:adjustRightInd/>
              <w:snapToGrid/>
              <w:spacing w:after="0"/>
              <w:jc w:val="left"/>
              <w:rPr>
                <w:lang w:eastAsia="x-none"/>
              </w:rPr>
            </w:pPr>
            <w:r w:rsidRPr="001338B8">
              <w:rPr>
                <w:lang w:eastAsia="x-none"/>
              </w:rPr>
              <w:t>From RAN1 point of view, it is feasible to support early UL data transmission in Msg3 from an NB-IoT UE using some TBS value(s) from the TBS range specified for NB-IoT in Rel-13 with a maximum total TBS of 1000 bits.</w:t>
            </w:r>
          </w:p>
          <w:p w14:paraId="7C407B65" w14:textId="77777777" w:rsidR="00A133C7" w:rsidRPr="001338B8" w:rsidRDefault="00A133C7" w:rsidP="00056427">
            <w:pPr>
              <w:numPr>
                <w:ilvl w:val="1"/>
                <w:numId w:val="13"/>
              </w:numPr>
              <w:autoSpaceDE/>
              <w:autoSpaceDN/>
              <w:adjustRightInd/>
              <w:snapToGrid/>
              <w:spacing w:after="0"/>
              <w:jc w:val="left"/>
              <w:rPr>
                <w:lang w:eastAsia="x-none"/>
              </w:rPr>
            </w:pPr>
            <w:r w:rsidRPr="001338B8">
              <w:rPr>
                <w:lang w:eastAsia="x-none"/>
              </w:rPr>
              <w:t>FFS if and how there will also be a larger supported maximum total TBS</w:t>
            </w:r>
          </w:p>
          <w:p w14:paraId="50CADA83" w14:textId="77777777" w:rsidR="00A133C7" w:rsidRPr="001338B8" w:rsidRDefault="00A133C7" w:rsidP="00056427">
            <w:pPr>
              <w:numPr>
                <w:ilvl w:val="1"/>
                <w:numId w:val="13"/>
              </w:numPr>
              <w:autoSpaceDE/>
              <w:autoSpaceDN/>
              <w:adjustRightInd/>
              <w:snapToGrid/>
              <w:spacing w:after="0"/>
              <w:jc w:val="left"/>
              <w:rPr>
                <w:lang w:eastAsia="x-none"/>
              </w:rPr>
            </w:pPr>
            <w:r w:rsidRPr="001338B8">
              <w:rPr>
                <w:lang w:eastAsia="x-none"/>
              </w:rPr>
              <w:t>The detailed value(s) should consider the payload size of early data packets from RAN2.</w:t>
            </w:r>
          </w:p>
          <w:p w14:paraId="112DA125" w14:textId="77777777" w:rsidR="00A133C7" w:rsidRPr="001338B8" w:rsidRDefault="00A133C7" w:rsidP="00056427">
            <w:pPr>
              <w:numPr>
                <w:ilvl w:val="0"/>
                <w:numId w:val="13"/>
              </w:numPr>
              <w:autoSpaceDE/>
              <w:autoSpaceDN/>
              <w:adjustRightInd/>
              <w:snapToGrid/>
              <w:spacing w:after="0"/>
              <w:jc w:val="left"/>
              <w:rPr>
                <w:lang w:eastAsia="x-none"/>
              </w:rPr>
            </w:pPr>
            <w:r w:rsidRPr="001338B8">
              <w:rPr>
                <w:lang w:eastAsia="x-none"/>
              </w:rPr>
              <w:t>From RAN1 perspective, the physical layer design will assume eNB is not required to always provide a grant of a larger TBS for Msg3 and can decide to just provide a grant for 88 bits instead</w:t>
            </w:r>
          </w:p>
          <w:p w14:paraId="1E8BBBD8" w14:textId="77777777" w:rsidR="00A133C7" w:rsidRDefault="00A133C7" w:rsidP="00056427">
            <w:pPr>
              <w:numPr>
                <w:ilvl w:val="0"/>
                <w:numId w:val="13"/>
              </w:numPr>
              <w:autoSpaceDE/>
              <w:autoSpaceDN/>
              <w:adjustRightInd/>
              <w:snapToGrid/>
              <w:spacing w:after="0"/>
              <w:jc w:val="left"/>
              <w:rPr>
                <w:lang w:eastAsia="x-none"/>
              </w:rPr>
            </w:pPr>
            <w:r w:rsidRPr="001338B8">
              <w:rPr>
                <w:lang w:eastAsia="x-none"/>
              </w:rPr>
              <w:lastRenderedPageBreak/>
              <w:t>Send LS to RAN2 informing the above (Xiaolei, HiSilicon, R1-1719100) (including eMTC agreements)</w:t>
            </w:r>
          </w:p>
          <w:p w14:paraId="71B2182B" w14:textId="77777777" w:rsidR="00A133C7" w:rsidRPr="001338B8" w:rsidRDefault="00A133C7" w:rsidP="002F47BA">
            <w:pPr>
              <w:autoSpaceDE/>
              <w:autoSpaceDN/>
              <w:adjustRightInd/>
              <w:snapToGrid/>
              <w:spacing w:after="0"/>
              <w:ind w:left="720"/>
              <w:jc w:val="left"/>
              <w:rPr>
                <w:lang w:eastAsia="x-none"/>
              </w:rPr>
            </w:pPr>
          </w:p>
          <w:p w14:paraId="58562D7E" w14:textId="77777777" w:rsidR="00A133C7" w:rsidRPr="002F6ED0" w:rsidRDefault="00A133C7" w:rsidP="002F47BA">
            <w:pPr>
              <w:widowControl w:val="0"/>
              <w:rPr>
                <w:rFonts w:eastAsia="Yu Mincho"/>
                <w:b/>
                <w:szCs w:val="20"/>
                <w:lang w:eastAsia="ja-JP"/>
              </w:rPr>
            </w:pPr>
            <w:r w:rsidRPr="002F6ED0">
              <w:rPr>
                <w:rFonts w:eastAsia="Yu Mincho"/>
                <w:b/>
                <w:szCs w:val="20"/>
                <w:highlight w:val="green"/>
                <w:lang w:eastAsia="ja-JP"/>
              </w:rPr>
              <w:t>Agreements in RAN1#91</w:t>
            </w:r>
          </w:p>
          <w:p w14:paraId="7D1C2EFC" w14:textId="77777777" w:rsidR="00A133C7" w:rsidRPr="004D4832" w:rsidRDefault="00A133C7" w:rsidP="00056427">
            <w:pPr>
              <w:numPr>
                <w:ilvl w:val="0"/>
                <w:numId w:val="11"/>
              </w:numPr>
              <w:autoSpaceDE/>
              <w:autoSpaceDN/>
              <w:adjustRightInd/>
              <w:snapToGrid/>
              <w:spacing w:after="0"/>
              <w:jc w:val="left"/>
              <w:rPr>
                <w:lang w:eastAsia="x-none"/>
              </w:rPr>
            </w:pPr>
            <w:r w:rsidRPr="00636FB5">
              <w:rPr>
                <w:rFonts w:eastAsia="Yu Mincho"/>
                <w:lang w:eastAsia="ja-JP"/>
              </w:rPr>
              <w:t xml:space="preserve">The number of MCS/TBS/RU states that can be used for EDT will be chosen from </w:t>
            </w:r>
          </w:p>
          <w:p w14:paraId="3D436F2F" w14:textId="77777777" w:rsidR="00A133C7" w:rsidRPr="004D4832" w:rsidRDefault="00A133C7" w:rsidP="00056427">
            <w:pPr>
              <w:numPr>
                <w:ilvl w:val="1"/>
                <w:numId w:val="11"/>
              </w:numPr>
              <w:autoSpaceDE/>
              <w:autoSpaceDN/>
              <w:adjustRightInd/>
              <w:snapToGrid/>
              <w:spacing w:after="0"/>
              <w:jc w:val="left"/>
              <w:rPr>
                <w:lang w:eastAsia="x-none"/>
              </w:rPr>
            </w:pPr>
            <w:r w:rsidRPr="00636FB5">
              <w:rPr>
                <w:rFonts w:eastAsia="Yu Mincho"/>
                <w:lang w:eastAsia="ja-JP"/>
              </w:rPr>
              <w:t>Limited MCS/TBS/RU states</w:t>
            </w:r>
          </w:p>
          <w:p w14:paraId="5F0D3ECE" w14:textId="77777777" w:rsidR="00A133C7" w:rsidRPr="004D4832" w:rsidRDefault="00A133C7" w:rsidP="00056427">
            <w:pPr>
              <w:numPr>
                <w:ilvl w:val="2"/>
                <w:numId w:val="11"/>
              </w:numPr>
              <w:autoSpaceDE/>
              <w:autoSpaceDN/>
              <w:adjustRightInd/>
              <w:snapToGrid/>
              <w:spacing w:after="0"/>
              <w:jc w:val="left"/>
              <w:rPr>
                <w:lang w:eastAsia="x-none"/>
              </w:rPr>
            </w:pPr>
            <w:r w:rsidRPr="004D4832">
              <w:rPr>
                <w:rFonts w:eastAsia="Yu Mincho"/>
                <w:lang w:eastAsia="ja-JP"/>
              </w:rPr>
              <w:t>Alt. 0: 5 unused MCS/TBS/RU states and 0 bit in SIB</w:t>
            </w:r>
          </w:p>
          <w:p w14:paraId="1A2F51C9" w14:textId="77777777" w:rsidR="00A133C7" w:rsidRPr="004D4832" w:rsidRDefault="00A133C7" w:rsidP="00056427">
            <w:pPr>
              <w:numPr>
                <w:ilvl w:val="2"/>
                <w:numId w:val="11"/>
              </w:numPr>
              <w:autoSpaceDE/>
              <w:autoSpaceDN/>
              <w:adjustRightInd/>
              <w:snapToGrid/>
              <w:spacing w:after="0"/>
              <w:jc w:val="left"/>
              <w:rPr>
                <w:lang w:eastAsia="x-none"/>
              </w:rPr>
            </w:pPr>
            <w:r w:rsidRPr="00636FB5">
              <w:rPr>
                <w:rFonts w:eastAsia="Yu Mincho" w:hint="eastAsia"/>
                <w:lang w:eastAsia="ja-JP"/>
              </w:rPr>
              <w:t>A</w:t>
            </w:r>
            <w:r w:rsidRPr="00636FB5">
              <w:rPr>
                <w:rFonts w:eastAsia="Yu Mincho"/>
                <w:lang w:eastAsia="ja-JP"/>
              </w:rPr>
              <w:t>lt. 1: As many as supported by using 1 spare bit from RAR and 0 bit in SIB</w:t>
            </w:r>
          </w:p>
          <w:p w14:paraId="2461438B" w14:textId="77777777" w:rsidR="00A133C7" w:rsidRPr="004D4832" w:rsidRDefault="00A133C7" w:rsidP="00056427">
            <w:pPr>
              <w:numPr>
                <w:ilvl w:val="2"/>
                <w:numId w:val="11"/>
              </w:numPr>
              <w:autoSpaceDE/>
              <w:autoSpaceDN/>
              <w:adjustRightInd/>
              <w:snapToGrid/>
              <w:spacing w:after="0"/>
              <w:jc w:val="left"/>
              <w:rPr>
                <w:lang w:eastAsia="x-none"/>
              </w:rPr>
            </w:pPr>
            <w:r w:rsidRPr="00636FB5">
              <w:rPr>
                <w:rFonts w:eastAsia="Yu Mincho" w:hint="eastAsia"/>
                <w:lang w:eastAsia="ja-JP"/>
              </w:rPr>
              <w:t>A</w:t>
            </w:r>
            <w:r w:rsidRPr="00636FB5">
              <w:rPr>
                <w:rFonts w:eastAsia="Yu Mincho"/>
                <w:lang w:eastAsia="ja-JP"/>
              </w:rPr>
              <w:t xml:space="preserve">lt. 2: </w:t>
            </w:r>
            <w:r w:rsidRPr="004D4832">
              <w:rPr>
                <w:rFonts w:eastAsia="Yu Mincho"/>
                <w:lang w:eastAsia="ja-JP"/>
              </w:rPr>
              <w:t>As many as supported by using 2 spare bits from RAR and 0 bit in SIB</w:t>
            </w:r>
          </w:p>
          <w:p w14:paraId="4268F5D3" w14:textId="77777777" w:rsidR="00A133C7" w:rsidRPr="004D4832" w:rsidRDefault="00A133C7" w:rsidP="00056427">
            <w:pPr>
              <w:numPr>
                <w:ilvl w:val="2"/>
                <w:numId w:val="11"/>
              </w:numPr>
              <w:autoSpaceDE/>
              <w:autoSpaceDN/>
              <w:adjustRightInd/>
              <w:snapToGrid/>
              <w:spacing w:after="0"/>
              <w:jc w:val="left"/>
              <w:rPr>
                <w:lang w:eastAsia="x-none"/>
              </w:rPr>
            </w:pPr>
            <w:r w:rsidRPr="004D4832">
              <w:rPr>
                <w:rFonts w:eastAsia="Yu Mincho"/>
                <w:lang w:eastAsia="ja-JP"/>
              </w:rPr>
              <w:t>Alt. 3: As many as supported by using 2 bits in SIB and 0 spare bit in RAR</w:t>
            </w:r>
          </w:p>
          <w:p w14:paraId="4FAB80AF" w14:textId="77777777" w:rsidR="00A133C7" w:rsidRPr="004D4832" w:rsidRDefault="00A133C7" w:rsidP="00056427">
            <w:pPr>
              <w:numPr>
                <w:ilvl w:val="2"/>
                <w:numId w:val="11"/>
              </w:numPr>
              <w:autoSpaceDE/>
              <w:autoSpaceDN/>
              <w:adjustRightInd/>
              <w:snapToGrid/>
              <w:spacing w:after="0"/>
              <w:jc w:val="left"/>
              <w:rPr>
                <w:lang w:eastAsia="x-none"/>
              </w:rPr>
            </w:pPr>
            <w:r w:rsidRPr="004D4832">
              <w:rPr>
                <w:rFonts w:eastAsia="Yu Mincho"/>
                <w:lang w:eastAsia="ja-JP"/>
              </w:rPr>
              <w:t>Alt. 4: As many as supported by using maximum TBS value in SIB and 0 spare bit in RAR</w:t>
            </w:r>
          </w:p>
          <w:p w14:paraId="01749C09" w14:textId="77777777" w:rsidR="00A133C7" w:rsidRPr="004D4832" w:rsidRDefault="00A133C7" w:rsidP="00056427">
            <w:pPr>
              <w:numPr>
                <w:ilvl w:val="2"/>
                <w:numId w:val="11"/>
              </w:numPr>
              <w:autoSpaceDE/>
              <w:autoSpaceDN/>
              <w:adjustRightInd/>
              <w:snapToGrid/>
              <w:spacing w:after="0"/>
              <w:jc w:val="left"/>
              <w:rPr>
                <w:lang w:eastAsia="x-none"/>
              </w:rPr>
            </w:pPr>
            <w:r w:rsidRPr="00636FB5">
              <w:rPr>
                <w:rFonts w:eastAsia="Yu Mincho" w:hint="eastAsia"/>
                <w:lang w:eastAsia="ja-JP"/>
              </w:rPr>
              <w:t>A</w:t>
            </w:r>
            <w:r w:rsidRPr="00636FB5">
              <w:rPr>
                <w:rFonts w:eastAsia="Yu Mincho"/>
                <w:lang w:eastAsia="ja-JP"/>
              </w:rPr>
              <w:t>lt. 5: 1 spare bit in RAR used for new/modified UL grant and 0 bit in SIB</w:t>
            </w:r>
          </w:p>
          <w:p w14:paraId="7192AC4E" w14:textId="77777777" w:rsidR="00A133C7" w:rsidRPr="005A1CE7" w:rsidRDefault="00A133C7" w:rsidP="00056427">
            <w:pPr>
              <w:numPr>
                <w:ilvl w:val="0"/>
                <w:numId w:val="11"/>
              </w:numPr>
              <w:autoSpaceDE/>
              <w:autoSpaceDN/>
              <w:adjustRightInd/>
              <w:snapToGrid/>
              <w:spacing w:after="0"/>
              <w:jc w:val="left"/>
              <w:rPr>
                <w:lang w:eastAsia="x-none"/>
              </w:rPr>
            </w:pPr>
            <w:r w:rsidRPr="005A1CE7">
              <w:rPr>
                <w:lang w:eastAsia="x-none"/>
              </w:rPr>
              <w:t xml:space="preserve">From RAN1’s point of view, </w:t>
            </w:r>
          </w:p>
          <w:p w14:paraId="22E91E88" w14:textId="77777777" w:rsidR="00A133C7" w:rsidRPr="004D4832" w:rsidRDefault="00A133C7" w:rsidP="00056427">
            <w:pPr>
              <w:numPr>
                <w:ilvl w:val="1"/>
                <w:numId w:val="11"/>
              </w:numPr>
              <w:autoSpaceDE/>
              <w:autoSpaceDN/>
              <w:adjustRightInd/>
              <w:snapToGrid/>
              <w:spacing w:after="0"/>
              <w:jc w:val="left"/>
              <w:rPr>
                <w:lang w:eastAsia="x-none"/>
              </w:rPr>
            </w:pPr>
            <w:r w:rsidRPr="005A1CE7">
              <w:rPr>
                <w:lang w:eastAsia="x-none"/>
              </w:rPr>
              <w:t xml:space="preserve">Uplink subcarrier spacing field, subcarrier indication field, scheduling delay field and Msg3 repetition number field in RAR UL Grant for uplink EDT in Msg3 do not need to be changed according to current RAN2 agreements. </w:t>
            </w:r>
          </w:p>
          <w:p w14:paraId="6444FF87" w14:textId="77777777" w:rsidR="00A133C7" w:rsidRPr="005A1CE7" w:rsidRDefault="00A133C7" w:rsidP="00056427">
            <w:pPr>
              <w:numPr>
                <w:ilvl w:val="1"/>
                <w:numId w:val="11"/>
              </w:numPr>
              <w:autoSpaceDE/>
              <w:autoSpaceDN/>
              <w:adjustRightInd/>
              <w:snapToGrid/>
              <w:spacing w:after="0"/>
              <w:jc w:val="left"/>
              <w:rPr>
                <w:lang w:eastAsia="x-none"/>
              </w:rPr>
            </w:pPr>
            <w:r w:rsidRPr="00636FB5">
              <w:rPr>
                <w:rFonts w:eastAsia="Yu Mincho" w:hint="eastAsia"/>
                <w:lang w:eastAsia="ja-JP"/>
              </w:rPr>
              <w:t>T</w:t>
            </w:r>
            <w:r w:rsidRPr="00636FB5">
              <w:rPr>
                <w:rFonts w:eastAsia="Yu Mincho"/>
                <w:lang w:eastAsia="ja-JP"/>
              </w:rPr>
              <w:t>he above applies to above Alts. 1-4</w:t>
            </w:r>
          </w:p>
          <w:p w14:paraId="460BB9C1" w14:textId="77777777" w:rsidR="00A133C7" w:rsidRPr="00385355" w:rsidRDefault="00A133C7" w:rsidP="002F47BA">
            <w:pPr>
              <w:rPr>
                <w:lang w:eastAsia="x-none"/>
              </w:rPr>
            </w:pPr>
            <w:r w:rsidRPr="001F7A84">
              <w:rPr>
                <w:rFonts w:eastAsia="Yu Mincho"/>
                <w:lang w:eastAsia="ja-JP"/>
              </w:rPr>
              <w:t xml:space="preserve">Send reply </w:t>
            </w:r>
            <w:r w:rsidRPr="00832357">
              <w:rPr>
                <w:rFonts w:eastAsia="Yu Mincho"/>
                <w:lang w:eastAsia="ja-JP"/>
              </w:rPr>
              <w:t>LS (</w:t>
            </w:r>
            <w:hyperlink r:id="rId99" w:history="1">
              <w:r w:rsidRPr="007E680C">
                <w:rPr>
                  <w:rStyle w:val="a8"/>
                  <w:rFonts w:eastAsia="Yu Mincho"/>
                  <w:b/>
                  <w:lang w:eastAsia="ja-JP"/>
                </w:rPr>
                <w:t>R1-1721227</w:t>
              </w:r>
            </w:hyperlink>
            <w:r w:rsidRPr="00832357">
              <w:rPr>
                <w:rFonts w:eastAsia="Yu Mincho"/>
                <w:lang w:eastAsia="ja-JP"/>
              </w:rPr>
              <w:t>) – Matthew (Huawei)</w:t>
            </w:r>
            <w:r>
              <w:rPr>
                <w:rFonts w:eastAsia="Yu Mincho"/>
                <w:lang w:eastAsia="ja-JP"/>
              </w:rPr>
              <w:t xml:space="preserve"> </w:t>
            </w:r>
            <w:r w:rsidRPr="001F7A84">
              <w:rPr>
                <w:rFonts w:eastAsia="Yu Mincho"/>
                <w:lang w:eastAsia="ja-JP"/>
              </w:rPr>
              <w:t xml:space="preserve">indicating RAN1 will select from Rel-13 NB PUSCH TBS values. For NB-IoT, </w:t>
            </w:r>
            <w:r w:rsidRPr="00385355">
              <w:rPr>
                <w:lang w:eastAsia="x-none"/>
              </w:rPr>
              <w:t>it is feasible</w:t>
            </w:r>
            <w:r w:rsidRPr="005A1CE7">
              <w:rPr>
                <w:lang w:eastAsia="x-none"/>
              </w:rPr>
              <w:t xml:space="preserve"> to support </w:t>
            </w:r>
            <w:r w:rsidRPr="00385355">
              <w:rPr>
                <w:lang w:eastAsia="x-none"/>
              </w:rPr>
              <w:t xml:space="preserve">at least </w:t>
            </w:r>
            <w:r w:rsidRPr="005A1CE7">
              <w:rPr>
                <w:lang w:eastAsia="x-none"/>
              </w:rPr>
              <w:t>5 MCS/TBS</w:t>
            </w:r>
            <w:r w:rsidRPr="00385355">
              <w:rPr>
                <w:lang w:eastAsia="x-none"/>
              </w:rPr>
              <w:t>/RU size</w:t>
            </w:r>
            <w:r w:rsidRPr="005A1CE7">
              <w:rPr>
                <w:lang w:eastAsia="x-none"/>
              </w:rPr>
              <w:t xml:space="preserve"> combinations</w:t>
            </w:r>
            <w:r w:rsidRPr="00385355">
              <w:rPr>
                <w:lang w:eastAsia="x-none"/>
              </w:rPr>
              <w:t xml:space="preserve">. </w:t>
            </w:r>
          </w:p>
          <w:p w14:paraId="4AE2078A" w14:textId="77777777" w:rsidR="00A133C7" w:rsidRPr="00385355" w:rsidRDefault="00A133C7" w:rsidP="00056427">
            <w:pPr>
              <w:numPr>
                <w:ilvl w:val="0"/>
                <w:numId w:val="12"/>
              </w:numPr>
              <w:autoSpaceDE/>
              <w:autoSpaceDN/>
              <w:adjustRightInd/>
              <w:snapToGrid/>
              <w:spacing w:after="0"/>
              <w:rPr>
                <w:lang w:eastAsia="x-none"/>
              </w:rPr>
            </w:pPr>
            <w:r w:rsidRPr="00385355">
              <w:rPr>
                <w:lang w:eastAsia="x-none"/>
              </w:rPr>
              <w:t xml:space="preserve">Ask RAN2 how many TBS values are needed. </w:t>
            </w:r>
          </w:p>
          <w:p w14:paraId="5C481E96" w14:textId="77777777" w:rsidR="00A133C7" w:rsidRDefault="00A133C7" w:rsidP="002F47BA">
            <w:pPr>
              <w:rPr>
                <w:rFonts w:eastAsia="Yu Mincho"/>
                <w:lang w:eastAsia="ja-JP"/>
              </w:rPr>
            </w:pPr>
          </w:p>
          <w:p w14:paraId="55CA3815" w14:textId="77777777" w:rsidR="00A133C7" w:rsidRDefault="00A133C7" w:rsidP="002F47BA">
            <w:pPr>
              <w:rPr>
                <w:rFonts w:eastAsia="Yu Mincho"/>
                <w:lang w:eastAsia="ja-JP"/>
              </w:rPr>
            </w:pPr>
            <w:r>
              <w:rPr>
                <w:rFonts w:eastAsia="Yu Mincho"/>
                <w:lang w:eastAsia="ja-JP"/>
              </w:rPr>
              <w:t xml:space="preserve">Note: </w:t>
            </w:r>
            <w:hyperlink r:id="rId100" w:history="1">
              <w:r>
                <w:rPr>
                  <w:rStyle w:val="a8"/>
                  <w:rFonts w:eastAsia="Yu Mincho"/>
                  <w:lang w:eastAsia="ja-JP"/>
                </w:rPr>
                <w:t>R1-1721227</w:t>
              </w:r>
            </w:hyperlink>
            <w:r>
              <w:rPr>
                <w:rFonts w:eastAsia="Yu Mincho"/>
                <w:lang w:eastAsia="ja-JP"/>
              </w:rPr>
              <w:t xml:space="preserve"> is in principle agreed.</w:t>
            </w:r>
          </w:p>
          <w:p w14:paraId="49D6646E" w14:textId="77777777" w:rsidR="00A133C7" w:rsidRDefault="00A133C7" w:rsidP="002F47BA">
            <w:pPr>
              <w:rPr>
                <w:rFonts w:eastAsia="Yu Mincho"/>
                <w:lang w:eastAsia="ja-JP"/>
              </w:rPr>
            </w:pPr>
            <w:r w:rsidRPr="0027390F">
              <w:rPr>
                <w:rFonts w:eastAsia="Yu Mincho"/>
                <w:lang w:eastAsia="ja-JP"/>
              </w:rPr>
              <w:t xml:space="preserve">Update for eMTC will be taken into account in </w:t>
            </w:r>
            <w:hyperlink r:id="rId101" w:history="1">
              <w:r>
                <w:rPr>
                  <w:rStyle w:val="a8"/>
                  <w:rFonts w:eastAsia="Yu Mincho"/>
                  <w:lang w:eastAsia="ja-JP"/>
                </w:rPr>
                <w:t>R1-1721242</w:t>
              </w:r>
            </w:hyperlink>
          </w:p>
          <w:p w14:paraId="40D7B1E4" w14:textId="77777777" w:rsidR="00A133C7" w:rsidRPr="002C438E" w:rsidRDefault="00A133C7" w:rsidP="002F47BA">
            <w:pPr>
              <w:widowControl w:val="0"/>
              <w:numPr>
                <w:ilvl w:val="0"/>
                <w:numId w:val="10"/>
              </w:numPr>
              <w:overflowPunct w:val="0"/>
              <w:snapToGrid/>
              <w:ind w:left="714" w:right="-96" w:hanging="357"/>
              <w:jc w:val="left"/>
              <w:textAlignment w:val="baseline"/>
              <w:rPr>
                <w:rStyle w:val="a8"/>
                <w:i/>
                <w:color w:val="auto"/>
                <w:kern w:val="0"/>
                <w:u w:val="none"/>
                <w:lang w:val="en-US" w:eastAsia="ja-JP"/>
              </w:rPr>
            </w:pPr>
            <w:r>
              <w:rPr>
                <w:lang w:eastAsia="x-none"/>
              </w:rPr>
              <w:t xml:space="preserve">Final LS is agreed in </w:t>
            </w:r>
            <w:hyperlink r:id="rId102" w:history="1">
              <w:r>
                <w:rPr>
                  <w:rStyle w:val="a8"/>
                  <w:highlight w:val="green"/>
                  <w:lang w:eastAsia="x-none"/>
                </w:rPr>
                <w:t>R1-1721255</w:t>
              </w:r>
            </w:hyperlink>
          </w:p>
          <w:p w14:paraId="2DD0612E" w14:textId="77777777" w:rsidR="00A133C7" w:rsidRDefault="00A133C7" w:rsidP="002F47BA">
            <w:pPr>
              <w:widowControl w:val="0"/>
              <w:rPr>
                <w:rFonts w:eastAsia="Yu Mincho"/>
                <w:b/>
                <w:szCs w:val="20"/>
                <w:highlight w:val="green"/>
                <w:lang w:eastAsia="ja-JP"/>
              </w:rPr>
            </w:pPr>
          </w:p>
          <w:p w14:paraId="2E2CE406" w14:textId="77777777" w:rsidR="00A133C7" w:rsidRPr="002C438E" w:rsidRDefault="00A133C7" w:rsidP="002F47BA">
            <w:pPr>
              <w:widowControl w:val="0"/>
              <w:rPr>
                <w:rFonts w:eastAsia="Yu Mincho"/>
                <w:b/>
                <w:szCs w:val="20"/>
                <w:highlight w:val="green"/>
                <w:lang w:eastAsia="ja-JP"/>
              </w:rPr>
            </w:pPr>
            <w:r w:rsidRPr="002C438E">
              <w:rPr>
                <w:rFonts w:eastAsia="Yu Mincho" w:hint="eastAsia"/>
                <w:b/>
                <w:szCs w:val="20"/>
                <w:highlight w:val="green"/>
                <w:lang w:eastAsia="ja-JP"/>
              </w:rPr>
              <w:t>Agreements in RAN1#92</w:t>
            </w:r>
          </w:p>
          <w:p w14:paraId="0B348A82" w14:textId="77777777" w:rsidR="00A133C7" w:rsidRPr="0061268D" w:rsidRDefault="00A133C7" w:rsidP="002F47BA">
            <w:pPr>
              <w:autoSpaceDE/>
              <w:autoSpaceDN/>
              <w:adjustRightInd/>
              <w:ind w:left="720" w:hanging="720"/>
              <w:rPr>
                <w:rFonts w:ascii="Times" w:eastAsia="Yu Mincho" w:hAnsi="Times"/>
                <w:lang w:val="en-GB" w:eastAsia="ja-JP"/>
              </w:rPr>
            </w:pPr>
            <w:r w:rsidRPr="0061268D">
              <w:rPr>
                <w:rFonts w:ascii="Times" w:eastAsia="Yu Mincho" w:hAnsi="Times"/>
                <w:highlight w:val="green"/>
                <w:lang w:val="en-GB" w:eastAsia="ja-JP"/>
              </w:rPr>
              <w:t>Agreement</w:t>
            </w:r>
            <w:r w:rsidRPr="0061268D">
              <w:rPr>
                <w:rFonts w:ascii="Times" w:eastAsia="Yu Mincho" w:hAnsi="Times"/>
                <w:lang w:val="en-GB" w:eastAsia="ja-JP"/>
              </w:rPr>
              <w:t xml:space="preserve"> </w:t>
            </w:r>
          </w:p>
          <w:p w14:paraId="79B245E9" w14:textId="77777777" w:rsidR="00A133C7" w:rsidRPr="0061268D" w:rsidRDefault="00A133C7" w:rsidP="00056427">
            <w:pPr>
              <w:numPr>
                <w:ilvl w:val="0"/>
                <w:numId w:val="15"/>
              </w:numPr>
              <w:autoSpaceDE/>
              <w:autoSpaceDN/>
              <w:adjustRightInd/>
              <w:snapToGrid/>
              <w:spacing w:after="0"/>
              <w:jc w:val="left"/>
              <w:rPr>
                <w:rFonts w:ascii="Times" w:eastAsia="Batang" w:hAnsi="Times"/>
                <w:lang w:val="en-GB"/>
              </w:rPr>
            </w:pPr>
            <w:r w:rsidRPr="0061268D">
              <w:rPr>
                <w:rFonts w:ascii="Times" w:eastAsia="Batang" w:hAnsi="Times"/>
                <w:lang w:val="en-GB"/>
              </w:rPr>
              <w:t>The maximum TBS broadcasted in system information are selected from 8 values which are taken from the Rel-13 NPUSCH tables.</w:t>
            </w:r>
          </w:p>
          <w:p w14:paraId="4730EDAF" w14:textId="77777777" w:rsidR="00A133C7" w:rsidRPr="0061268D" w:rsidRDefault="00A133C7" w:rsidP="00056427">
            <w:pPr>
              <w:numPr>
                <w:ilvl w:val="0"/>
                <w:numId w:val="15"/>
              </w:numPr>
              <w:autoSpaceDE/>
              <w:autoSpaceDN/>
              <w:adjustRightInd/>
              <w:snapToGrid/>
              <w:spacing w:after="0"/>
              <w:jc w:val="left"/>
              <w:rPr>
                <w:rFonts w:ascii="Times" w:eastAsia="Batang" w:hAnsi="Times"/>
                <w:kern w:val="2"/>
                <w:lang w:val="en-GB"/>
              </w:rPr>
            </w:pPr>
            <w:r w:rsidRPr="0061268D">
              <w:rPr>
                <w:rFonts w:ascii="Times" w:eastAsia="Batang" w:hAnsi="Times"/>
                <w:kern w:val="2"/>
                <w:lang w:val="en-GB"/>
              </w:rPr>
              <w:t>The up to 4 possible TBS which is smaller than or equal to the maximum broadcast TBS values for the UE to choose among are FFS. FFS: How the UE obtains the up to 4 possible values.</w:t>
            </w:r>
          </w:p>
          <w:p w14:paraId="3B1B3E19" w14:textId="77777777" w:rsidR="00A133C7" w:rsidRPr="0061268D" w:rsidRDefault="00A133C7" w:rsidP="002F47BA">
            <w:pPr>
              <w:autoSpaceDE/>
              <w:autoSpaceDN/>
              <w:adjustRightInd/>
              <w:ind w:left="720" w:hanging="720"/>
              <w:rPr>
                <w:rFonts w:ascii="Times" w:eastAsia="Yu Mincho" w:hAnsi="Times"/>
                <w:szCs w:val="24"/>
                <w:lang w:val="en-GB" w:eastAsia="ja-JP"/>
              </w:rPr>
            </w:pPr>
          </w:p>
          <w:p w14:paraId="1F2A11A9" w14:textId="77777777" w:rsidR="00A133C7" w:rsidRPr="0061268D" w:rsidRDefault="00A133C7" w:rsidP="002F47BA">
            <w:pPr>
              <w:autoSpaceDE/>
              <w:autoSpaceDN/>
              <w:adjustRightInd/>
              <w:ind w:left="720" w:hanging="720"/>
              <w:rPr>
                <w:rFonts w:ascii="Times" w:eastAsia="Yu Mincho" w:hAnsi="Times"/>
                <w:szCs w:val="24"/>
                <w:lang w:val="en-GB" w:eastAsia="ja-JP"/>
              </w:rPr>
            </w:pPr>
            <w:r w:rsidRPr="0061268D">
              <w:rPr>
                <w:rFonts w:ascii="Times" w:eastAsia="Yu Mincho" w:hAnsi="Times"/>
                <w:szCs w:val="24"/>
                <w:highlight w:val="green"/>
                <w:lang w:val="en-GB" w:eastAsia="ja-JP"/>
              </w:rPr>
              <w:t>Agreement</w:t>
            </w:r>
          </w:p>
          <w:p w14:paraId="2BF44C4C" w14:textId="77777777" w:rsidR="00A133C7" w:rsidRDefault="00A133C7" w:rsidP="002F47BA">
            <w:pPr>
              <w:autoSpaceDE/>
              <w:autoSpaceDN/>
              <w:adjustRightInd/>
              <w:ind w:left="720" w:hanging="720"/>
              <w:rPr>
                <w:rFonts w:ascii="Times" w:eastAsia="Batang" w:hAnsi="Times"/>
                <w:lang w:val="en-GB"/>
              </w:rPr>
            </w:pPr>
            <w:r w:rsidRPr="0061268D">
              <w:rPr>
                <w:rFonts w:ascii="Times" w:eastAsia="Batang" w:hAnsi="Times"/>
                <w:lang w:val="en-GB"/>
              </w:rPr>
              <w:t>Support NW enabling the use of TBS smaller than the maximum configured. FFS details.</w:t>
            </w:r>
          </w:p>
          <w:p w14:paraId="561FD986" w14:textId="77777777" w:rsidR="00A133C7" w:rsidRDefault="00A133C7" w:rsidP="002F47BA">
            <w:pPr>
              <w:autoSpaceDE/>
              <w:autoSpaceDN/>
              <w:adjustRightInd/>
              <w:ind w:left="720" w:hanging="720"/>
              <w:rPr>
                <w:rFonts w:ascii="Times" w:eastAsia="Batang" w:hAnsi="Times"/>
                <w:lang w:val="en-GB"/>
              </w:rPr>
            </w:pPr>
          </w:p>
          <w:p w14:paraId="1EE8C252" w14:textId="77777777" w:rsidR="00A133C7" w:rsidRPr="00EA3563" w:rsidRDefault="00A133C7" w:rsidP="002F47BA">
            <w:pPr>
              <w:widowControl w:val="0"/>
              <w:rPr>
                <w:rFonts w:eastAsia="Yu Mincho"/>
                <w:b/>
                <w:szCs w:val="20"/>
                <w:highlight w:val="green"/>
                <w:lang w:eastAsia="ja-JP"/>
              </w:rPr>
            </w:pPr>
            <w:r w:rsidRPr="00EA3563">
              <w:rPr>
                <w:rFonts w:eastAsia="Yu Mincho" w:hint="eastAsia"/>
                <w:b/>
                <w:szCs w:val="20"/>
                <w:highlight w:val="green"/>
                <w:lang w:eastAsia="ja-JP"/>
              </w:rPr>
              <w:t>Agreements in RAN1#92bis</w:t>
            </w:r>
          </w:p>
          <w:p w14:paraId="6273990E" w14:textId="77777777" w:rsidR="00A133C7" w:rsidRPr="00B81EAD" w:rsidRDefault="00A133C7" w:rsidP="002F47BA">
            <w:pPr>
              <w:autoSpaceDE/>
              <w:autoSpaceDN/>
              <w:adjustRightInd/>
              <w:snapToGrid/>
              <w:spacing w:after="0"/>
              <w:ind w:left="720" w:hanging="720"/>
              <w:jc w:val="left"/>
              <w:rPr>
                <w:rFonts w:ascii="Times" w:eastAsia="Yu Mincho" w:hAnsi="Times"/>
                <w:sz w:val="20"/>
                <w:szCs w:val="24"/>
                <w:lang w:eastAsia="ja-JP"/>
              </w:rPr>
            </w:pPr>
            <w:r w:rsidRPr="00B81EAD">
              <w:rPr>
                <w:rFonts w:ascii="Times" w:eastAsia="Yu Mincho" w:hAnsi="Times"/>
                <w:sz w:val="20"/>
                <w:szCs w:val="24"/>
                <w:highlight w:val="green"/>
                <w:lang w:eastAsia="ja-JP"/>
              </w:rPr>
              <w:t>Agreement</w:t>
            </w:r>
          </w:p>
          <w:p w14:paraId="07C3A30E" w14:textId="77777777" w:rsidR="00A133C7" w:rsidRPr="00B81EAD" w:rsidRDefault="00A133C7" w:rsidP="00056427">
            <w:pPr>
              <w:numPr>
                <w:ilvl w:val="0"/>
                <w:numId w:val="15"/>
              </w:numPr>
              <w:autoSpaceDE/>
              <w:autoSpaceDN/>
              <w:adjustRightInd/>
              <w:snapToGrid/>
              <w:spacing w:after="0"/>
              <w:jc w:val="left"/>
              <w:rPr>
                <w:rFonts w:ascii="Times" w:eastAsia="Batang" w:hAnsi="Times"/>
                <w:b/>
                <w:sz w:val="20"/>
                <w:szCs w:val="24"/>
                <w:lang w:val="en-GB"/>
              </w:rPr>
            </w:pPr>
            <w:r w:rsidRPr="00B81EAD">
              <w:rPr>
                <w:rFonts w:ascii="Times" w:eastAsia="Batang" w:hAnsi="Times"/>
                <w:b/>
                <w:sz w:val="20"/>
                <w:szCs w:val="24"/>
                <w:lang w:val="en-GB"/>
              </w:rPr>
              <w:t>The 8 maximum TBS is {1000, 936, 808, 680, 584, 504, 408, 328}.</w:t>
            </w:r>
          </w:p>
          <w:p w14:paraId="7752F1F3" w14:textId="77777777" w:rsidR="00A133C7" w:rsidRPr="00B81EAD" w:rsidRDefault="00A133C7" w:rsidP="00056427">
            <w:pPr>
              <w:numPr>
                <w:ilvl w:val="0"/>
                <w:numId w:val="14"/>
              </w:numPr>
              <w:autoSpaceDE/>
              <w:autoSpaceDN/>
              <w:adjustRightInd/>
              <w:snapToGrid/>
              <w:spacing w:after="0"/>
              <w:jc w:val="left"/>
              <w:rPr>
                <w:rFonts w:ascii="Times" w:eastAsia="Batang" w:hAnsi="Times"/>
                <w:sz w:val="20"/>
                <w:szCs w:val="24"/>
                <w:lang w:val="en-GB"/>
              </w:rPr>
            </w:pPr>
            <w:r w:rsidRPr="00B81EAD">
              <w:rPr>
                <w:rFonts w:ascii="Times" w:eastAsia="Batang" w:hAnsi="Times"/>
                <w:sz w:val="20"/>
                <w:szCs w:val="24"/>
                <w:lang w:val="en-GB"/>
              </w:rPr>
              <w:t xml:space="preserve">Only values of </w:t>
            </w:r>
            <w:r w:rsidRPr="00B81EAD">
              <w:rPr>
                <w:rFonts w:ascii="Times" w:eastAsia="Batang" w:hAnsi="Times"/>
                <w:i/>
                <w:sz w:val="20"/>
                <w:szCs w:val="24"/>
                <w:lang w:val="en-GB"/>
              </w:rPr>
              <w:t>N</w:t>
            </w:r>
            <w:r w:rsidRPr="00B81EAD">
              <w:rPr>
                <w:rFonts w:ascii="Times" w:eastAsia="Batang" w:hAnsi="Times"/>
                <w:sz w:val="20"/>
                <w:szCs w:val="24"/>
                <w:vertAlign w:val="subscript"/>
                <w:lang w:val="en-GB"/>
              </w:rPr>
              <w:t xml:space="preserve">RU </w:t>
            </w:r>
            <w:r w:rsidRPr="00B81EAD">
              <w:rPr>
                <w:rFonts w:ascii="Times" w:eastAsia="Batang" w:hAnsi="Times"/>
                <w:sz w:val="20"/>
                <w:szCs w:val="24"/>
                <w:lang w:val="en-GB"/>
              </w:rPr>
              <w:t xml:space="preserve">and values of TBS in legacy Rel-13 NPUSCH table can be used for EDT </w:t>
            </w:r>
          </w:p>
          <w:p w14:paraId="4418FB60" w14:textId="77777777" w:rsidR="00A133C7" w:rsidRPr="00B81EAD" w:rsidRDefault="00A133C7" w:rsidP="00056427">
            <w:pPr>
              <w:numPr>
                <w:ilvl w:val="0"/>
                <w:numId w:val="14"/>
              </w:numPr>
              <w:autoSpaceDE/>
              <w:autoSpaceDN/>
              <w:adjustRightInd/>
              <w:snapToGrid/>
              <w:spacing w:after="0"/>
              <w:jc w:val="left"/>
              <w:rPr>
                <w:rFonts w:ascii="Times" w:eastAsia="Batang" w:hAnsi="Times"/>
                <w:sz w:val="20"/>
                <w:szCs w:val="24"/>
                <w:lang w:val="en-GB"/>
              </w:rPr>
            </w:pPr>
            <w:r w:rsidRPr="00B81EAD">
              <w:rPr>
                <w:rFonts w:ascii="Times" w:eastAsia="Batang" w:hAnsi="Times"/>
                <w:sz w:val="20"/>
                <w:szCs w:val="24"/>
                <w:lang w:val="en-GB"/>
              </w:rPr>
              <w:t>For each of the 8 maximum TBS values</w:t>
            </w:r>
          </w:p>
          <w:p w14:paraId="0D7074B5" w14:textId="77777777" w:rsidR="00A133C7" w:rsidRPr="00B81EAD" w:rsidRDefault="00A133C7" w:rsidP="00056427">
            <w:pPr>
              <w:numPr>
                <w:ilvl w:val="2"/>
                <w:numId w:val="14"/>
              </w:numPr>
              <w:autoSpaceDE/>
              <w:autoSpaceDN/>
              <w:adjustRightInd/>
              <w:snapToGrid/>
              <w:spacing w:after="0"/>
              <w:jc w:val="left"/>
              <w:rPr>
                <w:rFonts w:ascii="Times" w:eastAsia="Batang" w:hAnsi="Times"/>
                <w:sz w:val="20"/>
                <w:szCs w:val="24"/>
                <w:lang w:val="en-GB"/>
              </w:rPr>
            </w:pPr>
            <w:r w:rsidRPr="00B81EAD">
              <w:rPr>
                <w:rFonts w:ascii="Times" w:eastAsia="Batang" w:hAnsi="Times"/>
                <w:sz w:val="20"/>
                <w:szCs w:val="24"/>
                <w:lang w:val="en-GB"/>
              </w:rPr>
              <w:t>For each of the Rel-13 reserved ‘MCS index’ states there is one number of RUs</w:t>
            </w:r>
          </w:p>
          <w:p w14:paraId="2E3A0DA2" w14:textId="77777777" w:rsidR="00A133C7" w:rsidRPr="00B81EAD" w:rsidRDefault="00A133C7" w:rsidP="00056427">
            <w:pPr>
              <w:numPr>
                <w:ilvl w:val="3"/>
                <w:numId w:val="14"/>
              </w:numPr>
              <w:autoSpaceDE/>
              <w:autoSpaceDN/>
              <w:adjustRightInd/>
              <w:snapToGrid/>
              <w:spacing w:after="0"/>
              <w:jc w:val="left"/>
              <w:rPr>
                <w:rFonts w:ascii="Times" w:eastAsia="Batang" w:hAnsi="Times"/>
                <w:b/>
                <w:sz w:val="20"/>
                <w:szCs w:val="24"/>
                <w:lang w:val="en-GB"/>
              </w:rPr>
            </w:pPr>
            <w:r w:rsidRPr="00B81EAD">
              <w:rPr>
                <w:rFonts w:ascii="Times" w:eastAsia="Batang" w:hAnsi="Times"/>
                <w:sz w:val="20"/>
                <w:szCs w:val="24"/>
                <w:lang w:val="en-GB"/>
              </w:rPr>
              <w:t>The number of repetitions changes depending on the actual TBS, potentially including numbers of repetitions which are not included in legacy NPUSCH repetition numbers (FFS how)</w:t>
            </w:r>
            <w:r w:rsidRPr="00B81EAD">
              <w:rPr>
                <w:rFonts w:ascii="Times" w:eastAsia="Batang" w:hAnsi="Times"/>
                <w:b/>
                <w:sz w:val="20"/>
                <w:szCs w:val="24"/>
                <w:lang w:val="en-GB"/>
              </w:rPr>
              <w:t xml:space="preserve"> </w:t>
            </w:r>
          </w:p>
          <w:p w14:paraId="0429DD71" w14:textId="77777777" w:rsidR="00A133C7" w:rsidRPr="00B81EAD" w:rsidRDefault="00A133C7" w:rsidP="00056427">
            <w:pPr>
              <w:numPr>
                <w:ilvl w:val="4"/>
                <w:numId w:val="14"/>
              </w:numPr>
              <w:autoSpaceDE/>
              <w:autoSpaceDN/>
              <w:adjustRightInd/>
              <w:snapToGrid/>
              <w:spacing w:after="0"/>
              <w:jc w:val="left"/>
              <w:rPr>
                <w:rFonts w:ascii="Times" w:eastAsia="Batang" w:hAnsi="Times"/>
                <w:b/>
                <w:sz w:val="20"/>
                <w:szCs w:val="24"/>
                <w:lang w:val="en-GB"/>
              </w:rPr>
            </w:pPr>
            <w:r w:rsidRPr="00B81EAD">
              <w:rPr>
                <w:rFonts w:ascii="Times" w:eastAsia="Yu Mincho" w:hAnsi="Times"/>
                <w:sz w:val="20"/>
                <w:szCs w:val="24"/>
                <w:lang w:val="en-GB" w:eastAsia="ja-JP"/>
              </w:rPr>
              <w:t xml:space="preserve">Potential new </w:t>
            </w:r>
            <w:r w:rsidRPr="00B81EAD">
              <w:rPr>
                <w:rFonts w:ascii="Times" w:eastAsia="Batang" w:hAnsi="Times"/>
                <w:sz w:val="20"/>
                <w:szCs w:val="24"/>
                <w:lang w:val="en-GB"/>
              </w:rPr>
              <w:t>numbers of repetitions may include multiple of 4 or 8</w:t>
            </w:r>
          </w:p>
          <w:p w14:paraId="5520E681" w14:textId="77777777" w:rsidR="00A133C7" w:rsidRPr="00B81EAD" w:rsidRDefault="00A133C7" w:rsidP="00056427">
            <w:pPr>
              <w:numPr>
                <w:ilvl w:val="0"/>
                <w:numId w:val="17"/>
              </w:numPr>
              <w:overflowPunct w:val="0"/>
              <w:autoSpaceDE/>
              <w:autoSpaceDN/>
              <w:adjustRightInd/>
              <w:snapToGrid/>
              <w:spacing w:after="0"/>
              <w:jc w:val="left"/>
              <w:textAlignment w:val="baseline"/>
              <w:rPr>
                <w:rFonts w:ascii="Times" w:eastAsia="Times New Roman" w:hAnsi="Times"/>
                <w:b/>
                <w:sz w:val="20"/>
                <w:szCs w:val="24"/>
                <w:lang w:val="en-GB" w:eastAsia="en-GB"/>
              </w:rPr>
            </w:pPr>
            <w:r w:rsidRPr="00B81EAD">
              <w:rPr>
                <w:rFonts w:ascii="Times" w:eastAsia="Times New Roman" w:hAnsi="Times"/>
                <w:b/>
                <w:sz w:val="20"/>
                <w:szCs w:val="24"/>
                <w:lang w:val="en-GB" w:eastAsia="en-GB"/>
              </w:rPr>
              <w:t>The 8 maximum TBS values are: 1000, 936, 808, 680, 584, 504, 408, 328 bits</w:t>
            </w:r>
          </w:p>
          <w:p w14:paraId="6A37D461"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1000 bits max TBS: I_RU = 3, 4, 5, 6, 7</w:t>
            </w:r>
          </w:p>
          <w:p w14:paraId="7ADB6E31"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lastRenderedPageBreak/>
              <w:t xml:space="preserve">For 936 bits max TBS: I_RU = 3, 4, 5, 6, 7 </w:t>
            </w:r>
          </w:p>
          <w:p w14:paraId="4F1F4FA7"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808 bits max TBS: I_RU = 3, 4, 5, 6, 7</w:t>
            </w:r>
          </w:p>
          <w:p w14:paraId="7F3F8B43"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680 bits max TBS: I_RU = 2, 3, 4, 6, 7</w:t>
            </w:r>
          </w:p>
          <w:p w14:paraId="43CE8220"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584 bits max TBS: I_RU = 2, 3, 4, 5, 6</w:t>
            </w:r>
          </w:p>
          <w:p w14:paraId="6462D7F8"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504 bits max TBS: I_RU = 2, 3 4, 5, 6</w:t>
            </w:r>
          </w:p>
          <w:p w14:paraId="3F0436D6"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408 bits max TBS: I_RU = 2, 3, 4, 5, 6</w:t>
            </w:r>
          </w:p>
          <w:p w14:paraId="1FB87F3E"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328 bits max TBS: I_RU = 2, 3, 4, 5, 6</w:t>
            </w:r>
          </w:p>
          <w:p w14:paraId="03F63CA7" w14:textId="77777777" w:rsidR="00A133C7" w:rsidRPr="00B81EAD" w:rsidRDefault="00A133C7" w:rsidP="00056427">
            <w:pPr>
              <w:numPr>
                <w:ilvl w:val="0"/>
                <w:numId w:val="15"/>
              </w:numPr>
              <w:autoSpaceDE/>
              <w:autoSpaceDN/>
              <w:adjustRightInd/>
              <w:snapToGrid/>
              <w:spacing w:after="0"/>
              <w:jc w:val="left"/>
              <w:rPr>
                <w:rFonts w:ascii="Times" w:eastAsia="Batang" w:hAnsi="Times"/>
                <w:sz w:val="20"/>
                <w:szCs w:val="24"/>
                <w:lang w:val="en-GB"/>
              </w:rPr>
            </w:pPr>
            <w:r w:rsidRPr="00B81EAD">
              <w:rPr>
                <w:rFonts w:ascii="Times" w:eastAsia="Batang" w:hAnsi="Times"/>
                <w:sz w:val="20"/>
                <w:szCs w:val="24"/>
                <w:lang w:val="en-GB"/>
              </w:rPr>
              <w:t>The 3 legacy MCS indices are used for fallback to non-EDT transmission;</w:t>
            </w:r>
          </w:p>
          <w:p w14:paraId="18817EF4" w14:textId="77777777" w:rsidR="00A133C7" w:rsidRPr="00B81EAD" w:rsidRDefault="00A133C7" w:rsidP="002F47BA">
            <w:pPr>
              <w:autoSpaceDE/>
              <w:autoSpaceDN/>
              <w:adjustRightInd/>
              <w:snapToGrid/>
              <w:spacing w:after="0"/>
              <w:ind w:left="720" w:hanging="720"/>
              <w:jc w:val="left"/>
              <w:rPr>
                <w:rFonts w:ascii="Times" w:eastAsia="Yu Mincho" w:hAnsi="Times"/>
                <w:sz w:val="20"/>
                <w:szCs w:val="24"/>
                <w:lang w:val="en-GB" w:eastAsia="ja-JP"/>
              </w:rPr>
            </w:pPr>
          </w:p>
          <w:p w14:paraId="3AF01787" w14:textId="77777777" w:rsidR="00A133C7" w:rsidRPr="00B81EAD" w:rsidRDefault="00A133C7" w:rsidP="002F47BA">
            <w:pPr>
              <w:autoSpaceDE/>
              <w:autoSpaceDN/>
              <w:adjustRightInd/>
              <w:snapToGrid/>
              <w:spacing w:after="0"/>
              <w:ind w:left="720" w:hanging="720"/>
              <w:jc w:val="left"/>
              <w:rPr>
                <w:rFonts w:ascii="Times" w:eastAsia="Yu Mincho" w:hAnsi="Times"/>
                <w:sz w:val="20"/>
                <w:szCs w:val="24"/>
                <w:lang w:val="en-GB" w:eastAsia="ja-JP"/>
              </w:rPr>
            </w:pPr>
            <w:r w:rsidRPr="00B81EAD">
              <w:rPr>
                <w:rFonts w:ascii="Times" w:eastAsia="Yu Mincho" w:hAnsi="Times"/>
                <w:sz w:val="20"/>
                <w:szCs w:val="24"/>
                <w:highlight w:val="green"/>
                <w:lang w:val="en-GB" w:eastAsia="ja-JP"/>
              </w:rPr>
              <w:t>Agreement</w:t>
            </w:r>
          </w:p>
          <w:p w14:paraId="27C37B6C" w14:textId="77777777" w:rsidR="00A133C7" w:rsidRPr="00B81EAD" w:rsidRDefault="00A133C7" w:rsidP="00056427">
            <w:pPr>
              <w:numPr>
                <w:ilvl w:val="0"/>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sz w:val="20"/>
                <w:szCs w:val="20"/>
                <w:lang w:val="en-GB"/>
              </w:rPr>
              <w:t>The use of TBS smaller than the maximum configured is configured per CE level in SIB.</w:t>
            </w:r>
          </w:p>
          <w:p w14:paraId="1162AEDC" w14:textId="77777777" w:rsidR="00A133C7" w:rsidRPr="00B81EAD" w:rsidRDefault="00A133C7" w:rsidP="00056427">
            <w:pPr>
              <w:numPr>
                <w:ilvl w:val="0"/>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sz w:val="20"/>
                <w:szCs w:val="20"/>
                <w:lang w:val="en-GB"/>
              </w:rPr>
              <w:t>Per cell, in the below, T</w:t>
            </w:r>
            <w:r w:rsidRPr="00B81EAD">
              <w:rPr>
                <w:rFonts w:ascii="Times" w:eastAsia="Batang" w:hAnsi="Times"/>
                <w:sz w:val="20"/>
                <w:szCs w:val="20"/>
                <w:vertAlign w:val="subscript"/>
                <w:lang w:val="en-GB"/>
              </w:rPr>
              <w:t>i</w:t>
            </w:r>
            <w:r w:rsidRPr="00B81EAD">
              <w:rPr>
                <w:rFonts w:ascii="Times" w:eastAsia="Batang" w:hAnsi="Times"/>
                <w:sz w:val="20"/>
                <w:szCs w:val="20"/>
                <w:lang w:val="en-GB"/>
              </w:rPr>
              <w:t xml:space="preserve"> &lt; T</w:t>
            </w:r>
            <w:r w:rsidRPr="00B81EAD">
              <w:rPr>
                <w:rFonts w:ascii="Times" w:eastAsia="Batang" w:hAnsi="Times"/>
                <w:sz w:val="20"/>
                <w:szCs w:val="20"/>
                <w:vertAlign w:val="subscript"/>
                <w:lang w:val="en-GB"/>
              </w:rPr>
              <w:t>i+1</w:t>
            </w:r>
            <w:r w:rsidRPr="00B81EAD">
              <w:rPr>
                <w:rFonts w:ascii="Times" w:eastAsia="Batang" w:hAnsi="Times"/>
                <w:sz w:val="20"/>
                <w:szCs w:val="20"/>
                <w:lang w:val="en-GB"/>
              </w:rPr>
              <w:t xml:space="preserve">, </w:t>
            </w:r>
            <w:r w:rsidRPr="00B81EAD">
              <w:rPr>
                <w:rFonts w:ascii="Times" w:eastAsia="Batang" w:hAnsi="Times"/>
                <w:kern w:val="2"/>
                <w:sz w:val="20"/>
                <w:szCs w:val="20"/>
                <w:lang w:val="en-GB" w:eastAsia="zh-CN"/>
              </w:rPr>
              <w:t>eNB can configure that the UE chooses from:</w:t>
            </w:r>
          </w:p>
          <w:p w14:paraId="11DAF27C" w14:textId="77777777" w:rsidR="00A133C7" w:rsidRPr="00B81EAD" w:rsidRDefault="00A133C7" w:rsidP="00056427">
            <w:pPr>
              <w:numPr>
                <w:ilvl w:val="1"/>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When there are 4 permitted actual transmitted TBS {T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3</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4</w:t>
            </w:r>
            <w:r w:rsidRPr="00B81EAD">
              <w:rPr>
                <w:rFonts w:ascii="Times" w:eastAsia="Batang" w:hAnsi="Times"/>
                <w:kern w:val="2"/>
                <w:sz w:val="20"/>
                <w:szCs w:val="20"/>
                <w:lang w:val="en-GB" w:eastAsia="zh-CN"/>
              </w:rPr>
              <w:t>}</w:t>
            </w:r>
          </w:p>
          <w:p w14:paraId="17953A3E" w14:textId="77777777" w:rsidR="00A133C7" w:rsidRPr="00B81EAD" w:rsidRDefault="00A133C7" w:rsidP="00056427">
            <w:pPr>
              <w:numPr>
                <w:ilvl w:val="2"/>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4</w:t>
            </w:r>
          </w:p>
          <w:p w14:paraId="52E82308" w14:textId="77777777" w:rsidR="00A133C7" w:rsidRPr="00B81EAD" w:rsidRDefault="00A133C7" w:rsidP="00056427">
            <w:pPr>
              <w:numPr>
                <w:ilvl w:val="2"/>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or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or T</w:t>
            </w:r>
            <w:r w:rsidRPr="00B81EAD">
              <w:rPr>
                <w:rFonts w:ascii="Times" w:eastAsia="Batang" w:hAnsi="Times"/>
                <w:kern w:val="2"/>
                <w:sz w:val="20"/>
                <w:szCs w:val="20"/>
                <w:vertAlign w:val="subscript"/>
                <w:lang w:val="en-GB" w:eastAsia="zh-CN"/>
              </w:rPr>
              <w:t>3</w:t>
            </w:r>
            <w:r w:rsidRPr="00B81EAD">
              <w:rPr>
                <w:rFonts w:ascii="Times" w:eastAsia="Batang" w:hAnsi="Times"/>
                <w:kern w:val="2"/>
                <w:sz w:val="20"/>
                <w:szCs w:val="20"/>
                <w:lang w:val="en-GB" w:eastAsia="zh-CN"/>
              </w:rPr>
              <w:t>, or T</w:t>
            </w:r>
            <w:r w:rsidRPr="00B81EAD">
              <w:rPr>
                <w:rFonts w:ascii="Times" w:eastAsia="Batang" w:hAnsi="Times"/>
                <w:kern w:val="2"/>
                <w:sz w:val="20"/>
                <w:szCs w:val="20"/>
                <w:vertAlign w:val="subscript"/>
                <w:lang w:val="en-GB" w:eastAsia="zh-CN"/>
              </w:rPr>
              <w:t>4</w:t>
            </w:r>
          </w:p>
          <w:p w14:paraId="2E94C0D3" w14:textId="77777777" w:rsidR="00A133C7" w:rsidRPr="00B81EAD" w:rsidRDefault="00A133C7" w:rsidP="00056427">
            <w:pPr>
              <w:numPr>
                <w:ilvl w:val="1"/>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When there are 3 permitted actual transmitted TBS {T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3</w:t>
            </w:r>
            <w:r w:rsidRPr="00B81EAD">
              <w:rPr>
                <w:rFonts w:ascii="Times" w:eastAsia="Batang" w:hAnsi="Times"/>
                <w:kern w:val="2"/>
                <w:sz w:val="20"/>
                <w:szCs w:val="20"/>
                <w:lang w:val="en-GB" w:eastAsia="zh-CN"/>
              </w:rPr>
              <w:t>}</w:t>
            </w:r>
          </w:p>
          <w:p w14:paraId="1BB62D1B" w14:textId="77777777" w:rsidR="00A133C7" w:rsidRPr="00B81EAD" w:rsidRDefault="00A133C7" w:rsidP="00056427">
            <w:pPr>
              <w:numPr>
                <w:ilvl w:val="2"/>
                <w:numId w:val="15"/>
              </w:numPr>
              <w:autoSpaceDE/>
              <w:autoSpaceDN/>
              <w:adjustRightInd/>
              <w:snapToGrid/>
              <w:spacing w:after="0"/>
              <w:jc w:val="left"/>
              <w:rPr>
                <w:rFonts w:ascii="Times" w:eastAsia="Batang" w:hAnsi="Times"/>
                <w:sz w:val="20"/>
                <w:szCs w:val="20"/>
                <w:lang w:val="en-GB"/>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3</w:t>
            </w:r>
          </w:p>
          <w:p w14:paraId="36ED1F1B" w14:textId="77777777" w:rsidR="00A133C7" w:rsidRPr="00B81EAD" w:rsidRDefault="00A133C7" w:rsidP="00056427">
            <w:pPr>
              <w:numPr>
                <w:ilvl w:val="2"/>
                <w:numId w:val="15"/>
              </w:numPr>
              <w:autoSpaceDE/>
              <w:autoSpaceDN/>
              <w:adjustRightInd/>
              <w:snapToGrid/>
              <w:spacing w:after="0"/>
              <w:jc w:val="left"/>
              <w:rPr>
                <w:rFonts w:ascii="Times" w:eastAsia="Batang" w:hAnsi="Times"/>
                <w:sz w:val="20"/>
                <w:szCs w:val="20"/>
                <w:lang w:val="en-GB"/>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3</w:t>
            </w:r>
          </w:p>
          <w:p w14:paraId="41CF0E6C" w14:textId="77777777" w:rsidR="00A133C7" w:rsidRPr="00B81EAD" w:rsidRDefault="00A133C7" w:rsidP="00056427">
            <w:pPr>
              <w:numPr>
                <w:ilvl w:val="1"/>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When there are 2 permitted actual transmitted TBS {T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w:t>
            </w:r>
          </w:p>
          <w:p w14:paraId="3F69273E" w14:textId="77777777" w:rsidR="00A133C7" w:rsidRPr="00B81EAD" w:rsidRDefault="00A133C7" w:rsidP="00056427">
            <w:pPr>
              <w:numPr>
                <w:ilvl w:val="2"/>
                <w:numId w:val="15"/>
              </w:numPr>
              <w:autoSpaceDE/>
              <w:autoSpaceDN/>
              <w:adjustRightInd/>
              <w:snapToGrid/>
              <w:spacing w:after="0"/>
              <w:jc w:val="left"/>
              <w:rPr>
                <w:rFonts w:ascii="Times" w:eastAsia="Yu Mincho" w:hAnsi="Times"/>
                <w:sz w:val="20"/>
                <w:szCs w:val="20"/>
                <w:lang w:val="en-GB" w:eastAsia="ja-JP"/>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2</w:t>
            </w:r>
          </w:p>
          <w:p w14:paraId="40133F7A" w14:textId="77777777" w:rsidR="00A133C7" w:rsidRPr="00B81EAD" w:rsidRDefault="00A133C7" w:rsidP="002F47BA">
            <w:pPr>
              <w:autoSpaceDE/>
              <w:autoSpaceDN/>
              <w:adjustRightInd/>
              <w:snapToGrid/>
              <w:spacing w:after="0"/>
              <w:ind w:left="720" w:hanging="720"/>
              <w:jc w:val="left"/>
              <w:rPr>
                <w:rFonts w:ascii="Times" w:eastAsia="Batang" w:hAnsi="Times"/>
                <w:sz w:val="20"/>
                <w:szCs w:val="24"/>
                <w:lang w:eastAsia="x-none"/>
              </w:rPr>
            </w:pPr>
          </w:p>
          <w:p w14:paraId="3D770FE0" w14:textId="77777777" w:rsidR="00A133C7" w:rsidRPr="00B81EAD" w:rsidRDefault="00A133C7" w:rsidP="002F47BA">
            <w:pPr>
              <w:autoSpaceDE/>
              <w:autoSpaceDN/>
              <w:adjustRightInd/>
              <w:snapToGrid/>
              <w:spacing w:after="0"/>
              <w:ind w:left="720" w:hanging="720"/>
              <w:jc w:val="left"/>
              <w:rPr>
                <w:rFonts w:ascii="Times" w:eastAsia="Yu Mincho" w:hAnsi="Times"/>
                <w:sz w:val="20"/>
                <w:szCs w:val="24"/>
                <w:lang w:eastAsia="ja-JP"/>
              </w:rPr>
            </w:pPr>
            <w:r w:rsidRPr="00B81EAD">
              <w:rPr>
                <w:rFonts w:ascii="Times" w:eastAsia="Yu Mincho" w:hAnsi="Times"/>
                <w:sz w:val="20"/>
                <w:szCs w:val="24"/>
                <w:highlight w:val="green"/>
                <w:lang w:eastAsia="ja-JP"/>
              </w:rPr>
              <w:t>Agreement</w:t>
            </w:r>
          </w:p>
          <w:p w14:paraId="1BA8D513" w14:textId="77777777" w:rsidR="00A133C7" w:rsidRPr="00B81EAD" w:rsidRDefault="00A133C7" w:rsidP="00056427">
            <w:pPr>
              <w:numPr>
                <w:ilvl w:val="0"/>
                <w:numId w:val="15"/>
              </w:numPr>
              <w:autoSpaceDE/>
              <w:autoSpaceDN/>
              <w:adjustRightInd/>
              <w:snapToGrid/>
              <w:spacing w:after="0"/>
              <w:jc w:val="left"/>
              <w:rPr>
                <w:rFonts w:ascii="Times" w:eastAsia="Batang" w:hAnsi="Times"/>
                <w:sz w:val="20"/>
                <w:szCs w:val="20"/>
                <w:lang w:val="en-GB"/>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i</w:t>
            </w:r>
            <w:r w:rsidRPr="00B81EAD">
              <w:rPr>
                <w:rFonts w:ascii="Times" w:eastAsia="Yu Mincho" w:hAnsi="Times"/>
                <w:sz w:val="20"/>
                <w:szCs w:val="20"/>
                <w:lang w:val="en-GB" w:eastAsia="ja-JP"/>
              </w:rPr>
              <w:t xml:space="preserve"> with the maximum value of </w:t>
            </w:r>
            <w:r w:rsidRPr="00B81EAD">
              <w:rPr>
                <w:rFonts w:ascii="Times" w:eastAsia="Yu Mincho" w:hAnsi="Times"/>
                <w:i/>
                <w:sz w:val="20"/>
                <w:szCs w:val="20"/>
                <w:lang w:val="en-GB" w:eastAsia="ja-JP"/>
              </w:rPr>
              <w:t>i</w:t>
            </w:r>
            <w:r w:rsidRPr="00B81EAD">
              <w:rPr>
                <w:rFonts w:ascii="Times" w:eastAsia="Yu Mincho" w:hAnsi="Times"/>
                <w:sz w:val="20"/>
                <w:szCs w:val="20"/>
                <w:lang w:val="en-GB" w:eastAsia="ja-JP"/>
              </w:rPr>
              <w:t xml:space="preserve"> is the maximum TBS in SIB.</w:t>
            </w:r>
          </w:p>
          <w:p w14:paraId="3703056E" w14:textId="77777777" w:rsidR="00A133C7" w:rsidRPr="00B81EAD" w:rsidRDefault="00A133C7" w:rsidP="002F47BA">
            <w:pPr>
              <w:spacing w:after="0"/>
              <w:rPr>
                <w:rFonts w:ascii="Times" w:eastAsia="Batang" w:hAnsi="Times"/>
                <w:sz w:val="20"/>
                <w:szCs w:val="20"/>
                <w:lang w:val="en-GB"/>
              </w:rPr>
            </w:pPr>
          </w:p>
          <w:p w14:paraId="09F42A66" w14:textId="77777777" w:rsidR="00A133C7" w:rsidRPr="00B81EAD" w:rsidRDefault="00A133C7" w:rsidP="002F47BA">
            <w:pPr>
              <w:spacing w:after="0"/>
              <w:rPr>
                <w:rFonts w:ascii="Times" w:eastAsia="Yu Mincho" w:hAnsi="Times"/>
                <w:sz w:val="20"/>
                <w:szCs w:val="20"/>
                <w:lang w:val="en-GB" w:eastAsia="ja-JP"/>
              </w:rPr>
            </w:pPr>
            <w:r w:rsidRPr="00B81EAD">
              <w:rPr>
                <w:rFonts w:ascii="Times" w:eastAsia="Yu Mincho" w:hAnsi="Times"/>
                <w:sz w:val="20"/>
                <w:szCs w:val="20"/>
                <w:highlight w:val="green"/>
                <w:lang w:val="en-GB" w:eastAsia="ja-JP"/>
              </w:rPr>
              <w:t>Agreement</w:t>
            </w:r>
          </w:p>
          <w:p w14:paraId="770B51EF" w14:textId="77777777" w:rsidR="00A133C7" w:rsidRPr="00B81EAD" w:rsidRDefault="00A133C7" w:rsidP="002F47BA">
            <w:pPr>
              <w:autoSpaceDE/>
              <w:autoSpaceDN/>
              <w:adjustRightInd/>
              <w:snapToGrid/>
              <w:spacing w:after="0"/>
              <w:ind w:left="720" w:hanging="720"/>
              <w:jc w:val="left"/>
              <w:rPr>
                <w:rFonts w:ascii="Times" w:eastAsia="Batang" w:hAnsi="Times"/>
                <w:sz w:val="20"/>
                <w:szCs w:val="20"/>
                <w:lang w:val="en-GB"/>
              </w:rPr>
            </w:pPr>
            <w:r w:rsidRPr="00B81EAD">
              <w:rPr>
                <w:rFonts w:ascii="Times" w:eastAsia="Batang" w:hAnsi="Times"/>
                <w:sz w:val="20"/>
                <w:szCs w:val="20"/>
                <w:lang w:val="en-GB" w:eastAsia="zh-CN"/>
              </w:rPr>
              <w:t>U</w:t>
            </w:r>
            <w:r w:rsidRPr="00B81EAD">
              <w:rPr>
                <w:rFonts w:ascii="Times" w:eastAsia="Batang" w:hAnsi="Times" w:hint="eastAsia"/>
                <w:sz w:val="20"/>
                <w:szCs w:val="20"/>
                <w:lang w:val="en-GB" w:eastAsia="zh-CN"/>
              </w:rPr>
              <w:t xml:space="preserve">p </w:t>
            </w:r>
            <w:r w:rsidRPr="00B81EAD">
              <w:rPr>
                <w:rFonts w:ascii="Times" w:eastAsia="Batang" w:hAnsi="Times"/>
                <w:sz w:val="20"/>
                <w:szCs w:val="20"/>
                <w:lang w:val="en-GB" w:eastAsia="zh-CN"/>
              </w:rPr>
              <w:t xml:space="preserve">to 4 TBS values are defined </w:t>
            </w:r>
            <w:r w:rsidRPr="00B81EAD">
              <w:rPr>
                <w:rFonts w:ascii="Times" w:eastAsia="Batang" w:hAnsi="Times"/>
                <w:sz w:val="20"/>
                <w:szCs w:val="20"/>
                <w:lang w:val="en-GB"/>
              </w:rPr>
              <w:t xml:space="preserve">based on only the maximum broadcast TBS </w:t>
            </w:r>
          </w:p>
          <w:p w14:paraId="08533796" w14:textId="77777777" w:rsidR="00A133C7" w:rsidRPr="00B81EAD" w:rsidRDefault="00A133C7" w:rsidP="002F47BA">
            <w:pPr>
              <w:spacing w:after="0"/>
              <w:rPr>
                <w:rFonts w:ascii="Times" w:eastAsia="Yu Mincho" w:hAnsi="Times"/>
                <w:sz w:val="20"/>
                <w:szCs w:val="20"/>
                <w:lang w:val="en-GB" w:eastAsia="ja-JP"/>
              </w:rPr>
            </w:pPr>
          </w:p>
          <w:p w14:paraId="7B882F69" w14:textId="77777777" w:rsidR="00A133C7" w:rsidRPr="00B81EAD" w:rsidRDefault="00A133C7" w:rsidP="002F47BA">
            <w:pPr>
              <w:spacing w:after="0"/>
              <w:ind w:left="720" w:hanging="720"/>
              <w:rPr>
                <w:rFonts w:ascii="Times" w:eastAsia="Yu Mincho" w:hAnsi="Times"/>
                <w:b/>
                <w:sz w:val="20"/>
                <w:szCs w:val="20"/>
                <w:lang w:val="en-GB" w:eastAsia="ja-JP"/>
              </w:rPr>
            </w:pPr>
            <w:r w:rsidRPr="00B81EAD">
              <w:rPr>
                <w:rFonts w:ascii="Times" w:eastAsia="Yu Mincho" w:hAnsi="Times" w:hint="eastAsia"/>
                <w:b/>
                <w:sz w:val="20"/>
                <w:szCs w:val="20"/>
                <w:lang w:val="en-GB" w:eastAsia="ja-JP"/>
              </w:rPr>
              <w:t>R</w:t>
            </w:r>
            <w:r w:rsidRPr="00B81EAD">
              <w:rPr>
                <w:rFonts w:ascii="Times" w:eastAsia="Yu Mincho" w:hAnsi="Times"/>
                <w:b/>
                <w:sz w:val="20"/>
                <w:szCs w:val="20"/>
                <w:lang w:val="en-GB" w:eastAsia="ja-JP"/>
              </w:rPr>
              <w:t>1-1805409</w:t>
            </w:r>
            <w:r w:rsidRPr="00B81EAD">
              <w:rPr>
                <w:rFonts w:ascii="Times" w:eastAsia="Yu Mincho" w:hAnsi="Times"/>
                <w:b/>
                <w:sz w:val="20"/>
                <w:szCs w:val="20"/>
                <w:lang w:val="en-GB" w:eastAsia="ja-JP"/>
              </w:rPr>
              <w:tab/>
            </w:r>
            <w:r w:rsidRPr="00B81EAD">
              <w:rPr>
                <w:rFonts w:ascii="Times" w:eastAsia="Batang" w:hAnsi="Times"/>
                <w:sz w:val="20"/>
                <w:szCs w:val="24"/>
                <w:lang w:val="en-GB" w:eastAsia="zh-CN"/>
              </w:rPr>
              <w:t>Updated Feature lead summary of EDT during RACH in feNB-IoT</w:t>
            </w:r>
            <w:r w:rsidRPr="00B81EAD">
              <w:rPr>
                <w:rFonts w:ascii="Times" w:eastAsia="Batang" w:hAnsi="Times"/>
                <w:sz w:val="20"/>
                <w:szCs w:val="24"/>
                <w:lang w:val="en-GB" w:eastAsia="zh-CN"/>
              </w:rPr>
              <w:tab/>
              <w:t>Huawei, HiSilicon</w:t>
            </w:r>
          </w:p>
          <w:p w14:paraId="328FB8A5" w14:textId="77777777" w:rsidR="00A133C7" w:rsidRPr="00B81EAD" w:rsidRDefault="00A133C7" w:rsidP="002F47BA">
            <w:pPr>
              <w:spacing w:after="0"/>
              <w:ind w:left="720" w:hanging="720"/>
              <w:rPr>
                <w:rFonts w:ascii="Times" w:eastAsia="Batang" w:hAnsi="Times"/>
                <w:sz w:val="20"/>
                <w:szCs w:val="20"/>
                <w:lang w:val="en-GB"/>
              </w:rPr>
            </w:pPr>
          </w:p>
          <w:p w14:paraId="4EAB6230" w14:textId="77777777" w:rsidR="00A133C7" w:rsidRPr="00B81EAD" w:rsidRDefault="00A133C7" w:rsidP="002F47BA">
            <w:pPr>
              <w:spacing w:after="0"/>
              <w:ind w:left="720" w:hanging="720"/>
              <w:rPr>
                <w:rFonts w:ascii="Times" w:eastAsia="Yu Mincho" w:hAnsi="Times"/>
                <w:sz w:val="24"/>
                <w:szCs w:val="20"/>
                <w:lang w:val="en-GB" w:eastAsia="ja-JP"/>
              </w:rPr>
            </w:pPr>
            <w:r w:rsidRPr="00B81EAD">
              <w:rPr>
                <w:rFonts w:ascii="Times" w:eastAsia="Yu Mincho" w:hAnsi="Times"/>
                <w:sz w:val="24"/>
                <w:szCs w:val="20"/>
                <w:highlight w:val="green"/>
                <w:lang w:val="en-GB" w:eastAsia="ja-JP"/>
              </w:rPr>
              <w:t>Agreement</w:t>
            </w:r>
          </w:p>
          <w:p w14:paraId="1FE2B9E2" w14:textId="77777777" w:rsidR="00A133C7" w:rsidRPr="00B81EAD" w:rsidRDefault="00A133C7" w:rsidP="002F47BA">
            <w:pPr>
              <w:autoSpaceDE/>
              <w:autoSpaceDN/>
              <w:adjustRightInd/>
              <w:snapToGrid/>
              <w:spacing w:after="0"/>
              <w:ind w:left="720" w:hanging="720"/>
              <w:jc w:val="left"/>
              <w:rPr>
                <w:rFonts w:ascii="Times" w:eastAsia="Batang" w:hAnsi="Times"/>
                <w:sz w:val="20"/>
                <w:szCs w:val="24"/>
                <w:lang w:val="en-GB" w:eastAsia="zh-CN"/>
              </w:rPr>
            </w:pPr>
            <w:r w:rsidRPr="00B81EAD">
              <w:rPr>
                <w:rFonts w:ascii="Times" w:eastAsia="Batang" w:hAnsi="Times"/>
                <w:sz w:val="20"/>
                <w:szCs w:val="24"/>
                <w:lang w:val="en-GB" w:eastAsia="zh-CN"/>
              </w:rPr>
              <w:t>The following table is taken as baseline for up to 4 TBS values for each maximum broadcast TBS when the use of smaller TBS is enabled, which can be approved by an email discussion.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016"/>
              <w:gridCol w:w="1016"/>
              <w:gridCol w:w="1014"/>
              <w:gridCol w:w="1016"/>
              <w:gridCol w:w="1016"/>
              <w:gridCol w:w="1014"/>
              <w:gridCol w:w="1016"/>
              <w:gridCol w:w="988"/>
            </w:tblGrid>
            <w:tr w:rsidR="00A133C7" w:rsidRPr="00B81EAD" w14:paraId="1CB93E39" w14:textId="77777777" w:rsidTr="002F47BA">
              <w:tc>
                <w:tcPr>
                  <w:tcW w:w="510" w:type="pct"/>
                  <w:shd w:val="clear" w:color="auto" w:fill="auto"/>
                  <w:hideMark/>
                </w:tcPr>
                <w:p w14:paraId="5801E2E6"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0"/>
                      <w:lang w:val="en-GB" w:eastAsia="zh-CN"/>
                    </w:rPr>
                  </w:pPr>
                </w:p>
              </w:tc>
              <w:tc>
                <w:tcPr>
                  <w:tcW w:w="526" w:type="pct"/>
                  <w:shd w:val="clear" w:color="auto" w:fill="auto"/>
                  <w:hideMark/>
                </w:tcPr>
                <w:p w14:paraId="5B6A7C8D" w14:textId="77777777" w:rsidR="00A133C7" w:rsidRPr="00B81EAD" w:rsidRDefault="00A133C7" w:rsidP="002F47BA">
                  <w:pPr>
                    <w:widowControl w:val="0"/>
                    <w:autoSpaceDE/>
                    <w:autoSpaceDN/>
                    <w:adjustRightInd/>
                    <w:snapToGrid/>
                    <w:spacing w:after="0" w:line="360" w:lineRule="auto"/>
                    <w:ind w:left="720" w:hanging="720"/>
                    <w:jc w:val="left"/>
                    <w:rPr>
                      <w:rFonts w:ascii="宋体" w:eastAsia="Batang" w:hAnsi="宋体" w:cs="宋体"/>
                      <w:sz w:val="24"/>
                      <w:szCs w:val="24"/>
                      <w:lang w:val="en-GB"/>
                    </w:rPr>
                  </w:pPr>
                  <w:r w:rsidRPr="00B81EAD">
                    <w:rPr>
                      <w:rFonts w:ascii="Times" w:eastAsia="Batang" w:hAnsi="Times" w:cs="Times"/>
                      <w:b/>
                      <w:bCs/>
                      <w:sz w:val="20"/>
                      <w:szCs w:val="20"/>
                      <w:lang w:val="en-GB"/>
                    </w:rPr>
                    <w:t xml:space="preserve">328 </w:t>
                  </w:r>
                </w:p>
              </w:tc>
              <w:tc>
                <w:tcPr>
                  <w:tcW w:w="526" w:type="pct"/>
                  <w:shd w:val="clear" w:color="auto" w:fill="auto"/>
                  <w:hideMark/>
                </w:tcPr>
                <w:p w14:paraId="1F3915C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408</w:t>
                  </w:r>
                  <w:r w:rsidRPr="00B81EAD">
                    <w:rPr>
                      <w:rFonts w:ascii="Times" w:eastAsia="Batang" w:hAnsi="Times" w:hint="eastAsia"/>
                      <w:sz w:val="20"/>
                      <w:szCs w:val="24"/>
                      <w:lang w:val="en-GB"/>
                    </w:rPr>
                    <w:t xml:space="preserve"> </w:t>
                  </w:r>
                </w:p>
              </w:tc>
              <w:tc>
                <w:tcPr>
                  <w:tcW w:w="525" w:type="pct"/>
                  <w:shd w:val="clear" w:color="auto" w:fill="auto"/>
                  <w:hideMark/>
                </w:tcPr>
                <w:p w14:paraId="6C042922"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504</w:t>
                  </w:r>
                  <w:r w:rsidRPr="00B81EAD">
                    <w:rPr>
                      <w:rFonts w:ascii="Times" w:eastAsia="Batang" w:hAnsi="Times" w:hint="eastAsia"/>
                      <w:sz w:val="20"/>
                      <w:szCs w:val="24"/>
                      <w:lang w:val="en-GB"/>
                    </w:rPr>
                    <w:t xml:space="preserve"> </w:t>
                  </w:r>
                </w:p>
              </w:tc>
              <w:tc>
                <w:tcPr>
                  <w:tcW w:w="526" w:type="pct"/>
                  <w:shd w:val="clear" w:color="auto" w:fill="auto"/>
                  <w:hideMark/>
                </w:tcPr>
                <w:p w14:paraId="76AAFB01"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584</w:t>
                  </w:r>
                  <w:r w:rsidRPr="00B81EAD">
                    <w:rPr>
                      <w:rFonts w:ascii="Times" w:eastAsia="Batang" w:hAnsi="Times" w:hint="eastAsia"/>
                      <w:sz w:val="20"/>
                      <w:szCs w:val="24"/>
                      <w:lang w:val="en-GB"/>
                    </w:rPr>
                    <w:t xml:space="preserve"> </w:t>
                  </w:r>
                </w:p>
              </w:tc>
              <w:tc>
                <w:tcPr>
                  <w:tcW w:w="526" w:type="pct"/>
                  <w:shd w:val="clear" w:color="auto" w:fill="auto"/>
                  <w:hideMark/>
                </w:tcPr>
                <w:p w14:paraId="186C46BC"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680</w:t>
                  </w:r>
                  <w:r w:rsidRPr="00B81EAD">
                    <w:rPr>
                      <w:rFonts w:ascii="Times" w:eastAsia="Batang" w:hAnsi="Times" w:hint="eastAsia"/>
                      <w:sz w:val="20"/>
                      <w:szCs w:val="24"/>
                      <w:lang w:val="en-GB"/>
                    </w:rPr>
                    <w:t xml:space="preserve"> </w:t>
                  </w:r>
                </w:p>
              </w:tc>
              <w:tc>
                <w:tcPr>
                  <w:tcW w:w="525" w:type="pct"/>
                  <w:shd w:val="clear" w:color="auto" w:fill="auto"/>
                  <w:hideMark/>
                </w:tcPr>
                <w:p w14:paraId="0CE24708"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808</w:t>
                  </w:r>
                  <w:r w:rsidRPr="00B81EAD">
                    <w:rPr>
                      <w:rFonts w:ascii="Times" w:eastAsia="Batang" w:hAnsi="Times" w:hint="eastAsia"/>
                      <w:sz w:val="20"/>
                      <w:szCs w:val="24"/>
                      <w:lang w:val="en-GB"/>
                    </w:rPr>
                    <w:t xml:space="preserve"> </w:t>
                  </w:r>
                </w:p>
              </w:tc>
              <w:tc>
                <w:tcPr>
                  <w:tcW w:w="526" w:type="pct"/>
                  <w:shd w:val="clear" w:color="auto" w:fill="auto"/>
                  <w:hideMark/>
                </w:tcPr>
                <w:p w14:paraId="5FCBC23D"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936</w:t>
                  </w:r>
                  <w:r w:rsidRPr="00B81EAD">
                    <w:rPr>
                      <w:rFonts w:ascii="Times" w:eastAsia="Batang" w:hAnsi="Times" w:hint="eastAsia"/>
                      <w:sz w:val="20"/>
                      <w:szCs w:val="24"/>
                      <w:lang w:val="en-GB"/>
                    </w:rPr>
                    <w:t xml:space="preserve"> </w:t>
                  </w:r>
                </w:p>
              </w:tc>
              <w:tc>
                <w:tcPr>
                  <w:tcW w:w="511" w:type="pct"/>
                  <w:shd w:val="clear" w:color="auto" w:fill="auto"/>
                  <w:hideMark/>
                </w:tcPr>
                <w:p w14:paraId="26E7912D"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1000</w:t>
                  </w:r>
                  <w:r w:rsidRPr="00B81EAD">
                    <w:rPr>
                      <w:rFonts w:ascii="Times" w:eastAsia="Batang" w:hAnsi="Times" w:hint="eastAsia"/>
                      <w:sz w:val="20"/>
                      <w:szCs w:val="24"/>
                      <w:lang w:val="en-GB"/>
                    </w:rPr>
                    <w:t xml:space="preserve"> </w:t>
                  </w:r>
                </w:p>
              </w:tc>
            </w:tr>
            <w:tr w:rsidR="00A133C7" w:rsidRPr="00B81EAD" w14:paraId="2059776B" w14:textId="77777777" w:rsidTr="002F47BA">
              <w:tc>
                <w:tcPr>
                  <w:tcW w:w="510" w:type="pct"/>
                  <w:shd w:val="clear" w:color="auto" w:fill="auto"/>
                  <w:hideMark/>
                </w:tcPr>
                <w:p w14:paraId="0994C024"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T</w:t>
                  </w:r>
                  <w:r w:rsidRPr="00B81EAD">
                    <w:rPr>
                      <w:rFonts w:ascii="Times" w:eastAsia="Batang" w:hAnsi="Times" w:cs="Times"/>
                      <w:b/>
                      <w:bCs/>
                      <w:sz w:val="20"/>
                      <w:szCs w:val="20"/>
                      <w:vertAlign w:val="subscript"/>
                      <w:lang w:val="en-GB"/>
                    </w:rPr>
                    <w:t>1</w:t>
                  </w:r>
                  <w:r w:rsidRPr="00B81EAD">
                    <w:rPr>
                      <w:rFonts w:ascii="Times" w:eastAsia="Batang" w:hAnsi="Times" w:hint="eastAsia"/>
                      <w:sz w:val="20"/>
                      <w:szCs w:val="24"/>
                      <w:lang w:val="en-GB"/>
                    </w:rPr>
                    <w:t xml:space="preserve"> </w:t>
                  </w:r>
                </w:p>
              </w:tc>
              <w:tc>
                <w:tcPr>
                  <w:tcW w:w="526" w:type="pct"/>
                  <w:shd w:val="clear" w:color="auto" w:fill="auto"/>
                  <w:hideMark/>
                </w:tcPr>
                <w:p w14:paraId="2A9BD7BB"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6" w:type="pct"/>
                  <w:shd w:val="clear" w:color="auto" w:fill="auto"/>
                  <w:hideMark/>
                </w:tcPr>
                <w:p w14:paraId="37AFF2AE"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5" w:type="pct"/>
                  <w:shd w:val="clear" w:color="auto" w:fill="auto"/>
                  <w:hideMark/>
                </w:tcPr>
                <w:p w14:paraId="73FDDD91"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6" w:type="pct"/>
                  <w:shd w:val="clear" w:color="auto" w:fill="auto"/>
                  <w:hideMark/>
                </w:tcPr>
                <w:p w14:paraId="6D29F424"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6" w:type="pct"/>
                  <w:shd w:val="clear" w:color="auto" w:fill="auto"/>
                  <w:hideMark/>
                </w:tcPr>
                <w:p w14:paraId="7D87FBA4"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5" w:type="pct"/>
                  <w:shd w:val="clear" w:color="auto" w:fill="auto"/>
                  <w:hideMark/>
                </w:tcPr>
                <w:p w14:paraId="64CDB87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6" w:type="pct"/>
                  <w:shd w:val="clear" w:color="auto" w:fill="auto"/>
                  <w:hideMark/>
                </w:tcPr>
                <w:p w14:paraId="4329964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p>
              </w:tc>
              <w:tc>
                <w:tcPr>
                  <w:tcW w:w="511" w:type="pct"/>
                  <w:shd w:val="clear" w:color="auto" w:fill="auto"/>
                  <w:hideMark/>
                </w:tcPr>
                <w:p w14:paraId="2D75EEDE"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r>
            <w:tr w:rsidR="00A133C7" w:rsidRPr="00B81EAD" w14:paraId="44B8F2B9" w14:textId="77777777" w:rsidTr="002F47BA">
              <w:tc>
                <w:tcPr>
                  <w:tcW w:w="510" w:type="pct"/>
                  <w:shd w:val="clear" w:color="auto" w:fill="auto"/>
                  <w:hideMark/>
                </w:tcPr>
                <w:p w14:paraId="23470343"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T</w:t>
                  </w:r>
                  <w:r w:rsidRPr="00B81EAD">
                    <w:rPr>
                      <w:rFonts w:ascii="Times" w:eastAsia="Batang" w:hAnsi="Times" w:cs="Times"/>
                      <w:b/>
                      <w:bCs/>
                      <w:sz w:val="20"/>
                      <w:szCs w:val="20"/>
                      <w:vertAlign w:val="subscript"/>
                      <w:lang w:val="en-GB"/>
                    </w:rPr>
                    <w:t>2</w:t>
                  </w:r>
                  <w:r w:rsidRPr="00B81EAD">
                    <w:rPr>
                      <w:rFonts w:ascii="Times" w:eastAsia="Batang" w:hAnsi="Times" w:hint="eastAsia"/>
                      <w:sz w:val="20"/>
                      <w:szCs w:val="24"/>
                      <w:lang w:val="en-GB"/>
                    </w:rPr>
                    <w:t xml:space="preserve"> </w:t>
                  </w:r>
                </w:p>
              </w:tc>
              <w:tc>
                <w:tcPr>
                  <w:tcW w:w="526" w:type="pct"/>
                  <w:shd w:val="clear" w:color="auto" w:fill="auto"/>
                  <w:hideMark/>
                </w:tcPr>
                <w:p w14:paraId="7654EE7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p>
              </w:tc>
              <w:tc>
                <w:tcPr>
                  <w:tcW w:w="526" w:type="pct"/>
                  <w:shd w:val="clear" w:color="auto" w:fill="auto"/>
                  <w:hideMark/>
                </w:tcPr>
                <w:p w14:paraId="334C3B5F" w14:textId="77777777" w:rsidR="00A133C7" w:rsidRPr="00B81EAD" w:rsidRDefault="00A133C7" w:rsidP="002F47BA">
                  <w:pPr>
                    <w:widowControl w:val="0"/>
                    <w:autoSpaceDE/>
                    <w:autoSpaceDN/>
                    <w:adjustRightInd/>
                    <w:snapToGrid/>
                    <w:spacing w:after="0" w:line="360" w:lineRule="auto"/>
                    <w:ind w:left="720" w:hanging="720"/>
                    <w:jc w:val="left"/>
                    <w:rPr>
                      <w:rFonts w:ascii="宋体" w:eastAsia="Batang" w:hAnsi="宋体" w:cs="宋体"/>
                      <w:sz w:val="24"/>
                      <w:szCs w:val="24"/>
                      <w:lang w:val="en-GB"/>
                    </w:rPr>
                  </w:pPr>
                  <w:r w:rsidRPr="00B81EAD">
                    <w:rPr>
                      <w:rFonts w:ascii="Times" w:eastAsia="Batang" w:hAnsi="Times" w:cs="Times"/>
                      <w:sz w:val="20"/>
                      <w:szCs w:val="20"/>
                      <w:lang w:val="en-GB"/>
                    </w:rPr>
                    <w:t>408</w:t>
                  </w:r>
                  <w:r w:rsidRPr="00B81EAD">
                    <w:rPr>
                      <w:rFonts w:ascii="Times" w:eastAsia="Batang" w:hAnsi="Times" w:hint="eastAsia"/>
                      <w:sz w:val="20"/>
                      <w:szCs w:val="24"/>
                      <w:lang w:val="en-GB"/>
                    </w:rPr>
                    <w:t xml:space="preserve"> </w:t>
                  </w:r>
                </w:p>
              </w:tc>
              <w:tc>
                <w:tcPr>
                  <w:tcW w:w="525" w:type="pct"/>
                  <w:shd w:val="clear" w:color="auto" w:fill="auto"/>
                  <w:hideMark/>
                </w:tcPr>
                <w:p w14:paraId="0E8E6895"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408</w:t>
                  </w:r>
                </w:p>
              </w:tc>
              <w:tc>
                <w:tcPr>
                  <w:tcW w:w="526" w:type="pct"/>
                  <w:shd w:val="clear" w:color="auto" w:fill="auto"/>
                  <w:hideMark/>
                </w:tcPr>
                <w:p w14:paraId="084ED108"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408</w:t>
                  </w:r>
                </w:p>
              </w:tc>
              <w:tc>
                <w:tcPr>
                  <w:tcW w:w="526" w:type="pct"/>
                  <w:shd w:val="clear" w:color="auto" w:fill="auto"/>
                  <w:hideMark/>
                </w:tcPr>
                <w:p w14:paraId="52B5DC86"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456</w:t>
                  </w:r>
                  <w:r w:rsidRPr="00B81EAD">
                    <w:rPr>
                      <w:rFonts w:ascii="Times" w:eastAsia="Batang" w:hAnsi="Times" w:hint="eastAsia"/>
                      <w:sz w:val="20"/>
                      <w:szCs w:val="24"/>
                      <w:lang w:val="en-GB"/>
                    </w:rPr>
                    <w:t xml:space="preserve"> </w:t>
                  </w:r>
                </w:p>
              </w:tc>
              <w:tc>
                <w:tcPr>
                  <w:tcW w:w="525" w:type="pct"/>
                  <w:shd w:val="clear" w:color="auto" w:fill="auto"/>
                  <w:hideMark/>
                </w:tcPr>
                <w:p w14:paraId="25D9D87F"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504</w:t>
                  </w:r>
                  <w:r w:rsidRPr="00B81EAD">
                    <w:rPr>
                      <w:rFonts w:ascii="Times" w:eastAsia="Batang" w:hAnsi="Times" w:hint="eastAsia"/>
                      <w:sz w:val="20"/>
                      <w:szCs w:val="24"/>
                      <w:lang w:val="en-GB"/>
                    </w:rPr>
                    <w:t xml:space="preserve"> </w:t>
                  </w:r>
                </w:p>
              </w:tc>
              <w:tc>
                <w:tcPr>
                  <w:tcW w:w="526" w:type="pct"/>
                  <w:shd w:val="clear" w:color="auto" w:fill="auto"/>
                  <w:hideMark/>
                </w:tcPr>
                <w:p w14:paraId="3153557B"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504</w:t>
                  </w:r>
                  <w:r w:rsidRPr="00B81EAD">
                    <w:rPr>
                      <w:rFonts w:ascii="Times" w:eastAsia="Batang" w:hAnsi="Times" w:hint="eastAsia"/>
                      <w:sz w:val="20"/>
                      <w:szCs w:val="24"/>
                      <w:lang w:val="en-GB"/>
                    </w:rPr>
                    <w:t xml:space="preserve"> </w:t>
                  </w:r>
                </w:p>
              </w:tc>
              <w:tc>
                <w:tcPr>
                  <w:tcW w:w="511" w:type="pct"/>
                  <w:shd w:val="clear" w:color="auto" w:fill="auto"/>
                  <w:hideMark/>
                </w:tcPr>
                <w:p w14:paraId="6503254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536</w:t>
                  </w:r>
                  <w:r w:rsidRPr="00B81EAD">
                    <w:rPr>
                      <w:rFonts w:ascii="Times" w:eastAsia="Batang" w:hAnsi="Times" w:hint="eastAsia"/>
                      <w:color w:val="FF0000"/>
                      <w:sz w:val="20"/>
                      <w:szCs w:val="24"/>
                      <w:lang w:val="en-GB"/>
                    </w:rPr>
                    <w:t xml:space="preserve"> </w:t>
                  </w:r>
                </w:p>
              </w:tc>
            </w:tr>
            <w:tr w:rsidR="00A133C7" w:rsidRPr="00B81EAD" w14:paraId="38430AA2" w14:textId="77777777" w:rsidTr="002F47BA">
              <w:tc>
                <w:tcPr>
                  <w:tcW w:w="510" w:type="pct"/>
                  <w:shd w:val="clear" w:color="auto" w:fill="auto"/>
                  <w:hideMark/>
                </w:tcPr>
                <w:p w14:paraId="06448152"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T</w:t>
                  </w:r>
                  <w:r w:rsidRPr="00B81EAD">
                    <w:rPr>
                      <w:rFonts w:ascii="Times" w:eastAsia="Batang" w:hAnsi="Times" w:cs="Times"/>
                      <w:b/>
                      <w:bCs/>
                      <w:sz w:val="20"/>
                      <w:szCs w:val="20"/>
                      <w:vertAlign w:val="subscript"/>
                      <w:lang w:val="en-GB"/>
                    </w:rPr>
                    <w:t>3</w:t>
                  </w:r>
                  <w:r w:rsidRPr="00B81EAD">
                    <w:rPr>
                      <w:rFonts w:ascii="Times" w:eastAsia="Batang" w:hAnsi="Times" w:hint="eastAsia"/>
                      <w:sz w:val="20"/>
                      <w:szCs w:val="24"/>
                      <w:lang w:val="en-GB"/>
                    </w:rPr>
                    <w:t xml:space="preserve"> </w:t>
                  </w:r>
                </w:p>
              </w:tc>
              <w:tc>
                <w:tcPr>
                  <w:tcW w:w="526" w:type="pct"/>
                  <w:shd w:val="clear" w:color="auto" w:fill="auto"/>
                  <w:hideMark/>
                </w:tcPr>
                <w:p w14:paraId="0D21DFAA"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p>
              </w:tc>
              <w:tc>
                <w:tcPr>
                  <w:tcW w:w="526" w:type="pct"/>
                  <w:shd w:val="clear" w:color="auto" w:fill="auto"/>
                  <w:hideMark/>
                </w:tcPr>
                <w:p w14:paraId="678E2B1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Times New Roman" w:hAnsi="Times"/>
                      <w:sz w:val="20"/>
                      <w:szCs w:val="20"/>
                      <w:lang w:val="en-GB"/>
                    </w:rPr>
                  </w:pPr>
                </w:p>
              </w:tc>
              <w:tc>
                <w:tcPr>
                  <w:tcW w:w="525" w:type="pct"/>
                  <w:shd w:val="clear" w:color="auto" w:fill="auto"/>
                  <w:hideMark/>
                </w:tcPr>
                <w:p w14:paraId="5416E864" w14:textId="77777777" w:rsidR="00A133C7" w:rsidRPr="00B81EAD" w:rsidRDefault="00A133C7" w:rsidP="002F47BA">
                  <w:pPr>
                    <w:widowControl w:val="0"/>
                    <w:autoSpaceDE/>
                    <w:autoSpaceDN/>
                    <w:adjustRightInd/>
                    <w:snapToGrid/>
                    <w:spacing w:after="0" w:line="360" w:lineRule="auto"/>
                    <w:ind w:left="720" w:hanging="720"/>
                    <w:jc w:val="left"/>
                    <w:rPr>
                      <w:rFonts w:ascii="宋体" w:eastAsia="Batang" w:hAnsi="宋体" w:cs="宋体"/>
                      <w:sz w:val="24"/>
                      <w:szCs w:val="24"/>
                      <w:lang w:val="en-GB"/>
                    </w:rPr>
                  </w:pPr>
                  <w:r w:rsidRPr="00B81EAD">
                    <w:rPr>
                      <w:rFonts w:ascii="Times" w:eastAsia="Batang" w:hAnsi="Times" w:cs="Times"/>
                      <w:sz w:val="20"/>
                      <w:szCs w:val="20"/>
                      <w:lang w:val="en-GB"/>
                    </w:rPr>
                    <w:t>504</w:t>
                  </w:r>
                  <w:r w:rsidRPr="00B81EAD">
                    <w:rPr>
                      <w:rFonts w:ascii="Times" w:eastAsia="Batang" w:hAnsi="Times" w:hint="eastAsia"/>
                      <w:sz w:val="20"/>
                      <w:szCs w:val="24"/>
                      <w:lang w:val="en-GB"/>
                    </w:rPr>
                    <w:t xml:space="preserve"> </w:t>
                  </w:r>
                </w:p>
              </w:tc>
              <w:tc>
                <w:tcPr>
                  <w:tcW w:w="526" w:type="pct"/>
                  <w:shd w:val="clear" w:color="auto" w:fill="auto"/>
                  <w:hideMark/>
                </w:tcPr>
                <w:p w14:paraId="0DDE2D88"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504</w:t>
                  </w:r>
                  <w:r w:rsidRPr="00B81EAD">
                    <w:rPr>
                      <w:rFonts w:ascii="Times" w:eastAsia="Batang" w:hAnsi="Times" w:hint="eastAsia"/>
                      <w:sz w:val="20"/>
                      <w:szCs w:val="24"/>
                      <w:lang w:val="en-GB"/>
                    </w:rPr>
                    <w:t xml:space="preserve"> </w:t>
                  </w:r>
                </w:p>
              </w:tc>
              <w:tc>
                <w:tcPr>
                  <w:tcW w:w="526" w:type="pct"/>
                  <w:shd w:val="clear" w:color="auto" w:fill="auto"/>
                  <w:hideMark/>
                </w:tcPr>
                <w:p w14:paraId="1F856EC9"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584</w:t>
                  </w:r>
                  <w:r w:rsidRPr="00B81EAD">
                    <w:rPr>
                      <w:rFonts w:ascii="Times" w:eastAsia="Batang" w:hAnsi="Times" w:hint="eastAsia"/>
                      <w:sz w:val="20"/>
                      <w:szCs w:val="24"/>
                      <w:lang w:val="en-GB"/>
                    </w:rPr>
                    <w:t xml:space="preserve"> </w:t>
                  </w:r>
                </w:p>
              </w:tc>
              <w:tc>
                <w:tcPr>
                  <w:tcW w:w="525" w:type="pct"/>
                  <w:shd w:val="clear" w:color="auto" w:fill="auto"/>
                  <w:hideMark/>
                </w:tcPr>
                <w:p w14:paraId="5CF7C738"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680</w:t>
                  </w:r>
                  <w:r w:rsidRPr="00B81EAD">
                    <w:rPr>
                      <w:rFonts w:ascii="Times" w:eastAsia="Batang" w:hAnsi="Times" w:hint="eastAsia"/>
                      <w:sz w:val="20"/>
                      <w:szCs w:val="24"/>
                      <w:lang w:val="en-GB"/>
                    </w:rPr>
                    <w:t xml:space="preserve"> </w:t>
                  </w:r>
                </w:p>
              </w:tc>
              <w:tc>
                <w:tcPr>
                  <w:tcW w:w="526" w:type="pct"/>
                  <w:shd w:val="clear" w:color="auto" w:fill="auto"/>
                  <w:hideMark/>
                </w:tcPr>
                <w:p w14:paraId="28A2A402"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712</w:t>
                  </w:r>
                  <w:r w:rsidRPr="00B81EAD">
                    <w:rPr>
                      <w:rFonts w:ascii="Times" w:eastAsia="Batang" w:hAnsi="Times" w:cs="Times"/>
                      <w:color w:val="FF0000"/>
                      <w:sz w:val="20"/>
                      <w:szCs w:val="20"/>
                      <w:lang w:val="en-GB"/>
                    </w:rPr>
                    <w:t xml:space="preserve"> </w:t>
                  </w:r>
                </w:p>
              </w:tc>
              <w:tc>
                <w:tcPr>
                  <w:tcW w:w="511" w:type="pct"/>
                  <w:shd w:val="clear" w:color="auto" w:fill="auto"/>
                  <w:hideMark/>
                </w:tcPr>
                <w:p w14:paraId="027AB374"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776</w:t>
                  </w:r>
                  <w:r w:rsidRPr="00B81EAD">
                    <w:rPr>
                      <w:rFonts w:ascii="Times" w:eastAsia="Batang" w:hAnsi="Times" w:hint="eastAsia"/>
                      <w:sz w:val="20"/>
                      <w:szCs w:val="24"/>
                      <w:lang w:val="en-GB"/>
                    </w:rPr>
                    <w:t xml:space="preserve"> </w:t>
                  </w:r>
                </w:p>
              </w:tc>
            </w:tr>
            <w:tr w:rsidR="00A133C7" w:rsidRPr="00B81EAD" w14:paraId="0B68241B" w14:textId="77777777" w:rsidTr="002F47BA">
              <w:tc>
                <w:tcPr>
                  <w:tcW w:w="510" w:type="pct"/>
                  <w:shd w:val="clear" w:color="auto" w:fill="auto"/>
                  <w:hideMark/>
                </w:tcPr>
                <w:p w14:paraId="7EFBCA1B"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T</w:t>
                  </w:r>
                  <w:r w:rsidRPr="00B81EAD">
                    <w:rPr>
                      <w:rFonts w:ascii="Times" w:eastAsia="Batang" w:hAnsi="Times" w:cs="Times"/>
                      <w:b/>
                      <w:bCs/>
                      <w:sz w:val="20"/>
                      <w:szCs w:val="20"/>
                      <w:vertAlign w:val="subscript"/>
                      <w:lang w:val="en-GB"/>
                    </w:rPr>
                    <w:t>4</w:t>
                  </w:r>
                  <w:r w:rsidRPr="00B81EAD">
                    <w:rPr>
                      <w:rFonts w:ascii="Times" w:eastAsia="Batang" w:hAnsi="Times" w:hint="eastAsia"/>
                      <w:sz w:val="20"/>
                      <w:szCs w:val="24"/>
                      <w:lang w:val="en-GB"/>
                    </w:rPr>
                    <w:t xml:space="preserve"> </w:t>
                  </w:r>
                </w:p>
              </w:tc>
              <w:tc>
                <w:tcPr>
                  <w:tcW w:w="526" w:type="pct"/>
                  <w:shd w:val="clear" w:color="auto" w:fill="auto"/>
                  <w:hideMark/>
                </w:tcPr>
                <w:p w14:paraId="1C857C2D"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p>
              </w:tc>
              <w:tc>
                <w:tcPr>
                  <w:tcW w:w="526" w:type="pct"/>
                  <w:shd w:val="clear" w:color="auto" w:fill="auto"/>
                  <w:hideMark/>
                </w:tcPr>
                <w:p w14:paraId="47F98252"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Times New Roman" w:hAnsi="Times"/>
                      <w:sz w:val="20"/>
                      <w:szCs w:val="20"/>
                      <w:lang w:val="en-GB"/>
                    </w:rPr>
                  </w:pPr>
                </w:p>
              </w:tc>
              <w:tc>
                <w:tcPr>
                  <w:tcW w:w="525" w:type="pct"/>
                  <w:shd w:val="clear" w:color="auto" w:fill="auto"/>
                  <w:hideMark/>
                </w:tcPr>
                <w:p w14:paraId="4A09519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Times New Roman" w:hAnsi="Times"/>
                      <w:sz w:val="20"/>
                      <w:szCs w:val="20"/>
                      <w:lang w:val="en-GB"/>
                    </w:rPr>
                  </w:pPr>
                </w:p>
              </w:tc>
              <w:tc>
                <w:tcPr>
                  <w:tcW w:w="526" w:type="pct"/>
                  <w:shd w:val="clear" w:color="auto" w:fill="auto"/>
                  <w:hideMark/>
                </w:tcPr>
                <w:p w14:paraId="628AEFFB" w14:textId="77777777" w:rsidR="00A133C7" w:rsidRPr="00B81EAD" w:rsidRDefault="00A133C7" w:rsidP="002F47BA">
                  <w:pPr>
                    <w:widowControl w:val="0"/>
                    <w:autoSpaceDE/>
                    <w:autoSpaceDN/>
                    <w:adjustRightInd/>
                    <w:snapToGrid/>
                    <w:spacing w:after="0" w:line="360" w:lineRule="auto"/>
                    <w:ind w:left="720" w:hanging="720"/>
                    <w:jc w:val="left"/>
                    <w:rPr>
                      <w:rFonts w:ascii="宋体" w:eastAsia="Batang" w:hAnsi="宋体" w:cs="宋体"/>
                      <w:sz w:val="24"/>
                      <w:szCs w:val="24"/>
                      <w:lang w:val="en-GB"/>
                    </w:rPr>
                  </w:pPr>
                  <w:r w:rsidRPr="00B81EAD">
                    <w:rPr>
                      <w:rFonts w:ascii="Times" w:eastAsia="Batang" w:hAnsi="Times" w:cs="Times"/>
                      <w:sz w:val="20"/>
                      <w:szCs w:val="20"/>
                      <w:lang w:val="en-GB"/>
                    </w:rPr>
                    <w:t>584</w:t>
                  </w:r>
                  <w:r w:rsidRPr="00B81EAD">
                    <w:rPr>
                      <w:rFonts w:ascii="Times" w:eastAsia="Batang" w:hAnsi="Times" w:hint="eastAsia"/>
                      <w:sz w:val="20"/>
                      <w:szCs w:val="24"/>
                      <w:lang w:val="en-GB"/>
                    </w:rPr>
                    <w:t xml:space="preserve"> </w:t>
                  </w:r>
                </w:p>
              </w:tc>
              <w:tc>
                <w:tcPr>
                  <w:tcW w:w="526" w:type="pct"/>
                  <w:shd w:val="clear" w:color="auto" w:fill="auto"/>
                  <w:hideMark/>
                </w:tcPr>
                <w:p w14:paraId="072554E4"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680</w:t>
                  </w:r>
                  <w:r w:rsidRPr="00B81EAD">
                    <w:rPr>
                      <w:rFonts w:ascii="Times" w:eastAsia="Batang" w:hAnsi="Times" w:hint="eastAsia"/>
                      <w:sz w:val="20"/>
                      <w:szCs w:val="24"/>
                      <w:lang w:val="en-GB"/>
                    </w:rPr>
                    <w:t xml:space="preserve"> </w:t>
                  </w:r>
                </w:p>
              </w:tc>
              <w:tc>
                <w:tcPr>
                  <w:tcW w:w="525" w:type="pct"/>
                  <w:shd w:val="clear" w:color="auto" w:fill="auto"/>
                  <w:hideMark/>
                </w:tcPr>
                <w:p w14:paraId="3E36671A"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808</w:t>
                  </w:r>
                  <w:r w:rsidRPr="00B81EAD">
                    <w:rPr>
                      <w:rFonts w:ascii="Times" w:eastAsia="Batang" w:hAnsi="Times" w:hint="eastAsia"/>
                      <w:sz w:val="20"/>
                      <w:szCs w:val="24"/>
                      <w:lang w:val="en-GB"/>
                    </w:rPr>
                    <w:t xml:space="preserve"> </w:t>
                  </w:r>
                </w:p>
              </w:tc>
              <w:tc>
                <w:tcPr>
                  <w:tcW w:w="526" w:type="pct"/>
                  <w:shd w:val="clear" w:color="auto" w:fill="auto"/>
                  <w:hideMark/>
                </w:tcPr>
                <w:p w14:paraId="481E13BB"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936</w:t>
                  </w:r>
                  <w:r w:rsidRPr="00B81EAD">
                    <w:rPr>
                      <w:rFonts w:ascii="Times" w:eastAsia="Batang" w:hAnsi="Times" w:hint="eastAsia"/>
                      <w:sz w:val="20"/>
                      <w:szCs w:val="24"/>
                      <w:lang w:val="en-GB"/>
                    </w:rPr>
                    <w:t xml:space="preserve"> </w:t>
                  </w:r>
                </w:p>
              </w:tc>
              <w:tc>
                <w:tcPr>
                  <w:tcW w:w="511" w:type="pct"/>
                  <w:shd w:val="clear" w:color="auto" w:fill="auto"/>
                  <w:hideMark/>
                </w:tcPr>
                <w:p w14:paraId="44E7CB1E"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1000</w:t>
                  </w:r>
                </w:p>
              </w:tc>
            </w:tr>
          </w:tbl>
          <w:p w14:paraId="353DC9FF" w14:textId="77777777" w:rsidR="00A133C7" w:rsidRPr="00B81EAD" w:rsidRDefault="00A133C7" w:rsidP="002F47BA">
            <w:pPr>
              <w:spacing w:after="0"/>
              <w:rPr>
                <w:rFonts w:ascii="Times" w:eastAsia="Batang" w:hAnsi="Times"/>
                <w:sz w:val="20"/>
                <w:szCs w:val="20"/>
                <w:lang w:val="en-GB"/>
              </w:rPr>
            </w:pPr>
          </w:p>
          <w:p w14:paraId="1E7AF93B" w14:textId="77777777" w:rsidR="00A133C7" w:rsidRPr="00B81EAD" w:rsidRDefault="00A133C7" w:rsidP="002F47BA">
            <w:pPr>
              <w:spacing w:after="0"/>
              <w:ind w:left="720" w:hanging="720"/>
              <w:rPr>
                <w:rFonts w:ascii="Times" w:eastAsia="Yu Mincho" w:hAnsi="Times"/>
                <w:b/>
                <w:sz w:val="20"/>
                <w:szCs w:val="20"/>
                <w:u w:val="single"/>
                <w:lang w:val="en-GB" w:eastAsia="ja-JP"/>
              </w:rPr>
            </w:pPr>
            <w:r w:rsidRPr="00B81EAD">
              <w:rPr>
                <w:rFonts w:ascii="Times" w:eastAsia="Yu Mincho" w:hAnsi="Times"/>
                <w:b/>
                <w:sz w:val="20"/>
                <w:szCs w:val="20"/>
                <w:u w:val="single"/>
                <w:lang w:val="en-GB" w:eastAsia="ja-JP"/>
              </w:rPr>
              <w:t>Conclusion</w:t>
            </w:r>
          </w:p>
          <w:p w14:paraId="6EB80BBF" w14:textId="77777777" w:rsidR="00A133C7" w:rsidRPr="00B81EAD" w:rsidRDefault="00A133C7" w:rsidP="002F47BA">
            <w:pPr>
              <w:autoSpaceDE/>
              <w:autoSpaceDN/>
              <w:adjustRightInd/>
              <w:snapToGrid/>
              <w:spacing w:after="0"/>
              <w:ind w:left="720" w:hanging="720"/>
              <w:jc w:val="left"/>
              <w:rPr>
                <w:rFonts w:ascii="Times" w:eastAsia="Yu Mincho" w:hAnsi="Times"/>
                <w:sz w:val="20"/>
                <w:szCs w:val="20"/>
                <w:lang w:val="en-GB" w:eastAsia="ja-JP"/>
              </w:rPr>
            </w:pPr>
            <w:r w:rsidRPr="00B81EAD">
              <w:rPr>
                <w:rFonts w:ascii="Times" w:eastAsia="Yu Mincho" w:hAnsi="Times" w:hint="eastAsia"/>
                <w:sz w:val="20"/>
                <w:szCs w:val="20"/>
                <w:lang w:val="en-GB" w:eastAsia="ja-JP"/>
              </w:rPr>
              <w:t>F</w:t>
            </w:r>
            <w:r w:rsidRPr="00B81EAD">
              <w:rPr>
                <w:rFonts w:ascii="Times" w:eastAsia="Yu Mincho" w:hAnsi="Times"/>
                <w:sz w:val="20"/>
                <w:szCs w:val="20"/>
                <w:lang w:val="en-GB" w:eastAsia="ja-JP"/>
              </w:rPr>
              <w:t>urther study aspects related to Msg. 3 retransmission until RAN1#93 meeting</w:t>
            </w:r>
          </w:p>
          <w:p w14:paraId="25A78AE3" w14:textId="77777777" w:rsidR="00A133C7" w:rsidRDefault="00A133C7" w:rsidP="002F47BA">
            <w:pPr>
              <w:autoSpaceDE/>
              <w:autoSpaceDN/>
              <w:adjustRightInd/>
              <w:ind w:left="720" w:hanging="720"/>
              <w:rPr>
                <w:rFonts w:ascii="Times" w:eastAsia="Batang" w:hAnsi="Times"/>
                <w:lang w:val="en-GB"/>
              </w:rPr>
            </w:pPr>
          </w:p>
          <w:p w14:paraId="2787DA8B" w14:textId="77777777" w:rsidR="00A133C7" w:rsidRPr="00EA3563" w:rsidRDefault="00A133C7" w:rsidP="002F47BA">
            <w:pPr>
              <w:widowControl w:val="0"/>
              <w:rPr>
                <w:rFonts w:eastAsia="Yu Mincho"/>
                <w:b/>
                <w:szCs w:val="20"/>
                <w:highlight w:val="green"/>
                <w:lang w:eastAsia="ja-JP"/>
              </w:rPr>
            </w:pPr>
            <w:r w:rsidRPr="00EA3563">
              <w:rPr>
                <w:rFonts w:eastAsia="Yu Mincho" w:hint="eastAsia"/>
                <w:b/>
                <w:szCs w:val="20"/>
                <w:highlight w:val="green"/>
                <w:lang w:eastAsia="ja-JP"/>
              </w:rPr>
              <w:t>Agreements in RAN1#9</w:t>
            </w:r>
            <w:r>
              <w:rPr>
                <w:rFonts w:eastAsia="Yu Mincho"/>
                <w:b/>
                <w:szCs w:val="20"/>
                <w:highlight w:val="green"/>
                <w:lang w:eastAsia="ja-JP"/>
              </w:rPr>
              <w:t>3</w:t>
            </w:r>
          </w:p>
          <w:p w14:paraId="21D7C331" w14:textId="77777777" w:rsidR="00A133C7" w:rsidRPr="003616C8" w:rsidRDefault="00A133C7" w:rsidP="002F47BA">
            <w:pPr>
              <w:rPr>
                <w:rFonts w:eastAsia="Yu Mincho"/>
                <w:lang w:eastAsia="ja-JP"/>
              </w:rPr>
            </w:pPr>
            <w:r w:rsidRPr="003616C8">
              <w:rPr>
                <w:rFonts w:eastAsia="Yu Mincho"/>
                <w:highlight w:val="green"/>
                <w:lang w:eastAsia="ja-JP"/>
              </w:rPr>
              <w:t>Agreement</w:t>
            </w:r>
          </w:p>
          <w:p w14:paraId="6D67E738" w14:textId="77777777" w:rsidR="00A133C7" w:rsidRPr="007241D7" w:rsidRDefault="00A133C7" w:rsidP="002F47BA">
            <w:pPr>
              <w:rPr>
                <w:lang w:eastAsia="zh-CN"/>
              </w:rPr>
            </w:pPr>
            <w:r w:rsidRPr="007241D7">
              <w:rPr>
                <w:lang w:eastAsia="zh-CN"/>
              </w:rPr>
              <w:t>The repetition number of actual TBS</w:t>
            </w:r>
            <w:r w:rsidRPr="007241D7">
              <w:rPr>
                <w:rFonts w:hint="eastAsia"/>
                <w:lang w:eastAsia="zh-CN"/>
              </w:rPr>
              <w:t>（</w:t>
            </w:r>
            <w:r w:rsidRPr="007241D7">
              <w:rPr>
                <w:i/>
                <w:lang w:eastAsia="zh-CN"/>
              </w:rPr>
              <w:t>T</w:t>
            </w:r>
            <w:r w:rsidRPr="007241D7">
              <w:rPr>
                <w:i/>
                <w:vertAlign w:val="subscript"/>
                <w:lang w:eastAsia="zh-CN"/>
              </w:rPr>
              <w:t>i</w:t>
            </w:r>
            <w:r w:rsidRPr="007241D7">
              <w:rPr>
                <w:rFonts w:hint="eastAsia"/>
                <w:lang w:eastAsia="zh-CN"/>
              </w:rPr>
              <w:t>）</w:t>
            </w:r>
            <w:r w:rsidRPr="007241D7">
              <w:rPr>
                <w:rFonts w:hint="eastAsia"/>
                <w:lang w:eastAsia="zh-CN"/>
              </w:rPr>
              <w:t xml:space="preserve">for </w:t>
            </w:r>
            <w:r w:rsidRPr="007241D7">
              <w:rPr>
                <w:lang w:eastAsia="zh-CN"/>
              </w:rPr>
              <w:t xml:space="preserve">initial transmission of </w:t>
            </w:r>
            <w:r w:rsidRPr="007241D7">
              <w:rPr>
                <w:rFonts w:hint="eastAsia"/>
                <w:lang w:eastAsia="zh-CN"/>
              </w:rPr>
              <w:t xml:space="preserve">Msg3 </w:t>
            </w:r>
            <w:r w:rsidRPr="007241D7">
              <w:rPr>
                <w:lang w:eastAsia="zh-CN"/>
              </w:rPr>
              <w:t>is determined by scaling the repetition number indicated in the corresponding RAR as following:</w:t>
            </w:r>
          </w:p>
          <w:p w14:paraId="461E46EE" w14:textId="77777777" w:rsidR="00A133C7" w:rsidRPr="007241D7" w:rsidRDefault="00A133C7" w:rsidP="00056427">
            <w:pPr>
              <w:numPr>
                <w:ilvl w:val="0"/>
                <w:numId w:val="16"/>
              </w:numPr>
              <w:rPr>
                <w:lang w:eastAsia="zh-CN"/>
              </w:rPr>
            </w:pPr>
            <w:r w:rsidRPr="007241D7">
              <w:rPr>
                <w:lang w:eastAsia="zh-CN"/>
              </w:rPr>
              <w:t>The repetition number indicated in the corresponding RAR is set based on the broadcast maximum TBS</w:t>
            </w:r>
            <w:r w:rsidRPr="007241D7">
              <w:rPr>
                <w:rFonts w:hint="eastAsia"/>
                <w:lang w:eastAsia="zh-CN"/>
              </w:rPr>
              <w:t>;</w:t>
            </w:r>
          </w:p>
          <w:p w14:paraId="1293EE68" w14:textId="77777777" w:rsidR="00A133C7" w:rsidRPr="007241D7" w:rsidRDefault="00A133C7" w:rsidP="00056427">
            <w:pPr>
              <w:numPr>
                <w:ilvl w:val="0"/>
                <w:numId w:val="16"/>
              </w:numPr>
              <w:rPr>
                <w:lang w:eastAsia="zh-CN"/>
              </w:rPr>
            </w:pPr>
            <w:r w:rsidRPr="007241D7">
              <w:rPr>
                <w:lang w:eastAsia="zh-CN"/>
              </w:rPr>
              <w:t>T</w:t>
            </w:r>
            <w:r w:rsidRPr="007241D7">
              <w:rPr>
                <w:rFonts w:hint="eastAsia"/>
                <w:lang w:eastAsia="zh-CN"/>
              </w:rPr>
              <w:t xml:space="preserve">he </w:t>
            </w:r>
            <w:r w:rsidRPr="007241D7">
              <w:rPr>
                <w:lang w:eastAsia="zh-CN"/>
              </w:rPr>
              <w:t xml:space="preserve">scaling factor is the ratio of </w:t>
            </w:r>
            <w:r w:rsidRPr="007241D7">
              <w:rPr>
                <w:rFonts w:hint="eastAsia"/>
                <w:lang w:eastAsia="zh-CN"/>
              </w:rPr>
              <w:t xml:space="preserve">the actual </w:t>
            </w:r>
            <w:r w:rsidRPr="007241D7">
              <w:rPr>
                <w:lang w:eastAsia="zh-CN"/>
              </w:rPr>
              <w:t>TBS(</w:t>
            </w:r>
            <w:r w:rsidRPr="007241D7">
              <w:rPr>
                <w:i/>
                <w:lang w:eastAsia="zh-CN"/>
              </w:rPr>
              <w:t>Ti</w:t>
            </w:r>
            <w:r w:rsidRPr="007241D7">
              <w:rPr>
                <w:lang w:eastAsia="zh-CN"/>
              </w:rPr>
              <w:t>) and the broadcast maximum TBS for Msg3;</w:t>
            </w:r>
          </w:p>
          <w:p w14:paraId="502DCC5E" w14:textId="77777777" w:rsidR="00A133C7" w:rsidRPr="007241D7" w:rsidRDefault="00A133C7" w:rsidP="00056427">
            <w:pPr>
              <w:numPr>
                <w:ilvl w:val="0"/>
                <w:numId w:val="16"/>
              </w:numPr>
              <w:rPr>
                <w:lang w:eastAsia="zh-CN"/>
              </w:rPr>
            </w:pPr>
            <w:r w:rsidRPr="007241D7">
              <w:rPr>
                <w:lang w:eastAsia="zh-CN"/>
              </w:rPr>
              <w:t xml:space="preserve">The repetition number of the actual TBS is rounded up to the nearest </w:t>
            </w:r>
            <w:r>
              <w:rPr>
                <w:lang w:eastAsia="zh-CN"/>
              </w:rPr>
              <w:t xml:space="preserve">higher </w:t>
            </w:r>
            <w:r w:rsidRPr="007241D7">
              <w:rPr>
                <w:lang w:eastAsia="zh-CN"/>
              </w:rPr>
              <w:t>integer number of L after the scaling;</w:t>
            </w:r>
          </w:p>
          <w:p w14:paraId="08062205" w14:textId="77777777" w:rsidR="00A133C7" w:rsidRDefault="00A133C7" w:rsidP="002F47BA">
            <w:pPr>
              <w:rPr>
                <w:lang w:eastAsia="x-none"/>
              </w:rPr>
            </w:pPr>
          </w:p>
          <w:p w14:paraId="6E53D48F" w14:textId="77777777" w:rsidR="00A133C7" w:rsidRPr="003616C8" w:rsidRDefault="00A133C7" w:rsidP="002F47BA">
            <w:pPr>
              <w:rPr>
                <w:rFonts w:eastAsia="Yu Mincho"/>
                <w:szCs w:val="20"/>
                <w:lang w:eastAsia="ja-JP"/>
              </w:rPr>
            </w:pPr>
            <w:r w:rsidRPr="003616C8">
              <w:rPr>
                <w:rFonts w:eastAsia="Yu Mincho"/>
                <w:szCs w:val="20"/>
                <w:highlight w:val="green"/>
                <w:lang w:eastAsia="ja-JP"/>
              </w:rPr>
              <w:lastRenderedPageBreak/>
              <w:t>Agreement</w:t>
            </w:r>
          </w:p>
          <w:p w14:paraId="210E5B60" w14:textId="77777777" w:rsidR="00A133C7" w:rsidRPr="003616C8" w:rsidRDefault="00A133C7" w:rsidP="002F47BA">
            <w:pPr>
              <w:rPr>
                <w:rFonts w:eastAsia="Yu Mincho"/>
                <w:szCs w:val="20"/>
                <w:lang w:eastAsia="ja-JP"/>
              </w:rPr>
            </w:pPr>
            <w:r w:rsidRPr="007241D7">
              <w:rPr>
                <w:rFonts w:eastAsia="Yu Mincho"/>
                <w:szCs w:val="20"/>
                <w:lang w:eastAsia="ja-JP"/>
              </w:rPr>
              <w:t>For EDT Msg3 transmission/retransmission using single-tone, pi/4 QPSK is used always.</w:t>
            </w:r>
          </w:p>
          <w:p w14:paraId="3ED43B3B" w14:textId="77777777" w:rsidR="00A133C7" w:rsidRPr="00500ED3" w:rsidRDefault="00A133C7" w:rsidP="002F47BA">
            <w:pPr>
              <w:rPr>
                <w:lang w:eastAsia="x-none"/>
              </w:rPr>
            </w:pPr>
          </w:p>
          <w:p w14:paraId="6EF1199A" w14:textId="77777777" w:rsidR="00A133C7" w:rsidRPr="003616C8" w:rsidRDefault="00A133C7" w:rsidP="002F47BA">
            <w:pPr>
              <w:rPr>
                <w:rFonts w:eastAsia="Yu Mincho"/>
                <w:lang w:eastAsia="ja-JP"/>
              </w:rPr>
            </w:pPr>
            <w:r w:rsidRPr="003616C8">
              <w:rPr>
                <w:rFonts w:eastAsia="Yu Mincho"/>
                <w:highlight w:val="green"/>
                <w:lang w:eastAsia="ja-JP"/>
              </w:rPr>
              <w:t>Agreement</w:t>
            </w:r>
          </w:p>
          <w:p w14:paraId="32701A9D" w14:textId="77777777" w:rsidR="00A133C7" w:rsidRPr="00BE1D0E" w:rsidRDefault="00A133C7" w:rsidP="002F47BA">
            <w:pPr>
              <w:rPr>
                <w:szCs w:val="20"/>
                <w:lang w:eastAsia="zh-CN"/>
              </w:rPr>
            </w:pPr>
            <w:r w:rsidRPr="00BE1D0E">
              <w:rPr>
                <w:szCs w:val="20"/>
                <w:lang w:eastAsia="zh-CN"/>
              </w:rPr>
              <w:t>The parameter L for cyclic repetition is identical for all 4 actual TBS candidates.</w:t>
            </w:r>
          </w:p>
          <w:p w14:paraId="11B9C1A5" w14:textId="77777777" w:rsidR="00A133C7" w:rsidRPr="00BE1D0E" w:rsidRDefault="00A133C7" w:rsidP="00056427">
            <w:pPr>
              <w:numPr>
                <w:ilvl w:val="0"/>
                <w:numId w:val="16"/>
              </w:numPr>
              <w:rPr>
                <w:szCs w:val="20"/>
              </w:rPr>
            </w:pPr>
            <w:r w:rsidRPr="00BE1D0E">
              <w:rPr>
                <w:szCs w:val="20"/>
              </w:rPr>
              <w:t xml:space="preserve">When the repetition number for the maximum TBS is equal or larger than 8, L </w:t>
            </w:r>
            <w:r w:rsidRPr="00BE1D0E">
              <w:rPr>
                <w:szCs w:val="20"/>
                <w:lang w:eastAsia="zh-CN"/>
              </w:rPr>
              <w:t>= 4.</w:t>
            </w:r>
          </w:p>
          <w:p w14:paraId="1E468ACB" w14:textId="77777777" w:rsidR="00A133C7" w:rsidRPr="00BE1D0E" w:rsidRDefault="00A133C7" w:rsidP="00056427">
            <w:pPr>
              <w:numPr>
                <w:ilvl w:val="0"/>
                <w:numId w:val="16"/>
              </w:numPr>
              <w:rPr>
                <w:szCs w:val="20"/>
              </w:rPr>
            </w:pPr>
            <w:r w:rsidRPr="00BE1D0E">
              <w:rPr>
                <w:szCs w:val="20"/>
              </w:rPr>
              <w:t>When the repetition number for the maximum TBS is smaller than 8, L=1.</w:t>
            </w:r>
          </w:p>
          <w:p w14:paraId="13475BE6" w14:textId="77777777" w:rsidR="00A133C7" w:rsidRPr="003616C8" w:rsidRDefault="00A133C7" w:rsidP="002F47BA">
            <w:pPr>
              <w:rPr>
                <w:rFonts w:eastAsia="Yu Mincho"/>
                <w:sz w:val="28"/>
                <w:szCs w:val="28"/>
                <w:lang w:eastAsia="ja-JP"/>
              </w:rPr>
            </w:pPr>
          </w:p>
          <w:p w14:paraId="339D4B57" w14:textId="77777777" w:rsidR="00A133C7" w:rsidRPr="003616C8" w:rsidRDefault="00A133C7" w:rsidP="002F47BA">
            <w:pPr>
              <w:rPr>
                <w:rFonts w:eastAsia="Yu Mincho"/>
                <w:kern w:val="2"/>
                <w:szCs w:val="20"/>
                <w:lang w:eastAsia="ja-JP"/>
              </w:rPr>
            </w:pPr>
            <w:r w:rsidRPr="003616C8">
              <w:rPr>
                <w:rFonts w:eastAsia="Yu Mincho"/>
                <w:kern w:val="2"/>
                <w:szCs w:val="20"/>
                <w:highlight w:val="green"/>
                <w:lang w:eastAsia="ja-JP"/>
              </w:rPr>
              <w:t>Agreement</w:t>
            </w:r>
          </w:p>
          <w:p w14:paraId="346018B4" w14:textId="77777777" w:rsidR="00A133C7" w:rsidRPr="007F7B55" w:rsidRDefault="00A133C7" w:rsidP="00056427">
            <w:pPr>
              <w:pStyle w:val="afa"/>
              <w:numPr>
                <w:ilvl w:val="0"/>
                <w:numId w:val="20"/>
              </w:numPr>
              <w:ind w:firstLineChars="0"/>
              <w:rPr>
                <w:szCs w:val="20"/>
                <w:lang w:eastAsia="en-US"/>
              </w:rPr>
            </w:pPr>
            <w:r w:rsidRPr="007F7B55">
              <w:rPr>
                <w:szCs w:val="20"/>
                <w:lang w:eastAsia="en-US"/>
              </w:rPr>
              <w:t>For a retransmission of msg3 carrying early data transmission, the UE uses the same TBS as previous transmission of Msg3 scheduled by RAR.</w:t>
            </w:r>
          </w:p>
          <w:p w14:paraId="65A091E5" w14:textId="77777777" w:rsidR="00A133C7" w:rsidRPr="007F7B55" w:rsidRDefault="00A133C7" w:rsidP="00056427">
            <w:pPr>
              <w:pStyle w:val="afa"/>
              <w:numPr>
                <w:ilvl w:val="0"/>
                <w:numId w:val="20"/>
              </w:numPr>
              <w:ind w:firstLineChars="0"/>
              <w:rPr>
                <w:szCs w:val="20"/>
                <w:lang w:eastAsia="en-US"/>
              </w:rPr>
            </w:pPr>
            <w:r w:rsidRPr="007F7B55">
              <w:rPr>
                <w:szCs w:val="20"/>
                <w:lang w:eastAsia="en-US"/>
              </w:rPr>
              <w:t>Note: this does not exclude possibility that DCI can indicate fallback to transmit legacy Msg3;</w:t>
            </w:r>
          </w:p>
          <w:p w14:paraId="5C09FC98" w14:textId="77777777" w:rsidR="00A133C7" w:rsidRPr="007F7B55" w:rsidRDefault="00A133C7" w:rsidP="002F47BA">
            <w:pPr>
              <w:rPr>
                <w:rFonts w:eastAsia="Yu Mincho"/>
                <w:b/>
                <w:kern w:val="2"/>
                <w:szCs w:val="20"/>
                <w:lang w:eastAsia="ja-JP"/>
              </w:rPr>
            </w:pPr>
          </w:p>
          <w:p w14:paraId="062C3D79" w14:textId="77777777" w:rsidR="00A133C7" w:rsidRPr="007F7B55" w:rsidRDefault="00A133C7" w:rsidP="002F47BA">
            <w:pPr>
              <w:rPr>
                <w:rFonts w:eastAsia="Yu Mincho"/>
                <w:b/>
                <w:kern w:val="2"/>
                <w:szCs w:val="20"/>
                <w:lang w:eastAsia="ja-JP"/>
              </w:rPr>
            </w:pPr>
            <w:r w:rsidRPr="007F7B55">
              <w:rPr>
                <w:rFonts w:eastAsia="Yu Mincho"/>
                <w:b/>
                <w:kern w:val="2"/>
                <w:szCs w:val="20"/>
                <w:highlight w:val="green"/>
                <w:lang w:eastAsia="ja-JP"/>
              </w:rPr>
              <w:t>Agreement</w:t>
            </w:r>
          </w:p>
          <w:p w14:paraId="6A3EEDCC" w14:textId="77777777" w:rsidR="00A133C7" w:rsidRPr="007F7B55" w:rsidRDefault="00A133C7" w:rsidP="00056427">
            <w:pPr>
              <w:pStyle w:val="afa"/>
              <w:numPr>
                <w:ilvl w:val="0"/>
                <w:numId w:val="19"/>
              </w:numPr>
              <w:ind w:firstLineChars="0"/>
              <w:rPr>
                <w:kern w:val="2"/>
                <w:szCs w:val="20"/>
              </w:rPr>
            </w:pPr>
            <w:r w:rsidRPr="007F7B55">
              <w:rPr>
                <w:szCs w:val="20"/>
                <w:lang w:eastAsia="en-US"/>
              </w:rPr>
              <w:t xml:space="preserve">For retransmission, if the UE selects an actual TBS smaller than the maximum TBS, the </w:t>
            </w:r>
            <w:r w:rsidRPr="007F7B55">
              <w:rPr>
                <w:szCs w:val="20"/>
              </w:rPr>
              <w:t>number of repetitio</w:t>
            </w:r>
            <w:r w:rsidRPr="007F7B55">
              <w:rPr>
                <w:szCs w:val="20"/>
                <w:lang w:eastAsia="en-US"/>
              </w:rPr>
              <w:t>ns is down-scaled in the same way as for the initial transmission</w:t>
            </w:r>
            <w:r w:rsidRPr="007F7B55">
              <w:rPr>
                <w:szCs w:val="20"/>
              </w:rPr>
              <w:t>;</w:t>
            </w:r>
          </w:p>
          <w:p w14:paraId="0B3596B6" w14:textId="77777777" w:rsidR="00A133C7" w:rsidRPr="007F7B55" w:rsidRDefault="00A133C7" w:rsidP="002F47BA">
            <w:pPr>
              <w:rPr>
                <w:szCs w:val="20"/>
                <w:lang w:eastAsia="x-none"/>
              </w:rPr>
            </w:pPr>
          </w:p>
          <w:p w14:paraId="21E3714D" w14:textId="77777777" w:rsidR="00A133C7" w:rsidRPr="003616C8" w:rsidRDefault="00A133C7" w:rsidP="002F47BA">
            <w:pPr>
              <w:rPr>
                <w:rFonts w:eastAsia="Yu Mincho"/>
                <w:szCs w:val="20"/>
                <w:lang w:eastAsia="ja-JP"/>
              </w:rPr>
            </w:pPr>
            <w:r w:rsidRPr="003616C8">
              <w:rPr>
                <w:rFonts w:eastAsia="Yu Mincho"/>
                <w:szCs w:val="20"/>
                <w:highlight w:val="green"/>
                <w:lang w:eastAsia="ja-JP"/>
              </w:rPr>
              <w:t>Agreement</w:t>
            </w:r>
          </w:p>
          <w:p w14:paraId="2D7E5EC1" w14:textId="77777777" w:rsidR="00A133C7" w:rsidRPr="007F7B55" w:rsidRDefault="00A133C7" w:rsidP="00056427">
            <w:pPr>
              <w:pStyle w:val="afa"/>
              <w:numPr>
                <w:ilvl w:val="0"/>
                <w:numId w:val="19"/>
              </w:numPr>
              <w:ind w:firstLineChars="0"/>
              <w:rPr>
                <w:szCs w:val="20"/>
              </w:rPr>
            </w:pPr>
            <w:r w:rsidRPr="007F7B55">
              <w:rPr>
                <w:szCs w:val="20"/>
              </w:rPr>
              <w:t>DCI format for scheduling retransmission of Msg3 can be used to indicate UE to transmit a legacy Msg3 to fallback to non-EDT Msg3 transmission when the indicated TBS is 88 bits;</w:t>
            </w:r>
          </w:p>
          <w:p w14:paraId="6405EC66" w14:textId="77777777" w:rsidR="00A133C7" w:rsidRPr="007F7B55" w:rsidRDefault="00A133C7" w:rsidP="00056427">
            <w:pPr>
              <w:pStyle w:val="afa"/>
              <w:numPr>
                <w:ilvl w:val="1"/>
                <w:numId w:val="19"/>
              </w:numPr>
              <w:ind w:firstLineChars="0"/>
              <w:rPr>
                <w:szCs w:val="20"/>
              </w:rPr>
            </w:pPr>
            <w:r w:rsidRPr="007F7B55">
              <w:rPr>
                <w:rFonts w:eastAsia="Yu Mincho" w:hint="eastAsia"/>
                <w:szCs w:val="20"/>
                <w:lang w:eastAsia="ja-JP"/>
              </w:rPr>
              <w:t>N</w:t>
            </w:r>
            <w:r w:rsidRPr="007F7B55">
              <w:rPr>
                <w:rFonts w:eastAsia="Yu Mincho"/>
                <w:szCs w:val="20"/>
                <w:lang w:eastAsia="ja-JP"/>
              </w:rPr>
              <w:t xml:space="preserve">ote: it is up to spec. editor which state to choose </w:t>
            </w:r>
            <w:r w:rsidRPr="007F7B55">
              <w:rPr>
                <w:szCs w:val="20"/>
              </w:rPr>
              <w:t>for EDT retransmission</w:t>
            </w:r>
          </w:p>
          <w:p w14:paraId="524B0089" w14:textId="77777777" w:rsidR="00A133C7" w:rsidRPr="007F7B55" w:rsidRDefault="00A133C7" w:rsidP="00056427">
            <w:pPr>
              <w:pStyle w:val="afa"/>
              <w:numPr>
                <w:ilvl w:val="1"/>
                <w:numId w:val="19"/>
              </w:numPr>
              <w:ind w:firstLineChars="0"/>
              <w:rPr>
                <w:rFonts w:eastAsia="Yu Mincho"/>
                <w:szCs w:val="20"/>
                <w:lang w:eastAsia="ja-JP"/>
              </w:rPr>
            </w:pPr>
            <w:r w:rsidRPr="007F7B55">
              <w:rPr>
                <w:rFonts w:eastAsia="Yu Mincho"/>
                <w:szCs w:val="20"/>
                <w:lang w:eastAsia="ja-JP"/>
              </w:rPr>
              <w:t xml:space="preserve">Note: Whether to introduce higher layer support for this mechanism is up to RAN2. </w:t>
            </w:r>
          </w:p>
          <w:p w14:paraId="22606ECC" w14:textId="77777777" w:rsidR="00A133C7" w:rsidRPr="007F7B55" w:rsidRDefault="00A133C7" w:rsidP="002F47BA">
            <w:pPr>
              <w:pStyle w:val="afa"/>
              <w:rPr>
                <w:szCs w:val="20"/>
              </w:rPr>
            </w:pPr>
          </w:p>
          <w:p w14:paraId="68875895" w14:textId="77777777" w:rsidR="00A133C7" w:rsidRPr="003616C8" w:rsidRDefault="00A133C7" w:rsidP="002F47BA">
            <w:pPr>
              <w:rPr>
                <w:rFonts w:eastAsia="Yu Mincho"/>
                <w:szCs w:val="20"/>
                <w:lang w:eastAsia="ja-JP"/>
              </w:rPr>
            </w:pPr>
            <w:r w:rsidRPr="003616C8">
              <w:rPr>
                <w:rFonts w:eastAsia="Yu Mincho"/>
                <w:szCs w:val="20"/>
                <w:highlight w:val="green"/>
                <w:lang w:eastAsia="ja-JP"/>
              </w:rPr>
              <w:t>Agreement</w:t>
            </w:r>
          </w:p>
          <w:p w14:paraId="2B5E291E" w14:textId="77777777" w:rsidR="00A133C7" w:rsidRPr="002C438E" w:rsidRDefault="00A133C7" w:rsidP="002F47BA">
            <w:pPr>
              <w:rPr>
                <w:rFonts w:ascii="Times" w:eastAsia="Batang" w:hAnsi="Times"/>
                <w:lang w:val="en-GB"/>
              </w:rPr>
            </w:pPr>
            <w:r w:rsidRPr="007F7B55">
              <w:rPr>
                <w:bCs/>
                <w:iCs/>
                <w:szCs w:val="20"/>
              </w:rPr>
              <w:t>The timing for monitoring DCI is based on the number of Msg3 NPUSCH repetitions indicated in RAR/DCI</w:t>
            </w:r>
          </w:p>
        </w:tc>
      </w:tr>
    </w:tbl>
    <w:p w14:paraId="285DD401" w14:textId="77777777" w:rsidR="0029350A" w:rsidRPr="007050B3" w:rsidRDefault="0029350A" w:rsidP="002F7671">
      <w:pPr>
        <w:rPr>
          <w:kern w:val="2"/>
          <w:lang w:eastAsia="zh-CN"/>
        </w:rPr>
      </w:pPr>
    </w:p>
    <w:sectPr w:rsidR="0029350A" w:rsidRPr="007050B3"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5BDD0" w14:textId="77777777" w:rsidR="00C81E15" w:rsidRDefault="00C81E15">
      <w:r>
        <w:separator/>
      </w:r>
    </w:p>
  </w:endnote>
  <w:endnote w:type="continuationSeparator" w:id="0">
    <w:p w14:paraId="29132962" w14:textId="77777777" w:rsidR="00C81E15" w:rsidRDefault="00C81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8D432" w14:textId="77777777" w:rsidR="00C81E15" w:rsidRDefault="00C81E15">
      <w:r>
        <w:separator/>
      </w:r>
    </w:p>
  </w:footnote>
  <w:footnote w:type="continuationSeparator" w:id="0">
    <w:p w14:paraId="413C9AFC" w14:textId="77777777" w:rsidR="00C81E15" w:rsidRDefault="00C81E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1D3AC0"/>
    <w:multiLevelType w:val="hybridMultilevel"/>
    <w:tmpl w:val="1012E61A"/>
    <w:lvl w:ilvl="0" w:tplc="4E5CA9E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D0825"/>
    <w:multiLevelType w:val="hybridMultilevel"/>
    <w:tmpl w:val="B672A508"/>
    <w:lvl w:ilvl="0" w:tplc="FEE082D8">
      <w:start w:val="1"/>
      <w:numFmt w:val="decimal"/>
      <w:lvlText w:val="Potential propos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4C6DF2"/>
    <w:multiLevelType w:val="hybridMultilevel"/>
    <w:tmpl w:val="38C8B8FE"/>
    <w:lvl w:ilvl="0" w:tplc="012A1E68">
      <w:start w:val="45"/>
      <w:numFmt w:val="bullet"/>
      <w:lvlText w:val="-"/>
      <w:lvlJc w:val="left"/>
      <w:pPr>
        <w:ind w:left="1042" w:hanging="420"/>
      </w:pPr>
      <w:rPr>
        <w:rFonts w:ascii="Arial" w:eastAsia="宋体" w:hAnsi="Arial" w:cs="Arial" w:hint="default"/>
      </w:rPr>
    </w:lvl>
    <w:lvl w:ilvl="1" w:tplc="04090003" w:tentative="1">
      <w:start w:val="1"/>
      <w:numFmt w:val="bullet"/>
      <w:lvlText w:val=""/>
      <w:lvlJc w:val="left"/>
      <w:pPr>
        <w:ind w:left="1462" w:hanging="420"/>
      </w:pPr>
      <w:rPr>
        <w:rFonts w:ascii="Wingdings" w:hAnsi="Wingdings" w:hint="default"/>
      </w:rPr>
    </w:lvl>
    <w:lvl w:ilvl="2" w:tplc="04090005" w:tentative="1">
      <w:start w:val="1"/>
      <w:numFmt w:val="bullet"/>
      <w:lvlText w:val=""/>
      <w:lvlJc w:val="left"/>
      <w:pPr>
        <w:ind w:left="1882" w:hanging="420"/>
      </w:pPr>
      <w:rPr>
        <w:rFonts w:ascii="Wingdings" w:hAnsi="Wingdings" w:hint="default"/>
      </w:rPr>
    </w:lvl>
    <w:lvl w:ilvl="3" w:tplc="04090001" w:tentative="1">
      <w:start w:val="1"/>
      <w:numFmt w:val="bullet"/>
      <w:lvlText w:val=""/>
      <w:lvlJc w:val="left"/>
      <w:pPr>
        <w:ind w:left="2302" w:hanging="420"/>
      </w:pPr>
      <w:rPr>
        <w:rFonts w:ascii="Wingdings" w:hAnsi="Wingdings" w:hint="default"/>
      </w:rPr>
    </w:lvl>
    <w:lvl w:ilvl="4" w:tplc="04090003" w:tentative="1">
      <w:start w:val="1"/>
      <w:numFmt w:val="bullet"/>
      <w:lvlText w:val=""/>
      <w:lvlJc w:val="left"/>
      <w:pPr>
        <w:ind w:left="2722" w:hanging="420"/>
      </w:pPr>
      <w:rPr>
        <w:rFonts w:ascii="Wingdings" w:hAnsi="Wingdings" w:hint="default"/>
      </w:rPr>
    </w:lvl>
    <w:lvl w:ilvl="5" w:tplc="04090005" w:tentative="1">
      <w:start w:val="1"/>
      <w:numFmt w:val="bullet"/>
      <w:lvlText w:val=""/>
      <w:lvlJc w:val="left"/>
      <w:pPr>
        <w:ind w:left="3142" w:hanging="420"/>
      </w:pPr>
      <w:rPr>
        <w:rFonts w:ascii="Wingdings" w:hAnsi="Wingdings" w:hint="default"/>
      </w:rPr>
    </w:lvl>
    <w:lvl w:ilvl="6" w:tplc="04090001" w:tentative="1">
      <w:start w:val="1"/>
      <w:numFmt w:val="bullet"/>
      <w:lvlText w:val=""/>
      <w:lvlJc w:val="left"/>
      <w:pPr>
        <w:ind w:left="3562" w:hanging="420"/>
      </w:pPr>
      <w:rPr>
        <w:rFonts w:ascii="Wingdings" w:hAnsi="Wingdings" w:hint="default"/>
      </w:rPr>
    </w:lvl>
    <w:lvl w:ilvl="7" w:tplc="04090003" w:tentative="1">
      <w:start w:val="1"/>
      <w:numFmt w:val="bullet"/>
      <w:lvlText w:val=""/>
      <w:lvlJc w:val="left"/>
      <w:pPr>
        <w:ind w:left="3982" w:hanging="420"/>
      </w:pPr>
      <w:rPr>
        <w:rFonts w:ascii="Wingdings" w:hAnsi="Wingdings" w:hint="default"/>
      </w:rPr>
    </w:lvl>
    <w:lvl w:ilvl="8" w:tplc="04090005" w:tentative="1">
      <w:start w:val="1"/>
      <w:numFmt w:val="bullet"/>
      <w:lvlText w:val=""/>
      <w:lvlJc w:val="left"/>
      <w:pPr>
        <w:ind w:left="4402" w:hanging="420"/>
      </w:pPr>
      <w:rPr>
        <w:rFonts w:ascii="Wingdings" w:hAnsi="Wingdings" w:hint="default"/>
      </w:rPr>
    </w:lvl>
  </w:abstractNum>
  <w:abstractNum w:abstractNumId="6" w15:restartNumberingAfterBreak="0">
    <w:nsid w:val="1B6B14DC"/>
    <w:multiLevelType w:val="hybridMultilevel"/>
    <w:tmpl w:val="F0849AD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347E02"/>
    <w:multiLevelType w:val="hybridMultilevel"/>
    <w:tmpl w:val="AE8CB1B6"/>
    <w:lvl w:ilvl="0" w:tplc="29E20FA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7AD7431"/>
    <w:multiLevelType w:val="hybridMultilevel"/>
    <w:tmpl w:val="326E1460"/>
    <w:lvl w:ilvl="0" w:tplc="29E20FA2">
      <w:start w:val="1"/>
      <w:numFmt w:val="bullet"/>
      <w:lvlText w:val="-"/>
      <w:lvlJc w:val="left"/>
      <w:pPr>
        <w:ind w:left="840" w:hanging="420"/>
      </w:pPr>
      <w:rPr>
        <w:rFonts w:ascii="宋体" w:eastAsia="宋体" w:hAnsi="宋体"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2267FF"/>
    <w:multiLevelType w:val="hybridMultilevel"/>
    <w:tmpl w:val="3450467C"/>
    <w:lvl w:ilvl="0" w:tplc="B142C55E">
      <w:numFmt w:val="bullet"/>
      <w:lvlText w:val="-"/>
      <w:lvlJc w:val="left"/>
      <w:pPr>
        <w:ind w:left="360" w:hanging="36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EF57B18"/>
    <w:multiLevelType w:val="hybridMultilevel"/>
    <w:tmpl w:val="FE383CDA"/>
    <w:lvl w:ilvl="0" w:tplc="B3486AD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25"/>
  </w:num>
  <w:num w:numId="4">
    <w:abstractNumId w:val="1"/>
  </w:num>
  <w:num w:numId="5">
    <w:abstractNumId w:val="15"/>
  </w:num>
  <w:num w:numId="6">
    <w:abstractNumId w:val="0"/>
  </w:num>
  <w:num w:numId="7">
    <w:abstractNumId w:val="10"/>
  </w:num>
  <w:num w:numId="8">
    <w:abstractNumId w:val="12"/>
  </w:num>
  <w:num w:numId="9">
    <w:abstractNumId w:val="18"/>
  </w:num>
  <w:num w:numId="10">
    <w:abstractNumId w:val="4"/>
  </w:num>
  <w:num w:numId="11">
    <w:abstractNumId w:val="9"/>
  </w:num>
  <w:num w:numId="12">
    <w:abstractNumId w:val="22"/>
  </w:num>
  <w:num w:numId="13">
    <w:abstractNumId w:val="24"/>
  </w:num>
  <w:num w:numId="14">
    <w:abstractNumId w:val="16"/>
  </w:num>
  <w:num w:numId="15">
    <w:abstractNumId w:val="8"/>
  </w:num>
  <w:num w:numId="16">
    <w:abstractNumId w:val="14"/>
  </w:num>
  <w:num w:numId="17">
    <w:abstractNumId w:val="7"/>
  </w:num>
  <w:num w:numId="18">
    <w:abstractNumId w:val="3"/>
  </w:num>
  <w:num w:numId="19">
    <w:abstractNumId w:val="2"/>
  </w:num>
  <w:num w:numId="20">
    <w:abstractNumId w:val="6"/>
  </w:num>
  <w:num w:numId="21">
    <w:abstractNumId w:val="21"/>
  </w:num>
  <w:num w:numId="22">
    <w:abstractNumId w:val="19"/>
  </w:num>
  <w:num w:numId="23">
    <w:abstractNumId w:val="20"/>
  </w:num>
  <w:num w:numId="24">
    <w:abstractNumId w:val="23"/>
  </w:num>
  <w:num w:numId="25">
    <w:abstractNumId w:val="17"/>
  </w:num>
  <w:num w:numId="26">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405D"/>
    <w:rsid w:val="00004332"/>
    <w:rsid w:val="000044A7"/>
    <w:rsid w:val="00004A05"/>
    <w:rsid w:val="0000576B"/>
    <w:rsid w:val="0000587A"/>
    <w:rsid w:val="00005C83"/>
    <w:rsid w:val="00005EB6"/>
    <w:rsid w:val="00006002"/>
    <w:rsid w:val="00006077"/>
    <w:rsid w:val="0000736F"/>
    <w:rsid w:val="000075C6"/>
    <w:rsid w:val="00010066"/>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D3B"/>
    <w:rsid w:val="00023E39"/>
    <w:rsid w:val="00024E4D"/>
    <w:rsid w:val="000254E2"/>
    <w:rsid w:val="0002613A"/>
    <w:rsid w:val="00026BCA"/>
    <w:rsid w:val="00027A16"/>
    <w:rsid w:val="000302B6"/>
    <w:rsid w:val="00030708"/>
    <w:rsid w:val="00030901"/>
    <w:rsid w:val="00030D83"/>
    <w:rsid w:val="0003159B"/>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79A"/>
    <w:rsid w:val="00042DC8"/>
    <w:rsid w:val="00043351"/>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07C"/>
    <w:rsid w:val="00056427"/>
    <w:rsid w:val="000565B9"/>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F1C"/>
    <w:rsid w:val="00077A03"/>
    <w:rsid w:val="00077BE8"/>
    <w:rsid w:val="00077DA9"/>
    <w:rsid w:val="00080EB2"/>
    <w:rsid w:val="00080FBC"/>
    <w:rsid w:val="0008110A"/>
    <w:rsid w:val="00081575"/>
    <w:rsid w:val="00081742"/>
    <w:rsid w:val="00081B37"/>
    <w:rsid w:val="00082281"/>
    <w:rsid w:val="00082A30"/>
    <w:rsid w:val="00082A58"/>
    <w:rsid w:val="000835C9"/>
    <w:rsid w:val="00083719"/>
    <w:rsid w:val="000845E1"/>
    <w:rsid w:val="000849D7"/>
    <w:rsid w:val="00086062"/>
    <w:rsid w:val="00086742"/>
    <w:rsid w:val="00086E3D"/>
    <w:rsid w:val="00087845"/>
    <w:rsid w:val="0008788E"/>
    <w:rsid w:val="000879EB"/>
    <w:rsid w:val="00087BC4"/>
    <w:rsid w:val="0009108C"/>
    <w:rsid w:val="000919B1"/>
    <w:rsid w:val="00092287"/>
    <w:rsid w:val="000924DD"/>
    <w:rsid w:val="000925E8"/>
    <w:rsid w:val="00092D23"/>
    <w:rsid w:val="00093421"/>
    <w:rsid w:val="0009364E"/>
    <w:rsid w:val="00093C85"/>
    <w:rsid w:val="0009424D"/>
    <w:rsid w:val="00095214"/>
    <w:rsid w:val="0009561E"/>
    <w:rsid w:val="000959F6"/>
    <w:rsid w:val="000960A9"/>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32B4"/>
    <w:rsid w:val="000C3F91"/>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D39"/>
    <w:rsid w:val="000E3549"/>
    <w:rsid w:val="000E37A6"/>
    <w:rsid w:val="000E3B5F"/>
    <w:rsid w:val="000E3C9C"/>
    <w:rsid w:val="000E41D8"/>
    <w:rsid w:val="000E42F8"/>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48DF"/>
    <w:rsid w:val="000F48E3"/>
    <w:rsid w:val="000F53E7"/>
    <w:rsid w:val="000F57EE"/>
    <w:rsid w:val="000F6021"/>
    <w:rsid w:val="000F612C"/>
    <w:rsid w:val="000F6387"/>
    <w:rsid w:val="000F680B"/>
    <w:rsid w:val="000F6883"/>
    <w:rsid w:val="000F6F71"/>
    <w:rsid w:val="000F7EF1"/>
    <w:rsid w:val="000F7F3D"/>
    <w:rsid w:val="0010009A"/>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7A"/>
    <w:rsid w:val="00127F42"/>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7316"/>
    <w:rsid w:val="001373C4"/>
    <w:rsid w:val="00137499"/>
    <w:rsid w:val="00137CDB"/>
    <w:rsid w:val="0014011C"/>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56B"/>
    <w:rsid w:val="00150983"/>
    <w:rsid w:val="00150A5B"/>
    <w:rsid w:val="00150CE0"/>
    <w:rsid w:val="0015145A"/>
    <w:rsid w:val="00151C0D"/>
    <w:rsid w:val="00151EAC"/>
    <w:rsid w:val="001526A5"/>
    <w:rsid w:val="00152751"/>
    <w:rsid w:val="00152ED0"/>
    <w:rsid w:val="00152F3A"/>
    <w:rsid w:val="0015355B"/>
    <w:rsid w:val="0015397C"/>
    <w:rsid w:val="00154223"/>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C89"/>
    <w:rsid w:val="00163F65"/>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97"/>
    <w:rsid w:val="001A2598"/>
    <w:rsid w:val="001A2F92"/>
    <w:rsid w:val="001A311B"/>
    <w:rsid w:val="001A3974"/>
    <w:rsid w:val="001A3AA2"/>
    <w:rsid w:val="001A4B44"/>
    <w:rsid w:val="001A5247"/>
    <w:rsid w:val="001A5BA1"/>
    <w:rsid w:val="001A68C8"/>
    <w:rsid w:val="001A6F4A"/>
    <w:rsid w:val="001A6FBE"/>
    <w:rsid w:val="001A7A5E"/>
    <w:rsid w:val="001A7BD6"/>
    <w:rsid w:val="001A7C91"/>
    <w:rsid w:val="001A7CAF"/>
    <w:rsid w:val="001A7D84"/>
    <w:rsid w:val="001A7EF8"/>
    <w:rsid w:val="001B0766"/>
    <w:rsid w:val="001B07C9"/>
    <w:rsid w:val="001B0C93"/>
    <w:rsid w:val="001B0D6F"/>
    <w:rsid w:val="001B0FCF"/>
    <w:rsid w:val="001B0FFB"/>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E05C5"/>
    <w:rsid w:val="001E0D08"/>
    <w:rsid w:val="001E1843"/>
    <w:rsid w:val="001E1C63"/>
    <w:rsid w:val="001E2219"/>
    <w:rsid w:val="001E36AB"/>
    <w:rsid w:val="001E3B3A"/>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1498"/>
    <w:rsid w:val="001F179E"/>
    <w:rsid w:val="001F1B3D"/>
    <w:rsid w:val="001F1E62"/>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317"/>
    <w:rsid w:val="002014F5"/>
    <w:rsid w:val="00201C3D"/>
    <w:rsid w:val="00201FEF"/>
    <w:rsid w:val="00202704"/>
    <w:rsid w:val="002031FE"/>
    <w:rsid w:val="0020363B"/>
    <w:rsid w:val="00204344"/>
    <w:rsid w:val="002043FE"/>
    <w:rsid w:val="00204D97"/>
    <w:rsid w:val="00204FC6"/>
    <w:rsid w:val="00205C07"/>
    <w:rsid w:val="002060E6"/>
    <w:rsid w:val="00206102"/>
    <w:rsid w:val="002071FC"/>
    <w:rsid w:val="00207380"/>
    <w:rsid w:val="00207594"/>
    <w:rsid w:val="00207A4A"/>
    <w:rsid w:val="00207DED"/>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CCD"/>
    <w:rsid w:val="002143BE"/>
    <w:rsid w:val="00214B56"/>
    <w:rsid w:val="0021502A"/>
    <w:rsid w:val="0021574B"/>
    <w:rsid w:val="00216742"/>
    <w:rsid w:val="00217403"/>
    <w:rsid w:val="0021758A"/>
    <w:rsid w:val="00217643"/>
    <w:rsid w:val="00217805"/>
    <w:rsid w:val="00217823"/>
    <w:rsid w:val="002202B3"/>
    <w:rsid w:val="00220387"/>
    <w:rsid w:val="00220CA2"/>
    <w:rsid w:val="00220CF3"/>
    <w:rsid w:val="00220F22"/>
    <w:rsid w:val="0022135C"/>
    <w:rsid w:val="00221928"/>
    <w:rsid w:val="00221DE6"/>
    <w:rsid w:val="00221E06"/>
    <w:rsid w:val="002221AE"/>
    <w:rsid w:val="0022392E"/>
    <w:rsid w:val="00223B3E"/>
    <w:rsid w:val="00224078"/>
    <w:rsid w:val="002244BE"/>
    <w:rsid w:val="002247BF"/>
    <w:rsid w:val="00225517"/>
    <w:rsid w:val="00225C8F"/>
    <w:rsid w:val="002263EA"/>
    <w:rsid w:val="0022645F"/>
    <w:rsid w:val="00227A32"/>
    <w:rsid w:val="00230EF2"/>
    <w:rsid w:val="00230F1A"/>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75E"/>
    <w:rsid w:val="00252A5B"/>
    <w:rsid w:val="00253B74"/>
    <w:rsid w:val="00253D08"/>
    <w:rsid w:val="00253D2E"/>
    <w:rsid w:val="00254493"/>
    <w:rsid w:val="00255989"/>
    <w:rsid w:val="00255A3A"/>
    <w:rsid w:val="00255AA2"/>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CB"/>
    <w:rsid w:val="0027180B"/>
    <w:rsid w:val="00271B3E"/>
    <w:rsid w:val="0027225C"/>
    <w:rsid w:val="0027432A"/>
    <w:rsid w:val="0027474D"/>
    <w:rsid w:val="0027541B"/>
    <w:rsid w:val="002767DD"/>
    <w:rsid w:val="002770E8"/>
    <w:rsid w:val="00277176"/>
    <w:rsid w:val="0027717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EB"/>
    <w:rsid w:val="002A0C72"/>
    <w:rsid w:val="002A0DDA"/>
    <w:rsid w:val="002A0F1B"/>
    <w:rsid w:val="002A1EBB"/>
    <w:rsid w:val="002A1FFD"/>
    <w:rsid w:val="002A27E3"/>
    <w:rsid w:val="002A297E"/>
    <w:rsid w:val="002A2A8E"/>
    <w:rsid w:val="002A2ED6"/>
    <w:rsid w:val="002A3444"/>
    <w:rsid w:val="002A4CA4"/>
    <w:rsid w:val="002A5118"/>
    <w:rsid w:val="002A5E9D"/>
    <w:rsid w:val="002A60AC"/>
    <w:rsid w:val="002A6545"/>
    <w:rsid w:val="002A658D"/>
    <w:rsid w:val="002A65F9"/>
    <w:rsid w:val="002A77D1"/>
    <w:rsid w:val="002B0082"/>
    <w:rsid w:val="002B03D8"/>
    <w:rsid w:val="002B045D"/>
    <w:rsid w:val="002B07F4"/>
    <w:rsid w:val="002B09B6"/>
    <w:rsid w:val="002B0DC7"/>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B97"/>
    <w:rsid w:val="002C438E"/>
    <w:rsid w:val="002C4434"/>
    <w:rsid w:val="002C4739"/>
    <w:rsid w:val="002C47F4"/>
    <w:rsid w:val="002C4E62"/>
    <w:rsid w:val="002C50CE"/>
    <w:rsid w:val="002C57A3"/>
    <w:rsid w:val="002C5BE1"/>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FA"/>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54A7"/>
    <w:rsid w:val="002E575A"/>
    <w:rsid w:val="002E587D"/>
    <w:rsid w:val="002E5CB2"/>
    <w:rsid w:val="002E5CC0"/>
    <w:rsid w:val="002E62B3"/>
    <w:rsid w:val="002E643A"/>
    <w:rsid w:val="002E6879"/>
    <w:rsid w:val="002E6E77"/>
    <w:rsid w:val="002F1368"/>
    <w:rsid w:val="002F1446"/>
    <w:rsid w:val="002F264C"/>
    <w:rsid w:val="002F2866"/>
    <w:rsid w:val="002F29D5"/>
    <w:rsid w:val="002F2DBA"/>
    <w:rsid w:val="002F3386"/>
    <w:rsid w:val="002F3661"/>
    <w:rsid w:val="002F37F3"/>
    <w:rsid w:val="002F386B"/>
    <w:rsid w:val="002F4091"/>
    <w:rsid w:val="002F4274"/>
    <w:rsid w:val="002F47BA"/>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41E"/>
    <w:rsid w:val="00310457"/>
    <w:rsid w:val="00310D8C"/>
    <w:rsid w:val="00310EFF"/>
    <w:rsid w:val="00311143"/>
    <w:rsid w:val="003116D8"/>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6A5"/>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459F"/>
    <w:rsid w:val="00334764"/>
    <w:rsid w:val="003354D7"/>
    <w:rsid w:val="003356F4"/>
    <w:rsid w:val="00335EA0"/>
    <w:rsid w:val="00335F92"/>
    <w:rsid w:val="00336022"/>
    <w:rsid w:val="0033652C"/>
    <w:rsid w:val="00336575"/>
    <w:rsid w:val="0033662D"/>
    <w:rsid w:val="00336792"/>
    <w:rsid w:val="00336934"/>
    <w:rsid w:val="00337368"/>
    <w:rsid w:val="003374C4"/>
    <w:rsid w:val="0033798C"/>
    <w:rsid w:val="003379C1"/>
    <w:rsid w:val="00337AA6"/>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4F"/>
    <w:rsid w:val="003466D0"/>
    <w:rsid w:val="00346796"/>
    <w:rsid w:val="00346C95"/>
    <w:rsid w:val="00347174"/>
    <w:rsid w:val="00347324"/>
    <w:rsid w:val="003474F7"/>
    <w:rsid w:val="00347743"/>
    <w:rsid w:val="00347DA6"/>
    <w:rsid w:val="00350702"/>
    <w:rsid w:val="003507AA"/>
    <w:rsid w:val="00350D97"/>
    <w:rsid w:val="00351EDE"/>
    <w:rsid w:val="003525A2"/>
    <w:rsid w:val="003526EB"/>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659D"/>
    <w:rsid w:val="00376B5E"/>
    <w:rsid w:val="00376CCF"/>
    <w:rsid w:val="0037701A"/>
    <w:rsid w:val="00377360"/>
    <w:rsid w:val="00377368"/>
    <w:rsid w:val="00380519"/>
    <w:rsid w:val="00380CF8"/>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D24"/>
    <w:rsid w:val="003A6517"/>
    <w:rsid w:val="003A666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BED"/>
    <w:rsid w:val="003B7D34"/>
    <w:rsid w:val="003B7D8B"/>
    <w:rsid w:val="003C022B"/>
    <w:rsid w:val="003C0449"/>
    <w:rsid w:val="003C04FC"/>
    <w:rsid w:val="003C0958"/>
    <w:rsid w:val="003C0C3D"/>
    <w:rsid w:val="003C12E5"/>
    <w:rsid w:val="003C13F2"/>
    <w:rsid w:val="003C1581"/>
    <w:rsid w:val="003C17F3"/>
    <w:rsid w:val="003C1C99"/>
    <w:rsid w:val="003C1C9F"/>
    <w:rsid w:val="003C2949"/>
    <w:rsid w:val="003C2A8E"/>
    <w:rsid w:val="003C2C1E"/>
    <w:rsid w:val="003C3308"/>
    <w:rsid w:val="003C425F"/>
    <w:rsid w:val="003C45A8"/>
    <w:rsid w:val="003C4909"/>
    <w:rsid w:val="003C4E87"/>
    <w:rsid w:val="003C56ED"/>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CA"/>
    <w:rsid w:val="003D788C"/>
    <w:rsid w:val="003D798F"/>
    <w:rsid w:val="003E02B3"/>
    <w:rsid w:val="003E05C2"/>
    <w:rsid w:val="003E0CBE"/>
    <w:rsid w:val="003E1183"/>
    <w:rsid w:val="003E12BE"/>
    <w:rsid w:val="003E165D"/>
    <w:rsid w:val="003E2958"/>
    <w:rsid w:val="003E298C"/>
    <w:rsid w:val="003E2D77"/>
    <w:rsid w:val="003E311B"/>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6A7"/>
    <w:rsid w:val="00430A58"/>
    <w:rsid w:val="00430C49"/>
    <w:rsid w:val="00430D08"/>
    <w:rsid w:val="00430E0A"/>
    <w:rsid w:val="004310EC"/>
    <w:rsid w:val="0043172C"/>
    <w:rsid w:val="00431FD8"/>
    <w:rsid w:val="0043232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40E"/>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912"/>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50A3"/>
    <w:rsid w:val="004851B2"/>
    <w:rsid w:val="00485511"/>
    <w:rsid w:val="0048583E"/>
    <w:rsid w:val="0048585A"/>
    <w:rsid w:val="00485867"/>
    <w:rsid w:val="00485D49"/>
    <w:rsid w:val="00485DFA"/>
    <w:rsid w:val="0048621F"/>
    <w:rsid w:val="004862BB"/>
    <w:rsid w:val="0048646A"/>
    <w:rsid w:val="00486553"/>
    <w:rsid w:val="004867DD"/>
    <w:rsid w:val="00486A8E"/>
    <w:rsid w:val="00486BB8"/>
    <w:rsid w:val="00486E1F"/>
    <w:rsid w:val="00486E7F"/>
    <w:rsid w:val="00486E87"/>
    <w:rsid w:val="00487984"/>
    <w:rsid w:val="00487CB5"/>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9CD"/>
    <w:rsid w:val="004B42E5"/>
    <w:rsid w:val="004B4E35"/>
    <w:rsid w:val="004B505D"/>
    <w:rsid w:val="004B5DA3"/>
    <w:rsid w:val="004B5EF4"/>
    <w:rsid w:val="004B5FFA"/>
    <w:rsid w:val="004B6641"/>
    <w:rsid w:val="004B67AB"/>
    <w:rsid w:val="004B69B6"/>
    <w:rsid w:val="004B6D65"/>
    <w:rsid w:val="004C05B5"/>
    <w:rsid w:val="004C1DCA"/>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1F2A"/>
    <w:rsid w:val="004D23AB"/>
    <w:rsid w:val="004D2B03"/>
    <w:rsid w:val="004D2EC8"/>
    <w:rsid w:val="004D34AD"/>
    <w:rsid w:val="004D3A94"/>
    <w:rsid w:val="004D3E28"/>
    <w:rsid w:val="004D473F"/>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71E0"/>
    <w:rsid w:val="004F7828"/>
    <w:rsid w:val="004F78B9"/>
    <w:rsid w:val="004F7A4B"/>
    <w:rsid w:val="004F7E76"/>
    <w:rsid w:val="00500DDE"/>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20D1"/>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89A"/>
    <w:rsid w:val="00563C9B"/>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0278"/>
    <w:rsid w:val="005710A2"/>
    <w:rsid w:val="00571A52"/>
    <w:rsid w:val="00571E2D"/>
    <w:rsid w:val="00571FCD"/>
    <w:rsid w:val="00572DFF"/>
    <w:rsid w:val="00572F5D"/>
    <w:rsid w:val="005752D8"/>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405F"/>
    <w:rsid w:val="005848FF"/>
    <w:rsid w:val="00584918"/>
    <w:rsid w:val="00585435"/>
    <w:rsid w:val="00585610"/>
    <w:rsid w:val="00585891"/>
    <w:rsid w:val="00586034"/>
    <w:rsid w:val="0058638D"/>
    <w:rsid w:val="00587889"/>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4A4"/>
    <w:rsid w:val="005A5536"/>
    <w:rsid w:val="005A5AFE"/>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E"/>
    <w:rsid w:val="005B62F2"/>
    <w:rsid w:val="005B7596"/>
    <w:rsid w:val="005B77E4"/>
    <w:rsid w:val="005C0022"/>
    <w:rsid w:val="005C0843"/>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7929"/>
    <w:rsid w:val="005C7A96"/>
    <w:rsid w:val="005D0147"/>
    <w:rsid w:val="005D04CD"/>
    <w:rsid w:val="005D1346"/>
    <w:rsid w:val="005D1394"/>
    <w:rsid w:val="005D152D"/>
    <w:rsid w:val="005D1660"/>
    <w:rsid w:val="005D1C5C"/>
    <w:rsid w:val="005D216A"/>
    <w:rsid w:val="005D21ED"/>
    <w:rsid w:val="005D26CF"/>
    <w:rsid w:val="005D3469"/>
    <w:rsid w:val="005D35D9"/>
    <w:rsid w:val="005D42F2"/>
    <w:rsid w:val="005D4366"/>
    <w:rsid w:val="005D46C5"/>
    <w:rsid w:val="005D521F"/>
    <w:rsid w:val="005D5743"/>
    <w:rsid w:val="005D6294"/>
    <w:rsid w:val="005D7250"/>
    <w:rsid w:val="005D755B"/>
    <w:rsid w:val="005D7AEB"/>
    <w:rsid w:val="005D7C51"/>
    <w:rsid w:val="005E0ED5"/>
    <w:rsid w:val="005E117D"/>
    <w:rsid w:val="005E11BF"/>
    <w:rsid w:val="005E13B4"/>
    <w:rsid w:val="005E1908"/>
    <w:rsid w:val="005E1C6A"/>
    <w:rsid w:val="005E1E19"/>
    <w:rsid w:val="005E26D2"/>
    <w:rsid w:val="005E2C6E"/>
    <w:rsid w:val="005E347B"/>
    <w:rsid w:val="005E351B"/>
    <w:rsid w:val="005E391F"/>
    <w:rsid w:val="005E3B62"/>
    <w:rsid w:val="005E3C30"/>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B0C"/>
    <w:rsid w:val="00645DAD"/>
    <w:rsid w:val="00646215"/>
    <w:rsid w:val="00646568"/>
    <w:rsid w:val="00646EAD"/>
    <w:rsid w:val="00646EB6"/>
    <w:rsid w:val="00646F4C"/>
    <w:rsid w:val="0064758A"/>
    <w:rsid w:val="00647A12"/>
    <w:rsid w:val="00647AAF"/>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81C"/>
    <w:rsid w:val="00677DFE"/>
    <w:rsid w:val="00677F3C"/>
    <w:rsid w:val="006801F3"/>
    <w:rsid w:val="00680275"/>
    <w:rsid w:val="006805DA"/>
    <w:rsid w:val="0068079A"/>
    <w:rsid w:val="00680E61"/>
    <w:rsid w:val="00681072"/>
    <w:rsid w:val="006812EF"/>
    <w:rsid w:val="00681A67"/>
    <w:rsid w:val="00681D95"/>
    <w:rsid w:val="00681EF1"/>
    <w:rsid w:val="006824F0"/>
    <w:rsid w:val="00682F7D"/>
    <w:rsid w:val="0068384D"/>
    <w:rsid w:val="00683D59"/>
    <w:rsid w:val="0068433B"/>
    <w:rsid w:val="0068437B"/>
    <w:rsid w:val="006845DC"/>
    <w:rsid w:val="006846BC"/>
    <w:rsid w:val="006850F9"/>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E60"/>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F6"/>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53BC"/>
    <w:rsid w:val="006D57EE"/>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F5"/>
    <w:rsid w:val="006F0F6F"/>
    <w:rsid w:val="006F1036"/>
    <w:rsid w:val="006F14DD"/>
    <w:rsid w:val="006F26AB"/>
    <w:rsid w:val="006F302B"/>
    <w:rsid w:val="006F3070"/>
    <w:rsid w:val="006F33E1"/>
    <w:rsid w:val="006F3B70"/>
    <w:rsid w:val="006F4036"/>
    <w:rsid w:val="006F4A74"/>
    <w:rsid w:val="006F50FA"/>
    <w:rsid w:val="006F5432"/>
    <w:rsid w:val="006F5943"/>
    <w:rsid w:val="006F6B1B"/>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0B3"/>
    <w:rsid w:val="0070522A"/>
    <w:rsid w:val="00705882"/>
    <w:rsid w:val="0070608A"/>
    <w:rsid w:val="00706CD9"/>
    <w:rsid w:val="007070A5"/>
    <w:rsid w:val="00707954"/>
    <w:rsid w:val="00707B41"/>
    <w:rsid w:val="0071032C"/>
    <w:rsid w:val="00710763"/>
    <w:rsid w:val="00711528"/>
    <w:rsid w:val="00711BD6"/>
    <w:rsid w:val="00711FBD"/>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5A1C"/>
    <w:rsid w:val="00735B0D"/>
    <w:rsid w:val="007367D6"/>
    <w:rsid w:val="00736989"/>
    <w:rsid w:val="00737069"/>
    <w:rsid w:val="007376B1"/>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191C"/>
    <w:rsid w:val="00751BD4"/>
    <w:rsid w:val="00751E55"/>
    <w:rsid w:val="007526E3"/>
    <w:rsid w:val="00752BB7"/>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5CE"/>
    <w:rsid w:val="0076007C"/>
    <w:rsid w:val="0076030B"/>
    <w:rsid w:val="00760564"/>
    <w:rsid w:val="00760E80"/>
    <w:rsid w:val="007616BD"/>
    <w:rsid w:val="007618C9"/>
    <w:rsid w:val="00761980"/>
    <w:rsid w:val="00761A99"/>
    <w:rsid w:val="00761E1C"/>
    <w:rsid w:val="007627E3"/>
    <w:rsid w:val="00762A9F"/>
    <w:rsid w:val="00762C66"/>
    <w:rsid w:val="00762EDF"/>
    <w:rsid w:val="0076329B"/>
    <w:rsid w:val="007639AF"/>
    <w:rsid w:val="00763CE3"/>
    <w:rsid w:val="007644A4"/>
    <w:rsid w:val="007649AD"/>
    <w:rsid w:val="007652FC"/>
    <w:rsid w:val="00765D1C"/>
    <w:rsid w:val="0076710D"/>
    <w:rsid w:val="00767EDB"/>
    <w:rsid w:val="007701B0"/>
    <w:rsid w:val="007713AB"/>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E9"/>
    <w:rsid w:val="0079044F"/>
    <w:rsid w:val="007904F9"/>
    <w:rsid w:val="007906D4"/>
    <w:rsid w:val="00790ADC"/>
    <w:rsid w:val="00791CC3"/>
    <w:rsid w:val="00791CF6"/>
    <w:rsid w:val="00791EBB"/>
    <w:rsid w:val="00792028"/>
    <w:rsid w:val="007920AD"/>
    <w:rsid w:val="00792879"/>
    <w:rsid w:val="00793428"/>
    <w:rsid w:val="00793734"/>
    <w:rsid w:val="0079454A"/>
    <w:rsid w:val="00794DAD"/>
    <w:rsid w:val="00794ECC"/>
    <w:rsid w:val="00795502"/>
    <w:rsid w:val="007960B7"/>
    <w:rsid w:val="00796127"/>
    <w:rsid w:val="00796D33"/>
    <w:rsid w:val="00796D9C"/>
    <w:rsid w:val="00796F12"/>
    <w:rsid w:val="0079711D"/>
    <w:rsid w:val="007978B7"/>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DC9"/>
    <w:rsid w:val="007C571D"/>
    <w:rsid w:val="007C59CF"/>
    <w:rsid w:val="007C5DE8"/>
    <w:rsid w:val="007C77B7"/>
    <w:rsid w:val="007C798C"/>
    <w:rsid w:val="007D028B"/>
    <w:rsid w:val="007D062E"/>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5CF"/>
    <w:rsid w:val="007E5B55"/>
    <w:rsid w:val="007E5C11"/>
    <w:rsid w:val="007E5C1D"/>
    <w:rsid w:val="007E63F8"/>
    <w:rsid w:val="007E7499"/>
    <w:rsid w:val="007E7791"/>
    <w:rsid w:val="007F15FD"/>
    <w:rsid w:val="007F1EB7"/>
    <w:rsid w:val="007F2DC2"/>
    <w:rsid w:val="007F2E54"/>
    <w:rsid w:val="007F2EE1"/>
    <w:rsid w:val="007F37A5"/>
    <w:rsid w:val="007F4328"/>
    <w:rsid w:val="007F4AA0"/>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44B"/>
    <w:rsid w:val="0081150E"/>
    <w:rsid w:val="008119BB"/>
    <w:rsid w:val="008122C9"/>
    <w:rsid w:val="00812572"/>
    <w:rsid w:val="00813CEE"/>
    <w:rsid w:val="00813D7D"/>
    <w:rsid w:val="00814FE6"/>
    <w:rsid w:val="0081508F"/>
    <w:rsid w:val="0081550D"/>
    <w:rsid w:val="008159BA"/>
    <w:rsid w:val="00816435"/>
    <w:rsid w:val="0081652F"/>
    <w:rsid w:val="0081676A"/>
    <w:rsid w:val="008170E1"/>
    <w:rsid w:val="008173FE"/>
    <w:rsid w:val="0081767A"/>
    <w:rsid w:val="008176A9"/>
    <w:rsid w:val="00817D86"/>
    <w:rsid w:val="008207EC"/>
    <w:rsid w:val="00820AEC"/>
    <w:rsid w:val="008213C7"/>
    <w:rsid w:val="0082178A"/>
    <w:rsid w:val="00821E51"/>
    <w:rsid w:val="00823535"/>
    <w:rsid w:val="008239AE"/>
    <w:rsid w:val="00823A24"/>
    <w:rsid w:val="00823ECA"/>
    <w:rsid w:val="0082405A"/>
    <w:rsid w:val="008241F7"/>
    <w:rsid w:val="008243E6"/>
    <w:rsid w:val="008245AD"/>
    <w:rsid w:val="00824886"/>
    <w:rsid w:val="00824B9D"/>
    <w:rsid w:val="00824C09"/>
    <w:rsid w:val="008254B2"/>
    <w:rsid w:val="00825743"/>
    <w:rsid w:val="008257DD"/>
    <w:rsid w:val="0082618F"/>
    <w:rsid w:val="00826409"/>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349F"/>
    <w:rsid w:val="00843720"/>
    <w:rsid w:val="00843887"/>
    <w:rsid w:val="00843B5A"/>
    <w:rsid w:val="00843E0B"/>
    <w:rsid w:val="0084451E"/>
    <w:rsid w:val="0084496A"/>
    <w:rsid w:val="00844BE7"/>
    <w:rsid w:val="0084510A"/>
    <w:rsid w:val="00845C9C"/>
    <w:rsid w:val="00845D31"/>
    <w:rsid w:val="00845D61"/>
    <w:rsid w:val="008476EA"/>
    <w:rsid w:val="00847BE0"/>
    <w:rsid w:val="00847F7F"/>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9E0"/>
    <w:rsid w:val="00855CB3"/>
    <w:rsid w:val="0085729F"/>
    <w:rsid w:val="008572DC"/>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B86"/>
    <w:rsid w:val="0088461F"/>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E93"/>
    <w:rsid w:val="008930A1"/>
    <w:rsid w:val="008937B9"/>
    <w:rsid w:val="00893CE3"/>
    <w:rsid w:val="00895826"/>
    <w:rsid w:val="008959E2"/>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10BA"/>
    <w:rsid w:val="008C15B9"/>
    <w:rsid w:val="008C1B80"/>
    <w:rsid w:val="008C1CE2"/>
    <w:rsid w:val="008C3547"/>
    <w:rsid w:val="008C4131"/>
    <w:rsid w:val="008C443D"/>
    <w:rsid w:val="008C4869"/>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DA"/>
    <w:rsid w:val="008F50B4"/>
    <w:rsid w:val="008F62A7"/>
    <w:rsid w:val="008F767C"/>
    <w:rsid w:val="008F7989"/>
    <w:rsid w:val="00900230"/>
    <w:rsid w:val="00900483"/>
    <w:rsid w:val="00900B0F"/>
    <w:rsid w:val="00900DF6"/>
    <w:rsid w:val="00901DFF"/>
    <w:rsid w:val="00901FDC"/>
    <w:rsid w:val="0090219F"/>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6E6"/>
    <w:rsid w:val="00910CC2"/>
    <w:rsid w:val="00911E1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74B"/>
    <w:rsid w:val="00920AC3"/>
    <w:rsid w:val="0092112C"/>
    <w:rsid w:val="0092156C"/>
    <w:rsid w:val="00921E31"/>
    <w:rsid w:val="00921F0B"/>
    <w:rsid w:val="00921F88"/>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E97"/>
    <w:rsid w:val="0095685A"/>
    <w:rsid w:val="00956B34"/>
    <w:rsid w:val="009570E8"/>
    <w:rsid w:val="0095788D"/>
    <w:rsid w:val="00960174"/>
    <w:rsid w:val="009601BB"/>
    <w:rsid w:val="00960308"/>
    <w:rsid w:val="00961602"/>
    <w:rsid w:val="0096234E"/>
    <w:rsid w:val="00962F69"/>
    <w:rsid w:val="00962FB5"/>
    <w:rsid w:val="0096316C"/>
    <w:rsid w:val="009635FB"/>
    <w:rsid w:val="009639CB"/>
    <w:rsid w:val="0096421A"/>
    <w:rsid w:val="00964B55"/>
    <w:rsid w:val="0096533D"/>
    <w:rsid w:val="009659AA"/>
    <w:rsid w:val="00965E9F"/>
    <w:rsid w:val="00966989"/>
    <w:rsid w:val="00966A92"/>
    <w:rsid w:val="009678EC"/>
    <w:rsid w:val="009679B8"/>
    <w:rsid w:val="00967C67"/>
    <w:rsid w:val="00970129"/>
    <w:rsid w:val="00970CD4"/>
    <w:rsid w:val="00971589"/>
    <w:rsid w:val="00971626"/>
    <w:rsid w:val="00971B90"/>
    <w:rsid w:val="00971F35"/>
    <w:rsid w:val="009723F8"/>
    <w:rsid w:val="009730E1"/>
    <w:rsid w:val="009733FD"/>
    <w:rsid w:val="00973A1E"/>
    <w:rsid w:val="00974B47"/>
    <w:rsid w:val="00975608"/>
    <w:rsid w:val="009756B5"/>
    <w:rsid w:val="00975BE7"/>
    <w:rsid w:val="009761AE"/>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368E"/>
    <w:rsid w:val="0099372F"/>
    <w:rsid w:val="00993746"/>
    <w:rsid w:val="009938B9"/>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9A0"/>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6BEE"/>
    <w:rsid w:val="009C779A"/>
    <w:rsid w:val="009C77CA"/>
    <w:rsid w:val="009D04C4"/>
    <w:rsid w:val="009D08E2"/>
    <w:rsid w:val="009D0ED6"/>
    <w:rsid w:val="009D1806"/>
    <w:rsid w:val="009D2437"/>
    <w:rsid w:val="009D2885"/>
    <w:rsid w:val="009D294C"/>
    <w:rsid w:val="009D2BD3"/>
    <w:rsid w:val="009D3382"/>
    <w:rsid w:val="009D343C"/>
    <w:rsid w:val="009D373A"/>
    <w:rsid w:val="009D3C4D"/>
    <w:rsid w:val="009D45C4"/>
    <w:rsid w:val="009D483E"/>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0D52"/>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912"/>
    <w:rsid w:val="00A249F9"/>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BC"/>
    <w:rsid w:val="00A636EC"/>
    <w:rsid w:val="00A642AA"/>
    <w:rsid w:val="00A64D5B"/>
    <w:rsid w:val="00A64F61"/>
    <w:rsid w:val="00A65684"/>
    <w:rsid w:val="00A66106"/>
    <w:rsid w:val="00A66287"/>
    <w:rsid w:val="00A67456"/>
    <w:rsid w:val="00A67D80"/>
    <w:rsid w:val="00A70650"/>
    <w:rsid w:val="00A709CE"/>
    <w:rsid w:val="00A71054"/>
    <w:rsid w:val="00A711D1"/>
    <w:rsid w:val="00A71BB5"/>
    <w:rsid w:val="00A71C5F"/>
    <w:rsid w:val="00A71CB4"/>
    <w:rsid w:val="00A71DE0"/>
    <w:rsid w:val="00A7211A"/>
    <w:rsid w:val="00A72140"/>
    <w:rsid w:val="00A72640"/>
    <w:rsid w:val="00A731A4"/>
    <w:rsid w:val="00A73EA6"/>
    <w:rsid w:val="00A74081"/>
    <w:rsid w:val="00A74A27"/>
    <w:rsid w:val="00A74F7C"/>
    <w:rsid w:val="00A74FA3"/>
    <w:rsid w:val="00A752E8"/>
    <w:rsid w:val="00A7653C"/>
    <w:rsid w:val="00A77A2F"/>
    <w:rsid w:val="00A77A99"/>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B6A"/>
    <w:rsid w:val="00AA6C90"/>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14F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4803"/>
    <w:rsid w:val="00AE4939"/>
    <w:rsid w:val="00AE49A5"/>
    <w:rsid w:val="00AE4C92"/>
    <w:rsid w:val="00AE4F10"/>
    <w:rsid w:val="00AE5180"/>
    <w:rsid w:val="00AE529F"/>
    <w:rsid w:val="00AE5E23"/>
    <w:rsid w:val="00AE609A"/>
    <w:rsid w:val="00AE6AED"/>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AB5"/>
    <w:rsid w:val="00B02CEE"/>
    <w:rsid w:val="00B03542"/>
    <w:rsid w:val="00B03630"/>
    <w:rsid w:val="00B04564"/>
    <w:rsid w:val="00B046C4"/>
    <w:rsid w:val="00B0476D"/>
    <w:rsid w:val="00B047BD"/>
    <w:rsid w:val="00B04CD1"/>
    <w:rsid w:val="00B05410"/>
    <w:rsid w:val="00B05469"/>
    <w:rsid w:val="00B059FC"/>
    <w:rsid w:val="00B06022"/>
    <w:rsid w:val="00B068F2"/>
    <w:rsid w:val="00B06C46"/>
    <w:rsid w:val="00B070B0"/>
    <w:rsid w:val="00B0753D"/>
    <w:rsid w:val="00B10610"/>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E5C"/>
    <w:rsid w:val="00B17236"/>
    <w:rsid w:val="00B173E4"/>
    <w:rsid w:val="00B177F9"/>
    <w:rsid w:val="00B17E20"/>
    <w:rsid w:val="00B202EB"/>
    <w:rsid w:val="00B20EE1"/>
    <w:rsid w:val="00B214A0"/>
    <w:rsid w:val="00B215E4"/>
    <w:rsid w:val="00B218FA"/>
    <w:rsid w:val="00B21B37"/>
    <w:rsid w:val="00B21F48"/>
    <w:rsid w:val="00B222BC"/>
    <w:rsid w:val="00B230DD"/>
    <w:rsid w:val="00B234CC"/>
    <w:rsid w:val="00B23C8F"/>
    <w:rsid w:val="00B23D08"/>
    <w:rsid w:val="00B2481F"/>
    <w:rsid w:val="00B24A77"/>
    <w:rsid w:val="00B24B22"/>
    <w:rsid w:val="00B25554"/>
    <w:rsid w:val="00B25AA3"/>
    <w:rsid w:val="00B2632E"/>
    <w:rsid w:val="00B271FE"/>
    <w:rsid w:val="00B30B99"/>
    <w:rsid w:val="00B30F93"/>
    <w:rsid w:val="00B312D8"/>
    <w:rsid w:val="00B31379"/>
    <w:rsid w:val="00B32421"/>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4B2"/>
    <w:rsid w:val="00B426E5"/>
    <w:rsid w:val="00B42C98"/>
    <w:rsid w:val="00B42F03"/>
    <w:rsid w:val="00B436A1"/>
    <w:rsid w:val="00B43AAD"/>
    <w:rsid w:val="00B445F3"/>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E58"/>
    <w:rsid w:val="00B66840"/>
    <w:rsid w:val="00B67017"/>
    <w:rsid w:val="00B67042"/>
    <w:rsid w:val="00B6790B"/>
    <w:rsid w:val="00B701B4"/>
    <w:rsid w:val="00B705D6"/>
    <w:rsid w:val="00B705E6"/>
    <w:rsid w:val="00B7080B"/>
    <w:rsid w:val="00B7150D"/>
    <w:rsid w:val="00B71BB0"/>
    <w:rsid w:val="00B71EC5"/>
    <w:rsid w:val="00B730A7"/>
    <w:rsid w:val="00B73195"/>
    <w:rsid w:val="00B738EC"/>
    <w:rsid w:val="00B73DEB"/>
    <w:rsid w:val="00B7412F"/>
    <w:rsid w:val="00B7467F"/>
    <w:rsid w:val="00B746A7"/>
    <w:rsid w:val="00B746E8"/>
    <w:rsid w:val="00B74CCB"/>
    <w:rsid w:val="00B750E4"/>
    <w:rsid w:val="00B750EE"/>
    <w:rsid w:val="00B75298"/>
    <w:rsid w:val="00B75592"/>
    <w:rsid w:val="00B75858"/>
    <w:rsid w:val="00B75BD2"/>
    <w:rsid w:val="00B75E2E"/>
    <w:rsid w:val="00B75E93"/>
    <w:rsid w:val="00B762B0"/>
    <w:rsid w:val="00B76666"/>
    <w:rsid w:val="00B76ACE"/>
    <w:rsid w:val="00B76BB6"/>
    <w:rsid w:val="00B77318"/>
    <w:rsid w:val="00B77471"/>
    <w:rsid w:val="00B7768C"/>
    <w:rsid w:val="00B77922"/>
    <w:rsid w:val="00B8013B"/>
    <w:rsid w:val="00B80205"/>
    <w:rsid w:val="00B806AC"/>
    <w:rsid w:val="00B807DD"/>
    <w:rsid w:val="00B80898"/>
    <w:rsid w:val="00B80D03"/>
    <w:rsid w:val="00B81079"/>
    <w:rsid w:val="00B819F8"/>
    <w:rsid w:val="00B81D34"/>
    <w:rsid w:val="00B81EAD"/>
    <w:rsid w:val="00B8292D"/>
    <w:rsid w:val="00B82A7F"/>
    <w:rsid w:val="00B82D8A"/>
    <w:rsid w:val="00B82F80"/>
    <w:rsid w:val="00B833F4"/>
    <w:rsid w:val="00B83418"/>
    <w:rsid w:val="00B835EA"/>
    <w:rsid w:val="00B83923"/>
    <w:rsid w:val="00B83D81"/>
    <w:rsid w:val="00B83EF1"/>
    <w:rsid w:val="00B84399"/>
    <w:rsid w:val="00B84C3C"/>
    <w:rsid w:val="00B8506C"/>
    <w:rsid w:val="00B853BD"/>
    <w:rsid w:val="00B856E9"/>
    <w:rsid w:val="00B859DE"/>
    <w:rsid w:val="00B85A68"/>
    <w:rsid w:val="00B85F8C"/>
    <w:rsid w:val="00B874FA"/>
    <w:rsid w:val="00B87502"/>
    <w:rsid w:val="00B87815"/>
    <w:rsid w:val="00B90392"/>
    <w:rsid w:val="00B90466"/>
    <w:rsid w:val="00B90C81"/>
    <w:rsid w:val="00B90E9A"/>
    <w:rsid w:val="00B9151B"/>
    <w:rsid w:val="00B919A7"/>
    <w:rsid w:val="00B91CC9"/>
    <w:rsid w:val="00B92304"/>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8AF"/>
    <w:rsid w:val="00BB1DFA"/>
    <w:rsid w:val="00BB3C41"/>
    <w:rsid w:val="00BB439E"/>
    <w:rsid w:val="00BB43EA"/>
    <w:rsid w:val="00BB4D04"/>
    <w:rsid w:val="00BB4DE9"/>
    <w:rsid w:val="00BB5508"/>
    <w:rsid w:val="00BB5840"/>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CB6"/>
    <w:rsid w:val="00BC46CB"/>
    <w:rsid w:val="00BC4CE1"/>
    <w:rsid w:val="00BC5307"/>
    <w:rsid w:val="00BC53F8"/>
    <w:rsid w:val="00BC5E77"/>
    <w:rsid w:val="00BC6015"/>
    <w:rsid w:val="00BC6118"/>
    <w:rsid w:val="00BC6953"/>
    <w:rsid w:val="00BC708F"/>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B4"/>
    <w:rsid w:val="00BE31FD"/>
    <w:rsid w:val="00BE34D1"/>
    <w:rsid w:val="00BE3A5B"/>
    <w:rsid w:val="00BE4033"/>
    <w:rsid w:val="00BE4076"/>
    <w:rsid w:val="00BE4568"/>
    <w:rsid w:val="00BE47C4"/>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9B5"/>
    <w:rsid w:val="00C05B25"/>
    <w:rsid w:val="00C062EE"/>
    <w:rsid w:val="00C06B75"/>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1D53"/>
    <w:rsid w:val="00C21E2A"/>
    <w:rsid w:val="00C21EE3"/>
    <w:rsid w:val="00C22073"/>
    <w:rsid w:val="00C2221B"/>
    <w:rsid w:val="00C223AB"/>
    <w:rsid w:val="00C225CD"/>
    <w:rsid w:val="00C22824"/>
    <w:rsid w:val="00C22B1F"/>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B87"/>
    <w:rsid w:val="00C55E6C"/>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B79"/>
    <w:rsid w:val="00C63171"/>
    <w:rsid w:val="00C631C9"/>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15"/>
    <w:rsid w:val="00C81E4E"/>
    <w:rsid w:val="00C82884"/>
    <w:rsid w:val="00C82A64"/>
    <w:rsid w:val="00C82A80"/>
    <w:rsid w:val="00C82FBB"/>
    <w:rsid w:val="00C8347E"/>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4731"/>
    <w:rsid w:val="00C957CF"/>
    <w:rsid w:val="00C95B62"/>
    <w:rsid w:val="00C95C36"/>
    <w:rsid w:val="00C96961"/>
    <w:rsid w:val="00C96FDB"/>
    <w:rsid w:val="00C97B64"/>
    <w:rsid w:val="00CA0494"/>
    <w:rsid w:val="00CA0DC5"/>
    <w:rsid w:val="00CA1305"/>
    <w:rsid w:val="00CA1DEE"/>
    <w:rsid w:val="00CA2161"/>
    <w:rsid w:val="00CA2957"/>
    <w:rsid w:val="00CA34FC"/>
    <w:rsid w:val="00CA3DE2"/>
    <w:rsid w:val="00CA4538"/>
    <w:rsid w:val="00CA45A9"/>
    <w:rsid w:val="00CA46A8"/>
    <w:rsid w:val="00CA4A22"/>
    <w:rsid w:val="00CA4C28"/>
    <w:rsid w:val="00CA4D80"/>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3106"/>
    <w:rsid w:val="00CF31BE"/>
    <w:rsid w:val="00CF349C"/>
    <w:rsid w:val="00CF3AE7"/>
    <w:rsid w:val="00CF3E03"/>
    <w:rsid w:val="00CF4123"/>
    <w:rsid w:val="00CF482E"/>
    <w:rsid w:val="00CF4A74"/>
    <w:rsid w:val="00CF4E45"/>
    <w:rsid w:val="00CF54AD"/>
    <w:rsid w:val="00CF556C"/>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B6F"/>
    <w:rsid w:val="00D23D4C"/>
    <w:rsid w:val="00D242E0"/>
    <w:rsid w:val="00D24510"/>
    <w:rsid w:val="00D2491D"/>
    <w:rsid w:val="00D249A0"/>
    <w:rsid w:val="00D25418"/>
    <w:rsid w:val="00D2686B"/>
    <w:rsid w:val="00D26CEB"/>
    <w:rsid w:val="00D270DC"/>
    <w:rsid w:val="00D271EF"/>
    <w:rsid w:val="00D274FC"/>
    <w:rsid w:val="00D27857"/>
    <w:rsid w:val="00D301B3"/>
    <w:rsid w:val="00D304C7"/>
    <w:rsid w:val="00D30CD2"/>
    <w:rsid w:val="00D3155F"/>
    <w:rsid w:val="00D31BDB"/>
    <w:rsid w:val="00D31C7B"/>
    <w:rsid w:val="00D32F27"/>
    <w:rsid w:val="00D33316"/>
    <w:rsid w:val="00D33369"/>
    <w:rsid w:val="00D3383C"/>
    <w:rsid w:val="00D339DF"/>
    <w:rsid w:val="00D33D77"/>
    <w:rsid w:val="00D3423B"/>
    <w:rsid w:val="00D342F2"/>
    <w:rsid w:val="00D34862"/>
    <w:rsid w:val="00D34CE2"/>
    <w:rsid w:val="00D35805"/>
    <w:rsid w:val="00D35D53"/>
    <w:rsid w:val="00D35F07"/>
    <w:rsid w:val="00D36846"/>
    <w:rsid w:val="00D36B6E"/>
    <w:rsid w:val="00D406ED"/>
    <w:rsid w:val="00D417DA"/>
    <w:rsid w:val="00D41B86"/>
    <w:rsid w:val="00D42593"/>
    <w:rsid w:val="00D42C1B"/>
    <w:rsid w:val="00D43C08"/>
    <w:rsid w:val="00D45A29"/>
    <w:rsid w:val="00D45F01"/>
    <w:rsid w:val="00D46373"/>
    <w:rsid w:val="00D469A5"/>
    <w:rsid w:val="00D46B7E"/>
    <w:rsid w:val="00D4716A"/>
    <w:rsid w:val="00D47B58"/>
    <w:rsid w:val="00D50966"/>
    <w:rsid w:val="00D51276"/>
    <w:rsid w:val="00D5161E"/>
    <w:rsid w:val="00D53413"/>
    <w:rsid w:val="00D53459"/>
    <w:rsid w:val="00D5356D"/>
    <w:rsid w:val="00D53712"/>
    <w:rsid w:val="00D541BA"/>
    <w:rsid w:val="00D54B59"/>
    <w:rsid w:val="00D558DC"/>
    <w:rsid w:val="00D56A62"/>
    <w:rsid w:val="00D56FDB"/>
    <w:rsid w:val="00D57525"/>
    <w:rsid w:val="00D575DC"/>
    <w:rsid w:val="00D57EEF"/>
    <w:rsid w:val="00D60291"/>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44"/>
    <w:rsid w:val="00D6759B"/>
    <w:rsid w:val="00D67B37"/>
    <w:rsid w:val="00D709D9"/>
    <w:rsid w:val="00D71328"/>
    <w:rsid w:val="00D72670"/>
    <w:rsid w:val="00D72A0B"/>
    <w:rsid w:val="00D73437"/>
    <w:rsid w:val="00D73B92"/>
    <w:rsid w:val="00D75ED4"/>
    <w:rsid w:val="00D77206"/>
    <w:rsid w:val="00D77320"/>
    <w:rsid w:val="00D77FA0"/>
    <w:rsid w:val="00D77FBF"/>
    <w:rsid w:val="00D77FE6"/>
    <w:rsid w:val="00D80AB7"/>
    <w:rsid w:val="00D813D1"/>
    <w:rsid w:val="00D8153D"/>
    <w:rsid w:val="00D82364"/>
    <w:rsid w:val="00D826F0"/>
    <w:rsid w:val="00D82902"/>
    <w:rsid w:val="00D82A78"/>
    <w:rsid w:val="00D83779"/>
    <w:rsid w:val="00D83C24"/>
    <w:rsid w:val="00D8421A"/>
    <w:rsid w:val="00D8441A"/>
    <w:rsid w:val="00D848C3"/>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921"/>
    <w:rsid w:val="00D94D38"/>
    <w:rsid w:val="00D956F6"/>
    <w:rsid w:val="00D9657B"/>
    <w:rsid w:val="00D96878"/>
    <w:rsid w:val="00D968DB"/>
    <w:rsid w:val="00D9692A"/>
    <w:rsid w:val="00D972E6"/>
    <w:rsid w:val="00D97633"/>
    <w:rsid w:val="00D97CDD"/>
    <w:rsid w:val="00D97EC6"/>
    <w:rsid w:val="00DA0538"/>
    <w:rsid w:val="00DA0B89"/>
    <w:rsid w:val="00DA1000"/>
    <w:rsid w:val="00DA1038"/>
    <w:rsid w:val="00DA112B"/>
    <w:rsid w:val="00DA1867"/>
    <w:rsid w:val="00DA27A7"/>
    <w:rsid w:val="00DA2872"/>
    <w:rsid w:val="00DA3693"/>
    <w:rsid w:val="00DA396A"/>
    <w:rsid w:val="00DA3CD4"/>
    <w:rsid w:val="00DA3E7E"/>
    <w:rsid w:val="00DA4648"/>
    <w:rsid w:val="00DA47CA"/>
    <w:rsid w:val="00DA489A"/>
    <w:rsid w:val="00DA48C2"/>
    <w:rsid w:val="00DA5376"/>
    <w:rsid w:val="00DA54C4"/>
    <w:rsid w:val="00DA5A96"/>
    <w:rsid w:val="00DA5B3A"/>
    <w:rsid w:val="00DA61EB"/>
    <w:rsid w:val="00DA6574"/>
    <w:rsid w:val="00DA6874"/>
    <w:rsid w:val="00DA787E"/>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7145"/>
    <w:rsid w:val="00DB714F"/>
    <w:rsid w:val="00DC1201"/>
    <w:rsid w:val="00DC17C4"/>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776"/>
    <w:rsid w:val="00DC5869"/>
    <w:rsid w:val="00DC6192"/>
    <w:rsid w:val="00DC636B"/>
    <w:rsid w:val="00DC6878"/>
    <w:rsid w:val="00DC689E"/>
    <w:rsid w:val="00DC6B62"/>
    <w:rsid w:val="00DC79F5"/>
    <w:rsid w:val="00DC7BA4"/>
    <w:rsid w:val="00DD03F2"/>
    <w:rsid w:val="00DD09D8"/>
    <w:rsid w:val="00DD11F5"/>
    <w:rsid w:val="00DD190B"/>
    <w:rsid w:val="00DD2142"/>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AB"/>
    <w:rsid w:val="00DF140A"/>
    <w:rsid w:val="00DF1ED8"/>
    <w:rsid w:val="00DF1EEF"/>
    <w:rsid w:val="00DF3195"/>
    <w:rsid w:val="00DF3230"/>
    <w:rsid w:val="00DF328C"/>
    <w:rsid w:val="00DF3386"/>
    <w:rsid w:val="00DF4145"/>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20A4"/>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64"/>
    <w:rsid w:val="00E31723"/>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89"/>
    <w:rsid w:val="00E52F4E"/>
    <w:rsid w:val="00E52F51"/>
    <w:rsid w:val="00E5310B"/>
    <w:rsid w:val="00E53234"/>
    <w:rsid w:val="00E53270"/>
    <w:rsid w:val="00E535A3"/>
    <w:rsid w:val="00E53BFA"/>
    <w:rsid w:val="00E53FBF"/>
    <w:rsid w:val="00E540A8"/>
    <w:rsid w:val="00E5472E"/>
    <w:rsid w:val="00E547E9"/>
    <w:rsid w:val="00E54C53"/>
    <w:rsid w:val="00E54CDC"/>
    <w:rsid w:val="00E54D87"/>
    <w:rsid w:val="00E54E9B"/>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623"/>
    <w:rsid w:val="00E659F6"/>
    <w:rsid w:val="00E65F6E"/>
    <w:rsid w:val="00E666BB"/>
    <w:rsid w:val="00E66D3D"/>
    <w:rsid w:val="00E673B1"/>
    <w:rsid w:val="00E675F0"/>
    <w:rsid w:val="00E676D6"/>
    <w:rsid w:val="00E67906"/>
    <w:rsid w:val="00E67E31"/>
    <w:rsid w:val="00E70463"/>
    <w:rsid w:val="00E71D3D"/>
    <w:rsid w:val="00E72309"/>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750"/>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7B20"/>
    <w:rsid w:val="00EA0509"/>
    <w:rsid w:val="00EA084A"/>
    <w:rsid w:val="00EA0B79"/>
    <w:rsid w:val="00EA1032"/>
    <w:rsid w:val="00EA10ED"/>
    <w:rsid w:val="00EA1264"/>
    <w:rsid w:val="00EA1D4E"/>
    <w:rsid w:val="00EA2173"/>
    <w:rsid w:val="00EA324F"/>
    <w:rsid w:val="00EA3563"/>
    <w:rsid w:val="00EA386D"/>
    <w:rsid w:val="00EA3935"/>
    <w:rsid w:val="00EA3CAF"/>
    <w:rsid w:val="00EA461E"/>
    <w:rsid w:val="00EA46D5"/>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9C7"/>
    <w:rsid w:val="00EC7C58"/>
    <w:rsid w:val="00ED0921"/>
    <w:rsid w:val="00ED150B"/>
    <w:rsid w:val="00ED19A6"/>
    <w:rsid w:val="00ED19CE"/>
    <w:rsid w:val="00ED2103"/>
    <w:rsid w:val="00ED38D2"/>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67B2"/>
    <w:rsid w:val="00EE718F"/>
    <w:rsid w:val="00EE7958"/>
    <w:rsid w:val="00EF1655"/>
    <w:rsid w:val="00EF1912"/>
    <w:rsid w:val="00EF24C1"/>
    <w:rsid w:val="00EF25C3"/>
    <w:rsid w:val="00EF29B3"/>
    <w:rsid w:val="00EF2B82"/>
    <w:rsid w:val="00EF2E97"/>
    <w:rsid w:val="00EF2EEB"/>
    <w:rsid w:val="00EF3F01"/>
    <w:rsid w:val="00EF4481"/>
    <w:rsid w:val="00EF4853"/>
    <w:rsid w:val="00EF57DA"/>
    <w:rsid w:val="00EF5B5E"/>
    <w:rsid w:val="00EF5C02"/>
    <w:rsid w:val="00EF6028"/>
    <w:rsid w:val="00EF6394"/>
    <w:rsid w:val="00EF63D2"/>
    <w:rsid w:val="00EF7B8E"/>
    <w:rsid w:val="00EF7BCB"/>
    <w:rsid w:val="00F008B8"/>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72E5"/>
    <w:rsid w:val="00F079E7"/>
    <w:rsid w:val="00F10341"/>
    <w:rsid w:val="00F10D45"/>
    <w:rsid w:val="00F10EAB"/>
    <w:rsid w:val="00F1149D"/>
    <w:rsid w:val="00F11AC8"/>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F03"/>
    <w:rsid w:val="00F172AD"/>
    <w:rsid w:val="00F1735D"/>
    <w:rsid w:val="00F1755F"/>
    <w:rsid w:val="00F20206"/>
    <w:rsid w:val="00F20366"/>
    <w:rsid w:val="00F20476"/>
    <w:rsid w:val="00F20A3D"/>
    <w:rsid w:val="00F21404"/>
    <w:rsid w:val="00F2152B"/>
    <w:rsid w:val="00F22139"/>
    <w:rsid w:val="00F2229F"/>
    <w:rsid w:val="00F22720"/>
    <w:rsid w:val="00F22FE8"/>
    <w:rsid w:val="00F2363A"/>
    <w:rsid w:val="00F238FD"/>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962"/>
    <w:rsid w:val="00F37A7B"/>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76A0"/>
    <w:rsid w:val="00F502E1"/>
    <w:rsid w:val="00F50363"/>
    <w:rsid w:val="00F50842"/>
    <w:rsid w:val="00F50D37"/>
    <w:rsid w:val="00F50E50"/>
    <w:rsid w:val="00F51E4F"/>
    <w:rsid w:val="00F52259"/>
    <w:rsid w:val="00F5262C"/>
    <w:rsid w:val="00F5274C"/>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A25"/>
    <w:rsid w:val="00F57964"/>
    <w:rsid w:val="00F6011C"/>
    <w:rsid w:val="00F60B27"/>
    <w:rsid w:val="00F60CB9"/>
    <w:rsid w:val="00F61202"/>
    <w:rsid w:val="00F619DE"/>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746"/>
    <w:rsid w:val="00F83AA1"/>
    <w:rsid w:val="00F8409E"/>
    <w:rsid w:val="00F840E9"/>
    <w:rsid w:val="00F855C5"/>
    <w:rsid w:val="00F856B5"/>
    <w:rsid w:val="00F86DB5"/>
    <w:rsid w:val="00F8746B"/>
    <w:rsid w:val="00F875B6"/>
    <w:rsid w:val="00F87A3E"/>
    <w:rsid w:val="00F87F74"/>
    <w:rsid w:val="00F9106E"/>
    <w:rsid w:val="00F91132"/>
    <w:rsid w:val="00F9115F"/>
    <w:rsid w:val="00F9138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6662"/>
    <w:rsid w:val="00FA6E54"/>
    <w:rsid w:val="00FA7245"/>
    <w:rsid w:val="00FA7B07"/>
    <w:rsid w:val="00FB031F"/>
    <w:rsid w:val="00FB04DA"/>
    <w:rsid w:val="00FB0900"/>
    <w:rsid w:val="00FB0C36"/>
    <w:rsid w:val="00FB167E"/>
    <w:rsid w:val="00FB26EB"/>
    <w:rsid w:val="00FB2C74"/>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D9"/>
    <w:rsid w:val="00FF3F16"/>
    <w:rsid w:val="00FF5681"/>
    <w:rsid w:val="00FF58B2"/>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64BF5"/>
  <w15:chartTrackingRefBased/>
  <w15:docId w15:val="{11EFE56D-1E5C-4EB0-BD2C-198926F5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83C24"/>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spacing w:before="120"/>
      <w:outlineLvl w:val="2"/>
    </w:pPr>
    <w:rPr>
      <w:b/>
      <w:kern w:val="2"/>
      <w:lang w:eastAsia="en-GB"/>
    </w:rPr>
  </w:style>
  <w:style w:type="paragraph" w:styleId="40">
    <w:name w:val="heading 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3GPP Caption Table,cap Char2,Légende-figure,Légende-figure Char,Beschrifubg,Beschriftung Char,label,cap11 Char Char Char,captions,Beschriftung Char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Char7">
    <w:name w:val="列出段落 Char"/>
    <w:aliases w:val="- Bullets Char,목록 단락 Char,リスト段落 Char,?? ?? Char,????? Char,???? Char,Lista1 Char"/>
    <w:link w:val="afa"/>
    <w:uiPriority w:val="34"/>
    <w:qFormat/>
    <w:locked/>
    <w:rsid w:val="00B7768C"/>
    <w:rPr>
      <w:snapToGrid w:val="0"/>
      <w:sz w:val="21"/>
      <w:szCs w:val="21"/>
    </w:rPr>
  </w:style>
  <w:style w:type="paragraph" w:customStyle="1" w:styleId="32">
    <w:name w:val="列出段落3"/>
    <w:basedOn w:val="a3"/>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affff2">
    <w:name w:val="Placeholder Text"/>
    <w:basedOn w:val="a4"/>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23"/>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23">
    <w:name w:val="List 2"/>
    <w:basedOn w:val="a3"/>
    <w:uiPriority w:val="99"/>
    <w:semiHidden/>
    <w:unhideWhenUsed/>
    <w:rsid w:val="0076007C"/>
    <w:pPr>
      <w:ind w:leftChars="200" w:left="100" w:hangingChars="200" w:hanging="200"/>
      <w:contextualSpacing/>
    </w:pPr>
  </w:style>
  <w:style w:type="paragraph" w:customStyle="1" w:styleId="textintend3">
    <w:name w:val="text intend 3"/>
    <w:basedOn w:val="a3"/>
    <w:rsid w:val="00F22720"/>
    <w:pPr>
      <w:numPr>
        <w:numId w:val="25"/>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42" Type="http://schemas.openxmlformats.org/officeDocument/2006/relationships/image" Target="media/image16.wmf"/><Relationship Id="rId47" Type="http://schemas.openxmlformats.org/officeDocument/2006/relationships/image" Target="media/image19.wmf"/><Relationship Id="rId63" Type="http://schemas.openxmlformats.org/officeDocument/2006/relationships/image" Target="media/image25.wmf"/><Relationship Id="rId68" Type="http://schemas.openxmlformats.org/officeDocument/2006/relationships/oleObject" Target="embeddings/oleObject34.bin"/><Relationship Id="rId84" Type="http://schemas.openxmlformats.org/officeDocument/2006/relationships/image" Target="media/image32.wmf"/><Relationship Id="rId89" Type="http://schemas.openxmlformats.org/officeDocument/2006/relationships/oleObject" Target="embeddings/oleObject47.bin"/><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image" Target="media/image14.wmf"/><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oleObject" Target="embeddings/oleObject37.bin"/><Relationship Id="rId79" Type="http://schemas.openxmlformats.org/officeDocument/2006/relationships/oleObject" Target="embeddings/oleObject41.bin"/><Relationship Id="rId102" Type="http://schemas.openxmlformats.org/officeDocument/2006/relationships/hyperlink" Target="file:///C:\Users\t00181812\merias\Documents\ETSI\RANWG1\TSGR1_91-USA\R1-1721255.zip" TargetMode="External"/><Relationship Id="rId5" Type="http://schemas.openxmlformats.org/officeDocument/2006/relationships/webSettings" Target="webSettings.xml"/><Relationship Id="rId90" Type="http://schemas.openxmlformats.org/officeDocument/2006/relationships/oleObject" Target="embeddings/oleObject48.bin"/><Relationship Id="rId95" Type="http://schemas.openxmlformats.org/officeDocument/2006/relationships/oleObject" Target="embeddings/oleObject52.bin"/><Relationship Id="rId22" Type="http://schemas.openxmlformats.org/officeDocument/2006/relationships/oleObject" Target="embeddings/oleObject8.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22.bin"/><Relationship Id="rId64" Type="http://schemas.openxmlformats.org/officeDocument/2006/relationships/oleObject" Target="embeddings/oleObject32.bin"/><Relationship Id="rId69" Type="http://schemas.openxmlformats.org/officeDocument/2006/relationships/image" Target="media/image28.wmf"/><Relationship Id="rId80" Type="http://schemas.openxmlformats.org/officeDocument/2006/relationships/oleObject" Target="embeddings/oleObject42.bin"/><Relationship Id="rId85" Type="http://schemas.openxmlformats.org/officeDocument/2006/relationships/image" Target="media/image33.wmf"/><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9.bin"/><Relationship Id="rId67" Type="http://schemas.openxmlformats.org/officeDocument/2006/relationships/image" Target="media/image27.wmf"/><Relationship Id="rId103"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image" Target="media/image22.wmf"/><Relationship Id="rId62" Type="http://schemas.openxmlformats.org/officeDocument/2006/relationships/oleObject" Target="embeddings/oleObject31.bin"/><Relationship Id="rId70" Type="http://schemas.openxmlformats.org/officeDocument/2006/relationships/image" Target="media/image29.wmf"/><Relationship Id="rId75" Type="http://schemas.openxmlformats.org/officeDocument/2006/relationships/oleObject" Target="embeddings/oleObject38.bin"/><Relationship Id="rId83" Type="http://schemas.openxmlformats.org/officeDocument/2006/relationships/oleObject" Target="embeddings/oleObject45.bin"/><Relationship Id="rId88" Type="http://schemas.openxmlformats.org/officeDocument/2006/relationships/image" Target="media/image35.wmf"/><Relationship Id="rId91" Type="http://schemas.openxmlformats.org/officeDocument/2006/relationships/oleObject" Target="embeddings/oleObject49.bin"/><Relationship Id="rId96" Type="http://schemas.openxmlformats.org/officeDocument/2006/relationships/image" Target="media/image3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image" Target="media/image21.wmf"/><Relationship Id="rId60" Type="http://schemas.openxmlformats.org/officeDocument/2006/relationships/image" Target="media/image24.wmf"/><Relationship Id="rId65" Type="http://schemas.openxmlformats.org/officeDocument/2006/relationships/image" Target="media/image26.wmf"/><Relationship Id="rId73" Type="http://schemas.openxmlformats.org/officeDocument/2006/relationships/oleObject" Target="embeddings/oleObject36.bin"/><Relationship Id="rId78" Type="http://schemas.openxmlformats.org/officeDocument/2006/relationships/image" Target="media/image31.wmf"/><Relationship Id="rId81" Type="http://schemas.openxmlformats.org/officeDocument/2006/relationships/oleObject" Target="embeddings/oleObject43.bin"/><Relationship Id="rId86" Type="http://schemas.openxmlformats.org/officeDocument/2006/relationships/oleObject" Target="embeddings/oleObject46.bin"/><Relationship Id="rId94" Type="http://schemas.openxmlformats.org/officeDocument/2006/relationships/image" Target="media/image36.wmf"/><Relationship Id="rId99" Type="http://schemas.openxmlformats.org/officeDocument/2006/relationships/hyperlink" Target="file:///C:\Users\t00181812\merias\Documents\ETSI\RANWG1\TSGR1_91-USA\R1-1721227.zip" TargetMode="External"/><Relationship Id="rId101" Type="http://schemas.openxmlformats.org/officeDocument/2006/relationships/hyperlink" Target="file:///C:\Users\t00181812\merias\Documents\ETSI\RANWG1\TSGR1_91-USA\R1-1721242.zip"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8.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oleObject" Target="embeddings/oleObject39.bin"/><Relationship Id="rId97" Type="http://schemas.openxmlformats.org/officeDocument/2006/relationships/oleObject" Target="embeddings/oleObject53.bin"/><Relationship Id="rId10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0.emf"/><Relationship Id="rId92" Type="http://schemas.openxmlformats.org/officeDocument/2006/relationships/oleObject" Target="embeddings/oleObject50.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image" Target="media/image18.wmf"/><Relationship Id="rId66" Type="http://schemas.openxmlformats.org/officeDocument/2006/relationships/oleObject" Target="embeddings/oleObject33.bin"/><Relationship Id="rId87" Type="http://schemas.openxmlformats.org/officeDocument/2006/relationships/image" Target="media/image34.wmf"/><Relationship Id="rId61" Type="http://schemas.openxmlformats.org/officeDocument/2006/relationships/oleObject" Target="embeddings/oleObject30.bin"/><Relationship Id="rId82" Type="http://schemas.openxmlformats.org/officeDocument/2006/relationships/oleObject" Target="embeddings/oleObject44.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image" Target="media/image13.wmf"/><Relationship Id="rId56" Type="http://schemas.openxmlformats.org/officeDocument/2006/relationships/oleObject" Target="embeddings/oleObject26.bin"/><Relationship Id="rId77" Type="http://schemas.openxmlformats.org/officeDocument/2006/relationships/oleObject" Target="embeddings/oleObject40.bin"/><Relationship Id="rId100" Type="http://schemas.openxmlformats.org/officeDocument/2006/relationships/hyperlink" Target="file:///C:\Users\t00181812\merias\Documents\ETSI\RANWG1\TSGR1_91-USA\R1-1721227.zip" TargetMode="External"/><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oleObject" Target="embeddings/oleObject51.bin"/><Relationship Id="rId98" Type="http://schemas.openxmlformats.org/officeDocument/2006/relationships/oleObject" Target="embeddings/oleObject54.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8C85953-D142-45B8-A795-8C084FBA0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10</Pages>
  <Words>3484</Words>
  <Characters>19861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23299</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Xiaolei TIE_v2</cp:lastModifiedBy>
  <cp:revision>11</cp:revision>
  <cp:lastPrinted>2015-07-21T10:36:00Z</cp:lastPrinted>
  <dcterms:created xsi:type="dcterms:W3CDTF">2018-08-16T06:35:00Z</dcterms:created>
  <dcterms:modified xsi:type="dcterms:W3CDTF">2018-08-20T13:11:00Z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(3)uzoJHel3C82jlR8b6oE51SE2rF+9RyTJt/B9rOx4pYGLHXJVJCHXSmk30PG6Wix3pZggBVvz
CiF99LhuHvi9HL2gsVAviS0ARyq420Wu/p5cYf/5+AEIVHfp9RbHqKZ/l7LHX6PlBtjoM6QF
3YEA853b05alXEXiNNiCWxlwtK7EUC261oDncDxcC5VCVdUlzu5wJUGOjPkI7MdLZTBLLEdJ
NX/OibOnJ83v1p307v</vt:lpwstr>
  </property>
  <property fmtid="{D5CDD505-2E9C-101B-9397-08002B2CF9AE}" pid="29" name="_2015_ms_pID_725343_00">
    <vt:lpwstr>_2015_ms_pID_725343</vt:lpwstr>
  </property>
  <property fmtid="{D5CDD505-2E9C-101B-9397-08002B2CF9AE}" pid="30" name="_2015_ms_pID_7253431">
    <vt:lpwstr>+ZVSx3dEjEKknIPKBDKWczvzyyraHY9dZM6iU3kqlRIbfLXsLySLzQ
qEur6ca4IkuB7Jb+yfKFohip4lJWHz2DqbCEb/3pWkYE/o/e+MrBjsOkM+6t2ZpAEPdWLSjF
hBG5V+KkOZOh6FMiXXi2cO9xLoORGIkhzKtNj3F/Ri8aYPvP28zSRcU5eER2zcc3pTTSJitn
n8A3OKQS1klrUgmFrd4QgVmmOwkdwaAT44KC</vt:lpwstr>
  </property>
  <property fmtid="{D5CDD505-2E9C-101B-9397-08002B2CF9AE}" pid="31" name="_2015_ms_pID_7253431_00">
    <vt:lpwstr>_2015_ms_pID_7253431</vt:lpwstr>
  </property>
  <property fmtid="{D5CDD505-2E9C-101B-9397-08002B2CF9AE}" pid="32" name="_2015_ms_pID_7253432">
    <vt:lpwstr>/KoCiFu1aOKAK1GYUTrJqyLvAb7CyflmuIRg
+6mTgtT11gFJ72AgCH1t0PmE2wHoKCEcDI687qH3KeVu9HzNssY=</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1534693320</vt:lpwstr>
  </property>
</Properties>
</file>