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DFEE3" w14:textId="19990D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5C4736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DF4732">
        <w:rPr>
          <w:b/>
          <w:noProof/>
          <w:sz w:val="28"/>
        </w:rPr>
        <w:t>18</w:t>
      </w:r>
      <w:r w:rsidR="00307262">
        <w:rPr>
          <w:b/>
          <w:noProof/>
          <w:sz w:val="28"/>
        </w:rPr>
        <w:t>09544</w:t>
      </w:r>
    </w:p>
    <w:p w14:paraId="375AD673" w14:textId="77777777" w:rsidR="00641D67" w:rsidRDefault="00641D67" w:rsidP="00641D6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Sweden, 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21-24</w:t>
      </w:r>
      <w:r>
        <w:rPr>
          <w:rFonts w:hint="eastAsia"/>
          <w:b/>
          <w:noProof/>
          <w:sz w:val="24"/>
          <w:lang w:eastAsia="zh-CN"/>
        </w:rPr>
        <w:t>, 201</w:t>
      </w:r>
      <w:r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23B04D19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1802867D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C04A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9E6266" w14:textId="77777777"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181FFBDB" w:rsidR="001E41F3" w:rsidRPr="00543AB6" w:rsidRDefault="00C151C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1126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285B4ADB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A7132C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A7132C"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5C45BC18" w:rsidR="001E41F3" w:rsidRPr="00A267BE" w:rsidRDefault="00DF77F1" w:rsidP="005866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 w:rsidR="00586680">
              <w:rPr>
                <w:noProof/>
                <w:lang w:eastAsia="zh-CN"/>
              </w:rPr>
              <w:t>TDD HARQ-ACK reporting procedure for different UL/DL configurations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2B7818F7"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7F62551D" w:rsidR="001E41F3" w:rsidRPr="00A267BE" w:rsidRDefault="002B7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2B79F4">
              <w:rPr>
                <w:rFonts w:cs="Arial"/>
                <w:color w:val="000000"/>
              </w:rPr>
              <w:t>LTE_CA_enh_b5C</w:t>
            </w:r>
            <w:proofErr w:type="spellEnd"/>
            <w:r w:rsidRPr="002B79F4">
              <w:rPr>
                <w:rFonts w:cs="Arial"/>
                <w:color w:val="000000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6C01F1FD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641D67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6578AA">
              <w:rPr>
                <w:noProof/>
              </w:rPr>
              <w:t>2</w:t>
            </w:r>
            <w:r w:rsidR="00641D67">
              <w:rPr>
                <w:noProof/>
              </w:rPr>
              <w:t>0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1753D3B8" w:rsidR="001E41F3" w:rsidRPr="00A267BE" w:rsidRDefault="002C293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44C7E012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</w:t>
            </w:r>
            <w:r w:rsidR="004869E3">
              <w:rPr>
                <w:noProof/>
              </w:rPr>
              <w:t>5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FA3C1" w14:textId="3878949D" w:rsidR="001E41F3" w:rsidRPr="00A267BE" w:rsidRDefault="00586680" w:rsidP="00313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"/>
            <w:r>
              <w:rPr>
                <w:noProof/>
                <w:lang w:eastAsia="zh-CN"/>
              </w:rPr>
              <w:t>T</w:t>
            </w:r>
            <w:r w:rsidR="00313A20">
              <w:rPr>
                <w:noProof/>
                <w:lang w:eastAsia="zh-CN"/>
              </w:rPr>
              <w:t>he value of</w:t>
            </w:r>
            <w:r>
              <w:rPr>
                <w:noProof/>
                <w:lang w:eastAsia="zh-CN"/>
              </w:rPr>
              <w:t xml:space="preserve"> </w:t>
            </w:r>
            <w:r w:rsidRPr="00FF59C4">
              <w:rPr>
                <w:i/>
                <w:noProof/>
                <w:lang w:eastAsia="zh-CN"/>
              </w:rPr>
              <w:t>codebooksizeDetermination-r13</w:t>
            </w:r>
            <w:r>
              <w:rPr>
                <w:noProof/>
                <w:lang w:eastAsia="zh-CN"/>
              </w:rPr>
              <w:t xml:space="preserve"> for </w:t>
            </w:r>
            <w:r w:rsidR="005268B4">
              <w:rPr>
                <w:noProof/>
                <w:lang w:eastAsia="zh-CN"/>
              </w:rPr>
              <w:t>different UL/DL configurations</w:t>
            </w:r>
            <w:r>
              <w:rPr>
                <w:noProof/>
                <w:lang w:eastAsia="zh-CN"/>
              </w:rPr>
              <w:t xml:space="preserve"> in section</w:t>
            </w:r>
            <w:r w:rsidR="002F403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7.3.2.2</w:t>
            </w:r>
            <w:bookmarkEnd w:id="2"/>
            <w:r w:rsidR="00313A20">
              <w:rPr>
                <w:noProof/>
                <w:lang w:eastAsia="zh-CN"/>
              </w:rPr>
              <w:t xml:space="preserve"> is incorrect.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21D663DC" w:rsidR="006250FD" w:rsidRPr="00A267BE" w:rsidRDefault="00625BA1" w:rsidP="00313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>Correct</w:t>
            </w:r>
            <w:r w:rsidR="006250FD">
              <w:rPr>
                <w:rFonts w:eastAsia="Times New Roman"/>
                <w:lang w:eastAsia="zh-CN"/>
              </w:rPr>
              <w:t xml:space="preserve"> </w:t>
            </w:r>
            <w:r w:rsidR="00313A20">
              <w:rPr>
                <w:rFonts w:eastAsia="Times New Roman"/>
                <w:lang w:eastAsia="zh-CN"/>
              </w:rPr>
              <w:t>t</w:t>
            </w:r>
            <w:r w:rsidR="00313A20" w:rsidRPr="00313A20">
              <w:rPr>
                <w:rFonts w:eastAsia="Times New Roman"/>
                <w:lang w:eastAsia="zh-CN"/>
              </w:rPr>
              <w:t xml:space="preserve">he value of </w:t>
            </w:r>
            <w:proofErr w:type="spellStart"/>
            <w:r w:rsidR="00313A20" w:rsidRPr="00FB7A7C">
              <w:rPr>
                <w:rFonts w:eastAsia="Times New Roman"/>
                <w:i/>
                <w:lang w:eastAsia="zh-CN"/>
              </w:rPr>
              <w:t>codebooksizeDetermination-r13</w:t>
            </w:r>
            <w:proofErr w:type="spellEnd"/>
            <w:r w:rsidR="00313A20" w:rsidRPr="00313A20">
              <w:rPr>
                <w:rFonts w:eastAsia="Times New Roman"/>
                <w:lang w:eastAsia="zh-CN"/>
              </w:rPr>
              <w:t xml:space="preserve"> for different UL/DL configurations in section 7.3.2.2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6D31295E" w:rsidR="001E41F3" w:rsidRPr="00A267BE" w:rsidRDefault="004A7CF3" w:rsidP="009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B273C2">
              <w:rPr>
                <w:noProof/>
                <w:lang w:eastAsia="zh-CN"/>
              </w:rPr>
              <w:t xml:space="preserve"> specification</w:t>
            </w:r>
            <w:r w:rsidR="000601EF">
              <w:rPr>
                <w:noProof/>
                <w:lang w:eastAsia="zh-CN"/>
              </w:rPr>
              <w:t>.</w:t>
            </w:r>
          </w:p>
        </w:tc>
        <w:bookmarkStart w:id="3" w:name="_GoBack"/>
        <w:bookmarkEnd w:id="3"/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08CBCE1B" w:rsidR="001E41F3" w:rsidRPr="00A267BE" w:rsidRDefault="005263CE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7.3.2.2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4137E38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2ADE1053"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C25252C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4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72C8E2E5" w14:textId="77777777" w:rsidR="00B20241" w:rsidRPr="00EA4E3A" w:rsidRDefault="00B20241" w:rsidP="00B20241">
      <w:pPr>
        <w:pStyle w:val="4"/>
      </w:pPr>
      <w:bookmarkStart w:id="5" w:name="_Toc415085482"/>
      <w:bookmarkEnd w:id="4"/>
      <w:r w:rsidRPr="00EA4E3A">
        <w:t>7.3.2.2</w:t>
      </w:r>
      <w:r w:rsidRPr="00EA4E3A">
        <w:tab/>
      </w:r>
      <w:proofErr w:type="spellStart"/>
      <w:r w:rsidRPr="00EA4E3A">
        <w:t>TDD</w:t>
      </w:r>
      <w:proofErr w:type="spellEnd"/>
      <w:r w:rsidRPr="00EA4E3A">
        <w:t xml:space="preserve"> </w:t>
      </w:r>
      <w:proofErr w:type="spellStart"/>
      <w:r w:rsidRPr="00EA4E3A">
        <w:t>HARQ-ACK</w:t>
      </w:r>
      <w:proofErr w:type="spellEnd"/>
      <w:r w:rsidRPr="00EA4E3A">
        <w:t xml:space="preserve"> reporting procedure for different UL/DL configurations</w:t>
      </w:r>
      <w:bookmarkEnd w:id="5"/>
    </w:p>
    <w:p w14:paraId="5F0EF2A3" w14:textId="77777777" w:rsidR="003F6628" w:rsidRPr="000D3CFB" w:rsidRDefault="003F6628" w:rsidP="003F6628">
      <w:pPr>
        <w:rPr>
          <w:rFonts w:eastAsia="Malgun Gothic"/>
          <w:lang w:val="en-US"/>
        </w:rPr>
      </w:pPr>
      <w:r w:rsidRPr="000D3CFB">
        <w:rPr>
          <w:lang w:val="en-US"/>
        </w:rPr>
        <w:t xml:space="preserve">For a configured serving cell, the DL-reference UL/DL configuration as defined in </w:t>
      </w:r>
      <w:proofErr w:type="spellStart"/>
      <w:r w:rsidRPr="000D3CFB">
        <w:rPr>
          <w:lang w:val="en-US"/>
        </w:rPr>
        <w:t>Subclause</w:t>
      </w:r>
      <w:proofErr w:type="spellEnd"/>
      <w:r w:rsidRPr="000D3CFB">
        <w:rPr>
          <w:lang w:val="en-US"/>
        </w:rPr>
        <w:t xml:space="preserve"> 10.2 is referred to as the </w:t>
      </w:r>
      <w:r>
        <w:rPr>
          <w:lang w:val="en-US"/>
        </w:rPr>
        <w:t>"</w:t>
      </w:r>
      <w:r w:rsidRPr="000D3CFB">
        <w:rPr>
          <w:lang w:val="en-US"/>
        </w:rPr>
        <w:t>DL-reference UL/DL configuration</w:t>
      </w:r>
      <w:r>
        <w:rPr>
          <w:lang w:val="en-US"/>
        </w:rPr>
        <w:t>"</w:t>
      </w:r>
      <w:r w:rsidRPr="000D3CFB">
        <w:rPr>
          <w:lang w:val="en-US"/>
        </w:rPr>
        <w:t xml:space="preserve"> in the rest of this </w:t>
      </w:r>
      <w:proofErr w:type="spellStart"/>
      <w:r w:rsidRPr="000D3CFB">
        <w:rPr>
          <w:lang w:val="en-US"/>
        </w:rPr>
        <w:t>Subclause</w:t>
      </w:r>
      <w:proofErr w:type="spellEnd"/>
      <w:r w:rsidRPr="000D3CFB">
        <w:rPr>
          <w:lang w:val="en-US"/>
        </w:rPr>
        <w:t>.</w:t>
      </w:r>
    </w:p>
    <w:p w14:paraId="5B7F42BC" w14:textId="77777777" w:rsidR="003F6628" w:rsidRPr="000D3CFB" w:rsidRDefault="003F6628" w:rsidP="003F6628">
      <w:r w:rsidRPr="000D3CFB">
        <w:rPr>
          <w:lang w:val="en-US"/>
        </w:rPr>
        <w:t xml:space="preserve">For a configured serving cell, </w:t>
      </w:r>
      <w:r w:rsidRPr="000D3CFB">
        <w:rPr>
          <w:rFonts w:hint="eastAsia"/>
          <w:lang w:val="en-US" w:eastAsia="zh-CN"/>
        </w:rPr>
        <w:t xml:space="preserve">if a </w:t>
      </w:r>
      <w:proofErr w:type="spellStart"/>
      <w:r w:rsidRPr="000D3CFB">
        <w:rPr>
          <w:rFonts w:hint="eastAsia"/>
          <w:lang w:val="en-US" w:eastAsia="zh-CN"/>
        </w:rPr>
        <w:t>UE</w:t>
      </w:r>
      <w:proofErr w:type="spellEnd"/>
      <w:r w:rsidRPr="000D3CFB">
        <w:rPr>
          <w:rFonts w:hint="eastAsia"/>
          <w:lang w:val="en-US" w:eastAsia="zh-CN"/>
        </w:rPr>
        <w:t xml:space="preserve"> is not configured with higher layer parameter </w:t>
      </w:r>
      <w:proofErr w:type="spellStart"/>
      <w:r w:rsidRPr="000D3CFB">
        <w:rPr>
          <w:i/>
        </w:rPr>
        <w:t>codebooksizeDetermination-r13</w:t>
      </w:r>
      <w:proofErr w:type="spellEnd"/>
      <w:r w:rsidRPr="000D3CFB">
        <w:rPr>
          <w:rFonts w:hint="eastAsia"/>
          <w:i/>
          <w:lang w:eastAsia="zh-CN"/>
        </w:rPr>
        <w:t xml:space="preserve"> = </w:t>
      </w:r>
      <w:proofErr w:type="spellStart"/>
      <w:r w:rsidRPr="000D3CFB">
        <w:rPr>
          <w:i/>
          <w:lang w:eastAsia="zh-CN"/>
        </w:rPr>
        <w:t>dai</w:t>
      </w:r>
      <w:proofErr w:type="spellEnd"/>
      <w:r w:rsidRPr="00341E83">
        <w:rPr>
          <w:lang w:val="en-US"/>
        </w:rPr>
        <w:t xml:space="preserve"> </w:t>
      </w:r>
      <w:r>
        <w:rPr>
          <w:lang w:val="en-US"/>
        </w:rPr>
        <w:t xml:space="preserve">or </w:t>
      </w:r>
      <w:proofErr w:type="spellStart"/>
      <w:r w:rsidRPr="00DF2124">
        <w:rPr>
          <w:i/>
        </w:rPr>
        <w:t>codebooksizeDeterminationsSTTI</w:t>
      </w:r>
      <w:r w:rsidRPr="000D3CFB">
        <w:rPr>
          <w:i/>
        </w:rPr>
        <w:t>-r1</w:t>
      </w:r>
      <w:r>
        <w:rPr>
          <w:i/>
        </w:rPr>
        <w:t>5</w:t>
      </w:r>
      <w:proofErr w:type="spellEnd"/>
      <w:r w:rsidRPr="000D3CFB">
        <w:rPr>
          <w:rFonts w:hint="eastAsia"/>
          <w:i/>
          <w:lang w:eastAsia="zh-CN"/>
        </w:rPr>
        <w:t xml:space="preserve"> = </w:t>
      </w:r>
      <w:proofErr w:type="spellStart"/>
      <w:r w:rsidRPr="000D3CFB">
        <w:rPr>
          <w:i/>
          <w:lang w:eastAsia="zh-CN"/>
        </w:rPr>
        <w:t>dai</w:t>
      </w:r>
      <w:proofErr w:type="spellEnd"/>
      <w:r w:rsidRPr="000D3CFB">
        <w:rPr>
          <w:lang w:val="en-US"/>
        </w:rPr>
        <w:t xml:space="preserve"> </w:t>
      </w:r>
      <w:r w:rsidRPr="000D3CFB">
        <w:rPr>
          <w:rFonts w:hint="eastAsia"/>
          <w:lang w:val="en-US" w:eastAsia="zh-CN"/>
        </w:rPr>
        <w:t>and</w:t>
      </w:r>
      <w:r w:rsidRPr="000D3CFB">
        <w:t xml:space="preserve"> if the DL-reference UL/DL configuration is 0, then the DAI in DCI format 1/</w:t>
      </w:r>
      <w:proofErr w:type="spellStart"/>
      <w:r w:rsidRPr="000D3CFB">
        <w:t>1A</w:t>
      </w:r>
      <w:proofErr w:type="spellEnd"/>
      <w:r w:rsidRPr="000D3CFB">
        <w:t>/</w:t>
      </w:r>
      <w:proofErr w:type="spellStart"/>
      <w:r w:rsidRPr="000D3CFB">
        <w:t>1B</w:t>
      </w:r>
      <w:proofErr w:type="spellEnd"/>
      <w:r w:rsidRPr="000D3CFB">
        <w:t>/</w:t>
      </w:r>
      <w:proofErr w:type="spellStart"/>
      <w:r w:rsidRPr="000D3CFB">
        <w:t>1D</w:t>
      </w:r>
      <w:proofErr w:type="spellEnd"/>
      <w:r w:rsidRPr="000D3CFB">
        <w:t>/2/</w:t>
      </w:r>
      <w:proofErr w:type="spellStart"/>
      <w:r w:rsidRPr="000D3CFB">
        <w:t>2A</w:t>
      </w:r>
      <w:proofErr w:type="spellEnd"/>
      <w:r w:rsidRPr="000D3CFB">
        <w:t>/</w:t>
      </w:r>
      <w:proofErr w:type="spellStart"/>
      <w:r w:rsidRPr="000D3CFB">
        <w:t>2B</w:t>
      </w:r>
      <w:proofErr w:type="spellEnd"/>
      <w:r w:rsidRPr="000D3CFB">
        <w:t>/</w:t>
      </w:r>
      <w:proofErr w:type="spellStart"/>
      <w:r w:rsidRPr="000D3CFB">
        <w:t>2C</w:t>
      </w:r>
      <w:proofErr w:type="spellEnd"/>
      <w:r w:rsidRPr="000D3CFB">
        <w:t>/</w:t>
      </w:r>
      <w:proofErr w:type="spellStart"/>
      <w:r w:rsidRPr="000D3CFB">
        <w:t>2D</w:t>
      </w:r>
      <w:proofErr w:type="spellEnd"/>
      <w:r>
        <w:t>/7-</w:t>
      </w:r>
      <w:proofErr w:type="spellStart"/>
      <w:r>
        <w:t>1A</w:t>
      </w:r>
      <w:proofErr w:type="spellEnd"/>
      <w:r>
        <w:t>/7-</w:t>
      </w:r>
      <w:proofErr w:type="spellStart"/>
      <w:r>
        <w:t>1B</w:t>
      </w:r>
      <w:proofErr w:type="spellEnd"/>
      <w:r>
        <w:t>/7-</w:t>
      </w:r>
      <w:proofErr w:type="spellStart"/>
      <w:r>
        <w:t>1C</w:t>
      </w:r>
      <w:proofErr w:type="spellEnd"/>
      <w:r>
        <w:t>/7-</w:t>
      </w:r>
      <w:proofErr w:type="spellStart"/>
      <w:r>
        <w:t>1D</w:t>
      </w:r>
      <w:proofErr w:type="spellEnd"/>
      <w:r>
        <w:t>/7-</w:t>
      </w:r>
      <w:proofErr w:type="spellStart"/>
      <w:r>
        <w:t>1E</w:t>
      </w:r>
      <w:proofErr w:type="spellEnd"/>
      <w:r>
        <w:t>/7-</w:t>
      </w:r>
      <w:proofErr w:type="spellStart"/>
      <w:r>
        <w:t>1F</w:t>
      </w:r>
      <w:proofErr w:type="spellEnd"/>
      <w:r>
        <w:t>/7-</w:t>
      </w:r>
      <w:proofErr w:type="spellStart"/>
      <w:r>
        <w:t>1G</w:t>
      </w:r>
      <w:proofErr w:type="spellEnd"/>
      <w:r w:rsidRPr="000D3CFB">
        <w:t xml:space="preserve"> is not used.</w:t>
      </w:r>
    </w:p>
    <w:p w14:paraId="503ED2CE" w14:textId="77777777" w:rsidR="00B0042A" w:rsidRDefault="00B0042A" w:rsidP="00B0042A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4F592878" w14:textId="29D8A2A6" w:rsidR="00987F98" w:rsidRPr="000D3CFB" w:rsidRDefault="00987F98" w:rsidP="00987F98">
      <w:pPr>
        <w:rPr>
          <w:lang w:eastAsia="zh-CN"/>
        </w:rPr>
      </w:pPr>
      <w:r w:rsidRPr="000D3CFB">
        <w:rPr>
          <w:lang w:eastAsia="zh-CN"/>
        </w:rPr>
        <w:t xml:space="preserve">If </w:t>
      </w:r>
      <w:proofErr w:type="spellStart"/>
      <w:r w:rsidRPr="000D3CFB">
        <w:t>PUCCH</w:t>
      </w:r>
      <w:proofErr w:type="spellEnd"/>
      <w:r w:rsidRPr="000D3CFB">
        <w:t xml:space="preserve"> format </w:t>
      </w:r>
      <w:r w:rsidRPr="000D3CFB">
        <w:rPr>
          <w:rFonts w:hint="eastAsia"/>
          <w:lang w:eastAsia="zh-CN"/>
        </w:rPr>
        <w:t>4/5</w:t>
      </w:r>
      <w:r w:rsidRPr="000D3CFB">
        <w:t xml:space="preserve"> is configured for transmission of </w:t>
      </w:r>
      <w:proofErr w:type="spellStart"/>
      <w:r w:rsidRPr="000D3CFB">
        <w:t>HARQ-ACK</w:t>
      </w:r>
      <w:proofErr w:type="spellEnd"/>
      <w:r w:rsidRPr="000D3CFB">
        <w:rPr>
          <w:rFonts w:hint="eastAsia"/>
          <w:lang w:val="en-US" w:eastAsia="zh-CN"/>
        </w:rPr>
        <w:t xml:space="preserve"> and higher layer parameter </w:t>
      </w:r>
      <w:proofErr w:type="spellStart"/>
      <w:r w:rsidRPr="000D3CFB">
        <w:rPr>
          <w:i/>
        </w:rPr>
        <w:t>codebooksizeDetermination-r13</w:t>
      </w:r>
      <w:proofErr w:type="spellEnd"/>
      <w:r w:rsidRPr="000D3CFB">
        <w:rPr>
          <w:rFonts w:hint="eastAsia"/>
          <w:i/>
          <w:lang w:eastAsia="zh-CN"/>
        </w:rPr>
        <w:t xml:space="preserve"> = </w:t>
      </w:r>
      <w:proofErr w:type="spellStart"/>
      <w:ins w:id="6" w:author="Huawei" w:date="2018-08-17T16:33:00Z">
        <w:r>
          <w:rPr>
            <w:i/>
            <w:lang w:eastAsia="zh-CN"/>
          </w:rPr>
          <w:t>dai</w:t>
        </w:r>
      </w:ins>
      <w:proofErr w:type="spellEnd"/>
      <w:del w:id="7" w:author="Huawei" w:date="2018-08-17T16:33:00Z">
        <w:r w:rsidRPr="000D3CFB" w:rsidDel="00987F98">
          <w:rPr>
            <w:rFonts w:hint="eastAsia"/>
            <w:i/>
            <w:lang w:eastAsia="zh-CN"/>
          </w:rPr>
          <w:delText>c</w:delText>
        </w:r>
      </w:del>
      <w:r>
        <w:rPr>
          <w:i/>
          <w:lang w:eastAsia="zh-CN"/>
        </w:rPr>
        <w:t xml:space="preserve"> </w:t>
      </w:r>
      <w:r>
        <w:rPr>
          <w:lang w:eastAsia="zh-CN"/>
        </w:rPr>
        <w:t>or</w:t>
      </w:r>
      <w:r w:rsidRPr="004A7A7F">
        <w:rPr>
          <w:i/>
        </w:rPr>
        <w:t xml:space="preserve"> </w:t>
      </w:r>
      <w:proofErr w:type="spellStart"/>
      <w:r w:rsidRPr="00DF2124">
        <w:rPr>
          <w:i/>
        </w:rPr>
        <w:t>codebooksizeDeterminationsSTTI</w:t>
      </w:r>
      <w:r>
        <w:rPr>
          <w:i/>
        </w:rPr>
        <w:t>-r15</w:t>
      </w:r>
      <w:proofErr w:type="spellEnd"/>
      <w:r>
        <w:rPr>
          <w:i/>
        </w:rPr>
        <w:t xml:space="preserve"> = </w:t>
      </w:r>
      <w:proofErr w:type="spellStart"/>
      <w:ins w:id="8" w:author="Huawei" w:date="2018-08-20T21:05:00Z">
        <w:r w:rsidR="00117C04">
          <w:rPr>
            <w:i/>
          </w:rPr>
          <w:t>dai</w:t>
        </w:r>
      </w:ins>
      <w:proofErr w:type="spellEnd"/>
      <w:del w:id="9" w:author="Huawei" w:date="2018-08-20T21:05:00Z">
        <w:r w:rsidDel="00117C04">
          <w:rPr>
            <w:i/>
          </w:rPr>
          <w:delText>cc</w:delText>
        </w:r>
      </w:del>
      <w:r w:rsidRPr="000D3CFB">
        <w:rPr>
          <w:rFonts w:hint="eastAsia"/>
          <w:i/>
          <w:lang w:eastAsia="zh-CN"/>
        </w:rPr>
        <w:t xml:space="preserve"> </w:t>
      </w:r>
      <w:del w:id="10" w:author="Huawei" w:date="2018-08-17T16:33:00Z">
        <w:r w:rsidRPr="000D3CFB" w:rsidDel="00987F98">
          <w:rPr>
            <w:rFonts w:hint="eastAsia"/>
            <w:i/>
            <w:lang w:eastAsia="zh-CN"/>
          </w:rPr>
          <w:delText>c</w:delText>
        </w:r>
      </w:del>
      <w:r w:rsidRPr="000D3CFB">
        <w:rPr>
          <w:rFonts w:hint="eastAsia"/>
          <w:i/>
          <w:lang w:eastAsia="zh-CN"/>
        </w:rPr>
        <w:t xml:space="preserve"> </w:t>
      </w:r>
      <w:r w:rsidRPr="000D3CFB">
        <w:rPr>
          <w:rFonts w:hint="eastAsia"/>
          <w:lang w:eastAsia="zh-CN"/>
        </w:rPr>
        <w:t>is not configured</w:t>
      </w:r>
      <w:r w:rsidRPr="000D3CFB">
        <w:t xml:space="preserve">, the </w:t>
      </w:r>
      <w:proofErr w:type="spellStart"/>
      <w:r w:rsidRPr="000D3CFB">
        <w:t>HARQ-ACK</w:t>
      </w:r>
      <w:proofErr w:type="spellEnd"/>
      <w:r w:rsidRPr="000D3CFB">
        <w:t xml:space="preserve"> feedback </w:t>
      </w:r>
      <w:r w:rsidRPr="000D3CFB">
        <w:rPr>
          <w:rFonts w:hint="eastAsia"/>
          <w:lang w:eastAsia="zh-CN"/>
        </w:rPr>
        <w:t>bits</w:t>
      </w:r>
      <w:r w:rsidRPr="000D3CFB">
        <w:t xml:space="preserve"> </w:t>
      </w:r>
      <w:r w:rsidRPr="000D3CFB">
        <w:rPr>
          <w:noProof/>
          <w:position w:val="-22"/>
          <w:lang w:val="en-US" w:eastAsia="zh-CN"/>
        </w:rPr>
        <w:drawing>
          <wp:inline distT="0" distB="0" distL="0" distR="0" wp14:anchorId="4CF36F7D" wp14:editId="3208F942">
            <wp:extent cx="1352550" cy="304800"/>
            <wp:effectExtent l="0" t="0" r="0" b="0"/>
            <wp:docPr id="4160" name="Picture 4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the </w:t>
      </w:r>
      <w:r w:rsidRPr="000D3CFB">
        <w:rPr>
          <w:i/>
        </w:rPr>
        <w:t>c</w:t>
      </w:r>
      <w:r w:rsidRPr="000D3CFB">
        <w:t>-</w:t>
      </w:r>
      <w:proofErr w:type="spellStart"/>
      <w:r w:rsidRPr="000D3CFB">
        <w:t>th</w:t>
      </w:r>
      <w:proofErr w:type="spellEnd"/>
      <w:r w:rsidRPr="000D3CFB">
        <w:t xml:space="preserve"> serving cell configured by </w:t>
      </w:r>
      <w:proofErr w:type="spellStart"/>
      <w:r w:rsidRPr="000D3CFB">
        <w:t>RRC</w:t>
      </w:r>
      <w:proofErr w:type="spellEnd"/>
      <w:r w:rsidRPr="000D3CFB">
        <w:t xml:space="preserve"> are constructed as follows, where </w:t>
      </w:r>
      <w:proofErr w:type="spellStart"/>
      <w:r w:rsidRPr="000D3CFB">
        <w:rPr>
          <w:i/>
        </w:rPr>
        <w:t>c</w:t>
      </w:r>
      <w:r w:rsidRPr="000D3CFB">
        <w:t>≥0</w:t>
      </w:r>
      <w:proofErr w:type="spellEnd"/>
      <w:r w:rsidRPr="000D3CFB">
        <w:t xml:space="preserve">, </w:t>
      </w:r>
      <w:r w:rsidRPr="000D3CFB">
        <w:rPr>
          <w:noProof/>
          <w:position w:val="-12"/>
          <w:lang w:val="en-US" w:eastAsia="zh-CN"/>
        </w:rPr>
        <w:drawing>
          <wp:inline distT="0" distB="0" distL="0" distR="0" wp14:anchorId="1D4F3391" wp14:editId="027A0C4F">
            <wp:extent cx="762000" cy="247650"/>
            <wp:effectExtent l="0" t="0" r="0" b="0"/>
            <wp:docPr id="4161" name="Picture 4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if transmission mode configured in the </w:t>
      </w:r>
      <w:r w:rsidRPr="000D3CFB">
        <w:rPr>
          <w:i/>
        </w:rPr>
        <w:t>c</w:t>
      </w:r>
      <w:r w:rsidRPr="000D3CFB">
        <w:t>-</w:t>
      </w:r>
      <w:proofErr w:type="spellStart"/>
      <w:r w:rsidRPr="000D3CFB">
        <w:t>th</w:t>
      </w:r>
      <w:proofErr w:type="spellEnd"/>
      <w:r w:rsidRPr="000D3CFB">
        <w:t xml:space="preserve"> serving cell supports one transport block or spatial </w:t>
      </w:r>
      <w:proofErr w:type="spellStart"/>
      <w:r w:rsidRPr="000D3CFB">
        <w:rPr>
          <w:rFonts w:hint="eastAsia"/>
          <w:lang w:eastAsia="zh-CN"/>
        </w:rPr>
        <w:t>HARQ-ACK</w:t>
      </w:r>
      <w:proofErr w:type="spellEnd"/>
      <w:r w:rsidRPr="000D3CFB">
        <w:rPr>
          <w:rFonts w:hint="eastAsia"/>
          <w:lang w:eastAsia="zh-CN"/>
        </w:rPr>
        <w:t xml:space="preserve"> </w:t>
      </w:r>
      <w:r w:rsidRPr="000D3CFB">
        <w:t xml:space="preserve">bundling is applied and </w:t>
      </w:r>
      <w:r w:rsidRPr="000D3CFB">
        <w:rPr>
          <w:noProof/>
          <w:position w:val="-12"/>
          <w:lang w:val="en-US" w:eastAsia="zh-CN"/>
        </w:rPr>
        <w:drawing>
          <wp:inline distT="0" distB="0" distL="0" distR="0" wp14:anchorId="1F36E2E1" wp14:editId="17AAA3B7">
            <wp:extent cx="838200" cy="247650"/>
            <wp:effectExtent l="0" t="0" r="0" b="0"/>
            <wp:docPr id="4162" name="Picture 4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otherwise</w:t>
      </w:r>
      <w:r w:rsidRPr="000D3CFB">
        <w:rPr>
          <w:rFonts w:hint="eastAsia"/>
          <w:lang w:eastAsia="zh-CN"/>
        </w:rPr>
        <w:t>, where</w:t>
      </w:r>
      <w:r w:rsidRPr="000D3CFB">
        <w:rPr>
          <w:noProof/>
          <w:position w:val="-12"/>
          <w:lang w:val="en-US" w:eastAsia="zh-CN"/>
        </w:rPr>
        <w:drawing>
          <wp:inline distT="0" distB="0" distL="0" distR="0" wp14:anchorId="08576306" wp14:editId="1B7E91DB">
            <wp:extent cx="276225" cy="247650"/>
            <wp:effectExtent l="0" t="0" r="0" b="0"/>
            <wp:docPr id="4163" name="Picture 4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 is </w:t>
      </w:r>
      <w:r w:rsidRPr="000D3CFB">
        <w:t>the number of</w:t>
      </w:r>
      <w:r w:rsidRPr="00C9550F">
        <w:t xml:space="preserve"> </w:t>
      </w:r>
      <w:proofErr w:type="spellStart"/>
      <w:r>
        <w:t>subframes</w:t>
      </w:r>
      <w:proofErr w:type="spellEnd"/>
      <w:r>
        <w:t>/slots in</w:t>
      </w:r>
      <w:r w:rsidRPr="000D3CFB">
        <w:t xml:space="preserve"> downlink and special </w:t>
      </w:r>
      <w:proofErr w:type="spellStart"/>
      <w:r w:rsidRPr="000D3CFB">
        <w:t>subframes</w:t>
      </w:r>
      <w:proofErr w:type="spellEnd"/>
      <w:r w:rsidRPr="000D3CFB">
        <w:t xml:space="preserve"> for which the </w:t>
      </w:r>
      <w:proofErr w:type="spellStart"/>
      <w:r w:rsidRPr="000D3CFB">
        <w:t>UE</w:t>
      </w:r>
      <w:proofErr w:type="spellEnd"/>
      <w:r w:rsidRPr="000D3CFB">
        <w:t xml:space="preserve"> needs to feedback </w:t>
      </w:r>
      <w:proofErr w:type="spellStart"/>
      <w:r w:rsidRPr="000D3CFB">
        <w:t>HARQ-ACK</w:t>
      </w:r>
      <w:proofErr w:type="spellEnd"/>
      <w:r w:rsidRPr="000D3CFB">
        <w:t xml:space="preserve"> bits</w:t>
      </w:r>
      <w:r w:rsidRPr="000D3CFB">
        <w:rPr>
          <w:rFonts w:hint="eastAsia"/>
          <w:lang w:eastAsia="zh-CN"/>
        </w:rPr>
        <w:t xml:space="preserve"> for</w:t>
      </w:r>
      <w:r w:rsidRPr="000D3CFB">
        <w:t xml:space="preserve"> the </w:t>
      </w:r>
      <w:r w:rsidRPr="000D3CFB">
        <w:rPr>
          <w:i/>
        </w:rPr>
        <w:t>c</w:t>
      </w:r>
      <w:r w:rsidRPr="000D3CFB">
        <w:t>-</w:t>
      </w:r>
      <w:proofErr w:type="spellStart"/>
      <w:r w:rsidRPr="000D3CFB">
        <w:t>th</w:t>
      </w:r>
      <w:proofErr w:type="spellEnd"/>
      <w:r w:rsidRPr="000D3CFB">
        <w:t xml:space="preserve"> serving cell.</w:t>
      </w:r>
    </w:p>
    <w:p w14:paraId="2A726C7F" w14:textId="77777777" w:rsidR="00987F98" w:rsidRPr="000D3CFB" w:rsidRDefault="00987F98" w:rsidP="00987F98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>For the case that</w:t>
      </w:r>
      <w:r w:rsidRPr="000D3CFB">
        <w:t xml:space="preserve"> the </w:t>
      </w:r>
      <w:proofErr w:type="spellStart"/>
      <w:r w:rsidRPr="000D3CFB">
        <w:t>UE</w:t>
      </w:r>
      <w:proofErr w:type="spellEnd"/>
      <w:r w:rsidRPr="000D3CFB">
        <w:t xml:space="preserve"> is transmitting in </w:t>
      </w:r>
      <w:proofErr w:type="spellStart"/>
      <w:r w:rsidRPr="000D3CFB">
        <w:t>subframe</w:t>
      </w:r>
      <w:proofErr w:type="spellEnd"/>
      <w:r>
        <w:t>/slot</w:t>
      </w:r>
      <w:r w:rsidRPr="000D3CFB">
        <w:t xml:space="preserve"> </w:t>
      </w:r>
      <w:r w:rsidRPr="000D3CFB">
        <w:rPr>
          <w:i/>
        </w:rPr>
        <w:t>n</w:t>
      </w:r>
      <w:r w:rsidRPr="000D3CFB">
        <w:t xml:space="preserve"> on </w:t>
      </w:r>
      <w:proofErr w:type="spellStart"/>
      <w:r w:rsidRPr="000D3CFB">
        <w:t>PU</w:t>
      </w:r>
      <w:r w:rsidRPr="000D3CFB">
        <w:rPr>
          <w:rFonts w:hint="eastAsia"/>
          <w:lang w:eastAsia="zh-CN"/>
        </w:rPr>
        <w:t>C</w:t>
      </w:r>
      <w:r w:rsidRPr="000D3CFB">
        <w:t>CH</w:t>
      </w:r>
      <w:proofErr w:type="spellEnd"/>
      <w:r w:rsidRPr="000D3CFB">
        <w:t xml:space="preserve"> or a </w:t>
      </w:r>
      <w:proofErr w:type="spellStart"/>
      <w:r w:rsidRPr="000D3CFB">
        <w:t>PUSCH</w:t>
      </w:r>
      <w:proofErr w:type="spellEnd"/>
      <w:r w:rsidRPr="000D3CFB">
        <w:t xml:space="preserve"> transmission not </w:t>
      </w:r>
      <w:r w:rsidRPr="000D3CFB">
        <w:rPr>
          <w:lang w:eastAsia="zh-CN"/>
        </w:rPr>
        <w:t>perform</w:t>
      </w:r>
      <w:r w:rsidRPr="000D3CFB">
        <w:rPr>
          <w:rFonts w:hint="eastAsia"/>
          <w:lang w:eastAsia="zh-CN"/>
        </w:rPr>
        <w:t>ed</w:t>
      </w:r>
      <w:r w:rsidRPr="000D3CFB">
        <w:t xml:space="preserve"> based on a detected DCI format 0/4</w:t>
      </w:r>
      <w:r>
        <w:t>/7-</w:t>
      </w:r>
      <w:proofErr w:type="spellStart"/>
      <w:r>
        <w:t>0A</w:t>
      </w:r>
      <w:proofErr w:type="spellEnd"/>
      <w:r>
        <w:t>/7-</w:t>
      </w:r>
      <w:proofErr w:type="spellStart"/>
      <w:r>
        <w:t>0B</w:t>
      </w:r>
      <w:proofErr w:type="spellEnd"/>
      <w:r w:rsidRPr="000D3CFB">
        <w:t xml:space="preserve"> or a </w:t>
      </w:r>
      <w:proofErr w:type="spellStart"/>
      <w:r w:rsidRPr="000D3CFB">
        <w:t>PUSCH</w:t>
      </w:r>
      <w:proofErr w:type="spellEnd"/>
      <w:r w:rsidRPr="000D3CFB">
        <w:t xml:space="preserve"> transmission </w:t>
      </w:r>
      <w:r w:rsidRPr="000D3CFB">
        <w:rPr>
          <w:lang w:eastAsia="zh-CN"/>
        </w:rPr>
        <w:t>perform</w:t>
      </w:r>
      <w:r w:rsidRPr="000D3CFB">
        <w:rPr>
          <w:rFonts w:hint="eastAsia"/>
          <w:lang w:eastAsia="zh-CN"/>
        </w:rPr>
        <w:t>ed</w:t>
      </w:r>
      <w:r w:rsidRPr="000D3CFB">
        <w:t xml:space="preserve"> based on an associated detected DCI format 0/4</w:t>
      </w:r>
      <w:r>
        <w:t>/7-</w:t>
      </w:r>
      <w:proofErr w:type="spellStart"/>
      <w:r>
        <w:t>0A</w:t>
      </w:r>
      <w:proofErr w:type="spellEnd"/>
      <w:r>
        <w:t>/7-</w:t>
      </w:r>
      <w:proofErr w:type="spellStart"/>
      <w:r>
        <w:t>0B</w:t>
      </w:r>
      <w:proofErr w:type="spellEnd"/>
      <w:r w:rsidRPr="000D3CFB">
        <w:rPr>
          <w:rFonts w:hint="eastAsia"/>
          <w:lang w:eastAsia="zh-CN"/>
        </w:rPr>
        <w:t xml:space="preserve">, </w:t>
      </w:r>
      <w:r w:rsidRPr="000D3CFB">
        <w:rPr>
          <w:lang w:eastAsia="zh-CN"/>
        </w:rPr>
        <w:t>then</w:t>
      </w:r>
      <w:r w:rsidRPr="000D3CFB">
        <w:rPr>
          <w:noProof/>
          <w:position w:val="-12"/>
          <w:lang w:val="en-US" w:eastAsia="zh-CN"/>
        </w:rPr>
        <w:drawing>
          <wp:inline distT="0" distB="0" distL="0" distR="0" wp14:anchorId="61AE4CA2" wp14:editId="76BEC707">
            <wp:extent cx="657225" cy="247650"/>
            <wp:effectExtent l="0" t="0" r="0" b="0"/>
            <wp:docPr id="4164" name="Picture 4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. The </w:t>
      </w:r>
      <w:proofErr w:type="spellStart"/>
      <w:r w:rsidRPr="000D3CFB">
        <w:rPr>
          <w:rFonts w:hint="eastAsia"/>
          <w:lang w:eastAsia="zh-CN"/>
        </w:rPr>
        <w:t>UE</w:t>
      </w:r>
      <w:proofErr w:type="spellEnd"/>
      <w:r w:rsidRPr="000D3CFB">
        <w:rPr>
          <w:rFonts w:hint="eastAsia"/>
          <w:lang w:eastAsia="zh-CN"/>
        </w:rPr>
        <w:t xml:space="preserve"> shall not transmit </w:t>
      </w:r>
      <w:proofErr w:type="spellStart"/>
      <w:r w:rsidRPr="000D3CFB">
        <w:rPr>
          <w:rFonts w:hint="eastAsia"/>
          <w:lang w:eastAsia="zh-CN"/>
        </w:rPr>
        <w:t>HARQ-ACK</w:t>
      </w:r>
      <w:proofErr w:type="spellEnd"/>
      <w:r w:rsidRPr="000D3CFB">
        <w:rPr>
          <w:rFonts w:hint="eastAsia"/>
          <w:lang w:eastAsia="zh-CN"/>
        </w:rPr>
        <w:t xml:space="preserve"> on </w:t>
      </w:r>
      <w:proofErr w:type="spellStart"/>
      <w:r w:rsidRPr="000D3CFB">
        <w:rPr>
          <w:rFonts w:hint="eastAsia"/>
          <w:lang w:eastAsia="zh-CN"/>
        </w:rPr>
        <w:t>PUSCH</w:t>
      </w:r>
      <w:proofErr w:type="spellEnd"/>
      <w:r w:rsidRPr="000D3CFB">
        <w:rPr>
          <w:rFonts w:hint="eastAsia"/>
          <w:lang w:eastAsia="zh-CN"/>
        </w:rPr>
        <w:t xml:space="preserve"> if the </w:t>
      </w:r>
      <w:proofErr w:type="spellStart"/>
      <w:r w:rsidRPr="000D3CFB">
        <w:rPr>
          <w:rFonts w:hint="eastAsia"/>
          <w:lang w:eastAsia="zh-CN"/>
        </w:rPr>
        <w:t>UE</w:t>
      </w:r>
      <w:proofErr w:type="spellEnd"/>
      <w:r w:rsidRPr="000D3CFB">
        <w:rPr>
          <w:rFonts w:hint="eastAsia"/>
          <w:lang w:eastAsia="zh-CN"/>
        </w:rPr>
        <w:t xml:space="preserve"> does not receive </w:t>
      </w:r>
      <w:proofErr w:type="spellStart"/>
      <w:r w:rsidRPr="000D3CFB">
        <w:rPr>
          <w:rFonts w:hint="eastAsia"/>
          <w:lang w:eastAsia="zh-CN"/>
        </w:rPr>
        <w:t>PDSCH</w:t>
      </w:r>
      <w:proofErr w:type="spellEnd"/>
      <w:r w:rsidRPr="000D3CFB">
        <w:rPr>
          <w:rFonts w:hint="eastAsia"/>
          <w:lang w:eastAsia="zh-CN"/>
        </w:rPr>
        <w:t xml:space="preserve"> or </w:t>
      </w:r>
      <w:proofErr w:type="spellStart"/>
      <w:r w:rsidRPr="000D3CFB">
        <w:rPr>
          <w:rFonts w:hint="eastAsia"/>
          <w:lang w:eastAsia="zh-CN"/>
        </w:rPr>
        <w:t>PDCCH</w:t>
      </w:r>
      <w:proofErr w:type="spellEnd"/>
      <w:r w:rsidRPr="000D3CFB">
        <w:t>/</w:t>
      </w:r>
      <w:proofErr w:type="spellStart"/>
      <w:r w:rsidRPr="000D3CFB">
        <w:t>EPDCCH</w:t>
      </w:r>
      <w:proofErr w:type="spellEnd"/>
      <w:r>
        <w:t>/</w:t>
      </w:r>
      <w:proofErr w:type="spellStart"/>
      <w:r>
        <w:t>SPDCCH</w:t>
      </w:r>
      <w:proofErr w:type="spellEnd"/>
      <w:r w:rsidRPr="000D3CFB">
        <w:rPr>
          <w:rFonts w:hint="eastAsia"/>
          <w:lang w:eastAsia="zh-CN"/>
        </w:rPr>
        <w:t xml:space="preserve"> indicating </w:t>
      </w:r>
      <w:r w:rsidRPr="000D3CFB">
        <w:rPr>
          <w:lang w:eastAsia="zh-CN"/>
        </w:rPr>
        <w:t>downlink</w:t>
      </w:r>
      <w:r w:rsidRPr="000D3CFB">
        <w:rPr>
          <w:rFonts w:hint="eastAsia"/>
          <w:lang w:eastAsia="zh-CN"/>
        </w:rPr>
        <w:t xml:space="preserve"> SPS release in </w:t>
      </w:r>
      <w:proofErr w:type="spellStart"/>
      <w:r w:rsidRPr="000D3CFB">
        <w:rPr>
          <w:rFonts w:hint="eastAsia"/>
          <w:lang w:eastAsia="zh-CN"/>
        </w:rPr>
        <w:t>subframe</w:t>
      </w:r>
      <w:proofErr w:type="spellEnd"/>
      <w:r w:rsidRPr="000D3CFB">
        <w:rPr>
          <w:rFonts w:hint="eastAsia"/>
          <w:lang w:eastAsia="zh-CN"/>
        </w:rPr>
        <w:t>(s)</w:t>
      </w:r>
      <w:r>
        <w:rPr>
          <w:lang w:eastAsia="zh-CN"/>
        </w:rPr>
        <w:t xml:space="preserve">/slot(s) </w:t>
      </w:r>
      <w:r w:rsidRPr="000D3CFB">
        <w:rPr>
          <w:noProof/>
          <w:position w:val="-6"/>
          <w:lang w:val="en-US" w:eastAsia="zh-CN"/>
        </w:rPr>
        <w:drawing>
          <wp:inline distT="0" distB="0" distL="0" distR="0" wp14:anchorId="0FE65221" wp14:editId="11E975C3">
            <wp:extent cx="285750" cy="171450"/>
            <wp:effectExtent l="0" t="0" r="0" b="0"/>
            <wp:docPr id="4165" name="Picture 4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where </w:t>
      </w:r>
      <w:r w:rsidRPr="000D3CFB">
        <w:rPr>
          <w:noProof/>
          <w:position w:val="-6"/>
          <w:lang w:val="en-US" w:eastAsia="zh-CN"/>
        </w:rPr>
        <w:drawing>
          <wp:inline distT="0" distB="0" distL="0" distR="0" wp14:anchorId="44576F0A" wp14:editId="694BAB1F">
            <wp:extent cx="342900" cy="171450"/>
            <wp:effectExtent l="0" t="0" r="0" b="0"/>
            <wp:docPr id="4166" name="Picture 4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>.</w:t>
      </w:r>
    </w:p>
    <w:p w14:paraId="02B90301" w14:textId="4B96E9C7" w:rsidR="00987F98" w:rsidRPr="000D3CFB" w:rsidRDefault="00987F98" w:rsidP="00987F98">
      <w:pPr>
        <w:rPr>
          <w:lang w:eastAsia="zh-CN"/>
        </w:rPr>
      </w:pPr>
      <w:r w:rsidRPr="000D3CFB">
        <w:t xml:space="preserve">When </w:t>
      </w:r>
      <w:proofErr w:type="spellStart"/>
      <w:r w:rsidRPr="000D3CFB">
        <w:t>PUCCH</w:t>
      </w:r>
      <w:proofErr w:type="spellEnd"/>
      <w:r w:rsidRPr="000D3CFB">
        <w:t xml:space="preserve"> format 3/4/5 is configured for transmission of </w:t>
      </w:r>
      <w:proofErr w:type="spellStart"/>
      <w:r w:rsidRPr="000D3CFB">
        <w:t>HARQ-ACK</w:t>
      </w:r>
      <w:proofErr w:type="spellEnd"/>
      <w:r w:rsidRPr="000D3CFB">
        <w:rPr>
          <w:rFonts w:hint="eastAsia"/>
          <w:lang w:eastAsia="zh-CN"/>
        </w:rPr>
        <w:t xml:space="preserve"> and </w:t>
      </w:r>
      <w:r w:rsidRPr="000D3CFB">
        <w:rPr>
          <w:lang w:eastAsia="zh-CN"/>
        </w:rPr>
        <w:t xml:space="preserve">if </w:t>
      </w:r>
      <w:r w:rsidRPr="000D3CFB">
        <w:rPr>
          <w:rFonts w:hint="eastAsia"/>
          <w:lang w:eastAsia="zh-CN"/>
        </w:rPr>
        <w:t>the</w:t>
      </w:r>
      <w:r w:rsidRPr="000D3CFB">
        <w:rPr>
          <w:lang w:eastAsia="zh-CN"/>
        </w:rPr>
        <w:t xml:space="preserve"> </w:t>
      </w:r>
      <w:proofErr w:type="spellStart"/>
      <w:r w:rsidRPr="000D3CFB">
        <w:rPr>
          <w:lang w:eastAsia="zh-CN"/>
        </w:rPr>
        <w:t>UE</w:t>
      </w:r>
      <w:proofErr w:type="spellEnd"/>
      <w:r w:rsidRPr="000D3CFB">
        <w:rPr>
          <w:lang w:eastAsia="zh-CN"/>
        </w:rPr>
        <w:t xml:space="preserve"> is not configured with higher layer parameter </w:t>
      </w:r>
      <w:proofErr w:type="spellStart"/>
      <w:r w:rsidRPr="000D3CFB">
        <w:rPr>
          <w:i/>
          <w:lang w:eastAsia="zh-CN"/>
        </w:rPr>
        <w:t>codebooksizeDetermination-r13</w:t>
      </w:r>
      <w:proofErr w:type="spellEnd"/>
      <w:r w:rsidRPr="000D3CFB">
        <w:rPr>
          <w:i/>
          <w:lang w:eastAsia="zh-CN"/>
        </w:rPr>
        <w:t xml:space="preserve"> = </w:t>
      </w:r>
      <w:proofErr w:type="spellStart"/>
      <w:ins w:id="11" w:author="Huawei" w:date="2018-08-17T16:34:00Z">
        <w:r>
          <w:rPr>
            <w:i/>
            <w:lang w:eastAsia="zh-CN"/>
          </w:rPr>
          <w:t>dai</w:t>
        </w:r>
      </w:ins>
      <w:proofErr w:type="spellEnd"/>
      <w:del w:id="12" w:author="Huawei" w:date="2018-08-17T16:34:00Z">
        <w:r w:rsidRPr="000D3CFB" w:rsidDel="00987F98">
          <w:rPr>
            <w:rFonts w:hint="eastAsia"/>
            <w:i/>
            <w:lang w:eastAsia="zh-CN"/>
          </w:rPr>
          <w:delText>cc</w:delText>
        </w:r>
      </w:del>
      <w:r w:rsidRPr="004A7A7F"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or</w:t>
      </w:r>
      <w:r w:rsidRPr="004A7A7F">
        <w:rPr>
          <w:i/>
        </w:rPr>
        <w:t xml:space="preserve"> </w:t>
      </w:r>
      <w:proofErr w:type="spellStart"/>
      <w:r w:rsidRPr="00DF2124">
        <w:rPr>
          <w:i/>
        </w:rPr>
        <w:t>codebooksizeDeterminationsSTTI</w:t>
      </w:r>
      <w:r>
        <w:rPr>
          <w:i/>
        </w:rPr>
        <w:t>-r15</w:t>
      </w:r>
      <w:proofErr w:type="spellEnd"/>
      <w:r>
        <w:rPr>
          <w:i/>
        </w:rPr>
        <w:t xml:space="preserve"> = </w:t>
      </w:r>
      <w:proofErr w:type="spellStart"/>
      <w:ins w:id="13" w:author="Huawei" w:date="2018-08-20T21:05:00Z">
        <w:r w:rsidR="00CD79FA">
          <w:rPr>
            <w:i/>
          </w:rPr>
          <w:t>dai</w:t>
        </w:r>
      </w:ins>
      <w:proofErr w:type="spellEnd"/>
      <w:del w:id="14" w:author="Huawei" w:date="2018-08-20T21:05:00Z">
        <w:r w:rsidDel="00CD79FA">
          <w:rPr>
            <w:i/>
          </w:rPr>
          <w:delText>cc</w:delText>
        </w:r>
      </w:del>
      <w:r w:rsidRPr="000D3CFB">
        <w:t>,</w:t>
      </w:r>
      <w:r w:rsidRPr="000D3CFB">
        <w:rPr>
          <w:rFonts w:hint="eastAsia"/>
          <w:lang w:eastAsia="zh-CN"/>
        </w:rPr>
        <w:t xml:space="preserve"> </w:t>
      </w:r>
    </w:p>
    <w:p w14:paraId="0EB5000E" w14:textId="77777777" w:rsidR="00987F98" w:rsidRPr="000D3CFB" w:rsidRDefault="00987F98" w:rsidP="00987F98">
      <w:pPr>
        <w:pStyle w:val="B1"/>
        <w:numPr>
          <w:ilvl w:val="0"/>
          <w:numId w:val="5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D3CFB">
        <w:rPr>
          <w:lang w:eastAsia="zh-CN"/>
        </w:rPr>
        <w:t xml:space="preserve">if DL-reference UL/DL configuration belongs to </w:t>
      </w:r>
      <w:r w:rsidRPr="000D3CFB">
        <w:rPr>
          <w:lang w:val="en-US" w:eastAsia="zh-CN"/>
        </w:rPr>
        <w:t>{1,2,3,4,5,6}</w:t>
      </w:r>
      <w:r w:rsidRPr="000D3CFB">
        <w:rPr>
          <w:rFonts w:hint="eastAsia"/>
          <w:lang w:eastAsia="zh-CN"/>
        </w:rPr>
        <w:t xml:space="preserve">, </w:t>
      </w:r>
      <w:r w:rsidRPr="000D3CFB">
        <w:t xml:space="preserve">the </w:t>
      </w:r>
      <w:proofErr w:type="spellStart"/>
      <w:r w:rsidRPr="000D3CFB">
        <w:t>HARQ-ACK</w:t>
      </w:r>
      <w:proofErr w:type="spellEnd"/>
      <w:r w:rsidRPr="000D3CFB">
        <w:t xml:space="preserve"> for a </w:t>
      </w:r>
      <w:proofErr w:type="spellStart"/>
      <w:r w:rsidRPr="000D3CFB">
        <w:t>PDSCH</w:t>
      </w:r>
      <w:proofErr w:type="spellEnd"/>
      <w:r w:rsidRPr="000D3CFB">
        <w:t xml:space="preserve"> transmission with a corresponding </w:t>
      </w:r>
      <w:proofErr w:type="spellStart"/>
      <w:r w:rsidRPr="000D3CFB">
        <w:t>PDCCH</w:t>
      </w:r>
      <w:proofErr w:type="spellEnd"/>
      <w:r w:rsidRPr="000D3CFB">
        <w:t>/</w:t>
      </w:r>
      <w:proofErr w:type="spellStart"/>
      <w:r w:rsidRPr="000D3CFB">
        <w:t>EPDCCH</w:t>
      </w:r>
      <w:proofErr w:type="spellEnd"/>
      <w:r>
        <w:t>/</w:t>
      </w:r>
      <w:proofErr w:type="spellStart"/>
      <w:r>
        <w:t>SPDCCH</w:t>
      </w:r>
      <w:proofErr w:type="spellEnd"/>
      <w:r w:rsidRPr="000D3CFB">
        <w:t xml:space="preserve"> or for a </w:t>
      </w:r>
      <w:proofErr w:type="spellStart"/>
      <w:r w:rsidRPr="000D3CFB">
        <w:rPr>
          <w:rFonts w:cs="Arial"/>
        </w:rPr>
        <w:t>PDCCH</w:t>
      </w:r>
      <w:proofErr w:type="spellEnd"/>
      <w:r w:rsidRPr="000D3CFB">
        <w:t>/</w:t>
      </w:r>
      <w:proofErr w:type="spellStart"/>
      <w:r w:rsidRPr="000D3CFB">
        <w:t>EPDCCH</w:t>
      </w:r>
      <w:proofErr w:type="spellEnd"/>
      <w:r>
        <w:t>/</w:t>
      </w:r>
      <w:proofErr w:type="spellStart"/>
      <w:r>
        <w:t>SPDCCH</w:t>
      </w:r>
      <w:proofErr w:type="spellEnd"/>
      <w:r w:rsidRPr="000D3CFB">
        <w:rPr>
          <w:rFonts w:cs="Arial"/>
        </w:rPr>
        <w:t xml:space="preserve"> indicating </w:t>
      </w:r>
      <w:r w:rsidRPr="000D3CFB">
        <w:rPr>
          <w:rFonts w:cs="Arial" w:hint="eastAsia"/>
          <w:lang w:eastAsia="zh-CN"/>
        </w:rPr>
        <w:t xml:space="preserve">downlink </w:t>
      </w:r>
      <w:r w:rsidRPr="000D3CFB">
        <w:rPr>
          <w:rFonts w:cs="Arial"/>
        </w:rPr>
        <w:t xml:space="preserve">SPS release </w:t>
      </w:r>
      <w:r w:rsidRPr="000D3CFB">
        <w:t xml:space="preserve">in </w:t>
      </w:r>
      <w:proofErr w:type="spellStart"/>
      <w:r w:rsidRPr="000D3CFB">
        <w:t>subframe</w:t>
      </w:r>
      <w:proofErr w:type="spellEnd"/>
      <w:r>
        <w:t>/slot</w:t>
      </w:r>
      <w:r w:rsidRPr="000D3CFB">
        <w:t xml:space="preserve"> </w:t>
      </w:r>
      <w:r w:rsidRPr="000D3CFB">
        <w:rPr>
          <w:noProof/>
          <w:position w:val="-6"/>
          <w:lang w:val="en-US" w:eastAsia="zh-CN"/>
        </w:rPr>
        <w:drawing>
          <wp:inline distT="0" distB="0" distL="0" distR="0" wp14:anchorId="16F0B1F6" wp14:editId="2AE7DAD9">
            <wp:extent cx="304800" cy="152400"/>
            <wp:effectExtent l="0" t="0" r="0" b="0"/>
            <wp:docPr id="4167" name="Picture 4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is associated with </w:t>
      </w:r>
      <w:r w:rsidRPr="000D3CFB">
        <w:rPr>
          <w:noProof/>
          <w:position w:val="-14"/>
          <w:lang w:val="en-US" w:eastAsia="zh-CN"/>
        </w:rPr>
        <w:drawing>
          <wp:inline distT="0" distB="0" distL="0" distR="0" wp14:anchorId="1BC37E51" wp14:editId="35D1A7D8">
            <wp:extent cx="609600" cy="257175"/>
            <wp:effectExtent l="0" t="0" r="0" b="0"/>
            <wp:docPr id="4168" name="Picture 4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if transmission mode configured in the </w:t>
      </w:r>
      <w:r w:rsidRPr="000D3CFB">
        <w:rPr>
          <w:i/>
        </w:rPr>
        <w:t>c</w:t>
      </w:r>
      <w:r w:rsidRPr="000D3CFB">
        <w:t>-</w:t>
      </w:r>
      <w:proofErr w:type="spellStart"/>
      <w:r w:rsidRPr="000D3CFB">
        <w:t>th</w:t>
      </w:r>
      <w:proofErr w:type="spellEnd"/>
      <w:r w:rsidRPr="000D3CFB">
        <w:t xml:space="preserve"> serving cell supports one transport block or spatial </w:t>
      </w:r>
      <w:proofErr w:type="spellStart"/>
      <w:r w:rsidRPr="000D3CFB">
        <w:rPr>
          <w:rFonts w:hint="eastAsia"/>
          <w:lang w:eastAsia="zh-CN"/>
        </w:rPr>
        <w:t>HARQ-ACK</w:t>
      </w:r>
      <w:proofErr w:type="spellEnd"/>
      <w:r w:rsidRPr="000D3CFB">
        <w:rPr>
          <w:rFonts w:hint="eastAsia"/>
          <w:lang w:eastAsia="zh-CN"/>
        </w:rPr>
        <w:t xml:space="preserve"> </w:t>
      </w:r>
      <w:r w:rsidRPr="000D3CFB">
        <w:t xml:space="preserve">bundling is applied, or associated with </w:t>
      </w:r>
      <w:r w:rsidRPr="000D3CFB">
        <w:rPr>
          <w:noProof/>
          <w:position w:val="-14"/>
          <w:lang w:val="en-US" w:eastAsia="zh-CN"/>
        </w:rPr>
        <w:drawing>
          <wp:inline distT="0" distB="0" distL="0" distR="0" wp14:anchorId="4720C8B5" wp14:editId="4FC0AD48">
            <wp:extent cx="695325" cy="257175"/>
            <wp:effectExtent l="0" t="0" r="0" b="0"/>
            <wp:docPr id="4169" name="Picture 4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</w:t>
      </w:r>
      <w:r w:rsidRPr="000D3CFB">
        <w:rPr>
          <w:noProof/>
          <w:position w:val="-14"/>
          <w:lang w:val="en-US" w:eastAsia="zh-CN"/>
        </w:rPr>
        <w:drawing>
          <wp:inline distT="0" distB="0" distL="0" distR="0" wp14:anchorId="2DC481B8" wp14:editId="66B12C29">
            <wp:extent cx="657225" cy="257175"/>
            <wp:effectExtent l="0" t="0" r="0" b="0"/>
            <wp:docPr id="4170" name="Picture 4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otherwise, where </w:t>
      </w:r>
      <w:r w:rsidRPr="000D3CFB">
        <w:rPr>
          <w:i/>
          <w:iCs/>
        </w:rPr>
        <w:t>DAI(k)</w:t>
      </w:r>
      <w:r w:rsidRPr="000D3CFB">
        <w:t xml:space="preserve"> is the value of DAI in DCI format </w:t>
      </w:r>
      <w:proofErr w:type="spellStart"/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D3CFB">
          <w:t>1A</w:t>
        </w:r>
      </w:smartTag>
      <w:proofErr w:type="spellEnd"/>
      <w:r w:rsidRPr="000D3CFB">
        <w:t>/</w:t>
      </w:r>
      <w:proofErr w:type="spellStart"/>
      <w:r w:rsidRPr="000D3CFB">
        <w:t>1B</w:t>
      </w:r>
      <w:proofErr w:type="spellEnd"/>
      <w:r w:rsidRPr="000D3CFB">
        <w:t>/</w:t>
      </w:r>
      <w:proofErr w:type="spellStart"/>
      <w:r w:rsidRPr="000D3CFB">
        <w:t>1D</w:t>
      </w:r>
      <w:proofErr w:type="spellEnd"/>
      <w:r w:rsidRPr="000D3CFB">
        <w:t>/</w:t>
      </w:r>
      <w:smartTag w:uri="urn:schemas-microsoft-com:office:smarttags" w:element="chsdate">
        <w:smartTagPr>
          <w:attr w:name="Year" w:val="2001"/>
          <w:attr w:name="Month" w:val="2"/>
          <w:attr w:name="Day" w:val="2"/>
          <w:attr w:name="IsLunarDate" w:val="False"/>
          <w:attr w:name="IsROCDate" w:val="False"/>
        </w:smartTagPr>
        <w:r w:rsidRPr="000D3CFB">
          <w:t>1/2/</w:t>
        </w:r>
        <w:proofErr w:type="spellStart"/>
        <w:smartTag w:uri="urn:schemas-microsoft-com:office:smarttags" w:element="chmetcnv">
          <w:smartTagPr>
            <w:attr w:name="UnitName" w:val="a"/>
            <w:attr w:name="SourceValue" w:val="2"/>
            <w:attr w:name="HasSpace" w:val="False"/>
            <w:attr w:name="Negative" w:val="False"/>
            <w:attr w:name="NumberType" w:val="1"/>
            <w:attr w:name="TCSC" w:val="0"/>
          </w:smartTagPr>
          <w:r w:rsidRPr="000D3CFB">
            <w:t>2</w:t>
          </w:r>
        </w:smartTag>
      </w:smartTag>
      <w:r w:rsidRPr="000D3CFB">
        <w:t>A</w:t>
      </w:r>
      <w:proofErr w:type="spellEnd"/>
      <w:r w:rsidRPr="000D3CFB">
        <w:t>/</w:t>
      </w:r>
      <w:proofErr w:type="spellStart"/>
      <w:r w:rsidRPr="000D3CFB">
        <w:t>2B</w:t>
      </w:r>
      <w:proofErr w:type="spellEnd"/>
      <w:r w:rsidRPr="000D3CFB">
        <w:rPr>
          <w:lang w:val="en-US" w:eastAsia="zh-CN"/>
        </w:rPr>
        <w:t>/</w:t>
      </w:r>
      <w:proofErr w:type="spellStart"/>
      <w:r w:rsidRPr="000D3CFB">
        <w:rPr>
          <w:lang w:val="en-US" w:eastAsia="zh-CN"/>
        </w:rPr>
        <w:t>2C</w:t>
      </w:r>
      <w:proofErr w:type="spellEnd"/>
      <w:r w:rsidRPr="000D3CFB">
        <w:rPr>
          <w:lang w:val="en-US" w:eastAsia="zh-CN"/>
        </w:rPr>
        <w:t>/</w:t>
      </w:r>
      <w:proofErr w:type="spellStart"/>
      <w:r w:rsidRPr="000D3CFB">
        <w:rPr>
          <w:lang w:val="en-US" w:eastAsia="zh-CN"/>
        </w:rPr>
        <w:t>2D</w:t>
      </w:r>
      <w:proofErr w:type="spellEnd"/>
      <w:r w:rsidRPr="000D3CFB">
        <w:t xml:space="preserve"> detected in </w:t>
      </w:r>
      <w:proofErr w:type="spellStart"/>
      <w:r w:rsidRPr="000D3CFB">
        <w:t>subframe</w:t>
      </w:r>
      <w:proofErr w:type="spellEnd"/>
      <w:r w:rsidRPr="000D3CFB">
        <w:t xml:space="preserve"> </w:t>
      </w:r>
      <w:r w:rsidRPr="000D3CFB">
        <w:rPr>
          <w:noProof/>
          <w:position w:val="-6"/>
          <w:lang w:val="en-US" w:eastAsia="zh-CN"/>
        </w:rPr>
        <w:drawing>
          <wp:inline distT="0" distB="0" distL="0" distR="0" wp14:anchorId="35F80334" wp14:editId="069FA15C">
            <wp:extent cx="304800" cy="152400"/>
            <wp:effectExtent l="0" t="0" r="0" b="0"/>
            <wp:docPr id="4171" name="Picture 4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</w:t>
      </w:r>
      <w:r w:rsidRPr="000D3CFB">
        <w:rPr>
          <w:noProof/>
          <w:position w:val="-14"/>
          <w:lang w:val="en-US" w:eastAsia="zh-CN"/>
        </w:rPr>
        <w:drawing>
          <wp:inline distT="0" distB="0" distL="0" distR="0" wp14:anchorId="34FDF421" wp14:editId="0D8B6830">
            <wp:extent cx="695325" cy="257175"/>
            <wp:effectExtent l="0" t="0" r="0" b="0"/>
            <wp:docPr id="4172" name="Picture 4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</w:t>
      </w:r>
      <w:r w:rsidRPr="000D3CFB">
        <w:rPr>
          <w:noProof/>
          <w:position w:val="-14"/>
          <w:lang w:val="en-US" w:eastAsia="zh-CN"/>
        </w:rPr>
        <w:drawing>
          <wp:inline distT="0" distB="0" distL="0" distR="0" wp14:anchorId="3828B6E1" wp14:editId="0CFCAD7C">
            <wp:extent cx="657225" cy="257175"/>
            <wp:effectExtent l="0" t="0" r="0" b="0"/>
            <wp:docPr id="4173" name="Picture 4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are the </w:t>
      </w:r>
      <w:proofErr w:type="spellStart"/>
      <w:r w:rsidRPr="000D3CFB">
        <w:t>HARQ-ACK</w:t>
      </w:r>
      <w:proofErr w:type="spellEnd"/>
      <w:r w:rsidRPr="000D3CFB">
        <w:t xml:space="preserve"> feedback for </w:t>
      </w:r>
      <w:proofErr w:type="spellStart"/>
      <w:r w:rsidRPr="000D3CFB">
        <w:rPr>
          <w:lang w:eastAsia="zh-CN"/>
        </w:rPr>
        <w:t>codeword</w:t>
      </w:r>
      <w:proofErr w:type="spellEnd"/>
      <w:r w:rsidRPr="000D3CFB">
        <w:rPr>
          <w:lang w:eastAsia="zh-CN"/>
        </w:rPr>
        <w:t xml:space="preserve"> 0 and </w:t>
      </w:r>
      <w:proofErr w:type="spellStart"/>
      <w:r w:rsidRPr="000D3CFB">
        <w:rPr>
          <w:lang w:eastAsia="zh-CN"/>
        </w:rPr>
        <w:t>codeword</w:t>
      </w:r>
      <w:proofErr w:type="spellEnd"/>
      <w:r w:rsidRPr="000D3CFB">
        <w:rPr>
          <w:lang w:eastAsia="zh-CN"/>
        </w:rPr>
        <w:t xml:space="preserve"> 1, respectively</w:t>
      </w:r>
      <w:r w:rsidRPr="000D3CFB">
        <w:t xml:space="preserve">. For the case with </w:t>
      </w:r>
      <w:r w:rsidRPr="000D3CFB">
        <w:rPr>
          <w:noProof/>
          <w:position w:val="-10"/>
          <w:lang w:val="en-US" w:eastAsia="zh-CN"/>
        </w:rPr>
        <w:drawing>
          <wp:inline distT="0" distB="0" distL="0" distR="0" wp14:anchorId="5498160F" wp14:editId="69931723">
            <wp:extent cx="523875" cy="190500"/>
            <wp:effectExtent l="0" t="0" r="0" b="0"/>
            <wp:docPr id="4174" name="Picture 4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the </w:t>
      </w:r>
      <w:proofErr w:type="spellStart"/>
      <w:r w:rsidRPr="000D3CFB">
        <w:t>HARQ-ACK</w:t>
      </w:r>
      <w:proofErr w:type="spellEnd"/>
      <w:r w:rsidRPr="000D3CFB">
        <w:t xml:space="preserve"> associated with a </w:t>
      </w:r>
      <w:proofErr w:type="spellStart"/>
      <w:r w:rsidRPr="000D3CFB">
        <w:t>PDSCH</w:t>
      </w:r>
      <w:proofErr w:type="spellEnd"/>
      <w:r w:rsidRPr="000D3CFB">
        <w:t xml:space="preserve"> transmission without a corresponding </w:t>
      </w:r>
      <w:proofErr w:type="spellStart"/>
      <w:r w:rsidRPr="000D3CFB">
        <w:t>PDCCH</w:t>
      </w:r>
      <w:proofErr w:type="spellEnd"/>
      <w:r w:rsidRPr="000D3CFB">
        <w:t>/</w:t>
      </w:r>
      <w:proofErr w:type="spellStart"/>
      <w:r w:rsidRPr="000D3CFB">
        <w:t>EPDCCH</w:t>
      </w:r>
      <w:proofErr w:type="spellEnd"/>
      <w:r>
        <w:t>/</w:t>
      </w:r>
      <w:proofErr w:type="spellStart"/>
      <w:r>
        <w:t>SPDCCH</w:t>
      </w:r>
      <w:proofErr w:type="spellEnd"/>
      <w:r w:rsidRPr="000D3CFB">
        <w:t xml:space="preserve"> is mapped to </w:t>
      </w:r>
      <w:r w:rsidRPr="000D3CFB">
        <w:rPr>
          <w:noProof/>
          <w:position w:val="-22"/>
          <w:lang w:val="en-US" w:eastAsia="zh-CN"/>
        </w:rPr>
        <w:drawing>
          <wp:inline distT="0" distB="0" distL="0" distR="0" wp14:anchorId="4AEB83D0" wp14:editId="482CA432">
            <wp:extent cx="542925" cy="304800"/>
            <wp:effectExtent l="0" t="0" r="0" b="0"/>
            <wp:docPr id="4175" name="Picture 4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The </w:t>
      </w:r>
      <w:proofErr w:type="spellStart"/>
      <w:r w:rsidRPr="000D3CFB">
        <w:t>HARQ-ACK</w:t>
      </w:r>
      <w:proofErr w:type="spellEnd"/>
      <w:r w:rsidRPr="000D3CFB">
        <w:t xml:space="preserve"> feedback bits without any detected </w:t>
      </w:r>
      <w:proofErr w:type="spellStart"/>
      <w:r w:rsidRPr="000D3CFB">
        <w:t>PDSCH</w:t>
      </w:r>
      <w:proofErr w:type="spellEnd"/>
      <w:r w:rsidRPr="000D3CFB">
        <w:t xml:space="preserve"> transmission</w:t>
      </w:r>
      <w:r w:rsidRPr="000D3CFB">
        <w:rPr>
          <w:rFonts w:hint="eastAsia"/>
          <w:lang w:eastAsia="zh-CN"/>
        </w:rPr>
        <w:t xml:space="preserve"> or </w:t>
      </w:r>
      <w:r w:rsidRPr="000D3CFB">
        <w:rPr>
          <w:lang w:eastAsia="zh-CN"/>
        </w:rPr>
        <w:t xml:space="preserve">without </w:t>
      </w:r>
      <w:r w:rsidRPr="000D3CFB">
        <w:rPr>
          <w:rFonts w:hint="eastAsia"/>
          <w:lang w:eastAsia="zh-CN"/>
        </w:rPr>
        <w:t xml:space="preserve">detected </w:t>
      </w:r>
      <w:proofErr w:type="spellStart"/>
      <w:r w:rsidRPr="000D3CFB">
        <w:rPr>
          <w:rFonts w:hint="eastAsia"/>
          <w:lang w:eastAsia="zh-CN"/>
        </w:rPr>
        <w:t>PDCCH</w:t>
      </w:r>
      <w:proofErr w:type="spellEnd"/>
      <w:r w:rsidRPr="000D3CFB">
        <w:t>/</w:t>
      </w:r>
      <w:proofErr w:type="spellStart"/>
      <w:r w:rsidRPr="000D3CFB">
        <w:t>EPDCCH</w:t>
      </w:r>
      <w:proofErr w:type="spellEnd"/>
      <w:r>
        <w:t>/</w:t>
      </w:r>
      <w:proofErr w:type="spellStart"/>
      <w:r>
        <w:t>SPDCCH</w:t>
      </w:r>
      <w:proofErr w:type="spellEnd"/>
      <w:r w:rsidRPr="000D3CFB">
        <w:rPr>
          <w:rFonts w:hint="eastAsia"/>
          <w:lang w:eastAsia="zh-CN"/>
        </w:rPr>
        <w:t xml:space="preserve"> indicating downlink SPS release</w:t>
      </w:r>
      <w:r w:rsidRPr="000D3CFB">
        <w:t xml:space="preserve"> are set to </w:t>
      </w:r>
      <w:proofErr w:type="spellStart"/>
      <w:r w:rsidRPr="000D3CFB">
        <w:t>NACK</w:t>
      </w:r>
      <w:proofErr w:type="spellEnd"/>
      <w:r w:rsidRPr="000D3CFB">
        <w:rPr>
          <w:rFonts w:hint="eastAsia"/>
          <w:lang w:eastAsia="zh-CN"/>
        </w:rPr>
        <w:t>;</w:t>
      </w:r>
    </w:p>
    <w:p w14:paraId="3976DCD6" w14:textId="3F41F1DF" w:rsidR="00B0042A" w:rsidRDefault="00987F98" w:rsidP="00A04DC0">
      <w:pPr>
        <w:ind w:left="567" w:hanging="283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>if DL-reference UL/DL configuration is</w:t>
      </w:r>
      <w:r w:rsidRPr="000D3CFB">
        <w:rPr>
          <w:rFonts w:hint="eastAsia"/>
          <w:lang w:eastAsia="zh-CN"/>
        </w:rPr>
        <w:t xml:space="preserve"> 0, t</w:t>
      </w:r>
      <w:r w:rsidRPr="000D3CFB">
        <w:t xml:space="preserve">he </w:t>
      </w:r>
      <w:proofErr w:type="spellStart"/>
      <w:r w:rsidRPr="000D3CFB">
        <w:t>HARQ-ACK</w:t>
      </w:r>
      <w:proofErr w:type="spellEnd"/>
      <w:r w:rsidRPr="000D3CFB">
        <w:t xml:space="preserve"> for a </w:t>
      </w:r>
      <w:proofErr w:type="spellStart"/>
      <w:r w:rsidRPr="000D3CFB">
        <w:t>PDSCH</w:t>
      </w:r>
      <w:proofErr w:type="spellEnd"/>
      <w:r w:rsidRPr="000D3CFB">
        <w:t xml:space="preserve"> transmission or for a </w:t>
      </w:r>
      <w:proofErr w:type="spellStart"/>
      <w:r w:rsidRPr="000D3CFB">
        <w:rPr>
          <w:rFonts w:cs="Arial"/>
        </w:rPr>
        <w:t>PDCCH</w:t>
      </w:r>
      <w:proofErr w:type="spellEnd"/>
      <w:r w:rsidRPr="000D3CFB">
        <w:t>/</w:t>
      </w:r>
      <w:proofErr w:type="spellStart"/>
      <w:r w:rsidRPr="000D3CFB">
        <w:t>EPDCCH</w:t>
      </w:r>
      <w:proofErr w:type="spellEnd"/>
      <w:r>
        <w:t>/</w:t>
      </w:r>
      <w:proofErr w:type="spellStart"/>
      <w:r>
        <w:t>SPDCCH</w:t>
      </w:r>
      <w:proofErr w:type="spellEnd"/>
      <w:r w:rsidRPr="000D3CFB">
        <w:rPr>
          <w:rFonts w:cs="Arial"/>
        </w:rPr>
        <w:t xml:space="preserve"> indicating </w:t>
      </w:r>
      <w:r w:rsidRPr="000D3CFB">
        <w:rPr>
          <w:rFonts w:cs="Arial" w:hint="eastAsia"/>
          <w:lang w:eastAsia="zh-CN"/>
        </w:rPr>
        <w:t xml:space="preserve">downlink </w:t>
      </w:r>
      <w:r w:rsidRPr="000D3CFB">
        <w:rPr>
          <w:rFonts w:cs="Arial"/>
        </w:rPr>
        <w:t xml:space="preserve">SPS release </w:t>
      </w:r>
      <w:r w:rsidRPr="000D3CFB">
        <w:t xml:space="preserve">in </w:t>
      </w:r>
      <w:proofErr w:type="spellStart"/>
      <w:r w:rsidRPr="000D3CFB">
        <w:t>subframe</w:t>
      </w:r>
      <w:proofErr w:type="spellEnd"/>
      <w:r>
        <w:t>/slot</w:t>
      </w:r>
      <w:r w:rsidRPr="000D3CFB">
        <w:t xml:space="preserve"> </w:t>
      </w:r>
      <w:r w:rsidRPr="000D3CFB">
        <w:rPr>
          <w:noProof/>
          <w:position w:val="-6"/>
          <w:lang w:val="en-US" w:eastAsia="zh-CN"/>
        </w:rPr>
        <w:drawing>
          <wp:inline distT="0" distB="0" distL="0" distR="0" wp14:anchorId="73A3DFA3" wp14:editId="70C7695F">
            <wp:extent cx="304800" cy="152400"/>
            <wp:effectExtent l="0" t="0" r="0" b="0"/>
            <wp:docPr id="4176" name="Picture 4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is associated with </w:t>
      </w:r>
      <w:r w:rsidRPr="000D3CFB">
        <w:rPr>
          <w:noProof/>
          <w:position w:val="-14"/>
          <w:lang w:val="en-US" w:eastAsia="zh-CN"/>
        </w:rPr>
        <w:drawing>
          <wp:inline distT="0" distB="0" distL="0" distR="0" wp14:anchorId="2D2256C7" wp14:editId="1967CE1D">
            <wp:extent cx="314325" cy="257175"/>
            <wp:effectExtent l="0" t="0" r="0" b="0"/>
            <wp:docPr id="4177" name="Picture 4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if transmission mode configured in the </w:t>
      </w:r>
      <w:r w:rsidRPr="000D3CFB">
        <w:rPr>
          <w:i/>
        </w:rPr>
        <w:t>c</w:t>
      </w:r>
      <w:r w:rsidRPr="000D3CFB">
        <w:t>-</w:t>
      </w:r>
      <w:proofErr w:type="spellStart"/>
      <w:r w:rsidRPr="000D3CFB">
        <w:t>th</w:t>
      </w:r>
      <w:proofErr w:type="spellEnd"/>
      <w:r w:rsidRPr="000D3CFB">
        <w:t xml:space="preserve"> serving cell supports one transport block or spatial </w:t>
      </w:r>
      <w:proofErr w:type="spellStart"/>
      <w:r w:rsidRPr="000D3CFB">
        <w:rPr>
          <w:rFonts w:hint="eastAsia"/>
          <w:lang w:eastAsia="zh-CN"/>
        </w:rPr>
        <w:t>HARQ-ACK</w:t>
      </w:r>
      <w:proofErr w:type="spellEnd"/>
      <w:r w:rsidRPr="000D3CFB">
        <w:rPr>
          <w:rFonts w:hint="eastAsia"/>
          <w:lang w:eastAsia="zh-CN"/>
        </w:rPr>
        <w:t xml:space="preserve"> </w:t>
      </w:r>
      <w:r w:rsidRPr="000D3CFB">
        <w:t xml:space="preserve">bundling is applied, or associated with </w:t>
      </w:r>
      <w:r w:rsidRPr="000D3CFB">
        <w:rPr>
          <w:noProof/>
          <w:position w:val="-14"/>
          <w:lang w:val="en-US" w:eastAsia="zh-CN"/>
        </w:rPr>
        <w:drawing>
          <wp:inline distT="0" distB="0" distL="0" distR="0" wp14:anchorId="3E5ADC64" wp14:editId="3EC5C876">
            <wp:extent cx="314325" cy="257175"/>
            <wp:effectExtent l="0" t="0" r="0" b="0"/>
            <wp:docPr id="4178" name="Picture 4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</w:t>
      </w:r>
      <w:r w:rsidRPr="000D3CFB">
        <w:rPr>
          <w:noProof/>
          <w:position w:val="-14"/>
          <w:lang w:val="en-US" w:eastAsia="zh-CN"/>
        </w:rPr>
        <w:drawing>
          <wp:inline distT="0" distB="0" distL="0" distR="0" wp14:anchorId="44A8326E" wp14:editId="03A37E75">
            <wp:extent cx="314325" cy="257175"/>
            <wp:effectExtent l="0" t="0" r="0" b="0"/>
            <wp:docPr id="4179" name="Picture 4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otherwise, where </w:t>
      </w:r>
      <w:r w:rsidRPr="000D3CFB">
        <w:rPr>
          <w:noProof/>
          <w:position w:val="-14"/>
          <w:lang w:val="en-US" w:eastAsia="zh-CN"/>
        </w:rPr>
        <w:drawing>
          <wp:inline distT="0" distB="0" distL="0" distR="0" wp14:anchorId="3236EF79" wp14:editId="008DCBCE">
            <wp:extent cx="314325" cy="257175"/>
            <wp:effectExtent l="0" t="0" r="0" b="0"/>
            <wp:docPr id="4180" name="Picture 4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</w:t>
      </w:r>
      <w:r w:rsidRPr="000D3CFB">
        <w:rPr>
          <w:noProof/>
          <w:position w:val="-14"/>
          <w:lang w:val="en-US" w:eastAsia="zh-CN"/>
        </w:rPr>
        <w:drawing>
          <wp:inline distT="0" distB="0" distL="0" distR="0" wp14:anchorId="5AD03EF4" wp14:editId="020BFB6D">
            <wp:extent cx="314325" cy="257175"/>
            <wp:effectExtent l="0" t="0" r="0" b="0"/>
            <wp:docPr id="4181" name="Picture 4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are the </w:t>
      </w:r>
      <w:proofErr w:type="spellStart"/>
      <w:r w:rsidRPr="000D3CFB">
        <w:t>HARQ-ACK</w:t>
      </w:r>
      <w:proofErr w:type="spellEnd"/>
      <w:r w:rsidRPr="000D3CFB">
        <w:t xml:space="preserve"> feedback for </w:t>
      </w:r>
      <w:proofErr w:type="spellStart"/>
      <w:r w:rsidRPr="000D3CFB">
        <w:rPr>
          <w:lang w:eastAsia="zh-CN"/>
        </w:rPr>
        <w:t>codeword</w:t>
      </w:r>
      <w:proofErr w:type="spellEnd"/>
      <w:r w:rsidRPr="000D3CFB">
        <w:rPr>
          <w:lang w:eastAsia="zh-CN"/>
        </w:rPr>
        <w:t xml:space="preserve"> 0 and </w:t>
      </w:r>
      <w:proofErr w:type="spellStart"/>
      <w:r w:rsidRPr="000D3CFB">
        <w:rPr>
          <w:lang w:eastAsia="zh-CN"/>
        </w:rPr>
        <w:t>codeword</w:t>
      </w:r>
      <w:proofErr w:type="spellEnd"/>
      <w:r w:rsidRPr="000D3CFB">
        <w:rPr>
          <w:lang w:eastAsia="zh-CN"/>
        </w:rPr>
        <w:t xml:space="preserve"> 1, respectively</w:t>
      </w:r>
      <w:r w:rsidRPr="000D3CFB">
        <w:t xml:space="preserve">. The </w:t>
      </w:r>
      <w:proofErr w:type="spellStart"/>
      <w:r w:rsidRPr="000D3CFB">
        <w:t>HARQ-ACK</w:t>
      </w:r>
      <w:proofErr w:type="spellEnd"/>
      <w:r w:rsidRPr="000D3CFB">
        <w:t xml:space="preserve"> feedback bits without any detected </w:t>
      </w:r>
      <w:proofErr w:type="spellStart"/>
      <w:r w:rsidRPr="000D3CFB">
        <w:t>PDSCH</w:t>
      </w:r>
      <w:proofErr w:type="spellEnd"/>
      <w:r w:rsidRPr="000D3CFB">
        <w:t xml:space="preserve"> transmission</w:t>
      </w:r>
      <w:r w:rsidRPr="000D3CFB">
        <w:rPr>
          <w:rFonts w:hint="eastAsia"/>
          <w:lang w:eastAsia="zh-CN"/>
        </w:rPr>
        <w:t xml:space="preserve"> or </w:t>
      </w:r>
      <w:r w:rsidRPr="000D3CFB">
        <w:rPr>
          <w:lang w:eastAsia="zh-CN"/>
        </w:rPr>
        <w:t xml:space="preserve">without </w:t>
      </w:r>
      <w:r w:rsidRPr="000D3CFB">
        <w:rPr>
          <w:rFonts w:hint="eastAsia"/>
          <w:lang w:eastAsia="zh-CN"/>
        </w:rPr>
        <w:t xml:space="preserve">detected </w:t>
      </w:r>
      <w:proofErr w:type="spellStart"/>
      <w:r w:rsidRPr="000D3CFB">
        <w:rPr>
          <w:rFonts w:hint="eastAsia"/>
          <w:lang w:eastAsia="zh-CN"/>
        </w:rPr>
        <w:t>PDCCH</w:t>
      </w:r>
      <w:proofErr w:type="spellEnd"/>
      <w:r w:rsidRPr="000D3CFB">
        <w:t>/</w:t>
      </w:r>
      <w:proofErr w:type="spellStart"/>
      <w:r w:rsidRPr="000D3CFB">
        <w:t>EPDCCH</w:t>
      </w:r>
      <w:proofErr w:type="spellEnd"/>
      <w:r>
        <w:t>/</w:t>
      </w:r>
      <w:proofErr w:type="spellStart"/>
      <w:r>
        <w:t>SPDCCH</w:t>
      </w:r>
      <w:proofErr w:type="spellEnd"/>
      <w:r w:rsidRPr="000D3CFB">
        <w:rPr>
          <w:rFonts w:hint="eastAsia"/>
          <w:lang w:eastAsia="zh-CN"/>
        </w:rPr>
        <w:t xml:space="preserve"> indicating downlink SPS release</w:t>
      </w:r>
      <w:r w:rsidRPr="000D3CFB">
        <w:t xml:space="preserve"> are set to </w:t>
      </w:r>
      <w:proofErr w:type="spellStart"/>
      <w:r w:rsidRPr="000D3CFB">
        <w:t>NACK</w:t>
      </w:r>
      <w:proofErr w:type="spellEnd"/>
      <w:r w:rsidRPr="000D3CFB">
        <w:rPr>
          <w:rFonts w:hint="eastAsia"/>
          <w:lang w:eastAsia="zh-CN"/>
        </w:rPr>
        <w:t>.</w:t>
      </w:r>
    </w:p>
    <w:p w14:paraId="58F753FD" w14:textId="77777777" w:rsidR="00CB0E4D" w:rsidRDefault="00CB0E4D" w:rsidP="00CB0E4D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320030" w14:textId="77777777" w:rsidR="0091085C" w:rsidRDefault="0091085C">
      <w:r>
        <w:separator/>
      </w:r>
    </w:p>
  </w:endnote>
  <w:endnote w:type="continuationSeparator" w:id="0">
    <w:p w14:paraId="19D3027E" w14:textId="77777777" w:rsidR="0091085C" w:rsidRDefault="00910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29F4D" w14:textId="77777777" w:rsidR="0091085C" w:rsidRDefault="0091085C">
      <w:r>
        <w:separator/>
      </w:r>
    </w:p>
  </w:footnote>
  <w:footnote w:type="continuationSeparator" w:id="0">
    <w:p w14:paraId="70EDB699" w14:textId="77777777" w:rsidR="0091085C" w:rsidRDefault="00910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2C806" w14:textId="77777777" w:rsidR="002E44DE" w:rsidRDefault="002E44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D69FD" w14:textId="77777777" w:rsidR="002E44DE" w:rsidRDefault="002E44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B8F87" w14:textId="77777777" w:rsidR="002E44DE" w:rsidRDefault="002E44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17C04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2CCE"/>
    <w:rsid w:val="001D6A1C"/>
    <w:rsid w:val="001E41F3"/>
    <w:rsid w:val="001F09D3"/>
    <w:rsid w:val="001F39DF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293E"/>
    <w:rsid w:val="002C33C5"/>
    <w:rsid w:val="002C3584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07262"/>
    <w:rsid w:val="00311EFB"/>
    <w:rsid w:val="00313A20"/>
    <w:rsid w:val="00317A2E"/>
    <w:rsid w:val="003203E4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628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869E3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680"/>
    <w:rsid w:val="00586A5A"/>
    <w:rsid w:val="005925B1"/>
    <w:rsid w:val="005926D2"/>
    <w:rsid w:val="00592D74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D67"/>
    <w:rsid w:val="00641EC2"/>
    <w:rsid w:val="00644683"/>
    <w:rsid w:val="0065155C"/>
    <w:rsid w:val="006578AA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952"/>
    <w:rsid w:val="008B2A27"/>
    <w:rsid w:val="008B5BBB"/>
    <w:rsid w:val="008C1AD5"/>
    <w:rsid w:val="008C354A"/>
    <w:rsid w:val="008C4831"/>
    <w:rsid w:val="008C4862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085C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87F98"/>
    <w:rsid w:val="009904C9"/>
    <w:rsid w:val="00991B88"/>
    <w:rsid w:val="00991E0A"/>
    <w:rsid w:val="0099235F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DC0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402"/>
    <w:rsid w:val="00A7132C"/>
    <w:rsid w:val="00A71690"/>
    <w:rsid w:val="00A72425"/>
    <w:rsid w:val="00A7671C"/>
    <w:rsid w:val="00A8188A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4A72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41E0"/>
    <w:rsid w:val="00AF56EB"/>
    <w:rsid w:val="00AF5A29"/>
    <w:rsid w:val="00B0042A"/>
    <w:rsid w:val="00B0624D"/>
    <w:rsid w:val="00B143BD"/>
    <w:rsid w:val="00B17426"/>
    <w:rsid w:val="00B20241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1CA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D79F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6CC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756E"/>
    <w:rsid w:val="00F7099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B7A7C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9C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0EF05-11AF-41D3-967F-6B2FA35FE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2946</TotalTime>
  <Pages>2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163</cp:revision>
  <cp:lastPrinted>1899-12-31T16:00:00Z</cp:lastPrinted>
  <dcterms:created xsi:type="dcterms:W3CDTF">2018-03-12T06:54:00Z</dcterms:created>
  <dcterms:modified xsi:type="dcterms:W3CDTF">2018-08-20T13:28:00Z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(3)5q+pLlLGeV03fxlllmOPhbSEUopUgxgC0J3ktvLhXwiasICyJEI0CLxUs52Xtfx4H5eMWGf3
H++BTFTmwoQlRSu1L+Zo1PgRU/XuRgAj0oQzoKTIPxTqLnwwmpxOdj19nZvwMqOLHXgUMMvH
cR9fhlc9u8INbbXD+o6TaxGN6rXSkBah40X7Y9RGaLvjaF5CYcDCAQOeMkuen0zxRysK+zxo
t9Q/D8mYMQhUxB0RL1</vt:lpwstr>
  </property>
  <property fmtid="{D5CDD505-2E9C-101B-9397-08002B2CF9AE}" pid="4" name="_2015_ms_pID_7253431">
    <vt:lpwstr>nmTOUh/Eyo9jov/SIe7vCuNisVSqBXstQjdTYWzQgzblDrplqAd5XD
WWwSm1PYdrO40iRzQwzIIoHNUfeuzMyQ54yD7iUi2U54lx6ejZFAzZuyW455aJr/N47x+AvM
cL1DZ+WxlnzySnP9t+xnovFGd/oN75IOcGJCXpJLSFJFTU4YmPHwm61Ed69ukBpCZW0bLGaQ
vUAwhqwKKgf+JPUCPBc0ckLew874DxVy5KeB</vt:lpwstr>
  </property>
  <property fmtid="{D5CDD505-2E9C-101B-9397-08002B2CF9AE}" pid="5" name="_2015_ms_pID_7253432">
    <vt:lpwstr>OQ==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1534492168</vt:lpwstr>
  </property>
</Properties>
</file>