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1635F79F" w:rsidR="006A4A88" w:rsidRPr="00917F47" w:rsidRDefault="006A4A88" w:rsidP="006A4A88">
      <w:pPr>
        <w:pStyle w:val="CRCoverPage"/>
        <w:tabs>
          <w:tab w:val="right" w:pos="9639"/>
        </w:tabs>
        <w:spacing w:after="0"/>
        <w:rPr>
          <w:b/>
          <w:i/>
          <w:sz w:val="28"/>
        </w:rPr>
      </w:pPr>
      <w:r w:rsidRPr="00917F47">
        <w:rPr>
          <w:b/>
          <w:sz w:val="24"/>
        </w:rPr>
        <w:t>3GPP TSG RAN WG1 Meeting #9</w:t>
      </w:r>
      <w:r w:rsidR="008D02FE" w:rsidRPr="00917F47">
        <w:rPr>
          <w:b/>
          <w:sz w:val="24"/>
        </w:rPr>
        <w:t>4</w:t>
      </w:r>
      <w:r w:rsidRPr="00917F47">
        <w:rPr>
          <w:b/>
          <w:i/>
          <w:sz w:val="28"/>
        </w:rPr>
        <w:tab/>
      </w:r>
      <w:r w:rsidR="00F60D5F" w:rsidRPr="00F60D5F">
        <w:rPr>
          <w:b/>
          <w:sz w:val="28"/>
        </w:rPr>
        <w:t>R1-1809388</w:t>
      </w:r>
    </w:p>
    <w:p w14:paraId="631F63BF" w14:textId="06F837F1" w:rsidR="006A4A88" w:rsidRPr="00917F47" w:rsidRDefault="008D02FE" w:rsidP="006A4A88">
      <w:pPr>
        <w:pStyle w:val="CRCoverPage"/>
        <w:tabs>
          <w:tab w:val="right" w:pos="9639"/>
        </w:tabs>
        <w:spacing w:after="0"/>
        <w:rPr>
          <w:b/>
          <w:sz w:val="24"/>
        </w:rPr>
      </w:pPr>
      <w:r w:rsidRPr="00917F47">
        <w:rPr>
          <w:b/>
          <w:sz w:val="24"/>
        </w:rPr>
        <w:t>Gothenburg</w:t>
      </w:r>
      <w:r w:rsidR="006A4A88" w:rsidRPr="00917F47">
        <w:rPr>
          <w:b/>
          <w:sz w:val="24"/>
        </w:rPr>
        <w:t xml:space="preserve">, </w:t>
      </w:r>
      <w:r w:rsidRPr="00917F47">
        <w:rPr>
          <w:b/>
          <w:sz w:val="24"/>
        </w:rPr>
        <w:t>Sweden</w:t>
      </w:r>
      <w:r w:rsidR="006A4A88" w:rsidRPr="00917F47">
        <w:rPr>
          <w:b/>
          <w:sz w:val="24"/>
        </w:rPr>
        <w:t xml:space="preserve">, </w:t>
      </w:r>
      <w:r w:rsidR="0031269B">
        <w:rPr>
          <w:b/>
          <w:sz w:val="24"/>
        </w:rPr>
        <w:t xml:space="preserve">August </w:t>
      </w:r>
      <w:r w:rsidR="006A4A88" w:rsidRPr="00917F47">
        <w:rPr>
          <w:b/>
          <w:sz w:val="24"/>
        </w:rPr>
        <w:t>2</w:t>
      </w:r>
      <w:r w:rsidRPr="00917F47">
        <w:rPr>
          <w:b/>
          <w:sz w:val="24"/>
        </w:rPr>
        <w:t>0</w:t>
      </w:r>
      <w:r w:rsidRPr="00917F47">
        <w:rPr>
          <w:b/>
          <w:sz w:val="24"/>
          <w:vertAlign w:val="superscript"/>
        </w:rPr>
        <w:t>th</w:t>
      </w:r>
      <w:r w:rsidRPr="00917F47">
        <w:rPr>
          <w:b/>
          <w:sz w:val="24"/>
        </w:rPr>
        <w:t xml:space="preserve"> </w:t>
      </w:r>
      <w:r w:rsidR="006A4A88" w:rsidRPr="00917F47">
        <w:rPr>
          <w:b/>
          <w:sz w:val="24"/>
        </w:rPr>
        <w:t>- 2</w:t>
      </w:r>
      <w:r w:rsidRPr="00917F47">
        <w:rPr>
          <w:b/>
          <w:sz w:val="24"/>
        </w:rPr>
        <w:t>4</w:t>
      </w:r>
      <w:r w:rsidR="006A4A88" w:rsidRPr="00917F47">
        <w:rPr>
          <w:b/>
          <w:sz w:val="24"/>
          <w:vertAlign w:val="superscript"/>
        </w:rPr>
        <w:t>th</w:t>
      </w:r>
      <w:r w:rsidR="0031269B">
        <w:rPr>
          <w:b/>
          <w:sz w:val="24"/>
        </w:rPr>
        <w:t xml:space="preserve">, </w:t>
      </w:r>
      <w:r w:rsidR="006A4A88" w:rsidRPr="00917F47">
        <w:rPr>
          <w:b/>
          <w:sz w:val="24"/>
        </w:rPr>
        <w:t>2018</w:t>
      </w:r>
    </w:p>
    <w:p w14:paraId="1F654FFB" w14:textId="57FD0F6C" w:rsidR="007D040F" w:rsidRPr="00917F47" w:rsidRDefault="007D040F" w:rsidP="007D040F">
      <w:pPr>
        <w:pStyle w:val="CRCoverPage"/>
        <w:tabs>
          <w:tab w:val="right" w:pos="9639"/>
        </w:tabs>
        <w:spacing w:after="0"/>
        <w:rPr>
          <w:b/>
          <w:sz w:val="24"/>
        </w:rPr>
      </w:pPr>
    </w:p>
    <w:p w14:paraId="0CBA198B" w14:textId="77777777" w:rsidR="007D040F" w:rsidRPr="00917F47" w:rsidRDefault="007D040F" w:rsidP="007D040F">
      <w:pPr>
        <w:pStyle w:val="CRCoverPage"/>
        <w:rPr>
          <w:rFonts w:cs="Arial"/>
          <w:b/>
          <w:bCs/>
          <w:sz w:val="24"/>
        </w:rPr>
      </w:pPr>
    </w:p>
    <w:p w14:paraId="5A72964D" w14:textId="5425804E" w:rsidR="007D040F" w:rsidRPr="00917F47" w:rsidRDefault="007D040F" w:rsidP="007D040F">
      <w:pPr>
        <w:pStyle w:val="CRCoverPage"/>
        <w:rPr>
          <w:rFonts w:cs="Arial"/>
          <w:b/>
          <w:bCs/>
          <w:sz w:val="24"/>
        </w:rPr>
      </w:pPr>
      <w:r w:rsidRPr="00917F47">
        <w:rPr>
          <w:rFonts w:cs="Arial"/>
          <w:b/>
          <w:bCs/>
          <w:sz w:val="24"/>
        </w:rPr>
        <w:t>Agenda item:</w:t>
      </w:r>
      <w:r w:rsidRPr="00917F47">
        <w:rPr>
          <w:rFonts w:cs="Arial"/>
          <w:b/>
          <w:bCs/>
          <w:sz w:val="24"/>
        </w:rPr>
        <w:tab/>
      </w:r>
      <w:r w:rsidRPr="00917F47">
        <w:rPr>
          <w:rFonts w:cs="Arial"/>
          <w:b/>
          <w:bCs/>
          <w:sz w:val="24"/>
        </w:rPr>
        <w:tab/>
      </w:r>
      <w:r w:rsidR="00843CA8" w:rsidRPr="00917F47">
        <w:rPr>
          <w:rFonts w:cs="Arial"/>
          <w:b/>
          <w:bCs/>
          <w:sz w:val="24"/>
        </w:rPr>
        <w:t>6.1.2.2.5</w:t>
      </w:r>
      <w:bookmarkStart w:id="0" w:name="_GoBack"/>
      <w:bookmarkEnd w:id="0"/>
    </w:p>
    <w:p w14:paraId="7D9EB809" w14:textId="3599AD45" w:rsidR="00141C25" w:rsidRPr="00917F47" w:rsidRDefault="00141C25" w:rsidP="00141C25">
      <w:pPr>
        <w:pStyle w:val="CRCoverPage"/>
        <w:ind w:left="1985" w:hanging="1985"/>
        <w:rPr>
          <w:rFonts w:cs="Arial"/>
          <w:b/>
          <w:bCs/>
          <w:sz w:val="24"/>
          <w:lang w:eastAsia="ja-JP"/>
        </w:rPr>
      </w:pPr>
      <w:r w:rsidRPr="00917F47">
        <w:rPr>
          <w:rFonts w:cs="Arial"/>
          <w:b/>
          <w:bCs/>
          <w:sz w:val="24"/>
          <w:lang w:eastAsia="ja-JP"/>
        </w:rPr>
        <w:t>Source:</w:t>
      </w:r>
      <w:r w:rsidRPr="00917F47">
        <w:rPr>
          <w:rFonts w:cs="Arial"/>
          <w:b/>
          <w:bCs/>
          <w:sz w:val="24"/>
          <w:lang w:eastAsia="ja-JP"/>
        </w:rPr>
        <w:tab/>
      </w:r>
      <w:r w:rsidRPr="00917F47">
        <w:rPr>
          <w:rFonts w:cs="Arial"/>
          <w:b/>
          <w:bCs/>
          <w:sz w:val="24"/>
          <w:lang w:eastAsia="ja-JP"/>
        </w:rPr>
        <w:tab/>
        <w:t>Nokia, Nokia Shanghai Bell</w:t>
      </w:r>
      <w:r w:rsidR="0031269B">
        <w:rPr>
          <w:rFonts w:cs="Arial"/>
          <w:b/>
          <w:bCs/>
          <w:sz w:val="24"/>
          <w:lang w:eastAsia="ja-JP"/>
        </w:rPr>
        <w:t>, Ericsson</w:t>
      </w:r>
    </w:p>
    <w:p w14:paraId="020AFC7D" w14:textId="0FA50DB1" w:rsidR="003E2C42" w:rsidRPr="00917F47" w:rsidRDefault="003E2C42" w:rsidP="003E2C42">
      <w:pPr>
        <w:ind w:left="1985" w:hanging="1985"/>
        <w:rPr>
          <w:rFonts w:ascii="Arial" w:hAnsi="Arial" w:cs="Arial"/>
          <w:b/>
          <w:bCs/>
          <w:sz w:val="24"/>
        </w:rPr>
      </w:pPr>
      <w:r w:rsidRPr="00917F47">
        <w:rPr>
          <w:rFonts w:ascii="Arial" w:hAnsi="Arial" w:cs="Arial"/>
          <w:b/>
          <w:bCs/>
          <w:sz w:val="24"/>
        </w:rPr>
        <w:t>Title:</w:t>
      </w:r>
      <w:r w:rsidRPr="00917F47">
        <w:rPr>
          <w:rFonts w:ascii="Arial" w:hAnsi="Arial" w:cs="Arial"/>
          <w:b/>
          <w:bCs/>
          <w:sz w:val="24"/>
        </w:rPr>
        <w:tab/>
      </w:r>
      <w:r w:rsidR="001341B3" w:rsidRPr="00917F47">
        <w:rPr>
          <w:rFonts w:ascii="Arial" w:hAnsi="Arial" w:cs="Arial"/>
          <w:b/>
          <w:bCs/>
          <w:sz w:val="24"/>
        </w:rPr>
        <w:t xml:space="preserve">Correction of </w:t>
      </w:r>
      <w:r w:rsidR="00843CA8" w:rsidRPr="00917F47">
        <w:rPr>
          <w:rFonts w:ascii="Arial" w:hAnsi="Arial" w:cs="Arial"/>
          <w:b/>
          <w:bCs/>
          <w:sz w:val="24"/>
        </w:rPr>
        <w:t xml:space="preserve">UL HARQ process definition </w:t>
      </w:r>
      <w:r w:rsidR="008D02FE" w:rsidRPr="00917F47">
        <w:rPr>
          <w:rFonts w:ascii="Arial" w:hAnsi="Arial" w:cs="Arial"/>
          <w:b/>
          <w:bCs/>
          <w:sz w:val="24"/>
        </w:rPr>
        <w:t xml:space="preserve">for </w:t>
      </w:r>
      <w:r w:rsidR="00843CA8" w:rsidRPr="00917F47">
        <w:rPr>
          <w:rFonts w:ascii="Arial" w:hAnsi="Arial" w:cs="Arial"/>
          <w:b/>
          <w:bCs/>
          <w:sz w:val="24"/>
        </w:rPr>
        <w:t xml:space="preserve">SPT PUSCH &amp; </w:t>
      </w:r>
      <w:r w:rsidR="008D02FE" w:rsidRPr="00917F47">
        <w:rPr>
          <w:rFonts w:ascii="Arial" w:hAnsi="Arial" w:cs="Arial"/>
          <w:b/>
          <w:bCs/>
          <w:sz w:val="24"/>
        </w:rPr>
        <w:t xml:space="preserve">sPUSCH </w:t>
      </w:r>
      <w:r w:rsidR="00AA2B6D" w:rsidRPr="00917F47">
        <w:rPr>
          <w:rFonts w:ascii="Arial" w:hAnsi="Arial" w:cs="Arial"/>
          <w:b/>
          <w:bCs/>
          <w:sz w:val="24"/>
        </w:rPr>
        <w:t>in 36.213</w:t>
      </w:r>
      <w:r w:rsidR="00843CA8" w:rsidRPr="00917F47">
        <w:rPr>
          <w:rFonts w:ascii="Arial" w:hAnsi="Arial" w:cs="Arial"/>
          <w:b/>
          <w:bCs/>
          <w:sz w:val="24"/>
        </w:rPr>
        <w:t xml:space="preserve"> – TP#5</w:t>
      </w:r>
    </w:p>
    <w:p w14:paraId="7A84ED52" w14:textId="77777777" w:rsidR="003E2C42" w:rsidRPr="00917F47" w:rsidRDefault="003E2C42" w:rsidP="003E2C42">
      <w:pPr>
        <w:rPr>
          <w:rFonts w:ascii="Arial" w:hAnsi="Arial" w:cs="Arial"/>
          <w:b/>
          <w:bCs/>
          <w:sz w:val="24"/>
        </w:rPr>
      </w:pPr>
      <w:r w:rsidRPr="00917F47">
        <w:rPr>
          <w:rFonts w:ascii="Arial" w:hAnsi="Arial" w:cs="Arial"/>
          <w:b/>
          <w:bCs/>
          <w:sz w:val="24"/>
        </w:rPr>
        <w:t>Document for:</w:t>
      </w:r>
      <w:r w:rsidRPr="00917F47">
        <w:rPr>
          <w:rFonts w:ascii="Arial" w:hAnsi="Arial" w:cs="Arial"/>
          <w:b/>
          <w:bCs/>
          <w:sz w:val="24"/>
        </w:rPr>
        <w:tab/>
      </w:r>
      <w:r w:rsidRPr="00917F47">
        <w:rPr>
          <w:rFonts w:ascii="Arial" w:hAnsi="Arial" w:cs="Arial"/>
          <w:b/>
          <w:bCs/>
          <w:sz w:val="24"/>
        </w:rPr>
        <w:tab/>
        <w:t>Discussion and Decision</w:t>
      </w:r>
    </w:p>
    <w:p w14:paraId="58915F8C" w14:textId="5FDDFEE5" w:rsidR="003E2C42" w:rsidRPr="00917F47" w:rsidRDefault="003E2C42" w:rsidP="003E2C42">
      <w:pPr>
        <w:pStyle w:val="Heading1"/>
      </w:pPr>
      <w:r w:rsidRPr="00917F47">
        <w:t>1</w:t>
      </w:r>
      <w:r w:rsidRPr="00917F47">
        <w:tab/>
      </w:r>
      <w:r w:rsidR="00917F47" w:rsidRPr="00917F47">
        <w:t>Introduction</w:t>
      </w:r>
    </w:p>
    <w:p w14:paraId="5459EE87" w14:textId="064C851A" w:rsidR="001341B3" w:rsidRPr="00917F47" w:rsidRDefault="00917F47" w:rsidP="001341B3">
      <w:pPr>
        <w:jc w:val="both"/>
        <w:rPr>
          <w:sz w:val="22"/>
          <w:lang w:eastAsia="zh-CN"/>
        </w:rPr>
      </w:pPr>
      <w:r w:rsidRPr="00917F47">
        <w:rPr>
          <w:sz w:val="22"/>
          <w:lang w:eastAsia="zh-CN"/>
        </w:rPr>
        <w:t>A mix of synchronous and asynchronous UL HARQ on a serving cell has been introduced in Rel-15 for the SPT &amp; sTTI UL operation. The synch</w:t>
      </w:r>
      <w:r w:rsidR="00322470">
        <w:rPr>
          <w:sz w:val="22"/>
          <w:lang w:eastAsia="zh-CN"/>
        </w:rPr>
        <w:t>ronous &amp; asynchronous</w:t>
      </w:r>
      <w:r w:rsidRPr="00917F47">
        <w:rPr>
          <w:sz w:val="22"/>
          <w:lang w:eastAsia="zh-CN"/>
        </w:rPr>
        <w:t xml:space="preserve"> UL HARQ on a </w:t>
      </w:r>
      <w:r w:rsidR="00322470" w:rsidRPr="00917F47">
        <w:rPr>
          <w:sz w:val="22"/>
          <w:lang w:eastAsia="zh-CN"/>
        </w:rPr>
        <w:t>serving</w:t>
      </w:r>
      <w:r w:rsidRPr="00917F47">
        <w:rPr>
          <w:sz w:val="22"/>
          <w:lang w:eastAsia="zh-CN"/>
        </w:rPr>
        <w:t xml:space="preserve"> cell operate basically independently, as </w:t>
      </w:r>
      <w:r w:rsidR="00322470">
        <w:rPr>
          <w:sz w:val="22"/>
          <w:lang w:eastAsia="zh-CN"/>
        </w:rPr>
        <w:t>r</w:t>
      </w:r>
      <w:r w:rsidRPr="00917F47">
        <w:rPr>
          <w:sz w:val="22"/>
          <w:lang w:eastAsia="zh-CN"/>
        </w:rPr>
        <w:t xml:space="preserve">e-transmission of legacy UL synchronous HARQ with N+4 timing and on UL asynchronous HARQ (Rel-15 SPT and/or shorter TTI) and vice versa is not supported. </w:t>
      </w:r>
    </w:p>
    <w:p w14:paraId="32544640" w14:textId="2D5D7F37" w:rsidR="00917F47" w:rsidRPr="00917F47" w:rsidRDefault="00917F47" w:rsidP="001341B3">
      <w:pPr>
        <w:jc w:val="both"/>
        <w:rPr>
          <w:sz w:val="22"/>
          <w:lang w:eastAsia="zh-CN"/>
        </w:rPr>
      </w:pPr>
      <w:r w:rsidRPr="00917F47">
        <w:rPr>
          <w:sz w:val="22"/>
          <w:lang w:eastAsia="zh-CN"/>
        </w:rPr>
        <w:t xml:space="preserve">Looking at 36.321, there is only a single UL HARQ entity supported for LTE and the related number of UL HARQ processes is defined in 36.213 Sec. 8: </w:t>
      </w:r>
    </w:p>
    <w:tbl>
      <w:tblPr>
        <w:tblW w:w="0" w:type="auto"/>
        <w:tblCellMar>
          <w:left w:w="0" w:type="dxa"/>
          <w:right w:w="0" w:type="dxa"/>
        </w:tblCellMar>
        <w:tblLook w:val="04A0" w:firstRow="1" w:lastRow="0" w:firstColumn="1" w:lastColumn="0" w:noHBand="0" w:noVBand="1"/>
      </w:tblPr>
      <w:tblGrid>
        <w:gridCol w:w="9576"/>
      </w:tblGrid>
      <w:tr w:rsidR="00917F47" w:rsidRPr="00917F47" w14:paraId="4230C384" w14:textId="77777777" w:rsidTr="00917F47">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FC7329" w14:textId="77777777" w:rsidR="00917F47" w:rsidRPr="00917F47" w:rsidRDefault="00917F47">
            <w:pPr>
              <w:pStyle w:val="Heading3"/>
              <w:rPr>
                <w:lang w:eastAsia="sv-SE"/>
              </w:rPr>
            </w:pPr>
            <w:bookmarkStart w:id="1" w:name="_Toc494136291"/>
            <w:r w:rsidRPr="00917F47">
              <w:rPr>
                <w:lang w:eastAsia="sv-SE"/>
              </w:rPr>
              <w:t>5.4.2       HARQ operation</w:t>
            </w:r>
            <w:bookmarkEnd w:id="1"/>
          </w:p>
          <w:p w14:paraId="70DAE50D" w14:textId="77777777" w:rsidR="00917F47" w:rsidRPr="00917F47" w:rsidRDefault="00917F47">
            <w:pPr>
              <w:pStyle w:val="Heading4"/>
              <w:rPr>
                <w:lang w:eastAsia="sv-SE"/>
              </w:rPr>
            </w:pPr>
            <w:r w:rsidRPr="00917F47">
              <w:rPr>
                <w:lang w:eastAsia="sv-SE"/>
              </w:rPr>
              <w:t>5.4.2.1            HARQ entity</w:t>
            </w:r>
          </w:p>
          <w:p w14:paraId="189218FD" w14:textId="77777777" w:rsidR="00917F47" w:rsidRPr="00917F47" w:rsidRDefault="00917F47">
            <w:pPr>
              <w:rPr>
                <w:rFonts w:eastAsiaTheme="minorHAnsi"/>
                <w:lang w:eastAsia="sv-SE"/>
              </w:rPr>
            </w:pPr>
            <w:r w:rsidRPr="00917F47">
              <w:rPr>
                <w:lang w:eastAsia="sv-SE"/>
              </w:rPr>
              <w:t xml:space="preserve">There is </w:t>
            </w:r>
            <w:r w:rsidRPr="00917F47">
              <w:rPr>
                <w:highlight w:val="yellow"/>
                <w:lang w:eastAsia="sv-SE"/>
              </w:rPr>
              <w:t>one HARQ entity</w:t>
            </w:r>
            <w:r w:rsidRPr="00917F47">
              <w:rPr>
                <w:lang w:eastAsia="sv-SE"/>
              </w:rPr>
              <w:t xml:space="preserve">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37D55FBA" w14:textId="77777777" w:rsidR="00917F47" w:rsidRPr="00917F47" w:rsidRDefault="00917F47">
            <w:pPr>
              <w:rPr>
                <w:lang w:eastAsia="sv-SE"/>
              </w:rPr>
            </w:pPr>
            <w:r w:rsidRPr="00917F47">
              <w:rPr>
                <w:highlight w:val="yellow"/>
                <w:lang w:eastAsia="sv-SE"/>
              </w:rPr>
              <w:t>The number of parallel HARQ processes per HARQ entity is specified in [2], clause 8</w:t>
            </w:r>
            <w:r w:rsidRPr="00917F47">
              <w:rPr>
                <w:lang w:eastAsia="sv-SE"/>
              </w:rPr>
              <w:t>. NB-IoT has one or two UL HARQ processes.</w:t>
            </w:r>
          </w:p>
          <w:p w14:paraId="0FC636CB" w14:textId="77777777" w:rsidR="00917F47" w:rsidRPr="00917F47" w:rsidRDefault="00917F47">
            <w:pPr>
              <w:rPr>
                <w:lang w:eastAsia="sv-SE"/>
              </w:rPr>
            </w:pPr>
            <w:r w:rsidRPr="00917F47">
              <w:rPr>
                <w:lang w:eastAsia="sv-SE"/>
              </w:rPr>
              <w:t>[…]</w:t>
            </w:r>
          </w:p>
        </w:tc>
      </w:tr>
    </w:tbl>
    <w:p w14:paraId="63C97A83" w14:textId="1F3F7184" w:rsidR="00917F47" w:rsidRPr="00917F47" w:rsidRDefault="00917F47" w:rsidP="00917F47">
      <w:pPr>
        <w:rPr>
          <w:rFonts w:ascii="Calibri" w:eastAsiaTheme="minorHAnsi" w:hAnsi="Calibri" w:cs="Calibri"/>
          <w:sz w:val="22"/>
          <w:szCs w:val="22"/>
        </w:rPr>
      </w:pPr>
    </w:p>
    <w:p w14:paraId="5FF2947E" w14:textId="11467D55" w:rsidR="00917F47" w:rsidRDefault="00917F47" w:rsidP="00917F47">
      <w:pPr>
        <w:rPr>
          <w:rFonts w:ascii="Times" w:eastAsiaTheme="minorHAnsi" w:hAnsi="Times" w:cs="Times"/>
          <w:sz w:val="22"/>
          <w:szCs w:val="22"/>
        </w:rPr>
      </w:pPr>
      <w:r w:rsidRPr="00917F47">
        <w:rPr>
          <w:rFonts w:ascii="Times" w:eastAsiaTheme="minorHAnsi" w:hAnsi="Times" w:cs="Times"/>
          <w:sz w:val="22"/>
          <w:szCs w:val="22"/>
        </w:rPr>
        <w:t xml:space="preserve">As only a single UL HARQ entity is supported, this basically means that the independently operating synchronous &amp; asynchronous UL HARQ processes (i.e. the number of parallel HARQ processes) are to be defined in 36.213. Based on the current description, the number of parallel HARQ processes is the total number of parallel UL HARQ processes (not distinguishing between synchronous &amp; asynchronous). </w:t>
      </w:r>
      <w:r w:rsidR="00322470" w:rsidRPr="00917F47">
        <w:rPr>
          <w:rFonts w:ascii="Times" w:eastAsiaTheme="minorHAnsi" w:hAnsi="Times" w:cs="Times"/>
          <w:sz w:val="22"/>
          <w:szCs w:val="22"/>
        </w:rPr>
        <w:t>Therefore</w:t>
      </w:r>
      <w:r w:rsidRPr="00917F47">
        <w:rPr>
          <w:rFonts w:ascii="Times" w:eastAsiaTheme="minorHAnsi" w:hAnsi="Times" w:cs="Times"/>
          <w:sz w:val="22"/>
          <w:szCs w:val="22"/>
        </w:rPr>
        <w:t xml:space="preserve">, the UE will need to share the pool of parallel UL HARQ processes between synch &amp; async HARQ operation. </w:t>
      </w:r>
    </w:p>
    <w:p w14:paraId="56EE1350" w14:textId="3D112FE9" w:rsidR="00917F47" w:rsidRDefault="00917F47" w:rsidP="00917F47">
      <w:pPr>
        <w:rPr>
          <w:rFonts w:ascii="Times" w:eastAsiaTheme="minorHAnsi" w:hAnsi="Times" w:cs="Times"/>
          <w:sz w:val="22"/>
          <w:szCs w:val="22"/>
        </w:rPr>
      </w:pPr>
      <w:r>
        <w:rPr>
          <w:rFonts w:ascii="Times" w:eastAsiaTheme="minorHAnsi" w:hAnsi="Times" w:cs="Times"/>
          <w:sz w:val="22"/>
          <w:szCs w:val="22"/>
        </w:rPr>
        <w:t xml:space="preserve">In case of dynamic </w:t>
      </w:r>
      <w:r w:rsidR="00322470">
        <w:rPr>
          <w:rFonts w:ascii="Times" w:eastAsiaTheme="minorHAnsi" w:hAnsi="Times" w:cs="Times"/>
          <w:sz w:val="22"/>
          <w:szCs w:val="22"/>
        </w:rPr>
        <w:t>fall-back</w:t>
      </w:r>
      <w:r>
        <w:rPr>
          <w:rFonts w:ascii="Times" w:eastAsiaTheme="minorHAnsi" w:hAnsi="Times" w:cs="Times"/>
          <w:sz w:val="22"/>
          <w:szCs w:val="22"/>
        </w:rPr>
        <w:t xml:space="preserve"> to legacy PUSCH with synchronous HARQ, parallel synchronous and asynchronous UL HARQ processes will be active and due to the currently required sharing, it is unclear which UL HARQ process from the total pool of processes the UE should re-use (i.e. flush/overwrite). </w:t>
      </w:r>
    </w:p>
    <w:p w14:paraId="36CD211E" w14:textId="0340A8CE" w:rsidR="00917F47" w:rsidRPr="00917F47" w:rsidRDefault="00917F47" w:rsidP="00917F47">
      <w:pPr>
        <w:rPr>
          <w:rFonts w:ascii="Times" w:eastAsiaTheme="minorHAnsi" w:hAnsi="Times" w:cs="Times"/>
          <w:sz w:val="22"/>
          <w:szCs w:val="22"/>
        </w:rPr>
      </w:pPr>
      <w:r>
        <w:rPr>
          <w:rFonts w:ascii="Times" w:eastAsiaTheme="minorHAnsi" w:hAnsi="Times" w:cs="Times"/>
          <w:sz w:val="22"/>
          <w:szCs w:val="22"/>
        </w:rPr>
        <w:t xml:space="preserve">In this contribution, we discuss different options to solve this issue in Sec. 2 – followed by the related TP based Proposal 1 in Sec. 3. </w:t>
      </w:r>
    </w:p>
    <w:p w14:paraId="76E631D3" w14:textId="123F8DEE" w:rsidR="00917F47" w:rsidRDefault="00917F47" w:rsidP="001341B3">
      <w:pPr>
        <w:jc w:val="both"/>
        <w:rPr>
          <w:sz w:val="22"/>
          <w:lang w:eastAsia="zh-CN"/>
        </w:rPr>
      </w:pPr>
    </w:p>
    <w:p w14:paraId="1EB142C8" w14:textId="5B52C00F" w:rsidR="00917F47" w:rsidRPr="00917F47" w:rsidRDefault="00917F47" w:rsidP="00917F47">
      <w:pPr>
        <w:pStyle w:val="Heading1"/>
      </w:pPr>
      <w:r>
        <w:lastRenderedPageBreak/>
        <w:t>2</w:t>
      </w:r>
      <w:r w:rsidRPr="00917F47">
        <w:tab/>
      </w:r>
      <w:r>
        <w:t>Discussion</w:t>
      </w:r>
    </w:p>
    <w:p w14:paraId="2B34ABD8" w14:textId="7B9B9611" w:rsidR="00917F47" w:rsidRDefault="00917F47" w:rsidP="001341B3">
      <w:pPr>
        <w:jc w:val="both"/>
        <w:rPr>
          <w:sz w:val="22"/>
          <w:lang w:eastAsia="zh-CN"/>
        </w:rPr>
      </w:pPr>
      <w:r>
        <w:rPr>
          <w:sz w:val="22"/>
          <w:lang w:eastAsia="zh-CN"/>
        </w:rPr>
        <w:t xml:space="preserve">To define the UL HARQ process operation in case of dynamic synchronous &amp; asynchronous UL HARQ </w:t>
      </w:r>
      <w:r w:rsidR="00322470">
        <w:rPr>
          <w:sz w:val="22"/>
          <w:lang w:eastAsia="zh-CN"/>
        </w:rPr>
        <w:t>operation</w:t>
      </w:r>
      <w:r>
        <w:rPr>
          <w:sz w:val="22"/>
          <w:lang w:eastAsia="zh-CN"/>
        </w:rPr>
        <w:t xml:space="preserve"> on the serving cell, the following 3 alternatives are identified:</w:t>
      </w:r>
    </w:p>
    <w:p w14:paraId="729AFFA6" w14:textId="390452DD" w:rsidR="00917F47" w:rsidRDefault="00917F47" w:rsidP="00322470">
      <w:pPr>
        <w:pStyle w:val="ListParagraph"/>
        <w:numPr>
          <w:ilvl w:val="0"/>
          <w:numId w:val="1"/>
        </w:numPr>
        <w:jc w:val="both"/>
        <w:rPr>
          <w:sz w:val="22"/>
          <w:u w:val="single"/>
          <w:lang w:eastAsia="zh-CN"/>
        </w:rPr>
      </w:pPr>
      <w:r w:rsidRPr="00917F47">
        <w:rPr>
          <w:sz w:val="22"/>
          <w:u w:val="single"/>
          <w:lang w:eastAsia="zh-CN"/>
        </w:rPr>
        <w:t>Alt. 1: Define separate HARQ entities for synchronous &amp; asynchronous UL HARQ</w:t>
      </w:r>
      <w:r w:rsidR="00596655">
        <w:rPr>
          <w:sz w:val="22"/>
          <w:u w:val="single"/>
          <w:lang w:eastAsia="zh-CN"/>
        </w:rPr>
        <w:t xml:space="preserve"> (no HARQ process sharing)</w:t>
      </w:r>
      <w:r w:rsidRPr="00917F47">
        <w:rPr>
          <w:sz w:val="22"/>
          <w:u w:val="single"/>
          <w:lang w:eastAsia="zh-CN"/>
        </w:rPr>
        <w:t>:</w:t>
      </w:r>
    </w:p>
    <w:p w14:paraId="24980F27" w14:textId="362EC1CD" w:rsidR="00917F47" w:rsidRDefault="00917F47" w:rsidP="00917F47">
      <w:pPr>
        <w:pStyle w:val="ListParagraph"/>
        <w:ind w:left="360"/>
        <w:jc w:val="both"/>
        <w:rPr>
          <w:sz w:val="22"/>
          <w:lang w:eastAsia="zh-CN"/>
        </w:rPr>
      </w:pPr>
      <w:r>
        <w:rPr>
          <w:sz w:val="22"/>
          <w:lang w:eastAsia="zh-CN"/>
        </w:rPr>
        <w:t>This operation would make the synchronous and asynchronous UL HARQ processes different</w:t>
      </w:r>
      <w:r w:rsidR="00FA5335">
        <w:rPr>
          <w:sz w:val="22"/>
          <w:lang w:eastAsia="zh-CN"/>
        </w:rPr>
        <w:t xml:space="preserve">ly visible to the higher layers and would require extensive changes in RAN1 (&amp; MAC). With such operation, it would be possible in 36.213 to define separately the number of HARQ processes for each of the HARQ entities (sync &amp; async) based on the available decisions on the supported UL HARQ processes for SPT &amp; sTTI. </w:t>
      </w:r>
      <w:r w:rsidR="00FA5335">
        <w:rPr>
          <w:sz w:val="22"/>
          <w:lang w:eastAsia="zh-CN"/>
        </w:rPr>
        <w:br/>
        <w:t xml:space="preserve">With this operation, there is no common HARQ process pool for synchronous &amp; asynchronous UL HARQ (i.e. no HARQ process pool sharing is needed). Therefore, the scheduling with synchronous UL HARQ will not lead to any unintended HARQ buffer flushing of any asynchronous UL HARQ process (and vice versa). </w:t>
      </w:r>
    </w:p>
    <w:p w14:paraId="3ACDA8DE" w14:textId="77777777" w:rsidR="005414EA" w:rsidRDefault="005414EA" w:rsidP="00917F47">
      <w:pPr>
        <w:pStyle w:val="ListParagraph"/>
        <w:ind w:left="360"/>
        <w:jc w:val="both"/>
        <w:rPr>
          <w:sz w:val="22"/>
          <w:lang w:eastAsia="zh-CN"/>
        </w:rPr>
      </w:pPr>
    </w:p>
    <w:p w14:paraId="1F9D0829" w14:textId="0A1EB8E7" w:rsidR="00596655" w:rsidRDefault="00FA5335" w:rsidP="00322470">
      <w:pPr>
        <w:pStyle w:val="ListParagraph"/>
        <w:numPr>
          <w:ilvl w:val="0"/>
          <w:numId w:val="1"/>
        </w:numPr>
        <w:jc w:val="both"/>
        <w:rPr>
          <w:sz w:val="22"/>
          <w:u w:val="single"/>
          <w:lang w:eastAsia="zh-CN"/>
        </w:rPr>
      </w:pPr>
      <w:r>
        <w:rPr>
          <w:sz w:val="22"/>
          <w:u w:val="single"/>
          <w:lang w:eastAsia="zh-CN"/>
        </w:rPr>
        <w:t xml:space="preserve">Alt. 2: </w:t>
      </w:r>
      <w:r w:rsidR="00596655">
        <w:rPr>
          <w:sz w:val="22"/>
          <w:u w:val="single"/>
          <w:lang w:eastAsia="zh-CN"/>
        </w:rPr>
        <w:t xml:space="preserve">Define </w:t>
      </w:r>
      <w:bookmarkStart w:id="2" w:name="_Hlk521418085"/>
      <w:r w:rsidR="00596655">
        <w:rPr>
          <w:sz w:val="22"/>
          <w:u w:val="single"/>
          <w:lang w:eastAsia="zh-CN"/>
        </w:rPr>
        <w:t xml:space="preserve">separately the number of HARQ </w:t>
      </w:r>
      <w:r w:rsidR="005414EA">
        <w:rPr>
          <w:sz w:val="22"/>
          <w:u w:val="single"/>
          <w:lang w:eastAsia="zh-CN"/>
        </w:rPr>
        <w:t>processes for</w:t>
      </w:r>
      <w:r w:rsidR="00596655">
        <w:rPr>
          <w:sz w:val="22"/>
          <w:u w:val="single"/>
          <w:lang w:eastAsia="zh-CN"/>
        </w:rPr>
        <w:t xml:space="preserve"> </w:t>
      </w:r>
      <w:r w:rsidR="00322470" w:rsidRPr="00917F47">
        <w:rPr>
          <w:sz w:val="22"/>
          <w:u w:val="single"/>
          <w:lang w:eastAsia="zh-CN"/>
        </w:rPr>
        <w:t>synchronous &amp; asynchronous</w:t>
      </w:r>
      <w:r w:rsidR="00322470">
        <w:rPr>
          <w:sz w:val="22"/>
          <w:u w:val="single"/>
          <w:lang w:eastAsia="zh-CN"/>
        </w:rPr>
        <w:t xml:space="preserve"> </w:t>
      </w:r>
      <w:r w:rsidR="00596655">
        <w:rPr>
          <w:sz w:val="22"/>
          <w:u w:val="single"/>
          <w:lang w:eastAsia="zh-CN"/>
        </w:rPr>
        <w:t xml:space="preserve">UL HARQ </w:t>
      </w:r>
      <w:bookmarkEnd w:id="2"/>
      <w:r w:rsidR="00596655">
        <w:rPr>
          <w:sz w:val="22"/>
          <w:u w:val="single"/>
          <w:lang w:eastAsia="zh-CN"/>
        </w:rPr>
        <w:t>(no HARQ process sharing):</w:t>
      </w:r>
    </w:p>
    <w:p w14:paraId="1DF1359E" w14:textId="073DE9FB" w:rsidR="00596655" w:rsidRDefault="00596655" w:rsidP="00596655">
      <w:pPr>
        <w:pStyle w:val="ListParagraph"/>
        <w:ind w:left="360"/>
        <w:jc w:val="both"/>
        <w:rPr>
          <w:sz w:val="22"/>
          <w:lang w:eastAsia="zh-CN"/>
        </w:rPr>
      </w:pPr>
      <w:r>
        <w:rPr>
          <w:sz w:val="22"/>
          <w:lang w:eastAsia="zh-CN"/>
        </w:rPr>
        <w:t xml:space="preserve">In contrast to Alt. 1, for Alt. 2 there is still a single HARQ entity per serving cell (less higher layer impact than Alt. 2) but as the number of HARQ processes are separately defined in 36.213 (based on the agreed number of UL HARQ processes), similar as Alt. 1 there is no need to share the available UL HARQ processes between sync &amp; async UL HARQ operation (and no unintended HARQ buffer flushing). </w:t>
      </w:r>
    </w:p>
    <w:p w14:paraId="06AD01E7" w14:textId="77777777" w:rsidR="005414EA" w:rsidRDefault="005414EA" w:rsidP="00596655">
      <w:pPr>
        <w:pStyle w:val="ListParagraph"/>
        <w:ind w:left="360"/>
        <w:jc w:val="both"/>
        <w:rPr>
          <w:sz w:val="22"/>
          <w:lang w:eastAsia="zh-CN"/>
        </w:rPr>
      </w:pPr>
    </w:p>
    <w:p w14:paraId="5FCF3BD6" w14:textId="79D5F674" w:rsidR="00596655" w:rsidRDefault="00596655" w:rsidP="00322470">
      <w:pPr>
        <w:pStyle w:val="ListParagraph"/>
        <w:numPr>
          <w:ilvl w:val="0"/>
          <w:numId w:val="1"/>
        </w:numPr>
        <w:jc w:val="both"/>
        <w:rPr>
          <w:sz w:val="22"/>
          <w:u w:val="single"/>
          <w:lang w:eastAsia="zh-CN"/>
        </w:rPr>
      </w:pPr>
      <w:r>
        <w:rPr>
          <w:sz w:val="22"/>
          <w:u w:val="single"/>
          <w:lang w:eastAsia="zh-CN"/>
        </w:rPr>
        <w:t xml:space="preserve">Alt. 3: </w:t>
      </w:r>
      <w:r w:rsidRPr="00596655">
        <w:rPr>
          <w:sz w:val="22"/>
          <w:u w:val="single"/>
          <w:lang w:eastAsia="zh-CN"/>
        </w:rPr>
        <w:t>Define a pseudo HARQ-ID mapping for synchronous HARQ</w:t>
      </w:r>
      <w:r>
        <w:rPr>
          <w:sz w:val="22"/>
          <w:u w:val="single"/>
          <w:lang w:eastAsia="zh-CN"/>
        </w:rPr>
        <w:t xml:space="preserve"> (HARQ process pool sharing):</w:t>
      </w:r>
    </w:p>
    <w:p w14:paraId="39F83393" w14:textId="43B91F62" w:rsidR="00596655" w:rsidRDefault="00A258D1" w:rsidP="00596655">
      <w:pPr>
        <w:pStyle w:val="ListParagraph"/>
        <w:ind w:left="360"/>
        <w:jc w:val="both"/>
        <w:rPr>
          <w:sz w:val="22"/>
          <w:szCs w:val="22"/>
          <w:lang w:eastAsia="zh-CN"/>
        </w:rPr>
      </w:pPr>
      <w:r>
        <w:rPr>
          <w:sz w:val="22"/>
          <w:lang w:eastAsia="zh-CN"/>
        </w:rPr>
        <w:t xml:space="preserve">With this operation, there is only a single HARQ process pool available and the HARQ processes need to be dynamically shared between sync &amp; asynch HARQ (although re-transmission is not allowed). To identify which HARQ process is to be reused </w:t>
      </w:r>
      <w:r w:rsidR="005414EA">
        <w:rPr>
          <w:sz w:val="22"/>
          <w:lang w:eastAsia="zh-CN"/>
        </w:rPr>
        <w:t xml:space="preserve">(HARQ buffer flushed &amp; overwritten) when moving from sync to async HARQ (and vice versa), some </w:t>
      </w:r>
      <w:r>
        <w:rPr>
          <w:sz w:val="22"/>
          <w:lang w:eastAsia="zh-CN"/>
        </w:rPr>
        <w:t xml:space="preserve">‘pseudo HARQ-ID’ </w:t>
      </w:r>
      <w:r w:rsidR="005414EA">
        <w:rPr>
          <w:sz w:val="22"/>
          <w:lang w:eastAsia="zh-CN"/>
        </w:rPr>
        <w:t xml:space="preserve">is to be associated </w:t>
      </w:r>
      <w:r>
        <w:rPr>
          <w:sz w:val="22"/>
          <w:lang w:eastAsia="zh-CN"/>
        </w:rPr>
        <w:t>for synch</w:t>
      </w:r>
      <w:r w:rsidR="005414EA">
        <w:rPr>
          <w:sz w:val="22"/>
          <w:lang w:eastAsia="zh-CN"/>
        </w:rPr>
        <w:t xml:space="preserve"> UL HARQ transmission. Such ‘pseudo HARQ-ID mapping’ has been introduced for SPS enhancements in Rel-14, where there is a mapping of the UL-SCH to a HARQ ID in </w:t>
      </w:r>
      <w:r w:rsidR="005414EA">
        <w:rPr>
          <w:sz w:val="22"/>
          <w:szCs w:val="22"/>
          <w:lang w:eastAsia="zh-CN"/>
        </w:rPr>
        <w:t xml:space="preserve">Sec. 5.4.2 of 36.321. A similar mapping could be used to define which HARQ process(es) of a certain HARQ-ID are associated with the UL subframe carrying the synchronous PUSCH – and thereby to define which HARQ processes to be re-used (flushed/overwritten) when dynamically scheduling sync &amp; synch UL PUSCH. </w:t>
      </w:r>
      <w:r w:rsidR="005414EA" w:rsidRPr="005414EA">
        <w:rPr>
          <w:sz w:val="22"/>
          <w:szCs w:val="22"/>
          <w:lang w:eastAsia="zh-CN"/>
        </w:rPr>
        <w:t>When moving from async to sync, the eNB may take this into account when defining the scheduling timing for the sync HARQ process to not flush a still pending asynchronous UL HARQ process</w:t>
      </w:r>
      <w:r w:rsidR="005414EA">
        <w:rPr>
          <w:sz w:val="22"/>
          <w:szCs w:val="22"/>
          <w:lang w:eastAsia="zh-CN"/>
        </w:rPr>
        <w:t xml:space="preserve"> which will introduce additional scheduling delays. </w:t>
      </w:r>
    </w:p>
    <w:p w14:paraId="0EAEE3CD" w14:textId="713D0F2E" w:rsidR="005414EA" w:rsidRDefault="005414EA" w:rsidP="00596655">
      <w:pPr>
        <w:pStyle w:val="ListParagraph"/>
        <w:ind w:left="360"/>
        <w:jc w:val="both"/>
        <w:rPr>
          <w:sz w:val="22"/>
          <w:lang w:eastAsia="zh-CN"/>
        </w:rPr>
      </w:pPr>
      <w:r>
        <w:rPr>
          <w:sz w:val="22"/>
          <w:szCs w:val="22"/>
          <w:lang w:eastAsia="zh-CN"/>
        </w:rPr>
        <w:t xml:space="preserve">Comparing to Alt. 2, the UE will need to support less UL HARQ processes in total when configured with SPT &amp;/ sTTI PUSCH but as noted above, will introduce some additional delays for synchronous PUSCH scheduling  </w:t>
      </w:r>
    </w:p>
    <w:p w14:paraId="332BA376" w14:textId="53887A21" w:rsidR="00596655" w:rsidRDefault="00596655" w:rsidP="00596655">
      <w:pPr>
        <w:pStyle w:val="ListParagraph"/>
        <w:ind w:left="360"/>
        <w:jc w:val="both"/>
        <w:rPr>
          <w:sz w:val="22"/>
          <w:lang w:eastAsia="zh-CN"/>
        </w:rPr>
      </w:pPr>
    </w:p>
    <w:p w14:paraId="5E926EC4" w14:textId="426435A5" w:rsidR="001341B3" w:rsidRDefault="00A430A4" w:rsidP="00D97000">
      <w:pPr>
        <w:jc w:val="both"/>
        <w:rPr>
          <w:sz w:val="22"/>
          <w:lang w:eastAsia="zh-CN"/>
        </w:rPr>
      </w:pPr>
      <w:r>
        <w:rPr>
          <w:sz w:val="22"/>
          <w:lang w:eastAsia="zh-CN"/>
        </w:rPr>
        <w:t xml:space="preserve">Comparing the three alternatives, clearly Alt. 2 is the most flexible solution (compared to Alt. 3) and at the same time minimize the specification impact (compared to Alt. 2). Therefore, Alt. 2 should be adopted to solve the unclear interaction of synchronous and asynchronous UL HARQ when being configured with SPT or sPUSCH. </w:t>
      </w:r>
    </w:p>
    <w:p w14:paraId="6D6D838A" w14:textId="58343964" w:rsidR="00BA7299" w:rsidRPr="00BA7299" w:rsidRDefault="00A430A4" w:rsidP="00BA7299">
      <w:pPr>
        <w:rPr>
          <w:b/>
          <w:sz w:val="22"/>
          <w:lang w:eastAsia="zh-CN"/>
        </w:rPr>
      </w:pPr>
      <w:r w:rsidRPr="00BA7299">
        <w:rPr>
          <w:b/>
          <w:sz w:val="22"/>
          <w:lang w:eastAsia="zh-CN"/>
        </w:rPr>
        <w:t xml:space="preserve">Proposed Agreement: </w:t>
      </w:r>
      <w:r w:rsidR="00BA7299" w:rsidRPr="00BA7299">
        <w:rPr>
          <w:b/>
          <w:sz w:val="22"/>
          <w:lang w:eastAsia="zh-CN"/>
        </w:rPr>
        <w:t>Define separate HARQ process pools for asynchronous &amp; synchronous UL HARQ</w:t>
      </w:r>
      <w:r w:rsidR="00BA7299">
        <w:rPr>
          <w:b/>
          <w:sz w:val="22"/>
          <w:lang w:eastAsia="zh-CN"/>
        </w:rPr>
        <w:t xml:space="preserve"> by defining </w:t>
      </w:r>
      <w:r w:rsidR="00BA7299" w:rsidRPr="00BA7299">
        <w:rPr>
          <w:b/>
          <w:sz w:val="22"/>
          <w:u w:val="single"/>
          <w:lang w:eastAsia="zh-CN"/>
        </w:rPr>
        <w:t>separately</w:t>
      </w:r>
      <w:r w:rsidR="00BA7299" w:rsidRPr="00BA7299">
        <w:rPr>
          <w:b/>
          <w:sz w:val="22"/>
          <w:lang w:eastAsia="zh-CN"/>
        </w:rPr>
        <w:t xml:space="preserve"> the number of HARQ processes for synch</w:t>
      </w:r>
      <w:r w:rsidR="00322470">
        <w:rPr>
          <w:b/>
          <w:sz w:val="22"/>
          <w:lang w:eastAsia="zh-CN"/>
        </w:rPr>
        <w:t>ronous</w:t>
      </w:r>
      <w:r w:rsidR="00BA7299" w:rsidRPr="00BA7299">
        <w:rPr>
          <w:b/>
          <w:sz w:val="22"/>
          <w:lang w:eastAsia="zh-CN"/>
        </w:rPr>
        <w:t xml:space="preserve"> &amp; asynch</w:t>
      </w:r>
      <w:r w:rsidR="00322470">
        <w:rPr>
          <w:b/>
          <w:sz w:val="22"/>
          <w:lang w:eastAsia="zh-CN"/>
        </w:rPr>
        <w:t>ronous</w:t>
      </w:r>
      <w:r w:rsidR="00BA7299" w:rsidRPr="00BA7299">
        <w:rPr>
          <w:b/>
          <w:sz w:val="22"/>
          <w:lang w:eastAsia="zh-CN"/>
        </w:rPr>
        <w:t xml:space="preserve"> UL HARQ.</w:t>
      </w:r>
    </w:p>
    <w:p w14:paraId="196ACF3D" w14:textId="0D140E87" w:rsidR="00A430A4" w:rsidRDefault="00A430A4" w:rsidP="00D97000">
      <w:pPr>
        <w:jc w:val="both"/>
        <w:rPr>
          <w:sz w:val="22"/>
          <w:lang w:eastAsia="zh-CN"/>
        </w:rPr>
      </w:pPr>
    </w:p>
    <w:p w14:paraId="13C8AD9B" w14:textId="4FE59ED4" w:rsidR="00674600" w:rsidRPr="00917F47" w:rsidRDefault="00674600" w:rsidP="00D97000">
      <w:pPr>
        <w:jc w:val="both"/>
        <w:rPr>
          <w:sz w:val="22"/>
          <w:lang w:eastAsia="zh-CN"/>
        </w:rPr>
      </w:pPr>
      <w:r>
        <w:rPr>
          <w:sz w:val="22"/>
          <w:lang w:eastAsia="zh-CN"/>
        </w:rPr>
        <w:t>The related TP is given in Sec. 3</w:t>
      </w:r>
    </w:p>
    <w:p w14:paraId="3F5299E0" w14:textId="77777777" w:rsidR="00674600" w:rsidRDefault="00674600">
      <w:pPr>
        <w:spacing w:after="0"/>
        <w:rPr>
          <w:rFonts w:ascii="Arial" w:hAnsi="Arial"/>
          <w:sz w:val="36"/>
        </w:rPr>
      </w:pPr>
      <w:r>
        <w:br w:type="page"/>
      </w:r>
    </w:p>
    <w:p w14:paraId="48558CDB" w14:textId="75CDC3DA" w:rsidR="001341B3" w:rsidRPr="00917F47" w:rsidRDefault="00674600" w:rsidP="001341B3">
      <w:pPr>
        <w:pStyle w:val="Heading1"/>
      </w:pPr>
      <w:r>
        <w:lastRenderedPageBreak/>
        <w:t>3</w:t>
      </w:r>
      <w:r w:rsidR="001341B3" w:rsidRPr="00917F47">
        <w:tab/>
        <w:t xml:space="preserve">TP to 36.213 </w:t>
      </w:r>
      <w:r>
        <w:t xml:space="preserve">V15.2.0, </w:t>
      </w:r>
      <w:r w:rsidR="001341B3" w:rsidRPr="00917F47">
        <w:t>Sec. 8</w:t>
      </w:r>
    </w:p>
    <w:p w14:paraId="39E95B04" w14:textId="77C4EFE2" w:rsidR="001341B3" w:rsidRDefault="001341B3" w:rsidP="00D97000"/>
    <w:p w14:paraId="0E6FC82D" w14:textId="77777777" w:rsidR="00CA6754" w:rsidRPr="000D3CFB" w:rsidRDefault="00CA6754" w:rsidP="00CA6754">
      <w:pPr>
        <w:pStyle w:val="Heading1"/>
      </w:pPr>
      <w:bookmarkStart w:id="3" w:name="_Toc415085485"/>
      <w:r w:rsidRPr="000D3CFB">
        <w:t>8</w:t>
      </w:r>
      <w:r w:rsidRPr="000D3CFB">
        <w:tab/>
        <w:t>Physical uplink shared channel related procedures</w:t>
      </w:r>
      <w:bookmarkEnd w:id="3"/>
    </w:p>
    <w:p w14:paraId="715F0C55" w14:textId="77777777" w:rsidR="00CA6754" w:rsidRPr="000D3CFB" w:rsidRDefault="00CA6754" w:rsidP="00CA6754">
      <w:r w:rsidRPr="000D3CFB">
        <w:t>If the UE is configured with a SCG, the UE shall apply the procedures described in this clause for both MCG and SCG</w:t>
      </w:r>
    </w:p>
    <w:p w14:paraId="66691C9A" w14:textId="57A83B27" w:rsidR="00CA6754" w:rsidRPr="000D3CFB" w:rsidRDefault="00CA6754" w:rsidP="00CA6754">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del w:id="4" w:author="Nokia" w:date="2018-08-10T15:08:00Z">
        <w:r w:rsidRPr="000D3CFB" w:rsidDel="00322470">
          <w:delText xml:space="preserve"> </w:delText>
        </w:r>
      </w:del>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697B265F" w14:textId="77777777" w:rsidR="00CA6754" w:rsidRPr="000D3CFB" w:rsidRDefault="00CA6754" w:rsidP="00CA6754">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14:paraId="347BEFF7" w14:textId="77777777" w:rsidR="00CA6754" w:rsidRPr="000D3CFB" w:rsidRDefault="00CA6754" w:rsidP="00CA6754">
      <w:r w:rsidRPr="000D3CFB">
        <w:t>If a UE is configured with a LAA SCell for UL transmissions, the UE shall apply the procedures described in this clause assuming frame structure type 1 for the LAA SCell unless stated otherwise.</w:t>
      </w:r>
    </w:p>
    <w:p w14:paraId="11B1AE53" w14:textId="77777777" w:rsidR="00CA6754" w:rsidRDefault="00CA6754" w:rsidP="00CA675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14:paraId="68796697" w14:textId="77777777" w:rsidR="00CA6754" w:rsidRPr="000D3CFB" w:rsidRDefault="00CA6754" w:rsidP="00CA6754">
      <w:r>
        <w:rPr>
          <w:lang w:eastAsia="zh-CN"/>
        </w:rPr>
        <w:t xml:space="preserve">For a UE configured with EN-DC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14:paraId="146190CA" w14:textId="522B7A01" w:rsidR="00CA6754" w:rsidRPr="000D3CFB" w:rsidRDefault="00CA6754" w:rsidP="00CA6754">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w:t>
      </w:r>
      <w:del w:id="5" w:author="Nokia" w:date="2018-08-07T15:32:00Z">
        <w:r w:rsidRPr="000D3CFB" w:rsidDel="00947D45">
          <w:delText xml:space="preserve">16 uplink HARQ processes per serving cell configured with </w:delText>
        </w:r>
        <w:r w:rsidRPr="000D3CFB" w:rsidDel="00947D45">
          <w:rPr>
            <w:rFonts w:eastAsia="MS Mincho"/>
          </w:rPr>
          <w:delText>higher layer parameter</w:delText>
        </w:r>
        <w:r w:rsidRPr="000D3CFB" w:rsidDel="00947D45">
          <w:delText xml:space="preserve"> </w:delText>
        </w:r>
        <w:r w:rsidRPr="000D3CFB" w:rsidDel="00947D45">
          <w:rPr>
            <w:i/>
            <w:lang w:eastAsia="zh-CN"/>
          </w:rPr>
          <w:delText xml:space="preserve">ul-TTI-Length, </w:delText>
        </w:r>
        <w:r w:rsidRPr="000D3CFB" w:rsidDel="00947D45">
          <w:rPr>
            <w:lang w:eastAsia="zh-CN"/>
          </w:rPr>
          <w:delText>otherwise</w:delText>
        </w:r>
        <w:r w:rsidRPr="000D3CFB" w:rsidDel="00947D45">
          <w:delText xml:space="preserve"> </w:delText>
        </w:r>
      </w:del>
      <w:r w:rsidRPr="000D3CFB">
        <w:t xml:space="preserve">8 </w:t>
      </w:r>
      <w:ins w:id="6" w:author="Nokia" w:date="2018-08-07T15:32:00Z">
        <w:r w:rsidR="00947D45">
          <w:t xml:space="preserve">synchronous </w:t>
        </w:r>
      </w:ins>
      <w:r w:rsidRPr="000D3CFB">
        <w:t xml:space="preserve">uplink HARQ processes per serving cell for non-subframe bundling operation, i.e. normal HARQ operation, and 3 </w:t>
      </w:r>
      <w:ins w:id="7" w:author="Nokia" w:date="2018-08-07T15:32:00Z">
        <w:r w:rsidR="00B803B1">
          <w:t xml:space="preserve">synchronous </w:t>
        </w:r>
      </w:ins>
      <w:r w:rsidRPr="000D3CFB">
        <w:t xml:space="preserve">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w:t>
      </w:r>
      <w:ins w:id="8" w:author="Nokia" w:date="2018-08-07T15:32:00Z">
        <w:r w:rsidR="00B803B1">
          <w:rPr>
            <w:lang w:eastAsia="zh-CN"/>
          </w:rPr>
          <w:t xml:space="preserve">synchronous </w:t>
        </w:r>
      </w:ins>
      <w:r w:rsidRPr="000D3CFB">
        <w:rPr>
          <w:lang w:eastAsia="zh-CN"/>
        </w:rPr>
        <w:t>uplink HARQ processes for subframe bundling operation otherwise</w:t>
      </w:r>
      <w:r w:rsidRPr="000D3CFB">
        <w:t>.</w:t>
      </w:r>
      <w:r w:rsidRPr="000D3CFB">
        <w:rPr>
          <w:rFonts w:hint="eastAsia"/>
          <w:lang w:eastAsia="zh-TW"/>
        </w:rPr>
        <w:t xml:space="preserve"> </w:t>
      </w:r>
      <w:ins w:id="9" w:author="Nokia" w:date="2018-08-07T15:33:00Z">
        <w:r w:rsidR="00B803B1" w:rsidRPr="000D3CFB">
          <w:t xml:space="preserve">For </w:t>
        </w:r>
        <w:r w:rsidR="00B803B1" w:rsidRPr="000D3CFB">
          <w:rPr>
            <w:rFonts w:eastAsia="SimSun" w:hint="eastAsia"/>
            <w:lang w:eastAsia="zh-CN"/>
          </w:rPr>
          <w:t xml:space="preserve">a </w:t>
        </w:r>
        <w:r w:rsidR="00B803B1" w:rsidRPr="000D3CFB">
          <w:rPr>
            <w:rFonts w:eastAsia="SimSun"/>
            <w:lang w:eastAsia="zh-CN"/>
          </w:rPr>
          <w:t xml:space="preserve">non-BL/CE </w:t>
        </w:r>
        <w:r w:rsidR="00B803B1" w:rsidRPr="000D3CFB">
          <w:rPr>
            <w:rFonts w:eastAsia="SimSun" w:hint="eastAsia"/>
            <w:lang w:eastAsia="zh-CN"/>
          </w:rPr>
          <w:t>UE</w:t>
        </w:r>
        <w:r w:rsidR="00B803B1" w:rsidRPr="000D3CFB">
          <w:rPr>
            <w:rFonts w:eastAsia="SimSun"/>
            <w:lang w:eastAsia="zh-CN"/>
          </w:rPr>
          <w:t>,</w:t>
        </w:r>
        <w:r w:rsidR="00B803B1" w:rsidRPr="000D3CFB">
          <w:rPr>
            <w:rFonts w:eastAsia="SimSun" w:hint="eastAsia"/>
            <w:lang w:eastAsia="zh-CN"/>
          </w:rPr>
          <w:t xml:space="preserve"> and</w:t>
        </w:r>
        <w:r w:rsidR="00B803B1" w:rsidRPr="000D3CFB">
          <w:rPr>
            <w:rFonts w:eastAsia="SimSun"/>
            <w:lang w:eastAsia="zh-CN"/>
          </w:rPr>
          <w:t xml:space="preserve"> for</w:t>
        </w:r>
        <w:r w:rsidR="00B803B1" w:rsidRPr="000D3CFB">
          <w:t xml:space="preserve"> FDD</w:t>
        </w:r>
        <w:r w:rsidR="00B803B1" w:rsidRPr="000D3CFB">
          <w:rPr>
            <w:rFonts w:hint="eastAsia"/>
            <w:lang w:eastAsia="zh-TW"/>
          </w:rPr>
          <w:t xml:space="preserve"> and transmission mode 1</w:t>
        </w:r>
        <w:r w:rsidR="00B803B1" w:rsidRPr="000D3CFB">
          <w:rPr>
            <w:lang w:eastAsia="zh-TW"/>
          </w:rPr>
          <w:t xml:space="preserve"> and </w:t>
        </w:r>
        <w:r w:rsidR="00B803B1" w:rsidRPr="000D3CFB">
          <w:t xml:space="preserve">a cell that is not a LAA SCell, there shall be 16 </w:t>
        </w:r>
        <w:r w:rsidR="00B803B1">
          <w:t xml:space="preserve">asynchronous </w:t>
        </w:r>
        <w:r w:rsidR="00B803B1" w:rsidRPr="000D3CFB">
          <w:t xml:space="preserve">uplink HARQ processes per serving cell configured with </w:t>
        </w:r>
        <w:r w:rsidR="00B803B1" w:rsidRPr="000D3CFB">
          <w:rPr>
            <w:rFonts w:eastAsia="MS Mincho"/>
          </w:rPr>
          <w:t>higher layer parameter</w:t>
        </w:r>
        <w:r w:rsidR="00B803B1" w:rsidRPr="000D3CFB">
          <w:t xml:space="preserve"> </w:t>
        </w:r>
        <w:r w:rsidR="00B803B1" w:rsidRPr="000D3CFB">
          <w:rPr>
            <w:i/>
            <w:lang w:eastAsia="zh-CN"/>
          </w:rPr>
          <w:t>ul-TTI-Length</w:t>
        </w:r>
        <w:r w:rsidR="00B803B1">
          <w:rPr>
            <w:rFonts w:hint="eastAsia"/>
            <w:lang w:eastAsia="zh-TW"/>
          </w:rPr>
          <w:t>, otherwise</w:t>
        </w:r>
      </w:ins>
      <w:ins w:id="10" w:author="Nokia" w:date="2018-08-07T15:34:00Z">
        <w:r w:rsidR="00B803B1">
          <w:rPr>
            <w:lang w:eastAsia="zh-TW"/>
          </w:rPr>
          <w:t xml:space="preserve"> </w:t>
        </w:r>
        <w:r w:rsidR="00B803B1">
          <w:t>8</w:t>
        </w:r>
        <w:r w:rsidR="00B803B1" w:rsidRPr="000D3CFB">
          <w:t xml:space="preserve"> </w:t>
        </w:r>
        <w:r w:rsidR="00B803B1">
          <w:t xml:space="preserve">asynchronous </w:t>
        </w:r>
        <w:r w:rsidR="00B803B1" w:rsidRPr="000D3CFB">
          <w:t xml:space="preserve">uplink HARQ processes per serving cell configured with </w:t>
        </w:r>
        <w:r w:rsidR="00B803B1" w:rsidRPr="000D3CFB">
          <w:rPr>
            <w:rFonts w:eastAsia="MS Mincho"/>
          </w:rPr>
          <w:t>higher layer parameter</w:t>
        </w:r>
        <w:r w:rsidR="00B803B1" w:rsidRPr="000D3CFB">
          <w:t xml:space="preserve"> </w:t>
        </w:r>
      </w:ins>
      <w:ins w:id="11" w:author="Nokia" w:date="2018-08-07T15:35:00Z">
        <w:r w:rsidR="00B803B1">
          <w:rPr>
            <w:i/>
            <w:lang w:eastAsia="zh-CN"/>
          </w:rPr>
          <w:t>shortProcessingTime.</w:t>
        </w:r>
      </w:ins>
      <w:ins w:id="12" w:author="Nokia" w:date="2018-08-07T15:33:00Z">
        <w:r w:rsidR="00B803B1">
          <w:rPr>
            <w:rFonts w:hint="eastAsia"/>
            <w:lang w:eastAsia="zh-TW"/>
          </w:rPr>
          <w:t xml:space="preserve"> </w:t>
        </w:r>
      </w:ins>
      <w:r w:rsidRPr="000D3CFB">
        <w:rPr>
          <w:rFonts w:hint="eastAsia"/>
          <w:lang w:eastAsia="zh-TW"/>
        </w:rPr>
        <w:t xml:space="preserve">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w:t>
      </w:r>
      <w:del w:id="13" w:author="Nokia" w:date="2018-08-07T15:36:00Z">
        <w:r w:rsidDel="00B803B1">
          <w:rPr>
            <w:lang w:eastAsia="zh-TW"/>
          </w:rPr>
          <w:delText>32</w:delText>
        </w:r>
        <w:r w:rsidDel="00B803B1">
          <w:delText xml:space="preserve"> uplink HARQ processes per serving cell configured with </w:delText>
        </w:r>
        <w:r w:rsidDel="00B803B1">
          <w:rPr>
            <w:rFonts w:eastAsia="MS Mincho"/>
          </w:rPr>
          <w:delText>higher layer parameters</w:delText>
        </w:r>
        <w:r w:rsidDel="00B803B1">
          <w:delText xml:space="preserve"> </w:delText>
        </w:r>
        <w:r w:rsidDel="00B803B1">
          <w:rPr>
            <w:i/>
            <w:lang w:eastAsia="zh-CN"/>
          </w:rPr>
          <w:delText xml:space="preserve">ul-TTI-Length </w:delText>
        </w:r>
        <w:r w:rsidDel="00B803B1">
          <w:rPr>
            <w:lang w:eastAsia="zh-CN"/>
          </w:rPr>
          <w:delText>and</w:delText>
        </w:r>
        <w:r w:rsidDel="00B803B1">
          <w:rPr>
            <w:i/>
            <w:lang w:eastAsia="zh-CN"/>
          </w:rPr>
          <w:delText xml:space="preserve"> shortProcessingTime, </w:delText>
        </w:r>
        <w:r w:rsidDel="00B803B1">
          <w:rPr>
            <w:lang w:eastAsia="zh-CN"/>
          </w:rPr>
          <w:delText>otherwise</w:delText>
        </w:r>
        <w:r w:rsidRPr="000D3CFB" w:rsidDel="00B803B1">
          <w:rPr>
            <w:rFonts w:hint="eastAsia"/>
            <w:lang w:eastAsia="zh-TW"/>
          </w:rPr>
          <w:delText xml:space="preserve"> </w:delText>
        </w:r>
      </w:del>
      <w:r w:rsidRPr="000D3CFB">
        <w:rPr>
          <w:rFonts w:hint="eastAsia"/>
          <w:lang w:eastAsia="zh-TW"/>
        </w:rPr>
        <w:t xml:space="preserve">16 </w:t>
      </w:r>
      <w:ins w:id="14" w:author="Nokia" w:date="2018-08-07T15:36:00Z">
        <w:r w:rsidR="00B803B1">
          <w:rPr>
            <w:lang w:eastAsia="zh-TW"/>
          </w:rPr>
          <w:t xml:space="preserve">synchronous </w:t>
        </w:r>
      </w:ins>
      <w:r w:rsidRPr="000D3CFB">
        <w:rPr>
          <w:rFonts w:hint="eastAsia"/>
          <w:lang w:eastAsia="zh-TW"/>
        </w:rPr>
        <w:t>uplink HARQ processes per serving cell for non-subframe bundling operation</w:t>
      </w:r>
      <w:ins w:id="15" w:author="Nokia" w:date="2018-08-07T15:37:00Z">
        <w:r w:rsidR="00B803B1">
          <w:rPr>
            <w:lang w:eastAsia="zh-TW"/>
          </w:rPr>
          <w:t xml:space="preserve">, 16 asynchronous uplink </w:t>
        </w:r>
      </w:ins>
      <w:ins w:id="16" w:author="Nokia" w:date="2018-08-07T15:38:00Z">
        <w:r w:rsidR="00B803B1" w:rsidRPr="000D3CFB">
          <w:rPr>
            <w:rFonts w:hint="eastAsia"/>
            <w:lang w:eastAsia="zh-TW"/>
          </w:rPr>
          <w:t>HARQ processes per serving cell</w:t>
        </w:r>
        <w:r w:rsidR="00B803B1">
          <w:rPr>
            <w:lang w:eastAsia="zh-TW"/>
          </w:rPr>
          <w:t xml:space="preserve"> configured with</w:t>
        </w:r>
      </w:ins>
      <w:ins w:id="17" w:author="Nokia" w:date="2018-08-07T15:43:00Z">
        <w:r w:rsidR="009D3645">
          <w:rPr>
            <w:lang w:eastAsia="zh-TW"/>
          </w:rPr>
          <w:t xml:space="preserve"> either</w:t>
        </w:r>
      </w:ins>
      <w:ins w:id="18" w:author="Nokia" w:date="2018-08-07T15:38:00Z">
        <w:r w:rsidR="00B803B1">
          <w:rPr>
            <w:lang w:eastAsia="zh-TW"/>
          </w:rPr>
          <w:t xml:space="preserve"> higher layer parameter </w:t>
        </w:r>
      </w:ins>
      <w:ins w:id="19" w:author="Nokia" w:date="2018-08-07T15:39:00Z">
        <w:r w:rsidR="00B803B1">
          <w:rPr>
            <w:i/>
            <w:lang w:eastAsia="zh-CN"/>
          </w:rPr>
          <w:t>shortProcessingTime</w:t>
        </w:r>
      </w:ins>
      <w:ins w:id="20" w:author="Nokia" w:date="2018-08-07T15:40:00Z">
        <w:r w:rsidR="00B803B1">
          <w:rPr>
            <w:i/>
            <w:lang w:eastAsia="zh-CN"/>
          </w:rPr>
          <w:t xml:space="preserve"> </w:t>
        </w:r>
      </w:ins>
      <w:ins w:id="21" w:author="Nokia" w:date="2018-08-07T15:43:00Z">
        <w:r w:rsidR="009D3645">
          <w:rPr>
            <w:lang w:eastAsia="zh-CN"/>
          </w:rPr>
          <w:t xml:space="preserve">or </w:t>
        </w:r>
      </w:ins>
      <w:ins w:id="22" w:author="Nokia" w:date="2018-08-07T15:40:00Z">
        <w:r w:rsidR="00B803B1" w:rsidRPr="00B803B1">
          <w:rPr>
            <w:lang w:eastAsia="zh-CN"/>
          </w:rPr>
          <w:t>higher layer parameter</w:t>
        </w:r>
        <w:r w:rsidR="00B803B1">
          <w:rPr>
            <w:i/>
            <w:lang w:eastAsia="zh-CN"/>
          </w:rPr>
          <w:t xml:space="preserve"> ul-TTI-Length, </w:t>
        </w:r>
      </w:ins>
      <w:ins w:id="23" w:author="Nokia" w:date="2018-08-07T15:41:00Z">
        <w:r w:rsidR="00B803B1">
          <w:rPr>
            <w:lang w:eastAsia="zh-TW"/>
          </w:rPr>
          <w:t>32</w:t>
        </w:r>
        <w:r w:rsidR="00B803B1">
          <w:t xml:space="preserve"> </w:t>
        </w:r>
      </w:ins>
      <w:ins w:id="24" w:author="Nokia" w:date="2018-08-07T15:43:00Z">
        <w:r w:rsidR="009D3645">
          <w:t xml:space="preserve">asynchronous </w:t>
        </w:r>
      </w:ins>
      <w:ins w:id="25" w:author="Nokia" w:date="2018-08-07T15:41:00Z">
        <w:r w:rsidR="00B803B1">
          <w:t xml:space="preserve">uplink HARQ processes per serving cell configured with </w:t>
        </w:r>
        <w:r w:rsidR="00B803B1">
          <w:rPr>
            <w:rFonts w:eastAsia="MS Mincho"/>
          </w:rPr>
          <w:t>higher layer parameters</w:t>
        </w:r>
        <w:r w:rsidR="00B803B1">
          <w:t xml:space="preserve"> </w:t>
        </w:r>
        <w:r w:rsidR="00B803B1">
          <w:rPr>
            <w:i/>
            <w:lang w:eastAsia="zh-CN"/>
          </w:rPr>
          <w:t xml:space="preserve">ul-TTI-Length </w:t>
        </w:r>
        <w:r w:rsidR="00B803B1">
          <w:rPr>
            <w:lang w:eastAsia="zh-CN"/>
          </w:rPr>
          <w:t>and</w:t>
        </w:r>
        <w:r w:rsidR="00B803B1">
          <w:rPr>
            <w:i/>
            <w:lang w:eastAsia="zh-CN"/>
          </w:rPr>
          <w:t xml:space="preserve"> shortProcessingTime</w:t>
        </w:r>
      </w:ins>
      <w:r w:rsidRPr="000D3CFB">
        <w:rPr>
          <w:rFonts w:hint="eastAsia"/>
          <w:lang w:eastAsia="zh-TW"/>
        </w:rPr>
        <w:t xml:space="preserve">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7DFC585E" w14:textId="742E0F35" w:rsidR="00CA6754" w:rsidRPr="000D3CFB" w:rsidRDefault="00CA6754" w:rsidP="00CA6754">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54D6F6D3" w14:textId="77777777" w:rsidR="00CA6754" w:rsidRPr="000D3CFB" w:rsidRDefault="00CA6754" w:rsidP="00CA6754">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55C7CD0D" w14:textId="77777777" w:rsidR="00CA6754" w:rsidRPr="000D3CFB" w:rsidRDefault="00CA6754" w:rsidP="00CA6754">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6D1241BD" w14:textId="192FA867" w:rsidR="00CA6754" w:rsidRDefault="00CA6754" w:rsidP="00CA6754">
      <w:pPr>
        <w:rPr>
          <w:lang w:val="en-US"/>
        </w:rPr>
      </w:pPr>
      <w:r>
        <w:t>T</w:t>
      </w:r>
      <w:r w:rsidRPr="00E9040D">
        <w:t>here shall be</w:t>
      </w:r>
      <w:r>
        <w:t xml:space="preserve"> 16 </w:t>
      </w:r>
      <w:ins w:id="26" w:author="Nokia" w:date="2018-08-07T15:44:00Z">
        <w:r w:rsidR="009D3645">
          <w:t xml:space="preserve">asynchronous </w:t>
        </w:r>
      </w:ins>
      <w:r>
        <w:t xml:space="preserve">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14:paraId="7070DD94" w14:textId="77777777" w:rsidR="00CA6754" w:rsidRPr="000D3CFB" w:rsidRDefault="00CA6754" w:rsidP="00CA6754">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14:paraId="34F16297" w14:textId="77777777" w:rsidR="00CA6754" w:rsidRPr="000D3CFB" w:rsidRDefault="00CA6754" w:rsidP="00CA6754">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2B5FFD05" w14:textId="77777777" w:rsidR="00CA6754" w:rsidRPr="000D3CFB" w:rsidRDefault="00CA6754" w:rsidP="00CA6754">
      <w:pPr>
        <w:pStyle w:val="Heading2"/>
        <w:rPr>
          <w:rFonts w:ascii="Times New Roman" w:hAnsi="Times New Roman"/>
          <w:sz w:val="20"/>
        </w:rPr>
      </w:pPr>
      <w:bookmarkStart w:id="27" w:name="_Toc415085486"/>
      <w:r w:rsidRPr="000D3CFB">
        <w:lastRenderedPageBreak/>
        <w:t>8.0</w:t>
      </w:r>
      <w:r w:rsidRPr="000D3CFB">
        <w:tab/>
        <w:t>UE</w:t>
      </w:r>
      <w:r w:rsidRPr="000D3CFB">
        <w:rPr>
          <w:rFonts w:hint="eastAsia"/>
        </w:rPr>
        <w:t xml:space="preserve"> procedure for </w:t>
      </w:r>
      <w:r w:rsidRPr="000D3CFB">
        <w:t>transmitting the physical uplink shared channel</w:t>
      </w:r>
      <w:bookmarkEnd w:id="27"/>
    </w:p>
    <w:p w14:paraId="36DBAE8B" w14:textId="77777777" w:rsidR="009D3645" w:rsidRPr="00917F47" w:rsidRDefault="009D3645" w:rsidP="009D3645">
      <w:pPr>
        <w:jc w:val="center"/>
        <w:rPr>
          <w:color w:val="FF0000"/>
          <w:sz w:val="24"/>
          <w:lang w:eastAsia="zh-CN"/>
        </w:rPr>
      </w:pPr>
      <w:r w:rsidRPr="00917F47">
        <w:rPr>
          <w:color w:val="FF0000"/>
          <w:sz w:val="24"/>
          <w:lang w:eastAsia="zh-CN"/>
        </w:rPr>
        <w:t xml:space="preserve">&lt; </w:t>
      </w:r>
      <w:r w:rsidRPr="00917F47">
        <w:rPr>
          <w:color w:val="FF0000"/>
          <w:sz w:val="24"/>
        </w:rPr>
        <w:t>Unchanged parts are omitted</w:t>
      </w:r>
      <w:r w:rsidRPr="00917F47">
        <w:rPr>
          <w:color w:val="FF0000"/>
          <w:sz w:val="24"/>
          <w:lang w:eastAsia="zh-CN"/>
        </w:rPr>
        <w:t xml:space="preserve"> &gt;</w:t>
      </w:r>
    </w:p>
    <w:p w14:paraId="7AEDC229" w14:textId="77777777" w:rsidR="00CA6754" w:rsidRPr="000D3CFB" w:rsidRDefault="00CA6754" w:rsidP="00CA6754">
      <w:pPr>
        <w:spacing w:after="0"/>
      </w:pPr>
    </w:p>
    <w:p w14:paraId="7D883488" w14:textId="18F460A4" w:rsidR="00CA6754" w:rsidRPr="005971A6" w:rsidDel="005971A6" w:rsidRDefault="00CA6754" w:rsidP="00CA6754">
      <w:pPr>
        <w:rPr>
          <w:del w:id="28" w:author="Nokia" w:date="2018-08-07T16:12:00Z"/>
          <w:lang w:val="en-US"/>
        </w:rPr>
      </w:pPr>
      <w:del w:id="29" w:author="Nokia" w:date="2018-08-07T16:03:00Z">
        <w:r w:rsidRPr="005971A6" w:rsidDel="005971A6">
          <w:rPr>
            <w:lang w:val="en-US" w:eastAsia="zh-TW"/>
          </w:rPr>
          <w:delText xml:space="preserve">If the UE is not configured with higher layer parameter </w:delText>
        </w:r>
        <w:r w:rsidRPr="005971A6" w:rsidDel="005971A6">
          <w:rPr>
            <w:i/>
            <w:lang w:eastAsia="zh-CN"/>
          </w:rPr>
          <w:delText xml:space="preserve">ul-TTI-Length, </w:delText>
        </w:r>
        <w:r w:rsidRPr="005971A6" w:rsidDel="005971A6">
          <w:rPr>
            <w:lang w:val="en-US"/>
          </w:rPr>
          <w:delText>f</w:delText>
        </w:r>
      </w:del>
      <w:ins w:id="30" w:author="Nokia" w:date="2018-08-07T16:04:00Z">
        <w:r w:rsidR="005971A6" w:rsidRPr="005971A6">
          <w:rPr>
            <w:lang w:val="en-US"/>
          </w:rPr>
          <w:t>F</w:t>
        </w:r>
      </w:ins>
      <w:r w:rsidRPr="005971A6">
        <w:rPr>
          <w:lang w:val="en-US"/>
        </w:rPr>
        <w:t xml:space="preserve">or </w:t>
      </w:r>
      <w:r w:rsidRPr="005971A6">
        <w:rPr>
          <w:rFonts w:eastAsia="SimSun" w:hint="eastAsia"/>
          <w:lang w:val="en-US" w:eastAsia="zh-CN"/>
        </w:rPr>
        <w:t xml:space="preserve">a non-BL/CE UE, </w:t>
      </w:r>
      <w:r w:rsidRPr="005971A6">
        <w:rPr>
          <w:lang w:val="en-US"/>
        </w:rPr>
        <w:t>for TDD</w:t>
      </w:r>
      <w:r w:rsidRPr="005971A6">
        <w:rPr>
          <w:rFonts w:hint="eastAsia"/>
          <w:lang w:val="en-US" w:eastAsia="zh-TW"/>
        </w:rPr>
        <w:t xml:space="preserve"> and transmission mode 1</w:t>
      </w:r>
      <w:r w:rsidRPr="005971A6">
        <w:rPr>
          <w:lang w:val="en-US"/>
        </w:rPr>
        <w:t xml:space="preserve">, the number of </w:t>
      </w:r>
      <w:ins w:id="31" w:author="Nokia" w:date="2018-08-07T16:04:00Z">
        <w:r w:rsidR="005971A6" w:rsidRPr="005971A6">
          <w:rPr>
            <w:lang w:val="en-US"/>
          </w:rPr>
          <w:t xml:space="preserve">synchronous </w:t>
        </w:r>
      </w:ins>
      <w:r w:rsidRPr="005971A6">
        <w:rPr>
          <w:lang w:val="en-US"/>
        </w:rPr>
        <w:t xml:space="preserve">HARQ processes </w:t>
      </w:r>
      <w:r w:rsidRPr="005971A6">
        <w:rPr>
          <w:rFonts w:hint="eastAsia"/>
          <w:lang w:val="en-US" w:eastAsia="zh-TW"/>
        </w:rPr>
        <w:t>per serving cell</w:t>
      </w:r>
      <w:r w:rsidRPr="005971A6">
        <w:rPr>
          <w:lang w:val="en-US"/>
        </w:rPr>
        <w:t xml:space="preserve"> shall be determined by the UL/DL configuration (Table 4.2-2 of [3]), as indicated in Table 8-1</w:t>
      </w:r>
      <w:r w:rsidRPr="005971A6">
        <w:t xml:space="preserve"> if the UE is not configured with </w:t>
      </w:r>
      <w:r w:rsidRPr="005971A6">
        <w:rPr>
          <w:rFonts w:eastAsia="SimSun"/>
          <w:lang w:eastAsia="zh-CN"/>
        </w:rPr>
        <w:t xml:space="preserve">higher layer parameter </w:t>
      </w:r>
      <w:r w:rsidRPr="005971A6">
        <w:rPr>
          <w:i/>
        </w:rPr>
        <w:t>symPUSCH-UpPts-r14</w:t>
      </w:r>
      <w:r w:rsidRPr="005971A6">
        <w:t xml:space="preserve"> for the serving cell, otherwise</w:t>
      </w:r>
      <w:ins w:id="32" w:author="Nokia" w:date="2018-08-07T16:04:00Z">
        <w:r w:rsidR="005971A6" w:rsidRPr="005971A6">
          <w:t xml:space="preserve"> as indicated in Table 8-1a. </w:t>
        </w:r>
      </w:ins>
      <w:r w:rsidRPr="005971A6">
        <w:t xml:space="preserve"> </w:t>
      </w:r>
      <w:ins w:id="33" w:author="Nokia" w:date="2018-08-07T16:07:00Z">
        <w:r w:rsidR="005971A6" w:rsidRPr="005971A6">
          <w:rPr>
            <w:lang w:val="en-US"/>
          </w:rPr>
          <w:t xml:space="preserve">For </w:t>
        </w:r>
        <w:r w:rsidR="005971A6" w:rsidRPr="005971A6">
          <w:rPr>
            <w:rFonts w:eastAsia="SimSun" w:hint="eastAsia"/>
            <w:lang w:val="en-US" w:eastAsia="zh-CN"/>
          </w:rPr>
          <w:t xml:space="preserve">a non-BL/CE UE, </w:t>
        </w:r>
        <w:r w:rsidR="005971A6" w:rsidRPr="005971A6">
          <w:rPr>
            <w:lang w:val="en-US"/>
          </w:rPr>
          <w:t>for TDD</w:t>
        </w:r>
        <w:r w:rsidR="005971A6" w:rsidRPr="005971A6">
          <w:rPr>
            <w:rFonts w:hint="eastAsia"/>
            <w:lang w:val="en-US" w:eastAsia="zh-TW"/>
          </w:rPr>
          <w:t xml:space="preserve"> and transmission mode 1</w:t>
        </w:r>
        <w:r w:rsidR="005971A6" w:rsidRPr="005971A6">
          <w:rPr>
            <w:lang w:val="en-US"/>
          </w:rPr>
          <w:t xml:space="preserve">, if the UE is configured with higher layer parameter </w:t>
        </w:r>
        <w:r w:rsidR="005971A6" w:rsidRPr="005971A6">
          <w:rPr>
            <w:i/>
            <w:lang w:eastAsia="zh-CN"/>
          </w:rPr>
          <w:t>shortProcessingTime</w:t>
        </w:r>
        <w:r w:rsidR="005971A6" w:rsidRPr="005971A6">
          <w:t xml:space="preserve"> </w:t>
        </w:r>
      </w:ins>
      <w:ins w:id="34" w:author="Nokia" w:date="2018-08-07T16:08:00Z">
        <w:r w:rsidR="005971A6" w:rsidRPr="005971A6">
          <w:t xml:space="preserve">but not configured </w:t>
        </w:r>
      </w:ins>
      <w:ins w:id="35" w:author="Nokia" w:date="2018-08-07T16:09:00Z">
        <w:r w:rsidR="005971A6" w:rsidRPr="005971A6">
          <w:rPr>
            <w:lang w:val="en-US" w:eastAsia="zh-TW"/>
          </w:rPr>
          <w:t xml:space="preserve">with higher layer parameter </w:t>
        </w:r>
        <w:r w:rsidR="005971A6" w:rsidRPr="005971A6">
          <w:rPr>
            <w:i/>
            <w:lang w:eastAsia="zh-CN"/>
          </w:rPr>
          <w:t>ul-TTI-Length,</w:t>
        </w:r>
        <w:r w:rsidR="005971A6" w:rsidRPr="005971A6">
          <w:t xml:space="preserve"> </w:t>
        </w:r>
      </w:ins>
      <w:r w:rsidRPr="005971A6">
        <w:t xml:space="preserve">the number of </w:t>
      </w:r>
      <w:ins w:id="36" w:author="Nokia" w:date="2018-08-07T16:09:00Z">
        <w:r w:rsidR="005971A6" w:rsidRPr="005971A6">
          <w:t xml:space="preserve">asynchronous </w:t>
        </w:r>
      </w:ins>
      <w:r w:rsidRPr="005971A6">
        <w:t xml:space="preserve">HARQ processes per serving cell shall be determined </w:t>
      </w:r>
      <w:del w:id="37" w:author="Nokia" w:date="2018-08-07T16:11:00Z">
        <w:r w:rsidRPr="005971A6" w:rsidDel="005971A6">
          <w:rPr>
            <w:lang w:val="en-US"/>
          </w:rPr>
          <w:delText>as</w:delText>
        </w:r>
      </w:del>
      <w:ins w:id="38" w:author="Nokia" w:date="2018-08-07T16:11:00Z">
        <w:r w:rsidR="005971A6" w:rsidRPr="005971A6">
          <w:rPr>
            <w:lang w:val="en-US"/>
          </w:rPr>
          <w:t xml:space="preserve"> by the UL/DL configuration (Table 4.2-2 of [3]), as indicated in Table 8-1</w:t>
        </w:r>
        <w:r w:rsidR="005971A6" w:rsidRPr="005971A6">
          <w:t xml:space="preserve"> if the UE is not configured with </w:t>
        </w:r>
        <w:r w:rsidR="005971A6" w:rsidRPr="005971A6">
          <w:rPr>
            <w:rFonts w:eastAsia="SimSun"/>
            <w:lang w:eastAsia="zh-CN"/>
          </w:rPr>
          <w:t xml:space="preserve">higher layer parameter </w:t>
        </w:r>
        <w:r w:rsidR="005971A6" w:rsidRPr="005971A6">
          <w:rPr>
            <w:i/>
          </w:rPr>
          <w:t>symPUSCH-UpPts-r14</w:t>
        </w:r>
        <w:r w:rsidR="005971A6" w:rsidRPr="005971A6">
          <w:t xml:space="preserve"> for the serving cell, otherwise as indicated</w:t>
        </w:r>
      </w:ins>
      <w:r w:rsidRPr="005971A6">
        <w:rPr>
          <w:lang w:val="en-US"/>
        </w:rPr>
        <w:t xml:space="preserve"> </w:t>
      </w:r>
    </w:p>
    <w:p w14:paraId="6D5452CB" w14:textId="71BB4E09" w:rsidR="00CA6754" w:rsidRPr="005971A6" w:rsidDel="005971A6" w:rsidRDefault="00CA6754">
      <w:pPr>
        <w:rPr>
          <w:del w:id="39" w:author="Nokia" w:date="2018-08-07T16:12:00Z"/>
          <w:lang w:val="en-US"/>
        </w:rPr>
        <w:pPrChange w:id="40" w:author="Nokia" w:date="2018-08-07T16:12:00Z">
          <w:pPr>
            <w:pStyle w:val="B1"/>
          </w:pPr>
        </w:pPrChange>
      </w:pPr>
      <w:del w:id="41" w:author="Nokia" w:date="2018-08-07T16:12:00Z">
        <w:r w:rsidRPr="005971A6" w:rsidDel="005971A6">
          <w:delText>-</w:delText>
        </w:r>
        <w:r w:rsidRPr="005971A6" w:rsidDel="005971A6">
          <w:tab/>
        </w:r>
      </w:del>
      <w:r w:rsidRPr="005971A6">
        <w:rPr>
          <w:position w:val="-10"/>
        </w:rPr>
        <w:object w:dxaOrig="888" w:dyaOrig="288" w14:anchorId="0D528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3.85pt" o:ole="">
            <v:imagedata r:id="rId8" o:title=""/>
          </v:shape>
          <o:OLEObject Type="Embed" ProgID="Equation.DSMT4" ShapeID="_x0000_i1025" DrawAspect="Content" ObjectID="_1595419166" r:id="rId9"/>
        </w:object>
      </w:r>
      <w:r w:rsidRPr="005971A6">
        <w:rPr>
          <w:lang w:val="en-US"/>
        </w:rPr>
        <w:t>, where</w:t>
      </w:r>
      <w:r w:rsidRPr="005971A6">
        <w:rPr>
          <w:position w:val="-4"/>
        </w:rPr>
        <w:object w:dxaOrig="216" w:dyaOrig="240" w14:anchorId="31C85A5C">
          <v:shape id="_x0000_i1026" type="#_x0000_t75" style="width:10.7pt;height:11.85pt" o:ole="">
            <v:imagedata r:id="rId10" o:title=""/>
          </v:shape>
          <o:OLEObject Type="Embed" ProgID="Equation.DSMT4" ShapeID="_x0000_i1026" DrawAspect="Content" ObjectID="_1595419167" r:id="rId11"/>
        </w:object>
      </w:r>
      <w:r w:rsidRPr="005971A6">
        <w:rPr>
          <w:lang w:val="en-US"/>
        </w:rPr>
        <w:t>is indicated in Table 8-1a</w:t>
      </w:r>
      <w:ins w:id="42" w:author="Nokia" w:date="2018-08-07T16:12:00Z">
        <w:r w:rsidR="005971A6" w:rsidRPr="005971A6">
          <w:rPr>
            <w:lang w:val="en-US"/>
          </w:rPr>
          <w:t>.</w:t>
        </w:r>
      </w:ins>
      <w:del w:id="43" w:author="Nokia" w:date="2018-08-07T16:12:00Z">
        <w:r w:rsidRPr="005971A6" w:rsidDel="005971A6">
          <w:rPr>
            <w:lang w:val="en-US"/>
          </w:rPr>
          <w:delText xml:space="preserve">, if the UE is configured with </w:delText>
        </w:r>
        <w:r w:rsidRPr="005971A6" w:rsidDel="005971A6">
          <w:rPr>
            <w:i/>
            <w:lang w:eastAsia="zh-CN"/>
          </w:rPr>
          <w:delText>shortProcessingTime</w:delText>
        </w:r>
        <w:r w:rsidRPr="005971A6" w:rsidDel="005971A6">
          <w:rPr>
            <w:lang w:eastAsia="zh-CN"/>
          </w:rPr>
          <w:delText xml:space="preserve"> and </w:delText>
        </w:r>
        <w:r w:rsidRPr="005971A6" w:rsidDel="005971A6">
          <w:rPr>
            <w:lang w:val="en-US"/>
          </w:rPr>
          <w:delText>the corresponding PDCCH is in the UE-specific search space</w:delText>
        </w:r>
        <w:r w:rsidRPr="005971A6" w:rsidDel="005971A6">
          <w:rPr>
            <w:lang w:eastAsia="zh-CN"/>
          </w:rPr>
          <w:delText>,</w:delText>
        </w:r>
      </w:del>
    </w:p>
    <w:p w14:paraId="56F92CA8" w14:textId="6CDFA54A" w:rsidR="00CA6754" w:rsidRDefault="00CA6754">
      <w:pPr>
        <w:rPr>
          <w:lang w:val="en-US"/>
        </w:rPr>
        <w:pPrChange w:id="44" w:author="Nokia" w:date="2018-08-07T16:12:00Z">
          <w:pPr>
            <w:pStyle w:val="B1"/>
          </w:pPr>
        </w:pPrChange>
      </w:pPr>
      <w:del w:id="45" w:author="Nokia" w:date="2018-08-07T16:12:00Z">
        <w:r w:rsidRPr="005971A6" w:rsidDel="005971A6">
          <w:delText>-</w:delText>
        </w:r>
        <w:r w:rsidRPr="005971A6" w:rsidDel="005971A6">
          <w:tab/>
        </w:r>
        <w:r w:rsidRPr="005971A6" w:rsidDel="005971A6">
          <w:rPr>
            <w:lang w:val="en-US"/>
          </w:rPr>
          <w:delText>indicated in Table 8-1a.</w:delText>
        </w:r>
      </w:del>
      <w:r w:rsidRPr="000D3CFB">
        <w:rPr>
          <w:lang w:val="en-US"/>
        </w:rPr>
        <w:t xml:space="preserve"> </w:t>
      </w:r>
    </w:p>
    <w:p w14:paraId="30330D10" w14:textId="7AA66F8A" w:rsidR="00CA6754" w:rsidRPr="000D3CFB" w:rsidRDefault="00CA6754" w:rsidP="00CA6754">
      <w:pPr>
        <w:rPr>
          <w:lang w:eastAsia="zh-CN"/>
        </w:rPr>
      </w:pPr>
      <w:r w:rsidRPr="000D3CFB">
        <w:rPr>
          <w:rFonts w:hint="eastAsia"/>
          <w:lang w:val="en-US" w:eastAsia="zh-TW"/>
        </w:rPr>
        <w:t>For</w:t>
      </w:r>
      <w:r>
        <w:rPr>
          <w:lang w:val="en-US" w:eastAsia="zh-TW"/>
        </w:rPr>
        <w:t xml:space="preserve"> a non-BL/CE UE, for</w:t>
      </w:r>
      <w:r w:rsidRPr="000D3CFB">
        <w:rPr>
          <w:rFonts w:hint="eastAsia"/>
          <w:lang w:val="en-US" w:eastAsia="zh-TW"/>
        </w:rPr>
        <w:t xml:space="preserve"> TDD and transmission mode 2</w:t>
      </w:r>
      <w:del w:id="46" w:author="Nokia" w:date="2018-08-07T16:15:00Z">
        <w:r w:rsidDel="003D5BF3">
          <w:rPr>
            <w:lang w:val="en-US" w:eastAsia="zh-TW"/>
          </w:rPr>
          <w:delText xml:space="preserve"> if the UE is not configured with higher layer parameter </w:delText>
        </w:r>
        <w:r w:rsidDel="003D5BF3">
          <w:rPr>
            <w:i/>
            <w:lang w:eastAsia="zh-CN"/>
          </w:rPr>
          <w:delText>ul-TTI-Length</w:delText>
        </w:r>
      </w:del>
      <w:r w:rsidRPr="000D3CFB">
        <w:rPr>
          <w:rFonts w:hint="eastAsia"/>
          <w:lang w:val="en-US" w:eastAsia="zh-TW"/>
        </w:rPr>
        <w:t xml:space="preserve">, the number of </w:t>
      </w:r>
      <w:ins w:id="47" w:author="Nokia" w:date="2018-08-07T16:15:00Z">
        <w:r w:rsidR="003D5BF3">
          <w:rPr>
            <w:lang w:val="en-US" w:eastAsia="zh-TW"/>
          </w:rPr>
          <w:t xml:space="preserve">synchronous </w:t>
        </w:r>
      </w:ins>
      <w:r w:rsidRPr="000D3CFB">
        <w:rPr>
          <w:rFonts w:hint="eastAsia"/>
          <w:lang w:val="en-US" w:eastAsia="zh-TW"/>
        </w:rPr>
        <w:t xml:space="preserve">HARQ processes per serving cell for non-subframe bundling operation shall be twice the number determined by the </w:t>
      </w:r>
      <w:r w:rsidRPr="000D3CFB">
        <w:rPr>
          <w:lang w:val="en-US" w:eastAsia="zh-TW"/>
        </w:rPr>
        <w:t>U</w:t>
      </w:r>
      <w:r w:rsidRPr="000D3CFB">
        <w:rPr>
          <w:rFonts w:hint="eastAsia"/>
          <w:lang w:val="en-US" w:eastAsia="zh-TW"/>
        </w:rPr>
        <w:t>L/</w:t>
      </w:r>
      <w:r w:rsidRPr="000D3CFB">
        <w:rPr>
          <w:lang w:val="en-US" w:eastAsia="zh-TW"/>
        </w:rPr>
        <w:t>D</w:t>
      </w:r>
      <w:r w:rsidRPr="000D3CFB">
        <w:rPr>
          <w:rFonts w:hint="eastAsia"/>
          <w:lang w:val="en-US" w:eastAsia="zh-TW"/>
        </w:rPr>
        <w:t xml:space="preserve">L configuration (Table 4.2-2 of [3]) </w:t>
      </w:r>
      <w:r>
        <w:rPr>
          <w:lang w:val="en-US" w:eastAsia="zh-TW"/>
        </w:rPr>
        <w:t>for TDD and transmission mode 1</w:t>
      </w:r>
      <w:r w:rsidRPr="000D3CFB">
        <w:rPr>
          <w:rFonts w:hint="eastAsia"/>
          <w:lang w:eastAsia="zh-TW"/>
        </w:rPr>
        <w:t xml:space="preserve"> </w:t>
      </w:r>
      <w:ins w:id="48" w:author="Nokia" w:date="2018-08-07T16:32:00Z">
        <w:r w:rsidR="000C3E51">
          <w:rPr>
            <w:lang w:eastAsia="zh-TW"/>
          </w:rPr>
          <w:t xml:space="preserve">and </w:t>
        </w:r>
      </w:ins>
      <w:r w:rsidRPr="000D3CFB">
        <w:rPr>
          <w:rFonts w:hint="eastAsia"/>
          <w:lang w:eastAsia="zh-TW"/>
        </w:rPr>
        <w:t>there are two HARQ processes associated with a given subframe as described in [8]</w:t>
      </w:r>
      <w:r w:rsidRPr="000D3CFB">
        <w:rPr>
          <w:rFonts w:hint="eastAsia"/>
          <w:lang w:val="en-US" w:eastAsia="zh-TW"/>
        </w:rPr>
        <w:t>.</w:t>
      </w:r>
      <w:r w:rsidRPr="000D3CFB">
        <w:rPr>
          <w:rFonts w:hint="eastAsia"/>
          <w:lang w:val="en-US" w:eastAsia="zh-CN"/>
        </w:rPr>
        <w:t xml:space="preserve"> </w:t>
      </w:r>
      <w:ins w:id="49" w:author="Nokia" w:date="2018-08-07T16:26:00Z">
        <w:r w:rsidR="000C3E51" w:rsidRPr="000D3CFB">
          <w:rPr>
            <w:rFonts w:hint="eastAsia"/>
            <w:lang w:val="en-US" w:eastAsia="zh-TW"/>
          </w:rPr>
          <w:t>For</w:t>
        </w:r>
        <w:r w:rsidR="000C3E51">
          <w:rPr>
            <w:lang w:val="en-US" w:eastAsia="zh-TW"/>
          </w:rPr>
          <w:t xml:space="preserve"> a non-BL/CE UE, for</w:t>
        </w:r>
        <w:r w:rsidR="000C3E51" w:rsidRPr="000D3CFB">
          <w:rPr>
            <w:rFonts w:hint="eastAsia"/>
            <w:lang w:val="en-US" w:eastAsia="zh-TW"/>
          </w:rPr>
          <w:t xml:space="preserve"> TDD </w:t>
        </w:r>
      </w:ins>
      <w:ins w:id="50" w:author="Nokia" w:date="2018-08-07T16:29:00Z">
        <w:r w:rsidR="000C3E51">
          <w:rPr>
            <w:lang w:val="en-US" w:eastAsia="zh-TW"/>
          </w:rPr>
          <w:t xml:space="preserve">if the UE is configured with higher layer parameter </w:t>
        </w:r>
        <w:r w:rsidR="000C3E51" w:rsidRPr="005971A6">
          <w:rPr>
            <w:i/>
            <w:lang w:eastAsia="zh-CN"/>
          </w:rPr>
          <w:t>shortProcessingTime</w:t>
        </w:r>
        <w:r w:rsidR="000C3E51" w:rsidRPr="000D3CFB">
          <w:rPr>
            <w:rFonts w:hint="eastAsia"/>
            <w:lang w:val="en-US" w:eastAsia="zh-TW"/>
          </w:rPr>
          <w:t xml:space="preserve"> </w:t>
        </w:r>
        <w:r w:rsidR="000C3E51">
          <w:rPr>
            <w:lang w:val="en-US" w:eastAsia="zh-TW"/>
          </w:rPr>
          <w:t xml:space="preserve">and </w:t>
        </w:r>
      </w:ins>
      <w:ins w:id="51" w:author="Nokia" w:date="2018-08-07T16:26:00Z">
        <w:r w:rsidR="000C3E51" w:rsidRPr="000D3CFB">
          <w:rPr>
            <w:rFonts w:hint="eastAsia"/>
            <w:lang w:val="en-US" w:eastAsia="zh-TW"/>
          </w:rPr>
          <w:t>transmission mode 2</w:t>
        </w:r>
      </w:ins>
      <w:ins w:id="52" w:author="Nokia" w:date="2018-08-07T17:33:00Z">
        <w:r w:rsidR="00ED1AF8">
          <w:rPr>
            <w:lang w:val="en-US" w:eastAsia="zh-TW"/>
          </w:rPr>
          <w:t xml:space="preserve"> but not configured with </w:t>
        </w:r>
        <w:r w:rsidR="00ED1AF8" w:rsidRPr="003D5BF3">
          <w:rPr>
            <w:lang w:val="en-US" w:eastAsia="zh-TW"/>
          </w:rPr>
          <w:t xml:space="preserve">configured higher layer parameter </w:t>
        </w:r>
        <w:r w:rsidR="00ED1AF8" w:rsidRPr="003D5BF3">
          <w:rPr>
            <w:i/>
            <w:lang w:eastAsia="zh-CN"/>
          </w:rPr>
          <w:t>ul-TTI-Length</w:t>
        </w:r>
      </w:ins>
      <w:ins w:id="53" w:author="Nokia" w:date="2018-08-07T16:26:00Z">
        <w:r w:rsidR="000C3E51" w:rsidRPr="000D3CFB">
          <w:rPr>
            <w:rFonts w:hint="eastAsia"/>
            <w:lang w:val="en-US" w:eastAsia="zh-TW"/>
          </w:rPr>
          <w:t xml:space="preserve">, the number of </w:t>
        </w:r>
      </w:ins>
      <w:ins w:id="54" w:author="Nokia" w:date="2018-08-07T16:28:00Z">
        <w:r w:rsidR="000C3E51">
          <w:rPr>
            <w:lang w:val="en-US" w:eastAsia="zh-TW"/>
          </w:rPr>
          <w:t>a</w:t>
        </w:r>
      </w:ins>
      <w:ins w:id="55" w:author="Nokia" w:date="2018-08-07T16:26:00Z">
        <w:r w:rsidR="000C3E51">
          <w:rPr>
            <w:lang w:val="en-US" w:eastAsia="zh-TW"/>
          </w:rPr>
          <w:t xml:space="preserve">synchronous </w:t>
        </w:r>
        <w:r w:rsidR="000C3E51" w:rsidRPr="000D3CFB">
          <w:rPr>
            <w:rFonts w:hint="eastAsia"/>
            <w:lang w:val="en-US" w:eastAsia="zh-TW"/>
          </w:rPr>
          <w:t xml:space="preserve">HARQ processes per serving cell for non-subframe bundling operation shall be twice the number determined by the </w:t>
        </w:r>
        <w:r w:rsidR="000C3E51" w:rsidRPr="000D3CFB">
          <w:rPr>
            <w:lang w:val="en-US" w:eastAsia="zh-TW"/>
          </w:rPr>
          <w:t>U</w:t>
        </w:r>
        <w:r w:rsidR="000C3E51" w:rsidRPr="000D3CFB">
          <w:rPr>
            <w:rFonts w:hint="eastAsia"/>
            <w:lang w:val="en-US" w:eastAsia="zh-TW"/>
          </w:rPr>
          <w:t>L/</w:t>
        </w:r>
        <w:r w:rsidR="000C3E51" w:rsidRPr="000D3CFB">
          <w:rPr>
            <w:lang w:val="en-US" w:eastAsia="zh-TW"/>
          </w:rPr>
          <w:t>D</w:t>
        </w:r>
        <w:r w:rsidR="000C3E51" w:rsidRPr="000D3CFB">
          <w:rPr>
            <w:rFonts w:hint="eastAsia"/>
            <w:lang w:val="en-US" w:eastAsia="zh-TW"/>
          </w:rPr>
          <w:t xml:space="preserve">L configuration (Table 4.2-2 of [3]) </w:t>
        </w:r>
        <w:r w:rsidR="000C3E51">
          <w:rPr>
            <w:lang w:val="en-US" w:eastAsia="zh-TW"/>
          </w:rPr>
          <w:t>for TDD and transmission mode 1</w:t>
        </w:r>
        <w:r w:rsidR="000C3E51" w:rsidRPr="000D3CFB">
          <w:rPr>
            <w:rFonts w:hint="eastAsia"/>
            <w:lang w:eastAsia="zh-TW"/>
          </w:rPr>
          <w:t xml:space="preserve"> </w:t>
        </w:r>
      </w:ins>
      <w:ins w:id="56" w:author="Nokia" w:date="2018-08-07T16:32:00Z">
        <w:r w:rsidR="000C3E51">
          <w:rPr>
            <w:lang w:eastAsia="zh-TW"/>
          </w:rPr>
          <w:t xml:space="preserve">and </w:t>
        </w:r>
      </w:ins>
      <w:ins w:id="57" w:author="Nokia" w:date="2018-08-07T16:26:00Z">
        <w:r w:rsidR="000C3E51" w:rsidRPr="000D3CFB">
          <w:rPr>
            <w:rFonts w:hint="eastAsia"/>
            <w:lang w:eastAsia="zh-TW"/>
          </w:rPr>
          <w:t>there are two HARQ processes associated with a given subframe as described in [8]</w:t>
        </w:r>
        <w:r w:rsidR="000C3E51" w:rsidRPr="000D3CFB">
          <w:rPr>
            <w:rFonts w:hint="eastAsia"/>
            <w:lang w:val="en-US" w:eastAsia="zh-TW"/>
          </w:rPr>
          <w:t>.</w:t>
        </w:r>
      </w:ins>
      <w:ins w:id="58" w:author="Nokia" w:date="2018-08-07T16:31:00Z">
        <w:r w:rsidR="000C3E51">
          <w:rPr>
            <w:lang w:val="en-US" w:eastAsia="zh-TW"/>
          </w:rPr>
          <w:t xml:space="preserve"> </w:t>
        </w:r>
      </w:ins>
      <w:r w:rsidRPr="000D3CFB">
        <w:rPr>
          <w:rFonts w:hint="eastAsia"/>
          <w:lang w:eastAsia="zh-CN"/>
        </w:rPr>
        <w:t xml:space="preserve">For TDD and both transmission mode 1 and transmission mode 2, </w:t>
      </w:r>
      <w:r w:rsidRPr="000D3CFB">
        <w:t xml:space="preserve">the </w:t>
      </w:r>
      <w:r>
        <w:t>"</w:t>
      </w:r>
      <w:r w:rsidRPr="000D3CFB">
        <w:t>TDD UL/</w:t>
      </w:r>
      <w:r w:rsidRPr="003D5BF3">
        <w:t xml:space="preserve">DL configuration" </w:t>
      </w:r>
      <w:r w:rsidRPr="003D5BF3">
        <w:rPr>
          <w:rFonts w:hint="eastAsia"/>
          <w:lang w:eastAsia="zh-CN"/>
        </w:rPr>
        <w:t xml:space="preserve">in </w:t>
      </w:r>
      <w:r w:rsidRPr="003D5BF3">
        <w:rPr>
          <w:lang w:val="en-US"/>
        </w:rPr>
        <w:t>Table 8-1</w:t>
      </w:r>
      <w:r w:rsidRPr="003D5BF3">
        <w:rPr>
          <w:lang w:val="en-US" w:eastAsia="zh-CN"/>
        </w:rPr>
        <w:t xml:space="preserve"> and </w:t>
      </w:r>
      <w:r w:rsidRPr="003D5BF3">
        <w:rPr>
          <w:lang w:val="en-US"/>
        </w:rPr>
        <w:t>Table 8-1a</w:t>
      </w:r>
      <w:r w:rsidRPr="003D5BF3">
        <w:rPr>
          <w:rFonts w:hint="eastAsia"/>
          <w:lang w:val="en-US" w:eastAsia="zh-CN"/>
        </w:rPr>
        <w:t xml:space="preserve"> </w:t>
      </w:r>
      <w:r w:rsidRPr="003D5BF3">
        <w:t>refers to the UL-reference UL/DL configuration for the serving cell</w:t>
      </w:r>
      <w:r w:rsidRPr="003D5BF3">
        <w:rPr>
          <w:rFonts w:hint="eastAsia"/>
          <w:lang w:eastAsia="zh-CN"/>
        </w:rPr>
        <w:t xml:space="preserve"> if </w:t>
      </w:r>
      <w:r w:rsidRPr="003D5BF3">
        <w:t>UL-reference UL/DL configuration</w:t>
      </w:r>
      <w:r w:rsidRPr="003D5BF3">
        <w:rPr>
          <w:rFonts w:hint="eastAsia"/>
          <w:lang w:eastAsia="zh-CN"/>
        </w:rPr>
        <w:t xml:space="preserve"> is defined for the serving cell and refers to the serving cell UL/DL </w:t>
      </w:r>
      <w:r w:rsidRPr="003D5BF3">
        <w:rPr>
          <w:lang w:eastAsia="zh-CN"/>
        </w:rPr>
        <w:t>configuration</w:t>
      </w:r>
      <w:r w:rsidRPr="003D5BF3">
        <w:rPr>
          <w:rFonts w:hint="eastAsia"/>
          <w:lang w:eastAsia="zh-CN"/>
        </w:rPr>
        <w:t xml:space="preserve"> otherwise.</w:t>
      </w:r>
      <w:r w:rsidRPr="000D3CFB">
        <w:rPr>
          <w:lang w:eastAsia="zh-CN"/>
        </w:rPr>
        <w:t xml:space="preserve"> </w:t>
      </w:r>
    </w:p>
    <w:p w14:paraId="3188E519" w14:textId="247B6AC9" w:rsidR="00CA6754" w:rsidRDefault="00CA6754" w:rsidP="00CA6754">
      <w:pPr>
        <w:rPr>
          <w:lang w:eastAsia="zh-CN"/>
        </w:rPr>
      </w:pPr>
      <w:r w:rsidRPr="003D5BF3">
        <w:rPr>
          <w:lang w:val="en-US" w:eastAsia="zh-TW"/>
        </w:rPr>
        <w:t xml:space="preserve">For a non-BL/CE UE configured higher layer parameter </w:t>
      </w:r>
      <w:r w:rsidRPr="003D5BF3">
        <w:rPr>
          <w:i/>
          <w:lang w:eastAsia="zh-CN"/>
        </w:rPr>
        <w:t>ul-TTI-Length</w:t>
      </w:r>
      <w:r w:rsidRPr="003D5BF3">
        <w:rPr>
          <w:lang w:val="en-US" w:eastAsia="zh-TW"/>
        </w:rPr>
        <w:t>, if the</w:t>
      </w:r>
      <w:r>
        <w:rPr>
          <w:lang w:val="en-US" w:eastAsia="zh-TW"/>
        </w:rPr>
        <w:t xml:space="preserve"> UE is configured with </w:t>
      </w:r>
      <w:r>
        <w:rPr>
          <w:i/>
          <w:lang w:eastAsia="zh-CN"/>
        </w:rPr>
        <w:t>shortProcessingTime</w:t>
      </w:r>
      <w:r>
        <w:rPr>
          <w:lang w:val="en-US" w:eastAsia="zh-TW"/>
        </w:rPr>
        <w:t xml:space="preserve"> and transmission mode 2 for subframe-PUSCH the number of </w:t>
      </w:r>
      <w:ins w:id="59" w:author="Nokia" w:date="2018-08-07T16:16:00Z">
        <w:r w:rsidR="003D5BF3">
          <w:rPr>
            <w:lang w:val="en-US" w:eastAsia="zh-TW"/>
          </w:rPr>
          <w:t xml:space="preserve">asynchronous </w:t>
        </w:r>
      </w:ins>
      <w:r>
        <w:rPr>
          <w:lang w:val="en-US" w:eastAsia="zh-TW"/>
        </w:rPr>
        <w:t xml:space="preserve">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14:paraId="6BC9B217" w14:textId="77777777" w:rsidR="00CA6754" w:rsidRPr="000D3CFB" w:rsidRDefault="00CA6754" w:rsidP="00CA6754">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33C21D88" w14:textId="77777777" w:rsidR="00CA6754" w:rsidRPr="000D3CFB" w:rsidRDefault="00CA6754" w:rsidP="00CA6754">
      <w:pPr>
        <w:rPr>
          <w:lang w:val="en-US"/>
        </w:rPr>
      </w:pPr>
    </w:p>
    <w:p w14:paraId="38F3C9F1" w14:textId="77777777" w:rsidR="00CA6754" w:rsidRPr="000D3CFB" w:rsidRDefault="00CA6754" w:rsidP="00CA6754">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37"/>
        <w:gridCol w:w="2996"/>
      </w:tblGrid>
      <w:tr w:rsidR="00CA6754" w:rsidRPr="000D3CFB" w14:paraId="0144BE58"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96ECBA" w14:textId="77777777" w:rsidR="00CA6754" w:rsidRPr="000D3CFB" w:rsidRDefault="00CA6754" w:rsidP="00947D45">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049507" w14:textId="77777777" w:rsidR="00CA6754" w:rsidRPr="000D3CFB" w:rsidRDefault="00CA6754" w:rsidP="00947D45">
            <w:pPr>
              <w:pStyle w:val="TAH"/>
            </w:pPr>
            <w:r w:rsidRPr="000D3CFB">
              <w:t>Number of HARQ processes</w:t>
            </w:r>
          </w:p>
          <w:p w14:paraId="12D61852" w14:textId="77777777" w:rsidR="00CA6754" w:rsidRPr="000D3CFB" w:rsidRDefault="00CA6754" w:rsidP="00947D45">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6FAF0C" w14:textId="77777777" w:rsidR="00CA6754" w:rsidRPr="000D3CFB" w:rsidRDefault="00CA6754" w:rsidP="00947D45">
            <w:pPr>
              <w:pStyle w:val="TAH"/>
            </w:pPr>
            <w:r w:rsidRPr="000D3CFB">
              <w:t xml:space="preserve">Number of HARQ processes </w:t>
            </w:r>
          </w:p>
          <w:p w14:paraId="699B2E1B" w14:textId="77777777" w:rsidR="00CA6754" w:rsidRPr="000D3CFB" w:rsidRDefault="00CA6754" w:rsidP="00947D45">
            <w:pPr>
              <w:pStyle w:val="TAH"/>
            </w:pPr>
            <w:r w:rsidRPr="000D3CFB">
              <w:t>for subframe bundling operation</w:t>
            </w:r>
          </w:p>
        </w:tc>
      </w:tr>
      <w:tr w:rsidR="00CA6754" w:rsidRPr="000D3CFB" w14:paraId="1A547B48"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46E519" w14:textId="77777777" w:rsidR="00CA6754" w:rsidRPr="000D3CFB" w:rsidRDefault="00CA6754" w:rsidP="00947D45">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4BCFD396" w14:textId="77777777" w:rsidR="00CA6754" w:rsidRPr="000D3CFB" w:rsidRDefault="00CA6754" w:rsidP="00947D45">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7EF50F2F" w14:textId="77777777" w:rsidR="00CA6754" w:rsidRPr="000D3CFB" w:rsidRDefault="00CA6754" w:rsidP="00947D45">
            <w:pPr>
              <w:pStyle w:val="TAC"/>
            </w:pPr>
            <w:r w:rsidRPr="000D3CFB">
              <w:t>3</w:t>
            </w:r>
          </w:p>
        </w:tc>
      </w:tr>
      <w:tr w:rsidR="00CA6754" w:rsidRPr="000D3CFB" w14:paraId="2CA8A11B"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0A40B7" w14:textId="77777777" w:rsidR="00CA6754" w:rsidRPr="000D3CFB" w:rsidRDefault="00CA6754" w:rsidP="00947D45">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426171DD" w14:textId="77777777" w:rsidR="00CA6754" w:rsidRPr="000D3CFB" w:rsidRDefault="00CA6754" w:rsidP="00947D45">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2F5A0CC5" w14:textId="77777777" w:rsidR="00CA6754" w:rsidRPr="000D3CFB" w:rsidRDefault="00CA6754" w:rsidP="00947D45">
            <w:pPr>
              <w:pStyle w:val="TAC"/>
            </w:pPr>
            <w:r w:rsidRPr="000D3CFB">
              <w:t>2</w:t>
            </w:r>
          </w:p>
        </w:tc>
      </w:tr>
      <w:tr w:rsidR="00CA6754" w:rsidRPr="000D3CFB" w14:paraId="43F4DC16"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3963D8" w14:textId="77777777" w:rsidR="00CA6754" w:rsidRPr="000D3CFB" w:rsidRDefault="00CA6754" w:rsidP="00947D45">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0B849E9" w14:textId="77777777" w:rsidR="00CA6754" w:rsidRPr="000D3CFB" w:rsidRDefault="00CA6754" w:rsidP="00947D45">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8F82D76" w14:textId="77777777" w:rsidR="00CA6754" w:rsidRPr="000D3CFB" w:rsidRDefault="00CA6754" w:rsidP="00947D45">
            <w:pPr>
              <w:pStyle w:val="TAC"/>
            </w:pPr>
            <w:r w:rsidRPr="000D3CFB">
              <w:t>N/A</w:t>
            </w:r>
          </w:p>
        </w:tc>
      </w:tr>
      <w:tr w:rsidR="00CA6754" w:rsidRPr="000D3CFB" w14:paraId="3A114DCB"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AC1821" w14:textId="77777777" w:rsidR="00CA6754" w:rsidRPr="000D3CFB" w:rsidRDefault="00CA6754" w:rsidP="00947D45">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1C265F31" w14:textId="77777777" w:rsidR="00CA6754" w:rsidRPr="000D3CFB" w:rsidRDefault="00CA6754" w:rsidP="00947D45">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071E8CEE" w14:textId="77777777" w:rsidR="00CA6754" w:rsidRPr="000D3CFB" w:rsidRDefault="00CA6754" w:rsidP="00947D45">
            <w:pPr>
              <w:pStyle w:val="TAC"/>
            </w:pPr>
            <w:r w:rsidRPr="000D3CFB">
              <w:t>N/A</w:t>
            </w:r>
          </w:p>
        </w:tc>
      </w:tr>
      <w:tr w:rsidR="00CA6754" w:rsidRPr="000D3CFB" w14:paraId="09331C6C"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E23B97" w14:textId="77777777" w:rsidR="00CA6754" w:rsidRPr="000D3CFB" w:rsidRDefault="00CA6754" w:rsidP="00947D45">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614D757" w14:textId="77777777" w:rsidR="00CA6754" w:rsidRPr="000D3CFB" w:rsidRDefault="00CA6754" w:rsidP="00947D45">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895E305" w14:textId="77777777" w:rsidR="00CA6754" w:rsidRPr="000D3CFB" w:rsidRDefault="00CA6754" w:rsidP="00947D45">
            <w:pPr>
              <w:pStyle w:val="TAC"/>
            </w:pPr>
            <w:r w:rsidRPr="000D3CFB">
              <w:t>N/A</w:t>
            </w:r>
          </w:p>
        </w:tc>
      </w:tr>
      <w:tr w:rsidR="00CA6754" w:rsidRPr="000D3CFB" w14:paraId="685C94C9"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D61A67" w14:textId="77777777" w:rsidR="00CA6754" w:rsidRPr="000D3CFB" w:rsidRDefault="00CA6754" w:rsidP="00947D45">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18BF999E" w14:textId="77777777" w:rsidR="00CA6754" w:rsidRPr="000D3CFB" w:rsidRDefault="00CA6754" w:rsidP="00947D45">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974FEB8" w14:textId="77777777" w:rsidR="00CA6754" w:rsidRPr="000D3CFB" w:rsidRDefault="00CA6754" w:rsidP="00947D45">
            <w:pPr>
              <w:pStyle w:val="TAC"/>
            </w:pPr>
            <w:r w:rsidRPr="000D3CFB">
              <w:t>N/A</w:t>
            </w:r>
          </w:p>
        </w:tc>
      </w:tr>
      <w:tr w:rsidR="00CA6754" w:rsidRPr="000D3CFB" w14:paraId="6096EC57"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C4C8D9" w14:textId="77777777" w:rsidR="00CA6754" w:rsidRPr="000D3CFB" w:rsidRDefault="00CA6754" w:rsidP="00947D45">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25A00E8" w14:textId="77777777" w:rsidR="00CA6754" w:rsidRPr="000D3CFB" w:rsidRDefault="00CA6754" w:rsidP="00947D45">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1E1701E" w14:textId="77777777" w:rsidR="00CA6754" w:rsidRPr="000D3CFB" w:rsidRDefault="00CA6754" w:rsidP="00947D45">
            <w:pPr>
              <w:pStyle w:val="TAC"/>
            </w:pPr>
            <w:r w:rsidRPr="000D3CFB">
              <w:t>3</w:t>
            </w:r>
          </w:p>
        </w:tc>
      </w:tr>
    </w:tbl>
    <w:p w14:paraId="18F59D59" w14:textId="77777777" w:rsidR="00CA6754" w:rsidRPr="000D3CFB" w:rsidRDefault="00CA6754" w:rsidP="00CA6754">
      <w:pPr>
        <w:rPr>
          <w:lang w:val="en-US"/>
        </w:rPr>
      </w:pPr>
    </w:p>
    <w:p w14:paraId="21A22DB6" w14:textId="77777777" w:rsidR="00CA6754" w:rsidRPr="000D3CFB" w:rsidRDefault="00CA6754" w:rsidP="00CA6754">
      <w:pPr>
        <w:pStyle w:val="TH"/>
      </w:pPr>
      <w:r w:rsidRPr="000D3CFB">
        <w:lastRenderedPageBreak/>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37"/>
        <w:gridCol w:w="2996"/>
      </w:tblGrid>
      <w:tr w:rsidR="00CA6754" w:rsidRPr="000D3CFB" w14:paraId="779945A6"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C05271" w14:textId="77777777" w:rsidR="00CA6754" w:rsidRPr="000D3CFB" w:rsidRDefault="00CA6754" w:rsidP="00947D45">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E27A327" w14:textId="77777777" w:rsidR="00CA6754" w:rsidRPr="000D3CFB" w:rsidRDefault="00CA6754" w:rsidP="00947D45">
            <w:pPr>
              <w:pStyle w:val="TAH"/>
            </w:pPr>
            <w:r w:rsidRPr="000D3CFB">
              <w:t>Number of HARQ processes</w:t>
            </w:r>
          </w:p>
          <w:p w14:paraId="71AACA6F" w14:textId="77777777" w:rsidR="00CA6754" w:rsidRPr="000D3CFB" w:rsidRDefault="00CA6754" w:rsidP="00947D45">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24F82A" w14:textId="77777777" w:rsidR="00CA6754" w:rsidRPr="000D3CFB" w:rsidRDefault="00CA6754" w:rsidP="00947D45">
            <w:pPr>
              <w:pStyle w:val="TAH"/>
            </w:pPr>
            <w:r w:rsidRPr="000D3CFB">
              <w:t xml:space="preserve">Number of HARQ processes </w:t>
            </w:r>
          </w:p>
          <w:p w14:paraId="65513634" w14:textId="77777777" w:rsidR="00CA6754" w:rsidRPr="000D3CFB" w:rsidRDefault="00CA6754" w:rsidP="00947D45">
            <w:pPr>
              <w:pStyle w:val="TAH"/>
            </w:pPr>
            <w:r w:rsidRPr="000D3CFB">
              <w:t>for subframe bundling operation</w:t>
            </w:r>
          </w:p>
        </w:tc>
      </w:tr>
      <w:tr w:rsidR="00CA6754" w:rsidRPr="000D3CFB" w14:paraId="1BF43FA6"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11EC90" w14:textId="77777777" w:rsidR="00CA6754" w:rsidRPr="000D3CFB" w:rsidRDefault="00CA6754" w:rsidP="00947D45">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20AD2283" w14:textId="77777777" w:rsidR="00CA6754" w:rsidRPr="000D3CFB" w:rsidRDefault="00CA6754" w:rsidP="00947D45">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2D11B908" w14:textId="77777777" w:rsidR="00CA6754" w:rsidRPr="000D3CFB" w:rsidRDefault="00CA6754" w:rsidP="00947D45">
            <w:pPr>
              <w:pStyle w:val="TAC"/>
            </w:pPr>
            <w:r w:rsidRPr="000D3CFB">
              <w:t>N/A</w:t>
            </w:r>
          </w:p>
        </w:tc>
      </w:tr>
      <w:tr w:rsidR="00CA6754" w:rsidRPr="000D3CFB" w14:paraId="7EFA464C"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43A91AF" w14:textId="77777777" w:rsidR="00CA6754" w:rsidRPr="000D3CFB" w:rsidRDefault="00CA6754" w:rsidP="00947D45">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55F399E6" w14:textId="77777777" w:rsidR="00CA6754" w:rsidRPr="000D3CFB" w:rsidRDefault="00CA6754" w:rsidP="00947D45">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7D63F6A6" w14:textId="77777777" w:rsidR="00CA6754" w:rsidRPr="000D3CFB" w:rsidRDefault="00CA6754" w:rsidP="00947D45">
            <w:pPr>
              <w:pStyle w:val="TAC"/>
            </w:pPr>
            <w:r w:rsidRPr="000D3CFB">
              <w:t>N/A</w:t>
            </w:r>
          </w:p>
        </w:tc>
      </w:tr>
      <w:tr w:rsidR="00CA6754" w:rsidRPr="000D3CFB" w14:paraId="5DF1DD4C"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67C586" w14:textId="77777777" w:rsidR="00CA6754" w:rsidRPr="000D3CFB" w:rsidRDefault="00CA6754" w:rsidP="00947D45">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2117F85" w14:textId="77777777" w:rsidR="00CA6754" w:rsidRPr="000D3CFB" w:rsidRDefault="00CA6754" w:rsidP="00947D45">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455E2FD" w14:textId="77777777" w:rsidR="00CA6754" w:rsidRPr="000D3CFB" w:rsidRDefault="00CA6754" w:rsidP="00947D45">
            <w:pPr>
              <w:pStyle w:val="TAC"/>
            </w:pPr>
            <w:r w:rsidRPr="000D3CFB">
              <w:t>2</w:t>
            </w:r>
          </w:p>
        </w:tc>
      </w:tr>
      <w:tr w:rsidR="00CA6754" w:rsidRPr="000D3CFB" w14:paraId="133D8C3D"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C3A133" w14:textId="77777777" w:rsidR="00CA6754" w:rsidRPr="000D3CFB" w:rsidRDefault="00CA6754" w:rsidP="00947D45">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460BED48" w14:textId="77777777" w:rsidR="00CA6754" w:rsidRPr="000D3CFB" w:rsidRDefault="00CA6754" w:rsidP="00947D45">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29AAF22" w14:textId="77777777" w:rsidR="00CA6754" w:rsidRPr="000D3CFB" w:rsidRDefault="00CA6754" w:rsidP="00947D45">
            <w:pPr>
              <w:pStyle w:val="TAC"/>
            </w:pPr>
            <w:r w:rsidRPr="000D3CFB">
              <w:t>2</w:t>
            </w:r>
          </w:p>
        </w:tc>
      </w:tr>
      <w:tr w:rsidR="00CA6754" w:rsidRPr="000D3CFB" w14:paraId="5BD3D763"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39AE51" w14:textId="77777777" w:rsidR="00CA6754" w:rsidRPr="000D3CFB" w:rsidRDefault="00CA6754" w:rsidP="00947D45">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2EE12F12" w14:textId="77777777" w:rsidR="00CA6754" w:rsidRPr="000D3CFB" w:rsidRDefault="00CA6754" w:rsidP="00947D45">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0FD7909F" w14:textId="77777777" w:rsidR="00CA6754" w:rsidRPr="000D3CFB" w:rsidRDefault="00CA6754" w:rsidP="00947D45">
            <w:pPr>
              <w:pStyle w:val="TAC"/>
            </w:pPr>
            <w:r w:rsidRPr="000D3CFB">
              <w:t>N/A</w:t>
            </w:r>
          </w:p>
        </w:tc>
      </w:tr>
      <w:tr w:rsidR="00CA6754" w:rsidRPr="000D3CFB" w14:paraId="1F424164"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FAD092" w14:textId="77777777" w:rsidR="00CA6754" w:rsidRPr="000D3CFB" w:rsidRDefault="00CA6754" w:rsidP="00947D45">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7920688C" w14:textId="77777777" w:rsidR="00CA6754" w:rsidRPr="000D3CFB" w:rsidRDefault="00CA6754" w:rsidP="00947D45">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6B57B832" w14:textId="77777777" w:rsidR="00CA6754" w:rsidRPr="000D3CFB" w:rsidRDefault="00CA6754" w:rsidP="00947D45">
            <w:pPr>
              <w:pStyle w:val="TAC"/>
            </w:pPr>
            <w:r w:rsidRPr="000D3CFB">
              <w:t>N/A</w:t>
            </w:r>
          </w:p>
        </w:tc>
      </w:tr>
      <w:tr w:rsidR="00CA6754" w:rsidRPr="000D3CFB" w14:paraId="645D6452" w14:textId="77777777" w:rsidTr="00947D4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D34A1B" w14:textId="77777777" w:rsidR="00CA6754" w:rsidRPr="000D3CFB" w:rsidRDefault="00CA6754" w:rsidP="00947D45">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03CED12B" w14:textId="77777777" w:rsidR="00CA6754" w:rsidRPr="000D3CFB" w:rsidRDefault="00CA6754" w:rsidP="00947D45">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303B0C8E" w14:textId="77777777" w:rsidR="00CA6754" w:rsidRPr="000D3CFB" w:rsidRDefault="00CA6754" w:rsidP="00947D45">
            <w:pPr>
              <w:pStyle w:val="TAC"/>
            </w:pPr>
            <w:r w:rsidRPr="000D3CFB">
              <w:t>N/A</w:t>
            </w:r>
          </w:p>
        </w:tc>
      </w:tr>
    </w:tbl>
    <w:p w14:paraId="6DDE9B97" w14:textId="77777777" w:rsidR="00CA6754" w:rsidRPr="000D3CFB" w:rsidRDefault="00CA6754" w:rsidP="00CA6754">
      <w:pPr>
        <w:rPr>
          <w:lang w:val="en-US"/>
        </w:rPr>
      </w:pPr>
    </w:p>
    <w:p w14:paraId="1003EF16" w14:textId="77777777" w:rsidR="00CA6754" w:rsidRPr="000D3CFB" w:rsidRDefault="00CA6754" w:rsidP="00CA6754">
      <w:r w:rsidRPr="000D3CFB">
        <w:t xml:space="preserve">For TDD, if the UE is not configured with </w:t>
      </w:r>
      <w:r w:rsidRPr="000D3CFB">
        <w:rPr>
          <w:i/>
        </w:rPr>
        <w:t xml:space="preserve">EIMTA-MainConfigServCell-r12 </w:t>
      </w:r>
      <w:r w:rsidRPr="000D3CFB">
        <w:t xml:space="preserve">for any serving cell, and if a UE is configured with one serving cell, or if the UE is configured with more than one serving cell and the TDD UL/DL configuration of all the configured serving cells is the same, </w:t>
      </w:r>
    </w:p>
    <w:p w14:paraId="01F7E2F5" w14:textId="77777777" w:rsidR="00CA6754" w:rsidRPr="000D3CFB" w:rsidRDefault="00CA6754" w:rsidP="00CA6754">
      <w:pPr>
        <w:pStyle w:val="B1"/>
        <w:rPr>
          <w:lang w:val="en-US"/>
        </w:rPr>
      </w:pPr>
      <w:r w:rsidRPr="000D3CFB">
        <w:rPr>
          <w:lang w:val="en-US"/>
        </w:rPr>
        <w:t>-</w:t>
      </w:r>
      <w:r w:rsidRPr="000D3CFB">
        <w:rPr>
          <w:lang w:val="en-US"/>
        </w:rPr>
        <w:tab/>
        <w:t xml:space="preserve">For TDD UL/DL configurations 1-6 and normal HARQ operation and </w:t>
      </w:r>
      <w:r w:rsidRPr="000D3CFB">
        <w:t xml:space="preserve">UE not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PDCCH/EPDCCH/SPDCCH with uplink DCI format in subframe/slot </w:t>
      </w:r>
      <w:r w:rsidRPr="000D3CFB">
        <w:rPr>
          <w:i/>
          <w:lang w:val="en-US"/>
        </w:rPr>
        <w:t>n</w:t>
      </w:r>
      <w:r w:rsidRPr="000D3CFB">
        <w:rPr>
          <w:lang w:val="en-US"/>
        </w:rPr>
        <w:t xml:space="preserve"> and/or a PHICH transmission in subframe </w:t>
      </w:r>
      <w:r w:rsidRPr="000D3CFB">
        <w:rPr>
          <w:i/>
          <w:lang w:val="en-US"/>
        </w:rPr>
        <w:t>n</w:t>
      </w:r>
      <w:r w:rsidRPr="000D3CFB">
        <w:rPr>
          <w:lang w:val="en-US"/>
        </w:rPr>
        <w:t xml:space="preserve"> intended for the UE, perform a corresponding PUSCH transmission in subframe/slot </w:t>
      </w:r>
      <w:r w:rsidRPr="000D3CFB">
        <w:rPr>
          <w:i/>
          <w:lang w:val="en-US"/>
        </w:rPr>
        <w:t>n+k</w:t>
      </w:r>
      <w:r w:rsidRPr="000D3CFB">
        <w:rPr>
          <w:lang w:val="en-US"/>
        </w:rPr>
        <w:t xml:space="preserve">, with </w:t>
      </w:r>
      <w:r w:rsidRPr="000D3CFB">
        <w:rPr>
          <w:i/>
          <w:lang w:val="en-US"/>
        </w:rPr>
        <w:t xml:space="preserve">k </w:t>
      </w:r>
      <w:r w:rsidRPr="000D3CFB">
        <w:rPr>
          <w:lang w:val="en-US"/>
        </w:rPr>
        <w:t xml:space="preserve">given in </w:t>
      </w:r>
    </w:p>
    <w:p w14:paraId="1DCA7AD1" w14:textId="77777777" w:rsidR="00CA6754" w:rsidRPr="000D3CFB" w:rsidRDefault="00CA6754" w:rsidP="00CA6754">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Pr>
          <w:lang w:val="en-US" w:eastAsia="ja-JP"/>
        </w:rPr>
        <w:t xml:space="preserve"> </w:t>
      </w:r>
      <w:r w:rsidRPr="000D3CFB">
        <w:rPr>
          <w:lang w:val="en-US" w:eastAsia="ja-JP"/>
        </w:rPr>
        <w:t>2,</w:t>
      </w:r>
      <w:r>
        <w:rPr>
          <w:lang w:val="en-US" w:eastAsia="ja-JP"/>
        </w:rPr>
        <w:t xml:space="preserve"> </w:t>
      </w:r>
      <w:r w:rsidRPr="000D3CFB">
        <w:rPr>
          <w:lang w:val="en-US" w:eastAsia="ja-JP"/>
        </w:rPr>
        <w:t>3,</w:t>
      </w:r>
      <w:r>
        <w:rPr>
          <w:lang w:val="en-US" w:eastAsia="ja-JP"/>
        </w:rPr>
        <w:t xml:space="preserve"> </w:t>
      </w:r>
      <w:r w:rsidRPr="000D3CFB">
        <w:rPr>
          <w:lang w:val="en-US" w:eastAsia="ja-JP"/>
        </w:rPr>
        <w:t>4,</w:t>
      </w:r>
      <w:r>
        <w:rPr>
          <w:lang w:val="en-US" w:eastAsia="ja-JP"/>
        </w:rPr>
        <w:t xml:space="preserve"> </w:t>
      </w:r>
      <w:r w:rsidRPr="000D3CFB">
        <w:rPr>
          <w:lang w:val="en-US" w:eastAsia="ja-JP"/>
        </w:rPr>
        <w:t>6,</w:t>
      </w:r>
      <w:r>
        <w:rPr>
          <w:lang w:val="en-US" w:eastAsia="ja-JP"/>
        </w:rPr>
        <w:t xml:space="preserve"> </w:t>
      </w:r>
      <w:r w:rsidRPr="000D3CFB">
        <w:rPr>
          <w:lang w:val="en-US" w:eastAsia="ja-JP"/>
        </w:rPr>
        <w:t>7,</w:t>
      </w:r>
      <w:r>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7BD6650A" w14:textId="77777777" w:rsidR="00CA6754" w:rsidRPr="00475DF9" w:rsidRDefault="00CA6754" w:rsidP="00CA6754">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Pr>
          <w:lang w:val="en-US" w:eastAsia="ko-KR"/>
        </w:rPr>
        <w:t xml:space="preserve"> </w:t>
      </w:r>
      <w:r w:rsidRPr="000D3CFB">
        <w:rPr>
          <w:lang w:val="en-US" w:eastAsia="ko-KR"/>
        </w:rPr>
        <w:t>5,</w:t>
      </w:r>
      <w:r>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Pr="00475DF9">
        <w:rPr>
          <w:lang w:eastAsia="zh-CN"/>
        </w:rPr>
        <w:t xml:space="preserve"> </w:t>
      </w:r>
    </w:p>
    <w:p w14:paraId="6AEF1B8E" w14:textId="77777777" w:rsidR="00CA6754" w:rsidRPr="00475DF9" w:rsidRDefault="00CA6754" w:rsidP="00CA6754">
      <w:pPr>
        <w:pStyle w:val="B3"/>
      </w:pPr>
      <w:r>
        <w:t>-</w:t>
      </w:r>
      <w:r>
        <w:tab/>
      </w:r>
      <w:r w:rsidRPr="00475DF9">
        <w:t xml:space="preserve">For TDD UL/DL configuration 6 and for </w:t>
      </w:r>
      <w:r w:rsidRPr="00475DF9">
        <w:rPr>
          <w:i/>
        </w:rPr>
        <w:t>n=0, 1, 2, 10, 11, 12</w:t>
      </w:r>
    </w:p>
    <w:p w14:paraId="7200F837" w14:textId="77777777" w:rsidR="00CA6754" w:rsidRPr="00475DF9" w:rsidRDefault="00CA6754" w:rsidP="00CA6754">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14:paraId="2A3F49E5" w14:textId="77777777" w:rsidR="00CA6754" w:rsidRPr="00475DF9" w:rsidRDefault="00CA6754" w:rsidP="00CA6754">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14:paraId="5902B007" w14:textId="77777777" w:rsidR="00CA6754" w:rsidRPr="00475DF9" w:rsidRDefault="00CA6754" w:rsidP="00CA6754">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301B6FFC" wp14:editId="27A3E573">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5A62A84" wp14:editId="62B9FD91">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144187EF" wp14:editId="310890A6">
            <wp:extent cx="510540" cy="2514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14:paraId="5727F494" w14:textId="77777777" w:rsidR="00CA6754" w:rsidRPr="000D3CFB" w:rsidRDefault="00CA6754" w:rsidP="00CA6754">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535ACA">
        <w:t xml:space="preserve"> </w:t>
      </w:r>
      <w:r>
        <w:t xml:space="preserve">with DCI format 0/4 and </w:t>
      </w:r>
      <w:r w:rsidRPr="00DF7D7E">
        <w:t>with CRC scrambled by C-RNTI</w:t>
      </w:r>
      <w:r w:rsidRPr="000D3CFB">
        <w:t xml:space="preserve"> is in the UE-specific search space</w:t>
      </w:r>
      <w:r w:rsidRPr="000D3CFB">
        <w:rPr>
          <w:lang w:eastAsia="zh-CN"/>
        </w:rPr>
        <w:t xml:space="preserve">, </w:t>
      </w:r>
    </w:p>
    <w:p w14:paraId="32DEAB28" w14:textId="77777777" w:rsidR="00CA6754" w:rsidRPr="000D3CFB" w:rsidRDefault="00CA6754" w:rsidP="00CA6754">
      <w:pPr>
        <w:pStyle w:val="B2"/>
        <w:rPr>
          <w:lang w:val="en-US"/>
        </w:rPr>
      </w:pPr>
      <w:r w:rsidRPr="000D3CFB">
        <w:rPr>
          <w:lang w:val="en-US"/>
        </w:rPr>
        <w:t>-</w:t>
      </w:r>
      <w:r w:rsidRPr="000D3CFB">
        <w:rPr>
          <w:lang w:val="en-US"/>
        </w:rPr>
        <w:tab/>
        <w:t>Table 8-2 otherwise,</w:t>
      </w:r>
    </w:p>
    <w:p w14:paraId="2358EBC2" w14:textId="77777777" w:rsidR="00CA6754" w:rsidRPr="000D3CFB" w:rsidRDefault="00CA6754" w:rsidP="00CA6754">
      <w:pPr>
        <w:pStyle w:val="B1"/>
        <w:ind w:left="284" w:firstLine="0"/>
        <w:rPr>
          <w:lang w:val="en-US"/>
        </w:rPr>
      </w:pPr>
      <w:r w:rsidRPr="000D3CFB">
        <w:rPr>
          <w:lang w:val="en-US"/>
        </w:rPr>
        <w:t>according to the PDCCH/EPDCCH/SPDCCH and PHICH information</w:t>
      </w:r>
      <w:r w:rsidRPr="000D3CFB">
        <w:t xml:space="preserve"> if a transport block corresponding to the HARQ process of the PUSCH transmission is generated as described in [8]</w:t>
      </w:r>
      <w:r w:rsidRPr="000D3CFB">
        <w:rPr>
          <w:lang w:val="en-US"/>
        </w:rPr>
        <w:t>.</w:t>
      </w:r>
    </w:p>
    <w:p w14:paraId="25593D3B" w14:textId="77777777" w:rsidR="00CA6754" w:rsidRPr="000D3CFB" w:rsidRDefault="00CA6754" w:rsidP="00CA6754">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w:t>
      </w:r>
      <w:r>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t xml:space="preserve"> 0/4</w:t>
      </w:r>
      <w:r w:rsidRPr="000D3CFB">
        <w:t xml:space="preserve"> is set to 1 or PHICH is received in subframe </w:t>
      </w:r>
      <w:r w:rsidRPr="000D3CFB">
        <w:rPr>
          <w:i/>
          <w:iCs/>
        </w:rPr>
        <w:t>n</w:t>
      </w:r>
      <w:r w:rsidRPr="000D3CFB">
        <w:t xml:space="preserve">=0 or 5 in the resource corresponding to </w:t>
      </w:r>
      <w:r w:rsidRPr="000D3CFB">
        <w:rPr>
          <w:noProof/>
          <w:position w:val="-10"/>
          <w:sz w:val="19"/>
          <w:szCs w:val="19"/>
        </w:rPr>
        <w:drawing>
          <wp:inline distT="0" distB="0" distL="0" distR="0" wp14:anchorId="30A20C51" wp14:editId="53BF5B5D">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Subclause 9.1.2, or PHICH is received in subframe </w:t>
      </w:r>
      <w:r w:rsidRPr="000D3CFB">
        <w:rPr>
          <w:i/>
          <w:iCs/>
        </w:rPr>
        <w:t>n</w:t>
      </w:r>
      <w:r w:rsidRPr="000D3CFB">
        <w:t>=1 or 6 corresponding to PUSCH transmission in subframe</w:t>
      </w:r>
      <w:r w:rsidRPr="000D3CFB">
        <w:rPr>
          <w:i/>
          <w:iCs/>
        </w:rPr>
        <w:t xml:space="preserve"> n-5</w:t>
      </w:r>
      <w:r w:rsidRPr="000D3CFB">
        <w:t xml:space="preserve"> for UE configured with </w:t>
      </w:r>
      <w:r w:rsidRPr="000D3CFB">
        <w:rPr>
          <w:rFonts w:eastAsia="SimSun"/>
          <w:lang w:eastAsia="zh-CN"/>
        </w:rPr>
        <w:t xml:space="preserve">higher layer parameter </w:t>
      </w:r>
      <w:r w:rsidRPr="000D3CFB">
        <w:rPr>
          <w:i/>
        </w:rPr>
        <w:t>symPUSCH-UpPts-r14</w:t>
      </w:r>
      <w:r w:rsidRPr="000D3CFB">
        <w:t xml:space="preserve"> for the serving cell. If, for TDD UL/DL configuration 0</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a PHICH is received in subframe </w:t>
      </w:r>
      <w:r w:rsidRPr="000D3CFB">
        <w:rPr>
          <w:i/>
          <w:iCs/>
        </w:rPr>
        <w:t>n</w:t>
      </w:r>
      <w:r w:rsidRPr="000D3CFB">
        <w:t xml:space="preserve">=0 or 5 in the resource corresponding to </w:t>
      </w:r>
      <w:r w:rsidRPr="000D3CFB">
        <w:rPr>
          <w:noProof/>
          <w:position w:val="-10"/>
          <w:sz w:val="19"/>
          <w:szCs w:val="19"/>
        </w:rPr>
        <w:drawing>
          <wp:inline distT="0" distB="0" distL="0" distR="0" wp14:anchorId="6F20D3C0" wp14:editId="59686C34">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Subclause 9.1.2, or PHICH is received in subframe </w:t>
      </w:r>
      <w:r w:rsidRPr="000D3CFB">
        <w:rPr>
          <w:i/>
          <w:iCs/>
        </w:rPr>
        <w:t>n</w:t>
      </w:r>
      <w:r w:rsidRPr="000D3CFB">
        <w:t>=1 or 6 corresponding to PUSCH transmission in subframe</w:t>
      </w:r>
      <w:r w:rsidRPr="000D3CFB">
        <w:rPr>
          <w:i/>
          <w:iCs/>
        </w:rPr>
        <w:t xml:space="preserve"> n-4</w:t>
      </w:r>
      <w:r w:rsidRPr="000D3CFB">
        <w:t xml:space="preserve">, the UE shall perform a corresponding </w:t>
      </w:r>
      <w:r w:rsidRPr="000D3CFB">
        <w:lastRenderedPageBreak/>
        <w:t xml:space="preserve">PUSCH transmission in subframe </w:t>
      </w:r>
      <w:r w:rsidRPr="000D3CFB">
        <w:rPr>
          <w:i/>
          <w:iCs/>
        </w:rPr>
        <w:t>n+</w:t>
      </w:r>
      <w:r w:rsidRPr="000D3CFB">
        <w:rPr>
          <w:i/>
        </w:rPr>
        <w:t xml:space="preserve"> k</w:t>
      </w:r>
      <w:r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0,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w:t>
      </w:r>
      <w:r>
        <w:t>0/4</w:t>
      </w:r>
      <w:r w:rsidRPr="000D3CFB">
        <w:t xml:space="preserve"> </w:t>
      </w:r>
      <w:r w:rsidRPr="000D3CFB">
        <w:rPr>
          <w:rFonts w:hint="eastAsia"/>
        </w:rPr>
        <w:t xml:space="preserve">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Pr="000D3CFB">
        <w:rPr>
          <w:i/>
        </w:rPr>
        <w:t xml:space="preserve"> k</w:t>
      </w:r>
      <w:r w:rsidRPr="000D3CFB">
        <w:rPr>
          <w:i/>
          <w:vertAlign w:val="subscript"/>
        </w:rPr>
        <w:t>p</w:t>
      </w:r>
      <w:r w:rsidRPr="000D3CFB">
        <w:t xml:space="preserve"> 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p>
    <w:p w14:paraId="6B8ECC69" w14:textId="77777777" w:rsidR="00CA6754" w:rsidRPr="000D3CFB" w:rsidRDefault="00CA6754" w:rsidP="00CA6754">
      <w:pPr>
        <w:pStyle w:val="B2"/>
      </w:pPr>
      <w:r w:rsidRPr="000D3CFB">
        <w:rPr>
          <w:lang w:val="en-US"/>
        </w:rPr>
        <w:t>-</w:t>
      </w:r>
      <w:r w:rsidRPr="000D3CFB">
        <w:rPr>
          <w:lang w:val="en-US"/>
        </w:rPr>
        <w:tab/>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Pr="004C260D">
        <w:t xml:space="preserve"> </w:t>
      </w:r>
      <w:r>
        <w:t xml:space="preserve">or is configured with higher layer parameter </w:t>
      </w:r>
      <w:r w:rsidRPr="000D3CFB">
        <w:rPr>
          <w:i/>
          <w:lang w:eastAsia="zh-CN"/>
        </w:rPr>
        <w:t>shortProcessingTime</w:t>
      </w:r>
      <w:r w:rsidRPr="000D3CFB">
        <w:t xml:space="preserve"> for the serving cell and the corresponding PDCCH is in the </w:t>
      </w:r>
      <w:r>
        <w:t xml:space="preserve">common </w:t>
      </w:r>
      <w:r w:rsidRPr="000D3CFB">
        <w:t>search space,</w:t>
      </w:r>
    </w:p>
    <w:p w14:paraId="6044B906" w14:textId="77777777" w:rsidR="00CA6754" w:rsidRPr="000D3CFB" w:rsidRDefault="00CA6754" w:rsidP="00CA6754">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Pr="00535ACA">
        <w:t xml:space="preserve"> </w:t>
      </w:r>
      <w:r w:rsidRPr="00DF7D7E">
        <w:t>with CRC scrambled by C-RNTI</w:t>
      </w:r>
      <w:r w:rsidRPr="000D3CFB">
        <w:t xml:space="preserve"> is in the UE-specific search space, </w:t>
      </w:r>
    </w:p>
    <w:p w14:paraId="477B1623" w14:textId="77777777" w:rsidR="00CA6754" w:rsidRPr="00475DF9" w:rsidRDefault="00CA6754" w:rsidP="00CA6754">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Pr="00535ACA">
        <w:t xml:space="preserve"> </w:t>
      </w:r>
      <w:r w:rsidRPr="00DF7D7E">
        <w:t>with CRC scrambled by C-RNTI</w:t>
      </w:r>
      <w:r w:rsidRPr="000D3CFB">
        <w:t xml:space="preserve"> is in the UE-specific search space</w:t>
      </w:r>
      <w:r>
        <w:t>,</w:t>
      </w:r>
      <w:r w:rsidRPr="00475DF9">
        <w:t xml:space="preserve"> </w:t>
      </w:r>
    </w:p>
    <w:p w14:paraId="580D1953" w14:textId="77777777" w:rsidR="00CA6754" w:rsidRPr="000D3CFB" w:rsidRDefault="00CA6754" w:rsidP="00CA6754">
      <w:pPr>
        <w:pStyle w:val="B2"/>
      </w:pPr>
      <w:r w:rsidRPr="00475DF9">
        <w:t>-</w:t>
      </w:r>
      <w:r w:rsidRPr="00475DF9">
        <w:tab/>
        <w:t>Table 8-2 otherwise</w:t>
      </w:r>
      <w:r w:rsidRPr="000D3CFB">
        <w:t>.</w:t>
      </w:r>
    </w:p>
    <w:p w14:paraId="0991727A" w14:textId="77777777" w:rsidR="00CA6754" w:rsidRPr="006B6EE1" w:rsidRDefault="00CA6754" w:rsidP="00CA6754">
      <w:pPr>
        <w:ind w:left="576"/>
      </w:pPr>
      <w:r w:rsidRPr="006B6EE1">
        <w:rPr>
          <w:i/>
          <w:noProof/>
          <w:position w:val="-14"/>
        </w:rPr>
        <w:drawing>
          <wp:inline distT="0" distB="0" distL="0" distR="0" wp14:anchorId="160BDFAF" wp14:editId="6090F96A">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34BD443B" wp14:editId="5BEF546A">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14:paraId="2BE16652" w14:textId="1B6F6403" w:rsidR="00CA6754" w:rsidRPr="006B6EE1" w:rsidRDefault="00CA6754" w:rsidP="00CA6754">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07863D34" wp14:editId="43E6AD70">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03986859" wp14:editId="08E7DCD3">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420F50DC" wp14:editId="609DE954">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w:t>
      </w:r>
      <w:r w:rsidRPr="003D5BF3">
        <w:rPr>
          <w:lang w:eastAsia="zh-CN"/>
        </w:rPr>
        <w:t xml:space="preserve">determined according to the </w:t>
      </w:r>
      <w:r w:rsidRPr="003D5BF3">
        <w:rPr>
          <w:i/>
          <w:lang w:eastAsia="zh-CN"/>
        </w:rPr>
        <w:t>HARQ process number</w:t>
      </w:r>
      <w:r w:rsidRPr="003D5BF3">
        <w:rPr>
          <w:lang w:eastAsia="zh-CN"/>
        </w:rPr>
        <w:t xml:space="preserve"> field in </w:t>
      </w:r>
      <w:r w:rsidRPr="003D5BF3">
        <w:rPr>
          <w:rFonts w:eastAsia="Malgun Gothic"/>
          <w:lang w:eastAsia="ko-KR"/>
        </w:rPr>
        <w:t xml:space="preserve">the corresponding </w:t>
      </w:r>
      <w:r w:rsidRPr="003D5BF3">
        <w:rPr>
          <w:lang w:eastAsia="zh-CN"/>
        </w:rPr>
        <w:t>DCI format</w:t>
      </w:r>
      <w:r w:rsidRPr="003D5BF3">
        <w:rPr>
          <w:rFonts w:eastAsia="Malgun Gothic"/>
          <w:lang w:eastAsia="ko-KR"/>
        </w:rPr>
        <w:t xml:space="preserve"> and </w:t>
      </w:r>
      <w:r w:rsidRPr="003D5BF3">
        <w:rPr>
          <w:i/>
        </w:rPr>
        <w:t>M</w:t>
      </w:r>
      <w:r w:rsidRPr="003D5BF3">
        <w:rPr>
          <w:rFonts w:eastAsia="Malgun Gothic"/>
          <w:vertAlign w:val="subscript"/>
          <w:lang w:eastAsia="ko-KR"/>
        </w:rPr>
        <w:t>U</w:t>
      </w:r>
      <w:r w:rsidRPr="003D5BF3">
        <w:rPr>
          <w:vertAlign w:val="subscript"/>
        </w:rPr>
        <w:t>L_HARQ</w:t>
      </w:r>
      <w:r w:rsidRPr="003D5BF3">
        <w:t xml:space="preserve"> </w:t>
      </w:r>
      <w:r w:rsidRPr="003D5BF3">
        <w:softHyphen/>
        <w:t xml:space="preserve">is the number of </w:t>
      </w:r>
      <w:ins w:id="60" w:author="Nokia" w:date="2018-08-07T16:18:00Z">
        <w:r w:rsidR="003D5BF3" w:rsidRPr="003D5BF3">
          <w:t xml:space="preserve">asynchronous </w:t>
        </w:r>
      </w:ins>
      <w:r w:rsidRPr="003D5BF3">
        <w:rPr>
          <w:rFonts w:eastAsia="Malgun Gothic"/>
          <w:lang w:eastAsia="ko-KR"/>
        </w:rPr>
        <w:t>UL</w:t>
      </w:r>
      <w:r w:rsidRPr="003D5BF3">
        <w:t xml:space="preserve"> HARQ processes per cell for transmission mode 1 and half the number of </w:t>
      </w:r>
      <w:ins w:id="61" w:author="Nokia" w:date="2018-08-07T16:19:00Z">
        <w:r w:rsidR="003D5BF3" w:rsidRPr="003D5BF3">
          <w:t>asynchronous</w:t>
        </w:r>
        <w:r w:rsidR="003D5BF3" w:rsidRPr="003D5BF3">
          <w:rPr>
            <w:rFonts w:eastAsia="Malgun Gothic"/>
            <w:lang w:eastAsia="ko-KR"/>
          </w:rPr>
          <w:t xml:space="preserve"> </w:t>
        </w:r>
      </w:ins>
      <w:r w:rsidRPr="003D5BF3">
        <w:rPr>
          <w:rFonts w:eastAsia="Malgun Gothic"/>
          <w:lang w:eastAsia="ko-KR"/>
        </w:rPr>
        <w:t>UL</w:t>
      </w:r>
      <w:r w:rsidRPr="003D5BF3">
        <w:t xml:space="preserve"> HARQ processes per cell for transmission mode 2.</w:t>
      </w:r>
    </w:p>
    <w:p w14:paraId="011F33E1" w14:textId="77777777" w:rsidR="00CA6754" w:rsidRPr="000D3CFB" w:rsidRDefault="00CA6754" w:rsidP="00CA6754">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2515FB48" w14:textId="77777777" w:rsidR="00CA6754" w:rsidRPr="000D3CFB" w:rsidRDefault="00CA6754" w:rsidP="00CA6754">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Pr>
          <w:lang w:val="en-US" w:eastAsia="ja-JP"/>
        </w:rPr>
        <w:t xml:space="preserve"> </w:t>
      </w:r>
      <w:r w:rsidRPr="000D3CFB">
        <w:rPr>
          <w:lang w:val="en-US" w:eastAsia="ja-JP"/>
        </w:rPr>
        <w:t>2,</w:t>
      </w:r>
      <w:r>
        <w:rPr>
          <w:lang w:val="en-US" w:eastAsia="ja-JP"/>
        </w:rPr>
        <w:t xml:space="preserve"> </w:t>
      </w:r>
      <w:r w:rsidRPr="000D3CFB">
        <w:rPr>
          <w:lang w:val="en-US" w:eastAsia="ja-JP"/>
        </w:rPr>
        <w:t>3,</w:t>
      </w:r>
      <w:r>
        <w:rPr>
          <w:lang w:val="en-US" w:eastAsia="ja-JP"/>
        </w:rPr>
        <w:t xml:space="preserve"> </w:t>
      </w:r>
      <w:r w:rsidRPr="000D3CFB">
        <w:rPr>
          <w:lang w:val="en-US" w:eastAsia="ja-JP"/>
        </w:rPr>
        <w:t>4,</w:t>
      </w:r>
      <w:r>
        <w:rPr>
          <w:lang w:val="en-US" w:eastAsia="ja-JP"/>
        </w:rPr>
        <w:t xml:space="preserve"> </w:t>
      </w:r>
      <w:r w:rsidRPr="000D3CFB">
        <w:rPr>
          <w:lang w:val="en-US" w:eastAsia="ja-JP"/>
        </w:rPr>
        <w:t>6,</w:t>
      </w:r>
      <w:r>
        <w:rPr>
          <w:lang w:val="en-US" w:eastAsia="ja-JP"/>
        </w:rPr>
        <w:t xml:space="preserve"> </w:t>
      </w:r>
      <w:r w:rsidRPr="000D3CFB">
        <w:rPr>
          <w:lang w:val="en-US" w:eastAsia="ja-JP"/>
        </w:rPr>
        <w:t>7,</w:t>
      </w:r>
      <w:r>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Pr>
          <w:lang w:val="en-US" w:eastAsia="ko-KR"/>
        </w:rPr>
        <w:t xml:space="preserve"> </w:t>
      </w:r>
      <w:r w:rsidRPr="000D3CFB">
        <w:rPr>
          <w:lang w:val="en-US" w:eastAsia="ko-KR"/>
        </w:rPr>
        <w:t>5,</w:t>
      </w:r>
      <w:r>
        <w:rPr>
          <w:lang w:val="en-US" w:eastAsia="ko-KR"/>
        </w:rPr>
        <w:t xml:space="preserve"> </w:t>
      </w:r>
      <w:r w:rsidRPr="000D3CFB">
        <w:rPr>
          <w:lang w:val="en-US" w:eastAsia="ko-KR"/>
        </w:rPr>
        <w:t>9</w:t>
      </w:r>
    </w:p>
    <w:p w14:paraId="5755CA01" w14:textId="77777777" w:rsidR="00CA6754" w:rsidRPr="006B6EE1" w:rsidRDefault="00CA6754" w:rsidP="00CA6754">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14:paraId="11336D55" w14:textId="77777777" w:rsidR="00CA6754" w:rsidRPr="006B6EE1" w:rsidRDefault="00CA6754" w:rsidP="00CA6754">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14:paraId="7CF61351" w14:textId="77777777" w:rsidR="00CA6754" w:rsidRDefault="00CA6754" w:rsidP="00CA6754">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Pr>
          <w:i/>
        </w:rPr>
        <w:t>,</w:t>
      </w:r>
      <w:r w:rsidRPr="00535ACA">
        <w:rPr>
          <w:rFonts w:eastAsia="Malgun Gothic" w:hint="eastAsia"/>
          <w:lang w:eastAsia="ko-KR"/>
        </w:rPr>
        <w:t xml:space="preserve"> </w:t>
      </w:r>
      <w:r w:rsidRPr="00A069EC">
        <w:rPr>
          <w:rFonts w:eastAsia="Malgun Gothic" w:hint="eastAsia"/>
          <w:lang w:eastAsia="ko-KR"/>
        </w:rPr>
        <w:t>where</w:t>
      </w:r>
      <w:r w:rsidRPr="00A069EC">
        <w:rPr>
          <w:rFonts w:eastAsia="Malgun Gothic" w:hint="eastAsia"/>
          <w:i/>
          <w:lang w:eastAsia="ko-KR"/>
        </w:rPr>
        <w:t xml:space="preserve"> </w:t>
      </w:r>
      <w:r w:rsidRPr="00B564ED">
        <w:rPr>
          <w:rFonts w:eastAsia="SimSun" w:hint="eastAsia"/>
          <w:lang w:eastAsia="zh-CN"/>
        </w:rPr>
        <w:t>the HARQ process number of the PUSCH</w:t>
      </w:r>
      <w:r w:rsidRPr="00A069EC">
        <w:rPr>
          <w:rFonts w:eastAsia="Malgun Gothic" w:hint="eastAsia"/>
          <w:lang w:eastAsia="ko-KR"/>
        </w:rPr>
        <w:t xml:space="preserve"> in slot </w:t>
      </w:r>
      <w:r w:rsidRPr="00A069EC">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250D1A74" wp14:editId="02BC8CF1">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B564ED">
        <w:rPr>
          <w:rFonts w:eastAsia="SimSun" w:hint="eastAsia"/>
          <w:lang w:eastAsia="zh-CN"/>
        </w:rPr>
        <w:t xml:space="preserve"> and the HARQ process number of the PUSCH</w:t>
      </w:r>
      <w:r w:rsidRPr="00A069EC">
        <w:rPr>
          <w:rFonts w:eastAsia="Malgun Gothic" w:hint="eastAsia"/>
          <w:lang w:eastAsia="ko-KR"/>
        </w:rPr>
        <w:t xml:space="preserve"> in </w:t>
      </w:r>
      <w:r w:rsidRPr="00A069EC">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1677A0E4" wp14:editId="06640C2C">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4733A716" wp14:editId="239DCC30">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07500889" w14:textId="77777777" w:rsidR="00CA6754" w:rsidRPr="00627DA3" w:rsidRDefault="00CA6754" w:rsidP="00CA6754">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14:paraId="246417DC" w14:textId="77777777" w:rsidR="00CA6754" w:rsidRPr="000D3CFB" w:rsidRDefault="00CA6754" w:rsidP="00CA6754">
      <w:pPr>
        <w:pStyle w:val="B2"/>
      </w:pPr>
      <w:r>
        <w:rPr>
          <w:lang w:val="en-US"/>
        </w:rPr>
        <w:t>-</w:t>
      </w:r>
      <w:r>
        <w:rPr>
          <w:lang w:val="en-US"/>
        </w:rPr>
        <w:tab/>
      </w:r>
      <w:r w:rsidRPr="000D3CFB">
        <w:rPr>
          <w:lang w:val="en-US"/>
        </w:rPr>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2EF40D38" w14:textId="77777777" w:rsidR="00CA6754" w:rsidRPr="000D3CFB" w:rsidRDefault="00CA6754" w:rsidP="00CA6754">
      <w:pPr>
        <w:pStyle w:val="B3"/>
      </w:pPr>
      <w:r>
        <w:lastRenderedPageBreak/>
        <w:t>-</w:t>
      </w:r>
      <w:r>
        <w:tab/>
      </w:r>
      <w:r w:rsidRPr="000D3CFB">
        <w:t xml:space="preserve">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63ABDCF5" w14:textId="77777777" w:rsidR="00CA6754" w:rsidRDefault="00CA6754" w:rsidP="00CA6754">
      <w:pPr>
        <w:pStyle w:val="B4"/>
      </w:pPr>
      <w:r>
        <w:t>-</w:t>
      </w:r>
      <w:r>
        <w:tab/>
      </w:r>
      <w:r w:rsidRPr="006B6EE1">
        <w:t xml:space="preserve">'10', the UE shall perform a corresponding PUSCH transmission in slot </w:t>
      </w:r>
      <w:r w:rsidRPr="006B6EE1">
        <w:rPr>
          <w:i/>
        </w:rPr>
        <w:t>n+k</w:t>
      </w:r>
      <w:r w:rsidRPr="000D3CFB">
        <w:t xml:space="preserve"> </w:t>
      </w:r>
    </w:p>
    <w:p w14:paraId="53488502" w14:textId="77777777" w:rsidR="00CA6754" w:rsidRPr="000D3CFB" w:rsidRDefault="00CA6754" w:rsidP="00CA6754">
      <w:pPr>
        <w:pStyle w:val="B4"/>
      </w:pPr>
      <w:r>
        <w:t>-</w:t>
      </w:r>
      <w:r>
        <w:tab/>
        <w:t>'01'</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20238E0C" w14:textId="77777777" w:rsidR="00CA6754" w:rsidRPr="000D3CFB" w:rsidRDefault="00CA6754" w:rsidP="00CA6754">
      <w:pPr>
        <w:pStyle w:val="B4"/>
      </w:pPr>
      <w:r>
        <w:t>-</w:t>
      </w:r>
      <w:r>
        <w:tab/>
        <w:t>'</w:t>
      </w:r>
      <w:r w:rsidRPr="000D3CFB">
        <w:t>11</w:t>
      </w:r>
      <w:r>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0F0D208E" w14:textId="77777777" w:rsidR="00CA6754" w:rsidRDefault="00CA6754" w:rsidP="00CA6754">
      <w:pPr>
        <w:pStyle w:val="B4"/>
      </w:pPr>
      <w:r>
        <w:t>-</w:t>
      </w:r>
      <w:r>
        <w:tab/>
        <w:t>'</w:t>
      </w:r>
      <w:r w:rsidRPr="000D3CFB">
        <w:t>00</w:t>
      </w:r>
      <w:r>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77AF1511" wp14:editId="12C81FE5">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227C4B44" wp14:editId="15603697">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271AEBE4" wp14:editId="4ED843AC">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59A90004" wp14:editId="43726DD3">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0D3CFB">
        <w:t>.</w:t>
      </w:r>
    </w:p>
    <w:p w14:paraId="05A691ED" w14:textId="77777777" w:rsidR="00CA6754" w:rsidRPr="006B6EE1" w:rsidRDefault="00CA6754" w:rsidP="00CA6754">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14:paraId="6238D643" w14:textId="77777777" w:rsidR="00CA6754" w:rsidRPr="006B6EE1" w:rsidRDefault="00CA6754" w:rsidP="00CA6754">
      <w:pPr>
        <w:pStyle w:val="B4"/>
      </w:pPr>
      <w:r>
        <w:t>-</w:t>
      </w:r>
      <w:r>
        <w:tab/>
      </w:r>
      <w:r w:rsidRPr="006B6EE1">
        <w:t xml:space="preserve">'10', the UE shall perform a corresponding PUSCH transmission in slot </w:t>
      </w:r>
      <w:r w:rsidRPr="006B6EE1">
        <w:rPr>
          <w:i/>
        </w:rPr>
        <w:t>n+ k</w:t>
      </w:r>
    </w:p>
    <w:p w14:paraId="3980A5C7" w14:textId="77777777" w:rsidR="00CA6754" w:rsidRPr="006B6EE1" w:rsidRDefault="00CA6754" w:rsidP="00CA6754">
      <w:pPr>
        <w:pStyle w:val="B4"/>
      </w:pPr>
      <w:r>
        <w:t>-</w:t>
      </w:r>
      <w:r>
        <w:tab/>
      </w:r>
      <w:r w:rsidRPr="006B6EE1">
        <w:t xml:space="preserve">'01', the UE shall perform a corresponding PUSCH transmission in slot </w:t>
      </w:r>
      <w:r w:rsidRPr="006B6EE1">
        <w:rPr>
          <w:i/>
        </w:rPr>
        <w:t>n+ k+1</w:t>
      </w:r>
    </w:p>
    <w:p w14:paraId="17648A2E" w14:textId="77777777" w:rsidR="00CA6754" w:rsidRPr="000D3CFB" w:rsidRDefault="00CA6754" w:rsidP="00CA6754">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w14:anchorId="6E3F4C31">
          <v:shape id="_x0000_i1027" type="#_x0000_t75" style="width:40.35pt;height:19.4pt" o:ole="" fillcolor="window">
            <v:imagedata r:id="rId21" o:title=""/>
          </v:shape>
          <o:OLEObject Type="Embed" ProgID="Equation.3" ShapeID="_x0000_i1027" DrawAspect="Content" ObjectID="_1595419168" r:id="rId22"/>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w14:anchorId="0D5AECAA">
          <v:shape id="_x0000_i1028" type="#_x0000_t75" style="width:104.85pt;height:20.2pt" o:ole="" fillcolor="window">
            <v:imagedata r:id="rId23" o:title=""/>
          </v:shape>
          <o:OLEObject Type="Embed" ProgID="Equation.3" ShapeID="_x0000_i1028" DrawAspect="Content" ObjectID="_1595419169" r:id="rId24"/>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w14:anchorId="7435E8C8">
          <v:shape id="_x0000_i1029" type="#_x0000_t75" style="width:40.35pt;height:19.4pt" o:ole="" fillcolor="window">
            <v:imagedata r:id="rId21" o:title=""/>
          </v:shape>
          <o:OLEObject Type="Embed" ProgID="Equation.3" ShapeID="_x0000_i1029" DrawAspect="Content" ObjectID="_1595419170" r:id="rId25"/>
        </w:object>
      </w:r>
      <w:r w:rsidRPr="006B6EE1">
        <w:rPr>
          <w:rFonts w:eastAsia="SimSun"/>
          <w:lang w:eastAsia="zh-CN"/>
        </w:rPr>
        <w:t xml:space="preserve"> from the HARQ process number field in the corresponding DCI format</w:t>
      </w:r>
      <w:r w:rsidRPr="006B6EE1">
        <w:t>.</w:t>
      </w:r>
    </w:p>
    <w:p w14:paraId="0715B3BF" w14:textId="77777777" w:rsidR="00CA6754" w:rsidRPr="000D3CFB" w:rsidRDefault="00CA6754" w:rsidP="00CA6754">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PDCCH/EPDCCH/SPDCCH with uplink DCI format in subframe/slot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subframe/slot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Pr="000D3CFB">
        <w:t xml:space="preserve"> Table 8-2j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C45C06">
        <w:t xml:space="preserve"> </w:t>
      </w:r>
      <w:r w:rsidRPr="00DF7D7E">
        <w:t>with CRC scrambled by C-RNTI</w:t>
      </w:r>
      <w:r w:rsidRPr="000D3CFB">
        <w:t xml:space="preserve"> </w:t>
      </w:r>
      <w:r>
        <w:t>has DCI Format 0/4 and</w:t>
      </w:r>
      <w:r w:rsidRPr="000D3CFB">
        <w:t xml:space="preserve"> is in the UE-specific search space</w:t>
      </w:r>
      <w:r w:rsidRPr="000D3CFB">
        <w:rPr>
          <w:lang w:eastAsia="zh-CN"/>
        </w:rPr>
        <w:t xml:space="preserve">, Table 8-2p if the corresponding PDCCH/SPDCCH has </w:t>
      </w:r>
      <w:r>
        <w:rPr>
          <w:lang w:eastAsia="zh-CN"/>
        </w:rPr>
        <w:t>D</w:t>
      </w:r>
      <w:r w:rsidRPr="000D3CFB">
        <w:rPr>
          <w:lang w:eastAsia="zh-CN"/>
        </w:rPr>
        <w:t>CI format 7-0A/7-0B, in</w:t>
      </w:r>
      <w:r w:rsidRPr="000D3CFB">
        <w:rPr>
          <w:lang w:val="en-US"/>
        </w:rPr>
        <w:t xml:space="preserve"> Table 8-2g otherwise,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669D603B" w14:textId="585E4671" w:rsidR="00CA6754" w:rsidRPr="000D3CFB" w:rsidRDefault="00CA6754" w:rsidP="00CA6754">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w:t>
      </w:r>
      <w:r>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 Table 8-2j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535ACA">
        <w:t xml:space="preserve"> </w:t>
      </w:r>
      <w:r w:rsidRPr="00DF7D7E">
        <w:t>with CRC scrambled by C-RNTI</w:t>
      </w:r>
      <w:r>
        <w:t xml:space="preserve"> has DCI format 0/4 and</w:t>
      </w:r>
      <w:r w:rsidRPr="000D3CFB">
        <w:t xml:space="preserve"> is in the UE-specific search space</w:t>
      </w:r>
      <w:r w:rsidRPr="000D3CFB">
        <w:rPr>
          <w:lang w:eastAsia="zh-CN"/>
        </w:rPr>
        <w:t>, in</w:t>
      </w:r>
      <w:r w:rsidRPr="000D3CFB">
        <w:t xml:space="preserve"> Table 8-2g otherwise.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Pr="000D3CFB">
        <w:rPr>
          <w:i/>
        </w:rPr>
        <w:t xml:space="preserve"> k</w:t>
      </w:r>
      <w:r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Pr="000D3CFB">
        <w:rPr>
          <w:i/>
        </w:rPr>
        <w:t xml:space="preserve"> k</w:t>
      </w:r>
      <w:r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Pr="000D3CFB">
        <w:t xml:space="preserve"> Table 8-2j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C45C06">
        <w:t xml:space="preserve"> </w:t>
      </w:r>
      <w:r w:rsidRPr="00DF7D7E">
        <w:t>with CRC scrambled by C-RNTI</w:t>
      </w:r>
      <w:r w:rsidRPr="000D3CFB">
        <w:t xml:space="preserve"> </w:t>
      </w:r>
      <w:r>
        <w:t>has DCI format 0/4 and</w:t>
      </w:r>
      <w:r w:rsidRPr="000D3CFB">
        <w:t xml:space="preserve"> is in the UE-specific search space</w:t>
      </w:r>
      <w:r w:rsidRPr="000D3CFB">
        <w:rPr>
          <w:lang w:eastAsia="zh-CN"/>
        </w:rPr>
        <w:t>, in</w:t>
      </w:r>
      <w:r w:rsidRPr="000D3CFB">
        <w:rPr>
          <w:rFonts w:hint="eastAsia"/>
        </w:rPr>
        <w:t xml:space="preserve"> Table 8-2g</w:t>
      </w:r>
      <w:r w:rsidRPr="000D3CFB">
        <w:t xml:space="preserve"> otherwise. </w:t>
      </w:r>
      <w:r w:rsidRPr="005B1ED5">
        <w:rPr>
          <w:lang w:eastAsia="zh-CN"/>
        </w:rPr>
        <w:t xml:space="preserve">In case </w:t>
      </w:r>
      <w:r w:rsidRPr="005B1ED5">
        <w:t xml:space="preserve">the UE is configured with higher layer parameter </w:t>
      </w:r>
      <w:r w:rsidRPr="005B1ED5">
        <w:rPr>
          <w:i/>
          <w:lang w:eastAsia="zh-CN"/>
        </w:rPr>
        <w:t>shortProcessingTime</w:t>
      </w:r>
      <w:r w:rsidRPr="005B1ED5">
        <w:t xml:space="preserve"> for the serving cell and </w:t>
      </w:r>
      <w:r w:rsidRPr="005B1ED5">
        <w:rPr>
          <w:lang w:eastAsia="zh-CN"/>
        </w:rPr>
        <w:t xml:space="preserve">both the MSB and LSB of the UL index </w:t>
      </w:r>
      <w:r w:rsidRPr="005B1ED5">
        <w:t xml:space="preserve">in the PDCCH with </w:t>
      </w:r>
      <w:r w:rsidRPr="00DF7D7E">
        <w:t>CRC scrambled by C-RNTI</w:t>
      </w:r>
      <w:r w:rsidRPr="000D3CFB">
        <w:t xml:space="preserve"> </w:t>
      </w:r>
      <w:r>
        <w:t xml:space="preserve">has DCI format 0/4 </w:t>
      </w:r>
      <w:r w:rsidRPr="005B1ED5">
        <w:t>in the UE</w:t>
      </w:r>
      <w:r w:rsidRPr="003D5BF3">
        <w:t xml:space="preserve">-specific search space </w:t>
      </w:r>
      <w:r w:rsidRPr="003D5BF3">
        <w:rPr>
          <w:lang w:eastAsia="zh-CN"/>
        </w:rPr>
        <w:t xml:space="preserve">are set to 1, the HARQ process number of the PUSCH </w:t>
      </w:r>
      <w:r w:rsidRPr="003D5BF3">
        <w:rPr>
          <w:rFonts w:eastAsia="Malgun Gothic"/>
          <w:lang w:eastAsia="ko-KR"/>
        </w:rPr>
        <w:t xml:space="preserve">in subframe </w:t>
      </w:r>
      <w:r w:rsidRPr="003D5BF3">
        <w:rPr>
          <w:rFonts w:eastAsia="Malgun Gothic"/>
          <w:i/>
          <w:lang w:eastAsia="ko-KR"/>
        </w:rPr>
        <w:t>n+k</w:t>
      </w:r>
      <w:r w:rsidRPr="003D5BF3">
        <w:rPr>
          <w:lang w:eastAsia="zh-CN"/>
        </w:rPr>
        <w:t xml:space="preserve"> is </w:t>
      </w:r>
      <w:r w:rsidRPr="003D5BF3">
        <w:rPr>
          <w:noProof/>
          <w:position w:val="-14"/>
        </w:rPr>
        <w:drawing>
          <wp:inline distT="0" distB="0" distL="0" distR="0" wp14:anchorId="17EBFF5D" wp14:editId="53B03FBE">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3D5BF3">
        <w:rPr>
          <w:lang w:eastAsia="zh-CN"/>
        </w:rPr>
        <w:t xml:space="preserve"> and the HARQ process number of the PUSCH </w:t>
      </w:r>
      <w:r w:rsidRPr="003D5BF3">
        <w:rPr>
          <w:rFonts w:eastAsia="Malgun Gothic"/>
          <w:lang w:eastAsia="ko-KR"/>
        </w:rPr>
        <w:t xml:space="preserve">in subframe </w:t>
      </w:r>
      <w:r w:rsidRPr="003D5BF3">
        <w:rPr>
          <w:rFonts w:eastAsia="Malgun Gothic"/>
          <w:i/>
          <w:lang w:eastAsia="ko-KR"/>
        </w:rPr>
        <w:t>n+k</w:t>
      </w:r>
      <w:r w:rsidRPr="003D5BF3">
        <w:rPr>
          <w:rFonts w:eastAsia="Malgun Gothic"/>
          <w:i/>
          <w:vertAlign w:val="subscript"/>
          <w:lang w:eastAsia="ko-KR"/>
        </w:rPr>
        <w:t>p</w:t>
      </w:r>
      <w:r w:rsidRPr="003D5BF3">
        <w:rPr>
          <w:lang w:eastAsia="zh-CN"/>
        </w:rPr>
        <w:t xml:space="preserve"> is </w:t>
      </w:r>
      <w:r w:rsidRPr="003D5BF3">
        <w:rPr>
          <w:noProof/>
          <w:position w:val="-16"/>
        </w:rPr>
        <w:lastRenderedPageBreak/>
        <w:drawing>
          <wp:inline distT="0" distB="0" distL="0" distR="0" wp14:anchorId="2B8A3544" wp14:editId="702A31FD">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Pr="003D5BF3">
        <w:rPr>
          <w:lang w:eastAsia="zh-CN"/>
        </w:rPr>
        <w:t xml:space="preserve">, where </w:t>
      </w:r>
      <w:r w:rsidRPr="003D5BF3">
        <w:rPr>
          <w:noProof/>
          <w:position w:val="-14"/>
        </w:rPr>
        <w:drawing>
          <wp:inline distT="0" distB="0" distL="0" distR="0" wp14:anchorId="1DCCB145" wp14:editId="50B96F5E">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3D5BF3">
        <w:rPr>
          <w:lang w:eastAsia="zh-CN"/>
        </w:rPr>
        <w:t xml:space="preserve"> is determined according to the </w:t>
      </w:r>
      <w:r w:rsidRPr="003D5BF3">
        <w:rPr>
          <w:i/>
          <w:lang w:eastAsia="zh-CN"/>
        </w:rPr>
        <w:t>HARQ process number</w:t>
      </w:r>
      <w:r w:rsidRPr="003D5BF3">
        <w:rPr>
          <w:lang w:eastAsia="zh-CN"/>
        </w:rPr>
        <w:t xml:space="preserve"> field in </w:t>
      </w:r>
      <w:r w:rsidRPr="003D5BF3">
        <w:rPr>
          <w:rFonts w:eastAsia="Malgun Gothic"/>
          <w:lang w:eastAsia="ko-KR"/>
        </w:rPr>
        <w:t xml:space="preserve">the corresponding </w:t>
      </w:r>
      <w:r w:rsidRPr="003D5BF3">
        <w:rPr>
          <w:lang w:eastAsia="zh-CN"/>
        </w:rPr>
        <w:t>DCI format</w:t>
      </w:r>
      <w:r w:rsidRPr="003D5BF3">
        <w:rPr>
          <w:rFonts w:eastAsia="Malgun Gothic"/>
          <w:lang w:eastAsia="ko-KR"/>
        </w:rPr>
        <w:t xml:space="preserve"> and </w:t>
      </w:r>
      <w:r w:rsidRPr="003D5BF3">
        <w:rPr>
          <w:i/>
        </w:rPr>
        <w:t>M</w:t>
      </w:r>
      <w:r w:rsidRPr="003D5BF3">
        <w:rPr>
          <w:rFonts w:eastAsia="Malgun Gothic"/>
          <w:vertAlign w:val="subscript"/>
          <w:lang w:eastAsia="ko-KR"/>
        </w:rPr>
        <w:t>U</w:t>
      </w:r>
      <w:r w:rsidRPr="003D5BF3">
        <w:rPr>
          <w:vertAlign w:val="subscript"/>
        </w:rPr>
        <w:t>L_HARQ</w:t>
      </w:r>
      <w:r w:rsidRPr="003D5BF3">
        <w:t xml:space="preserve"> is the number of </w:t>
      </w:r>
      <w:ins w:id="62" w:author="Nokia" w:date="2018-08-07T16:19:00Z">
        <w:r w:rsidR="003D5BF3" w:rsidRPr="003D5BF3">
          <w:t>asynchronous</w:t>
        </w:r>
        <w:r w:rsidR="003D5BF3" w:rsidRPr="003D5BF3">
          <w:rPr>
            <w:rFonts w:eastAsia="Malgun Gothic"/>
            <w:lang w:eastAsia="ko-KR"/>
          </w:rPr>
          <w:t xml:space="preserve"> </w:t>
        </w:r>
      </w:ins>
      <w:r w:rsidRPr="003D5BF3">
        <w:rPr>
          <w:rFonts w:eastAsia="Malgun Gothic"/>
          <w:lang w:eastAsia="ko-KR"/>
        </w:rPr>
        <w:t>UL</w:t>
      </w:r>
      <w:r w:rsidRPr="003D5BF3">
        <w:t xml:space="preserve"> HARQ processes per cell for transmission mode 1 and half the number of </w:t>
      </w:r>
      <w:ins w:id="63" w:author="Nokia" w:date="2018-08-07T16:19:00Z">
        <w:r w:rsidR="003D5BF3" w:rsidRPr="003D5BF3">
          <w:t>asynchronous</w:t>
        </w:r>
        <w:r w:rsidR="003D5BF3" w:rsidRPr="003D5BF3">
          <w:rPr>
            <w:rFonts w:eastAsia="Malgun Gothic"/>
            <w:lang w:eastAsia="ko-KR"/>
          </w:rPr>
          <w:t xml:space="preserve"> </w:t>
        </w:r>
      </w:ins>
      <w:r w:rsidRPr="003D5BF3">
        <w:rPr>
          <w:rFonts w:eastAsia="Malgun Gothic"/>
          <w:lang w:eastAsia="ko-KR"/>
        </w:rPr>
        <w:t>UL</w:t>
      </w:r>
      <w:r w:rsidRPr="003D5BF3">
        <w:t xml:space="preserve"> HARQ processes per cell for transmission mode 2. Note that </w:t>
      </w:r>
      <w:r w:rsidRPr="003D5BF3">
        <w:rPr>
          <w:i/>
          <w:position w:val="-14"/>
          <w:lang w:eastAsia="ko-KR"/>
        </w:rPr>
        <w:object w:dxaOrig="279" w:dyaOrig="380" w14:anchorId="5330353E">
          <v:shape id="_x0000_i1030" type="#_x0000_t75" style="width:13.85pt;height:18.6pt" o:ole="">
            <v:imagedata r:id="rId26" o:title=""/>
          </v:shape>
          <o:OLEObject Type="Embed" ProgID="Equation.DSMT4" ShapeID="_x0000_i1030" DrawAspect="Content" ObjectID="_1595419171" r:id="rId27"/>
        </w:object>
      </w:r>
      <w:r w:rsidRPr="003D5BF3">
        <w:rPr>
          <w:lang w:eastAsia="zh-CN"/>
        </w:rPr>
        <w:t>is given as,</w:t>
      </w:r>
      <w:r w:rsidRPr="000D3CFB">
        <w:rPr>
          <w:lang w:eastAsia="zh-CN"/>
        </w:rPr>
        <w:t xml:space="preserve"> </w:t>
      </w:r>
    </w:p>
    <w:p w14:paraId="3E8199F7" w14:textId="77777777" w:rsidR="00CA6754" w:rsidRPr="000D3CFB" w:rsidRDefault="00CA6754" w:rsidP="00CA6754">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7B777DA3">
          <v:shape id="_x0000_i1031" type="#_x0000_t75" style="width:29.65pt;height:17.4pt" o:ole="">
            <v:imagedata r:id="rId28" o:title=""/>
          </v:shape>
          <o:OLEObject Type="Embed" ProgID="Equation.3" ShapeID="_x0000_i1031" DrawAspect="Content" ObjectID="_1595419172" r:id="rId29"/>
        </w:object>
      </w:r>
      <w:r w:rsidRPr="000D3CFB">
        <w:rPr>
          <w:lang w:eastAsia="ko-KR"/>
        </w:rPr>
        <w:t xml:space="preserve"> </w:t>
      </w:r>
      <w:r w:rsidRPr="000D3CFB">
        <w:t xml:space="preserve">if </w:t>
      </w:r>
      <w:r w:rsidRPr="000D3CFB">
        <w:rPr>
          <w:i/>
          <w:position w:val="-6"/>
          <w:lang w:eastAsia="ko-KR"/>
        </w:rPr>
        <w:object w:dxaOrig="480" w:dyaOrig="240" w14:anchorId="321BC88E">
          <v:shape id="_x0000_i1032" type="#_x0000_t75" style="width:24.15pt;height:11.85pt" o:ole="">
            <v:imagedata r:id="rId30" o:title=""/>
          </v:shape>
          <o:OLEObject Type="Embed" ProgID="Equation.3" ShapeID="_x0000_i1032" DrawAspect="Content" ObjectID="_1595419173" r:id="rId31"/>
        </w:object>
      </w:r>
      <w:r w:rsidRPr="00C45C06">
        <w:rPr>
          <w:lang w:eastAsia="ko-KR"/>
        </w:rPr>
        <w:t xml:space="preserve"> </w:t>
      </w:r>
      <w:r w:rsidRPr="00A52C95">
        <w:rPr>
          <w:lang w:eastAsia="ko-KR"/>
        </w:rPr>
        <w:t>or 9</w:t>
      </w:r>
      <w:r>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535ACA">
        <w:t xml:space="preserve"> </w:t>
      </w:r>
      <w:r w:rsidRPr="00DF7D7E">
        <w:t>with CRC scrambled by C-RNTI</w:t>
      </w:r>
      <w:r w:rsidRPr="000D3CFB">
        <w:t xml:space="preserve"> is in the UE-specific search space</w:t>
      </w:r>
      <w:r w:rsidRPr="000D3CFB">
        <w:rPr>
          <w:lang w:eastAsia="zh-CN"/>
        </w:rPr>
        <w:t xml:space="preserve">, </w:t>
      </w:r>
    </w:p>
    <w:p w14:paraId="0CFC6D1A" w14:textId="77777777" w:rsidR="00CA6754" w:rsidRPr="000D3CFB" w:rsidRDefault="00CA6754" w:rsidP="00CA6754">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6EE9D09E">
          <v:shape id="_x0000_i1033" type="#_x0000_t75" style="width:30.05pt;height:17.4pt" o:ole="">
            <v:imagedata r:id="rId32" o:title=""/>
          </v:shape>
          <o:OLEObject Type="Embed" ProgID="Equation.3" ShapeID="_x0000_i1033" DrawAspect="Content" ObjectID="_1595419174" r:id="rId33"/>
        </w:object>
      </w:r>
      <w:r w:rsidRPr="000D3CFB">
        <w:rPr>
          <w:i/>
          <w:lang w:eastAsia="ko-KR"/>
        </w:rPr>
        <w:t xml:space="preserve"> </w:t>
      </w:r>
      <w:r w:rsidRPr="000D3CFB">
        <w:t xml:space="preserve">if </w:t>
      </w:r>
      <w:r w:rsidRPr="00A52C95">
        <w:rPr>
          <w:i/>
        </w:rPr>
        <w:t>n</w:t>
      </w:r>
      <w:r>
        <w:t>=1, 5, or 6</w:t>
      </w:r>
      <w:r>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535ACA">
        <w:t xml:space="preserve"> </w:t>
      </w:r>
      <w:r w:rsidRPr="00DF7D7E">
        <w:t>with CRC scrambled by C-RNTI</w:t>
      </w:r>
      <w:r w:rsidRPr="000D3CFB">
        <w:t xml:space="preserve"> is in the UE-specific search space</w:t>
      </w:r>
      <w:r w:rsidRPr="000D3CFB">
        <w:rPr>
          <w:lang w:eastAsia="zh-CN"/>
        </w:rPr>
        <w:t>,</w:t>
      </w:r>
    </w:p>
    <w:p w14:paraId="4AF24627" w14:textId="77777777" w:rsidR="00CA6754" w:rsidRPr="000D3CFB" w:rsidRDefault="00CA6754" w:rsidP="00CA6754">
      <w:pPr>
        <w:pStyle w:val="B2"/>
      </w:pPr>
      <w:r w:rsidRPr="000D3CFB">
        <w:rPr>
          <w:i/>
          <w:lang w:eastAsia="ko-KR"/>
        </w:rPr>
        <w:t>-</w:t>
      </w:r>
      <w:r w:rsidRPr="000D3CFB">
        <w:rPr>
          <w:i/>
          <w:lang w:eastAsia="ko-KR"/>
        </w:rPr>
        <w:tab/>
      </w:r>
      <w:r w:rsidRPr="000D3CFB">
        <w:rPr>
          <w:i/>
          <w:position w:val="-14"/>
          <w:lang w:eastAsia="ko-KR"/>
        </w:rPr>
        <w:object w:dxaOrig="580" w:dyaOrig="340" w14:anchorId="1AF51FDB">
          <v:shape id="_x0000_i1034" type="#_x0000_t75" style="width:29.65pt;height:17.4pt" o:ole="">
            <v:imagedata r:id="rId34" o:title=""/>
          </v:shape>
          <o:OLEObject Type="Embed" ProgID="Equation.3" ShapeID="_x0000_i1034" DrawAspect="Content" ObjectID="_1595419175" r:id="rId35"/>
        </w:object>
      </w:r>
      <w:r w:rsidRPr="000D3CFB">
        <w:rPr>
          <w:lang w:eastAsia="ko-KR"/>
        </w:rPr>
        <w:t>otherwise.</w:t>
      </w:r>
      <w:r w:rsidRPr="000D3CFB">
        <w:t xml:space="preserve"> </w:t>
      </w:r>
    </w:p>
    <w:p w14:paraId="4B7A197D" w14:textId="77777777" w:rsidR="00CA6754" w:rsidRPr="000D3CFB" w:rsidRDefault="00CA6754" w:rsidP="00CA6754">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t xml:space="preserve"> 0/4</w:t>
      </w:r>
      <w:r w:rsidRPr="000D3CFB">
        <w:t xml:space="preserve"> set to 1 in subframe </w:t>
      </w:r>
      <w:r w:rsidRPr="000D3CFB">
        <w:rPr>
          <w:i/>
          <w:iCs/>
        </w:rPr>
        <w:t>n=9</w:t>
      </w:r>
      <w:r>
        <w:rPr>
          <w:i/>
          <w:iCs/>
        </w:rPr>
        <w:t xml:space="preserve"> </w:t>
      </w:r>
      <w:r w:rsidRPr="00DD38C5">
        <w:rPr>
          <w:iCs/>
        </w:rPr>
        <w:t xml:space="preserve">unless </w:t>
      </w:r>
      <w:r>
        <w:rPr>
          <w:iCs/>
        </w:rPr>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D01035">
        <w:t xml:space="preserve"> </w:t>
      </w:r>
      <w:r w:rsidRPr="000D3CFB">
        <w:t>and the corresponding PDCCH</w:t>
      </w:r>
      <w:r w:rsidRPr="009F5831">
        <w:t xml:space="preserve"> </w:t>
      </w:r>
      <w:r w:rsidRPr="00DF7D7E">
        <w:t>with CRC scrambled by C-RNTI</w:t>
      </w:r>
      <w:r w:rsidRPr="000D3CFB">
        <w:t xml:space="preserve"> </w:t>
      </w:r>
      <w:r>
        <w:t xml:space="preserve">has DCI format 0/4 </w:t>
      </w:r>
      <w:r w:rsidRPr="000D3CFB">
        <w:t>in the UE-specific search space.</w:t>
      </w:r>
    </w:p>
    <w:p w14:paraId="2630A9A7" w14:textId="77777777" w:rsidR="00CA6754" w:rsidRPr="000D3CFB" w:rsidRDefault="00CA6754" w:rsidP="00CA6754">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33E92BF5" w14:textId="77777777" w:rsidR="00CA6754" w:rsidRDefault="00CA6754" w:rsidP="00CA6754">
      <w:pPr>
        <w:pStyle w:val="B2"/>
      </w:pPr>
      <w:r>
        <w:t>-</w:t>
      </w:r>
      <w:r>
        <w:tab/>
      </w:r>
      <w:r w:rsidRPr="000D3CFB">
        <w:t xml:space="preserve">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13482A00" w14:textId="77777777" w:rsidR="00CA6754" w:rsidRPr="000D3CFB" w:rsidRDefault="00CA6754" w:rsidP="00CA6754">
      <w:pPr>
        <w:pStyle w:val="B3"/>
      </w:pPr>
      <w:r>
        <w:t>-</w:t>
      </w:r>
      <w:r>
        <w:tab/>
      </w:r>
      <w:r w:rsidRPr="00C45C06">
        <w:t xml:space="preserve">'10', the UE shall perform a corresponding PUSCH transmission in slot </w:t>
      </w:r>
      <w:r w:rsidRPr="00C45C06">
        <w:rPr>
          <w:i/>
        </w:rPr>
        <w:t>n+k</w:t>
      </w:r>
    </w:p>
    <w:p w14:paraId="52800D3A" w14:textId="77777777" w:rsidR="00CA6754" w:rsidRPr="000D3CFB" w:rsidRDefault="00CA6754" w:rsidP="00CA6754">
      <w:pPr>
        <w:pStyle w:val="B3"/>
      </w:pPr>
      <w:r>
        <w:t>-</w:t>
      </w:r>
      <w:r>
        <w:tab/>
        <w:t>'01'</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15885200" w14:textId="77777777" w:rsidR="00CA6754" w:rsidRPr="000D3CFB" w:rsidRDefault="00CA6754" w:rsidP="00CA6754">
      <w:pPr>
        <w:pStyle w:val="B3"/>
      </w:pPr>
      <w:r>
        <w:t>-</w:t>
      </w:r>
      <w:r>
        <w:tab/>
        <w:t>'</w:t>
      </w:r>
      <w:r w:rsidRPr="000D3CFB">
        <w:t>11</w:t>
      </w:r>
      <w:r>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29BE7B01" w14:textId="77777777" w:rsidR="00CA6754" w:rsidRPr="000D3CFB" w:rsidRDefault="00CA6754" w:rsidP="00CA6754">
      <w:pPr>
        <w:pStyle w:val="B3"/>
      </w:pPr>
      <w:r>
        <w:t>-</w:t>
      </w:r>
      <w:r>
        <w:tab/>
        <w:t>'</w:t>
      </w:r>
      <w:r w:rsidRPr="000D3CFB">
        <w:t>00</w:t>
      </w:r>
      <w:r>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74F2580A" wp14:editId="1028713F">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A8D29DE" wp14:editId="148C1B64">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5E039AFA" wp14:editId="4B5D45E2">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544EB981" wp14:editId="6B2F71DD">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0B81A743" w14:textId="77777777" w:rsidR="00CA6754" w:rsidRDefault="00CA6754" w:rsidP="00CA6754">
      <w:pPr>
        <w:pStyle w:val="B2"/>
      </w:pPr>
      <w:r>
        <w:t>-</w:t>
      </w:r>
      <w:r>
        <w:tab/>
        <w:t>If UL index in the PDCCH</w:t>
      </w:r>
      <w:r>
        <w:rPr>
          <w:lang w:val="en-US"/>
        </w:rPr>
        <w:t>/SPDCCH</w:t>
      </w:r>
      <w:r>
        <w:t xml:space="preserve"> with uplink DCI format 7-0A/7-0B in slot </w:t>
      </w:r>
      <w:r>
        <w:rPr>
          <w:i/>
        </w:rPr>
        <w:t>n=0, 1, 10, 11, 12, 19</w:t>
      </w:r>
      <w:r>
        <w:t xml:space="preserve"> is set to</w:t>
      </w:r>
    </w:p>
    <w:p w14:paraId="07FA7D46" w14:textId="77777777" w:rsidR="00CA6754" w:rsidRDefault="00CA6754" w:rsidP="00CA6754">
      <w:pPr>
        <w:pStyle w:val="B3"/>
      </w:pPr>
      <w:r>
        <w:t>-</w:t>
      </w:r>
      <w:r>
        <w:tab/>
        <w:t xml:space="preserve">'10', the UE shall perform a corresponding PUSCH transmission in slot </w:t>
      </w:r>
      <w:r>
        <w:rPr>
          <w:i/>
        </w:rPr>
        <w:t>n+ k</w:t>
      </w:r>
    </w:p>
    <w:p w14:paraId="2FA4A84B" w14:textId="77777777" w:rsidR="00CA6754" w:rsidRDefault="00CA6754" w:rsidP="00CA6754">
      <w:pPr>
        <w:pStyle w:val="B3"/>
      </w:pPr>
      <w:r>
        <w:t>-</w:t>
      </w:r>
      <w:r>
        <w:tab/>
        <w:t xml:space="preserve">'01', the UE shall perform a corresponding PUSCH transmission in slot </w:t>
      </w:r>
      <w:r>
        <w:rPr>
          <w:i/>
        </w:rPr>
        <w:t>n+ k+1</w:t>
      </w:r>
    </w:p>
    <w:p w14:paraId="5AD9121F" w14:textId="77777777" w:rsidR="00CA6754" w:rsidRPr="000D3CFB" w:rsidRDefault="00CA6754" w:rsidP="00CA6754">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w14:anchorId="48D3E21C">
          <v:shape id="_x0000_i1035" type="#_x0000_t75" style="width:40.35pt;height:19.4pt" o:ole="" fillcolor="window">
            <v:imagedata r:id="rId21" o:title=""/>
          </v:shape>
          <o:OLEObject Type="Embed" ProgID="Equation.3" ShapeID="_x0000_i1035" DrawAspect="Content" ObjectID="_1595419176" r:id="rId37"/>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w14:anchorId="039625F1">
          <v:shape id="_x0000_i1036" type="#_x0000_t75" style="width:104.85pt;height:20.2pt" o:ole="" fillcolor="window">
            <v:imagedata r:id="rId23" o:title=""/>
          </v:shape>
          <o:OLEObject Type="Embed" ProgID="Equation.3" ShapeID="_x0000_i1036" DrawAspect="Content" ObjectID="_1595419177" r:id="rId38"/>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w14:anchorId="323A32E4">
          <v:shape id="_x0000_i1037" type="#_x0000_t75" style="width:40.35pt;height:19.4pt" o:ole="" fillcolor="window">
            <v:imagedata r:id="rId21" o:title=""/>
          </v:shape>
          <o:OLEObject Type="Embed" ProgID="Equation.3" ShapeID="_x0000_i1037" DrawAspect="Content" ObjectID="_1595419178" r:id="rId39"/>
        </w:object>
      </w:r>
      <w:r>
        <w:rPr>
          <w:rFonts w:eastAsia="SimSun"/>
          <w:lang w:eastAsia="zh-CN"/>
        </w:rPr>
        <w:t xml:space="preserve"> from the HARQ process number field in the corresponding DCI format.</w:t>
      </w:r>
    </w:p>
    <w:p w14:paraId="54991709" w14:textId="77777777" w:rsidR="00CA6754" w:rsidRPr="000D3CFB" w:rsidRDefault="00CA6754" w:rsidP="00CA6754">
      <w:r w:rsidRPr="000D3CFB">
        <w:t xml:space="preserve">For TDD, if a UE is configured with more than one serving cell and the TDD UL/DL configuration of at least two configured serving cells is not the same or if the UE is configured with </w:t>
      </w:r>
      <w:r w:rsidRPr="000D3CFB">
        <w:rPr>
          <w:i/>
        </w:rPr>
        <w:t xml:space="preserve">EIMTA-MainConfigServCell-r12 </w:t>
      </w:r>
      <w:r w:rsidRPr="000D3CFB">
        <w:t xml:space="preserve">for at least one serving cell, or FDD-TDD, </w:t>
      </w:r>
    </w:p>
    <w:p w14:paraId="1015A411" w14:textId="77777777" w:rsidR="00CA6754" w:rsidRPr="000D3CFB" w:rsidRDefault="00CA6754" w:rsidP="00CA6754">
      <w:pPr>
        <w:pStyle w:val="B1"/>
        <w:rPr>
          <w:lang w:val="en-US"/>
        </w:rPr>
      </w:pPr>
      <w:r w:rsidRPr="000D3CFB">
        <w:rPr>
          <w:lang w:val="en-US"/>
        </w:rPr>
        <w:t>-</w:t>
      </w:r>
      <w:r w:rsidRPr="000D3CFB">
        <w:rPr>
          <w:lang w:val="en-US"/>
        </w:rPr>
        <w:tab/>
        <w:t xml:space="preserve">For a serving cell with an UL-reference UL/DL configurations belonging to {1,2,3,4,5,6} and normal HARQ operation and </w:t>
      </w:r>
      <w:r w:rsidRPr="000D3CFB">
        <w:t xml:space="preserve">UE not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Pr>
          <w:lang w:val="en-US"/>
        </w:rPr>
        <w:t xml:space="preserve"> 0/4</w:t>
      </w:r>
      <w:r w:rsidRPr="000D3CFB">
        <w:rPr>
          <w:lang w:val="en-US"/>
        </w:rPr>
        <w:t xml:space="preserve"> and/or a PHICH transmission in subframe </w:t>
      </w:r>
      <w:r w:rsidRPr="000D3CFB">
        <w:rPr>
          <w:i/>
          <w:lang w:val="en-US"/>
        </w:rPr>
        <w:t>n</w:t>
      </w:r>
      <w:r w:rsidRPr="000D3CFB">
        <w:rPr>
          <w:lang w:val="en-US"/>
        </w:rPr>
        <w:t xml:space="preserve"> intended for the UE,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 information if a transport block corresponding to the </w:t>
      </w:r>
      <w:r w:rsidRPr="000D3CFB">
        <w:lastRenderedPageBreak/>
        <w:t>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Pr="000D3CFB">
        <w:t xml:space="preserve"> 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w:t>
      </w:r>
      <w:r w:rsidRPr="00DF7D7E">
        <w:t>with CRC scrambled by C-RNTI</w:t>
      </w:r>
      <w:r>
        <w:t xml:space="preserve"> has DCI format 0/4</w:t>
      </w:r>
      <w:r w:rsidRPr="000D3CFB">
        <w:t xml:space="preserve"> in the UE-specific search space</w:t>
      </w:r>
      <w:r w:rsidRPr="000D3CFB">
        <w:rPr>
          <w:lang w:eastAsia="zh-CN"/>
        </w:rPr>
        <w:t>, in</w:t>
      </w:r>
      <w:r w:rsidRPr="000D3CFB">
        <w:rPr>
          <w:lang w:val="en-US"/>
        </w:rPr>
        <w:t xml:space="preserve"> Table 8-2 otherwise, where</w:t>
      </w:r>
      <w:r w:rsidRPr="000D3CFB">
        <w:t xml:space="preserve"> the</w:t>
      </w:r>
      <w:r w:rsidRPr="000D3CFB">
        <w:rPr>
          <w:lang w:val="en-US"/>
        </w:rPr>
        <w:t xml:space="preserve"> </w:t>
      </w:r>
      <w:r>
        <w:rPr>
          <w:lang w:val="en-US"/>
        </w:rPr>
        <w:t>"</w:t>
      </w:r>
      <w:r w:rsidRPr="000D3CFB">
        <w:rPr>
          <w:lang w:val="en-US"/>
        </w:rPr>
        <w:t>TDD UL/DL Configuration</w:t>
      </w:r>
      <w:r>
        <w:rPr>
          <w:lang w:val="en-US"/>
        </w:rPr>
        <w:t>"</w:t>
      </w:r>
      <w:r w:rsidRPr="000D3CFB">
        <w:rPr>
          <w:lang w:val="en-US"/>
        </w:rPr>
        <w:t xml:space="preserve"> given in Table 8-2 refers to the UL-reference UL/DL configuration.</w:t>
      </w:r>
    </w:p>
    <w:p w14:paraId="2943D3F4" w14:textId="08E8F2EC" w:rsidR="00CA6754" w:rsidRPr="003D5BF3" w:rsidRDefault="00CA6754" w:rsidP="00CA6754">
      <w:pPr>
        <w:pStyle w:val="B1"/>
      </w:pPr>
      <w:r w:rsidRPr="000D3CFB">
        <w:t>-</w:t>
      </w:r>
      <w:r w:rsidRPr="000D3CFB">
        <w:tab/>
        <w:t xml:space="preserve">For a serving cell with </w:t>
      </w:r>
      <w:r w:rsidRPr="000D3CFB">
        <w:rPr>
          <w:lang w:val="en-US"/>
        </w:rPr>
        <w:t>UL-reference</w:t>
      </w:r>
      <w:r w:rsidRPr="000D3CFB">
        <w:t xml:space="preserve"> UL/DL configuration 0 </w:t>
      </w:r>
      <w:r w:rsidRPr="000D3CFB">
        <w:rPr>
          <w:lang w:val="en-US"/>
        </w:rPr>
        <w:t>and normal HARQ operation</w:t>
      </w:r>
      <w:r w:rsidRPr="000D3CFB">
        <w:t xml:space="preserve"> the UE shall upon detection of a PDCCH/EPDCCH with </w:t>
      </w:r>
      <w:r w:rsidRPr="000D3CFB">
        <w:rPr>
          <w:lang w:val="en-US"/>
        </w:rPr>
        <w:t xml:space="preserve">uplink </w:t>
      </w:r>
      <w:r w:rsidRPr="000D3CFB">
        <w:t>DCI format</w:t>
      </w:r>
      <w:r>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for the serving cell if a transport block corresponding to the HARQ process of the PUSCH transmission is generated as described in [8] and if the MSB of the UL index in the PDCCH/EPDCCH with uplink DCI format</w:t>
      </w:r>
      <w:r>
        <w:rPr>
          <w:lang w:val="en-US"/>
        </w:rPr>
        <w:t xml:space="preserve"> 0/4</w:t>
      </w:r>
      <w:r w:rsidRPr="000D3CFB">
        <w:t xml:space="preserve"> is set to 1 or PHICH is received in subframe </w:t>
      </w:r>
      <w:r w:rsidRPr="000D3CFB">
        <w:rPr>
          <w:i/>
          <w:iCs/>
        </w:rPr>
        <w:t>n</w:t>
      </w:r>
      <w:r w:rsidRPr="000D3CFB">
        <w:t xml:space="preserve">=0 or 5 in the resource corresponding to </w:t>
      </w:r>
      <w:r w:rsidRPr="000D3CFB">
        <w:rPr>
          <w:noProof/>
          <w:position w:val="-10"/>
          <w:sz w:val="19"/>
          <w:szCs w:val="19"/>
        </w:rPr>
        <w:drawing>
          <wp:inline distT="0" distB="0" distL="0" distR="0" wp14:anchorId="1630099F" wp14:editId="4BEDE69D">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Subclause 9.1.2, or PHICH is received in subframe </w:t>
      </w:r>
      <w:r w:rsidRPr="000D3CFB">
        <w:rPr>
          <w:i/>
          <w:iCs/>
        </w:rPr>
        <w:t>n</w:t>
      </w:r>
      <w:r w:rsidRPr="000D3CFB">
        <w:t>=1 or 6 corresponding to PUSCH transmission in subframe</w:t>
      </w:r>
      <w:r w:rsidRPr="000D3CFB">
        <w:rPr>
          <w:i/>
          <w:iCs/>
        </w:rPr>
        <w:t xml:space="preserve"> n-5</w:t>
      </w:r>
      <w:r w:rsidRPr="000D3CFB">
        <w:t xml:space="preserve"> for UE configured with </w:t>
      </w:r>
      <w:r w:rsidRPr="000D3CFB">
        <w:rPr>
          <w:rFonts w:eastAsia="SimSun"/>
          <w:lang w:eastAsia="zh-CN"/>
        </w:rPr>
        <w:t xml:space="preserve">higher layer parameter </w:t>
      </w:r>
      <w:r w:rsidRPr="000D3CFB">
        <w:rPr>
          <w:i/>
        </w:rPr>
        <w:t>symPUSCH-UpPts-r14</w:t>
      </w:r>
      <w:r w:rsidRPr="000D3CFB">
        <w:t xml:space="preserve"> for the serving cell. If, for a serving cell with </w:t>
      </w:r>
      <w:r w:rsidRPr="000D3CFB">
        <w:rPr>
          <w:lang w:val="en-US"/>
        </w:rPr>
        <w:t>UL-reference</w:t>
      </w:r>
      <w:r w:rsidRPr="000D3CFB">
        <w:t xml:space="preserve"> UL/DL configuration 0</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a PHICH is received in subframe </w:t>
      </w:r>
      <w:r w:rsidRPr="000D3CFB">
        <w:rPr>
          <w:i/>
          <w:iCs/>
        </w:rPr>
        <w:t>n</w:t>
      </w:r>
      <w:r w:rsidRPr="000D3CFB">
        <w:t xml:space="preserve">=0 or 5 in the resource corresponding to </w:t>
      </w:r>
      <w:r w:rsidRPr="000D3CFB">
        <w:rPr>
          <w:noProof/>
          <w:position w:val="-10"/>
          <w:sz w:val="19"/>
          <w:szCs w:val="19"/>
        </w:rPr>
        <w:drawing>
          <wp:inline distT="0" distB="0" distL="0" distR="0" wp14:anchorId="00B4E450" wp14:editId="36A78B48">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Subclause 9.1.2, or PHICH is received in subframe </w:t>
      </w:r>
      <w:r w:rsidRPr="000D3CFB">
        <w:rPr>
          <w:i/>
          <w:iCs/>
        </w:rPr>
        <w:t>n</w:t>
      </w:r>
      <w:r w:rsidRPr="000D3CFB">
        <w:t>=1 or 6 corresponding to PUSCH transmission in subframe</w:t>
      </w:r>
      <w:r w:rsidRPr="000D3CFB">
        <w:rPr>
          <w:i/>
          <w:iCs/>
        </w:rPr>
        <w:t xml:space="preserve"> n-4</w:t>
      </w:r>
      <w:r w:rsidRPr="000D3CFB">
        <w:t xml:space="preserve">, the UE shall perform a corresponding PUSCH transmission in subframe </w:t>
      </w:r>
      <w:r w:rsidRPr="000D3CFB">
        <w:rPr>
          <w:i/>
          <w:iCs/>
        </w:rPr>
        <w:t>n+</w:t>
      </w:r>
      <w:r w:rsidRPr="000D3CFB">
        <w:rPr>
          <w:i/>
        </w:rPr>
        <w:t xml:space="preserve"> k</w:t>
      </w:r>
      <w:r w:rsidRPr="000D3CFB">
        <w:rPr>
          <w:i/>
          <w:vertAlign w:val="subscript"/>
        </w:rPr>
        <w:t>p</w:t>
      </w:r>
      <w:r w:rsidRPr="000D3CFB">
        <w:t xml:space="preserve"> for the serving cell if a transport block corresponding to the HARQ process of the PUSCH transmission is generated as described in [8]. </w:t>
      </w:r>
      <w:r w:rsidRPr="000D3CFB">
        <w:rPr>
          <w:rFonts w:hint="eastAsia"/>
        </w:rPr>
        <w:t>If, for</w:t>
      </w:r>
      <w:r w:rsidRPr="000D3CFB">
        <w:t xml:space="preserve"> a serving cell with</w:t>
      </w:r>
      <w:r w:rsidRPr="000D3CFB">
        <w:rPr>
          <w:rFonts w:hint="eastAsia"/>
        </w:rPr>
        <w:t xml:space="preserve"> </w:t>
      </w:r>
      <w:r w:rsidRPr="000D3CFB">
        <w:t>UL-reference</w:t>
      </w:r>
      <w:r w:rsidRPr="000D3CFB">
        <w:rPr>
          <w:rFonts w:hint="eastAsia"/>
        </w:rPr>
        <w:t xml:space="preserve"> UL/DL configuration 0, both the MSB and LSB of the UL index in the </w:t>
      </w:r>
      <w:r w:rsidRPr="000D3CFB">
        <w:t xml:space="preserve">PDCCH/EPDCCH with uplink </w:t>
      </w:r>
      <w:r w:rsidRPr="000D3CFB">
        <w:rPr>
          <w:rFonts w:hint="eastAsia"/>
        </w:rPr>
        <w:t>DCI format</w:t>
      </w:r>
      <w:r>
        <w:rPr>
          <w:lang w:val="en-US"/>
        </w:rPr>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Pr="000D3CFB">
        <w:rPr>
          <w:i/>
        </w:rPr>
        <w:t xml:space="preserve"> k</w:t>
      </w:r>
      <w:r w:rsidRPr="000D3CFB">
        <w:rPr>
          <w:i/>
          <w:vertAlign w:val="subscript"/>
        </w:rPr>
        <w:t>p</w:t>
      </w:r>
      <w:r w:rsidRPr="000D3CFB">
        <w:t xml:space="preserve"> for the serving cell if a transport block corresponding to the HARQ process of the PUSCH transmission is generated as described in [8].</w:t>
      </w:r>
      <w:r w:rsidRPr="00924097">
        <w:rPr>
          <w:rFonts w:hint="eastAsia"/>
          <w:lang w:eastAsia="zh-CN"/>
        </w:rPr>
        <w:t xml:space="preserve"> </w:t>
      </w:r>
      <w:r w:rsidRPr="00B564ED">
        <w:rPr>
          <w:rFonts w:hint="eastAsia"/>
          <w:lang w:eastAsia="zh-CN"/>
        </w:rPr>
        <w:t xml:space="preserve">In case </w:t>
      </w:r>
      <w:r>
        <w:t xml:space="preserve">the UE is configured with higher layer parameter </w:t>
      </w:r>
      <w:r w:rsidRPr="000D3CFB">
        <w:rPr>
          <w:i/>
          <w:lang w:eastAsia="zh-CN"/>
        </w:rPr>
        <w:t>shortProcessingTime</w:t>
      </w:r>
      <w:r w:rsidRPr="000D3CFB">
        <w:t xml:space="preserve"> for the serving cell and </w:t>
      </w:r>
      <w:r w:rsidRPr="00B564ED">
        <w:rPr>
          <w:rFonts w:hint="eastAsia"/>
          <w:lang w:eastAsia="zh-CN"/>
        </w:rPr>
        <w:t xml:space="preserve">both the MSB and LSB of the UL index </w:t>
      </w:r>
      <w:r w:rsidRPr="000D3CFB">
        <w:rPr>
          <w:rFonts w:hint="eastAsia"/>
        </w:rPr>
        <w:t xml:space="preserve">in the </w:t>
      </w:r>
      <w:r w:rsidRPr="000D3CFB">
        <w:t xml:space="preserve">PDCCH with uplink </w:t>
      </w:r>
      <w:r w:rsidRPr="000D3CFB">
        <w:rPr>
          <w:rFonts w:hint="eastAsia"/>
        </w:rPr>
        <w:t xml:space="preserve">DCI format </w:t>
      </w:r>
      <w:r>
        <w:t>0/4</w:t>
      </w:r>
      <w:r w:rsidRPr="000D3CFB">
        <w:t xml:space="preserve"> </w:t>
      </w:r>
      <w:r>
        <w:t xml:space="preserve">with the UE's C-RNTI in the UE-specific search space </w:t>
      </w:r>
      <w:r w:rsidRPr="00B564ED">
        <w:rPr>
          <w:rFonts w:hint="eastAsia"/>
          <w:lang w:eastAsia="zh-CN"/>
        </w:rPr>
        <w:t xml:space="preserve">are set to 1, the HARQ process number of the PUSCH </w:t>
      </w:r>
      <w:r w:rsidRPr="00180741">
        <w:rPr>
          <w:rFonts w:eastAsia="Malgun Gothic" w:hint="eastAsia"/>
          <w:lang w:eastAsia="ko-KR"/>
        </w:rPr>
        <w:t xml:space="preserve">in subframe </w:t>
      </w:r>
      <w:r w:rsidRPr="00180741">
        <w:rPr>
          <w:rFonts w:eastAsia="Malgun Gothic" w:hint="eastAsia"/>
          <w:i/>
          <w:lang w:eastAsia="ko-KR"/>
        </w:rPr>
        <w:t>n+k</w:t>
      </w:r>
      <w:r w:rsidRPr="00B564ED">
        <w:rPr>
          <w:rFonts w:hint="eastAsia"/>
          <w:lang w:eastAsia="zh-CN"/>
        </w:rPr>
        <w:t xml:space="preserve"> is </w:t>
      </w:r>
      <w:r>
        <w:rPr>
          <w:rFonts w:ascii="Bookman Old Style" w:hAnsi="Bookman Old Style"/>
          <w:noProof/>
          <w:position w:val="-14"/>
        </w:rPr>
        <w:drawing>
          <wp:inline distT="0" distB="0" distL="0" distR="0" wp14:anchorId="5497282A" wp14:editId="45ECC4D9">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B564ED">
        <w:rPr>
          <w:rFonts w:hint="eastAsia"/>
          <w:lang w:eastAsia="zh-CN"/>
        </w:rPr>
        <w:t xml:space="preserve"> and the HARQ process number of the PUSCH </w:t>
      </w:r>
      <w:r w:rsidRPr="003D5BF3">
        <w:rPr>
          <w:rFonts w:eastAsia="Malgun Gothic" w:hint="eastAsia"/>
          <w:lang w:eastAsia="ko-KR"/>
        </w:rPr>
        <w:t xml:space="preserve">in subframe </w:t>
      </w:r>
      <w:r w:rsidRPr="003D5BF3">
        <w:rPr>
          <w:rFonts w:eastAsia="Malgun Gothic" w:hint="eastAsia"/>
          <w:i/>
          <w:lang w:eastAsia="ko-KR"/>
        </w:rPr>
        <w:t>n+k</w:t>
      </w:r>
      <w:r w:rsidRPr="003D5BF3">
        <w:rPr>
          <w:rFonts w:eastAsia="Malgun Gothic" w:hint="eastAsia"/>
          <w:i/>
          <w:vertAlign w:val="subscript"/>
          <w:lang w:eastAsia="ko-KR"/>
        </w:rPr>
        <w:t>p</w:t>
      </w:r>
      <w:r w:rsidRPr="003D5BF3">
        <w:rPr>
          <w:rFonts w:hint="eastAsia"/>
          <w:lang w:eastAsia="zh-CN"/>
        </w:rPr>
        <w:t xml:space="preserve"> is </w:t>
      </w:r>
      <w:r w:rsidRPr="003D5BF3">
        <w:rPr>
          <w:noProof/>
          <w:position w:val="-16"/>
        </w:rPr>
        <w:drawing>
          <wp:inline distT="0" distB="0" distL="0" distR="0" wp14:anchorId="2748A0C2" wp14:editId="284C09D8">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Pr="003D5BF3">
        <w:rPr>
          <w:lang w:eastAsia="zh-CN"/>
        </w:rPr>
        <w:t xml:space="preserve">, where </w:t>
      </w:r>
      <w:r w:rsidRPr="003D5BF3">
        <w:rPr>
          <w:noProof/>
          <w:position w:val="-14"/>
        </w:rPr>
        <w:drawing>
          <wp:inline distT="0" distB="0" distL="0" distR="0" wp14:anchorId="0822755E" wp14:editId="2CFD5F15">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3D5BF3">
        <w:rPr>
          <w:rFonts w:hint="eastAsia"/>
          <w:lang w:eastAsia="zh-CN"/>
        </w:rPr>
        <w:t xml:space="preserve"> is determin</w:t>
      </w:r>
      <w:r w:rsidRPr="003D5BF3">
        <w:rPr>
          <w:lang w:eastAsia="zh-CN"/>
        </w:rPr>
        <w:t>e</w:t>
      </w:r>
      <w:r w:rsidRPr="003D5BF3">
        <w:rPr>
          <w:rFonts w:hint="eastAsia"/>
          <w:lang w:eastAsia="zh-CN"/>
        </w:rPr>
        <w:t xml:space="preserve">d according to the </w:t>
      </w:r>
      <w:r w:rsidRPr="003D5BF3">
        <w:rPr>
          <w:rFonts w:hint="eastAsia"/>
          <w:i/>
          <w:lang w:eastAsia="zh-CN"/>
        </w:rPr>
        <w:t>HARQ process number</w:t>
      </w:r>
      <w:r w:rsidRPr="003D5BF3">
        <w:rPr>
          <w:rFonts w:hint="eastAsia"/>
          <w:lang w:eastAsia="zh-CN"/>
        </w:rPr>
        <w:t xml:space="preserve"> field in </w:t>
      </w:r>
      <w:r w:rsidRPr="003D5BF3">
        <w:rPr>
          <w:rFonts w:eastAsia="Malgun Gothic" w:hint="eastAsia"/>
          <w:lang w:eastAsia="ko-KR"/>
        </w:rPr>
        <w:t xml:space="preserve">the corresponding </w:t>
      </w:r>
      <w:r w:rsidRPr="003D5BF3">
        <w:rPr>
          <w:rFonts w:hint="eastAsia"/>
          <w:lang w:eastAsia="zh-CN"/>
        </w:rPr>
        <w:t>DCI format</w:t>
      </w:r>
      <w:r w:rsidRPr="003D5BF3">
        <w:rPr>
          <w:rFonts w:eastAsia="Malgun Gothic" w:hint="eastAsia"/>
          <w:lang w:eastAsia="ko-KR"/>
        </w:rPr>
        <w:t xml:space="preserve"> and </w:t>
      </w:r>
      <w:r w:rsidRPr="003D5BF3">
        <w:rPr>
          <w:i/>
        </w:rPr>
        <w:t>M</w:t>
      </w:r>
      <w:r w:rsidRPr="003D5BF3">
        <w:rPr>
          <w:rFonts w:eastAsia="Malgun Gothic" w:hint="eastAsia"/>
          <w:vertAlign w:val="subscript"/>
          <w:lang w:eastAsia="ko-KR"/>
        </w:rPr>
        <w:t>U</w:t>
      </w:r>
      <w:r w:rsidRPr="003D5BF3">
        <w:rPr>
          <w:vertAlign w:val="subscript"/>
        </w:rPr>
        <w:t>L_HARQ</w:t>
      </w:r>
      <w:r w:rsidRPr="003D5BF3">
        <w:t xml:space="preserve"> is the number of </w:t>
      </w:r>
      <w:ins w:id="64" w:author="Nokia" w:date="2018-08-07T16:19:00Z">
        <w:r w:rsidR="003D5BF3" w:rsidRPr="003D5BF3">
          <w:t>asynchronous</w:t>
        </w:r>
        <w:r w:rsidR="003D5BF3" w:rsidRPr="003D5BF3">
          <w:rPr>
            <w:rFonts w:eastAsia="Malgun Gothic"/>
            <w:lang w:eastAsia="ko-KR"/>
          </w:rPr>
          <w:t xml:space="preserve"> </w:t>
        </w:r>
      </w:ins>
      <w:r w:rsidRPr="003D5BF3">
        <w:rPr>
          <w:rFonts w:eastAsia="Malgun Gothic"/>
          <w:lang w:eastAsia="ko-KR"/>
        </w:rPr>
        <w:t>UL</w:t>
      </w:r>
      <w:r w:rsidRPr="003D5BF3">
        <w:t xml:space="preserve"> HARQ processes per cell for transmission mode 1 and half the number of </w:t>
      </w:r>
      <w:ins w:id="65" w:author="Nokia" w:date="2018-08-07T16:19:00Z">
        <w:r w:rsidR="003D5BF3" w:rsidRPr="003D5BF3">
          <w:t>asynchronous</w:t>
        </w:r>
        <w:r w:rsidR="003D5BF3" w:rsidRPr="003D5BF3">
          <w:rPr>
            <w:rFonts w:eastAsia="Malgun Gothic"/>
            <w:lang w:eastAsia="ko-KR"/>
          </w:rPr>
          <w:t xml:space="preserve"> </w:t>
        </w:r>
      </w:ins>
      <w:r w:rsidRPr="003D5BF3">
        <w:rPr>
          <w:rFonts w:eastAsia="Malgun Gothic"/>
          <w:lang w:eastAsia="ko-KR"/>
        </w:rPr>
        <w:t>UL</w:t>
      </w:r>
      <w:r w:rsidRPr="003D5BF3">
        <w:t xml:space="preserve"> HARQ processes per cell for transmission mode 2.</w:t>
      </w:r>
      <w:r w:rsidRPr="003D5BF3">
        <w:rPr>
          <w:rFonts w:hint="eastAsia"/>
        </w:rPr>
        <w:t xml:space="preserve"> </w:t>
      </w:r>
      <w:r w:rsidRPr="003D5BF3">
        <w:t xml:space="preserve">Note that </w:t>
      </w:r>
      <w:r w:rsidRPr="003D5BF3">
        <w:rPr>
          <w:rFonts w:hint="eastAsia"/>
          <w:i/>
        </w:rPr>
        <w:t>k</w:t>
      </w:r>
      <w:r w:rsidRPr="003D5BF3">
        <w:rPr>
          <w:rFonts w:hint="eastAsia"/>
        </w:rPr>
        <w:t xml:space="preserve"> </w:t>
      </w:r>
      <w:r w:rsidRPr="003D5BF3">
        <w:t xml:space="preserve">is </w:t>
      </w:r>
      <w:r w:rsidRPr="003D5BF3">
        <w:rPr>
          <w:rFonts w:hint="eastAsia"/>
        </w:rPr>
        <w:t xml:space="preserve">given in </w:t>
      </w:r>
    </w:p>
    <w:p w14:paraId="2A26FED3" w14:textId="77777777" w:rsidR="00CA6754" w:rsidRPr="000D3CFB" w:rsidRDefault="00CA6754" w:rsidP="00CA6754">
      <w:pPr>
        <w:pStyle w:val="B2"/>
      </w:pPr>
      <w:r w:rsidRPr="003D5BF3">
        <w:rPr>
          <w:lang w:val="en-US"/>
        </w:rPr>
        <w:t>-</w:t>
      </w:r>
      <w:r w:rsidRPr="003D5BF3">
        <w:rPr>
          <w:lang w:val="en-US"/>
        </w:rPr>
        <w:tab/>
        <w:t>Table 8-2g</w:t>
      </w:r>
      <w:r w:rsidRPr="003D5BF3">
        <w:t xml:space="preserve">if the UE is configured with </w:t>
      </w:r>
      <w:r w:rsidRPr="003D5BF3">
        <w:rPr>
          <w:rFonts w:eastAsia="SimSun"/>
          <w:lang w:eastAsia="zh-CN"/>
        </w:rPr>
        <w:t xml:space="preserve">higher layer parameter </w:t>
      </w:r>
      <w:r w:rsidRPr="003D5BF3">
        <w:rPr>
          <w:i/>
        </w:rPr>
        <w:t>symPUSCH-UpPts-r14</w:t>
      </w:r>
      <w:r w:rsidRPr="003D5BF3">
        <w:t xml:space="preserve"> and the UE is either not configured with </w:t>
      </w:r>
      <w:r w:rsidRPr="003D5BF3">
        <w:rPr>
          <w:rFonts w:eastAsia="SimSun"/>
          <w:lang w:eastAsia="zh-CN"/>
        </w:rPr>
        <w:t xml:space="preserve">higher layer parameter </w:t>
      </w:r>
      <w:r w:rsidRPr="003D5BF3">
        <w:rPr>
          <w:i/>
          <w:lang w:eastAsia="zh-CN"/>
        </w:rPr>
        <w:t>shortProcessingTime</w:t>
      </w:r>
      <w:r w:rsidRPr="003D5BF3">
        <w:t xml:space="preserve"> for the serving cell or is configured with higher layer parameter </w:t>
      </w:r>
      <w:r w:rsidRPr="003D5BF3">
        <w:rPr>
          <w:i/>
          <w:lang w:eastAsia="zh-CN"/>
        </w:rPr>
        <w:t>shortProcessingTime</w:t>
      </w:r>
      <w:r w:rsidRPr="003D5BF3">
        <w:t xml:space="preserve"> for the serving cell and the corresponding PDCCH with CRC scrambled by C-RNTI is in the common search space,</w:t>
      </w:r>
    </w:p>
    <w:p w14:paraId="350AAD8F" w14:textId="77777777" w:rsidR="00CA6754" w:rsidRPr="000D3CFB" w:rsidRDefault="00CA6754" w:rsidP="00CA6754">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Pr="00535ACA">
        <w:t xml:space="preserve"> </w:t>
      </w:r>
      <w:r w:rsidRPr="00DF7D7E">
        <w:t>with CRC scrambled by C-RNTI</w:t>
      </w:r>
      <w:r w:rsidRPr="000D3CFB">
        <w:t xml:space="preserve"> is in the UE-specific search space,</w:t>
      </w:r>
    </w:p>
    <w:p w14:paraId="75B116AC" w14:textId="77777777" w:rsidR="00CA6754" w:rsidRPr="00924097" w:rsidRDefault="00CA6754" w:rsidP="00CA6754">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Pr="00535ACA">
        <w:t xml:space="preserve"> </w:t>
      </w:r>
      <w:r w:rsidRPr="00DF7D7E">
        <w:t>with CRC scrambled by C-RNTI</w:t>
      </w:r>
      <w:r w:rsidRPr="000D3CFB">
        <w:t xml:space="preserve"> is in the UE-specific search space, </w:t>
      </w:r>
    </w:p>
    <w:p w14:paraId="25BFA884" w14:textId="77777777" w:rsidR="00CA6754" w:rsidRPr="00627DA3" w:rsidRDefault="00CA6754" w:rsidP="00CA6754">
      <w:pPr>
        <w:pStyle w:val="B2"/>
        <w:rPr>
          <w:lang w:val="en-US"/>
        </w:rPr>
      </w:pPr>
      <w:r>
        <w:t>-</w:t>
      </w:r>
      <w:r>
        <w:tab/>
      </w:r>
      <w:r w:rsidRPr="00924097">
        <w:t>Table 8-2 otherwise,</w:t>
      </w:r>
    </w:p>
    <w:p w14:paraId="44B09650" w14:textId="428E8AD1" w:rsidR="00CA6754" w:rsidRPr="000D3CFB" w:rsidRDefault="00CA6754" w:rsidP="00CA6754">
      <w:pPr>
        <w:pStyle w:val="B2"/>
        <w:ind w:left="567" w:firstLine="0"/>
        <w:rPr>
          <w:lang w:val="en-US"/>
        </w:rPr>
      </w:pPr>
      <w:r w:rsidRPr="000D3CFB">
        <w:rPr>
          <w:lang w:val="en-US"/>
        </w:rPr>
        <w:t>where</w:t>
      </w:r>
      <w:r w:rsidRPr="000D3CFB">
        <w:t xml:space="preserve"> the</w:t>
      </w:r>
      <w:r w:rsidRPr="000D3CFB">
        <w:rPr>
          <w:lang w:val="en-US"/>
        </w:rPr>
        <w:t xml:space="preserve"> </w:t>
      </w:r>
      <w:r>
        <w:rPr>
          <w:lang w:val="en-US"/>
        </w:rPr>
        <w:t>"</w:t>
      </w:r>
      <w:r w:rsidRPr="000D3CFB">
        <w:rPr>
          <w:lang w:val="en-US"/>
        </w:rPr>
        <w:t>TDD UL/DL Configuration</w:t>
      </w:r>
      <w:r>
        <w:rPr>
          <w:lang w:val="en-US"/>
        </w:rPr>
        <w:t>"</w:t>
      </w:r>
      <w:r w:rsidRPr="000D3CFB">
        <w:rPr>
          <w:lang w:val="en-US"/>
        </w:rPr>
        <w:t xml:space="preserve"> given in Table 8-2, Table 8-2g, Table 8-2i, Table 8-2j refers to the UL-reference UL/DL configuration. Note that</w:t>
      </w:r>
      <w:r>
        <w:rPr>
          <w:i/>
          <w:noProof/>
          <w:position w:val="-14"/>
          <w:lang w:eastAsia="ko-KR"/>
        </w:rPr>
        <w:drawing>
          <wp:inline distT="0" distB="0" distL="0" distR="0" wp14:anchorId="7DBF3256" wp14:editId="0A037AE6">
            <wp:extent cx="381000" cy="219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w:t>
      </w:r>
      <w:r>
        <w:t>s</w:t>
      </w:r>
      <w:r w:rsidRPr="004C260D">
        <w:rPr>
          <w:i/>
        </w:rPr>
        <w:t xml:space="preserve"> </w:t>
      </w:r>
      <w:r w:rsidRPr="000D3CFB">
        <w:rPr>
          <w:i/>
        </w:rPr>
        <w:t>symPUSCH-UpPts-r14</w:t>
      </w:r>
      <w:r w:rsidRPr="000D3CFB">
        <w:t xml:space="preserve"> </w:t>
      </w:r>
      <w:r>
        <w:t>and</w:t>
      </w:r>
      <w:r w:rsidRPr="000D3CFB">
        <w:t xml:space="preserve"> </w:t>
      </w:r>
      <w:r w:rsidRPr="000D3CFB">
        <w:rPr>
          <w:i/>
          <w:lang w:eastAsia="zh-CN"/>
        </w:rPr>
        <w:t>shortProcessingTime</w:t>
      </w:r>
      <w:r w:rsidRPr="000D3CFB">
        <w:t xml:space="preserve"> and the corresponding PDCCH</w:t>
      </w:r>
      <w:r w:rsidRPr="00535ACA">
        <w:t xml:space="preserve"> </w:t>
      </w:r>
      <w:r w:rsidRPr="00DF7D7E">
        <w:t>with CRC scrambled by C-RNTI</w:t>
      </w:r>
      <w:r w:rsidRPr="000D3CFB">
        <w:t xml:space="preserve"> is in the UE-specific search space</w:t>
      </w:r>
      <w:r w:rsidRPr="000D3CFB">
        <w:rPr>
          <w:lang w:eastAsia="zh-CN"/>
        </w:rPr>
        <w:t xml:space="preserve">, </w:t>
      </w:r>
      <w:r>
        <w:rPr>
          <w:lang w:eastAsia="zh-CN"/>
        </w:rPr>
        <w:t xml:space="preserve">or </w:t>
      </w:r>
      <w:r w:rsidRPr="000D3CFB">
        <w:t xml:space="preserve">if </w:t>
      </w:r>
      <w:r>
        <w:rPr>
          <w:i/>
        </w:rPr>
        <w:t xml:space="preserve">n </w:t>
      </w:r>
      <w:r>
        <w:t xml:space="preserve">=1 or 6 and </w:t>
      </w:r>
      <w:r w:rsidRPr="000D3CFB">
        <w:t xml:space="preserve">the </w:t>
      </w:r>
      <w:r w:rsidRPr="000D3CFB">
        <w:rPr>
          <w:rFonts w:hint="eastAsia"/>
          <w:lang w:eastAsia="zh-CN"/>
        </w:rPr>
        <w:t>UE</w:t>
      </w:r>
      <w:r w:rsidRPr="000D3CFB">
        <w:t xml:space="preserve"> is </w:t>
      </w:r>
      <w:r>
        <w:t xml:space="preserve">not </w:t>
      </w:r>
      <w:r w:rsidRPr="000D3CFB">
        <w:t>configured with higher layer parameter</w:t>
      </w:r>
      <w:r w:rsidRPr="000D3CFB">
        <w:rPr>
          <w:lang w:eastAsia="zh-CN"/>
        </w:rPr>
        <w:t xml:space="preserve"> </w:t>
      </w:r>
      <w:r w:rsidRPr="000D3CFB">
        <w:rPr>
          <w:i/>
        </w:rPr>
        <w:t>symPUSCH-UpPts-r14</w:t>
      </w:r>
      <w:r w:rsidRPr="000D3CFB">
        <w:t xml:space="preserve"> </w:t>
      </w:r>
      <w:r>
        <w:t xml:space="preserve">but is configured with </w:t>
      </w:r>
      <w:r w:rsidRPr="000D3CFB">
        <w:rPr>
          <w:i/>
          <w:lang w:eastAsia="zh-CN"/>
        </w:rPr>
        <w:t>shortProcessingTime</w:t>
      </w:r>
      <w:r w:rsidRPr="000D3CFB">
        <w:t xml:space="preserve"> and the corresponding PDCCH </w:t>
      </w:r>
      <w:r w:rsidRPr="00DF7D7E">
        <w:t>with CRC scrambled by C-RNTI</w:t>
      </w:r>
      <w:r w:rsidRPr="000D3CFB">
        <w:t xml:space="preserve"> is in the UE-specific search space</w:t>
      </w:r>
      <w:r>
        <w:t xml:space="preserve">, </w:t>
      </w:r>
      <w:r w:rsidRPr="000D3CFB">
        <w:rPr>
          <w:i/>
          <w:position w:val="-14"/>
          <w:lang w:eastAsia="ko-KR"/>
        </w:rPr>
        <w:object w:dxaOrig="580" w:dyaOrig="340" w14:anchorId="2AFB0175">
          <v:shape id="_x0000_i1038" type="#_x0000_t75" style="width:29.65pt;height:17.4pt" o:ole="">
            <v:imagedata r:id="rId40" o:title=""/>
          </v:shape>
          <o:OLEObject Type="Embed" ProgID="Equation.3" ShapeID="_x0000_i1038" DrawAspect="Content" ObjectID="_1595419179" r:id="rId41"/>
        </w:object>
      </w:r>
      <w:r w:rsidRPr="000D3CFB">
        <w:rPr>
          <w:lang w:eastAsia="ko-KR"/>
        </w:rPr>
        <w:t>otherwise</w:t>
      </w:r>
      <w:r w:rsidRPr="000D3CFB">
        <w:t>.</w:t>
      </w:r>
    </w:p>
    <w:p w14:paraId="4583440B" w14:textId="77777777" w:rsidR="00CA6754" w:rsidRPr="000D3CFB" w:rsidRDefault="00CA6754" w:rsidP="00CA6754">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Pr="000D3CFB">
        <w:t xml:space="preserve"> Table 8-2j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w:t>
      </w:r>
      <w:r w:rsidRPr="00DF7D7E">
        <w:t>with CRC scrambled by C-RNTI</w:t>
      </w:r>
      <w:r>
        <w:t xml:space="preserve"> has DCI format 0/4</w:t>
      </w:r>
      <w:r w:rsidRPr="000D3CFB">
        <w:t xml:space="preserve"> in the </w:t>
      </w:r>
      <w:r w:rsidRPr="000D3CFB">
        <w:lastRenderedPageBreak/>
        <w:t>UE-specific search space</w:t>
      </w:r>
      <w:r w:rsidRPr="000D3CFB">
        <w:rPr>
          <w:lang w:eastAsia="zh-CN"/>
        </w:rPr>
        <w:t>, in</w:t>
      </w:r>
      <w:r w:rsidRPr="000D3CFB">
        <w:rPr>
          <w:lang w:val="en-US"/>
        </w:rPr>
        <w:t xml:space="preserve"> Table 8-2g o</w:t>
      </w:r>
      <w:r>
        <w:rPr>
          <w:lang w:val="en-US"/>
        </w:rPr>
        <w:t>th</w:t>
      </w:r>
      <w:r w:rsidRPr="000D3CFB">
        <w:rPr>
          <w:lang w:val="en-US"/>
        </w:rPr>
        <w:t>erwise, where</w:t>
      </w:r>
      <w:r w:rsidRPr="000D3CFB">
        <w:t xml:space="preserve"> the</w:t>
      </w:r>
      <w:r w:rsidRPr="000D3CFB">
        <w:rPr>
          <w:lang w:val="en-US"/>
        </w:rPr>
        <w:t xml:space="preserve"> </w:t>
      </w:r>
      <w:r>
        <w:rPr>
          <w:lang w:val="en-US"/>
        </w:rPr>
        <w:t>"</w:t>
      </w:r>
      <w:r w:rsidRPr="000D3CFB">
        <w:rPr>
          <w:lang w:val="en-US"/>
        </w:rPr>
        <w:t>TDD UL/DL Configuration</w:t>
      </w:r>
      <w:r>
        <w:rPr>
          <w:lang w:val="en-US"/>
        </w:rPr>
        <w:t>"</w:t>
      </w:r>
      <w:r w:rsidRPr="000D3CFB">
        <w:rPr>
          <w:lang w:val="en-US"/>
        </w:rPr>
        <w:t xml:space="preserve"> given in Table 8-2g, Table 8-2h and Table 8-2j refers to the UL-reference UL/DL configuration.</w:t>
      </w:r>
    </w:p>
    <w:p w14:paraId="57D630B0" w14:textId="38380001" w:rsidR="00CA6754" w:rsidRPr="000D3CFB" w:rsidRDefault="00CA6754" w:rsidP="00CA6754">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Table 8-2j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w:t>
      </w:r>
      <w:r w:rsidRPr="00DF7D7E">
        <w:t>with CRC scrambled by C-RNTI</w:t>
      </w:r>
      <w:r>
        <w:t xml:space="preserve"> has DCI format 0/4</w:t>
      </w:r>
      <w:r w:rsidRPr="000D3CFB">
        <w:t xml:space="preserve"> in the UE-specific search space</w:t>
      </w:r>
      <w:r w:rsidRPr="000D3CFB">
        <w:rPr>
          <w:lang w:eastAsia="zh-CN"/>
        </w:rPr>
        <w:t xml:space="preserve">, in </w:t>
      </w:r>
      <w:r w:rsidRPr="000D3CFB">
        <w:t>Table 8-2g o</w:t>
      </w:r>
      <w:r>
        <w:t>th</w:t>
      </w:r>
      <w:r w:rsidRPr="000D3CFB">
        <w:t xml:space="preserve">erwise.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Pr="000D3CFB">
        <w:rPr>
          <w:i/>
        </w:rPr>
        <w:t xml:space="preserve"> k</w:t>
      </w:r>
      <w:r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Pr="000D3CFB">
        <w:rPr>
          <w:i/>
        </w:rPr>
        <w:t xml:space="preserve"> k</w:t>
      </w:r>
      <w:r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Pr="000D3CFB">
        <w:t xml:space="preserve"> Table 8-2j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w:t>
      </w:r>
      <w:r w:rsidRPr="00DF7D7E">
        <w:t>with CRC scrambled by C-RNTI</w:t>
      </w:r>
      <w:r>
        <w:t xml:space="preserve"> has DCI format 0/4</w:t>
      </w:r>
      <w:r w:rsidRPr="000D3CFB">
        <w:t xml:space="preserve"> in the UE-specific search space</w:t>
      </w:r>
      <w:r w:rsidRPr="000D3CFB">
        <w:rPr>
          <w:lang w:eastAsia="zh-CN"/>
        </w:rPr>
        <w:t>, in</w:t>
      </w:r>
      <w:r w:rsidRPr="000D3CFB">
        <w:rPr>
          <w:rFonts w:hint="eastAsia"/>
        </w:rPr>
        <w:t xml:space="preserve"> Table 8-2g</w:t>
      </w:r>
      <w:r w:rsidRPr="000D3CFB">
        <w:t xml:space="preserve"> otherwise, </w:t>
      </w:r>
      <w:r w:rsidRPr="000D3CFB">
        <w:rPr>
          <w:lang w:val="en-US"/>
        </w:rPr>
        <w:t>where</w:t>
      </w:r>
      <w:r w:rsidRPr="000D3CFB">
        <w:t xml:space="preserve"> the</w:t>
      </w:r>
      <w:r w:rsidRPr="000D3CFB">
        <w:rPr>
          <w:lang w:val="en-US"/>
        </w:rPr>
        <w:t xml:space="preserve"> </w:t>
      </w:r>
      <w:r>
        <w:rPr>
          <w:lang w:val="en-US"/>
        </w:rPr>
        <w:t>"</w:t>
      </w:r>
      <w:r w:rsidRPr="000D3CFB">
        <w:rPr>
          <w:lang w:val="en-US"/>
        </w:rPr>
        <w:t>TDD UL/DL Configuration</w:t>
      </w:r>
      <w:r>
        <w:rPr>
          <w:lang w:val="en-US"/>
        </w:rPr>
        <w:t>"</w:t>
      </w:r>
      <w:r w:rsidRPr="000D3CFB">
        <w:rPr>
          <w:lang w:val="en-US"/>
        </w:rPr>
        <w:t xml:space="preserve"> given in Table 8-2g and Table 8-2j refers to the UL-reference UL/DL configuration</w:t>
      </w:r>
      <w:r>
        <w:rPr>
          <w:lang w:val="en-US"/>
        </w:rPr>
        <w:t>.</w:t>
      </w:r>
      <w:r w:rsidRPr="004C260D">
        <w:rPr>
          <w:rFonts w:hint="eastAsia"/>
          <w:lang w:eastAsia="zh-CN"/>
        </w:rPr>
        <w:t xml:space="preserve"> </w:t>
      </w:r>
      <w:r w:rsidRPr="00B564ED">
        <w:rPr>
          <w:rFonts w:hint="eastAsia"/>
          <w:lang w:eastAsia="zh-CN"/>
        </w:rPr>
        <w:t xml:space="preserve">In case </w:t>
      </w:r>
      <w:r>
        <w:t xml:space="preserve">the UE is configured with higher layer parameter </w:t>
      </w:r>
      <w:r w:rsidRPr="000D3CFB">
        <w:rPr>
          <w:i/>
          <w:lang w:eastAsia="zh-CN"/>
        </w:rPr>
        <w:t>shortProcessingTime</w:t>
      </w:r>
      <w:r w:rsidRPr="000D3CFB">
        <w:t xml:space="preserve"> for the serving cell and </w:t>
      </w:r>
      <w:r w:rsidRPr="00B564ED">
        <w:rPr>
          <w:rFonts w:hint="eastAsia"/>
          <w:lang w:eastAsia="zh-CN"/>
        </w:rPr>
        <w:t xml:space="preserve">both the MSB and LSB of the UL index </w:t>
      </w:r>
      <w:r w:rsidRPr="000D3CFB">
        <w:rPr>
          <w:rFonts w:hint="eastAsia"/>
        </w:rPr>
        <w:t xml:space="preserve">in the </w:t>
      </w:r>
      <w:r w:rsidRPr="000D3CFB">
        <w:t xml:space="preserve">PDCCH with uplink </w:t>
      </w:r>
      <w:r w:rsidRPr="000D3CFB">
        <w:rPr>
          <w:rFonts w:hint="eastAsia"/>
        </w:rPr>
        <w:t xml:space="preserve">DCI format </w:t>
      </w:r>
      <w:r>
        <w:t>0/4</w:t>
      </w:r>
      <w:r w:rsidRPr="000D3CFB">
        <w:t xml:space="preserve"> </w:t>
      </w:r>
      <w:r>
        <w:t xml:space="preserve">with the UE's C-RNTI in the UE-specific search space </w:t>
      </w:r>
      <w:r w:rsidRPr="00B564ED">
        <w:rPr>
          <w:rFonts w:hint="eastAsia"/>
          <w:lang w:eastAsia="zh-CN"/>
        </w:rPr>
        <w:t xml:space="preserve">are set to 1, the HARQ process number of the PUSCH </w:t>
      </w:r>
      <w:r w:rsidRPr="00180741">
        <w:rPr>
          <w:rFonts w:eastAsia="Malgun Gothic" w:hint="eastAsia"/>
          <w:lang w:eastAsia="ko-KR"/>
        </w:rPr>
        <w:t xml:space="preserve">in subframe </w:t>
      </w:r>
      <w:r w:rsidRPr="00180741">
        <w:rPr>
          <w:rFonts w:eastAsia="Malgun Gothic" w:hint="eastAsia"/>
          <w:i/>
          <w:lang w:eastAsia="ko-KR"/>
        </w:rPr>
        <w:t>n+k</w:t>
      </w:r>
      <w:r w:rsidRPr="00B564ED">
        <w:rPr>
          <w:rFonts w:hint="eastAsia"/>
          <w:lang w:eastAsia="zh-CN"/>
        </w:rPr>
        <w:t xml:space="preserve"> is </w:t>
      </w:r>
      <w:r>
        <w:rPr>
          <w:rFonts w:ascii="Bookman Old Style" w:hAnsi="Bookman Old Style"/>
          <w:noProof/>
          <w:position w:val="-14"/>
        </w:rPr>
        <w:drawing>
          <wp:inline distT="0" distB="0" distL="0" distR="0" wp14:anchorId="0F356A7F" wp14:editId="0F4330A7">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B564ED">
        <w:rPr>
          <w:rFonts w:hint="eastAsia"/>
          <w:lang w:eastAsia="zh-CN"/>
        </w:rPr>
        <w:t xml:space="preserve"> and the HARQ process number of the PUSCH </w:t>
      </w:r>
      <w:r w:rsidRPr="00180741">
        <w:rPr>
          <w:rFonts w:eastAsia="Malgun Gothic" w:hint="eastAsia"/>
          <w:lang w:eastAsia="ko-KR"/>
        </w:rPr>
        <w:t xml:space="preserve">in subframe </w:t>
      </w:r>
      <w:r w:rsidRPr="00180741">
        <w:rPr>
          <w:rFonts w:eastAsia="Malgun Gothic" w:hint="eastAsia"/>
          <w:i/>
          <w:lang w:eastAsia="ko-KR"/>
        </w:rPr>
        <w:t>n+k</w:t>
      </w:r>
      <w:r w:rsidRPr="00180741">
        <w:rPr>
          <w:rFonts w:eastAsia="Malgun Gothic" w:hint="eastAsia"/>
          <w:i/>
          <w:vertAlign w:val="subscript"/>
          <w:lang w:eastAsia="ko-KR"/>
        </w:rPr>
        <w:t>p</w:t>
      </w:r>
      <w:r w:rsidRPr="00651AC7">
        <w:rPr>
          <w:rFonts w:hint="eastAsia"/>
          <w:lang w:eastAsia="zh-CN"/>
        </w:rPr>
        <w:t xml:space="preserve"> </w:t>
      </w:r>
      <w:r w:rsidRPr="00B564ED">
        <w:rPr>
          <w:rFonts w:hint="eastAsia"/>
          <w:lang w:eastAsia="zh-CN"/>
        </w:rPr>
        <w:t xml:space="preserve">is </w:t>
      </w:r>
      <w:r>
        <w:rPr>
          <w:rFonts w:ascii="Bookman Old Style" w:hAnsi="Bookman Old Style"/>
          <w:noProof/>
          <w:position w:val="-16"/>
        </w:rPr>
        <w:drawing>
          <wp:inline distT="0" distB="0" distL="0" distR="0" wp14:anchorId="1FAE3815" wp14:editId="79AA470E">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Pr="005B1ED5">
        <w:rPr>
          <w:lang w:eastAsia="zh-CN"/>
        </w:rPr>
        <w:t xml:space="preserve">, where </w:t>
      </w:r>
      <w:r>
        <w:rPr>
          <w:rFonts w:ascii="Bookman Old Style" w:hAnsi="Bookman Old Style"/>
          <w:noProof/>
          <w:position w:val="-14"/>
        </w:rPr>
        <w:drawing>
          <wp:inline distT="0" distB="0" distL="0" distR="0" wp14:anchorId="1474E497" wp14:editId="63723C1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B564ED">
        <w:rPr>
          <w:rFonts w:hint="eastAsia"/>
          <w:lang w:eastAsia="zh-CN"/>
        </w:rPr>
        <w:t xml:space="preserve"> is determin</w:t>
      </w:r>
      <w:r w:rsidRPr="00B564ED">
        <w:rPr>
          <w:lang w:eastAsia="zh-CN"/>
        </w:rPr>
        <w:t>e</w:t>
      </w:r>
      <w:r w:rsidRPr="00B564ED">
        <w:rPr>
          <w:rFonts w:hint="eastAsia"/>
          <w:lang w:eastAsia="zh-CN"/>
        </w:rPr>
        <w:t xml:space="preserve">d according to the </w:t>
      </w:r>
      <w:r w:rsidRPr="00B564ED">
        <w:rPr>
          <w:rFonts w:hint="eastAsia"/>
          <w:i/>
          <w:lang w:eastAsia="zh-CN"/>
        </w:rPr>
        <w:t>HARQ process number</w:t>
      </w:r>
      <w:r w:rsidRPr="00B564ED">
        <w:rPr>
          <w:rFonts w:hint="eastAsia"/>
          <w:lang w:eastAsia="zh-CN"/>
        </w:rPr>
        <w:t xml:space="preserve"> field in </w:t>
      </w:r>
      <w:r w:rsidRPr="00B564ED">
        <w:rPr>
          <w:rFonts w:eastAsia="Malgun Gothic" w:hint="eastAsia"/>
          <w:lang w:eastAsia="ko-KR"/>
        </w:rPr>
        <w:t xml:space="preserve">the </w:t>
      </w:r>
      <w:r w:rsidRPr="003D5BF3">
        <w:rPr>
          <w:rFonts w:eastAsia="Malgun Gothic" w:hint="eastAsia"/>
          <w:lang w:eastAsia="ko-KR"/>
        </w:rPr>
        <w:t xml:space="preserve">corresponding </w:t>
      </w:r>
      <w:r w:rsidRPr="003D5BF3">
        <w:rPr>
          <w:rFonts w:hint="eastAsia"/>
          <w:lang w:eastAsia="zh-CN"/>
        </w:rPr>
        <w:t>DCI format</w:t>
      </w:r>
      <w:r w:rsidRPr="003D5BF3">
        <w:rPr>
          <w:rFonts w:eastAsia="Malgun Gothic" w:hint="eastAsia"/>
          <w:lang w:eastAsia="ko-KR"/>
        </w:rPr>
        <w:t xml:space="preserve"> and </w:t>
      </w:r>
      <w:r w:rsidRPr="003D5BF3">
        <w:rPr>
          <w:i/>
        </w:rPr>
        <w:t>M</w:t>
      </w:r>
      <w:r w:rsidRPr="003D5BF3">
        <w:rPr>
          <w:rFonts w:eastAsia="Malgun Gothic" w:hint="eastAsia"/>
          <w:vertAlign w:val="subscript"/>
          <w:lang w:eastAsia="ko-KR"/>
        </w:rPr>
        <w:t>U</w:t>
      </w:r>
      <w:r w:rsidRPr="003D5BF3">
        <w:rPr>
          <w:vertAlign w:val="subscript"/>
        </w:rPr>
        <w:t>L_HARQ</w:t>
      </w:r>
      <w:r w:rsidRPr="003D5BF3">
        <w:t xml:space="preserve"> is the number of </w:t>
      </w:r>
      <w:ins w:id="66" w:author="Nokia" w:date="2018-08-07T16:20:00Z">
        <w:r w:rsidR="003D5BF3" w:rsidRPr="003D5BF3">
          <w:t>asynchronous</w:t>
        </w:r>
        <w:r w:rsidR="003D5BF3" w:rsidRPr="003D5BF3">
          <w:rPr>
            <w:rFonts w:eastAsia="Malgun Gothic"/>
            <w:lang w:eastAsia="ko-KR"/>
          </w:rPr>
          <w:t xml:space="preserve"> </w:t>
        </w:r>
      </w:ins>
      <w:r w:rsidRPr="003D5BF3">
        <w:rPr>
          <w:rFonts w:eastAsia="Malgun Gothic"/>
          <w:lang w:eastAsia="ko-KR"/>
        </w:rPr>
        <w:t>UL</w:t>
      </w:r>
      <w:r w:rsidRPr="003D5BF3">
        <w:t xml:space="preserve"> HARQ processes per cell for transmission mode 1 and half the number of </w:t>
      </w:r>
      <w:ins w:id="67" w:author="Nokia" w:date="2018-08-07T16:20:00Z">
        <w:r w:rsidR="003D5BF3" w:rsidRPr="003D5BF3">
          <w:t>asynchronous</w:t>
        </w:r>
        <w:r w:rsidR="003D5BF3" w:rsidRPr="003D5BF3">
          <w:rPr>
            <w:rFonts w:eastAsia="Malgun Gothic"/>
            <w:lang w:eastAsia="ko-KR"/>
          </w:rPr>
          <w:t xml:space="preserve"> </w:t>
        </w:r>
      </w:ins>
      <w:r w:rsidRPr="003D5BF3">
        <w:rPr>
          <w:rFonts w:eastAsia="Malgun Gothic"/>
          <w:lang w:eastAsia="ko-KR"/>
        </w:rPr>
        <w:t>UL</w:t>
      </w:r>
      <w:r w:rsidRPr="003D5BF3">
        <w:t xml:space="preserve"> HARQ processes per cell for transmission mode 2. Note that </w:t>
      </w:r>
      <w:r w:rsidRPr="003D5BF3">
        <w:rPr>
          <w:i/>
        </w:rPr>
        <w:t>k</w:t>
      </w:r>
      <w:r w:rsidRPr="003D5BF3">
        <w:rPr>
          <w:i/>
          <w:vertAlign w:val="subscript"/>
        </w:rPr>
        <w:t>p</w:t>
      </w:r>
      <w:r w:rsidRPr="003D5BF3">
        <w:t xml:space="preserve"> </w:t>
      </w:r>
      <w:r w:rsidRPr="003D5BF3">
        <w:rPr>
          <w:lang w:eastAsia="zh-CN"/>
        </w:rPr>
        <w:t>is given as,</w:t>
      </w:r>
      <w:r w:rsidRPr="000D3CFB">
        <w:rPr>
          <w:lang w:eastAsia="zh-CN"/>
        </w:rPr>
        <w:t xml:space="preserve"> </w:t>
      </w:r>
    </w:p>
    <w:p w14:paraId="4F16AFD8" w14:textId="77777777" w:rsidR="00CA6754" w:rsidRPr="000D3CFB" w:rsidRDefault="00CA6754" w:rsidP="00CA6754">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7A73B4DA">
          <v:shape id="_x0000_i1039" type="#_x0000_t75" style="width:29.65pt;height:17.4pt" o:ole="">
            <v:imagedata r:id="rId28" o:title=""/>
          </v:shape>
          <o:OLEObject Type="Embed" ProgID="Equation.3" ShapeID="_x0000_i1039" DrawAspect="Content" ObjectID="_1595419180" r:id="rId42"/>
        </w:object>
      </w:r>
      <w:r w:rsidRPr="000D3CFB">
        <w:rPr>
          <w:lang w:eastAsia="ko-KR"/>
        </w:rPr>
        <w:t xml:space="preserve"> </w:t>
      </w:r>
      <w:r w:rsidRPr="000D3CFB">
        <w:t xml:space="preserve">if </w:t>
      </w:r>
      <w:r w:rsidRPr="004C260D">
        <w:rPr>
          <w:i/>
        </w:rPr>
        <w:t>n</w:t>
      </w:r>
      <w:r>
        <w:rPr>
          <w:i/>
        </w:rPr>
        <w:t xml:space="preserve"> </w:t>
      </w:r>
      <w:r>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535ACA">
        <w:t xml:space="preserve"> </w:t>
      </w:r>
      <w:r w:rsidRPr="00DF7D7E">
        <w:t>with CRC scrambled by C-RNTI</w:t>
      </w:r>
      <w:r w:rsidRPr="000D3CFB">
        <w:t xml:space="preserve"> is in the UE-specific search space</w:t>
      </w:r>
      <w:r w:rsidRPr="000D3CFB">
        <w:rPr>
          <w:lang w:eastAsia="zh-CN"/>
        </w:rPr>
        <w:t xml:space="preserve">, </w:t>
      </w:r>
    </w:p>
    <w:p w14:paraId="3464DE7E" w14:textId="77777777" w:rsidR="00CA6754" w:rsidRPr="000D3CFB" w:rsidRDefault="00CA6754" w:rsidP="00CA6754">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43EDF6BF">
          <v:shape id="_x0000_i1040" type="#_x0000_t75" style="width:30.05pt;height:17.4pt" o:ole="">
            <v:imagedata r:id="rId32" o:title=""/>
          </v:shape>
          <o:OLEObject Type="Embed" ProgID="Equation.3" ShapeID="_x0000_i1040" DrawAspect="Content" ObjectID="_1595419181" r:id="rId43"/>
        </w:object>
      </w:r>
      <w:r w:rsidRPr="000D3CFB">
        <w:rPr>
          <w:i/>
          <w:lang w:eastAsia="ko-KR"/>
        </w:rPr>
        <w:t xml:space="preserve"> </w:t>
      </w:r>
      <w:r w:rsidRPr="000D3CFB">
        <w:t xml:space="preserve">if </w:t>
      </w:r>
      <w:r w:rsidRPr="004C260D">
        <w:rPr>
          <w:i/>
        </w:rPr>
        <w:t>n</w:t>
      </w:r>
      <w:r>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535ACA">
        <w:t xml:space="preserve"> </w:t>
      </w:r>
      <w:r w:rsidRPr="00DF7D7E">
        <w:t>with CRC scrambled by C-RNTI</w:t>
      </w:r>
      <w:r w:rsidRPr="000D3CFB">
        <w:t xml:space="preserve"> is in the UE-specific search space</w:t>
      </w:r>
      <w:r w:rsidRPr="000D3CFB">
        <w:rPr>
          <w:lang w:eastAsia="zh-CN"/>
        </w:rPr>
        <w:t>,</w:t>
      </w:r>
    </w:p>
    <w:p w14:paraId="1CB84644" w14:textId="77777777" w:rsidR="00CA6754" w:rsidRPr="000D3CFB" w:rsidRDefault="00CA6754" w:rsidP="00CA6754">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1B1FD86D">
          <v:shape id="_x0000_i1041" type="#_x0000_t75" style="width:29.65pt;height:17.4pt" o:ole="">
            <v:imagedata r:id="rId34" o:title=""/>
          </v:shape>
          <o:OLEObject Type="Embed" ProgID="Equation.3" ShapeID="_x0000_i1041" DrawAspect="Content" ObjectID="_1595419182" r:id="rId44"/>
        </w:object>
      </w:r>
      <w:r w:rsidRPr="000D3CFB">
        <w:rPr>
          <w:lang w:eastAsia="ko-KR"/>
        </w:rPr>
        <w:t>otherwise.</w:t>
      </w:r>
    </w:p>
    <w:p w14:paraId="646C64E9" w14:textId="77777777" w:rsidR="00CA6754" w:rsidRPr="000D3CFB" w:rsidRDefault="00CA6754" w:rsidP="00CA6754">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Pr>
          <w:i/>
          <w:iCs/>
        </w:rPr>
        <w:t xml:space="preserve"> </w:t>
      </w:r>
      <w:r w:rsidRPr="00D44D57">
        <w:rPr>
          <w:iCs/>
        </w:rPr>
        <w:t xml:space="preserve">unless </w:t>
      </w:r>
      <w:r>
        <w:rPr>
          <w:iCs/>
        </w:rPr>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D01035">
        <w:t xml:space="preserve"> </w:t>
      </w:r>
      <w:r w:rsidRPr="000D3CFB">
        <w:t>and the corresponding PDCCH</w:t>
      </w:r>
      <w:r w:rsidRPr="009F5831">
        <w:t xml:space="preserve"> </w:t>
      </w:r>
      <w:r w:rsidRPr="00DF7D7E">
        <w:t>with CRC scrambled by C-RNTI</w:t>
      </w:r>
      <w:r w:rsidRPr="000D3CFB">
        <w:t xml:space="preserve"> is in the UE-specific search space</w:t>
      </w:r>
      <w:r w:rsidRPr="000D3CFB">
        <w:rPr>
          <w:i/>
          <w:iCs/>
        </w:rPr>
        <w:t>.</w:t>
      </w:r>
      <w:r w:rsidRPr="000D3CFB">
        <w:rPr>
          <w:iCs/>
        </w:rPr>
        <w:t xml:space="preserve"> </w:t>
      </w:r>
    </w:p>
    <w:p w14:paraId="4E2220D5" w14:textId="77777777" w:rsidR="00254CE3" w:rsidRPr="0084661B" w:rsidRDefault="00254CE3" w:rsidP="00CA6754">
      <w:pPr>
        <w:pStyle w:val="B1"/>
        <w:rPr>
          <w:rFonts w:eastAsia="SimSun"/>
          <w:lang w:eastAsia="zh-CN"/>
        </w:rPr>
      </w:pPr>
    </w:p>
    <w:p w14:paraId="70CCE162" w14:textId="77777777" w:rsidR="007E515D" w:rsidRPr="00917F47" w:rsidRDefault="007E515D" w:rsidP="007E515D">
      <w:pPr>
        <w:jc w:val="center"/>
        <w:rPr>
          <w:color w:val="FF0000"/>
          <w:sz w:val="24"/>
          <w:lang w:eastAsia="zh-CN"/>
        </w:rPr>
      </w:pPr>
      <w:bookmarkStart w:id="68" w:name="_Toc503902285"/>
      <w:r w:rsidRPr="00917F47">
        <w:rPr>
          <w:color w:val="FF0000"/>
          <w:sz w:val="24"/>
          <w:lang w:eastAsia="zh-CN"/>
        </w:rPr>
        <w:t xml:space="preserve">&lt; </w:t>
      </w:r>
      <w:r w:rsidRPr="00917F47">
        <w:rPr>
          <w:color w:val="FF0000"/>
          <w:sz w:val="24"/>
        </w:rPr>
        <w:t>Unchanged parts are omitted</w:t>
      </w:r>
      <w:r w:rsidRPr="00917F47">
        <w:rPr>
          <w:color w:val="FF0000"/>
          <w:sz w:val="24"/>
          <w:lang w:eastAsia="zh-CN"/>
        </w:rPr>
        <w:t xml:space="preserve"> &gt;</w:t>
      </w:r>
      <w:bookmarkEnd w:id="68"/>
    </w:p>
    <w:sectPr w:rsidR="007E515D" w:rsidRPr="00917F47"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B8F0A" w14:textId="77777777" w:rsidR="00651257" w:rsidRDefault="00651257">
      <w:r>
        <w:separator/>
      </w:r>
    </w:p>
  </w:endnote>
  <w:endnote w:type="continuationSeparator" w:id="0">
    <w:p w14:paraId="3487FD69" w14:textId="77777777" w:rsidR="00651257" w:rsidRDefault="0065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E3F5A" w14:textId="77777777" w:rsidR="00651257" w:rsidRDefault="00651257">
      <w:r>
        <w:separator/>
      </w:r>
    </w:p>
  </w:footnote>
  <w:footnote w:type="continuationSeparator" w:id="0">
    <w:p w14:paraId="472FC6F1" w14:textId="77777777" w:rsidR="00651257" w:rsidRDefault="0065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947D45" w:rsidRDefault="00947D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47D45" w:rsidRDefault="00947D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947D45" w:rsidRDefault="00947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89634D"/>
    <w:multiLevelType w:val="hybridMultilevel"/>
    <w:tmpl w:val="1F64B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
  </w:num>
  <w:num w:numId="3">
    <w:abstractNumId w:val="7"/>
  </w:num>
  <w:num w:numId="4">
    <w:abstractNumId w:val="4"/>
  </w:num>
  <w:num w:numId="5">
    <w:abstractNumId w:val="2"/>
  </w:num>
  <w:num w:numId="6">
    <w:abstractNumId w:val="0"/>
  </w:num>
  <w:num w:numId="7">
    <w:abstractNumId w:val="6"/>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11D53"/>
    <w:rsid w:val="0001636E"/>
    <w:rsid w:val="00016CF4"/>
    <w:rsid w:val="00022E4A"/>
    <w:rsid w:val="0003196B"/>
    <w:rsid w:val="00096D36"/>
    <w:rsid w:val="000A6394"/>
    <w:rsid w:val="000B7FED"/>
    <w:rsid w:val="000C038A"/>
    <w:rsid w:val="000C3E51"/>
    <w:rsid w:val="000C6598"/>
    <w:rsid w:val="000F66FC"/>
    <w:rsid w:val="000F68D4"/>
    <w:rsid w:val="001341B3"/>
    <w:rsid w:val="00141C25"/>
    <w:rsid w:val="00145D43"/>
    <w:rsid w:val="00165CDB"/>
    <w:rsid w:val="001752FB"/>
    <w:rsid w:val="00192C46"/>
    <w:rsid w:val="00195A0D"/>
    <w:rsid w:val="001A08B3"/>
    <w:rsid w:val="001A7B60"/>
    <w:rsid w:val="001B52F0"/>
    <w:rsid w:val="001B7A65"/>
    <w:rsid w:val="001C0D07"/>
    <w:rsid w:val="001E01FC"/>
    <w:rsid w:val="001E24F6"/>
    <w:rsid w:val="001E41F3"/>
    <w:rsid w:val="002301BA"/>
    <w:rsid w:val="00254CE3"/>
    <w:rsid w:val="00256EC4"/>
    <w:rsid w:val="0026004D"/>
    <w:rsid w:val="00261FA2"/>
    <w:rsid w:val="002640DD"/>
    <w:rsid w:val="0027054C"/>
    <w:rsid w:val="00272B22"/>
    <w:rsid w:val="002732CC"/>
    <w:rsid w:val="00274006"/>
    <w:rsid w:val="00275D12"/>
    <w:rsid w:val="00284FEB"/>
    <w:rsid w:val="002860C4"/>
    <w:rsid w:val="002A002E"/>
    <w:rsid w:val="002B542A"/>
    <w:rsid w:val="002B5741"/>
    <w:rsid w:val="00305409"/>
    <w:rsid w:val="0031269B"/>
    <w:rsid w:val="0031782A"/>
    <w:rsid w:val="00322470"/>
    <w:rsid w:val="003609EF"/>
    <w:rsid w:val="0036231A"/>
    <w:rsid w:val="00375822"/>
    <w:rsid w:val="0038222A"/>
    <w:rsid w:val="00391A75"/>
    <w:rsid w:val="003C0576"/>
    <w:rsid w:val="003D5BF3"/>
    <w:rsid w:val="003E1A36"/>
    <w:rsid w:val="003E2C42"/>
    <w:rsid w:val="003F3FE8"/>
    <w:rsid w:val="003F76AE"/>
    <w:rsid w:val="00402056"/>
    <w:rsid w:val="00410371"/>
    <w:rsid w:val="004242F1"/>
    <w:rsid w:val="004A45BA"/>
    <w:rsid w:val="004B75B7"/>
    <w:rsid w:val="004F68E7"/>
    <w:rsid w:val="0051580D"/>
    <w:rsid w:val="00525730"/>
    <w:rsid w:val="00532E85"/>
    <w:rsid w:val="005414EA"/>
    <w:rsid w:val="00547111"/>
    <w:rsid w:val="00592D74"/>
    <w:rsid w:val="00596655"/>
    <w:rsid w:val="005971A6"/>
    <w:rsid w:val="005B1863"/>
    <w:rsid w:val="005C3699"/>
    <w:rsid w:val="005D5E39"/>
    <w:rsid w:val="005D7B4E"/>
    <w:rsid w:val="005D7C72"/>
    <w:rsid w:val="005E2C44"/>
    <w:rsid w:val="005E4B3B"/>
    <w:rsid w:val="005F6BF5"/>
    <w:rsid w:val="00604FAE"/>
    <w:rsid w:val="006051B4"/>
    <w:rsid w:val="00607748"/>
    <w:rsid w:val="00621188"/>
    <w:rsid w:val="00621BB1"/>
    <w:rsid w:val="006257ED"/>
    <w:rsid w:val="00651257"/>
    <w:rsid w:val="00674600"/>
    <w:rsid w:val="00675F65"/>
    <w:rsid w:val="00695808"/>
    <w:rsid w:val="006A4A88"/>
    <w:rsid w:val="006B46FB"/>
    <w:rsid w:val="006D0B78"/>
    <w:rsid w:val="006E21FB"/>
    <w:rsid w:val="00746B01"/>
    <w:rsid w:val="00786469"/>
    <w:rsid w:val="00792342"/>
    <w:rsid w:val="007977A8"/>
    <w:rsid w:val="007A00E0"/>
    <w:rsid w:val="007B512A"/>
    <w:rsid w:val="007C2097"/>
    <w:rsid w:val="007D040F"/>
    <w:rsid w:val="007D6A07"/>
    <w:rsid w:val="007E515D"/>
    <w:rsid w:val="007F7259"/>
    <w:rsid w:val="00804C5B"/>
    <w:rsid w:val="008279FA"/>
    <w:rsid w:val="00840415"/>
    <w:rsid w:val="00843CA8"/>
    <w:rsid w:val="008626E7"/>
    <w:rsid w:val="0086452D"/>
    <w:rsid w:val="00865806"/>
    <w:rsid w:val="00867058"/>
    <w:rsid w:val="00870EE7"/>
    <w:rsid w:val="00880AE3"/>
    <w:rsid w:val="008859EC"/>
    <w:rsid w:val="008862A0"/>
    <w:rsid w:val="008A45A6"/>
    <w:rsid w:val="008B68B8"/>
    <w:rsid w:val="008D02FE"/>
    <w:rsid w:val="008F686C"/>
    <w:rsid w:val="009036D7"/>
    <w:rsid w:val="00910253"/>
    <w:rsid w:val="009148DE"/>
    <w:rsid w:val="00917F47"/>
    <w:rsid w:val="00926359"/>
    <w:rsid w:val="009348D3"/>
    <w:rsid w:val="0093677C"/>
    <w:rsid w:val="00947D45"/>
    <w:rsid w:val="009777D9"/>
    <w:rsid w:val="00980CF5"/>
    <w:rsid w:val="00991B88"/>
    <w:rsid w:val="00991C95"/>
    <w:rsid w:val="009A2060"/>
    <w:rsid w:val="009A5753"/>
    <w:rsid w:val="009A579D"/>
    <w:rsid w:val="009D3645"/>
    <w:rsid w:val="009E3297"/>
    <w:rsid w:val="009F734F"/>
    <w:rsid w:val="00A03E36"/>
    <w:rsid w:val="00A16F24"/>
    <w:rsid w:val="00A246B6"/>
    <w:rsid w:val="00A258D1"/>
    <w:rsid w:val="00A25D91"/>
    <w:rsid w:val="00A31B31"/>
    <w:rsid w:val="00A34B5F"/>
    <w:rsid w:val="00A430A4"/>
    <w:rsid w:val="00A47E70"/>
    <w:rsid w:val="00A50CF0"/>
    <w:rsid w:val="00A553B4"/>
    <w:rsid w:val="00A72B9C"/>
    <w:rsid w:val="00A7671C"/>
    <w:rsid w:val="00A82013"/>
    <w:rsid w:val="00AA2B6D"/>
    <w:rsid w:val="00AA2CBC"/>
    <w:rsid w:val="00AB65CD"/>
    <w:rsid w:val="00AC5820"/>
    <w:rsid w:val="00AD1CD8"/>
    <w:rsid w:val="00B258BB"/>
    <w:rsid w:val="00B575FE"/>
    <w:rsid w:val="00B63304"/>
    <w:rsid w:val="00B67B97"/>
    <w:rsid w:val="00B803B1"/>
    <w:rsid w:val="00B968C8"/>
    <w:rsid w:val="00BA3EC5"/>
    <w:rsid w:val="00BA51D9"/>
    <w:rsid w:val="00BA7299"/>
    <w:rsid w:val="00BB5DFC"/>
    <w:rsid w:val="00BD279D"/>
    <w:rsid w:val="00BD6BB8"/>
    <w:rsid w:val="00C44F3B"/>
    <w:rsid w:val="00C66BA2"/>
    <w:rsid w:val="00C87335"/>
    <w:rsid w:val="00C9222C"/>
    <w:rsid w:val="00C935A6"/>
    <w:rsid w:val="00C95985"/>
    <w:rsid w:val="00CA6754"/>
    <w:rsid w:val="00CA6B44"/>
    <w:rsid w:val="00CC46FA"/>
    <w:rsid w:val="00CC5026"/>
    <w:rsid w:val="00D03F9A"/>
    <w:rsid w:val="00D06D51"/>
    <w:rsid w:val="00D24991"/>
    <w:rsid w:val="00D50255"/>
    <w:rsid w:val="00D7772D"/>
    <w:rsid w:val="00D875EF"/>
    <w:rsid w:val="00D97000"/>
    <w:rsid w:val="00DE34CF"/>
    <w:rsid w:val="00E0792D"/>
    <w:rsid w:val="00E13F3D"/>
    <w:rsid w:val="00E24D48"/>
    <w:rsid w:val="00E53BDB"/>
    <w:rsid w:val="00E95408"/>
    <w:rsid w:val="00ED1AF8"/>
    <w:rsid w:val="00EE0A91"/>
    <w:rsid w:val="00EE7D7C"/>
    <w:rsid w:val="00EF0CE1"/>
    <w:rsid w:val="00F25D98"/>
    <w:rsid w:val="00F300FB"/>
    <w:rsid w:val="00F31A04"/>
    <w:rsid w:val="00F60D5F"/>
    <w:rsid w:val="00F62D1E"/>
    <w:rsid w:val="00FA5335"/>
    <w:rsid w:val="00FB2585"/>
    <w:rsid w:val="00FB6386"/>
    <w:rsid w:val="00FD3A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C80306B0-7A9D-41E1-ACDB-249169D1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CA675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CA6754"/>
    <w:rPr>
      <w:rFonts w:ascii="Arial" w:hAnsi="Arial"/>
      <w:sz w:val="32"/>
      <w:lang w:val="en-GB" w:eastAsia="en-US"/>
    </w:rPr>
  </w:style>
  <w:style w:type="character" w:customStyle="1" w:styleId="Heading3Char">
    <w:name w:val="Heading 3 Char"/>
    <w:aliases w:val="Underrubrik2 Char,H3 Char"/>
    <w:link w:val="Heading3"/>
    <w:rsid w:val="00CA6754"/>
    <w:rPr>
      <w:rFonts w:ascii="Arial" w:hAnsi="Arial"/>
      <w:sz w:val="28"/>
      <w:lang w:val="en-GB" w:eastAsia="en-US"/>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Heading5Char">
    <w:name w:val="Heading 5 Char"/>
    <w:aliases w:val="h5 Char,Heading5 Char"/>
    <w:link w:val="Heading5"/>
    <w:rsid w:val="00CA67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A6754"/>
    <w:rPr>
      <w:rFonts w:ascii="Arial" w:hAnsi="Arial"/>
      <w:lang w:val="en-GB" w:eastAsia="en-US"/>
    </w:rPr>
  </w:style>
  <w:style w:type="character" w:customStyle="1" w:styleId="Heading7Char">
    <w:name w:val="Heading 7 Char"/>
    <w:link w:val="Heading7"/>
    <w:rsid w:val="00CA6754"/>
    <w:rPr>
      <w:rFonts w:ascii="Arial" w:hAnsi="Arial"/>
      <w:lang w:val="en-GB" w:eastAsia="en-US"/>
    </w:rPr>
  </w:style>
  <w:style w:type="character" w:customStyle="1" w:styleId="Heading8Char">
    <w:name w:val="Heading 8 Char"/>
    <w:link w:val="Heading8"/>
    <w:rsid w:val="00CA6754"/>
    <w:rPr>
      <w:rFonts w:ascii="Arial" w:hAnsi="Arial"/>
      <w:sz w:val="36"/>
      <w:lang w:val="en-GB" w:eastAsia="en-US"/>
    </w:rPr>
  </w:style>
  <w:style w:type="character" w:customStyle="1" w:styleId="Heading9Char">
    <w:name w:val="Heading 9 Char"/>
    <w:link w:val="Heading9"/>
    <w:rsid w:val="00CA675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CA6754"/>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675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67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9348D3"/>
    <w:rPr>
      <w:rFonts w:ascii="Arial" w:hAnsi="Arial"/>
      <w:sz w:val="18"/>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0792D"/>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A67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CA675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CA6754"/>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rsid w:val="00E079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0792D"/>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607748"/>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CA67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D02F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CA6754"/>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CA6754"/>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CA6754"/>
    <w:rPr>
      <w:rFonts w:ascii="Tahoma" w:hAnsi="Tahoma" w:cs="Tahoma"/>
      <w:shd w:val="clear" w:color="auto" w:fill="000080"/>
      <w:lang w:val="en-GB" w:eastAsia="en-US"/>
    </w:rPr>
  </w:style>
  <w:style w:type="paragraph" w:styleId="ListParagraph">
    <w:name w:val="List Paragraph"/>
    <w:aliases w:val="- Bullets,목록 단락"/>
    <w:basedOn w:val="Normal"/>
    <w:link w:val="ListParagraphChar"/>
    <w:uiPriority w:val="34"/>
    <w:qFormat/>
    <w:rsid w:val="00991C95"/>
    <w:pPr>
      <w:ind w:left="720"/>
      <w:contextualSpacing/>
    </w:pPr>
  </w:style>
  <w:style w:type="character" w:customStyle="1" w:styleId="ListParagraphChar">
    <w:name w:val="List Paragraph Char"/>
    <w:aliases w:val="- Bullets Char,목록 단락 Char"/>
    <w:link w:val="ListParagraph"/>
    <w:uiPriority w:val="34"/>
    <w:qFormat/>
    <w:rsid w:val="00CA6754"/>
    <w:rPr>
      <w:rFonts w:ascii="Times New Roman" w:hAnsi="Times New Roman"/>
      <w:lang w:val="en-GB" w:eastAsia="en-US"/>
    </w:rPr>
  </w:style>
  <w:style w:type="paragraph" w:styleId="IndexHeading">
    <w:name w:val="index heading"/>
    <w:basedOn w:val="Normal"/>
    <w:next w:val="Normal"/>
    <w:rsid w:val="00CA675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A6754"/>
    <w:pPr>
      <w:overflowPunct w:val="0"/>
      <w:autoSpaceDE w:val="0"/>
      <w:autoSpaceDN w:val="0"/>
      <w:adjustRightInd w:val="0"/>
      <w:ind w:left="851"/>
      <w:textAlignment w:val="baseline"/>
    </w:pPr>
    <w:rPr>
      <w:lang w:eastAsia="en-GB"/>
    </w:rPr>
  </w:style>
  <w:style w:type="paragraph" w:customStyle="1" w:styleId="INDENT2">
    <w:name w:val="INDENT2"/>
    <w:basedOn w:val="Normal"/>
    <w:rsid w:val="00CA675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A675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A67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A675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A67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A675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CA6754"/>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CA675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A6754"/>
    <w:rPr>
      <w:rFonts w:ascii="Courier New" w:hAnsi="Courier New"/>
      <w:lang w:val="nb-NO" w:eastAsia="en-GB"/>
    </w:rPr>
  </w:style>
  <w:style w:type="paragraph" w:customStyle="1" w:styleId="TAJ">
    <w:name w:val="TAJ"/>
    <w:basedOn w:val="TH"/>
    <w:rsid w:val="00CA6754"/>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A675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A6754"/>
    <w:rPr>
      <w:rFonts w:ascii="Times New Roman" w:hAnsi="Times New Roman"/>
      <w:lang w:val="en-GB" w:eastAsia="en-GB"/>
    </w:rPr>
  </w:style>
  <w:style w:type="paragraph" w:customStyle="1" w:styleId="Guidance">
    <w:name w:val="Guidance"/>
    <w:basedOn w:val="Normal"/>
    <w:rsid w:val="00CA6754"/>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CA6754"/>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CA6754"/>
    <w:rPr>
      <w:rFonts w:ascii="Times New Roman" w:hAnsi="Times New Roman"/>
      <w:kern w:val="2"/>
      <w:sz w:val="21"/>
      <w:lang w:val="en-US" w:eastAsia="ja-JP"/>
    </w:rPr>
  </w:style>
  <w:style w:type="paragraph" w:styleId="BodyTextIndent2">
    <w:name w:val="Body Text Indent 2"/>
    <w:basedOn w:val="Normal"/>
    <w:link w:val="BodyTextIndent2Char"/>
    <w:rsid w:val="00CA6754"/>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CA6754"/>
    <w:rPr>
      <w:rFonts w:ascii="Times New Roman" w:hAnsi="Times New Roman"/>
      <w:kern w:val="2"/>
      <w:lang w:val="en-US" w:eastAsia="ja-JP"/>
    </w:rPr>
  </w:style>
  <w:style w:type="paragraph" w:styleId="BodyTextIndent3">
    <w:name w:val="Body Text Indent 3"/>
    <w:basedOn w:val="Normal"/>
    <w:link w:val="BodyTextIndent3Char"/>
    <w:rsid w:val="00CA675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CA6754"/>
    <w:rPr>
      <w:rFonts w:ascii="Times New Roman" w:hAnsi="Times New Roman"/>
      <w:lang w:val="en-US" w:eastAsia="ja-JP"/>
    </w:rPr>
  </w:style>
  <w:style w:type="paragraph" w:customStyle="1" w:styleId="numberedlist">
    <w:name w:val="numbered list"/>
    <w:basedOn w:val="ListBullet"/>
    <w:rsid w:val="00CA67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CA6754"/>
    <w:rPr>
      <w:rFonts w:ascii="Arial" w:eastAsia="MS Mincho" w:hAnsi="Arial"/>
      <w:lang w:val="en-GB" w:eastAsia="en-US"/>
    </w:rPr>
  </w:style>
  <w:style w:type="paragraph" w:customStyle="1" w:styleId="TabList">
    <w:name w:val="TabList"/>
    <w:basedOn w:val="Normal"/>
    <w:rsid w:val="00CA67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A67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A67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A67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A675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CA6754"/>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A6754"/>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A6754"/>
    <w:pPr>
      <w:widowControl/>
      <w:numPr>
        <w:numId w:val="2"/>
      </w:numPr>
      <w:spacing w:after="120"/>
    </w:pPr>
    <w:rPr>
      <w:rFonts w:eastAsia="MS Mincho"/>
      <w:lang w:val="en-US"/>
    </w:rPr>
  </w:style>
  <w:style w:type="paragraph" w:customStyle="1" w:styleId="textintend2">
    <w:name w:val="text intend 2"/>
    <w:basedOn w:val="text"/>
    <w:rsid w:val="00CA6754"/>
    <w:pPr>
      <w:widowControl/>
      <w:numPr>
        <w:numId w:val="3"/>
      </w:numPr>
      <w:spacing w:after="120"/>
    </w:pPr>
    <w:rPr>
      <w:rFonts w:eastAsia="MS Mincho"/>
      <w:lang w:val="en-US"/>
    </w:rPr>
  </w:style>
  <w:style w:type="paragraph" w:customStyle="1" w:styleId="textintend3">
    <w:name w:val="text intend 3"/>
    <w:basedOn w:val="text"/>
    <w:rsid w:val="00CA6754"/>
    <w:pPr>
      <w:widowControl/>
      <w:numPr>
        <w:numId w:val="4"/>
      </w:numPr>
      <w:spacing w:after="120"/>
    </w:pPr>
    <w:rPr>
      <w:rFonts w:eastAsia="MS Mincho"/>
      <w:lang w:val="en-US"/>
    </w:rPr>
  </w:style>
  <w:style w:type="paragraph" w:customStyle="1" w:styleId="normalpuce">
    <w:name w:val="normal puce"/>
    <w:basedOn w:val="Normal"/>
    <w:rsid w:val="00CA6754"/>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A6754"/>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CA6754"/>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CA6754"/>
    <w:rPr>
      <w:rFonts w:ascii="Times New Roman" w:hAnsi="Times New Roman"/>
      <w:lang w:val="en-GB" w:eastAsia="en-GB"/>
    </w:rPr>
  </w:style>
  <w:style w:type="paragraph" w:customStyle="1" w:styleId="Meetingcaption">
    <w:name w:val="Meeting caption"/>
    <w:basedOn w:val="Normal"/>
    <w:rsid w:val="00CA67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A675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A675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A675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A675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A675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A6754"/>
    <w:rPr>
      <w:i/>
      <w:color w:val="0000FF"/>
      <w:lang w:val="en-GB" w:eastAsia="ja-JP" w:bidi="ar-SA"/>
    </w:rPr>
  </w:style>
  <w:style w:type="paragraph" w:customStyle="1" w:styleId="CharCharCharChar">
    <w:name w:val="Char Char Char Char"/>
    <w:rsid w:val="00CA675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CA6754"/>
    <w:rPr>
      <w:i/>
      <w:iCs/>
    </w:rPr>
  </w:style>
  <w:style w:type="character" w:customStyle="1" w:styleId="h4CharChar">
    <w:name w:val="h4 Char Char"/>
    <w:rsid w:val="00CA6754"/>
    <w:rPr>
      <w:rFonts w:ascii="Arial" w:hAnsi="Arial"/>
      <w:sz w:val="24"/>
      <w:lang w:val="en-GB" w:eastAsia="ja-JP" w:bidi="ar-SA"/>
    </w:rPr>
  </w:style>
  <w:style w:type="paragraph" w:customStyle="1" w:styleId="NormalAfter3pt">
    <w:name w:val="Normal + After:  3 pt"/>
    <w:basedOn w:val="Normal"/>
    <w:rsid w:val="00CA6754"/>
    <w:pPr>
      <w:tabs>
        <w:tab w:val="num" w:pos="2560"/>
      </w:tabs>
      <w:ind w:left="2560" w:hanging="357"/>
    </w:pPr>
    <w:rPr>
      <w:lang w:val="en-AU" w:eastAsia="ko-KR"/>
    </w:rPr>
  </w:style>
  <w:style w:type="character" w:customStyle="1" w:styleId="B1Zchn">
    <w:name w:val="B1 Zchn"/>
    <w:rsid w:val="00CA6754"/>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A6754"/>
    <w:rPr>
      <w:rFonts w:ascii="Arial" w:eastAsia="????" w:hAnsi="Arial" w:cs="Arial"/>
      <w:color w:val="0000FF"/>
      <w:kern w:val="2"/>
      <w:lang w:val="en-US" w:eastAsia="en-US" w:bidi="ar-SA"/>
    </w:rPr>
  </w:style>
  <w:style w:type="paragraph" w:customStyle="1" w:styleId="CharChar1CharChar">
    <w:name w:val="Char Char1 Char Char"/>
    <w:rsid w:val="00CA675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CA675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
    <w:rsid w:val="00CA6754"/>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A6754"/>
    <w:pPr>
      <w:overflowPunct w:val="0"/>
      <w:autoSpaceDE w:val="0"/>
      <w:autoSpaceDN w:val="0"/>
      <w:adjustRightInd w:val="0"/>
    </w:pPr>
    <w:rPr>
      <w:rFonts w:eastAsia="SimSun"/>
      <w:lang w:eastAsia="zh-CN"/>
    </w:rPr>
  </w:style>
  <w:style w:type="character" w:customStyle="1" w:styleId="TableCellChar">
    <w:name w:val="Table Cell Char"/>
    <w:link w:val="TableCell"/>
    <w:rsid w:val="00CA6754"/>
    <w:rPr>
      <w:rFonts w:ascii="Arial" w:eastAsia="SimSun" w:hAnsi="Arial"/>
      <w:sz w:val="18"/>
      <w:lang w:val="en-GB" w:eastAsia="zh-CN"/>
    </w:rPr>
  </w:style>
  <w:style w:type="character" w:customStyle="1" w:styleId="B11">
    <w:name w:val="B1 (文字)"/>
    <w:uiPriority w:val="99"/>
    <w:locked/>
    <w:rsid w:val="00CA6754"/>
    <w:rPr>
      <w:rFonts w:ascii="Times New Roman" w:hAnsi="Times New Roman"/>
      <w:lang w:val="en-GB" w:eastAsia="en-US"/>
    </w:rPr>
  </w:style>
  <w:style w:type="character" w:customStyle="1" w:styleId="TALCar">
    <w:name w:val="TAL Car"/>
    <w:rsid w:val="00CA6754"/>
    <w:rPr>
      <w:rFonts w:ascii="Arial" w:hAnsi="Arial"/>
      <w:sz w:val="18"/>
      <w:lang w:eastAsia="en-US"/>
    </w:rPr>
  </w:style>
  <w:style w:type="character" w:customStyle="1" w:styleId="B1Char">
    <w:name w:val="B1 Char"/>
    <w:rsid w:val="00CA6754"/>
    <w:rPr>
      <w:rFonts w:ascii="Times New Roman" w:hAnsi="Times New Roman"/>
      <w:lang w:val="en-GB" w:eastAsia="en-US"/>
    </w:rPr>
  </w:style>
  <w:style w:type="paragraph" w:customStyle="1" w:styleId="MTDisplayEquation">
    <w:name w:val="MTDisplayEquation"/>
    <w:basedOn w:val="Normal"/>
    <w:next w:val="Normal"/>
    <w:link w:val="MTDisplayEquationChar"/>
    <w:rsid w:val="00CA675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A6754"/>
    <w:rPr>
      <w:rFonts w:ascii="Times New Roman" w:eastAsia="Calibri" w:hAnsi="Times New Roman"/>
      <w:szCs w:val="22"/>
      <w:lang w:val="x-none" w:eastAsia="x-none"/>
    </w:rPr>
  </w:style>
  <w:style w:type="character" w:customStyle="1" w:styleId="fontstyle01">
    <w:name w:val="fontstyle01"/>
    <w:rsid w:val="00CA6754"/>
    <w:rPr>
      <w:rFonts w:ascii="Times-Roman" w:hAnsi="Times-Roman" w:hint="default"/>
      <w:b w:val="0"/>
      <w:bCs w:val="0"/>
      <w:i w:val="0"/>
      <w:iCs w:val="0"/>
      <w:color w:val="000000"/>
      <w:sz w:val="20"/>
      <w:szCs w:val="20"/>
    </w:rPr>
  </w:style>
  <w:style w:type="character" w:customStyle="1" w:styleId="fontstyle11">
    <w:name w:val="fontstyle11"/>
    <w:rsid w:val="00CA6754"/>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7008">
      <w:bodyDiv w:val="1"/>
      <w:marLeft w:val="0"/>
      <w:marRight w:val="0"/>
      <w:marTop w:val="0"/>
      <w:marBottom w:val="0"/>
      <w:divBdr>
        <w:top w:val="none" w:sz="0" w:space="0" w:color="auto"/>
        <w:left w:val="none" w:sz="0" w:space="0" w:color="auto"/>
        <w:bottom w:val="none" w:sz="0" w:space="0" w:color="auto"/>
        <w:right w:val="none" w:sz="0" w:space="0" w:color="auto"/>
      </w:divBdr>
      <w:divsChild>
        <w:div w:id="1198280649">
          <w:marLeft w:val="1080"/>
          <w:marRight w:val="0"/>
          <w:marTop w:val="100"/>
          <w:marBottom w:val="0"/>
          <w:divBdr>
            <w:top w:val="none" w:sz="0" w:space="0" w:color="auto"/>
            <w:left w:val="none" w:sz="0" w:space="0" w:color="auto"/>
            <w:bottom w:val="none" w:sz="0" w:space="0" w:color="auto"/>
            <w:right w:val="none" w:sz="0" w:space="0" w:color="auto"/>
          </w:divBdr>
        </w:div>
      </w:divsChild>
    </w:div>
    <w:div w:id="140465505">
      <w:bodyDiv w:val="1"/>
      <w:marLeft w:val="0"/>
      <w:marRight w:val="0"/>
      <w:marTop w:val="0"/>
      <w:marBottom w:val="0"/>
      <w:divBdr>
        <w:top w:val="none" w:sz="0" w:space="0" w:color="auto"/>
        <w:left w:val="none" w:sz="0" w:space="0" w:color="auto"/>
        <w:bottom w:val="none" w:sz="0" w:space="0" w:color="auto"/>
        <w:right w:val="none" w:sz="0" w:space="0" w:color="auto"/>
      </w:divBdr>
    </w:div>
    <w:div w:id="21009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4.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image" Target="media/image18.wmf"/><Relationship Id="rId42" Type="http://schemas.openxmlformats.org/officeDocument/2006/relationships/oleObject" Target="embeddings/oleObject15.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oleObject" Target="embeddings/oleObject7.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4.bin"/><Relationship Id="rId32" Type="http://schemas.openxmlformats.org/officeDocument/2006/relationships/image" Target="media/image17.w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image" Target="media/image15.wmf"/><Relationship Id="rId36" Type="http://schemas.openxmlformats.org/officeDocument/2006/relationships/image" Target="media/image19.wmf"/><Relationship Id="rId49"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oleObject" Target="embeddings/oleObject8.bin"/><Relationship Id="rId44"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10</Pages>
  <Words>5687</Words>
  <Characters>32418</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Nokia;Nokia Shanghai Bell</dc:creator>
  <cp:keywords/>
  <dc:description/>
  <cp:lastModifiedBy>Nokia</cp:lastModifiedBy>
  <cp:revision>5</cp:revision>
  <cp:lastPrinted>1899-12-31T23:00:00Z</cp:lastPrinted>
  <dcterms:created xsi:type="dcterms:W3CDTF">2018-08-10T13:03:00Z</dcterms:created>
  <dcterms:modified xsi:type="dcterms:W3CDTF">2018-08-10T13:12:00Z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