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rsidR="00F5769B" w:rsidRPr="00CF195E" w:rsidRDefault="007713C3" w:rsidP="00F5769B">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1E30F" id="任意多边形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5769B" w:rsidRPr="006D21A1">
        <w:rPr>
          <w:b/>
          <w:noProof/>
          <w:color w:val="000000"/>
          <w:kern w:val="2"/>
          <w:lang w:eastAsia="zh-CN"/>
        </w:rPr>
        <w:t xml:space="preserve">3GPP TSG RAN WG1 </w:t>
      </w:r>
      <w:r w:rsidR="00F5769B" w:rsidRPr="00607523">
        <w:rPr>
          <w:b/>
          <w:kern w:val="2"/>
          <w:lang w:eastAsia="zh-CN"/>
        </w:rPr>
        <w:t>Meeting</w:t>
      </w:r>
      <w:r w:rsidR="00F5769B">
        <w:rPr>
          <w:b/>
          <w:kern w:val="2"/>
          <w:lang w:eastAsia="zh-CN"/>
        </w:rPr>
        <w:t xml:space="preserve"> #</w:t>
      </w:r>
      <w:r w:rsidR="00D404BE">
        <w:rPr>
          <w:b/>
          <w:kern w:val="2"/>
          <w:lang w:eastAsia="zh-CN"/>
        </w:rPr>
        <w:t>9</w:t>
      </w:r>
      <w:r w:rsidR="000D707B">
        <w:rPr>
          <w:b/>
          <w:kern w:val="2"/>
          <w:lang w:eastAsia="zh-CN"/>
        </w:rPr>
        <w:t>4</w:t>
      </w:r>
      <w:r w:rsidR="00F5769B" w:rsidRPr="00CF195E">
        <w:rPr>
          <w:b/>
          <w:kern w:val="2"/>
          <w:lang w:eastAsia="zh-CN"/>
        </w:rPr>
        <w:tab/>
      </w:r>
      <w:r w:rsidR="000E7931" w:rsidRPr="00A31C1B">
        <w:rPr>
          <w:b/>
          <w:kern w:val="2"/>
          <w:lang w:eastAsia="zh-CN"/>
        </w:rPr>
        <w:t>R1-18</w:t>
      </w:r>
      <w:r w:rsidR="00F27AE2">
        <w:rPr>
          <w:rFonts w:hint="eastAsia"/>
          <w:b/>
          <w:kern w:val="2"/>
          <w:lang w:eastAsia="zh-CN"/>
        </w:rPr>
        <w:t>09332</w:t>
      </w:r>
    </w:p>
    <w:bookmarkEnd w:id="0"/>
    <w:p w:rsidR="00F5769B" w:rsidRPr="007F3580" w:rsidRDefault="000D707B" w:rsidP="00F5769B">
      <w:pPr>
        <w:rPr>
          <w:b/>
          <w:bCs/>
        </w:rPr>
      </w:pPr>
      <w:r>
        <w:rPr>
          <w:b/>
          <w:bCs/>
        </w:rPr>
        <w:t>Gothenburg</w:t>
      </w:r>
      <w:r w:rsidR="00F5769B" w:rsidRPr="007F3580">
        <w:rPr>
          <w:b/>
          <w:bCs/>
        </w:rPr>
        <w:t xml:space="preserve">, </w:t>
      </w:r>
      <w:r>
        <w:rPr>
          <w:b/>
          <w:bCs/>
        </w:rPr>
        <w:t>Sweden</w:t>
      </w:r>
      <w:r w:rsidR="00F5769B" w:rsidRPr="007F3580">
        <w:rPr>
          <w:b/>
          <w:bCs/>
        </w:rPr>
        <w:t xml:space="preserve">, </w:t>
      </w:r>
      <w:r w:rsidR="003262CE">
        <w:rPr>
          <w:b/>
          <w:bCs/>
        </w:rPr>
        <w:t>August</w:t>
      </w:r>
      <w:r w:rsidR="003262CE" w:rsidRPr="007F3580">
        <w:rPr>
          <w:b/>
          <w:bCs/>
        </w:rPr>
        <w:t xml:space="preserve"> </w:t>
      </w:r>
      <w:r w:rsidR="00D404BE">
        <w:rPr>
          <w:b/>
          <w:bCs/>
        </w:rPr>
        <w:t>2</w:t>
      </w:r>
      <w:r>
        <w:rPr>
          <w:b/>
          <w:bCs/>
        </w:rPr>
        <w:t>0</w:t>
      </w:r>
      <w:r w:rsidR="002D156A" w:rsidRPr="002D156A">
        <w:rPr>
          <w:b/>
          <w:bCs/>
          <w:vertAlign w:val="superscript"/>
        </w:rPr>
        <w:t>t</w:t>
      </w:r>
      <w:r>
        <w:rPr>
          <w:b/>
          <w:bCs/>
          <w:vertAlign w:val="superscript"/>
        </w:rPr>
        <w:t>h</w:t>
      </w:r>
      <w:r w:rsidR="00F5769B">
        <w:rPr>
          <w:b/>
          <w:bCs/>
        </w:rPr>
        <w:t xml:space="preserve"> – 2</w:t>
      </w:r>
      <w:r>
        <w:rPr>
          <w:b/>
          <w:bCs/>
        </w:rPr>
        <w:t>4</w:t>
      </w:r>
      <w:r w:rsidR="00D404BE" w:rsidRPr="00D404BE">
        <w:rPr>
          <w:b/>
          <w:bCs/>
          <w:vertAlign w:val="superscript"/>
        </w:rPr>
        <w:t>th</w:t>
      </w:r>
      <w:r w:rsidR="00F5769B" w:rsidRPr="007F3580">
        <w:rPr>
          <w:b/>
          <w:bCs/>
        </w:rPr>
        <w:t>, 2018</w:t>
      </w:r>
      <w:bookmarkStart w:id="1" w:name="_GoBack"/>
      <w:bookmarkEnd w:id="1"/>
    </w:p>
    <w:p w:rsidR="00F5769B" w:rsidRPr="00126448" w:rsidRDefault="00F5769B" w:rsidP="00F5769B">
      <w:pPr>
        <w:pBdr>
          <w:top w:val="single" w:sz="4" w:space="1" w:color="auto"/>
        </w:pBdr>
        <w:spacing w:after="0"/>
        <w:jc w:val="left"/>
        <w:rPr>
          <w:b/>
          <w:kern w:val="2"/>
          <w:sz w:val="16"/>
          <w:szCs w:val="16"/>
          <w:lang w:eastAsia="zh-CN"/>
        </w:rPr>
      </w:pPr>
    </w:p>
    <w:p w:rsidR="00F5769B" w:rsidRPr="00CF195E" w:rsidRDefault="00F5769B" w:rsidP="00F5769B">
      <w:pPr>
        <w:spacing w:after="60"/>
        <w:ind w:left="1555" w:hanging="1555"/>
        <w:jc w:val="left"/>
        <w:rPr>
          <w:b/>
          <w:kern w:val="2"/>
          <w:lang w:eastAsia="zh-CN"/>
        </w:rPr>
      </w:pPr>
      <w:r w:rsidRPr="00B35376">
        <w:rPr>
          <w:b/>
          <w:kern w:val="2"/>
          <w:lang w:eastAsia="zh-CN"/>
        </w:rPr>
        <w:t>Agenda Item:</w:t>
      </w:r>
      <w:r w:rsidRPr="00B35376">
        <w:rPr>
          <w:b/>
          <w:kern w:val="2"/>
          <w:lang w:eastAsia="zh-CN"/>
        </w:rPr>
        <w:tab/>
      </w:r>
      <w:r w:rsidR="0034548A">
        <w:rPr>
          <w:b/>
          <w:kern w:val="2"/>
          <w:lang w:eastAsia="zh-CN"/>
        </w:rPr>
        <w:t>7.1.3.</w:t>
      </w:r>
      <w:r w:rsidR="00352B39">
        <w:rPr>
          <w:b/>
          <w:kern w:val="2"/>
          <w:lang w:eastAsia="zh-CN"/>
        </w:rPr>
        <w:t>5</w:t>
      </w:r>
    </w:p>
    <w:p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Pr="00074E80">
        <w:rPr>
          <w:b/>
          <w:kern w:val="2"/>
          <w:lang w:eastAsia="zh-CN"/>
        </w:rPr>
        <w:t xml:space="preserve">Remaining issues on </w:t>
      </w:r>
      <w:r w:rsidR="00352B39">
        <w:rPr>
          <w:b/>
          <w:kern w:val="2"/>
          <w:lang w:eastAsia="zh-CN"/>
        </w:rPr>
        <w:t>ECP</w:t>
      </w:r>
    </w:p>
    <w:p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F5769B" w:rsidRPr="00CF195E" w:rsidRDefault="00F5769B" w:rsidP="00F5769B">
      <w:pPr>
        <w:pBdr>
          <w:bottom w:val="single" w:sz="4" w:space="1" w:color="auto"/>
        </w:pBdr>
        <w:spacing w:after="0"/>
        <w:jc w:val="left"/>
        <w:rPr>
          <w:b/>
          <w:kern w:val="2"/>
          <w:sz w:val="16"/>
          <w:szCs w:val="16"/>
          <w:lang w:eastAsia="zh-CN"/>
        </w:rPr>
      </w:pPr>
    </w:p>
    <w:p w:rsidR="00F5769B" w:rsidRPr="00CF195E" w:rsidRDefault="00F5769B" w:rsidP="00F5769B">
      <w:pPr>
        <w:pStyle w:val="1"/>
      </w:pPr>
      <w:bookmarkStart w:id="2" w:name="_Ref124589705"/>
      <w:bookmarkStart w:id="3" w:name="_Ref129681862"/>
      <w:r w:rsidRPr="00CF195E">
        <w:t>Introduction</w:t>
      </w:r>
      <w:bookmarkEnd w:id="2"/>
      <w:bookmarkEnd w:id="3"/>
    </w:p>
    <w:p w:rsidR="00F5769B" w:rsidRDefault="00F5769B" w:rsidP="00F5769B">
      <w:pPr>
        <w:rPr>
          <w:rFonts w:eastAsia="MS Mincho"/>
          <w:lang w:eastAsia="ja-JP"/>
        </w:rPr>
      </w:pPr>
      <w:bookmarkStart w:id="4" w:name="_Ref129681832"/>
      <w:r>
        <w:rPr>
          <w:rFonts w:eastAsia="MS Mincho"/>
          <w:lang w:eastAsia="ja-JP"/>
        </w:rPr>
        <w:t xml:space="preserve">In </w:t>
      </w:r>
      <w:r w:rsidR="00D67C58">
        <w:rPr>
          <w:rFonts w:eastAsia="MS Mincho"/>
          <w:lang w:eastAsia="ja-JP"/>
        </w:rPr>
        <w:t>previous</w:t>
      </w:r>
      <w:r>
        <w:rPr>
          <w:rFonts w:eastAsia="MS Mincho"/>
          <w:lang w:eastAsia="ja-JP"/>
        </w:rPr>
        <w:t xml:space="preserve"> meeting</w:t>
      </w:r>
      <w:r w:rsidR="00D67C58">
        <w:rPr>
          <w:rFonts w:eastAsia="MS Mincho"/>
          <w:lang w:eastAsia="ja-JP"/>
        </w:rPr>
        <w:t>s</w:t>
      </w:r>
      <w:r>
        <w:rPr>
          <w:rFonts w:eastAsia="MS Mincho"/>
          <w:lang w:eastAsia="ja-JP"/>
        </w:rPr>
        <w:t>,</w:t>
      </w:r>
      <w:r w:rsidR="00D67C58">
        <w:rPr>
          <w:rFonts w:eastAsia="MS Mincho"/>
          <w:lang w:eastAsia="ja-JP"/>
        </w:rPr>
        <w:t xml:space="preserve"> following agreements were achieved w.r.t extended CP for physical channels and signals.</w:t>
      </w:r>
    </w:p>
    <w:p w:rsidR="00D67C58" w:rsidRPr="00AA2C65" w:rsidRDefault="00D67C58" w:rsidP="00D67C58">
      <w:pPr>
        <w:rPr>
          <w:rFonts w:eastAsia="宋体"/>
          <w:szCs w:val="20"/>
          <w:lang w:eastAsia="zh-CN"/>
        </w:rPr>
      </w:pPr>
      <w:r w:rsidRPr="00AA2C65">
        <w:rPr>
          <w:rFonts w:eastAsia="MS Mincho"/>
          <w:szCs w:val="20"/>
          <w:highlight w:val="green"/>
        </w:rPr>
        <w:t xml:space="preserve">RAN1 </w:t>
      </w:r>
      <w:r>
        <w:rPr>
          <w:rFonts w:eastAsia="MS Mincho"/>
          <w:szCs w:val="20"/>
          <w:highlight w:val="green"/>
        </w:rPr>
        <w:t>NRAH1709</w:t>
      </w:r>
      <w:r w:rsidRPr="00AA2C65">
        <w:rPr>
          <w:rFonts w:eastAsia="MS Mincho"/>
          <w:szCs w:val="20"/>
          <w:highlight w:val="green"/>
        </w:rPr>
        <w:t xml:space="preserve"> agreement:</w:t>
      </w:r>
    </w:p>
    <w:p w:rsidR="00D67C58" w:rsidRPr="00D67C58" w:rsidRDefault="00D67C58" w:rsidP="00D67C58">
      <w:pPr>
        <w:pStyle w:val="af0"/>
        <w:numPr>
          <w:ilvl w:val="0"/>
          <w:numId w:val="13"/>
        </w:numPr>
        <w:rPr>
          <w:lang w:eastAsia="x-none"/>
        </w:rPr>
      </w:pPr>
      <w:r w:rsidRPr="00D67C58">
        <w:rPr>
          <w:iCs/>
          <w:lang w:eastAsia="x-none"/>
        </w:rPr>
        <w:t xml:space="preserve">For ECP, NR supports the following: </w:t>
      </w:r>
    </w:p>
    <w:p w:rsidR="00D67C58" w:rsidRPr="00B81DB4" w:rsidRDefault="00D67C58" w:rsidP="00D67C58">
      <w:pPr>
        <w:numPr>
          <w:ilvl w:val="0"/>
          <w:numId w:val="12"/>
        </w:numPr>
        <w:tabs>
          <w:tab w:val="left" w:pos="1440"/>
        </w:tabs>
        <w:autoSpaceDE/>
        <w:autoSpaceDN/>
        <w:adjustRightInd/>
        <w:snapToGrid/>
        <w:spacing w:after="0"/>
        <w:jc w:val="left"/>
        <w:rPr>
          <w:szCs w:val="20"/>
          <w:lang w:eastAsia="x-none"/>
        </w:rPr>
      </w:pPr>
      <w:r w:rsidRPr="00B81DB4">
        <w:rPr>
          <w:iCs/>
          <w:szCs w:val="20"/>
          <w:lang w:eastAsia="x-none"/>
        </w:rPr>
        <w:t xml:space="preserve">CSI-RS reuses NCP CSI-RS </w:t>
      </w:r>
      <w:r>
        <w:rPr>
          <w:iCs/>
          <w:szCs w:val="20"/>
          <w:lang w:eastAsia="x-none"/>
        </w:rPr>
        <w:t>resources</w:t>
      </w:r>
      <w:r w:rsidRPr="00B81DB4">
        <w:rPr>
          <w:iCs/>
          <w:szCs w:val="20"/>
          <w:lang w:eastAsia="x-none"/>
        </w:rPr>
        <w:t xml:space="preserve"> </w:t>
      </w:r>
    </w:p>
    <w:p w:rsidR="00D67C58" w:rsidRPr="00B81DB4" w:rsidRDefault="00D67C58" w:rsidP="00D67C58">
      <w:pPr>
        <w:numPr>
          <w:ilvl w:val="0"/>
          <w:numId w:val="12"/>
        </w:numPr>
        <w:tabs>
          <w:tab w:val="left" w:pos="1440"/>
        </w:tabs>
        <w:autoSpaceDE/>
        <w:autoSpaceDN/>
        <w:adjustRightInd/>
        <w:snapToGrid/>
        <w:spacing w:after="0"/>
        <w:jc w:val="left"/>
        <w:rPr>
          <w:szCs w:val="20"/>
          <w:lang w:eastAsia="x-none"/>
        </w:rPr>
      </w:pPr>
      <w:r w:rsidRPr="00B81DB4">
        <w:rPr>
          <w:iCs/>
          <w:szCs w:val="20"/>
          <w:lang w:eastAsia="x-none"/>
        </w:rPr>
        <w:t>For beam management purpose, reuse 1-port NCP CSI-RS for beam management</w:t>
      </w:r>
    </w:p>
    <w:p w:rsidR="00D67C58" w:rsidRDefault="00D67C58" w:rsidP="00D67C58">
      <w:pPr>
        <w:numPr>
          <w:ilvl w:val="0"/>
          <w:numId w:val="12"/>
        </w:numPr>
        <w:tabs>
          <w:tab w:val="left" w:pos="1440"/>
        </w:tabs>
        <w:autoSpaceDE/>
        <w:autoSpaceDN/>
        <w:adjustRightInd/>
        <w:snapToGrid/>
        <w:spacing w:after="0"/>
        <w:jc w:val="left"/>
        <w:rPr>
          <w:szCs w:val="20"/>
          <w:lang w:eastAsia="x-none"/>
        </w:rPr>
      </w:pPr>
      <w:r w:rsidRPr="00B81DB4">
        <w:rPr>
          <w:szCs w:val="20"/>
          <w:lang w:eastAsia="x-none"/>
        </w:rPr>
        <w:t xml:space="preserve">For beam management </w:t>
      </w:r>
      <w:r w:rsidRPr="00B81DB4">
        <w:rPr>
          <w:iCs/>
          <w:szCs w:val="20"/>
          <w:lang w:eastAsia="x-none"/>
        </w:rPr>
        <w:t>purpose</w:t>
      </w:r>
      <w:r w:rsidRPr="00B81DB4">
        <w:rPr>
          <w:szCs w:val="20"/>
          <w:lang w:eastAsia="x-none"/>
        </w:rPr>
        <w:t xml:space="preserve">, reuse </w:t>
      </w:r>
      <w:r w:rsidRPr="00B81DB4">
        <w:rPr>
          <w:iCs/>
          <w:szCs w:val="20"/>
          <w:lang w:eastAsia="x-none"/>
        </w:rPr>
        <w:t xml:space="preserve">2-port NCP CSI-RS </w:t>
      </w:r>
      <w:r w:rsidRPr="00B81DB4">
        <w:rPr>
          <w:szCs w:val="20"/>
          <w:lang w:eastAsia="x-none"/>
        </w:rPr>
        <w:t xml:space="preserve">with D=1 </w:t>
      </w:r>
      <w:r w:rsidRPr="00B81DB4">
        <w:rPr>
          <w:iCs/>
          <w:szCs w:val="20"/>
          <w:lang w:eastAsia="x-none"/>
        </w:rPr>
        <w:t>for E</w:t>
      </w:r>
      <w:bookmarkStart w:id="5" w:name="OLE_LINK4"/>
      <w:r w:rsidRPr="00B81DB4">
        <w:rPr>
          <w:iCs/>
          <w:szCs w:val="20"/>
          <w:lang w:eastAsia="x-none"/>
        </w:rPr>
        <w:t>CP</w:t>
      </w:r>
      <w:r w:rsidRPr="00B81DB4">
        <w:rPr>
          <w:szCs w:val="20"/>
          <w:lang w:eastAsia="x-none"/>
        </w:rPr>
        <w:t xml:space="preserve"> </w:t>
      </w:r>
      <w:bookmarkEnd w:id="5"/>
      <w:r w:rsidRPr="00B81DB4">
        <w:rPr>
          <w:szCs w:val="20"/>
          <w:lang w:eastAsia="x-none"/>
        </w:rPr>
        <w:t>in Rel-15 subject to RAN4 feedback</w:t>
      </w:r>
    </w:p>
    <w:p w:rsidR="00D67C58" w:rsidRPr="00D67C58" w:rsidRDefault="00D67C58" w:rsidP="00D67C58">
      <w:pPr>
        <w:rPr>
          <w:rFonts w:eastAsia="宋体"/>
          <w:szCs w:val="20"/>
          <w:lang w:eastAsia="zh-CN"/>
        </w:rPr>
      </w:pPr>
      <w:r w:rsidRPr="00D67C58">
        <w:rPr>
          <w:rFonts w:eastAsia="MS Mincho"/>
          <w:szCs w:val="20"/>
          <w:highlight w:val="green"/>
        </w:rPr>
        <w:t>RAN1 #90 agreement:</w:t>
      </w:r>
    </w:p>
    <w:p w:rsidR="00D67C58" w:rsidRPr="00D67C58" w:rsidRDefault="00D67C58" w:rsidP="001F3295">
      <w:pPr>
        <w:pStyle w:val="af0"/>
        <w:numPr>
          <w:ilvl w:val="0"/>
          <w:numId w:val="13"/>
        </w:numPr>
        <w:rPr>
          <w:rFonts w:eastAsia="MS Mincho"/>
        </w:rPr>
      </w:pPr>
      <w:r w:rsidRPr="001F3295">
        <w:rPr>
          <w:rFonts w:eastAsia="MS Mincho"/>
        </w:rPr>
        <w:t>For DMRS for CP-OFDM with ECP (at least 60 kHz SCS), configuration type 1 as in NCP is supported.</w:t>
      </w:r>
    </w:p>
    <w:p w:rsidR="00D67C58" w:rsidRPr="00D67C58" w:rsidRDefault="00D67C58" w:rsidP="00D67C58">
      <w:pPr>
        <w:rPr>
          <w:rFonts w:eastAsia="宋体"/>
          <w:szCs w:val="20"/>
          <w:lang w:eastAsia="zh-CN"/>
        </w:rPr>
      </w:pPr>
      <w:r w:rsidRPr="00D67C58">
        <w:rPr>
          <w:rFonts w:eastAsia="MS Mincho"/>
          <w:szCs w:val="20"/>
          <w:highlight w:val="green"/>
        </w:rPr>
        <w:t>RAN1 NRAH1709 agreement:</w:t>
      </w:r>
    </w:p>
    <w:p w:rsidR="00D67C58" w:rsidRPr="001F3295" w:rsidRDefault="00D67C58" w:rsidP="001F3295">
      <w:pPr>
        <w:pStyle w:val="af0"/>
        <w:numPr>
          <w:ilvl w:val="0"/>
          <w:numId w:val="13"/>
        </w:numPr>
        <w:rPr>
          <w:rFonts w:eastAsia="MS Mincho"/>
        </w:rPr>
      </w:pPr>
      <w:r w:rsidRPr="001F3295">
        <w:rPr>
          <w:rFonts w:eastAsia="MS Mincho" w:hint="eastAsia"/>
        </w:rPr>
        <w:t>Confirm the following working assumption:</w:t>
      </w:r>
    </w:p>
    <w:p w:rsidR="00D67C58" w:rsidRPr="00D67C58" w:rsidRDefault="00D67C58" w:rsidP="001F3295">
      <w:pPr>
        <w:numPr>
          <w:ilvl w:val="0"/>
          <w:numId w:val="12"/>
        </w:numPr>
        <w:tabs>
          <w:tab w:val="left" w:pos="720"/>
        </w:tabs>
        <w:spacing w:afterLines="50"/>
        <w:rPr>
          <w:szCs w:val="20"/>
          <w:lang w:eastAsia="zh-CN"/>
        </w:rPr>
      </w:pPr>
      <w:r w:rsidRPr="00D67C58">
        <w:rPr>
          <w:rFonts w:hint="eastAsia"/>
          <w:szCs w:val="20"/>
          <w:lang w:eastAsia="zh-CN"/>
        </w:rPr>
        <w:t>D</w:t>
      </w:r>
      <w:r w:rsidRPr="00D67C58">
        <w:rPr>
          <w:szCs w:val="20"/>
          <w:lang w:eastAsia="zh-CN"/>
        </w:rPr>
        <w:t>M-RS density per REG is 1/4</w:t>
      </w:r>
      <w:r w:rsidRPr="00D67C58">
        <w:rPr>
          <w:rFonts w:hint="eastAsia"/>
          <w:szCs w:val="20"/>
          <w:lang w:eastAsia="zh-CN"/>
        </w:rPr>
        <w:t xml:space="preserve"> at least for normal CP.</w:t>
      </w:r>
    </w:p>
    <w:p w:rsidR="00D67C58" w:rsidRPr="00D67C58" w:rsidRDefault="00D67C58" w:rsidP="001F3295">
      <w:pPr>
        <w:pStyle w:val="af0"/>
        <w:numPr>
          <w:ilvl w:val="1"/>
          <w:numId w:val="12"/>
        </w:numPr>
        <w:overflowPunct/>
        <w:autoSpaceDE/>
        <w:autoSpaceDN/>
        <w:adjustRightInd/>
        <w:spacing w:after="0"/>
        <w:textAlignment w:val="auto"/>
        <w:rPr>
          <w:rFonts w:eastAsia="MS Mincho"/>
          <w:lang w:val="en-US"/>
        </w:rPr>
      </w:pPr>
      <w:r w:rsidRPr="00D67C58">
        <w:rPr>
          <w:rFonts w:eastAsia="MS Mincho"/>
          <w:lang w:val="en-US"/>
        </w:rPr>
        <w:t>FFS: orthogonal DMRS for MU-MIMO at RAN1 NR AH#3.</w:t>
      </w:r>
    </w:p>
    <w:p w:rsidR="00D67C58" w:rsidRPr="00D67C58" w:rsidRDefault="00D67C58" w:rsidP="001F3295">
      <w:pPr>
        <w:pStyle w:val="af0"/>
        <w:numPr>
          <w:ilvl w:val="1"/>
          <w:numId w:val="12"/>
        </w:numPr>
        <w:overflowPunct/>
        <w:autoSpaceDE/>
        <w:autoSpaceDN/>
        <w:adjustRightInd/>
        <w:spacing w:after="0"/>
        <w:textAlignment w:val="auto"/>
        <w:rPr>
          <w:rFonts w:eastAsia="MS Mincho"/>
          <w:lang w:val="en-US"/>
        </w:rPr>
      </w:pPr>
      <w:r w:rsidRPr="00D67C58">
        <w:rPr>
          <w:rFonts w:eastAsia="MS Mincho"/>
          <w:lang w:val="en-US"/>
        </w:rPr>
        <w:t>FFS: URLLC</w:t>
      </w:r>
    </w:p>
    <w:p w:rsidR="00D67C58" w:rsidRPr="001F3295" w:rsidRDefault="00D67C58" w:rsidP="001F3295">
      <w:pPr>
        <w:pStyle w:val="af0"/>
        <w:numPr>
          <w:ilvl w:val="0"/>
          <w:numId w:val="13"/>
        </w:numPr>
        <w:rPr>
          <w:rFonts w:eastAsia="MS Mincho"/>
        </w:rPr>
      </w:pPr>
      <w:r w:rsidRPr="001F3295">
        <w:rPr>
          <w:rFonts w:eastAsia="MS Mincho"/>
        </w:rPr>
        <w:t>DMRS</w:t>
      </w:r>
      <w:r w:rsidRPr="001F3295">
        <w:rPr>
          <w:rFonts w:eastAsia="MS Mincho" w:hint="eastAsia"/>
        </w:rPr>
        <w:t xml:space="preserve"> density per REG </w:t>
      </w:r>
      <w:r w:rsidRPr="001F3295">
        <w:rPr>
          <w:rFonts w:eastAsia="MS Mincho"/>
        </w:rPr>
        <w:t xml:space="preserve">for </w:t>
      </w:r>
      <w:r w:rsidRPr="001F3295">
        <w:rPr>
          <w:rFonts w:eastAsia="MS Mincho" w:hint="eastAsia"/>
        </w:rPr>
        <w:t>extended CP is same as that for normal CP</w:t>
      </w:r>
    </w:p>
    <w:p w:rsidR="00D67C58" w:rsidRPr="00D67C58" w:rsidRDefault="00D67C58" w:rsidP="00D67C58">
      <w:pPr>
        <w:rPr>
          <w:rFonts w:eastAsia="宋体"/>
          <w:szCs w:val="20"/>
          <w:lang w:eastAsia="zh-CN"/>
        </w:rPr>
      </w:pPr>
      <w:r w:rsidRPr="00D67C58">
        <w:rPr>
          <w:rFonts w:eastAsia="MS Mincho"/>
          <w:szCs w:val="20"/>
          <w:highlight w:val="green"/>
        </w:rPr>
        <w:t>RAN1 90bis agreement:</w:t>
      </w:r>
    </w:p>
    <w:p w:rsidR="00D67C58" w:rsidRPr="00D67C58" w:rsidRDefault="00D67C58" w:rsidP="00D67C58">
      <w:pPr>
        <w:pStyle w:val="af0"/>
        <w:numPr>
          <w:ilvl w:val="0"/>
          <w:numId w:val="13"/>
        </w:numPr>
        <w:rPr>
          <w:rFonts w:eastAsia="MS Mincho"/>
        </w:rPr>
      </w:pPr>
      <w:r w:rsidRPr="00D67C58">
        <w:rPr>
          <w:rFonts w:eastAsia="MS Mincho"/>
        </w:rPr>
        <w:t>For DFT-S-OFDM, reuse the DMRS configurations of NCP for ECP</w:t>
      </w:r>
    </w:p>
    <w:p w:rsidR="00D67C58" w:rsidRPr="00D67C58" w:rsidRDefault="00D67C58" w:rsidP="00D67C58">
      <w:pPr>
        <w:numPr>
          <w:ilvl w:val="0"/>
          <w:numId w:val="12"/>
        </w:numPr>
        <w:tabs>
          <w:tab w:val="left" w:pos="1440"/>
        </w:tabs>
        <w:autoSpaceDE/>
        <w:autoSpaceDN/>
        <w:adjustRightInd/>
        <w:snapToGrid/>
        <w:spacing w:after="0"/>
        <w:jc w:val="left"/>
        <w:rPr>
          <w:rFonts w:eastAsia="MS Mincho"/>
          <w:szCs w:val="20"/>
          <w:lang w:eastAsia="ja-JP"/>
        </w:rPr>
      </w:pPr>
      <w:r w:rsidRPr="00D67C58">
        <w:rPr>
          <w:rFonts w:eastAsia="MS Mincho"/>
        </w:rPr>
        <w:t>Note: c_init is for a separate discussion</w:t>
      </w:r>
    </w:p>
    <w:p w:rsidR="00D67C58" w:rsidRPr="00D67C58" w:rsidRDefault="00D67C58" w:rsidP="00D67C58">
      <w:pPr>
        <w:rPr>
          <w:rFonts w:eastAsia="宋体"/>
          <w:szCs w:val="20"/>
          <w:lang w:eastAsia="zh-CN"/>
        </w:rPr>
      </w:pPr>
      <w:r w:rsidRPr="00D67C58">
        <w:rPr>
          <w:rFonts w:eastAsia="MS Mincho"/>
          <w:szCs w:val="20"/>
          <w:highlight w:val="green"/>
        </w:rPr>
        <w:t>RAN1 90bis agreement:</w:t>
      </w:r>
    </w:p>
    <w:p w:rsidR="00D67C58" w:rsidRPr="001F3295" w:rsidRDefault="00D67C58" w:rsidP="001F3295">
      <w:pPr>
        <w:pStyle w:val="af0"/>
        <w:numPr>
          <w:ilvl w:val="0"/>
          <w:numId w:val="13"/>
        </w:numPr>
        <w:rPr>
          <w:rFonts w:eastAsia="MS Mincho"/>
        </w:rPr>
      </w:pPr>
      <w:r w:rsidRPr="001F3295">
        <w:rPr>
          <w:rFonts w:eastAsia="MS Mincho"/>
        </w:rPr>
        <w:t>For the PUSCH without a hop when the first symbol of the front-load DMRS is located in the 3rd or 4th symbol of the slot</w:t>
      </w:r>
    </w:p>
    <w:p w:rsidR="00D67C58" w:rsidRPr="00D67C58" w:rsidRDefault="00D67C58" w:rsidP="00D67C58">
      <w:pPr>
        <w:pStyle w:val="af0"/>
        <w:numPr>
          <w:ilvl w:val="0"/>
          <w:numId w:val="12"/>
        </w:numPr>
        <w:overflowPunct/>
        <w:autoSpaceDE/>
        <w:autoSpaceDN/>
        <w:adjustRightInd/>
        <w:spacing w:after="0"/>
        <w:contextualSpacing w:val="0"/>
        <w:textAlignment w:val="auto"/>
        <w:rPr>
          <w:rFonts w:eastAsia="MS Mincho"/>
        </w:rPr>
      </w:pPr>
      <w:r w:rsidRPr="00D67C58">
        <w:rPr>
          <w:rFonts w:eastAsia="MS Mincho"/>
        </w:rPr>
        <w:t>Reuse DL DMRS locations for UL DMRS with respect to the additional DMRS symbols and reuse the scenarios they are applied with respect to the last PUSCH symbol.</w:t>
      </w:r>
    </w:p>
    <w:p w:rsidR="00D67C58" w:rsidRPr="00D67C58" w:rsidRDefault="00D67C58" w:rsidP="00D67C58">
      <w:pPr>
        <w:numPr>
          <w:ilvl w:val="0"/>
          <w:numId w:val="12"/>
        </w:numPr>
        <w:tabs>
          <w:tab w:val="left" w:pos="1440"/>
        </w:tabs>
        <w:autoSpaceDE/>
        <w:autoSpaceDN/>
        <w:adjustRightInd/>
        <w:snapToGrid/>
        <w:spacing w:after="0"/>
        <w:jc w:val="left"/>
        <w:rPr>
          <w:rFonts w:eastAsia="MS Mincho"/>
          <w:szCs w:val="20"/>
          <w:lang w:eastAsia="ja-JP"/>
        </w:rPr>
      </w:pPr>
      <w:r w:rsidRPr="00D67C58">
        <w:rPr>
          <w:rFonts w:eastAsia="MS Mincho"/>
        </w:rPr>
        <w:t>Note: This applies to both NCP and ECP whenever applicable.</w:t>
      </w:r>
    </w:p>
    <w:p w:rsidR="00D67C58" w:rsidRPr="00AA2C65" w:rsidRDefault="00D67C58" w:rsidP="00D67C58">
      <w:pPr>
        <w:rPr>
          <w:rFonts w:eastAsia="宋体"/>
          <w:szCs w:val="20"/>
          <w:lang w:eastAsia="zh-CN"/>
        </w:rPr>
      </w:pPr>
      <w:r w:rsidRPr="00AA2C65">
        <w:rPr>
          <w:rFonts w:eastAsia="MS Mincho"/>
          <w:szCs w:val="20"/>
          <w:highlight w:val="green"/>
        </w:rPr>
        <w:t>RAN1</w:t>
      </w:r>
      <w:r>
        <w:rPr>
          <w:rFonts w:eastAsia="MS Mincho"/>
          <w:szCs w:val="20"/>
          <w:highlight w:val="green"/>
        </w:rPr>
        <w:t>#91</w:t>
      </w:r>
      <w:r w:rsidRPr="00AA2C65">
        <w:rPr>
          <w:rFonts w:eastAsia="MS Mincho"/>
          <w:szCs w:val="20"/>
          <w:highlight w:val="green"/>
        </w:rPr>
        <w:t xml:space="preserve"> agreement:</w:t>
      </w:r>
    </w:p>
    <w:p w:rsidR="00D67C58" w:rsidRDefault="00D67C58" w:rsidP="001F3295">
      <w:pPr>
        <w:pStyle w:val="af0"/>
        <w:numPr>
          <w:ilvl w:val="0"/>
          <w:numId w:val="13"/>
        </w:numPr>
        <w:rPr>
          <w:rFonts w:eastAsia="MS Mincho"/>
        </w:rPr>
      </w:pPr>
      <w:r w:rsidRPr="001F3295">
        <w:rPr>
          <w:rFonts w:eastAsia="MS Mincho"/>
        </w:rPr>
        <w:t>Reuse the PTRS design of NCP for ECP</w:t>
      </w:r>
    </w:p>
    <w:p w:rsidR="001F3295" w:rsidRPr="00AA2C65" w:rsidRDefault="001F3295" w:rsidP="001F3295">
      <w:pPr>
        <w:rPr>
          <w:rFonts w:eastAsia="宋体"/>
          <w:szCs w:val="20"/>
          <w:lang w:eastAsia="zh-CN"/>
        </w:rPr>
      </w:pPr>
      <w:r w:rsidRPr="00AA2C65">
        <w:rPr>
          <w:rFonts w:eastAsia="MS Mincho"/>
          <w:szCs w:val="20"/>
          <w:highlight w:val="green"/>
        </w:rPr>
        <w:t>RAN1</w:t>
      </w:r>
      <w:r>
        <w:rPr>
          <w:rFonts w:eastAsia="MS Mincho"/>
          <w:szCs w:val="20"/>
          <w:highlight w:val="green"/>
        </w:rPr>
        <w:t>#90bis</w:t>
      </w:r>
      <w:r w:rsidRPr="00AA2C65">
        <w:rPr>
          <w:rFonts w:eastAsia="MS Mincho"/>
          <w:szCs w:val="20"/>
          <w:highlight w:val="green"/>
        </w:rPr>
        <w:t xml:space="preserve"> agreement:</w:t>
      </w:r>
    </w:p>
    <w:p w:rsidR="001F3295" w:rsidRPr="00BA5680" w:rsidRDefault="001F3295" w:rsidP="001F3295">
      <w:pPr>
        <w:pStyle w:val="RAN1bullet1"/>
        <w:rPr>
          <w:lang w:val="en-US"/>
        </w:rPr>
      </w:pPr>
      <w:r w:rsidRPr="00BA5680">
        <w:rPr>
          <w:lang w:val="en-US"/>
        </w:rPr>
        <w:t>An X-port SRS resource spans N = 1, 2, or 4 adjacent OFDM symbols within the same slot where all X ports are mapped to each symbol of the resource</w:t>
      </w:r>
    </w:p>
    <w:p w:rsidR="001F3295" w:rsidRPr="00BA5680" w:rsidRDefault="001F3295" w:rsidP="001F3295">
      <w:pPr>
        <w:pStyle w:val="RAN1bullet2"/>
      </w:pPr>
      <w:r w:rsidRPr="00BA5680">
        <w:t>When frequency hopping only is configured, the X ports are mapped to potentially different sets of subcarriers in each OFDM symbol of the resource, depending on the hopping pattern</w:t>
      </w:r>
    </w:p>
    <w:p w:rsidR="001F3295" w:rsidRPr="00BA5680" w:rsidRDefault="001F3295" w:rsidP="001F3295">
      <w:pPr>
        <w:pStyle w:val="RAN1bullet2"/>
      </w:pPr>
      <w:r w:rsidRPr="00BA5680">
        <w:t>For N = 4, frequency hopping + repetition can be configured where the the X ports are mapped to a different set of subcarriers in the second pair OFDM symbol(s) of the resource</w:t>
      </w:r>
    </w:p>
    <w:p w:rsidR="001F3295" w:rsidRPr="00BA5680" w:rsidRDefault="001F3295" w:rsidP="001F3295">
      <w:pPr>
        <w:pStyle w:val="RAN1bullet3"/>
      </w:pPr>
      <w:r w:rsidRPr="00BA5680">
        <w:t>Note: Symbol pairs are adjacent</w:t>
      </w:r>
    </w:p>
    <w:p w:rsidR="001F3295" w:rsidRPr="00BA5680" w:rsidRDefault="001F3295" w:rsidP="001F3295">
      <w:pPr>
        <w:pStyle w:val="RAN1bullet2"/>
      </w:pPr>
      <w:r w:rsidRPr="00BA5680">
        <w:t>Note: same comb is assumed for different sets of subcarriers</w:t>
      </w:r>
    </w:p>
    <w:p w:rsidR="001F3295" w:rsidRPr="00BA5680" w:rsidRDefault="001F3295" w:rsidP="001F3295">
      <w:pPr>
        <w:pStyle w:val="RAN1bullet2"/>
      </w:pPr>
      <w:r w:rsidRPr="00BA5680">
        <w:lastRenderedPageBreak/>
        <w:t>Note: hopping pattern is within the tree structure defined by a given C_SRS, B_SRS, and b_hop</w:t>
      </w:r>
    </w:p>
    <w:p w:rsidR="001F3295" w:rsidRPr="00BA5680" w:rsidRDefault="001F3295" w:rsidP="001F3295">
      <w:pPr>
        <w:pStyle w:val="RAN1bullet2"/>
      </w:pPr>
      <w:r w:rsidRPr="00BA5680">
        <w:t>Note: When repetition only is configured, the mapping is covered by previous agreement in RAN1#90:</w:t>
      </w:r>
    </w:p>
    <w:p w:rsidR="001F3295" w:rsidRPr="00BA5680" w:rsidRDefault="001F3295" w:rsidP="001F3295">
      <w:pPr>
        <w:pStyle w:val="RAN1bullet3"/>
      </w:pPr>
      <w:r w:rsidRPr="00BA5680">
        <w:t>“Each of the X ports are mapped to the same set of subcarriers in the same set of PRBs in the N SRS symbols.”</w:t>
      </w:r>
    </w:p>
    <w:p w:rsidR="001F3295" w:rsidRPr="00BA5680" w:rsidRDefault="001F3295" w:rsidP="001F3295">
      <w:pPr>
        <w:pStyle w:val="RAN1bullet2"/>
      </w:pPr>
      <w:r w:rsidRPr="00BA5680">
        <w:t>NCP SRS resource definition is reused for ECP</w:t>
      </w:r>
    </w:p>
    <w:p w:rsidR="00EC099D" w:rsidRDefault="00F5769B" w:rsidP="001168B5">
      <w:pPr>
        <w:autoSpaceDE/>
        <w:autoSpaceDN/>
        <w:adjustRightInd/>
        <w:snapToGrid/>
        <w:spacing w:after="0"/>
        <w:rPr>
          <w:lang w:val="en-GB" w:eastAsia="zh-CN"/>
        </w:rPr>
      </w:pPr>
      <w:r w:rsidRPr="00981FDB">
        <w:rPr>
          <w:rFonts w:eastAsia="MS Mincho"/>
          <w:lang w:eastAsia="ja-JP"/>
        </w:rPr>
        <w:t xml:space="preserve">In this </w:t>
      </w:r>
      <w:r>
        <w:rPr>
          <w:rFonts w:eastAsia="MS Mincho"/>
          <w:lang w:eastAsia="ja-JP"/>
        </w:rPr>
        <w:t>contribution</w:t>
      </w:r>
      <w:r w:rsidRPr="00981FDB">
        <w:rPr>
          <w:rFonts w:eastAsia="MS Mincho"/>
          <w:lang w:eastAsia="ja-JP"/>
        </w:rPr>
        <w:t>,</w:t>
      </w:r>
      <w:r>
        <w:rPr>
          <w:rFonts w:eastAsia="MS Mincho"/>
          <w:lang w:eastAsia="ja-JP"/>
        </w:rPr>
        <w:t xml:space="preserve"> </w:t>
      </w:r>
      <w:r>
        <w:rPr>
          <w:lang w:val="en-GB" w:eastAsia="zh-CN"/>
        </w:rPr>
        <w:t xml:space="preserve">remaining issues on </w:t>
      </w:r>
      <w:r w:rsidR="001F3295">
        <w:rPr>
          <w:lang w:val="en-GB" w:eastAsia="zh-CN"/>
        </w:rPr>
        <w:t>ECP for physical channels and signals are discussed.</w:t>
      </w:r>
    </w:p>
    <w:p w:rsidR="00112070" w:rsidRDefault="00112070" w:rsidP="00013577">
      <w:pPr>
        <w:pStyle w:val="1"/>
        <w:rPr>
          <w:lang w:eastAsia="zh-CN"/>
        </w:rPr>
      </w:pPr>
      <w:r>
        <w:rPr>
          <w:lang w:eastAsia="zh-CN"/>
        </w:rPr>
        <w:t xml:space="preserve">Remaining issues on </w:t>
      </w:r>
      <w:r w:rsidR="00927D92">
        <w:rPr>
          <w:lang w:eastAsia="zh-CN"/>
        </w:rPr>
        <w:t xml:space="preserve">physical channels and </w:t>
      </w:r>
      <w:r w:rsidR="001F3295">
        <w:rPr>
          <w:lang w:eastAsia="zh-CN"/>
        </w:rPr>
        <w:t>signals</w:t>
      </w:r>
    </w:p>
    <w:p w:rsidR="002D5E88" w:rsidRDefault="00F935CE" w:rsidP="0054715F">
      <w:pPr>
        <w:pStyle w:val="2"/>
        <w:rPr>
          <w:lang w:eastAsia="zh-CN"/>
        </w:rPr>
      </w:pPr>
      <w:r>
        <w:rPr>
          <w:lang w:eastAsia="zh-CN"/>
        </w:rPr>
        <w:t xml:space="preserve">DMRS for </w:t>
      </w:r>
      <w:r w:rsidR="002D5E88">
        <w:rPr>
          <w:lang w:eastAsia="zh-CN"/>
        </w:rPr>
        <w:t>PUCCH</w:t>
      </w:r>
      <w:r w:rsidR="00D638FF">
        <w:rPr>
          <w:lang w:eastAsia="zh-CN"/>
        </w:rPr>
        <w:t xml:space="preserve"> </w:t>
      </w:r>
      <w:r w:rsidR="0054715F">
        <w:rPr>
          <w:lang w:eastAsia="zh-CN"/>
        </w:rPr>
        <w:t>format 2</w:t>
      </w:r>
    </w:p>
    <w:p w:rsidR="00054852" w:rsidRDefault="00054852" w:rsidP="00054852">
      <w:pPr>
        <w:rPr>
          <w:szCs w:val="20"/>
        </w:rPr>
      </w:pPr>
      <w:bookmarkStart w:id="6" w:name="OLE_LINK52"/>
      <w:bookmarkStart w:id="7" w:name="_Ref124589665"/>
      <w:bookmarkStart w:id="8" w:name="_Ref71620620"/>
      <w:bookmarkStart w:id="9" w:name="_Ref124671424"/>
      <w:r>
        <w:t xml:space="preserve">In RAN1#91 meeting, </w:t>
      </w:r>
      <w:r w:rsidR="000D2163">
        <w:t xml:space="preserve">it was agreed that </w:t>
      </w:r>
      <w:r>
        <w:t xml:space="preserve">the PN sequence for PUCCH format 2 DMRS </w:t>
      </w:r>
      <w:r w:rsidRPr="001708EF">
        <w:rPr>
          <w:szCs w:val="20"/>
        </w:rPr>
        <w:t>reuses that for CP-OFDM PUSCH DMRS.</w:t>
      </w:r>
      <w:r>
        <w:rPr>
          <w:szCs w:val="20"/>
        </w:rPr>
        <w:t xml:space="preserve"> </w:t>
      </w:r>
    </w:p>
    <w:p w:rsidR="00054852" w:rsidRPr="001708EF" w:rsidRDefault="00054852" w:rsidP="00054852">
      <w:pPr>
        <w:rPr>
          <w:szCs w:val="20"/>
        </w:rPr>
      </w:pPr>
      <w:r w:rsidRPr="001708EF">
        <w:rPr>
          <w:szCs w:val="20"/>
          <w:highlight w:val="green"/>
        </w:rPr>
        <w:t>Agreements</w:t>
      </w:r>
      <w:r w:rsidRPr="001708EF">
        <w:rPr>
          <w:szCs w:val="20"/>
        </w:rPr>
        <w:t>:</w:t>
      </w:r>
    </w:p>
    <w:p w:rsidR="00054852" w:rsidRPr="007F1524" w:rsidRDefault="00054852" w:rsidP="00054852">
      <w:pPr>
        <w:pStyle w:val="af0"/>
        <w:numPr>
          <w:ilvl w:val="0"/>
          <w:numId w:val="17"/>
        </w:numPr>
        <w:overflowPunct/>
        <w:snapToGrid w:val="0"/>
        <w:spacing w:after="120"/>
        <w:jc w:val="both"/>
        <w:textAlignment w:val="auto"/>
        <w:rPr>
          <w:sz w:val="22"/>
          <w:szCs w:val="22"/>
          <w:lang w:val="en-US" w:eastAsia="en-US"/>
        </w:rPr>
      </w:pPr>
      <w:r w:rsidRPr="007F1524">
        <w:rPr>
          <w:sz w:val="22"/>
          <w:szCs w:val="22"/>
          <w:lang w:val="en-US" w:eastAsia="en-US"/>
        </w:rPr>
        <w:t xml:space="preserve">For PUCCH format 2, the PN sequence for DMRS reuses that for CP-OFDM PUSCH DMRS. </w:t>
      </w:r>
    </w:p>
    <w:p w:rsidR="000D2163" w:rsidRDefault="00054852" w:rsidP="00141A84">
      <w:r>
        <w:t xml:space="preserve">In the current specification, </w:t>
      </w:r>
      <w:r w:rsidR="000D2163">
        <w:t>for CP-OFDM PUSCH DMRS and PUCCH format 2 DMRS, the pseudo-random sequence generator is initialized with the following value:</w:t>
      </w:r>
    </w:p>
    <w:p w:rsidR="000D2163" w:rsidRPr="001A5590" w:rsidRDefault="000D2163" w:rsidP="001A5590">
      <w:pPr>
        <w:pStyle w:val="af0"/>
        <w:numPr>
          <w:ilvl w:val="0"/>
          <w:numId w:val="20"/>
        </w:numPr>
      </w:pPr>
      <w:r w:rsidRPr="001A5590">
        <w:rPr>
          <w:sz w:val="22"/>
          <w:szCs w:val="22"/>
        </w:rPr>
        <w:t xml:space="preserve">For PUSCH, </w:t>
      </w:r>
      <m:oMath>
        <m:sSub>
          <m:sSubPr>
            <m:ctrlPr>
              <w:rPr>
                <w:rFonts w:ascii="Cambria Math" w:hAnsi="Cambria Math"/>
                <w:sz w:val="22"/>
                <w:szCs w:val="22"/>
              </w:rPr>
            </m:ctrlPr>
          </m:sSubPr>
          <m:e>
            <m:r>
              <w:rPr>
                <w:rFonts w:ascii="Cambria Math" w:hAnsi="Cambria Math" w:hint="eastAsia"/>
                <w:sz w:val="22"/>
                <w:szCs w:val="22"/>
              </w:rPr>
              <m:t>c</m:t>
            </m:r>
          </m:e>
          <m:sub>
            <m:r>
              <w:rPr>
                <w:rFonts w:ascii="Cambria Math" w:hAnsi="Cambria Math" w:hint="eastAsia"/>
                <w:sz w:val="22"/>
                <w:szCs w:val="22"/>
              </w:rPr>
              <m:t>init</m:t>
            </m:r>
          </m:sub>
        </m:sSub>
        <m:r>
          <w:rPr>
            <w:rFonts w:ascii="Cambria Math" w:hAnsi="Cambria Math" w:hint="eastAsia"/>
            <w:sz w:val="22"/>
            <w:szCs w:val="22"/>
          </w:rPr>
          <m:t>=</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hint="eastAsia"/>
                    <w:sz w:val="22"/>
                    <w:szCs w:val="22"/>
                  </w:rPr>
                  <m:t>2</m:t>
                </m:r>
              </m:e>
              <m:sup>
                <m:r>
                  <w:rPr>
                    <w:rFonts w:ascii="Cambria Math" w:hAnsi="Cambria Math" w:hint="eastAsia"/>
                    <w:sz w:val="22"/>
                    <w:szCs w:val="22"/>
                  </w:rPr>
                  <m:t>17</m:t>
                </m:r>
              </m:sup>
            </m:sSup>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hint="eastAsia"/>
                        <w:sz w:val="22"/>
                        <w:szCs w:val="22"/>
                      </w:rPr>
                      <m:t>N</m:t>
                    </m:r>
                  </m:e>
                  <m:sub>
                    <m:r>
                      <w:rPr>
                        <w:rFonts w:ascii="Cambria Math" w:hAnsi="Cambria Math" w:hint="eastAsia"/>
                        <w:sz w:val="22"/>
                        <w:szCs w:val="22"/>
                      </w:rPr>
                      <m:t>symb</m:t>
                    </m:r>
                  </m:sub>
                  <m:sup>
                    <m:r>
                      <w:rPr>
                        <w:rFonts w:ascii="Cambria Math" w:hAnsi="Cambria Math" w:hint="eastAsia"/>
                        <w:sz w:val="22"/>
                        <w:szCs w:val="22"/>
                      </w:rPr>
                      <m:t>slot</m:t>
                    </m:r>
                  </m:sup>
                </m:sSubSup>
                <m:sSubSup>
                  <m:sSubSupPr>
                    <m:ctrlPr>
                      <w:rPr>
                        <w:rFonts w:ascii="Cambria Math" w:hAnsi="Cambria Math"/>
                        <w:i/>
                        <w:sz w:val="22"/>
                        <w:szCs w:val="22"/>
                      </w:rPr>
                    </m:ctrlPr>
                  </m:sSubSupPr>
                  <m:e>
                    <m:r>
                      <w:rPr>
                        <w:rFonts w:ascii="Cambria Math" w:hAnsi="Cambria Math" w:hint="eastAsia"/>
                        <w:sz w:val="22"/>
                        <w:szCs w:val="22"/>
                      </w:rPr>
                      <m:t>n</m:t>
                    </m:r>
                  </m:e>
                  <m:sub>
                    <m:r>
                      <w:rPr>
                        <w:rFonts w:ascii="Cambria Math" w:hAnsi="Cambria Math" w:hint="eastAsia"/>
                        <w:sz w:val="22"/>
                        <w:szCs w:val="22"/>
                      </w:rPr>
                      <m:t>s,f</m:t>
                    </m:r>
                  </m:sub>
                  <m:sup>
                    <m:r>
                      <w:rPr>
                        <w:rFonts w:ascii="Cambria Math" w:hAnsi="Cambria Math"/>
                        <w:sz w:val="22"/>
                        <w:szCs w:val="22"/>
                      </w:rPr>
                      <m:t>μ</m:t>
                    </m:r>
                  </m:sup>
                </m:sSubSup>
                <m:r>
                  <w:rPr>
                    <w:rFonts w:ascii="Cambria Math" w:hAnsi="Cambria Math" w:hint="eastAsia"/>
                    <w:sz w:val="22"/>
                    <w:szCs w:val="22"/>
                  </w:rPr>
                  <m:t>+l+1</m:t>
                </m:r>
              </m:e>
            </m:d>
            <m:d>
              <m:dPr>
                <m:ctrlPr>
                  <w:rPr>
                    <w:rFonts w:ascii="Cambria Math" w:hAnsi="Cambria Math"/>
                    <w:i/>
                    <w:sz w:val="22"/>
                    <w:szCs w:val="22"/>
                  </w:rPr>
                </m:ctrlPr>
              </m:dPr>
              <m:e>
                <m:r>
                  <w:rPr>
                    <w:rFonts w:ascii="Cambria Math" w:hAnsi="Cambria Math" w:hint="eastAsia"/>
                    <w:sz w:val="22"/>
                    <w:szCs w:val="22"/>
                  </w:rPr>
                  <m:t>2</m:t>
                </m:r>
                <m:sSubSup>
                  <m:sSubSupPr>
                    <m:ctrlPr>
                      <w:rPr>
                        <w:rFonts w:ascii="Cambria Math" w:hAnsi="Cambria Math"/>
                        <w:i/>
                        <w:sz w:val="22"/>
                        <w:szCs w:val="22"/>
                      </w:rPr>
                    </m:ctrlPr>
                  </m:sSubSupPr>
                  <m:e>
                    <m:r>
                      <w:rPr>
                        <w:rFonts w:ascii="Cambria Math" w:hAnsi="Cambria Math" w:hint="eastAsia"/>
                        <w:sz w:val="22"/>
                        <w:szCs w:val="22"/>
                      </w:rPr>
                      <m:t>N</m:t>
                    </m:r>
                  </m:e>
                  <m:sub>
                    <m:r>
                      <w:rPr>
                        <w:rFonts w:ascii="Cambria Math" w:hAnsi="Cambria Math" w:hint="eastAsia"/>
                        <w:sz w:val="22"/>
                        <w:szCs w:val="22"/>
                      </w:rPr>
                      <m:t>ID</m:t>
                    </m:r>
                  </m:sub>
                  <m:sup>
                    <m:sSub>
                      <m:sSubPr>
                        <m:ctrlPr>
                          <w:rPr>
                            <w:rFonts w:ascii="Cambria Math" w:hAnsi="Cambria Math"/>
                            <w:i/>
                            <w:sz w:val="22"/>
                            <w:szCs w:val="22"/>
                          </w:rPr>
                        </m:ctrlPr>
                      </m:sSubPr>
                      <m:e>
                        <m:r>
                          <w:rPr>
                            <w:rFonts w:ascii="Cambria Math" w:hAnsi="Cambria Math" w:hint="eastAsia"/>
                            <w:sz w:val="22"/>
                            <w:szCs w:val="22"/>
                          </w:rPr>
                          <m:t>n</m:t>
                        </m:r>
                      </m:e>
                      <m:sub>
                        <m:r>
                          <w:rPr>
                            <w:rFonts w:ascii="Cambria Math" w:hAnsi="Cambria Math" w:hint="eastAsia"/>
                            <w:sz w:val="22"/>
                            <w:szCs w:val="22"/>
                          </w:rPr>
                          <m:t>SCID</m:t>
                        </m:r>
                      </m:sub>
                    </m:sSub>
                  </m:sup>
                </m:sSubSup>
                <m:r>
                  <w:rPr>
                    <w:rFonts w:ascii="Cambria Math" w:hAnsi="Cambria Math" w:hint="eastAsia"/>
                    <w:sz w:val="22"/>
                    <w:szCs w:val="22"/>
                  </w:rPr>
                  <m:t>+1</m:t>
                </m:r>
              </m:e>
            </m:d>
            <m:r>
              <w:rPr>
                <w:rFonts w:ascii="Cambria Math" w:hAnsi="Cambria Math" w:hint="eastAsia"/>
                <w:sz w:val="22"/>
                <w:szCs w:val="22"/>
              </w:rPr>
              <m:t>+2</m:t>
            </m:r>
            <m:sSubSup>
              <m:sSubSupPr>
                <m:ctrlPr>
                  <w:rPr>
                    <w:rFonts w:ascii="Cambria Math" w:hAnsi="Cambria Math"/>
                    <w:i/>
                    <w:sz w:val="22"/>
                    <w:szCs w:val="22"/>
                  </w:rPr>
                </m:ctrlPr>
              </m:sSubSupPr>
              <m:e>
                <m:r>
                  <w:rPr>
                    <w:rFonts w:ascii="Cambria Math" w:hAnsi="Cambria Math" w:hint="eastAsia"/>
                    <w:sz w:val="22"/>
                    <w:szCs w:val="22"/>
                  </w:rPr>
                  <m:t>N</m:t>
                </m:r>
              </m:e>
              <m:sub>
                <m:r>
                  <w:rPr>
                    <w:rFonts w:ascii="Cambria Math" w:hAnsi="Cambria Math" w:hint="eastAsia"/>
                    <w:sz w:val="22"/>
                    <w:szCs w:val="22"/>
                  </w:rPr>
                  <m:t>ID</m:t>
                </m:r>
              </m:sub>
              <m:sup>
                <m:sSub>
                  <m:sSubPr>
                    <m:ctrlPr>
                      <w:rPr>
                        <w:rFonts w:ascii="Cambria Math" w:hAnsi="Cambria Math"/>
                        <w:i/>
                        <w:sz w:val="22"/>
                        <w:szCs w:val="22"/>
                      </w:rPr>
                    </m:ctrlPr>
                  </m:sSubPr>
                  <m:e>
                    <m:r>
                      <w:rPr>
                        <w:rFonts w:ascii="Cambria Math" w:hAnsi="Cambria Math" w:hint="eastAsia"/>
                        <w:sz w:val="22"/>
                        <w:szCs w:val="22"/>
                      </w:rPr>
                      <m:t>n</m:t>
                    </m:r>
                  </m:e>
                  <m:sub>
                    <m:r>
                      <w:rPr>
                        <w:rFonts w:ascii="Cambria Math" w:hAnsi="Cambria Math" w:hint="eastAsia"/>
                        <w:sz w:val="22"/>
                        <w:szCs w:val="22"/>
                      </w:rPr>
                      <m:t>SCID</m:t>
                    </m:r>
                  </m:sub>
                </m:sSub>
              </m:sup>
            </m:sSubSup>
            <m:r>
              <w:rPr>
                <w:rFonts w:ascii="Cambria Math" w:hAnsi="Cambria Math" w:hint="eastAsia"/>
                <w:sz w:val="22"/>
                <w:szCs w:val="22"/>
              </w:rPr>
              <m:t>+</m:t>
            </m:r>
            <m:sSub>
              <m:sSubPr>
                <m:ctrlPr>
                  <w:rPr>
                    <w:rFonts w:ascii="Cambria Math" w:hAnsi="Cambria Math"/>
                    <w:i/>
                    <w:sz w:val="22"/>
                    <w:szCs w:val="22"/>
                  </w:rPr>
                </m:ctrlPr>
              </m:sSubPr>
              <m:e>
                <m:r>
                  <w:rPr>
                    <w:rFonts w:ascii="Cambria Math" w:hAnsi="Cambria Math" w:hint="eastAsia"/>
                    <w:sz w:val="22"/>
                    <w:szCs w:val="22"/>
                  </w:rPr>
                  <m:t>n</m:t>
                </m:r>
              </m:e>
              <m:sub>
                <m:r>
                  <w:rPr>
                    <w:rFonts w:ascii="Cambria Math" w:hAnsi="Cambria Math" w:hint="eastAsia"/>
                    <w:sz w:val="22"/>
                    <w:szCs w:val="22"/>
                  </w:rPr>
                  <m:t>SCID</m:t>
                </m:r>
              </m:sub>
            </m:sSub>
          </m:e>
        </m:d>
        <m:r>
          <w:rPr>
            <w:rFonts w:ascii="Cambria Math" w:hAnsi="Cambria Math" w:hint="eastAsia"/>
            <w:sz w:val="22"/>
            <w:szCs w:val="22"/>
          </w:rPr>
          <m:t>mod</m:t>
        </m:r>
        <m:sSup>
          <m:sSupPr>
            <m:ctrlPr>
              <w:rPr>
                <w:rFonts w:ascii="Cambria Math" w:hAnsi="Cambria Math"/>
                <w:i/>
                <w:sz w:val="22"/>
                <w:szCs w:val="22"/>
              </w:rPr>
            </m:ctrlPr>
          </m:sSupPr>
          <m:e>
            <m:r>
              <w:rPr>
                <w:rFonts w:ascii="Cambria Math" w:hAnsi="Cambria Math" w:hint="eastAsia"/>
                <w:sz w:val="22"/>
                <w:szCs w:val="22"/>
              </w:rPr>
              <m:t>2</m:t>
            </m:r>
          </m:e>
          <m:sup>
            <m:r>
              <w:rPr>
                <w:rFonts w:ascii="Cambria Math" w:hAnsi="Cambria Math" w:hint="eastAsia"/>
                <w:sz w:val="22"/>
                <w:szCs w:val="22"/>
              </w:rPr>
              <m:t>31</m:t>
            </m:r>
          </m:sup>
        </m:sSup>
      </m:oMath>
      <w:r w:rsidRPr="001A5590">
        <w:rPr>
          <w:sz w:val="22"/>
          <w:szCs w:val="22"/>
        </w:rPr>
        <w:t xml:space="preserve">, where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slot</m:t>
            </m:r>
          </m:sup>
        </m:sSubSup>
      </m:oMath>
      <w:r w:rsidRPr="001A5590">
        <w:rPr>
          <w:sz w:val="22"/>
          <w:szCs w:val="22"/>
        </w:rPr>
        <w:t xml:space="preserve"> </w:t>
      </w:r>
      <w:r w:rsidR="005E3E28">
        <w:rPr>
          <w:sz w:val="22"/>
          <w:szCs w:val="22"/>
        </w:rPr>
        <w:t>is</w:t>
      </w:r>
      <w:r w:rsidRPr="001A5590">
        <w:rPr>
          <w:sz w:val="22"/>
          <w:szCs w:val="22"/>
        </w:rPr>
        <w:t xml:space="preserve"> the number of symbols within a slot, i.e. 14 for NCP and 12 for ECP</w:t>
      </w:r>
    </w:p>
    <w:p w:rsidR="000D2163" w:rsidRPr="001A5590" w:rsidRDefault="000D2163" w:rsidP="001A5590">
      <w:pPr>
        <w:pStyle w:val="af0"/>
        <w:numPr>
          <w:ilvl w:val="0"/>
          <w:numId w:val="20"/>
        </w:numPr>
        <w:spacing w:before="120"/>
        <w:ind w:left="714" w:hanging="357"/>
      </w:pPr>
      <w:r>
        <w:rPr>
          <w:sz w:val="22"/>
          <w:szCs w:val="22"/>
        </w:rPr>
        <w:t xml:space="preserve">For PUCCH format 2,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init</m:t>
            </m:r>
          </m:sub>
        </m:sSub>
        <m:r>
          <w:rPr>
            <w:rFonts w:ascii="Cambria Math" w:hAnsi="Cambria Math"/>
            <w:sz w:val="22"/>
            <w:szCs w:val="22"/>
          </w:rPr>
          <m:t>=</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17</m:t>
                </m:r>
              </m:sup>
            </m:sSup>
            <m:d>
              <m:dPr>
                <m:ctrlPr>
                  <w:rPr>
                    <w:rFonts w:ascii="Cambria Math" w:hAnsi="Cambria Math"/>
                    <w:i/>
                    <w:sz w:val="22"/>
                    <w:szCs w:val="22"/>
                  </w:rPr>
                </m:ctrlPr>
              </m:dPr>
              <m:e>
                <m:r>
                  <w:rPr>
                    <w:rFonts w:ascii="Cambria Math" w:hAnsi="Cambria Math"/>
                    <w:sz w:val="22"/>
                    <w:szCs w:val="22"/>
                  </w:rPr>
                  <m:t>14</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s,f</m:t>
                    </m:r>
                  </m:sub>
                  <m:sup>
                    <m:r>
                      <w:rPr>
                        <w:rFonts w:ascii="Cambria Math" w:hAnsi="Cambria Math"/>
                        <w:sz w:val="22"/>
                        <w:szCs w:val="22"/>
                      </w:rPr>
                      <m:t>μ</m:t>
                    </m:r>
                  </m:sup>
                </m:sSubSup>
                <m:r>
                  <w:rPr>
                    <w:rFonts w:ascii="Cambria Math" w:hAnsi="Cambria Math"/>
                    <w:sz w:val="22"/>
                    <w:szCs w:val="22"/>
                  </w:rPr>
                  <m:t>+l+1</m:t>
                </m:r>
              </m:e>
            </m:d>
            <m:d>
              <m:dPr>
                <m:ctrlPr>
                  <w:rPr>
                    <w:rFonts w:ascii="Cambria Math" w:hAnsi="Cambria Math"/>
                    <w:i/>
                    <w:sz w:val="22"/>
                    <w:szCs w:val="22"/>
                  </w:rPr>
                </m:ctrlPr>
              </m:dPr>
              <m:e>
                <m:r>
                  <w:rPr>
                    <w:rFonts w:ascii="Cambria Math" w:hAnsi="Cambria Math"/>
                    <w:sz w:val="22"/>
                    <w:szCs w:val="22"/>
                  </w:rPr>
                  <m:t>2</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0</m:t>
                    </m:r>
                  </m:sup>
                </m:sSubSup>
                <m:r>
                  <w:rPr>
                    <w:rFonts w:ascii="Cambria Math" w:hAnsi="Cambria Math"/>
                    <w:sz w:val="22"/>
                    <w:szCs w:val="22"/>
                  </w:rPr>
                  <m:t>+1</m:t>
                </m:r>
              </m:e>
            </m:d>
            <m:r>
              <w:rPr>
                <w:rFonts w:ascii="Cambria Math" w:hAnsi="Cambria Math"/>
                <w:sz w:val="22"/>
                <w:szCs w:val="22"/>
              </w:rPr>
              <m:t>+2</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0</m:t>
                </m:r>
              </m:sup>
            </m:sSubSup>
          </m:e>
        </m:d>
        <m:r>
          <w:rPr>
            <w:rFonts w:ascii="Cambria Math" w:hAnsi="Cambria Math"/>
            <w:sz w:val="22"/>
            <w:szCs w:val="22"/>
          </w:rPr>
          <m:t>mod</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31</m:t>
            </m:r>
          </m:sup>
        </m:sSup>
      </m:oMath>
    </w:p>
    <w:p w:rsidR="005E3E28" w:rsidRDefault="000D2163" w:rsidP="00141A84">
      <w:r>
        <w:t xml:space="preserve">Note that PUCCH format 2 can be applied to both NCP and ECP. To </w:t>
      </w:r>
      <w:r w:rsidR="005E3E28">
        <w:t xml:space="preserve">align the description for PUSCH and PUCCH, the initialization value for PUCCH format 2 DMRS should be revised to: </w:t>
      </w:r>
    </w:p>
    <w:p w:rsidR="00A46B8B" w:rsidRDefault="009C055F" w:rsidP="00A46B8B">
      <w:pPr>
        <w:jc w:val="center"/>
      </w:pPr>
      <m:oMathPara>
        <m:oMath>
          <m:sSub>
            <m:sSubPr>
              <m:ctrlPr>
                <w:rPr>
                  <w:rFonts w:ascii="Cambria Math" w:hAnsi="Cambria Math"/>
                  <w:lang w:val="en-GB" w:eastAsia="ja-JP"/>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lang w:val="en-GB" w:eastAsia="ja-JP"/>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lang w:val="en-GB" w:eastAsia="ja-JP"/>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lang w:val="en-GB" w:eastAsia="ja-JP"/>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lang w:val="en-GB" w:eastAsia="ja-JP"/>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lang w:val="en-GB" w:eastAsia="ja-JP"/>
                    </w:rPr>
                  </m:ctrlPr>
                </m:sSubSupPr>
                <m:e>
                  <m:r>
                    <w:rPr>
                      <w:rFonts w:ascii="Cambria Math" w:hAnsi="Cambria Math"/>
                    </w:rPr>
                    <m:t>N</m:t>
                  </m:r>
                </m:e>
                <m:sub>
                  <m:r>
                    <w:rPr>
                      <w:rFonts w:ascii="Cambria Math" w:hAnsi="Cambria Math"/>
                    </w:rPr>
                    <m:t>ID</m:t>
                  </m:r>
                </m:sub>
                <m:sup>
                  <m:r>
                    <w:rPr>
                      <w:rFonts w:ascii="Cambria Math" w:hAnsi="Cambria Math"/>
                    </w:rPr>
                    <m:t>0</m:t>
                  </m:r>
                </m:sup>
              </m:sSubSup>
            </m:e>
          </m:d>
          <m:r>
            <w:rPr>
              <w:rFonts w:ascii="Cambria Math" w:hAnsi="Cambria Math"/>
            </w:rPr>
            <m:t>mod</m:t>
          </m:r>
          <m:sSup>
            <m:sSupPr>
              <m:ctrlPr>
                <w:rPr>
                  <w:rFonts w:ascii="Cambria Math" w:hAnsi="Cambria Math"/>
                  <w:i/>
                  <w:lang w:val="en-GB" w:eastAsia="ja-JP"/>
                </w:rPr>
              </m:ctrlPr>
            </m:sSupPr>
            <m:e>
              <m:r>
                <w:rPr>
                  <w:rFonts w:ascii="Cambria Math" w:hAnsi="Cambria Math"/>
                </w:rPr>
                <m:t>2</m:t>
              </m:r>
            </m:e>
            <m:sup>
              <m:r>
                <w:rPr>
                  <w:rFonts w:ascii="Cambria Math" w:hAnsi="Cambria Math"/>
                </w:rPr>
                <m:t>31</m:t>
              </m:r>
            </m:sup>
          </m:sSup>
        </m:oMath>
      </m:oMathPara>
    </w:p>
    <w:p w:rsidR="005E3E28" w:rsidRDefault="00141A84" w:rsidP="001A5590">
      <w:pPr>
        <w:jc w:val="left"/>
        <w:rPr>
          <w:i/>
          <w:lang w:val="en-GB" w:eastAsia="zh-CN"/>
        </w:rPr>
      </w:pPr>
      <w:r w:rsidRPr="00C92C07">
        <w:rPr>
          <w:b/>
          <w:i/>
          <w:lang w:val="en-GB" w:eastAsia="zh-CN"/>
        </w:rPr>
        <w:t>Proposal</w:t>
      </w:r>
      <w:r w:rsidR="00676184">
        <w:rPr>
          <w:b/>
          <w:i/>
          <w:lang w:val="en-GB" w:eastAsia="zh-CN"/>
        </w:rPr>
        <w:t xml:space="preserve"> 1</w:t>
      </w:r>
      <w:r w:rsidRPr="00C92C07">
        <w:rPr>
          <w:b/>
          <w:i/>
          <w:lang w:val="en-GB" w:eastAsia="zh-CN"/>
        </w:rPr>
        <w:t>:</w:t>
      </w:r>
      <w:r w:rsidR="005E3E28">
        <w:rPr>
          <w:b/>
          <w:i/>
          <w:lang w:val="en-GB" w:eastAsia="zh-CN"/>
        </w:rPr>
        <w:t xml:space="preserve"> For DMRS of PUCCH format 2, the </w:t>
      </w:r>
      <w:r w:rsidR="005E3E28" w:rsidRPr="005E3E28">
        <w:rPr>
          <w:b/>
          <w:i/>
          <w:lang w:val="en-GB" w:eastAsia="zh-CN"/>
        </w:rPr>
        <w:t xml:space="preserve">pseudo-random sequence generator shall be initialized </w:t>
      </w:r>
      <w:r w:rsidR="0078014A" w:rsidRPr="005E3E28">
        <w:rPr>
          <w:b/>
          <w:i/>
          <w:lang w:val="en-GB" w:eastAsia="zh-CN"/>
        </w:rPr>
        <w:t>with</w:t>
      </w:r>
      <m:oMath>
        <m:r>
          <m:rPr>
            <m:sty m:val="b"/>
          </m:rPr>
          <w:rPr>
            <w:rFonts w:ascii="Cambria Math" w:hAnsi="Cambria Math"/>
            <w:lang w:val="en-GB" w:eastAsia="zh-CN"/>
          </w:rPr>
          <m:t xml:space="preserve"> </m:t>
        </m:r>
        <m:sSub>
          <m:sSubPr>
            <m:ctrlPr>
              <w:rPr>
                <w:rFonts w:ascii="Cambria Math" w:hAnsi="Cambria Math"/>
                <w:lang w:val="en-GB" w:eastAsia="ja-JP"/>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lang w:val="en-GB" w:eastAsia="ja-JP"/>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lang w:val="en-GB" w:eastAsia="ja-JP"/>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lang w:val="en-GB" w:eastAsia="ja-JP"/>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lang w:val="en-GB" w:eastAsia="ja-JP"/>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lang w:val="en-GB" w:eastAsia="ja-JP"/>
                  </w:rPr>
                </m:ctrlPr>
              </m:sSubSupPr>
              <m:e>
                <m:r>
                  <w:rPr>
                    <w:rFonts w:ascii="Cambria Math" w:hAnsi="Cambria Math"/>
                  </w:rPr>
                  <m:t>N</m:t>
                </m:r>
              </m:e>
              <m:sub>
                <m:r>
                  <w:rPr>
                    <w:rFonts w:ascii="Cambria Math" w:hAnsi="Cambria Math"/>
                  </w:rPr>
                  <m:t>ID</m:t>
                </m:r>
              </m:sub>
              <m:sup>
                <m:r>
                  <w:rPr>
                    <w:rFonts w:ascii="Cambria Math" w:hAnsi="Cambria Math"/>
                  </w:rPr>
                  <m:t>0</m:t>
                </m:r>
              </m:sup>
            </m:sSubSup>
          </m:e>
        </m:d>
        <m:r>
          <w:rPr>
            <w:rFonts w:ascii="Cambria Math" w:hAnsi="Cambria Math"/>
          </w:rPr>
          <m:t>mod</m:t>
        </m:r>
        <m:sSup>
          <m:sSupPr>
            <m:ctrlPr>
              <w:rPr>
                <w:rFonts w:ascii="Cambria Math" w:hAnsi="Cambria Math"/>
                <w:i/>
                <w:lang w:val="en-GB" w:eastAsia="ja-JP"/>
              </w:rPr>
            </m:ctrlPr>
          </m:sSupPr>
          <m:e>
            <m:r>
              <w:rPr>
                <w:rFonts w:ascii="Cambria Math" w:hAnsi="Cambria Math"/>
              </w:rPr>
              <m:t>2</m:t>
            </m:r>
          </m:e>
          <m:sup>
            <m:r>
              <w:rPr>
                <w:rFonts w:ascii="Cambria Math" w:hAnsi="Cambria Math"/>
              </w:rPr>
              <m:t>31</m:t>
            </m:r>
          </m:sup>
        </m:sSup>
      </m:oMath>
      <w:r w:rsidR="005E3E28" w:rsidRPr="001A5590">
        <w:rPr>
          <w:b/>
          <w:i/>
          <w:lang w:val="en-GB" w:eastAsia="zh-CN"/>
        </w:rPr>
        <w:t xml:space="preserve">, where </w:t>
      </w:r>
      <m:oMath>
        <m:sSubSup>
          <m:sSubSupPr>
            <m:ctrlPr>
              <w:rPr>
                <w:rFonts w:ascii="Cambria Math" w:hAnsi="Cambria Math"/>
                <w:i/>
                <w:lang w:val="en-GB" w:eastAsia="ja-JP"/>
              </w:rPr>
            </m:ctrlPr>
          </m:sSubSupPr>
          <m:e>
            <m:r>
              <w:rPr>
                <w:rFonts w:ascii="Cambria Math" w:hAnsi="Cambria Math"/>
              </w:rPr>
              <m:t>N</m:t>
            </m:r>
          </m:e>
          <m:sub>
            <m:r>
              <w:rPr>
                <w:rFonts w:ascii="Cambria Math" w:hAnsi="Cambria Math"/>
              </w:rPr>
              <m:t>symb</m:t>
            </m:r>
          </m:sub>
          <m:sup>
            <m:r>
              <w:rPr>
                <w:rFonts w:ascii="Cambria Math" w:hAnsi="Cambria Math"/>
              </w:rPr>
              <m:t>slot</m:t>
            </m:r>
          </m:sup>
        </m:sSubSup>
      </m:oMath>
      <w:r w:rsidR="005E3E28" w:rsidRPr="001A5590">
        <w:rPr>
          <w:b/>
          <w:i/>
          <w:lang w:val="en-GB" w:eastAsia="zh-CN"/>
        </w:rPr>
        <w:t xml:space="preserve"> is the number of symbols within a slot, i.e. 14 for NCP and 12 for ECP.</w:t>
      </w:r>
    </w:p>
    <w:p w:rsidR="00905653" w:rsidRDefault="00905653">
      <w:pPr>
        <w:pStyle w:val="2"/>
        <w:rPr>
          <w:lang w:eastAsia="zh-CN"/>
        </w:rPr>
      </w:pPr>
      <w:r>
        <w:rPr>
          <w:lang w:eastAsia="zh-CN"/>
        </w:rPr>
        <w:t>PDSCH with ECP</w:t>
      </w:r>
    </w:p>
    <w:p w:rsidR="00054852" w:rsidRDefault="00054852" w:rsidP="00054852">
      <w:pPr>
        <w:rPr>
          <w:kern w:val="2"/>
          <w:lang w:val="en-GB" w:eastAsia="zh-CN"/>
        </w:rPr>
      </w:pPr>
      <w:r>
        <w:rPr>
          <w:kern w:val="2"/>
          <w:lang w:val="en-GB" w:eastAsia="zh-CN"/>
        </w:rPr>
        <w:t>If a BWP is configured with NCP, the UE may assume that the complex-valued symbols corresponding to resource elements that are part of common resource block partially or fully overlapping with an SS/PBCH block and not used for SS/PBCH transmission are set to zero in the OFDM symbols where SS/PBCH block is transmitted,</w:t>
      </w:r>
      <w:r>
        <w:rPr>
          <w:rFonts w:hint="eastAsia"/>
          <w:kern w:val="2"/>
          <w:lang w:val="en-GB" w:eastAsia="zh-CN"/>
        </w:rPr>
        <w:t xml:space="preserve"> i.e.</w:t>
      </w:r>
      <w:r>
        <w:rPr>
          <w:kern w:val="2"/>
          <w:lang w:val="en-GB" w:eastAsia="zh-CN"/>
        </w:rPr>
        <w:t xml:space="preserve"> UE rate matching around </w:t>
      </w:r>
      <w:r>
        <w:rPr>
          <w:rFonts w:hint="eastAsia"/>
          <w:kern w:val="2"/>
          <w:lang w:val="en-GB" w:eastAsia="zh-CN"/>
        </w:rPr>
        <w:t>those</w:t>
      </w:r>
      <w:r>
        <w:rPr>
          <w:kern w:val="2"/>
          <w:lang w:val="en-GB" w:eastAsia="zh-CN"/>
        </w:rPr>
        <w:t xml:space="preserve"> REs.</w:t>
      </w:r>
    </w:p>
    <w:p w:rsidR="00054852" w:rsidRDefault="00054852" w:rsidP="00054852">
      <w:pPr>
        <w:rPr>
          <w:kern w:val="2"/>
          <w:lang w:val="en-GB" w:eastAsia="zh-CN"/>
        </w:rPr>
      </w:pPr>
      <w:r w:rsidRPr="009D2833">
        <w:rPr>
          <w:rFonts w:hint="eastAsia"/>
          <w:kern w:val="2"/>
          <w:lang w:val="en-GB" w:eastAsia="zh-CN"/>
        </w:rPr>
        <w:t xml:space="preserve">In </w:t>
      </w:r>
      <w:r>
        <w:rPr>
          <w:rFonts w:hint="eastAsia"/>
          <w:kern w:val="2"/>
          <w:lang w:val="en-GB" w:eastAsia="zh-CN"/>
        </w:rPr>
        <w:t>current 38.211 specification, PDSCH is rate matched around SS/PBCH block. For the time-domain, PDSCH in the OFDM symbols where SS/PBCH block is transmitted is rate matched. For PDSCH with ECP, due to symbol non-alignment between NCP and ECP symbol, it should be clarified that if an ECP symbol is partially or fully overlapping with SS/PBCH symbols, PDSCH in the ECP symbol is rate matched.</w:t>
      </w:r>
    </w:p>
    <w:p w:rsidR="00905653" w:rsidRDefault="00905653" w:rsidP="00905653">
      <w:pPr>
        <w:jc w:val="center"/>
      </w:pPr>
      <w:r w:rsidRPr="00FD233C">
        <w:rPr>
          <w:noProof/>
          <w:lang w:eastAsia="zh-CN"/>
        </w:rPr>
        <w:lastRenderedPageBreak/>
        <w:drawing>
          <wp:inline distT="0" distB="0" distL="0" distR="0" wp14:anchorId="4A08CF1E" wp14:editId="4EFE87FE">
            <wp:extent cx="2663880" cy="235239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6677" cy="2354862"/>
                    </a:xfrm>
                    <a:prstGeom prst="rect">
                      <a:avLst/>
                    </a:prstGeom>
                    <a:noFill/>
                    <a:ln>
                      <a:noFill/>
                    </a:ln>
                  </pic:spPr>
                </pic:pic>
              </a:graphicData>
            </a:graphic>
          </wp:inline>
        </w:drawing>
      </w:r>
    </w:p>
    <w:p w:rsidR="00905653" w:rsidRPr="001D51C8" w:rsidRDefault="00905653" w:rsidP="00905653">
      <w:pPr>
        <w:pStyle w:val="a5"/>
      </w:pPr>
      <w:bookmarkStart w:id="10" w:name="_Ref510621871"/>
      <w:r>
        <w:t xml:space="preserve">Figure </w:t>
      </w:r>
      <w:bookmarkEnd w:id="10"/>
      <w:r>
        <w:t>1 SSB with 30 kHz NCP multiplexing with 60 kHz ECP</w:t>
      </w:r>
    </w:p>
    <w:p w:rsidR="004B226F" w:rsidRPr="004B226F" w:rsidRDefault="00905653" w:rsidP="00905653">
      <w:pPr>
        <w:tabs>
          <w:tab w:val="left" w:pos="6596"/>
        </w:tabs>
        <w:rPr>
          <w:lang w:eastAsia="zh-CN"/>
        </w:rPr>
      </w:pPr>
      <w:r w:rsidRPr="001D51C8">
        <w:rPr>
          <w:rFonts w:hint="eastAsia"/>
          <w:b/>
          <w:i/>
          <w:lang w:val="en-GB" w:eastAsia="zh-CN"/>
        </w:rPr>
        <w:t xml:space="preserve">Proposal </w:t>
      </w:r>
      <w:r w:rsidR="00676184">
        <w:rPr>
          <w:b/>
          <w:i/>
          <w:lang w:val="en-GB" w:eastAsia="zh-CN"/>
        </w:rPr>
        <w:t>2</w:t>
      </w:r>
      <w:r>
        <w:rPr>
          <w:b/>
          <w:i/>
          <w:lang w:val="en-GB" w:eastAsia="zh-CN"/>
        </w:rPr>
        <w:t xml:space="preserve">: </w:t>
      </w:r>
      <w:bookmarkStart w:id="11" w:name="OLE_LINK25"/>
      <w:r w:rsidRPr="00193D7F">
        <w:rPr>
          <w:b/>
          <w:i/>
          <w:lang w:val="en-GB" w:eastAsia="zh-CN"/>
        </w:rPr>
        <w:t>For PRBs partially or fully overlapping with an SS/PBCH block, PDSCH is rate matched around these PRBs in ECP symbols that are partially or fully overlapping with symbols of the SS/PBCH block</w:t>
      </w:r>
      <w:bookmarkEnd w:id="11"/>
      <w:r w:rsidRPr="009F14F1">
        <w:rPr>
          <w:b/>
          <w:i/>
          <w:kern w:val="2"/>
          <w:lang w:val="en-GB" w:eastAsia="zh-CN"/>
        </w:rPr>
        <w:t xml:space="preserve"> </w:t>
      </w:r>
    </w:p>
    <w:bookmarkEnd w:id="6"/>
    <w:p w:rsidR="00F5769B" w:rsidRPr="009343CA" w:rsidRDefault="00F5769B" w:rsidP="00F5769B">
      <w:pPr>
        <w:pStyle w:val="1"/>
        <w:rPr>
          <w:lang w:eastAsia="zh-CN"/>
        </w:rPr>
      </w:pPr>
      <w:r>
        <w:rPr>
          <w:lang w:eastAsia="zh-CN"/>
        </w:rPr>
        <w:t>Conclusion</w:t>
      </w:r>
    </w:p>
    <w:p w:rsidR="00A93D06" w:rsidRDefault="00A93D06" w:rsidP="00A93D06">
      <w:pPr>
        <w:jc w:val="left"/>
        <w:rPr>
          <w:i/>
          <w:lang w:val="en-GB" w:eastAsia="zh-CN"/>
        </w:rPr>
      </w:pPr>
      <w:r w:rsidRPr="00C92C07">
        <w:rPr>
          <w:b/>
          <w:i/>
          <w:lang w:val="en-GB" w:eastAsia="zh-CN"/>
        </w:rPr>
        <w:t>Proposal</w:t>
      </w:r>
      <w:r>
        <w:rPr>
          <w:b/>
          <w:i/>
          <w:lang w:val="en-GB" w:eastAsia="zh-CN"/>
        </w:rPr>
        <w:t xml:space="preserve"> 1</w:t>
      </w:r>
      <w:r w:rsidRPr="00C92C07">
        <w:rPr>
          <w:b/>
          <w:i/>
          <w:lang w:val="en-GB" w:eastAsia="zh-CN"/>
        </w:rPr>
        <w:t>:</w:t>
      </w:r>
      <w:r>
        <w:rPr>
          <w:b/>
          <w:i/>
          <w:lang w:val="en-GB" w:eastAsia="zh-CN"/>
        </w:rPr>
        <w:t xml:space="preserve"> For DMRS of PUCCH format 2, the </w:t>
      </w:r>
      <w:r w:rsidRPr="005E3E28">
        <w:rPr>
          <w:b/>
          <w:i/>
          <w:lang w:val="en-GB" w:eastAsia="zh-CN"/>
        </w:rPr>
        <w:t>pseudo-random sequence generator shall be initialized with</w:t>
      </w:r>
      <m:oMath>
        <m:r>
          <m:rPr>
            <m:sty m:val="b"/>
          </m:rPr>
          <w:rPr>
            <w:rFonts w:ascii="Cambria Math" w:hAnsi="Cambria Math"/>
            <w:lang w:val="en-GB" w:eastAsia="zh-CN"/>
          </w:rPr>
          <m:t xml:space="preserve"> </m:t>
        </m:r>
        <m:sSub>
          <m:sSubPr>
            <m:ctrlPr>
              <w:rPr>
                <w:rFonts w:ascii="Cambria Math" w:hAnsi="Cambria Math"/>
                <w:lang w:val="en-GB" w:eastAsia="ja-JP"/>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lang w:val="en-GB" w:eastAsia="ja-JP"/>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lang w:val="en-GB" w:eastAsia="ja-JP"/>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lang w:val="en-GB" w:eastAsia="ja-JP"/>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lang w:val="en-GB" w:eastAsia="ja-JP"/>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lang w:val="en-GB" w:eastAsia="ja-JP"/>
                  </w:rPr>
                </m:ctrlPr>
              </m:sSubSupPr>
              <m:e>
                <m:r>
                  <w:rPr>
                    <w:rFonts w:ascii="Cambria Math" w:hAnsi="Cambria Math"/>
                  </w:rPr>
                  <m:t>N</m:t>
                </m:r>
              </m:e>
              <m:sub>
                <m:r>
                  <w:rPr>
                    <w:rFonts w:ascii="Cambria Math" w:hAnsi="Cambria Math"/>
                  </w:rPr>
                  <m:t>ID</m:t>
                </m:r>
              </m:sub>
              <m:sup>
                <m:r>
                  <w:rPr>
                    <w:rFonts w:ascii="Cambria Math" w:hAnsi="Cambria Math"/>
                  </w:rPr>
                  <m:t>0</m:t>
                </m:r>
              </m:sup>
            </m:sSubSup>
          </m:e>
        </m:d>
        <m:r>
          <w:rPr>
            <w:rFonts w:ascii="Cambria Math" w:hAnsi="Cambria Math"/>
          </w:rPr>
          <m:t>mod</m:t>
        </m:r>
        <m:sSup>
          <m:sSupPr>
            <m:ctrlPr>
              <w:rPr>
                <w:rFonts w:ascii="Cambria Math" w:hAnsi="Cambria Math"/>
                <w:i/>
                <w:lang w:val="en-GB" w:eastAsia="ja-JP"/>
              </w:rPr>
            </m:ctrlPr>
          </m:sSupPr>
          <m:e>
            <m:r>
              <w:rPr>
                <w:rFonts w:ascii="Cambria Math" w:hAnsi="Cambria Math"/>
              </w:rPr>
              <m:t>2</m:t>
            </m:r>
          </m:e>
          <m:sup>
            <m:r>
              <w:rPr>
                <w:rFonts w:ascii="Cambria Math" w:hAnsi="Cambria Math"/>
              </w:rPr>
              <m:t>31</m:t>
            </m:r>
          </m:sup>
        </m:sSup>
      </m:oMath>
      <w:r w:rsidRPr="001A5590">
        <w:rPr>
          <w:b/>
          <w:i/>
          <w:lang w:val="en-GB" w:eastAsia="zh-CN"/>
        </w:rPr>
        <w:t xml:space="preserve">, where </w:t>
      </w:r>
      <m:oMath>
        <m:sSubSup>
          <m:sSubSupPr>
            <m:ctrlPr>
              <w:rPr>
                <w:rFonts w:ascii="Cambria Math" w:hAnsi="Cambria Math"/>
                <w:i/>
                <w:lang w:val="en-GB" w:eastAsia="ja-JP"/>
              </w:rPr>
            </m:ctrlPr>
          </m:sSubSupPr>
          <m:e>
            <m:r>
              <w:rPr>
                <w:rFonts w:ascii="Cambria Math" w:hAnsi="Cambria Math"/>
              </w:rPr>
              <m:t>N</m:t>
            </m:r>
          </m:e>
          <m:sub>
            <m:r>
              <w:rPr>
                <w:rFonts w:ascii="Cambria Math" w:hAnsi="Cambria Math"/>
              </w:rPr>
              <m:t>symb</m:t>
            </m:r>
          </m:sub>
          <m:sup>
            <m:r>
              <w:rPr>
                <w:rFonts w:ascii="Cambria Math" w:hAnsi="Cambria Math"/>
              </w:rPr>
              <m:t>slot</m:t>
            </m:r>
          </m:sup>
        </m:sSubSup>
      </m:oMath>
      <w:r w:rsidRPr="001A5590">
        <w:rPr>
          <w:b/>
          <w:i/>
          <w:lang w:val="en-GB" w:eastAsia="zh-CN"/>
        </w:rPr>
        <w:t xml:space="preserve"> is the number of symbols within a slot, i.e. 14 for NCP and 12 for ECP.</w:t>
      </w:r>
    </w:p>
    <w:bookmarkEnd w:id="4"/>
    <w:bookmarkEnd w:id="7"/>
    <w:bookmarkEnd w:id="8"/>
    <w:bookmarkEnd w:id="9"/>
    <w:p w:rsidR="00A845A2" w:rsidRDefault="00B41B2C" w:rsidP="002D5E88">
      <w:pPr>
        <w:rPr>
          <w:b/>
          <w:i/>
          <w:kern w:val="2"/>
          <w:lang w:val="en-GB" w:eastAsia="zh-CN"/>
        </w:rPr>
      </w:pPr>
      <w:r w:rsidRPr="001D51C8">
        <w:rPr>
          <w:rFonts w:hint="eastAsia"/>
          <w:b/>
          <w:i/>
          <w:lang w:val="en-GB" w:eastAsia="zh-CN"/>
        </w:rPr>
        <w:t xml:space="preserve">Proposal </w:t>
      </w:r>
      <w:r w:rsidR="00676184">
        <w:rPr>
          <w:b/>
          <w:i/>
          <w:lang w:val="en-GB" w:eastAsia="zh-CN"/>
        </w:rPr>
        <w:t>2</w:t>
      </w:r>
      <w:r>
        <w:rPr>
          <w:b/>
          <w:i/>
          <w:lang w:val="en-GB" w:eastAsia="zh-CN"/>
        </w:rPr>
        <w:t xml:space="preserve">: </w:t>
      </w:r>
      <w:r w:rsidRPr="00193D7F">
        <w:rPr>
          <w:b/>
          <w:i/>
          <w:lang w:val="en-GB" w:eastAsia="zh-CN"/>
        </w:rPr>
        <w:t>For PRBs partially or fully overlapping with an SS/PBCH block, PDSCH is rate matched around these PRBs in ECP symbols that are partially or fully overlapping with symbols of the SS/PBCH block</w:t>
      </w:r>
      <w:r w:rsidRPr="009F14F1">
        <w:rPr>
          <w:b/>
          <w:i/>
          <w:kern w:val="2"/>
          <w:lang w:val="en-GB" w:eastAsia="zh-CN"/>
        </w:rPr>
        <w:t xml:space="preserve"> </w:t>
      </w:r>
    </w:p>
    <w:p w:rsidR="000C1538" w:rsidRDefault="000C1538" w:rsidP="002D5E88">
      <w:pPr>
        <w:rPr>
          <w:b/>
          <w:i/>
          <w:kern w:val="2"/>
          <w:lang w:val="en-GB" w:eastAsia="zh-CN"/>
        </w:rPr>
      </w:pPr>
    </w:p>
    <w:p w:rsidR="000C1538" w:rsidRDefault="000C1538" w:rsidP="000C1538">
      <w:pPr>
        <w:pStyle w:val="1"/>
        <w:tabs>
          <w:tab w:val="clear" w:pos="432"/>
          <w:tab w:val="num" w:pos="567"/>
        </w:tabs>
        <w:autoSpaceDE/>
        <w:autoSpaceDN/>
        <w:adjustRightInd/>
        <w:snapToGrid/>
        <w:spacing w:before="240" w:after="60"/>
        <w:ind w:left="567" w:hanging="567"/>
        <w:jc w:val="left"/>
        <w:rPr>
          <w:lang w:eastAsia="zh-CN"/>
        </w:rPr>
      </w:pPr>
      <w:r>
        <w:rPr>
          <w:lang w:eastAsia="zh-CN"/>
        </w:rPr>
        <w:t>Text Proposals in TS 38.211</w:t>
      </w:r>
    </w:p>
    <w:p w:rsidR="000C1538" w:rsidRDefault="000C1538" w:rsidP="000C1538">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0C1538" w:rsidRDefault="000C1538" w:rsidP="000C1538">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rsidR="0008247F" w:rsidRPr="000555D9" w:rsidRDefault="0008247F" w:rsidP="0008247F">
      <w:pPr>
        <w:rPr>
          <w:b/>
        </w:rPr>
      </w:pPr>
      <w:bookmarkStart w:id="12" w:name="_Toc516767326"/>
      <w:r w:rsidRPr="000555D9">
        <w:rPr>
          <w:b/>
        </w:rPr>
        <w:t>6.4.1.3.2.1</w:t>
      </w:r>
      <w:r w:rsidRPr="000555D9">
        <w:rPr>
          <w:b/>
        </w:rPr>
        <w:tab/>
        <w:t>Sequence generation</w:t>
      </w:r>
      <w:bookmarkEnd w:id="12"/>
    </w:p>
    <w:p w:rsidR="0008247F" w:rsidRDefault="0008247F" w:rsidP="0008247F">
      <w:r>
        <w:t xml:space="preserve">The reference-signal sequence </w:t>
      </w:r>
      <w:r w:rsidRPr="00C83905">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pt" o:ole="">
            <v:imagedata r:id="rId9" o:title=""/>
          </v:shape>
          <o:OLEObject Type="Embed" ProgID="Equation.3" ShapeID="_x0000_i1025" DrawAspect="Content" ObjectID="_1595440029" r:id="rId10"/>
        </w:object>
      </w:r>
      <w:r>
        <w:t xml:space="preserve"> shall be generated according to</w:t>
      </w:r>
    </w:p>
    <w:p w:rsidR="0008247F" w:rsidRDefault="0008247F" w:rsidP="0008247F">
      <w:pPr>
        <w:pStyle w:val="EQ"/>
        <w:jc w:val="center"/>
      </w:pPr>
      <w:r w:rsidRPr="009B40ED">
        <w:rPr>
          <w:position w:val="-38"/>
        </w:rPr>
        <w:object w:dxaOrig="3980" w:dyaOrig="859">
          <v:shape id="_x0000_i1026" type="#_x0000_t75" style="width:201.75pt;height:44.25pt" o:ole="">
            <v:imagedata r:id="rId11" o:title=""/>
          </v:shape>
          <o:OLEObject Type="Embed" ProgID="Equation.DSMT4" ShapeID="_x0000_i1026" DrawAspect="Content" ObjectID="_1595440030" r:id="rId12"/>
        </w:object>
      </w:r>
      <w:r>
        <w:t>.</w:t>
      </w:r>
    </w:p>
    <w:p w:rsidR="0008247F" w:rsidRDefault="0008247F" w:rsidP="0008247F">
      <w:r>
        <w:t xml:space="preserve">where the pseudo-random sequence </w:t>
      </w:r>
      <w:r w:rsidRPr="00516521">
        <w:rPr>
          <w:position w:val="-10"/>
        </w:rPr>
        <w:object w:dxaOrig="360" w:dyaOrig="300">
          <v:shape id="_x0000_i1027" type="#_x0000_t75" style="width:18pt;height:15pt" o:ole="">
            <v:imagedata r:id="rId13" o:title=""/>
          </v:shape>
          <o:OLEObject Type="Embed" ProgID="Equation.3" ShapeID="_x0000_i1027" DrawAspect="Content" ObjectID="_1595440031" r:id="rId14"/>
        </w:object>
      </w:r>
      <w:r>
        <w:t xml:space="preserve"> is defined in clause 5.2 and </w:t>
      </w:r>
      <w:r w:rsidRPr="00264BAA">
        <w:rPr>
          <w:position w:val="-12"/>
        </w:rPr>
        <w:object w:dxaOrig="520" w:dyaOrig="320">
          <v:shape id="_x0000_i1028" type="#_x0000_t75" style="width:27pt;height:15.75pt" o:ole="">
            <v:imagedata r:id="rId15" o:title=""/>
          </v:shape>
          <o:OLEObject Type="Embed" ProgID="Equation.DSMT4" ShapeID="_x0000_i1028" DrawAspect="Content" ObjectID="_1595440032" r:id="rId16"/>
        </w:object>
      </w:r>
      <w:r>
        <w:t xml:space="preserve"> is given by clause 6.3.2.5.2. The pseudo-random sequence generator shall be initialized with</w:t>
      </w:r>
    </w:p>
    <w:p w:rsidR="00A93D06" w:rsidRDefault="005A47B8" w:rsidP="005A47B8">
      <w:pPr>
        <w:jc w:val="center"/>
      </w:pPr>
      <w:ins w:id="13" w:author="Huawei" w:date="2018-08-10T14:22:00Z">
        <w:r w:rsidRPr="000A48E0">
          <w:rPr>
            <w:b/>
            <w:i/>
            <w:lang w:val="en-GB" w:eastAsia="zh-CN"/>
          </w:rPr>
          <w:object w:dxaOrig="3879" w:dyaOrig="520">
            <v:shape id="_x0000_i1029" type="#_x0000_t75" style="width:189pt;height:25.5pt" o:ole="">
              <v:imagedata r:id="rId17" o:title=""/>
            </v:shape>
            <o:OLEObject Type="Embed" ProgID="Equation.DSMT4" ShapeID="_x0000_i1029" DrawAspect="Content" ObjectID="_1595440033" r:id="rId18"/>
          </w:object>
        </w:r>
      </w:ins>
    </w:p>
    <w:p w:rsidR="0008247F" w:rsidRPr="00AC4EC1" w:rsidRDefault="0008247F" w:rsidP="0008247F">
      <w:r>
        <w:t xml:space="preserve">where </w:t>
      </w:r>
      <w:r w:rsidRPr="000C3814">
        <w:rPr>
          <w:position w:val="-6"/>
        </w:rPr>
        <w:object w:dxaOrig="139" w:dyaOrig="260">
          <v:shape id="_x0000_i1030" type="#_x0000_t75" style="width:6.75pt;height:12.75pt" o:ole="">
            <v:imagedata r:id="rId19" o:title=""/>
          </v:shape>
          <o:OLEObject Type="Embed" ProgID="Equation.3" ShapeID="_x0000_i1030" DrawAspect="Content" ObjectID="_1595440034" r:id="rId20"/>
        </w:object>
      </w:r>
      <w:r>
        <w:t xml:space="preserve"> is the OFDM symbol number within the slot, </w:t>
      </w:r>
      <w:r w:rsidRPr="0053724D">
        <w:rPr>
          <w:position w:val="-14"/>
        </w:rPr>
        <w:object w:dxaOrig="340" w:dyaOrig="380">
          <v:shape id="_x0000_i1031" type="#_x0000_t75" style="width:17.25pt;height:19.5pt" o:ole="">
            <v:imagedata r:id="rId21" o:title=""/>
          </v:shape>
          <o:OLEObject Type="Embed" ProgID="Equation.3" ShapeID="_x0000_i1031" DrawAspect="Content" ObjectID="_1595440035" r:id="rId22"/>
        </w:object>
      </w:r>
      <w:r>
        <w:t xml:space="preserve"> is the slot number within the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w:t>
      </w:r>
    </w:p>
    <w:p w:rsidR="0008247F" w:rsidRDefault="0008247F" w:rsidP="0008247F">
      <w:pPr>
        <w:jc w:val="center"/>
      </w:pPr>
      <w:r w:rsidRPr="003D18EB">
        <w:rPr>
          <w:color w:val="FF0000"/>
          <w:sz w:val="28"/>
          <w:lang w:eastAsia="zh-CN"/>
        </w:rPr>
        <w:t>&lt; Unchanged parts are omitted &gt;</w:t>
      </w:r>
    </w:p>
    <w:p w:rsidR="0008247F" w:rsidRPr="007358E1" w:rsidRDefault="0008247F" w:rsidP="0008247F">
      <w:pPr>
        <w:spacing w:after="0"/>
        <w:rPr>
          <w:color w:val="FF0000"/>
          <w:sz w:val="24"/>
          <w:lang w:eastAsia="zh-CN"/>
        </w:rPr>
      </w:pPr>
      <w:r w:rsidRPr="00395E3F">
        <w:rPr>
          <w:color w:val="FF0000"/>
          <w:sz w:val="24"/>
          <w:lang w:eastAsia="zh-CN"/>
        </w:rPr>
        <w:lastRenderedPageBreak/>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rsidR="000555D9" w:rsidRDefault="000555D9" w:rsidP="002D5E88">
      <w:pPr>
        <w:rPr>
          <w:lang w:eastAsia="zh-CN"/>
        </w:rPr>
      </w:pPr>
    </w:p>
    <w:p w:rsidR="00912487" w:rsidRDefault="00912487" w:rsidP="00912487">
      <w:pPr>
        <w:pStyle w:val="1"/>
        <w:tabs>
          <w:tab w:val="clear" w:pos="432"/>
          <w:tab w:val="num" w:pos="567"/>
        </w:tabs>
        <w:autoSpaceDE/>
        <w:autoSpaceDN/>
        <w:adjustRightInd/>
        <w:snapToGrid/>
        <w:spacing w:before="240" w:after="60"/>
        <w:ind w:left="567" w:hanging="567"/>
        <w:jc w:val="left"/>
        <w:rPr>
          <w:lang w:eastAsia="zh-CN"/>
        </w:rPr>
      </w:pPr>
      <w:r>
        <w:rPr>
          <w:lang w:eastAsia="zh-CN"/>
        </w:rPr>
        <w:t>Text Proposals in TS 38.214</w:t>
      </w:r>
    </w:p>
    <w:p w:rsidR="00912487" w:rsidRDefault="00912487" w:rsidP="0091248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5B499E" w:rsidRDefault="005B499E" w:rsidP="005B499E">
      <w:pPr>
        <w:rPr>
          <w:color w:val="FF0000"/>
          <w:sz w:val="28"/>
          <w:lang w:eastAsia="zh-CN"/>
        </w:rPr>
      </w:pPr>
      <w:bookmarkStart w:id="14" w:name="_Toc516767386"/>
      <w:r w:rsidRPr="005B499E">
        <w:rPr>
          <w:b/>
        </w:rPr>
        <w:t>7.4.3.1</w:t>
      </w:r>
      <w:r w:rsidRPr="005B499E">
        <w:rPr>
          <w:b/>
        </w:rPr>
        <w:tab/>
        <w:t>Time-frequency structure of an SS/PBCH block</w:t>
      </w:r>
      <w:bookmarkEnd w:id="14"/>
    </w:p>
    <w:p w:rsidR="00912487" w:rsidRDefault="00912487" w:rsidP="00912487">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rsidR="005B499E" w:rsidRDefault="005B499E" w:rsidP="005B499E">
      <w:bookmarkStart w:id="15" w:name="_Hlk508608444"/>
      <w:bookmarkStart w:id="16"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in the OFDM symbols</w:t>
      </w:r>
      <w:ins w:id="17" w:author="Huawei" w:date="2018-07-26T11:50:00Z">
        <w:r w:rsidR="0097469F">
          <w:t xml:space="preserve"> that partially or fully overlapping </w:t>
        </w:r>
      </w:ins>
      <w:ins w:id="18" w:author="Huawei" w:date="2018-07-26T11:51:00Z">
        <w:r w:rsidR="0097469F">
          <w:t>with</w:t>
        </w:r>
      </w:ins>
      <w:ins w:id="19" w:author="Huawei" w:date="2018-07-26T11:50:00Z">
        <w:r w:rsidR="0097469F">
          <w:t xml:space="preserve"> </w:t>
        </w:r>
      </w:ins>
      <w:ins w:id="20" w:author="Huawei" w:date="2018-07-26T11:51:00Z">
        <w:r w:rsidR="0097469F">
          <w:t>OFDM symbols where SS/PBCH is transmitted</w:t>
        </w:r>
      </w:ins>
      <w:del w:id="21" w:author="Huawei" w:date="2018-07-26T11:50:00Z">
        <w:r w:rsidRPr="00FA74CE" w:rsidDel="0097469F">
          <w:delText xml:space="preserve"> where SS/PBCH block is transmitted</w:delText>
        </w:r>
      </w:del>
      <w:r>
        <w:t xml:space="preserve">. </w:t>
      </w:r>
      <w:bookmarkEnd w:id="15"/>
    </w:p>
    <w:bookmarkEnd w:id="16"/>
    <w:p w:rsidR="00912487" w:rsidRDefault="00912487" w:rsidP="002D5E88">
      <w:pPr>
        <w:rPr>
          <w:lang w:eastAsia="zh-CN"/>
        </w:rPr>
      </w:pPr>
    </w:p>
    <w:p w:rsidR="005B499E" w:rsidRDefault="005B499E" w:rsidP="005B499E">
      <w:pPr>
        <w:jc w:val="center"/>
      </w:pPr>
      <w:r w:rsidRPr="003D18EB">
        <w:rPr>
          <w:color w:val="FF0000"/>
          <w:sz w:val="28"/>
          <w:lang w:eastAsia="zh-CN"/>
        </w:rPr>
        <w:t>&lt; Unchanged parts are omitted &gt;</w:t>
      </w:r>
    </w:p>
    <w:p w:rsidR="0097469F" w:rsidRPr="009D2070" w:rsidRDefault="005B499E" w:rsidP="009D2070">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sectPr w:rsidR="0097469F" w:rsidRPr="009D20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55F" w:rsidRDefault="009C055F">
      <w:r>
        <w:separator/>
      </w:r>
    </w:p>
  </w:endnote>
  <w:endnote w:type="continuationSeparator" w:id="0">
    <w:p w:rsidR="009C055F" w:rsidRDefault="009C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55F" w:rsidRDefault="009C055F">
      <w:r>
        <w:separator/>
      </w:r>
    </w:p>
  </w:footnote>
  <w:footnote w:type="continuationSeparator" w:id="0">
    <w:p w:rsidR="009C055F" w:rsidRDefault="009C0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D7A30"/>
    <w:multiLevelType w:val="hybridMultilevel"/>
    <w:tmpl w:val="34A86766"/>
    <w:lvl w:ilvl="0" w:tplc="D78E07BA">
      <w:start w:val="1"/>
      <w:numFmt w:val="bullet"/>
      <w:lvlText w:val="•"/>
      <w:lvlJc w:val="left"/>
      <w:pPr>
        <w:tabs>
          <w:tab w:val="num" w:pos="1080"/>
        </w:tabs>
        <w:ind w:left="1080" w:hanging="360"/>
      </w:pPr>
      <w:rPr>
        <w:rFonts w:ascii="Arial" w:hAnsi="Arial" w:hint="default"/>
      </w:rPr>
    </w:lvl>
    <w:lvl w:ilvl="1" w:tplc="BBE03756">
      <w:numFmt w:val="bullet"/>
      <w:lvlText w:val="–"/>
      <w:lvlJc w:val="left"/>
      <w:pPr>
        <w:tabs>
          <w:tab w:val="num" w:pos="1800"/>
        </w:tabs>
        <w:ind w:left="1800" w:hanging="360"/>
      </w:pPr>
      <w:rPr>
        <w:rFonts w:ascii="Arial" w:hAnsi="Arial" w:hint="default"/>
      </w:rPr>
    </w:lvl>
    <w:lvl w:ilvl="2" w:tplc="3E6AC306">
      <w:numFmt w:val="bullet"/>
      <w:lvlText w:val="•"/>
      <w:lvlJc w:val="left"/>
      <w:pPr>
        <w:tabs>
          <w:tab w:val="num" w:pos="2520"/>
        </w:tabs>
        <w:ind w:left="2520" w:hanging="360"/>
      </w:pPr>
      <w:rPr>
        <w:rFonts w:ascii="Arial" w:hAnsi="Arial" w:hint="default"/>
      </w:rPr>
    </w:lvl>
    <w:lvl w:ilvl="3" w:tplc="31560AFE">
      <w:start w:val="1"/>
      <w:numFmt w:val="bullet"/>
      <w:lvlText w:val="•"/>
      <w:lvlJc w:val="left"/>
      <w:pPr>
        <w:tabs>
          <w:tab w:val="num" w:pos="3240"/>
        </w:tabs>
        <w:ind w:left="3240" w:hanging="360"/>
      </w:pPr>
      <w:rPr>
        <w:rFonts w:ascii="Arial" w:hAnsi="Arial" w:hint="default"/>
      </w:rPr>
    </w:lvl>
    <w:lvl w:ilvl="4" w:tplc="0B7CCE4A" w:tentative="1">
      <w:start w:val="1"/>
      <w:numFmt w:val="bullet"/>
      <w:lvlText w:val="•"/>
      <w:lvlJc w:val="left"/>
      <w:pPr>
        <w:tabs>
          <w:tab w:val="num" w:pos="3960"/>
        </w:tabs>
        <w:ind w:left="3960" w:hanging="360"/>
      </w:pPr>
      <w:rPr>
        <w:rFonts w:ascii="Arial" w:hAnsi="Arial" w:hint="default"/>
      </w:rPr>
    </w:lvl>
    <w:lvl w:ilvl="5" w:tplc="67C6930E" w:tentative="1">
      <w:start w:val="1"/>
      <w:numFmt w:val="bullet"/>
      <w:lvlText w:val="•"/>
      <w:lvlJc w:val="left"/>
      <w:pPr>
        <w:tabs>
          <w:tab w:val="num" w:pos="4680"/>
        </w:tabs>
        <w:ind w:left="4680" w:hanging="360"/>
      </w:pPr>
      <w:rPr>
        <w:rFonts w:ascii="Arial" w:hAnsi="Arial" w:hint="default"/>
      </w:rPr>
    </w:lvl>
    <w:lvl w:ilvl="6" w:tplc="21808640" w:tentative="1">
      <w:start w:val="1"/>
      <w:numFmt w:val="bullet"/>
      <w:lvlText w:val="•"/>
      <w:lvlJc w:val="left"/>
      <w:pPr>
        <w:tabs>
          <w:tab w:val="num" w:pos="5400"/>
        </w:tabs>
        <w:ind w:left="5400" w:hanging="360"/>
      </w:pPr>
      <w:rPr>
        <w:rFonts w:ascii="Arial" w:hAnsi="Arial" w:hint="default"/>
      </w:rPr>
    </w:lvl>
    <w:lvl w:ilvl="7" w:tplc="C958D1D0" w:tentative="1">
      <w:start w:val="1"/>
      <w:numFmt w:val="bullet"/>
      <w:lvlText w:val="•"/>
      <w:lvlJc w:val="left"/>
      <w:pPr>
        <w:tabs>
          <w:tab w:val="num" w:pos="6120"/>
        </w:tabs>
        <w:ind w:left="6120" w:hanging="360"/>
      </w:pPr>
      <w:rPr>
        <w:rFonts w:ascii="Arial" w:hAnsi="Arial" w:hint="default"/>
      </w:rPr>
    </w:lvl>
    <w:lvl w:ilvl="8" w:tplc="96CCA9FE"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33F8E"/>
    <w:multiLevelType w:val="hybridMultilevel"/>
    <w:tmpl w:val="F84E7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C617E"/>
    <w:multiLevelType w:val="hybridMultilevel"/>
    <w:tmpl w:val="AEF0BA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DE2CEC8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815"/>
        </w:tabs>
        <w:ind w:left="681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501C53"/>
    <w:multiLevelType w:val="hybridMultilevel"/>
    <w:tmpl w:val="AF0CD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58546F"/>
    <w:multiLevelType w:val="hybridMultilevel"/>
    <w:tmpl w:val="28302282"/>
    <w:lvl w:ilvl="0" w:tplc="04090001">
      <w:start w:val="1"/>
      <w:numFmt w:val="bullet"/>
      <w:lvlText w:val=""/>
      <w:lvlJc w:val="left"/>
      <w:pPr>
        <w:ind w:left="720" w:hanging="360"/>
      </w:pPr>
      <w:rPr>
        <w:rFonts w:ascii="Symbol" w:hAnsi="Symbol" w:hint="default"/>
      </w:rPr>
    </w:lvl>
    <w:lvl w:ilvl="1" w:tplc="4ED486E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
  </w:num>
  <w:num w:numId="4">
    <w:abstractNumId w:val="0"/>
  </w:num>
  <w:num w:numId="5">
    <w:abstractNumId w:val="17"/>
  </w:num>
  <w:num w:numId="6">
    <w:abstractNumId w:val="7"/>
  </w:num>
  <w:num w:numId="7">
    <w:abstractNumId w:val="16"/>
  </w:num>
  <w:num w:numId="8">
    <w:abstractNumId w:val="4"/>
  </w:num>
  <w:num w:numId="9">
    <w:abstractNumId w:val="6"/>
  </w:num>
  <w:num w:numId="10">
    <w:abstractNumId w:val="8"/>
  </w:num>
  <w:num w:numId="11">
    <w:abstractNumId w:val="14"/>
  </w:num>
  <w:num w:numId="12">
    <w:abstractNumId w:val="3"/>
  </w:num>
  <w:num w:numId="13">
    <w:abstractNumId w:val="11"/>
  </w:num>
  <w:num w:numId="14">
    <w:abstractNumId w:val="12"/>
  </w:num>
  <w:num w:numId="15">
    <w:abstractNumId w:val="15"/>
  </w:num>
  <w:num w:numId="16">
    <w:abstractNumId w:val="5"/>
  </w:num>
  <w:num w:numId="17">
    <w:abstractNumId w:val="2"/>
  </w:num>
  <w:num w:numId="18">
    <w:abstractNumId w:val="10"/>
  </w:num>
  <w:num w:numId="19">
    <w:abstractNumId w:val="10"/>
  </w:num>
  <w:num w:numId="20">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E97"/>
    <w:rsid w:val="000020F6"/>
    <w:rsid w:val="000022FB"/>
    <w:rsid w:val="00002893"/>
    <w:rsid w:val="00002B65"/>
    <w:rsid w:val="000033A3"/>
    <w:rsid w:val="00003605"/>
    <w:rsid w:val="00003917"/>
    <w:rsid w:val="00003C56"/>
    <w:rsid w:val="00003D94"/>
    <w:rsid w:val="00003EC2"/>
    <w:rsid w:val="000040A9"/>
    <w:rsid w:val="00004456"/>
    <w:rsid w:val="0000458E"/>
    <w:rsid w:val="00004838"/>
    <w:rsid w:val="00004E70"/>
    <w:rsid w:val="00005F9F"/>
    <w:rsid w:val="000064B1"/>
    <w:rsid w:val="0000696F"/>
    <w:rsid w:val="00006D4A"/>
    <w:rsid w:val="00006E6C"/>
    <w:rsid w:val="000072B6"/>
    <w:rsid w:val="00007813"/>
    <w:rsid w:val="00007C23"/>
    <w:rsid w:val="000109E6"/>
    <w:rsid w:val="00010B05"/>
    <w:rsid w:val="00011E0B"/>
    <w:rsid w:val="00011EAC"/>
    <w:rsid w:val="00011F67"/>
    <w:rsid w:val="00012862"/>
    <w:rsid w:val="000128E6"/>
    <w:rsid w:val="00012D13"/>
    <w:rsid w:val="00013577"/>
    <w:rsid w:val="00013E68"/>
    <w:rsid w:val="000140BA"/>
    <w:rsid w:val="00015EFB"/>
    <w:rsid w:val="00015F1B"/>
    <w:rsid w:val="00016344"/>
    <w:rsid w:val="000165E2"/>
    <w:rsid w:val="00016BB3"/>
    <w:rsid w:val="000172BE"/>
    <w:rsid w:val="00017861"/>
    <w:rsid w:val="00017D8A"/>
    <w:rsid w:val="0002087A"/>
    <w:rsid w:val="00022A1D"/>
    <w:rsid w:val="00023388"/>
    <w:rsid w:val="00023425"/>
    <w:rsid w:val="000240C4"/>
    <w:rsid w:val="000241BE"/>
    <w:rsid w:val="000242F2"/>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395F"/>
    <w:rsid w:val="00033F68"/>
    <w:rsid w:val="00034676"/>
    <w:rsid w:val="000346E6"/>
    <w:rsid w:val="000346F1"/>
    <w:rsid w:val="00034973"/>
    <w:rsid w:val="000351AC"/>
    <w:rsid w:val="000352B3"/>
    <w:rsid w:val="0003677C"/>
    <w:rsid w:val="000368C9"/>
    <w:rsid w:val="0004023E"/>
    <w:rsid w:val="0004024B"/>
    <w:rsid w:val="00040553"/>
    <w:rsid w:val="000410B2"/>
    <w:rsid w:val="0004137A"/>
    <w:rsid w:val="00041C57"/>
    <w:rsid w:val="00041FE5"/>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762"/>
    <w:rsid w:val="00052AD2"/>
    <w:rsid w:val="000530DF"/>
    <w:rsid w:val="00053522"/>
    <w:rsid w:val="00053D67"/>
    <w:rsid w:val="00054852"/>
    <w:rsid w:val="00054E0C"/>
    <w:rsid w:val="000550DE"/>
    <w:rsid w:val="0005541D"/>
    <w:rsid w:val="000555D9"/>
    <w:rsid w:val="000556E2"/>
    <w:rsid w:val="00055941"/>
    <w:rsid w:val="000565C8"/>
    <w:rsid w:val="000566A8"/>
    <w:rsid w:val="000572F8"/>
    <w:rsid w:val="00057BCF"/>
    <w:rsid w:val="00057C20"/>
    <w:rsid w:val="00057DC8"/>
    <w:rsid w:val="000612E1"/>
    <w:rsid w:val="000614FE"/>
    <w:rsid w:val="00061979"/>
    <w:rsid w:val="00062331"/>
    <w:rsid w:val="000623F2"/>
    <w:rsid w:val="000624CD"/>
    <w:rsid w:val="00062E51"/>
    <w:rsid w:val="0006303D"/>
    <w:rsid w:val="00064BB8"/>
    <w:rsid w:val="000656DF"/>
    <w:rsid w:val="00065D38"/>
    <w:rsid w:val="0006711E"/>
    <w:rsid w:val="0006754F"/>
    <w:rsid w:val="00067678"/>
    <w:rsid w:val="00067943"/>
    <w:rsid w:val="00067A10"/>
    <w:rsid w:val="00067DD1"/>
    <w:rsid w:val="000702C0"/>
    <w:rsid w:val="00070447"/>
    <w:rsid w:val="000706E6"/>
    <w:rsid w:val="000706E7"/>
    <w:rsid w:val="00070EF8"/>
    <w:rsid w:val="00071192"/>
    <w:rsid w:val="000713A7"/>
    <w:rsid w:val="00071578"/>
    <w:rsid w:val="00071772"/>
    <w:rsid w:val="00071808"/>
    <w:rsid w:val="000725AB"/>
    <w:rsid w:val="000728A2"/>
    <w:rsid w:val="00072A80"/>
    <w:rsid w:val="00072FAA"/>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BF1"/>
    <w:rsid w:val="000812C8"/>
    <w:rsid w:val="000815B2"/>
    <w:rsid w:val="00081F15"/>
    <w:rsid w:val="000823B0"/>
    <w:rsid w:val="0008247F"/>
    <w:rsid w:val="00082D35"/>
    <w:rsid w:val="0008335B"/>
    <w:rsid w:val="00083379"/>
    <w:rsid w:val="000833D7"/>
    <w:rsid w:val="00083587"/>
    <w:rsid w:val="00083838"/>
    <w:rsid w:val="00083B6A"/>
    <w:rsid w:val="00083C9C"/>
    <w:rsid w:val="000841A8"/>
    <w:rsid w:val="000855DF"/>
    <w:rsid w:val="00085E04"/>
    <w:rsid w:val="000863AD"/>
    <w:rsid w:val="00086800"/>
    <w:rsid w:val="000877DC"/>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C99"/>
    <w:rsid w:val="000A0C17"/>
    <w:rsid w:val="000A0F14"/>
    <w:rsid w:val="000A1441"/>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5917"/>
    <w:rsid w:val="000A622D"/>
    <w:rsid w:val="000A6351"/>
    <w:rsid w:val="000A63D6"/>
    <w:rsid w:val="000A7B38"/>
    <w:rsid w:val="000B0343"/>
    <w:rsid w:val="000B0415"/>
    <w:rsid w:val="000B135F"/>
    <w:rsid w:val="000B2016"/>
    <w:rsid w:val="000B21C2"/>
    <w:rsid w:val="000B2985"/>
    <w:rsid w:val="000B2C88"/>
    <w:rsid w:val="000B3154"/>
    <w:rsid w:val="000B3186"/>
    <w:rsid w:val="000B3342"/>
    <w:rsid w:val="000B3552"/>
    <w:rsid w:val="000B3CD2"/>
    <w:rsid w:val="000B51FA"/>
    <w:rsid w:val="000B5681"/>
    <w:rsid w:val="000B5905"/>
    <w:rsid w:val="000B5975"/>
    <w:rsid w:val="000B665E"/>
    <w:rsid w:val="000B6B04"/>
    <w:rsid w:val="000B6E2C"/>
    <w:rsid w:val="000B6F35"/>
    <w:rsid w:val="000B74BF"/>
    <w:rsid w:val="000B76C5"/>
    <w:rsid w:val="000B7A10"/>
    <w:rsid w:val="000B7EF1"/>
    <w:rsid w:val="000C0542"/>
    <w:rsid w:val="000C1059"/>
    <w:rsid w:val="000C115D"/>
    <w:rsid w:val="000C12FF"/>
    <w:rsid w:val="000C1535"/>
    <w:rsid w:val="000C1538"/>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163"/>
    <w:rsid w:val="000D22CC"/>
    <w:rsid w:val="000D22D2"/>
    <w:rsid w:val="000D2A10"/>
    <w:rsid w:val="000D2A31"/>
    <w:rsid w:val="000D348E"/>
    <w:rsid w:val="000D36AE"/>
    <w:rsid w:val="000D38A1"/>
    <w:rsid w:val="000D4C4E"/>
    <w:rsid w:val="000D5077"/>
    <w:rsid w:val="000D5362"/>
    <w:rsid w:val="000D57F8"/>
    <w:rsid w:val="000D5851"/>
    <w:rsid w:val="000D5C60"/>
    <w:rsid w:val="000D5D2D"/>
    <w:rsid w:val="000D5DA5"/>
    <w:rsid w:val="000D66AA"/>
    <w:rsid w:val="000D6DE1"/>
    <w:rsid w:val="000D707B"/>
    <w:rsid w:val="000D71E2"/>
    <w:rsid w:val="000D73A5"/>
    <w:rsid w:val="000D75B3"/>
    <w:rsid w:val="000D7764"/>
    <w:rsid w:val="000E0050"/>
    <w:rsid w:val="000E0175"/>
    <w:rsid w:val="000E07D6"/>
    <w:rsid w:val="000E1380"/>
    <w:rsid w:val="000E18DF"/>
    <w:rsid w:val="000E2347"/>
    <w:rsid w:val="000E5494"/>
    <w:rsid w:val="000E59A0"/>
    <w:rsid w:val="000E5B10"/>
    <w:rsid w:val="000E5DA5"/>
    <w:rsid w:val="000E7190"/>
    <w:rsid w:val="000E7427"/>
    <w:rsid w:val="000E77B1"/>
    <w:rsid w:val="000E78C3"/>
    <w:rsid w:val="000E7931"/>
    <w:rsid w:val="000E7A84"/>
    <w:rsid w:val="000F137F"/>
    <w:rsid w:val="000F15BC"/>
    <w:rsid w:val="000F180A"/>
    <w:rsid w:val="000F1C92"/>
    <w:rsid w:val="000F2502"/>
    <w:rsid w:val="000F2EEE"/>
    <w:rsid w:val="000F31A6"/>
    <w:rsid w:val="000F3697"/>
    <w:rsid w:val="000F3DE2"/>
    <w:rsid w:val="000F4068"/>
    <w:rsid w:val="000F5961"/>
    <w:rsid w:val="000F6E60"/>
    <w:rsid w:val="000F7F58"/>
    <w:rsid w:val="00100128"/>
    <w:rsid w:val="00100FF3"/>
    <w:rsid w:val="001017F7"/>
    <w:rsid w:val="00101D8C"/>
    <w:rsid w:val="001023AB"/>
    <w:rsid w:val="001026CA"/>
    <w:rsid w:val="001036A3"/>
    <w:rsid w:val="001043C2"/>
    <w:rsid w:val="001043CF"/>
    <w:rsid w:val="001043E1"/>
    <w:rsid w:val="0010505A"/>
    <w:rsid w:val="00105955"/>
    <w:rsid w:val="00105CC7"/>
    <w:rsid w:val="00106B64"/>
    <w:rsid w:val="00107779"/>
    <w:rsid w:val="0010783C"/>
    <w:rsid w:val="001078C2"/>
    <w:rsid w:val="0010790C"/>
    <w:rsid w:val="00107E1C"/>
    <w:rsid w:val="00107E80"/>
    <w:rsid w:val="00110156"/>
    <w:rsid w:val="00110243"/>
    <w:rsid w:val="00110A1A"/>
    <w:rsid w:val="00110DA7"/>
    <w:rsid w:val="001112C4"/>
    <w:rsid w:val="00111444"/>
    <w:rsid w:val="00111723"/>
    <w:rsid w:val="00111E4A"/>
    <w:rsid w:val="00112070"/>
    <w:rsid w:val="00112559"/>
    <w:rsid w:val="001129B5"/>
    <w:rsid w:val="00113DF6"/>
    <w:rsid w:val="00114179"/>
    <w:rsid w:val="001141E3"/>
    <w:rsid w:val="0011437A"/>
    <w:rsid w:val="001144DF"/>
    <w:rsid w:val="0011557B"/>
    <w:rsid w:val="00116084"/>
    <w:rsid w:val="0011665F"/>
    <w:rsid w:val="0011671F"/>
    <w:rsid w:val="001168B5"/>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448"/>
    <w:rsid w:val="00126C56"/>
    <w:rsid w:val="00130779"/>
    <w:rsid w:val="001307A1"/>
    <w:rsid w:val="00131AE9"/>
    <w:rsid w:val="001321D3"/>
    <w:rsid w:val="00133243"/>
    <w:rsid w:val="00133302"/>
    <w:rsid w:val="00133599"/>
    <w:rsid w:val="00133BF7"/>
    <w:rsid w:val="001340F8"/>
    <w:rsid w:val="00134A4C"/>
    <w:rsid w:val="00134B88"/>
    <w:rsid w:val="00134DE5"/>
    <w:rsid w:val="0013509E"/>
    <w:rsid w:val="00135930"/>
    <w:rsid w:val="00136A23"/>
    <w:rsid w:val="00136B79"/>
    <w:rsid w:val="00136B99"/>
    <w:rsid w:val="001374A8"/>
    <w:rsid w:val="00137615"/>
    <w:rsid w:val="0014063E"/>
    <w:rsid w:val="0014087D"/>
    <w:rsid w:val="00140BB6"/>
    <w:rsid w:val="00140F74"/>
    <w:rsid w:val="00141191"/>
    <w:rsid w:val="001411D8"/>
    <w:rsid w:val="0014159C"/>
    <w:rsid w:val="001417AF"/>
    <w:rsid w:val="00141A84"/>
    <w:rsid w:val="0014212D"/>
    <w:rsid w:val="00142665"/>
    <w:rsid w:val="0014384A"/>
    <w:rsid w:val="0014450F"/>
    <w:rsid w:val="00144788"/>
    <w:rsid w:val="00144D06"/>
    <w:rsid w:val="00144D8F"/>
    <w:rsid w:val="00145C74"/>
    <w:rsid w:val="001462E9"/>
    <w:rsid w:val="001469CD"/>
    <w:rsid w:val="00146E32"/>
    <w:rsid w:val="00147CC9"/>
    <w:rsid w:val="00147DB1"/>
    <w:rsid w:val="00150618"/>
    <w:rsid w:val="00151619"/>
    <w:rsid w:val="00151695"/>
    <w:rsid w:val="001516FA"/>
    <w:rsid w:val="001520FA"/>
    <w:rsid w:val="001526E6"/>
    <w:rsid w:val="00152835"/>
    <w:rsid w:val="00152A74"/>
    <w:rsid w:val="00153696"/>
    <w:rsid w:val="00153EEC"/>
    <w:rsid w:val="0015415D"/>
    <w:rsid w:val="00155212"/>
    <w:rsid w:val="001557CB"/>
    <w:rsid w:val="00155929"/>
    <w:rsid w:val="001559FA"/>
    <w:rsid w:val="00156374"/>
    <w:rsid w:val="001564A4"/>
    <w:rsid w:val="00156E19"/>
    <w:rsid w:val="001571CA"/>
    <w:rsid w:val="001577D8"/>
    <w:rsid w:val="00157E35"/>
    <w:rsid w:val="00157FC3"/>
    <w:rsid w:val="00160739"/>
    <w:rsid w:val="0016271E"/>
    <w:rsid w:val="00162D7A"/>
    <w:rsid w:val="00163472"/>
    <w:rsid w:val="00163EE4"/>
    <w:rsid w:val="0016441D"/>
    <w:rsid w:val="001648B2"/>
    <w:rsid w:val="00164C57"/>
    <w:rsid w:val="00164D47"/>
    <w:rsid w:val="00164DAB"/>
    <w:rsid w:val="00165BBB"/>
    <w:rsid w:val="0016613F"/>
    <w:rsid w:val="00166215"/>
    <w:rsid w:val="00166591"/>
    <w:rsid w:val="00167DDB"/>
    <w:rsid w:val="0017086E"/>
    <w:rsid w:val="00171143"/>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6DB9"/>
    <w:rsid w:val="00176FC2"/>
    <w:rsid w:val="00177069"/>
    <w:rsid w:val="00177FC1"/>
    <w:rsid w:val="001803F0"/>
    <w:rsid w:val="001804B8"/>
    <w:rsid w:val="00180860"/>
    <w:rsid w:val="001815A2"/>
    <w:rsid w:val="00181FC1"/>
    <w:rsid w:val="001820A2"/>
    <w:rsid w:val="00182871"/>
    <w:rsid w:val="00183034"/>
    <w:rsid w:val="001830F7"/>
    <w:rsid w:val="00183469"/>
    <w:rsid w:val="001835EE"/>
    <w:rsid w:val="00183EE6"/>
    <w:rsid w:val="00184301"/>
    <w:rsid w:val="0018588A"/>
    <w:rsid w:val="00186133"/>
    <w:rsid w:val="001862B9"/>
    <w:rsid w:val="0018633A"/>
    <w:rsid w:val="001868EF"/>
    <w:rsid w:val="00187252"/>
    <w:rsid w:val="00187BE0"/>
    <w:rsid w:val="00187E1A"/>
    <w:rsid w:val="00187EF4"/>
    <w:rsid w:val="00191C91"/>
    <w:rsid w:val="00191F0C"/>
    <w:rsid w:val="0019264F"/>
    <w:rsid w:val="00192DD9"/>
    <w:rsid w:val="00192F03"/>
    <w:rsid w:val="00193FA1"/>
    <w:rsid w:val="00194339"/>
    <w:rsid w:val="00194492"/>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5590"/>
    <w:rsid w:val="001A673E"/>
    <w:rsid w:val="001A6C71"/>
    <w:rsid w:val="001A7094"/>
    <w:rsid w:val="001A76A0"/>
    <w:rsid w:val="001A7763"/>
    <w:rsid w:val="001A7DF9"/>
    <w:rsid w:val="001B00F6"/>
    <w:rsid w:val="001B1A81"/>
    <w:rsid w:val="001B23AF"/>
    <w:rsid w:val="001B2708"/>
    <w:rsid w:val="001B29B6"/>
    <w:rsid w:val="001B3964"/>
    <w:rsid w:val="001B3982"/>
    <w:rsid w:val="001B3B0F"/>
    <w:rsid w:val="001B4452"/>
    <w:rsid w:val="001B466C"/>
    <w:rsid w:val="001B4F34"/>
    <w:rsid w:val="001B52EC"/>
    <w:rsid w:val="001B554A"/>
    <w:rsid w:val="001B5A05"/>
    <w:rsid w:val="001B5B19"/>
    <w:rsid w:val="001B6396"/>
    <w:rsid w:val="001B6564"/>
    <w:rsid w:val="001B691A"/>
    <w:rsid w:val="001B6B08"/>
    <w:rsid w:val="001C02D8"/>
    <w:rsid w:val="001C04E3"/>
    <w:rsid w:val="001C079F"/>
    <w:rsid w:val="001C0A7B"/>
    <w:rsid w:val="001C0F7F"/>
    <w:rsid w:val="001C1CCC"/>
    <w:rsid w:val="001C2378"/>
    <w:rsid w:val="001C3BC2"/>
    <w:rsid w:val="001C3EBE"/>
    <w:rsid w:val="001C3EE9"/>
    <w:rsid w:val="001C3FA4"/>
    <w:rsid w:val="001C40F9"/>
    <w:rsid w:val="001C458B"/>
    <w:rsid w:val="001C4838"/>
    <w:rsid w:val="001C5D4F"/>
    <w:rsid w:val="001C64C0"/>
    <w:rsid w:val="001C6727"/>
    <w:rsid w:val="001C69DA"/>
    <w:rsid w:val="001C6F06"/>
    <w:rsid w:val="001C70F2"/>
    <w:rsid w:val="001C749A"/>
    <w:rsid w:val="001C780E"/>
    <w:rsid w:val="001D0F39"/>
    <w:rsid w:val="001D17CF"/>
    <w:rsid w:val="001D2360"/>
    <w:rsid w:val="001D2A33"/>
    <w:rsid w:val="001D2B7B"/>
    <w:rsid w:val="001D3109"/>
    <w:rsid w:val="001D332E"/>
    <w:rsid w:val="001D376A"/>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5A"/>
    <w:rsid w:val="001E36E4"/>
    <w:rsid w:val="001E379D"/>
    <w:rsid w:val="001E3A3C"/>
    <w:rsid w:val="001E46B1"/>
    <w:rsid w:val="001E4877"/>
    <w:rsid w:val="001E4BE1"/>
    <w:rsid w:val="001E559E"/>
    <w:rsid w:val="001E5802"/>
    <w:rsid w:val="001E5867"/>
    <w:rsid w:val="001E5C23"/>
    <w:rsid w:val="001E7009"/>
    <w:rsid w:val="001E7504"/>
    <w:rsid w:val="001E76DF"/>
    <w:rsid w:val="001E7ED4"/>
    <w:rsid w:val="001F066B"/>
    <w:rsid w:val="001F0A06"/>
    <w:rsid w:val="001F1308"/>
    <w:rsid w:val="001F1525"/>
    <w:rsid w:val="001F178E"/>
    <w:rsid w:val="001F1D3D"/>
    <w:rsid w:val="001F1E87"/>
    <w:rsid w:val="001F1EB6"/>
    <w:rsid w:val="001F2533"/>
    <w:rsid w:val="001F2D56"/>
    <w:rsid w:val="001F2E23"/>
    <w:rsid w:val="001F3295"/>
    <w:rsid w:val="001F341F"/>
    <w:rsid w:val="001F3911"/>
    <w:rsid w:val="001F3B57"/>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39A1"/>
    <w:rsid w:val="00204032"/>
    <w:rsid w:val="00204145"/>
    <w:rsid w:val="00204184"/>
    <w:rsid w:val="00204BAD"/>
    <w:rsid w:val="00204D60"/>
    <w:rsid w:val="00205627"/>
    <w:rsid w:val="002056D0"/>
    <w:rsid w:val="00205EBE"/>
    <w:rsid w:val="00206169"/>
    <w:rsid w:val="00206D09"/>
    <w:rsid w:val="00207066"/>
    <w:rsid w:val="002070EF"/>
    <w:rsid w:val="00207928"/>
    <w:rsid w:val="0021034F"/>
    <w:rsid w:val="00210860"/>
    <w:rsid w:val="00210B6A"/>
    <w:rsid w:val="00210F01"/>
    <w:rsid w:val="00212CB6"/>
    <w:rsid w:val="00212E37"/>
    <w:rsid w:val="0021351D"/>
    <w:rsid w:val="002140FF"/>
    <w:rsid w:val="00214350"/>
    <w:rsid w:val="00214553"/>
    <w:rsid w:val="00214887"/>
    <w:rsid w:val="00214AF7"/>
    <w:rsid w:val="00214F07"/>
    <w:rsid w:val="00217094"/>
    <w:rsid w:val="0021799B"/>
    <w:rsid w:val="00217D9F"/>
    <w:rsid w:val="00220894"/>
    <w:rsid w:val="0022128D"/>
    <w:rsid w:val="00224952"/>
    <w:rsid w:val="00224DD2"/>
    <w:rsid w:val="00225A6A"/>
    <w:rsid w:val="00225AC7"/>
    <w:rsid w:val="00225ACC"/>
    <w:rsid w:val="00225E81"/>
    <w:rsid w:val="002261B4"/>
    <w:rsid w:val="002268E2"/>
    <w:rsid w:val="00226A1B"/>
    <w:rsid w:val="002278D4"/>
    <w:rsid w:val="00230CFD"/>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52A"/>
    <w:rsid w:val="0024083A"/>
    <w:rsid w:val="00240E54"/>
    <w:rsid w:val="0024114F"/>
    <w:rsid w:val="0024263A"/>
    <w:rsid w:val="0024441A"/>
    <w:rsid w:val="002451C5"/>
    <w:rsid w:val="0024531B"/>
    <w:rsid w:val="00245F1F"/>
    <w:rsid w:val="0024663B"/>
    <w:rsid w:val="00246F16"/>
    <w:rsid w:val="00247103"/>
    <w:rsid w:val="0024718C"/>
    <w:rsid w:val="00247CD2"/>
    <w:rsid w:val="00250067"/>
    <w:rsid w:val="00250742"/>
    <w:rsid w:val="002516DE"/>
    <w:rsid w:val="00251F81"/>
    <w:rsid w:val="00252127"/>
    <w:rsid w:val="00252BE0"/>
    <w:rsid w:val="00252CA9"/>
    <w:rsid w:val="00253588"/>
    <w:rsid w:val="00253C05"/>
    <w:rsid w:val="002546F4"/>
    <w:rsid w:val="00254C54"/>
    <w:rsid w:val="002551D0"/>
    <w:rsid w:val="002551E0"/>
    <w:rsid w:val="00255374"/>
    <w:rsid w:val="0025588B"/>
    <w:rsid w:val="00256BB3"/>
    <w:rsid w:val="00257BF4"/>
    <w:rsid w:val="00260003"/>
    <w:rsid w:val="0026035D"/>
    <w:rsid w:val="002606D6"/>
    <w:rsid w:val="00260DB4"/>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0F83"/>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213A"/>
    <w:rsid w:val="002830A7"/>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17"/>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48EE"/>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C"/>
    <w:rsid w:val="002B75B0"/>
    <w:rsid w:val="002B7EAF"/>
    <w:rsid w:val="002B7F2C"/>
    <w:rsid w:val="002C099C"/>
    <w:rsid w:val="002C0B74"/>
    <w:rsid w:val="002C0C8B"/>
    <w:rsid w:val="002C0CBB"/>
    <w:rsid w:val="002C1201"/>
    <w:rsid w:val="002C1460"/>
    <w:rsid w:val="002C1ADE"/>
    <w:rsid w:val="002C20F2"/>
    <w:rsid w:val="002C2740"/>
    <w:rsid w:val="002C2FC2"/>
    <w:rsid w:val="002C3326"/>
    <w:rsid w:val="002C38B2"/>
    <w:rsid w:val="002C39AE"/>
    <w:rsid w:val="002C3F79"/>
    <w:rsid w:val="002C3F9C"/>
    <w:rsid w:val="002C5293"/>
    <w:rsid w:val="002C5AFA"/>
    <w:rsid w:val="002C5BEA"/>
    <w:rsid w:val="002C67C3"/>
    <w:rsid w:val="002C68B8"/>
    <w:rsid w:val="002C6A6E"/>
    <w:rsid w:val="002C7380"/>
    <w:rsid w:val="002C75EF"/>
    <w:rsid w:val="002C7DE8"/>
    <w:rsid w:val="002D0439"/>
    <w:rsid w:val="002D0ECE"/>
    <w:rsid w:val="002D11B7"/>
    <w:rsid w:val="002D156A"/>
    <w:rsid w:val="002D2A40"/>
    <w:rsid w:val="002D3BBC"/>
    <w:rsid w:val="002D438A"/>
    <w:rsid w:val="002D5738"/>
    <w:rsid w:val="002D5E53"/>
    <w:rsid w:val="002D5E88"/>
    <w:rsid w:val="002D6A0A"/>
    <w:rsid w:val="002D6B4E"/>
    <w:rsid w:val="002D7750"/>
    <w:rsid w:val="002E0135"/>
    <w:rsid w:val="002E0319"/>
    <w:rsid w:val="002E0571"/>
    <w:rsid w:val="002E08F5"/>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947"/>
    <w:rsid w:val="002F5A6E"/>
    <w:rsid w:val="002F5DD6"/>
    <w:rsid w:val="002F5FEA"/>
    <w:rsid w:val="002F63E7"/>
    <w:rsid w:val="002F6578"/>
    <w:rsid w:val="002F7BE3"/>
    <w:rsid w:val="002F7E6A"/>
    <w:rsid w:val="00300165"/>
    <w:rsid w:val="00300B5F"/>
    <w:rsid w:val="003010CF"/>
    <w:rsid w:val="003027E8"/>
    <w:rsid w:val="0030296F"/>
    <w:rsid w:val="00302BDC"/>
    <w:rsid w:val="00302D4B"/>
    <w:rsid w:val="00303440"/>
    <w:rsid w:val="003038B1"/>
    <w:rsid w:val="003039F1"/>
    <w:rsid w:val="00303C0F"/>
    <w:rsid w:val="00304D9B"/>
    <w:rsid w:val="00305C7D"/>
    <w:rsid w:val="00305FF9"/>
    <w:rsid w:val="00306A50"/>
    <w:rsid w:val="00306B30"/>
    <w:rsid w:val="00306E6B"/>
    <w:rsid w:val="0030702B"/>
    <w:rsid w:val="003079C6"/>
    <w:rsid w:val="00307B3B"/>
    <w:rsid w:val="00307E5D"/>
    <w:rsid w:val="003100C8"/>
    <w:rsid w:val="00310FA7"/>
    <w:rsid w:val="00311161"/>
    <w:rsid w:val="00312218"/>
    <w:rsid w:val="00312400"/>
    <w:rsid w:val="00312739"/>
    <w:rsid w:val="00312D10"/>
    <w:rsid w:val="00312E7D"/>
    <w:rsid w:val="00315031"/>
    <w:rsid w:val="00316D13"/>
    <w:rsid w:val="00316E3E"/>
    <w:rsid w:val="00317405"/>
    <w:rsid w:val="003178DA"/>
    <w:rsid w:val="00317DB8"/>
    <w:rsid w:val="00317EEB"/>
    <w:rsid w:val="00320618"/>
    <w:rsid w:val="00320C2D"/>
    <w:rsid w:val="0032100B"/>
    <w:rsid w:val="00321197"/>
    <w:rsid w:val="003212FE"/>
    <w:rsid w:val="00321445"/>
    <w:rsid w:val="00321BD7"/>
    <w:rsid w:val="0032234D"/>
    <w:rsid w:val="0032260F"/>
    <w:rsid w:val="003228DA"/>
    <w:rsid w:val="00322DEB"/>
    <w:rsid w:val="00323D6B"/>
    <w:rsid w:val="00324030"/>
    <w:rsid w:val="00324C1C"/>
    <w:rsid w:val="00324C77"/>
    <w:rsid w:val="00325F64"/>
    <w:rsid w:val="003262BB"/>
    <w:rsid w:val="003262CE"/>
    <w:rsid w:val="00326957"/>
    <w:rsid w:val="00326AE2"/>
    <w:rsid w:val="00327DE2"/>
    <w:rsid w:val="00331273"/>
    <w:rsid w:val="00331426"/>
    <w:rsid w:val="0033171D"/>
    <w:rsid w:val="00331FC3"/>
    <w:rsid w:val="003321D7"/>
    <w:rsid w:val="003336B3"/>
    <w:rsid w:val="00334AD2"/>
    <w:rsid w:val="00335345"/>
    <w:rsid w:val="00335B75"/>
    <w:rsid w:val="00335D8C"/>
    <w:rsid w:val="00336072"/>
    <w:rsid w:val="003363A1"/>
    <w:rsid w:val="0033729C"/>
    <w:rsid w:val="003379DE"/>
    <w:rsid w:val="00337B55"/>
    <w:rsid w:val="003406BD"/>
    <w:rsid w:val="0034098D"/>
    <w:rsid w:val="003411E7"/>
    <w:rsid w:val="00341E06"/>
    <w:rsid w:val="0034226D"/>
    <w:rsid w:val="003427FD"/>
    <w:rsid w:val="00342972"/>
    <w:rsid w:val="003429E0"/>
    <w:rsid w:val="00342FDD"/>
    <w:rsid w:val="00343786"/>
    <w:rsid w:val="0034429B"/>
    <w:rsid w:val="00344866"/>
    <w:rsid w:val="00344C47"/>
    <w:rsid w:val="0034548A"/>
    <w:rsid w:val="00345B77"/>
    <w:rsid w:val="0034638C"/>
    <w:rsid w:val="00346F7F"/>
    <w:rsid w:val="003473F6"/>
    <w:rsid w:val="003476EF"/>
    <w:rsid w:val="0034783B"/>
    <w:rsid w:val="00347ACF"/>
    <w:rsid w:val="00350026"/>
    <w:rsid w:val="00350108"/>
    <w:rsid w:val="00350322"/>
    <w:rsid w:val="00350762"/>
    <w:rsid w:val="003507C4"/>
    <w:rsid w:val="00350F97"/>
    <w:rsid w:val="0035102D"/>
    <w:rsid w:val="00351956"/>
    <w:rsid w:val="003519A1"/>
    <w:rsid w:val="00352480"/>
    <w:rsid w:val="00352B39"/>
    <w:rsid w:val="003530D2"/>
    <w:rsid w:val="003531E0"/>
    <w:rsid w:val="0035331A"/>
    <w:rsid w:val="003534E1"/>
    <w:rsid w:val="00353E36"/>
    <w:rsid w:val="003548D8"/>
    <w:rsid w:val="003554CA"/>
    <w:rsid w:val="0035797C"/>
    <w:rsid w:val="00360232"/>
    <w:rsid w:val="003602E0"/>
    <w:rsid w:val="00360610"/>
    <w:rsid w:val="00360D01"/>
    <w:rsid w:val="003622F0"/>
    <w:rsid w:val="00362569"/>
    <w:rsid w:val="00362CF6"/>
    <w:rsid w:val="003631CF"/>
    <w:rsid w:val="003636CD"/>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4C0D"/>
    <w:rsid w:val="0037535B"/>
    <w:rsid w:val="003753AB"/>
    <w:rsid w:val="0037552D"/>
    <w:rsid w:val="003756DB"/>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90017"/>
    <w:rsid w:val="003901A3"/>
    <w:rsid w:val="0039072F"/>
    <w:rsid w:val="00390F1A"/>
    <w:rsid w:val="00391206"/>
    <w:rsid w:val="0039209B"/>
    <w:rsid w:val="003926E5"/>
    <w:rsid w:val="003940CE"/>
    <w:rsid w:val="003951EC"/>
    <w:rsid w:val="003975B3"/>
    <w:rsid w:val="00397A36"/>
    <w:rsid w:val="00397C1D"/>
    <w:rsid w:val="003A08F8"/>
    <w:rsid w:val="003A0EC4"/>
    <w:rsid w:val="003A0F83"/>
    <w:rsid w:val="003A180F"/>
    <w:rsid w:val="003A18DD"/>
    <w:rsid w:val="003A1909"/>
    <w:rsid w:val="003A20C8"/>
    <w:rsid w:val="003A21C3"/>
    <w:rsid w:val="003A22A8"/>
    <w:rsid w:val="003A2BFF"/>
    <w:rsid w:val="003A2C29"/>
    <w:rsid w:val="003A2EC3"/>
    <w:rsid w:val="003A2F96"/>
    <w:rsid w:val="003A36F2"/>
    <w:rsid w:val="003A3889"/>
    <w:rsid w:val="003A3D39"/>
    <w:rsid w:val="003A3EC7"/>
    <w:rsid w:val="003A40B4"/>
    <w:rsid w:val="003A5AD1"/>
    <w:rsid w:val="003A67CE"/>
    <w:rsid w:val="003A7834"/>
    <w:rsid w:val="003A7C3B"/>
    <w:rsid w:val="003B0B5B"/>
    <w:rsid w:val="003B0D6C"/>
    <w:rsid w:val="003B0E79"/>
    <w:rsid w:val="003B0FF1"/>
    <w:rsid w:val="003B12B8"/>
    <w:rsid w:val="003B14BC"/>
    <w:rsid w:val="003B202F"/>
    <w:rsid w:val="003B3575"/>
    <w:rsid w:val="003B37E5"/>
    <w:rsid w:val="003B3B13"/>
    <w:rsid w:val="003B3FFC"/>
    <w:rsid w:val="003B50BC"/>
    <w:rsid w:val="003B5CA0"/>
    <w:rsid w:val="003B5D97"/>
    <w:rsid w:val="003B63A4"/>
    <w:rsid w:val="003B68FE"/>
    <w:rsid w:val="003B6942"/>
    <w:rsid w:val="003B6D7D"/>
    <w:rsid w:val="003B74FC"/>
    <w:rsid w:val="003B7D7E"/>
    <w:rsid w:val="003B7EEA"/>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3D6B"/>
    <w:rsid w:val="003C4526"/>
    <w:rsid w:val="003C599B"/>
    <w:rsid w:val="003C5E6B"/>
    <w:rsid w:val="003C76AC"/>
    <w:rsid w:val="003C7AD7"/>
    <w:rsid w:val="003C7FD1"/>
    <w:rsid w:val="003D084A"/>
    <w:rsid w:val="003D0FC3"/>
    <w:rsid w:val="003D1979"/>
    <w:rsid w:val="003D1EA0"/>
    <w:rsid w:val="003D2B87"/>
    <w:rsid w:val="003D2C1D"/>
    <w:rsid w:val="003D2C34"/>
    <w:rsid w:val="003D2E34"/>
    <w:rsid w:val="003D396C"/>
    <w:rsid w:val="003D3D7B"/>
    <w:rsid w:val="003D3DDD"/>
    <w:rsid w:val="003D5695"/>
    <w:rsid w:val="003D5CBF"/>
    <w:rsid w:val="003D609F"/>
    <w:rsid w:val="003D66D2"/>
    <w:rsid w:val="003D6B75"/>
    <w:rsid w:val="003D6BCE"/>
    <w:rsid w:val="003D70A6"/>
    <w:rsid w:val="003E07AE"/>
    <w:rsid w:val="003E1024"/>
    <w:rsid w:val="003E14FC"/>
    <w:rsid w:val="003E17A7"/>
    <w:rsid w:val="003E1C3F"/>
    <w:rsid w:val="003E2976"/>
    <w:rsid w:val="003E2BC2"/>
    <w:rsid w:val="003E2C0D"/>
    <w:rsid w:val="003E4626"/>
    <w:rsid w:val="003E4858"/>
    <w:rsid w:val="003E61C9"/>
    <w:rsid w:val="003E6316"/>
    <w:rsid w:val="003E631B"/>
    <w:rsid w:val="003E6884"/>
    <w:rsid w:val="003E6AC5"/>
    <w:rsid w:val="003E769F"/>
    <w:rsid w:val="003E7B2E"/>
    <w:rsid w:val="003F0096"/>
    <w:rsid w:val="003F0850"/>
    <w:rsid w:val="003F0D12"/>
    <w:rsid w:val="003F12B0"/>
    <w:rsid w:val="003F160C"/>
    <w:rsid w:val="003F1C85"/>
    <w:rsid w:val="003F1FF2"/>
    <w:rsid w:val="003F20C4"/>
    <w:rsid w:val="003F2881"/>
    <w:rsid w:val="003F28B8"/>
    <w:rsid w:val="003F2AAA"/>
    <w:rsid w:val="003F324F"/>
    <w:rsid w:val="003F33BC"/>
    <w:rsid w:val="003F33CB"/>
    <w:rsid w:val="003F362D"/>
    <w:rsid w:val="003F3904"/>
    <w:rsid w:val="003F3D4E"/>
    <w:rsid w:val="003F477E"/>
    <w:rsid w:val="003F5DA6"/>
    <w:rsid w:val="003F5F9A"/>
    <w:rsid w:val="003F6532"/>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7AC7"/>
    <w:rsid w:val="0041093B"/>
    <w:rsid w:val="00412461"/>
    <w:rsid w:val="00412546"/>
    <w:rsid w:val="00413053"/>
    <w:rsid w:val="0041319C"/>
    <w:rsid w:val="004131CD"/>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917"/>
    <w:rsid w:val="00416A38"/>
    <w:rsid w:val="00416A67"/>
    <w:rsid w:val="00416ACB"/>
    <w:rsid w:val="00416C74"/>
    <w:rsid w:val="0041752E"/>
    <w:rsid w:val="004205DD"/>
    <w:rsid w:val="00421DCF"/>
    <w:rsid w:val="00422341"/>
    <w:rsid w:val="00422945"/>
    <w:rsid w:val="00422A18"/>
    <w:rsid w:val="00422FE7"/>
    <w:rsid w:val="004230BB"/>
    <w:rsid w:val="00423641"/>
    <w:rsid w:val="00423A53"/>
    <w:rsid w:val="00423E0D"/>
    <w:rsid w:val="00424022"/>
    <w:rsid w:val="004240D1"/>
    <w:rsid w:val="00425EE0"/>
    <w:rsid w:val="004261E7"/>
    <w:rsid w:val="00426266"/>
    <w:rsid w:val="0043053D"/>
    <w:rsid w:val="00430A2D"/>
    <w:rsid w:val="00431505"/>
    <w:rsid w:val="00431AF0"/>
    <w:rsid w:val="0043213A"/>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063C"/>
    <w:rsid w:val="00441D91"/>
    <w:rsid w:val="004422AB"/>
    <w:rsid w:val="004434C1"/>
    <w:rsid w:val="00443C1A"/>
    <w:rsid w:val="00443CD2"/>
    <w:rsid w:val="00444C0F"/>
    <w:rsid w:val="00444C9E"/>
    <w:rsid w:val="00445C51"/>
    <w:rsid w:val="004461D9"/>
    <w:rsid w:val="00446387"/>
    <w:rsid w:val="00446AC6"/>
    <w:rsid w:val="00447343"/>
    <w:rsid w:val="004474C5"/>
    <w:rsid w:val="0044759B"/>
    <w:rsid w:val="00447F54"/>
    <w:rsid w:val="00450418"/>
    <w:rsid w:val="0045075E"/>
    <w:rsid w:val="00450B7E"/>
    <w:rsid w:val="0045136B"/>
    <w:rsid w:val="00451791"/>
    <w:rsid w:val="00451C7E"/>
    <w:rsid w:val="00452731"/>
    <w:rsid w:val="00453691"/>
    <w:rsid w:val="0045379A"/>
    <w:rsid w:val="00453BB6"/>
    <w:rsid w:val="00453CAA"/>
    <w:rsid w:val="00455113"/>
    <w:rsid w:val="004551CC"/>
    <w:rsid w:val="0045526D"/>
    <w:rsid w:val="00456421"/>
    <w:rsid w:val="00456DAB"/>
    <w:rsid w:val="00457621"/>
    <w:rsid w:val="00457BCB"/>
    <w:rsid w:val="00457E24"/>
    <w:rsid w:val="0046014D"/>
    <w:rsid w:val="00460307"/>
    <w:rsid w:val="004608E3"/>
    <w:rsid w:val="00460CC3"/>
    <w:rsid w:val="00460CF2"/>
    <w:rsid w:val="00460E86"/>
    <w:rsid w:val="004611C9"/>
    <w:rsid w:val="00461BD1"/>
    <w:rsid w:val="00462B8F"/>
    <w:rsid w:val="004634F2"/>
    <w:rsid w:val="0046406B"/>
    <w:rsid w:val="004646B4"/>
    <w:rsid w:val="00464A88"/>
    <w:rsid w:val="004650DD"/>
    <w:rsid w:val="004651A0"/>
    <w:rsid w:val="00465675"/>
    <w:rsid w:val="00466532"/>
    <w:rsid w:val="004666B3"/>
    <w:rsid w:val="00467178"/>
    <w:rsid w:val="00467488"/>
    <w:rsid w:val="00467C28"/>
    <w:rsid w:val="0047057F"/>
    <w:rsid w:val="0047083E"/>
    <w:rsid w:val="00470EB5"/>
    <w:rsid w:val="00471C14"/>
    <w:rsid w:val="0047268D"/>
    <w:rsid w:val="0047286B"/>
    <w:rsid w:val="00472E27"/>
    <w:rsid w:val="00472E91"/>
    <w:rsid w:val="00474220"/>
    <w:rsid w:val="004752D3"/>
    <w:rsid w:val="004754E1"/>
    <w:rsid w:val="0047559B"/>
    <w:rsid w:val="00475CE0"/>
    <w:rsid w:val="00476827"/>
    <w:rsid w:val="00476BD4"/>
    <w:rsid w:val="00476C06"/>
    <w:rsid w:val="00476FEE"/>
    <w:rsid w:val="00477C35"/>
    <w:rsid w:val="00477F21"/>
    <w:rsid w:val="00480596"/>
    <w:rsid w:val="00480988"/>
    <w:rsid w:val="00480E05"/>
    <w:rsid w:val="004815EA"/>
    <w:rsid w:val="00482863"/>
    <w:rsid w:val="00482BBE"/>
    <w:rsid w:val="00483A12"/>
    <w:rsid w:val="00484569"/>
    <w:rsid w:val="00484A77"/>
    <w:rsid w:val="00484CF0"/>
    <w:rsid w:val="0048540F"/>
    <w:rsid w:val="00485794"/>
    <w:rsid w:val="00485970"/>
    <w:rsid w:val="00485C0D"/>
    <w:rsid w:val="00486462"/>
    <w:rsid w:val="00486575"/>
    <w:rsid w:val="004866D0"/>
    <w:rsid w:val="004909A3"/>
    <w:rsid w:val="00490CB9"/>
    <w:rsid w:val="00491299"/>
    <w:rsid w:val="0049267E"/>
    <w:rsid w:val="00492B38"/>
    <w:rsid w:val="00493888"/>
    <w:rsid w:val="00494242"/>
    <w:rsid w:val="00494E1A"/>
    <w:rsid w:val="00494E8E"/>
    <w:rsid w:val="004955BC"/>
    <w:rsid w:val="00495D63"/>
    <w:rsid w:val="0049648F"/>
    <w:rsid w:val="00496606"/>
    <w:rsid w:val="00496F05"/>
    <w:rsid w:val="00497370"/>
    <w:rsid w:val="00497DB6"/>
    <w:rsid w:val="004A0F39"/>
    <w:rsid w:val="004A251F"/>
    <w:rsid w:val="004A2DC4"/>
    <w:rsid w:val="004A3020"/>
    <w:rsid w:val="004A38FE"/>
    <w:rsid w:val="004A3BF1"/>
    <w:rsid w:val="004A3E42"/>
    <w:rsid w:val="004A4557"/>
    <w:rsid w:val="004A4715"/>
    <w:rsid w:val="004A5046"/>
    <w:rsid w:val="004A565E"/>
    <w:rsid w:val="004A5DF3"/>
    <w:rsid w:val="004A6134"/>
    <w:rsid w:val="004A7092"/>
    <w:rsid w:val="004B0310"/>
    <w:rsid w:val="004B0DBA"/>
    <w:rsid w:val="004B1451"/>
    <w:rsid w:val="004B18F8"/>
    <w:rsid w:val="004B19F2"/>
    <w:rsid w:val="004B226F"/>
    <w:rsid w:val="004B2B35"/>
    <w:rsid w:val="004B3BE7"/>
    <w:rsid w:val="004B49E6"/>
    <w:rsid w:val="004B4A79"/>
    <w:rsid w:val="004B4B93"/>
    <w:rsid w:val="004B4CD5"/>
    <w:rsid w:val="004B4D69"/>
    <w:rsid w:val="004B550B"/>
    <w:rsid w:val="004B5D0A"/>
    <w:rsid w:val="004B6514"/>
    <w:rsid w:val="004B66C6"/>
    <w:rsid w:val="004C01A8"/>
    <w:rsid w:val="004C15EE"/>
    <w:rsid w:val="004C1840"/>
    <w:rsid w:val="004C1BCC"/>
    <w:rsid w:val="004C1D55"/>
    <w:rsid w:val="004C24C9"/>
    <w:rsid w:val="004C28F0"/>
    <w:rsid w:val="004C2934"/>
    <w:rsid w:val="004C2C56"/>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9B3"/>
    <w:rsid w:val="004D0C9B"/>
    <w:rsid w:val="004D0DFE"/>
    <w:rsid w:val="004D1623"/>
    <w:rsid w:val="004D1D91"/>
    <w:rsid w:val="004D2044"/>
    <w:rsid w:val="004D22C3"/>
    <w:rsid w:val="004D333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4060"/>
    <w:rsid w:val="004E409A"/>
    <w:rsid w:val="004E4169"/>
    <w:rsid w:val="004E5C98"/>
    <w:rsid w:val="004E61FB"/>
    <w:rsid w:val="004E7A36"/>
    <w:rsid w:val="004F0FB9"/>
    <w:rsid w:val="004F1F9B"/>
    <w:rsid w:val="004F261B"/>
    <w:rsid w:val="004F2F7E"/>
    <w:rsid w:val="004F32B5"/>
    <w:rsid w:val="004F4017"/>
    <w:rsid w:val="004F407E"/>
    <w:rsid w:val="004F46FC"/>
    <w:rsid w:val="004F5479"/>
    <w:rsid w:val="004F7528"/>
    <w:rsid w:val="004F776A"/>
    <w:rsid w:val="004F7BCA"/>
    <w:rsid w:val="004F7D89"/>
    <w:rsid w:val="00500B0D"/>
    <w:rsid w:val="00500E48"/>
    <w:rsid w:val="005010BA"/>
    <w:rsid w:val="00501981"/>
    <w:rsid w:val="00501A85"/>
    <w:rsid w:val="00501A87"/>
    <w:rsid w:val="00501BB3"/>
    <w:rsid w:val="00501F8D"/>
    <w:rsid w:val="0050201D"/>
    <w:rsid w:val="005021DD"/>
    <w:rsid w:val="005026CA"/>
    <w:rsid w:val="00502B72"/>
    <w:rsid w:val="00503B45"/>
    <w:rsid w:val="00503C66"/>
    <w:rsid w:val="0050436B"/>
    <w:rsid w:val="00504B60"/>
    <w:rsid w:val="00504BC1"/>
    <w:rsid w:val="00505134"/>
    <w:rsid w:val="00505382"/>
    <w:rsid w:val="00505C04"/>
    <w:rsid w:val="00506B11"/>
    <w:rsid w:val="00511615"/>
    <w:rsid w:val="00511F15"/>
    <w:rsid w:val="005123B9"/>
    <w:rsid w:val="0051318C"/>
    <w:rsid w:val="00513E59"/>
    <w:rsid w:val="005142CD"/>
    <w:rsid w:val="005143C9"/>
    <w:rsid w:val="00515495"/>
    <w:rsid w:val="005157A9"/>
    <w:rsid w:val="00516433"/>
    <w:rsid w:val="005173A7"/>
    <w:rsid w:val="005177E1"/>
    <w:rsid w:val="005179F4"/>
    <w:rsid w:val="00517A8F"/>
    <w:rsid w:val="00520BE5"/>
    <w:rsid w:val="00520C0A"/>
    <w:rsid w:val="005218B6"/>
    <w:rsid w:val="0052241B"/>
    <w:rsid w:val="00522589"/>
    <w:rsid w:val="00522701"/>
    <w:rsid w:val="005234FD"/>
    <w:rsid w:val="00524545"/>
    <w:rsid w:val="005245F4"/>
    <w:rsid w:val="00524993"/>
    <w:rsid w:val="00524AFF"/>
    <w:rsid w:val="005255BF"/>
    <w:rsid w:val="00525613"/>
    <w:rsid w:val="005257CB"/>
    <w:rsid w:val="005257DE"/>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37EAA"/>
    <w:rsid w:val="0054075D"/>
    <w:rsid w:val="0054264A"/>
    <w:rsid w:val="0054343A"/>
    <w:rsid w:val="00543974"/>
    <w:rsid w:val="00543EBF"/>
    <w:rsid w:val="00544ABA"/>
    <w:rsid w:val="00544F10"/>
    <w:rsid w:val="0054593A"/>
    <w:rsid w:val="00545A79"/>
    <w:rsid w:val="005467FB"/>
    <w:rsid w:val="00546AE9"/>
    <w:rsid w:val="0054715F"/>
    <w:rsid w:val="00547989"/>
    <w:rsid w:val="0055051A"/>
    <w:rsid w:val="00550A26"/>
    <w:rsid w:val="00550B2A"/>
    <w:rsid w:val="005512D7"/>
    <w:rsid w:val="00551320"/>
    <w:rsid w:val="005518A4"/>
    <w:rsid w:val="00551B62"/>
    <w:rsid w:val="005523F4"/>
    <w:rsid w:val="00552768"/>
    <w:rsid w:val="00552935"/>
    <w:rsid w:val="00553127"/>
    <w:rsid w:val="005531CC"/>
    <w:rsid w:val="00553287"/>
    <w:rsid w:val="005537D5"/>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5F0"/>
    <w:rsid w:val="005648F4"/>
    <w:rsid w:val="005649B9"/>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08E"/>
    <w:rsid w:val="00581246"/>
    <w:rsid w:val="00581798"/>
    <w:rsid w:val="00582A1F"/>
    <w:rsid w:val="00582C3A"/>
    <w:rsid w:val="00582E1A"/>
    <w:rsid w:val="00583147"/>
    <w:rsid w:val="005837A5"/>
    <w:rsid w:val="00583E66"/>
    <w:rsid w:val="00584416"/>
    <w:rsid w:val="005844A1"/>
    <w:rsid w:val="005848C1"/>
    <w:rsid w:val="0058494B"/>
    <w:rsid w:val="00584B39"/>
    <w:rsid w:val="00585028"/>
    <w:rsid w:val="005854D1"/>
    <w:rsid w:val="00585F5B"/>
    <w:rsid w:val="0058620A"/>
    <w:rsid w:val="00587FC0"/>
    <w:rsid w:val="005906AD"/>
    <w:rsid w:val="00590DA6"/>
    <w:rsid w:val="005917B6"/>
    <w:rsid w:val="00591962"/>
    <w:rsid w:val="00591C7D"/>
    <w:rsid w:val="00592B03"/>
    <w:rsid w:val="0059307E"/>
    <w:rsid w:val="00593AB9"/>
    <w:rsid w:val="00594ABB"/>
    <w:rsid w:val="00594D1C"/>
    <w:rsid w:val="00594E36"/>
    <w:rsid w:val="00594F0A"/>
    <w:rsid w:val="0059525E"/>
    <w:rsid w:val="00595887"/>
    <w:rsid w:val="005961F7"/>
    <w:rsid w:val="00596B9C"/>
    <w:rsid w:val="0059700B"/>
    <w:rsid w:val="0059781C"/>
    <w:rsid w:val="005A054D"/>
    <w:rsid w:val="005A0A46"/>
    <w:rsid w:val="005A10B9"/>
    <w:rsid w:val="005A1199"/>
    <w:rsid w:val="005A11EA"/>
    <w:rsid w:val="005A2219"/>
    <w:rsid w:val="005A269F"/>
    <w:rsid w:val="005A305E"/>
    <w:rsid w:val="005A30BB"/>
    <w:rsid w:val="005A3887"/>
    <w:rsid w:val="005A3A37"/>
    <w:rsid w:val="005A3F9C"/>
    <w:rsid w:val="005A47B8"/>
    <w:rsid w:val="005A56E1"/>
    <w:rsid w:val="005A5B37"/>
    <w:rsid w:val="005A6D19"/>
    <w:rsid w:val="005A700C"/>
    <w:rsid w:val="005B0542"/>
    <w:rsid w:val="005B142E"/>
    <w:rsid w:val="005B1C31"/>
    <w:rsid w:val="005B2225"/>
    <w:rsid w:val="005B2799"/>
    <w:rsid w:val="005B2A54"/>
    <w:rsid w:val="005B2B77"/>
    <w:rsid w:val="005B30DE"/>
    <w:rsid w:val="005B3BF6"/>
    <w:rsid w:val="005B3D4A"/>
    <w:rsid w:val="005B3DB6"/>
    <w:rsid w:val="005B499E"/>
    <w:rsid w:val="005B4D87"/>
    <w:rsid w:val="005B51A4"/>
    <w:rsid w:val="005B57FC"/>
    <w:rsid w:val="005B678A"/>
    <w:rsid w:val="005B7DD1"/>
    <w:rsid w:val="005C00A0"/>
    <w:rsid w:val="005C28FA"/>
    <w:rsid w:val="005C2A04"/>
    <w:rsid w:val="005C3026"/>
    <w:rsid w:val="005C40F4"/>
    <w:rsid w:val="005C43BE"/>
    <w:rsid w:val="005C44F3"/>
    <w:rsid w:val="005C4B00"/>
    <w:rsid w:val="005C557F"/>
    <w:rsid w:val="005C6DA0"/>
    <w:rsid w:val="005C712D"/>
    <w:rsid w:val="005C7238"/>
    <w:rsid w:val="005C7565"/>
    <w:rsid w:val="005C7B4A"/>
    <w:rsid w:val="005C7C75"/>
    <w:rsid w:val="005C7D73"/>
    <w:rsid w:val="005D0E4F"/>
    <w:rsid w:val="005D1E32"/>
    <w:rsid w:val="005D206B"/>
    <w:rsid w:val="005D22B7"/>
    <w:rsid w:val="005D2BDE"/>
    <w:rsid w:val="005D351D"/>
    <w:rsid w:val="005D3D76"/>
    <w:rsid w:val="005D42B0"/>
    <w:rsid w:val="005D4578"/>
    <w:rsid w:val="005D49A6"/>
    <w:rsid w:val="005D4EFA"/>
    <w:rsid w:val="005D509D"/>
    <w:rsid w:val="005D55BA"/>
    <w:rsid w:val="005D5ADB"/>
    <w:rsid w:val="005D648A"/>
    <w:rsid w:val="005D66F6"/>
    <w:rsid w:val="005D6B21"/>
    <w:rsid w:val="005D7DD3"/>
    <w:rsid w:val="005D7E0D"/>
    <w:rsid w:val="005E2002"/>
    <w:rsid w:val="005E234A"/>
    <w:rsid w:val="005E333F"/>
    <w:rsid w:val="005E3488"/>
    <w:rsid w:val="005E35CC"/>
    <w:rsid w:val="005E371E"/>
    <w:rsid w:val="005E391D"/>
    <w:rsid w:val="005E3E28"/>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50D8"/>
    <w:rsid w:val="005F53A1"/>
    <w:rsid w:val="005F5615"/>
    <w:rsid w:val="005F6536"/>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00E"/>
    <w:rsid w:val="006072C6"/>
    <w:rsid w:val="00607A2E"/>
    <w:rsid w:val="00611432"/>
    <w:rsid w:val="006130D8"/>
    <w:rsid w:val="006130F7"/>
    <w:rsid w:val="00613AF8"/>
    <w:rsid w:val="00613D8E"/>
    <w:rsid w:val="00613E9C"/>
    <w:rsid w:val="00613EF3"/>
    <w:rsid w:val="006142E0"/>
    <w:rsid w:val="00614DF2"/>
    <w:rsid w:val="00614E2F"/>
    <w:rsid w:val="00616112"/>
    <w:rsid w:val="006205CA"/>
    <w:rsid w:val="00620A43"/>
    <w:rsid w:val="00621770"/>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4C6A"/>
    <w:rsid w:val="00635035"/>
    <w:rsid w:val="006354A0"/>
    <w:rsid w:val="0063580D"/>
    <w:rsid w:val="00635CAE"/>
    <w:rsid w:val="00636E41"/>
    <w:rsid w:val="00637240"/>
    <w:rsid w:val="00637327"/>
    <w:rsid w:val="006403F6"/>
    <w:rsid w:val="00641A94"/>
    <w:rsid w:val="0064354C"/>
    <w:rsid w:val="00643660"/>
    <w:rsid w:val="00644207"/>
    <w:rsid w:val="0064696A"/>
    <w:rsid w:val="006475F4"/>
    <w:rsid w:val="00650139"/>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8E"/>
    <w:rsid w:val="006550B7"/>
    <w:rsid w:val="0065510C"/>
    <w:rsid w:val="00655590"/>
    <w:rsid w:val="00655B63"/>
    <w:rsid w:val="0065684F"/>
    <w:rsid w:val="006571F6"/>
    <w:rsid w:val="006572CB"/>
    <w:rsid w:val="0065779A"/>
    <w:rsid w:val="00657CB8"/>
    <w:rsid w:val="00657E7C"/>
    <w:rsid w:val="006605E4"/>
    <w:rsid w:val="00660641"/>
    <w:rsid w:val="00660A44"/>
    <w:rsid w:val="00660BE0"/>
    <w:rsid w:val="006618CC"/>
    <w:rsid w:val="00662111"/>
    <w:rsid w:val="00662118"/>
    <w:rsid w:val="006637C9"/>
    <w:rsid w:val="006638AD"/>
    <w:rsid w:val="00663F10"/>
    <w:rsid w:val="006641BC"/>
    <w:rsid w:val="006646F7"/>
    <w:rsid w:val="00664FF3"/>
    <w:rsid w:val="00665441"/>
    <w:rsid w:val="00665F87"/>
    <w:rsid w:val="00666D8D"/>
    <w:rsid w:val="00667078"/>
    <w:rsid w:val="00667320"/>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A60"/>
    <w:rsid w:val="00676184"/>
    <w:rsid w:val="0067697E"/>
    <w:rsid w:val="0067734B"/>
    <w:rsid w:val="006773FB"/>
    <w:rsid w:val="00677443"/>
    <w:rsid w:val="0067769A"/>
    <w:rsid w:val="00677821"/>
    <w:rsid w:val="006806A3"/>
    <w:rsid w:val="006806A6"/>
    <w:rsid w:val="00680991"/>
    <w:rsid w:val="00681211"/>
    <w:rsid w:val="00681B36"/>
    <w:rsid w:val="00682E14"/>
    <w:rsid w:val="0068436C"/>
    <w:rsid w:val="00684E70"/>
    <w:rsid w:val="0068545E"/>
    <w:rsid w:val="00685BC2"/>
    <w:rsid w:val="00685FD4"/>
    <w:rsid w:val="00686612"/>
    <w:rsid w:val="0068661E"/>
    <w:rsid w:val="00690A49"/>
    <w:rsid w:val="00690BB6"/>
    <w:rsid w:val="006911AF"/>
    <w:rsid w:val="00691809"/>
    <w:rsid w:val="00691B30"/>
    <w:rsid w:val="00691C5E"/>
    <w:rsid w:val="00691E09"/>
    <w:rsid w:val="006922CC"/>
    <w:rsid w:val="00692929"/>
    <w:rsid w:val="0069322E"/>
    <w:rsid w:val="00693B1C"/>
    <w:rsid w:val="00693E1F"/>
    <w:rsid w:val="00693E89"/>
    <w:rsid w:val="00693ECB"/>
    <w:rsid w:val="00693F3C"/>
    <w:rsid w:val="00694797"/>
    <w:rsid w:val="0069496B"/>
    <w:rsid w:val="0069531E"/>
    <w:rsid w:val="00695887"/>
    <w:rsid w:val="00695E91"/>
    <w:rsid w:val="006967DD"/>
    <w:rsid w:val="00696BB4"/>
    <w:rsid w:val="00697335"/>
    <w:rsid w:val="00697733"/>
    <w:rsid w:val="00697E8F"/>
    <w:rsid w:val="006A1FA7"/>
    <w:rsid w:val="006A254E"/>
    <w:rsid w:val="006A27CC"/>
    <w:rsid w:val="006A2C30"/>
    <w:rsid w:val="006A301C"/>
    <w:rsid w:val="006A3B11"/>
    <w:rsid w:val="006A3E2B"/>
    <w:rsid w:val="006A48E8"/>
    <w:rsid w:val="006A6C1B"/>
    <w:rsid w:val="006A6D83"/>
    <w:rsid w:val="006A6E17"/>
    <w:rsid w:val="006A7473"/>
    <w:rsid w:val="006A7AB4"/>
    <w:rsid w:val="006B006A"/>
    <w:rsid w:val="006B05CD"/>
    <w:rsid w:val="006B0A75"/>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219B"/>
    <w:rsid w:val="006C2BB5"/>
    <w:rsid w:val="006C2BEE"/>
    <w:rsid w:val="006C3AD8"/>
    <w:rsid w:val="006C4516"/>
    <w:rsid w:val="006C455E"/>
    <w:rsid w:val="006C5958"/>
    <w:rsid w:val="006C5B4F"/>
    <w:rsid w:val="006C643C"/>
    <w:rsid w:val="006C6C94"/>
    <w:rsid w:val="006C6E3A"/>
    <w:rsid w:val="006C6FD7"/>
    <w:rsid w:val="006C729F"/>
    <w:rsid w:val="006D00DB"/>
    <w:rsid w:val="006D0361"/>
    <w:rsid w:val="006D0A38"/>
    <w:rsid w:val="006D0B3D"/>
    <w:rsid w:val="006D0C15"/>
    <w:rsid w:val="006D0D04"/>
    <w:rsid w:val="006D16B0"/>
    <w:rsid w:val="006D2182"/>
    <w:rsid w:val="006D21A1"/>
    <w:rsid w:val="006D2444"/>
    <w:rsid w:val="006D24EE"/>
    <w:rsid w:val="006D254B"/>
    <w:rsid w:val="006D289B"/>
    <w:rsid w:val="006D2F3C"/>
    <w:rsid w:val="006D3BE1"/>
    <w:rsid w:val="006D48FC"/>
    <w:rsid w:val="006D55A0"/>
    <w:rsid w:val="006D62BC"/>
    <w:rsid w:val="006D6450"/>
    <w:rsid w:val="006D6707"/>
    <w:rsid w:val="006D6720"/>
    <w:rsid w:val="006D6939"/>
    <w:rsid w:val="006D6D1C"/>
    <w:rsid w:val="006D753B"/>
    <w:rsid w:val="006D7EB0"/>
    <w:rsid w:val="006E0138"/>
    <w:rsid w:val="006E0BB0"/>
    <w:rsid w:val="006E12C3"/>
    <w:rsid w:val="006E1391"/>
    <w:rsid w:val="006E1B98"/>
    <w:rsid w:val="006E1CF5"/>
    <w:rsid w:val="006E2529"/>
    <w:rsid w:val="006E252B"/>
    <w:rsid w:val="006E45F3"/>
    <w:rsid w:val="006E4900"/>
    <w:rsid w:val="006E4A2F"/>
    <w:rsid w:val="006E4ED4"/>
    <w:rsid w:val="006E53F0"/>
    <w:rsid w:val="006E5E19"/>
    <w:rsid w:val="006E61C3"/>
    <w:rsid w:val="006E799D"/>
    <w:rsid w:val="006E7CA7"/>
    <w:rsid w:val="006E7E81"/>
    <w:rsid w:val="006F0593"/>
    <w:rsid w:val="006F070A"/>
    <w:rsid w:val="006F1064"/>
    <w:rsid w:val="006F1B36"/>
    <w:rsid w:val="006F1EB7"/>
    <w:rsid w:val="006F26CE"/>
    <w:rsid w:val="006F4ACE"/>
    <w:rsid w:val="006F4BB5"/>
    <w:rsid w:val="006F51C7"/>
    <w:rsid w:val="006F52E5"/>
    <w:rsid w:val="006F5D77"/>
    <w:rsid w:val="006F5E31"/>
    <w:rsid w:val="006F6066"/>
    <w:rsid w:val="006F61EF"/>
    <w:rsid w:val="006F6850"/>
    <w:rsid w:val="006F6C41"/>
    <w:rsid w:val="006F707E"/>
    <w:rsid w:val="006F71BA"/>
    <w:rsid w:val="006F762A"/>
    <w:rsid w:val="007001DC"/>
    <w:rsid w:val="007005E8"/>
    <w:rsid w:val="0070060D"/>
    <w:rsid w:val="00701BF9"/>
    <w:rsid w:val="007025CB"/>
    <w:rsid w:val="007034AA"/>
    <w:rsid w:val="00703859"/>
    <w:rsid w:val="00703A6B"/>
    <w:rsid w:val="00703C9D"/>
    <w:rsid w:val="0070416B"/>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935"/>
    <w:rsid w:val="007139A5"/>
    <w:rsid w:val="00713DE4"/>
    <w:rsid w:val="00714216"/>
    <w:rsid w:val="007149C5"/>
    <w:rsid w:val="00714C47"/>
    <w:rsid w:val="00714F18"/>
    <w:rsid w:val="0071508C"/>
    <w:rsid w:val="00716462"/>
    <w:rsid w:val="0071667A"/>
    <w:rsid w:val="00716A50"/>
    <w:rsid w:val="00717949"/>
    <w:rsid w:val="007179B9"/>
    <w:rsid w:val="00720BA5"/>
    <w:rsid w:val="00721084"/>
    <w:rsid w:val="00721262"/>
    <w:rsid w:val="00721BE6"/>
    <w:rsid w:val="00721D9B"/>
    <w:rsid w:val="00722121"/>
    <w:rsid w:val="007224B9"/>
    <w:rsid w:val="00722BB6"/>
    <w:rsid w:val="00722F94"/>
    <w:rsid w:val="00723455"/>
    <w:rsid w:val="00723AA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530"/>
    <w:rsid w:val="00730D67"/>
    <w:rsid w:val="007311BD"/>
    <w:rsid w:val="00731E7C"/>
    <w:rsid w:val="00731FAD"/>
    <w:rsid w:val="00731FAE"/>
    <w:rsid w:val="007328F8"/>
    <w:rsid w:val="007329EF"/>
    <w:rsid w:val="00732BC7"/>
    <w:rsid w:val="007330AE"/>
    <w:rsid w:val="0073327A"/>
    <w:rsid w:val="00734EBE"/>
    <w:rsid w:val="007351F1"/>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E"/>
    <w:rsid w:val="007505AD"/>
    <w:rsid w:val="00750873"/>
    <w:rsid w:val="00751091"/>
    <w:rsid w:val="007513F6"/>
    <w:rsid w:val="00751B83"/>
    <w:rsid w:val="007524F8"/>
    <w:rsid w:val="007535D7"/>
    <w:rsid w:val="00754359"/>
    <w:rsid w:val="00754411"/>
    <w:rsid w:val="00754BD9"/>
    <w:rsid w:val="00754DA1"/>
    <w:rsid w:val="00754E7A"/>
    <w:rsid w:val="00754F20"/>
    <w:rsid w:val="0075540C"/>
    <w:rsid w:val="00755DB1"/>
    <w:rsid w:val="007574FC"/>
    <w:rsid w:val="007579AF"/>
    <w:rsid w:val="0076056F"/>
    <w:rsid w:val="00760975"/>
    <w:rsid w:val="00761FDA"/>
    <w:rsid w:val="00761FF5"/>
    <w:rsid w:val="007621FF"/>
    <w:rsid w:val="0076221D"/>
    <w:rsid w:val="0076269D"/>
    <w:rsid w:val="00762C27"/>
    <w:rsid w:val="007634E3"/>
    <w:rsid w:val="007635CB"/>
    <w:rsid w:val="007637E0"/>
    <w:rsid w:val="00764194"/>
    <w:rsid w:val="007657BD"/>
    <w:rsid w:val="007658C2"/>
    <w:rsid w:val="00765B09"/>
    <w:rsid w:val="00765ED3"/>
    <w:rsid w:val="0076681D"/>
    <w:rsid w:val="00766A65"/>
    <w:rsid w:val="007671F5"/>
    <w:rsid w:val="007676B8"/>
    <w:rsid w:val="00767B5A"/>
    <w:rsid w:val="0077118D"/>
    <w:rsid w:val="007713C3"/>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A78"/>
    <w:rsid w:val="00777BA0"/>
    <w:rsid w:val="00777E93"/>
    <w:rsid w:val="00777FA3"/>
    <w:rsid w:val="0078014A"/>
    <w:rsid w:val="007803BD"/>
    <w:rsid w:val="007809C6"/>
    <w:rsid w:val="0078106F"/>
    <w:rsid w:val="00781130"/>
    <w:rsid w:val="007811DC"/>
    <w:rsid w:val="0078122E"/>
    <w:rsid w:val="007820FA"/>
    <w:rsid w:val="0078285F"/>
    <w:rsid w:val="00782A77"/>
    <w:rsid w:val="00782C48"/>
    <w:rsid w:val="00782DEC"/>
    <w:rsid w:val="00782FBD"/>
    <w:rsid w:val="00783207"/>
    <w:rsid w:val="00783483"/>
    <w:rsid w:val="00783E1D"/>
    <w:rsid w:val="0078483B"/>
    <w:rsid w:val="00784EED"/>
    <w:rsid w:val="0078586E"/>
    <w:rsid w:val="00785900"/>
    <w:rsid w:val="00785DA8"/>
    <w:rsid w:val="00786958"/>
    <w:rsid w:val="00786E71"/>
    <w:rsid w:val="00790290"/>
    <w:rsid w:val="007906C1"/>
    <w:rsid w:val="0079162F"/>
    <w:rsid w:val="00794924"/>
    <w:rsid w:val="00796594"/>
    <w:rsid w:val="00797BBB"/>
    <w:rsid w:val="007A09A2"/>
    <w:rsid w:val="007A0BC2"/>
    <w:rsid w:val="007A1F44"/>
    <w:rsid w:val="007A23FF"/>
    <w:rsid w:val="007A295B"/>
    <w:rsid w:val="007A31EF"/>
    <w:rsid w:val="007A3424"/>
    <w:rsid w:val="007A35EF"/>
    <w:rsid w:val="007A43A2"/>
    <w:rsid w:val="007A4D04"/>
    <w:rsid w:val="007A5CAA"/>
    <w:rsid w:val="007A5D05"/>
    <w:rsid w:val="007A69D1"/>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4F57"/>
    <w:rsid w:val="007B52CD"/>
    <w:rsid w:val="007B6D3C"/>
    <w:rsid w:val="007B7DC1"/>
    <w:rsid w:val="007B7EDB"/>
    <w:rsid w:val="007B7FC9"/>
    <w:rsid w:val="007C09F6"/>
    <w:rsid w:val="007C1074"/>
    <w:rsid w:val="007C1551"/>
    <w:rsid w:val="007C19AD"/>
    <w:rsid w:val="007C2488"/>
    <w:rsid w:val="007C2630"/>
    <w:rsid w:val="007C26B5"/>
    <w:rsid w:val="007C3598"/>
    <w:rsid w:val="007C39B4"/>
    <w:rsid w:val="007C3FA8"/>
    <w:rsid w:val="007C4649"/>
    <w:rsid w:val="007C46D4"/>
    <w:rsid w:val="007C4D1B"/>
    <w:rsid w:val="007C4EDB"/>
    <w:rsid w:val="007C57BD"/>
    <w:rsid w:val="007C68DA"/>
    <w:rsid w:val="007C78EF"/>
    <w:rsid w:val="007D102A"/>
    <w:rsid w:val="007D229A"/>
    <w:rsid w:val="007D2B36"/>
    <w:rsid w:val="007D2F44"/>
    <w:rsid w:val="007D2F4D"/>
    <w:rsid w:val="007D4178"/>
    <w:rsid w:val="007D4D33"/>
    <w:rsid w:val="007D5448"/>
    <w:rsid w:val="007D5556"/>
    <w:rsid w:val="007D55E4"/>
    <w:rsid w:val="007D59C6"/>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11C8"/>
    <w:rsid w:val="007F1CFB"/>
    <w:rsid w:val="007F220B"/>
    <w:rsid w:val="007F2796"/>
    <w:rsid w:val="007F27DD"/>
    <w:rsid w:val="007F3580"/>
    <w:rsid w:val="007F39BB"/>
    <w:rsid w:val="007F517C"/>
    <w:rsid w:val="007F6468"/>
    <w:rsid w:val="007F65F2"/>
    <w:rsid w:val="007F6880"/>
    <w:rsid w:val="007F69BD"/>
    <w:rsid w:val="007F76B4"/>
    <w:rsid w:val="007F7A48"/>
    <w:rsid w:val="007F7CB9"/>
    <w:rsid w:val="008001B4"/>
    <w:rsid w:val="00800769"/>
    <w:rsid w:val="008009A6"/>
    <w:rsid w:val="00800ED2"/>
    <w:rsid w:val="00801F9E"/>
    <w:rsid w:val="00802738"/>
    <w:rsid w:val="00802BD0"/>
    <w:rsid w:val="00802E74"/>
    <w:rsid w:val="00802F0F"/>
    <w:rsid w:val="00803818"/>
    <w:rsid w:val="00803AC4"/>
    <w:rsid w:val="00804B92"/>
    <w:rsid w:val="00804E21"/>
    <w:rsid w:val="00805092"/>
    <w:rsid w:val="008053A6"/>
    <w:rsid w:val="008053FF"/>
    <w:rsid w:val="0080587C"/>
    <w:rsid w:val="00806AAF"/>
    <w:rsid w:val="00806D03"/>
    <w:rsid w:val="00806FFE"/>
    <w:rsid w:val="008070AC"/>
    <w:rsid w:val="0080735C"/>
    <w:rsid w:val="008077ED"/>
    <w:rsid w:val="008101FD"/>
    <w:rsid w:val="00810AA4"/>
    <w:rsid w:val="00810D8D"/>
    <w:rsid w:val="00811835"/>
    <w:rsid w:val="00811862"/>
    <w:rsid w:val="008118FC"/>
    <w:rsid w:val="00811D0D"/>
    <w:rsid w:val="00812EAC"/>
    <w:rsid w:val="00814CBD"/>
    <w:rsid w:val="0081581D"/>
    <w:rsid w:val="008172BE"/>
    <w:rsid w:val="00817B71"/>
    <w:rsid w:val="00820244"/>
    <w:rsid w:val="008221B3"/>
    <w:rsid w:val="0082248E"/>
    <w:rsid w:val="00822F6F"/>
    <w:rsid w:val="008232A5"/>
    <w:rsid w:val="00823664"/>
    <w:rsid w:val="00824F4E"/>
    <w:rsid w:val="00824FDF"/>
    <w:rsid w:val="00825125"/>
    <w:rsid w:val="008257CC"/>
    <w:rsid w:val="00825974"/>
    <w:rsid w:val="0082653B"/>
    <w:rsid w:val="00826E87"/>
    <w:rsid w:val="00826F6B"/>
    <w:rsid w:val="008274BF"/>
    <w:rsid w:val="00830193"/>
    <w:rsid w:val="00830364"/>
    <w:rsid w:val="00830391"/>
    <w:rsid w:val="00830532"/>
    <w:rsid w:val="00830DC3"/>
    <w:rsid w:val="00831555"/>
    <w:rsid w:val="00831F52"/>
    <w:rsid w:val="00832154"/>
    <w:rsid w:val="00832F5C"/>
    <w:rsid w:val="008334B9"/>
    <w:rsid w:val="00833DBA"/>
    <w:rsid w:val="008359BC"/>
    <w:rsid w:val="008359E0"/>
    <w:rsid w:val="00835CF8"/>
    <w:rsid w:val="00835F77"/>
    <w:rsid w:val="00836D31"/>
    <w:rsid w:val="008373C4"/>
    <w:rsid w:val="008376F6"/>
    <w:rsid w:val="00837807"/>
    <w:rsid w:val="00837D5B"/>
    <w:rsid w:val="00837DC1"/>
    <w:rsid w:val="00840607"/>
    <w:rsid w:val="00841CD2"/>
    <w:rsid w:val="00842B77"/>
    <w:rsid w:val="00842CD0"/>
    <w:rsid w:val="0084309F"/>
    <w:rsid w:val="008432EE"/>
    <w:rsid w:val="00843680"/>
    <w:rsid w:val="00844236"/>
    <w:rsid w:val="00844DBF"/>
    <w:rsid w:val="00845C12"/>
    <w:rsid w:val="008460A0"/>
    <w:rsid w:val="008469D9"/>
    <w:rsid w:val="00846DC0"/>
    <w:rsid w:val="008474A7"/>
    <w:rsid w:val="0085050A"/>
    <w:rsid w:val="008506B6"/>
    <w:rsid w:val="00850AE0"/>
    <w:rsid w:val="00852471"/>
    <w:rsid w:val="008524D2"/>
    <w:rsid w:val="00852E19"/>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6EB3"/>
    <w:rsid w:val="0086701A"/>
    <w:rsid w:val="00867951"/>
    <w:rsid w:val="00867BD2"/>
    <w:rsid w:val="00870877"/>
    <w:rsid w:val="008712FD"/>
    <w:rsid w:val="008716A1"/>
    <w:rsid w:val="00871AB9"/>
    <w:rsid w:val="00871C37"/>
    <w:rsid w:val="00871E38"/>
    <w:rsid w:val="00872AA2"/>
    <w:rsid w:val="00872D3F"/>
    <w:rsid w:val="008733E4"/>
    <w:rsid w:val="008737CC"/>
    <w:rsid w:val="00873909"/>
    <w:rsid w:val="00873F15"/>
    <w:rsid w:val="00874096"/>
    <w:rsid w:val="008740AF"/>
    <w:rsid w:val="008756A4"/>
    <w:rsid w:val="00875F73"/>
    <w:rsid w:val="00880F24"/>
    <w:rsid w:val="00880F30"/>
    <w:rsid w:val="00883117"/>
    <w:rsid w:val="008833E8"/>
    <w:rsid w:val="0088385A"/>
    <w:rsid w:val="00883BEC"/>
    <w:rsid w:val="0088479D"/>
    <w:rsid w:val="0088524E"/>
    <w:rsid w:val="0088560E"/>
    <w:rsid w:val="008861B4"/>
    <w:rsid w:val="00886F44"/>
    <w:rsid w:val="008873AE"/>
    <w:rsid w:val="00887450"/>
    <w:rsid w:val="00887B48"/>
    <w:rsid w:val="008907A3"/>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5EC"/>
    <w:rsid w:val="00896C81"/>
    <w:rsid w:val="00896D83"/>
    <w:rsid w:val="00897612"/>
    <w:rsid w:val="008A0AB2"/>
    <w:rsid w:val="008A0CFC"/>
    <w:rsid w:val="008A12FE"/>
    <w:rsid w:val="008A1CBA"/>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C0"/>
    <w:rsid w:val="008B043F"/>
    <w:rsid w:val="008B0598"/>
    <w:rsid w:val="008B0808"/>
    <w:rsid w:val="008B0AEC"/>
    <w:rsid w:val="008B104A"/>
    <w:rsid w:val="008B13E0"/>
    <w:rsid w:val="008B1B39"/>
    <w:rsid w:val="008B1E53"/>
    <w:rsid w:val="008B1E5B"/>
    <w:rsid w:val="008B1F9C"/>
    <w:rsid w:val="008B2071"/>
    <w:rsid w:val="008B28CA"/>
    <w:rsid w:val="008B389D"/>
    <w:rsid w:val="008B394E"/>
    <w:rsid w:val="008B3C5C"/>
    <w:rsid w:val="008B47B6"/>
    <w:rsid w:val="008B4BEE"/>
    <w:rsid w:val="008B50A7"/>
    <w:rsid w:val="008B5207"/>
    <w:rsid w:val="008B5299"/>
    <w:rsid w:val="008B5A5F"/>
    <w:rsid w:val="008B5A8C"/>
    <w:rsid w:val="008B5A99"/>
    <w:rsid w:val="008B5AB0"/>
    <w:rsid w:val="008B6054"/>
    <w:rsid w:val="008B6DFC"/>
    <w:rsid w:val="008B72EE"/>
    <w:rsid w:val="008B7478"/>
    <w:rsid w:val="008B74AB"/>
    <w:rsid w:val="008B775C"/>
    <w:rsid w:val="008B7B08"/>
    <w:rsid w:val="008C0196"/>
    <w:rsid w:val="008C077E"/>
    <w:rsid w:val="008C1196"/>
    <w:rsid w:val="008C13F0"/>
    <w:rsid w:val="008C1F26"/>
    <w:rsid w:val="008C256A"/>
    <w:rsid w:val="008C299A"/>
    <w:rsid w:val="008C2A3A"/>
    <w:rsid w:val="008C30D4"/>
    <w:rsid w:val="008C3416"/>
    <w:rsid w:val="008C4727"/>
    <w:rsid w:val="008C49CE"/>
    <w:rsid w:val="008C4C7E"/>
    <w:rsid w:val="008C5C46"/>
    <w:rsid w:val="008C6184"/>
    <w:rsid w:val="008C61B8"/>
    <w:rsid w:val="008C6610"/>
    <w:rsid w:val="008C6EEA"/>
    <w:rsid w:val="008C767C"/>
    <w:rsid w:val="008C785E"/>
    <w:rsid w:val="008C7AC6"/>
    <w:rsid w:val="008D0AFB"/>
    <w:rsid w:val="008D1511"/>
    <w:rsid w:val="008D32DF"/>
    <w:rsid w:val="008D355A"/>
    <w:rsid w:val="008D35E9"/>
    <w:rsid w:val="008D3959"/>
    <w:rsid w:val="008D3966"/>
    <w:rsid w:val="008D4352"/>
    <w:rsid w:val="008D60BC"/>
    <w:rsid w:val="008D6316"/>
    <w:rsid w:val="008D6689"/>
    <w:rsid w:val="008D6D7B"/>
    <w:rsid w:val="008D77DC"/>
    <w:rsid w:val="008D7EB7"/>
    <w:rsid w:val="008E0B76"/>
    <w:rsid w:val="008E0EB8"/>
    <w:rsid w:val="008E10A6"/>
    <w:rsid w:val="008E1271"/>
    <w:rsid w:val="008E1BFF"/>
    <w:rsid w:val="008E2251"/>
    <w:rsid w:val="008E24B3"/>
    <w:rsid w:val="008E24CA"/>
    <w:rsid w:val="008E2AB7"/>
    <w:rsid w:val="008E2F6E"/>
    <w:rsid w:val="008E345E"/>
    <w:rsid w:val="008E38AD"/>
    <w:rsid w:val="008E3A07"/>
    <w:rsid w:val="008E3EEC"/>
    <w:rsid w:val="008E44FB"/>
    <w:rsid w:val="008E472E"/>
    <w:rsid w:val="008E4839"/>
    <w:rsid w:val="008E53D3"/>
    <w:rsid w:val="008E57D2"/>
    <w:rsid w:val="008E5BF2"/>
    <w:rsid w:val="008E5C81"/>
    <w:rsid w:val="008E60B5"/>
    <w:rsid w:val="008E706C"/>
    <w:rsid w:val="008E7768"/>
    <w:rsid w:val="008E79AF"/>
    <w:rsid w:val="008F0596"/>
    <w:rsid w:val="008F08C4"/>
    <w:rsid w:val="008F0A38"/>
    <w:rsid w:val="008F0F84"/>
    <w:rsid w:val="008F1014"/>
    <w:rsid w:val="008F11C9"/>
    <w:rsid w:val="008F20CB"/>
    <w:rsid w:val="008F23D8"/>
    <w:rsid w:val="008F292A"/>
    <w:rsid w:val="008F2FD5"/>
    <w:rsid w:val="008F361F"/>
    <w:rsid w:val="008F367C"/>
    <w:rsid w:val="008F37E5"/>
    <w:rsid w:val="008F4384"/>
    <w:rsid w:val="008F45F3"/>
    <w:rsid w:val="008F48C2"/>
    <w:rsid w:val="008F49A0"/>
    <w:rsid w:val="008F4A40"/>
    <w:rsid w:val="008F4DE0"/>
    <w:rsid w:val="008F557D"/>
    <w:rsid w:val="008F5840"/>
    <w:rsid w:val="008F5960"/>
    <w:rsid w:val="008F5EEF"/>
    <w:rsid w:val="008F66FE"/>
    <w:rsid w:val="008F7007"/>
    <w:rsid w:val="008F705D"/>
    <w:rsid w:val="008F72CC"/>
    <w:rsid w:val="008F72CD"/>
    <w:rsid w:val="008F7F7C"/>
    <w:rsid w:val="009004CC"/>
    <w:rsid w:val="009009F3"/>
    <w:rsid w:val="0090116E"/>
    <w:rsid w:val="00901A37"/>
    <w:rsid w:val="009022A3"/>
    <w:rsid w:val="0090299D"/>
    <w:rsid w:val="00902A5A"/>
    <w:rsid w:val="00903802"/>
    <w:rsid w:val="00903C0A"/>
    <w:rsid w:val="00904025"/>
    <w:rsid w:val="00904082"/>
    <w:rsid w:val="00905631"/>
    <w:rsid w:val="00905653"/>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487"/>
    <w:rsid w:val="00912852"/>
    <w:rsid w:val="0091291A"/>
    <w:rsid w:val="00913612"/>
    <w:rsid w:val="0091366A"/>
    <w:rsid w:val="00913824"/>
    <w:rsid w:val="00913DDE"/>
    <w:rsid w:val="00915277"/>
    <w:rsid w:val="009153E5"/>
    <w:rsid w:val="00915757"/>
    <w:rsid w:val="009159B3"/>
    <w:rsid w:val="00915A40"/>
    <w:rsid w:val="0091615F"/>
    <w:rsid w:val="00916181"/>
    <w:rsid w:val="0091661C"/>
    <w:rsid w:val="00917571"/>
    <w:rsid w:val="009204C5"/>
    <w:rsid w:val="00920F81"/>
    <w:rsid w:val="0092180D"/>
    <w:rsid w:val="00921D14"/>
    <w:rsid w:val="009223BA"/>
    <w:rsid w:val="009229EE"/>
    <w:rsid w:val="00922C32"/>
    <w:rsid w:val="009232C9"/>
    <w:rsid w:val="009234C8"/>
    <w:rsid w:val="00923608"/>
    <w:rsid w:val="009238E5"/>
    <w:rsid w:val="00923F12"/>
    <w:rsid w:val="00924C6F"/>
    <w:rsid w:val="00924C9C"/>
    <w:rsid w:val="00924FF8"/>
    <w:rsid w:val="00925BA8"/>
    <w:rsid w:val="00925E6D"/>
    <w:rsid w:val="00926C63"/>
    <w:rsid w:val="00926DA7"/>
    <w:rsid w:val="00926E52"/>
    <w:rsid w:val="0092712C"/>
    <w:rsid w:val="009275E7"/>
    <w:rsid w:val="00927D92"/>
    <w:rsid w:val="00927F8B"/>
    <w:rsid w:val="0093094D"/>
    <w:rsid w:val="00930C90"/>
    <w:rsid w:val="00931462"/>
    <w:rsid w:val="00931A77"/>
    <w:rsid w:val="009326C6"/>
    <w:rsid w:val="009328C7"/>
    <w:rsid w:val="00932C00"/>
    <w:rsid w:val="00932CC8"/>
    <w:rsid w:val="00932D33"/>
    <w:rsid w:val="009336EC"/>
    <w:rsid w:val="00933F56"/>
    <w:rsid w:val="009343CA"/>
    <w:rsid w:val="00934C13"/>
    <w:rsid w:val="00934C61"/>
    <w:rsid w:val="00935228"/>
    <w:rsid w:val="009352C8"/>
    <w:rsid w:val="009355A2"/>
    <w:rsid w:val="009355F7"/>
    <w:rsid w:val="00935F9E"/>
    <w:rsid w:val="00936703"/>
    <w:rsid w:val="009368D9"/>
    <w:rsid w:val="00936D98"/>
    <w:rsid w:val="00940FAF"/>
    <w:rsid w:val="00941E62"/>
    <w:rsid w:val="009425FB"/>
    <w:rsid w:val="00942C80"/>
    <w:rsid w:val="00943197"/>
    <w:rsid w:val="0094324F"/>
    <w:rsid w:val="009435F2"/>
    <w:rsid w:val="00943CD4"/>
    <w:rsid w:val="00943E4B"/>
    <w:rsid w:val="00943F6A"/>
    <w:rsid w:val="00945180"/>
    <w:rsid w:val="00945373"/>
    <w:rsid w:val="0094590C"/>
    <w:rsid w:val="00946355"/>
    <w:rsid w:val="009468B7"/>
    <w:rsid w:val="0094724E"/>
    <w:rsid w:val="009473CC"/>
    <w:rsid w:val="009474B9"/>
    <w:rsid w:val="00947973"/>
    <w:rsid w:val="00947BE6"/>
    <w:rsid w:val="0095048D"/>
    <w:rsid w:val="00950760"/>
    <w:rsid w:val="00951ADB"/>
    <w:rsid w:val="0095380C"/>
    <w:rsid w:val="0095401A"/>
    <w:rsid w:val="00954353"/>
    <w:rsid w:val="00954656"/>
    <w:rsid w:val="00954AE5"/>
    <w:rsid w:val="00955427"/>
    <w:rsid w:val="009559C7"/>
    <w:rsid w:val="00955C0A"/>
    <w:rsid w:val="00955C4F"/>
    <w:rsid w:val="00955FB9"/>
    <w:rsid w:val="0095603A"/>
    <w:rsid w:val="009561A3"/>
    <w:rsid w:val="0095682E"/>
    <w:rsid w:val="0095733D"/>
    <w:rsid w:val="0096001D"/>
    <w:rsid w:val="00960571"/>
    <w:rsid w:val="00960853"/>
    <w:rsid w:val="00960A53"/>
    <w:rsid w:val="00961EFC"/>
    <w:rsid w:val="00962F4B"/>
    <w:rsid w:val="009642AC"/>
    <w:rsid w:val="009657F1"/>
    <w:rsid w:val="0096625D"/>
    <w:rsid w:val="00966BC3"/>
    <w:rsid w:val="00967089"/>
    <w:rsid w:val="0096721F"/>
    <w:rsid w:val="00967223"/>
    <w:rsid w:val="009677C3"/>
    <w:rsid w:val="00967F66"/>
    <w:rsid w:val="00970042"/>
    <w:rsid w:val="009700F4"/>
    <w:rsid w:val="009709F8"/>
    <w:rsid w:val="00970AB4"/>
    <w:rsid w:val="00970E45"/>
    <w:rsid w:val="0097222D"/>
    <w:rsid w:val="00972531"/>
    <w:rsid w:val="00972669"/>
    <w:rsid w:val="00972929"/>
    <w:rsid w:val="00972F91"/>
    <w:rsid w:val="00973827"/>
    <w:rsid w:val="00973842"/>
    <w:rsid w:val="009742D3"/>
    <w:rsid w:val="0097469F"/>
    <w:rsid w:val="0097497E"/>
    <w:rsid w:val="009749C5"/>
    <w:rsid w:val="009751B0"/>
    <w:rsid w:val="009768CF"/>
    <w:rsid w:val="00977BA7"/>
    <w:rsid w:val="00980810"/>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879C2"/>
    <w:rsid w:val="00987C6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C6F"/>
    <w:rsid w:val="009A0F7C"/>
    <w:rsid w:val="009A14EF"/>
    <w:rsid w:val="009A2DF9"/>
    <w:rsid w:val="009A35ED"/>
    <w:rsid w:val="009A3A86"/>
    <w:rsid w:val="009A4869"/>
    <w:rsid w:val="009A607D"/>
    <w:rsid w:val="009A661A"/>
    <w:rsid w:val="009A6711"/>
    <w:rsid w:val="009A6A6B"/>
    <w:rsid w:val="009B15E3"/>
    <w:rsid w:val="009B1EF9"/>
    <w:rsid w:val="009B2237"/>
    <w:rsid w:val="009B26AC"/>
    <w:rsid w:val="009B27CA"/>
    <w:rsid w:val="009B33E3"/>
    <w:rsid w:val="009B37E2"/>
    <w:rsid w:val="009B4190"/>
    <w:rsid w:val="009B4519"/>
    <w:rsid w:val="009B489F"/>
    <w:rsid w:val="009B4E68"/>
    <w:rsid w:val="009B506B"/>
    <w:rsid w:val="009B57EF"/>
    <w:rsid w:val="009B5B85"/>
    <w:rsid w:val="009B69BD"/>
    <w:rsid w:val="009B6D1F"/>
    <w:rsid w:val="009B7204"/>
    <w:rsid w:val="009C0074"/>
    <w:rsid w:val="009C00E5"/>
    <w:rsid w:val="009C055F"/>
    <w:rsid w:val="009C0564"/>
    <w:rsid w:val="009C16AE"/>
    <w:rsid w:val="009C2685"/>
    <w:rsid w:val="009C2ED2"/>
    <w:rsid w:val="009C39BC"/>
    <w:rsid w:val="009C4638"/>
    <w:rsid w:val="009C4BC2"/>
    <w:rsid w:val="009C4D22"/>
    <w:rsid w:val="009C4DED"/>
    <w:rsid w:val="009C558B"/>
    <w:rsid w:val="009C5A76"/>
    <w:rsid w:val="009C7320"/>
    <w:rsid w:val="009C7764"/>
    <w:rsid w:val="009D0729"/>
    <w:rsid w:val="009D0F66"/>
    <w:rsid w:val="009D1A06"/>
    <w:rsid w:val="009D1BA4"/>
    <w:rsid w:val="009D2070"/>
    <w:rsid w:val="009D22E4"/>
    <w:rsid w:val="009D22F7"/>
    <w:rsid w:val="009D2A20"/>
    <w:rsid w:val="009D319C"/>
    <w:rsid w:val="009D32BF"/>
    <w:rsid w:val="009D33E3"/>
    <w:rsid w:val="009D4A17"/>
    <w:rsid w:val="009D506C"/>
    <w:rsid w:val="009D5BAB"/>
    <w:rsid w:val="009D6431"/>
    <w:rsid w:val="009D6A0A"/>
    <w:rsid w:val="009D6E96"/>
    <w:rsid w:val="009D795F"/>
    <w:rsid w:val="009D79EC"/>
    <w:rsid w:val="009D7F66"/>
    <w:rsid w:val="009E058F"/>
    <w:rsid w:val="009E0841"/>
    <w:rsid w:val="009E0A9E"/>
    <w:rsid w:val="009E19A2"/>
    <w:rsid w:val="009E28DD"/>
    <w:rsid w:val="009E3AFD"/>
    <w:rsid w:val="009E3CDD"/>
    <w:rsid w:val="009E4B16"/>
    <w:rsid w:val="009E58AA"/>
    <w:rsid w:val="009E5C60"/>
    <w:rsid w:val="009E6273"/>
    <w:rsid w:val="009E64DB"/>
    <w:rsid w:val="009E6794"/>
    <w:rsid w:val="009E6BA3"/>
    <w:rsid w:val="009E7011"/>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691B"/>
    <w:rsid w:val="00A07A48"/>
    <w:rsid w:val="00A108EE"/>
    <w:rsid w:val="00A10AF9"/>
    <w:rsid w:val="00A10BB8"/>
    <w:rsid w:val="00A11019"/>
    <w:rsid w:val="00A113D2"/>
    <w:rsid w:val="00A117F4"/>
    <w:rsid w:val="00A1200D"/>
    <w:rsid w:val="00A12415"/>
    <w:rsid w:val="00A1278C"/>
    <w:rsid w:val="00A137E4"/>
    <w:rsid w:val="00A14553"/>
    <w:rsid w:val="00A14813"/>
    <w:rsid w:val="00A1566A"/>
    <w:rsid w:val="00A165BF"/>
    <w:rsid w:val="00A166E2"/>
    <w:rsid w:val="00A16A9C"/>
    <w:rsid w:val="00A170E4"/>
    <w:rsid w:val="00A172E8"/>
    <w:rsid w:val="00A179FF"/>
    <w:rsid w:val="00A202BE"/>
    <w:rsid w:val="00A21A36"/>
    <w:rsid w:val="00A228D6"/>
    <w:rsid w:val="00A22BEC"/>
    <w:rsid w:val="00A22F10"/>
    <w:rsid w:val="00A2323B"/>
    <w:rsid w:val="00A2365F"/>
    <w:rsid w:val="00A2381D"/>
    <w:rsid w:val="00A24091"/>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52D"/>
    <w:rsid w:val="00A319D0"/>
    <w:rsid w:val="00A31C1B"/>
    <w:rsid w:val="00A32316"/>
    <w:rsid w:val="00A32D91"/>
    <w:rsid w:val="00A33172"/>
    <w:rsid w:val="00A33567"/>
    <w:rsid w:val="00A3356C"/>
    <w:rsid w:val="00A3432B"/>
    <w:rsid w:val="00A343E6"/>
    <w:rsid w:val="00A346BA"/>
    <w:rsid w:val="00A34C67"/>
    <w:rsid w:val="00A34D62"/>
    <w:rsid w:val="00A3611D"/>
    <w:rsid w:val="00A36339"/>
    <w:rsid w:val="00A366E4"/>
    <w:rsid w:val="00A37551"/>
    <w:rsid w:val="00A37A05"/>
    <w:rsid w:val="00A42093"/>
    <w:rsid w:val="00A43075"/>
    <w:rsid w:val="00A4376F"/>
    <w:rsid w:val="00A43A90"/>
    <w:rsid w:val="00A43D25"/>
    <w:rsid w:val="00A4549F"/>
    <w:rsid w:val="00A45B4C"/>
    <w:rsid w:val="00A45B9B"/>
    <w:rsid w:val="00A462FE"/>
    <w:rsid w:val="00A46428"/>
    <w:rsid w:val="00A46B8B"/>
    <w:rsid w:val="00A46CE7"/>
    <w:rsid w:val="00A478D1"/>
    <w:rsid w:val="00A501C9"/>
    <w:rsid w:val="00A50506"/>
    <w:rsid w:val="00A50DCB"/>
    <w:rsid w:val="00A510BA"/>
    <w:rsid w:val="00A5127B"/>
    <w:rsid w:val="00A52047"/>
    <w:rsid w:val="00A52FBD"/>
    <w:rsid w:val="00A5376C"/>
    <w:rsid w:val="00A5383D"/>
    <w:rsid w:val="00A53F55"/>
    <w:rsid w:val="00A5417B"/>
    <w:rsid w:val="00A54292"/>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1EA"/>
    <w:rsid w:val="00A62B11"/>
    <w:rsid w:val="00A62B80"/>
    <w:rsid w:val="00A630A2"/>
    <w:rsid w:val="00A632B8"/>
    <w:rsid w:val="00A6398E"/>
    <w:rsid w:val="00A63B44"/>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77D6D"/>
    <w:rsid w:val="00A80385"/>
    <w:rsid w:val="00A8056E"/>
    <w:rsid w:val="00A81C6B"/>
    <w:rsid w:val="00A81CE8"/>
    <w:rsid w:val="00A8276C"/>
    <w:rsid w:val="00A829B6"/>
    <w:rsid w:val="00A82D05"/>
    <w:rsid w:val="00A82D58"/>
    <w:rsid w:val="00A8399D"/>
    <w:rsid w:val="00A839AD"/>
    <w:rsid w:val="00A83E3D"/>
    <w:rsid w:val="00A84145"/>
    <w:rsid w:val="00A8443A"/>
    <w:rsid w:val="00A845A2"/>
    <w:rsid w:val="00A8479C"/>
    <w:rsid w:val="00A8557B"/>
    <w:rsid w:val="00A85654"/>
    <w:rsid w:val="00A85697"/>
    <w:rsid w:val="00A857FE"/>
    <w:rsid w:val="00A85A05"/>
    <w:rsid w:val="00A863CF"/>
    <w:rsid w:val="00A8685D"/>
    <w:rsid w:val="00A86D63"/>
    <w:rsid w:val="00A87797"/>
    <w:rsid w:val="00A90E13"/>
    <w:rsid w:val="00A90E72"/>
    <w:rsid w:val="00A91115"/>
    <w:rsid w:val="00A91533"/>
    <w:rsid w:val="00A91553"/>
    <w:rsid w:val="00A922A2"/>
    <w:rsid w:val="00A9327B"/>
    <w:rsid w:val="00A93B69"/>
    <w:rsid w:val="00A93D06"/>
    <w:rsid w:val="00A93D13"/>
    <w:rsid w:val="00A94807"/>
    <w:rsid w:val="00A94884"/>
    <w:rsid w:val="00A94C64"/>
    <w:rsid w:val="00A95B6D"/>
    <w:rsid w:val="00A963C7"/>
    <w:rsid w:val="00A97A5D"/>
    <w:rsid w:val="00AA12DE"/>
    <w:rsid w:val="00AA15E0"/>
    <w:rsid w:val="00AA1626"/>
    <w:rsid w:val="00AA18A1"/>
    <w:rsid w:val="00AA1C25"/>
    <w:rsid w:val="00AA2313"/>
    <w:rsid w:val="00AA28CC"/>
    <w:rsid w:val="00AA31FC"/>
    <w:rsid w:val="00AA3872"/>
    <w:rsid w:val="00AA3DB7"/>
    <w:rsid w:val="00AA45C9"/>
    <w:rsid w:val="00AA4A97"/>
    <w:rsid w:val="00AA51F5"/>
    <w:rsid w:val="00AA525C"/>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770"/>
    <w:rsid w:val="00AB293D"/>
    <w:rsid w:val="00AB29CF"/>
    <w:rsid w:val="00AB3113"/>
    <w:rsid w:val="00AB345F"/>
    <w:rsid w:val="00AB348A"/>
    <w:rsid w:val="00AB3F38"/>
    <w:rsid w:val="00AB426D"/>
    <w:rsid w:val="00AB4306"/>
    <w:rsid w:val="00AB43EC"/>
    <w:rsid w:val="00AB4BF4"/>
    <w:rsid w:val="00AB4C81"/>
    <w:rsid w:val="00AB528F"/>
    <w:rsid w:val="00AB544C"/>
    <w:rsid w:val="00AB5ADF"/>
    <w:rsid w:val="00AB5E57"/>
    <w:rsid w:val="00AB60B7"/>
    <w:rsid w:val="00AB66AD"/>
    <w:rsid w:val="00AB67E6"/>
    <w:rsid w:val="00AB6E8E"/>
    <w:rsid w:val="00AB71A3"/>
    <w:rsid w:val="00AB725F"/>
    <w:rsid w:val="00AC020E"/>
    <w:rsid w:val="00AC0705"/>
    <w:rsid w:val="00AC109B"/>
    <w:rsid w:val="00AC166E"/>
    <w:rsid w:val="00AC40DD"/>
    <w:rsid w:val="00AC429A"/>
    <w:rsid w:val="00AC4C31"/>
    <w:rsid w:val="00AC6B3D"/>
    <w:rsid w:val="00AC6F9A"/>
    <w:rsid w:val="00AC74DA"/>
    <w:rsid w:val="00AC7846"/>
    <w:rsid w:val="00AC7A2B"/>
    <w:rsid w:val="00AC7C25"/>
    <w:rsid w:val="00AC7D6D"/>
    <w:rsid w:val="00AC7E8D"/>
    <w:rsid w:val="00AD0A51"/>
    <w:rsid w:val="00AD0B37"/>
    <w:rsid w:val="00AD11F7"/>
    <w:rsid w:val="00AD1B67"/>
    <w:rsid w:val="00AD1DB7"/>
    <w:rsid w:val="00AD2852"/>
    <w:rsid w:val="00AD2A5D"/>
    <w:rsid w:val="00AD2BAA"/>
    <w:rsid w:val="00AD3976"/>
    <w:rsid w:val="00AD4467"/>
    <w:rsid w:val="00AD4D2A"/>
    <w:rsid w:val="00AD542F"/>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C5"/>
    <w:rsid w:val="00AE4E48"/>
    <w:rsid w:val="00AE59EC"/>
    <w:rsid w:val="00AE67B3"/>
    <w:rsid w:val="00AE68AA"/>
    <w:rsid w:val="00AE74AB"/>
    <w:rsid w:val="00AE7864"/>
    <w:rsid w:val="00AE7949"/>
    <w:rsid w:val="00AF00D4"/>
    <w:rsid w:val="00AF0308"/>
    <w:rsid w:val="00AF06B8"/>
    <w:rsid w:val="00AF08F9"/>
    <w:rsid w:val="00AF0C07"/>
    <w:rsid w:val="00AF11D2"/>
    <w:rsid w:val="00AF25D5"/>
    <w:rsid w:val="00AF3213"/>
    <w:rsid w:val="00AF36E9"/>
    <w:rsid w:val="00AF3DBB"/>
    <w:rsid w:val="00AF45CE"/>
    <w:rsid w:val="00AF5194"/>
    <w:rsid w:val="00AF5299"/>
    <w:rsid w:val="00AF53EF"/>
    <w:rsid w:val="00AF5928"/>
    <w:rsid w:val="00AF6D22"/>
    <w:rsid w:val="00AF73C3"/>
    <w:rsid w:val="00AF774C"/>
    <w:rsid w:val="00AF795C"/>
    <w:rsid w:val="00B000E2"/>
    <w:rsid w:val="00B0012A"/>
    <w:rsid w:val="00B0053C"/>
    <w:rsid w:val="00B00752"/>
    <w:rsid w:val="00B00CD5"/>
    <w:rsid w:val="00B00D3E"/>
    <w:rsid w:val="00B0171C"/>
    <w:rsid w:val="00B01962"/>
    <w:rsid w:val="00B02451"/>
    <w:rsid w:val="00B024E3"/>
    <w:rsid w:val="00B0257E"/>
    <w:rsid w:val="00B026C1"/>
    <w:rsid w:val="00B02B9C"/>
    <w:rsid w:val="00B02F4B"/>
    <w:rsid w:val="00B0353B"/>
    <w:rsid w:val="00B03E3F"/>
    <w:rsid w:val="00B040B2"/>
    <w:rsid w:val="00B06CCA"/>
    <w:rsid w:val="00B07530"/>
    <w:rsid w:val="00B07C85"/>
    <w:rsid w:val="00B07D0F"/>
    <w:rsid w:val="00B10558"/>
    <w:rsid w:val="00B1195A"/>
    <w:rsid w:val="00B1196C"/>
    <w:rsid w:val="00B120FB"/>
    <w:rsid w:val="00B15291"/>
    <w:rsid w:val="00B156A9"/>
    <w:rsid w:val="00B15F83"/>
    <w:rsid w:val="00B160FF"/>
    <w:rsid w:val="00B16322"/>
    <w:rsid w:val="00B1662E"/>
    <w:rsid w:val="00B16A6F"/>
    <w:rsid w:val="00B171CA"/>
    <w:rsid w:val="00B17EEC"/>
    <w:rsid w:val="00B22824"/>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02F"/>
    <w:rsid w:val="00B330D3"/>
    <w:rsid w:val="00B33EBA"/>
    <w:rsid w:val="00B340AA"/>
    <w:rsid w:val="00B34814"/>
    <w:rsid w:val="00B34A9F"/>
    <w:rsid w:val="00B34B80"/>
    <w:rsid w:val="00B35186"/>
    <w:rsid w:val="00B35376"/>
    <w:rsid w:val="00B35CDA"/>
    <w:rsid w:val="00B35D27"/>
    <w:rsid w:val="00B36D77"/>
    <w:rsid w:val="00B37D97"/>
    <w:rsid w:val="00B37DB2"/>
    <w:rsid w:val="00B4003A"/>
    <w:rsid w:val="00B40D54"/>
    <w:rsid w:val="00B41079"/>
    <w:rsid w:val="00B410BB"/>
    <w:rsid w:val="00B411BD"/>
    <w:rsid w:val="00B41559"/>
    <w:rsid w:val="00B41881"/>
    <w:rsid w:val="00B41887"/>
    <w:rsid w:val="00B418E8"/>
    <w:rsid w:val="00B41B2C"/>
    <w:rsid w:val="00B41E6F"/>
    <w:rsid w:val="00B41ED5"/>
    <w:rsid w:val="00B42285"/>
    <w:rsid w:val="00B4274B"/>
    <w:rsid w:val="00B42BDF"/>
    <w:rsid w:val="00B435B1"/>
    <w:rsid w:val="00B4367F"/>
    <w:rsid w:val="00B438BA"/>
    <w:rsid w:val="00B43EF3"/>
    <w:rsid w:val="00B44032"/>
    <w:rsid w:val="00B44227"/>
    <w:rsid w:val="00B4479F"/>
    <w:rsid w:val="00B44F99"/>
    <w:rsid w:val="00B45133"/>
    <w:rsid w:val="00B45876"/>
    <w:rsid w:val="00B45C7A"/>
    <w:rsid w:val="00B47264"/>
    <w:rsid w:val="00B47CAF"/>
    <w:rsid w:val="00B509FA"/>
    <w:rsid w:val="00B51426"/>
    <w:rsid w:val="00B51542"/>
    <w:rsid w:val="00B51D1D"/>
    <w:rsid w:val="00B52975"/>
    <w:rsid w:val="00B5310E"/>
    <w:rsid w:val="00B53A75"/>
    <w:rsid w:val="00B53E84"/>
    <w:rsid w:val="00B54955"/>
    <w:rsid w:val="00B54ACC"/>
    <w:rsid w:val="00B54DCB"/>
    <w:rsid w:val="00B54E82"/>
    <w:rsid w:val="00B55AC2"/>
    <w:rsid w:val="00B560C9"/>
    <w:rsid w:val="00B56533"/>
    <w:rsid w:val="00B569A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955"/>
    <w:rsid w:val="00B70529"/>
    <w:rsid w:val="00B711CE"/>
    <w:rsid w:val="00B71DC8"/>
    <w:rsid w:val="00B72DC8"/>
    <w:rsid w:val="00B743AF"/>
    <w:rsid w:val="00B746C6"/>
    <w:rsid w:val="00B7604C"/>
    <w:rsid w:val="00B7652C"/>
    <w:rsid w:val="00B766BF"/>
    <w:rsid w:val="00B76D68"/>
    <w:rsid w:val="00B76FA6"/>
    <w:rsid w:val="00B80910"/>
    <w:rsid w:val="00B81574"/>
    <w:rsid w:val="00B818F4"/>
    <w:rsid w:val="00B81BC9"/>
    <w:rsid w:val="00B8222F"/>
    <w:rsid w:val="00B82615"/>
    <w:rsid w:val="00B83444"/>
    <w:rsid w:val="00B836ED"/>
    <w:rsid w:val="00B84006"/>
    <w:rsid w:val="00B847AE"/>
    <w:rsid w:val="00B847FD"/>
    <w:rsid w:val="00B852C2"/>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19A7"/>
    <w:rsid w:val="00BA2846"/>
    <w:rsid w:val="00BA2FEF"/>
    <w:rsid w:val="00BA324B"/>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996"/>
    <w:rsid w:val="00BC00EC"/>
    <w:rsid w:val="00BC08C5"/>
    <w:rsid w:val="00BC0CFB"/>
    <w:rsid w:val="00BC0F12"/>
    <w:rsid w:val="00BC12FB"/>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86A"/>
    <w:rsid w:val="00BD0C23"/>
    <w:rsid w:val="00BD1D3F"/>
    <w:rsid w:val="00BD2A95"/>
    <w:rsid w:val="00BD2F32"/>
    <w:rsid w:val="00BD2F3B"/>
    <w:rsid w:val="00BD3372"/>
    <w:rsid w:val="00BD50AA"/>
    <w:rsid w:val="00BD5135"/>
    <w:rsid w:val="00BD59CC"/>
    <w:rsid w:val="00BD7010"/>
    <w:rsid w:val="00BD7223"/>
    <w:rsid w:val="00BD7291"/>
    <w:rsid w:val="00BD74A4"/>
    <w:rsid w:val="00BD7EA3"/>
    <w:rsid w:val="00BD7FE2"/>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19A"/>
    <w:rsid w:val="00BE4B20"/>
    <w:rsid w:val="00BE4C8C"/>
    <w:rsid w:val="00BE53CC"/>
    <w:rsid w:val="00BE5FC4"/>
    <w:rsid w:val="00BE6C31"/>
    <w:rsid w:val="00BE759D"/>
    <w:rsid w:val="00BE7C4D"/>
    <w:rsid w:val="00BE7F6A"/>
    <w:rsid w:val="00BF0274"/>
    <w:rsid w:val="00BF08C4"/>
    <w:rsid w:val="00BF08DD"/>
    <w:rsid w:val="00BF09B3"/>
    <w:rsid w:val="00BF0BAF"/>
    <w:rsid w:val="00BF1769"/>
    <w:rsid w:val="00BF19CE"/>
    <w:rsid w:val="00BF29AA"/>
    <w:rsid w:val="00BF2B6F"/>
    <w:rsid w:val="00BF351A"/>
    <w:rsid w:val="00BF3756"/>
    <w:rsid w:val="00BF3866"/>
    <w:rsid w:val="00BF3877"/>
    <w:rsid w:val="00BF3914"/>
    <w:rsid w:val="00BF49B1"/>
    <w:rsid w:val="00BF4C18"/>
    <w:rsid w:val="00BF4DE3"/>
    <w:rsid w:val="00BF50FF"/>
    <w:rsid w:val="00BF54D0"/>
    <w:rsid w:val="00BF5536"/>
    <w:rsid w:val="00BF5552"/>
    <w:rsid w:val="00BF6418"/>
    <w:rsid w:val="00BF6443"/>
    <w:rsid w:val="00BF6D39"/>
    <w:rsid w:val="00BF73F2"/>
    <w:rsid w:val="00C0069E"/>
    <w:rsid w:val="00C00A3B"/>
    <w:rsid w:val="00C01671"/>
    <w:rsid w:val="00C01A83"/>
    <w:rsid w:val="00C0236A"/>
    <w:rsid w:val="00C02419"/>
    <w:rsid w:val="00C02766"/>
    <w:rsid w:val="00C03EE8"/>
    <w:rsid w:val="00C043EC"/>
    <w:rsid w:val="00C057D6"/>
    <w:rsid w:val="00C05BEC"/>
    <w:rsid w:val="00C06B66"/>
    <w:rsid w:val="00C06D63"/>
    <w:rsid w:val="00C06E7D"/>
    <w:rsid w:val="00C07D11"/>
    <w:rsid w:val="00C1006A"/>
    <w:rsid w:val="00C10BA5"/>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0D9"/>
    <w:rsid w:val="00C21673"/>
    <w:rsid w:val="00C21C7A"/>
    <w:rsid w:val="00C2225C"/>
    <w:rsid w:val="00C23130"/>
    <w:rsid w:val="00C23380"/>
    <w:rsid w:val="00C23496"/>
    <w:rsid w:val="00C2375D"/>
    <w:rsid w:val="00C23E24"/>
    <w:rsid w:val="00C255A5"/>
    <w:rsid w:val="00C2584B"/>
    <w:rsid w:val="00C25942"/>
    <w:rsid w:val="00C25DD9"/>
    <w:rsid w:val="00C2663F"/>
    <w:rsid w:val="00C268EC"/>
    <w:rsid w:val="00C26BAC"/>
    <w:rsid w:val="00C26DB8"/>
    <w:rsid w:val="00C27B1D"/>
    <w:rsid w:val="00C3123F"/>
    <w:rsid w:val="00C31395"/>
    <w:rsid w:val="00C31C3F"/>
    <w:rsid w:val="00C32687"/>
    <w:rsid w:val="00C33570"/>
    <w:rsid w:val="00C33C6A"/>
    <w:rsid w:val="00C3400F"/>
    <w:rsid w:val="00C34B64"/>
    <w:rsid w:val="00C34C36"/>
    <w:rsid w:val="00C34E28"/>
    <w:rsid w:val="00C352B3"/>
    <w:rsid w:val="00C3547D"/>
    <w:rsid w:val="00C364DB"/>
    <w:rsid w:val="00C3654C"/>
    <w:rsid w:val="00C3665A"/>
    <w:rsid w:val="00C36BCD"/>
    <w:rsid w:val="00C36BF5"/>
    <w:rsid w:val="00C36DBC"/>
    <w:rsid w:val="00C3735E"/>
    <w:rsid w:val="00C37513"/>
    <w:rsid w:val="00C376BA"/>
    <w:rsid w:val="00C40373"/>
    <w:rsid w:val="00C4082D"/>
    <w:rsid w:val="00C40AE6"/>
    <w:rsid w:val="00C411AF"/>
    <w:rsid w:val="00C4126D"/>
    <w:rsid w:val="00C4138D"/>
    <w:rsid w:val="00C41E3A"/>
    <w:rsid w:val="00C4293A"/>
    <w:rsid w:val="00C42C15"/>
    <w:rsid w:val="00C4304C"/>
    <w:rsid w:val="00C43315"/>
    <w:rsid w:val="00C44878"/>
    <w:rsid w:val="00C44A5E"/>
    <w:rsid w:val="00C44FB1"/>
    <w:rsid w:val="00C45160"/>
    <w:rsid w:val="00C452F5"/>
    <w:rsid w:val="00C45671"/>
    <w:rsid w:val="00C456E7"/>
    <w:rsid w:val="00C457E0"/>
    <w:rsid w:val="00C46555"/>
    <w:rsid w:val="00C4699A"/>
    <w:rsid w:val="00C46B15"/>
    <w:rsid w:val="00C46F7D"/>
    <w:rsid w:val="00C4703A"/>
    <w:rsid w:val="00C471FF"/>
    <w:rsid w:val="00C479B5"/>
    <w:rsid w:val="00C47AF7"/>
    <w:rsid w:val="00C50104"/>
    <w:rsid w:val="00C50242"/>
    <w:rsid w:val="00C5034D"/>
    <w:rsid w:val="00C5050E"/>
    <w:rsid w:val="00C508B6"/>
    <w:rsid w:val="00C50E3E"/>
    <w:rsid w:val="00C50E99"/>
    <w:rsid w:val="00C523D8"/>
    <w:rsid w:val="00C52744"/>
    <w:rsid w:val="00C53678"/>
    <w:rsid w:val="00C53EB3"/>
    <w:rsid w:val="00C542D4"/>
    <w:rsid w:val="00C547AA"/>
    <w:rsid w:val="00C54BC4"/>
    <w:rsid w:val="00C54D71"/>
    <w:rsid w:val="00C55849"/>
    <w:rsid w:val="00C563F5"/>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5AA8"/>
    <w:rsid w:val="00C67B6A"/>
    <w:rsid w:val="00C67D32"/>
    <w:rsid w:val="00C67EAB"/>
    <w:rsid w:val="00C707D4"/>
    <w:rsid w:val="00C70DFF"/>
    <w:rsid w:val="00C71B65"/>
    <w:rsid w:val="00C72D2D"/>
    <w:rsid w:val="00C72DDF"/>
    <w:rsid w:val="00C75A16"/>
    <w:rsid w:val="00C75A6B"/>
    <w:rsid w:val="00C762F4"/>
    <w:rsid w:val="00C763B6"/>
    <w:rsid w:val="00C7644F"/>
    <w:rsid w:val="00C768F6"/>
    <w:rsid w:val="00C76C03"/>
    <w:rsid w:val="00C7715D"/>
    <w:rsid w:val="00C80073"/>
    <w:rsid w:val="00C80671"/>
    <w:rsid w:val="00C80DEA"/>
    <w:rsid w:val="00C81A55"/>
    <w:rsid w:val="00C832DC"/>
    <w:rsid w:val="00C8377F"/>
    <w:rsid w:val="00C83B58"/>
    <w:rsid w:val="00C848BA"/>
    <w:rsid w:val="00C849DE"/>
    <w:rsid w:val="00C84A9F"/>
    <w:rsid w:val="00C8600E"/>
    <w:rsid w:val="00C8646D"/>
    <w:rsid w:val="00C86674"/>
    <w:rsid w:val="00C868FE"/>
    <w:rsid w:val="00C86AEF"/>
    <w:rsid w:val="00C8713E"/>
    <w:rsid w:val="00C87252"/>
    <w:rsid w:val="00C900F1"/>
    <w:rsid w:val="00C91DE3"/>
    <w:rsid w:val="00C92C07"/>
    <w:rsid w:val="00C92C7F"/>
    <w:rsid w:val="00C93204"/>
    <w:rsid w:val="00C9369D"/>
    <w:rsid w:val="00C944FA"/>
    <w:rsid w:val="00C95362"/>
    <w:rsid w:val="00C953FA"/>
    <w:rsid w:val="00C95451"/>
    <w:rsid w:val="00C95854"/>
    <w:rsid w:val="00C95E60"/>
    <w:rsid w:val="00C95EFF"/>
    <w:rsid w:val="00C9629F"/>
    <w:rsid w:val="00C96344"/>
    <w:rsid w:val="00C96E6F"/>
    <w:rsid w:val="00C97872"/>
    <w:rsid w:val="00C97DD6"/>
    <w:rsid w:val="00CA0255"/>
    <w:rsid w:val="00CA0532"/>
    <w:rsid w:val="00CA12E4"/>
    <w:rsid w:val="00CA2241"/>
    <w:rsid w:val="00CA29F4"/>
    <w:rsid w:val="00CA2BBA"/>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2E0"/>
    <w:rsid w:val="00CB26EC"/>
    <w:rsid w:val="00CB2D2A"/>
    <w:rsid w:val="00CB4585"/>
    <w:rsid w:val="00CB4681"/>
    <w:rsid w:val="00CB5B1E"/>
    <w:rsid w:val="00CB5CB5"/>
    <w:rsid w:val="00CB7832"/>
    <w:rsid w:val="00CB787A"/>
    <w:rsid w:val="00CC0C4A"/>
    <w:rsid w:val="00CC1675"/>
    <w:rsid w:val="00CC17F0"/>
    <w:rsid w:val="00CC1853"/>
    <w:rsid w:val="00CC1ED1"/>
    <w:rsid w:val="00CC1FAE"/>
    <w:rsid w:val="00CC2ED1"/>
    <w:rsid w:val="00CC2EEA"/>
    <w:rsid w:val="00CC3A23"/>
    <w:rsid w:val="00CC3B3B"/>
    <w:rsid w:val="00CC737C"/>
    <w:rsid w:val="00CC774A"/>
    <w:rsid w:val="00CC79F0"/>
    <w:rsid w:val="00CD00C4"/>
    <w:rsid w:val="00CD073C"/>
    <w:rsid w:val="00CD087D"/>
    <w:rsid w:val="00CD0F5D"/>
    <w:rsid w:val="00CD1C0B"/>
    <w:rsid w:val="00CD239A"/>
    <w:rsid w:val="00CD3174"/>
    <w:rsid w:val="00CD34B7"/>
    <w:rsid w:val="00CD4348"/>
    <w:rsid w:val="00CD4B24"/>
    <w:rsid w:val="00CD5512"/>
    <w:rsid w:val="00CD685A"/>
    <w:rsid w:val="00CD699A"/>
    <w:rsid w:val="00CD6E3D"/>
    <w:rsid w:val="00CD71AB"/>
    <w:rsid w:val="00CD72D3"/>
    <w:rsid w:val="00CD7B75"/>
    <w:rsid w:val="00CE0109"/>
    <w:rsid w:val="00CE1FC5"/>
    <w:rsid w:val="00CE3720"/>
    <w:rsid w:val="00CE46E5"/>
    <w:rsid w:val="00CE485A"/>
    <w:rsid w:val="00CE5279"/>
    <w:rsid w:val="00CE5342"/>
    <w:rsid w:val="00CE5A78"/>
    <w:rsid w:val="00CE5A8A"/>
    <w:rsid w:val="00CE6B0D"/>
    <w:rsid w:val="00CE74C1"/>
    <w:rsid w:val="00CE78AE"/>
    <w:rsid w:val="00CE79C7"/>
    <w:rsid w:val="00CE7E62"/>
    <w:rsid w:val="00CF0E9A"/>
    <w:rsid w:val="00CF195E"/>
    <w:rsid w:val="00CF19DA"/>
    <w:rsid w:val="00CF1C7F"/>
    <w:rsid w:val="00CF1CC0"/>
    <w:rsid w:val="00CF24F8"/>
    <w:rsid w:val="00CF2653"/>
    <w:rsid w:val="00CF3A45"/>
    <w:rsid w:val="00CF3E2D"/>
    <w:rsid w:val="00CF40BF"/>
    <w:rsid w:val="00CF4247"/>
    <w:rsid w:val="00CF4A93"/>
    <w:rsid w:val="00CF5263"/>
    <w:rsid w:val="00CF59F4"/>
    <w:rsid w:val="00CF60B5"/>
    <w:rsid w:val="00CF66E5"/>
    <w:rsid w:val="00D004FA"/>
    <w:rsid w:val="00D0084B"/>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9C8"/>
    <w:rsid w:val="00D07CE1"/>
    <w:rsid w:val="00D1026A"/>
    <w:rsid w:val="00D107CF"/>
    <w:rsid w:val="00D11B0B"/>
    <w:rsid w:val="00D12293"/>
    <w:rsid w:val="00D125C8"/>
    <w:rsid w:val="00D139A2"/>
    <w:rsid w:val="00D14236"/>
    <w:rsid w:val="00D14553"/>
    <w:rsid w:val="00D14DB1"/>
    <w:rsid w:val="00D15F43"/>
    <w:rsid w:val="00D16C24"/>
    <w:rsid w:val="00D16E7F"/>
    <w:rsid w:val="00D16E87"/>
    <w:rsid w:val="00D20149"/>
    <w:rsid w:val="00D2055D"/>
    <w:rsid w:val="00D207AE"/>
    <w:rsid w:val="00D20B8B"/>
    <w:rsid w:val="00D2162C"/>
    <w:rsid w:val="00D21A34"/>
    <w:rsid w:val="00D21A3C"/>
    <w:rsid w:val="00D21E41"/>
    <w:rsid w:val="00D22019"/>
    <w:rsid w:val="00D2309A"/>
    <w:rsid w:val="00D231A1"/>
    <w:rsid w:val="00D23319"/>
    <w:rsid w:val="00D233F1"/>
    <w:rsid w:val="00D25408"/>
    <w:rsid w:val="00D256F8"/>
    <w:rsid w:val="00D259AD"/>
    <w:rsid w:val="00D261F9"/>
    <w:rsid w:val="00D2685C"/>
    <w:rsid w:val="00D268CB"/>
    <w:rsid w:val="00D26969"/>
    <w:rsid w:val="00D26A3B"/>
    <w:rsid w:val="00D27AD9"/>
    <w:rsid w:val="00D302FD"/>
    <w:rsid w:val="00D3038A"/>
    <w:rsid w:val="00D30656"/>
    <w:rsid w:val="00D3098D"/>
    <w:rsid w:val="00D31747"/>
    <w:rsid w:val="00D31A02"/>
    <w:rsid w:val="00D32099"/>
    <w:rsid w:val="00D3323C"/>
    <w:rsid w:val="00D33456"/>
    <w:rsid w:val="00D3396F"/>
    <w:rsid w:val="00D33D4D"/>
    <w:rsid w:val="00D348E7"/>
    <w:rsid w:val="00D34A0B"/>
    <w:rsid w:val="00D34DD6"/>
    <w:rsid w:val="00D34F2D"/>
    <w:rsid w:val="00D35BC3"/>
    <w:rsid w:val="00D35DFB"/>
    <w:rsid w:val="00D36234"/>
    <w:rsid w:val="00D36371"/>
    <w:rsid w:val="00D37E5F"/>
    <w:rsid w:val="00D404BE"/>
    <w:rsid w:val="00D41BB9"/>
    <w:rsid w:val="00D437D8"/>
    <w:rsid w:val="00D44097"/>
    <w:rsid w:val="00D447E0"/>
    <w:rsid w:val="00D44994"/>
    <w:rsid w:val="00D44CEB"/>
    <w:rsid w:val="00D45DF3"/>
    <w:rsid w:val="00D46174"/>
    <w:rsid w:val="00D46796"/>
    <w:rsid w:val="00D47575"/>
    <w:rsid w:val="00D47962"/>
    <w:rsid w:val="00D47DD0"/>
    <w:rsid w:val="00D47EF0"/>
    <w:rsid w:val="00D50183"/>
    <w:rsid w:val="00D504AE"/>
    <w:rsid w:val="00D50978"/>
    <w:rsid w:val="00D51847"/>
    <w:rsid w:val="00D51D12"/>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8FF"/>
    <w:rsid w:val="00D63B75"/>
    <w:rsid w:val="00D659B1"/>
    <w:rsid w:val="00D6605A"/>
    <w:rsid w:val="00D668D0"/>
    <w:rsid w:val="00D66E18"/>
    <w:rsid w:val="00D67111"/>
    <w:rsid w:val="00D6734D"/>
    <w:rsid w:val="00D679CF"/>
    <w:rsid w:val="00D679D3"/>
    <w:rsid w:val="00D67C58"/>
    <w:rsid w:val="00D707B3"/>
    <w:rsid w:val="00D70B91"/>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6A92"/>
    <w:rsid w:val="00D870F7"/>
    <w:rsid w:val="00D87175"/>
    <w:rsid w:val="00D87ABF"/>
    <w:rsid w:val="00D87FF2"/>
    <w:rsid w:val="00D905A1"/>
    <w:rsid w:val="00D908E2"/>
    <w:rsid w:val="00D90CD3"/>
    <w:rsid w:val="00D90E2D"/>
    <w:rsid w:val="00D91891"/>
    <w:rsid w:val="00D919E6"/>
    <w:rsid w:val="00D91BE1"/>
    <w:rsid w:val="00D92658"/>
    <w:rsid w:val="00D92C29"/>
    <w:rsid w:val="00D935F9"/>
    <w:rsid w:val="00D936E2"/>
    <w:rsid w:val="00D943C8"/>
    <w:rsid w:val="00D943E2"/>
    <w:rsid w:val="00D94783"/>
    <w:rsid w:val="00D94DA9"/>
    <w:rsid w:val="00D95104"/>
    <w:rsid w:val="00D95600"/>
    <w:rsid w:val="00D9595C"/>
    <w:rsid w:val="00D95EEF"/>
    <w:rsid w:val="00D95FE7"/>
    <w:rsid w:val="00D9683C"/>
    <w:rsid w:val="00D97884"/>
    <w:rsid w:val="00D97A35"/>
    <w:rsid w:val="00DA05B7"/>
    <w:rsid w:val="00DA0A7F"/>
    <w:rsid w:val="00DA0D9B"/>
    <w:rsid w:val="00DA1C31"/>
    <w:rsid w:val="00DA20BC"/>
    <w:rsid w:val="00DA2ED7"/>
    <w:rsid w:val="00DA2F90"/>
    <w:rsid w:val="00DA3842"/>
    <w:rsid w:val="00DA3E7A"/>
    <w:rsid w:val="00DA3F27"/>
    <w:rsid w:val="00DA4101"/>
    <w:rsid w:val="00DA4154"/>
    <w:rsid w:val="00DA430C"/>
    <w:rsid w:val="00DA4CC6"/>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503"/>
    <w:rsid w:val="00DB796B"/>
    <w:rsid w:val="00DC1327"/>
    <w:rsid w:val="00DC1350"/>
    <w:rsid w:val="00DC1AD3"/>
    <w:rsid w:val="00DC1E65"/>
    <w:rsid w:val="00DC3237"/>
    <w:rsid w:val="00DC38EF"/>
    <w:rsid w:val="00DC3CA8"/>
    <w:rsid w:val="00DC41A4"/>
    <w:rsid w:val="00DC4492"/>
    <w:rsid w:val="00DC5672"/>
    <w:rsid w:val="00DC5A58"/>
    <w:rsid w:val="00DC60A2"/>
    <w:rsid w:val="00DC6600"/>
    <w:rsid w:val="00DC67BD"/>
    <w:rsid w:val="00DC6924"/>
    <w:rsid w:val="00DC6ECD"/>
    <w:rsid w:val="00DC71F2"/>
    <w:rsid w:val="00DC766F"/>
    <w:rsid w:val="00DD1DA6"/>
    <w:rsid w:val="00DD2025"/>
    <w:rsid w:val="00DD22EA"/>
    <w:rsid w:val="00DD23A0"/>
    <w:rsid w:val="00DD3EF5"/>
    <w:rsid w:val="00DD53FA"/>
    <w:rsid w:val="00DD5F42"/>
    <w:rsid w:val="00DD617B"/>
    <w:rsid w:val="00DD61F9"/>
    <w:rsid w:val="00DD6A29"/>
    <w:rsid w:val="00DD6A89"/>
    <w:rsid w:val="00DD6CE3"/>
    <w:rsid w:val="00DE002F"/>
    <w:rsid w:val="00DE0847"/>
    <w:rsid w:val="00DE0BA3"/>
    <w:rsid w:val="00DE0E59"/>
    <w:rsid w:val="00DE0F6C"/>
    <w:rsid w:val="00DE219B"/>
    <w:rsid w:val="00DE39F8"/>
    <w:rsid w:val="00DE52E3"/>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41DA"/>
    <w:rsid w:val="00DF438A"/>
    <w:rsid w:val="00DF4572"/>
    <w:rsid w:val="00DF4658"/>
    <w:rsid w:val="00DF500C"/>
    <w:rsid w:val="00DF5061"/>
    <w:rsid w:val="00DF6C8B"/>
    <w:rsid w:val="00DF6DB9"/>
    <w:rsid w:val="00DF6F17"/>
    <w:rsid w:val="00DF78D9"/>
    <w:rsid w:val="00DF78FA"/>
    <w:rsid w:val="00E002F1"/>
    <w:rsid w:val="00E0082C"/>
    <w:rsid w:val="00E00A84"/>
    <w:rsid w:val="00E01DAA"/>
    <w:rsid w:val="00E023E5"/>
    <w:rsid w:val="00E02432"/>
    <w:rsid w:val="00E04022"/>
    <w:rsid w:val="00E0451F"/>
    <w:rsid w:val="00E05334"/>
    <w:rsid w:val="00E06228"/>
    <w:rsid w:val="00E06E2C"/>
    <w:rsid w:val="00E0728F"/>
    <w:rsid w:val="00E0755C"/>
    <w:rsid w:val="00E07A58"/>
    <w:rsid w:val="00E10369"/>
    <w:rsid w:val="00E10879"/>
    <w:rsid w:val="00E1092B"/>
    <w:rsid w:val="00E10F6A"/>
    <w:rsid w:val="00E10FA6"/>
    <w:rsid w:val="00E114D6"/>
    <w:rsid w:val="00E130DD"/>
    <w:rsid w:val="00E14919"/>
    <w:rsid w:val="00E14A7E"/>
    <w:rsid w:val="00E14C07"/>
    <w:rsid w:val="00E151E1"/>
    <w:rsid w:val="00E15482"/>
    <w:rsid w:val="00E16160"/>
    <w:rsid w:val="00E16BA1"/>
    <w:rsid w:val="00E17619"/>
    <w:rsid w:val="00E17625"/>
    <w:rsid w:val="00E17805"/>
    <w:rsid w:val="00E17A47"/>
    <w:rsid w:val="00E20DF5"/>
    <w:rsid w:val="00E20F79"/>
    <w:rsid w:val="00E2101F"/>
    <w:rsid w:val="00E21278"/>
    <w:rsid w:val="00E223DF"/>
    <w:rsid w:val="00E22CCD"/>
    <w:rsid w:val="00E235BC"/>
    <w:rsid w:val="00E23A11"/>
    <w:rsid w:val="00E23EFE"/>
    <w:rsid w:val="00E23F63"/>
    <w:rsid w:val="00E23FB7"/>
    <w:rsid w:val="00E24304"/>
    <w:rsid w:val="00E24548"/>
    <w:rsid w:val="00E24A27"/>
    <w:rsid w:val="00E25A55"/>
    <w:rsid w:val="00E25F89"/>
    <w:rsid w:val="00E26DAB"/>
    <w:rsid w:val="00E27AFD"/>
    <w:rsid w:val="00E302C3"/>
    <w:rsid w:val="00E309EF"/>
    <w:rsid w:val="00E312F8"/>
    <w:rsid w:val="00E32D62"/>
    <w:rsid w:val="00E339DC"/>
    <w:rsid w:val="00E33E15"/>
    <w:rsid w:val="00E3498A"/>
    <w:rsid w:val="00E34A3C"/>
    <w:rsid w:val="00E34CB8"/>
    <w:rsid w:val="00E356BD"/>
    <w:rsid w:val="00E35A00"/>
    <w:rsid w:val="00E35D58"/>
    <w:rsid w:val="00E35DAF"/>
    <w:rsid w:val="00E35EF5"/>
    <w:rsid w:val="00E361B8"/>
    <w:rsid w:val="00E36413"/>
    <w:rsid w:val="00E36A1B"/>
    <w:rsid w:val="00E375BA"/>
    <w:rsid w:val="00E379A6"/>
    <w:rsid w:val="00E37C01"/>
    <w:rsid w:val="00E41824"/>
    <w:rsid w:val="00E422F1"/>
    <w:rsid w:val="00E429ED"/>
    <w:rsid w:val="00E435CB"/>
    <w:rsid w:val="00E43F37"/>
    <w:rsid w:val="00E4427B"/>
    <w:rsid w:val="00E450ED"/>
    <w:rsid w:val="00E456D3"/>
    <w:rsid w:val="00E45748"/>
    <w:rsid w:val="00E45C85"/>
    <w:rsid w:val="00E4791B"/>
    <w:rsid w:val="00E47C3E"/>
    <w:rsid w:val="00E47E31"/>
    <w:rsid w:val="00E501B3"/>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1922"/>
    <w:rsid w:val="00E61CC0"/>
    <w:rsid w:val="00E61D28"/>
    <w:rsid w:val="00E6277B"/>
    <w:rsid w:val="00E62F00"/>
    <w:rsid w:val="00E63DB5"/>
    <w:rsid w:val="00E64424"/>
    <w:rsid w:val="00E645B1"/>
    <w:rsid w:val="00E64799"/>
    <w:rsid w:val="00E64C44"/>
    <w:rsid w:val="00E64C99"/>
    <w:rsid w:val="00E64CD3"/>
    <w:rsid w:val="00E6577D"/>
    <w:rsid w:val="00E658FC"/>
    <w:rsid w:val="00E667D8"/>
    <w:rsid w:val="00E671C9"/>
    <w:rsid w:val="00E67413"/>
    <w:rsid w:val="00E6743F"/>
    <w:rsid w:val="00E6758E"/>
    <w:rsid w:val="00E67E23"/>
    <w:rsid w:val="00E70016"/>
    <w:rsid w:val="00E70BC7"/>
    <w:rsid w:val="00E70FBC"/>
    <w:rsid w:val="00E71B4A"/>
    <w:rsid w:val="00E7218F"/>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2730"/>
    <w:rsid w:val="00E82798"/>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2AD"/>
    <w:rsid w:val="00E94E3B"/>
    <w:rsid w:val="00E958D1"/>
    <w:rsid w:val="00E95BA6"/>
    <w:rsid w:val="00E9603B"/>
    <w:rsid w:val="00E96087"/>
    <w:rsid w:val="00E968D4"/>
    <w:rsid w:val="00E97648"/>
    <w:rsid w:val="00E97EC5"/>
    <w:rsid w:val="00EA0E4A"/>
    <w:rsid w:val="00EA1A4D"/>
    <w:rsid w:val="00EA1A54"/>
    <w:rsid w:val="00EA2226"/>
    <w:rsid w:val="00EA26FC"/>
    <w:rsid w:val="00EA2B03"/>
    <w:rsid w:val="00EA3B5A"/>
    <w:rsid w:val="00EA410E"/>
    <w:rsid w:val="00EA46D8"/>
    <w:rsid w:val="00EA49A6"/>
    <w:rsid w:val="00EA4FD1"/>
    <w:rsid w:val="00EA53C2"/>
    <w:rsid w:val="00EA53CE"/>
    <w:rsid w:val="00EA543B"/>
    <w:rsid w:val="00EA5585"/>
    <w:rsid w:val="00EA558E"/>
    <w:rsid w:val="00EA5695"/>
    <w:rsid w:val="00EA5B0A"/>
    <w:rsid w:val="00EA65AD"/>
    <w:rsid w:val="00EA7FCF"/>
    <w:rsid w:val="00EB0CA3"/>
    <w:rsid w:val="00EB104F"/>
    <w:rsid w:val="00EB1366"/>
    <w:rsid w:val="00EB1B27"/>
    <w:rsid w:val="00EB1DA8"/>
    <w:rsid w:val="00EB274D"/>
    <w:rsid w:val="00EB4CFF"/>
    <w:rsid w:val="00EB5476"/>
    <w:rsid w:val="00EB5BD3"/>
    <w:rsid w:val="00EB6C51"/>
    <w:rsid w:val="00EB70B0"/>
    <w:rsid w:val="00EB7633"/>
    <w:rsid w:val="00EB7736"/>
    <w:rsid w:val="00EC075F"/>
    <w:rsid w:val="00EC099D"/>
    <w:rsid w:val="00EC1567"/>
    <w:rsid w:val="00EC1BEA"/>
    <w:rsid w:val="00EC2815"/>
    <w:rsid w:val="00EC2E2D"/>
    <w:rsid w:val="00EC3AD4"/>
    <w:rsid w:val="00EC462B"/>
    <w:rsid w:val="00EC4723"/>
    <w:rsid w:val="00EC56E0"/>
    <w:rsid w:val="00EC6057"/>
    <w:rsid w:val="00EC6847"/>
    <w:rsid w:val="00EC71A9"/>
    <w:rsid w:val="00EC7869"/>
    <w:rsid w:val="00EC7DB6"/>
    <w:rsid w:val="00ED0692"/>
    <w:rsid w:val="00ED0710"/>
    <w:rsid w:val="00ED07A6"/>
    <w:rsid w:val="00ED1096"/>
    <w:rsid w:val="00ED162F"/>
    <w:rsid w:val="00ED183A"/>
    <w:rsid w:val="00ED2E52"/>
    <w:rsid w:val="00ED3024"/>
    <w:rsid w:val="00ED3098"/>
    <w:rsid w:val="00ED31AC"/>
    <w:rsid w:val="00ED37CD"/>
    <w:rsid w:val="00ED4CC3"/>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FC6"/>
    <w:rsid w:val="00EF4366"/>
    <w:rsid w:val="00EF44A6"/>
    <w:rsid w:val="00EF49CE"/>
    <w:rsid w:val="00EF4CD6"/>
    <w:rsid w:val="00EF55A0"/>
    <w:rsid w:val="00EF63D1"/>
    <w:rsid w:val="00EF6513"/>
    <w:rsid w:val="00EF6683"/>
    <w:rsid w:val="00EF7002"/>
    <w:rsid w:val="00EF769B"/>
    <w:rsid w:val="00F003AC"/>
    <w:rsid w:val="00F01CDC"/>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D76"/>
    <w:rsid w:val="00F155CE"/>
    <w:rsid w:val="00F168B8"/>
    <w:rsid w:val="00F17EAE"/>
    <w:rsid w:val="00F20118"/>
    <w:rsid w:val="00F209FE"/>
    <w:rsid w:val="00F20F6A"/>
    <w:rsid w:val="00F211FB"/>
    <w:rsid w:val="00F215DD"/>
    <w:rsid w:val="00F218D4"/>
    <w:rsid w:val="00F21919"/>
    <w:rsid w:val="00F21FD4"/>
    <w:rsid w:val="00F2250A"/>
    <w:rsid w:val="00F226AE"/>
    <w:rsid w:val="00F227FE"/>
    <w:rsid w:val="00F235FC"/>
    <w:rsid w:val="00F23DB5"/>
    <w:rsid w:val="00F24248"/>
    <w:rsid w:val="00F246F3"/>
    <w:rsid w:val="00F24788"/>
    <w:rsid w:val="00F248C0"/>
    <w:rsid w:val="00F24B08"/>
    <w:rsid w:val="00F2640F"/>
    <w:rsid w:val="00F27264"/>
    <w:rsid w:val="00F27768"/>
    <w:rsid w:val="00F27AE2"/>
    <w:rsid w:val="00F27B63"/>
    <w:rsid w:val="00F27C34"/>
    <w:rsid w:val="00F27E46"/>
    <w:rsid w:val="00F301C2"/>
    <w:rsid w:val="00F302E1"/>
    <w:rsid w:val="00F30B46"/>
    <w:rsid w:val="00F31B22"/>
    <w:rsid w:val="00F31B49"/>
    <w:rsid w:val="00F31B9C"/>
    <w:rsid w:val="00F3245F"/>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22F1"/>
    <w:rsid w:val="00F42562"/>
    <w:rsid w:val="00F426A8"/>
    <w:rsid w:val="00F427B6"/>
    <w:rsid w:val="00F42A67"/>
    <w:rsid w:val="00F433BD"/>
    <w:rsid w:val="00F44181"/>
    <w:rsid w:val="00F4444C"/>
    <w:rsid w:val="00F445FE"/>
    <w:rsid w:val="00F4472A"/>
    <w:rsid w:val="00F44D03"/>
    <w:rsid w:val="00F44EC5"/>
    <w:rsid w:val="00F45525"/>
    <w:rsid w:val="00F45D03"/>
    <w:rsid w:val="00F46647"/>
    <w:rsid w:val="00F47002"/>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2FC"/>
    <w:rsid w:val="00F53BF4"/>
    <w:rsid w:val="00F53EE4"/>
    <w:rsid w:val="00F54266"/>
    <w:rsid w:val="00F54400"/>
    <w:rsid w:val="00F55043"/>
    <w:rsid w:val="00F568E0"/>
    <w:rsid w:val="00F56CC2"/>
    <w:rsid w:val="00F56DCF"/>
    <w:rsid w:val="00F57034"/>
    <w:rsid w:val="00F57572"/>
    <w:rsid w:val="00F5769B"/>
    <w:rsid w:val="00F60A6C"/>
    <w:rsid w:val="00F60BE9"/>
    <w:rsid w:val="00F60E4E"/>
    <w:rsid w:val="00F6128F"/>
    <w:rsid w:val="00F61FD8"/>
    <w:rsid w:val="00F6279D"/>
    <w:rsid w:val="00F62DAD"/>
    <w:rsid w:val="00F62DBF"/>
    <w:rsid w:val="00F63809"/>
    <w:rsid w:val="00F641FC"/>
    <w:rsid w:val="00F647F7"/>
    <w:rsid w:val="00F64945"/>
    <w:rsid w:val="00F6583C"/>
    <w:rsid w:val="00F6589A"/>
    <w:rsid w:val="00F65F20"/>
    <w:rsid w:val="00F66383"/>
    <w:rsid w:val="00F66677"/>
    <w:rsid w:val="00F6745C"/>
    <w:rsid w:val="00F6783E"/>
    <w:rsid w:val="00F7071D"/>
    <w:rsid w:val="00F70DBE"/>
    <w:rsid w:val="00F71124"/>
    <w:rsid w:val="00F71888"/>
    <w:rsid w:val="00F719CD"/>
    <w:rsid w:val="00F71BB8"/>
    <w:rsid w:val="00F72584"/>
    <w:rsid w:val="00F7290D"/>
    <w:rsid w:val="00F7302F"/>
    <w:rsid w:val="00F732EC"/>
    <w:rsid w:val="00F73D08"/>
    <w:rsid w:val="00F746DC"/>
    <w:rsid w:val="00F749F4"/>
    <w:rsid w:val="00F74EA9"/>
    <w:rsid w:val="00F75139"/>
    <w:rsid w:val="00F7586B"/>
    <w:rsid w:val="00F75F2F"/>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4EF5"/>
    <w:rsid w:val="00F85536"/>
    <w:rsid w:val="00F8657A"/>
    <w:rsid w:val="00F86620"/>
    <w:rsid w:val="00F8679A"/>
    <w:rsid w:val="00F87117"/>
    <w:rsid w:val="00F8736C"/>
    <w:rsid w:val="00F87EE0"/>
    <w:rsid w:val="00F9030E"/>
    <w:rsid w:val="00F90ADB"/>
    <w:rsid w:val="00F90E78"/>
    <w:rsid w:val="00F90FD3"/>
    <w:rsid w:val="00F91209"/>
    <w:rsid w:val="00F9221F"/>
    <w:rsid w:val="00F92936"/>
    <w:rsid w:val="00F931C7"/>
    <w:rsid w:val="00F93559"/>
    <w:rsid w:val="00F935A5"/>
    <w:rsid w:val="00F935CE"/>
    <w:rsid w:val="00F93D39"/>
    <w:rsid w:val="00F93D72"/>
    <w:rsid w:val="00F93E65"/>
    <w:rsid w:val="00F94070"/>
    <w:rsid w:val="00F950B5"/>
    <w:rsid w:val="00F9513F"/>
    <w:rsid w:val="00F953CF"/>
    <w:rsid w:val="00F95C1D"/>
    <w:rsid w:val="00F95EA2"/>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23"/>
    <w:rsid w:val="00FB1A6A"/>
    <w:rsid w:val="00FB1AD6"/>
    <w:rsid w:val="00FB232E"/>
    <w:rsid w:val="00FB2537"/>
    <w:rsid w:val="00FB33DC"/>
    <w:rsid w:val="00FB3D47"/>
    <w:rsid w:val="00FB4338"/>
    <w:rsid w:val="00FB477E"/>
    <w:rsid w:val="00FB4C9C"/>
    <w:rsid w:val="00FB546A"/>
    <w:rsid w:val="00FB54EB"/>
    <w:rsid w:val="00FB5698"/>
    <w:rsid w:val="00FB5DA4"/>
    <w:rsid w:val="00FB5F03"/>
    <w:rsid w:val="00FB6165"/>
    <w:rsid w:val="00FC011B"/>
    <w:rsid w:val="00FC0150"/>
    <w:rsid w:val="00FC03AB"/>
    <w:rsid w:val="00FC0AFA"/>
    <w:rsid w:val="00FC0B50"/>
    <w:rsid w:val="00FC2509"/>
    <w:rsid w:val="00FC2888"/>
    <w:rsid w:val="00FC2F97"/>
    <w:rsid w:val="00FC441F"/>
    <w:rsid w:val="00FC4522"/>
    <w:rsid w:val="00FC4729"/>
    <w:rsid w:val="00FC4A8C"/>
    <w:rsid w:val="00FC53DB"/>
    <w:rsid w:val="00FC5FC2"/>
    <w:rsid w:val="00FC60FC"/>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71F0"/>
    <w:rsid w:val="00FD7795"/>
    <w:rsid w:val="00FD77F1"/>
    <w:rsid w:val="00FD7DF9"/>
    <w:rsid w:val="00FE0068"/>
    <w:rsid w:val="00FE0250"/>
    <w:rsid w:val="00FE0B51"/>
    <w:rsid w:val="00FE0B78"/>
    <w:rsid w:val="00FE0ED4"/>
    <w:rsid w:val="00FE17DA"/>
    <w:rsid w:val="00FE1EAB"/>
    <w:rsid w:val="00FE28A2"/>
    <w:rsid w:val="00FE3089"/>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2310"/>
    <w:rsid w:val="00FF2720"/>
    <w:rsid w:val="00FF27D6"/>
    <w:rsid w:val="00FF2E73"/>
    <w:rsid w:val="00FF4181"/>
    <w:rsid w:val="00FF4AE2"/>
    <w:rsid w:val="00FF50A8"/>
    <w:rsid w:val="00FF571E"/>
    <w:rsid w:val="00FF57FB"/>
    <w:rsid w:val="00FF6BD1"/>
    <w:rsid w:val="00FF6CC0"/>
    <w:rsid w:val="00FF7161"/>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DB73B3-4DD6-4981-BE02-8C5231E8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spacing w:before="120"/>
      <w:outlineLvl w:val="0"/>
    </w:pPr>
    <w:rPr>
      <w:b/>
      <w:bCs/>
      <w:sz w:val="28"/>
      <w:szCs w:val="28"/>
    </w:rPr>
  </w:style>
  <w:style w:type="paragraph" w:styleId="2">
    <w:name w:val="heading 2"/>
    <w:basedOn w:val="a"/>
    <w:next w:val="a"/>
    <w:link w:val="2Char"/>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tabs>
        <w:tab w:val="clear" w:pos="681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spacing w:before="1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eastAsia="en-US"/>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lang w:val="en-GB" w:eastAsia="ja-JP"/>
    </w:rPr>
  </w:style>
  <w:style w:type="paragraph" w:customStyle="1" w:styleId="EQ">
    <w:name w:val="EQ"/>
    <w:basedOn w:val="a"/>
    <w:next w:val="a"/>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 w:type="numbering" w:customStyle="1" w:styleId="StyleBulletedSymbolsymbolLeft025Hanging025">
    <w:name w:val="Style Bulleted Symbol (symbol) Left:  0.25&quot; Hanging:  0.25&quot;"/>
    <w:basedOn w:val="a2"/>
    <w:rsid w:val="00BA19A7"/>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63AD3-49BD-455B-BECA-54EEDCAE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4</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7247</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zhuxiangyuan</dc:creator>
  <cp:keywords/>
  <dc:description/>
  <cp:lastModifiedBy>zhuxiangyuan</cp:lastModifiedBy>
  <cp:revision>75</cp:revision>
  <cp:lastPrinted>2007-06-19T10:08:00Z</cp:lastPrinted>
  <dcterms:created xsi:type="dcterms:W3CDTF">2018-07-23T06:05:00Z</dcterms:created>
  <dcterms:modified xsi:type="dcterms:W3CDTF">2018-08-10T13:01:00Z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(3)lAFoTO42kMyHI3fhxCaEpqviYLLQ9mw+QB0e/09UbzK+WqmraZS313OFIepJtf1pU38Kd0Tx
MAxtxVWkwcyKH9vbhUmqxKK3cf8N4CmnJITF2BXGvotAI9MX2M/iaYIHxhAjNR6Oy0eAmB8O
/usPiPuZI6hTUtaFXNPmglgx/Irc2SKsvmxqopQXI6+O0Td0hVKVdr1dWXWShvtYbEk44VJb
XRqYz7RcBYBXoUgXjR</vt:lpwstr>
  </property>
  <property fmtid="{D5CDD505-2E9C-101B-9397-08002B2CF9AE}" pid="13" name="_2015_ms_pID_725343_00">
    <vt:lpwstr>_2015_ms_pID_725343</vt:lpwstr>
  </property>
  <property fmtid="{D5CDD505-2E9C-101B-9397-08002B2CF9AE}" pid="14" name="_2015_ms_pID_7253431">
    <vt:lpwstr>ODYv7YosfBEeCWmPetaCqp+h1AsNveCGc8mneIGDcbSCgpHpvISQFr
cn//BKCDGAw0nw1km2ykn37eHL3d+4X8wyukEwwgO9QK7U+zw/aIk0axR5q4dd16X2fAwmvm
xebQCiZg7OTxIPoa0qkSXHWivP/XaMAqQLJPF9ooL9lG7zCjFhbZzT3P+QNgnzi7RfyhHImD
lZBQvk4WKsO09d13vHev5p583lYaHd6bEqPy</vt:lpwstr>
  </property>
  <property fmtid="{D5CDD505-2E9C-101B-9397-08002B2CF9AE}" pid="15" name="_2015_ms_pID_7253431_00">
    <vt:lpwstr>_2015_ms_pID_7253431</vt:lpwstr>
  </property>
  <property fmtid="{D5CDD505-2E9C-101B-9397-08002B2CF9AE}" pid="16" name="_2015_ms_pID_7253432">
    <vt:lpwstr>d+KmlhUjShUNduZlaKq1PeUZactnLgjsakVI
BOnCAlmnJTNPAyD4SD8kTyzYtIoLNVpg6BKUpsfcrRAI5lQR0po=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1533871510</vt:lpwstr>
  </property>
</Properties>
</file>